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8B6B744" w:rsidR="00D309CC" w:rsidRDefault="00961ADE" w:rsidP="00D46431">
      <w:pPr>
        <w:pStyle w:val="CH"/>
      </w:pPr>
      <w:bookmarkStart w:id="0" w:name="historyclause"/>
      <w:r w:rsidRPr="00AE3A2C">
        <w:t>3GPP TSG-RAN WG2 Meeting #1</w:t>
      </w:r>
      <w:r w:rsidR="00AB1C53">
        <w:t>1</w:t>
      </w:r>
      <w:r w:rsidR="00405382">
        <w:t>5</w:t>
      </w:r>
      <w:r w:rsidR="008E1810">
        <w:t>-e</w:t>
      </w:r>
      <w:r w:rsidR="00D309CC">
        <w:tab/>
      </w:r>
      <w:r w:rsidR="00D46431">
        <w:tab/>
      </w:r>
      <w:r w:rsidR="00D309CC" w:rsidRPr="00447117">
        <w:t>R</w:t>
      </w:r>
      <w:r w:rsidR="00313F1B" w:rsidRPr="00447117">
        <w:t>2</w:t>
      </w:r>
      <w:r w:rsidR="00D309CC" w:rsidRPr="00447117">
        <w:t>-</w:t>
      </w:r>
      <w:r w:rsidR="00707124">
        <w:t>2</w:t>
      </w:r>
      <w:r w:rsidR="003A4834">
        <w:t>10</w:t>
      </w:r>
      <w:r w:rsidR="00E75488">
        <w:t>7589</w:t>
      </w:r>
    </w:p>
    <w:p w14:paraId="7B3E4BDC" w14:textId="3A3CA4AD" w:rsidR="00927910" w:rsidRPr="00BE0C2B" w:rsidRDefault="00927910" w:rsidP="00927910">
      <w:pPr>
        <w:pStyle w:val="Header"/>
        <w:rPr>
          <w:sz w:val="24"/>
        </w:rPr>
      </w:pPr>
      <w:r w:rsidRPr="001946D0">
        <w:rPr>
          <w:sz w:val="24"/>
          <w:lang w:val="de-DE"/>
        </w:rPr>
        <w:t xml:space="preserve">Electronic, </w:t>
      </w:r>
      <w:r w:rsidR="00405382">
        <w:rPr>
          <w:sz w:val="24"/>
          <w:lang w:val="de-DE"/>
        </w:rPr>
        <w:t>Aug</w:t>
      </w:r>
      <w:r w:rsidR="00E75488">
        <w:rPr>
          <w:sz w:val="24"/>
          <w:lang w:val="de-DE"/>
        </w:rPr>
        <w:t>ust</w:t>
      </w:r>
      <w:r w:rsidR="003A4834">
        <w:rPr>
          <w:sz w:val="24"/>
          <w:lang w:val="de-DE"/>
        </w:rPr>
        <w:t xml:space="preserve"> </w:t>
      </w:r>
      <w:r w:rsidR="00E75488">
        <w:rPr>
          <w:sz w:val="24"/>
          <w:lang w:val="de-DE"/>
        </w:rPr>
        <w:t>16</w:t>
      </w:r>
      <w:r w:rsidRPr="001946D0">
        <w:rPr>
          <w:sz w:val="24"/>
          <w:lang w:val="de-DE"/>
        </w:rPr>
        <w:t xml:space="preserve"> </w:t>
      </w:r>
      <w:r w:rsidR="003A4834">
        <w:rPr>
          <w:sz w:val="24"/>
          <w:lang w:val="de-DE"/>
        </w:rPr>
        <w:t>–</w:t>
      </w:r>
      <w:r w:rsidRPr="001946D0">
        <w:rPr>
          <w:sz w:val="24"/>
          <w:lang w:val="de-DE"/>
        </w:rPr>
        <w:t xml:space="preserve"> </w:t>
      </w:r>
      <w:r w:rsidR="00405382">
        <w:rPr>
          <w:sz w:val="24"/>
          <w:lang w:val="de-DE"/>
        </w:rPr>
        <w:t>Aug</w:t>
      </w:r>
      <w:r w:rsidR="00E75488">
        <w:rPr>
          <w:sz w:val="24"/>
          <w:lang w:val="de-DE"/>
        </w:rPr>
        <w:t>ust</w:t>
      </w:r>
      <w:r w:rsidR="003A4834">
        <w:rPr>
          <w:sz w:val="24"/>
          <w:lang w:val="de-DE"/>
        </w:rPr>
        <w:t xml:space="preserve"> </w:t>
      </w:r>
      <w:r w:rsidR="00E75488">
        <w:rPr>
          <w:sz w:val="24"/>
          <w:lang w:val="de-DE"/>
        </w:rPr>
        <w:t>27,</w:t>
      </w:r>
      <w:r w:rsidRPr="001946D0">
        <w:rPr>
          <w:sz w:val="24"/>
          <w:lang w:val="de-DE"/>
        </w:rPr>
        <w:t xml:space="preserve"> 202</w:t>
      </w:r>
      <w:r w:rsidR="006E2AC1">
        <w:rPr>
          <w:sz w:val="24"/>
          <w:lang w:val="de-DE"/>
        </w:rPr>
        <w:t>1</w:t>
      </w:r>
    </w:p>
    <w:p w14:paraId="39A0EE25" w14:textId="0F0E50EE" w:rsidR="00D309CC" w:rsidRDefault="00D46431" w:rsidP="006863E8">
      <w:pPr>
        <w:pStyle w:val="CH"/>
        <w:tabs>
          <w:tab w:val="clear" w:pos="7920"/>
        </w:tabs>
        <w:rPr>
          <w:b w:val="0"/>
        </w:rPr>
      </w:pPr>
      <w:r>
        <w:tab/>
      </w:r>
    </w:p>
    <w:p w14:paraId="6DDCE159" w14:textId="016F26B4" w:rsidR="00D309CC" w:rsidRPr="0008103A" w:rsidRDefault="00D309CC" w:rsidP="00D309CC">
      <w:pPr>
        <w:pStyle w:val="CH"/>
        <w:rPr>
          <w:b w:val="0"/>
        </w:rPr>
      </w:pPr>
      <w:r w:rsidRPr="0008103A">
        <w:t>Agenda item:</w:t>
      </w:r>
      <w:r>
        <w:tab/>
      </w:r>
      <w:r w:rsidR="00405382">
        <w:rPr>
          <w:lang w:eastAsia="zh-CN"/>
        </w:rPr>
        <w:t>8.21.2</w:t>
      </w:r>
    </w:p>
    <w:p w14:paraId="4DBE005A" w14:textId="26A62DAD" w:rsidR="00D309CC" w:rsidRPr="00A558BE" w:rsidRDefault="00D309CC" w:rsidP="00D212FB">
      <w:pPr>
        <w:pStyle w:val="CH"/>
        <w:rPr>
          <w:b w:val="0"/>
          <w:lang w:val="en-US" w:eastAsia="zh-CN"/>
        </w:rPr>
      </w:pPr>
      <w:r>
        <w:t>Source:</w:t>
      </w:r>
      <w:r>
        <w:tab/>
        <w:t>Apple</w:t>
      </w:r>
      <w:r w:rsidR="00935FE9">
        <w:t>, xiaomi</w:t>
      </w:r>
      <w:bookmarkStart w:id="1" w:name="_GoBack"/>
      <w:bookmarkEnd w:id="1"/>
    </w:p>
    <w:p w14:paraId="0D2061A1" w14:textId="0A6F534C" w:rsidR="00D309CC" w:rsidRPr="00D212FB" w:rsidRDefault="00D309CC" w:rsidP="00776039">
      <w:pPr>
        <w:pStyle w:val="CH"/>
        <w:ind w:left="2260" w:hanging="2260"/>
        <w:rPr>
          <w:lang w:val="en-US" w:eastAsia="zh-CN"/>
        </w:rPr>
      </w:pPr>
      <w:r w:rsidRPr="0008103A">
        <w:t>Title:</w:t>
      </w:r>
      <w:r w:rsidRPr="0008103A">
        <w:tab/>
      </w:r>
      <w:r w:rsidR="00405382">
        <w:t xml:space="preserve">Adding </w:t>
      </w:r>
      <w:r w:rsidR="003A4834" w:rsidRPr="003A4834">
        <w:t>NR-U RSSI/CO measurement</w:t>
      </w:r>
      <w:r w:rsidR="00405382">
        <w:t xml:space="preserve"> UE capability into LTE</w:t>
      </w:r>
    </w:p>
    <w:p w14:paraId="0207DB43" w14:textId="3B70FCA3" w:rsidR="00D46431" w:rsidRPr="008C3D3E" w:rsidRDefault="00D309CC" w:rsidP="00D309CC">
      <w:pPr>
        <w:pStyle w:val="CH"/>
      </w:pPr>
      <w:r>
        <w:t>Document for:</w:t>
      </w:r>
      <w:r>
        <w:tab/>
      </w:r>
      <w:r w:rsidR="00562B5D">
        <w:t>Discussion</w:t>
      </w:r>
    </w:p>
    <w:p w14:paraId="0273524A" w14:textId="79BCA471" w:rsidR="008E7986" w:rsidRPr="004D3578" w:rsidRDefault="008E7986" w:rsidP="008E7986">
      <w:pPr>
        <w:pStyle w:val="Heading1"/>
      </w:pPr>
      <w:r>
        <w:t>1</w:t>
      </w:r>
      <w:r>
        <w:tab/>
      </w:r>
      <w:r w:rsidR="00DF4813">
        <w:t>Discussion</w:t>
      </w:r>
      <w:r>
        <w:t xml:space="preserve"> </w:t>
      </w:r>
    </w:p>
    <w:p w14:paraId="3E43D334" w14:textId="4D63CF62" w:rsidR="00405382" w:rsidRDefault="00405382" w:rsidP="00FF0D26">
      <w:pPr>
        <w:rPr>
          <w:noProof/>
        </w:rPr>
      </w:pPr>
      <w:r>
        <w:rPr>
          <w:lang w:eastAsia="zh-CN"/>
        </w:rPr>
        <w:t xml:space="preserve">Previously in RAN2#113 meeting, </w:t>
      </w:r>
      <w:r w:rsidR="006259EA">
        <w:rPr>
          <w:lang w:eastAsia="zh-CN"/>
        </w:rPr>
        <w:t xml:space="preserve">it is pointed out that in LTE spec, NR-U RSSI/CO measurement UE capability is only carried in </w:t>
      </w:r>
      <w:r w:rsidR="006259EA" w:rsidRPr="00FF083F">
        <w:rPr>
          <w:i/>
          <w:noProof/>
        </w:rPr>
        <w:t>UE-CapabilityRAT-ContainerList</w:t>
      </w:r>
      <w:r w:rsidR="006259EA" w:rsidRPr="00F6322B">
        <w:rPr>
          <w:noProof/>
        </w:rPr>
        <w:t xml:space="preserve"> </w:t>
      </w:r>
      <w:r w:rsidR="006259EA">
        <w:rPr>
          <w:noProof/>
        </w:rPr>
        <w:t xml:space="preserve">which is not required </w:t>
      </w:r>
      <w:r w:rsidR="006A4E03">
        <w:rPr>
          <w:noProof/>
        </w:rPr>
        <w:t xml:space="preserve">for eNB </w:t>
      </w:r>
      <w:r w:rsidR="006259EA">
        <w:rPr>
          <w:noProof/>
        </w:rPr>
        <w:t>to decode.</w:t>
      </w:r>
      <w:r w:rsidR="00DF4813">
        <w:rPr>
          <w:noProof/>
        </w:rPr>
        <w:t xml:space="preserve"> However, in LTE spec, NR-U RSSI measurement configuration is enabled. </w:t>
      </w:r>
      <w:r w:rsidR="006A4E03">
        <w:rPr>
          <w:noProof/>
        </w:rPr>
        <w:t>The problem is w</w:t>
      </w:r>
      <w:r w:rsidR="00DF4813">
        <w:rPr>
          <w:noProof/>
        </w:rPr>
        <w:t xml:space="preserve">ithout </w:t>
      </w:r>
      <w:r w:rsidR="00E72AE8">
        <w:rPr>
          <w:noProof/>
          <w:lang w:val="en-US" w:eastAsia="zh-CN"/>
        </w:rPr>
        <w:t xml:space="preserve">knowing </w:t>
      </w:r>
      <w:r w:rsidR="00DF4813">
        <w:rPr>
          <w:rFonts w:hint="eastAsia"/>
          <w:noProof/>
          <w:lang w:eastAsia="zh-CN"/>
        </w:rPr>
        <w:t>U</w:t>
      </w:r>
      <w:r w:rsidR="00DF4813">
        <w:rPr>
          <w:noProof/>
        </w:rPr>
        <w:t>E capability, eNB cannot make such configuration to UE.</w:t>
      </w:r>
    </w:p>
    <w:p w14:paraId="296D73FF" w14:textId="169D4C32" w:rsidR="00FF0D26" w:rsidRDefault="00DF4813" w:rsidP="00FF0D26">
      <w:pPr>
        <w:rPr>
          <w:lang w:eastAsia="zh-CN"/>
        </w:rPr>
      </w:pPr>
      <w:r>
        <w:rPr>
          <w:lang w:eastAsia="zh-CN"/>
        </w:rPr>
        <w:t xml:space="preserve">In order to fix this problem, </w:t>
      </w:r>
      <w:r w:rsidR="00405382">
        <w:rPr>
          <w:lang w:eastAsia="zh-CN"/>
        </w:rPr>
        <w:t>based on our contribution [</w:t>
      </w:r>
      <w:r w:rsidR="00E72AE8">
        <w:rPr>
          <w:lang w:eastAsia="zh-CN"/>
        </w:rPr>
        <w:t>1</w:t>
      </w:r>
      <w:r w:rsidR="00405382">
        <w:rPr>
          <w:lang w:eastAsia="zh-CN"/>
        </w:rPr>
        <w:t>], RAN2 agreed to introduce a new UE capability into LTE spec for inter-RAT NR-U RSSI/CO measurement in Rel-17</w:t>
      </w:r>
      <w:r w:rsidR="00E72AE8">
        <w:rPr>
          <w:lang w:eastAsia="zh-CN"/>
        </w:rPr>
        <w:t xml:space="preserve"> [2]</w:t>
      </w:r>
      <w:r w:rsidR="00405382">
        <w:rPr>
          <w:lang w:eastAsia="zh-CN"/>
        </w:rPr>
        <w:t xml:space="preserve">. Therefore, </w:t>
      </w:r>
      <w:r w:rsidR="00E72AE8">
        <w:rPr>
          <w:lang w:eastAsia="zh-CN"/>
        </w:rPr>
        <w:t>we</w:t>
      </w:r>
      <w:r>
        <w:rPr>
          <w:lang w:eastAsia="zh-CN"/>
        </w:rPr>
        <w:t xml:space="preserve"> brought </w:t>
      </w:r>
      <w:r w:rsidR="00E72AE8">
        <w:rPr>
          <w:lang w:eastAsia="zh-CN"/>
        </w:rPr>
        <w:t xml:space="preserve">it </w:t>
      </w:r>
      <w:r>
        <w:rPr>
          <w:lang w:eastAsia="zh-CN"/>
        </w:rPr>
        <w:t>up again</w:t>
      </w:r>
      <w:r w:rsidR="00405382">
        <w:rPr>
          <w:lang w:eastAsia="zh-CN"/>
        </w:rPr>
        <w:t xml:space="preserve"> into the TEI17 discussion for the corresponding CR endorsement. Due to contribution quota limitation, the</w:t>
      </w:r>
      <w:r>
        <w:rPr>
          <w:lang w:eastAsia="zh-CN"/>
        </w:rPr>
        <w:t xml:space="preserve"> </w:t>
      </w:r>
      <w:r w:rsidR="00E72AE8">
        <w:rPr>
          <w:lang w:eastAsia="zh-CN"/>
        </w:rPr>
        <w:t xml:space="preserve">two </w:t>
      </w:r>
      <w:r>
        <w:rPr>
          <w:lang w:eastAsia="zh-CN"/>
        </w:rPr>
        <w:t>draft</w:t>
      </w:r>
      <w:r w:rsidR="00405382">
        <w:rPr>
          <w:lang w:eastAsia="zh-CN"/>
        </w:rPr>
        <w:t xml:space="preserve"> CR</w:t>
      </w:r>
      <w:r w:rsidR="00E72AE8">
        <w:rPr>
          <w:lang w:eastAsia="zh-CN"/>
        </w:rPr>
        <w:t>(s) to TS36.331 and TS36.306 are presented</w:t>
      </w:r>
      <w:r w:rsidR="00405382">
        <w:rPr>
          <w:lang w:eastAsia="zh-CN"/>
        </w:rPr>
        <w:t xml:space="preserve"> into Annex section.</w:t>
      </w:r>
    </w:p>
    <w:p w14:paraId="621CD100" w14:textId="54FD8D98" w:rsidR="00405382" w:rsidRDefault="00405382" w:rsidP="00FF0D26">
      <w:pPr>
        <w:rPr>
          <w:lang w:eastAsia="zh-CN"/>
        </w:rPr>
      </w:pPr>
      <w:r w:rsidRPr="00405382">
        <w:rPr>
          <w:noProof/>
          <w:lang w:eastAsia="zh-CN"/>
        </w:rPr>
        <w:drawing>
          <wp:inline distT="0" distB="0" distL="0" distR="0" wp14:anchorId="7F92E38A" wp14:editId="01D64523">
            <wp:extent cx="6122035" cy="2507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507615"/>
                    </a:xfrm>
                    <a:prstGeom prst="rect">
                      <a:avLst/>
                    </a:prstGeom>
                  </pic:spPr>
                </pic:pic>
              </a:graphicData>
            </a:graphic>
          </wp:inline>
        </w:drawing>
      </w:r>
    </w:p>
    <w:p w14:paraId="1E2DD484" w14:textId="2030EDC3" w:rsidR="00DF4813" w:rsidRDefault="00DF4813" w:rsidP="00FF0D26">
      <w:pPr>
        <w:rPr>
          <w:b/>
        </w:rPr>
      </w:pPr>
      <w:r w:rsidRPr="005A5FF0">
        <w:rPr>
          <w:b/>
          <w:lang w:eastAsia="zh-CN"/>
        </w:rPr>
        <w:t>Proposal</w:t>
      </w:r>
      <w:r w:rsidR="005A5FF0" w:rsidRPr="005A5FF0">
        <w:rPr>
          <w:b/>
          <w:lang w:eastAsia="zh-CN"/>
        </w:rPr>
        <w:t xml:space="preserve"> </w:t>
      </w:r>
      <w:r w:rsidR="00665021">
        <w:rPr>
          <w:b/>
          <w:lang w:eastAsia="zh-CN"/>
        </w:rPr>
        <w:t>1</w:t>
      </w:r>
      <w:r w:rsidRPr="005A5FF0">
        <w:rPr>
          <w:b/>
          <w:lang w:eastAsia="zh-CN"/>
        </w:rPr>
        <w:t>: To adopt the change</w:t>
      </w:r>
      <w:r w:rsidR="00295D2C">
        <w:rPr>
          <w:b/>
          <w:lang w:eastAsia="zh-CN"/>
        </w:rPr>
        <w:t xml:space="preserve"> in Annex</w:t>
      </w:r>
      <w:r w:rsidRPr="005A5FF0">
        <w:rPr>
          <w:b/>
          <w:lang w:eastAsia="zh-CN"/>
        </w:rPr>
        <w:t xml:space="preserve"> to </w:t>
      </w:r>
      <w:r w:rsidR="00295D2C">
        <w:rPr>
          <w:b/>
          <w:lang w:eastAsia="zh-CN"/>
        </w:rPr>
        <w:t>TS36.331 and TS36.306,</w:t>
      </w:r>
      <w:r w:rsidRPr="005A5FF0">
        <w:rPr>
          <w:b/>
          <w:lang w:eastAsia="zh-CN"/>
        </w:rPr>
        <w:t xml:space="preserve"> in order to add the per band </w:t>
      </w:r>
      <w:r w:rsidRPr="005A5FF0">
        <w:rPr>
          <w:b/>
        </w:rPr>
        <w:t>NR-U RSSI/CO measurement UE capability.</w:t>
      </w:r>
    </w:p>
    <w:p w14:paraId="6ACCCF82" w14:textId="7DE6F973" w:rsidR="00E72AE8" w:rsidRPr="004516EC" w:rsidRDefault="00E72AE8" w:rsidP="00E72AE8">
      <w:pPr>
        <w:pStyle w:val="Heading1"/>
        <w:ind w:left="0" w:firstLine="0"/>
        <w:rPr>
          <w:lang w:val="en-US" w:eastAsia="zh-CN"/>
        </w:rPr>
      </w:pPr>
      <w:r>
        <w:t>2   Reference</w:t>
      </w:r>
    </w:p>
    <w:p w14:paraId="4E418F8F" w14:textId="1E67006D" w:rsidR="00E72AE8" w:rsidRDefault="00E72AE8" w:rsidP="00E72AE8">
      <w:pPr>
        <w:spacing w:before="180"/>
        <w:rPr>
          <w:lang w:eastAsia="zh-CN"/>
        </w:rPr>
      </w:pPr>
      <w:r w:rsidRPr="00E72AE8">
        <w:rPr>
          <w:lang w:eastAsia="zh-CN"/>
        </w:rPr>
        <w:t xml:space="preserve">[1] </w:t>
      </w:r>
      <w:r>
        <w:rPr>
          <w:lang w:eastAsia="zh-CN"/>
        </w:rPr>
        <w:t>R2-2100870 Discussion on NR-U RSSI/CO measurement   Apple, xiaomi</w:t>
      </w:r>
    </w:p>
    <w:p w14:paraId="6EA50CB8" w14:textId="0820936B" w:rsidR="00E72AE8" w:rsidRPr="00295D2C" w:rsidRDefault="00E72AE8" w:rsidP="00295D2C">
      <w:pPr>
        <w:pStyle w:val="Doc-title"/>
        <w:rPr>
          <w:rFonts w:ascii="Times New Roman" w:eastAsia="SimSun" w:hAnsi="Times New Roman"/>
          <w:szCs w:val="20"/>
          <w:lang w:eastAsia="zh-CN"/>
        </w:rPr>
      </w:pPr>
      <w:r w:rsidRPr="00E72AE8">
        <w:rPr>
          <w:rFonts w:ascii="Times New Roman" w:eastAsia="SimSun" w:hAnsi="Times New Roman"/>
          <w:szCs w:val="20"/>
          <w:lang w:eastAsia="zh-CN"/>
        </w:rPr>
        <w:t xml:space="preserve">[2] </w:t>
      </w:r>
      <w:hyperlink r:id="rId10" w:tooltip="D:Documents3GPPtsg_ranWG2TSGR2_113-eDocsR2-2101954.zip" w:history="1">
        <w:r w:rsidRPr="00E72AE8">
          <w:rPr>
            <w:rFonts w:ascii="Times New Roman" w:eastAsia="SimSun" w:hAnsi="Times New Roman"/>
            <w:szCs w:val="20"/>
            <w:lang w:eastAsia="zh-CN"/>
          </w:rPr>
          <w:t>R2-2101954</w:t>
        </w:r>
      </w:hyperlink>
      <w:r w:rsidRPr="00E72AE8">
        <w:rPr>
          <w:rFonts w:ascii="Times New Roman" w:eastAsia="SimSun" w:hAnsi="Times New Roman"/>
          <w:szCs w:val="20"/>
          <w:lang w:eastAsia="zh-CN"/>
        </w:rPr>
        <w:tab/>
        <w:t>Session minutes for NR-U, Power Savings, NTN and 2-step RACH</w:t>
      </w:r>
      <w:r w:rsidRPr="00E72AE8">
        <w:rPr>
          <w:rFonts w:ascii="Times New Roman" w:eastAsia="SimSun" w:hAnsi="Times New Roman"/>
          <w:szCs w:val="20"/>
          <w:lang w:eastAsia="zh-CN"/>
        </w:rPr>
        <w:tab/>
        <w:t>Session chair (InterDigital)</w:t>
      </w:r>
    </w:p>
    <w:p w14:paraId="67E15C13" w14:textId="71F0F9A5" w:rsidR="00E563B6" w:rsidRPr="004516EC" w:rsidRDefault="00E563B6" w:rsidP="004516EC">
      <w:pPr>
        <w:pStyle w:val="Heading1"/>
        <w:ind w:left="0" w:firstLine="0"/>
        <w:rPr>
          <w:lang w:val="en-US" w:eastAsia="zh-CN"/>
        </w:rPr>
      </w:pPr>
      <w:r>
        <w:t xml:space="preserve">2   </w:t>
      </w:r>
      <w:r w:rsidR="00DF4813">
        <w:t>Annex</w:t>
      </w:r>
      <w:r w:rsidR="005A5FF0">
        <w:t xml:space="preserve"> 1: Change to TS 36.331</w:t>
      </w:r>
    </w:p>
    <w:p w14:paraId="2B8CE6F8" w14:textId="77777777" w:rsidR="00F208C0" w:rsidRPr="007C6596" w:rsidRDefault="00F208C0" w:rsidP="00F208C0">
      <w:pPr>
        <w:pStyle w:val="CRCoverPage"/>
        <w:tabs>
          <w:tab w:val="right" w:pos="9639"/>
        </w:tabs>
        <w:spacing w:after="0"/>
        <w:rPr>
          <w:b/>
          <w:noProof/>
          <w:sz w:val="24"/>
        </w:rPr>
      </w:pPr>
      <w:r>
        <w:rPr>
          <w:b/>
          <w:noProof/>
          <w:sz w:val="24"/>
        </w:rPr>
        <w:t>3GPP TSG-</w:t>
      </w:r>
      <w:r w:rsidRPr="007C6596">
        <w:rPr>
          <w:b/>
          <w:noProof/>
          <w:sz w:val="24"/>
        </w:rPr>
        <w:t>RAN WG2</w:t>
      </w:r>
      <w:r>
        <w:rPr>
          <w:b/>
          <w:noProof/>
          <w:sz w:val="24"/>
        </w:rPr>
        <w:t xml:space="preserve"> Meeting #115</w:t>
      </w:r>
      <w:r w:rsidRPr="007C6596">
        <w:rPr>
          <w:b/>
          <w:noProof/>
          <w:sz w:val="24"/>
        </w:rPr>
        <w:t>-e</w:t>
      </w:r>
      <w:r>
        <w:rPr>
          <w:b/>
          <w:i/>
          <w:noProof/>
          <w:sz w:val="28"/>
        </w:rPr>
        <w:tab/>
      </w:r>
      <w:r w:rsidRPr="007C6596">
        <w:rPr>
          <w:b/>
          <w:i/>
          <w:noProof/>
          <w:sz w:val="24"/>
        </w:rPr>
        <w:t>R2-2</w:t>
      </w:r>
      <w:r>
        <w:rPr>
          <w:b/>
          <w:i/>
          <w:noProof/>
          <w:sz w:val="24"/>
        </w:rPr>
        <w:t>1xxxxx</w:t>
      </w:r>
    </w:p>
    <w:p w14:paraId="57857D7A" w14:textId="77777777" w:rsidR="00F208C0" w:rsidRPr="007C6596" w:rsidRDefault="00F208C0" w:rsidP="00F208C0">
      <w:pPr>
        <w:pStyle w:val="CRCoverPage"/>
        <w:outlineLvl w:val="0"/>
        <w:rPr>
          <w:rFonts w:eastAsia="SimSun"/>
          <w:b/>
          <w:noProof/>
          <w:sz w:val="24"/>
          <w:lang w:val="de-DE"/>
        </w:rPr>
      </w:pPr>
      <w:r w:rsidRPr="007C6596">
        <w:rPr>
          <w:rFonts w:eastAsia="SimSun"/>
          <w:b/>
          <w:noProof/>
          <w:sz w:val="24"/>
          <w:lang w:val="de-DE"/>
        </w:rPr>
        <w:t xml:space="preserve">Electronic, </w:t>
      </w:r>
      <w:r>
        <w:rPr>
          <w:rFonts w:eastAsia="SimSun"/>
          <w:b/>
          <w:noProof/>
          <w:sz w:val="24"/>
          <w:lang w:val="de-DE"/>
        </w:rPr>
        <w:t>August 16</w:t>
      </w:r>
      <w:r w:rsidRPr="007C6596">
        <w:rPr>
          <w:rFonts w:eastAsia="SimSun"/>
          <w:b/>
          <w:noProof/>
          <w:sz w:val="24"/>
          <w:lang w:val="de-DE"/>
        </w:rPr>
        <w:t xml:space="preserve"> </w:t>
      </w:r>
      <w:r>
        <w:rPr>
          <w:rFonts w:eastAsia="SimSun"/>
          <w:b/>
          <w:noProof/>
          <w:sz w:val="24"/>
          <w:lang w:val="de-DE"/>
        </w:rPr>
        <w:t>– August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8C0" w14:paraId="1DABA861" w14:textId="77777777" w:rsidTr="00AC1F4D">
        <w:tc>
          <w:tcPr>
            <w:tcW w:w="9641" w:type="dxa"/>
            <w:gridSpan w:val="9"/>
            <w:tcBorders>
              <w:top w:val="single" w:sz="4" w:space="0" w:color="auto"/>
              <w:left w:val="single" w:sz="4" w:space="0" w:color="auto"/>
              <w:right w:val="single" w:sz="4" w:space="0" w:color="auto"/>
            </w:tcBorders>
          </w:tcPr>
          <w:p w14:paraId="372B92CE" w14:textId="77777777" w:rsidR="00F208C0" w:rsidRDefault="00F208C0" w:rsidP="00AC1F4D">
            <w:pPr>
              <w:pStyle w:val="CRCoverPage"/>
              <w:spacing w:after="0"/>
              <w:jc w:val="right"/>
              <w:rPr>
                <w:i/>
                <w:noProof/>
              </w:rPr>
            </w:pPr>
            <w:r>
              <w:rPr>
                <w:i/>
                <w:noProof/>
                <w:sz w:val="14"/>
              </w:rPr>
              <w:t>CR-Form-v12.1</w:t>
            </w:r>
          </w:p>
        </w:tc>
      </w:tr>
      <w:tr w:rsidR="00F208C0" w14:paraId="5DF1F015" w14:textId="77777777" w:rsidTr="00AC1F4D">
        <w:tc>
          <w:tcPr>
            <w:tcW w:w="9641" w:type="dxa"/>
            <w:gridSpan w:val="9"/>
            <w:tcBorders>
              <w:left w:val="single" w:sz="4" w:space="0" w:color="auto"/>
              <w:right w:val="single" w:sz="4" w:space="0" w:color="auto"/>
            </w:tcBorders>
          </w:tcPr>
          <w:p w14:paraId="5D6745E9" w14:textId="77777777" w:rsidR="00F208C0" w:rsidRDefault="00F208C0" w:rsidP="00AC1F4D">
            <w:pPr>
              <w:pStyle w:val="CRCoverPage"/>
              <w:spacing w:after="0"/>
              <w:jc w:val="center"/>
              <w:rPr>
                <w:noProof/>
              </w:rPr>
            </w:pPr>
            <w:r>
              <w:rPr>
                <w:b/>
                <w:noProof/>
                <w:sz w:val="32"/>
              </w:rPr>
              <w:t>CHANGE REQUEST</w:t>
            </w:r>
          </w:p>
        </w:tc>
      </w:tr>
      <w:tr w:rsidR="00F208C0" w14:paraId="427A8E6B" w14:textId="77777777" w:rsidTr="00AC1F4D">
        <w:tc>
          <w:tcPr>
            <w:tcW w:w="9641" w:type="dxa"/>
            <w:gridSpan w:val="9"/>
            <w:tcBorders>
              <w:left w:val="single" w:sz="4" w:space="0" w:color="auto"/>
              <w:right w:val="single" w:sz="4" w:space="0" w:color="auto"/>
            </w:tcBorders>
          </w:tcPr>
          <w:p w14:paraId="259439CF" w14:textId="77777777" w:rsidR="00F208C0" w:rsidRDefault="00F208C0" w:rsidP="00AC1F4D">
            <w:pPr>
              <w:pStyle w:val="CRCoverPage"/>
              <w:spacing w:after="0"/>
              <w:rPr>
                <w:noProof/>
                <w:sz w:val="8"/>
                <w:szCs w:val="8"/>
              </w:rPr>
            </w:pPr>
          </w:p>
        </w:tc>
      </w:tr>
      <w:tr w:rsidR="00F208C0" w14:paraId="32404D23" w14:textId="77777777" w:rsidTr="00AC1F4D">
        <w:tc>
          <w:tcPr>
            <w:tcW w:w="142" w:type="dxa"/>
            <w:tcBorders>
              <w:left w:val="single" w:sz="4" w:space="0" w:color="auto"/>
            </w:tcBorders>
          </w:tcPr>
          <w:p w14:paraId="72B67F00" w14:textId="77777777" w:rsidR="00F208C0" w:rsidRDefault="00F208C0" w:rsidP="00AC1F4D">
            <w:pPr>
              <w:pStyle w:val="CRCoverPage"/>
              <w:spacing w:after="0"/>
              <w:jc w:val="right"/>
              <w:rPr>
                <w:noProof/>
              </w:rPr>
            </w:pPr>
          </w:p>
        </w:tc>
        <w:tc>
          <w:tcPr>
            <w:tcW w:w="1559" w:type="dxa"/>
            <w:shd w:val="pct30" w:color="FFFF00" w:fill="auto"/>
          </w:tcPr>
          <w:p w14:paraId="5E3324ED" w14:textId="77777777" w:rsidR="00F208C0" w:rsidRPr="00B36F02" w:rsidRDefault="00F208C0" w:rsidP="00AC1F4D">
            <w:pPr>
              <w:pStyle w:val="CRCoverPage"/>
              <w:spacing w:after="0"/>
              <w:ind w:right="560"/>
              <w:rPr>
                <w:b/>
                <w:noProof/>
                <w:sz w:val="28"/>
              </w:rPr>
            </w:pPr>
            <w:r w:rsidRPr="00B36F02">
              <w:rPr>
                <w:b/>
                <w:noProof/>
                <w:sz w:val="28"/>
              </w:rPr>
              <w:t>3</w:t>
            </w:r>
            <w:r>
              <w:rPr>
                <w:b/>
                <w:noProof/>
                <w:sz w:val="28"/>
              </w:rPr>
              <w:t>6</w:t>
            </w:r>
            <w:r w:rsidRPr="00B36F02">
              <w:rPr>
                <w:b/>
                <w:noProof/>
                <w:sz w:val="28"/>
              </w:rPr>
              <w:t>.331</w:t>
            </w:r>
          </w:p>
        </w:tc>
        <w:tc>
          <w:tcPr>
            <w:tcW w:w="709" w:type="dxa"/>
          </w:tcPr>
          <w:p w14:paraId="6B1C70BC" w14:textId="77777777" w:rsidR="00F208C0" w:rsidRDefault="00F208C0" w:rsidP="00AC1F4D">
            <w:pPr>
              <w:pStyle w:val="CRCoverPage"/>
              <w:spacing w:after="0"/>
              <w:jc w:val="center"/>
              <w:rPr>
                <w:noProof/>
              </w:rPr>
            </w:pPr>
            <w:r>
              <w:rPr>
                <w:b/>
                <w:noProof/>
                <w:sz w:val="28"/>
              </w:rPr>
              <w:t>CR</w:t>
            </w:r>
          </w:p>
        </w:tc>
        <w:tc>
          <w:tcPr>
            <w:tcW w:w="1276" w:type="dxa"/>
            <w:shd w:val="pct30" w:color="FFFF00" w:fill="auto"/>
          </w:tcPr>
          <w:p w14:paraId="3D1DD7EE" w14:textId="77777777" w:rsidR="00F208C0" w:rsidRPr="00410371" w:rsidRDefault="00F208C0" w:rsidP="00AC1F4D">
            <w:pPr>
              <w:pStyle w:val="CRCoverPage"/>
              <w:spacing w:after="0"/>
              <w:ind w:right="560"/>
              <w:rPr>
                <w:noProof/>
              </w:rPr>
            </w:pPr>
            <w:r>
              <w:rPr>
                <w:b/>
                <w:noProof/>
                <w:sz w:val="28"/>
              </w:rPr>
              <w:t>XXX</w:t>
            </w:r>
          </w:p>
        </w:tc>
        <w:tc>
          <w:tcPr>
            <w:tcW w:w="709" w:type="dxa"/>
          </w:tcPr>
          <w:p w14:paraId="3CF19436" w14:textId="77777777" w:rsidR="00F208C0" w:rsidRDefault="00F208C0" w:rsidP="00AC1F4D">
            <w:pPr>
              <w:pStyle w:val="CRCoverPage"/>
              <w:tabs>
                <w:tab w:val="right" w:pos="625"/>
              </w:tabs>
              <w:spacing w:after="0"/>
              <w:jc w:val="center"/>
              <w:rPr>
                <w:noProof/>
              </w:rPr>
            </w:pPr>
            <w:r>
              <w:rPr>
                <w:b/>
                <w:bCs/>
                <w:noProof/>
                <w:sz w:val="28"/>
              </w:rPr>
              <w:t>rev</w:t>
            </w:r>
          </w:p>
        </w:tc>
        <w:tc>
          <w:tcPr>
            <w:tcW w:w="992" w:type="dxa"/>
            <w:shd w:val="pct30" w:color="FFFF00" w:fill="auto"/>
          </w:tcPr>
          <w:p w14:paraId="1ACFB1CA" w14:textId="77777777" w:rsidR="00F208C0" w:rsidRPr="00410371" w:rsidRDefault="00F208C0" w:rsidP="00AC1F4D">
            <w:pPr>
              <w:pStyle w:val="CRCoverPage"/>
              <w:spacing w:after="0"/>
              <w:jc w:val="center"/>
              <w:rPr>
                <w:b/>
                <w:noProof/>
              </w:rPr>
            </w:pPr>
            <w:r>
              <w:rPr>
                <w:b/>
                <w:noProof/>
                <w:sz w:val="28"/>
              </w:rPr>
              <w:t>0</w:t>
            </w:r>
          </w:p>
        </w:tc>
        <w:tc>
          <w:tcPr>
            <w:tcW w:w="2410" w:type="dxa"/>
          </w:tcPr>
          <w:p w14:paraId="2CE44184" w14:textId="77777777" w:rsidR="00F208C0" w:rsidRDefault="00F208C0" w:rsidP="00AC1F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22218" w14:textId="77777777" w:rsidR="00F208C0" w:rsidRPr="00410371" w:rsidRDefault="00F208C0" w:rsidP="00AC1F4D">
            <w:pPr>
              <w:pStyle w:val="CRCoverPage"/>
              <w:spacing w:after="0"/>
              <w:jc w:val="center"/>
              <w:rPr>
                <w:noProof/>
                <w:sz w:val="28"/>
              </w:rPr>
            </w:pPr>
            <w:r w:rsidRPr="0049146E">
              <w:rPr>
                <w:b/>
                <w:noProof/>
                <w:sz w:val="28"/>
              </w:rPr>
              <w:t>1</w:t>
            </w:r>
            <w:r>
              <w:rPr>
                <w:b/>
                <w:noProof/>
                <w:sz w:val="28"/>
              </w:rPr>
              <w:t>6.5.0</w:t>
            </w:r>
          </w:p>
        </w:tc>
        <w:tc>
          <w:tcPr>
            <w:tcW w:w="143" w:type="dxa"/>
            <w:tcBorders>
              <w:right w:val="single" w:sz="4" w:space="0" w:color="auto"/>
            </w:tcBorders>
          </w:tcPr>
          <w:p w14:paraId="0BD2D4F4" w14:textId="77777777" w:rsidR="00F208C0" w:rsidRDefault="00F208C0" w:rsidP="00AC1F4D">
            <w:pPr>
              <w:pStyle w:val="CRCoverPage"/>
              <w:spacing w:after="0"/>
              <w:rPr>
                <w:noProof/>
              </w:rPr>
            </w:pPr>
          </w:p>
        </w:tc>
      </w:tr>
      <w:tr w:rsidR="00F208C0" w14:paraId="005B091B" w14:textId="77777777" w:rsidTr="00AC1F4D">
        <w:tc>
          <w:tcPr>
            <w:tcW w:w="9641" w:type="dxa"/>
            <w:gridSpan w:val="9"/>
            <w:tcBorders>
              <w:left w:val="single" w:sz="4" w:space="0" w:color="auto"/>
              <w:right w:val="single" w:sz="4" w:space="0" w:color="auto"/>
            </w:tcBorders>
          </w:tcPr>
          <w:p w14:paraId="67DC0FE7" w14:textId="77777777" w:rsidR="00F208C0" w:rsidRDefault="00F208C0" w:rsidP="00AC1F4D">
            <w:pPr>
              <w:pStyle w:val="CRCoverPage"/>
              <w:spacing w:after="0"/>
              <w:rPr>
                <w:noProof/>
              </w:rPr>
            </w:pPr>
          </w:p>
        </w:tc>
      </w:tr>
      <w:tr w:rsidR="00F208C0" w14:paraId="22AB9EEB" w14:textId="77777777" w:rsidTr="00AC1F4D">
        <w:tc>
          <w:tcPr>
            <w:tcW w:w="9641" w:type="dxa"/>
            <w:gridSpan w:val="9"/>
            <w:tcBorders>
              <w:top w:val="single" w:sz="4" w:space="0" w:color="auto"/>
            </w:tcBorders>
          </w:tcPr>
          <w:p w14:paraId="3F7911C6" w14:textId="77777777" w:rsidR="00F208C0" w:rsidRPr="00F25D98" w:rsidRDefault="00F208C0" w:rsidP="00AC1F4D">
            <w:pPr>
              <w:pStyle w:val="CRCoverPage"/>
              <w:spacing w:after="0"/>
              <w:jc w:val="center"/>
              <w:rPr>
                <w:rFonts w:cs="Arial"/>
                <w:i/>
                <w:noProof/>
              </w:rPr>
            </w:pPr>
            <w:r w:rsidRPr="00F25D98">
              <w:rPr>
                <w:rFonts w:cs="Arial"/>
                <w:i/>
                <w:noProof/>
              </w:rPr>
              <w:lastRenderedPageBreak/>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8C0" w14:paraId="66DEA4B1" w14:textId="77777777" w:rsidTr="00AC1F4D">
        <w:tc>
          <w:tcPr>
            <w:tcW w:w="9641" w:type="dxa"/>
            <w:gridSpan w:val="9"/>
          </w:tcPr>
          <w:p w14:paraId="2CFC51E6" w14:textId="77777777" w:rsidR="00F208C0" w:rsidRDefault="00F208C0" w:rsidP="00AC1F4D">
            <w:pPr>
              <w:pStyle w:val="CRCoverPage"/>
              <w:spacing w:after="0"/>
              <w:rPr>
                <w:noProof/>
                <w:sz w:val="8"/>
                <w:szCs w:val="8"/>
              </w:rPr>
            </w:pPr>
          </w:p>
        </w:tc>
      </w:tr>
    </w:tbl>
    <w:p w14:paraId="066106BA" w14:textId="77777777" w:rsidR="00F208C0" w:rsidRDefault="00F208C0" w:rsidP="00F208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8C0" w14:paraId="2D43D320" w14:textId="77777777" w:rsidTr="00AC1F4D">
        <w:tc>
          <w:tcPr>
            <w:tcW w:w="2835" w:type="dxa"/>
          </w:tcPr>
          <w:p w14:paraId="534BBAAD" w14:textId="77777777" w:rsidR="00F208C0" w:rsidRDefault="00F208C0" w:rsidP="00AC1F4D">
            <w:pPr>
              <w:pStyle w:val="CRCoverPage"/>
              <w:tabs>
                <w:tab w:val="right" w:pos="2751"/>
              </w:tabs>
              <w:spacing w:after="0"/>
              <w:rPr>
                <w:b/>
                <w:i/>
                <w:noProof/>
              </w:rPr>
            </w:pPr>
            <w:r>
              <w:rPr>
                <w:b/>
                <w:i/>
                <w:noProof/>
              </w:rPr>
              <w:t>Proposed change affects:</w:t>
            </w:r>
          </w:p>
        </w:tc>
        <w:tc>
          <w:tcPr>
            <w:tcW w:w="1418" w:type="dxa"/>
          </w:tcPr>
          <w:p w14:paraId="1B456607" w14:textId="77777777" w:rsidR="00F208C0" w:rsidRDefault="00F208C0" w:rsidP="00AC1F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7D297" w14:textId="77777777" w:rsidR="00F208C0" w:rsidRDefault="00F208C0" w:rsidP="00AC1F4D">
            <w:pPr>
              <w:pStyle w:val="CRCoverPage"/>
              <w:spacing w:after="0"/>
              <w:jc w:val="center"/>
              <w:rPr>
                <w:b/>
                <w:caps/>
                <w:noProof/>
              </w:rPr>
            </w:pPr>
          </w:p>
        </w:tc>
        <w:tc>
          <w:tcPr>
            <w:tcW w:w="709" w:type="dxa"/>
            <w:tcBorders>
              <w:left w:val="single" w:sz="4" w:space="0" w:color="auto"/>
            </w:tcBorders>
          </w:tcPr>
          <w:p w14:paraId="3A06BF9A" w14:textId="77777777" w:rsidR="00F208C0" w:rsidRDefault="00F208C0" w:rsidP="00AC1F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13B22" w14:textId="77777777" w:rsidR="00F208C0" w:rsidRDefault="00F208C0" w:rsidP="00AC1F4D">
            <w:pPr>
              <w:pStyle w:val="CRCoverPage"/>
              <w:spacing w:after="0"/>
              <w:jc w:val="center"/>
              <w:rPr>
                <w:b/>
                <w:caps/>
                <w:noProof/>
              </w:rPr>
            </w:pPr>
            <w:r w:rsidRPr="00E60065">
              <w:rPr>
                <w:b/>
                <w:caps/>
                <w:noProof/>
              </w:rPr>
              <w:t>X</w:t>
            </w:r>
          </w:p>
        </w:tc>
        <w:tc>
          <w:tcPr>
            <w:tcW w:w="2126" w:type="dxa"/>
          </w:tcPr>
          <w:p w14:paraId="54764611" w14:textId="77777777" w:rsidR="00F208C0" w:rsidRDefault="00F208C0" w:rsidP="00AC1F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AD54A" w14:textId="77777777" w:rsidR="00F208C0" w:rsidRDefault="00F208C0" w:rsidP="00AC1F4D">
            <w:pPr>
              <w:pStyle w:val="CRCoverPage"/>
              <w:spacing w:after="0"/>
              <w:jc w:val="center"/>
              <w:rPr>
                <w:b/>
                <w:caps/>
                <w:noProof/>
              </w:rPr>
            </w:pPr>
            <w:r w:rsidRPr="00E60065">
              <w:rPr>
                <w:b/>
                <w:caps/>
                <w:noProof/>
              </w:rPr>
              <w:t>X</w:t>
            </w:r>
          </w:p>
        </w:tc>
        <w:tc>
          <w:tcPr>
            <w:tcW w:w="1418" w:type="dxa"/>
            <w:tcBorders>
              <w:left w:val="nil"/>
            </w:tcBorders>
          </w:tcPr>
          <w:p w14:paraId="15854CEE" w14:textId="77777777" w:rsidR="00F208C0" w:rsidRDefault="00F208C0" w:rsidP="00AC1F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50028" w14:textId="77777777" w:rsidR="00F208C0" w:rsidRDefault="00F208C0" w:rsidP="00AC1F4D">
            <w:pPr>
              <w:pStyle w:val="CRCoverPage"/>
              <w:spacing w:after="0"/>
              <w:jc w:val="center"/>
              <w:rPr>
                <w:b/>
                <w:bCs/>
                <w:caps/>
                <w:noProof/>
              </w:rPr>
            </w:pPr>
          </w:p>
        </w:tc>
      </w:tr>
    </w:tbl>
    <w:p w14:paraId="1E074F3D" w14:textId="77777777" w:rsidR="00F208C0" w:rsidRDefault="00F208C0" w:rsidP="00F208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8C0" w14:paraId="1CF9BF44" w14:textId="77777777" w:rsidTr="00AC1F4D">
        <w:tc>
          <w:tcPr>
            <w:tcW w:w="9640" w:type="dxa"/>
            <w:gridSpan w:val="11"/>
          </w:tcPr>
          <w:p w14:paraId="19779E1F" w14:textId="77777777" w:rsidR="00F208C0" w:rsidRDefault="00F208C0" w:rsidP="00AC1F4D">
            <w:pPr>
              <w:pStyle w:val="CRCoverPage"/>
              <w:spacing w:after="0"/>
              <w:rPr>
                <w:noProof/>
                <w:sz w:val="8"/>
                <w:szCs w:val="8"/>
              </w:rPr>
            </w:pPr>
          </w:p>
        </w:tc>
      </w:tr>
      <w:tr w:rsidR="00F208C0" w14:paraId="2CEECEB6" w14:textId="77777777" w:rsidTr="00AC1F4D">
        <w:tc>
          <w:tcPr>
            <w:tcW w:w="1843" w:type="dxa"/>
            <w:tcBorders>
              <w:top w:val="single" w:sz="4" w:space="0" w:color="auto"/>
              <w:left w:val="single" w:sz="4" w:space="0" w:color="auto"/>
            </w:tcBorders>
          </w:tcPr>
          <w:p w14:paraId="342B496E" w14:textId="77777777" w:rsidR="00F208C0" w:rsidRDefault="00F208C0" w:rsidP="00AC1F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CBD80" w14:textId="77777777" w:rsidR="00F208C0" w:rsidRDefault="00F208C0" w:rsidP="00AC1F4D">
            <w:pPr>
              <w:pStyle w:val="CRCoverPage"/>
              <w:spacing w:after="0"/>
              <w:rPr>
                <w:noProof/>
                <w:lang w:eastAsia="zh-CN"/>
              </w:rPr>
            </w:pPr>
            <w:r>
              <w:rPr>
                <w:noProof/>
                <w:lang w:val="en-US" w:eastAsia="zh-CN"/>
              </w:rPr>
              <w:t xml:space="preserve">  Addition of NR-U RSSI/CO measurement UE capability</w:t>
            </w:r>
          </w:p>
        </w:tc>
      </w:tr>
      <w:tr w:rsidR="00F208C0" w14:paraId="6B38E3AC" w14:textId="77777777" w:rsidTr="00AC1F4D">
        <w:tc>
          <w:tcPr>
            <w:tcW w:w="1843" w:type="dxa"/>
            <w:tcBorders>
              <w:left w:val="single" w:sz="4" w:space="0" w:color="auto"/>
            </w:tcBorders>
          </w:tcPr>
          <w:p w14:paraId="607CF5A8" w14:textId="77777777" w:rsidR="00F208C0" w:rsidRDefault="00F208C0" w:rsidP="00AC1F4D">
            <w:pPr>
              <w:pStyle w:val="CRCoverPage"/>
              <w:spacing w:after="0"/>
              <w:rPr>
                <w:b/>
                <w:i/>
                <w:noProof/>
                <w:sz w:val="8"/>
                <w:szCs w:val="8"/>
              </w:rPr>
            </w:pPr>
          </w:p>
        </w:tc>
        <w:tc>
          <w:tcPr>
            <w:tcW w:w="7797" w:type="dxa"/>
            <w:gridSpan w:val="10"/>
            <w:tcBorders>
              <w:right w:val="single" w:sz="4" w:space="0" w:color="auto"/>
            </w:tcBorders>
          </w:tcPr>
          <w:p w14:paraId="34E90A32" w14:textId="77777777" w:rsidR="00F208C0" w:rsidRDefault="00F208C0" w:rsidP="00AC1F4D">
            <w:pPr>
              <w:pStyle w:val="CRCoverPage"/>
              <w:spacing w:after="0"/>
              <w:rPr>
                <w:noProof/>
                <w:sz w:val="8"/>
                <w:szCs w:val="8"/>
              </w:rPr>
            </w:pPr>
          </w:p>
        </w:tc>
      </w:tr>
      <w:tr w:rsidR="00F208C0" w14:paraId="35988933" w14:textId="77777777" w:rsidTr="00AC1F4D">
        <w:tc>
          <w:tcPr>
            <w:tcW w:w="1843" w:type="dxa"/>
            <w:tcBorders>
              <w:left w:val="single" w:sz="4" w:space="0" w:color="auto"/>
            </w:tcBorders>
          </w:tcPr>
          <w:p w14:paraId="00833094" w14:textId="77777777" w:rsidR="00F208C0" w:rsidRDefault="00F208C0" w:rsidP="00AC1F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B513E" w14:textId="77777777" w:rsidR="00F208C0" w:rsidRPr="00660B5A" w:rsidRDefault="00F208C0" w:rsidP="00AC1F4D">
            <w:pPr>
              <w:pStyle w:val="CRCoverPage"/>
              <w:spacing w:after="0"/>
              <w:ind w:left="100"/>
              <w:rPr>
                <w:noProof/>
                <w:lang w:val="en-US" w:eastAsia="zh-CN"/>
              </w:rPr>
            </w:pPr>
            <w:r>
              <w:t>Apple</w:t>
            </w:r>
          </w:p>
        </w:tc>
      </w:tr>
      <w:tr w:rsidR="00F208C0" w14:paraId="3FF6DD96" w14:textId="77777777" w:rsidTr="00AC1F4D">
        <w:tc>
          <w:tcPr>
            <w:tcW w:w="1843" w:type="dxa"/>
            <w:tcBorders>
              <w:left w:val="single" w:sz="4" w:space="0" w:color="auto"/>
            </w:tcBorders>
          </w:tcPr>
          <w:p w14:paraId="37D42805" w14:textId="77777777" w:rsidR="00F208C0" w:rsidRDefault="00F208C0" w:rsidP="00AC1F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00E06" w14:textId="77777777" w:rsidR="00F208C0" w:rsidRDefault="00F208C0" w:rsidP="00AC1F4D">
            <w:pPr>
              <w:pStyle w:val="CRCoverPage"/>
              <w:spacing w:after="0"/>
              <w:ind w:left="100"/>
              <w:rPr>
                <w:noProof/>
              </w:rPr>
            </w:pPr>
            <w:r>
              <w:t>R2</w:t>
            </w:r>
          </w:p>
        </w:tc>
      </w:tr>
      <w:tr w:rsidR="00F208C0" w14:paraId="5C6DF653" w14:textId="77777777" w:rsidTr="00AC1F4D">
        <w:tc>
          <w:tcPr>
            <w:tcW w:w="1843" w:type="dxa"/>
            <w:tcBorders>
              <w:left w:val="single" w:sz="4" w:space="0" w:color="auto"/>
            </w:tcBorders>
          </w:tcPr>
          <w:p w14:paraId="7C9FA26C" w14:textId="77777777" w:rsidR="00F208C0" w:rsidRDefault="00F208C0" w:rsidP="00AC1F4D">
            <w:pPr>
              <w:pStyle w:val="CRCoverPage"/>
              <w:spacing w:after="0"/>
              <w:rPr>
                <w:b/>
                <w:i/>
                <w:noProof/>
                <w:sz w:val="8"/>
                <w:szCs w:val="8"/>
              </w:rPr>
            </w:pPr>
          </w:p>
        </w:tc>
        <w:tc>
          <w:tcPr>
            <w:tcW w:w="7797" w:type="dxa"/>
            <w:gridSpan w:val="10"/>
            <w:tcBorders>
              <w:right w:val="single" w:sz="4" w:space="0" w:color="auto"/>
            </w:tcBorders>
          </w:tcPr>
          <w:p w14:paraId="13270EC2" w14:textId="77777777" w:rsidR="00F208C0" w:rsidRDefault="00F208C0" w:rsidP="00AC1F4D">
            <w:pPr>
              <w:pStyle w:val="CRCoverPage"/>
              <w:spacing w:after="0"/>
              <w:rPr>
                <w:noProof/>
                <w:sz w:val="8"/>
                <w:szCs w:val="8"/>
              </w:rPr>
            </w:pPr>
          </w:p>
        </w:tc>
      </w:tr>
      <w:tr w:rsidR="00F208C0" w14:paraId="7FE4F6FF" w14:textId="77777777" w:rsidTr="00AC1F4D">
        <w:tc>
          <w:tcPr>
            <w:tcW w:w="1843" w:type="dxa"/>
            <w:tcBorders>
              <w:left w:val="single" w:sz="4" w:space="0" w:color="auto"/>
            </w:tcBorders>
          </w:tcPr>
          <w:p w14:paraId="018FC3CB" w14:textId="77777777" w:rsidR="00F208C0" w:rsidRDefault="00F208C0" w:rsidP="00AC1F4D">
            <w:pPr>
              <w:pStyle w:val="CRCoverPage"/>
              <w:tabs>
                <w:tab w:val="right" w:pos="1759"/>
              </w:tabs>
              <w:spacing w:after="0"/>
              <w:rPr>
                <w:b/>
                <w:i/>
                <w:noProof/>
              </w:rPr>
            </w:pPr>
            <w:r>
              <w:rPr>
                <w:b/>
                <w:i/>
                <w:noProof/>
              </w:rPr>
              <w:t>Work item code:</w:t>
            </w:r>
          </w:p>
        </w:tc>
        <w:tc>
          <w:tcPr>
            <w:tcW w:w="3686" w:type="dxa"/>
            <w:gridSpan w:val="5"/>
            <w:shd w:val="pct30" w:color="FFFF00" w:fill="auto"/>
          </w:tcPr>
          <w:p w14:paraId="0356FCF8" w14:textId="77777777" w:rsidR="00F208C0" w:rsidRPr="004C3DA7" w:rsidRDefault="00F208C0" w:rsidP="00AC1F4D">
            <w:pPr>
              <w:pStyle w:val="CRCoverPage"/>
              <w:spacing w:after="0"/>
              <w:ind w:left="100"/>
              <w:rPr>
                <w:noProof/>
                <w:lang w:val="en-US" w:eastAsia="zh-CN"/>
              </w:rPr>
            </w:pPr>
            <w:r>
              <w:t>TEI17, NR_unlic-Core</w:t>
            </w:r>
          </w:p>
        </w:tc>
        <w:tc>
          <w:tcPr>
            <w:tcW w:w="567" w:type="dxa"/>
            <w:tcBorders>
              <w:left w:val="nil"/>
            </w:tcBorders>
          </w:tcPr>
          <w:p w14:paraId="3B336EBE" w14:textId="77777777" w:rsidR="00F208C0" w:rsidRDefault="00F208C0" w:rsidP="00AC1F4D">
            <w:pPr>
              <w:pStyle w:val="CRCoverPage"/>
              <w:spacing w:after="0"/>
              <w:ind w:right="100"/>
              <w:rPr>
                <w:noProof/>
              </w:rPr>
            </w:pPr>
          </w:p>
        </w:tc>
        <w:tc>
          <w:tcPr>
            <w:tcW w:w="1417" w:type="dxa"/>
            <w:gridSpan w:val="3"/>
            <w:tcBorders>
              <w:left w:val="nil"/>
            </w:tcBorders>
          </w:tcPr>
          <w:p w14:paraId="3F2C3A49" w14:textId="77777777" w:rsidR="00F208C0" w:rsidRDefault="00F208C0" w:rsidP="00AC1F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4D325" w14:textId="77777777" w:rsidR="00F208C0" w:rsidRDefault="00F208C0" w:rsidP="00AC1F4D">
            <w:pPr>
              <w:pStyle w:val="CRCoverPage"/>
              <w:spacing w:after="0"/>
              <w:ind w:left="100"/>
              <w:rPr>
                <w:noProof/>
              </w:rPr>
            </w:pPr>
            <w:r>
              <w:t>2021-07-26</w:t>
            </w:r>
          </w:p>
        </w:tc>
      </w:tr>
      <w:tr w:rsidR="00F208C0" w14:paraId="06D03E27" w14:textId="77777777" w:rsidTr="00AC1F4D">
        <w:tc>
          <w:tcPr>
            <w:tcW w:w="1843" w:type="dxa"/>
            <w:tcBorders>
              <w:left w:val="single" w:sz="4" w:space="0" w:color="auto"/>
            </w:tcBorders>
          </w:tcPr>
          <w:p w14:paraId="0DE49C8F" w14:textId="77777777" w:rsidR="00F208C0" w:rsidRDefault="00F208C0" w:rsidP="00AC1F4D">
            <w:pPr>
              <w:pStyle w:val="CRCoverPage"/>
              <w:spacing w:after="0"/>
              <w:rPr>
                <w:b/>
                <w:i/>
                <w:noProof/>
                <w:sz w:val="8"/>
                <w:szCs w:val="8"/>
              </w:rPr>
            </w:pPr>
          </w:p>
        </w:tc>
        <w:tc>
          <w:tcPr>
            <w:tcW w:w="1986" w:type="dxa"/>
            <w:gridSpan w:val="4"/>
          </w:tcPr>
          <w:p w14:paraId="1656E09C" w14:textId="77777777" w:rsidR="00F208C0" w:rsidRDefault="00F208C0" w:rsidP="00AC1F4D">
            <w:pPr>
              <w:pStyle w:val="CRCoverPage"/>
              <w:spacing w:after="0"/>
              <w:rPr>
                <w:noProof/>
                <w:sz w:val="8"/>
                <w:szCs w:val="8"/>
              </w:rPr>
            </w:pPr>
          </w:p>
        </w:tc>
        <w:tc>
          <w:tcPr>
            <w:tcW w:w="2267" w:type="dxa"/>
            <w:gridSpan w:val="2"/>
          </w:tcPr>
          <w:p w14:paraId="1DF37F2A" w14:textId="77777777" w:rsidR="00F208C0" w:rsidRDefault="00F208C0" w:rsidP="00AC1F4D">
            <w:pPr>
              <w:pStyle w:val="CRCoverPage"/>
              <w:spacing w:after="0"/>
              <w:rPr>
                <w:noProof/>
                <w:sz w:val="8"/>
                <w:szCs w:val="8"/>
              </w:rPr>
            </w:pPr>
          </w:p>
        </w:tc>
        <w:tc>
          <w:tcPr>
            <w:tcW w:w="1417" w:type="dxa"/>
            <w:gridSpan w:val="3"/>
          </w:tcPr>
          <w:p w14:paraId="21623478" w14:textId="77777777" w:rsidR="00F208C0" w:rsidRDefault="00F208C0" w:rsidP="00AC1F4D">
            <w:pPr>
              <w:pStyle w:val="CRCoverPage"/>
              <w:spacing w:after="0"/>
              <w:rPr>
                <w:noProof/>
                <w:sz w:val="8"/>
                <w:szCs w:val="8"/>
              </w:rPr>
            </w:pPr>
          </w:p>
        </w:tc>
        <w:tc>
          <w:tcPr>
            <w:tcW w:w="2127" w:type="dxa"/>
            <w:tcBorders>
              <w:right w:val="single" w:sz="4" w:space="0" w:color="auto"/>
            </w:tcBorders>
          </w:tcPr>
          <w:p w14:paraId="4F839AA3" w14:textId="77777777" w:rsidR="00F208C0" w:rsidRDefault="00F208C0" w:rsidP="00AC1F4D">
            <w:pPr>
              <w:pStyle w:val="CRCoverPage"/>
              <w:spacing w:after="0"/>
              <w:rPr>
                <w:noProof/>
                <w:sz w:val="8"/>
                <w:szCs w:val="8"/>
              </w:rPr>
            </w:pPr>
          </w:p>
        </w:tc>
      </w:tr>
      <w:tr w:rsidR="00F208C0" w14:paraId="05995553" w14:textId="77777777" w:rsidTr="00AC1F4D">
        <w:trPr>
          <w:cantSplit/>
        </w:trPr>
        <w:tc>
          <w:tcPr>
            <w:tcW w:w="1843" w:type="dxa"/>
            <w:tcBorders>
              <w:left w:val="single" w:sz="4" w:space="0" w:color="auto"/>
            </w:tcBorders>
          </w:tcPr>
          <w:p w14:paraId="7DED16F6" w14:textId="77777777" w:rsidR="00F208C0" w:rsidRDefault="00F208C0" w:rsidP="00AC1F4D">
            <w:pPr>
              <w:pStyle w:val="CRCoverPage"/>
              <w:tabs>
                <w:tab w:val="right" w:pos="1759"/>
              </w:tabs>
              <w:spacing w:after="0"/>
              <w:rPr>
                <w:b/>
                <w:i/>
                <w:noProof/>
              </w:rPr>
            </w:pPr>
            <w:r>
              <w:rPr>
                <w:b/>
                <w:i/>
                <w:noProof/>
              </w:rPr>
              <w:t>Category:</w:t>
            </w:r>
          </w:p>
        </w:tc>
        <w:tc>
          <w:tcPr>
            <w:tcW w:w="851" w:type="dxa"/>
            <w:shd w:val="pct30" w:color="FFFF00" w:fill="auto"/>
          </w:tcPr>
          <w:p w14:paraId="0B96CF6F" w14:textId="77777777" w:rsidR="00F208C0" w:rsidRDefault="00F208C0" w:rsidP="00AC1F4D">
            <w:pPr>
              <w:pStyle w:val="CRCoverPage"/>
              <w:spacing w:after="0"/>
              <w:ind w:left="100" w:right="-609"/>
              <w:rPr>
                <w:b/>
                <w:noProof/>
              </w:rPr>
            </w:pPr>
            <w:r>
              <w:t>F</w:t>
            </w:r>
          </w:p>
        </w:tc>
        <w:tc>
          <w:tcPr>
            <w:tcW w:w="3402" w:type="dxa"/>
            <w:gridSpan w:val="5"/>
            <w:tcBorders>
              <w:left w:val="nil"/>
            </w:tcBorders>
          </w:tcPr>
          <w:p w14:paraId="33A096BD" w14:textId="77777777" w:rsidR="00F208C0" w:rsidRDefault="00F208C0" w:rsidP="00AC1F4D">
            <w:pPr>
              <w:pStyle w:val="CRCoverPage"/>
              <w:spacing w:after="0"/>
              <w:rPr>
                <w:noProof/>
              </w:rPr>
            </w:pPr>
          </w:p>
        </w:tc>
        <w:tc>
          <w:tcPr>
            <w:tcW w:w="1417" w:type="dxa"/>
            <w:gridSpan w:val="3"/>
            <w:tcBorders>
              <w:left w:val="nil"/>
            </w:tcBorders>
          </w:tcPr>
          <w:p w14:paraId="32C39A17" w14:textId="77777777" w:rsidR="00F208C0" w:rsidRDefault="00F208C0" w:rsidP="00AC1F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B3E7F" w14:textId="77777777" w:rsidR="00F208C0" w:rsidRDefault="00F208C0" w:rsidP="00AC1F4D">
            <w:pPr>
              <w:pStyle w:val="CRCoverPage"/>
              <w:spacing w:after="0"/>
              <w:rPr>
                <w:noProof/>
              </w:rPr>
            </w:pPr>
            <w:r>
              <w:t xml:space="preserve">  Rel-17</w:t>
            </w:r>
            <w:r>
              <w:fldChar w:fldCharType="begin"/>
            </w:r>
            <w:r>
              <w:instrText xml:space="preserve"> DOCPROPERTY  Release  \* MERGEFORMAT </w:instrText>
            </w:r>
            <w:r>
              <w:fldChar w:fldCharType="end"/>
            </w:r>
          </w:p>
        </w:tc>
      </w:tr>
      <w:tr w:rsidR="00F208C0" w14:paraId="6F31BBBF" w14:textId="77777777" w:rsidTr="00AC1F4D">
        <w:tc>
          <w:tcPr>
            <w:tcW w:w="1843" w:type="dxa"/>
            <w:tcBorders>
              <w:left w:val="single" w:sz="4" w:space="0" w:color="auto"/>
              <w:bottom w:val="single" w:sz="4" w:space="0" w:color="auto"/>
            </w:tcBorders>
          </w:tcPr>
          <w:p w14:paraId="666AF3B1" w14:textId="77777777" w:rsidR="00F208C0" w:rsidRDefault="00F208C0" w:rsidP="00AC1F4D">
            <w:pPr>
              <w:pStyle w:val="CRCoverPage"/>
              <w:spacing w:after="0"/>
              <w:rPr>
                <w:b/>
                <w:i/>
                <w:noProof/>
              </w:rPr>
            </w:pPr>
          </w:p>
        </w:tc>
        <w:tc>
          <w:tcPr>
            <w:tcW w:w="4677" w:type="dxa"/>
            <w:gridSpan w:val="8"/>
            <w:tcBorders>
              <w:bottom w:val="single" w:sz="4" w:space="0" w:color="auto"/>
            </w:tcBorders>
          </w:tcPr>
          <w:p w14:paraId="3013C364" w14:textId="77777777" w:rsidR="00F208C0" w:rsidRDefault="00F208C0" w:rsidP="00AC1F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B9100" w14:textId="77777777" w:rsidR="00F208C0" w:rsidRDefault="00F208C0" w:rsidP="00AC1F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64CEB" w14:textId="77777777" w:rsidR="00F208C0" w:rsidRPr="007C2097" w:rsidRDefault="00F208C0" w:rsidP="00AC1F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08C0" w14:paraId="04E6BE23" w14:textId="77777777" w:rsidTr="00AC1F4D">
        <w:tc>
          <w:tcPr>
            <w:tcW w:w="1843" w:type="dxa"/>
          </w:tcPr>
          <w:p w14:paraId="61FC74A9" w14:textId="77777777" w:rsidR="00F208C0" w:rsidRDefault="00F208C0" w:rsidP="00AC1F4D">
            <w:pPr>
              <w:pStyle w:val="CRCoverPage"/>
              <w:spacing w:after="0"/>
              <w:rPr>
                <w:b/>
                <w:i/>
                <w:noProof/>
                <w:sz w:val="8"/>
                <w:szCs w:val="8"/>
              </w:rPr>
            </w:pPr>
          </w:p>
        </w:tc>
        <w:tc>
          <w:tcPr>
            <w:tcW w:w="7797" w:type="dxa"/>
            <w:gridSpan w:val="10"/>
          </w:tcPr>
          <w:p w14:paraId="2D14755A" w14:textId="77777777" w:rsidR="00F208C0" w:rsidRDefault="00F208C0" w:rsidP="00AC1F4D">
            <w:pPr>
              <w:pStyle w:val="CRCoverPage"/>
              <w:spacing w:after="0"/>
              <w:rPr>
                <w:noProof/>
                <w:sz w:val="8"/>
                <w:szCs w:val="8"/>
              </w:rPr>
            </w:pPr>
          </w:p>
        </w:tc>
      </w:tr>
      <w:tr w:rsidR="00F208C0" w14:paraId="7AEF4489" w14:textId="77777777" w:rsidTr="00AC1F4D">
        <w:tc>
          <w:tcPr>
            <w:tcW w:w="2694" w:type="dxa"/>
            <w:gridSpan w:val="2"/>
            <w:tcBorders>
              <w:top w:val="single" w:sz="4" w:space="0" w:color="auto"/>
              <w:left w:val="single" w:sz="4" w:space="0" w:color="auto"/>
            </w:tcBorders>
          </w:tcPr>
          <w:p w14:paraId="23190049" w14:textId="77777777" w:rsidR="00F208C0" w:rsidRDefault="00F208C0" w:rsidP="00AC1F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CB382" w14:textId="77777777" w:rsidR="00F208C0" w:rsidRPr="003873C4" w:rsidRDefault="00F208C0" w:rsidP="00AC1F4D">
            <w:pPr>
              <w:pStyle w:val="NormalWeb"/>
              <w:rPr>
                <w:rFonts w:ascii="Arial" w:hAnsi="Arial" w:cs="Arial"/>
                <w:sz w:val="20"/>
                <w:szCs w:val="20"/>
              </w:rPr>
            </w:pPr>
            <w:r w:rsidRPr="00D847ED">
              <w:rPr>
                <w:rFonts w:ascii="Arial" w:hAnsi="Arial" w:cs="Arial"/>
                <w:sz w:val="20"/>
                <w:szCs w:val="20"/>
              </w:rPr>
              <w:t>NR-U RSSI/CO measurement UE capability is only carried in UE-CapabilityRAT-ContainerList,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tc>
      </w:tr>
      <w:tr w:rsidR="00F208C0" w14:paraId="5F2FF043" w14:textId="77777777" w:rsidTr="00AC1F4D">
        <w:tc>
          <w:tcPr>
            <w:tcW w:w="2694" w:type="dxa"/>
            <w:gridSpan w:val="2"/>
            <w:tcBorders>
              <w:left w:val="single" w:sz="4" w:space="0" w:color="auto"/>
            </w:tcBorders>
          </w:tcPr>
          <w:p w14:paraId="48253275"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560D818D" w14:textId="77777777" w:rsidR="00F208C0" w:rsidRPr="0014363D" w:rsidRDefault="00F208C0" w:rsidP="00AC1F4D">
            <w:pPr>
              <w:pStyle w:val="CRCoverPage"/>
              <w:spacing w:after="0"/>
              <w:rPr>
                <w:b/>
                <w:i/>
                <w:noProof/>
                <w:sz w:val="8"/>
                <w:szCs w:val="8"/>
              </w:rPr>
            </w:pPr>
          </w:p>
        </w:tc>
      </w:tr>
      <w:tr w:rsidR="00F208C0" w14:paraId="11622569" w14:textId="77777777" w:rsidTr="00AC1F4D">
        <w:tc>
          <w:tcPr>
            <w:tcW w:w="2694" w:type="dxa"/>
            <w:gridSpan w:val="2"/>
            <w:tcBorders>
              <w:left w:val="single" w:sz="4" w:space="0" w:color="auto"/>
            </w:tcBorders>
          </w:tcPr>
          <w:p w14:paraId="4D2125B6" w14:textId="77777777" w:rsidR="00F208C0" w:rsidRDefault="00F208C0" w:rsidP="00AC1F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09C20" w14:textId="77777777" w:rsidR="00F208C0" w:rsidRPr="003873C4" w:rsidRDefault="00F208C0" w:rsidP="00AC1F4D">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F208C0" w14:paraId="228A93C6" w14:textId="77777777" w:rsidTr="00AC1F4D">
        <w:tc>
          <w:tcPr>
            <w:tcW w:w="2694" w:type="dxa"/>
            <w:gridSpan w:val="2"/>
            <w:tcBorders>
              <w:left w:val="single" w:sz="4" w:space="0" w:color="auto"/>
            </w:tcBorders>
          </w:tcPr>
          <w:p w14:paraId="7D41DFF1"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63392698" w14:textId="77777777" w:rsidR="00F208C0" w:rsidRPr="0014363D" w:rsidRDefault="00F208C0" w:rsidP="00AC1F4D">
            <w:pPr>
              <w:pStyle w:val="CRCoverPage"/>
              <w:spacing w:after="0"/>
              <w:rPr>
                <w:b/>
                <w:i/>
                <w:noProof/>
                <w:sz w:val="8"/>
                <w:szCs w:val="8"/>
              </w:rPr>
            </w:pPr>
          </w:p>
        </w:tc>
      </w:tr>
      <w:tr w:rsidR="00F208C0" w14:paraId="2E430B81" w14:textId="77777777" w:rsidTr="00AC1F4D">
        <w:tc>
          <w:tcPr>
            <w:tcW w:w="2694" w:type="dxa"/>
            <w:gridSpan w:val="2"/>
            <w:tcBorders>
              <w:left w:val="single" w:sz="4" w:space="0" w:color="auto"/>
              <w:bottom w:val="single" w:sz="4" w:space="0" w:color="auto"/>
            </w:tcBorders>
          </w:tcPr>
          <w:p w14:paraId="3953E4C1" w14:textId="77777777" w:rsidR="00F208C0" w:rsidRDefault="00F208C0" w:rsidP="00AC1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B8113" w14:textId="77777777" w:rsidR="00F208C0" w:rsidRPr="003873C4" w:rsidRDefault="00F208C0" w:rsidP="00AC1F4D">
            <w:pPr>
              <w:pStyle w:val="CRCoverPage"/>
              <w:spacing w:after="0"/>
              <w:rPr>
                <w:rFonts w:cs="Arial"/>
                <w:noProof/>
              </w:rPr>
            </w:pPr>
            <w:r>
              <w:rPr>
                <w:rFonts w:cs="Arial"/>
                <w:noProof/>
              </w:rPr>
              <w:t>eNB cannot configure UE with NR-U RSSI/CO measurement without knowing the corresponding UE capability.</w:t>
            </w:r>
          </w:p>
          <w:p w14:paraId="3713A240" w14:textId="77777777" w:rsidR="00F208C0" w:rsidRPr="003873C4" w:rsidRDefault="00F208C0" w:rsidP="00AC1F4D">
            <w:pPr>
              <w:pStyle w:val="CRCoverPage"/>
              <w:spacing w:after="0"/>
              <w:ind w:left="100"/>
              <w:rPr>
                <w:rFonts w:cs="Arial"/>
                <w:noProof/>
                <w:lang w:val="en-US" w:eastAsia="zh-CN"/>
              </w:rPr>
            </w:pPr>
          </w:p>
          <w:p w14:paraId="07443DC1" w14:textId="77777777" w:rsidR="00F208C0" w:rsidRPr="003873C4" w:rsidRDefault="00F208C0" w:rsidP="00AC1F4D">
            <w:pPr>
              <w:pStyle w:val="CRCoverPage"/>
              <w:spacing w:after="0"/>
              <w:ind w:left="102"/>
              <w:rPr>
                <w:rFonts w:cs="Arial"/>
                <w:noProof/>
                <w:u w:val="single"/>
                <w:lang w:eastAsia="zh-TW"/>
              </w:rPr>
            </w:pPr>
            <w:r w:rsidRPr="003873C4">
              <w:rPr>
                <w:rFonts w:cs="Arial"/>
                <w:b/>
                <w:noProof/>
                <w:u w:val="single"/>
                <w:lang w:eastAsia="zh-TW"/>
              </w:rPr>
              <w:t>Impact analysis:</w:t>
            </w:r>
          </w:p>
          <w:p w14:paraId="6001DA0C" w14:textId="77777777" w:rsidR="00F208C0" w:rsidRPr="003873C4" w:rsidRDefault="00F208C0" w:rsidP="00AC1F4D">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Pr>
                <w:rFonts w:cs="Arial"/>
                <w:noProof/>
                <w:u w:val="single"/>
                <w:lang w:eastAsia="zh-TW"/>
              </w:rPr>
              <w:t>LTE only, EN-DC</w:t>
            </w:r>
          </w:p>
          <w:p w14:paraId="4216DC65" w14:textId="77777777" w:rsidR="00F208C0" w:rsidRPr="003873C4" w:rsidRDefault="00F208C0" w:rsidP="00AC1F4D">
            <w:pPr>
              <w:pStyle w:val="CRCoverPage"/>
              <w:spacing w:after="0"/>
              <w:rPr>
                <w:rFonts w:cs="Arial"/>
                <w:noProof/>
                <w:u w:val="single"/>
                <w:lang w:eastAsia="zh-TW"/>
              </w:rPr>
            </w:pPr>
          </w:p>
          <w:p w14:paraId="0211E6F6" w14:textId="77777777" w:rsidR="00F208C0" w:rsidRPr="003873C4" w:rsidRDefault="00F208C0" w:rsidP="00AC1F4D">
            <w:pPr>
              <w:pStyle w:val="CRCoverPage"/>
              <w:spacing w:after="0"/>
              <w:ind w:left="102"/>
              <w:rPr>
                <w:rFonts w:cs="Arial"/>
                <w:noProof/>
                <w:u w:val="single"/>
                <w:lang w:eastAsia="zh-TW"/>
              </w:rPr>
            </w:pPr>
            <w:r w:rsidRPr="003873C4">
              <w:rPr>
                <w:rFonts w:cs="Arial"/>
                <w:noProof/>
                <w:u w:val="single"/>
                <w:lang w:eastAsia="zh-TW"/>
              </w:rPr>
              <w:t xml:space="preserve">Impacted functionality: </w:t>
            </w:r>
            <w:r>
              <w:rPr>
                <w:rFonts w:cs="Arial"/>
                <w:noProof/>
                <w:u w:val="single"/>
                <w:lang w:eastAsia="zh-TW"/>
              </w:rPr>
              <w:t>NR-U</w:t>
            </w:r>
          </w:p>
          <w:p w14:paraId="03D61DCC" w14:textId="77777777" w:rsidR="00F208C0" w:rsidRPr="003873C4" w:rsidRDefault="00F208C0" w:rsidP="00AC1F4D">
            <w:pPr>
              <w:pStyle w:val="CRCoverPage"/>
              <w:spacing w:after="0"/>
              <w:ind w:left="102"/>
              <w:rPr>
                <w:rFonts w:cs="Arial"/>
                <w:noProof/>
                <w:lang w:eastAsia="zh-CN"/>
              </w:rPr>
            </w:pPr>
          </w:p>
          <w:p w14:paraId="4841D7F4" w14:textId="77777777" w:rsidR="00F208C0" w:rsidRDefault="00F208C0" w:rsidP="00AC1F4D">
            <w:pPr>
              <w:pStyle w:val="CRCoverPage"/>
              <w:spacing w:after="0"/>
              <w:ind w:left="102"/>
              <w:rPr>
                <w:rFonts w:cs="Arial"/>
                <w:noProof/>
                <w:u w:val="single"/>
                <w:lang w:eastAsia="zh-TW"/>
              </w:rPr>
            </w:pPr>
            <w:r w:rsidRPr="003873C4">
              <w:rPr>
                <w:rFonts w:cs="Arial"/>
                <w:noProof/>
                <w:u w:val="single"/>
                <w:lang w:eastAsia="zh-TW"/>
              </w:rPr>
              <w:t>Inter-operability:</w:t>
            </w:r>
          </w:p>
          <w:p w14:paraId="210688FE" w14:textId="77777777" w:rsidR="00F208C0" w:rsidRDefault="00F208C0" w:rsidP="00AC1F4D">
            <w:pPr>
              <w:pStyle w:val="CRCoverPage"/>
              <w:spacing w:after="0"/>
              <w:ind w:left="102"/>
              <w:rPr>
                <w:rFonts w:cs="Arial"/>
                <w:noProof/>
                <w:u w:val="single"/>
                <w:lang w:eastAsia="zh-TW"/>
              </w:rPr>
            </w:pPr>
          </w:p>
          <w:p w14:paraId="12C24F45" w14:textId="77777777" w:rsidR="00F208C0" w:rsidRDefault="00F208C0" w:rsidP="00AC1F4D">
            <w:pPr>
              <w:pStyle w:val="CRCoverPage"/>
              <w:spacing w:after="0"/>
              <w:ind w:left="102"/>
              <w:rPr>
                <w:rFonts w:cs="Arial"/>
                <w:noProof/>
                <w:lang w:eastAsia="zh-TW"/>
              </w:rPr>
            </w:pPr>
            <w:r w:rsidRPr="00D847ED">
              <w:rPr>
                <w:rFonts w:cs="Arial"/>
                <w:noProof/>
                <w:lang w:eastAsia="zh-TW"/>
              </w:rPr>
              <w:t xml:space="preserve">If </w:t>
            </w:r>
            <w:r>
              <w:rPr>
                <w:rFonts w:cs="Arial"/>
                <w:noProof/>
                <w:lang w:eastAsia="zh-TW"/>
              </w:rPr>
              <w:t>NW implements this CR and UE does not, UE would not report the NR-U RSSI/CO measurement UE capability to eNB. There is no inter-operability issue.</w:t>
            </w:r>
          </w:p>
          <w:p w14:paraId="4367B91F" w14:textId="77777777" w:rsidR="00F208C0" w:rsidRDefault="00F208C0" w:rsidP="00AC1F4D">
            <w:pPr>
              <w:pStyle w:val="CRCoverPage"/>
              <w:spacing w:after="0"/>
              <w:ind w:left="102"/>
              <w:rPr>
                <w:rFonts w:cs="Arial"/>
                <w:noProof/>
                <w:lang w:eastAsia="zh-TW"/>
              </w:rPr>
            </w:pPr>
          </w:p>
          <w:p w14:paraId="7D35B6CB" w14:textId="77777777" w:rsidR="00F208C0" w:rsidRPr="00D847ED" w:rsidRDefault="00F208C0" w:rsidP="00AC1F4D">
            <w:pPr>
              <w:pStyle w:val="CRCoverPage"/>
              <w:spacing w:after="0"/>
              <w:ind w:left="102"/>
              <w:rPr>
                <w:rFonts w:cs="Arial"/>
                <w:noProof/>
                <w:lang w:eastAsia="zh-TW"/>
              </w:rPr>
            </w:pPr>
            <w:r>
              <w:rPr>
                <w:rFonts w:cs="Arial"/>
                <w:noProof/>
                <w:lang w:eastAsia="zh-TW"/>
              </w:rPr>
              <w:t>If UE implements this CR and NW does not, NW would not know the UE capability on NR-U RSSI/CO measurement UE capability. There is no inter-operability issue.</w:t>
            </w:r>
          </w:p>
          <w:p w14:paraId="10B29677" w14:textId="77777777" w:rsidR="00F208C0" w:rsidRPr="003873C4" w:rsidRDefault="00F208C0" w:rsidP="00AC1F4D">
            <w:pPr>
              <w:pStyle w:val="CRCoverPage"/>
              <w:spacing w:after="0"/>
              <w:rPr>
                <w:rFonts w:cs="Arial"/>
                <w:noProof/>
              </w:rPr>
            </w:pPr>
          </w:p>
        </w:tc>
      </w:tr>
      <w:tr w:rsidR="00F208C0" w14:paraId="70FCD21C" w14:textId="77777777" w:rsidTr="00AC1F4D">
        <w:tc>
          <w:tcPr>
            <w:tcW w:w="2694" w:type="dxa"/>
            <w:gridSpan w:val="2"/>
          </w:tcPr>
          <w:p w14:paraId="5D1D1726" w14:textId="77777777" w:rsidR="00F208C0" w:rsidRDefault="00F208C0" w:rsidP="00AC1F4D">
            <w:pPr>
              <w:pStyle w:val="CRCoverPage"/>
              <w:spacing w:after="0"/>
              <w:rPr>
                <w:b/>
                <w:i/>
                <w:noProof/>
                <w:sz w:val="8"/>
                <w:szCs w:val="8"/>
              </w:rPr>
            </w:pPr>
          </w:p>
        </w:tc>
        <w:tc>
          <w:tcPr>
            <w:tcW w:w="6946" w:type="dxa"/>
            <w:gridSpan w:val="9"/>
          </w:tcPr>
          <w:p w14:paraId="400DEAFD" w14:textId="77777777" w:rsidR="00F208C0" w:rsidRDefault="00F208C0" w:rsidP="00AC1F4D">
            <w:pPr>
              <w:pStyle w:val="CRCoverPage"/>
              <w:spacing w:after="0"/>
              <w:rPr>
                <w:noProof/>
                <w:sz w:val="8"/>
                <w:szCs w:val="8"/>
              </w:rPr>
            </w:pPr>
          </w:p>
        </w:tc>
      </w:tr>
      <w:tr w:rsidR="00F208C0" w14:paraId="230DA9AE" w14:textId="77777777" w:rsidTr="00AC1F4D">
        <w:tc>
          <w:tcPr>
            <w:tcW w:w="2694" w:type="dxa"/>
            <w:gridSpan w:val="2"/>
            <w:tcBorders>
              <w:top w:val="single" w:sz="4" w:space="0" w:color="auto"/>
              <w:left w:val="single" w:sz="4" w:space="0" w:color="auto"/>
            </w:tcBorders>
          </w:tcPr>
          <w:p w14:paraId="2E157316" w14:textId="77777777" w:rsidR="00F208C0" w:rsidRDefault="00F208C0" w:rsidP="00AC1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CD0A9" w14:textId="77777777" w:rsidR="00F208C0" w:rsidRPr="006213DC" w:rsidRDefault="00F208C0" w:rsidP="00AC1F4D">
            <w:pPr>
              <w:pStyle w:val="CRCoverPage"/>
              <w:spacing w:after="0"/>
              <w:ind w:left="100"/>
              <w:rPr>
                <w:noProof/>
                <w:lang w:val="en-US" w:eastAsia="zh-CN"/>
              </w:rPr>
            </w:pPr>
            <w:r>
              <w:rPr>
                <w:noProof/>
                <w:lang w:val="en-US" w:eastAsia="zh-CN"/>
              </w:rPr>
              <w:t>6.3.6</w:t>
            </w:r>
          </w:p>
        </w:tc>
      </w:tr>
      <w:tr w:rsidR="00F208C0" w14:paraId="2CEF08DA" w14:textId="77777777" w:rsidTr="00AC1F4D">
        <w:tc>
          <w:tcPr>
            <w:tcW w:w="2694" w:type="dxa"/>
            <w:gridSpan w:val="2"/>
            <w:tcBorders>
              <w:left w:val="single" w:sz="4" w:space="0" w:color="auto"/>
            </w:tcBorders>
          </w:tcPr>
          <w:p w14:paraId="5E333A39"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6E4D7785" w14:textId="77777777" w:rsidR="00F208C0" w:rsidRDefault="00F208C0" w:rsidP="00AC1F4D">
            <w:pPr>
              <w:pStyle w:val="CRCoverPage"/>
              <w:spacing w:after="0"/>
              <w:rPr>
                <w:noProof/>
                <w:sz w:val="8"/>
                <w:szCs w:val="8"/>
              </w:rPr>
            </w:pPr>
          </w:p>
        </w:tc>
      </w:tr>
      <w:tr w:rsidR="00F208C0" w14:paraId="06588FB1" w14:textId="77777777" w:rsidTr="00AC1F4D">
        <w:tc>
          <w:tcPr>
            <w:tcW w:w="2694" w:type="dxa"/>
            <w:gridSpan w:val="2"/>
            <w:tcBorders>
              <w:left w:val="single" w:sz="4" w:space="0" w:color="auto"/>
            </w:tcBorders>
          </w:tcPr>
          <w:p w14:paraId="69335D72" w14:textId="77777777" w:rsidR="00F208C0" w:rsidRDefault="00F208C0" w:rsidP="00AC1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4DED7" w14:textId="77777777" w:rsidR="00F208C0" w:rsidRDefault="00F208C0" w:rsidP="00AC1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5C4AE" w14:textId="77777777" w:rsidR="00F208C0" w:rsidRDefault="00F208C0" w:rsidP="00AC1F4D">
            <w:pPr>
              <w:pStyle w:val="CRCoverPage"/>
              <w:spacing w:after="0"/>
              <w:jc w:val="center"/>
              <w:rPr>
                <w:b/>
                <w:caps/>
                <w:noProof/>
              </w:rPr>
            </w:pPr>
            <w:r>
              <w:rPr>
                <w:b/>
                <w:caps/>
                <w:noProof/>
              </w:rPr>
              <w:t>N</w:t>
            </w:r>
          </w:p>
        </w:tc>
        <w:tc>
          <w:tcPr>
            <w:tcW w:w="2977" w:type="dxa"/>
            <w:gridSpan w:val="4"/>
          </w:tcPr>
          <w:p w14:paraId="2DC73AAD" w14:textId="77777777" w:rsidR="00F208C0" w:rsidRDefault="00F208C0" w:rsidP="00AC1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2D52A" w14:textId="77777777" w:rsidR="00F208C0" w:rsidRDefault="00F208C0" w:rsidP="00AC1F4D">
            <w:pPr>
              <w:pStyle w:val="CRCoverPage"/>
              <w:spacing w:after="0"/>
              <w:ind w:left="99"/>
              <w:rPr>
                <w:noProof/>
              </w:rPr>
            </w:pPr>
          </w:p>
        </w:tc>
      </w:tr>
      <w:tr w:rsidR="00F208C0" w14:paraId="58CC6454" w14:textId="77777777" w:rsidTr="00AC1F4D">
        <w:tc>
          <w:tcPr>
            <w:tcW w:w="2694" w:type="dxa"/>
            <w:gridSpan w:val="2"/>
            <w:tcBorders>
              <w:left w:val="single" w:sz="4" w:space="0" w:color="auto"/>
            </w:tcBorders>
          </w:tcPr>
          <w:p w14:paraId="0E8D2E34" w14:textId="77777777" w:rsidR="00F208C0" w:rsidRDefault="00F208C0" w:rsidP="00AC1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23D82" w14:textId="77777777" w:rsidR="00F208C0" w:rsidRDefault="00F208C0" w:rsidP="00AC1F4D">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7C0A" w14:textId="77777777" w:rsidR="00F208C0" w:rsidRDefault="00F208C0" w:rsidP="00AC1F4D">
            <w:pPr>
              <w:pStyle w:val="CRCoverPage"/>
              <w:spacing w:after="0"/>
              <w:jc w:val="center"/>
              <w:rPr>
                <w:b/>
                <w:caps/>
                <w:noProof/>
              </w:rPr>
            </w:pPr>
          </w:p>
        </w:tc>
        <w:tc>
          <w:tcPr>
            <w:tcW w:w="2977" w:type="dxa"/>
            <w:gridSpan w:val="4"/>
          </w:tcPr>
          <w:p w14:paraId="64998756" w14:textId="77777777" w:rsidR="00F208C0" w:rsidRDefault="00F208C0" w:rsidP="00AC1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9EA3F" w14:textId="77777777" w:rsidR="00F208C0" w:rsidRDefault="00F208C0" w:rsidP="00AC1F4D">
            <w:pPr>
              <w:pStyle w:val="CRCoverPage"/>
              <w:spacing w:after="0"/>
              <w:ind w:left="99"/>
              <w:rPr>
                <w:noProof/>
              </w:rPr>
            </w:pPr>
            <w:r>
              <w:rPr>
                <w:noProof/>
              </w:rPr>
              <w:t xml:space="preserve">TS/TR 36.306 CR XX </w:t>
            </w:r>
          </w:p>
        </w:tc>
      </w:tr>
      <w:tr w:rsidR="00F208C0" w14:paraId="5C5B06C4" w14:textId="77777777" w:rsidTr="00AC1F4D">
        <w:tc>
          <w:tcPr>
            <w:tcW w:w="2694" w:type="dxa"/>
            <w:gridSpan w:val="2"/>
            <w:tcBorders>
              <w:left w:val="single" w:sz="4" w:space="0" w:color="auto"/>
            </w:tcBorders>
          </w:tcPr>
          <w:p w14:paraId="3431C4A8" w14:textId="77777777" w:rsidR="00F208C0" w:rsidRDefault="00F208C0" w:rsidP="00AC1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22836" w14:textId="77777777" w:rsidR="00F208C0" w:rsidRDefault="00F208C0" w:rsidP="00AC1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D8EE4" w14:textId="77777777" w:rsidR="00F208C0" w:rsidRDefault="00F208C0" w:rsidP="00AC1F4D">
            <w:pPr>
              <w:pStyle w:val="CRCoverPage"/>
              <w:spacing w:after="0"/>
              <w:jc w:val="center"/>
              <w:rPr>
                <w:b/>
                <w:caps/>
                <w:noProof/>
              </w:rPr>
            </w:pPr>
            <w:r w:rsidRPr="00E60065">
              <w:rPr>
                <w:b/>
                <w:caps/>
                <w:noProof/>
              </w:rPr>
              <w:t>X</w:t>
            </w:r>
          </w:p>
        </w:tc>
        <w:tc>
          <w:tcPr>
            <w:tcW w:w="2977" w:type="dxa"/>
            <w:gridSpan w:val="4"/>
          </w:tcPr>
          <w:p w14:paraId="64BF6A43" w14:textId="77777777" w:rsidR="00F208C0" w:rsidRDefault="00F208C0" w:rsidP="00AC1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C7757" w14:textId="77777777" w:rsidR="00F208C0" w:rsidRDefault="00F208C0" w:rsidP="00AC1F4D">
            <w:pPr>
              <w:pStyle w:val="CRCoverPage"/>
              <w:spacing w:after="0"/>
              <w:ind w:left="99"/>
              <w:rPr>
                <w:noProof/>
              </w:rPr>
            </w:pPr>
            <w:r>
              <w:rPr>
                <w:noProof/>
              </w:rPr>
              <w:t xml:space="preserve">TS/TR ... CR ... </w:t>
            </w:r>
          </w:p>
        </w:tc>
      </w:tr>
      <w:tr w:rsidR="00F208C0" w14:paraId="75127091" w14:textId="77777777" w:rsidTr="00AC1F4D">
        <w:tc>
          <w:tcPr>
            <w:tcW w:w="2694" w:type="dxa"/>
            <w:gridSpan w:val="2"/>
            <w:tcBorders>
              <w:left w:val="single" w:sz="4" w:space="0" w:color="auto"/>
            </w:tcBorders>
          </w:tcPr>
          <w:p w14:paraId="2B1F75F4" w14:textId="77777777" w:rsidR="00F208C0" w:rsidRDefault="00F208C0" w:rsidP="00AC1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CE8EE" w14:textId="77777777" w:rsidR="00F208C0" w:rsidRDefault="00F208C0" w:rsidP="00AC1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E3C1" w14:textId="77777777" w:rsidR="00F208C0" w:rsidRDefault="00F208C0" w:rsidP="00AC1F4D">
            <w:pPr>
              <w:pStyle w:val="CRCoverPage"/>
              <w:spacing w:after="0"/>
              <w:jc w:val="center"/>
              <w:rPr>
                <w:b/>
                <w:caps/>
                <w:noProof/>
              </w:rPr>
            </w:pPr>
            <w:r w:rsidRPr="00E60065">
              <w:rPr>
                <w:b/>
                <w:caps/>
                <w:noProof/>
              </w:rPr>
              <w:t>X</w:t>
            </w:r>
          </w:p>
        </w:tc>
        <w:tc>
          <w:tcPr>
            <w:tcW w:w="2977" w:type="dxa"/>
            <w:gridSpan w:val="4"/>
          </w:tcPr>
          <w:p w14:paraId="38AE2F2B" w14:textId="77777777" w:rsidR="00F208C0" w:rsidRDefault="00F208C0" w:rsidP="00AC1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4461D" w14:textId="77777777" w:rsidR="00F208C0" w:rsidRDefault="00F208C0" w:rsidP="00AC1F4D">
            <w:pPr>
              <w:pStyle w:val="CRCoverPage"/>
              <w:spacing w:after="0"/>
              <w:ind w:left="99"/>
              <w:rPr>
                <w:noProof/>
              </w:rPr>
            </w:pPr>
            <w:r>
              <w:rPr>
                <w:noProof/>
              </w:rPr>
              <w:t xml:space="preserve">TS/TR ... CR ... </w:t>
            </w:r>
          </w:p>
        </w:tc>
      </w:tr>
      <w:tr w:rsidR="00F208C0" w14:paraId="23C57C1D" w14:textId="77777777" w:rsidTr="00AC1F4D">
        <w:tc>
          <w:tcPr>
            <w:tcW w:w="2694" w:type="dxa"/>
            <w:gridSpan w:val="2"/>
            <w:tcBorders>
              <w:left w:val="single" w:sz="4" w:space="0" w:color="auto"/>
            </w:tcBorders>
          </w:tcPr>
          <w:p w14:paraId="5F75670E" w14:textId="77777777" w:rsidR="00F208C0" w:rsidRDefault="00F208C0" w:rsidP="00AC1F4D">
            <w:pPr>
              <w:pStyle w:val="CRCoverPage"/>
              <w:spacing w:after="0"/>
              <w:rPr>
                <w:b/>
                <w:i/>
                <w:noProof/>
              </w:rPr>
            </w:pPr>
          </w:p>
        </w:tc>
        <w:tc>
          <w:tcPr>
            <w:tcW w:w="6946" w:type="dxa"/>
            <w:gridSpan w:val="9"/>
            <w:tcBorders>
              <w:right w:val="single" w:sz="4" w:space="0" w:color="auto"/>
            </w:tcBorders>
          </w:tcPr>
          <w:p w14:paraId="35FF7202" w14:textId="77777777" w:rsidR="00F208C0" w:rsidRDefault="00F208C0" w:rsidP="00AC1F4D">
            <w:pPr>
              <w:pStyle w:val="CRCoverPage"/>
              <w:spacing w:after="0"/>
              <w:rPr>
                <w:noProof/>
              </w:rPr>
            </w:pPr>
          </w:p>
        </w:tc>
      </w:tr>
      <w:tr w:rsidR="00F208C0" w14:paraId="511BCF14" w14:textId="77777777" w:rsidTr="00AC1F4D">
        <w:tc>
          <w:tcPr>
            <w:tcW w:w="2694" w:type="dxa"/>
            <w:gridSpan w:val="2"/>
            <w:tcBorders>
              <w:left w:val="single" w:sz="4" w:space="0" w:color="auto"/>
              <w:bottom w:val="single" w:sz="4" w:space="0" w:color="auto"/>
            </w:tcBorders>
          </w:tcPr>
          <w:p w14:paraId="6A371FA7" w14:textId="77777777" w:rsidR="00F208C0" w:rsidRDefault="00F208C0" w:rsidP="00AC1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62F92" w14:textId="77777777" w:rsidR="00F208C0" w:rsidRDefault="00F208C0" w:rsidP="00AC1F4D">
            <w:pPr>
              <w:pStyle w:val="CRCoverPage"/>
              <w:spacing w:after="0"/>
              <w:ind w:left="100"/>
              <w:rPr>
                <w:noProof/>
              </w:rPr>
            </w:pPr>
          </w:p>
        </w:tc>
      </w:tr>
      <w:tr w:rsidR="00F208C0" w:rsidRPr="008863B9" w14:paraId="15C80C3E" w14:textId="77777777" w:rsidTr="00AC1F4D">
        <w:tc>
          <w:tcPr>
            <w:tcW w:w="2694" w:type="dxa"/>
            <w:gridSpan w:val="2"/>
            <w:tcBorders>
              <w:top w:val="single" w:sz="4" w:space="0" w:color="auto"/>
              <w:bottom w:val="single" w:sz="4" w:space="0" w:color="auto"/>
            </w:tcBorders>
          </w:tcPr>
          <w:p w14:paraId="32E40058" w14:textId="77777777" w:rsidR="00F208C0" w:rsidRPr="008863B9" w:rsidRDefault="00F208C0" w:rsidP="00AC1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DEDC8" w14:textId="77777777" w:rsidR="00F208C0" w:rsidRPr="008863B9" w:rsidRDefault="00F208C0" w:rsidP="00AC1F4D">
            <w:pPr>
              <w:pStyle w:val="CRCoverPage"/>
              <w:spacing w:after="0"/>
              <w:ind w:left="100"/>
              <w:rPr>
                <w:noProof/>
                <w:sz w:val="8"/>
                <w:szCs w:val="8"/>
              </w:rPr>
            </w:pPr>
          </w:p>
        </w:tc>
      </w:tr>
      <w:tr w:rsidR="00F208C0" w14:paraId="2201F5B1" w14:textId="77777777" w:rsidTr="00AC1F4D">
        <w:tc>
          <w:tcPr>
            <w:tcW w:w="2694" w:type="dxa"/>
            <w:gridSpan w:val="2"/>
            <w:tcBorders>
              <w:top w:val="single" w:sz="4" w:space="0" w:color="auto"/>
              <w:left w:val="single" w:sz="4" w:space="0" w:color="auto"/>
              <w:bottom w:val="single" w:sz="4" w:space="0" w:color="auto"/>
            </w:tcBorders>
          </w:tcPr>
          <w:p w14:paraId="368A604B" w14:textId="77777777" w:rsidR="00F208C0" w:rsidRDefault="00F208C0" w:rsidP="00AC1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CF8CE" w14:textId="77777777" w:rsidR="00F208C0" w:rsidRDefault="00F208C0" w:rsidP="00AC1F4D">
            <w:pPr>
              <w:pStyle w:val="CRCoverPage"/>
              <w:spacing w:after="0"/>
              <w:ind w:left="100"/>
              <w:rPr>
                <w:noProof/>
              </w:rPr>
            </w:pPr>
          </w:p>
        </w:tc>
      </w:tr>
    </w:tbl>
    <w:p w14:paraId="403B4EB5" w14:textId="77777777" w:rsidR="00F208C0" w:rsidRDefault="00F208C0" w:rsidP="00F208C0">
      <w:pPr>
        <w:pStyle w:val="CRCoverPage"/>
        <w:spacing w:after="0"/>
        <w:rPr>
          <w:noProof/>
          <w:sz w:val="8"/>
          <w:szCs w:val="8"/>
        </w:rPr>
      </w:pPr>
    </w:p>
    <w:p w14:paraId="3E475391" w14:textId="77777777" w:rsidR="00F208C0" w:rsidRDefault="00F208C0" w:rsidP="00F208C0">
      <w:pPr>
        <w:rPr>
          <w:noProof/>
        </w:rPr>
        <w:sectPr w:rsidR="00F208C0">
          <w:headerReference w:type="even" r:id="rId14"/>
          <w:footnotePr>
            <w:numRestart w:val="eachSect"/>
          </w:footnotePr>
          <w:pgSz w:w="11907" w:h="16840" w:code="9"/>
          <w:pgMar w:top="1418" w:right="1134" w:bottom="1134" w:left="1134" w:header="680" w:footer="567" w:gutter="0"/>
          <w:cols w:space="720"/>
        </w:sectPr>
      </w:pPr>
    </w:p>
    <w:p w14:paraId="515DA509" w14:textId="77777777" w:rsidR="00F208C0" w:rsidRPr="002C3D36" w:rsidRDefault="00F208C0" w:rsidP="00F208C0">
      <w:pPr>
        <w:pStyle w:val="Heading3"/>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76473151"/>
      <w:bookmarkStart w:id="15" w:name="_Toc20426079"/>
      <w:bookmarkStart w:id="16" w:name="_Toc29321475"/>
      <w:bookmarkStart w:id="17" w:name="_Toc36219658"/>
      <w:bookmarkStart w:id="18" w:name="_Toc36220334"/>
      <w:bookmarkStart w:id="19" w:name="_Toc36513754"/>
      <w:bookmarkStart w:id="20" w:name="_Toc46449812"/>
      <w:bookmarkStart w:id="21" w:name="_Toc46489599"/>
      <w:bookmarkStart w:id="22" w:name="_Toc52495433"/>
      <w:bookmarkStart w:id="23" w:name="_Toc60781602"/>
      <w:bookmarkStart w:id="24" w:name="_Toc67915649"/>
      <w:r w:rsidRPr="002C3D36">
        <w:lastRenderedPageBreak/>
        <w:t>6.3.6</w:t>
      </w:r>
      <w:r w:rsidRPr="002C3D36">
        <w:tab/>
        <w:t>Other information elements</w:t>
      </w:r>
      <w:bookmarkEnd w:id="3"/>
      <w:bookmarkEnd w:id="4"/>
      <w:bookmarkEnd w:id="5"/>
      <w:bookmarkEnd w:id="6"/>
      <w:bookmarkEnd w:id="7"/>
      <w:bookmarkEnd w:id="8"/>
      <w:bookmarkEnd w:id="9"/>
      <w:bookmarkEnd w:id="10"/>
      <w:bookmarkEnd w:id="11"/>
      <w:bookmarkEnd w:id="12"/>
      <w:bookmarkEnd w:id="13"/>
      <w:bookmarkEnd w:id="14"/>
    </w:p>
    <w:p w14:paraId="10912F6D" w14:textId="77777777" w:rsidR="00F208C0" w:rsidRDefault="00F208C0" w:rsidP="00F208C0">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2CD52451" w14:textId="77777777" w:rsidR="00F208C0" w:rsidRDefault="00F208C0" w:rsidP="00F208C0">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Start of 1</w:t>
      </w:r>
      <w:r w:rsidRPr="00AD427A">
        <w:rPr>
          <w:rFonts w:ascii="Arial" w:eastAsia="MS Mincho" w:hAnsi="Arial"/>
          <w:sz w:val="24"/>
          <w:highlight w:val="yellow"/>
          <w:vertAlign w:val="superscript"/>
          <w:lang w:val="en-US" w:eastAsia="zh-CN"/>
        </w:rPr>
        <w:t>st</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07DF085A" w14:textId="77777777" w:rsidR="00F208C0" w:rsidRPr="002C3D36" w:rsidRDefault="00F208C0" w:rsidP="00F208C0">
      <w:pPr>
        <w:pStyle w:val="Heading4"/>
      </w:pPr>
      <w:bookmarkStart w:id="25" w:name="_Toc20487489"/>
      <w:bookmarkStart w:id="26" w:name="_Toc29342789"/>
      <w:bookmarkStart w:id="27" w:name="_Toc29343928"/>
      <w:bookmarkStart w:id="28" w:name="_Toc36567194"/>
      <w:bookmarkStart w:id="29" w:name="_Toc36810641"/>
      <w:bookmarkStart w:id="30" w:name="_Toc36847005"/>
      <w:bookmarkStart w:id="31" w:name="_Toc36939658"/>
      <w:bookmarkStart w:id="32" w:name="_Toc37082638"/>
      <w:bookmarkStart w:id="33" w:name="_Toc46481279"/>
      <w:bookmarkStart w:id="34" w:name="_Toc46482513"/>
      <w:bookmarkStart w:id="35" w:name="_Toc46483747"/>
      <w:bookmarkStart w:id="36" w:name="_Toc76473182"/>
      <w:bookmarkEnd w:id="15"/>
      <w:bookmarkEnd w:id="16"/>
      <w:bookmarkEnd w:id="17"/>
      <w:bookmarkEnd w:id="18"/>
      <w:bookmarkEnd w:id="19"/>
      <w:bookmarkEnd w:id="20"/>
      <w:bookmarkEnd w:id="21"/>
      <w:bookmarkEnd w:id="22"/>
      <w:bookmarkEnd w:id="23"/>
      <w:bookmarkEnd w:id="24"/>
      <w:r w:rsidRPr="002C3D36">
        <w:t>–</w:t>
      </w:r>
      <w:r w:rsidRPr="002C3D36">
        <w:tab/>
      </w:r>
      <w:r w:rsidRPr="002C3D36">
        <w:rPr>
          <w:i/>
          <w:noProof/>
        </w:rPr>
        <w:t>UE-EUTRA-Capability</w:t>
      </w:r>
      <w:bookmarkEnd w:id="25"/>
      <w:bookmarkEnd w:id="26"/>
      <w:bookmarkEnd w:id="27"/>
      <w:bookmarkEnd w:id="28"/>
      <w:bookmarkEnd w:id="29"/>
      <w:bookmarkEnd w:id="30"/>
      <w:bookmarkEnd w:id="31"/>
      <w:bookmarkEnd w:id="32"/>
      <w:bookmarkEnd w:id="33"/>
      <w:bookmarkEnd w:id="34"/>
      <w:bookmarkEnd w:id="35"/>
      <w:bookmarkEnd w:id="36"/>
    </w:p>
    <w:p w14:paraId="12501EC5" w14:textId="77777777" w:rsidR="00F208C0" w:rsidRPr="002C3D36" w:rsidRDefault="00F208C0" w:rsidP="00F208C0">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26B91647" w14:textId="77777777" w:rsidR="00F208C0" w:rsidRPr="002C3D36" w:rsidRDefault="00F208C0" w:rsidP="00F208C0">
      <w:pPr>
        <w:pStyle w:val="NO"/>
      </w:pPr>
      <w:r w:rsidRPr="002C3D36">
        <w:t>NOTE 0:</w:t>
      </w:r>
      <w:r w:rsidRPr="002C3D36">
        <w:tab/>
        <w:t>For (UE capability specific) guidelines on the use of keyword OPTIONAL, see Annex A.3.5.</w:t>
      </w:r>
    </w:p>
    <w:p w14:paraId="259869CD" w14:textId="77777777" w:rsidR="00F208C0" w:rsidRPr="002C3D36" w:rsidRDefault="00F208C0" w:rsidP="00F208C0">
      <w:pPr>
        <w:pStyle w:val="TH"/>
      </w:pPr>
      <w:r w:rsidRPr="002C3D36">
        <w:rPr>
          <w:bCs/>
          <w:i/>
          <w:iCs/>
        </w:rPr>
        <w:t>UE-EUTRA-Capability</w:t>
      </w:r>
      <w:r w:rsidRPr="002C3D36">
        <w:t xml:space="preserve"> information element</w:t>
      </w:r>
    </w:p>
    <w:p w14:paraId="631FA64D" w14:textId="77777777" w:rsidR="00F208C0" w:rsidRPr="002C3D36" w:rsidRDefault="00F208C0" w:rsidP="00F208C0">
      <w:pPr>
        <w:pStyle w:val="PL"/>
        <w:shd w:val="clear" w:color="auto" w:fill="E6E6E6"/>
      </w:pPr>
      <w:r w:rsidRPr="002C3D36">
        <w:t>-- ASN1START</w:t>
      </w:r>
    </w:p>
    <w:p w14:paraId="503BC717" w14:textId="77777777" w:rsidR="00F208C0" w:rsidRPr="002C3D36" w:rsidRDefault="00F208C0" w:rsidP="00F208C0">
      <w:pPr>
        <w:pStyle w:val="PL"/>
        <w:shd w:val="clear" w:color="auto" w:fill="E6E6E6"/>
      </w:pPr>
    </w:p>
    <w:p w14:paraId="2051A582" w14:textId="77777777" w:rsidR="00F208C0" w:rsidRPr="002C3D36" w:rsidRDefault="00F208C0" w:rsidP="00F208C0">
      <w:pPr>
        <w:pStyle w:val="PL"/>
        <w:shd w:val="clear" w:color="auto" w:fill="E6E6E6"/>
      </w:pPr>
      <w:r w:rsidRPr="002C3D36">
        <w:t>UE-EUTRA-Capability</w:t>
      </w:r>
      <w:bookmarkStart w:id="37" w:name="OLE_LINK112"/>
      <w:bookmarkStart w:id="38" w:name="OLE_LINK113"/>
      <w:r w:rsidRPr="002C3D36">
        <w:t xml:space="preserve"> :</w:t>
      </w:r>
      <w:bookmarkEnd w:id="37"/>
      <w:bookmarkEnd w:id="38"/>
      <w:r w:rsidRPr="002C3D36">
        <w:t>:=</w:t>
      </w:r>
      <w:r w:rsidRPr="002C3D36">
        <w:tab/>
      </w:r>
      <w:r w:rsidRPr="002C3D36">
        <w:tab/>
      </w:r>
      <w:r w:rsidRPr="002C3D36">
        <w:tab/>
        <w:t>SEQUENCE {</w:t>
      </w:r>
    </w:p>
    <w:p w14:paraId="77473222" w14:textId="77777777" w:rsidR="00F208C0" w:rsidRPr="002C3D36" w:rsidRDefault="00F208C0" w:rsidP="00F208C0">
      <w:pPr>
        <w:pStyle w:val="PL"/>
        <w:shd w:val="clear" w:color="auto" w:fill="E6E6E6"/>
      </w:pPr>
      <w:r w:rsidRPr="002C3D36">
        <w:tab/>
        <w:t>accessStratumRelease</w:t>
      </w:r>
      <w:r w:rsidRPr="002C3D36">
        <w:tab/>
      </w:r>
      <w:r w:rsidRPr="002C3D36">
        <w:tab/>
      </w:r>
      <w:r w:rsidRPr="002C3D36">
        <w:tab/>
        <w:t>AccessStratumRelease,</w:t>
      </w:r>
    </w:p>
    <w:p w14:paraId="015B2E41" w14:textId="77777777" w:rsidR="00F208C0" w:rsidRPr="002C3D36" w:rsidRDefault="00F208C0" w:rsidP="00F208C0">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220A164F" w14:textId="77777777" w:rsidR="00F208C0" w:rsidRPr="002C3D36" w:rsidRDefault="00F208C0" w:rsidP="00F208C0">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78068BFF" w14:textId="77777777" w:rsidR="00F208C0" w:rsidRPr="002C3D36" w:rsidRDefault="00F208C0" w:rsidP="00F208C0">
      <w:pPr>
        <w:pStyle w:val="PL"/>
        <w:shd w:val="clear" w:color="auto" w:fill="E6E6E6"/>
      </w:pPr>
      <w:r w:rsidRPr="002C3D36">
        <w:tab/>
        <w:t>phyLayerParameters</w:t>
      </w:r>
      <w:r w:rsidRPr="002C3D36">
        <w:tab/>
      </w:r>
      <w:r w:rsidRPr="002C3D36">
        <w:tab/>
      </w:r>
      <w:r w:rsidRPr="002C3D36">
        <w:tab/>
      </w:r>
      <w:r w:rsidRPr="002C3D36">
        <w:tab/>
        <w:t>PhyLayerParameters,</w:t>
      </w:r>
    </w:p>
    <w:p w14:paraId="2E359CED" w14:textId="77777777" w:rsidR="00F208C0" w:rsidRPr="002C3D36" w:rsidRDefault="00F208C0" w:rsidP="00F208C0">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59D205E4" w14:textId="77777777" w:rsidR="00F208C0" w:rsidRPr="002C3D36" w:rsidRDefault="00F208C0" w:rsidP="00F208C0">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6938D4D7" w14:textId="77777777" w:rsidR="00F208C0" w:rsidRPr="002C3D36" w:rsidRDefault="00F208C0" w:rsidP="00F208C0">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44A3437" w14:textId="77777777" w:rsidR="00F208C0" w:rsidRPr="002C3D36" w:rsidRDefault="00F208C0" w:rsidP="00F208C0">
      <w:pPr>
        <w:pStyle w:val="PL"/>
        <w:shd w:val="clear" w:color="auto" w:fill="E6E6E6"/>
      </w:pPr>
      <w:r w:rsidRPr="002C3D36">
        <w:tab/>
        <w:t>interRAT-Parameters</w:t>
      </w:r>
      <w:r w:rsidRPr="002C3D36">
        <w:tab/>
      </w:r>
      <w:r w:rsidRPr="002C3D36">
        <w:tab/>
      </w:r>
      <w:r w:rsidRPr="002C3D36">
        <w:tab/>
      </w:r>
      <w:r w:rsidRPr="002C3D36">
        <w:tab/>
        <w:t>SEQUENCE {</w:t>
      </w:r>
    </w:p>
    <w:p w14:paraId="6DC20256" w14:textId="77777777" w:rsidR="00F208C0" w:rsidRPr="002C3D36" w:rsidRDefault="00F208C0" w:rsidP="00F208C0">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46E08DB6" w14:textId="77777777" w:rsidR="00F208C0" w:rsidRPr="002C3D36" w:rsidRDefault="00F208C0" w:rsidP="00F208C0">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2FA94B52" w14:textId="77777777" w:rsidR="00F208C0" w:rsidRPr="002C3D36" w:rsidRDefault="00F208C0" w:rsidP="00F208C0">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0CBB5837" w14:textId="77777777" w:rsidR="00F208C0" w:rsidRPr="002C3D36" w:rsidRDefault="00F208C0" w:rsidP="00F208C0">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0A33FE24" w14:textId="77777777" w:rsidR="00F208C0" w:rsidRPr="002C3D36" w:rsidRDefault="00F208C0" w:rsidP="00F208C0">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07A95B7C" w14:textId="77777777" w:rsidR="00F208C0" w:rsidRPr="002C3D36" w:rsidRDefault="00F208C0" w:rsidP="00F208C0">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07276490" w14:textId="77777777" w:rsidR="00F208C0" w:rsidRPr="002C3D36" w:rsidRDefault="00F208C0" w:rsidP="00F208C0">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0D49AADA" w14:textId="77777777" w:rsidR="00F208C0" w:rsidRPr="002C3D36" w:rsidRDefault="00F208C0" w:rsidP="00F208C0">
      <w:pPr>
        <w:pStyle w:val="PL"/>
        <w:shd w:val="clear" w:color="auto" w:fill="E6E6E6"/>
      </w:pPr>
      <w:r w:rsidRPr="002C3D36">
        <w:tab/>
        <w:t>},</w:t>
      </w:r>
    </w:p>
    <w:p w14:paraId="5E2C2C0F"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5FA3247F" w14:textId="77777777" w:rsidR="00F208C0" w:rsidRPr="002C3D36" w:rsidRDefault="00F208C0" w:rsidP="00F208C0">
      <w:pPr>
        <w:pStyle w:val="PL"/>
        <w:shd w:val="clear" w:color="auto" w:fill="E6E6E6"/>
      </w:pPr>
      <w:r w:rsidRPr="002C3D36">
        <w:t>}</w:t>
      </w:r>
    </w:p>
    <w:p w14:paraId="10BC0F4E" w14:textId="77777777" w:rsidR="00F208C0" w:rsidRPr="002C3D36" w:rsidRDefault="00F208C0" w:rsidP="00F208C0">
      <w:pPr>
        <w:pStyle w:val="PL"/>
        <w:shd w:val="clear" w:color="auto" w:fill="E6E6E6"/>
      </w:pPr>
    </w:p>
    <w:p w14:paraId="19A3DDC8" w14:textId="77777777" w:rsidR="00F208C0" w:rsidRPr="002C3D36" w:rsidRDefault="00F208C0" w:rsidP="00F208C0">
      <w:pPr>
        <w:pStyle w:val="PL"/>
        <w:shd w:val="clear" w:color="auto" w:fill="E6E6E6"/>
      </w:pPr>
      <w:r w:rsidRPr="002C3D36">
        <w:t>-- Late non critical extensions</w:t>
      </w:r>
    </w:p>
    <w:p w14:paraId="3E800F35" w14:textId="77777777" w:rsidR="00F208C0" w:rsidRPr="002C3D36" w:rsidRDefault="00F208C0" w:rsidP="00F208C0">
      <w:pPr>
        <w:pStyle w:val="PL"/>
        <w:shd w:val="clear" w:color="auto" w:fill="E6E6E6"/>
      </w:pPr>
      <w:r w:rsidRPr="002C3D36">
        <w:t>UE-EUTRA-Capability-v9a0-IEs ::=</w:t>
      </w:r>
      <w:r w:rsidRPr="002C3D36">
        <w:tab/>
        <w:t>SEQUENCE {</w:t>
      </w:r>
    </w:p>
    <w:p w14:paraId="51D43E04" w14:textId="77777777" w:rsidR="00F208C0" w:rsidRPr="002C3D36" w:rsidRDefault="00F208C0" w:rsidP="00F208C0">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565C1085" w14:textId="77777777" w:rsidR="00F208C0" w:rsidRPr="002C3D36" w:rsidRDefault="00F208C0" w:rsidP="00F208C0">
      <w:pPr>
        <w:pStyle w:val="PL"/>
        <w:shd w:val="clear" w:color="auto" w:fill="E6E6E6"/>
      </w:pPr>
      <w:r w:rsidRPr="002C3D36">
        <w:tab/>
        <w:t>fdd-Add-UE-EUTRA-Capabilities-r9</w:t>
      </w:r>
      <w:r w:rsidRPr="002C3D36">
        <w:tab/>
        <w:t>UE-EUTRA-CapabilityAddXDD-Mode-r9</w:t>
      </w:r>
      <w:r w:rsidRPr="002C3D36">
        <w:tab/>
        <w:t>OPTIONAL,</w:t>
      </w:r>
    </w:p>
    <w:p w14:paraId="24F29BD4" w14:textId="77777777" w:rsidR="00F208C0" w:rsidRPr="002C3D36" w:rsidRDefault="00F208C0" w:rsidP="00F208C0">
      <w:pPr>
        <w:pStyle w:val="PL"/>
        <w:shd w:val="clear" w:color="auto" w:fill="E6E6E6"/>
      </w:pPr>
      <w:r w:rsidRPr="002C3D36">
        <w:tab/>
        <w:t>tdd-Add-UE-EUTRA-Capabilities-r9</w:t>
      </w:r>
      <w:r w:rsidRPr="002C3D36">
        <w:tab/>
        <w:t>UE-EUTRA-CapabilityAddXDD-Mode-r9</w:t>
      </w:r>
      <w:r w:rsidRPr="002C3D36">
        <w:tab/>
        <w:t>OPTIONAL,</w:t>
      </w:r>
    </w:p>
    <w:p w14:paraId="0A50E1DF"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5BF5D0EC" w14:textId="77777777" w:rsidR="00F208C0" w:rsidRPr="002C3D36" w:rsidRDefault="00F208C0" w:rsidP="00F208C0">
      <w:pPr>
        <w:pStyle w:val="PL"/>
        <w:shd w:val="clear" w:color="auto" w:fill="E6E6E6"/>
      </w:pPr>
      <w:r w:rsidRPr="002C3D36">
        <w:t>}</w:t>
      </w:r>
    </w:p>
    <w:p w14:paraId="005CCE52" w14:textId="77777777" w:rsidR="00F208C0" w:rsidRPr="002C3D36" w:rsidRDefault="00F208C0" w:rsidP="00F208C0">
      <w:pPr>
        <w:pStyle w:val="PL"/>
        <w:shd w:val="clear" w:color="auto" w:fill="E6E6E6"/>
      </w:pPr>
    </w:p>
    <w:p w14:paraId="0363D870" w14:textId="77777777" w:rsidR="00F208C0" w:rsidRPr="002C3D36" w:rsidRDefault="00F208C0" w:rsidP="00F208C0">
      <w:pPr>
        <w:pStyle w:val="PL"/>
        <w:shd w:val="clear" w:color="auto" w:fill="E6E6E6"/>
      </w:pPr>
      <w:r w:rsidRPr="002C3D36">
        <w:t>UE-EUTRA-Capability-v9c0-IEs ::=</w:t>
      </w:r>
      <w:r w:rsidRPr="002C3D36">
        <w:tab/>
        <w:t>SEQUENCE {</w:t>
      </w:r>
    </w:p>
    <w:p w14:paraId="28730074" w14:textId="77777777" w:rsidR="00F208C0" w:rsidRPr="002C3D36" w:rsidRDefault="00F208C0" w:rsidP="00F208C0">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5EE53A17"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1AF2771C" w14:textId="77777777" w:rsidR="00F208C0" w:rsidRPr="002C3D36" w:rsidRDefault="00F208C0" w:rsidP="00F208C0">
      <w:pPr>
        <w:pStyle w:val="PL"/>
        <w:shd w:val="clear" w:color="auto" w:fill="E6E6E6"/>
      </w:pPr>
      <w:r w:rsidRPr="002C3D36">
        <w:t>}</w:t>
      </w:r>
    </w:p>
    <w:p w14:paraId="62D03ACC" w14:textId="77777777" w:rsidR="00F208C0" w:rsidRPr="002C3D36" w:rsidRDefault="00F208C0" w:rsidP="00F208C0">
      <w:pPr>
        <w:pStyle w:val="PL"/>
        <w:shd w:val="clear" w:color="auto" w:fill="E6E6E6"/>
      </w:pPr>
    </w:p>
    <w:p w14:paraId="696C84D7" w14:textId="77777777" w:rsidR="00F208C0" w:rsidRPr="002C3D36" w:rsidRDefault="00F208C0" w:rsidP="00F208C0">
      <w:pPr>
        <w:pStyle w:val="PL"/>
        <w:shd w:val="clear" w:color="auto" w:fill="E6E6E6"/>
      </w:pPr>
      <w:r w:rsidRPr="002C3D36">
        <w:t>UE-EUTRA-Capability-v9d0-IEs ::=</w:t>
      </w:r>
      <w:r w:rsidRPr="002C3D36">
        <w:tab/>
        <w:t>SEQUENCE {</w:t>
      </w:r>
    </w:p>
    <w:p w14:paraId="0331190E" w14:textId="77777777" w:rsidR="00F208C0" w:rsidRPr="002C3D36" w:rsidRDefault="00F208C0" w:rsidP="00F208C0">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0D9AE59C"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0A675C02" w14:textId="77777777" w:rsidR="00F208C0" w:rsidRPr="002C3D36" w:rsidRDefault="00F208C0" w:rsidP="00F208C0">
      <w:pPr>
        <w:pStyle w:val="PL"/>
        <w:shd w:val="clear" w:color="auto" w:fill="E6E6E6"/>
      </w:pPr>
      <w:r w:rsidRPr="002C3D36">
        <w:t>}</w:t>
      </w:r>
    </w:p>
    <w:p w14:paraId="3A416409" w14:textId="77777777" w:rsidR="00F208C0" w:rsidRPr="002C3D36" w:rsidRDefault="00F208C0" w:rsidP="00F208C0">
      <w:pPr>
        <w:pStyle w:val="PL"/>
        <w:shd w:val="clear" w:color="auto" w:fill="E6E6E6"/>
      </w:pPr>
    </w:p>
    <w:p w14:paraId="79A786A8" w14:textId="77777777" w:rsidR="00F208C0" w:rsidRPr="002C3D36" w:rsidRDefault="00F208C0" w:rsidP="00F208C0">
      <w:pPr>
        <w:pStyle w:val="PL"/>
        <w:shd w:val="clear" w:color="auto" w:fill="E6E6E6"/>
      </w:pPr>
      <w:r w:rsidRPr="002C3D36">
        <w:t>UE-EUTRA-Capability-v9e0-IEs ::=</w:t>
      </w:r>
      <w:r w:rsidRPr="002C3D36">
        <w:tab/>
        <w:t>SEQUENCE {</w:t>
      </w:r>
    </w:p>
    <w:p w14:paraId="2AE5CF9F" w14:textId="77777777" w:rsidR="00F208C0" w:rsidRPr="002C3D36" w:rsidRDefault="00F208C0" w:rsidP="00F208C0">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4D5AD284"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304ADDEF" w14:textId="77777777" w:rsidR="00F208C0" w:rsidRPr="002C3D36" w:rsidRDefault="00F208C0" w:rsidP="00F208C0">
      <w:pPr>
        <w:pStyle w:val="PL"/>
        <w:shd w:val="clear" w:color="auto" w:fill="E6E6E6"/>
      </w:pPr>
      <w:r w:rsidRPr="002C3D36">
        <w:t>}</w:t>
      </w:r>
    </w:p>
    <w:p w14:paraId="4330D458" w14:textId="77777777" w:rsidR="00F208C0" w:rsidRPr="002C3D36" w:rsidRDefault="00F208C0" w:rsidP="00F208C0">
      <w:pPr>
        <w:pStyle w:val="PL"/>
        <w:shd w:val="clear" w:color="auto" w:fill="E6E6E6"/>
      </w:pPr>
    </w:p>
    <w:p w14:paraId="434F087D" w14:textId="77777777" w:rsidR="00F208C0" w:rsidRPr="002C3D36" w:rsidRDefault="00F208C0" w:rsidP="00F208C0">
      <w:pPr>
        <w:pStyle w:val="PL"/>
        <w:shd w:val="clear" w:color="auto" w:fill="E6E6E6"/>
      </w:pPr>
      <w:r w:rsidRPr="002C3D36">
        <w:t>UE-EUTRA-Capability-v9h0-IEs ::=</w:t>
      </w:r>
      <w:r w:rsidRPr="002C3D36">
        <w:tab/>
        <w:t>SEQUENCE {</w:t>
      </w:r>
    </w:p>
    <w:p w14:paraId="4A05790E" w14:textId="77777777" w:rsidR="00F208C0" w:rsidRPr="002C3D36" w:rsidRDefault="00F208C0" w:rsidP="00F208C0">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4F01D92A" w14:textId="77777777" w:rsidR="00F208C0" w:rsidRPr="002C3D36" w:rsidRDefault="00F208C0" w:rsidP="00F208C0">
      <w:pPr>
        <w:pStyle w:val="PL"/>
        <w:shd w:val="clear" w:color="auto" w:fill="E6E6E6"/>
      </w:pPr>
      <w:r w:rsidRPr="002C3D36">
        <w:tab/>
        <w:t>-- Following field is only to be used for late REL-9 extensions</w:t>
      </w:r>
    </w:p>
    <w:p w14:paraId="14F4FA40"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5312280"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9053349" w14:textId="77777777" w:rsidR="00F208C0" w:rsidRPr="002C3D36" w:rsidRDefault="00F208C0" w:rsidP="00F208C0">
      <w:pPr>
        <w:pStyle w:val="PL"/>
        <w:shd w:val="clear" w:color="auto" w:fill="E6E6E6"/>
      </w:pPr>
      <w:r w:rsidRPr="002C3D36">
        <w:t>}</w:t>
      </w:r>
    </w:p>
    <w:p w14:paraId="778D467E" w14:textId="77777777" w:rsidR="00F208C0" w:rsidRPr="002C3D36" w:rsidRDefault="00F208C0" w:rsidP="00F208C0">
      <w:pPr>
        <w:pStyle w:val="PL"/>
        <w:shd w:val="clear" w:color="auto" w:fill="E6E6E6"/>
      </w:pPr>
    </w:p>
    <w:p w14:paraId="01D63ADA" w14:textId="77777777" w:rsidR="00F208C0" w:rsidRPr="002C3D36" w:rsidRDefault="00F208C0" w:rsidP="00F208C0">
      <w:pPr>
        <w:pStyle w:val="PL"/>
        <w:shd w:val="clear" w:color="auto" w:fill="E6E6E6"/>
      </w:pPr>
      <w:r w:rsidRPr="002C3D36">
        <w:t>UE-EUTRA-Capability-v10c0-IEs ::=</w:t>
      </w:r>
      <w:r w:rsidRPr="002C3D36">
        <w:tab/>
        <w:t>SEQUENCE {</w:t>
      </w:r>
    </w:p>
    <w:p w14:paraId="129C600A" w14:textId="77777777" w:rsidR="00F208C0" w:rsidRPr="002C3D36" w:rsidRDefault="00F208C0" w:rsidP="00F208C0">
      <w:pPr>
        <w:pStyle w:val="PL"/>
        <w:shd w:val="clear" w:color="auto" w:fill="E6E6E6"/>
      </w:pPr>
      <w:r w:rsidRPr="002C3D36">
        <w:tab/>
        <w:t>otdoa-PositioningCapabilities-r10</w:t>
      </w:r>
      <w:r w:rsidRPr="002C3D36">
        <w:tab/>
        <w:t>OTDOA-PositioningCapabilities-r10</w:t>
      </w:r>
      <w:r w:rsidRPr="002C3D36">
        <w:tab/>
      </w:r>
      <w:r w:rsidRPr="002C3D36">
        <w:tab/>
        <w:t>OPTIONAL,</w:t>
      </w:r>
    </w:p>
    <w:p w14:paraId="141D24DF"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3D1C4332" w14:textId="77777777" w:rsidR="00F208C0" w:rsidRPr="002C3D36" w:rsidRDefault="00F208C0" w:rsidP="00F208C0">
      <w:pPr>
        <w:pStyle w:val="PL"/>
        <w:shd w:val="clear" w:color="auto" w:fill="E6E6E6"/>
      </w:pPr>
      <w:r w:rsidRPr="002C3D36">
        <w:t>}</w:t>
      </w:r>
    </w:p>
    <w:p w14:paraId="004ABA3F" w14:textId="77777777" w:rsidR="00F208C0" w:rsidRPr="002C3D36" w:rsidRDefault="00F208C0" w:rsidP="00F208C0">
      <w:pPr>
        <w:pStyle w:val="PL"/>
        <w:shd w:val="clear" w:color="auto" w:fill="E6E6E6"/>
      </w:pPr>
    </w:p>
    <w:p w14:paraId="4DD7B7A3" w14:textId="77777777" w:rsidR="00F208C0" w:rsidRPr="002C3D36" w:rsidRDefault="00F208C0" w:rsidP="00F208C0">
      <w:pPr>
        <w:pStyle w:val="PL"/>
        <w:shd w:val="clear" w:color="auto" w:fill="E6E6E6"/>
      </w:pPr>
      <w:r w:rsidRPr="002C3D36">
        <w:lastRenderedPageBreak/>
        <w:t>UE-EUTRA-Capability-v10f0-IEs ::=</w:t>
      </w:r>
      <w:r w:rsidRPr="002C3D36">
        <w:tab/>
        <w:t>SEQUENCE {</w:t>
      </w:r>
    </w:p>
    <w:p w14:paraId="67ACBD42" w14:textId="77777777" w:rsidR="00F208C0" w:rsidRPr="002C3D36" w:rsidRDefault="00F208C0" w:rsidP="00F208C0">
      <w:pPr>
        <w:pStyle w:val="PL"/>
        <w:shd w:val="clear" w:color="auto" w:fill="E6E6E6"/>
      </w:pPr>
      <w:r w:rsidRPr="002C3D36">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68E57B6B"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46BCAE08" w14:textId="77777777" w:rsidR="00F208C0" w:rsidRPr="002C3D36" w:rsidRDefault="00F208C0" w:rsidP="00F208C0">
      <w:pPr>
        <w:pStyle w:val="PL"/>
        <w:shd w:val="clear" w:color="auto" w:fill="E6E6E6"/>
      </w:pPr>
      <w:r w:rsidRPr="002C3D36">
        <w:t>}</w:t>
      </w:r>
    </w:p>
    <w:p w14:paraId="4F6D53E7" w14:textId="77777777" w:rsidR="00F208C0" w:rsidRPr="002C3D36" w:rsidRDefault="00F208C0" w:rsidP="00F208C0">
      <w:pPr>
        <w:pStyle w:val="PL"/>
        <w:shd w:val="clear" w:color="auto" w:fill="E6E6E6"/>
      </w:pPr>
    </w:p>
    <w:p w14:paraId="3038AD72" w14:textId="77777777" w:rsidR="00F208C0" w:rsidRPr="002C3D36" w:rsidRDefault="00F208C0" w:rsidP="00F208C0">
      <w:pPr>
        <w:pStyle w:val="PL"/>
        <w:shd w:val="clear" w:color="auto" w:fill="E6E6E6"/>
      </w:pPr>
      <w:r w:rsidRPr="002C3D36">
        <w:t>UE-EUTRA-Capability-v10i0-IEs ::=</w:t>
      </w:r>
      <w:r w:rsidRPr="002C3D36">
        <w:tab/>
        <w:t>SEQUENCE {</w:t>
      </w:r>
    </w:p>
    <w:p w14:paraId="0962B0CE" w14:textId="77777777" w:rsidR="00F208C0" w:rsidRPr="002C3D36" w:rsidRDefault="00F208C0" w:rsidP="00F208C0">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2A257FC4" w14:textId="77777777" w:rsidR="00F208C0" w:rsidRPr="002C3D36" w:rsidRDefault="00F208C0" w:rsidP="00F208C0">
      <w:pPr>
        <w:pStyle w:val="PL"/>
        <w:shd w:val="clear" w:color="auto" w:fill="E6E6E6"/>
      </w:pPr>
      <w:r w:rsidRPr="002C3D36">
        <w:tab/>
        <w:t>-- Following field is only to be used for late REL-10 extensions</w:t>
      </w:r>
    </w:p>
    <w:p w14:paraId="7BA34D21"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42D2DD67"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2E84A058" w14:textId="77777777" w:rsidR="00F208C0" w:rsidRPr="002C3D36" w:rsidRDefault="00F208C0" w:rsidP="00F208C0">
      <w:pPr>
        <w:pStyle w:val="PL"/>
        <w:shd w:val="clear" w:color="auto" w:fill="E6E6E6"/>
      </w:pPr>
      <w:r w:rsidRPr="002C3D36">
        <w:t>}</w:t>
      </w:r>
    </w:p>
    <w:p w14:paraId="31082756" w14:textId="77777777" w:rsidR="00F208C0" w:rsidRPr="002C3D36" w:rsidRDefault="00F208C0" w:rsidP="00F208C0">
      <w:pPr>
        <w:pStyle w:val="PL"/>
        <w:shd w:val="clear" w:color="auto" w:fill="E6E6E6"/>
      </w:pPr>
    </w:p>
    <w:p w14:paraId="20D9E024" w14:textId="77777777" w:rsidR="00F208C0" w:rsidRPr="002C3D36" w:rsidRDefault="00F208C0" w:rsidP="00F208C0">
      <w:pPr>
        <w:pStyle w:val="PL"/>
        <w:shd w:val="clear" w:color="auto" w:fill="E6E6E6"/>
      </w:pPr>
      <w:r w:rsidRPr="002C3D36">
        <w:t>UE-EUTRA-Capability-v10j0-IEs ::=</w:t>
      </w:r>
      <w:r w:rsidRPr="002C3D36">
        <w:tab/>
        <w:t>SEQUENCE {</w:t>
      </w:r>
    </w:p>
    <w:p w14:paraId="61788D02" w14:textId="77777777" w:rsidR="00F208C0" w:rsidRPr="002C3D36" w:rsidRDefault="00F208C0" w:rsidP="00F208C0">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8C66DF3"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1F74F685" w14:textId="77777777" w:rsidR="00F208C0" w:rsidRPr="002C3D36" w:rsidRDefault="00F208C0" w:rsidP="00F208C0">
      <w:pPr>
        <w:pStyle w:val="PL"/>
        <w:shd w:val="clear" w:color="auto" w:fill="E6E6E6"/>
      </w:pPr>
      <w:r w:rsidRPr="002C3D36">
        <w:t>}</w:t>
      </w:r>
    </w:p>
    <w:p w14:paraId="65220DBA" w14:textId="77777777" w:rsidR="00F208C0" w:rsidRPr="002C3D36" w:rsidRDefault="00F208C0" w:rsidP="00F208C0">
      <w:pPr>
        <w:pStyle w:val="PL"/>
        <w:shd w:val="clear" w:color="auto" w:fill="E6E6E6"/>
      </w:pPr>
    </w:p>
    <w:p w14:paraId="6675885C" w14:textId="77777777" w:rsidR="00F208C0" w:rsidRPr="002C3D36" w:rsidRDefault="00F208C0" w:rsidP="00F208C0">
      <w:pPr>
        <w:pStyle w:val="PL"/>
        <w:shd w:val="clear" w:color="auto" w:fill="E6E6E6"/>
      </w:pPr>
      <w:r w:rsidRPr="002C3D36">
        <w:t>UE-EUTRA-Capability-v11d0-IEs ::=</w:t>
      </w:r>
      <w:r w:rsidRPr="002C3D36">
        <w:tab/>
        <w:t>SEQUENCE {</w:t>
      </w:r>
    </w:p>
    <w:p w14:paraId="45FD31ED" w14:textId="77777777" w:rsidR="00F208C0" w:rsidRPr="002C3D36" w:rsidRDefault="00F208C0" w:rsidP="00F208C0">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1D711848" w14:textId="77777777" w:rsidR="00F208C0" w:rsidRPr="002C3D36" w:rsidRDefault="00F208C0" w:rsidP="00F208C0">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16BD4B10"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76F57488" w14:textId="77777777" w:rsidR="00F208C0" w:rsidRPr="002C3D36" w:rsidRDefault="00F208C0" w:rsidP="00F208C0">
      <w:pPr>
        <w:pStyle w:val="PL"/>
        <w:shd w:val="clear" w:color="auto" w:fill="E6E6E6"/>
      </w:pPr>
      <w:r w:rsidRPr="002C3D36">
        <w:t>}</w:t>
      </w:r>
    </w:p>
    <w:p w14:paraId="41848FCD" w14:textId="77777777" w:rsidR="00F208C0" w:rsidRPr="002C3D36" w:rsidRDefault="00F208C0" w:rsidP="00F208C0">
      <w:pPr>
        <w:pStyle w:val="PL"/>
        <w:shd w:val="clear" w:color="auto" w:fill="E6E6E6"/>
      </w:pPr>
    </w:p>
    <w:p w14:paraId="158D71D5" w14:textId="77777777" w:rsidR="00F208C0" w:rsidRPr="002C3D36" w:rsidRDefault="00F208C0" w:rsidP="00F208C0">
      <w:pPr>
        <w:pStyle w:val="PL"/>
        <w:shd w:val="clear" w:color="auto" w:fill="E6E6E6"/>
      </w:pPr>
      <w:r w:rsidRPr="002C3D36">
        <w:t>UE-EUTRA-Capability-v11x0-IEs ::=</w:t>
      </w:r>
      <w:r w:rsidRPr="002C3D36">
        <w:tab/>
        <w:t>SEQUENCE {</w:t>
      </w:r>
    </w:p>
    <w:p w14:paraId="6E54C15B" w14:textId="77777777" w:rsidR="00F208C0" w:rsidRPr="002C3D36" w:rsidRDefault="00F208C0" w:rsidP="00F208C0">
      <w:pPr>
        <w:pStyle w:val="PL"/>
        <w:shd w:val="clear" w:color="auto" w:fill="E6E6E6"/>
      </w:pPr>
      <w:r w:rsidRPr="002C3D36">
        <w:tab/>
        <w:t>-- Following field is only to be used for late REL-11 extensions</w:t>
      </w:r>
    </w:p>
    <w:p w14:paraId="448ABD1D"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1985E185"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402978F1" w14:textId="77777777" w:rsidR="00F208C0" w:rsidRPr="002C3D36" w:rsidRDefault="00F208C0" w:rsidP="00F208C0">
      <w:pPr>
        <w:pStyle w:val="PL"/>
        <w:shd w:val="clear" w:color="auto" w:fill="E6E6E6"/>
      </w:pPr>
      <w:r w:rsidRPr="002C3D36">
        <w:t>}</w:t>
      </w:r>
    </w:p>
    <w:p w14:paraId="12119649" w14:textId="77777777" w:rsidR="00F208C0" w:rsidRPr="002C3D36" w:rsidRDefault="00F208C0" w:rsidP="00F208C0">
      <w:pPr>
        <w:pStyle w:val="PL"/>
        <w:shd w:val="clear" w:color="auto" w:fill="E6E6E6"/>
      </w:pPr>
    </w:p>
    <w:p w14:paraId="47BF351A" w14:textId="77777777" w:rsidR="00F208C0" w:rsidRPr="002C3D36" w:rsidRDefault="00F208C0" w:rsidP="00F208C0">
      <w:pPr>
        <w:pStyle w:val="PL"/>
        <w:shd w:val="clear" w:color="auto" w:fill="E6E6E6"/>
      </w:pPr>
      <w:r w:rsidRPr="002C3D36">
        <w:t>UE-EUTRA-Capability-v12b0-IEs ::= SEQUENCE {</w:t>
      </w:r>
    </w:p>
    <w:p w14:paraId="0D650455" w14:textId="77777777" w:rsidR="00F208C0" w:rsidRPr="002C3D36" w:rsidRDefault="00F208C0" w:rsidP="00F208C0">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7763FB34"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51A90149" w14:textId="77777777" w:rsidR="00F208C0" w:rsidRPr="002C3D36" w:rsidRDefault="00F208C0" w:rsidP="00F208C0">
      <w:pPr>
        <w:pStyle w:val="PL"/>
        <w:shd w:val="clear" w:color="auto" w:fill="E6E6E6"/>
      </w:pPr>
      <w:r w:rsidRPr="002C3D36">
        <w:t>}</w:t>
      </w:r>
    </w:p>
    <w:p w14:paraId="5BA3300D" w14:textId="77777777" w:rsidR="00F208C0" w:rsidRPr="002C3D36" w:rsidRDefault="00F208C0" w:rsidP="00F208C0">
      <w:pPr>
        <w:pStyle w:val="PL"/>
        <w:shd w:val="clear" w:color="auto" w:fill="E6E6E6"/>
      </w:pPr>
    </w:p>
    <w:p w14:paraId="1E773718" w14:textId="77777777" w:rsidR="00F208C0" w:rsidRPr="002C3D36" w:rsidRDefault="00F208C0" w:rsidP="00F208C0">
      <w:pPr>
        <w:pStyle w:val="PL"/>
        <w:shd w:val="clear" w:color="auto" w:fill="E6E6E6"/>
      </w:pPr>
      <w:r w:rsidRPr="002C3D36">
        <w:t>UE-EUTRA-Capability-v12x0-IEs ::= SEQUENCE {</w:t>
      </w:r>
    </w:p>
    <w:p w14:paraId="5E895B6C" w14:textId="77777777" w:rsidR="00F208C0" w:rsidRPr="002C3D36" w:rsidRDefault="00F208C0" w:rsidP="00F208C0">
      <w:pPr>
        <w:pStyle w:val="PL"/>
        <w:shd w:val="clear" w:color="auto" w:fill="E6E6E6"/>
      </w:pPr>
      <w:r w:rsidRPr="002C3D36">
        <w:tab/>
        <w:t>-- Following field is only to be used for late REL-12 extensions</w:t>
      </w:r>
    </w:p>
    <w:p w14:paraId="568537EB"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4FBF0B9C"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6F2D4652" w14:textId="77777777" w:rsidR="00F208C0" w:rsidRPr="002C3D36" w:rsidRDefault="00F208C0" w:rsidP="00F208C0">
      <w:pPr>
        <w:pStyle w:val="PL"/>
        <w:shd w:val="clear" w:color="auto" w:fill="E6E6E6"/>
      </w:pPr>
      <w:r w:rsidRPr="002C3D36">
        <w:t>}</w:t>
      </w:r>
    </w:p>
    <w:p w14:paraId="36EFB226" w14:textId="77777777" w:rsidR="00F208C0" w:rsidRPr="002C3D36" w:rsidRDefault="00F208C0" w:rsidP="00F208C0">
      <w:pPr>
        <w:pStyle w:val="PL"/>
        <w:shd w:val="clear" w:color="auto" w:fill="E6E6E6"/>
      </w:pPr>
    </w:p>
    <w:p w14:paraId="2492271C" w14:textId="77777777" w:rsidR="00F208C0" w:rsidRPr="002C3D36" w:rsidRDefault="00F208C0" w:rsidP="00F208C0">
      <w:pPr>
        <w:pStyle w:val="PL"/>
        <w:shd w:val="clear" w:color="auto" w:fill="E6E6E6"/>
      </w:pPr>
      <w:r w:rsidRPr="002C3D36">
        <w:t>UE-EUTRA-Capability-v1370-IEs ::= SEQUENCE {</w:t>
      </w:r>
    </w:p>
    <w:p w14:paraId="15F325B5" w14:textId="77777777" w:rsidR="00F208C0" w:rsidRPr="002C3D36" w:rsidRDefault="00F208C0" w:rsidP="00F208C0">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2BFA3DA3" w14:textId="77777777" w:rsidR="00F208C0" w:rsidRPr="002C3D36" w:rsidRDefault="00F208C0" w:rsidP="00F208C0">
      <w:pPr>
        <w:pStyle w:val="PL"/>
        <w:shd w:val="clear" w:color="auto" w:fill="E6E6E6"/>
      </w:pPr>
      <w:r w:rsidRPr="002C3D36">
        <w:tab/>
        <w:t>fdd-Add-UE-EUTRA-Capabilities-v1370</w:t>
      </w:r>
      <w:r w:rsidRPr="002C3D36">
        <w:tab/>
        <w:t>UE-EUTRA-CapabilityAddXDD-Mode-v1370</w:t>
      </w:r>
      <w:r w:rsidRPr="002C3D36">
        <w:tab/>
        <w:t>OPTIONAL,</w:t>
      </w:r>
    </w:p>
    <w:p w14:paraId="3A1B687D" w14:textId="77777777" w:rsidR="00F208C0" w:rsidRPr="002C3D36" w:rsidRDefault="00F208C0" w:rsidP="00F208C0">
      <w:pPr>
        <w:pStyle w:val="PL"/>
        <w:shd w:val="clear" w:color="auto" w:fill="E6E6E6"/>
      </w:pPr>
      <w:r w:rsidRPr="002C3D36">
        <w:tab/>
        <w:t>tdd-Add-UE-EUTRA-Capabilities-v1370</w:t>
      </w:r>
      <w:r w:rsidRPr="002C3D36">
        <w:tab/>
        <w:t>UE-EUTRA-CapabilityAddXDD-Mode-v1370</w:t>
      </w:r>
      <w:r w:rsidRPr="002C3D36">
        <w:tab/>
        <w:t>OPTIONAL,</w:t>
      </w:r>
    </w:p>
    <w:p w14:paraId="488447D2"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15C416E9" w14:textId="77777777" w:rsidR="00F208C0" w:rsidRPr="002C3D36" w:rsidRDefault="00F208C0" w:rsidP="00F208C0">
      <w:pPr>
        <w:pStyle w:val="PL"/>
        <w:shd w:val="clear" w:color="auto" w:fill="E6E6E6"/>
      </w:pPr>
      <w:r w:rsidRPr="002C3D36">
        <w:t>}</w:t>
      </w:r>
    </w:p>
    <w:p w14:paraId="1EAFB766" w14:textId="77777777" w:rsidR="00F208C0" w:rsidRPr="002C3D36" w:rsidRDefault="00F208C0" w:rsidP="00F208C0">
      <w:pPr>
        <w:pStyle w:val="PL"/>
        <w:shd w:val="clear" w:color="auto" w:fill="E6E6E6"/>
      </w:pPr>
    </w:p>
    <w:p w14:paraId="561B73DC" w14:textId="77777777" w:rsidR="00F208C0" w:rsidRPr="002C3D36" w:rsidRDefault="00F208C0" w:rsidP="00F208C0">
      <w:pPr>
        <w:pStyle w:val="PL"/>
        <w:shd w:val="clear" w:color="auto" w:fill="E6E6E6"/>
      </w:pPr>
      <w:r w:rsidRPr="002C3D36">
        <w:t>UE-EUTRA-Capability-v1380-IEs ::= SEQUENCE {</w:t>
      </w:r>
    </w:p>
    <w:p w14:paraId="76389469" w14:textId="77777777" w:rsidR="00F208C0" w:rsidRPr="002C3D36" w:rsidRDefault="00F208C0" w:rsidP="00F208C0">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73A28A02" w14:textId="77777777" w:rsidR="00F208C0" w:rsidRPr="002C3D36" w:rsidRDefault="00F208C0" w:rsidP="00F208C0">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957752" w14:textId="77777777" w:rsidR="00F208C0" w:rsidRPr="002C3D36" w:rsidRDefault="00F208C0" w:rsidP="00F208C0">
      <w:pPr>
        <w:pStyle w:val="PL"/>
        <w:shd w:val="clear" w:color="auto" w:fill="E6E6E6"/>
      </w:pPr>
      <w:r w:rsidRPr="002C3D36">
        <w:tab/>
        <w:t>fdd-Add-UE-EUTRA-Capabilities-v1380</w:t>
      </w:r>
      <w:r w:rsidRPr="002C3D36">
        <w:tab/>
        <w:t>UE-EUTRA-CapabilityAddXDD-Mode-v1380,</w:t>
      </w:r>
    </w:p>
    <w:p w14:paraId="2A0F63BA" w14:textId="77777777" w:rsidR="00F208C0" w:rsidRPr="002C3D36" w:rsidRDefault="00F208C0" w:rsidP="00F208C0">
      <w:pPr>
        <w:pStyle w:val="PL"/>
        <w:shd w:val="clear" w:color="auto" w:fill="E6E6E6"/>
      </w:pPr>
      <w:r w:rsidRPr="002C3D36">
        <w:tab/>
        <w:t>tdd-Add-UE-EUTRA-Capabilities-v1380</w:t>
      </w:r>
      <w:r w:rsidRPr="002C3D36">
        <w:tab/>
        <w:t>UE-EUTRA-CapabilityAddXDD-Mode-v1380,</w:t>
      </w:r>
    </w:p>
    <w:p w14:paraId="2B718F5E"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3E95D6D9" w14:textId="77777777" w:rsidR="00F208C0" w:rsidRPr="002C3D36" w:rsidRDefault="00F208C0" w:rsidP="00F208C0">
      <w:pPr>
        <w:pStyle w:val="PL"/>
        <w:shd w:val="clear" w:color="auto" w:fill="E6E6E6"/>
      </w:pPr>
      <w:r w:rsidRPr="002C3D36">
        <w:t>}</w:t>
      </w:r>
    </w:p>
    <w:p w14:paraId="15602A89" w14:textId="77777777" w:rsidR="00F208C0" w:rsidRPr="002C3D36" w:rsidRDefault="00F208C0" w:rsidP="00F208C0">
      <w:pPr>
        <w:pStyle w:val="PL"/>
        <w:shd w:val="clear" w:color="auto" w:fill="E6E6E6"/>
        <w:ind w:firstLine="284"/>
      </w:pPr>
    </w:p>
    <w:p w14:paraId="254C8C3C" w14:textId="77777777" w:rsidR="00F208C0" w:rsidRPr="002C3D36" w:rsidRDefault="00F208C0" w:rsidP="00F208C0">
      <w:pPr>
        <w:pStyle w:val="PL"/>
        <w:shd w:val="clear" w:color="auto" w:fill="E6E6E6"/>
      </w:pPr>
      <w:r w:rsidRPr="002C3D36">
        <w:t>UE-EUTRA-Capability-v1390-IEs ::= SEQUENCE {</w:t>
      </w:r>
    </w:p>
    <w:p w14:paraId="04AC91B3" w14:textId="77777777" w:rsidR="00F208C0" w:rsidRPr="002C3D36" w:rsidRDefault="00F208C0" w:rsidP="00F208C0">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6B5E2078"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15108E63" w14:textId="77777777" w:rsidR="00F208C0" w:rsidRPr="002C3D36" w:rsidRDefault="00F208C0" w:rsidP="00F208C0">
      <w:pPr>
        <w:pStyle w:val="PL"/>
        <w:shd w:val="clear" w:color="auto" w:fill="E6E6E6"/>
      </w:pPr>
      <w:r w:rsidRPr="002C3D36">
        <w:t>}</w:t>
      </w:r>
    </w:p>
    <w:p w14:paraId="373329EE" w14:textId="77777777" w:rsidR="00F208C0" w:rsidRPr="002C3D36" w:rsidRDefault="00F208C0" w:rsidP="00F208C0">
      <w:pPr>
        <w:pStyle w:val="PL"/>
        <w:shd w:val="clear" w:color="auto" w:fill="E6E6E6"/>
      </w:pPr>
    </w:p>
    <w:p w14:paraId="40DC719E" w14:textId="77777777" w:rsidR="00F208C0" w:rsidRPr="002C3D36" w:rsidRDefault="00F208C0" w:rsidP="00F208C0">
      <w:pPr>
        <w:pStyle w:val="PL"/>
        <w:shd w:val="clear" w:color="auto" w:fill="E6E6E6"/>
      </w:pPr>
      <w:r w:rsidRPr="002C3D36">
        <w:t>UE-EUTRA-Capability-v13e0a-IEs ::= SEQUENCE {</w:t>
      </w:r>
    </w:p>
    <w:p w14:paraId="63FF924A"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5E9BFD31"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214D389D" w14:textId="77777777" w:rsidR="00F208C0" w:rsidRPr="002C3D36" w:rsidRDefault="00F208C0" w:rsidP="00F208C0">
      <w:pPr>
        <w:pStyle w:val="PL"/>
        <w:shd w:val="clear" w:color="auto" w:fill="E6E6E6"/>
      </w:pPr>
      <w:r w:rsidRPr="002C3D36">
        <w:t>}</w:t>
      </w:r>
    </w:p>
    <w:p w14:paraId="2A81A385" w14:textId="77777777" w:rsidR="00F208C0" w:rsidRPr="002C3D36" w:rsidRDefault="00F208C0" w:rsidP="00F208C0">
      <w:pPr>
        <w:pStyle w:val="PL"/>
        <w:shd w:val="clear" w:color="auto" w:fill="E6E6E6"/>
      </w:pPr>
    </w:p>
    <w:p w14:paraId="4A6AFFE8" w14:textId="77777777" w:rsidR="00F208C0" w:rsidRPr="002C3D36" w:rsidRDefault="00F208C0" w:rsidP="00F208C0">
      <w:pPr>
        <w:pStyle w:val="PL"/>
        <w:shd w:val="clear" w:color="auto" w:fill="E6E6E6"/>
      </w:pPr>
      <w:r w:rsidRPr="002C3D36">
        <w:t>UE-EUTRA-Capability-v13e0b-IEs ::= SEQUENCE {</w:t>
      </w:r>
    </w:p>
    <w:p w14:paraId="05E831EA" w14:textId="77777777" w:rsidR="00F208C0" w:rsidRPr="002C3D36" w:rsidRDefault="00F208C0" w:rsidP="00F208C0">
      <w:pPr>
        <w:pStyle w:val="PL"/>
        <w:shd w:val="clear" w:color="auto" w:fill="E6E6E6"/>
      </w:pPr>
      <w:r w:rsidRPr="002C3D36">
        <w:tab/>
        <w:t>phyLayerParameters-v13e0</w:t>
      </w:r>
      <w:r w:rsidRPr="002C3D36">
        <w:tab/>
      </w:r>
      <w:r w:rsidRPr="002C3D36">
        <w:tab/>
      </w:r>
      <w:r w:rsidRPr="002C3D36">
        <w:tab/>
        <w:t>PhyLayerParameters-v13e0,</w:t>
      </w:r>
    </w:p>
    <w:p w14:paraId="37CF8E30" w14:textId="77777777" w:rsidR="00F208C0" w:rsidRPr="002C3D36" w:rsidRDefault="00F208C0" w:rsidP="00F208C0">
      <w:pPr>
        <w:pStyle w:val="PL"/>
        <w:shd w:val="clear" w:color="auto" w:fill="E6E6E6"/>
      </w:pPr>
      <w:r w:rsidRPr="002C3D36">
        <w:tab/>
        <w:t>-- Following field is only to be used for late REL-13 extensions</w:t>
      </w:r>
    </w:p>
    <w:p w14:paraId="308E9969"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69A0200B" w14:textId="77777777" w:rsidR="00F208C0" w:rsidRPr="002C3D36" w:rsidRDefault="00F208C0" w:rsidP="00F208C0">
      <w:pPr>
        <w:pStyle w:val="PL"/>
        <w:shd w:val="clear" w:color="auto" w:fill="E6E6E6"/>
      </w:pPr>
      <w:r w:rsidRPr="002C3D36">
        <w:t>}</w:t>
      </w:r>
    </w:p>
    <w:p w14:paraId="3EFA2A1A" w14:textId="77777777" w:rsidR="00F208C0" w:rsidRPr="002C3D36" w:rsidRDefault="00F208C0" w:rsidP="00F208C0">
      <w:pPr>
        <w:pStyle w:val="PL"/>
        <w:shd w:val="clear" w:color="auto" w:fill="E6E6E6"/>
      </w:pPr>
    </w:p>
    <w:p w14:paraId="1E2DF4B3" w14:textId="77777777" w:rsidR="00F208C0" w:rsidRPr="002C3D36" w:rsidRDefault="00F208C0" w:rsidP="00F208C0">
      <w:pPr>
        <w:pStyle w:val="PL"/>
        <w:shd w:val="clear" w:color="auto" w:fill="E6E6E6"/>
      </w:pPr>
      <w:r w:rsidRPr="002C3D36">
        <w:t>UE-EUTRA-Capability-v1470-IEs ::= SEQUENCE {</w:t>
      </w:r>
    </w:p>
    <w:p w14:paraId="641134EB" w14:textId="77777777" w:rsidR="00F208C0" w:rsidRPr="002C3D36" w:rsidRDefault="00F208C0" w:rsidP="00F208C0">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327F690" w14:textId="77777777" w:rsidR="00F208C0" w:rsidRPr="002C3D36" w:rsidRDefault="00F208C0" w:rsidP="00F208C0">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2F2AA7F6" w14:textId="77777777" w:rsidR="00F208C0" w:rsidRPr="002C3D36" w:rsidRDefault="00F208C0" w:rsidP="00F208C0">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127A644F"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7C66F04E" w14:textId="77777777" w:rsidR="00F208C0" w:rsidRPr="002C3D36" w:rsidRDefault="00F208C0" w:rsidP="00F208C0">
      <w:pPr>
        <w:pStyle w:val="PL"/>
        <w:shd w:val="clear" w:color="auto" w:fill="E6E6E6"/>
      </w:pPr>
      <w:r w:rsidRPr="002C3D36">
        <w:lastRenderedPageBreak/>
        <w:t>}</w:t>
      </w:r>
    </w:p>
    <w:p w14:paraId="141DD6BA" w14:textId="77777777" w:rsidR="00F208C0" w:rsidRPr="002C3D36" w:rsidRDefault="00F208C0" w:rsidP="00F208C0">
      <w:pPr>
        <w:pStyle w:val="PL"/>
        <w:shd w:val="clear" w:color="auto" w:fill="E6E6E6"/>
      </w:pPr>
    </w:p>
    <w:p w14:paraId="57C350BF" w14:textId="77777777" w:rsidR="00F208C0" w:rsidRPr="002C3D36" w:rsidRDefault="00F208C0" w:rsidP="00F208C0">
      <w:pPr>
        <w:pStyle w:val="PL"/>
        <w:shd w:val="clear" w:color="auto" w:fill="E6E6E6"/>
      </w:pPr>
      <w:r w:rsidRPr="002C3D36">
        <w:t>UE-EUTRA-Capability-v14a0-IEs ::= SEQUENCE {</w:t>
      </w:r>
    </w:p>
    <w:p w14:paraId="7AFD8B8C" w14:textId="77777777" w:rsidR="00F208C0" w:rsidRPr="002C3D36" w:rsidRDefault="00F208C0" w:rsidP="00F208C0">
      <w:pPr>
        <w:pStyle w:val="PL"/>
        <w:shd w:val="clear" w:color="auto" w:fill="E6E6E6"/>
      </w:pPr>
      <w:r w:rsidRPr="002C3D36">
        <w:tab/>
        <w:t>phyLayerParameters-v14a0</w:t>
      </w:r>
      <w:r w:rsidRPr="002C3D36">
        <w:tab/>
      </w:r>
      <w:r w:rsidRPr="002C3D36">
        <w:tab/>
      </w:r>
      <w:r w:rsidRPr="002C3D36">
        <w:tab/>
      </w:r>
      <w:r w:rsidRPr="002C3D36">
        <w:tab/>
        <w:t>PhyLayerParameters-v14a0,</w:t>
      </w:r>
    </w:p>
    <w:p w14:paraId="6BDF63BB" w14:textId="77777777" w:rsidR="00F208C0" w:rsidRPr="002C3D36" w:rsidRDefault="00F208C0" w:rsidP="00F208C0">
      <w:pPr>
        <w:pStyle w:val="PL"/>
        <w:shd w:val="clear" w:color="auto" w:fill="E6E6E6"/>
      </w:pPr>
      <w:r w:rsidRPr="002C3D36">
        <w:tab/>
        <w:t>-- Following field is only to be used for late REL-14 extensions</w:t>
      </w:r>
    </w:p>
    <w:p w14:paraId="7401F018"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0964CFF8" w14:textId="77777777" w:rsidR="00F208C0" w:rsidRPr="002C3D36" w:rsidRDefault="00F208C0" w:rsidP="00F208C0">
      <w:pPr>
        <w:pStyle w:val="PL"/>
        <w:shd w:val="clear" w:color="auto" w:fill="E6E6E6"/>
      </w:pPr>
      <w:r w:rsidRPr="002C3D36">
        <w:t>}</w:t>
      </w:r>
    </w:p>
    <w:p w14:paraId="7B8B0B52" w14:textId="77777777" w:rsidR="00F208C0" w:rsidRPr="002C3D36" w:rsidRDefault="00F208C0" w:rsidP="00F208C0">
      <w:pPr>
        <w:pStyle w:val="PL"/>
        <w:shd w:val="clear" w:color="auto" w:fill="E6E6E6"/>
      </w:pPr>
    </w:p>
    <w:p w14:paraId="203E4BC4" w14:textId="77777777" w:rsidR="00F208C0" w:rsidRPr="002C3D36" w:rsidRDefault="00F208C0" w:rsidP="00F208C0">
      <w:pPr>
        <w:pStyle w:val="PL"/>
        <w:shd w:val="clear" w:color="auto" w:fill="E6E6E6"/>
      </w:pPr>
      <w:r w:rsidRPr="002C3D36">
        <w:t>UE-EUTRA-Capability-v14b0-IEs ::= SEQUENCE {</w:t>
      </w:r>
    </w:p>
    <w:p w14:paraId="10ED652A" w14:textId="77777777" w:rsidR="00F208C0" w:rsidRPr="002C3D36" w:rsidRDefault="00F208C0" w:rsidP="00F208C0">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7E4EB041"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2BCCB011" w14:textId="77777777" w:rsidR="00F208C0" w:rsidRPr="002C3D36" w:rsidRDefault="00F208C0" w:rsidP="00F208C0">
      <w:pPr>
        <w:pStyle w:val="PL"/>
        <w:shd w:val="clear" w:color="auto" w:fill="E6E6E6"/>
      </w:pPr>
      <w:r w:rsidRPr="002C3D36">
        <w:t>}</w:t>
      </w:r>
    </w:p>
    <w:p w14:paraId="668B38CA" w14:textId="77777777" w:rsidR="00F208C0" w:rsidRPr="002C3D36" w:rsidRDefault="00F208C0" w:rsidP="00F208C0">
      <w:pPr>
        <w:pStyle w:val="PL"/>
        <w:shd w:val="clear" w:color="auto" w:fill="E6E6E6"/>
      </w:pPr>
    </w:p>
    <w:p w14:paraId="060E9B91" w14:textId="77777777" w:rsidR="00F208C0" w:rsidRPr="002C3D36" w:rsidRDefault="00F208C0" w:rsidP="00F208C0">
      <w:pPr>
        <w:pStyle w:val="PL"/>
        <w:shd w:val="clear" w:color="auto" w:fill="E6E6E6"/>
      </w:pPr>
      <w:r w:rsidRPr="002C3D36">
        <w:t>-- Regular non critical extensions</w:t>
      </w:r>
    </w:p>
    <w:p w14:paraId="7972B8A7" w14:textId="77777777" w:rsidR="00F208C0" w:rsidRPr="002C3D36" w:rsidRDefault="00F208C0" w:rsidP="00F208C0">
      <w:pPr>
        <w:pStyle w:val="PL"/>
        <w:shd w:val="clear" w:color="auto" w:fill="E6E6E6"/>
      </w:pPr>
      <w:r w:rsidRPr="002C3D36">
        <w:t>UE-EUTRA-Capability-v920-IEs ::=</w:t>
      </w:r>
      <w:r w:rsidRPr="002C3D36">
        <w:tab/>
      </w:r>
      <w:r w:rsidRPr="002C3D36">
        <w:tab/>
        <w:t>SEQUENCE {</w:t>
      </w:r>
    </w:p>
    <w:p w14:paraId="4122DA9A" w14:textId="77777777" w:rsidR="00F208C0" w:rsidRPr="002C3D36" w:rsidRDefault="00F208C0" w:rsidP="00F208C0">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71290A34" w14:textId="77777777" w:rsidR="00F208C0" w:rsidRPr="002C3D36" w:rsidRDefault="00F208C0" w:rsidP="00F208C0">
      <w:pPr>
        <w:pStyle w:val="PL"/>
        <w:shd w:val="clear" w:color="auto" w:fill="E6E6E6"/>
      </w:pPr>
      <w:r w:rsidRPr="002C3D36">
        <w:tab/>
        <w:t>interRAT-ParametersGERAN-v920</w:t>
      </w:r>
      <w:r w:rsidRPr="002C3D36">
        <w:tab/>
      </w:r>
      <w:r w:rsidRPr="002C3D36">
        <w:tab/>
      </w:r>
      <w:r w:rsidRPr="002C3D36">
        <w:tab/>
        <w:t>IRAT-ParametersGERAN-v920,</w:t>
      </w:r>
    </w:p>
    <w:p w14:paraId="4E7958F0" w14:textId="77777777" w:rsidR="00F208C0" w:rsidRPr="002C3D36" w:rsidRDefault="00F208C0" w:rsidP="00F208C0">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2055C655" w14:textId="77777777" w:rsidR="00F208C0" w:rsidRPr="002C3D36" w:rsidRDefault="00F208C0" w:rsidP="00F208C0">
      <w:pPr>
        <w:pStyle w:val="PL"/>
        <w:shd w:val="clear" w:color="auto" w:fill="E6E6E6"/>
      </w:pPr>
      <w:r w:rsidRPr="002C3D36">
        <w:tab/>
        <w:t>interRAT-ParametersCDMA2000-v920</w:t>
      </w:r>
      <w:r w:rsidRPr="002C3D36">
        <w:tab/>
      </w:r>
      <w:r w:rsidRPr="002C3D36">
        <w:tab/>
        <w:t>IRAT-ParametersCDMA2000-1XRTT-v920</w:t>
      </w:r>
      <w:r w:rsidRPr="002C3D36">
        <w:tab/>
        <w:t>OPTIONAL,</w:t>
      </w:r>
    </w:p>
    <w:p w14:paraId="15A667E0" w14:textId="77777777" w:rsidR="00F208C0" w:rsidRPr="002C3D36" w:rsidRDefault="00F208C0" w:rsidP="00F208C0">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2BEBAA4F" w14:textId="77777777" w:rsidR="00F208C0" w:rsidRPr="002C3D36" w:rsidRDefault="00F208C0" w:rsidP="00F208C0">
      <w:pPr>
        <w:pStyle w:val="PL"/>
        <w:shd w:val="clear" w:color="auto" w:fill="E6E6E6"/>
      </w:pPr>
      <w:r w:rsidRPr="002C3D36">
        <w:tab/>
        <w:t>csg-ProximityIndicationParameters-r9</w:t>
      </w:r>
      <w:r w:rsidRPr="002C3D36">
        <w:tab/>
        <w:t>CSG-ProximityIndicationParameters-r9,</w:t>
      </w:r>
    </w:p>
    <w:p w14:paraId="0AF15971" w14:textId="77777777" w:rsidR="00F208C0" w:rsidRPr="002C3D36" w:rsidRDefault="00F208C0" w:rsidP="00F208C0">
      <w:pPr>
        <w:pStyle w:val="PL"/>
        <w:shd w:val="clear" w:color="auto" w:fill="E6E6E6"/>
      </w:pPr>
      <w:r w:rsidRPr="002C3D36">
        <w:tab/>
        <w:t>neighCellSI-AcquisitionParameters-r9</w:t>
      </w:r>
      <w:r w:rsidRPr="002C3D36">
        <w:tab/>
        <w:t>NeighCellSI-AcquisitionParameters-r9,</w:t>
      </w:r>
    </w:p>
    <w:p w14:paraId="6800F520" w14:textId="77777777" w:rsidR="00F208C0" w:rsidRPr="002C3D36" w:rsidRDefault="00F208C0" w:rsidP="00F208C0">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07C8CBDB"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3D41545F" w14:textId="77777777" w:rsidR="00F208C0" w:rsidRPr="002C3D36" w:rsidRDefault="00F208C0" w:rsidP="00F208C0">
      <w:pPr>
        <w:pStyle w:val="PL"/>
        <w:shd w:val="clear" w:color="auto" w:fill="E6E6E6"/>
      </w:pPr>
      <w:r w:rsidRPr="002C3D36">
        <w:t>}</w:t>
      </w:r>
    </w:p>
    <w:p w14:paraId="0E4E82C0" w14:textId="77777777" w:rsidR="00F208C0" w:rsidRPr="002C3D36" w:rsidRDefault="00F208C0" w:rsidP="00F208C0">
      <w:pPr>
        <w:pStyle w:val="PL"/>
        <w:shd w:val="clear" w:color="auto" w:fill="E6E6E6"/>
      </w:pPr>
    </w:p>
    <w:p w14:paraId="74FAC91A" w14:textId="77777777" w:rsidR="00F208C0" w:rsidRPr="002C3D36" w:rsidRDefault="00F208C0" w:rsidP="00F208C0">
      <w:pPr>
        <w:pStyle w:val="PL"/>
        <w:shd w:val="clear" w:color="auto" w:fill="E6E6E6"/>
      </w:pPr>
      <w:r w:rsidRPr="002C3D36">
        <w:t>UE-EUTRA-Capability-v940-IEs ::=</w:t>
      </w:r>
      <w:r w:rsidRPr="002C3D36">
        <w:tab/>
        <w:t>SEQUENCE {</w:t>
      </w:r>
    </w:p>
    <w:p w14:paraId="5401E3FA" w14:textId="77777777" w:rsidR="00F208C0" w:rsidRPr="002C3D36" w:rsidRDefault="00F208C0" w:rsidP="00F208C0">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6793DFA2"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2EF746AF" w14:textId="77777777" w:rsidR="00F208C0" w:rsidRPr="002C3D36" w:rsidRDefault="00F208C0" w:rsidP="00F208C0">
      <w:pPr>
        <w:pStyle w:val="PL"/>
        <w:shd w:val="clear" w:color="auto" w:fill="E6E6E6"/>
      </w:pPr>
      <w:r w:rsidRPr="002C3D36">
        <w:t>}</w:t>
      </w:r>
    </w:p>
    <w:p w14:paraId="5F5F7293" w14:textId="77777777" w:rsidR="00F208C0" w:rsidRPr="002C3D36" w:rsidRDefault="00F208C0" w:rsidP="00F208C0">
      <w:pPr>
        <w:pStyle w:val="PL"/>
        <w:shd w:val="clear" w:color="auto" w:fill="E6E6E6"/>
      </w:pPr>
    </w:p>
    <w:p w14:paraId="6BBB6AC9" w14:textId="77777777" w:rsidR="00F208C0" w:rsidRPr="002C3D36" w:rsidRDefault="00F208C0" w:rsidP="00F208C0">
      <w:pPr>
        <w:pStyle w:val="PL"/>
        <w:shd w:val="clear" w:color="auto" w:fill="E6E6E6"/>
      </w:pPr>
      <w:r w:rsidRPr="002C3D36">
        <w:t>UE-EUTRA-Capability-v1020-IEs ::=</w:t>
      </w:r>
      <w:r w:rsidRPr="002C3D36">
        <w:tab/>
        <w:t>SEQUENCE {</w:t>
      </w:r>
    </w:p>
    <w:p w14:paraId="0FFC84C1" w14:textId="77777777" w:rsidR="00F208C0" w:rsidRPr="002C3D36" w:rsidRDefault="00F208C0" w:rsidP="00F208C0">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657D8A98" w14:textId="77777777" w:rsidR="00F208C0" w:rsidRPr="002C3D36" w:rsidRDefault="00F208C0" w:rsidP="00F208C0">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1C3AE90D" w14:textId="77777777" w:rsidR="00F208C0" w:rsidRPr="002C3D36" w:rsidRDefault="00F208C0" w:rsidP="00F208C0">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1B0B468E" w14:textId="77777777" w:rsidR="00F208C0" w:rsidRPr="002C3D36" w:rsidRDefault="00F208C0" w:rsidP="00F208C0">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1A9E7D38" w14:textId="77777777" w:rsidR="00F208C0" w:rsidRPr="002C3D36" w:rsidRDefault="00F208C0" w:rsidP="00F208C0">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3699B2" w14:textId="77777777" w:rsidR="00F208C0" w:rsidRPr="002C3D36" w:rsidRDefault="00F208C0" w:rsidP="00F208C0">
      <w:pPr>
        <w:pStyle w:val="PL"/>
        <w:shd w:val="clear" w:color="auto" w:fill="E6E6E6"/>
      </w:pPr>
      <w:r w:rsidRPr="002C3D36">
        <w:tab/>
        <w:t>interRAT-ParametersCDMA2000-v1020</w:t>
      </w:r>
      <w:r w:rsidRPr="002C3D36">
        <w:tab/>
        <w:t>IRAT-ParametersCDMA2000-1XRTT-v1020</w:t>
      </w:r>
      <w:r w:rsidRPr="002C3D36">
        <w:tab/>
      </w:r>
      <w:r w:rsidRPr="002C3D36">
        <w:tab/>
        <w:t>OPTIONAL,</w:t>
      </w:r>
    </w:p>
    <w:p w14:paraId="42B31F06" w14:textId="77777777" w:rsidR="00F208C0" w:rsidRPr="002C3D36" w:rsidRDefault="00F208C0" w:rsidP="00F208C0">
      <w:pPr>
        <w:pStyle w:val="PL"/>
        <w:shd w:val="clear" w:color="auto" w:fill="E6E6E6"/>
      </w:pPr>
      <w:r w:rsidRPr="002C3D36">
        <w:tab/>
        <w:t>ue-BasedNetwPerfMeasParameters-r10</w:t>
      </w:r>
      <w:r w:rsidRPr="002C3D36">
        <w:tab/>
        <w:t>UE-BasedNetwPerfMeasParameters-r10</w:t>
      </w:r>
      <w:r w:rsidRPr="002C3D36">
        <w:tab/>
      </w:r>
      <w:r w:rsidRPr="002C3D36">
        <w:tab/>
        <w:t>OPTIONAL,</w:t>
      </w:r>
    </w:p>
    <w:p w14:paraId="6CBA0F74" w14:textId="77777777" w:rsidR="00F208C0" w:rsidRPr="002C3D36" w:rsidRDefault="00F208C0" w:rsidP="00F208C0">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38EFD305"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637F46A6" w14:textId="77777777" w:rsidR="00F208C0" w:rsidRPr="002C3D36" w:rsidRDefault="00F208C0" w:rsidP="00F208C0">
      <w:pPr>
        <w:pStyle w:val="PL"/>
        <w:shd w:val="clear" w:color="auto" w:fill="E6E6E6"/>
      </w:pPr>
      <w:r w:rsidRPr="002C3D36">
        <w:t>}</w:t>
      </w:r>
    </w:p>
    <w:p w14:paraId="24C6345C" w14:textId="77777777" w:rsidR="00F208C0" w:rsidRPr="002C3D36" w:rsidRDefault="00F208C0" w:rsidP="00F208C0">
      <w:pPr>
        <w:pStyle w:val="PL"/>
        <w:shd w:val="clear" w:color="auto" w:fill="E6E6E6"/>
      </w:pPr>
    </w:p>
    <w:p w14:paraId="62D37008" w14:textId="77777777" w:rsidR="00F208C0" w:rsidRPr="002C3D36" w:rsidRDefault="00F208C0" w:rsidP="00F208C0">
      <w:pPr>
        <w:pStyle w:val="PL"/>
        <w:shd w:val="clear" w:color="auto" w:fill="E6E6E6"/>
      </w:pPr>
      <w:r w:rsidRPr="002C3D36">
        <w:t>UE-EUTRA-Capability-v1060-IEs ::=</w:t>
      </w:r>
      <w:r w:rsidRPr="002C3D36">
        <w:tab/>
        <w:t>SEQUENCE {</w:t>
      </w:r>
    </w:p>
    <w:p w14:paraId="647DCF1A" w14:textId="77777777" w:rsidR="00F208C0" w:rsidRPr="002C3D36" w:rsidRDefault="00F208C0" w:rsidP="00F208C0">
      <w:pPr>
        <w:pStyle w:val="PL"/>
        <w:shd w:val="clear" w:color="auto" w:fill="E6E6E6"/>
      </w:pPr>
      <w:r w:rsidRPr="002C3D36">
        <w:tab/>
        <w:t>fdd-Add-UE-EUTRA-Capabilities-v1060</w:t>
      </w:r>
      <w:r w:rsidRPr="002C3D36">
        <w:tab/>
        <w:t>UE-EUTRA-CapabilityAddXDD-Mode-v1060</w:t>
      </w:r>
      <w:r w:rsidRPr="002C3D36">
        <w:tab/>
        <w:t>OPTIONAL,</w:t>
      </w:r>
    </w:p>
    <w:p w14:paraId="497EFD60" w14:textId="77777777" w:rsidR="00F208C0" w:rsidRPr="002C3D36" w:rsidRDefault="00F208C0" w:rsidP="00F208C0">
      <w:pPr>
        <w:pStyle w:val="PL"/>
        <w:shd w:val="clear" w:color="auto" w:fill="E6E6E6"/>
      </w:pPr>
      <w:r w:rsidRPr="002C3D36">
        <w:tab/>
        <w:t>tdd-Add-UE-EUTRA-Capabilities-v1060</w:t>
      </w:r>
      <w:r w:rsidRPr="002C3D36">
        <w:tab/>
        <w:t>UE-EUTRA-CapabilityAddXDD-Mode-v1060</w:t>
      </w:r>
      <w:r w:rsidRPr="002C3D36">
        <w:tab/>
        <w:t>OPTIONAL,</w:t>
      </w:r>
    </w:p>
    <w:p w14:paraId="27CB190E" w14:textId="77777777" w:rsidR="00F208C0" w:rsidRPr="002C3D36" w:rsidRDefault="00F208C0" w:rsidP="00F208C0">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358CE502"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793A5D08" w14:textId="77777777" w:rsidR="00F208C0" w:rsidRPr="002C3D36" w:rsidRDefault="00F208C0" w:rsidP="00F208C0">
      <w:pPr>
        <w:pStyle w:val="PL"/>
        <w:shd w:val="clear" w:color="auto" w:fill="E6E6E6"/>
      </w:pPr>
      <w:r w:rsidRPr="002C3D36">
        <w:t>}</w:t>
      </w:r>
    </w:p>
    <w:p w14:paraId="4F0FFDE8" w14:textId="77777777" w:rsidR="00F208C0" w:rsidRPr="002C3D36" w:rsidRDefault="00F208C0" w:rsidP="00F208C0">
      <w:pPr>
        <w:pStyle w:val="PL"/>
        <w:shd w:val="clear" w:color="auto" w:fill="E6E6E6"/>
      </w:pPr>
    </w:p>
    <w:p w14:paraId="338C8CD1" w14:textId="77777777" w:rsidR="00F208C0" w:rsidRPr="002C3D36" w:rsidRDefault="00F208C0" w:rsidP="00F208C0">
      <w:pPr>
        <w:pStyle w:val="PL"/>
        <w:shd w:val="clear" w:color="auto" w:fill="E6E6E6"/>
      </w:pPr>
      <w:r w:rsidRPr="002C3D36">
        <w:t>UE-EUTRA-Capability-v1090-IEs ::=</w:t>
      </w:r>
      <w:r w:rsidRPr="002C3D36">
        <w:tab/>
        <w:t>SEQUENCE {</w:t>
      </w:r>
    </w:p>
    <w:p w14:paraId="3202F81B" w14:textId="77777777" w:rsidR="00F208C0" w:rsidRPr="002C3D36" w:rsidRDefault="00F208C0" w:rsidP="00F208C0">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36F4F6E8"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6EB0E69D" w14:textId="77777777" w:rsidR="00F208C0" w:rsidRPr="002C3D36" w:rsidRDefault="00F208C0" w:rsidP="00F208C0">
      <w:pPr>
        <w:pStyle w:val="PL"/>
        <w:shd w:val="clear" w:color="auto" w:fill="E6E6E6"/>
      </w:pPr>
      <w:r w:rsidRPr="002C3D36">
        <w:t>}</w:t>
      </w:r>
    </w:p>
    <w:p w14:paraId="138C080E" w14:textId="77777777" w:rsidR="00F208C0" w:rsidRPr="002C3D36" w:rsidRDefault="00F208C0" w:rsidP="00F208C0">
      <w:pPr>
        <w:pStyle w:val="PL"/>
        <w:shd w:val="clear" w:color="auto" w:fill="E6E6E6"/>
      </w:pPr>
    </w:p>
    <w:p w14:paraId="7E1DADAA" w14:textId="77777777" w:rsidR="00F208C0" w:rsidRPr="002C3D36" w:rsidRDefault="00F208C0" w:rsidP="00F208C0">
      <w:pPr>
        <w:pStyle w:val="PL"/>
        <w:shd w:val="clear" w:color="auto" w:fill="E6E6E6"/>
      </w:pPr>
      <w:r w:rsidRPr="002C3D36">
        <w:t>UE-EUTRA-Capability-v1130-IEs ::=</w:t>
      </w:r>
      <w:r w:rsidRPr="002C3D36">
        <w:tab/>
        <w:t>SEQUENCE {</w:t>
      </w:r>
    </w:p>
    <w:p w14:paraId="539C55E2" w14:textId="77777777" w:rsidR="00F208C0" w:rsidRPr="002C3D36" w:rsidRDefault="00F208C0" w:rsidP="00F208C0">
      <w:pPr>
        <w:pStyle w:val="PL"/>
        <w:shd w:val="clear" w:color="auto" w:fill="E6E6E6"/>
      </w:pPr>
      <w:r w:rsidRPr="002C3D36">
        <w:tab/>
        <w:t>pdcp-Parameters-v1130</w:t>
      </w:r>
      <w:r w:rsidRPr="002C3D36">
        <w:tab/>
      </w:r>
      <w:r w:rsidRPr="002C3D36">
        <w:tab/>
      </w:r>
      <w:r w:rsidRPr="002C3D36">
        <w:tab/>
      </w:r>
      <w:r w:rsidRPr="002C3D36">
        <w:tab/>
        <w:t>PDCP-Parameters-v1130,</w:t>
      </w:r>
    </w:p>
    <w:p w14:paraId="2F979426" w14:textId="77777777" w:rsidR="00F208C0" w:rsidRPr="002C3D36" w:rsidRDefault="00F208C0" w:rsidP="00F208C0">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51B2F7F" w14:textId="77777777" w:rsidR="00F208C0" w:rsidRPr="002C3D36" w:rsidRDefault="00F208C0" w:rsidP="00F208C0">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5EFA1618" w14:textId="77777777" w:rsidR="00F208C0" w:rsidRPr="002C3D36" w:rsidRDefault="00F208C0" w:rsidP="00F208C0">
      <w:pPr>
        <w:pStyle w:val="PL"/>
        <w:shd w:val="clear" w:color="auto" w:fill="E6E6E6"/>
      </w:pPr>
      <w:r w:rsidRPr="002C3D36">
        <w:tab/>
        <w:t>measParameters-v1130</w:t>
      </w:r>
      <w:r w:rsidRPr="002C3D36">
        <w:tab/>
      </w:r>
      <w:r w:rsidRPr="002C3D36">
        <w:tab/>
      </w:r>
      <w:r w:rsidRPr="002C3D36">
        <w:tab/>
      </w:r>
      <w:r w:rsidRPr="002C3D36">
        <w:tab/>
        <w:t>MeasParameters-v1130,</w:t>
      </w:r>
    </w:p>
    <w:p w14:paraId="3B2E7355" w14:textId="77777777" w:rsidR="00F208C0" w:rsidRPr="002C3D36" w:rsidRDefault="00F208C0" w:rsidP="00F208C0">
      <w:pPr>
        <w:pStyle w:val="PL"/>
        <w:shd w:val="clear" w:color="auto" w:fill="E6E6E6"/>
      </w:pPr>
      <w:r w:rsidRPr="002C3D36">
        <w:tab/>
        <w:t>interRAT-ParametersCDMA2000-v1130</w:t>
      </w:r>
      <w:r w:rsidRPr="002C3D36">
        <w:tab/>
        <w:t>IRAT-ParametersCDMA2000-v1130,</w:t>
      </w:r>
    </w:p>
    <w:p w14:paraId="000B4AD7" w14:textId="77777777" w:rsidR="00F208C0" w:rsidRPr="002C3D36" w:rsidRDefault="00F208C0" w:rsidP="00F208C0">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4C42CE1B" w14:textId="77777777" w:rsidR="00F208C0" w:rsidRPr="002C3D36" w:rsidRDefault="00F208C0" w:rsidP="00F208C0">
      <w:pPr>
        <w:pStyle w:val="PL"/>
        <w:shd w:val="clear" w:color="auto" w:fill="E6E6E6"/>
      </w:pPr>
      <w:r w:rsidRPr="002C3D36">
        <w:tab/>
        <w:t>fdd-Add-UE-EUTRA-Capabilities-v1130</w:t>
      </w:r>
      <w:r w:rsidRPr="002C3D36">
        <w:tab/>
        <w:t>UE-EUTRA-CapabilityAddXDD-Mode-v1130</w:t>
      </w:r>
      <w:r w:rsidRPr="002C3D36">
        <w:tab/>
        <w:t>OPTIONAL,</w:t>
      </w:r>
    </w:p>
    <w:p w14:paraId="39E9BDE6" w14:textId="77777777" w:rsidR="00F208C0" w:rsidRPr="002C3D36" w:rsidRDefault="00F208C0" w:rsidP="00F208C0">
      <w:pPr>
        <w:pStyle w:val="PL"/>
        <w:shd w:val="clear" w:color="auto" w:fill="E6E6E6"/>
      </w:pPr>
      <w:r w:rsidRPr="002C3D36">
        <w:tab/>
        <w:t>tdd-Add-UE-EUTRA-Capabilities-v1130</w:t>
      </w:r>
      <w:r w:rsidRPr="002C3D36">
        <w:tab/>
        <w:t>UE-EUTRA-CapabilityAddXDD-Mode-v1130</w:t>
      </w:r>
      <w:r w:rsidRPr="002C3D36">
        <w:tab/>
        <w:t>OPTIONAL,</w:t>
      </w:r>
    </w:p>
    <w:p w14:paraId="5726EABC"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0B080165" w14:textId="77777777" w:rsidR="00F208C0" w:rsidRPr="002C3D36" w:rsidRDefault="00F208C0" w:rsidP="00F208C0">
      <w:pPr>
        <w:pStyle w:val="PL"/>
        <w:shd w:val="clear" w:color="auto" w:fill="E6E6E6"/>
      </w:pPr>
      <w:r w:rsidRPr="002C3D36">
        <w:t>}</w:t>
      </w:r>
    </w:p>
    <w:p w14:paraId="4D2A4407" w14:textId="77777777" w:rsidR="00F208C0" w:rsidRPr="002C3D36" w:rsidRDefault="00F208C0" w:rsidP="00F208C0">
      <w:pPr>
        <w:pStyle w:val="PL"/>
        <w:shd w:val="clear" w:color="auto" w:fill="E6E6E6"/>
      </w:pPr>
    </w:p>
    <w:p w14:paraId="69808D31" w14:textId="77777777" w:rsidR="00F208C0" w:rsidRPr="002C3D36" w:rsidRDefault="00F208C0" w:rsidP="00F208C0">
      <w:pPr>
        <w:pStyle w:val="PL"/>
        <w:shd w:val="clear" w:color="auto" w:fill="E6E6E6"/>
      </w:pPr>
      <w:r w:rsidRPr="002C3D36">
        <w:t>UE-EUTRA-Capability-v1170-IEs ::=</w:t>
      </w:r>
      <w:r w:rsidRPr="002C3D36">
        <w:tab/>
        <w:t>SEQUENCE {</w:t>
      </w:r>
    </w:p>
    <w:p w14:paraId="03B58A0A" w14:textId="77777777" w:rsidR="00F208C0" w:rsidRPr="002C3D36" w:rsidRDefault="00F208C0" w:rsidP="00F208C0">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667D510F" w14:textId="77777777" w:rsidR="00F208C0" w:rsidRPr="002C3D36" w:rsidRDefault="00F208C0" w:rsidP="00F208C0">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709BABD3"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1F1BB5C4" w14:textId="77777777" w:rsidR="00F208C0" w:rsidRPr="002C3D36" w:rsidRDefault="00F208C0" w:rsidP="00F208C0">
      <w:pPr>
        <w:pStyle w:val="PL"/>
        <w:shd w:val="clear" w:color="auto" w:fill="E6E6E6"/>
      </w:pPr>
      <w:r w:rsidRPr="002C3D36">
        <w:t>}</w:t>
      </w:r>
    </w:p>
    <w:p w14:paraId="0518DA47" w14:textId="77777777" w:rsidR="00F208C0" w:rsidRPr="002C3D36" w:rsidRDefault="00F208C0" w:rsidP="00F208C0">
      <w:pPr>
        <w:pStyle w:val="PL"/>
        <w:shd w:val="clear" w:color="auto" w:fill="E6E6E6"/>
      </w:pPr>
    </w:p>
    <w:p w14:paraId="257A8081" w14:textId="77777777" w:rsidR="00F208C0" w:rsidRPr="002C3D36" w:rsidRDefault="00F208C0" w:rsidP="00F208C0">
      <w:pPr>
        <w:pStyle w:val="PL"/>
        <w:shd w:val="clear" w:color="auto" w:fill="E6E6E6"/>
      </w:pPr>
      <w:r w:rsidRPr="002C3D36">
        <w:t>UE-EUTRA-Capability-v1180-IEs ::=</w:t>
      </w:r>
      <w:r w:rsidRPr="002C3D36">
        <w:tab/>
        <w:t>SEQUENCE {</w:t>
      </w:r>
    </w:p>
    <w:p w14:paraId="67A09CDE" w14:textId="77777777" w:rsidR="00F208C0" w:rsidRPr="002C3D36" w:rsidRDefault="00F208C0" w:rsidP="00F208C0">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17AEDFD8" w14:textId="77777777" w:rsidR="00F208C0" w:rsidRPr="002C3D36" w:rsidRDefault="00F208C0" w:rsidP="00F208C0">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2ACE2A3A" w14:textId="77777777" w:rsidR="00F208C0" w:rsidRPr="002C3D36" w:rsidRDefault="00F208C0" w:rsidP="00F208C0">
      <w:pPr>
        <w:pStyle w:val="PL"/>
        <w:shd w:val="clear" w:color="auto" w:fill="E6E6E6"/>
      </w:pPr>
      <w:r w:rsidRPr="002C3D36">
        <w:tab/>
        <w:t>fdd-Add-UE-EUTRA-Capabilities-v1180</w:t>
      </w:r>
      <w:r w:rsidRPr="002C3D36">
        <w:tab/>
        <w:t>UE-EUTRA-CapabilityAddXDD-Mode-v1180</w:t>
      </w:r>
      <w:r w:rsidRPr="002C3D36">
        <w:tab/>
        <w:t>OPTIONAL,</w:t>
      </w:r>
    </w:p>
    <w:p w14:paraId="4236B4DC" w14:textId="77777777" w:rsidR="00F208C0" w:rsidRPr="002C3D36" w:rsidRDefault="00F208C0" w:rsidP="00F208C0">
      <w:pPr>
        <w:pStyle w:val="PL"/>
        <w:shd w:val="clear" w:color="auto" w:fill="E6E6E6"/>
      </w:pPr>
      <w:r w:rsidRPr="002C3D36">
        <w:lastRenderedPageBreak/>
        <w:tab/>
        <w:t>tdd-Add-UE-EUTRA-Capabilities-v1180</w:t>
      </w:r>
      <w:r w:rsidRPr="002C3D36">
        <w:tab/>
        <w:t>UE-EUTRA-CapabilityAddXDD-Mode-v1180</w:t>
      </w:r>
      <w:r w:rsidRPr="002C3D36">
        <w:tab/>
        <w:t>OPTIONAL,</w:t>
      </w:r>
    </w:p>
    <w:p w14:paraId="47C521D4"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70AFADE9" w14:textId="77777777" w:rsidR="00F208C0" w:rsidRPr="002C3D36" w:rsidRDefault="00F208C0" w:rsidP="00F208C0">
      <w:pPr>
        <w:pStyle w:val="PL"/>
        <w:shd w:val="clear" w:color="auto" w:fill="E6E6E6"/>
      </w:pPr>
      <w:r w:rsidRPr="002C3D36">
        <w:t>}</w:t>
      </w:r>
    </w:p>
    <w:p w14:paraId="1EAFB311" w14:textId="77777777" w:rsidR="00F208C0" w:rsidRPr="002C3D36" w:rsidRDefault="00F208C0" w:rsidP="00F208C0">
      <w:pPr>
        <w:pStyle w:val="PL"/>
        <w:shd w:val="clear" w:color="auto" w:fill="E6E6E6"/>
      </w:pPr>
    </w:p>
    <w:p w14:paraId="55754A8C" w14:textId="77777777" w:rsidR="00F208C0" w:rsidRPr="002C3D36" w:rsidRDefault="00F208C0" w:rsidP="00F208C0">
      <w:pPr>
        <w:pStyle w:val="PL"/>
        <w:shd w:val="clear" w:color="auto" w:fill="E6E6E6"/>
      </w:pPr>
      <w:r w:rsidRPr="002C3D36">
        <w:t>UE-EUTRA-Capability-v11a0-IEs ::=</w:t>
      </w:r>
      <w:r w:rsidRPr="002C3D36">
        <w:tab/>
        <w:t>SEQUENCE {</w:t>
      </w:r>
    </w:p>
    <w:p w14:paraId="0FB9BF9E" w14:textId="77777777" w:rsidR="00F208C0" w:rsidRPr="002C3D36" w:rsidRDefault="00F208C0" w:rsidP="00F208C0">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63F8D34F" w14:textId="77777777" w:rsidR="00F208C0" w:rsidRPr="002C3D36" w:rsidRDefault="00F208C0" w:rsidP="00F208C0">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5BCF5F68"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3D8BED3A" w14:textId="77777777" w:rsidR="00F208C0" w:rsidRPr="002C3D36" w:rsidRDefault="00F208C0" w:rsidP="00F208C0">
      <w:pPr>
        <w:pStyle w:val="PL"/>
        <w:shd w:val="clear" w:color="auto" w:fill="E6E6E6"/>
      </w:pPr>
      <w:r w:rsidRPr="002C3D36">
        <w:t>}</w:t>
      </w:r>
    </w:p>
    <w:p w14:paraId="3C1898BF" w14:textId="77777777" w:rsidR="00F208C0" w:rsidRPr="002C3D36" w:rsidRDefault="00F208C0" w:rsidP="00F208C0">
      <w:pPr>
        <w:pStyle w:val="PL"/>
        <w:shd w:val="clear" w:color="auto" w:fill="E6E6E6"/>
      </w:pPr>
    </w:p>
    <w:p w14:paraId="16A8A697" w14:textId="77777777" w:rsidR="00F208C0" w:rsidRPr="002C3D36" w:rsidRDefault="00F208C0" w:rsidP="00F208C0">
      <w:pPr>
        <w:pStyle w:val="PL"/>
        <w:shd w:val="clear" w:color="auto" w:fill="E6E6E6"/>
      </w:pPr>
      <w:r w:rsidRPr="002C3D36">
        <w:t>UE-EUTRA-Capability-v1250-IEs ::=</w:t>
      </w:r>
      <w:r w:rsidRPr="002C3D36">
        <w:tab/>
        <w:t>SEQUENCE {</w:t>
      </w:r>
    </w:p>
    <w:p w14:paraId="5F0BA21B" w14:textId="77777777" w:rsidR="00F208C0" w:rsidRPr="002C3D36" w:rsidRDefault="00F208C0" w:rsidP="00F208C0">
      <w:pPr>
        <w:pStyle w:val="PL"/>
        <w:shd w:val="clear" w:color="auto" w:fill="E6E6E6"/>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5C56C8F0" w14:textId="77777777" w:rsidR="00F208C0" w:rsidRPr="002C3D36" w:rsidRDefault="00F208C0" w:rsidP="00F208C0">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086784F2" w14:textId="77777777" w:rsidR="00F208C0" w:rsidRPr="002C3D36" w:rsidRDefault="00F208C0" w:rsidP="00F208C0">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0663DEA8" w14:textId="77777777" w:rsidR="00F208C0" w:rsidRPr="002C3D36" w:rsidRDefault="00F208C0" w:rsidP="00F208C0">
      <w:pPr>
        <w:pStyle w:val="PL"/>
        <w:shd w:val="clear" w:color="auto" w:fill="E6E6E6"/>
      </w:pPr>
      <w:r w:rsidRPr="002C3D36">
        <w:tab/>
        <w:t>ue-BasedNetwPerfMeasParameters-v1250</w:t>
      </w:r>
      <w:r w:rsidRPr="002C3D36">
        <w:tab/>
        <w:t>UE-BasedNetwPerfMeasParameters-v1250</w:t>
      </w:r>
      <w:r w:rsidRPr="002C3D36">
        <w:tab/>
        <w:t>OPTIONAL,</w:t>
      </w:r>
    </w:p>
    <w:p w14:paraId="406182FC" w14:textId="77777777" w:rsidR="00F208C0" w:rsidRPr="002C3D36" w:rsidRDefault="00F208C0" w:rsidP="00F208C0">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(0..14)</w:t>
      </w:r>
      <w:r w:rsidRPr="002C3D36">
        <w:tab/>
      </w:r>
      <w:r w:rsidRPr="002C3D36">
        <w:tab/>
      </w:r>
      <w:r w:rsidRPr="002C3D36">
        <w:tab/>
      </w:r>
      <w:r w:rsidRPr="002C3D36">
        <w:tab/>
      </w:r>
      <w:r w:rsidRPr="002C3D36">
        <w:tab/>
      </w:r>
      <w:r w:rsidRPr="002C3D36">
        <w:tab/>
      </w:r>
      <w:r w:rsidRPr="002C3D36">
        <w:tab/>
        <w:t>OPTIONAL,</w:t>
      </w:r>
    </w:p>
    <w:p w14:paraId="77EAE0F9" w14:textId="77777777" w:rsidR="00F208C0" w:rsidRPr="002C3D36" w:rsidRDefault="00F208C0" w:rsidP="00F208C0">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08C5B216" w14:textId="77777777" w:rsidR="00F208C0" w:rsidRPr="002C3D36" w:rsidRDefault="00F208C0" w:rsidP="00F208C0">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234DB2C3" w14:textId="77777777" w:rsidR="00F208C0" w:rsidRPr="002C3D36" w:rsidRDefault="00F208C0" w:rsidP="00F208C0">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6CFA23A" w14:textId="77777777" w:rsidR="00F208C0" w:rsidRPr="002C3D36" w:rsidRDefault="00F208C0" w:rsidP="00F208C0">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168F7E8A" w14:textId="77777777" w:rsidR="00F208C0" w:rsidRPr="002C3D36" w:rsidRDefault="00F208C0" w:rsidP="00F208C0">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19F6242A" w14:textId="77777777" w:rsidR="00F208C0" w:rsidRPr="002C3D36" w:rsidRDefault="00F208C0" w:rsidP="00F208C0">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12D6234C" w14:textId="77777777" w:rsidR="00F208C0" w:rsidRPr="002C3D36" w:rsidRDefault="00F208C0" w:rsidP="00F208C0">
      <w:pPr>
        <w:pStyle w:val="PL"/>
        <w:shd w:val="clear" w:color="auto" w:fill="E6E6E6"/>
      </w:pPr>
      <w:r w:rsidRPr="002C3D36">
        <w:tab/>
        <w:t>fdd-Add-UE-EUTRA-Capabilities-v1250</w:t>
      </w:r>
      <w:r w:rsidRPr="002C3D36">
        <w:tab/>
      </w:r>
      <w:r w:rsidRPr="002C3D36">
        <w:tab/>
        <w:t>UE-EUTRA-CapabilityAddXDD-Mode-v1250</w:t>
      </w:r>
      <w:r w:rsidRPr="002C3D36">
        <w:tab/>
        <w:t>OPTIONAL,</w:t>
      </w:r>
    </w:p>
    <w:p w14:paraId="3C14CB63" w14:textId="77777777" w:rsidR="00F208C0" w:rsidRPr="002C3D36" w:rsidRDefault="00F208C0" w:rsidP="00F208C0">
      <w:pPr>
        <w:pStyle w:val="PL"/>
        <w:shd w:val="clear" w:color="auto" w:fill="E6E6E6"/>
      </w:pPr>
      <w:r w:rsidRPr="002C3D36">
        <w:tab/>
        <w:t>tdd-Add-UE-EUTRA-Capabilities-v1250</w:t>
      </w:r>
      <w:r w:rsidRPr="002C3D36">
        <w:tab/>
      </w:r>
      <w:r w:rsidRPr="002C3D36">
        <w:tab/>
        <w:t>UE-EUTRA-CapabilityAddXDD-Mode-v1250</w:t>
      </w:r>
      <w:r w:rsidRPr="002C3D36">
        <w:tab/>
        <w:t>OPTIONAL,</w:t>
      </w:r>
    </w:p>
    <w:p w14:paraId="04CB7853" w14:textId="77777777" w:rsidR="00F208C0" w:rsidRPr="002C3D36" w:rsidRDefault="00F208C0" w:rsidP="00F208C0">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0CD3B616"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30FD2ABB" w14:textId="77777777" w:rsidR="00F208C0" w:rsidRPr="002C3D36" w:rsidRDefault="00F208C0" w:rsidP="00F208C0">
      <w:pPr>
        <w:pStyle w:val="PL"/>
        <w:shd w:val="clear" w:color="auto" w:fill="E6E6E6"/>
      </w:pPr>
      <w:r w:rsidRPr="002C3D36">
        <w:t>}</w:t>
      </w:r>
    </w:p>
    <w:p w14:paraId="7B5D1F5F" w14:textId="77777777" w:rsidR="00F208C0" w:rsidRPr="002C3D36" w:rsidRDefault="00F208C0" w:rsidP="00F208C0">
      <w:pPr>
        <w:pStyle w:val="PL"/>
        <w:shd w:val="clear" w:color="auto" w:fill="E6E6E6"/>
      </w:pPr>
    </w:p>
    <w:p w14:paraId="3E897EBE" w14:textId="77777777" w:rsidR="00F208C0" w:rsidRPr="002C3D36" w:rsidRDefault="00F208C0" w:rsidP="00F208C0">
      <w:pPr>
        <w:pStyle w:val="PL"/>
        <w:shd w:val="clear" w:color="auto" w:fill="E6E6E6"/>
      </w:pPr>
      <w:r w:rsidRPr="002C3D36">
        <w:t>UE-EUTRA-Capability-v1260-IEs ::=</w:t>
      </w:r>
      <w:r w:rsidRPr="002C3D36">
        <w:tab/>
        <w:t>SEQUENCE {</w:t>
      </w:r>
    </w:p>
    <w:p w14:paraId="3BD002FC" w14:textId="77777777" w:rsidR="00F208C0" w:rsidRPr="002C3D36" w:rsidRDefault="00F208C0" w:rsidP="00F208C0">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60F4DB9"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04257353" w14:textId="77777777" w:rsidR="00F208C0" w:rsidRPr="002C3D36" w:rsidRDefault="00F208C0" w:rsidP="00F208C0">
      <w:pPr>
        <w:pStyle w:val="PL"/>
        <w:shd w:val="clear" w:color="auto" w:fill="E6E6E6"/>
      </w:pPr>
      <w:r w:rsidRPr="002C3D36">
        <w:t>}</w:t>
      </w:r>
    </w:p>
    <w:p w14:paraId="2BC5E4B6" w14:textId="77777777" w:rsidR="00F208C0" w:rsidRPr="002C3D36" w:rsidRDefault="00F208C0" w:rsidP="00F208C0">
      <w:pPr>
        <w:pStyle w:val="PL"/>
        <w:shd w:val="clear" w:color="auto" w:fill="E6E6E6"/>
      </w:pPr>
    </w:p>
    <w:p w14:paraId="61E3DE60" w14:textId="77777777" w:rsidR="00F208C0" w:rsidRPr="002C3D36" w:rsidRDefault="00F208C0" w:rsidP="00F208C0">
      <w:pPr>
        <w:pStyle w:val="PL"/>
        <w:shd w:val="clear" w:color="auto" w:fill="E6E6E6"/>
      </w:pPr>
      <w:r w:rsidRPr="002C3D36">
        <w:t>UE-EUTRA-Capability-v1270-IEs ::= SEQUENCE {</w:t>
      </w:r>
    </w:p>
    <w:p w14:paraId="7DD6F4EB" w14:textId="77777777" w:rsidR="00F208C0" w:rsidRPr="002C3D36" w:rsidRDefault="00F208C0" w:rsidP="00F208C0">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3A7ED8BA"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2F4D2D11" w14:textId="77777777" w:rsidR="00F208C0" w:rsidRPr="002C3D36" w:rsidRDefault="00F208C0" w:rsidP="00F208C0">
      <w:pPr>
        <w:pStyle w:val="PL"/>
        <w:shd w:val="clear" w:color="auto" w:fill="E6E6E6"/>
      </w:pPr>
      <w:r w:rsidRPr="002C3D36">
        <w:t>}</w:t>
      </w:r>
    </w:p>
    <w:p w14:paraId="3EC6A251" w14:textId="77777777" w:rsidR="00F208C0" w:rsidRPr="002C3D36" w:rsidRDefault="00F208C0" w:rsidP="00F208C0">
      <w:pPr>
        <w:pStyle w:val="PL"/>
        <w:shd w:val="clear" w:color="auto" w:fill="E6E6E6"/>
      </w:pPr>
    </w:p>
    <w:p w14:paraId="654DDFA8" w14:textId="77777777" w:rsidR="00F208C0" w:rsidRPr="002C3D36" w:rsidRDefault="00F208C0" w:rsidP="00F208C0">
      <w:pPr>
        <w:pStyle w:val="PL"/>
        <w:shd w:val="clear" w:color="auto" w:fill="E6E6E6"/>
      </w:pPr>
      <w:r w:rsidRPr="002C3D36">
        <w:t>UE-EUTRA-Capability-v1280-IEs ::= SEQUENCE {</w:t>
      </w:r>
    </w:p>
    <w:p w14:paraId="778A0EE3" w14:textId="77777777" w:rsidR="00F208C0" w:rsidRPr="002C3D36" w:rsidRDefault="00F208C0" w:rsidP="00F208C0">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066A1906"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2F4EA6B7" w14:textId="77777777" w:rsidR="00F208C0" w:rsidRPr="002C3D36" w:rsidRDefault="00F208C0" w:rsidP="00F208C0">
      <w:pPr>
        <w:pStyle w:val="PL"/>
        <w:shd w:val="clear" w:color="auto" w:fill="E6E6E6"/>
      </w:pPr>
      <w:r w:rsidRPr="002C3D36">
        <w:t>}</w:t>
      </w:r>
    </w:p>
    <w:p w14:paraId="775E8269" w14:textId="77777777" w:rsidR="00F208C0" w:rsidRPr="002C3D36" w:rsidRDefault="00F208C0" w:rsidP="00F208C0">
      <w:pPr>
        <w:pStyle w:val="PL"/>
        <w:shd w:val="clear" w:color="auto" w:fill="E6E6E6"/>
      </w:pPr>
    </w:p>
    <w:p w14:paraId="7FBDDE5E" w14:textId="77777777" w:rsidR="00F208C0" w:rsidRPr="002C3D36" w:rsidRDefault="00F208C0" w:rsidP="00F208C0">
      <w:pPr>
        <w:pStyle w:val="PL"/>
        <w:shd w:val="clear" w:color="auto" w:fill="E6E6E6"/>
      </w:pPr>
      <w:r w:rsidRPr="002C3D36">
        <w:t>UE-EUTRA-Capability-v1310-IEs ::= SEQUENCE {</w:t>
      </w:r>
    </w:p>
    <w:p w14:paraId="3208AF77" w14:textId="77777777" w:rsidR="00F208C0" w:rsidRPr="002C3D36" w:rsidRDefault="00F208C0" w:rsidP="00F208C0">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124030B0" w14:textId="77777777" w:rsidR="00F208C0" w:rsidRPr="002C3D36" w:rsidRDefault="00F208C0" w:rsidP="00F208C0">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43989C37" w14:textId="77777777" w:rsidR="00F208C0" w:rsidRPr="002C3D36" w:rsidRDefault="00F208C0" w:rsidP="00F208C0">
      <w:pPr>
        <w:pStyle w:val="PL"/>
        <w:shd w:val="clear" w:color="auto" w:fill="E6E6E6"/>
      </w:pPr>
      <w:r w:rsidRPr="002C3D36">
        <w:tab/>
        <w:t>pdcp-Parameters-v1310</w:t>
      </w:r>
      <w:r w:rsidRPr="002C3D36">
        <w:tab/>
      </w:r>
      <w:r w:rsidRPr="002C3D36">
        <w:tab/>
      </w:r>
      <w:r w:rsidRPr="002C3D36">
        <w:tab/>
      </w:r>
      <w:r w:rsidRPr="002C3D36">
        <w:tab/>
        <w:t>PDCP-Parameters-v1310,</w:t>
      </w:r>
    </w:p>
    <w:p w14:paraId="50ADC05F" w14:textId="77777777" w:rsidR="00F208C0" w:rsidRPr="002C3D36" w:rsidRDefault="00F208C0" w:rsidP="00F208C0">
      <w:pPr>
        <w:pStyle w:val="PL"/>
        <w:shd w:val="clear" w:color="auto" w:fill="E6E6E6"/>
      </w:pPr>
      <w:r w:rsidRPr="002C3D36">
        <w:tab/>
        <w:t>rlc-Parameters-v1310</w:t>
      </w:r>
      <w:r w:rsidRPr="002C3D36">
        <w:tab/>
      </w:r>
      <w:r w:rsidRPr="002C3D36">
        <w:tab/>
      </w:r>
      <w:r w:rsidRPr="002C3D36">
        <w:tab/>
      </w:r>
      <w:r w:rsidRPr="002C3D36">
        <w:tab/>
        <w:t>RLC-Parameters-v1310,</w:t>
      </w:r>
    </w:p>
    <w:p w14:paraId="34B9E6E9" w14:textId="77777777" w:rsidR="00F208C0" w:rsidRPr="002C3D36" w:rsidRDefault="00F208C0" w:rsidP="00F208C0">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5ADC4FC9" w14:textId="77777777" w:rsidR="00F208C0" w:rsidRPr="002C3D36" w:rsidRDefault="00F208C0" w:rsidP="00F208C0">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50EDB560" w14:textId="77777777" w:rsidR="00F208C0" w:rsidRPr="002C3D36" w:rsidRDefault="00F208C0" w:rsidP="00F208C0">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4A53F82B" w14:textId="77777777" w:rsidR="00F208C0" w:rsidRPr="002C3D36" w:rsidRDefault="00F208C0" w:rsidP="00F208C0">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126470BA" w14:textId="77777777" w:rsidR="00F208C0" w:rsidRPr="002C3D36" w:rsidRDefault="00F208C0" w:rsidP="00F208C0">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324540A6" w14:textId="77777777" w:rsidR="00F208C0" w:rsidRPr="002C3D36" w:rsidRDefault="00F208C0" w:rsidP="00F208C0">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25CDF92C" w14:textId="77777777" w:rsidR="00F208C0" w:rsidRPr="002C3D36" w:rsidRDefault="00F208C0" w:rsidP="00F208C0">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69DCD0CB" w14:textId="77777777" w:rsidR="00F208C0" w:rsidRPr="002C3D36" w:rsidRDefault="00F208C0" w:rsidP="00F208C0">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5742E458" w14:textId="77777777" w:rsidR="00F208C0" w:rsidRPr="002C3D36" w:rsidRDefault="00F208C0" w:rsidP="00F208C0">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3C3EF3B0" w14:textId="77777777" w:rsidR="00F208C0" w:rsidRPr="002C3D36" w:rsidRDefault="00F208C0" w:rsidP="00F208C0">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56177A1B" w14:textId="77777777" w:rsidR="00F208C0" w:rsidRPr="002C3D36" w:rsidRDefault="00F208C0" w:rsidP="00F208C0">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5DB44F79" w14:textId="77777777" w:rsidR="00F208C0" w:rsidRPr="002C3D36" w:rsidRDefault="00F208C0" w:rsidP="00F208C0">
      <w:pPr>
        <w:pStyle w:val="PL"/>
        <w:shd w:val="clear" w:color="auto" w:fill="E6E6E6"/>
      </w:pPr>
      <w:r w:rsidRPr="002C3D36">
        <w:tab/>
        <w:t>wlan-IW-Parameters-v1310</w:t>
      </w:r>
      <w:r w:rsidRPr="002C3D36">
        <w:tab/>
      </w:r>
      <w:r w:rsidRPr="002C3D36">
        <w:tab/>
      </w:r>
      <w:r w:rsidRPr="002C3D36">
        <w:tab/>
        <w:t>WLAN-IW-Parameters-v1310,</w:t>
      </w:r>
    </w:p>
    <w:p w14:paraId="6959C3D9" w14:textId="77777777" w:rsidR="00F208C0" w:rsidRPr="002C3D36" w:rsidRDefault="00F208C0" w:rsidP="00F208C0">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3BB5571" w14:textId="77777777" w:rsidR="00F208C0" w:rsidRPr="002C3D36" w:rsidRDefault="00F208C0" w:rsidP="00F208C0">
      <w:pPr>
        <w:pStyle w:val="PL"/>
        <w:shd w:val="clear" w:color="auto" w:fill="E6E6E6"/>
      </w:pPr>
      <w:r w:rsidRPr="002C3D36">
        <w:tab/>
        <w:t>fdd-Add-UE-EUTRA-Capabilities-v1310</w:t>
      </w:r>
      <w:r w:rsidRPr="002C3D36">
        <w:tab/>
        <w:t>UE-EUTRA-CapabilityAddXDD-Mode-v1310</w:t>
      </w:r>
      <w:r w:rsidRPr="002C3D36">
        <w:tab/>
        <w:t>OPTIONAL,</w:t>
      </w:r>
    </w:p>
    <w:p w14:paraId="34C9A253" w14:textId="77777777" w:rsidR="00F208C0" w:rsidRPr="002C3D36" w:rsidRDefault="00F208C0" w:rsidP="00F208C0">
      <w:pPr>
        <w:pStyle w:val="PL"/>
        <w:shd w:val="clear" w:color="auto" w:fill="E6E6E6"/>
      </w:pPr>
      <w:r w:rsidRPr="002C3D36">
        <w:tab/>
        <w:t>tdd-Add-UE-EUTRA-Capabilities-v1310</w:t>
      </w:r>
      <w:r w:rsidRPr="002C3D36">
        <w:tab/>
        <w:t>UE-EUTRA-CapabilityAddXDD-Mode-v1310</w:t>
      </w:r>
      <w:r w:rsidRPr="002C3D36">
        <w:tab/>
        <w:t>OPTIONAL,</w:t>
      </w:r>
    </w:p>
    <w:p w14:paraId="36650E90"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5DEC7DEE" w14:textId="77777777" w:rsidR="00F208C0" w:rsidRPr="002C3D36" w:rsidRDefault="00F208C0" w:rsidP="00F208C0">
      <w:pPr>
        <w:pStyle w:val="PL"/>
        <w:shd w:val="clear" w:color="auto" w:fill="E6E6E6"/>
      </w:pPr>
      <w:r w:rsidRPr="002C3D36">
        <w:t>}</w:t>
      </w:r>
    </w:p>
    <w:p w14:paraId="54A80893" w14:textId="77777777" w:rsidR="00F208C0" w:rsidRPr="002C3D36" w:rsidRDefault="00F208C0" w:rsidP="00F208C0">
      <w:pPr>
        <w:pStyle w:val="PL"/>
        <w:shd w:val="clear" w:color="auto" w:fill="E6E6E6"/>
      </w:pPr>
    </w:p>
    <w:p w14:paraId="4D5DC592" w14:textId="77777777" w:rsidR="00F208C0" w:rsidRPr="002C3D36" w:rsidRDefault="00F208C0" w:rsidP="00F208C0">
      <w:pPr>
        <w:pStyle w:val="PL"/>
        <w:shd w:val="clear" w:color="auto" w:fill="E6E6E6"/>
      </w:pPr>
      <w:r w:rsidRPr="002C3D36">
        <w:t>UE-EUTRA-Capability-v1320-IEs ::= SEQUENCE {</w:t>
      </w:r>
    </w:p>
    <w:p w14:paraId="21714789" w14:textId="77777777" w:rsidR="00F208C0" w:rsidRPr="002C3D36" w:rsidRDefault="00F208C0" w:rsidP="00F208C0">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11D20FEA" w14:textId="77777777" w:rsidR="00F208C0" w:rsidRPr="002C3D36" w:rsidRDefault="00F208C0" w:rsidP="00F208C0">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2B93FE0" w14:textId="77777777" w:rsidR="00F208C0" w:rsidRPr="002C3D36" w:rsidRDefault="00F208C0" w:rsidP="00F208C0">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57D4533C" w14:textId="77777777" w:rsidR="00F208C0" w:rsidRPr="002C3D36" w:rsidRDefault="00F208C0" w:rsidP="00F208C0">
      <w:pPr>
        <w:pStyle w:val="PL"/>
        <w:shd w:val="clear" w:color="auto" w:fill="E6E6E6"/>
      </w:pPr>
      <w:r w:rsidRPr="002C3D36">
        <w:tab/>
        <w:t>fdd-Add-UE-EUTRA-Capabilities-v1320</w:t>
      </w:r>
      <w:r w:rsidRPr="002C3D36">
        <w:tab/>
        <w:t>UE-EUTRA-CapabilityAddXDD-Mode-v1320</w:t>
      </w:r>
      <w:r w:rsidRPr="002C3D36">
        <w:tab/>
        <w:t>OPTIONAL,</w:t>
      </w:r>
    </w:p>
    <w:p w14:paraId="0789FCFE" w14:textId="77777777" w:rsidR="00F208C0" w:rsidRPr="002C3D36" w:rsidRDefault="00F208C0" w:rsidP="00F208C0">
      <w:pPr>
        <w:pStyle w:val="PL"/>
        <w:shd w:val="clear" w:color="auto" w:fill="E6E6E6"/>
      </w:pPr>
      <w:r w:rsidRPr="002C3D36">
        <w:tab/>
        <w:t>tdd-Add-UE-EUTRA-Capabilities-v1320</w:t>
      </w:r>
      <w:r w:rsidRPr="002C3D36">
        <w:tab/>
        <w:t>UE-EUTRA-CapabilityAddXDD-Mode-v1320</w:t>
      </w:r>
      <w:r w:rsidRPr="002C3D36">
        <w:tab/>
        <w:t>OPTIONAL,</w:t>
      </w:r>
    </w:p>
    <w:p w14:paraId="53BB47BB"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52BBB842" w14:textId="77777777" w:rsidR="00F208C0" w:rsidRPr="002C3D36" w:rsidRDefault="00F208C0" w:rsidP="00F208C0">
      <w:pPr>
        <w:pStyle w:val="PL"/>
        <w:shd w:val="clear" w:color="auto" w:fill="E6E6E6"/>
      </w:pPr>
      <w:r w:rsidRPr="002C3D36">
        <w:t>}</w:t>
      </w:r>
    </w:p>
    <w:p w14:paraId="0698A854" w14:textId="77777777" w:rsidR="00F208C0" w:rsidRPr="002C3D36" w:rsidRDefault="00F208C0" w:rsidP="00F208C0">
      <w:pPr>
        <w:pStyle w:val="PL"/>
        <w:shd w:val="clear" w:color="auto" w:fill="E6E6E6"/>
      </w:pPr>
    </w:p>
    <w:p w14:paraId="297E44A8" w14:textId="77777777" w:rsidR="00F208C0" w:rsidRPr="002C3D36" w:rsidRDefault="00F208C0" w:rsidP="00F208C0">
      <w:pPr>
        <w:pStyle w:val="PL"/>
        <w:shd w:val="clear" w:color="auto" w:fill="E6E6E6"/>
      </w:pPr>
      <w:r w:rsidRPr="002C3D36">
        <w:t>UE-EUTRA-Capability-v1330-IEs ::= SEQUENCE {</w:t>
      </w:r>
    </w:p>
    <w:p w14:paraId="6C1CA5F7" w14:textId="77777777" w:rsidR="00F208C0" w:rsidRPr="002C3D36" w:rsidRDefault="00F208C0" w:rsidP="00F208C0">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2217D2C5" w14:textId="77777777" w:rsidR="00F208C0" w:rsidRPr="002C3D36" w:rsidRDefault="00F208C0" w:rsidP="00F208C0">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6FD818C" w14:textId="77777777" w:rsidR="00F208C0" w:rsidRPr="002C3D36" w:rsidRDefault="00F208C0" w:rsidP="00F208C0">
      <w:pPr>
        <w:pStyle w:val="PL"/>
        <w:shd w:val="clear" w:color="auto" w:fill="E6E6E6"/>
      </w:pPr>
      <w:r w:rsidRPr="002C3D36">
        <w:lastRenderedPageBreak/>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465F9141"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5B5449B2" w14:textId="77777777" w:rsidR="00F208C0" w:rsidRPr="002C3D36" w:rsidRDefault="00F208C0" w:rsidP="00F208C0">
      <w:pPr>
        <w:pStyle w:val="PL"/>
        <w:shd w:val="clear" w:color="auto" w:fill="E6E6E6"/>
      </w:pPr>
      <w:r w:rsidRPr="002C3D36">
        <w:t>}</w:t>
      </w:r>
    </w:p>
    <w:p w14:paraId="4B9C1EC2" w14:textId="77777777" w:rsidR="00F208C0" w:rsidRPr="002C3D36" w:rsidRDefault="00F208C0" w:rsidP="00F208C0">
      <w:pPr>
        <w:pStyle w:val="PL"/>
        <w:shd w:val="clear" w:color="auto" w:fill="E6E6E6"/>
      </w:pPr>
    </w:p>
    <w:p w14:paraId="3F54E44C" w14:textId="77777777" w:rsidR="00F208C0" w:rsidRPr="002C3D36" w:rsidRDefault="00F208C0" w:rsidP="00F208C0">
      <w:pPr>
        <w:pStyle w:val="PL"/>
        <w:shd w:val="clear" w:color="auto" w:fill="E6E6E6"/>
      </w:pPr>
      <w:r w:rsidRPr="002C3D36">
        <w:t>UE-EUTRA-Capability-v1340-IEs ::= SEQUENCE {</w:t>
      </w:r>
    </w:p>
    <w:p w14:paraId="36C7200F" w14:textId="77777777" w:rsidR="00F208C0" w:rsidRPr="002C3D36" w:rsidRDefault="00F208C0" w:rsidP="00F208C0">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1025C13C"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1372CFD9" w14:textId="77777777" w:rsidR="00F208C0" w:rsidRPr="002C3D36" w:rsidRDefault="00F208C0" w:rsidP="00F208C0">
      <w:pPr>
        <w:pStyle w:val="PL"/>
        <w:shd w:val="clear" w:color="auto" w:fill="E6E6E6"/>
      </w:pPr>
      <w:r w:rsidRPr="002C3D36">
        <w:t>}</w:t>
      </w:r>
    </w:p>
    <w:p w14:paraId="369C8263" w14:textId="77777777" w:rsidR="00F208C0" w:rsidRPr="002C3D36" w:rsidRDefault="00F208C0" w:rsidP="00F208C0">
      <w:pPr>
        <w:pStyle w:val="PL"/>
        <w:shd w:val="clear" w:color="auto" w:fill="E6E6E6"/>
      </w:pPr>
    </w:p>
    <w:p w14:paraId="2D42DF8A" w14:textId="77777777" w:rsidR="00F208C0" w:rsidRPr="002C3D36" w:rsidRDefault="00F208C0" w:rsidP="00F208C0">
      <w:pPr>
        <w:pStyle w:val="PL"/>
        <w:shd w:val="clear" w:color="auto" w:fill="E6E6E6"/>
      </w:pPr>
      <w:r w:rsidRPr="002C3D36">
        <w:t>UE-EUTRA-Capability-v1350-IEs ::= SEQUENCE {</w:t>
      </w:r>
    </w:p>
    <w:p w14:paraId="79868739" w14:textId="77777777" w:rsidR="00F208C0" w:rsidRPr="002C3D36" w:rsidRDefault="00F208C0" w:rsidP="00F208C0">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38FE8A99" w14:textId="77777777" w:rsidR="00F208C0" w:rsidRPr="002C3D36" w:rsidRDefault="00F208C0" w:rsidP="00F208C0">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1817D0D9" w14:textId="77777777" w:rsidR="00F208C0" w:rsidRPr="002C3D36" w:rsidRDefault="00F208C0" w:rsidP="00F208C0">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64B3D053"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14BE288" w14:textId="77777777" w:rsidR="00F208C0" w:rsidRPr="002C3D36" w:rsidRDefault="00F208C0" w:rsidP="00F208C0">
      <w:pPr>
        <w:pStyle w:val="PL"/>
        <w:shd w:val="clear" w:color="auto" w:fill="E6E6E6"/>
      </w:pPr>
      <w:r w:rsidRPr="002C3D36">
        <w:t>}</w:t>
      </w:r>
    </w:p>
    <w:p w14:paraId="373E6834" w14:textId="77777777" w:rsidR="00F208C0" w:rsidRPr="002C3D36" w:rsidRDefault="00F208C0" w:rsidP="00F208C0">
      <w:pPr>
        <w:pStyle w:val="PL"/>
        <w:shd w:val="clear" w:color="auto" w:fill="E6E6E6"/>
      </w:pPr>
    </w:p>
    <w:p w14:paraId="703062D6" w14:textId="77777777" w:rsidR="00F208C0" w:rsidRPr="002C3D36" w:rsidRDefault="00F208C0" w:rsidP="00F208C0">
      <w:pPr>
        <w:pStyle w:val="PL"/>
        <w:shd w:val="clear" w:color="auto" w:fill="E6E6E6"/>
      </w:pPr>
      <w:r w:rsidRPr="002C3D36">
        <w:t>UE-EUTRA-Capability-v1360-IEs ::= SEQUENCE {</w:t>
      </w:r>
    </w:p>
    <w:p w14:paraId="0B4CA4AE" w14:textId="77777777" w:rsidR="00F208C0" w:rsidRPr="002C3D36" w:rsidRDefault="00F208C0" w:rsidP="00F208C0">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16566149"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0ADED83B" w14:textId="77777777" w:rsidR="00F208C0" w:rsidRPr="002C3D36" w:rsidRDefault="00F208C0" w:rsidP="00F208C0">
      <w:pPr>
        <w:pStyle w:val="PL"/>
        <w:shd w:val="clear" w:color="auto" w:fill="E6E6E6"/>
      </w:pPr>
      <w:r w:rsidRPr="002C3D36">
        <w:t>}</w:t>
      </w:r>
    </w:p>
    <w:p w14:paraId="221A1771" w14:textId="77777777" w:rsidR="00F208C0" w:rsidRPr="002C3D36" w:rsidRDefault="00F208C0" w:rsidP="00F208C0">
      <w:pPr>
        <w:pStyle w:val="PL"/>
        <w:shd w:val="clear" w:color="auto" w:fill="E6E6E6"/>
      </w:pPr>
    </w:p>
    <w:p w14:paraId="5E0212E1" w14:textId="77777777" w:rsidR="00F208C0" w:rsidRPr="002C3D36" w:rsidRDefault="00F208C0" w:rsidP="00F208C0">
      <w:pPr>
        <w:pStyle w:val="PL"/>
        <w:shd w:val="clear" w:color="auto" w:fill="E6E6E6"/>
      </w:pPr>
      <w:r w:rsidRPr="002C3D36">
        <w:t>UE-EUTRA-Capability-v1430-IEs ::= SEQUENCE {</w:t>
      </w:r>
    </w:p>
    <w:p w14:paraId="109B30DC" w14:textId="77777777" w:rsidR="00F208C0" w:rsidRPr="002C3D36" w:rsidRDefault="00F208C0" w:rsidP="00F208C0">
      <w:pPr>
        <w:pStyle w:val="PL"/>
        <w:shd w:val="clear" w:color="auto" w:fill="E6E6E6"/>
      </w:pPr>
      <w:r w:rsidRPr="002C3D36">
        <w:tab/>
        <w:t>phyLayerParameters-v1430</w:t>
      </w:r>
      <w:r w:rsidRPr="002C3D36">
        <w:tab/>
      </w:r>
      <w:r w:rsidRPr="002C3D36">
        <w:tab/>
      </w:r>
      <w:r w:rsidRPr="002C3D36">
        <w:tab/>
        <w:t>PhyLayerParameters-v1430,</w:t>
      </w:r>
    </w:p>
    <w:p w14:paraId="2CAE29B6" w14:textId="77777777" w:rsidR="00F208C0" w:rsidRPr="002C3D36" w:rsidRDefault="00F208C0" w:rsidP="00F208C0">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3082F107" w14:textId="77777777" w:rsidR="00F208C0" w:rsidRPr="002C3D36" w:rsidRDefault="00F208C0" w:rsidP="00F208C0">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2A655F14" w14:textId="77777777" w:rsidR="00F208C0" w:rsidRPr="002C3D36" w:rsidRDefault="00F208C0" w:rsidP="00F208C0">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0DFD4B53" w14:textId="77777777" w:rsidR="00F208C0" w:rsidRPr="002C3D36" w:rsidRDefault="00F208C0" w:rsidP="00F208C0">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93F6673" w14:textId="77777777" w:rsidR="00F208C0" w:rsidRPr="002C3D36" w:rsidRDefault="00F208C0" w:rsidP="00F208C0">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204A2591" w14:textId="77777777" w:rsidR="00F208C0" w:rsidRPr="002C3D36" w:rsidRDefault="00F208C0" w:rsidP="00F208C0">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78FF2B5" w14:textId="77777777" w:rsidR="00F208C0" w:rsidRPr="002C3D36" w:rsidRDefault="00F208C0" w:rsidP="00F208C0">
      <w:pPr>
        <w:pStyle w:val="PL"/>
        <w:shd w:val="clear" w:color="auto" w:fill="E6E6E6"/>
      </w:pPr>
      <w:r w:rsidRPr="002C3D36">
        <w:tab/>
        <w:t>rlc-Parameters-v1430</w:t>
      </w:r>
      <w:r w:rsidRPr="002C3D36">
        <w:tab/>
      </w:r>
      <w:r w:rsidRPr="002C3D36">
        <w:tab/>
      </w:r>
      <w:r w:rsidRPr="002C3D36">
        <w:tab/>
      </w:r>
      <w:r w:rsidRPr="002C3D36">
        <w:tab/>
        <w:t>RLC-Parameters-v1430,</w:t>
      </w:r>
    </w:p>
    <w:p w14:paraId="485EEB16" w14:textId="77777777" w:rsidR="00F208C0" w:rsidRPr="002C3D36" w:rsidRDefault="00F208C0" w:rsidP="00F208C0">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7C6D82F4" w14:textId="77777777" w:rsidR="00F208C0" w:rsidRPr="002C3D36" w:rsidRDefault="00F208C0" w:rsidP="00F208C0">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045D44A" w14:textId="77777777" w:rsidR="00F208C0" w:rsidRPr="002C3D36" w:rsidRDefault="00F208C0" w:rsidP="00F208C0">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61EDC1EB" w14:textId="77777777" w:rsidR="00F208C0" w:rsidRPr="002C3D36" w:rsidRDefault="00F208C0" w:rsidP="00F208C0">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7935468F" w14:textId="77777777" w:rsidR="00F208C0" w:rsidRPr="002C3D36" w:rsidRDefault="00F208C0" w:rsidP="00F208C0">
      <w:pPr>
        <w:pStyle w:val="PL"/>
        <w:shd w:val="clear" w:color="auto" w:fill="E6E6E6"/>
      </w:pPr>
      <w:r w:rsidRPr="002C3D36">
        <w:tab/>
        <w:t>otherParameters-v1430</w:t>
      </w:r>
      <w:r w:rsidRPr="002C3D36">
        <w:tab/>
      </w:r>
      <w:r w:rsidRPr="002C3D36">
        <w:tab/>
      </w:r>
      <w:r w:rsidRPr="002C3D36">
        <w:tab/>
      </w:r>
      <w:r w:rsidRPr="002C3D36">
        <w:tab/>
        <w:t>Other-Parameters-v1430,</w:t>
      </w:r>
    </w:p>
    <w:p w14:paraId="0BE0D543" w14:textId="77777777" w:rsidR="00F208C0" w:rsidRPr="002C3D36" w:rsidRDefault="00F208C0" w:rsidP="00F208C0">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4B6221D0" w14:textId="77777777" w:rsidR="00F208C0" w:rsidRPr="002C3D36" w:rsidRDefault="00F208C0" w:rsidP="00F208C0">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0EB8046E" w14:textId="77777777" w:rsidR="00F208C0" w:rsidRPr="002C3D36" w:rsidRDefault="00F208C0" w:rsidP="00F208C0">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448E9799" w14:textId="77777777" w:rsidR="00F208C0" w:rsidRPr="002C3D36" w:rsidRDefault="00F208C0" w:rsidP="00F208C0">
      <w:pPr>
        <w:pStyle w:val="PL"/>
        <w:shd w:val="clear" w:color="auto" w:fill="E6E6E6"/>
      </w:pPr>
      <w:r w:rsidRPr="002C3D36">
        <w:tab/>
        <w:t>fdd-Add-UE-EUTRA-Capabilities-v1430</w:t>
      </w:r>
      <w:r w:rsidRPr="002C3D36">
        <w:tab/>
        <w:t>UE-EUTRA-CapabilityAddXDD-Mode-v1430</w:t>
      </w:r>
      <w:r w:rsidRPr="002C3D36">
        <w:tab/>
      </w:r>
      <w:r w:rsidRPr="002C3D36">
        <w:tab/>
        <w:t>OPTIONAL,</w:t>
      </w:r>
    </w:p>
    <w:p w14:paraId="2D5AA5CB" w14:textId="77777777" w:rsidR="00F208C0" w:rsidRPr="002C3D36" w:rsidRDefault="00F208C0" w:rsidP="00F208C0">
      <w:pPr>
        <w:pStyle w:val="PL"/>
        <w:shd w:val="clear" w:color="auto" w:fill="E6E6E6"/>
      </w:pPr>
      <w:r w:rsidRPr="002C3D36">
        <w:tab/>
        <w:t>tdd-Add-UE-EUTRA-Capabilities-v1430</w:t>
      </w:r>
      <w:r w:rsidRPr="002C3D36">
        <w:tab/>
        <w:t>UE-EUTRA-CapabilityAddXDD-Mode-v1430</w:t>
      </w:r>
      <w:r w:rsidRPr="002C3D36">
        <w:tab/>
      </w:r>
      <w:r w:rsidRPr="002C3D36">
        <w:tab/>
        <w:t>OPTIONAL,</w:t>
      </w:r>
    </w:p>
    <w:p w14:paraId="09973517" w14:textId="77777777" w:rsidR="00F208C0" w:rsidRPr="002C3D36" w:rsidRDefault="00F208C0" w:rsidP="00F208C0">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08DC6CC1" w14:textId="77777777" w:rsidR="00F208C0" w:rsidRPr="002C3D36" w:rsidRDefault="00F208C0" w:rsidP="00F208C0">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0B44E0D6" w14:textId="77777777" w:rsidR="00F208C0" w:rsidRPr="002C3D36" w:rsidRDefault="00F208C0" w:rsidP="00F208C0">
      <w:pPr>
        <w:pStyle w:val="PL"/>
        <w:shd w:val="clear" w:color="auto" w:fill="E6E6E6"/>
      </w:pPr>
      <w:r w:rsidRPr="002C3D36">
        <w:tab/>
        <w:t>ue-BasedNetwPerfMeasParameters-v1430</w:t>
      </w:r>
      <w:r w:rsidRPr="002C3D36">
        <w:tab/>
        <w:t>UE-BasedNetwPerfMeasParameters-v1430</w:t>
      </w:r>
      <w:r w:rsidRPr="002C3D36">
        <w:tab/>
        <w:t>OPTIONAL,</w:t>
      </w:r>
    </w:p>
    <w:p w14:paraId="6C723879" w14:textId="77777777" w:rsidR="00F208C0" w:rsidRPr="002C3D36" w:rsidRDefault="00F208C0" w:rsidP="00F208C0">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74ED65C7"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52666BD1" w14:textId="77777777" w:rsidR="00F208C0" w:rsidRPr="002C3D36" w:rsidRDefault="00F208C0" w:rsidP="00F208C0">
      <w:pPr>
        <w:pStyle w:val="PL"/>
        <w:shd w:val="clear" w:color="auto" w:fill="E6E6E6"/>
      </w:pPr>
      <w:r w:rsidRPr="002C3D36">
        <w:t>}</w:t>
      </w:r>
    </w:p>
    <w:p w14:paraId="3E4319C0" w14:textId="77777777" w:rsidR="00F208C0" w:rsidRPr="002C3D36" w:rsidRDefault="00F208C0" w:rsidP="00F208C0">
      <w:pPr>
        <w:pStyle w:val="PL"/>
        <w:shd w:val="clear" w:color="auto" w:fill="E6E6E6"/>
      </w:pPr>
    </w:p>
    <w:p w14:paraId="2F3FB903" w14:textId="77777777" w:rsidR="00F208C0" w:rsidRPr="002C3D36" w:rsidRDefault="00F208C0" w:rsidP="00F208C0">
      <w:pPr>
        <w:pStyle w:val="PL"/>
        <w:shd w:val="clear" w:color="auto" w:fill="E6E6E6"/>
      </w:pPr>
      <w:r w:rsidRPr="002C3D36">
        <w:t>UE-EUTRA-Capability-v1440-IEs ::= SEQUENCE {</w:t>
      </w:r>
    </w:p>
    <w:p w14:paraId="3AA96EE6" w14:textId="77777777" w:rsidR="00F208C0" w:rsidRPr="002C3D36" w:rsidRDefault="00F208C0" w:rsidP="00F208C0">
      <w:pPr>
        <w:pStyle w:val="PL"/>
        <w:shd w:val="clear" w:color="auto" w:fill="E6E6E6"/>
      </w:pPr>
      <w:r w:rsidRPr="002C3D36">
        <w:tab/>
        <w:t>lwa-Parameters-v1440</w:t>
      </w:r>
      <w:r w:rsidRPr="002C3D36">
        <w:tab/>
      </w:r>
      <w:r w:rsidRPr="002C3D36">
        <w:tab/>
      </w:r>
      <w:r w:rsidRPr="002C3D36">
        <w:tab/>
      </w:r>
      <w:r w:rsidRPr="002C3D36">
        <w:tab/>
        <w:t>LWA-Parameters-v1440,</w:t>
      </w:r>
    </w:p>
    <w:p w14:paraId="111039FC" w14:textId="77777777" w:rsidR="00F208C0" w:rsidRPr="002C3D36" w:rsidRDefault="00F208C0" w:rsidP="00F208C0">
      <w:pPr>
        <w:pStyle w:val="PL"/>
        <w:shd w:val="clear" w:color="auto" w:fill="E6E6E6"/>
      </w:pPr>
      <w:r w:rsidRPr="002C3D36">
        <w:tab/>
        <w:t>mac-Parameters-v1440</w:t>
      </w:r>
      <w:r w:rsidRPr="002C3D36">
        <w:tab/>
      </w:r>
      <w:r w:rsidRPr="002C3D36">
        <w:tab/>
      </w:r>
      <w:r w:rsidRPr="002C3D36">
        <w:tab/>
      </w:r>
      <w:r w:rsidRPr="002C3D36">
        <w:tab/>
        <w:t>MAC-Parameters-v1440,</w:t>
      </w:r>
    </w:p>
    <w:p w14:paraId="368D3683"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627121BE" w14:textId="77777777" w:rsidR="00F208C0" w:rsidRPr="002C3D36" w:rsidRDefault="00F208C0" w:rsidP="00F208C0">
      <w:pPr>
        <w:pStyle w:val="PL"/>
        <w:shd w:val="clear" w:color="auto" w:fill="E6E6E6"/>
      </w:pPr>
      <w:r w:rsidRPr="002C3D36">
        <w:t>}</w:t>
      </w:r>
    </w:p>
    <w:p w14:paraId="29287448" w14:textId="77777777" w:rsidR="00F208C0" w:rsidRPr="002C3D36" w:rsidRDefault="00F208C0" w:rsidP="00F208C0">
      <w:pPr>
        <w:pStyle w:val="PL"/>
        <w:shd w:val="clear" w:color="auto" w:fill="E6E6E6"/>
      </w:pPr>
    </w:p>
    <w:p w14:paraId="1001A41C" w14:textId="77777777" w:rsidR="00F208C0" w:rsidRPr="002C3D36" w:rsidRDefault="00F208C0" w:rsidP="00F208C0">
      <w:pPr>
        <w:pStyle w:val="PL"/>
        <w:shd w:val="clear" w:color="auto" w:fill="E6E6E6"/>
      </w:pPr>
      <w:r w:rsidRPr="002C3D36">
        <w:t>UE-EUTRA-Capability-v1450-IEs ::= SEQUENCE {</w:t>
      </w:r>
    </w:p>
    <w:p w14:paraId="2A017142" w14:textId="77777777" w:rsidR="00F208C0" w:rsidRPr="002C3D36" w:rsidRDefault="00F208C0" w:rsidP="00F208C0">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1462B577" w14:textId="77777777" w:rsidR="00F208C0" w:rsidRPr="002C3D36" w:rsidRDefault="00F208C0" w:rsidP="00F208C0">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29D84A75" w14:textId="77777777" w:rsidR="00F208C0" w:rsidRPr="002C3D36" w:rsidRDefault="00F208C0" w:rsidP="00F208C0">
      <w:pPr>
        <w:pStyle w:val="PL"/>
        <w:shd w:val="clear" w:color="auto" w:fill="E6E6E6"/>
      </w:pPr>
      <w:r w:rsidRPr="002C3D36">
        <w:tab/>
        <w:t>otherParameters-v1450</w:t>
      </w:r>
      <w:r w:rsidRPr="002C3D36">
        <w:tab/>
      </w:r>
      <w:r w:rsidRPr="002C3D36">
        <w:tab/>
      </w:r>
      <w:r w:rsidRPr="002C3D36">
        <w:tab/>
      </w:r>
      <w:r w:rsidRPr="002C3D36">
        <w:tab/>
        <w:t>OtherParameters-v1450,</w:t>
      </w:r>
    </w:p>
    <w:p w14:paraId="69AD3521" w14:textId="77777777" w:rsidR="00F208C0" w:rsidRPr="002C3D36" w:rsidRDefault="00F208C0" w:rsidP="00F208C0">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34DC2FE5"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7E263629" w14:textId="77777777" w:rsidR="00F208C0" w:rsidRPr="002C3D36" w:rsidRDefault="00F208C0" w:rsidP="00F208C0">
      <w:pPr>
        <w:pStyle w:val="PL"/>
        <w:shd w:val="clear" w:color="auto" w:fill="E6E6E6"/>
      </w:pPr>
      <w:r w:rsidRPr="002C3D36">
        <w:t>}</w:t>
      </w:r>
    </w:p>
    <w:p w14:paraId="1AF8B829" w14:textId="77777777" w:rsidR="00F208C0" w:rsidRPr="002C3D36" w:rsidRDefault="00F208C0" w:rsidP="00F208C0">
      <w:pPr>
        <w:pStyle w:val="PL"/>
        <w:shd w:val="clear" w:color="auto" w:fill="E6E6E6"/>
      </w:pPr>
    </w:p>
    <w:p w14:paraId="52BDBAB6" w14:textId="77777777" w:rsidR="00F208C0" w:rsidRPr="002C3D36" w:rsidRDefault="00F208C0" w:rsidP="00F208C0">
      <w:pPr>
        <w:pStyle w:val="PL"/>
        <w:shd w:val="clear" w:color="auto" w:fill="E6E6E6"/>
      </w:pPr>
      <w:r w:rsidRPr="002C3D36">
        <w:t>UE-EUTRA-Capability-v1460-IEs ::= SEQUENCE {</w:t>
      </w:r>
    </w:p>
    <w:p w14:paraId="53B0AC56" w14:textId="77777777" w:rsidR="00F208C0" w:rsidRPr="002C3D36" w:rsidRDefault="00F208C0" w:rsidP="00F208C0">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3BD03F60" w14:textId="77777777" w:rsidR="00F208C0" w:rsidRPr="002C3D36" w:rsidRDefault="00F208C0" w:rsidP="00F208C0">
      <w:pPr>
        <w:pStyle w:val="PL"/>
        <w:shd w:val="clear" w:color="auto" w:fill="E6E6E6"/>
      </w:pPr>
      <w:r w:rsidRPr="002C3D36">
        <w:tab/>
        <w:t>otherParameters-v1460</w:t>
      </w:r>
      <w:r w:rsidRPr="002C3D36">
        <w:tab/>
      </w:r>
      <w:r w:rsidRPr="002C3D36">
        <w:tab/>
      </w:r>
      <w:r w:rsidRPr="002C3D36">
        <w:tab/>
      </w:r>
      <w:r w:rsidRPr="002C3D36">
        <w:tab/>
        <w:t>Other-Parameters-v1460,</w:t>
      </w:r>
    </w:p>
    <w:p w14:paraId="3F1C2170"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353B9E2E" w14:textId="77777777" w:rsidR="00F208C0" w:rsidRPr="002C3D36" w:rsidRDefault="00F208C0" w:rsidP="00F208C0">
      <w:pPr>
        <w:pStyle w:val="PL"/>
        <w:shd w:val="clear" w:color="auto" w:fill="E6E6E6"/>
      </w:pPr>
      <w:r w:rsidRPr="002C3D36">
        <w:t>}</w:t>
      </w:r>
    </w:p>
    <w:p w14:paraId="4B30120B" w14:textId="77777777" w:rsidR="00F208C0" w:rsidRPr="002C3D36" w:rsidRDefault="00F208C0" w:rsidP="00F208C0">
      <w:pPr>
        <w:pStyle w:val="PL"/>
        <w:shd w:val="clear" w:color="auto" w:fill="E6E6E6"/>
      </w:pPr>
    </w:p>
    <w:p w14:paraId="0E3106D7" w14:textId="77777777" w:rsidR="00F208C0" w:rsidRPr="002C3D36" w:rsidRDefault="00F208C0" w:rsidP="00F208C0">
      <w:pPr>
        <w:pStyle w:val="PL"/>
        <w:shd w:val="clear" w:color="auto" w:fill="E6E6E6"/>
      </w:pPr>
      <w:r w:rsidRPr="002C3D36">
        <w:t>UE-EUTRA-Capability-v1510-IEs ::= SEQUENCE {</w:t>
      </w:r>
    </w:p>
    <w:p w14:paraId="09E02D97" w14:textId="77777777" w:rsidR="00F208C0" w:rsidRPr="002C3D36" w:rsidRDefault="00F208C0" w:rsidP="00F208C0">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841B845" w14:textId="77777777" w:rsidR="00F208C0" w:rsidRPr="002C3D36" w:rsidRDefault="00F208C0" w:rsidP="00F208C0">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0C4714AC" w14:textId="77777777" w:rsidR="00F208C0" w:rsidRPr="002C3D36" w:rsidRDefault="00F208C0" w:rsidP="00F208C0">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1DF0C9A7" w14:textId="77777777" w:rsidR="00F208C0" w:rsidRPr="002C3D36" w:rsidRDefault="00F208C0" w:rsidP="00F208C0">
      <w:pPr>
        <w:pStyle w:val="PL"/>
        <w:shd w:val="clear" w:color="auto" w:fill="E6E6E6"/>
      </w:pPr>
      <w:r w:rsidRPr="002C3D36">
        <w:tab/>
        <w:t>fdd-Add-UE-EUTRA-Capabilities-v1510</w:t>
      </w:r>
      <w:r w:rsidRPr="002C3D36">
        <w:tab/>
      </w:r>
      <w:r w:rsidRPr="002C3D36">
        <w:tab/>
        <w:t>UE-EUTRA-CapabilityAddXDD-Mode-v1510</w:t>
      </w:r>
      <w:r w:rsidRPr="002C3D36">
        <w:tab/>
        <w:t>OPTIONAL,</w:t>
      </w:r>
    </w:p>
    <w:p w14:paraId="3974C3DD" w14:textId="77777777" w:rsidR="00F208C0" w:rsidRPr="002C3D36" w:rsidRDefault="00F208C0" w:rsidP="00F208C0">
      <w:pPr>
        <w:pStyle w:val="PL"/>
        <w:shd w:val="clear" w:color="auto" w:fill="E6E6E6"/>
      </w:pPr>
      <w:r w:rsidRPr="002C3D36">
        <w:tab/>
        <w:t>tdd-Add-UE-EUTRA-Capabilities-v1510</w:t>
      </w:r>
      <w:r w:rsidRPr="002C3D36">
        <w:tab/>
      </w:r>
      <w:r w:rsidRPr="002C3D36">
        <w:tab/>
        <w:t>UE-EUTRA-CapabilityAddXDD-Mode-v1510</w:t>
      </w:r>
      <w:r w:rsidRPr="002C3D36">
        <w:tab/>
        <w:t>OPTIONAL,</w:t>
      </w:r>
    </w:p>
    <w:p w14:paraId="4F8AD7F7"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C8C010A" w14:textId="77777777" w:rsidR="00F208C0" w:rsidRPr="002C3D36" w:rsidRDefault="00F208C0" w:rsidP="00F208C0">
      <w:pPr>
        <w:pStyle w:val="PL"/>
        <w:shd w:val="clear" w:color="auto" w:fill="E6E6E6"/>
      </w:pPr>
      <w:r w:rsidRPr="002C3D36">
        <w:t>}</w:t>
      </w:r>
    </w:p>
    <w:p w14:paraId="42109C19" w14:textId="77777777" w:rsidR="00F208C0" w:rsidRPr="002C3D36" w:rsidRDefault="00F208C0" w:rsidP="00F208C0">
      <w:pPr>
        <w:pStyle w:val="PL"/>
        <w:shd w:val="clear" w:color="auto" w:fill="E6E6E6"/>
      </w:pPr>
    </w:p>
    <w:p w14:paraId="12413F28" w14:textId="77777777" w:rsidR="00F208C0" w:rsidRPr="002C3D36" w:rsidRDefault="00F208C0" w:rsidP="00F208C0">
      <w:pPr>
        <w:pStyle w:val="PL"/>
        <w:shd w:val="clear" w:color="auto" w:fill="E6E6E6"/>
      </w:pPr>
      <w:r w:rsidRPr="002C3D36">
        <w:t>UE-EUTRA-Capability-v1520-IEs ::= SEQUENCE {</w:t>
      </w:r>
    </w:p>
    <w:p w14:paraId="6C208D5D" w14:textId="77777777" w:rsidR="00F208C0" w:rsidRPr="002C3D36" w:rsidRDefault="00F208C0" w:rsidP="00F208C0">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37DC0C97" w14:textId="77777777" w:rsidR="00F208C0" w:rsidRPr="002C3D36" w:rsidRDefault="00F208C0" w:rsidP="00F208C0">
      <w:pPr>
        <w:pStyle w:val="PL"/>
        <w:shd w:val="clear" w:color="auto" w:fill="E6E6E6"/>
      </w:pPr>
      <w:r w:rsidRPr="002C3D36">
        <w:lastRenderedPageBreak/>
        <w:tab/>
        <w:t>nonCriticalExtension</w:t>
      </w:r>
      <w:r w:rsidRPr="002C3D36">
        <w:tab/>
      </w:r>
      <w:r w:rsidRPr="002C3D36">
        <w:tab/>
      </w:r>
      <w:r w:rsidRPr="002C3D36">
        <w:tab/>
      </w:r>
      <w:r w:rsidRPr="002C3D36">
        <w:tab/>
      </w:r>
      <w:r w:rsidRPr="002C3D36">
        <w:tab/>
        <w:t>UE-EUTRA-Capability-v1530-IEs</w:t>
      </w:r>
      <w:r w:rsidRPr="002C3D36">
        <w:tab/>
        <w:t>OPTIONAL</w:t>
      </w:r>
    </w:p>
    <w:p w14:paraId="0FDBD49A" w14:textId="77777777" w:rsidR="00F208C0" w:rsidRPr="002C3D36" w:rsidRDefault="00F208C0" w:rsidP="00F208C0">
      <w:pPr>
        <w:pStyle w:val="PL"/>
        <w:shd w:val="clear" w:color="auto" w:fill="E6E6E6"/>
      </w:pPr>
      <w:r w:rsidRPr="002C3D36">
        <w:t>}</w:t>
      </w:r>
    </w:p>
    <w:p w14:paraId="7F77BFF4" w14:textId="77777777" w:rsidR="00F208C0" w:rsidRPr="002C3D36" w:rsidRDefault="00F208C0" w:rsidP="00F208C0">
      <w:pPr>
        <w:pStyle w:val="PL"/>
        <w:shd w:val="clear" w:color="auto" w:fill="E6E6E6"/>
      </w:pPr>
    </w:p>
    <w:p w14:paraId="300BF3B2" w14:textId="77777777" w:rsidR="00F208C0" w:rsidRPr="002C3D36" w:rsidRDefault="00F208C0" w:rsidP="00F208C0">
      <w:pPr>
        <w:pStyle w:val="PL"/>
        <w:shd w:val="clear" w:color="auto" w:fill="E6E6E6"/>
      </w:pPr>
      <w:r w:rsidRPr="002C3D36">
        <w:t>UE-EUTRA-Capability-v1530-IEs ::= SEQUENCE {</w:t>
      </w:r>
    </w:p>
    <w:p w14:paraId="5590B779" w14:textId="77777777" w:rsidR="00F208C0" w:rsidRPr="002C3D36" w:rsidRDefault="00F208C0" w:rsidP="00F208C0">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BDB858F" w14:textId="77777777" w:rsidR="00F208C0" w:rsidRPr="002C3D36" w:rsidRDefault="00F208C0" w:rsidP="00F208C0">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1F9F884E" w14:textId="77777777" w:rsidR="00F208C0" w:rsidRPr="002C3D36" w:rsidRDefault="00F208C0" w:rsidP="00F208C0">
      <w:pPr>
        <w:pStyle w:val="PL"/>
        <w:shd w:val="clear" w:color="auto" w:fill="E6E6E6"/>
      </w:pPr>
      <w:r w:rsidRPr="002C3D36">
        <w:tab/>
        <w:t>neighCellSI-AcquisitionParameters-v1530</w:t>
      </w:r>
      <w:r w:rsidRPr="002C3D36">
        <w:tab/>
        <w:t>NeighCellSI-AcquisitionParameters-v1530</w:t>
      </w:r>
      <w:r w:rsidRPr="002C3D36">
        <w:tab/>
        <w:t>OPTIONAL,</w:t>
      </w:r>
    </w:p>
    <w:p w14:paraId="463CEB82" w14:textId="77777777" w:rsidR="00F208C0" w:rsidRPr="002C3D36" w:rsidRDefault="00F208C0" w:rsidP="00F208C0">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2A23A588" w14:textId="77777777" w:rsidR="00F208C0" w:rsidRPr="002C3D36" w:rsidRDefault="00F208C0" w:rsidP="00F208C0">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34921AF0" w14:textId="77777777" w:rsidR="00F208C0" w:rsidRPr="002C3D36" w:rsidRDefault="00F208C0" w:rsidP="00F208C0">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64203C6E" w14:textId="77777777" w:rsidR="00F208C0" w:rsidRPr="002C3D36" w:rsidRDefault="00F208C0" w:rsidP="00F208C0">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3BB4098" w14:textId="77777777" w:rsidR="00F208C0" w:rsidRPr="002C3D36" w:rsidRDefault="00F208C0" w:rsidP="00F208C0">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01A9F1FF" w14:textId="77777777" w:rsidR="00F208C0" w:rsidRPr="002C3D36" w:rsidRDefault="00F208C0" w:rsidP="00F208C0">
      <w:pPr>
        <w:pStyle w:val="PL"/>
        <w:shd w:val="clear" w:color="auto" w:fill="E6E6E6"/>
      </w:pPr>
      <w:r w:rsidRPr="002C3D36">
        <w:tab/>
        <w:t>ue-BasedNetwPerfMeasParameters-v1530</w:t>
      </w:r>
      <w:r w:rsidRPr="002C3D36">
        <w:tab/>
        <w:t>UE-BasedNetwPerfMeasParameters-v1530</w:t>
      </w:r>
      <w:r w:rsidRPr="002C3D36">
        <w:tab/>
        <w:t>OPTIONAL,</w:t>
      </w:r>
    </w:p>
    <w:p w14:paraId="6FB570E4" w14:textId="77777777" w:rsidR="00F208C0" w:rsidRPr="002C3D36" w:rsidRDefault="00F208C0" w:rsidP="00F208C0">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1EB8CFF2" w14:textId="77777777" w:rsidR="00F208C0" w:rsidRPr="002C3D36" w:rsidRDefault="00F208C0" w:rsidP="00F208C0">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330E3255" w14:textId="77777777" w:rsidR="00F208C0" w:rsidRPr="002C3D36" w:rsidRDefault="00F208C0" w:rsidP="00F208C0">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2ADC24B" w14:textId="77777777" w:rsidR="00F208C0" w:rsidRPr="002C3D36" w:rsidRDefault="00F208C0" w:rsidP="00F208C0">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0381CD" w14:textId="77777777" w:rsidR="00F208C0" w:rsidRPr="002C3D36" w:rsidRDefault="00F208C0" w:rsidP="00F208C0">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6497650B" w14:textId="77777777" w:rsidR="00F208C0" w:rsidRPr="002C3D36" w:rsidRDefault="00F208C0" w:rsidP="00F208C0">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1F0C5374" w14:textId="77777777" w:rsidR="00F208C0" w:rsidRPr="002C3D36" w:rsidRDefault="00F208C0" w:rsidP="00F208C0">
      <w:pPr>
        <w:pStyle w:val="PL"/>
        <w:shd w:val="clear" w:color="auto" w:fill="E6E6E6"/>
      </w:pPr>
      <w:r w:rsidRPr="002C3D36">
        <w:tab/>
        <w:t>fdd-Add-UE-EUTRA-Capabilities-v1530</w:t>
      </w:r>
      <w:r w:rsidRPr="002C3D36">
        <w:tab/>
      </w:r>
      <w:r w:rsidRPr="002C3D36">
        <w:tab/>
        <w:t>UE-EUTRA-CapabilityAddXDD-Mode-v1530</w:t>
      </w:r>
      <w:r w:rsidRPr="002C3D36">
        <w:tab/>
        <w:t>OPTIONAL,</w:t>
      </w:r>
    </w:p>
    <w:p w14:paraId="36EA57AB" w14:textId="77777777" w:rsidR="00F208C0" w:rsidRPr="002C3D36" w:rsidRDefault="00F208C0" w:rsidP="00F208C0">
      <w:pPr>
        <w:pStyle w:val="PL"/>
        <w:shd w:val="clear" w:color="auto" w:fill="E6E6E6"/>
      </w:pPr>
      <w:r w:rsidRPr="002C3D36">
        <w:tab/>
        <w:t>tdd-Add-UE-EUTRA-Capabilities-v1530</w:t>
      </w:r>
      <w:r w:rsidRPr="002C3D36">
        <w:tab/>
      </w:r>
      <w:r w:rsidRPr="002C3D36">
        <w:tab/>
        <w:t>UE-EUTRA-CapabilityAddXDD-Mode-v1530</w:t>
      </w:r>
      <w:r w:rsidRPr="002C3D36">
        <w:tab/>
        <w:t>OPTIONAL,</w:t>
      </w:r>
    </w:p>
    <w:p w14:paraId="5731FC62"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33AC1D76" w14:textId="77777777" w:rsidR="00F208C0" w:rsidRPr="002C3D36" w:rsidRDefault="00F208C0" w:rsidP="00F208C0">
      <w:pPr>
        <w:pStyle w:val="PL"/>
        <w:shd w:val="clear" w:color="auto" w:fill="E6E6E6"/>
      </w:pPr>
      <w:r w:rsidRPr="002C3D36">
        <w:t>}</w:t>
      </w:r>
    </w:p>
    <w:p w14:paraId="6CF2F3E2" w14:textId="77777777" w:rsidR="00F208C0" w:rsidRPr="002C3D36" w:rsidRDefault="00F208C0" w:rsidP="00F208C0">
      <w:pPr>
        <w:pStyle w:val="PL"/>
        <w:shd w:val="clear" w:color="auto" w:fill="E6E6E6"/>
      </w:pPr>
    </w:p>
    <w:p w14:paraId="3F8311E6" w14:textId="77777777" w:rsidR="00F208C0" w:rsidRPr="002C3D36" w:rsidRDefault="00F208C0" w:rsidP="00F208C0">
      <w:pPr>
        <w:pStyle w:val="PL"/>
        <w:shd w:val="clear" w:color="auto" w:fill="E6E6E6"/>
      </w:pPr>
      <w:r w:rsidRPr="002C3D36">
        <w:t>UE-EUTRA-Capability-v1540-IEs ::= SEQUENCE {</w:t>
      </w:r>
    </w:p>
    <w:p w14:paraId="22527481" w14:textId="77777777" w:rsidR="00F208C0" w:rsidRPr="002C3D36" w:rsidRDefault="00F208C0" w:rsidP="00F208C0">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504C4B6F" w14:textId="77777777" w:rsidR="00F208C0" w:rsidRPr="002C3D36" w:rsidRDefault="00F208C0" w:rsidP="00F208C0">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F6C19C" w14:textId="77777777" w:rsidR="00F208C0" w:rsidRPr="002C3D36" w:rsidRDefault="00F208C0" w:rsidP="00F208C0">
      <w:pPr>
        <w:pStyle w:val="PL"/>
        <w:shd w:val="clear" w:color="auto" w:fill="E6E6E6"/>
      </w:pPr>
      <w:r w:rsidRPr="002C3D36">
        <w:tab/>
        <w:t>fdd-Add-UE-EUTRA-Capabilities-v1540</w:t>
      </w:r>
      <w:r w:rsidRPr="002C3D36">
        <w:tab/>
      </w:r>
      <w:r w:rsidRPr="002C3D36">
        <w:tab/>
        <w:t>UE-EUTRA-CapabilityAddXDD-Mode-v1540</w:t>
      </w:r>
      <w:r w:rsidRPr="002C3D36">
        <w:tab/>
        <w:t>OPTIONAL,</w:t>
      </w:r>
    </w:p>
    <w:p w14:paraId="2A6E40CF" w14:textId="77777777" w:rsidR="00F208C0" w:rsidRPr="002C3D36" w:rsidRDefault="00F208C0" w:rsidP="00F208C0">
      <w:pPr>
        <w:pStyle w:val="PL"/>
        <w:shd w:val="clear" w:color="auto" w:fill="E6E6E6"/>
      </w:pPr>
      <w:r w:rsidRPr="002C3D36">
        <w:tab/>
        <w:t>tdd-Add-UE-EUTRA-Capabilities-v1540</w:t>
      </w:r>
      <w:r w:rsidRPr="002C3D36">
        <w:tab/>
      </w:r>
      <w:r w:rsidRPr="002C3D36">
        <w:tab/>
        <w:t>UE-EUTRA-CapabilityAddXDD-Mode-v1540</w:t>
      </w:r>
      <w:r w:rsidRPr="002C3D36">
        <w:tab/>
        <w:t>OPTIONAL,</w:t>
      </w:r>
    </w:p>
    <w:p w14:paraId="62B91572" w14:textId="77777777" w:rsidR="00F208C0" w:rsidRPr="002C3D36" w:rsidRDefault="00F208C0" w:rsidP="00F208C0">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7178A4DB" w14:textId="77777777" w:rsidR="00F208C0" w:rsidRPr="002C3D36" w:rsidRDefault="00F208C0" w:rsidP="00F208C0">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3C595BB9"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B208CEA" w14:textId="77777777" w:rsidR="00F208C0" w:rsidRPr="002C3D36" w:rsidRDefault="00F208C0" w:rsidP="00F208C0">
      <w:pPr>
        <w:pStyle w:val="PL"/>
        <w:shd w:val="clear" w:color="auto" w:fill="E6E6E6"/>
      </w:pPr>
      <w:r w:rsidRPr="002C3D36">
        <w:t>}</w:t>
      </w:r>
    </w:p>
    <w:p w14:paraId="3ACADC80" w14:textId="77777777" w:rsidR="00F208C0" w:rsidRPr="002C3D36" w:rsidRDefault="00F208C0" w:rsidP="00F208C0">
      <w:pPr>
        <w:pStyle w:val="PL"/>
        <w:shd w:val="clear" w:color="auto" w:fill="E6E6E6"/>
      </w:pPr>
    </w:p>
    <w:p w14:paraId="1379FF22" w14:textId="77777777" w:rsidR="00F208C0" w:rsidRPr="002C3D36" w:rsidRDefault="00F208C0" w:rsidP="00F208C0">
      <w:pPr>
        <w:pStyle w:val="PL"/>
        <w:shd w:val="clear" w:color="auto" w:fill="E6E6E6"/>
      </w:pPr>
      <w:r w:rsidRPr="002C3D36">
        <w:t>UE-EUTRA-Capability-v1550-IEs ::= SEQUENCE {</w:t>
      </w:r>
    </w:p>
    <w:p w14:paraId="4A3D6CA7" w14:textId="77777777" w:rsidR="00F208C0" w:rsidRPr="002C3D36" w:rsidRDefault="00F208C0" w:rsidP="00F208C0">
      <w:pPr>
        <w:pStyle w:val="PL"/>
        <w:shd w:val="clear" w:color="auto" w:fill="E6E6E6"/>
      </w:pPr>
      <w:r w:rsidRPr="002C3D36">
        <w:tab/>
        <w:t>neighCellSI-AcquisitionParameters-v1550</w:t>
      </w:r>
      <w:r w:rsidRPr="002C3D36">
        <w:tab/>
        <w:t>NeighCellSI-AcquisitionParameters-v1550</w:t>
      </w:r>
      <w:r w:rsidRPr="002C3D36">
        <w:tab/>
        <w:t>OPTIONAL,</w:t>
      </w:r>
    </w:p>
    <w:p w14:paraId="317E3070" w14:textId="77777777" w:rsidR="00F208C0" w:rsidRPr="002C3D36" w:rsidRDefault="00F208C0" w:rsidP="00F208C0">
      <w:pPr>
        <w:pStyle w:val="PL"/>
        <w:shd w:val="clear" w:color="auto" w:fill="E6E6E6"/>
      </w:pPr>
      <w:r w:rsidRPr="002C3D36">
        <w:tab/>
        <w:t>phyLayerParameters-v1550</w:t>
      </w:r>
      <w:r w:rsidRPr="002C3D36">
        <w:tab/>
      </w:r>
      <w:r w:rsidRPr="002C3D36">
        <w:tab/>
      </w:r>
      <w:r w:rsidRPr="002C3D36">
        <w:tab/>
      </w:r>
      <w:r w:rsidRPr="002C3D36">
        <w:tab/>
        <w:t>PhyLayerParameters-v1550,</w:t>
      </w:r>
    </w:p>
    <w:p w14:paraId="5115167F" w14:textId="77777777" w:rsidR="00F208C0" w:rsidRPr="002C3D36" w:rsidRDefault="00F208C0" w:rsidP="00F208C0">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310CEFDD" w14:textId="77777777" w:rsidR="00F208C0" w:rsidRPr="002C3D36" w:rsidRDefault="00F208C0" w:rsidP="00F208C0">
      <w:pPr>
        <w:pStyle w:val="PL"/>
        <w:shd w:val="clear" w:color="auto" w:fill="E6E6E6"/>
      </w:pPr>
      <w:r w:rsidRPr="002C3D36">
        <w:tab/>
        <w:t>fdd-Add-UE-EUTRA-Capabilities-v1550</w:t>
      </w:r>
      <w:r w:rsidRPr="002C3D36">
        <w:tab/>
      </w:r>
      <w:r w:rsidRPr="002C3D36">
        <w:tab/>
        <w:t>UE-EUTRA-CapabilityAddXDD-Mode-v1550,</w:t>
      </w:r>
    </w:p>
    <w:p w14:paraId="585AB013" w14:textId="77777777" w:rsidR="00F208C0" w:rsidRPr="002C3D36" w:rsidRDefault="00F208C0" w:rsidP="00F208C0">
      <w:pPr>
        <w:pStyle w:val="PL"/>
        <w:shd w:val="clear" w:color="auto" w:fill="E6E6E6"/>
      </w:pPr>
      <w:r w:rsidRPr="002C3D36">
        <w:tab/>
        <w:t>tdd-Add-UE-EUTRA-Capabilities-v1550</w:t>
      </w:r>
      <w:r w:rsidRPr="002C3D36">
        <w:tab/>
      </w:r>
      <w:r w:rsidRPr="002C3D36">
        <w:tab/>
        <w:t>UE-EUTRA-CapabilityAddXDD-Mode-v1550,</w:t>
      </w:r>
    </w:p>
    <w:p w14:paraId="2A21AAFC"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68A95678" w14:textId="77777777" w:rsidR="00F208C0" w:rsidRPr="002C3D36" w:rsidRDefault="00F208C0" w:rsidP="00F208C0">
      <w:pPr>
        <w:pStyle w:val="PL"/>
        <w:shd w:val="clear" w:color="auto" w:fill="E6E6E6"/>
      </w:pPr>
      <w:r w:rsidRPr="002C3D36">
        <w:t>}</w:t>
      </w:r>
    </w:p>
    <w:p w14:paraId="43671A07" w14:textId="77777777" w:rsidR="00F208C0" w:rsidRPr="002C3D36" w:rsidRDefault="00F208C0" w:rsidP="00F208C0">
      <w:pPr>
        <w:pStyle w:val="PL"/>
        <w:shd w:val="clear" w:color="auto" w:fill="E6E6E6"/>
      </w:pPr>
    </w:p>
    <w:p w14:paraId="655E4F9D" w14:textId="77777777" w:rsidR="00F208C0" w:rsidRPr="002C3D36" w:rsidRDefault="00F208C0" w:rsidP="00F208C0">
      <w:pPr>
        <w:pStyle w:val="PL"/>
        <w:shd w:val="clear" w:color="auto" w:fill="E6E6E6"/>
      </w:pPr>
      <w:r w:rsidRPr="002C3D36">
        <w:t>UE-EUTRA-Capability-v1560-IEs ::= SEQUENCE {</w:t>
      </w:r>
    </w:p>
    <w:p w14:paraId="6E212867" w14:textId="77777777" w:rsidR="00F208C0" w:rsidRPr="002C3D36" w:rsidRDefault="00F208C0" w:rsidP="00F208C0">
      <w:pPr>
        <w:pStyle w:val="PL"/>
        <w:shd w:val="clear" w:color="auto" w:fill="E6E6E6"/>
      </w:pPr>
      <w:r w:rsidRPr="002C3D36">
        <w:tab/>
        <w:t>pdcp-ParametersNR-v1560</w:t>
      </w:r>
      <w:r w:rsidRPr="002C3D36">
        <w:tab/>
      </w:r>
      <w:r w:rsidRPr="002C3D36">
        <w:tab/>
      </w:r>
      <w:r w:rsidRPr="002C3D36">
        <w:tab/>
      </w:r>
      <w:r w:rsidRPr="002C3D36">
        <w:tab/>
        <w:t>PDCP-ParametersNR-v1560,</w:t>
      </w:r>
    </w:p>
    <w:p w14:paraId="0917E69D" w14:textId="77777777" w:rsidR="00F208C0" w:rsidRPr="002C3D36" w:rsidRDefault="00F208C0" w:rsidP="00F208C0">
      <w:pPr>
        <w:pStyle w:val="PL"/>
        <w:shd w:val="clear" w:color="auto" w:fill="E6E6E6"/>
      </w:pPr>
      <w:r w:rsidRPr="002C3D36">
        <w:tab/>
        <w:t>irat-ParametersNR-v1560</w:t>
      </w:r>
      <w:r w:rsidRPr="002C3D36">
        <w:tab/>
      </w:r>
      <w:r w:rsidRPr="002C3D36">
        <w:tab/>
      </w:r>
      <w:r w:rsidRPr="002C3D36">
        <w:tab/>
      </w:r>
      <w:r w:rsidRPr="002C3D36">
        <w:tab/>
        <w:t>IRAT-ParametersNR-v1560,</w:t>
      </w:r>
    </w:p>
    <w:p w14:paraId="74F6DDCA" w14:textId="77777777" w:rsidR="00F208C0" w:rsidRPr="002C3D36" w:rsidRDefault="00F208C0" w:rsidP="00F208C0">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3DA77689" w14:textId="77777777" w:rsidR="00F208C0" w:rsidRPr="002C3D36" w:rsidRDefault="00F208C0" w:rsidP="00F208C0">
      <w:pPr>
        <w:pStyle w:val="PL"/>
        <w:shd w:val="clear" w:color="auto" w:fill="E6E6E6"/>
      </w:pPr>
      <w:r w:rsidRPr="002C3D36">
        <w:tab/>
        <w:t>fdd-Add-UE-EUTRA-Capabilities-v1560</w:t>
      </w:r>
      <w:r w:rsidRPr="002C3D36">
        <w:tab/>
        <w:t>UE-EUTRA-CapabilityAddXDD-Mode-v1560,</w:t>
      </w:r>
    </w:p>
    <w:p w14:paraId="5C7B2BD3" w14:textId="77777777" w:rsidR="00F208C0" w:rsidRPr="002C3D36" w:rsidRDefault="00F208C0" w:rsidP="00F208C0">
      <w:pPr>
        <w:pStyle w:val="PL"/>
        <w:shd w:val="clear" w:color="auto" w:fill="E6E6E6"/>
      </w:pPr>
      <w:r w:rsidRPr="002C3D36">
        <w:tab/>
        <w:t>tdd-Add-UE-EUTRA-Capabilities-v1560</w:t>
      </w:r>
      <w:r w:rsidRPr="002C3D36">
        <w:tab/>
        <w:t>UE-EUTRA-CapabilityAddXDD-Mode-v1560,</w:t>
      </w:r>
    </w:p>
    <w:p w14:paraId="7C4D377B"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9567739" w14:textId="77777777" w:rsidR="00F208C0" w:rsidRPr="002C3D36" w:rsidRDefault="00F208C0" w:rsidP="00F208C0">
      <w:pPr>
        <w:pStyle w:val="PL"/>
        <w:shd w:val="clear" w:color="auto" w:fill="E6E6E6"/>
      </w:pPr>
      <w:r w:rsidRPr="002C3D36">
        <w:t>}</w:t>
      </w:r>
    </w:p>
    <w:p w14:paraId="4528A431" w14:textId="77777777" w:rsidR="00F208C0" w:rsidRPr="002C3D36" w:rsidRDefault="00F208C0" w:rsidP="00F208C0">
      <w:pPr>
        <w:pStyle w:val="PL"/>
        <w:shd w:val="clear" w:color="auto" w:fill="E6E6E6"/>
      </w:pPr>
    </w:p>
    <w:p w14:paraId="432FC783" w14:textId="77777777" w:rsidR="00F208C0" w:rsidRPr="002C3D36" w:rsidRDefault="00F208C0" w:rsidP="00F208C0">
      <w:pPr>
        <w:pStyle w:val="PL"/>
        <w:shd w:val="clear" w:color="auto" w:fill="E6E6E6"/>
      </w:pPr>
      <w:r w:rsidRPr="002C3D36">
        <w:t>UE-EUTRA-Capability-v1570-IEs ::= SEQUENCE {</w:t>
      </w:r>
    </w:p>
    <w:p w14:paraId="1B05D305" w14:textId="77777777" w:rsidR="00F208C0" w:rsidRPr="002C3D36" w:rsidRDefault="00F208C0" w:rsidP="00F208C0">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497D25E8" w14:textId="77777777" w:rsidR="00F208C0" w:rsidRPr="002C3D36" w:rsidRDefault="00F208C0" w:rsidP="00F208C0">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61240CDF"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3F0EADD0" w14:textId="77777777" w:rsidR="00F208C0" w:rsidRPr="002C3D36" w:rsidRDefault="00F208C0" w:rsidP="00F208C0">
      <w:pPr>
        <w:pStyle w:val="PL"/>
        <w:shd w:val="clear" w:color="auto" w:fill="E6E6E6"/>
      </w:pPr>
      <w:r w:rsidRPr="002C3D36">
        <w:t>}</w:t>
      </w:r>
    </w:p>
    <w:p w14:paraId="312EE67F" w14:textId="77777777" w:rsidR="00F208C0" w:rsidRPr="002C3D36" w:rsidRDefault="00F208C0" w:rsidP="00F208C0">
      <w:pPr>
        <w:pStyle w:val="PL"/>
        <w:shd w:val="clear" w:color="auto" w:fill="E6E6E6"/>
      </w:pPr>
    </w:p>
    <w:p w14:paraId="6F4D591F" w14:textId="77777777" w:rsidR="00F208C0" w:rsidRPr="002C3D36" w:rsidRDefault="00F208C0" w:rsidP="00F208C0">
      <w:pPr>
        <w:pStyle w:val="PL"/>
        <w:shd w:val="clear" w:color="auto" w:fill="E6E6E6"/>
      </w:pPr>
      <w:r w:rsidRPr="002C3D36">
        <w:t>UE-EUTRA-Capability-v15a0-IEs ::= SEQUENCE {</w:t>
      </w:r>
    </w:p>
    <w:p w14:paraId="0560E2F1" w14:textId="77777777" w:rsidR="00F208C0" w:rsidRPr="002C3D36" w:rsidRDefault="00F208C0" w:rsidP="00F208C0">
      <w:pPr>
        <w:pStyle w:val="PL"/>
        <w:shd w:val="clear" w:color="auto" w:fill="E6E6E6"/>
      </w:pPr>
      <w:bookmarkStart w:id="39" w:name="_Hlk42684969"/>
      <w:r w:rsidRPr="002C3D36">
        <w:tab/>
        <w:t>neighCellSI-AcquisitionParameters-v15a0</w:t>
      </w:r>
      <w:r w:rsidRPr="002C3D36">
        <w:tab/>
        <w:t>NeighCellSI-AcquisitionParameters-v15a0,</w:t>
      </w:r>
    </w:p>
    <w:p w14:paraId="70EEE195" w14:textId="77777777" w:rsidR="00F208C0" w:rsidRPr="002C3D36" w:rsidRDefault="00F208C0" w:rsidP="00F208C0">
      <w:pPr>
        <w:pStyle w:val="PL"/>
        <w:shd w:val="clear" w:color="auto" w:fill="E6E6E6"/>
        <w:rPr>
          <w:lang w:eastAsia="en-GB"/>
        </w:rPr>
      </w:pPr>
      <w:r w:rsidRPr="002C3D36">
        <w:tab/>
        <w:t>eutra-5GC-Parameters-r15</w:t>
      </w:r>
      <w:bookmarkEnd w:id="39"/>
      <w:r w:rsidRPr="002C3D36">
        <w:tab/>
      </w:r>
      <w:r w:rsidRPr="002C3D36">
        <w:tab/>
      </w:r>
      <w:r w:rsidRPr="002C3D36">
        <w:tab/>
      </w:r>
      <w:r w:rsidRPr="002C3D36">
        <w:tab/>
        <w:t>EUTRA-5GC-Parameters-r15</w:t>
      </w:r>
      <w:r w:rsidRPr="002C3D36">
        <w:tab/>
      </w:r>
      <w:r w:rsidRPr="002C3D36">
        <w:tab/>
      </w:r>
      <w:r w:rsidRPr="002C3D36">
        <w:tab/>
      </w:r>
      <w:r w:rsidRPr="002C3D36">
        <w:tab/>
        <w:t>OPTIONAL,</w:t>
      </w:r>
    </w:p>
    <w:p w14:paraId="17510D83" w14:textId="77777777" w:rsidR="00F208C0" w:rsidRPr="002C3D36" w:rsidRDefault="00F208C0" w:rsidP="00F208C0">
      <w:pPr>
        <w:pStyle w:val="PL"/>
        <w:shd w:val="clear" w:color="auto" w:fill="E6E6E6"/>
      </w:pPr>
      <w:r w:rsidRPr="002C3D36">
        <w:tab/>
        <w:t>fdd-Add-UE-EUTRA-Capabilities-v15a0</w:t>
      </w:r>
      <w:r w:rsidRPr="002C3D36">
        <w:tab/>
        <w:t>UE-EUTRA-CapabilityAddXDD-Mode-v15a0</w:t>
      </w:r>
      <w:r w:rsidRPr="002C3D36">
        <w:tab/>
        <w:t>OPTIONAL,</w:t>
      </w:r>
    </w:p>
    <w:p w14:paraId="1B802226" w14:textId="77777777" w:rsidR="00F208C0" w:rsidRPr="002C3D36" w:rsidRDefault="00F208C0" w:rsidP="00F208C0">
      <w:pPr>
        <w:pStyle w:val="PL"/>
        <w:shd w:val="clear" w:color="auto" w:fill="E6E6E6"/>
      </w:pPr>
      <w:r w:rsidRPr="002C3D36">
        <w:tab/>
        <w:t>tdd-Add-UE-EUTRA-Capabilities-v15a0</w:t>
      </w:r>
      <w:r w:rsidRPr="002C3D36">
        <w:tab/>
        <w:t>UE-EUTRA-CapabilityAddXDD-Mode-v15a0</w:t>
      </w:r>
      <w:r w:rsidRPr="002C3D36">
        <w:tab/>
        <w:t>OPTIONAL,</w:t>
      </w:r>
    </w:p>
    <w:p w14:paraId="1DAAD131"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3D27FFEB" w14:textId="77777777" w:rsidR="00F208C0" w:rsidRPr="002C3D36" w:rsidRDefault="00F208C0" w:rsidP="00F208C0">
      <w:pPr>
        <w:pStyle w:val="PL"/>
        <w:shd w:val="clear" w:color="auto" w:fill="E6E6E6"/>
      </w:pPr>
      <w:r w:rsidRPr="002C3D36">
        <w:t>}</w:t>
      </w:r>
    </w:p>
    <w:p w14:paraId="4291C046" w14:textId="77777777" w:rsidR="00F208C0" w:rsidRPr="002C3D36" w:rsidRDefault="00F208C0" w:rsidP="00F208C0">
      <w:pPr>
        <w:pStyle w:val="PL"/>
        <w:shd w:val="clear" w:color="auto" w:fill="E6E6E6"/>
      </w:pPr>
    </w:p>
    <w:p w14:paraId="6C8A1877" w14:textId="77777777" w:rsidR="00F208C0" w:rsidRPr="002C3D36" w:rsidRDefault="00F208C0" w:rsidP="00F208C0">
      <w:pPr>
        <w:pStyle w:val="PL"/>
        <w:shd w:val="clear" w:color="auto" w:fill="E6E6E6"/>
      </w:pPr>
      <w:r w:rsidRPr="002C3D36">
        <w:t>UE-EUTRA-Capability-v1610-IEs ::= SEQUENCE {</w:t>
      </w:r>
    </w:p>
    <w:p w14:paraId="08D981AC" w14:textId="77777777" w:rsidR="00F208C0" w:rsidRPr="002C3D36" w:rsidRDefault="00F208C0" w:rsidP="00F208C0">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1B506174" w14:textId="77777777" w:rsidR="00F208C0" w:rsidRPr="002C3D36" w:rsidRDefault="00F208C0" w:rsidP="00F208C0">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75B75AEE" w14:textId="77777777" w:rsidR="00F208C0" w:rsidRPr="002C3D36" w:rsidRDefault="00F208C0" w:rsidP="00F208C0">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16285AB8" w14:textId="77777777" w:rsidR="00F208C0" w:rsidRPr="002C3D36" w:rsidRDefault="00F208C0" w:rsidP="00F208C0">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252CFADE" w14:textId="77777777" w:rsidR="00F208C0" w:rsidRPr="002C3D36" w:rsidRDefault="00F208C0" w:rsidP="00F208C0">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49A0EF10" w14:textId="77777777" w:rsidR="00F208C0" w:rsidRPr="002C3D36" w:rsidRDefault="00F208C0" w:rsidP="00F208C0">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3E001F8A" w14:textId="77777777" w:rsidR="00F208C0" w:rsidRPr="002C3D36" w:rsidRDefault="00F208C0" w:rsidP="00F208C0">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25C6CC19" w14:textId="77777777" w:rsidR="00F208C0" w:rsidRPr="002C3D36" w:rsidRDefault="00F208C0" w:rsidP="00F208C0">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5690A230" w14:textId="77777777" w:rsidR="00F208C0" w:rsidRPr="002C3D36" w:rsidRDefault="00F208C0" w:rsidP="00F208C0">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05AAF3BE" w14:textId="77777777" w:rsidR="00F208C0" w:rsidRPr="002C3D36" w:rsidRDefault="00F208C0" w:rsidP="00F208C0">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A556D82" w14:textId="77777777" w:rsidR="00F208C0" w:rsidRPr="002C3D36" w:rsidRDefault="00F208C0" w:rsidP="00F208C0">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A56D186" w14:textId="77777777" w:rsidR="00F208C0" w:rsidRPr="002C3D36" w:rsidRDefault="00F208C0" w:rsidP="00F208C0">
      <w:pPr>
        <w:pStyle w:val="PL"/>
        <w:shd w:val="clear" w:color="auto" w:fill="E6E6E6"/>
        <w:tabs>
          <w:tab w:val="clear" w:pos="4992"/>
        </w:tabs>
      </w:pPr>
      <w:r w:rsidRPr="002C3D36">
        <w:lastRenderedPageBreak/>
        <w:tab/>
        <w:t>mmtel-Parameters-v1610</w:t>
      </w:r>
      <w:r w:rsidRPr="002C3D36">
        <w:tab/>
      </w:r>
      <w:r w:rsidRPr="002C3D36">
        <w:tab/>
      </w:r>
      <w:r w:rsidRPr="002C3D36">
        <w:tab/>
      </w:r>
      <w:r w:rsidRPr="002C3D36">
        <w:tab/>
      </w:r>
      <w:r w:rsidRPr="002C3D36">
        <w:tab/>
        <w:t>MMTEL-Parameters-v1610,</w:t>
      </w:r>
    </w:p>
    <w:p w14:paraId="3FB0A51F" w14:textId="77777777" w:rsidR="00F208C0" w:rsidRPr="002C3D36" w:rsidRDefault="00F208C0" w:rsidP="00F208C0">
      <w:pPr>
        <w:pStyle w:val="PL"/>
        <w:shd w:val="clear" w:color="auto" w:fill="E6E6E6"/>
        <w:tabs>
          <w:tab w:val="clear" w:pos="2304"/>
        </w:tabs>
        <w:rPr>
          <w:lang w:eastAsia="zh-CN"/>
        </w:rPr>
      </w:pPr>
      <w:r w:rsidRPr="002C3D36">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76BB6CE0" w14:textId="77777777" w:rsidR="00F208C0" w:rsidRPr="002C3D36" w:rsidRDefault="00F208C0" w:rsidP="00F208C0">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F4CCCAE" w14:textId="77777777" w:rsidR="00F208C0" w:rsidRPr="002C3D36" w:rsidRDefault="00F208C0" w:rsidP="00F208C0">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1054FA11" w14:textId="77777777" w:rsidR="00F208C0" w:rsidRPr="002C3D36" w:rsidRDefault="00F208C0" w:rsidP="00F208C0">
      <w:pPr>
        <w:pStyle w:val="PL"/>
        <w:shd w:val="clear" w:color="auto" w:fill="E6E6E6"/>
      </w:pPr>
      <w:r w:rsidRPr="002C3D36">
        <w:tab/>
        <w:t>ue-BasedNetwPerfMeasParameters-v1610</w:t>
      </w:r>
      <w:r w:rsidRPr="002C3D36">
        <w:tab/>
        <w:t>UE-BasedNetwPerfMeasParameters-v1610,</w:t>
      </w:r>
    </w:p>
    <w:p w14:paraId="270A2343" w14:textId="77777777" w:rsidR="00F208C0" w:rsidRPr="002C3D36" w:rsidRDefault="00F208C0" w:rsidP="00F208C0">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4AF786F3" w14:textId="77777777" w:rsidR="00F208C0" w:rsidRPr="002C3D36" w:rsidRDefault="00F208C0" w:rsidP="00F208C0">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1500E84E" w14:textId="77777777" w:rsidR="00F208C0" w:rsidRPr="002C3D36" w:rsidRDefault="00F208C0" w:rsidP="00F208C0">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5EDCAB83" w14:textId="77777777" w:rsidR="00F208C0" w:rsidRPr="002C3D36" w:rsidRDefault="00F208C0" w:rsidP="00F208C0">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52AC9CC0" w14:textId="77777777" w:rsidR="00F208C0" w:rsidRPr="002C3D36" w:rsidRDefault="00F208C0" w:rsidP="00F208C0">
      <w:pPr>
        <w:pStyle w:val="PL"/>
        <w:shd w:val="clear" w:color="auto" w:fill="E6E6E6"/>
      </w:pPr>
      <w:r w:rsidRPr="002C3D36">
        <w:t>}</w:t>
      </w:r>
    </w:p>
    <w:p w14:paraId="43065BA0" w14:textId="77777777" w:rsidR="00F208C0" w:rsidRPr="002C3D36" w:rsidRDefault="00F208C0" w:rsidP="00F208C0">
      <w:pPr>
        <w:pStyle w:val="PL"/>
        <w:shd w:val="clear" w:color="auto" w:fill="E6E6E6"/>
      </w:pPr>
    </w:p>
    <w:p w14:paraId="65F5D5D9" w14:textId="77777777" w:rsidR="00F208C0" w:rsidRPr="002C3D36" w:rsidRDefault="00F208C0" w:rsidP="00F208C0">
      <w:pPr>
        <w:pStyle w:val="PL"/>
        <w:shd w:val="clear" w:color="auto" w:fill="E6E6E6"/>
      </w:pPr>
      <w:r w:rsidRPr="002C3D36">
        <w:t>UE-EUTRA-Capability-v1630-IEs ::= SEQUENCE {</w:t>
      </w:r>
    </w:p>
    <w:p w14:paraId="2319E609" w14:textId="77777777" w:rsidR="00F208C0" w:rsidRPr="002C3D36" w:rsidRDefault="00F208C0" w:rsidP="00F208C0">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339AB8F1" w14:textId="77777777" w:rsidR="00F208C0" w:rsidRPr="002C3D36" w:rsidRDefault="00F208C0" w:rsidP="00F208C0">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1B5CEF1" w14:textId="77777777" w:rsidR="00F208C0" w:rsidRPr="002C3D36" w:rsidRDefault="00F208C0" w:rsidP="00F208C0">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6D0C1C7" w14:textId="77777777" w:rsidR="00F208C0" w:rsidRPr="002C3D36" w:rsidRDefault="00F208C0" w:rsidP="00F208C0">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A6BB0B" w14:textId="77777777" w:rsidR="00F208C0" w:rsidRPr="002C3D36" w:rsidRDefault="00F208C0" w:rsidP="00F208C0">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04628757" w14:textId="77777777" w:rsidR="00F208C0" w:rsidRPr="002C3D36" w:rsidRDefault="00F208C0" w:rsidP="00F208C0">
      <w:pPr>
        <w:pStyle w:val="PL"/>
        <w:shd w:val="clear" w:color="auto" w:fill="E6E6E6"/>
        <w:rPr>
          <w:lang w:eastAsia="zh-CN"/>
        </w:rPr>
      </w:pPr>
      <w:r w:rsidRPr="002C3D36">
        <w:tab/>
        <w:t>fdd-Add-UE-EUTRA-Capabilities-v1630</w:t>
      </w:r>
      <w:r w:rsidRPr="002C3D36">
        <w:tab/>
      </w:r>
      <w:r w:rsidRPr="002C3D36">
        <w:tab/>
        <w:t>UE-EUTRA-CapabilityAddXDD-Mode-v1630,</w:t>
      </w:r>
    </w:p>
    <w:p w14:paraId="52EECF20" w14:textId="77777777" w:rsidR="00F208C0" w:rsidRPr="002C3D36" w:rsidRDefault="00F208C0" w:rsidP="00F208C0">
      <w:pPr>
        <w:pStyle w:val="PL"/>
        <w:shd w:val="clear" w:color="auto" w:fill="E6E6E6"/>
      </w:pPr>
      <w:r w:rsidRPr="002C3D36">
        <w:tab/>
        <w:t>tdd-Add-UE-EUTRA-Capabilities-v1630</w:t>
      </w:r>
      <w:r w:rsidRPr="002C3D36">
        <w:tab/>
      </w:r>
      <w:r w:rsidRPr="002C3D36">
        <w:tab/>
        <w:t>UE-EUTRA-CapabilityAddXDD-Mode-v1630,</w:t>
      </w:r>
    </w:p>
    <w:p w14:paraId="2E8CD325"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6B8D0815" w14:textId="77777777" w:rsidR="00F208C0" w:rsidRPr="002C3D36" w:rsidRDefault="00F208C0" w:rsidP="00F208C0">
      <w:pPr>
        <w:pStyle w:val="PL"/>
        <w:shd w:val="clear" w:color="auto" w:fill="E6E6E6"/>
      </w:pPr>
      <w:r w:rsidRPr="002C3D36">
        <w:t>}</w:t>
      </w:r>
    </w:p>
    <w:p w14:paraId="1C7BFF13" w14:textId="77777777" w:rsidR="00F208C0" w:rsidRPr="002C3D36" w:rsidRDefault="00F208C0" w:rsidP="00F208C0">
      <w:pPr>
        <w:pStyle w:val="PL"/>
        <w:shd w:val="clear" w:color="auto" w:fill="E6E6E6"/>
      </w:pPr>
    </w:p>
    <w:p w14:paraId="5BF52FAD" w14:textId="77777777" w:rsidR="00F208C0" w:rsidRPr="002C3D36" w:rsidRDefault="00F208C0" w:rsidP="00F208C0">
      <w:pPr>
        <w:pStyle w:val="PL"/>
        <w:shd w:val="clear" w:color="auto" w:fill="E6E6E6"/>
      </w:pPr>
      <w:r w:rsidRPr="002C3D36">
        <w:t>UE-EUTRA-Capability-v1650-IEs ::= SEQUENCE {</w:t>
      </w:r>
    </w:p>
    <w:p w14:paraId="6832ED64" w14:textId="77777777" w:rsidR="00F208C0" w:rsidRPr="002C3D36" w:rsidRDefault="00F208C0" w:rsidP="00F208C0">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04CA049A" w14:textId="77777777" w:rsidR="00F208C0" w:rsidRPr="002C3D36" w:rsidRDefault="00F208C0" w:rsidP="00F208C0">
      <w:pPr>
        <w:pStyle w:val="PL"/>
        <w:shd w:val="clear" w:color="auto" w:fill="E6E6E6"/>
      </w:pPr>
      <w:r w:rsidRPr="002C3D36">
        <w:tab/>
        <w:t>nonCriticalExtension</w:t>
      </w:r>
      <w:r w:rsidRPr="002C3D36">
        <w:tab/>
      </w:r>
      <w:r w:rsidRPr="002C3D36">
        <w:tab/>
      </w:r>
      <w:r w:rsidRPr="002C3D36">
        <w:tab/>
      </w:r>
      <w:r w:rsidRPr="002C3D36">
        <w:tab/>
      </w:r>
      <w:ins w:id="40" w:author="Apple" w:date="2021-08-03T14:25:00Z">
        <w:r>
          <w:t>UE-EUTRA-Capability-v16xy-IEs</w:t>
        </w:r>
      </w:ins>
      <w:del w:id="41" w:author="Apple" w:date="2021-08-03T14:25:00Z">
        <w:r w:rsidRPr="002C3D36" w:rsidDel="005C2266">
          <w:delText>SEQUENCE {}</w:delText>
        </w:r>
      </w:del>
      <w:r w:rsidRPr="002C3D36">
        <w:tab/>
      </w:r>
      <w:r w:rsidRPr="002C3D36">
        <w:tab/>
      </w:r>
      <w:r w:rsidRPr="002C3D36">
        <w:tab/>
      </w:r>
      <w:r w:rsidRPr="002C3D36">
        <w:tab/>
      </w:r>
      <w:r w:rsidRPr="002C3D36">
        <w:tab/>
      </w:r>
      <w:r w:rsidRPr="002C3D36">
        <w:tab/>
        <w:t>OPTIONAL</w:t>
      </w:r>
    </w:p>
    <w:p w14:paraId="551F314E" w14:textId="77777777" w:rsidR="00F208C0" w:rsidRDefault="00F208C0" w:rsidP="00F208C0">
      <w:pPr>
        <w:pStyle w:val="PL"/>
        <w:shd w:val="clear" w:color="auto" w:fill="E6E6E6"/>
        <w:rPr>
          <w:ins w:id="42" w:author="Apple" w:date="2021-08-03T14:22:00Z"/>
        </w:rPr>
      </w:pPr>
      <w:r w:rsidRPr="002C3D36">
        <w:t>}</w:t>
      </w:r>
    </w:p>
    <w:p w14:paraId="28B3615E" w14:textId="77777777" w:rsidR="00F208C0" w:rsidRDefault="00F208C0" w:rsidP="00F208C0">
      <w:pPr>
        <w:pStyle w:val="PL"/>
        <w:shd w:val="clear" w:color="auto" w:fill="E6E6E6"/>
        <w:rPr>
          <w:ins w:id="43" w:author="Apple" w:date="2021-08-03T14:22:00Z"/>
        </w:rPr>
      </w:pPr>
    </w:p>
    <w:p w14:paraId="04AB196F" w14:textId="77777777" w:rsidR="00F208C0" w:rsidRDefault="00F208C0" w:rsidP="00F208C0">
      <w:pPr>
        <w:pStyle w:val="PL"/>
        <w:shd w:val="clear" w:color="auto" w:fill="E6E6E6"/>
        <w:rPr>
          <w:ins w:id="44" w:author="Apple" w:date="2021-08-03T14:23:00Z"/>
        </w:rPr>
      </w:pPr>
      <w:ins w:id="45" w:author="Apple" w:date="2021-08-03T14:22:00Z">
        <w:r>
          <w:t>UE-EUTRA-Capability-v16xy-IEs ::= SE</w:t>
        </w:r>
      </w:ins>
      <w:ins w:id="46" w:author="Apple" w:date="2021-08-03T14:23:00Z">
        <w:r>
          <w:t>QUENCE {</w:t>
        </w:r>
      </w:ins>
    </w:p>
    <w:p w14:paraId="32FB7956" w14:textId="77777777" w:rsidR="00F208C0" w:rsidRDefault="00F208C0">
      <w:pPr>
        <w:pStyle w:val="PL"/>
        <w:shd w:val="clear" w:color="auto" w:fill="E6E6E6"/>
        <w:ind w:firstLine="400"/>
        <w:rPr>
          <w:ins w:id="47" w:author="Apple" w:date="2021-08-03T14:24:00Z"/>
        </w:rPr>
        <w:pPrChange w:id="48" w:author="Apple" w:date="2021-08-03T14:24:00Z">
          <w:pPr>
            <w:pStyle w:val="PL"/>
            <w:shd w:val="clear" w:color="auto" w:fill="E6E6E6"/>
          </w:pPr>
        </w:pPrChange>
      </w:pPr>
      <w:ins w:id="49" w:author="Apple" w:date="2021-08-03T14:23:00Z">
        <w:r>
          <w:t>measParameters-v16xy                 MeasParameters-v16xy                      OPTI</w:t>
        </w:r>
      </w:ins>
      <w:ins w:id="50" w:author="Apple" w:date="2021-08-03T14:24:00Z">
        <w:r>
          <w:t>ONAL,</w:t>
        </w:r>
      </w:ins>
    </w:p>
    <w:p w14:paraId="746AB30D" w14:textId="77777777" w:rsidR="00F208C0" w:rsidRDefault="00F208C0" w:rsidP="00F208C0">
      <w:pPr>
        <w:pStyle w:val="PL"/>
        <w:shd w:val="clear" w:color="auto" w:fill="E6E6E6"/>
        <w:ind w:firstLine="400"/>
        <w:rPr>
          <w:ins w:id="51" w:author="Apple" w:date="2021-08-03T14:24:00Z"/>
        </w:rPr>
      </w:pPr>
      <w:ins w:id="52" w:author="Apple" w:date="2021-08-03T14:24:00Z">
        <w:r>
          <w:t>nonCriticalExtension                 SEQUENCE {}                               OPTIONAL</w:t>
        </w:r>
      </w:ins>
    </w:p>
    <w:p w14:paraId="3C63FF9F" w14:textId="77777777" w:rsidR="00F208C0" w:rsidRPr="002C3D36" w:rsidRDefault="00F208C0" w:rsidP="00F208C0">
      <w:pPr>
        <w:pStyle w:val="PL"/>
        <w:shd w:val="clear" w:color="auto" w:fill="E6E6E6"/>
      </w:pPr>
      <w:ins w:id="53" w:author="Apple" w:date="2021-08-03T14:24:00Z">
        <w:r>
          <w:t>}</w:t>
        </w:r>
      </w:ins>
    </w:p>
    <w:p w14:paraId="63524104" w14:textId="77777777" w:rsidR="00F208C0" w:rsidRPr="002C3D36" w:rsidRDefault="00F208C0" w:rsidP="00F208C0">
      <w:pPr>
        <w:pStyle w:val="PL"/>
        <w:shd w:val="clear" w:color="auto" w:fill="E6E6E6"/>
      </w:pPr>
    </w:p>
    <w:p w14:paraId="65951084" w14:textId="77777777" w:rsidR="00F208C0" w:rsidRPr="002C3D36" w:rsidRDefault="00F208C0" w:rsidP="00F208C0">
      <w:pPr>
        <w:pStyle w:val="PL"/>
        <w:shd w:val="clear" w:color="auto" w:fill="E6E6E6"/>
      </w:pPr>
      <w:r w:rsidRPr="002C3D36">
        <w:t>UE-EUTRA-CapabilityAddXDD-Mode-r9 ::=</w:t>
      </w:r>
      <w:r w:rsidRPr="002C3D36">
        <w:tab/>
        <w:t>SEQUENCE {</w:t>
      </w:r>
    </w:p>
    <w:p w14:paraId="22A77E88" w14:textId="77777777" w:rsidR="00F208C0" w:rsidRPr="002C3D36" w:rsidRDefault="00F208C0" w:rsidP="00F208C0">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0EADF470" w14:textId="77777777" w:rsidR="00F208C0" w:rsidRPr="002C3D36" w:rsidRDefault="00F208C0" w:rsidP="00F208C0">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28715AC" w14:textId="77777777" w:rsidR="00F208C0" w:rsidRPr="002C3D36" w:rsidRDefault="00F208C0" w:rsidP="00F208C0">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3574F09" w14:textId="77777777" w:rsidR="00F208C0" w:rsidRPr="002C3D36" w:rsidRDefault="00F208C0" w:rsidP="00F208C0">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77FE728" w14:textId="77777777" w:rsidR="00F208C0" w:rsidRPr="002C3D36" w:rsidRDefault="00F208C0" w:rsidP="00F208C0">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60D3D008" w14:textId="77777777" w:rsidR="00F208C0" w:rsidRPr="002C3D36" w:rsidRDefault="00F208C0" w:rsidP="00F208C0">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38E0AF54" w14:textId="77777777" w:rsidR="00F208C0" w:rsidRPr="002C3D36" w:rsidRDefault="00F208C0" w:rsidP="00F208C0">
      <w:pPr>
        <w:pStyle w:val="PL"/>
        <w:shd w:val="clear" w:color="auto" w:fill="E6E6E6"/>
      </w:pPr>
      <w:r w:rsidRPr="002C3D36">
        <w:tab/>
        <w:t>neighCellSI-AcquisitionParameters-r9</w:t>
      </w:r>
      <w:r w:rsidRPr="002C3D36">
        <w:tab/>
        <w:t>NeighCellSI-AcquisitionParameters-r9</w:t>
      </w:r>
      <w:r w:rsidRPr="002C3D36">
        <w:tab/>
        <w:t>OPTIONAL,</w:t>
      </w:r>
    </w:p>
    <w:p w14:paraId="1EB2FCFD" w14:textId="77777777" w:rsidR="00F208C0" w:rsidRPr="002C3D36" w:rsidRDefault="00F208C0" w:rsidP="00F208C0">
      <w:pPr>
        <w:pStyle w:val="PL"/>
        <w:shd w:val="clear" w:color="auto" w:fill="E6E6E6"/>
      </w:pPr>
      <w:r w:rsidRPr="002C3D36">
        <w:tab/>
        <w:t>...</w:t>
      </w:r>
    </w:p>
    <w:p w14:paraId="53A036B9" w14:textId="77777777" w:rsidR="00F208C0" w:rsidRPr="002C3D36" w:rsidRDefault="00F208C0" w:rsidP="00F208C0">
      <w:pPr>
        <w:pStyle w:val="PL"/>
        <w:shd w:val="clear" w:color="auto" w:fill="E6E6E6"/>
      </w:pPr>
      <w:r w:rsidRPr="002C3D36">
        <w:t>}</w:t>
      </w:r>
    </w:p>
    <w:p w14:paraId="4460359E" w14:textId="77777777" w:rsidR="00F208C0" w:rsidRPr="002C3D36" w:rsidRDefault="00F208C0" w:rsidP="00F208C0">
      <w:pPr>
        <w:pStyle w:val="PL"/>
        <w:shd w:val="clear" w:color="auto" w:fill="E6E6E6"/>
      </w:pPr>
    </w:p>
    <w:p w14:paraId="39F5C325" w14:textId="77777777" w:rsidR="00F208C0" w:rsidRPr="002C3D36" w:rsidRDefault="00F208C0" w:rsidP="00F208C0">
      <w:pPr>
        <w:pStyle w:val="PL"/>
        <w:shd w:val="clear" w:color="auto" w:fill="E6E6E6"/>
      </w:pPr>
      <w:r w:rsidRPr="002C3D36">
        <w:t>UE-EUTRA-CapabilityAddXDD-Mode-v1060 ::=</w:t>
      </w:r>
      <w:r w:rsidRPr="002C3D36">
        <w:tab/>
        <w:t>SEQUENCE {</w:t>
      </w:r>
    </w:p>
    <w:p w14:paraId="244C26A1" w14:textId="77777777" w:rsidR="00F208C0" w:rsidRPr="002C3D36" w:rsidRDefault="00F208C0" w:rsidP="00F208C0">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72AD35" w14:textId="77777777" w:rsidR="00F208C0" w:rsidRPr="002C3D36" w:rsidRDefault="00F208C0" w:rsidP="00F208C0">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026B7F02" w14:textId="77777777" w:rsidR="00F208C0" w:rsidRPr="002C3D36" w:rsidRDefault="00F208C0" w:rsidP="00F208C0">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0F41E67" w14:textId="77777777" w:rsidR="00F208C0" w:rsidRPr="002C3D36" w:rsidRDefault="00F208C0" w:rsidP="00F208C0">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603F5BD7" w14:textId="77777777" w:rsidR="00F208C0" w:rsidRPr="002C3D36" w:rsidRDefault="00F208C0" w:rsidP="00F208C0">
      <w:pPr>
        <w:pStyle w:val="PL"/>
        <w:shd w:val="clear" w:color="auto" w:fill="E6E6E6"/>
      </w:pPr>
      <w:r w:rsidRPr="002C3D36">
        <w:tab/>
        <w:t>...,</w:t>
      </w:r>
    </w:p>
    <w:p w14:paraId="79B332C6" w14:textId="77777777" w:rsidR="00F208C0" w:rsidRPr="002C3D36" w:rsidRDefault="00F208C0" w:rsidP="00F208C0">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6AAFD6CE" w14:textId="77777777" w:rsidR="00F208C0" w:rsidRPr="002C3D36" w:rsidRDefault="00F208C0" w:rsidP="00F208C0">
      <w:pPr>
        <w:pStyle w:val="PL"/>
        <w:shd w:val="clear" w:color="auto" w:fill="E6E6E6"/>
      </w:pPr>
      <w:r w:rsidRPr="002C3D36">
        <w:tab/>
        <w:t>]]</w:t>
      </w:r>
    </w:p>
    <w:p w14:paraId="76D086DB" w14:textId="77777777" w:rsidR="00F208C0" w:rsidRPr="002C3D36" w:rsidRDefault="00F208C0" w:rsidP="00F208C0">
      <w:pPr>
        <w:pStyle w:val="PL"/>
        <w:shd w:val="clear" w:color="auto" w:fill="E6E6E6"/>
      </w:pPr>
      <w:r w:rsidRPr="002C3D36">
        <w:t>}</w:t>
      </w:r>
    </w:p>
    <w:p w14:paraId="38D28096" w14:textId="77777777" w:rsidR="00F208C0" w:rsidRPr="002C3D36" w:rsidRDefault="00F208C0" w:rsidP="00F208C0">
      <w:pPr>
        <w:pStyle w:val="PL"/>
        <w:shd w:val="clear" w:color="auto" w:fill="E6E6E6"/>
      </w:pPr>
    </w:p>
    <w:p w14:paraId="7E9BCC3C" w14:textId="77777777" w:rsidR="00F208C0" w:rsidRPr="002C3D36" w:rsidRDefault="00F208C0" w:rsidP="00F208C0">
      <w:pPr>
        <w:pStyle w:val="PL"/>
        <w:shd w:val="clear" w:color="auto" w:fill="E6E6E6"/>
      </w:pPr>
      <w:r w:rsidRPr="002C3D36">
        <w:t>UE-EUTRA-CapabilityAddXDD-Mode-v1130 ::=</w:t>
      </w:r>
      <w:r w:rsidRPr="002C3D36">
        <w:tab/>
        <w:t>SEQUENCE {</w:t>
      </w:r>
    </w:p>
    <w:p w14:paraId="39F72085" w14:textId="77777777" w:rsidR="00F208C0" w:rsidRPr="002C3D36" w:rsidRDefault="00F208C0" w:rsidP="00F208C0">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58A75892" w14:textId="77777777" w:rsidR="00F208C0" w:rsidRPr="002C3D36" w:rsidRDefault="00F208C0" w:rsidP="00F208C0">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26FDB31B" w14:textId="77777777" w:rsidR="00F208C0" w:rsidRPr="002C3D36" w:rsidRDefault="00F208C0" w:rsidP="00F208C0">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DCCD305" w14:textId="77777777" w:rsidR="00F208C0" w:rsidRPr="002C3D36" w:rsidRDefault="00F208C0" w:rsidP="00F208C0">
      <w:pPr>
        <w:pStyle w:val="PL"/>
        <w:shd w:val="clear" w:color="auto" w:fill="E6E6E6"/>
      </w:pPr>
      <w:r w:rsidRPr="002C3D36">
        <w:tab/>
        <w:t>...</w:t>
      </w:r>
    </w:p>
    <w:p w14:paraId="65C85A34" w14:textId="77777777" w:rsidR="00F208C0" w:rsidRPr="002C3D36" w:rsidRDefault="00F208C0" w:rsidP="00F208C0">
      <w:pPr>
        <w:pStyle w:val="PL"/>
        <w:shd w:val="clear" w:color="auto" w:fill="E6E6E6"/>
      </w:pPr>
      <w:r w:rsidRPr="002C3D36">
        <w:t>}</w:t>
      </w:r>
    </w:p>
    <w:p w14:paraId="5239729A" w14:textId="77777777" w:rsidR="00F208C0" w:rsidRPr="002C3D36" w:rsidRDefault="00F208C0" w:rsidP="00F208C0">
      <w:pPr>
        <w:pStyle w:val="PL"/>
        <w:shd w:val="clear" w:color="auto" w:fill="E6E6E6"/>
      </w:pPr>
    </w:p>
    <w:p w14:paraId="00EE6580" w14:textId="77777777" w:rsidR="00F208C0" w:rsidRPr="002C3D36" w:rsidRDefault="00F208C0" w:rsidP="00F208C0">
      <w:pPr>
        <w:pStyle w:val="PL"/>
        <w:shd w:val="clear" w:color="auto" w:fill="E6E6E6"/>
      </w:pPr>
      <w:r w:rsidRPr="002C3D36">
        <w:t>UE-EUTRA-CapabilityAddXDD-Mode-v1180 ::=</w:t>
      </w:r>
      <w:r w:rsidRPr="002C3D36">
        <w:tab/>
        <w:t>SEQUENCE {</w:t>
      </w:r>
    </w:p>
    <w:p w14:paraId="54B89406" w14:textId="77777777" w:rsidR="00F208C0" w:rsidRPr="002C3D36" w:rsidRDefault="00F208C0" w:rsidP="00F208C0">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481390AF" w14:textId="77777777" w:rsidR="00F208C0" w:rsidRPr="002C3D36" w:rsidRDefault="00F208C0" w:rsidP="00F208C0">
      <w:pPr>
        <w:pStyle w:val="PL"/>
        <w:shd w:val="clear" w:color="auto" w:fill="E6E6E6"/>
      </w:pPr>
      <w:r w:rsidRPr="002C3D36">
        <w:t>}</w:t>
      </w:r>
    </w:p>
    <w:p w14:paraId="31A25B19" w14:textId="77777777" w:rsidR="00F208C0" w:rsidRPr="002C3D36" w:rsidRDefault="00F208C0" w:rsidP="00F208C0">
      <w:pPr>
        <w:pStyle w:val="PL"/>
        <w:shd w:val="clear" w:color="auto" w:fill="E6E6E6"/>
      </w:pPr>
    </w:p>
    <w:p w14:paraId="3C8D9989" w14:textId="77777777" w:rsidR="00F208C0" w:rsidRPr="002C3D36" w:rsidRDefault="00F208C0" w:rsidP="00F208C0">
      <w:pPr>
        <w:pStyle w:val="PL"/>
        <w:shd w:val="clear" w:color="auto" w:fill="E6E6E6"/>
      </w:pPr>
      <w:r w:rsidRPr="002C3D36">
        <w:t>UE-EUTRA-CapabilityAddXDD-Mode-v1250 ::=</w:t>
      </w:r>
      <w:r w:rsidRPr="002C3D36">
        <w:tab/>
        <w:t>SEQUENCE {</w:t>
      </w:r>
    </w:p>
    <w:p w14:paraId="1F47F33D" w14:textId="77777777" w:rsidR="00F208C0" w:rsidRPr="002C3D36" w:rsidRDefault="00F208C0" w:rsidP="00F208C0">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64B362A" w14:textId="77777777" w:rsidR="00F208C0" w:rsidRPr="002C3D36" w:rsidRDefault="00F208C0" w:rsidP="00F208C0">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2E69BC48" w14:textId="77777777" w:rsidR="00F208C0" w:rsidRPr="002C3D36" w:rsidRDefault="00F208C0" w:rsidP="00F208C0">
      <w:pPr>
        <w:pStyle w:val="PL"/>
        <w:shd w:val="clear" w:color="auto" w:fill="E6E6E6"/>
      </w:pPr>
      <w:r w:rsidRPr="002C3D36">
        <w:t>}</w:t>
      </w:r>
    </w:p>
    <w:p w14:paraId="2968D386" w14:textId="77777777" w:rsidR="00F208C0" w:rsidRPr="002C3D36" w:rsidRDefault="00F208C0" w:rsidP="00F208C0">
      <w:pPr>
        <w:pStyle w:val="PL"/>
        <w:shd w:val="clear" w:color="auto" w:fill="E6E6E6"/>
      </w:pPr>
    </w:p>
    <w:p w14:paraId="35878C74" w14:textId="77777777" w:rsidR="00F208C0" w:rsidRPr="002C3D36" w:rsidRDefault="00F208C0" w:rsidP="00F208C0">
      <w:pPr>
        <w:pStyle w:val="PL"/>
        <w:shd w:val="clear" w:color="auto" w:fill="E6E6E6"/>
      </w:pPr>
      <w:r w:rsidRPr="002C3D36">
        <w:t>UE-EUTRA-CapabilityAddXDD-Mode-v1310 ::=</w:t>
      </w:r>
      <w:r w:rsidRPr="002C3D36">
        <w:tab/>
        <w:t>SEQUENCE {</w:t>
      </w:r>
    </w:p>
    <w:p w14:paraId="2C2410A3" w14:textId="77777777" w:rsidR="00F208C0" w:rsidRPr="002C3D36" w:rsidRDefault="00F208C0" w:rsidP="00F208C0">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7E9F1687" w14:textId="77777777" w:rsidR="00F208C0" w:rsidRPr="002C3D36" w:rsidRDefault="00F208C0" w:rsidP="00F208C0">
      <w:pPr>
        <w:pStyle w:val="PL"/>
        <w:shd w:val="clear" w:color="auto" w:fill="E6E6E6"/>
      </w:pPr>
      <w:r w:rsidRPr="002C3D36">
        <w:t>}</w:t>
      </w:r>
    </w:p>
    <w:p w14:paraId="383026AA" w14:textId="77777777" w:rsidR="00F208C0" w:rsidRPr="002C3D36" w:rsidRDefault="00F208C0" w:rsidP="00F208C0">
      <w:pPr>
        <w:pStyle w:val="PL"/>
        <w:shd w:val="clear" w:color="auto" w:fill="E6E6E6"/>
      </w:pPr>
    </w:p>
    <w:p w14:paraId="2A4817B5" w14:textId="77777777" w:rsidR="00F208C0" w:rsidRPr="002C3D36" w:rsidRDefault="00F208C0" w:rsidP="00F208C0">
      <w:pPr>
        <w:pStyle w:val="PL"/>
        <w:shd w:val="clear" w:color="auto" w:fill="E6E6E6"/>
      </w:pPr>
      <w:r w:rsidRPr="002C3D36">
        <w:t>UE-EUTRA-CapabilityAddXDD-Mode-v1320 ::=</w:t>
      </w:r>
      <w:r w:rsidRPr="002C3D36">
        <w:tab/>
        <w:t>SEQUENCE {</w:t>
      </w:r>
    </w:p>
    <w:p w14:paraId="2AC24D54" w14:textId="77777777" w:rsidR="00F208C0" w:rsidRPr="002C3D36" w:rsidRDefault="00F208C0" w:rsidP="00F208C0">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7B1D496F" w14:textId="77777777" w:rsidR="00F208C0" w:rsidRPr="002C3D36" w:rsidRDefault="00F208C0" w:rsidP="00F208C0">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2D9710D3" w14:textId="77777777" w:rsidR="00F208C0" w:rsidRPr="002C3D36" w:rsidRDefault="00F208C0" w:rsidP="00F208C0">
      <w:pPr>
        <w:pStyle w:val="PL"/>
        <w:shd w:val="clear" w:color="auto" w:fill="E6E6E6"/>
      </w:pPr>
      <w:r w:rsidRPr="002C3D36">
        <w:t>}</w:t>
      </w:r>
    </w:p>
    <w:p w14:paraId="176D3EE7" w14:textId="77777777" w:rsidR="00F208C0" w:rsidRPr="002C3D36" w:rsidRDefault="00F208C0" w:rsidP="00F208C0">
      <w:pPr>
        <w:pStyle w:val="PL"/>
        <w:shd w:val="clear" w:color="auto" w:fill="E6E6E6"/>
      </w:pPr>
    </w:p>
    <w:p w14:paraId="5512EBFF" w14:textId="77777777" w:rsidR="00F208C0" w:rsidRPr="002C3D36" w:rsidRDefault="00F208C0" w:rsidP="00F208C0">
      <w:pPr>
        <w:pStyle w:val="PL"/>
        <w:shd w:val="clear" w:color="auto" w:fill="E6E6E6"/>
      </w:pPr>
      <w:r w:rsidRPr="002C3D36">
        <w:lastRenderedPageBreak/>
        <w:t>UE-EUTRA-CapabilityAddXDD-Mode-v1370 ::=</w:t>
      </w:r>
      <w:r w:rsidRPr="002C3D36">
        <w:tab/>
        <w:t>SEQUENCE {</w:t>
      </w:r>
    </w:p>
    <w:p w14:paraId="51F48BCC" w14:textId="77777777" w:rsidR="00F208C0" w:rsidRPr="002C3D36" w:rsidRDefault="00F208C0" w:rsidP="00F208C0">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2DA3FC1C" w14:textId="77777777" w:rsidR="00F208C0" w:rsidRPr="002C3D36" w:rsidRDefault="00F208C0" w:rsidP="00F208C0">
      <w:pPr>
        <w:pStyle w:val="PL"/>
        <w:shd w:val="clear" w:color="auto" w:fill="E6E6E6"/>
      </w:pPr>
      <w:r w:rsidRPr="002C3D36">
        <w:t>}</w:t>
      </w:r>
    </w:p>
    <w:p w14:paraId="070B8056" w14:textId="77777777" w:rsidR="00F208C0" w:rsidRPr="002C3D36" w:rsidRDefault="00F208C0" w:rsidP="00F208C0">
      <w:pPr>
        <w:pStyle w:val="PL"/>
        <w:shd w:val="clear" w:color="auto" w:fill="E6E6E6"/>
      </w:pPr>
    </w:p>
    <w:p w14:paraId="5F4725A1" w14:textId="77777777" w:rsidR="00F208C0" w:rsidRPr="002C3D36" w:rsidRDefault="00F208C0" w:rsidP="00F208C0">
      <w:pPr>
        <w:pStyle w:val="PL"/>
        <w:shd w:val="clear" w:color="auto" w:fill="E6E6E6"/>
      </w:pPr>
      <w:r w:rsidRPr="002C3D36">
        <w:t>UE-EUTRA-CapabilityAddXDD-Mode-v1380 ::=</w:t>
      </w:r>
      <w:r w:rsidRPr="002C3D36">
        <w:tab/>
        <w:t>SEQUENCE {</w:t>
      </w:r>
    </w:p>
    <w:p w14:paraId="477B68C8" w14:textId="77777777" w:rsidR="00F208C0" w:rsidRPr="002C3D36" w:rsidRDefault="00F208C0" w:rsidP="00F208C0">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46F8B95" w14:textId="77777777" w:rsidR="00F208C0" w:rsidRPr="002C3D36" w:rsidRDefault="00F208C0" w:rsidP="00F208C0">
      <w:pPr>
        <w:pStyle w:val="PL"/>
        <w:shd w:val="clear" w:color="auto" w:fill="E6E6E6"/>
      </w:pPr>
      <w:r w:rsidRPr="002C3D36">
        <w:t>}</w:t>
      </w:r>
    </w:p>
    <w:p w14:paraId="264AC58C" w14:textId="77777777" w:rsidR="00F208C0" w:rsidRPr="002C3D36" w:rsidRDefault="00F208C0" w:rsidP="00F208C0">
      <w:pPr>
        <w:pStyle w:val="PL"/>
        <w:shd w:val="clear" w:color="auto" w:fill="E6E6E6"/>
      </w:pPr>
    </w:p>
    <w:p w14:paraId="1D894D59" w14:textId="77777777" w:rsidR="00F208C0" w:rsidRPr="002C3D36" w:rsidRDefault="00F208C0" w:rsidP="00F208C0">
      <w:pPr>
        <w:pStyle w:val="PL"/>
        <w:shd w:val="clear" w:color="auto" w:fill="E6E6E6"/>
      </w:pPr>
      <w:r w:rsidRPr="002C3D36">
        <w:t>UE-EUTRA-CapabilityAddXDD-Mode-v1430 ::=</w:t>
      </w:r>
      <w:r w:rsidRPr="002C3D36">
        <w:tab/>
        <w:t>SEQUENCE {</w:t>
      </w:r>
    </w:p>
    <w:p w14:paraId="37691FBB" w14:textId="77777777" w:rsidR="00F208C0" w:rsidRPr="002C3D36" w:rsidRDefault="00F208C0" w:rsidP="00F208C0">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6F31EF3" w14:textId="77777777" w:rsidR="00F208C0" w:rsidRPr="002C3D36" w:rsidRDefault="00F208C0" w:rsidP="00F208C0">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7F73E32" w14:textId="77777777" w:rsidR="00F208C0" w:rsidRPr="002C3D36" w:rsidRDefault="00F208C0" w:rsidP="00F208C0">
      <w:pPr>
        <w:pStyle w:val="PL"/>
        <w:shd w:val="clear" w:color="auto" w:fill="E6E6E6"/>
      </w:pPr>
      <w:r w:rsidRPr="002C3D36">
        <w:t>}</w:t>
      </w:r>
    </w:p>
    <w:p w14:paraId="7319EFE8" w14:textId="77777777" w:rsidR="00F208C0" w:rsidRPr="002C3D36" w:rsidRDefault="00F208C0" w:rsidP="00F208C0">
      <w:pPr>
        <w:pStyle w:val="PL"/>
        <w:shd w:val="clear" w:color="auto" w:fill="E6E6E6"/>
      </w:pPr>
    </w:p>
    <w:p w14:paraId="45159F20" w14:textId="77777777" w:rsidR="00F208C0" w:rsidRPr="002C3D36" w:rsidRDefault="00F208C0" w:rsidP="00F208C0">
      <w:pPr>
        <w:pStyle w:val="PL"/>
        <w:shd w:val="clear" w:color="auto" w:fill="E6E6E6"/>
      </w:pPr>
      <w:r w:rsidRPr="002C3D36">
        <w:t>UE-EUTRA-CapabilityAddXDD-Mode-v1510 ::=</w:t>
      </w:r>
      <w:r w:rsidRPr="002C3D36">
        <w:tab/>
        <w:t>SEQUENCE {</w:t>
      </w:r>
    </w:p>
    <w:p w14:paraId="6986749A" w14:textId="77777777" w:rsidR="00F208C0" w:rsidRPr="002C3D36" w:rsidRDefault="00F208C0" w:rsidP="00F208C0">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663419F3" w14:textId="77777777" w:rsidR="00F208C0" w:rsidRPr="002C3D36" w:rsidRDefault="00F208C0" w:rsidP="00F208C0">
      <w:pPr>
        <w:pStyle w:val="PL"/>
        <w:shd w:val="clear" w:color="auto" w:fill="E6E6E6"/>
      </w:pPr>
      <w:r w:rsidRPr="002C3D36">
        <w:t>}</w:t>
      </w:r>
    </w:p>
    <w:p w14:paraId="77D46F97" w14:textId="77777777" w:rsidR="00F208C0" w:rsidRPr="002C3D36" w:rsidRDefault="00F208C0" w:rsidP="00F208C0">
      <w:pPr>
        <w:pStyle w:val="PL"/>
        <w:shd w:val="clear" w:color="auto" w:fill="E6E6E6"/>
      </w:pPr>
    </w:p>
    <w:p w14:paraId="2BC9FEC6" w14:textId="77777777" w:rsidR="00F208C0" w:rsidRPr="002C3D36" w:rsidRDefault="00F208C0" w:rsidP="00F208C0">
      <w:pPr>
        <w:pStyle w:val="PL"/>
        <w:shd w:val="clear" w:color="auto" w:fill="E6E6E6"/>
      </w:pPr>
      <w:r w:rsidRPr="002C3D36">
        <w:t>UE-EUTRA-CapabilityAddXDD-Mode-v1530 ::=</w:t>
      </w:r>
      <w:r w:rsidRPr="002C3D36">
        <w:tab/>
        <w:t>SEQUENCE {</w:t>
      </w:r>
    </w:p>
    <w:p w14:paraId="7F3FC2C6" w14:textId="77777777" w:rsidR="00F208C0" w:rsidRPr="002C3D36" w:rsidRDefault="00F208C0" w:rsidP="00F208C0">
      <w:pPr>
        <w:pStyle w:val="PL"/>
        <w:shd w:val="clear" w:color="auto" w:fill="E6E6E6"/>
      </w:pPr>
      <w:r w:rsidRPr="002C3D36">
        <w:tab/>
        <w:t>neighCellSI-AcquisitionParameters-v1530</w:t>
      </w:r>
      <w:r w:rsidRPr="002C3D36">
        <w:tab/>
        <w:t>NeighCellSI-AcquisitionParameters-v1530</w:t>
      </w:r>
      <w:r w:rsidRPr="002C3D36">
        <w:tab/>
        <w:t>OPTIONAL,</w:t>
      </w:r>
    </w:p>
    <w:p w14:paraId="4C2025C2" w14:textId="77777777" w:rsidR="00F208C0" w:rsidRPr="002C3D36" w:rsidRDefault="00F208C0" w:rsidP="00F208C0">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85558D3" w14:textId="77777777" w:rsidR="00F208C0" w:rsidRPr="002C3D36" w:rsidRDefault="00F208C0" w:rsidP="00F208C0">
      <w:pPr>
        <w:pStyle w:val="PL"/>
        <w:shd w:val="clear" w:color="auto" w:fill="E6E6E6"/>
      </w:pPr>
      <w:r w:rsidRPr="002C3D36">
        <w:t>}</w:t>
      </w:r>
    </w:p>
    <w:p w14:paraId="4D3D45DB" w14:textId="77777777" w:rsidR="00F208C0" w:rsidRPr="002C3D36" w:rsidRDefault="00F208C0" w:rsidP="00F208C0">
      <w:pPr>
        <w:pStyle w:val="PL"/>
        <w:shd w:val="clear" w:color="auto" w:fill="E6E6E6"/>
      </w:pPr>
    </w:p>
    <w:p w14:paraId="42ADCD08" w14:textId="77777777" w:rsidR="00F208C0" w:rsidRPr="002C3D36" w:rsidRDefault="00F208C0" w:rsidP="00F208C0">
      <w:pPr>
        <w:pStyle w:val="PL"/>
        <w:shd w:val="clear" w:color="auto" w:fill="E6E6E6"/>
      </w:pPr>
      <w:r w:rsidRPr="002C3D36">
        <w:t>UE-EUTRA-CapabilityAddXDD-Mode-v1540 ::=</w:t>
      </w:r>
      <w:r w:rsidRPr="002C3D36">
        <w:tab/>
        <w:t>SEQUENCE {</w:t>
      </w:r>
    </w:p>
    <w:p w14:paraId="209F8A05" w14:textId="77777777" w:rsidR="00F208C0" w:rsidRPr="002C3D36" w:rsidRDefault="00F208C0" w:rsidP="00F208C0">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237E9AB0" w14:textId="77777777" w:rsidR="00F208C0" w:rsidRPr="002C3D36" w:rsidRDefault="00F208C0" w:rsidP="00F208C0">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4B01269B" w14:textId="77777777" w:rsidR="00F208C0" w:rsidRPr="002C3D36" w:rsidRDefault="00F208C0" w:rsidP="00F208C0">
      <w:pPr>
        <w:pStyle w:val="PL"/>
        <w:shd w:val="clear" w:color="auto" w:fill="E6E6E6"/>
      </w:pPr>
      <w:r w:rsidRPr="002C3D36">
        <w:t>}</w:t>
      </w:r>
    </w:p>
    <w:p w14:paraId="0632EBE4" w14:textId="77777777" w:rsidR="00F208C0" w:rsidRPr="002C3D36" w:rsidRDefault="00F208C0" w:rsidP="00F208C0">
      <w:pPr>
        <w:pStyle w:val="PL"/>
        <w:shd w:val="clear" w:color="auto" w:fill="E6E6E6"/>
      </w:pPr>
    </w:p>
    <w:p w14:paraId="6A904CA9" w14:textId="77777777" w:rsidR="00F208C0" w:rsidRPr="002C3D36" w:rsidRDefault="00F208C0" w:rsidP="00F208C0">
      <w:pPr>
        <w:pStyle w:val="PL"/>
        <w:shd w:val="clear" w:color="auto" w:fill="E6E6E6"/>
      </w:pPr>
      <w:r w:rsidRPr="002C3D36">
        <w:t>UE-EUTRA-CapabilityAddXDD-Mode-v1550 ::=</w:t>
      </w:r>
      <w:r w:rsidRPr="002C3D36">
        <w:tab/>
        <w:t>SEQUENCE {</w:t>
      </w:r>
    </w:p>
    <w:p w14:paraId="3CD9F07F" w14:textId="77777777" w:rsidR="00F208C0" w:rsidRPr="002C3D36" w:rsidRDefault="00F208C0" w:rsidP="00F208C0">
      <w:pPr>
        <w:pStyle w:val="PL"/>
        <w:shd w:val="clear" w:color="auto" w:fill="E6E6E6"/>
      </w:pPr>
      <w:r w:rsidRPr="002C3D36">
        <w:tab/>
        <w:t>neighCellSI-AcquisitionParameters-v1550</w:t>
      </w:r>
      <w:r w:rsidRPr="002C3D36">
        <w:tab/>
        <w:t>NeighCellSI-AcquisitionParameters-v1550</w:t>
      </w:r>
      <w:r w:rsidRPr="002C3D36">
        <w:tab/>
        <w:t>OPTIONAL</w:t>
      </w:r>
    </w:p>
    <w:p w14:paraId="0FEC10B5" w14:textId="77777777" w:rsidR="00F208C0" w:rsidRPr="002C3D36" w:rsidRDefault="00F208C0" w:rsidP="00F208C0">
      <w:pPr>
        <w:pStyle w:val="PL"/>
        <w:shd w:val="clear" w:color="auto" w:fill="E6E6E6"/>
      </w:pPr>
      <w:r w:rsidRPr="002C3D36">
        <w:t>}</w:t>
      </w:r>
    </w:p>
    <w:p w14:paraId="6E4997B0" w14:textId="77777777" w:rsidR="00F208C0" w:rsidRPr="002C3D36" w:rsidRDefault="00F208C0" w:rsidP="00F208C0">
      <w:pPr>
        <w:pStyle w:val="PL"/>
        <w:shd w:val="clear" w:color="auto" w:fill="E6E6E6"/>
      </w:pPr>
    </w:p>
    <w:p w14:paraId="184D3406" w14:textId="77777777" w:rsidR="00F208C0" w:rsidRPr="002C3D36" w:rsidRDefault="00F208C0" w:rsidP="00F208C0">
      <w:pPr>
        <w:pStyle w:val="PL"/>
        <w:shd w:val="clear" w:color="auto" w:fill="E6E6E6"/>
      </w:pPr>
      <w:r w:rsidRPr="002C3D36">
        <w:t>UE-EUTRA-CapabilityAddXDD-Mode-v1560 ::=</w:t>
      </w:r>
      <w:r w:rsidRPr="002C3D36">
        <w:tab/>
        <w:t>SEQUENCE {</w:t>
      </w:r>
    </w:p>
    <w:p w14:paraId="64D19209" w14:textId="77777777" w:rsidR="00F208C0" w:rsidRPr="002C3D36" w:rsidRDefault="00F208C0" w:rsidP="00F208C0">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56DC4486" w14:textId="77777777" w:rsidR="00F208C0" w:rsidRPr="002C3D36" w:rsidRDefault="00F208C0" w:rsidP="00F208C0">
      <w:pPr>
        <w:pStyle w:val="PL"/>
        <w:shd w:val="clear" w:color="auto" w:fill="E6E6E6"/>
      </w:pPr>
      <w:r w:rsidRPr="002C3D36">
        <w:t>}</w:t>
      </w:r>
    </w:p>
    <w:p w14:paraId="5B3DC00A" w14:textId="77777777" w:rsidR="00F208C0" w:rsidRPr="002C3D36" w:rsidRDefault="00F208C0" w:rsidP="00F208C0">
      <w:pPr>
        <w:pStyle w:val="PL"/>
        <w:shd w:val="clear" w:color="auto" w:fill="E6E6E6"/>
      </w:pPr>
    </w:p>
    <w:p w14:paraId="6AFD2708" w14:textId="77777777" w:rsidR="00F208C0" w:rsidRPr="002C3D36" w:rsidRDefault="00F208C0" w:rsidP="00F208C0">
      <w:pPr>
        <w:pStyle w:val="PL"/>
        <w:shd w:val="clear" w:color="auto" w:fill="E6E6E6"/>
      </w:pPr>
    </w:p>
    <w:p w14:paraId="0CCF5139" w14:textId="77777777" w:rsidR="00F208C0" w:rsidRPr="002C3D36" w:rsidRDefault="00F208C0" w:rsidP="00F208C0">
      <w:pPr>
        <w:pStyle w:val="PL"/>
        <w:shd w:val="clear" w:color="auto" w:fill="E6E6E6"/>
      </w:pPr>
      <w:r w:rsidRPr="002C3D36">
        <w:t>UE-EUTRA-CapabilityAddXDD-Mode-v15a0 ::=</w:t>
      </w:r>
      <w:r w:rsidRPr="002C3D36">
        <w:tab/>
        <w:t>SEQUENCE {</w:t>
      </w:r>
    </w:p>
    <w:p w14:paraId="086BC02B" w14:textId="77777777" w:rsidR="00F208C0" w:rsidRPr="002C3D36" w:rsidRDefault="00F208C0" w:rsidP="00F208C0">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28B7D789" w14:textId="77777777" w:rsidR="00F208C0" w:rsidRPr="002C3D36" w:rsidRDefault="00F208C0" w:rsidP="00F208C0">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2FD4792A" w14:textId="77777777" w:rsidR="00F208C0" w:rsidRPr="002C3D36" w:rsidRDefault="00F208C0" w:rsidP="00F208C0">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0539044C" w14:textId="77777777" w:rsidR="00F208C0" w:rsidRPr="002C3D36" w:rsidRDefault="00F208C0" w:rsidP="00F208C0">
      <w:pPr>
        <w:pStyle w:val="PL"/>
        <w:shd w:val="clear" w:color="auto" w:fill="E6E6E6"/>
      </w:pPr>
      <w:r w:rsidRPr="002C3D36">
        <w:tab/>
        <w:t>neighCellSI-AcquisitionParameters-v15a0</w:t>
      </w:r>
      <w:r w:rsidRPr="002C3D36">
        <w:tab/>
        <w:t>NeighCellSI-AcquisitionParameters-v15a0</w:t>
      </w:r>
    </w:p>
    <w:p w14:paraId="77668862" w14:textId="77777777" w:rsidR="00F208C0" w:rsidRPr="002C3D36" w:rsidRDefault="00F208C0" w:rsidP="00F208C0">
      <w:pPr>
        <w:pStyle w:val="PL"/>
        <w:shd w:val="clear" w:color="auto" w:fill="E6E6E6"/>
      </w:pPr>
      <w:r w:rsidRPr="002C3D36">
        <w:t>}</w:t>
      </w:r>
    </w:p>
    <w:p w14:paraId="338B2152" w14:textId="77777777" w:rsidR="00F208C0" w:rsidRPr="002C3D36" w:rsidRDefault="00F208C0" w:rsidP="00F208C0">
      <w:pPr>
        <w:pStyle w:val="PL"/>
        <w:shd w:val="clear" w:color="auto" w:fill="E6E6E6"/>
      </w:pPr>
    </w:p>
    <w:p w14:paraId="7B8A1B3B" w14:textId="77777777" w:rsidR="00F208C0" w:rsidRPr="002C3D36" w:rsidRDefault="00F208C0" w:rsidP="00F208C0">
      <w:pPr>
        <w:pStyle w:val="PL"/>
        <w:shd w:val="clear" w:color="auto" w:fill="E6E6E6"/>
      </w:pPr>
      <w:r w:rsidRPr="002C3D36">
        <w:t>UE-EUTRA-CapabilityAddXDD-Mode-v1610 ::= SEQUENCE {</w:t>
      </w:r>
    </w:p>
    <w:p w14:paraId="7C439B78" w14:textId="77777777" w:rsidR="00F208C0" w:rsidRPr="002C3D36" w:rsidRDefault="00F208C0" w:rsidP="00F208C0">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48B0404E" w14:textId="77777777" w:rsidR="00F208C0" w:rsidRPr="002C3D36" w:rsidRDefault="00F208C0" w:rsidP="00F208C0">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2C9FD7F7" w14:textId="77777777" w:rsidR="00F208C0" w:rsidRPr="002C3D36" w:rsidRDefault="00F208C0" w:rsidP="00F208C0">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0B2CDA3A" w14:textId="77777777" w:rsidR="00F208C0" w:rsidRPr="002C3D36" w:rsidRDefault="00F208C0" w:rsidP="00F208C0">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52BC9F16" w14:textId="77777777" w:rsidR="00F208C0" w:rsidRPr="002C3D36" w:rsidRDefault="00F208C0" w:rsidP="00F208C0">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292FFBCA" w14:textId="77777777" w:rsidR="00F208C0" w:rsidRPr="002C3D36" w:rsidRDefault="00F208C0" w:rsidP="00F208C0">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30DB4455" w14:textId="77777777" w:rsidR="00F208C0" w:rsidRPr="002C3D36" w:rsidRDefault="00F208C0" w:rsidP="00F208C0">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6D94373" w14:textId="77777777" w:rsidR="00F208C0" w:rsidRPr="002C3D36" w:rsidRDefault="00F208C0" w:rsidP="00F208C0">
      <w:pPr>
        <w:pStyle w:val="PL"/>
        <w:shd w:val="clear" w:color="auto" w:fill="E6E6E6"/>
      </w:pPr>
      <w:r w:rsidRPr="002C3D36">
        <w:t>}</w:t>
      </w:r>
    </w:p>
    <w:p w14:paraId="37FD7310" w14:textId="77777777" w:rsidR="00F208C0" w:rsidRPr="002C3D36" w:rsidRDefault="00F208C0" w:rsidP="00F208C0">
      <w:pPr>
        <w:pStyle w:val="PL"/>
        <w:shd w:val="clear" w:color="auto" w:fill="E6E6E6"/>
      </w:pPr>
    </w:p>
    <w:p w14:paraId="1133EFF4" w14:textId="77777777" w:rsidR="00F208C0" w:rsidRPr="002C3D36" w:rsidRDefault="00F208C0" w:rsidP="00F208C0">
      <w:pPr>
        <w:pStyle w:val="PL"/>
        <w:shd w:val="clear" w:color="auto" w:fill="E6E6E6"/>
      </w:pPr>
      <w:r w:rsidRPr="002C3D36">
        <w:t>UE-EUTRA-CapabilityAddXDD-Mode-v1630 ::= SEQUENCE {</w:t>
      </w:r>
    </w:p>
    <w:p w14:paraId="10890D87" w14:textId="77777777" w:rsidR="00F208C0" w:rsidRPr="002C3D36" w:rsidRDefault="00F208C0" w:rsidP="00F208C0">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74D8BC1F" w14:textId="77777777" w:rsidR="00F208C0" w:rsidRPr="002C3D36" w:rsidRDefault="00F208C0" w:rsidP="00F208C0">
      <w:pPr>
        <w:pStyle w:val="PL"/>
        <w:shd w:val="clear" w:color="auto" w:fill="E6E6E6"/>
      </w:pPr>
      <w:r w:rsidRPr="002C3D36">
        <w:t>}</w:t>
      </w:r>
    </w:p>
    <w:p w14:paraId="39B5E76D" w14:textId="77777777" w:rsidR="00F208C0" w:rsidRPr="002C3D36" w:rsidRDefault="00F208C0" w:rsidP="00F208C0">
      <w:pPr>
        <w:pStyle w:val="PL"/>
        <w:shd w:val="clear" w:color="auto" w:fill="E6E6E6"/>
      </w:pPr>
    </w:p>
    <w:p w14:paraId="127C054F" w14:textId="77777777" w:rsidR="00F208C0" w:rsidRPr="002C3D36" w:rsidRDefault="00F208C0" w:rsidP="00F208C0">
      <w:pPr>
        <w:pStyle w:val="PL"/>
        <w:shd w:val="clear" w:color="auto" w:fill="E6E6E6"/>
      </w:pPr>
      <w:r w:rsidRPr="002C3D36">
        <w:t>AccessStratumRelease ::=</w:t>
      </w:r>
      <w:r w:rsidRPr="002C3D36">
        <w:tab/>
      </w:r>
      <w:r w:rsidRPr="002C3D36">
        <w:tab/>
      </w:r>
      <w:r w:rsidRPr="002C3D36">
        <w:tab/>
        <w:t>ENUMERATED {</w:t>
      </w:r>
    </w:p>
    <w:p w14:paraId="3AE470D4"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68C959A4"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F80E69C" w14:textId="77777777" w:rsidR="00F208C0" w:rsidRPr="002C3D36" w:rsidRDefault="00F208C0" w:rsidP="00F208C0">
      <w:pPr>
        <w:pStyle w:val="PL"/>
        <w:shd w:val="clear" w:color="auto" w:fill="E6E6E6"/>
      </w:pPr>
    </w:p>
    <w:p w14:paraId="5F1BB614" w14:textId="77777777" w:rsidR="00F208C0" w:rsidRPr="002C3D36" w:rsidRDefault="00F208C0" w:rsidP="00F208C0">
      <w:pPr>
        <w:pStyle w:val="PL"/>
        <w:shd w:val="clear" w:color="auto" w:fill="E6E6E6"/>
      </w:pPr>
      <w:r w:rsidRPr="002C3D36">
        <w:t>FeatureSetsEUTRA-r15 ::=</w:t>
      </w:r>
      <w:r w:rsidRPr="002C3D36">
        <w:tab/>
        <w:t>SEQUENCE {</w:t>
      </w:r>
    </w:p>
    <w:p w14:paraId="4524FB13" w14:textId="77777777" w:rsidR="00F208C0" w:rsidRPr="002C3D36" w:rsidRDefault="00F208C0" w:rsidP="00F208C0">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6C0F1A1" w14:textId="77777777" w:rsidR="00F208C0" w:rsidRPr="002C3D36" w:rsidRDefault="00F208C0" w:rsidP="00F208C0">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23026C48" w14:textId="77777777" w:rsidR="00F208C0" w:rsidRPr="002C3D36" w:rsidRDefault="00F208C0" w:rsidP="00F208C0">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2F00C1E0" w14:textId="77777777" w:rsidR="00F208C0" w:rsidRPr="002C3D36" w:rsidRDefault="00F208C0" w:rsidP="00F208C0">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B1A7F4C" w14:textId="77777777" w:rsidR="00F208C0" w:rsidRPr="002C3D36" w:rsidRDefault="00F208C0" w:rsidP="00F208C0">
      <w:pPr>
        <w:pStyle w:val="PL"/>
        <w:shd w:val="clear" w:color="auto" w:fill="E6E6E6"/>
      </w:pPr>
      <w:r w:rsidRPr="002C3D36">
        <w:tab/>
        <w:t>...,</w:t>
      </w:r>
    </w:p>
    <w:p w14:paraId="5292670B" w14:textId="77777777" w:rsidR="00F208C0" w:rsidRPr="002C3D36" w:rsidRDefault="00F208C0" w:rsidP="00F208C0">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5587E211" w14:textId="77777777" w:rsidR="00F208C0" w:rsidRPr="002C3D36" w:rsidRDefault="00F208C0" w:rsidP="00F208C0">
      <w:pPr>
        <w:pStyle w:val="PL"/>
        <w:shd w:val="clear" w:color="auto" w:fill="E6E6E6"/>
      </w:pPr>
      <w:r w:rsidRPr="002C3D36">
        <w:tab/>
        <w:t>]]</w:t>
      </w:r>
    </w:p>
    <w:p w14:paraId="58F8948B" w14:textId="77777777" w:rsidR="00F208C0" w:rsidRPr="002C3D36" w:rsidRDefault="00F208C0" w:rsidP="00F208C0">
      <w:pPr>
        <w:pStyle w:val="PL"/>
        <w:shd w:val="clear" w:color="auto" w:fill="E6E6E6"/>
      </w:pPr>
    </w:p>
    <w:p w14:paraId="536787B0" w14:textId="77777777" w:rsidR="00F208C0" w:rsidRPr="002C3D36" w:rsidRDefault="00F208C0" w:rsidP="00F208C0">
      <w:pPr>
        <w:pStyle w:val="PL"/>
        <w:shd w:val="clear" w:color="auto" w:fill="E6E6E6"/>
      </w:pPr>
      <w:r w:rsidRPr="002C3D36">
        <w:t>}</w:t>
      </w:r>
    </w:p>
    <w:p w14:paraId="45CD5A0E" w14:textId="77777777" w:rsidR="00F208C0" w:rsidRPr="002C3D36" w:rsidRDefault="00F208C0" w:rsidP="00F208C0">
      <w:pPr>
        <w:pStyle w:val="PL"/>
        <w:shd w:val="clear" w:color="auto" w:fill="E6E6E6"/>
      </w:pPr>
    </w:p>
    <w:p w14:paraId="7204B33C" w14:textId="77777777" w:rsidR="00F208C0" w:rsidRPr="002C3D36" w:rsidRDefault="00F208C0" w:rsidP="00F208C0">
      <w:pPr>
        <w:pStyle w:val="PL"/>
        <w:shd w:val="clear" w:color="auto" w:fill="E6E6E6"/>
      </w:pPr>
      <w:r w:rsidRPr="002C3D36">
        <w:t>MobilityParameters-r14 ::=</w:t>
      </w:r>
      <w:r w:rsidRPr="002C3D36">
        <w:tab/>
      </w:r>
      <w:r w:rsidRPr="002C3D36">
        <w:tab/>
      </w:r>
      <w:r w:rsidRPr="002C3D36">
        <w:tab/>
        <w:t>SEQUENCE {</w:t>
      </w:r>
    </w:p>
    <w:p w14:paraId="395CF112" w14:textId="77777777" w:rsidR="00F208C0" w:rsidRPr="002C3D36" w:rsidRDefault="00F208C0" w:rsidP="00F208C0">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D990526" w14:textId="77777777" w:rsidR="00F208C0" w:rsidRPr="002C3D36" w:rsidRDefault="00F208C0" w:rsidP="00F208C0">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26752D4" w14:textId="77777777" w:rsidR="00F208C0" w:rsidRPr="002C3D36" w:rsidRDefault="00F208C0" w:rsidP="00F208C0">
      <w:pPr>
        <w:pStyle w:val="PL"/>
        <w:shd w:val="clear" w:color="auto" w:fill="E6E6E6"/>
      </w:pPr>
      <w:r w:rsidRPr="002C3D36">
        <w:t>}</w:t>
      </w:r>
    </w:p>
    <w:p w14:paraId="40E1688E" w14:textId="77777777" w:rsidR="00F208C0" w:rsidRPr="002C3D36" w:rsidRDefault="00F208C0" w:rsidP="00F208C0">
      <w:pPr>
        <w:pStyle w:val="PL"/>
        <w:shd w:val="clear" w:color="auto" w:fill="E6E6E6"/>
      </w:pPr>
    </w:p>
    <w:p w14:paraId="2274EBC0" w14:textId="77777777" w:rsidR="00F208C0" w:rsidRPr="002C3D36" w:rsidRDefault="00F208C0" w:rsidP="00F208C0">
      <w:pPr>
        <w:pStyle w:val="PL"/>
        <w:shd w:val="clear" w:color="auto" w:fill="E6E6E6"/>
      </w:pPr>
      <w:r w:rsidRPr="002C3D36">
        <w:t>MobilityParameters-v1610 ::=</w:t>
      </w:r>
      <w:r w:rsidRPr="002C3D36">
        <w:tab/>
      </w:r>
      <w:r w:rsidRPr="002C3D36">
        <w:tab/>
        <w:t>SEQUENCE {</w:t>
      </w:r>
    </w:p>
    <w:p w14:paraId="7A84E842" w14:textId="77777777" w:rsidR="00F208C0" w:rsidRPr="002C3D36" w:rsidRDefault="00F208C0" w:rsidP="00F208C0">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7CF1F11" w14:textId="77777777" w:rsidR="00F208C0" w:rsidRPr="002C3D36" w:rsidRDefault="00F208C0" w:rsidP="00F208C0">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7A904" w14:textId="77777777" w:rsidR="00F208C0" w:rsidRPr="002C3D36" w:rsidRDefault="00F208C0" w:rsidP="00F208C0">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54BD020" w14:textId="77777777" w:rsidR="00F208C0" w:rsidRPr="002C3D36" w:rsidRDefault="00F208C0" w:rsidP="00F208C0">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87C3504" w14:textId="77777777" w:rsidR="00F208C0" w:rsidRPr="002C3D36" w:rsidRDefault="00F208C0" w:rsidP="00F208C0">
      <w:pPr>
        <w:pStyle w:val="PL"/>
        <w:shd w:val="clear" w:color="auto" w:fill="E6E6E6"/>
      </w:pPr>
      <w:r w:rsidRPr="002C3D36">
        <w:t>}</w:t>
      </w:r>
    </w:p>
    <w:p w14:paraId="100AA8AE" w14:textId="77777777" w:rsidR="00F208C0" w:rsidRPr="002C3D36" w:rsidRDefault="00F208C0" w:rsidP="00F208C0">
      <w:pPr>
        <w:pStyle w:val="PL"/>
        <w:shd w:val="clear" w:color="auto" w:fill="E6E6E6"/>
      </w:pPr>
    </w:p>
    <w:p w14:paraId="03F5E6F8" w14:textId="77777777" w:rsidR="00F208C0" w:rsidRPr="002C3D36" w:rsidRDefault="00F208C0" w:rsidP="00F208C0">
      <w:pPr>
        <w:pStyle w:val="PL"/>
        <w:shd w:val="clear" w:color="auto" w:fill="E6E6E6"/>
      </w:pPr>
      <w:r w:rsidRPr="002C3D36">
        <w:t>DC-Parameters-r12 ::=</w:t>
      </w:r>
      <w:r w:rsidRPr="002C3D36">
        <w:tab/>
      </w:r>
      <w:r w:rsidRPr="002C3D36">
        <w:tab/>
      </w:r>
      <w:r w:rsidRPr="002C3D36">
        <w:tab/>
        <w:t>SEQUENCE {</w:t>
      </w:r>
    </w:p>
    <w:p w14:paraId="0BAA5DB6" w14:textId="77777777" w:rsidR="00F208C0" w:rsidRPr="002C3D36" w:rsidRDefault="00F208C0" w:rsidP="00F208C0">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D9C9A3" w14:textId="77777777" w:rsidR="00F208C0" w:rsidRPr="002C3D36" w:rsidRDefault="00F208C0" w:rsidP="00F208C0">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1946BC" w14:textId="77777777" w:rsidR="00F208C0" w:rsidRPr="002C3D36" w:rsidRDefault="00F208C0" w:rsidP="00F208C0">
      <w:pPr>
        <w:pStyle w:val="PL"/>
        <w:shd w:val="clear" w:color="auto" w:fill="E6E6E6"/>
      </w:pPr>
      <w:r w:rsidRPr="002C3D36">
        <w:t>}</w:t>
      </w:r>
    </w:p>
    <w:p w14:paraId="53BB6FF0" w14:textId="77777777" w:rsidR="00F208C0" w:rsidRPr="002C3D36" w:rsidRDefault="00F208C0" w:rsidP="00F208C0">
      <w:pPr>
        <w:pStyle w:val="PL"/>
        <w:shd w:val="clear" w:color="auto" w:fill="E6E6E6"/>
      </w:pPr>
    </w:p>
    <w:p w14:paraId="58C23BA1" w14:textId="77777777" w:rsidR="00F208C0" w:rsidRPr="002C3D36" w:rsidRDefault="00F208C0" w:rsidP="00F208C0">
      <w:pPr>
        <w:pStyle w:val="PL"/>
        <w:shd w:val="clear" w:color="auto" w:fill="E6E6E6"/>
      </w:pPr>
      <w:r w:rsidRPr="002C3D36">
        <w:t>DC-Parameters-v1310 ::=</w:t>
      </w:r>
      <w:r w:rsidRPr="002C3D36">
        <w:tab/>
      </w:r>
      <w:r w:rsidRPr="002C3D36">
        <w:tab/>
      </w:r>
      <w:r w:rsidRPr="002C3D36">
        <w:tab/>
        <w:t>SEQUENCE {</w:t>
      </w:r>
    </w:p>
    <w:p w14:paraId="2E76697B" w14:textId="77777777" w:rsidR="00F208C0" w:rsidRPr="002C3D36" w:rsidRDefault="00F208C0" w:rsidP="00F208C0">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0FB94CEF" w14:textId="77777777" w:rsidR="00F208C0" w:rsidRPr="002C3D36" w:rsidRDefault="00F208C0" w:rsidP="00F208C0">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2C9179C" w14:textId="77777777" w:rsidR="00F208C0" w:rsidRPr="002C3D36" w:rsidRDefault="00F208C0" w:rsidP="00F208C0">
      <w:pPr>
        <w:pStyle w:val="PL"/>
        <w:shd w:val="clear" w:color="auto" w:fill="E6E6E6"/>
      </w:pPr>
      <w:r w:rsidRPr="002C3D36">
        <w:t>}</w:t>
      </w:r>
    </w:p>
    <w:p w14:paraId="079B8AA6" w14:textId="77777777" w:rsidR="00F208C0" w:rsidRPr="002C3D36" w:rsidRDefault="00F208C0" w:rsidP="00F208C0">
      <w:pPr>
        <w:pStyle w:val="PL"/>
        <w:shd w:val="clear" w:color="auto" w:fill="E6E6E6"/>
      </w:pPr>
    </w:p>
    <w:p w14:paraId="7522C703" w14:textId="77777777" w:rsidR="00F208C0" w:rsidRPr="002C3D36" w:rsidRDefault="00F208C0" w:rsidP="00F208C0">
      <w:pPr>
        <w:pStyle w:val="PL"/>
        <w:shd w:val="clear" w:color="auto" w:fill="E6E6E6"/>
      </w:pPr>
      <w:r w:rsidRPr="002C3D36">
        <w:t>MAC-Parameters-r12 ::=</w:t>
      </w:r>
      <w:r w:rsidRPr="002C3D36">
        <w:tab/>
      </w:r>
      <w:r w:rsidRPr="002C3D36">
        <w:tab/>
      </w:r>
      <w:r w:rsidRPr="002C3D36">
        <w:tab/>
      </w:r>
      <w:r w:rsidRPr="002C3D36">
        <w:tab/>
        <w:t>SEQUENCE {</w:t>
      </w:r>
    </w:p>
    <w:p w14:paraId="5239AD95" w14:textId="77777777" w:rsidR="00F208C0" w:rsidRPr="002C3D36" w:rsidRDefault="00F208C0" w:rsidP="00F208C0">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09C511C3" w14:textId="77777777" w:rsidR="00F208C0" w:rsidRPr="002C3D36" w:rsidRDefault="00F208C0" w:rsidP="00F208C0">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471724" w14:textId="77777777" w:rsidR="00F208C0" w:rsidRPr="002C3D36" w:rsidRDefault="00F208C0" w:rsidP="00F208C0">
      <w:pPr>
        <w:pStyle w:val="PL"/>
        <w:shd w:val="clear" w:color="auto" w:fill="E6E6E6"/>
      </w:pPr>
      <w:r w:rsidRPr="002C3D36">
        <w:t>}</w:t>
      </w:r>
    </w:p>
    <w:p w14:paraId="0A4FADDA" w14:textId="77777777" w:rsidR="00F208C0" w:rsidRPr="002C3D36" w:rsidRDefault="00F208C0" w:rsidP="00F208C0">
      <w:pPr>
        <w:pStyle w:val="PL"/>
        <w:shd w:val="clear" w:color="auto" w:fill="E6E6E6"/>
      </w:pPr>
    </w:p>
    <w:p w14:paraId="2DCD3BA5" w14:textId="77777777" w:rsidR="00F208C0" w:rsidRPr="002C3D36" w:rsidRDefault="00F208C0" w:rsidP="00F208C0">
      <w:pPr>
        <w:pStyle w:val="PL"/>
        <w:shd w:val="clear" w:color="auto" w:fill="E6E6E6"/>
      </w:pPr>
      <w:r w:rsidRPr="002C3D36">
        <w:t>MAC-Parameters-v1310 ::=</w:t>
      </w:r>
      <w:r w:rsidRPr="002C3D36">
        <w:tab/>
      </w:r>
      <w:r w:rsidRPr="002C3D36">
        <w:tab/>
      </w:r>
      <w:r w:rsidRPr="002C3D36">
        <w:tab/>
      </w:r>
      <w:r w:rsidRPr="002C3D36">
        <w:tab/>
        <w:t>SEQUENCE {</w:t>
      </w:r>
    </w:p>
    <w:p w14:paraId="3575EC4E" w14:textId="77777777" w:rsidR="00F208C0" w:rsidRPr="002C3D36" w:rsidRDefault="00F208C0" w:rsidP="00F208C0">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07F72B21" w14:textId="77777777" w:rsidR="00F208C0" w:rsidRPr="002C3D36" w:rsidRDefault="00F208C0" w:rsidP="00F208C0">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03E4CB5" w14:textId="77777777" w:rsidR="00F208C0" w:rsidRPr="002C3D36" w:rsidRDefault="00F208C0" w:rsidP="00F208C0">
      <w:pPr>
        <w:pStyle w:val="PL"/>
        <w:shd w:val="clear" w:color="auto" w:fill="E6E6E6"/>
      </w:pPr>
      <w:r w:rsidRPr="002C3D36">
        <w:t>}</w:t>
      </w:r>
    </w:p>
    <w:p w14:paraId="61118CAD" w14:textId="77777777" w:rsidR="00F208C0" w:rsidRPr="002C3D36" w:rsidRDefault="00F208C0" w:rsidP="00F208C0">
      <w:pPr>
        <w:pStyle w:val="PL"/>
        <w:shd w:val="clear" w:color="auto" w:fill="E6E6E6"/>
      </w:pPr>
    </w:p>
    <w:p w14:paraId="794EA947" w14:textId="77777777" w:rsidR="00F208C0" w:rsidRPr="002C3D36" w:rsidRDefault="00F208C0" w:rsidP="00F208C0">
      <w:pPr>
        <w:pStyle w:val="PL"/>
        <w:shd w:val="clear" w:color="auto" w:fill="E6E6E6"/>
      </w:pPr>
      <w:r w:rsidRPr="002C3D36">
        <w:t>MAC-Parameters-v1430 ::=</w:t>
      </w:r>
      <w:r w:rsidRPr="002C3D36">
        <w:tab/>
      </w:r>
      <w:r w:rsidRPr="002C3D36">
        <w:tab/>
      </w:r>
      <w:r w:rsidRPr="002C3D36">
        <w:tab/>
      </w:r>
      <w:r w:rsidRPr="002C3D36">
        <w:tab/>
        <w:t>SEQUENCE {</w:t>
      </w:r>
    </w:p>
    <w:p w14:paraId="59C1003A" w14:textId="77777777" w:rsidR="00F208C0" w:rsidRPr="002C3D36" w:rsidRDefault="00F208C0" w:rsidP="00F208C0">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C329F97" w14:textId="77777777" w:rsidR="00F208C0" w:rsidRPr="002C3D36" w:rsidRDefault="00F208C0" w:rsidP="00F208C0">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D213AA0" w14:textId="77777777" w:rsidR="00F208C0" w:rsidRPr="002C3D36" w:rsidRDefault="00F208C0" w:rsidP="00F208C0">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ED2CCA4" w14:textId="77777777" w:rsidR="00F208C0" w:rsidRPr="002C3D36" w:rsidRDefault="00F208C0" w:rsidP="00F208C0">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801721E" w14:textId="77777777" w:rsidR="00F208C0" w:rsidRPr="002C3D36" w:rsidRDefault="00F208C0" w:rsidP="00F208C0">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83A7C4" w14:textId="77777777" w:rsidR="00F208C0" w:rsidRPr="002C3D36" w:rsidRDefault="00F208C0" w:rsidP="00F208C0">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7CCE3" w14:textId="77777777" w:rsidR="00F208C0" w:rsidRPr="002C3D36" w:rsidRDefault="00F208C0" w:rsidP="00F208C0">
      <w:pPr>
        <w:pStyle w:val="PL"/>
        <w:shd w:val="clear" w:color="auto" w:fill="E6E6E6"/>
      </w:pPr>
      <w:r w:rsidRPr="002C3D36">
        <w:t>}</w:t>
      </w:r>
    </w:p>
    <w:p w14:paraId="470C13A1" w14:textId="77777777" w:rsidR="00F208C0" w:rsidRPr="002C3D36" w:rsidRDefault="00F208C0" w:rsidP="00F208C0">
      <w:pPr>
        <w:pStyle w:val="PL"/>
        <w:shd w:val="clear" w:color="auto" w:fill="E6E6E6"/>
      </w:pPr>
    </w:p>
    <w:p w14:paraId="3559E85F" w14:textId="77777777" w:rsidR="00F208C0" w:rsidRPr="002C3D36" w:rsidRDefault="00F208C0" w:rsidP="00F208C0">
      <w:pPr>
        <w:pStyle w:val="PL"/>
        <w:shd w:val="clear" w:color="auto" w:fill="E6E6E6"/>
      </w:pPr>
      <w:r w:rsidRPr="002C3D36">
        <w:t>MAC-Parameters-v1440 ::=</w:t>
      </w:r>
      <w:r w:rsidRPr="002C3D36">
        <w:tab/>
      </w:r>
      <w:r w:rsidRPr="002C3D36">
        <w:tab/>
      </w:r>
      <w:r w:rsidRPr="002C3D36">
        <w:tab/>
      </w:r>
      <w:r w:rsidRPr="002C3D36">
        <w:tab/>
        <w:t>SEQUENCE {</w:t>
      </w:r>
    </w:p>
    <w:p w14:paraId="55345908" w14:textId="77777777" w:rsidR="00F208C0" w:rsidRPr="002C3D36" w:rsidRDefault="00F208C0" w:rsidP="00F208C0">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4485D8C" w14:textId="77777777" w:rsidR="00F208C0" w:rsidRPr="002C3D36" w:rsidRDefault="00F208C0" w:rsidP="00F208C0">
      <w:pPr>
        <w:pStyle w:val="PL"/>
        <w:shd w:val="clear" w:color="auto" w:fill="E6E6E6"/>
      </w:pPr>
      <w:r w:rsidRPr="002C3D36">
        <w:t>}</w:t>
      </w:r>
    </w:p>
    <w:p w14:paraId="7739B54C" w14:textId="77777777" w:rsidR="00F208C0" w:rsidRPr="002C3D36" w:rsidRDefault="00F208C0" w:rsidP="00F208C0">
      <w:pPr>
        <w:pStyle w:val="PL"/>
        <w:shd w:val="clear" w:color="auto" w:fill="E6E6E6"/>
      </w:pPr>
    </w:p>
    <w:p w14:paraId="7BED24F5" w14:textId="77777777" w:rsidR="00F208C0" w:rsidRPr="002C3D36" w:rsidRDefault="00F208C0" w:rsidP="00F208C0">
      <w:pPr>
        <w:pStyle w:val="PL"/>
        <w:shd w:val="clear" w:color="auto" w:fill="E6E6E6"/>
      </w:pPr>
      <w:r w:rsidRPr="002C3D36">
        <w:t>MAC-Parameters-v1530 ::=</w:t>
      </w:r>
      <w:r w:rsidRPr="002C3D36">
        <w:tab/>
      </w:r>
      <w:r w:rsidRPr="002C3D36">
        <w:tab/>
        <w:t>SEQUENCE {</w:t>
      </w:r>
    </w:p>
    <w:p w14:paraId="53AFD10D" w14:textId="77777777" w:rsidR="00F208C0" w:rsidRPr="002C3D36" w:rsidRDefault="00F208C0" w:rsidP="00F208C0">
      <w:pPr>
        <w:pStyle w:val="PL"/>
        <w:shd w:val="clear" w:color="auto" w:fill="E6E6E6"/>
      </w:pPr>
      <w:r w:rsidRPr="002C3D36">
        <w:tab/>
        <w:t>min-Proc-TimelineSubslot-r15</w:t>
      </w:r>
      <w:r w:rsidRPr="002C3D36">
        <w:tab/>
        <w:t>SEQUENCE (SIZE(1..3)) OF ProcessingTimelineSet-r15</w:t>
      </w:r>
      <w:r w:rsidRPr="002C3D36">
        <w:tab/>
        <w:t>OPTIONAL,</w:t>
      </w:r>
    </w:p>
    <w:p w14:paraId="1AF3B7EA" w14:textId="77777777" w:rsidR="00F208C0" w:rsidRPr="002C3D36" w:rsidRDefault="00F208C0" w:rsidP="00F208C0">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12E35DD5" w14:textId="77777777" w:rsidR="00F208C0" w:rsidRPr="002C3D36" w:rsidRDefault="00F208C0" w:rsidP="00F208C0">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37937558" w14:textId="77777777" w:rsidR="00F208C0" w:rsidRPr="002C3D36" w:rsidRDefault="00F208C0" w:rsidP="00F208C0">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2F0976F4" w14:textId="77777777" w:rsidR="00F208C0" w:rsidRPr="002C3D36" w:rsidRDefault="00F208C0" w:rsidP="00F208C0">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9253B25" w14:textId="77777777" w:rsidR="00F208C0" w:rsidRPr="002C3D36" w:rsidRDefault="00F208C0" w:rsidP="00F208C0">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45ABF60" w14:textId="77777777" w:rsidR="00F208C0" w:rsidRPr="002C3D36" w:rsidRDefault="00F208C0" w:rsidP="00F208C0">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86CA3E8" w14:textId="77777777" w:rsidR="00F208C0" w:rsidRPr="002C3D36" w:rsidRDefault="00F208C0" w:rsidP="00F208C0">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2AD8F9E9" w14:textId="77777777" w:rsidR="00F208C0" w:rsidRPr="002C3D36" w:rsidRDefault="00F208C0" w:rsidP="00F208C0">
      <w:pPr>
        <w:pStyle w:val="PL"/>
        <w:shd w:val="clear" w:color="auto" w:fill="E6E6E6"/>
      </w:pPr>
      <w:r w:rsidRPr="002C3D36">
        <w:t>}</w:t>
      </w:r>
    </w:p>
    <w:p w14:paraId="60F8386F" w14:textId="77777777" w:rsidR="00F208C0" w:rsidRPr="002C3D36" w:rsidRDefault="00F208C0" w:rsidP="00F208C0">
      <w:pPr>
        <w:pStyle w:val="PL"/>
        <w:shd w:val="clear" w:color="auto" w:fill="E6E6E6"/>
      </w:pPr>
    </w:p>
    <w:p w14:paraId="2D99DD88" w14:textId="77777777" w:rsidR="00F208C0" w:rsidRPr="002C3D36" w:rsidRDefault="00F208C0" w:rsidP="00F208C0">
      <w:pPr>
        <w:pStyle w:val="PL"/>
        <w:shd w:val="clear" w:color="auto" w:fill="E6E6E6"/>
      </w:pPr>
      <w:r w:rsidRPr="002C3D36">
        <w:t>MAC-Parameters-v1550 ::=</w:t>
      </w:r>
      <w:r w:rsidRPr="002C3D36">
        <w:tab/>
      </w:r>
      <w:r w:rsidRPr="002C3D36">
        <w:tab/>
      </w:r>
      <w:r w:rsidRPr="002C3D36">
        <w:tab/>
      </w:r>
      <w:r w:rsidRPr="002C3D36">
        <w:tab/>
        <w:t>SEQUENCE {</w:t>
      </w:r>
    </w:p>
    <w:p w14:paraId="02D470C5" w14:textId="77777777" w:rsidR="00F208C0" w:rsidRPr="002C3D36" w:rsidRDefault="00F208C0" w:rsidP="00F208C0">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AF6D82F" w14:textId="77777777" w:rsidR="00F208C0" w:rsidRPr="002C3D36" w:rsidRDefault="00F208C0" w:rsidP="00F208C0">
      <w:pPr>
        <w:pStyle w:val="PL"/>
        <w:shd w:val="clear" w:color="auto" w:fill="E6E6E6"/>
      </w:pPr>
      <w:r w:rsidRPr="002C3D36">
        <w:t>}</w:t>
      </w:r>
    </w:p>
    <w:p w14:paraId="5AD059C4" w14:textId="77777777" w:rsidR="00F208C0" w:rsidRPr="002C3D36" w:rsidRDefault="00F208C0" w:rsidP="00F208C0">
      <w:pPr>
        <w:pStyle w:val="PL"/>
        <w:shd w:val="clear" w:color="auto" w:fill="E6E6E6"/>
      </w:pPr>
    </w:p>
    <w:p w14:paraId="0610AB1E" w14:textId="77777777" w:rsidR="00F208C0" w:rsidRPr="002C3D36" w:rsidRDefault="00F208C0" w:rsidP="00F208C0">
      <w:pPr>
        <w:pStyle w:val="PL"/>
        <w:shd w:val="clear" w:color="auto" w:fill="E6E6E6"/>
      </w:pPr>
      <w:r w:rsidRPr="002C3D36">
        <w:t>MAC-Parameters-v1610 ::=</w:t>
      </w:r>
      <w:r w:rsidRPr="002C3D36">
        <w:tab/>
      </w:r>
      <w:r w:rsidRPr="002C3D36">
        <w:tab/>
        <w:t>SEQUENCE {</w:t>
      </w:r>
    </w:p>
    <w:p w14:paraId="48815B7D" w14:textId="77777777" w:rsidR="00F208C0" w:rsidRPr="002C3D36" w:rsidRDefault="00F208C0" w:rsidP="00F208C0">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259FB017" w14:textId="77777777" w:rsidR="00F208C0" w:rsidRPr="002C3D36" w:rsidRDefault="00F208C0" w:rsidP="00F208C0">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7A33287C" w14:textId="77777777" w:rsidR="00F208C0" w:rsidRPr="002C3D36" w:rsidRDefault="00F208C0" w:rsidP="00F208C0">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17A51DDA" w14:textId="77777777" w:rsidR="00F208C0" w:rsidRPr="002C3D36" w:rsidRDefault="00F208C0" w:rsidP="00F208C0">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76F0F7" w14:textId="77777777" w:rsidR="00F208C0" w:rsidRPr="002C3D36" w:rsidRDefault="00F208C0" w:rsidP="00F208C0">
      <w:pPr>
        <w:pStyle w:val="PL"/>
        <w:shd w:val="clear" w:color="auto" w:fill="E6E6E6"/>
      </w:pPr>
      <w:r w:rsidRPr="002C3D36">
        <w:t>}</w:t>
      </w:r>
    </w:p>
    <w:p w14:paraId="5206F31E" w14:textId="77777777" w:rsidR="00F208C0" w:rsidRPr="002C3D36" w:rsidRDefault="00F208C0" w:rsidP="00F208C0">
      <w:pPr>
        <w:pStyle w:val="PL"/>
        <w:shd w:val="clear" w:color="auto" w:fill="E6E6E6"/>
      </w:pPr>
    </w:p>
    <w:p w14:paraId="6FA9B95C" w14:textId="77777777" w:rsidR="00F208C0" w:rsidRPr="002C3D36" w:rsidRDefault="00F208C0" w:rsidP="00F208C0">
      <w:pPr>
        <w:pStyle w:val="PL"/>
        <w:shd w:val="clear" w:color="auto" w:fill="E6E6E6"/>
      </w:pPr>
      <w:r w:rsidRPr="002C3D36">
        <w:t>MAC-Parameters-v1630 ::=</w:t>
      </w:r>
      <w:r w:rsidRPr="002C3D36">
        <w:tab/>
      </w:r>
      <w:r w:rsidRPr="002C3D36">
        <w:tab/>
        <w:t>SEQUENCE {</w:t>
      </w:r>
    </w:p>
    <w:p w14:paraId="5D38FB1A" w14:textId="77777777" w:rsidR="00F208C0" w:rsidRPr="002C3D36" w:rsidRDefault="00F208C0" w:rsidP="00F208C0">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6E05F7DF" w14:textId="77777777" w:rsidR="00F208C0" w:rsidRPr="002C3D36" w:rsidRDefault="00F208C0" w:rsidP="00F208C0">
      <w:pPr>
        <w:pStyle w:val="PL"/>
        <w:shd w:val="clear" w:color="auto" w:fill="E6E6E6"/>
      </w:pPr>
      <w:r w:rsidRPr="002C3D36">
        <w:t>}</w:t>
      </w:r>
    </w:p>
    <w:p w14:paraId="760327A2" w14:textId="77777777" w:rsidR="00F208C0" w:rsidRPr="002C3D36" w:rsidRDefault="00F208C0" w:rsidP="00F208C0">
      <w:pPr>
        <w:pStyle w:val="PL"/>
        <w:shd w:val="clear" w:color="auto" w:fill="E6E6E6"/>
      </w:pPr>
    </w:p>
    <w:p w14:paraId="72147B58" w14:textId="77777777" w:rsidR="00F208C0" w:rsidRPr="002C3D36" w:rsidRDefault="00F208C0" w:rsidP="00F208C0">
      <w:pPr>
        <w:pStyle w:val="PL"/>
        <w:shd w:val="clear" w:color="auto" w:fill="E6E6E6"/>
      </w:pPr>
      <w:r w:rsidRPr="002C3D36">
        <w:t>ProcessingTimelineSet-r15 ::=</w:t>
      </w:r>
      <w:r w:rsidRPr="002C3D36">
        <w:tab/>
      </w:r>
      <w:r w:rsidRPr="002C3D36">
        <w:tab/>
        <w:t>ENUMERATED {set1, set2}</w:t>
      </w:r>
    </w:p>
    <w:p w14:paraId="16CCC4CD" w14:textId="77777777" w:rsidR="00F208C0" w:rsidRPr="002C3D36" w:rsidRDefault="00F208C0" w:rsidP="00F208C0">
      <w:pPr>
        <w:pStyle w:val="PL"/>
        <w:shd w:val="clear" w:color="auto" w:fill="E6E6E6"/>
      </w:pPr>
    </w:p>
    <w:p w14:paraId="48A69A41" w14:textId="77777777" w:rsidR="00F208C0" w:rsidRPr="002C3D36" w:rsidRDefault="00F208C0" w:rsidP="00F208C0">
      <w:pPr>
        <w:pStyle w:val="PL"/>
        <w:shd w:val="clear" w:color="auto" w:fill="E6E6E6"/>
      </w:pPr>
      <w:r w:rsidRPr="002C3D36">
        <w:t>RLC-Parameters-r12 ::=</w:t>
      </w:r>
      <w:r w:rsidRPr="002C3D36">
        <w:tab/>
      </w:r>
      <w:r w:rsidRPr="002C3D36">
        <w:tab/>
      </w:r>
      <w:r w:rsidRPr="002C3D36">
        <w:tab/>
      </w:r>
      <w:r w:rsidRPr="002C3D36">
        <w:tab/>
        <w:t>SEQUENCE {</w:t>
      </w:r>
    </w:p>
    <w:p w14:paraId="3A7888C7" w14:textId="77777777" w:rsidR="00F208C0" w:rsidRPr="002C3D36" w:rsidRDefault="00F208C0" w:rsidP="00F208C0">
      <w:pPr>
        <w:pStyle w:val="PL"/>
        <w:shd w:val="clear" w:color="auto" w:fill="E6E6E6"/>
      </w:pPr>
      <w:r w:rsidRPr="002C3D36">
        <w:tab/>
        <w:t>extended-RLC-LI-Field-r12</w:t>
      </w:r>
      <w:r w:rsidRPr="002C3D36">
        <w:tab/>
      </w:r>
      <w:r w:rsidRPr="002C3D36">
        <w:tab/>
      </w:r>
      <w:r w:rsidRPr="002C3D36">
        <w:tab/>
        <w:t>ENUMERATED {supported}</w:t>
      </w:r>
    </w:p>
    <w:p w14:paraId="3D2419FA" w14:textId="77777777" w:rsidR="00F208C0" w:rsidRPr="002C3D36" w:rsidRDefault="00F208C0" w:rsidP="00F208C0">
      <w:pPr>
        <w:pStyle w:val="PL"/>
        <w:shd w:val="clear" w:color="auto" w:fill="E6E6E6"/>
      </w:pPr>
      <w:r w:rsidRPr="002C3D36">
        <w:t>}</w:t>
      </w:r>
    </w:p>
    <w:p w14:paraId="2D0563F0" w14:textId="77777777" w:rsidR="00F208C0" w:rsidRPr="002C3D36" w:rsidRDefault="00F208C0" w:rsidP="00F208C0">
      <w:pPr>
        <w:pStyle w:val="PL"/>
        <w:shd w:val="clear" w:color="auto" w:fill="E6E6E6"/>
      </w:pPr>
    </w:p>
    <w:p w14:paraId="42D7B90B" w14:textId="77777777" w:rsidR="00F208C0" w:rsidRPr="002C3D36" w:rsidRDefault="00F208C0" w:rsidP="00F208C0">
      <w:pPr>
        <w:pStyle w:val="PL"/>
        <w:shd w:val="clear" w:color="auto" w:fill="E6E6E6"/>
      </w:pPr>
      <w:r w:rsidRPr="002C3D36">
        <w:t>RLC-Parameters-v1310 ::=</w:t>
      </w:r>
      <w:r w:rsidRPr="002C3D36">
        <w:tab/>
      </w:r>
      <w:r w:rsidRPr="002C3D36">
        <w:tab/>
      </w:r>
      <w:r w:rsidRPr="002C3D36">
        <w:tab/>
      </w:r>
      <w:r w:rsidRPr="002C3D36">
        <w:tab/>
        <w:t>SEQUENCE {</w:t>
      </w:r>
    </w:p>
    <w:p w14:paraId="68E2A014" w14:textId="77777777" w:rsidR="00F208C0" w:rsidRPr="002C3D36" w:rsidRDefault="00F208C0" w:rsidP="00F208C0">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9240B3C" w14:textId="77777777" w:rsidR="00F208C0" w:rsidRPr="002C3D36" w:rsidRDefault="00F208C0" w:rsidP="00F208C0">
      <w:pPr>
        <w:pStyle w:val="PL"/>
        <w:shd w:val="clear" w:color="auto" w:fill="E6E6E6"/>
      </w:pPr>
      <w:r w:rsidRPr="002C3D36">
        <w:lastRenderedPageBreak/>
        <w:t>}</w:t>
      </w:r>
    </w:p>
    <w:p w14:paraId="56CFF32F" w14:textId="77777777" w:rsidR="00F208C0" w:rsidRPr="002C3D36" w:rsidRDefault="00F208C0" w:rsidP="00F208C0">
      <w:pPr>
        <w:pStyle w:val="PL"/>
        <w:shd w:val="clear" w:color="auto" w:fill="E6E6E6"/>
      </w:pPr>
    </w:p>
    <w:p w14:paraId="02B12B9E" w14:textId="77777777" w:rsidR="00F208C0" w:rsidRPr="002C3D36" w:rsidRDefault="00F208C0" w:rsidP="00F208C0">
      <w:pPr>
        <w:pStyle w:val="PL"/>
        <w:shd w:val="clear" w:color="auto" w:fill="E6E6E6"/>
      </w:pPr>
      <w:r w:rsidRPr="002C3D36">
        <w:t>RLC-Parameters-v1430 ::=</w:t>
      </w:r>
      <w:r w:rsidRPr="002C3D36">
        <w:tab/>
      </w:r>
      <w:r w:rsidRPr="002C3D36">
        <w:tab/>
      </w:r>
      <w:r w:rsidRPr="002C3D36">
        <w:tab/>
      </w:r>
      <w:r w:rsidRPr="002C3D36">
        <w:tab/>
        <w:t>SEQUENCE {</w:t>
      </w:r>
    </w:p>
    <w:p w14:paraId="61E30232" w14:textId="77777777" w:rsidR="00F208C0" w:rsidRPr="002C3D36" w:rsidRDefault="00F208C0" w:rsidP="00F208C0">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D8220A" w14:textId="77777777" w:rsidR="00F208C0" w:rsidRPr="002C3D36" w:rsidRDefault="00F208C0" w:rsidP="00F208C0">
      <w:pPr>
        <w:pStyle w:val="PL"/>
        <w:shd w:val="clear" w:color="auto" w:fill="E6E6E6"/>
      </w:pPr>
      <w:r w:rsidRPr="002C3D36">
        <w:t>}</w:t>
      </w:r>
    </w:p>
    <w:p w14:paraId="6A9EBD5C" w14:textId="77777777" w:rsidR="00F208C0" w:rsidRPr="002C3D36" w:rsidRDefault="00F208C0" w:rsidP="00F208C0">
      <w:pPr>
        <w:pStyle w:val="PL"/>
        <w:shd w:val="clear" w:color="auto" w:fill="E6E6E6"/>
      </w:pPr>
    </w:p>
    <w:p w14:paraId="66D3698E" w14:textId="77777777" w:rsidR="00F208C0" w:rsidRPr="002C3D36" w:rsidRDefault="00F208C0" w:rsidP="00F208C0">
      <w:pPr>
        <w:pStyle w:val="PL"/>
        <w:shd w:val="clear" w:color="auto" w:fill="E6E6E6"/>
      </w:pPr>
      <w:r w:rsidRPr="002C3D36">
        <w:t>RLC-Parameters-v1530 ::=</w:t>
      </w:r>
      <w:r w:rsidRPr="002C3D36">
        <w:tab/>
      </w:r>
      <w:r w:rsidRPr="002C3D36">
        <w:tab/>
      </w:r>
      <w:r w:rsidRPr="002C3D36">
        <w:tab/>
      </w:r>
      <w:r w:rsidRPr="002C3D36">
        <w:tab/>
        <w:t>SEQUENCE {</w:t>
      </w:r>
    </w:p>
    <w:p w14:paraId="57856572" w14:textId="77777777" w:rsidR="00F208C0" w:rsidRPr="002C3D36" w:rsidRDefault="00F208C0" w:rsidP="00F208C0">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3919FBB" w14:textId="77777777" w:rsidR="00F208C0" w:rsidRPr="002C3D36" w:rsidRDefault="00F208C0" w:rsidP="00F208C0">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4A99030" w14:textId="77777777" w:rsidR="00F208C0" w:rsidRPr="002C3D36" w:rsidRDefault="00F208C0" w:rsidP="00F208C0">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80D77AD" w14:textId="77777777" w:rsidR="00F208C0" w:rsidRPr="002C3D36" w:rsidRDefault="00F208C0" w:rsidP="00F208C0">
      <w:pPr>
        <w:pStyle w:val="PL"/>
        <w:shd w:val="clear" w:color="auto" w:fill="E6E6E6"/>
      </w:pPr>
      <w:r w:rsidRPr="002C3D36">
        <w:t>}</w:t>
      </w:r>
    </w:p>
    <w:p w14:paraId="27B4F39A" w14:textId="77777777" w:rsidR="00F208C0" w:rsidRPr="002C3D36" w:rsidRDefault="00F208C0" w:rsidP="00F208C0">
      <w:pPr>
        <w:pStyle w:val="PL"/>
        <w:shd w:val="clear" w:color="auto" w:fill="E6E6E6"/>
      </w:pPr>
    </w:p>
    <w:p w14:paraId="63F226EC" w14:textId="77777777" w:rsidR="00F208C0" w:rsidRPr="002C3D36" w:rsidRDefault="00F208C0" w:rsidP="00F208C0">
      <w:pPr>
        <w:pStyle w:val="PL"/>
        <w:shd w:val="clear" w:color="auto" w:fill="E6E6E6"/>
      </w:pPr>
      <w:r w:rsidRPr="002C3D36">
        <w:t>PDCP-Parameters ::=</w:t>
      </w:r>
      <w:r w:rsidRPr="002C3D36">
        <w:tab/>
      </w:r>
      <w:r w:rsidRPr="002C3D36">
        <w:tab/>
      </w:r>
      <w:r w:rsidRPr="002C3D36">
        <w:tab/>
      </w:r>
      <w:r w:rsidRPr="002C3D36">
        <w:tab/>
        <w:t>SEQUENCE {</w:t>
      </w:r>
    </w:p>
    <w:p w14:paraId="5BCC0C9E" w14:textId="77777777" w:rsidR="00F208C0" w:rsidRPr="002C3D36" w:rsidRDefault="00F208C0" w:rsidP="00F208C0">
      <w:pPr>
        <w:pStyle w:val="PL"/>
        <w:shd w:val="clear" w:color="auto" w:fill="E6E6E6"/>
      </w:pPr>
      <w:r w:rsidRPr="002C3D36">
        <w:tab/>
        <w:t>supportedROHC-Profiles</w:t>
      </w:r>
      <w:r w:rsidRPr="002C3D36">
        <w:tab/>
      </w:r>
      <w:r w:rsidRPr="002C3D36">
        <w:tab/>
      </w:r>
      <w:r w:rsidRPr="002C3D36">
        <w:tab/>
      </w:r>
      <w:r w:rsidRPr="002C3D36">
        <w:tab/>
        <w:t>ROHC-ProfileSupportList-r15,</w:t>
      </w:r>
    </w:p>
    <w:p w14:paraId="3E0CDDEB" w14:textId="77777777" w:rsidR="00F208C0" w:rsidRPr="002C3D36" w:rsidRDefault="00F208C0" w:rsidP="00F208C0">
      <w:pPr>
        <w:pStyle w:val="PL"/>
        <w:shd w:val="clear" w:color="auto" w:fill="E6E6E6"/>
      </w:pPr>
      <w:r w:rsidRPr="002C3D36">
        <w:tab/>
        <w:t>maxNumberROHC-ContextSessions</w:t>
      </w:r>
      <w:r w:rsidRPr="002C3D36">
        <w:tab/>
      </w:r>
      <w:r w:rsidRPr="002C3D36">
        <w:tab/>
        <w:t>ENUMERATED {</w:t>
      </w:r>
    </w:p>
    <w:p w14:paraId="0EAA5604"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37B2A288"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5B121565"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5FCBA34C" w14:textId="77777777" w:rsidR="00F208C0" w:rsidRPr="002C3D36" w:rsidRDefault="00F208C0" w:rsidP="00F208C0">
      <w:pPr>
        <w:pStyle w:val="PL"/>
        <w:shd w:val="clear" w:color="auto" w:fill="E6E6E6"/>
      </w:pPr>
      <w:r w:rsidRPr="002C3D36">
        <w:tab/>
        <w:t>...</w:t>
      </w:r>
    </w:p>
    <w:p w14:paraId="2244921F" w14:textId="77777777" w:rsidR="00F208C0" w:rsidRPr="002C3D36" w:rsidRDefault="00F208C0" w:rsidP="00F208C0">
      <w:pPr>
        <w:pStyle w:val="PL"/>
        <w:shd w:val="clear" w:color="auto" w:fill="E6E6E6"/>
      </w:pPr>
      <w:r w:rsidRPr="002C3D36">
        <w:t>}</w:t>
      </w:r>
    </w:p>
    <w:p w14:paraId="3BA67E3D" w14:textId="77777777" w:rsidR="00F208C0" w:rsidRPr="002C3D36" w:rsidRDefault="00F208C0" w:rsidP="00F208C0">
      <w:pPr>
        <w:pStyle w:val="PL"/>
        <w:shd w:val="clear" w:color="auto" w:fill="E6E6E6"/>
      </w:pPr>
    </w:p>
    <w:p w14:paraId="7D45AEDE" w14:textId="77777777" w:rsidR="00F208C0" w:rsidRPr="002C3D36" w:rsidRDefault="00F208C0" w:rsidP="00F208C0">
      <w:pPr>
        <w:pStyle w:val="PL"/>
        <w:shd w:val="clear" w:color="auto" w:fill="E6E6E6"/>
      </w:pPr>
      <w:r w:rsidRPr="002C3D36">
        <w:t>PDCP-Parameters-v1130 ::=</w:t>
      </w:r>
      <w:r w:rsidRPr="002C3D36">
        <w:tab/>
      </w:r>
      <w:r w:rsidRPr="002C3D36">
        <w:tab/>
        <w:t>SEQUENCE {</w:t>
      </w:r>
    </w:p>
    <w:p w14:paraId="75526A24" w14:textId="77777777" w:rsidR="00F208C0" w:rsidRPr="002C3D36" w:rsidRDefault="00F208C0" w:rsidP="00F208C0">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BECBB4" w14:textId="77777777" w:rsidR="00F208C0" w:rsidRPr="002C3D36" w:rsidRDefault="00F208C0" w:rsidP="00F208C0">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3399B67F" w14:textId="77777777" w:rsidR="00F208C0" w:rsidRPr="002C3D36" w:rsidRDefault="00F208C0" w:rsidP="00F208C0">
      <w:pPr>
        <w:pStyle w:val="PL"/>
        <w:shd w:val="clear" w:color="auto" w:fill="E6E6E6"/>
      </w:pPr>
      <w:r w:rsidRPr="002C3D36">
        <w:t>}</w:t>
      </w:r>
    </w:p>
    <w:p w14:paraId="2AFAF497" w14:textId="77777777" w:rsidR="00F208C0" w:rsidRPr="002C3D36" w:rsidRDefault="00F208C0" w:rsidP="00F208C0">
      <w:pPr>
        <w:pStyle w:val="PL"/>
        <w:shd w:val="clear" w:color="auto" w:fill="E6E6E6"/>
      </w:pPr>
    </w:p>
    <w:p w14:paraId="7885FF26" w14:textId="77777777" w:rsidR="00F208C0" w:rsidRPr="002C3D36" w:rsidRDefault="00F208C0" w:rsidP="00F208C0">
      <w:pPr>
        <w:pStyle w:val="PL"/>
        <w:shd w:val="clear" w:color="auto" w:fill="E6E6E6"/>
      </w:pPr>
      <w:r w:rsidRPr="002C3D36">
        <w:t>PDCP-Parameters-v1310 ::=</w:t>
      </w:r>
      <w:r w:rsidRPr="002C3D36">
        <w:tab/>
      </w:r>
      <w:r w:rsidRPr="002C3D36">
        <w:tab/>
      </w:r>
      <w:r w:rsidRPr="002C3D36">
        <w:tab/>
      </w:r>
      <w:r w:rsidRPr="002C3D36">
        <w:tab/>
        <w:t>SEQUENCE {</w:t>
      </w:r>
    </w:p>
    <w:p w14:paraId="479A3AC8" w14:textId="77777777" w:rsidR="00F208C0" w:rsidRPr="002C3D36" w:rsidRDefault="00F208C0" w:rsidP="00F208C0">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02CDECBE" w14:textId="77777777" w:rsidR="00F208C0" w:rsidRPr="002C3D36" w:rsidRDefault="00F208C0" w:rsidP="00F208C0">
      <w:pPr>
        <w:pStyle w:val="PL"/>
        <w:shd w:val="clear" w:color="auto" w:fill="E6E6E6"/>
      </w:pPr>
      <w:r w:rsidRPr="002C3D36">
        <w:t>}</w:t>
      </w:r>
    </w:p>
    <w:p w14:paraId="30FFDF95" w14:textId="77777777" w:rsidR="00F208C0" w:rsidRPr="002C3D36" w:rsidRDefault="00F208C0" w:rsidP="00F208C0">
      <w:pPr>
        <w:pStyle w:val="PL"/>
        <w:shd w:val="clear" w:color="auto" w:fill="E6E6E6"/>
      </w:pPr>
    </w:p>
    <w:p w14:paraId="63313790" w14:textId="77777777" w:rsidR="00F208C0" w:rsidRPr="002C3D36" w:rsidRDefault="00F208C0" w:rsidP="00F208C0">
      <w:pPr>
        <w:pStyle w:val="PL"/>
        <w:shd w:val="clear" w:color="auto" w:fill="E6E6E6"/>
      </w:pPr>
      <w:r w:rsidRPr="002C3D36">
        <w:t>PDCP-Parameters-v1430 ::=</w:t>
      </w:r>
      <w:r w:rsidRPr="002C3D36">
        <w:tab/>
      </w:r>
      <w:r w:rsidRPr="002C3D36">
        <w:tab/>
      </w:r>
      <w:r w:rsidRPr="002C3D36">
        <w:tab/>
      </w:r>
      <w:r w:rsidRPr="002C3D36">
        <w:tab/>
        <w:t>SEQUENCE {</w:t>
      </w:r>
    </w:p>
    <w:p w14:paraId="722D7763" w14:textId="77777777" w:rsidR="00F208C0" w:rsidRPr="002C3D36" w:rsidRDefault="00F208C0" w:rsidP="00F208C0">
      <w:pPr>
        <w:pStyle w:val="PL"/>
        <w:shd w:val="clear" w:color="auto" w:fill="E6E6E6"/>
      </w:pPr>
      <w:r w:rsidRPr="002C3D36">
        <w:tab/>
        <w:t>supportedUplinkOnlyROHC-Profiles-r14</w:t>
      </w:r>
      <w:r w:rsidRPr="002C3D36">
        <w:tab/>
      </w:r>
      <w:r w:rsidRPr="002C3D36">
        <w:tab/>
        <w:t>SEQUENCE {</w:t>
      </w:r>
    </w:p>
    <w:p w14:paraId="5549F644" w14:textId="77777777" w:rsidR="00F208C0" w:rsidRPr="002C3D36" w:rsidRDefault="00F208C0" w:rsidP="00F208C0">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797EB9" w14:textId="77777777" w:rsidR="00F208C0" w:rsidRPr="002C3D36" w:rsidRDefault="00F208C0" w:rsidP="00F208C0">
      <w:pPr>
        <w:pStyle w:val="PL"/>
        <w:shd w:val="clear" w:color="auto" w:fill="E6E6E6"/>
      </w:pPr>
      <w:r w:rsidRPr="002C3D36">
        <w:tab/>
        <w:t>},</w:t>
      </w:r>
    </w:p>
    <w:p w14:paraId="7CFF47E2" w14:textId="77777777" w:rsidR="00F208C0" w:rsidRPr="002C3D36" w:rsidRDefault="00F208C0" w:rsidP="00F208C0">
      <w:pPr>
        <w:pStyle w:val="PL"/>
        <w:shd w:val="clear" w:color="auto" w:fill="E6E6E6"/>
      </w:pPr>
      <w:r w:rsidRPr="002C3D36">
        <w:tab/>
        <w:t>maxNumberROHC-ContextSessions-r14</w:t>
      </w:r>
      <w:r w:rsidRPr="002C3D36">
        <w:tab/>
      </w:r>
      <w:r w:rsidRPr="002C3D36">
        <w:tab/>
        <w:t>ENUMERATED {</w:t>
      </w:r>
    </w:p>
    <w:p w14:paraId="6875B0A5"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6069A6A"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65E7A46"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18597E3" w14:textId="77777777" w:rsidR="00F208C0" w:rsidRPr="002C3D36" w:rsidRDefault="00F208C0" w:rsidP="00F208C0">
      <w:pPr>
        <w:pStyle w:val="PL"/>
        <w:shd w:val="clear" w:color="auto" w:fill="E6E6E6"/>
      </w:pPr>
      <w:r w:rsidRPr="002C3D36">
        <w:t>}</w:t>
      </w:r>
    </w:p>
    <w:p w14:paraId="6D20ABBD" w14:textId="77777777" w:rsidR="00F208C0" w:rsidRPr="002C3D36" w:rsidRDefault="00F208C0" w:rsidP="00F208C0">
      <w:pPr>
        <w:pStyle w:val="PL"/>
        <w:shd w:val="clear" w:color="auto" w:fill="E6E6E6"/>
      </w:pPr>
    </w:p>
    <w:p w14:paraId="19696E6B" w14:textId="77777777" w:rsidR="00F208C0" w:rsidRPr="002C3D36" w:rsidRDefault="00F208C0" w:rsidP="00F208C0">
      <w:pPr>
        <w:pStyle w:val="PL"/>
        <w:shd w:val="clear" w:color="auto" w:fill="E6E6E6"/>
      </w:pPr>
      <w:r w:rsidRPr="002C3D36">
        <w:t>PDCP-Parameters-v1530 ::=</w:t>
      </w:r>
      <w:r w:rsidRPr="002C3D36">
        <w:tab/>
      </w:r>
      <w:r w:rsidRPr="002C3D36">
        <w:tab/>
      </w:r>
      <w:r w:rsidRPr="002C3D36">
        <w:tab/>
        <w:t>SEQUENCE {</w:t>
      </w:r>
    </w:p>
    <w:p w14:paraId="7CBDC2FA" w14:textId="77777777" w:rsidR="00F208C0" w:rsidRPr="002C3D36" w:rsidRDefault="00F208C0" w:rsidP="00F208C0">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16EDF54C" w14:textId="77777777" w:rsidR="00F208C0" w:rsidRPr="002C3D36" w:rsidRDefault="00F208C0" w:rsidP="00F208C0">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41E81D7B" w14:textId="77777777" w:rsidR="00F208C0" w:rsidRPr="002C3D36" w:rsidRDefault="00F208C0" w:rsidP="00F208C0">
      <w:pPr>
        <w:pStyle w:val="PL"/>
        <w:shd w:val="clear" w:color="auto" w:fill="E6E6E6"/>
      </w:pPr>
      <w:r w:rsidRPr="002C3D36">
        <w:t>}</w:t>
      </w:r>
    </w:p>
    <w:p w14:paraId="00BFCC5B" w14:textId="77777777" w:rsidR="00F208C0" w:rsidRPr="002C3D36" w:rsidRDefault="00F208C0" w:rsidP="00F208C0">
      <w:pPr>
        <w:pStyle w:val="PL"/>
        <w:shd w:val="clear" w:color="auto" w:fill="E6E6E6"/>
      </w:pPr>
    </w:p>
    <w:p w14:paraId="590F7C46" w14:textId="77777777" w:rsidR="00F208C0" w:rsidRPr="002C3D36" w:rsidRDefault="00F208C0" w:rsidP="00F208C0">
      <w:pPr>
        <w:pStyle w:val="PL"/>
        <w:shd w:val="clear" w:color="auto" w:fill="E6E6E6"/>
      </w:pPr>
      <w:r w:rsidRPr="002C3D36">
        <w:t>PDCP-Parameters-v1610 ::=</w:t>
      </w:r>
      <w:r w:rsidRPr="002C3D36">
        <w:tab/>
      </w:r>
      <w:r w:rsidRPr="002C3D36">
        <w:tab/>
      </w:r>
      <w:r w:rsidRPr="002C3D36">
        <w:tab/>
        <w:t>SEQUENCE {</w:t>
      </w:r>
    </w:p>
    <w:p w14:paraId="421F72A1" w14:textId="77777777" w:rsidR="00F208C0" w:rsidRPr="002C3D36" w:rsidRDefault="00F208C0" w:rsidP="00F208C0">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4B7D70B1" w14:textId="77777777" w:rsidR="00F208C0" w:rsidRPr="002C3D36" w:rsidRDefault="00F208C0" w:rsidP="00F208C0">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65906DA" w14:textId="77777777" w:rsidR="00F208C0" w:rsidRPr="002C3D36" w:rsidRDefault="00F208C0" w:rsidP="00F208C0">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06896C9" w14:textId="77777777" w:rsidR="00F208C0" w:rsidRPr="002C3D36" w:rsidRDefault="00F208C0" w:rsidP="00F208C0">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076D82B3" w14:textId="77777777" w:rsidR="00F208C0" w:rsidRPr="002C3D36" w:rsidRDefault="00F208C0" w:rsidP="00F208C0">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0F3BD32A" w14:textId="77777777" w:rsidR="00F208C0" w:rsidRPr="002C3D36" w:rsidRDefault="00F208C0" w:rsidP="00F208C0">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0520A656" w14:textId="77777777" w:rsidR="00F208C0" w:rsidRPr="002C3D36" w:rsidRDefault="00F208C0" w:rsidP="00F208C0">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5099EDEF" w14:textId="77777777" w:rsidR="00F208C0" w:rsidRPr="002C3D36" w:rsidRDefault="00F208C0" w:rsidP="00F208C0">
      <w:pPr>
        <w:pStyle w:val="PL"/>
        <w:shd w:val="clear" w:color="auto" w:fill="E6E6E6"/>
      </w:pPr>
      <w:r w:rsidRPr="002C3D36">
        <w:t>}</w:t>
      </w:r>
    </w:p>
    <w:p w14:paraId="3C49C89C" w14:textId="77777777" w:rsidR="00F208C0" w:rsidRPr="002C3D36" w:rsidRDefault="00F208C0" w:rsidP="00F208C0">
      <w:pPr>
        <w:pStyle w:val="PL"/>
        <w:shd w:val="clear" w:color="auto" w:fill="E6E6E6"/>
      </w:pPr>
    </w:p>
    <w:p w14:paraId="75A1D9E4" w14:textId="77777777" w:rsidR="00F208C0" w:rsidRPr="002C3D36" w:rsidRDefault="00F208C0" w:rsidP="00F208C0">
      <w:pPr>
        <w:pStyle w:val="PL"/>
        <w:shd w:val="clear" w:color="auto" w:fill="E6E6E6"/>
      </w:pPr>
      <w:r w:rsidRPr="002C3D36">
        <w:t>SupportedUDC-r15 ::=</w:t>
      </w:r>
      <w:r w:rsidRPr="002C3D36">
        <w:tab/>
      </w:r>
      <w:r w:rsidRPr="002C3D36">
        <w:tab/>
      </w:r>
      <w:r w:rsidRPr="002C3D36">
        <w:tab/>
      </w:r>
      <w:r w:rsidRPr="002C3D36">
        <w:tab/>
        <w:t>SEQUENCE {</w:t>
      </w:r>
    </w:p>
    <w:p w14:paraId="5D30FC22" w14:textId="77777777" w:rsidR="00F208C0" w:rsidRPr="002C3D36" w:rsidRDefault="00F208C0" w:rsidP="00F208C0">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3B458B61" w14:textId="77777777" w:rsidR="00F208C0" w:rsidRPr="002C3D36" w:rsidRDefault="00F208C0" w:rsidP="00F208C0">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7600D8B5" w14:textId="77777777" w:rsidR="00F208C0" w:rsidRPr="002C3D36" w:rsidRDefault="00F208C0" w:rsidP="00F208C0">
      <w:pPr>
        <w:pStyle w:val="PL"/>
        <w:shd w:val="clear" w:color="auto" w:fill="E6E6E6"/>
      </w:pPr>
      <w:r w:rsidRPr="002C3D36">
        <w:t>}</w:t>
      </w:r>
    </w:p>
    <w:p w14:paraId="19869B1B" w14:textId="77777777" w:rsidR="00F208C0" w:rsidRPr="002C3D36" w:rsidRDefault="00F208C0" w:rsidP="00F208C0">
      <w:pPr>
        <w:pStyle w:val="PL"/>
        <w:shd w:val="clear" w:color="auto" w:fill="E6E6E6"/>
      </w:pPr>
    </w:p>
    <w:p w14:paraId="5BF91E51" w14:textId="77777777" w:rsidR="00F208C0" w:rsidRPr="002C3D36" w:rsidRDefault="00F208C0" w:rsidP="00F208C0">
      <w:pPr>
        <w:pStyle w:val="PL"/>
        <w:shd w:val="clear" w:color="auto" w:fill="E6E6E6"/>
      </w:pPr>
      <w:r w:rsidRPr="002C3D36">
        <w:t>SupportedOperatorDic-r15 ::=</w:t>
      </w:r>
      <w:r w:rsidRPr="002C3D36">
        <w:tab/>
      </w:r>
      <w:r w:rsidRPr="002C3D36">
        <w:tab/>
        <w:t>SEQUENCE {</w:t>
      </w:r>
    </w:p>
    <w:p w14:paraId="7F0CFC83" w14:textId="77777777" w:rsidR="00F208C0" w:rsidRPr="002C3D36" w:rsidRDefault="00F208C0" w:rsidP="00F208C0">
      <w:pPr>
        <w:pStyle w:val="PL"/>
        <w:shd w:val="clear" w:color="auto" w:fill="E6E6E6"/>
      </w:pPr>
      <w:r w:rsidRPr="002C3D36">
        <w:tab/>
        <w:t>versionOfDictionary-r15</w:t>
      </w:r>
      <w:r w:rsidRPr="002C3D36">
        <w:tab/>
      </w:r>
      <w:r w:rsidRPr="002C3D36">
        <w:tab/>
      </w:r>
      <w:r w:rsidRPr="002C3D36">
        <w:tab/>
      </w:r>
      <w:r w:rsidRPr="002C3D36">
        <w:tab/>
        <w:t>INTEGER (0..15),</w:t>
      </w:r>
    </w:p>
    <w:p w14:paraId="30402DCB" w14:textId="77777777" w:rsidR="00F208C0" w:rsidRPr="002C3D36" w:rsidRDefault="00F208C0" w:rsidP="00F208C0">
      <w:pPr>
        <w:pStyle w:val="PL"/>
        <w:shd w:val="clear" w:color="auto" w:fill="E6E6E6"/>
      </w:pPr>
      <w:r w:rsidRPr="002C3D36">
        <w:tab/>
        <w:t>associatedPLMN-ID-r15</w:t>
      </w:r>
      <w:r w:rsidRPr="002C3D36">
        <w:tab/>
      </w:r>
      <w:r w:rsidRPr="002C3D36">
        <w:tab/>
      </w:r>
      <w:r w:rsidRPr="002C3D36">
        <w:tab/>
      </w:r>
      <w:r w:rsidRPr="002C3D36">
        <w:tab/>
        <w:t>PLMN-Identity</w:t>
      </w:r>
    </w:p>
    <w:p w14:paraId="2929967F" w14:textId="77777777" w:rsidR="00F208C0" w:rsidRPr="002C3D36" w:rsidRDefault="00F208C0" w:rsidP="00F208C0">
      <w:pPr>
        <w:pStyle w:val="PL"/>
        <w:shd w:val="clear" w:color="auto" w:fill="E6E6E6"/>
      </w:pPr>
      <w:r w:rsidRPr="002C3D36">
        <w:t>}</w:t>
      </w:r>
    </w:p>
    <w:p w14:paraId="3B7F4022" w14:textId="77777777" w:rsidR="00F208C0" w:rsidRPr="002C3D36" w:rsidRDefault="00F208C0" w:rsidP="00F208C0">
      <w:pPr>
        <w:pStyle w:val="PL"/>
        <w:shd w:val="clear" w:color="auto" w:fill="E6E6E6"/>
      </w:pPr>
    </w:p>
    <w:p w14:paraId="1BCC2275" w14:textId="77777777" w:rsidR="00F208C0" w:rsidRPr="002C3D36" w:rsidRDefault="00F208C0" w:rsidP="00F208C0">
      <w:pPr>
        <w:pStyle w:val="PL"/>
        <w:shd w:val="clear" w:color="auto" w:fill="E6E6E6"/>
      </w:pPr>
      <w:r w:rsidRPr="002C3D36">
        <w:t>PhyLayerParameters ::=</w:t>
      </w:r>
      <w:r w:rsidRPr="002C3D36">
        <w:tab/>
      </w:r>
      <w:r w:rsidRPr="002C3D36">
        <w:tab/>
      </w:r>
      <w:r w:rsidRPr="002C3D36">
        <w:tab/>
      </w:r>
      <w:r w:rsidRPr="002C3D36">
        <w:tab/>
        <w:t>SEQUENCE {</w:t>
      </w:r>
    </w:p>
    <w:p w14:paraId="0152AEA3" w14:textId="77777777" w:rsidR="00F208C0" w:rsidRPr="002C3D36" w:rsidRDefault="00F208C0" w:rsidP="00F208C0">
      <w:pPr>
        <w:pStyle w:val="PL"/>
        <w:shd w:val="clear" w:color="auto" w:fill="E6E6E6"/>
      </w:pPr>
      <w:r w:rsidRPr="002C3D36">
        <w:tab/>
        <w:t>ue-TxAntennaSelectionSupported</w:t>
      </w:r>
      <w:r w:rsidRPr="002C3D36">
        <w:tab/>
      </w:r>
      <w:r w:rsidRPr="002C3D36">
        <w:tab/>
        <w:t>BOOLEAN,</w:t>
      </w:r>
    </w:p>
    <w:p w14:paraId="5C02454E" w14:textId="77777777" w:rsidR="00F208C0" w:rsidRPr="002C3D36" w:rsidRDefault="00F208C0" w:rsidP="00F208C0">
      <w:pPr>
        <w:pStyle w:val="PL"/>
        <w:shd w:val="clear" w:color="auto" w:fill="E6E6E6"/>
      </w:pPr>
      <w:r w:rsidRPr="002C3D36">
        <w:tab/>
        <w:t>ue-SpecificRefSigsSupported</w:t>
      </w:r>
      <w:r w:rsidRPr="002C3D36">
        <w:tab/>
      </w:r>
      <w:r w:rsidRPr="002C3D36">
        <w:tab/>
        <w:t>BOOLEAN</w:t>
      </w:r>
    </w:p>
    <w:p w14:paraId="5E29B3FA" w14:textId="77777777" w:rsidR="00F208C0" w:rsidRPr="002C3D36" w:rsidRDefault="00F208C0" w:rsidP="00F208C0">
      <w:pPr>
        <w:pStyle w:val="PL"/>
        <w:shd w:val="clear" w:color="auto" w:fill="E6E6E6"/>
      </w:pPr>
      <w:r w:rsidRPr="002C3D36">
        <w:t>}</w:t>
      </w:r>
    </w:p>
    <w:p w14:paraId="00EA5FAE" w14:textId="77777777" w:rsidR="00F208C0" w:rsidRPr="002C3D36" w:rsidRDefault="00F208C0" w:rsidP="00F208C0">
      <w:pPr>
        <w:pStyle w:val="PL"/>
        <w:shd w:val="clear" w:color="auto" w:fill="E6E6E6"/>
      </w:pPr>
    </w:p>
    <w:p w14:paraId="3A65523B" w14:textId="77777777" w:rsidR="00F208C0" w:rsidRPr="002C3D36" w:rsidRDefault="00F208C0" w:rsidP="00F208C0">
      <w:pPr>
        <w:pStyle w:val="PL"/>
        <w:shd w:val="clear" w:color="auto" w:fill="E6E6E6"/>
      </w:pPr>
      <w:r w:rsidRPr="002C3D36">
        <w:t>PhyLayerParameters-v920 ::=</w:t>
      </w:r>
      <w:r w:rsidRPr="002C3D36">
        <w:tab/>
      </w:r>
      <w:r w:rsidRPr="002C3D36">
        <w:tab/>
        <w:t>SEQUENCE {</w:t>
      </w:r>
    </w:p>
    <w:p w14:paraId="5C1067DE" w14:textId="77777777" w:rsidR="00F208C0" w:rsidRPr="002C3D36" w:rsidRDefault="00F208C0" w:rsidP="00F208C0">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7C6D8B0F" w14:textId="77777777" w:rsidR="00F208C0" w:rsidRPr="002C3D36" w:rsidRDefault="00F208C0" w:rsidP="00F208C0">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117CAF5F" w14:textId="77777777" w:rsidR="00F208C0" w:rsidRPr="002C3D36" w:rsidRDefault="00F208C0" w:rsidP="00F208C0">
      <w:pPr>
        <w:pStyle w:val="PL"/>
        <w:shd w:val="clear" w:color="auto" w:fill="E6E6E6"/>
      </w:pPr>
      <w:r w:rsidRPr="002C3D36">
        <w:t>}</w:t>
      </w:r>
    </w:p>
    <w:p w14:paraId="776078CB" w14:textId="77777777" w:rsidR="00F208C0" w:rsidRPr="002C3D36" w:rsidRDefault="00F208C0" w:rsidP="00F208C0">
      <w:pPr>
        <w:pStyle w:val="PL"/>
        <w:shd w:val="clear" w:color="auto" w:fill="E6E6E6"/>
      </w:pPr>
    </w:p>
    <w:p w14:paraId="4B07072C" w14:textId="77777777" w:rsidR="00F208C0" w:rsidRPr="002C3D36" w:rsidRDefault="00F208C0" w:rsidP="00F208C0">
      <w:pPr>
        <w:pStyle w:val="PL"/>
        <w:shd w:val="clear" w:color="auto" w:fill="E6E6E6"/>
      </w:pPr>
      <w:r w:rsidRPr="002C3D36">
        <w:t>PhyLayerParameters-v9d0 ::=</w:t>
      </w:r>
      <w:r w:rsidRPr="002C3D36">
        <w:tab/>
      </w:r>
      <w:r w:rsidRPr="002C3D36">
        <w:tab/>
      </w:r>
      <w:r w:rsidRPr="002C3D36">
        <w:tab/>
        <w:t>SEQUENCE {</w:t>
      </w:r>
    </w:p>
    <w:p w14:paraId="67AAED89" w14:textId="77777777" w:rsidR="00F208C0" w:rsidRPr="002C3D36" w:rsidRDefault="00F208C0" w:rsidP="00F208C0">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6796B5" w14:textId="77777777" w:rsidR="00F208C0" w:rsidRPr="002C3D36" w:rsidRDefault="00F208C0" w:rsidP="00F208C0">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0D73D8" w14:textId="77777777" w:rsidR="00F208C0" w:rsidRPr="002C3D36" w:rsidRDefault="00F208C0" w:rsidP="00F208C0">
      <w:pPr>
        <w:pStyle w:val="PL"/>
        <w:shd w:val="clear" w:color="auto" w:fill="E6E6E6"/>
      </w:pPr>
      <w:r w:rsidRPr="002C3D36">
        <w:lastRenderedPageBreak/>
        <w:t>}</w:t>
      </w:r>
    </w:p>
    <w:p w14:paraId="17221A5C" w14:textId="77777777" w:rsidR="00F208C0" w:rsidRPr="002C3D36" w:rsidRDefault="00F208C0" w:rsidP="00F208C0">
      <w:pPr>
        <w:pStyle w:val="PL"/>
        <w:shd w:val="clear" w:color="auto" w:fill="E6E6E6"/>
      </w:pPr>
    </w:p>
    <w:p w14:paraId="1259FCB0" w14:textId="77777777" w:rsidR="00F208C0" w:rsidRPr="002C3D36" w:rsidRDefault="00F208C0" w:rsidP="00F208C0">
      <w:pPr>
        <w:pStyle w:val="PL"/>
        <w:shd w:val="clear" w:color="auto" w:fill="E6E6E6"/>
      </w:pPr>
      <w:r w:rsidRPr="002C3D36">
        <w:t>PhyLayerParameters-v1020 ::=</w:t>
      </w:r>
      <w:r w:rsidRPr="002C3D36">
        <w:tab/>
      </w:r>
      <w:r w:rsidRPr="002C3D36">
        <w:tab/>
      </w:r>
      <w:r w:rsidRPr="002C3D36">
        <w:tab/>
        <w:t>SEQUENCE {</w:t>
      </w:r>
    </w:p>
    <w:p w14:paraId="213FA76F" w14:textId="77777777" w:rsidR="00F208C0" w:rsidRPr="002C3D36" w:rsidRDefault="00F208C0" w:rsidP="00F208C0">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2070958" w14:textId="77777777" w:rsidR="00F208C0" w:rsidRPr="002C3D36" w:rsidRDefault="00F208C0" w:rsidP="00F208C0">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2FE3B68" w14:textId="77777777" w:rsidR="00F208C0" w:rsidRPr="002C3D36" w:rsidRDefault="00F208C0" w:rsidP="00F208C0">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39AE5D" w14:textId="77777777" w:rsidR="00F208C0" w:rsidRPr="002C3D36" w:rsidRDefault="00F208C0" w:rsidP="00F208C0">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5E31EB9" w14:textId="77777777" w:rsidR="00F208C0" w:rsidRPr="002C3D36" w:rsidRDefault="00F208C0" w:rsidP="00F208C0">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51E7034" w14:textId="77777777" w:rsidR="00F208C0" w:rsidRPr="002C3D36" w:rsidRDefault="00F208C0" w:rsidP="00F208C0">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BC3624A" w14:textId="77777777" w:rsidR="00F208C0" w:rsidRPr="002C3D36" w:rsidRDefault="00F208C0" w:rsidP="00F208C0">
      <w:pPr>
        <w:pStyle w:val="PL"/>
        <w:shd w:val="clear" w:color="auto" w:fill="E6E6E6"/>
      </w:pPr>
      <w:r w:rsidRPr="002C3D36">
        <w:tab/>
        <w:t>nonContiguousUL-RA-WithinCC-List-r10</w:t>
      </w:r>
      <w:r w:rsidRPr="002C3D36">
        <w:tab/>
        <w:t>NonContiguousUL-RA-WithinCC-List-r10</w:t>
      </w:r>
      <w:r w:rsidRPr="002C3D36">
        <w:tab/>
        <w:t>OPTIONAL</w:t>
      </w:r>
    </w:p>
    <w:p w14:paraId="719EA432" w14:textId="77777777" w:rsidR="00F208C0" w:rsidRPr="002C3D36" w:rsidRDefault="00F208C0" w:rsidP="00F208C0">
      <w:pPr>
        <w:pStyle w:val="PL"/>
        <w:shd w:val="clear" w:color="auto" w:fill="E6E6E6"/>
      </w:pPr>
      <w:r w:rsidRPr="002C3D36">
        <w:t>}</w:t>
      </w:r>
    </w:p>
    <w:p w14:paraId="6E0E00E8" w14:textId="77777777" w:rsidR="00F208C0" w:rsidRPr="002C3D36" w:rsidRDefault="00F208C0" w:rsidP="00F208C0">
      <w:pPr>
        <w:pStyle w:val="PL"/>
        <w:shd w:val="clear" w:color="auto" w:fill="E6E6E6"/>
      </w:pPr>
    </w:p>
    <w:p w14:paraId="2A45B01B" w14:textId="77777777" w:rsidR="00F208C0" w:rsidRPr="002C3D36" w:rsidRDefault="00F208C0" w:rsidP="00F208C0">
      <w:pPr>
        <w:pStyle w:val="PL"/>
        <w:shd w:val="clear" w:color="auto" w:fill="E6E6E6"/>
      </w:pPr>
      <w:r w:rsidRPr="002C3D36">
        <w:t>PhyLayerParameters-v1130 ::=</w:t>
      </w:r>
      <w:r w:rsidRPr="002C3D36">
        <w:tab/>
      </w:r>
      <w:r w:rsidRPr="002C3D36">
        <w:tab/>
      </w:r>
      <w:r w:rsidRPr="002C3D36">
        <w:tab/>
        <w:t>SEQUENCE {</w:t>
      </w:r>
    </w:p>
    <w:p w14:paraId="4E81BDF8" w14:textId="77777777" w:rsidR="00F208C0" w:rsidRPr="002C3D36" w:rsidRDefault="00F208C0" w:rsidP="00F208C0">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261BBD7" w14:textId="77777777" w:rsidR="00F208C0" w:rsidRPr="002C3D36" w:rsidRDefault="00F208C0" w:rsidP="00F208C0">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7024C2" w14:textId="77777777" w:rsidR="00F208C0" w:rsidRPr="002C3D36" w:rsidRDefault="00F208C0" w:rsidP="00F208C0">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3F17C5" w14:textId="77777777" w:rsidR="00F208C0" w:rsidRPr="002C3D36" w:rsidRDefault="00F208C0" w:rsidP="00F208C0">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E7FAC9E" w14:textId="77777777" w:rsidR="00F208C0" w:rsidRPr="002C3D36" w:rsidRDefault="00F208C0" w:rsidP="00F208C0">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30E113F" w14:textId="77777777" w:rsidR="00F208C0" w:rsidRPr="002C3D36" w:rsidRDefault="00F208C0" w:rsidP="00F208C0">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DB894A6" w14:textId="77777777" w:rsidR="00F208C0" w:rsidRPr="002C3D36" w:rsidRDefault="00F208C0" w:rsidP="00F208C0">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2B7A53" w14:textId="77777777" w:rsidR="00F208C0" w:rsidRPr="002C3D36" w:rsidRDefault="00F208C0" w:rsidP="00F208C0">
      <w:pPr>
        <w:pStyle w:val="PL"/>
        <w:shd w:val="clear" w:color="auto" w:fill="E6E6E6"/>
      </w:pPr>
      <w:r w:rsidRPr="002C3D36">
        <w:t>}</w:t>
      </w:r>
    </w:p>
    <w:p w14:paraId="280089B6" w14:textId="77777777" w:rsidR="00F208C0" w:rsidRPr="002C3D36" w:rsidRDefault="00F208C0" w:rsidP="00F208C0">
      <w:pPr>
        <w:pStyle w:val="PL"/>
        <w:shd w:val="clear" w:color="auto" w:fill="E6E6E6"/>
      </w:pPr>
    </w:p>
    <w:p w14:paraId="37AFD080" w14:textId="77777777" w:rsidR="00F208C0" w:rsidRPr="002C3D36" w:rsidRDefault="00F208C0" w:rsidP="00F208C0">
      <w:pPr>
        <w:pStyle w:val="PL"/>
        <w:shd w:val="clear" w:color="auto" w:fill="E6E6E6"/>
      </w:pPr>
      <w:r w:rsidRPr="002C3D36">
        <w:t>PhyLayerParameters-v1170 ::=</w:t>
      </w:r>
      <w:r w:rsidRPr="002C3D36">
        <w:tab/>
      </w:r>
      <w:r w:rsidRPr="002C3D36">
        <w:tab/>
      </w:r>
      <w:r w:rsidRPr="002C3D36">
        <w:tab/>
        <w:t>SEQUENCE {</w:t>
      </w:r>
    </w:p>
    <w:p w14:paraId="6EDE9FFB" w14:textId="77777777" w:rsidR="00F208C0" w:rsidRPr="002C3D36" w:rsidRDefault="00F208C0" w:rsidP="00F208C0">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6DAC4615" w14:textId="77777777" w:rsidR="00F208C0" w:rsidRPr="002C3D36" w:rsidRDefault="00F208C0" w:rsidP="00F208C0">
      <w:pPr>
        <w:pStyle w:val="PL"/>
        <w:shd w:val="clear" w:color="auto" w:fill="E6E6E6"/>
      </w:pPr>
      <w:r w:rsidRPr="002C3D36">
        <w:t>}</w:t>
      </w:r>
    </w:p>
    <w:p w14:paraId="05099509" w14:textId="77777777" w:rsidR="00F208C0" w:rsidRPr="002C3D36" w:rsidRDefault="00F208C0" w:rsidP="00F208C0">
      <w:pPr>
        <w:pStyle w:val="PL"/>
        <w:shd w:val="clear" w:color="auto" w:fill="E6E6E6"/>
      </w:pPr>
    </w:p>
    <w:p w14:paraId="5BA7220E" w14:textId="77777777" w:rsidR="00F208C0" w:rsidRPr="002C3D36" w:rsidRDefault="00F208C0" w:rsidP="00F208C0">
      <w:pPr>
        <w:pStyle w:val="PL"/>
        <w:shd w:val="clear" w:color="auto" w:fill="E6E6E6"/>
      </w:pPr>
      <w:r w:rsidRPr="002C3D36">
        <w:t>PhyLayerParameters-v1250 ::=</w:t>
      </w:r>
      <w:r w:rsidRPr="002C3D36">
        <w:tab/>
      </w:r>
      <w:r w:rsidRPr="002C3D36">
        <w:tab/>
      </w:r>
      <w:r w:rsidRPr="002C3D36">
        <w:tab/>
        <w:t>SEQUENCE {</w:t>
      </w:r>
    </w:p>
    <w:p w14:paraId="35D25E3C" w14:textId="77777777" w:rsidR="00F208C0" w:rsidRPr="002C3D36" w:rsidRDefault="00F208C0" w:rsidP="00F208C0">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75F3E5" w14:textId="77777777" w:rsidR="00F208C0" w:rsidRPr="002C3D36" w:rsidRDefault="00F208C0" w:rsidP="00F208C0">
      <w:pPr>
        <w:pStyle w:val="PL"/>
        <w:shd w:val="clear" w:color="auto" w:fill="E6E6E6"/>
      </w:pPr>
      <w:r w:rsidRPr="002C3D36">
        <w:tab/>
        <w:t>enhanced-4TxCodebook-r12</w:t>
      </w:r>
      <w:r w:rsidRPr="002C3D36">
        <w:tab/>
      </w:r>
      <w:r w:rsidRPr="002C3D36">
        <w:tab/>
      </w:r>
      <w:r w:rsidRPr="002C3D36">
        <w:tab/>
      </w:r>
      <w:r w:rsidRPr="002C3D36">
        <w:tab/>
        <w:t>ENUMERATED {supported}</w:t>
      </w:r>
      <w:r w:rsidRPr="002C3D36">
        <w:tab/>
      </w:r>
      <w:r w:rsidRPr="002C3D36">
        <w:tab/>
      </w:r>
      <w:r w:rsidRPr="002C3D36">
        <w:tab/>
        <w:t>OPTIONAL,</w:t>
      </w:r>
    </w:p>
    <w:p w14:paraId="621A78B3" w14:textId="77777777" w:rsidR="00F208C0" w:rsidRPr="002C3D36" w:rsidRDefault="00F208C0" w:rsidP="00F208C0">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2C954312" w14:textId="77777777" w:rsidR="00F208C0" w:rsidRPr="002C3D36" w:rsidRDefault="00F208C0" w:rsidP="00F208C0">
      <w:pPr>
        <w:pStyle w:val="PL"/>
        <w:shd w:val="clear" w:color="auto" w:fill="E6E6E6"/>
      </w:pPr>
      <w:r w:rsidRPr="002C3D36">
        <w:tab/>
        <w:t>phy-TDD-ReConfig-TDD-PCell-r12</w:t>
      </w:r>
      <w:r w:rsidRPr="002C3D36">
        <w:tab/>
      </w:r>
      <w:r w:rsidRPr="002C3D36">
        <w:tab/>
      </w:r>
      <w:r w:rsidRPr="002C3D36">
        <w:tab/>
        <w:t>ENUMERATED {supported}</w:t>
      </w:r>
      <w:r w:rsidRPr="002C3D36">
        <w:tab/>
      </w:r>
      <w:r w:rsidRPr="002C3D36">
        <w:tab/>
      </w:r>
      <w:r w:rsidRPr="002C3D36">
        <w:tab/>
        <w:t>OPTIONAL,</w:t>
      </w:r>
    </w:p>
    <w:p w14:paraId="753ACD6C" w14:textId="77777777" w:rsidR="00F208C0" w:rsidRPr="002C3D36" w:rsidRDefault="00F208C0" w:rsidP="00F208C0">
      <w:pPr>
        <w:pStyle w:val="PL"/>
        <w:shd w:val="clear" w:color="auto" w:fill="E6E6E6"/>
      </w:pPr>
      <w:r w:rsidRPr="002C3D36">
        <w:tab/>
        <w:t>phy-TDD-ReConfig-FDD-PCell-r12</w:t>
      </w:r>
      <w:r w:rsidRPr="002C3D36">
        <w:tab/>
      </w:r>
      <w:r w:rsidRPr="002C3D36">
        <w:tab/>
      </w:r>
      <w:r w:rsidRPr="002C3D36">
        <w:tab/>
        <w:t>ENUMERATED {supported}</w:t>
      </w:r>
      <w:r w:rsidRPr="002C3D36">
        <w:tab/>
      </w:r>
      <w:r w:rsidRPr="002C3D36">
        <w:tab/>
      </w:r>
      <w:r w:rsidRPr="002C3D36">
        <w:tab/>
        <w:t>OPTIONAL,</w:t>
      </w:r>
    </w:p>
    <w:p w14:paraId="6BE797CD" w14:textId="77777777" w:rsidR="00F208C0" w:rsidRPr="002C3D36" w:rsidRDefault="00F208C0" w:rsidP="00F208C0">
      <w:pPr>
        <w:pStyle w:val="PL"/>
        <w:shd w:val="clear" w:color="auto" w:fill="E6E6E6"/>
      </w:pPr>
      <w:r w:rsidRPr="002C3D36">
        <w:tab/>
        <w:t>pusch-FeedbackMode-r12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EB77F25" w14:textId="77777777" w:rsidR="00F208C0" w:rsidRPr="002C3D36" w:rsidRDefault="00F208C0" w:rsidP="00F208C0">
      <w:pPr>
        <w:pStyle w:val="PL"/>
        <w:shd w:val="clear" w:color="auto" w:fill="E6E6E6"/>
      </w:pPr>
      <w:r w:rsidRPr="002C3D36">
        <w:tab/>
        <w:t>pusch-SRS-PowerControl-SubframeSet-r12</w:t>
      </w:r>
      <w:r w:rsidRPr="002C3D36">
        <w:tab/>
        <w:t>ENUMERATED {supported}</w:t>
      </w:r>
      <w:r w:rsidRPr="002C3D36">
        <w:tab/>
      </w:r>
      <w:r w:rsidRPr="002C3D36">
        <w:tab/>
      </w:r>
      <w:r w:rsidRPr="002C3D36">
        <w:tab/>
        <w:t>OPTIONAL,</w:t>
      </w:r>
    </w:p>
    <w:p w14:paraId="50958907" w14:textId="77777777" w:rsidR="00F208C0" w:rsidRPr="002C3D36" w:rsidRDefault="00F208C0" w:rsidP="00F208C0">
      <w:pPr>
        <w:pStyle w:val="PL"/>
        <w:shd w:val="clear" w:color="auto" w:fill="E6E6E6"/>
      </w:pPr>
      <w:r w:rsidRPr="002C3D36">
        <w:tab/>
        <w:t>csi-SubframeSet-r12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6C28A" w14:textId="77777777" w:rsidR="00F208C0" w:rsidRPr="002C3D36" w:rsidRDefault="00F208C0" w:rsidP="00F208C0">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6551D84F" w14:textId="77777777" w:rsidR="00F208C0" w:rsidRPr="002C3D36" w:rsidRDefault="00F208C0" w:rsidP="00F208C0">
      <w:pPr>
        <w:pStyle w:val="PL"/>
        <w:shd w:val="clear" w:color="auto" w:fill="E6E6E6"/>
      </w:pPr>
      <w:r w:rsidRPr="002C3D36">
        <w:tab/>
        <w:t>discoverySignalsInDeactSCell-r12</w:t>
      </w:r>
      <w:r w:rsidRPr="002C3D36">
        <w:tab/>
      </w:r>
      <w:r w:rsidRPr="002C3D36">
        <w:tab/>
        <w:t>ENUMERATED {supported}</w:t>
      </w:r>
      <w:r w:rsidRPr="002C3D36">
        <w:tab/>
      </w:r>
      <w:r w:rsidRPr="002C3D36">
        <w:tab/>
      </w:r>
      <w:r w:rsidRPr="002C3D36">
        <w:tab/>
        <w:t>OPTIONAL,</w:t>
      </w:r>
    </w:p>
    <w:p w14:paraId="0FE4470A" w14:textId="77777777" w:rsidR="00F208C0" w:rsidRPr="002C3D36" w:rsidRDefault="00F208C0" w:rsidP="00F208C0">
      <w:pPr>
        <w:pStyle w:val="PL"/>
        <w:shd w:val="clear" w:color="auto" w:fill="E6E6E6"/>
      </w:pPr>
      <w:r w:rsidRPr="002C3D36">
        <w:tab/>
        <w:t>naics-Capability-List-r12</w:t>
      </w:r>
      <w:r w:rsidRPr="002C3D36">
        <w:tab/>
      </w:r>
      <w:r w:rsidRPr="002C3D36">
        <w:tab/>
      </w:r>
      <w:r w:rsidRPr="002C3D36">
        <w:tab/>
      </w:r>
      <w:r w:rsidRPr="002C3D36">
        <w:tab/>
        <w:t>NAICS-Capability-List-r12</w:t>
      </w:r>
      <w:r w:rsidRPr="002C3D36">
        <w:tab/>
      </w:r>
      <w:r w:rsidRPr="002C3D36">
        <w:tab/>
        <w:t>OPTIONAL</w:t>
      </w:r>
    </w:p>
    <w:p w14:paraId="4385F32B" w14:textId="77777777" w:rsidR="00F208C0" w:rsidRPr="002C3D36" w:rsidRDefault="00F208C0" w:rsidP="00F208C0">
      <w:pPr>
        <w:pStyle w:val="PL"/>
        <w:shd w:val="clear" w:color="auto" w:fill="E6E6E6"/>
      </w:pPr>
      <w:r w:rsidRPr="002C3D36">
        <w:t>}</w:t>
      </w:r>
    </w:p>
    <w:p w14:paraId="04CE9CBB" w14:textId="77777777" w:rsidR="00F208C0" w:rsidRPr="002C3D36" w:rsidRDefault="00F208C0" w:rsidP="00F208C0">
      <w:pPr>
        <w:pStyle w:val="PL"/>
        <w:shd w:val="clear" w:color="auto" w:fill="E6E6E6"/>
      </w:pPr>
    </w:p>
    <w:p w14:paraId="055F58D3" w14:textId="77777777" w:rsidR="00F208C0" w:rsidRPr="002C3D36" w:rsidRDefault="00F208C0" w:rsidP="00F208C0">
      <w:pPr>
        <w:pStyle w:val="PL"/>
        <w:shd w:val="clear" w:color="auto" w:fill="E6E6E6"/>
      </w:pPr>
      <w:r w:rsidRPr="002C3D36">
        <w:t>PhyLayerParameters-v1280 ::=</w:t>
      </w:r>
      <w:r w:rsidRPr="002C3D36">
        <w:tab/>
      </w:r>
      <w:r w:rsidRPr="002C3D36">
        <w:tab/>
      </w:r>
      <w:r w:rsidRPr="002C3D36">
        <w:tab/>
        <w:t>SEQUENCE {</w:t>
      </w:r>
    </w:p>
    <w:p w14:paraId="35DF548B" w14:textId="77777777" w:rsidR="00F208C0" w:rsidRPr="002C3D36" w:rsidRDefault="00F208C0" w:rsidP="00F208C0">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53BB33AF" w14:textId="77777777" w:rsidR="00F208C0" w:rsidRPr="002C3D36" w:rsidRDefault="00F208C0" w:rsidP="00F208C0">
      <w:pPr>
        <w:pStyle w:val="PL"/>
        <w:shd w:val="clear" w:color="auto" w:fill="E6E6E6"/>
      </w:pPr>
      <w:r w:rsidRPr="002C3D36">
        <w:t>}</w:t>
      </w:r>
    </w:p>
    <w:p w14:paraId="4FBA9C96" w14:textId="77777777" w:rsidR="00F208C0" w:rsidRPr="002C3D36" w:rsidRDefault="00F208C0" w:rsidP="00F208C0">
      <w:pPr>
        <w:pStyle w:val="PL"/>
        <w:shd w:val="clear" w:color="auto" w:fill="E6E6E6"/>
      </w:pPr>
    </w:p>
    <w:p w14:paraId="4516026E" w14:textId="77777777" w:rsidR="00F208C0" w:rsidRPr="002C3D36" w:rsidRDefault="00F208C0" w:rsidP="00F208C0">
      <w:pPr>
        <w:pStyle w:val="PL"/>
        <w:shd w:val="clear" w:color="auto" w:fill="E6E6E6"/>
      </w:pPr>
      <w:r w:rsidRPr="002C3D36">
        <w:t>PhyLayerParameters-v1310 ::=</w:t>
      </w:r>
      <w:r w:rsidRPr="002C3D36">
        <w:tab/>
      </w:r>
      <w:r w:rsidRPr="002C3D36">
        <w:tab/>
      </w:r>
      <w:r w:rsidRPr="002C3D36">
        <w:tab/>
        <w:t>SEQUENCE {</w:t>
      </w:r>
    </w:p>
    <w:p w14:paraId="78680AED" w14:textId="77777777" w:rsidR="00F208C0" w:rsidRPr="002C3D36" w:rsidRDefault="00F208C0" w:rsidP="00F208C0">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4A78258D" w14:textId="77777777" w:rsidR="00F208C0" w:rsidRPr="002C3D36" w:rsidRDefault="00F208C0" w:rsidP="00F208C0">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7E456B02" w14:textId="77777777" w:rsidR="00F208C0" w:rsidRPr="002C3D36" w:rsidRDefault="00F208C0" w:rsidP="00F208C0">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4827354B" w14:textId="77777777" w:rsidR="00F208C0" w:rsidRPr="002C3D36" w:rsidRDefault="00F208C0" w:rsidP="00F208C0">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346AF8" w14:textId="77777777" w:rsidR="00F208C0" w:rsidRPr="002C3D36" w:rsidRDefault="00F208C0" w:rsidP="00F208C0">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CF87513" w14:textId="77777777" w:rsidR="00F208C0" w:rsidRPr="002C3D36" w:rsidRDefault="00F208C0" w:rsidP="00F208C0">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2B03098" w14:textId="77777777" w:rsidR="00F208C0" w:rsidRPr="002C3D36" w:rsidRDefault="00F208C0" w:rsidP="00F208C0">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C451720" w14:textId="77777777" w:rsidR="00F208C0" w:rsidRPr="002C3D36" w:rsidRDefault="00F208C0" w:rsidP="00F208C0">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19513A6" w14:textId="77777777" w:rsidR="00F208C0" w:rsidRPr="002C3D36" w:rsidRDefault="00F208C0" w:rsidP="00F208C0">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1F1F85CC" w14:textId="77777777" w:rsidR="00F208C0" w:rsidRPr="002C3D36" w:rsidRDefault="00F208C0" w:rsidP="00F208C0">
      <w:pPr>
        <w:pStyle w:val="PL"/>
        <w:shd w:val="clear" w:color="auto" w:fill="E6E6E6"/>
      </w:pPr>
      <w:r w:rsidRPr="002C3D36">
        <w:tab/>
        <w:t>supportedBlindDecoding-r13</w:t>
      </w:r>
      <w:r w:rsidRPr="002C3D36">
        <w:tab/>
      </w:r>
      <w:r w:rsidRPr="002C3D36">
        <w:tab/>
      </w:r>
      <w:r w:rsidRPr="002C3D36">
        <w:tab/>
      </w:r>
      <w:r w:rsidRPr="002C3D36">
        <w:tab/>
        <w:t>SEQUENCE {</w:t>
      </w:r>
    </w:p>
    <w:p w14:paraId="175CA952" w14:textId="77777777" w:rsidR="00F208C0" w:rsidRPr="002C3D36" w:rsidRDefault="00F208C0" w:rsidP="00F208C0">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58D869D5" w14:textId="77777777" w:rsidR="00F208C0" w:rsidRPr="002C3D36" w:rsidRDefault="00F208C0" w:rsidP="00F208C0">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160EF51" w14:textId="77777777" w:rsidR="00F208C0" w:rsidRPr="002C3D36" w:rsidRDefault="00F208C0" w:rsidP="00F208C0">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EC9AF38"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A53EB69" w14:textId="77777777" w:rsidR="00F208C0" w:rsidRPr="002C3D36" w:rsidRDefault="00F208C0" w:rsidP="00F208C0">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7AE819" w14:textId="77777777" w:rsidR="00F208C0" w:rsidRPr="002C3D36" w:rsidRDefault="00F208C0" w:rsidP="00F208C0">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2626CF77" w14:textId="77777777" w:rsidR="00F208C0" w:rsidRPr="002C3D36" w:rsidRDefault="00F208C0" w:rsidP="00F208C0">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39F1CD8A" w14:textId="77777777" w:rsidR="00F208C0" w:rsidRPr="002C3D36" w:rsidRDefault="00F208C0" w:rsidP="00F208C0">
      <w:pPr>
        <w:pStyle w:val="PL"/>
        <w:shd w:val="clear" w:color="auto" w:fill="E6E6E6"/>
      </w:pPr>
      <w:r w:rsidRPr="002C3D36">
        <w:t>}</w:t>
      </w:r>
    </w:p>
    <w:p w14:paraId="0C6701A6" w14:textId="77777777" w:rsidR="00F208C0" w:rsidRPr="002C3D36" w:rsidRDefault="00F208C0" w:rsidP="00F208C0">
      <w:pPr>
        <w:pStyle w:val="PL"/>
        <w:shd w:val="clear" w:color="auto" w:fill="E6E6E6"/>
      </w:pPr>
    </w:p>
    <w:p w14:paraId="66B700F7" w14:textId="77777777" w:rsidR="00F208C0" w:rsidRPr="002C3D36" w:rsidRDefault="00F208C0" w:rsidP="00F208C0">
      <w:pPr>
        <w:pStyle w:val="PL"/>
        <w:shd w:val="clear" w:color="auto" w:fill="E6E6E6"/>
      </w:pPr>
      <w:r w:rsidRPr="002C3D36">
        <w:t>PhyLayerParameters-v1320 ::=</w:t>
      </w:r>
      <w:r w:rsidRPr="002C3D36">
        <w:tab/>
      </w:r>
      <w:r w:rsidRPr="002C3D36">
        <w:tab/>
      </w:r>
      <w:r w:rsidRPr="002C3D36">
        <w:tab/>
        <w:t>SEQUENCE {</w:t>
      </w:r>
    </w:p>
    <w:p w14:paraId="15ACDE66" w14:textId="77777777" w:rsidR="00F208C0" w:rsidRPr="002C3D36" w:rsidRDefault="00F208C0" w:rsidP="00F208C0">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23DC9A4A" w14:textId="77777777" w:rsidR="00F208C0" w:rsidRPr="002C3D36" w:rsidRDefault="00F208C0" w:rsidP="00F208C0">
      <w:pPr>
        <w:pStyle w:val="PL"/>
        <w:shd w:val="clear" w:color="auto" w:fill="E6E6E6"/>
      </w:pPr>
      <w:r w:rsidRPr="002C3D36">
        <w:t>}</w:t>
      </w:r>
    </w:p>
    <w:p w14:paraId="6117DB4D" w14:textId="77777777" w:rsidR="00F208C0" w:rsidRPr="002C3D36" w:rsidRDefault="00F208C0" w:rsidP="00F208C0">
      <w:pPr>
        <w:pStyle w:val="PL"/>
        <w:shd w:val="pct10" w:color="auto" w:fill="auto"/>
      </w:pPr>
    </w:p>
    <w:p w14:paraId="6B4511AE" w14:textId="77777777" w:rsidR="00F208C0" w:rsidRPr="002C3D36" w:rsidRDefault="00F208C0" w:rsidP="00F208C0">
      <w:pPr>
        <w:pStyle w:val="PL"/>
        <w:shd w:val="pct10" w:color="auto" w:fill="auto"/>
      </w:pPr>
      <w:r w:rsidRPr="002C3D36">
        <w:t>PhyLayerParameters-v1330 ::=</w:t>
      </w:r>
      <w:r w:rsidRPr="002C3D36">
        <w:tab/>
      </w:r>
      <w:r w:rsidRPr="002C3D36">
        <w:tab/>
      </w:r>
      <w:r w:rsidRPr="002C3D36">
        <w:tab/>
        <w:t>SEQUENCE {</w:t>
      </w:r>
    </w:p>
    <w:p w14:paraId="53C431F4" w14:textId="77777777" w:rsidR="00F208C0" w:rsidRPr="002C3D36" w:rsidRDefault="00F208C0" w:rsidP="00F208C0">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28BD2D4B" w14:textId="77777777" w:rsidR="00F208C0" w:rsidRPr="002C3D36" w:rsidRDefault="00F208C0" w:rsidP="00F208C0">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7C7F4CF1" w14:textId="77777777" w:rsidR="00F208C0" w:rsidRPr="002C3D36" w:rsidRDefault="00F208C0" w:rsidP="00F208C0">
      <w:pPr>
        <w:pStyle w:val="PL"/>
        <w:shd w:val="pct10" w:color="auto" w:fill="auto"/>
      </w:pPr>
      <w:r w:rsidRPr="002C3D36">
        <w:tab/>
        <w:t>cch-InterfMitigation-MaxNumCCs-r13</w:t>
      </w:r>
      <w:r w:rsidRPr="002C3D36">
        <w:tab/>
      </w:r>
      <w:r w:rsidRPr="002C3D36">
        <w:tab/>
        <w:t>INTEGER (1.. maxServCell-r13)</w:t>
      </w:r>
      <w:r w:rsidRPr="002C3D36">
        <w:tab/>
        <w:t>OPTIONAL,</w:t>
      </w:r>
    </w:p>
    <w:p w14:paraId="3AB7AA52" w14:textId="77777777" w:rsidR="00F208C0" w:rsidRPr="002C3D36" w:rsidRDefault="00F208C0" w:rsidP="00F208C0">
      <w:pPr>
        <w:pStyle w:val="PL"/>
        <w:shd w:val="pct10" w:color="auto" w:fill="auto"/>
      </w:pPr>
      <w:r w:rsidRPr="002C3D36">
        <w:tab/>
        <w:t>crs-InterfMitigationTM1toTM9-r13</w:t>
      </w:r>
      <w:r w:rsidRPr="002C3D36">
        <w:tab/>
      </w:r>
      <w:r w:rsidRPr="002C3D36">
        <w:tab/>
        <w:t>INTEGER (1.. maxServCell-r13)</w:t>
      </w:r>
      <w:r w:rsidRPr="002C3D36">
        <w:tab/>
        <w:t>OPTIONAL</w:t>
      </w:r>
    </w:p>
    <w:p w14:paraId="330DCD81" w14:textId="77777777" w:rsidR="00F208C0" w:rsidRPr="002C3D36" w:rsidRDefault="00F208C0" w:rsidP="00F208C0">
      <w:pPr>
        <w:pStyle w:val="PL"/>
        <w:shd w:val="pct10" w:color="auto" w:fill="auto"/>
      </w:pPr>
      <w:r w:rsidRPr="002C3D36">
        <w:t>}</w:t>
      </w:r>
    </w:p>
    <w:p w14:paraId="33918CCE" w14:textId="77777777" w:rsidR="00F208C0" w:rsidRPr="002C3D36" w:rsidRDefault="00F208C0" w:rsidP="00F208C0">
      <w:pPr>
        <w:pStyle w:val="PL"/>
        <w:shd w:val="clear" w:color="auto" w:fill="E6E6E6"/>
      </w:pPr>
      <w:bookmarkStart w:id="54" w:name="_Hlk6667976"/>
    </w:p>
    <w:p w14:paraId="71D3847D" w14:textId="77777777" w:rsidR="00F208C0" w:rsidRPr="002C3D36" w:rsidRDefault="00F208C0" w:rsidP="00F208C0">
      <w:pPr>
        <w:pStyle w:val="PL"/>
        <w:shd w:val="clear" w:color="auto" w:fill="E6E6E6"/>
      </w:pPr>
      <w:r w:rsidRPr="002C3D36">
        <w:t>PhyLayerParameters-v13e0 ::=</w:t>
      </w:r>
      <w:r w:rsidRPr="002C3D36">
        <w:tab/>
      </w:r>
      <w:r w:rsidRPr="002C3D36">
        <w:tab/>
      </w:r>
      <w:r w:rsidRPr="002C3D36">
        <w:tab/>
        <w:t>SEQUENCE {</w:t>
      </w:r>
    </w:p>
    <w:p w14:paraId="5A8E9E74" w14:textId="77777777" w:rsidR="00F208C0" w:rsidRPr="002C3D36" w:rsidRDefault="00F208C0" w:rsidP="00F208C0">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2C61A979" w14:textId="77777777" w:rsidR="00F208C0" w:rsidRPr="002C3D36" w:rsidRDefault="00F208C0" w:rsidP="00F208C0">
      <w:pPr>
        <w:pStyle w:val="PL"/>
        <w:shd w:val="clear" w:color="auto" w:fill="E6E6E6"/>
      </w:pPr>
      <w:r w:rsidRPr="002C3D36">
        <w:t>}</w:t>
      </w:r>
    </w:p>
    <w:bookmarkEnd w:id="54"/>
    <w:p w14:paraId="39AF5EEC" w14:textId="77777777" w:rsidR="00F208C0" w:rsidRPr="002C3D36" w:rsidRDefault="00F208C0" w:rsidP="00F208C0">
      <w:pPr>
        <w:pStyle w:val="PL"/>
        <w:shd w:val="clear" w:color="auto" w:fill="E6E6E6"/>
      </w:pPr>
    </w:p>
    <w:p w14:paraId="17D96704" w14:textId="77777777" w:rsidR="00F208C0" w:rsidRPr="002C3D36" w:rsidRDefault="00F208C0" w:rsidP="00F208C0">
      <w:pPr>
        <w:pStyle w:val="PL"/>
        <w:shd w:val="clear" w:color="auto" w:fill="E6E6E6"/>
      </w:pPr>
      <w:r w:rsidRPr="002C3D36">
        <w:t>PhyLayerParameters-v1430 ::=</w:t>
      </w:r>
      <w:r w:rsidRPr="002C3D36">
        <w:tab/>
      </w:r>
      <w:r w:rsidRPr="002C3D36">
        <w:tab/>
      </w:r>
      <w:r w:rsidRPr="002C3D36">
        <w:tab/>
        <w:t>SEQUENCE {</w:t>
      </w:r>
    </w:p>
    <w:p w14:paraId="0A51D1C8" w14:textId="77777777" w:rsidR="00F208C0" w:rsidRPr="002C3D36" w:rsidRDefault="00F208C0" w:rsidP="00F208C0">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FE9AA83" w14:textId="77777777" w:rsidR="00F208C0" w:rsidRPr="002C3D36" w:rsidRDefault="00F208C0" w:rsidP="00F208C0">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423F6105" w14:textId="77777777" w:rsidR="00F208C0" w:rsidRPr="002C3D36" w:rsidRDefault="00F208C0" w:rsidP="00F208C0">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479D95B" w14:textId="77777777" w:rsidR="00F208C0" w:rsidRPr="002C3D36" w:rsidRDefault="00F208C0" w:rsidP="00F208C0">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2194380D" w14:textId="77777777" w:rsidR="00F208C0" w:rsidRPr="002C3D36" w:rsidRDefault="00F208C0" w:rsidP="00F208C0">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4E3702D8" w14:textId="77777777" w:rsidR="00F208C0" w:rsidRPr="002C3D36" w:rsidRDefault="00F208C0" w:rsidP="00F208C0">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2F74F42F" w14:textId="77777777" w:rsidR="00F208C0" w:rsidRPr="002C3D36" w:rsidRDefault="00F208C0" w:rsidP="00F208C0">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34C86F24" w14:textId="77777777" w:rsidR="00F208C0" w:rsidRPr="002C3D36" w:rsidRDefault="00F208C0" w:rsidP="00F208C0">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85C772C" w14:textId="77777777" w:rsidR="00F208C0" w:rsidRPr="002C3D36" w:rsidRDefault="00F208C0" w:rsidP="00F208C0">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5E548436" w14:textId="77777777" w:rsidR="00F208C0" w:rsidRPr="002C3D36" w:rsidRDefault="00F208C0" w:rsidP="00F208C0">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6B60F26B" w14:textId="77777777" w:rsidR="00F208C0" w:rsidRPr="002C3D36" w:rsidRDefault="00F208C0" w:rsidP="00F208C0">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0D4CE" w14:textId="77777777" w:rsidR="00F208C0" w:rsidRPr="002C3D36" w:rsidRDefault="00F208C0" w:rsidP="00F208C0">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30A5E6" w14:textId="77777777" w:rsidR="00F208C0" w:rsidRPr="002C3D36" w:rsidRDefault="00F208C0" w:rsidP="00F208C0">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85931D5" w14:textId="77777777" w:rsidR="00F208C0" w:rsidRPr="002C3D36" w:rsidRDefault="00F208C0" w:rsidP="00F208C0">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10D9B673" w14:textId="77777777" w:rsidR="00F208C0" w:rsidRPr="002C3D36" w:rsidRDefault="00F208C0" w:rsidP="00F208C0">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B39119A" w14:textId="77777777" w:rsidR="00F208C0" w:rsidRPr="002C3D36" w:rsidRDefault="00F208C0" w:rsidP="00F208C0">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6500C9" w14:textId="77777777" w:rsidR="00F208C0" w:rsidRPr="002C3D36" w:rsidRDefault="00F208C0" w:rsidP="00F208C0">
      <w:pPr>
        <w:pStyle w:val="PL"/>
        <w:shd w:val="clear" w:color="auto" w:fill="E6E6E6"/>
      </w:pPr>
      <w:r w:rsidRPr="002C3D36">
        <w:t>}</w:t>
      </w:r>
    </w:p>
    <w:p w14:paraId="68DBEF91" w14:textId="77777777" w:rsidR="00F208C0" w:rsidRPr="002C3D36" w:rsidRDefault="00F208C0" w:rsidP="00F208C0">
      <w:pPr>
        <w:pStyle w:val="PL"/>
        <w:shd w:val="clear" w:color="auto" w:fill="E6E6E6"/>
      </w:pPr>
    </w:p>
    <w:p w14:paraId="588271A1" w14:textId="77777777" w:rsidR="00F208C0" w:rsidRPr="002C3D36" w:rsidRDefault="00F208C0" w:rsidP="00F208C0">
      <w:pPr>
        <w:pStyle w:val="PL"/>
        <w:shd w:val="clear" w:color="auto" w:fill="E6E6E6"/>
      </w:pPr>
      <w:r w:rsidRPr="002C3D36">
        <w:t>PhyLayerParameters-v1450 ::=</w:t>
      </w:r>
      <w:r w:rsidRPr="002C3D36">
        <w:tab/>
      </w:r>
      <w:r w:rsidRPr="002C3D36">
        <w:tab/>
      </w:r>
      <w:r w:rsidRPr="002C3D36">
        <w:tab/>
        <w:t>SEQUENCE {</w:t>
      </w:r>
    </w:p>
    <w:p w14:paraId="1F4E132B" w14:textId="77777777" w:rsidR="00F208C0" w:rsidRPr="002C3D36" w:rsidRDefault="00F208C0" w:rsidP="00F208C0">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11421EC2" w14:textId="77777777" w:rsidR="00F208C0" w:rsidRPr="002C3D36" w:rsidRDefault="00F208C0" w:rsidP="00F208C0">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0A2AC8E" w14:textId="77777777" w:rsidR="00F208C0" w:rsidRPr="002C3D36" w:rsidRDefault="00F208C0" w:rsidP="00F208C0">
      <w:pPr>
        <w:pStyle w:val="PL"/>
        <w:shd w:val="clear" w:color="auto" w:fill="E6E6E6"/>
      </w:pPr>
    </w:p>
    <w:p w14:paraId="6BC28047" w14:textId="77777777" w:rsidR="00F208C0" w:rsidRPr="002C3D36" w:rsidRDefault="00F208C0" w:rsidP="00F208C0">
      <w:pPr>
        <w:pStyle w:val="PL"/>
        <w:shd w:val="clear" w:color="auto" w:fill="E6E6E6"/>
      </w:pPr>
      <w:r w:rsidRPr="002C3D36">
        <w:t>PhyLayerParameters-v1470 ::=</w:t>
      </w:r>
      <w:r w:rsidRPr="002C3D36">
        <w:tab/>
      </w:r>
      <w:r w:rsidRPr="002C3D36">
        <w:tab/>
      </w:r>
      <w:r w:rsidRPr="002C3D36">
        <w:tab/>
        <w:t>SEQUENCE {</w:t>
      </w:r>
    </w:p>
    <w:p w14:paraId="1FC00294" w14:textId="77777777" w:rsidR="00F208C0" w:rsidRPr="002C3D36" w:rsidRDefault="00F208C0" w:rsidP="00F208C0">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242FB911" w14:textId="77777777" w:rsidR="00F208C0" w:rsidRPr="002C3D36" w:rsidRDefault="00F208C0" w:rsidP="00F208C0">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5DB77B9" w14:textId="77777777" w:rsidR="00F208C0" w:rsidRPr="002C3D36" w:rsidRDefault="00F208C0" w:rsidP="00F208C0">
      <w:pPr>
        <w:pStyle w:val="PL"/>
        <w:shd w:val="clear" w:color="auto" w:fill="E6E6E6"/>
      </w:pPr>
      <w:r w:rsidRPr="002C3D36">
        <w:t>}</w:t>
      </w:r>
    </w:p>
    <w:p w14:paraId="5F8CD709" w14:textId="77777777" w:rsidR="00F208C0" w:rsidRPr="002C3D36" w:rsidRDefault="00F208C0" w:rsidP="00F208C0">
      <w:pPr>
        <w:pStyle w:val="PL"/>
        <w:shd w:val="clear" w:color="auto" w:fill="E6E6E6"/>
      </w:pPr>
    </w:p>
    <w:p w14:paraId="39226483" w14:textId="77777777" w:rsidR="00F208C0" w:rsidRPr="002C3D36" w:rsidRDefault="00F208C0" w:rsidP="00F208C0">
      <w:pPr>
        <w:pStyle w:val="PL"/>
        <w:shd w:val="clear" w:color="auto" w:fill="E6E6E6"/>
      </w:pPr>
      <w:r w:rsidRPr="002C3D36">
        <w:t>PhyLayerParameters-v14a0 ::=</w:t>
      </w:r>
      <w:r w:rsidRPr="002C3D36">
        <w:tab/>
      </w:r>
      <w:r w:rsidRPr="002C3D36">
        <w:tab/>
      </w:r>
      <w:r w:rsidRPr="002C3D36">
        <w:tab/>
        <w:t>SEQUENCE {</w:t>
      </w:r>
    </w:p>
    <w:p w14:paraId="7776D32C" w14:textId="77777777" w:rsidR="00F208C0" w:rsidRPr="002C3D36" w:rsidRDefault="00F208C0" w:rsidP="00F208C0">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4903A2B" w14:textId="77777777" w:rsidR="00F208C0" w:rsidRPr="002C3D36" w:rsidRDefault="00F208C0" w:rsidP="00F208C0">
      <w:pPr>
        <w:pStyle w:val="PL"/>
        <w:shd w:val="clear" w:color="auto" w:fill="E6E6E6"/>
      </w:pPr>
      <w:r w:rsidRPr="002C3D36">
        <w:t>}</w:t>
      </w:r>
    </w:p>
    <w:p w14:paraId="4C144EC6" w14:textId="77777777" w:rsidR="00F208C0" w:rsidRPr="002C3D36" w:rsidRDefault="00F208C0" w:rsidP="00F208C0">
      <w:pPr>
        <w:pStyle w:val="PL"/>
        <w:shd w:val="clear" w:color="auto" w:fill="E6E6E6"/>
      </w:pPr>
    </w:p>
    <w:p w14:paraId="421EE2E3" w14:textId="77777777" w:rsidR="00F208C0" w:rsidRPr="002C3D36" w:rsidRDefault="00F208C0" w:rsidP="00F208C0">
      <w:pPr>
        <w:pStyle w:val="PL"/>
        <w:shd w:val="clear" w:color="auto" w:fill="E6E6E6"/>
      </w:pPr>
      <w:r w:rsidRPr="002C3D36">
        <w:t>PhyLayerParameters-v1530 ::=</w:t>
      </w:r>
      <w:r w:rsidRPr="002C3D36">
        <w:tab/>
      </w:r>
      <w:r w:rsidRPr="002C3D36">
        <w:tab/>
      </w:r>
      <w:r w:rsidRPr="002C3D36">
        <w:tab/>
        <w:t>SEQUENCE {</w:t>
      </w:r>
    </w:p>
    <w:p w14:paraId="35F2F9F4" w14:textId="77777777" w:rsidR="00F208C0" w:rsidRPr="002C3D36" w:rsidRDefault="00F208C0" w:rsidP="00F208C0">
      <w:pPr>
        <w:pStyle w:val="PL"/>
        <w:shd w:val="clear" w:color="auto" w:fill="E6E6E6"/>
      </w:pPr>
      <w:r w:rsidRPr="002C3D36">
        <w:tab/>
        <w:t>stti-SPT-Capabilities-r15</w:t>
      </w:r>
      <w:r w:rsidRPr="002C3D36">
        <w:tab/>
      </w:r>
      <w:r w:rsidRPr="002C3D36">
        <w:tab/>
      </w:r>
      <w:r w:rsidRPr="002C3D36">
        <w:tab/>
      </w:r>
      <w:r w:rsidRPr="002C3D36">
        <w:tab/>
        <w:t>SEQUENCE {</w:t>
      </w:r>
    </w:p>
    <w:p w14:paraId="456BD72A" w14:textId="77777777" w:rsidR="00F208C0" w:rsidRPr="002C3D36" w:rsidRDefault="00F208C0" w:rsidP="00F208C0">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552A31B6" w14:textId="77777777" w:rsidR="00F208C0" w:rsidRPr="002C3D36" w:rsidRDefault="00F208C0" w:rsidP="00F208C0">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4EC1E995" w14:textId="77777777" w:rsidR="00F208C0" w:rsidRPr="002C3D36" w:rsidRDefault="00F208C0" w:rsidP="00F208C0">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002AEA80" w14:textId="77777777" w:rsidR="00F208C0" w:rsidRPr="002C3D36" w:rsidRDefault="00F208C0" w:rsidP="00F208C0">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0972DD29" w14:textId="77777777" w:rsidR="00F208C0" w:rsidRPr="002C3D36" w:rsidRDefault="00F208C0" w:rsidP="00F208C0">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169B2B44" w14:textId="77777777" w:rsidR="00F208C0" w:rsidRPr="002C3D36" w:rsidRDefault="00F208C0" w:rsidP="00F208C0">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9D7887D" w14:textId="77777777" w:rsidR="00F208C0" w:rsidRPr="002C3D36" w:rsidRDefault="00F208C0" w:rsidP="00F208C0">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C9C083A" w14:textId="77777777" w:rsidR="00F208C0" w:rsidRPr="002C3D36" w:rsidRDefault="00F208C0" w:rsidP="00F208C0">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48F46EF0" w14:textId="77777777" w:rsidR="00F208C0" w:rsidRPr="002C3D36" w:rsidRDefault="00F208C0" w:rsidP="00F208C0">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6450CD2B" w14:textId="77777777" w:rsidR="00F208C0" w:rsidRPr="002C3D36" w:rsidRDefault="00F208C0" w:rsidP="00F208C0">
      <w:pPr>
        <w:pStyle w:val="PL"/>
        <w:shd w:val="clear" w:color="auto" w:fill="E6E6E6"/>
      </w:pPr>
      <w:r w:rsidRPr="002C3D36">
        <w:tab/>
      </w:r>
      <w:r w:rsidRPr="002C3D36">
        <w:tab/>
        <w:t>OPTIONAL,</w:t>
      </w:r>
    </w:p>
    <w:p w14:paraId="0ADBDE9D" w14:textId="77777777" w:rsidR="00F208C0" w:rsidRPr="002C3D36" w:rsidRDefault="00F208C0" w:rsidP="00F208C0">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2FF7E768" w14:textId="77777777" w:rsidR="00F208C0" w:rsidRPr="002C3D36" w:rsidRDefault="00F208C0" w:rsidP="00F208C0">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5475475D" w14:textId="77777777" w:rsidR="00F208C0" w:rsidRPr="002C3D36" w:rsidRDefault="00F208C0" w:rsidP="00F208C0">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323F98AC" w14:textId="77777777" w:rsidR="00F208C0" w:rsidRPr="002C3D36" w:rsidRDefault="00F208C0" w:rsidP="00F208C0">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4CD0C8D0" w14:textId="77777777" w:rsidR="00F208C0" w:rsidRPr="002C3D36" w:rsidRDefault="00F208C0" w:rsidP="00F208C0">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00B4B499" w14:textId="77777777" w:rsidR="00F208C0" w:rsidRPr="002C3D36" w:rsidRDefault="00F208C0" w:rsidP="00F208C0">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2F810DAD" w14:textId="77777777" w:rsidR="00F208C0" w:rsidRPr="002C3D36" w:rsidRDefault="00F208C0" w:rsidP="00F208C0">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04F67341" w14:textId="77777777" w:rsidR="00F208C0" w:rsidRPr="002C3D36" w:rsidRDefault="00F208C0" w:rsidP="00F208C0">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7DB03593" w14:textId="77777777" w:rsidR="00F208C0" w:rsidRPr="002C3D36" w:rsidRDefault="00F208C0" w:rsidP="00F208C0">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6C04505B" w14:textId="77777777" w:rsidR="00F208C0" w:rsidRPr="002C3D36" w:rsidRDefault="00F208C0" w:rsidP="00F208C0">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8BB6B4" w14:textId="77777777" w:rsidR="00F208C0" w:rsidRPr="002C3D36" w:rsidRDefault="00F208C0" w:rsidP="00F208C0">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ED1D24" w14:textId="77777777" w:rsidR="00F208C0" w:rsidRPr="002C3D36" w:rsidRDefault="00F208C0" w:rsidP="00F208C0">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2183AA66" w14:textId="77777777" w:rsidR="00F208C0" w:rsidRPr="002C3D36" w:rsidRDefault="00F208C0" w:rsidP="00F208C0">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532CC6FF" w14:textId="77777777" w:rsidR="00F208C0" w:rsidRPr="002C3D36" w:rsidRDefault="00F208C0" w:rsidP="00F208C0">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77DB0A76" w14:textId="77777777" w:rsidR="00F208C0" w:rsidRPr="002C3D36" w:rsidRDefault="00F208C0" w:rsidP="00F208C0">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292D4B4D" w14:textId="77777777" w:rsidR="00F208C0" w:rsidRPr="002C3D36" w:rsidRDefault="00F208C0" w:rsidP="00F208C0">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9AE9B52" w14:textId="77777777" w:rsidR="00F208C0" w:rsidRPr="002C3D36" w:rsidRDefault="00F208C0" w:rsidP="00F208C0">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A89642B" w14:textId="77777777" w:rsidR="00F208C0" w:rsidRPr="002C3D36" w:rsidRDefault="00F208C0" w:rsidP="00F208C0">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3D4951F" w14:textId="77777777" w:rsidR="00F208C0" w:rsidRPr="002C3D36" w:rsidRDefault="00F208C0" w:rsidP="00F208C0">
      <w:pPr>
        <w:pStyle w:val="PL"/>
        <w:shd w:val="clear" w:color="auto" w:fill="E6E6E6"/>
      </w:pPr>
      <w:r w:rsidRPr="002C3D36">
        <w:tab/>
      </w:r>
      <w:r w:rsidRPr="002C3D36">
        <w:tab/>
        <w:t>OPTIONAL,</w:t>
      </w:r>
    </w:p>
    <w:p w14:paraId="5D699562" w14:textId="77777777" w:rsidR="00F208C0" w:rsidRPr="002C3D36" w:rsidRDefault="00F208C0" w:rsidP="00F208C0">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94C99D" w14:textId="77777777" w:rsidR="00F208C0" w:rsidRPr="002C3D36" w:rsidRDefault="00F208C0" w:rsidP="00F208C0">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074CED" w14:textId="77777777" w:rsidR="00F208C0" w:rsidRPr="002C3D36" w:rsidRDefault="00F208C0" w:rsidP="00F208C0">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041EDF1E" w14:textId="77777777" w:rsidR="00F208C0" w:rsidRPr="002C3D36" w:rsidRDefault="00F208C0" w:rsidP="00F208C0">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622C29" w14:textId="77777777" w:rsidR="00F208C0" w:rsidRPr="002C3D36" w:rsidRDefault="00F208C0" w:rsidP="00F208C0">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6444E574" w14:textId="77777777" w:rsidR="00F208C0" w:rsidRPr="002C3D36" w:rsidRDefault="00F208C0" w:rsidP="00F208C0">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2374B3" w14:textId="77777777" w:rsidR="00F208C0" w:rsidRPr="002C3D36" w:rsidRDefault="00F208C0" w:rsidP="00F208C0">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6540BD88"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7FB407AF" w14:textId="77777777" w:rsidR="00F208C0" w:rsidRPr="002C3D36" w:rsidRDefault="00F208C0" w:rsidP="00F208C0">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3897B963" w14:textId="77777777" w:rsidR="00F208C0" w:rsidRPr="002C3D36" w:rsidRDefault="00F208C0" w:rsidP="00F208C0">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AFEBB3" w14:textId="77777777" w:rsidR="00F208C0" w:rsidRPr="002C3D36" w:rsidRDefault="00F208C0" w:rsidP="00F208C0">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F1F89D" w14:textId="77777777" w:rsidR="00F208C0" w:rsidRPr="002C3D36" w:rsidRDefault="00F208C0" w:rsidP="00F208C0">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7FDB568E" w14:textId="77777777" w:rsidR="00F208C0" w:rsidRPr="002C3D36" w:rsidRDefault="00F208C0" w:rsidP="00F208C0">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1C947648" w14:textId="77777777" w:rsidR="00F208C0" w:rsidRPr="002C3D36" w:rsidRDefault="00F208C0" w:rsidP="00F208C0">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68A62D4" w14:textId="77777777" w:rsidR="00F208C0" w:rsidRPr="002C3D36" w:rsidRDefault="00F208C0" w:rsidP="00F208C0">
      <w:pPr>
        <w:pStyle w:val="PL"/>
        <w:shd w:val="clear" w:color="auto" w:fill="E6E6E6"/>
      </w:pPr>
      <w:r w:rsidRPr="002C3D36">
        <w:lastRenderedPageBreak/>
        <w:tab/>
      </w:r>
      <w:r w:rsidRPr="002C3D36">
        <w:tab/>
        <w:t>ce-PUSCH-FlexibleStartPRB-CE-ModeA-r15</w:t>
      </w:r>
      <w:r w:rsidRPr="002C3D36">
        <w:tab/>
        <w:t>ENUMERATED {supported}</w:t>
      </w:r>
      <w:r w:rsidRPr="002C3D36">
        <w:tab/>
      </w:r>
      <w:r w:rsidRPr="002C3D36">
        <w:tab/>
      </w:r>
      <w:r w:rsidRPr="002C3D36">
        <w:tab/>
        <w:t>OPTIONAL,</w:t>
      </w:r>
    </w:p>
    <w:p w14:paraId="05FE1B1D" w14:textId="77777777" w:rsidR="00F208C0" w:rsidRPr="002C3D36" w:rsidRDefault="00F208C0" w:rsidP="00F208C0">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0062CE94" w14:textId="77777777" w:rsidR="00F208C0" w:rsidRPr="002C3D36" w:rsidRDefault="00F208C0" w:rsidP="00F208C0">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99BA93A" w14:textId="77777777" w:rsidR="00F208C0" w:rsidRPr="002C3D36" w:rsidRDefault="00F208C0" w:rsidP="00F208C0">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13B80F62" w14:textId="77777777" w:rsidR="00F208C0" w:rsidRPr="002C3D36" w:rsidRDefault="00F208C0" w:rsidP="00F208C0">
      <w:pPr>
        <w:pStyle w:val="PL"/>
        <w:shd w:val="clear" w:color="auto" w:fill="E6E6E6"/>
      </w:pPr>
      <w:r w:rsidRPr="002C3D36">
        <w:tab/>
        <w:t>}</w:t>
      </w:r>
      <w:r w:rsidRPr="002C3D36">
        <w:tab/>
        <w:t>OPTIONAL,</w:t>
      </w:r>
    </w:p>
    <w:p w14:paraId="1732E763" w14:textId="77777777" w:rsidR="00F208C0" w:rsidRPr="002C3D36" w:rsidRDefault="00F208C0" w:rsidP="00F208C0">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16E39111" w14:textId="77777777" w:rsidR="00F208C0" w:rsidRPr="002C3D36" w:rsidRDefault="00F208C0" w:rsidP="00F208C0">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3340F352" w14:textId="77777777" w:rsidR="00F208C0" w:rsidRPr="002C3D36" w:rsidRDefault="00F208C0" w:rsidP="00F208C0">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C368D4" w14:textId="77777777" w:rsidR="00F208C0" w:rsidRPr="002C3D36" w:rsidRDefault="00F208C0" w:rsidP="00F208C0">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2C997744" w14:textId="77777777" w:rsidR="00F208C0" w:rsidRPr="002C3D36" w:rsidRDefault="00F208C0" w:rsidP="00F208C0">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168134E9" w14:textId="77777777" w:rsidR="00F208C0" w:rsidRPr="002C3D36" w:rsidRDefault="00F208C0" w:rsidP="00F208C0">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75D793E0" w14:textId="77777777" w:rsidR="00F208C0" w:rsidRPr="002C3D36" w:rsidRDefault="00F208C0" w:rsidP="00F208C0">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A50F248" w14:textId="77777777" w:rsidR="00F208C0" w:rsidRPr="002C3D36" w:rsidRDefault="00F208C0" w:rsidP="00F208C0">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3E6BA260" w14:textId="77777777" w:rsidR="00F208C0" w:rsidRPr="002C3D36" w:rsidRDefault="00F208C0" w:rsidP="00F208C0">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42411E22" w14:textId="77777777" w:rsidR="00F208C0" w:rsidRPr="002C3D36" w:rsidRDefault="00F208C0" w:rsidP="00F208C0">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572DCF59" w14:textId="77777777" w:rsidR="00F208C0" w:rsidRPr="002C3D36" w:rsidRDefault="00F208C0" w:rsidP="00F208C0">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137870BC" w14:textId="77777777" w:rsidR="00F208C0" w:rsidRPr="002C3D36" w:rsidRDefault="00F208C0" w:rsidP="00F208C0">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0E89A940" w14:textId="77777777" w:rsidR="00F208C0" w:rsidRPr="002C3D36" w:rsidRDefault="00F208C0" w:rsidP="00F208C0">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522EC4A1" w14:textId="77777777" w:rsidR="00F208C0" w:rsidRPr="002C3D36" w:rsidRDefault="00F208C0" w:rsidP="00F208C0">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73A4028" w14:textId="77777777" w:rsidR="00F208C0" w:rsidRPr="002C3D36" w:rsidRDefault="00F208C0" w:rsidP="00F208C0">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40BC3F68" w14:textId="77777777" w:rsidR="00F208C0" w:rsidRPr="002C3D36" w:rsidRDefault="00F208C0" w:rsidP="00F208C0">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10D962CF" w14:textId="77777777" w:rsidR="00F208C0" w:rsidRPr="002C3D36" w:rsidRDefault="00F208C0" w:rsidP="00F208C0">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7EB0537F" w14:textId="77777777" w:rsidR="00F208C0" w:rsidRPr="002C3D36" w:rsidRDefault="00F208C0" w:rsidP="00F208C0">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D802719" w14:textId="77777777" w:rsidR="00F208C0" w:rsidRPr="002C3D36" w:rsidRDefault="00F208C0" w:rsidP="00F208C0">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4868BC94" w14:textId="77777777" w:rsidR="00F208C0" w:rsidRPr="002C3D36" w:rsidRDefault="00F208C0" w:rsidP="00F208C0">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75175314" w14:textId="77777777" w:rsidR="00F208C0" w:rsidRPr="002C3D36" w:rsidRDefault="00F208C0" w:rsidP="00F208C0">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1ADB13E3" w14:textId="77777777" w:rsidR="00F208C0" w:rsidRPr="002C3D36" w:rsidRDefault="00F208C0" w:rsidP="00F208C0">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196BB69" w14:textId="77777777" w:rsidR="00F208C0" w:rsidRPr="002C3D36" w:rsidRDefault="00F208C0" w:rsidP="00F208C0">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6EA0A414" w14:textId="77777777" w:rsidR="00F208C0" w:rsidRPr="002C3D36" w:rsidRDefault="00F208C0" w:rsidP="00F208C0">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3C3738D" w14:textId="77777777" w:rsidR="00F208C0" w:rsidRPr="002C3D36" w:rsidRDefault="00F208C0" w:rsidP="00F208C0">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1C34AB70" w14:textId="77777777" w:rsidR="00F208C0" w:rsidRPr="002C3D36" w:rsidRDefault="00F208C0" w:rsidP="00F208C0">
      <w:pPr>
        <w:pStyle w:val="PL"/>
        <w:shd w:val="clear" w:color="auto" w:fill="E6E6E6"/>
      </w:pPr>
      <w:r w:rsidRPr="002C3D36">
        <w:tab/>
        <w:t>}</w:t>
      </w:r>
      <w:r w:rsidRPr="002C3D36">
        <w:tab/>
        <w:t>OPTIONAL,</w:t>
      </w:r>
    </w:p>
    <w:p w14:paraId="2BA1988B" w14:textId="77777777" w:rsidR="00F208C0" w:rsidRPr="002C3D36" w:rsidRDefault="00F208C0" w:rsidP="00F208C0">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165D074" w14:textId="77777777" w:rsidR="00F208C0" w:rsidRPr="002C3D36" w:rsidRDefault="00F208C0" w:rsidP="00F208C0">
      <w:pPr>
        <w:pStyle w:val="PL"/>
        <w:shd w:val="clear" w:color="auto" w:fill="E6E6E6"/>
      </w:pPr>
      <w:r w:rsidRPr="002C3D36">
        <w:t>}</w:t>
      </w:r>
    </w:p>
    <w:p w14:paraId="69FAE8AD" w14:textId="77777777" w:rsidR="00F208C0" w:rsidRPr="002C3D36" w:rsidRDefault="00F208C0" w:rsidP="00F208C0">
      <w:pPr>
        <w:pStyle w:val="PL"/>
        <w:shd w:val="clear" w:color="auto" w:fill="E6E6E6"/>
      </w:pPr>
    </w:p>
    <w:p w14:paraId="59BD1C79" w14:textId="77777777" w:rsidR="00F208C0" w:rsidRPr="002C3D36" w:rsidRDefault="00F208C0" w:rsidP="00F208C0">
      <w:pPr>
        <w:pStyle w:val="PL"/>
        <w:shd w:val="clear" w:color="auto" w:fill="E6E6E6"/>
      </w:pPr>
      <w:r w:rsidRPr="002C3D36">
        <w:t>PhyLayerParameters-v1540 ::=</w:t>
      </w:r>
      <w:r w:rsidRPr="002C3D36">
        <w:tab/>
      </w:r>
      <w:r w:rsidRPr="002C3D36">
        <w:tab/>
      </w:r>
      <w:r w:rsidRPr="002C3D36">
        <w:tab/>
        <w:t>SEQUENCE {</w:t>
      </w:r>
    </w:p>
    <w:p w14:paraId="46FA2FD0" w14:textId="77777777" w:rsidR="00F208C0" w:rsidRPr="002C3D36" w:rsidRDefault="00F208C0" w:rsidP="00F208C0">
      <w:pPr>
        <w:pStyle w:val="PL"/>
        <w:shd w:val="clear" w:color="auto" w:fill="E6E6E6"/>
      </w:pPr>
      <w:r w:rsidRPr="002C3D36">
        <w:tab/>
        <w:t>stti-SPT-Capabilities-v1540</w:t>
      </w:r>
      <w:r w:rsidRPr="002C3D36">
        <w:tab/>
      </w:r>
      <w:r w:rsidRPr="002C3D36">
        <w:tab/>
      </w:r>
      <w:r w:rsidRPr="002C3D36">
        <w:tab/>
        <w:t>SEQUENCE {</w:t>
      </w:r>
    </w:p>
    <w:p w14:paraId="070920F2" w14:textId="77777777" w:rsidR="00F208C0" w:rsidRPr="002C3D36" w:rsidRDefault="00F208C0" w:rsidP="00F208C0">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0441AA5A"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630E847" w14:textId="77777777" w:rsidR="00F208C0" w:rsidRPr="002C3D36" w:rsidRDefault="00F208C0" w:rsidP="00F208C0">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7D4BE4B9" w14:textId="77777777" w:rsidR="00F208C0" w:rsidRPr="002C3D36" w:rsidRDefault="00F208C0" w:rsidP="00F208C0">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639293DA" w14:textId="77777777" w:rsidR="00F208C0" w:rsidRPr="002C3D36" w:rsidRDefault="00F208C0" w:rsidP="00F208C0">
      <w:pPr>
        <w:pStyle w:val="PL"/>
        <w:shd w:val="clear" w:color="auto" w:fill="E6E6E6"/>
      </w:pPr>
      <w:r w:rsidRPr="002C3D36">
        <w:t>}</w:t>
      </w:r>
    </w:p>
    <w:p w14:paraId="093EFBC6" w14:textId="77777777" w:rsidR="00F208C0" w:rsidRPr="002C3D36" w:rsidRDefault="00F208C0" w:rsidP="00F208C0">
      <w:pPr>
        <w:pStyle w:val="PL"/>
        <w:shd w:val="clear" w:color="auto" w:fill="E6E6E6"/>
      </w:pPr>
    </w:p>
    <w:p w14:paraId="504D8BC8" w14:textId="77777777" w:rsidR="00F208C0" w:rsidRPr="002C3D36" w:rsidRDefault="00F208C0" w:rsidP="00F208C0">
      <w:pPr>
        <w:pStyle w:val="PL"/>
        <w:shd w:val="clear" w:color="auto" w:fill="E6E6E6"/>
      </w:pPr>
      <w:r w:rsidRPr="002C3D36">
        <w:t>PhyLayerParameters-v1550 ::=</w:t>
      </w:r>
      <w:r w:rsidRPr="002C3D36">
        <w:tab/>
      </w:r>
      <w:r w:rsidRPr="002C3D36">
        <w:tab/>
      </w:r>
      <w:r w:rsidRPr="002C3D36">
        <w:tab/>
        <w:t>SEQUENCE {</w:t>
      </w:r>
    </w:p>
    <w:p w14:paraId="49F861FB" w14:textId="77777777" w:rsidR="00F208C0" w:rsidRPr="002C3D36" w:rsidRDefault="00F208C0" w:rsidP="00F208C0">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58D3AA5B" w14:textId="77777777" w:rsidR="00F208C0" w:rsidRPr="002C3D36" w:rsidRDefault="00F208C0" w:rsidP="00F208C0">
      <w:pPr>
        <w:pStyle w:val="PL"/>
        <w:shd w:val="clear" w:color="auto" w:fill="E6E6E6"/>
      </w:pPr>
      <w:r w:rsidRPr="002C3D36">
        <w:t>}</w:t>
      </w:r>
    </w:p>
    <w:p w14:paraId="4B3B4C89" w14:textId="77777777" w:rsidR="00F208C0" w:rsidRPr="002C3D36" w:rsidRDefault="00F208C0" w:rsidP="00F208C0">
      <w:pPr>
        <w:pStyle w:val="PL"/>
        <w:shd w:val="clear" w:color="auto" w:fill="E6E6E6"/>
        <w:rPr>
          <w:lang w:eastAsia="zh-CN"/>
        </w:rPr>
      </w:pPr>
      <w:bookmarkStart w:id="55" w:name="_Hlk515446008"/>
    </w:p>
    <w:p w14:paraId="3CF3F7B1" w14:textId="77777777" w:rsidR="00F208C0" w:rsidRPr="002C3D36" w:rsidRDefault="00F208C0" w:rsidP="00F208C0">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7672058F" w14:textId="77777777" w:rsidR="00F208C0" w:rsidRPr="002C3D36" w:rsidRDefault="00F208C0" w:rsidP="00F208C0">
      <w:pPr>
        <w:pStyle w:val="PL"/>
        <w:shd w:val="clear" w:color="auto" w:fill="E6E6E6"/>
        <w:rPr>
          <w:lang w:eastAsia="zh-CN"/>
        </w:rPr>
      </w:pPr>
      <w:r w:rsidRPr="002C3D36">
        <w:rPr>
          <w:lang w:eastAsia="zh-CN"/>
        </w:rPr>
        <w:tab/>
        <w:t>ce-Capabilities-v1610</w:t>
      </w:r>
      <w:r w:rsidRPr="002C3D36">
        <w:rPr>
          <w:lang w:eastAsia="zh-CN"/>
        </w:rPr>
        <w:tab/>
        <w:t>SEQUENCE {</w:t>
      </w:r>
    </w:p>
    <w:p w14:paraId="0F4C2B00"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81A4FC6"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47368A6"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827CBF"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8A06C"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2F44F3"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74DF8A"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5B092FC"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203D64B"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840C1C1"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55E008"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480615C"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23C0B7"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32A51276"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01C1F497" w14:textId="77777777" w:rsidR="00F208C0" w:rsidRPr="002C3D36" w:rsidRDefault="00F208C0" w:rsidP="00F208C0">
      <w:pPr>
        <w:pStyle w:val="PL"/>
        <w:shd w:val="clear" w:color="auto" w:fill="E6E6E6"/>
        <w:rPr>
          <w:lang w:eastAsia="zh-CN"/>
        </w:rPr>
      </w:pPr>
      <w:r w:rsidRPr="002C3D36">
        <w:rPr>
          <w:lang w:eastAsia="zh-CN"/>
        </w:rPr>
        <w:tab/>
        <w:t>}</w:t>
      </w:r>
      <w:r w:rsidRPr="002C3D36">
        <w:rPr>
          <w:lang w:eastAsia="zh-CN"/>
        </w:rPr>
        <w:tab/>
        <w:t>OPTIONAL,</w:t>
      </w:r>
    </w:p>
    <w:p w14:paraId="08D0EF6B" w14:textId="77777777" w:rsidR="00F208C0" w:rsidRPr="002C3D36" w:rsidRDefault="00F208C0" w:rsidP="00F208C0">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27D95F1" w14:textId="77777777" w:rsidR="00F208C0" w:rsidRPr="002C3D36" w:rsidRDefault="00F208C0" w:rsidP="00F208C0">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6EE269E" w14:textId="77777777" w:rsidR="00F208C0" w:rsidRPr="002C3D36" w:rsidRDefault="00F208C0" w:rsidP="00F208C0">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94C516A" w14:textId="77777777" w:rsidR="00F208C0" w:rsidRPr="002C3D36" w:rsidRDefault="00F208C0" w:rsidP="00F208C0">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2FDC3D6E"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2D6A59"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7C559372"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0688AD" w14:textId="77777777" w:rsidR="00F208C0" w:rsidRPr="002C3D36" w:rsidRDefault="00F208C0" w:rsidP="00F208C0">
      <w:pPr>
        <w:pStyle w:val="PL"/>
        <w:shd w:val="clear" w:color="auto" w:fill="E6E6E6"/>
        <w:rPr>
          <w:lang w:eastAsia="zh-CN"/>
        </w:rPr>
      </w:pPr>
      <w:r w:rsidRPr="002C3D36">
        <w:rPr>
          <w:lang w:eastAsia="zh-CN"/>
        </w:rPr>
        <w:tab/>
        <w:t>} OPTIONAL,</w:t>
      </w:r>
    </w:p>
    <w:p w14:paraId="67B6563F" w14:textId="77777777" w:rsidR="00F208C0" w:rsidRPr="002C3D36" w:rsidRDefault="00F208C0" w:rsidP="00F208C0">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917A366" w14:textId="77777777" w:rsidR="00F208C0" w:rsidRPr="002C3D36" w:rsidRDefault="00F208C0" w:rsidP="00F208C0">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E46B33" w14:textId="77777777" w:rsidR="00F208C0" w:rsidRPr="002C3D36" w:rsidRDefault="00F208C0" w:rsidP="00F208C0">
      <w:pPr>
        <w:pStyle w:val="PL"/>
        <w:shd w:val="clear" w:color="auto" w:fill="E6E6E6"/>
        <w:rPr>
          <w:lang w:eastAsia="zh-CN"/>
        </w:rPr>
      </w:pPr>
      <w:r w:rsidRPr="002C3D36">
        <w:rPr>
          <w:lang w:eastAsia="zh-CN"/>
        </w:rPr>
        <w:t>}</w:t>
      </w:r>
    </w:p>
    <w:bookmarkEnd w:id="55"/>
    <w:p w14:paraId="27F179FE" w14:textId="77777777" w:rsidR="00F208C0" w:rsidRPr="002C3D36" w:rsidRDefault="00F208C0" w:rsidP="00F208C0">
      <w:pPr>
        <w:pStyle w:val="PL"/>
        <w:shd w:val="clear" w:color="auto" w:fill="E6E6E6"/>
      </w:pPr>
    </w:p>
    <w:p w14:paraId="75E1BF7D" w14:textId="77777777" w:rsidR="00F208C0" w:rsidRPr="002C3D36" w:rsidRDefault="00F208C0" w:rsidP="00F208C0">
      <w:pPr>
        <w:pStyle w:val="PL"/>
        <w:shd w:val="clear" w:color="auto" w:fill="E6E6E6"/>
      </w:pPr>
      <w:r w:rsidRPr="002C3D36">
        <w:t>MIMO-UE-Parameters-r13 ::=</w:t>
      </w:r>
      <w:r w:rsidRPr="002C3D36">
        <w:tab/>
      </w:r>
      <w:r w:rsidRPr="002C3D36">
        <w:tab/>
      </w:r>
      <w:r w:rsidRPr="002C3D36">
        <w:tab/>
      </w:r>
      <w:r w:rsidRPr="002C3D36">
        <w:tab/>
        <w:t>SEQUENCE {</w:t>
      </w:r>
    </w:p>
    <w:p w14:paraId="707C23C8" w14:textId="77777777" w:rsidR="00F208C0" w:rsidRPr="002C3D36" w:rsidRDefault="00F208C0" w:rsidP="00F208C0">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657595C8" w14:textId="77777777" w:rsidR="00F208C0" w:rsidRPr="002C3D36" w:rsidRDefault="00F208C0" w:rsidP="00F208C0">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6B0009AC" w14:textId="77777777" w:rsidR="00F208C0" w:rsidRPr="002C3D36" w:rsidRDefault="00F208C0" w:rsidP="00F208C0">
      <w:pPr>
        <w:pStyle w:val="PL"/>
        <w:shd w:val="clear" w:color="auto" w:fill="E6E6E6"/>
      </w:pPr>
      <w:r w:rsidRPr="002C3D36">
        <w:lastRenderedPageBreak/>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7FFA86" w14:textId="77777777" w:rsidR="00F208C0" w:rsidRPr="002C3D36" w:rsidRDefault="00F208C0" w:rsidP="00F208C0">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7BAEE5F" w14:textId="77777777" w:rsidR="00F208C0" w:rsidRPr="002C3D36" w:rsidRDefault="00F208C0" w:rsidP="00F208C0">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5957B0EA" w14:textId="77777777" w:rsidR="00F208C0" w:rsidRPr="002C3D36" w:rsidRDefault="00F208C0" w:rsidP="00F208C0">
      <w:pPr>
        <w:pStyle w:val="PL"/>
        <w:shd w:val="clear" w:color="auto" w:fill="E6E6E6"/>
      </w:pPr>
      <w:r w:rsidRPr="002C3D36">
        <w:t>}</w:t>
      </w:r>
    </w:p>
    <w:p w14:paraId="142AEB56" w14:textId="77777777" w:rsidR="00F208C0" w:rsidRPr="002C3D36" w:rsidRDefault="00F208C0" w:rsidP="00F208C0">
      <w:pPr>
        <w:pStyle w:val="PL"/>
        <w:shd w:val="clear" w:color="auto" w:fill="E6E6E6"/>
      </w:pPr>
    </w:p>
    <w:p w14:paraId="4D92EC0D" w14:textId="77777777" w:rsidR="00F208C0" w:rsidRPr="002C3D36" w:rsidRDefault="00F208C0" w:rsidP="00F208C0">
      <w:pPr>
        <w:pStyle w:val="PL"/>
        <w:shd w:val="clear" w:color="auto" w:fill="E6E6E6"/>
      </w:pPr>
      <w:r w:rsidRPr="002C3D36">
        <w:t>MIMO-UE-Parameters-v13e0 ::=</w:t>
      </w:r>
      <w:r w:rsidRPr="002C3D36">
        <w:tab/>
      </w:r>
      <w:r w:rsidRPr="002C3D36">
        <w:tab/>
      </w:r>
      <w:r w:rsidRPr="002C3D36">
        <w:tab/>
        <w:t>SEQUENCE {</w:t>
      </w:r>
    </w:p>
    <w:p w14:paraId="18769634" w14:textId="77777777" w:rsidR="00F208C0" w:rsidRPr="002C3D36" w:rsidRDefault="00F208C0" w:rsidP="00F208C0">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186CF673" w14:textId="77777777" w:rsidR="00F208C0" w:rsidRPr="002C3D36" w:rsidRDefault="00F208C0" w:rsidP="00F208C0">
      <w:pPr>
        <w:pStyle w:val="PL"/>
        <w:shd w:val="clear" w:color="auto" w:fill="E6E6E6"/>
      </w:pPr>
      <w:r w:rsidRPr="002C3D36">
        <w:t>}</w:t>
      </w:r>
    </w:p>
    <w:p w14:paraId="27375E0A" w14:textId="77777777" w:rsidR="00F208C0" w:rsidRPr="002C3D36" w:rsidRDefault="00F208C0" w:rsidP="00F208C0">
      <w:pPr>
        <w:pStyle w:val="PL"/>
        <w:shd w:val="clear" w:color="auto" w:fill="E6E6E6"/>
      </w:pPr>
    </w:p>
    <w:p w14:paraId="121F6B52" w14:textId="77777777" w:rsidR="00F208C0" w:rsidRPr="002C3D36" w:rsidRDefault="00F208C0" w:rsidP="00F208C0">
      <w:pPr>
        <w:pStyle w:val="PL"/>
        <w:shd w:val="clear" w:color="auto" w:fill="E6E6E6"/>
      </w:pPr>
      <w:r w:rsidRPr="002C3D36">
        <w:t>MIMO-UE-Parameters-v1430 ::=</w:t>
      </w:r>
      <w:r w:rsidRPr="002C3D36">
        <w:tab/>
      </w:r>
      <w:r w:rsidRPr="002C3D36">
        <w:tab/>
      </w:r>
      <w:r w:rsidRPr="002C3D36">
        <w:tab/>
        <w:t>SEQUENCE {</w:t>
      </w:r>
    </w:p>
    <w:p w14:paraId="5A64D96B" w14:textId="77777777" w:rsidR="00F208C0" w:rsidRPr="002C3D36" w:rsidRDefault="00F208C0" w:rsidP="00F208C0">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69F5B34A" w14:textId="77777777" w:rsidR="00F208C0" w:rsidRPr="002C3D36" w:rsidRDefault="00F208C0" w:rsidP="00F208C0">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1EBFA6C" w14:textId="77777777" w:rsidR="00F208C0" w:rsidRPr="002C3D36" w:rsidRDefault="00F208C0" w:rsidP="00F208C0">
      <w:pPr>
        <w:pStyle w:val="PL"/>
        <w:shd w:val="clear" w:color="auto" w:fill="E6E6E6"/>
      </w:pPr>
      <w:r w:rsidRPr="002C3D36">
        <w:t>}</w:t>
      </w:r>
    </w:p>
    <w:p w14:paraId="24F2C13A" w14:textId="77777777" w:rsidR="00F208C0" w:rsidRPr="002C3D36" w:rsidRDefault="00F208C0" w:rsidP="00F208C0">
      <w:pPr>
        <w:pStyle w:val="PL"/>
        <w:shd w:val="clear" w:color="auto" w:fill="E6E6E6"/>
      </w:pPr>
    </w:p>
    <w:p w14:paraId="0FEB8632" w14:textId="77777777" w:rsidR="00F208C0" w:rsidRPr="002C3D36" w:rsidRDefault="00F208C0" w:rsidP="00F208C0">
      <w:pPr>
        <w:pStyle w:val="PL"/>
        <w:shd w:val="clear" w:color="auto" w:fill="E6E6E6"/>
      </w:pPr>
      <w:r w:rsidRPr="002C3D36">
        <w:t>MIMO-UE-Parameters-v1470 ::=</w:t>
      </w:r>
      <w:r w:rsidRPr="002C3D36">
        <w:tab/>
      </w:r>
      <w:r w:rsidRPr="002C3D36">
        <w:tab/>
      </w:r>
      <w:r w:rsidRPr="002C3D36">
        <w:tab/>
        <w:t>SEQUENCE {</w:t>
      </w:r>
    </w:p>
    <w:p w14:paraId="5987E183" w14:textId="77777777" w:rsidR="00F208C0" w:rsidRPr="002C3D36" w:rsidRDefault="00F208C0" w:rsidP="00F208C0">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4CE34504" w14:textId="77777777" w:rsidR="00F208C0" w:rsidRPr="002C3D36" w:rsidRDefault="00F208C0" w:rsidP="00F208C0">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45DB8FE8" w14:textId="77777777" w:rsidR="00F208C0" w:rsidRPr="002C3D36" w:rsidRDefault="00F208C0" w:rsidP="00F208C0">
      <w:pPr>
        <w:pStyle w:val="PL"/>
        <w:shd w:val="clear" w:color="auto" w:fill="E6E6E6"/>
      </w:pPr>
      <w:r w:rsidRPr="002C3D36">
        <w:t>}</w:t>
      </w:r>
    </w:p>
    <w:p w14:paraId="132C8EE0" w14:textId="77777777" w:rsidR="00F208C0" w:rsidRPr="002C3D36" w:rsidRDefault="00F208C0" w:rsidP="00F208C0">
      <w:pPr>
        <w:pStyle w:val="PL"/>
        <w:shd w:val="clear" w:color="auto" w:fill="E6E6E6"/>
      </w:pPr>
    </w:p>
    <w:p w14:paraId="2F71E7D1" w14:textId="77777777" w:rsidR="00F208C0" w:rsidRPr="002C3D36" w:rsidRDefault="00F208C0" w:rsidP="00F208C0">
      <w:pPr>
        <w:pStyle w:val="PL"/>
        <w:shd w:val="clear" w:color="auto" w:fill="E6E6E6"/>
      </w:pPr>
      <w:r w:rsidRPr="002C3D36">
        <w:t>MIMO-UE-ParametersPerTM-r13 ::=</w:t>
      </w:r>
      <w:r w:rsidRPr="002C3D36">
        <w:tab/>
      </w:r>
      <w:r w:rsidRPr="002C3D36">
        <w:tab/>
      </w:r>
      <w:r w:rsidRPr="002C3D36">
        <w:tab/>
        <w:t>SEQUENCE {</w:t>
      </w:r>
    </w:p>
    <w:p w14:paraId="3FD6F87E" w14:textId="77777777" w:rsidR="00F208C0" w:rsidRPr="002C3D36" w:rsidRDefault="00F208C0" w:rsidP="00F208C0">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3507E320" w14:textId="77777777" w:rsidR="00F208C0" w:rsidRPr="002C3D36" w:rsidRDefault="00F208C0" w:rsidP="00F208C0">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0AA104F1" w14:textId="77777777" w:rsidR="00F208C0" w:rsidRPr="002C3D36" w:rsidRDefault="00F208C0" w:rsidP="00F208C0">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E473B82" w14:textId="77777777" w:rsidR="00F208C0" w:rsidRPr="002C3D36" w:rsidRDefault="00F208C0" w:rsidP="00F208C0">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DC2DFA3" w14:textId="77777777" w:rsidR="00F208C0" w:rsidRPr="002C3D36" w:rsidRDefault="00F208C0" w:rsidP="00F208C0">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0A6241" w14:textId="77777777" w:rsidR="00F208C0" w:rsidRPr="002C3D36" w:rsidRDefault="00F208C0" w:rsidP="00F208C0">
      <w:pPr>
        <w:pStyle w:val="PL"/>
        <w:shd w:val="clear" w:color="auto" w:fill="E6E6E6"/>
      </w:pPr>
      <w:r w:rsidRPr="002C3D36">
        <w:t>}</w:t>
      </w:r>
    </w:p>
    <w:p w14:paraId="71684322" w14:textId="77777777" w:rsidR="00F208C0" w:rsidRPr="002C3D36" w:rsidRDefault="00F208C0" w:rsidP="00F208C0">
      <w:pPr>
        <w:pStyle w:val="PL"/>
        <w:shd w:val="clear" w:color="auto" w:fill="E6E6E6"/>
      </w:pPr>
    </w:p>
    <w:p w14:paraId="47E4624B" w14:textId="77777777" w:rsidR="00F208C0" w:rsidRPr="002C3D36" w:rsidRDefault="00F208C0" w:rsidP="00F208C0">
      <w:pPr>
        <w:pStyle w:val="PL"/>
        <w:shd w:val="clear" w:color="auto" w:fill="E6E6E6"/>
      </w:pPr>
      <w:r w:rsidRPr="002C3D36">
        <w:t>MIMO-UE-ParametersPerTM-v1430 ::=</w:t>
      </w:r>
      <w:r w:rsidRPr="002C3D36">
        <w:tab/>
      </w:r>
      <w:r w:rsidRPr="002C3D36">
        <w:tab/>
        <w:t>SEQUENCE {</w:t>
      </w:r>
    </w:p>
    <w:p w14:paraId="1F9BA34D" w14:textId="77777777" w:rsidR="00F208C0" w:rsidRPr="002C3D36" w:rsidRDefault="00F208C0" w:rsidP="00F208C0">
      <w:pPr>
        <w:pStyle w:val="PL"/>
        <w:shd w:val="clear" w:color="auto" w:fill="E6E6E6"/>
      </w:pPr>
      <w:r w:rsidRPr="002C3D36">
        <w:tab/>
        <w:t>nzp-CSI-RS-AperiodicInfo-r14</w:t>
      </w:r>
      <w:r w:rsidRPr="002C3D36">
        <w:tab/>
      </w:r>
      <w:r w:rsidRPr="002C3D36">
        <w:tab/>
      </w:r>
      <w:r w:rsidRPr="002C3D36">
        <w:tab/>
        <w:t>SEQUENCE {</w:t>
      </w:r>
    </w:p>
    <w:p w14:paraId="30D48276" w14:textId="77777777" w:rsidR="00F208C0" w:rsidRPr="002C3D36" w:rsidRDefault="00F208C0" w:rsidP="00F208C0">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639DB943" w14:textId="77777777" w:rsidR="00F208C0" w:rsidRPr="002C3D36" w:rsidRDefault="00F208C0" w:rsidP="00F208C0">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34D93BB9"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CD4EFC4" w14:textId="77777777" w:rsidR="00F208C0" w:rsidRPr="002C3D36" w:rsidRDefault="00F208C0" w:rsidP="00F208C0">
      <w:pPr>
        <w:pStyle w:val="PL"/>
        <w:shd w:val="clear" w:color="auto" w:fill="E6E6E6"/>
      </w:pPr>
      <w:r w:rsidRPr="002C3D36">
        <w:tab/>
        <w:t>nzp-CSI-RS-PeriodicInfo-r14</w:t>
      </w:r>
      <w:r w:rsidRPr="002C3D36">
        <w:tab/>
      </w:r>
      <w:r w:rsidRPr="002C3D36">
        <w:tab/>
      </w:r>
      <w:r w:rsidRPr="002C3D36">
        <w:tab/>
      </w:r>
      <w:r w:rsidRPr="002C3D36">
        <w:tab/>
        <w:t>SEQUENCE {</w:t>
      </w:r>
    </w:p>
    <w:p w14:paraId="5FFEF796" w14:textId="77777777" w:rsidR="00F208C0" w:rsidRPr="002C3D36" w:rsidRDefault="00F208C0" w:rsidP="00F208C0">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536D16F9"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B17345D" w14:textId="77777777" w:rsidR="00F208C0" w:rsidRPr="002C3D36" w:rsidRDefault="00F208C0" w:rsidP="00F208C0">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4408875" w14:textId="77777777" w:rsidR="00F208C0" w:rsidRPr="002C3D36" w:rsidRDefault="00F208C0" w:rsidP="00F208C0">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ABFE4F2" w14:textId="77777777" w:rsidR="00F208C0" w:rsidRPr="002C3D36" w:rsidRDefault="00F208C0" w:rsidP="00F208C0">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BED5BB" w14:textId="77777777" w:rsidR="00F208C0" w:rsidRPr="002C3D36" w:rsidRDefault="00F208C0" w:rsidP="00F208C0">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1A3B28" w14:textId="77777777" w:rsidR="00F208C0" w:rsidRPr="002C3D36" w:rsidRDefault="00F208C0" w:rsidP="00F208C0">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B5C274D" w14:textId="77777777" w:rsidR="00F208C0" w:rsidRPr="002C3D36" w:rsidRDefault="00F208C0" w:rsidP="00F208C0">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95C908A" w14:textId="77777777" w:rsidR="00F208C0" w:rsidRPr="002C3D36" w:rsidRDefault="00F208C0" w:rsidP="00F208C0">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21B043" w14:textId="77777777" w:rsidR="00F208C0" w:rsidRPr="002C3D36" w:rsidRDefault="00F208C0" w:rsidP="00F208C0">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73C1AD" w14:textId="77777777" w:rsidR="00F208C0" w:rsidRPr="002C3D36" w:rsidRDefault="00F208C0" w:rsidP="00F208C0">
      <w:pPr>
        <w:pStyle w:val="PL"/>
        <w:shd w:val="clear" w:color="auto" w:fill="E6E6E6"/>
      </w:pPr>
      <w:r w:rsidRPr="002C3D36">
        <w:t>}</w:t>
      </w:r>
    </w:p>
    <w:p w14:paraId="15D9BA54" w14:textId="77777777" w:rsidR="00F208C0" w:rsidRPr="002C3D36" w:rsidRDefault="00F208C0" w:rsidP="00F208C0">
      <w:pPr>
        <w:pStyle w:val="PL"/>
        <w:shd w:val="clear" w:color="auto" w:fill="E6E6E6"/>
      </w:pPr>
    </w:p>
    <w:p w14:paraId="5CCDEFFF" w14:textId="77777777" w:rsidR="00F208C0" w:rsidRPr="002C3D36" w:rsidRDefault="00F208C0" w:rsidP="00F208C0">
      <w:pPr>
        <w:pStyle w:val="PL"/>
        <w:shd w:val="clear" w:color="auto" w:fill="E6E6E6"/>
      </w:pPr>
      <w:r w:rsidRPr="002C3D36">
        <w:t>MIMO-UE-ParametersPerTM-v1470 ::=</w:t>
      </w:r>
      <w:r w:rsidRPr="002C3D36">
        <w:tab/>
      </w:r>
      <w:r w:rsidRPr="002C3D36">
        <w:tab/>
        <w:t>SEQUENCE {</w:t>
      </w:r>
    </w:p>
    <w:p w14:paraId="637CEE6A" w14:textId="77777777" w:rsidR="00F208C0" w:rsidRPr="002C3D36" w:rsidRDefault="00F208C0" w:rsidP="00F208C0">
      <w:pPr>
        <w:pStyle w:val="PL"/>
        <w:shd w:val="clear" w:color="auto" w:fill="E6E6E6"/>
      </w:pPr>
      <w:r w:rsidRPr="002C3D36">
        <w:tab/>
        <w:t>csi-ReportingAdvancedMaxPorts-r14</w:t>
      </w:r>
      <w:r w:rsidRPr="002C3D36">
        <w:tab/>
      </w:r>
      <w:r w:rsidRPr="002C3D36">
        <w:tab/>
        <w:t>ENUMERATED {n8, n12, n16, n20, n24, n28}</w:t>
      </w:r>
      <w:r w:rsidRPr="002C3D36">
        <w:tab/>
        <w:t>OPTIONAL</w:t>
      </w:r>
    </w:p>
    <w:p w14:paraId="4AD33E1C" w14:textId="77777777" w:rsidR="00F208C0" w:rsidRPr="002C3D36" w:rsidRDefault="00F208C0" w:rsidP="00F208C0">
      <w:pPr>
        <w:pStyle w:val="PL"/>
        <w:shd w:val="clear" w:color="auto" w:fill="E6E6E6"/>
      </w:pPr>
      <w:r w:rsidRPr="002C3D36">
        <w:t>}</w:t>
      </w:r>
    </w:p>
    <w:p w14:paraId="25029DB4" w14:textId="77777777" w:rsidR="00F208C0" w:rsidRPr="002C3D36" w:rsidRDefault="00F208C0" w:rsidP="00F208C0">
      <w:pPr>
        <w:pStyle w:val="PL"/>
        <w:shd w:val="clear" w:color="auto" w:fill="E6E6E6"/>
      </w:pPr>
    </w:p>
    <w:p w14:paraId="7068BA96" w14:textId="77777777" w:rsidR="00F208C0" w:rsidRPr="002C3D36" w:rsidRDefault="00F208C0" w:rsidP="00F208C0">
      <w:pPr>
        <w:pStyle w:val="PL"/>
        <w:shd w:val="clear" w:color="auto" w:fill="E6E6E6"/>
      </w:pPr>
      <w:r w:rsidRPr="002C3D36">
        <w:t>MIMO-CA-ParametersPerBoBC-r13 ::=</w:t>
      </w:r>
      <w:r w:rsidRPr="002C3D36">
        <w:tab/>
      </w:r>
      <w:r w:rsidRPr="002C3D36">
        <w:tab/>
        <w:t>SEQUENCE {</w:t>
      </w:r>
    </w:p>
    <w:p w14:paraId="7CCAEF2B" w14:textId="77777777" w:rsidR="00F208C0" w:rsidRPr="002C3D36" w:rsidRDefault="00F208C0" w:rsidP="00F208C0">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10464D5E" w14:textId="77777777" w:rsidR="00F208C0" w:rsidRPr="002C3D36" w:rsidRDefault="00F208C0" w:rsidP="00F208C0">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7412D5A7" w14:textId="77777777" w:rsidR="00F208C0" w:rsidRPr="002C3D36" w:rsidRDefault="00F208C0" w:rsidP="00F208C0">
      <w:pPr>
        <w:pStyle w:val="PL"/>
        <w:shd w:val="clear" w:color="auto" w:fill="E6E6E6"/>
      </w:pPr>
      <w:r w:rsidRPr="002C3D36">
        <w:t>}</w:t>
      </w:r>
    </w:p>
    <w:p w14:paraId="119B64F4" w14:textId="77777777" w:rsidR="00F208C0" w:rsidRPr="002C3D36" w:rsidRDefault="00F208C0" w:rsidP="00F208C0">
      <w:pPr>
        <w:pStyle w:val="PL"/>
        <w:shd w:val="clear" w:color="auto" w:fill="E6E6E6"/>
      </w:pPr>
    </w:p>
    <w:p w14:paraId="117C8CBB" w14:textId="77777777" w:rsidR="00F208C0" w:rsidRPr="002C3D36" w:rsidRDefault="00F208C0" w:rsidP="00F208C0">
      <w:pPr>
        <w:pStyle w:val="PL"/>
        <w:shd w:val="clear" w:color="auto" w:fill="E6E6E6"/>
      </w:pPr>
      <w:r w:rsidRPr="002C3D36">
        <w:t>MIMO-CA-ParametersPerBoBC-r15 ::=</w:t>
      </w:r>
      <w:r w:rsidRPr="002C3D36">
        <w:tab/>
      </w:r>
      <w:r w:rsidRPr="002C3D36">
        <w:tab/>
        <w:t>SEQUENCE {</w:t>
      </w:r>
    </w:p>
    <w:p w14:paraId="722F9C3A" w14:textId="77777777" w:rsidR="00F208C0" w:rsidRPr="002C3D36" w:rsidRDefault="00F208C0" w:rsidP="00F208C0">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2789430D" w14:textId="77777777" w:rsidR="00F208C0" w:rsidRPr="002C3D36" w:rsidRDefault="00F208C0" w:rsidP="00F208C0">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57DE0570" w14:textId="77777777" w:rsidR="00F208C0" w:rsidRPr="002C3D36" w:rsidRDefault="00F208C0" w:rsidP="00F208C0">
      <w:pPr>
        <w:pStyle w:val="PL"/>
        <w:shd w:val="clear" w:color="auto" w:fill="E6E6E6"/>
      </w:pPr>
      <w:r w:rsidRPr="002C3D36">
        <w:t>}</w:t>
      </w:r>
    </w:p>
    <w:p w14:paraId="7B8390F8" w14:textId="77777777" w:rsidR="00F208C0" w:rsidRPr="002C3D36" w:rsidRDefault="00F208C0" w:rsidP="00F208C0">
      <w:pPr>
        <w:pStyle w:val="PL"/>
        <w:shd w:val="clear" w:color="auto" w:fill="E6E6E6"/>
      </w:pPr>
    </w:p>
    <w:p w14:paraId="015D80E5" w14:textId="77777777" w:rsidR="00F208C0" w:rsidRPr="002C3D36" w:rsidRDefault="00F208C0" w:rsidP="00F208C0">
      <w:pPr>
        <w:pStyle w:val="PL"/>
        <w:shd w:val="clear" w:color="auto" w:fill="E6E6E6"/>
      </w:pPr>
      <w:r w:rsidRPr="002C3D36">
        <w:t>MIMO-CA-ParametersPerBoBC-v1430 ::=</w:t>
      </w:r>
      <w:r w:rsidRPr="002C3D36">
        <w:tab/>
      </w:r>
      <w:r w:rsidRPr="002C3D36">
        <w:tab/>
        <w:t>SEQUENCE {</w:t>
      </w:r>
    </w:p>
    <w:p w14:paraId="7B267BF9" w14:textId="77777777" w:rsidR="00F208C0" w:rsidRPr="002C3D36" w:rsidRDefault="00F208C0" w:rsidP="00F208C0">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0E6EF4CD" w14:textId="77777777" w:rsidR="00F208C0" w:rsidRPr="002C3D36" w:rsidRDefault="00F208C0" w:rsidP="00F208C0">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51B2065B" w14:textId="77777777" w:rsidR="00F208C0" w:rsidRPr="002C3D36" w:rsidRDefault="00F208C0" w:rsidP="00F208C0">
      <w:pPr>
        <w:pStyle w:val="PL"/>
        <w:shd w:val="clear" w:color="auto" w:fill="E6E6E6"/>
      </w:pPr>
      <w:r w:rsidRPr="002C3D36">
        <w:t>}</w:t>
      </w:r>
    </w:p>
    <w:p w14:paraId="35AABF81" w14:textId="77777777" w:rsidR="00F208C0" w:rsidRPr="002C3D36" w:rsidRDefault="00F208C0" w:rsidP="00F208C0">
      <w:pPr>
        <w:pStyle w:val="PL"/>
        <w:shd w:val="clear" w:color="auto" w:fill="E6E6E6"/>
      </w:pPr>
    </w:p>
    <w:p w14:paraId="728187A9" w14:textId="77777777" w:rsidR="00F208C0" w:rsidRPr="002C3D36" w:rsidRDefault="00F208C0" w:rsidP="00F208C0">
      <w:pPr>
        <w:pStyle w:val="PL"/>
        <w:shd w:val="clear" w:color="auto" w:fill="E6E6E6"/>
      </w:pPr>
      <w:r w:rsidRPr="002C3D36">
        <w:t>MIMO-CA-ParametersPerBoBC-v1470 ::=</w:t>
      </w:r>
      <w:r w:rsidRPr="002C3D36">
        <w:tab/>
      </w:r>
      <w:r w:rsidRPr="002C3D36">
        <w:tab/>
        <w:t>SEQUENCE {</w:t>
      </w:r>
    </w:p>
    <w:p w14:paraId="6E3E4964" w14:textId="77777777" w:rsidR="00F208C0" w:rsidRPr="002C3D36" w:rsidRDefault="00F208C0" w:rsidP="00F208C0">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669269DA" w14:textId="77777777" w:rsidR="00F208C0" w:rsidRPr="002C3D36" w:rsidRDefault="00F208C0" w:rsidP="00F208C0">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19F3B906" w14:textId="77777777" w:rsidR="00F208C0" w:rsidRPr="002C3D36" w:rsidRDefault="00F208C0" w:rsidP="00F208C0">
      <w:pPr>
        <w:pStyle w:val="PL"/>
        <w:shd w:val="clear" w:color="auto" w:fill="E6E6E6"/>
      </w:pPr>
      <w:r w:rsidRPr="002C3D36">
        <w:t>}</w:t>
      </w:r>
    </w:p>
    <w:p w14:paraId="360DD314" w14:textId="77777777" w:rsidR="00F208C0" w:rsidRPr="002C3D36" w:rsidRDefault="00F208C0" w:rsidP="00F208C0">
      <w:pPr>
        <w:pStyle w:val="PL"/>
        <w:shd w:val="clear" w:color="auto" w:fill="E6E6E6"/>
      </w:pPr>
    </w:p>
    <w:p w14:paraId="4B676D13" w14:textId="77777777" w:rsidR="00F208C0" w:rsidRPr="002C3D36" w:rsidRDefault="00F208C0" w:rsidP="00F208C0">
      <w:pPr>
        <w:pStyle w:val="PL"/>
        <w:shd w:val="clear" w:color="auto" w:fill="E6E6E6"/>
      </w:pPr>
      <w:r w:rsidRPr="002C3D36">
        <w:t>MIMO-CA-ParametersPerBoBCPerTM-r13 ::=</w:t>
      </w:r>
      <w:r w:rsidRPr="002C3D36">
        <w:tab/>
        <w:t>SEQUENCE {</w:t>
      </w:r>
    </w:p>
    <w:p w14:paraId="59D03E54" w14:textId="77777777" w:rsidR="00F208C0" w:rsidRPr="002C3D36" w:rsidRDefault="00F208C0" w:rsidP="00F208C0">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24F400D9" w14:textId="77777777" w:rsidR="00F208C0" w:rsidRPr="002C3D36" w:rsidRDefault="00F208C0" w:rsidP="00F208C0">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3FD140A0" w14:textId="77777777" w:rsidR="00F208C0" w:rsidRPr="002C3D36" w:rsidRDefault="00F208C0" w:rsidP="00F208C0">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59A91204" w14:textId="77777777" w:rsidR="00F208C0" w:rsidRPr="002C3D36" w:rsidRDefault="00F208C0" w:rsidP="00F208C0">
      <w:pPr>
        <w:pStyle w:val="PL"/>
        <w:shd w:val="clear" w:color="auto" w:fill="E6E6E6"/>
      </w:pPr>
      <w:r w:rsidRPr="002C3D36">
        <w:t>}</w:t>
      </w:r>
    </w:p>
    <w:p w14:paraId="4624FFC4" w14:textId="77777777" w:rsidR="00F208C0" w:rsidRPr="002C3D36" w:rsidRDefault="00F208C0" w:rsidP="00F208C0">
      <w:pPr>
        <w:pStyle w:val="PL"/>
        <w:shd w:val="clear" w:color="auto" w:fill="E6E6E6"/>
      </w:pPr>
    </w:p>
    <w:p w14:paraId="1474D3A7" w14:textId="77777777" w:rsidR="00F208C0" w:rsidRPr="002C3D36" w:rsidRDefault="00F208C0" w:rsidP="00F208C0">
      <w:pPr>
        <w:pStyle w:val="PL"/>
        <w:shd w:val="clear" w:color="auto" w:fill="E6E6E6"/>
      </w:pPr>
      <w:r w:rsidRPr="002C3D36">
        <w:t>MIMO-CA-ParametersPerBoBCPerTM-v1430 ::=</w:t>
      </w:r>
      <w:r w:rsidRPr="002C3D36">
        <w:tab/>
        <w:t>SEQUENCE {</w:t>
      </w:r>
    </w:p>
    <w:p w14:paraId="60E87227" w14:textId="77777777" w:rsidR="00F208C0" w:rsidRPr="002C3D36" w:rsidRDefault="00F208C0" w:rsidP="00F208C0">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50701CC1" w14:textId="77777777" w:rsidR="00F208C0" w:rsidRPr="002C3D36" w:rsidRDefault="00F208C0" w:rsidP="00F208C0">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780C091A" w14:textId="77777777" w:rsidR="00F208C0" w:rsidRPr="002C3D36" w:rsidRDefault="00F208C0" w:rsidP="00F208C0">
      <w:pPr>
        <w:pStyle w:val="PL"/>
        <w:shd w:val="clear" w:color="auto" w:fill="E6E6E6"/>
      </w:pPr>
      <w:r w:rsidRPr="002C3D36">
        <w:lastRenderedPageBreak/>
        <w:t>}</w:t>
      </w:r>
    </w:p>
    <w:p w14:paraId="00C6275B" w14:textId="77777777" w:rsidR="00F208C0" w:rsidRPr="002C3D36" w:rsidRDefault="00F208C0" w:rsidP="00F208C0">
      <w:pPr>
        <w:pStyle w:val="PL"/>
        <w:shd w:val="clear" w:color="auto" w:fill="E6E6E6"/>
      </w:pPr>
    </w:p>
    <w:p w14:paraId="4CE079BE" w14:textId="77777777" w:rsidR="00F208C0" w:rsidRPr="002C3D36" w:rsidRDefault="00F208C0" w:rsidP="00F208C0">
      <w:pPr>
        <w:pStyle w:val="PL"/>
        <w:shd w:val="clear" w:color="auto" w:fill="E6E6E6"/>
      </w:pPr>
      <w:r w:rsidRPr="002C3D36">
        <w:t>MIMO-CA-ParametersPerBoBCPerTM-v1470 ::=</w:t>
      </w:r>
      <w:r w:rsidRPr="002C3D36">
        <w:tab/>
        <w:t>SEQUENCE {</w:t>
      </w:r>
    </w:p>
    <w:p w14:paraId="5AAB43E4" w14:textId="77777777" w:rsidR="00F208C0" w:rsidRPr="002C3D36" w:rsidRDefault="00F208C0" w:rsidP="00F208C0">
      <w:pPr>
        <w:pStyle w:val="PL"/>
        <w:shd w:val="clear" w:color="auto" w:fill="E6E6E6"/>
      </w:pPr>
      <w:r w:rsidRPr="002C3D36">
        <w:tab/>
        <w:t>csi-ReportingAdvancedMaxPorts-r14</w:t>
      </w:r>
      <w:r w:rsidRPr="002C3D36">
        <w:tab/>
      </w:r>
      <w:r w:rsidRPr="002C3D36">
        <w:tab/>
        <w:t>ENUMERATED {n8, n12, n16, n20, n24, n28}</w:t>
      </w:r>
      <w:r w:rsidRPr="002C3D36">
        <w:tab/>
        <w:t>OPTIONAL</w:t>
      </w:r>
    </w:p>
    <w:p w14:paraId="77586D46" w14:textId="77777777" w:rsidR="00F208C0" w:rsidRPr="002C3D36" w:rsidRDefault="00F208C0" w:rsidP="00F208C0">
      <w:pPr>
        <w:pStyle w:val="PL"/>
        <w:shd w:val="clear" w:color="auto" w:fill="E6E6E6"/>
      </w:pPr>
      <w:r w:rsidRPr="002C3D36">
        <w:t>}</w:t>
      </w:r>
    </w:p>
    <w:p w14:paraId="16650267" w14:textId="77777777" w:rsidR="00F208C0" w:rsidRPr="002C3D36" w:rsidRDefault="00F208C0" w:rsidP="00F208C0">
      <w:pPr>
        <w:pStyle w:val="PL"/>
        <w:shd w:val="clear" w:color="auto" w:fill="E6E6E6"/>
      </w:pPr>
    </w:p>
    <w:p w14:paraId="3C19F984" w14:textId="77777777" w:rsidR="00F208C0" w:rsidRPr="002C3D36" w:rsidRDefault="00F208C0" w:rsidP="00F208C0">
      <w:pPr>
        <w:pStyle w:val="PL"/>
        <w:shd w:val="clear" w:color="auto" w:fill="E6E6E6"/>
      </w:pPr>
      <w:r w:rsidRPr="002C3D36">
        <w:t>MIMO-CA-ParametersPerBoBCPerTM-r15 ::=</w:t>
      </w:r>
      <w:r w:rsidRPr="002C3D36">
        <w:tab/>
        <w:t>SEQUENCE {</w:t>
      </w:r>
    </w:p>
    <w:p w14:paraId="4B861D76" w14:textId="77777777" w:rsidR="00F208C0" w:rsidRPr="002C3D36" w:rsidRDefault="00F208C0" w:rsidP="00F208C0">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73250FE8" w14:textId="77777777" w:rsidR="00F208C0" w:rsidRPr="002C3D36" w:rsidRDefault="00F208C0" w:rsidP="00F208C0">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FE02187" w14:textId="77777777" w:rsidR="00F208C0" w:rsidRPr="002C3D36" w:rsidRDefault="00F208C0" w:rsidP="00F208C0">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047327C4" w14:textId="77777777" w:rsidR="00F208C0" w:rsidRPr="002C3D36" w:rsidRDefault="00F208C0" w:rsidP="00F208C0">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50C93716" w14:textId="77777777" w:rsidR="00F208C0" w:rsidRPr="002C3D36" w:rsidRDefault="00F208C0" w:rsidP="00F208C0">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52531943" w14:textId="77777777" w:rsidR="00F208C0" w:rsidRPr="002C3D36" w:rsidRDefault="00F208C0" w:rsidP="00F208C0">
      <w:pPr>
        <w:pStyle w:val="PL"/>
        <w:shd w:val="clear" w:color="auto" w:fill="E6E6E6"/>
      </w:pPr>
      <w:r w:rsidRPr="002C3D36">
        <w:t>}</w:t>
      </w:r>
    </w:p>
    <w:p w14:paraId="58FD0A1D" w14:textId="77777777" w:rsidR="00F208C0" w:rsidRPr="002C3D36" w:rsidRDefault="00F208C0" w:rsidP="00F208C0">
      <w:pPr>
        <w:pStyle w:val="PL"/>
        <w:shd w:val="clear" w:color="auto" w:fill="E6E6E6"/>
      </w:pPr>
    </w:p>
    <w:p w14:paraId="7E79CE27" w14:textId="77777777" w:rsidR="00F208C0" w:rsidRPr="002C3D36" w:rsidRDefault="00F208C0" w:rsidP="00F208C0">
      <w:pPr>
        <w:pStyle w:val="PL"/>
        <w:shd w:val="clear" w:color="auto" w:fill="E6E6E6"/>
      </w:pPr>
      <w:r w:rsidRPr="002C3D36">
        <w:t>MIMO-NonPrecodedCapabilities-r13 ::=</w:t>
      </w:r>
      <w:r w:rsidRPr="002C3D36">
        <w:tab/>
        <w:t>SEQUENCE {</w:t>
      </w:r>
    </w:p>
    <w:p w14:paraId="21E6A348" w14:textId="77777777" w:rsidR="00F208C0" w:rsidRPr="002C3D36" w:rsidRDefault="00F208C0" w:rsidP="00F208C0">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812D767" w14:textId="77777777" w:rsidR="00F208C0" w:rsidRPr="002C3D36" w:rsidRDefault="00F208C0" w:rsidP="00F208C0">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DE4083" w14:textId="77777777" w:rsidR="00F208C0" w:rsidRPr="002C3D36" w:rsidRDefault="00F208C0" w:rsidP="00F208C0">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5DE756" w14:textId="77777777" w:rsidR="00F208C0" w:rsidRPr="002C3D36" w:rsidRDefault="00F208C0" w:rsidP="00F208C0">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80B0ED" w14:textId="77777777" w:rsidR="00F208C0" w:rsidRPr="002C3D36" w:rsidRDefault="00F208C0" w:rsidP="00F208C0">
      <w:pPr>
        <w:pStyle w:val="PL"/>
        <w:shd w:val="clear" w:color="auto" w:fill="E6E6E6"/>
      </w:pPr>
      <w:r w:rsidRPr="002C3D36">
        <w:t>}</w:t>
      </w:r>
    </w:p>
    <w:p w14:paraId="7710300A" w14:textId="77777777" w:rsidR="00F208C0" w:rsidRPr="002C3D36" w:rsidRDefault="00F208C0" w:rsidP="00F208C0">
      <w:pPr>
        <w:pStyle w:val="PL"/>
        <w:shd w:val="clear" w:color="auto" w:fill="E6E6E6"/>
      </w:pPr>
    </w:p>
    <w:p w14:paraId="430FD576" w14:textId="77777777" w:rsidR="00F208C0" w:rsidRPr="002C3D36" w:rsidRDefault="00F208C0" w:rsidP="00F208C0">
      <w:pPr>
        <w:pStyle w:val="PL"/>
        <w:shd w:val="clear" w:color="auto" w:fill="E6E6E6"/>
      </w:pPr>
      <w:r w:rsidRPr="002C3D36">
        <w:t>MIMO-UE-BeamformedCapabilities-r13 ::=</w:t>
      </w:r>
      <w:r w:rsidRPr="002C3D36">
        <w:tab/>
      </w:r>
      <w:r w:rsidRPr="002C3D36">
        <w:tab/>
        <w:t>SEQUENCE {</w:t>
      </w:r>
    </w:p>
    <w:p w14:paraId="517CE403" w14:textId="77777777" w:rsidR="00F208C0" w:rsidRPr="002C3D36" w:rsidRDefault="00F208C0" w:rsidP="00F208C0">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F442041" w14:textId="77777777" w:rsidR="00F208C0" w:rsidRPr="002C3D36" w:rsidRDefault="00F208C0" w:rsidP="00F208C0">
      <w:pPr>
        <w:pStyle w:val="PL"/>
        <w:shd w:val="clear" w:color="auto" w:fill="E6E6E6"/>
      </w:pPr>
      <w:r w:rsidRPr="002C3D36">
        <w:tab/>
        <w:t>mimo-BeamformedCapabilities-r13</w:t>
      </w:r>
      <w:r w:rsidRPr="002C3D36">
        <w:tab/>
      </w:r>
      <w:r w:rsidRPr="002C3D36">
        <w:tab/>
      </w:r>
      <w:r w:rsidRPr="002C3D36">
        <w:tab/>
        <w:t>MIMO-BeamformedCapabilityList-r13</w:t>
      </w:r>
    </w:p>
    <w:p w14:paraId="33963D4C" w14:textId="77777777" w:rsidR="00F208C0" w:rsidRPr="002C3D36" w:rsidRDefault="00F208C0" w:rsidP="00F208C0">
      <w:pPr>
        <w:pStyle w:val="PL"/>
        <w:shd w:val="clear" w:color="auto" w:fill="E6E6E6"/>
      </w:pPr>
      <w:r w:rsidRPr="002C3D36">
        <w:t>}</w:t>
      </w:r>
    </w:p>
    <w:p w14:paraId="25BA64BA" w14:textId="77777777" w:rsidR="00F208C0" w:rsidRPr="002C3D36" w:rsidRDefault="00F208C0" w:rsidP="00F208C0">
      <w:pPr>
        <w:pStyle w:val="PL"/>
        <w:shd w:val="clear" w:color="auto" w:fill="E6E6E6"/>
      </w:pPr>
    </w:p>
    <w:p w14:paraId="7AB6FE6C" w14:textId="77777777" w:rsidR="00F208C0" w:rsidRPr="002C3D36" w:rsidRDefault="00F208C0" w:rsidP="00F208C0">
      <w:pPr>
        <w:pStyle w:val="PL"/>
        <w:shd w:val="clear" w:color="auto" w:fill="E6E6E6"/>
      </w:pPr>
      <w:r w:rsidRPr="002C3D36">
        <w:t>MIMO-BeamformedCapabilityList-r13 ::=</w:t>
      </w:r>
      <w:r w:rsidRPr="002C3D36">
        <w:tab/>
      </w:r>
      <w:r w:rsidRPr="002C3D36">
        <w:tab/>
        <w:t>SEQUENCE (SIZE (1..maxCSI-Proc-r11)) OF MIMO-BeamformedCapabilities-r13</w:t>
      </w:r>
    </w:p>
    <w:p w14:paraId="594B60AE" w14:textId="77777777" w:rsidR="00F208C0" w:rsidRPr="002C3D36" w:rsidRDefault="00F208C0" w:rsidP="00F208C0">
      <w:pPr>
        <w:pStyle w:val="PL"/>
        <w:shd w:val="clear" w:color="auto" w:fill="E6E6E6"/>
      </w:pPr>
    </w:p>
    <w:p w14:paraId="3BC8DF55" w14:textId="77777777" w:rsidR="00F208C0" w:rsidRPr="002C3D36" w:rsidRDefault="00F208C0" w:rsidP="00F208C0">
      <w:pPr>
        <w:pStyle w:val="PL"/>
        <w:shd w:val="clear" w:color="auto" w:fill="E6E6E6"/>
      </w:pPr>
      <w:r w:rsidRPr="002C3D36">
        <w:t>MIMO-BeamformedCapabilities-r13 ::=</w:t>
      </w:r>
      <w:r w:rsidRPr="002C3D36">
        <w:tab/>
      </w:r>
      <w:r w:rsidRPr="002C3D36">
        <w:tab/>
        <w:t>SEQUENCE {</w:t>
      </w:r>
    </w:p>
    <w:p w14:paraId="242C9DD7" w14:textId="77777777" w:rsidR="00F208C0" w:rsidRPr="002C3D36" w:rsidRDefault="00F208C0" w:rsidP="00F208C0">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5EB01267" w14:textId="77777777" w:rsidR="00F208C0" w:rsidRPr="002C3D36" w:rsidRDefault="00F208C0" w:rsidP="00F208C0">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23BED655" w14:textId="77777777" w:rsidR="00F208C0" w:rsidRPr="002C3D36" w:rsidRDefault="00F208C0" w:rsidP="00F208C0">
      <w:pPr>
        <w:pStyle w:val="PL"/>
        <w:shd w:val="clear" w:color="auto" w:fill="E6E6E6"/>
      </w:pPr>
      <w:r w:rsidRPr="002C3D36">
        <w:t>}</w:t>
      </w:r>
    </w:p>
    <w:p w14:paraId="6B313758" w14:textId="77777777" w:rsidR="00F208C0" w:rsidRPr="002C3D36" w:rsidRDefault="00F208C0" w:rsidP="00F208C0">
      <w:pPr>
        <w:pStyle w:val="PL"/>
        <w:shd w:val="clear" w:color="auto" w:fill="E6E6E6"/>
      </w:pPr>
    </w:p>
    <w:p w14:paraId="5A251B36" w14:textId="77777777" w:rsidR="00F208C0" w:rsidRPr="002C3D36" w:rsidRDefault="00F208C0" w:rsidP="00F208C0">
      <w:pPr>
        <w:pStyle w:val="PL"/>
        <w:shd w:val="clear" w:color="auto" w:fill="E6E6E6"/>
      </w:pPr>
      <w:r w:rsidRPr="002C3D36">
        <w:t>MIMO-WeightedLayersCapabilities-r13 ::=</w:t>
      </w:r>
      <w:r w:rsidRPr="002C3D36">
        <w:tab/>
      </w:r>
      <w:r w:rsidRPr="002C3D36">
        <w:tab/>
        <w:t>SEQUENCE {</w:t>
      </w:r>
    </w:p>
    <w:p w14:paraId="5C91C45A" w14:textId="77777777" w:rsidR="00F208C0" w:rsidRPr="002C3D36" w:rsidRDefault="00F208C0" w:rsidP="00F208C0">
      <w:pPr>
        <w:pStyle w:val="PL"/>
        <w:shd w:val="clear" w:color="auto" w:fill="E6E6E6"/>
      </w:pPr>
      <w:r w:rsidRPr="002C3D36">
        <w:tab/>
        <w:t>relWeightTwoLayers-r13</w:t>
      </w:r>
      <w:r w:rsidRPr="002C3D36">
        <w:tab/>
        <w:t>ENUMERATED {v1, v1dot25, v1dot5, v1dot75, v2, v2dot5, v3, v4},</w:t>
      </w:r>
    </w:p>
    <w:p w14:paraId="5F269373" w14:textId="77777777" w:rsidR="00F208C0" w:rsidRPr="002C3D36" w:rsidRDefault="00F208C0" w:rsidP="00F208C0">
      <w:pPr>
        <w:pStyle w:val="PL"/>
        <w:shd w:val="clear" w:color="auto" w:fill="E6E6E6"/>
      </w:pPr>
      <w:r w:rsidRPr="002C3D36">
        <w:tab/>
        <w:t>relWeightFourLayers-r13</w:t>
      </w:r>
      <w:r w:rsidRPr="002C3D36">
        <w:tab/>
        <w:t>ENUMERATED {v1, v1dot25, v1dot5, v1dot75, v2, v2dot5, v3, v4}</w:t>
      </w:r>
      <w:r w:rsidRPr="002C3D36">
        <w:tab/>
        <w:t>OPTIONAL,</w:t>
      </w:r>
    </w:p>
    <w:p w14:paraId="65F38C0D" w14:textId="77777777" w:rsidR="00F208C0" w:rsidRPr="002C3D36" w:rsidRDefault="00F208C0" w:rsidP="00F208C0">
      <w:pPr>
        <w:pStyle w:val="PL"/>
        <w:shd w:val="clear" w:color="auto" w:fill="E6E6E6"/>
      </w:pPr>
      <w:r w:rsidRPr="002C3D36">
        <w:tab/>
        <w:t>relWeightEightLayers-r13</w:t>
      </w:r>
      <w:r w:rsidRPr="002C3D36">
        <w:tab/>
        <w:t>ENUMERATED {v1, v1dot25, v1dot5, v1dot75, v2, v2dot5, v3, v4}</w:t>
      </w:r>
      <w:r w:rsidRPr="002C3D36">
        <w:tab/>
        <w:t>OPTIONAL,</w:t>
      </w:r>
    </w:p>
    <w:p w14:paraId="4B50B06E" w14:textId="77777777" w:rsidR="00F208C0" w:rsidRPr="002C3D36" w:rsidRDefault="00F208C0" w:rsidP="00F208C0">
      <w:pPr>
        <w:pStyle w:val="PL"/>
        <w:shd w:val="clear" w:color="auto" w:fill="E6E6E6"/>
      </w:pPr>
      <w:r w:rsidRPr="002C3D36">
        <w:tab/>
        <w:t>totalWeightedLayers-r13</w:t>
      </w:r>
      <w:r w:rsidRPr="002C3D36">
        <w:tab/>
        <w:t>INTEGER (2..128)</w:t>
      </w:r>
    </w:p>
    <w:p w14:paraId="718D4067" w14:textId="77777777" w:rsidR="00F208C0" w:rsidRPr="002C3D36" w:rsidRDefault="00F208C0" w:rsidP="00F208C0">
      <w:pPr>
        <w:pStyle w:val="PL"/>
        <w:shd w:val="clear" w:color="auto" w:fill="E6E6E6"/>
      </w:pPr>
      <w:r w:rsidRPr="002C3D36">
        <w:t>}</w:t>
      </w:r>
    </w:p>
    <w:p w14:paraId="52ECA475" w14:textId="77777777" w:rsidR="00F208C0" w:rsidRPr="002C3D36" w:rsidRDefault="00F208C0" w:rsidP="00F208C0">
      <w:pPr>
        <w:pStyle w:val="PL"/>
        <w:shd w:val="clear" w:color="auto" w:fill="E6E6E6"/>
      </w:pPr>
    </w:p>
    <w:p w14:paraId="5B6DEBDA" w14:textId="77777777" w:rsidR="00F208C0" w:rsidRPr="002C3D36" w:rsidRDefault="00F208C0" w:rsidP="00F208C0">
      <w:pPr>
        <w:pStyle w:val="PL"/>
        <w:shd w:val="clear" w:color="auto" w:fill="E6E6E6"/>
      </w:pPr>
      <w:r w:rsidRPr="002C3D36">
        <w:t>NonContiguousUL-RA-WithinCC-List-r10 ::= SEQUENCE (SIZE (1..maxBands)) OF NonContiguousUL-RA-WithinCC-r10</w:t>
      </w:r>
    </w:p>
    <w:p w14:paraId="22FDF1C0" w14:textId="77777777" w:rsidR="00F208C0" w:rsidRPr="002C3D36" w:rsidRDefault="00F208C0" w:rsidP="00F208C0">
      <w:pPr>
        <w:pStyle w:val="PL"/>
        <w:shd w:val="clear" w:color="auto" w:fill="E6E6E6"/>
      </w:pPr>
    </w:p>
    <w:p w14:paraId="03300747" w14:textId="77777777" w:rsidR="00F208C0" w:rsidRPr="002C3D36" w:rsidRDefault="00F208C0" w:rsidP="00F208C0">
      <w:pPr>
        <w:pStyle w:val="PL"/>
        <w:shd w:val="clear" w:color="auto" w:fill="E6E6E6"/>
      </w:pPr>
      <w:r w:rsidRPr="002C3D36">
        <w:t>NonContiguousUL-RA-WithinCC-r10 ::=</w:t>
      </w:r>
      <w:r w:rsidRPr="002C3D36">
        <w:tab/>
      </w:r>
      <w:r w:rsidRPr="002C3D36">
        <w:tab/>
        <w:t>SEQUENCE {</w:t>
      </w:r>
    </w:p>
    <w:p w14:paraId="6493EEEE" w14:textId="77777777" w:rsidR="00F208C0" w:rsidRPr="002C3D36" w:rsidRDefault="00F208C0" w:rsidP="00F208C0">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1A420CE3" w14:textId="77777777" w:rsidR="00F208C0" w:rsidRPr="002C3D36" w:rsidRDefault="00F208C0" w:rsidP="00F208C0">
      <w:pPr>
        <w:pStyle w:val="PL"/>
        <w:shd w:val="clear" w:color="auto" w:fill="E6E6E6"/>
      </w:pPr>
      <w:r w:rsidRPr="002C3D36">
        <w:t>}</w:t>
      </w:r>
    </w:p>
    <w:p w14:paraId="72F52492" w14:textId="77777777" w:rsidR="00F208C0" w:rsidRPr="002C3D36" w:rsidRDefault="00F208C0" w:rsidP="00F208C0">
      <w:pPr>
        <w:pStyle w:val="PL"/>
        <w:shd w:val="clear" w:color="auto" w:fill="E6E6E6"/>
      </w:pPr>
    </w:p>
    <w:p w14:paraId="4188F983" w14:textId="77777777" w:rsidR="00F208C0" w:rsidRPr="002C3D36" w:rsidRDefault="00F208C0" w:rsidP="00F208C0">
      <w:pPr>
        <w:pStyle w:val="PL"/>
        <w:shd w:val="clear" w:color="auto" w:fill="E6E6E6"/>
      </w:pPr>
      <w:r w:rsidRPr="002C3D36">
        <w:t>RF-Parameters ::=</w:t>
      </w:r>
      <w:r w:rsidRPr="002C3D36">
        <w:tab/>
      </w:r>
      <w:r w:rsidRPr="002C3D36">
        <w:tab/>
      </w:r>
      <w:r w:rsidRPr="002C3D36">
        <w:tab/>
      </w:r>
      <w:r w:rsidRPr="002C3D36">
        <w:tab/>
      </w:r>
      <w:r w:rsidRPr="002C3D36">
        <w:tab/>
        <w:t>SEQUENCE {</w:t>
      </w:r>
    </w:p>
    <w:p w14:paraId="3ED8F5D3" w14:textId="77777777" w:rsidR="00F208C0" w:rsidRPr="002C3D36" w:rsidRDefault="00F208C0" w:rsidP="00F208C0">
      <w:pPr>
        <w:pStyle w:val="PL"/>
        <w:shd w:val="clear" w:color="auto" w:fill="E6E6E6"/>
      </w:pPr>
      <w:r w:rsidRPr="002C3D36">
        <w:tab/>
        <w:t>supportedBandListEUTRA</w:t>
      </w:r>
      <w:r w:rsidRPr="002C3D36">
        <w:tab/>
      </w:r>
      <w:r w:rsidRPr="002C3D36">
        <w:tab/>
      </w:r>
      <w:r w:rsidRPr="002C3D36">
        <w:tab/>
      </w:r>
      <w:r w:rsidRPr="002C3D36">
        <w:tab/>
        <w:t>SupportedBandListEUTRA</w:t>
      </w:r>
    </w:p>
    <w:p w14:paraId="245B7453" w14:textId="77777777" w:rsidR="00F208C0" w:rsidRPr="002C3D36" w:rsidRDefault="00F208C0" w:rsidP="00F208C0">
      <w:pPr>
        <w:pStyle w:val="PL"/>
        <w:shd w:val="clear" w:color="auto" w:fill="E6E6E6"/>
      </w:pPr>
      <w:r w:rsidRPr="002C3D36">
        <w:t>}</w:t>
      </w:r>
    </w:p>
    <w:p w14:paraId="638A515E" w14:textId="77777777" w:rsidR="00F208C0" w:rsidRPr="002C3D36" w:rsidRDefault="00F208C0" w:rsidP="00F208C0">
      <w:pPr>
        <w:pStyle w:val="PL"/>
        <w:shd w:val="clear" w:color="auto" w:fill="E6E6E6"/>
      </w:pPr>
    </w:p>
    <w:p w14:paraId="4C606C59" w14:textId="77777777" w:rsidR="00F208C0" w:rsidRPr="002C3D36" w:rsidRDefault="00F208C0" w:rsidP="00F208C0">
      <w:pPr>
        <w:pStyle w:val="PL"/>
        <w:shd w:val="clear" w:color="auto" w:fill="E6E6E6"/>
      </w:pPr>
      <w:r w:rsidRPr="002C3D36">
        <w:t>RF-Parameters-v9e0 ::=</w:t>
      </w:r>
      <w:r w:rsidRPr="002C3D36">
        <w:tab/>
      </w:r>
      <w:r w:rsidRPr="002C3D36">
        <w:tab/>
      </w:r>
      <w:r w:rsidRPr="002C3D36">
        <w:tab/>
      </w:r>
      <w:r w:rsidRPr="002C3D36">
        <w:tab/>
      </w:r>
      <w:r w:rsidRPr="002C3D36">
        <w:tab/>
        <w:t>SEQUENCE {</w:t>
      </w:r>
    </w:p>
    <w:p w14:paraId="2A296D12" w14:textId="77777777" w:rsidR="00F208C0" w:rsidRPr="002C3D36" w:rsidRDefault="00F208C0" w:rsidP="00F208C0">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124A241B" w14:textId="77777777" w:rsidR="00F208C0" w:rsidRPr="002C3D36" w:rsidRDefault="00F208C0" w:rsidP="00F208C0">
      <w:pPr>
        <w:pStyle w:val="PL"/>
        <w:shd w:val="clear" w:color="auto" w:fill="E6E6E6"/>
      </w:pPr>
      <w:r w:rsidRPr="002C3D36">
        <w:t>}</w:t>
      </w:r>
    </w:p>
    <w:p w14:paraId="4157EE1C" w14:textId="77777777" w:rsidR="00F208C0" w:rsidRPr="002C3D36" w:rsidRDefault="00F208C0" w:rsidP="00F208C0">
      <w:pPr>
        <w:pStyle w:val="PL"/>
        <w:shd w:val="clear" w:color="auto" w:fill="E6E6E6"/>
      </w:pPr>
    </w:p>
    <w:p w14:paraId="65567AE4" w14:textId="77777777" w:rsidR="00F208C0" w:rsidRPr="002C3D36" w:rsidRDefault="00F208C0" w:rsidP="00F208C0">
      <w:pPr>
        <w:pStyle w:val="PL"/>
        <w:shd w:val="clear" w:color="auto" w:fill="E6E6E6"/>
      </w:pPr>
      <w:r w:rsidRPr="002C3D36">
        <w:t>RF-Parameters-v1020 ::=</w:t>
      </w:r>
      <w:r w:rsidRPr="002C3D36">
        <w:tab/>
      </w:r>
      <w:r w:rsidRPr="002C3D36">
        <w:tab/>
      </w:r>
      <w:r w:rsidRPr="002C3D36">
        <w:tab/>
      </w:r>
      <w:r w:rsidRPr="002C3D36">
        <w:tab/>
        <w:t>SEQUENCE {</w:t>
      </w:r>
    </w:p>
    <w:p w14:paraId="41B56B0C" w14:textId="77777777" w:rsidR="00F208C0" w:rsidRPr="002C3D36" w:rsidRDefault="00F208C0" w:rsidP="00F208C0">
      <w:pPr>
        <w:pStyle w:val="PL"/>
        <w:shd w:val="clear" w:color="auto" w:fill="E6E6E6"/>
      </w:pPr>
      <w:r w:rsidRPr="002C3D36">
        <w:tab/>
        <w:t>supportedBandCombination-r10</w:t>
      </w:r>
      <w:r w:rsidRPr="002C3D36">
        <w:tab/>
      </w:r>
      <w:r w:rsidRPr="002C3D36">
        <w:tab/>
      </w:r>
      <w:r w:rsidRPr="002C3D36">
        <w:tab/>
        <w:t>SupportedBandCombination-r10</w:t>
      </w:r>
    </w:p>
    <w:p w14:paraId="67D88C9D" w14:textId="77777777" w:rsidR="00F208C0" w:rsidRPr="002C3D36" w:rsidRDefault="00F208C0" w:rsidP="00F208C0">
      <w:pPr>
        <w:pStyle w:val="PL"/>
        <w:shd w:val="clear" w:color="auto" w:fill="E6E6E6"/>
      </w:pPr>
      <w:r w:rsidRPr="002C3D36">
        <w:t>}</w:t>
      </w:r>
    </w:p>
    <w:p w14:paraId="79975A65" w14:textId="77777777" w:rsidR="00F208C0" w:rsidRPr="002C3D36" w:rsidRDefault="00F208C0" w:rsidP="00F208C0">
      <w:pPr>
        <w:pStyle w:val="PL"/>
        <w:shd w:val="clear" w:color="auto" w:fill="E6E6E6"/>
      </w:pPr>
    </w:p>
    <w:p w14:paraId="3E73BC18" w14:textId="77777777" w:rsidR="00F208C0" w:rsidRPr="002C3D36" w:rsidRDefault="00F208C0" w:rsidP="00F208C0">
      <w:pPr>
        <w:pStyle w:val="PL"/>
        <w:shd w:val="clear" w:color="auto" w:fill="E6E6E6"/>
      </w:pPr>
      <w:r w:rsidRPr="002C3D36">
        <w:t>RF-Parameters-v1060 ::=</w:t>
      </w:r>
      <w:r w:rsidRPr="002C3D36">
        <w:tab/>
      </w:r>
      <w:r w:rsidRPr="002C3D36">
        <w:tab/>
      </w:r>
      <w:r w:rsidRPr="002C3D36">
        <w:tab/>
      </w:r>
      <w:r w:rsidRPr="002C3D36">
        <w:tab/>
        <w:t>SEQUENCE {</w:t>
      </w:r>
    </w:p>
    <w:p w14:paraId="7903B1AB" w14:textId="77777777" w:rsidR="00F208C0" w:rsidRPr="002C3D36" w:rsidRDefault="00F208C0" w:rsidP="00F208C0">
      <w:pPr>
        <w:pStyle w:val="PL"/>
        <w:shd w:val="clear" w:color="auto" w:fill="E6E6E6"/>
      </w:pPr>
      <w:r w:rsidRPr="002C3D36">
        <w:tab/>
        <w:t>supportedBandCombinationExt-r10</w:t>
      </w:r>
      <w:r w:rsidRPr="002C3D36">
        <w:tab/>
      </w:r>
      <w:r w:rsidRPr="002C3D36">
        <w:tab/>
      </w:r>
      <w:r w:rsidRPr="002C3D36">
        <w:tab/>
        <w:t>SupportedBandCombinationExt-r10</w:t>
      </w:r>
    </w:p>
    <w:p w14:paraId="1DC3DBDE" w14:textId="77777777" w:rsidR="00F208C0" w:rsidRPr="002C3D36" w:rsidRDefault="00F208C0" w:rsidP="00F208C0">
      <w:pPr>
        <w:pStyle w:val="PL"/>
        <w:shd w:val="clear" w:color="auto" w:fill="E6E6E6"/>
      </w:pPr>
      <w:r w:rsidRPr="002C3D36">
        <w:t>}</w:t>
      </w:r>
    </w:p>
    <w:p w14:paraId="7DD6991B" w14:textId="77777777" w:rsidR="00F208C0" w:rsidRPr="002C3D36" w:rsidRDefault="00F208C0" w:rsidP="00F208C0">
      <w:pPr>
        <w:pStyle w:val="PL"/>
        <w:shd w:val="clear" w:color="auto" w:fill="E6E6E6"/>
      </w:pPr>
    </w:p>
    <w:p w14:paraId="2CBC8943" w14:textId="77777777" w:rsidR="00F208C0" w:rsidRPr="002C3D36" w:rsidRDefault="00F208C0" w:rsidP="00F208C0">
      <w:pPr>
        <w:pStyle w:val="PL"/>
        <w:shd w:val="clear" w:color="auto" w:fill="E6E6E6"/>
      </w:pPr>
      <w:r w:rsidRPr="002C3D36">
        <w:t>RF-Parameters-v1090 ::=</w:t>
      </w:r>
      <w:r w:rsidRPr="002C3D36">
        <w:tab/>
      </w:r>
      <w:r w:rsidRPr="002C3D36">
        <w:tab/>
      </w:r>
      <w:r w:rsidRPr="002C3D36">
        <w:tab/>
      </w:r>
      <w:r w:rsidRPr="002C3D36">
        <w:tab/>
      </w:r>
      <w:r w:rsidRPr="002C3D36">
        <w:tab/>
        <w:t>SEQUENCE {</w:t>
      </w:r>
    </w:p>
    <w:p w14:paraId="57EA8AE8" w14:textId="77777777" w:rsidR="00F208C0" w:rsidRPr="002C3D36" w:rsidRDefault="00F208C0" w:rsidP="00F208C0">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5BDFCFA1" w14:textId="77777777" w:rsidR="00F208C0" w:rsidRPr="002C3D36" w:rsidRDefault="00F208C0" w:rsidP="00F208C0">
      <w:pPr>
        <w:pStyle w:val="PL"/>
        <w:shd w:val="clear" w:color="auto" w:fill="E6E6E6"/>
      </w:pPr>
      <w:r w:rsidRPr="002C3D36">
        <w:t>}</w:t>
      </w:r>
    </w:p>
    <w:p w14:paraId="342D3C2A" w14:textId="77777777" w:rsidR="00F208C0" w:rsidRPr="002C3D36" w:rsidRDefault="00F208C0" w:rsidP="00F208C0">
      <w:pPr>
        <w:pStyle w:val="PL"/>
        <w:shd w:val="clear" w:color="auto" w:fill="E6E6E6"/>
      </w:pPr>
    </w:p>
    <w:p w14:paraId="4669E795" w14:textId="77777777" w:rsidR="00F208C0" w:rsidRPr="002C3D36" w:rsidRDefault="00F208C0" w:rsidP="00F208C0">
      <w:pPr>
        <w:pStyle w:val="PL"/>
        <w:shd w:val="clear" w:color="auto" w:fill="E6E6E6"/>
      </w:pPr>
      <w:r w:rsidRPr="002C3D36">
        <w:t>RF-Parameters-v10f0 ::=</w:t>
      </w:r>
      <w:r w:rsidRPr="002C3D36">
        <w:tab/>
      </w:r>
      <w:r w:rsidRPr="002C3D36">
        <w:tab/>
      </w:r>
      <w:r w:rsidRPr="002C3D36">
        <w:tab/>
      </w:r>
      <w:r w:rsidRPr="002C3D36">
        <w:tab/>
      </w:r>
      <w:r w:rsidRPr="002C3D36">
        <w:tab/>
        <w:t>SEQUENCE {</w:t>
      </w:r>
    </w:p>
    <w:p w14:paraId="67E60E2D" w14:textId="77777777" w:rsidR="00F208C0" w:rsidRPr="002C3D36" w:rsidRDefault="00F208C0" w:rsidP="00F208C0">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7FBAC663" w14:textId="77777777" w:rsidR="00F208C0" w:rsidRPr="002C3D36" w:rsidRDefault="00F208C0" w:rsidP="00F208C0">
      <w:pPr>
        <w:pStyle w:val="PL"/>
        <w:shd w:val="clear" w:color="auto" w:fill="E6E6E6"/>
      </w:pPr>
      <w:r w:rsidRPr="002C3D36">
        <w:t>}</w:t>
      </w:r>
    </w:p>
    <w:p w14:paraId="3B59AF56" w14:textId="77777777" w:rsidR="00F208C0" w:rsidRPr="002C3D36" w:rsidRDefault="00F208C0" w:rsidP="00F208C0">
      <w:pPr>
        <w:pStyle w:val="PL"/>
        <w:shd w:val="clear" w:color="auto" w:fill="E6E6E6"/>
      </w:pPr>
    </w:p>
    <w:p w14:paraId="7AA85B51" w14:textId="77777777" w:rsidR="00F208C0" w:rsidRPr="002C3D36" w:rsidRDefault="00F208C0" w:rsidP="00F208C0">
      <w:pPr>
        <w:pStyle w:val="PL"/>
        <w:shd w:val="clear" w:color="auto" w:fill="E6E6E6"/>
      </w:pPr>
      <w:r w:rsidRPr="002C3D36">
        <w:t>RF-Parameters-v10i0 ::=</w:t>
      </w:r>
      <w:r w:rsidRPr="002C3D36">
        <w:tab/>
      </w:r>
      <w:r w:rsidRPr="002C3D36">
        <w:tab/>
      </w:r>
      <w:r w:rsidRPr="002C3D36">
        <w:tab/>
      </w:r>
      <w:r w:rsidRPr="002C3D36">
        <w:tab/>
      </w:r>
      <w:r w:rsidRPr="002C3D36">
        <w:tab/>
        <w:t>SEQUENCE {</w:t>
      </w:r>
    </w:p>
    <w:p w14:paraId="27C433E7" w14:textId="77777777" w:rsidR="00F208C0" w:rsidRPr="002C3D36" w:rsidRDefault="00F208C0" w:rsidP="00F208C0">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D07F9F7" w14:textId="77777777" w:rsidR="00F208C0" w:rsidRPr="002C3D36" w:rsidRDefault="00F208C0" w:rsidP="00F208C0">
      <w:pPr>
        <w:pStyle w:val="PL"/>
        <w:shd w:val="clear" w:color="auto" w:fill="E6E6E6"/>
      </w:pPr>
      <w:r w:rsidRPr="002C3D36">
        <w:t>}</w:t>
      </w:r>
    </w:p>
    <w:p w14:paraId="260D326D" w14:textId="77777777" w:rsidR="00F208C0" w:rsidRPr="002C3D36" w:rsidRDefault="00F208C0" w:rsidP="00F208C0">
      <w:pPr>
        <w:pStyle w:val="PL"/>
        <w:shd w:val="clear" w:color="auto" w:fill="E6E6E6"/>
      </w:pPr>
    </w:p>
    <w:p w14:paraId="63545431" w14:textId="77777777" w:rsidR="00F208C0" w:rsidRPr="002C3D36" w:rsidRDefault="00F208C0" w:rsidP="00F208C0">
      <w:pPr>
        <w:pStyle w:val="PL"/>
        <w:shd w:val="clear" w:color="auto" w:fill="E6E6E6"/>
      </w:pPr>
      <w:r w:rsidRPr="002C3D36">
        <w:lastRenderedPageBreak/>
        <w:t>RF-Parameters-v10j0 ::=</w:t>
      </w:r>
      <w:r w:rsidRPr="002C3D36">
        <w:tab/>
      </w:r>
      <w:r w:rsidRPr="002C3D36">
        <w:tab/>
      </w:r>
      <w:r w:rsidRPr="002C3D36">
        <w:tab/>
      </w:r>
      <w:r w:rsidRPr="002C3D36">
        <w:tab/>
      </w:r>
      <w:r w:rsidRPr="002C3D36">
        <w:tab/>
        <w:t>SEQUENCE {</w:t>
      </w:r>
    </w:p>
    <w:p w14:paraId="352EB86A" w14:textId="77777777" w:rsidR="00F208C0" w:rsidRPr="002C3D36" w:rsidRDefault="00F208C0" w:rsidP="00F208C0">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658177" w14:textId="77777777" w:rsidR="00F208C0" w:rsidRPr="002C3D36" w:rsidRDefault="00F208C0" w:rsidP="00F208C0">
      <w:pPr>
        <w:pStyle w:val="PL"/>
        <w:shd w:val="clear" w:color="auto" w:fill="E6E6E6"/>
      </w:pPr>
      <w:r w:rsidRPr="002C3D36">
        <w:t>}</w:t>
      </w:r>
    </w:p>
    <w:p w14:paraId="3D248C98" w14:textId="77777777" w:rsidR="00F208C0" w:rsidRPr="002C3D36" w:rsidRDefault="00F208C0" w:rsidP="00F208C0">
      <w:pPr>
        <w:pStyle w:val="PL"/>
        <w:shd w:val="clear" w:color="auto" w:fill="E6E6E6"/>
      </w:pPr>
    </w:p>
    <w:p w14:paraId="3E327F4E" w14:textId="77777777" w:rsidR="00F208C0" w:rsidRPr="002C3D36" w:rsidRDefault="00F208C0" w:rsidP="00F208C0">
      <w:pPr>
        <w:pStyle w:val="PL"/>
        <w:shd w:val="clear" w:color="auto" w:fill="E6E6E6"/>
      </w:pPr>
      <w:r w:rsidRPr="002C3D36">
        <w:t>RF-Parameters-v1130 ::=</w:t>
      </w:r>
      <w:r w:rsidRPr="002C3D36">
        <w:tab/>
      </w:r>
      <w:r w:rsidRPr="002C3D36">
        <w:tab/>
      </w:r>
      <w:r w:rsidRPr="002C3D36">
        <w:tab/>
      </w:r>
      <w:r w:rsidRPr="002C3D36">
        <w:tab/>
        <w:t>SEQUENCE {</w:t>
      </w:r>
    </w:p>
    <w:p w14:paraId="324AB63E" w14:textId="77777777" w:rsidR="00F208C0" w:rsidRPr="002C3D36" w:rsidRDefault="00F208C0" w:rsidP="00F208C0">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773E395E" w14:textId="77777777" w:rsidR="00F208C0" w:rsidRPr="002C3D36" w:rsidRDefault="00F208C0" w:rsidP="00F208C0">
      <w:pPr>
        <w:pStyle w:val="PL"/>
        <w:shd w:val="clear" w:color="auto" w:fill="E6E6E6"/>
      </w:pPr>
      <w:r w:rsidRPr="002C3D36">
        <w:t>}</w:t>
      </w:r>
    </w:p>
    <w:p w14:paraId="292BCAFA" w14:textId="77777777" w:rsidR="00F208C0" w:rsidRPr="002C3D36" w:rsidRDefault="00F208C0" w:rsidP="00F208C0">
      <w:pPr>
        <w:pStyle w:val="PL"/>
        <w:shd w:val="clear" w:color="auto" w:fill="E6E6E6"/>
      </w:pPr>
    </w:p>
    <w:p w14:paraId="1016AE2B" w14:textId="77777777" w:rsidR="00F208C0" w:rsidRPr="002C3D36" w:rsidRDefault="00F208C0" w:rsidP="00F208C0">
      <w:pPr>
        <w:pStyle w:val="PL"/>
        <w:shd w:val="clear" w:color="auto" w:fill="E6E6E6"/>
      </w:pPr>
      <w:r w:rsidRPr="002C3D36">
        <w:t>RF-Parameters-v1180 ::=</w:t>
      </w:r>
      <w:r w:rsidRPr="002C3D36">
        <w:tab/>
      </w:r>
      <w:r w:rsidRPr="002C3D36">
        <w:tab/>
      </w:r>
      <w:r w:rsidRPr="002C3D36">
        <w:tab/>
      </w:r>
      <w:r w:rsidRPr="002C3D36">
        <w:tab/>
        <w:t>SEQUENCE {</w:t>
      </w:r>
    </w:p>
    <w:p w14:paraId="512456D3" w14:textId="77777777" w:rsidR="00F208C0" w:rsidRPr="002C3D36" w:rsidRDefault="00F208C0" w:rsidP="00F208C0">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A23C71F" w14:textId="77777777" w:rsidR="00F208C0" w:rsidRPr="002C3D36" w:rsidRDefault="00F208C0" w:rsidP="00F208C0">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99AF4BC" w14:textId="77777777" w:rsidR="00F208C0" w:rsidRPr="002C3D36" w:rsidRDefault="00F208C0" w:rsidP="00F208C0">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8ABAF88" w14:textId="77777777" w:rsidR="00F208C0" w:rsidRPr="002C3D36" w:rsidRDefault="00F208C0" w:rsidP="00F208C0">
      <w:pPr>
        <w:pStyle w:val="PL"/>
        <w:shd w:val="clear" w:color="auto" w:fill="E6E6E6"/>
      </w:pPr>
      <w:r w:rsidRPr="002C3D36">
        <w:t>}</w:t>
      </w:r>
    </w:p>
    <w:p w14:paraId="4D79C913" w14:textId="77777777" w:rsidR="00F208C0" w:rsidRPr="002C3D36" w:rsidRDefault="00F208C0" w:rsidP="00F208C0">
      <w:pPr>
        <w:pStyle w:val="PL"/>
        <w:shd w:val="clear" w:color="auto" w:fill="E6E6E6"/>
      </w:pPr>
    </w:p>
    <w:p w14:paraId="5423C17B" w14:textId="77777777" w:rsidR="00F208C0" w:rsidRPr="002C3D36" w:rsidRDefault="00F208C0" w:rsidP="00F208C0">
      <w:pPr>
        <w:pStyle w:val="PL"/>
        <w:shd w:val="clear" w:color="auto" w:fill="E6E6E6"/>
      </w:pPr>
      <w:r w:rsidRPr="002C3D36">
        <w:t>RF-Parameters-v11d0 ::=</w:t>
      </w:r>
      <w:r w:rsidRPr="002C3D36">
        <w:tab/>
      </w:r>
      <w:r w:rsidRPr="002C3D36">
        <w:tab/>
      </w:r>
      <w:r w:rsidRPr="002C3D36">
        <w:tab/>
      </w:r>
      <w:r w:rsidRPr="002C3D36">
        <w:tab/>
      </w:r>
      <w:r w:rsidRPr="002C3D36">
        <w:tab/>
        <w:t>SEQUENCE {</w:t>
      </w:r>
    </w:p>
    <w:p w14:paraId="7AC274E1" w14:textId="77777777" w:rsidR="00F208C0" w:rsidRPr="002C3D36" w:rsidRDefault="00F208C0" w:rsidP="00F208C0">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110ADCD8" w14:textId="77777777" w:rsidR="00F208C0" w:rsidRPr="002C3D36" w:rsidRDefault="00F208C0" w:rsidP="00F208C0">
      <w:pPr>
        <w:pStyle w:val="PL"/>
        <w:shd w:val="clear" w:color="auto" w:fill="E6E6E6"/>
      </w:pPr>
      <w:r w:rsidRPr="002C3D36">
        <w:t>}</w:t>
      </w:r>
    </w:p>
    <w:p w14:paraId="68C6FCBE" w14:textId="77777777" w:rsidR="00F208C0" w:rsidRPr="002C3D36" w:rsidRDefault="00F208C0" w:rsidP="00F208C0">
      <w:pPr>
        <w:pStyle w:val="PL"/>
        <w:shd w:val="clear" w:color="auto" w:fill="E6E6E6"/>
      </w:pPr>
    </w:p>
    <w:p w14:paraId="34DB00A8" w14:textId="77777777" w:rsidR="00F208C0" w:rsidRPr="002C3D36" w:rsidRDefault="00F208C0" w:rsidP="00F208C0">
      <w:pPr>
        <w:pStyle w:val="PL"/>
        <w:shd w:val="clear" w:color="auto" w:fill="E6E6E6"/>
      </w:pPr>
      <w:r w:rsidRPr="002C3D36">
        <w:t>RF-Parameters-v1250 ::=</w:t>
      </w:r>
      <w:r w:rsidRPr="002C3D36">
        <w:tab/>
      </w:r>
      <w:r w:rsidRPr="002C3D36">
        <w:tab/>
      </w:r>
      <w:r w:rsidRPr="002C3D36">
        <w:tab/>
      </w:r>
      <w:r w:rsidRPr="002C3D36">
        <w:tab/>
        <w:t>SEQUENCE {</w:t>
      </w:r>
    </w:p>
    <w:p w14:paraId="50B4FBA1" w14:textId="77777777" w:rsidR="00F208C0" w:rsidRPr="002C3D36" w:rsidRDefault="00F208C0" w:rsidP="00F208C0">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A263E15" w14:textId="77777777" w:rsidR="00F208C0" w:rsidRPr="002C3D36" w:rsidRDefault="00F208C0" w:rsidP="00F208C0">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3828895D" w14:textId="77777777" w:rsidR="00F208C0" w:rsidRPr="002C3D36" w:rsidRDefault="00F208C0" w:rsidP="00F208C0">
      <w:pPr>
        <w:pStyle w:val="PL"/>
        <w:shd w:val="clear" w:color="auto" w:fill="E6E6E6"/>
      </w:pPr>
      <w:r w:rsidRPr="002C3D36">
        <w:tab/>
        <w:t>supportedBandCombinationAdd-v1250</w:t>
      </w:r>
      <w:r w:rsidRPr="002C3D36">
        <w:tab/>
      </w:r>
      <w:r w:rsidRPr="002C3D36">
        <w:tab/>
        <w:t>SupportedBandCombinationAdd-v1250</w:t>
      </w:r>
      <w:r w:rsidRPr="002C3D36">
        <w:tab/>
      </w:r>
      <w:r w:rsidRPr="002C3D36">
        <w:tab/>
        <w:t>OPTIONAL,</w:t>
      </w:r>
    </w:p>
    <w:p w14:paraId="062A978B" w14:textId="77777777" w:rsidR="00F208C0" w:rsidRPr="002C3D36" w:rsidRDefault="00F208C0" w:rsidP="00F208C0">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047269" w14:textId="77777777" w:rsidR="00F208C0" w:rsidRPr="002C3D36" w:rsidRDefault="00F208C0" w:rsidP="00F208C0">
      <w:pPr>
        <w:pStyle w:val="PL"/>
        <w:shd w:val="clear" w:color="auto" w:fill="E6E6E6"/>
      </w:pPr>
      <w:r w:rsidRPr="002C3D36">
        <w:t>}</w:t>
      </w:r>
    </w:p>
    <w:p w14:paraId="64A5E17C" w14:textId="77777777" w:rsidR="00F208C0" w:rsidRPr="002C3D36" w:rsidRDefault="00F208C0" w:rsidP="00F208C0">
      <w:pPr>
        <w:pStyle w:val="PL"/>
        <w:shd w:val="clear" w:color="auto" w:fill="E6E6E6"/>
      </w:pPr>
    </w:p>
    <w:p w14:paraId="4AC84CDB" w14:textId="77777777" w:rsidR="00F208C0" w:rsidRPr="002C3D36" w:rsidRDefault="00F208C0" w:rsidP="00F208C0">
      <w:pPr>
        <w:pStyle w:val="PL"/>
        <w:shd w:val="clear" w:color="auto" w:fill="E6E6E6"/>
      </w:pPr>
      <w:r w:rsidRPr="002C3D36">
        <w:t>RF-Parameters-v1270 ::=</w:t>
      </w:r>
      <w:r w:rsidRPr="002C3D36">
        <w:tab/>
      </w:r>
      <w:r w:rsidRPr="002C3D36">
        <w:tab/>
      </w:r>
      <w:r w:rsidRPr="002C3D36">
        <w:tab/>
      </w:r>
      <w:r w:rsidRPr="002C3D36">
        <w:tab/>
        <w:t>SEQUENCE {</w:t>
      </w:r>
    </w:p>
    <w:p w14:paraId="01393C3D" w14:textId="77777777" w:rsidR="00F208C0" w:rsidRPr="002C3D36" w:rsidRDefault="00F208C0" w:rsidP="00F208C0">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0BC89900" w14:textId="77777777" w:rsidR="00F208C0" w:rsidRPr="002C3D36" w:rsidRDefault="00F208C0" w:rsidP="00F208C0">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9A24841" w14:textId="77777777" w:rsidR="00F208C0" w:rsidRPr="002C3D36" w:rsidRDefault="00F208C0" w:rsidP="00F208C0">
      <w:pPr>
        <w:pStyle w:val="PL"/>
        <w:shd w:val="clear" w:color="auto" w:fill="E6E6E6"/>
      </w:pPr>
      <w:r w:rsidRPr="002C3D36">
        <w:t>}</w:t>
      </w:r>
    </w:p>
    <w:p w14:paraId="51BAADE2" w14:textId="77777777" w:rsidR="00F208C0" w:rsidRPr="002C3D36" w:rsidRDefault="00F208C0" w:rsidP="00F208C0">
      <w:pPr>
        <w:pStyle w:val="PL"/>
        <w:shd w:val="clear" w:color="auto" w:fill="E6E6E6"/>
      </w:pPr>
    </w:p>
    <w:p w14:paraId="01AD8525" w14:textId="77777777" w:rsidR="00F208C0" w:rsidRPr="002C3D36" w:rsidRDefault="00F208C0" w:rsidP="00F208C0">
      <w:pPr>
        <w:pStyle w:val="PL"/>
        <w:shd w:val="clear" w:color="auto" w:fill="E6E6E6"/>
      </w:pPr>
      <w:r w:rsidRPr="002C3D36">
        <w:t>RF-Parameters-v1310 ::=</w:t>
      </w:r>
      <w:r w:rsidRPr="002C3D36">
        <w:tab/>
      </w:r>
      <w:r w:rsidRPr="002C3D36">
        <w:tab/>
      </w:r>
      <w:r w:rsidRPr="002C3D36">
        <w:tab/>
      </w:r>
      <w:r w:rsidRPr="002C3D36">
        <w:tab/>
        <w:t>SEQUENCE {</w:t>
      </w:r>
    </w:p>
    <w:p w14:paraId="78D9838D" w14:textId="77777777" w:rsidR="00F208C0" w:rsidRPr="002C3D36" w:rsidRDefault="00F208C0" w:rsidP="00F208C0">
      <w:pPr>
        <w:pStyle w:val="PL"/>
        <w:shd w:val="clear" w:color="auto" w:fill="E6E6E6"/>
      </w:pPr>
      <w:r w:rsidRPr="002C3D36">
        <w:tab/>
        <w:t>eNB-RequestedParameters-r13</w:t>
      </w:r>
      <w:r w:rsidRPr="002C3D36">
        <w:tab/>
      </w:r>
      <w:r w:rsidRPr="002C3D36">
        <w:tab/>
      </w:r>
      <w:r w:rsidRPr="002C3D36">
        <w:tab/>
        <w:t>SEQUENCE {</w:t>
      </w:r>
    </w:p>
    <w:p w14:paraId="4B98B162" w14:textId="77777777" w:rsidR="00F208C0" w:rsidRPr="002C3D36" w:rsidRDefault="00F208C0" w:rsidP="00F208C0">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3BD9E26E" w14:textId="77777777" w:rsidR="00F208C0" w:rsidRPr="002C3D36" w:rsidRDefault="00F208C0" w:rsidP="00F208C0">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D06A08" w14:textId="77777777" w:rsidR="00F208C0" w:rsidRPr="002C3D36" w:rsidRDefault="00F208C0" w:rsidP="00F208C0">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4680871A" w14:textId="77777777" w:rsidR="00F208C0" w:rsidRPr="002C3D36" w:rsidRDefault="00F208C0" w:rsidP="00F208C0">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4BCBD440"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59A72FD" w14:textId="77777777" w:rsidR="00F208C0" w:rsidRPr="002C3D36" w:rsidRDefault="00F208C0" w:rsidP="00F208C0">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3A48A5" w14:textId="77777777" w:rsidR="00F208C0" w:rsidRPr="002C3D36" w:rsidRDefault="00F208C0" w:rsidP="00F208C0">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401E1FE" w14:textId="77777777" w:rsidR="00F208C0" w:rsidRPr="002C3D36" w:rsidRDefault="00F208C0" w:rsidP="00F208C0">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747B773" w14:textId="77777777" w:rsidR="00F208C0" w:rsidRPr="002C3D36" w:rsidRDefault="00F208C0" w:rsidP="00F208C0">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55557903" w14:textId="77777777" w:rsidR="00F208C0" w:rsidRPr="002C3D36" w:rsidRDefault="00F208C0" w:rsidP="00F208C0">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4B1057CF" w14:textId="77777777" w:rsidR="00F208C0" w:rsidRPr="002C3D36" w:rsidRDefault="00F208C0" w:rsidP="00F208C0">
      <w:pPr>
        <w:pStyle w:val="PL"/>
        <w:shd w:val="clear" w:color="auto" w:fill="E6E6E6"/>
      </w:pPr>
      <w:r w:rsidRPr="002C3D36">
        <w:t>}</w:t>
      </w:r>
    </w:p>
    <w:p w14:paraId="4D05735F" w14:textId="77777777" w:rsidR="00F208C0" w:rsidRPr="002C3D36" w:rsidRDefault="00F208C0" w:rsidP="00F208C0">
      <w:pPr>
        <w:pStyle w:val="PL"/>
        <w:shd w:val="clear" w:color="auto" w:fill="E6E6E6"/>
      </w:pPr>
    </w:p>
    <w:p w14:paraId="6527CED0" w14:textId="77777777" w:rsidR="00F208C0" w:rsidRPr="002C3D36" w:rsidRDefault="00F208C0" w:rsidP="00F208C0">
      <w:pPr>
        <w:pStyle w:val="PL"/>
        <w:shd w:val="clear" w:color="auto" w:fill="E6E6E6"/>
      </w:pPr>
      <w:r w:rsidRPr="002C3D36">
        <w:t>RF-Parameters-v1320 ::=</w:t>
      </w:r>
      <w:r w:rsidRPr="002C3D36">
        <w:tab/>
      </w:r>
      <w:r w:rsidRPr="002C3D36">
        <w:tab/>
      </w:r>
      <w:r w:rsidRPr="002C3D36">
        <w:tab/>
      </w:r>
      <w:r w:rsidRPr="002C3D36">
        <w:tab/>
        <w:t>SEQUENCE {</w:t>
      </w:r>
    </w:p>
    <w:p w14:paraId="4335F075" w14:textId="77777777" w:rsidR="00F208C0" w:rsidRPr="002C3D36" w:rsidRDefault="00F208C0" w:rsidP="00F208C0">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07568BC1" w14:textId="77777777" w:rsidR="00F208C0" w:rsidRPr="002C3D36" w:rsidRDefault="00F208C0" w:rsidP="00F208C0">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1E3C1706" w14:textId="77777777" w:rsidR="00F208C0" w:rsidRPr="002C3D36" w:rsidRDefault="00F208C0" w:rsidP="00F208C0">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024C0598" w14:textId="77777777" w:rsidR="00F208C0" w:rsidRPr="002C3D36" w:rsidRDefault="00F208C0" w:rsidP="00F208C0">
      <w:pPr>
        <w:pStyle w:val="PL"/>
        <w:shd w:val="clear" w:color="auto" w:fill="E6E6E6"/>
      </w:pPr>
      <w:r w:rsidRPr="002C3D36">
        <w:tab/>
        <w:t>supportedBandCombinationReduced-v1320</w:t>
      </w:r>
      <w:r w:rsidRPr="002C3D36">
        <w:tab/>
        <w:t>SupportedBandCombinationReduced-v1320</w:t>
      </w:r>
      <w:r w:rsidRPr="002C3D36">
        <w:tab/>
        <w:t>OPTIONAL</w:t>
      </w:r>
    </w:p>
    <w:p w14:paraId="397F457A" w14:textId="77777777" w:rsidR="00F208C0" w:rsidRPr="002C3D36" w:rsidRDefault="00F208C0" w:rsidP="00F208C0">
      <w:pPr>
        <w:pStyle w:val="PL"/>
        <w:shd w:val="clear" w:color="auto" w:fill="E6E6E6"/>
      </w:pPr>
      <w:r w:rsidRPr="002C3D36">
        <w:t>}</w:t>
      </w:r>
    </w:p>
    <w:p w14:paraId="62992812" w14:textId="77777777" w:rsidR="00F208C0" w:rsidRPr="002C3D36" w:rsidRDefault="00F208C0" w:rsidP="00F208C0">
      <w:pPr>
        <w:pStyle w:val="PL"/>
        <w:shd w:val="clear" w:color="auto" w:fill="E6E6E6"/>
      </w:pPr>
    </w:p>
    <w:p w14:paraId="28A327B6" w14:textId="77777777" w:rsidR="00F208C0" w:rsidRPr="002C3D36" w:rsidRDefault="00F208C0" w:rsidP="00F208C0">
      <w:pPr>
        <w:pStyle w:val="PL"/>
        <w:shd w:val="clear" w:color="auto" w:fill="E6E6E6"/>
      </w:pPr>
      <w:r w:rsidRPr="002C3D36">
        <w:t>RF-Parameters-v1380 ::=</w:t>
      </w:r>
      <w:r w:rsidRPr="002C3D36">
        <w:tab/>
      </w:r>
      <w:r w:rsidRPr="002C3D36">
        <w:tab/>
      </w:r>
      <w:r w:rsidRPr="002C3D36">
        <w:tab/>
      </w:r>
      <w:r w:rsidRPr="002C3D36">
        <w:tab/>
        <w:t>SEQUENCE {</w:t>
      </w:r>
    </w:p>
    <w:p w14:paraId="16373D8C" w14:textId="77777777" w:rsidR="00F208C0" w:rsidRPr="002C3D36" w:rsidRDefault="00F208C0" w:rsidP="00F208C0">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6040E1D3" w14:textId="77777777" w:rsidR="00F208C0" w:rsidRPr="002C3D36" w:rsidRDefault="00F208C0" w:rsidP="00F208C0">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34243DCF" w14:textId="77777777" w:rsidR="00F208C0" w:rsidRPr="002C3D36" w:rsidRDefault="00F208C0" w:rsidP="00F208C0">
      <w:pPr>
        <w:pStyle w:val="PL"/>
        <w:shd w:val="clear" w:color="auto" w:fill="E6E6E6"/>
      </w:pPr>
      <w:r w:rsidRPr="002C3D36">
        <w:tab/>
        <w:t>supportedBandCombinationReduced-v1380</w:t>
      </w:r>
      <w:r w:rsidRPr="002C3D36">
        <w:tab/>
        <w:t>SupportedBandCombinationReduced-v1380</w:t>
      </w:r>
      <w:r w:rsidRPr="002C3D36">
        <w:tab/>
        <w:t>OPTIONAL</w:t>
      </w:r>
    </w:p>
    <w:p w14:paraId="6D640616" w14:textId="77777777" w:rsidR="00F208C0" w:rsidRPr="002C3D36" w:rsidRDefault="00F208C0" w:rsidP="00F208C0">
      <w:pPr>
        <w:pStyle w:val="PL"/>
        <w:shd w:val="clear" w:color="auto" w:fill="E6E6E6"/>
      </w:pPr>
      <w:r w:rsidRPr="002C3D36">
        <w:t>}</w:t>
      </w:r>
    </w:p>
    <w:p w14:paraId="314A7CAB" w14:textId="77777777" w:rsidR="00F208C0" w:rsidRPr="002C3D36" w:rsidRDefault="00F208C0" w:rsidP="00F208C0">
      <w:pPr>
        <w:pStyle w:val="PL"/>
        <w:shd w:val="clear" w:color="auto" w:fill="E6E6E6"/>
      </w:pPr>
    </w:p>
    <w:p w14:paraId="119D7D92" w14:textId="77777777" w:rsidR="00F208C0" w:rsidRPr="002C3D36" w:rsidRDefault="00F208C0" w:rsidP="00F208C0">
      <w:pPr>
        <w:pStyle w:val="PL"/>
        <w:shd w:val="clear" w:color="auto" w:fill="E6E6E6"/>
      </w:pPr>
      <w:r w:rsidRPr="002C3D36">
        <w:t>RF-Parameters-v1390 ::=</w:t>
      </w:r>
      <w:r w:rsidRPr="002C3D36">
        <w:tab/>
      </w:r>
      <w:r w:rsidRPr="002C3D36">
        <w:tab/>
      </w:r>
      <w:r w:rsidRPr="002C3D36">
        <w:tab/>
      </w:r>
      <w:r w:rsidRPr="002C3D36">
        <w:tab/>
        <w:t>SEQUENCE {</w:t>
      </w:r>
    </w:p>
    <w:p w14:paraId="61E70E86" w14:textId="77777777" w:rsidR="00F208C0" w:rsidRPr="002C3D36" w:rsidRDefault="00F208C0" w:rsidP="00F208C0">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78250544" w14:textId="77777777" w:rsidR="00F208C0" w:rsidRPr="002C3D36" w:rsidRDefault="00F208C0" w:rsidP="00F208C0">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3F47F2B2" w14:textId="77777777" w:rsidR="00F208C0" w:rsidRPr="002C3D36" w:rsidRDefault="00F208C0" w:rsidP="00F208C0">
      <w:pPr>
        <w:pStyle w:val="PL"/>
        <w:shd w:val="clear" w:color="auto" w:fill="E6E6E6"/>
      </w:pPr>
      <w:r w:rsidRPr="002C3D36">
        <w:tab/>
        <w:t>supportedBandCombinationReduced-v1390</w:t>
      </w:r>
      <w:r w:rsidRPr="002C3D36">
        <w:tab/>
        <w:t>SupportedBandCombinationReduced-v1390</w:t>
      </w:r>
      <w:r w:rsidRPr="002C3D36">
        <w:tab/>
        <w:t>OPTIONAL</w:t>
      </w:r>
    </w:p>
    <w:p w14:paraId="46366D35" w14:textId="77777777" w:rsidR="00F208C0" w:rsidRPr="002C3D36" w:rsidRDefault="00F208C0" w:rsidP="00F208C0">
      <w:pPr>
        <w:pStyle w:val="PL"/>
        <w:shd w:val="clear" w:color="auto" w:fill="E6E6E6"/>
      </w:pPr>
      <w:r w:rsidRPr="002C3D36">
        <w:t>}</w:t>
      </w:r>
    </w:p>
    <w:p w14:paraId="31085C3A" w14:textId="77777777" w:rsidR="00F208C0" w:rsidRPr="002C3D36" w:rsidRDefault="00F208C0" w:rsidP="00F208C0">
      <w:pPr>
        <w:pStyle w:val="PL"/>
        <w:shd w:val="clear" w:color="auto" w:fill="E6E6E6"/>
      </w:pPr>
    </w:p>
    <w:p w14:paraId="28C6EBF9" w14:textId="77777777" w:rsidR="00F208C0" w:rsidRPr="002C3D36" w:rsidRDefault="00F208C0" w:rsidP="00F208C0">
      <w:pPr>
        <w:pStyle w:val="PL"/>
        <w:shd w:val="clear" w:color="auto" w:fill="E6E6E6"/>
      </w:pPr>
      <w:r w:rsidRPr="002C3D36">
        <w:t>RF-Parameters-v12b0 ::=</w:t>
      </w:r>
      <w:r w:rsidRPr="002C3D36">
        <w:tab/>
      </w:r>
      <w:r w:rsidRPr="002C3D36">
        <w:tab/>
      </w:r>
      <w:r w:rsidRPr="002C3D36">
        <w:tab/>
      </w:r>
      <w:r w:rsidRPr="002C3D36">
        <w:tab/>
        <w:t>SEQUENCE {</w:t>
      </w:r>
    </w:p>
    <w:p w14:paraId="72576D32" w14:textId="77777777" w:rsidR="00F208C0" w:rsidRPr="002C3D36" w:rsidRDefault="00F208C0" w:rsidP="00F208C0">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050AC8" w14:textId="77777777" w:rsidR="00F208C0" w:rsidRPr="002C3D36" w:rsidRDefault="00F208C0" w:rsidP="00F208C0">
      <w:pPr>
        <w:pStyle w:val="PL"/>
        <w:shd w:val="clear" w:color="auto" w:fill="E6E6E6"/>
      </w:pPr>
      <w:r w:rsidRPr="002C3D36">
        <w:t>}</w:t>
      </w:r>
    </w:p>
    <w:p w14:paraId="1F7B58A0" w14:textId="77777777" w:rsidR="00F208C0" w:rsidRPr="002C3D36" w:rsidRDefault="00F208C0" w:rsidP="00F208C0">
      <w:pPr>
        <w:pStyle w:val="PL"/>
        <w:shd w:val="clear" w:color="auto" w:fill="E6E6E6"/>
      </w:pPr>
    </w:p>
    <w:p w14:paraId="5A03ADEB" w14:textId="77777777" w:rsidR="00F208C0" w:rsidRPr="002C3D36" w:rsidRDefault="00F208C0" w:rsidP="00F208C0">
      <w:pPr>
        <w:pStyle w:val="PL"/>
        <w:shd w:val="clear" w:color="auto" w:fill="E6E6E6"/>
      </w:pPr>
      <w:r w:rsidRPr="002C3D36">
        <w:t>RF-Parameters-v1430 ::=</w:t>
      </w:r>
      <w:r w:rsidRPr="002C3D36">
        <w:tab/>
      </w:r>
      <w:r w:rsidRPr="002C3D36">
        <w:tab/>
      </w:r>
      <w:r w:rsidRPr="002C3D36">
        <w:tab/>
      </w:r>
      <w:r w:rsidRPr="002C3D36">
        <w:tab/>
        <w:t>SEQUENCE {</w:t>
      </w:r>
    </w:p>
    <w:p w14:paraId="5A33E843" w14:textId="77777777" w:rsidR="00F208C0" w:rsidRPr="002C3D36" w:rsidRDefault="00F208C0" w:rsidP="00F208C0">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14622EA8" w14:textId="77777777" w:rsidR="00F208C0" w:rsidRPr="002C3D36" w:rsidRDefault="00F208C0" w:rsidP="00F208C0">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5A48E1E" w14:textId="77777777" w:rsidR="00F208C0" w:rsidRPr="002C3D36" w:rsidRDefault="00F208C0" w:rsidP="00F208C0">
      <w:pPr>
        <w:pStyle w:val="PL"/>
        <w:shd w:val="clear" w:color="auto" w:fill="E6E6E6"/>
      </w:pPr>
      <w:r w:rsidRPr="002C3D36">
        <w:tab/>
        <w:t>supportedBandCombinationReduced-v1430</w:t>
      </w:r>
      <w:r w:rsidRPr="002C3D36">
        <w:tab/>
        <w:t>SupportedBandCombinationReduced-v1430</w:t>
      </w:r>
      <w:r w:rsidRPr="002C3D36">
        <w:tab/>
        <w:t>OPTIONAL,</w:t>
      </w:r>
    </w:p>
    <w:p w14:paraId="64ECD962" w14:textId="77777777" w:rsidR="00F208C0" w:rsidRPr="002C3D36" w:rsidRDefault="00F208C0" w:rsidP="00F208C0">
      <w:pPr>
        <w:pStyle w:val="PL"/>
        <w:shd w:val="clear" w:color="auto" w:fill="E6E6E6"/>
      </w:pPr>
      <w:r w:rsidRPr="002C3D36">
        <w:tab/>
        <w:t>eNB-RequestedParameters-v1430</w:t>
      </w:r>
      <w:r w:rsidRPr="002C3D36">
        <w:tab/>
      </w:r>
      <w:r w:rsidRPr="002C3D36">
        <w:tab/>
      </w:r>
      <w:r w:rsidRPr="002C3D36">
        <w:tab/>
        <w:t>SEQUENCE {</w:t>
      </w:r>
    </w:p>
    <w:p w14:paraId="6D5C5F30" w14:textId="77777777" w:rsidR="00F208C0" w:rsidRPr="002C3D36" w:rsidRDefault="00F208C0" w:rsidP="00F208C0">
      <w:pPr>
        <w:pStyle w:val="PL"/>
        <w:shd w:val="clear" w:color="auto" w:fill="E6E6E6"/>
      </w:pPr>
      <w:r w:rsidRPr="002C3D36">
        <w:tab/>
      </w:r>
      <w:r w:rsidRPr="002C3D36">
        <w:tab/>
        <w:t>requestedDiffFallbackCombList-r14</w:t>
      </w:r>
      <w:r w:rsidRPr="002C3D36">
        <w:tab/>
      </w:r>
      <w:r w:rsidRPr="002C3D36">
        <w:tab/>
        <w:t>BandCombinationList-r14</w:t>
      </w:r>
    </w:p>
    <w:p w14:paraId="0BBCA56F"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F234380" w14:textId="77777777" w:rsidR="00F208C0" w:rsidRPr="002C3D36" w:rsidRDefault="00F208C0" w:rsidP="00F208C0">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6E17DD5" w14:textId="77777777" w:rsidR="00F208C0" w:rsidRPr="002C3D36" w:rsidRDefault="00F208C0" w:rsidP="00F208C0">
      <w:pPr>
        <w:pStyle w:val="PL"/>
        <w:shd w:val="clear" w:color="auto" w:fill="E6E6E6"/>
      </w:pPr>
      <w:r w:rsidRPr="002C3D36">
        <w:t>}</w:t>
      </w:r>
    </w:p>
    <w:p w14:paraId="73A549A4" w14:textId="77777777" w:rsidR="00F208C0" w:rsidRPr="002C3D36" w:rsidRDefault="00F208C0" w:rsidP="00F208C0">
      <w:pPr>
        <w:pStyle w:val="PL"/>
        <w:shd w:val="clear" w:color="auto" w:fill="E6E6E6"/>
      </w:pPr>
    </w:p>
    <w:p w14:paraId="2706FCAF" w14:textId="77777777" w:rsidR="00F208C0" w:rsidRPr="002C3D36" w:rsidRDefault="00F208C0" w:rsidP="00F208C0">
      <w:pPr>
        <w:pStyle w:val="PL"/>
        <w:shd w:val="clear" w:color="auto" w:fill="E6E6E6"/>
      </w:pPr>
      <w:r w:rsidRPr="002C3D36">
        <w:lastRenderedPageBreak/>
        <w:t>RF-Parameters-v1450 ::=</w:t>
      </w:r>
      <w:r w:rsidRPr="002C3D36">
        <w:tab/>
      </w:r>
      <w:r w:rsidRPr="002C3D36">
        <w:tab/>
      </w:r>
      <w:r w:rsidRPr="002C3D36">
        <w:tab/>
      </w:r>
      <w:r w:rsidRPr="002C3D36">
        <w:tab/>
        <w:t>SEQUENCE {</w:t>
      </w:r>
    </w:p>
    <w:p w14:paraId="521892D3" w14:textId="77777777" w:rsidR="00F208C0" w:rsidRPr="002C3D36" w:rsidRDefault="00F208C0" w:rsidP="00F208C0">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13C58CE9" w14:textId="77777777" w:rsidR="00F208C0" w:rsidRPr="002C3D36" w:rsidRDefault="00F208C0" w:rsidP="00F208C0">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1CBB7B79" w14:textId="77777777" w:rsidR="00F208C0" w:rsidRPr="002C3D36" w:rsidRDefault="00F208C0" w:rsidP="00F208C0">
      <w:pPr>
        <w:pStyle w:val="PL"/>
        <w:shd w:val="clear" w:color="auto" w:fill="E6E6E6"/>
      </w:pPr>
      <w:r w:rsidRPr="002C3D36">
        <w:tab/>
        <w:t>supportedBandCombinationReduced-v1450</w:t>
      </w:r>
      <w:r w:rsidRPr="002C3D36">
        <w:tab/>
        <w:t>SupportedBandCombinationReduced-v1450</w:t>
      </w:r>
      <w:r w:rsidRPr="002C3D36">
        <w:tab/>
        <w:t>OPTIONAL</w:t>
      </w:r>
    </w:p>
    <w:p w14:paraId="5F7C869B" w14:textId="77777777" w:rsidR="00F208C0" w:rsidRPr="002C3D36" w:rsidRDefault="00F208C0" w:rsidP="00F208C0">
      <w:pPr>
        <w:pStyle w:val="PL"/>
        <w:shd w:val="clear" w:color="auto" w:fill="E6E6E6"/>
      </w:pPr>
      <w:r w:rsidRPr="002C3D36">
        <w:t>}</w:t>
      </w:r>
    </w:p>
    <w:p w14:paraId="4744C43F" w14:textId="77777777" w:rsidR="00F208C0" w:rsidRPr="002C3D36" w:rsidRDefault="00F208C0" w:rsidP="00F208C0">
      <w:pPr>
        <w:pStyle w:val="PL"/>
        <w:shd w:val="clear" w:color="auto" w:fill="E6E6E6"/>
      </w:pPr>
    </w:p>
    <w:p w14:paraId="342979DB" w14:textId="77777777" w:rsidR="00F208C0" w:rsidRPr="002C3D36" w:rsidRDefault="00F208C0" w:rsidP="00F208C0">
      <w:pPr>
        <w:pStyle w:val="PL"/>
        <w:shd w:val="clear" w:color="auto" w:fill="E6E6E6"/>
      </w:pPr>
      <w:r w:rsidRPr="002C3D36">
        <w:t>RF-Parameters-v1470 ::=</w:t>
      </w:r>
      <w:r w:rsidRPr="002C3D36">
        <w:tab/>
      </w:r>
      <w:r w:rsidRPr="002C3D36">
        <w:tab/>
      </w:r>
      <w:r w:rsidRPr="002C3D36">
        <w:tab/>
      </w:r>
      <w:r w:rsidRPr="002C3D36">
        <w:tab/>
        <w:t>SEQUENCE {</w:t>
      </w:r>
    </w:p>
    <w:p w14:paraId="36349FA6" w14:textId="77777777" w:rsidR="00F208C0" w:rsidRPr="002C3D36" w:rsidRDefault="00F208C0" w:rsidP="00F208C0">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BDD7C06" w14:textId="77777777" w:rsidR="00F208C0" w:rsidRPr="002C3D36" w:rsidRDefault="00F208C0" w:rsidP="00F208C0">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1AEBA80E" w14:textId="77777777" w:rsidR="00F208C0" w:rsidRPr="002C3D36" w:rsidRDefault="00F208C0" w:rsidP="00F208C0">
      <w:pPr>
        <w:pStyle w:val="PL"/>
        <w:shd w:val="clear" w:color="auto" w:fill="E6E6E6"/>
      </w:pPr>
      <w:r w:rsidRPr="002C3D36">
        <w:tab/>
        <w:t>supportedBandCombinationReduced-v1470</w:t>
      </w:r>
      <w:r w:rsidRPr="002C3D36">
        <w:tab/>
        <w:t>SupportedBandCombinationReduced-v1470</w:t>
      </w:r>
      <w:r w:rsidRPr="002C3D36">
        <w:tab/>
        <w:t>OPTIONAL</w:t>
      </w:r>
    </w:p>
    <w:p w14:paraId="5D9AEB90" w14:textId="77777777" w:rsidR="00F208C0" w:rsidRPr="002C3D36" w:rsidRDefault="00F208C0" w:rsidP="00F208C0">
      <w:pPr>
        <w:pStyle w:val="PL"/>
        <w:shd w:val="clear" w:color="auto" w:fill="E6E6E6"/>
      </w:pPr>
      <w:r w:rsidRPr="002C3D36">
        <w:t>}</w:t>
      </w:r>
    </w:p>
    <w:p w14:paraId="1B4BE249" w14:textId="77777777" w:rsidR="00F208C0" w:rsidRPr="002C3D36" w:rsidRDefault="00F208C0" w:rsidP="00F208C0">
      <w:pPr>
        <w:pStyle w:val="PL"/>
        <w:shd w:val="clear" w:color="auto" w:fill="E6E6E6"/>
      </w:pPr>
    </w:p>
    <w:p w14:paraId="4934BE5F" w14:textId="77777777" w:rsidR="00F208C0" w:rsidRPr="002C3D36" w:rsidRDefault="00F208C0" w:rsidP="00F208C0">
      <w:pPr>
        <w:pStyle w:val="PL"/>
        <w:shd w:val="clear" w:color="auto" w:fill="E6E6E6"/>
      </w:pPr>
      <w:r w:rsidRPr="002C3D36">
        <w:t>RF-Parameters-v14b0 ::=</w:t>
      </w:r>
      <w:r w:rsidRPr="002C3D36">
        <w:tab/>
      </w:r>
      <w:r w:rsidRPr="002C3D36">
        <w:tab/>
      </w:r>
      <w:r w:rsidRPr="002C3D36">
        <w:tab/>
      </w:r>
      <w:r w:rsidRPr="002C3D36">
        <w:tab/>
        <w:t>SEQUENCE {</w:t>
      </w:r>
    </w:p>
    <w:p w14:paraId="077810AA" w14:textId="77777777" w:rsidR="00F208C0" w:rsidRPr="002C3D36" w:rsidRDefault="00F208C0" w:rsidP="00F208C0">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24240E8B" w14:textId="77777777" w:rsidR="00F208C0" w:rsidRPr="002C3D36" w:rsidRDefault="00F208C0" w:rsidP="00F208C0">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164EBA99" w14:textId="77777777" w:rsidR="00F208C0" w:rsidRPr="002C3D36" w:rsidRDefault="00F208C0" w:rsidP="00F208C0">
      <w:pPr>
        <w:pStyle w:val="PL"/>
        <w:shd w:val="clear" w:color="auto" w:fill="E6E6E6"/>
      </w:pPr>
      <w:r w:rsidRPr="002C3D36">
        <w:tab/>
        <w:t>supportedBandCombinationReduced-v14b0</w:t>
      </w:r>
      <w:r w:rsidRPr="002C3D36">
        <w:tab/>
        <w:t>SupportedBandCombinationReduced-v14b0</w:t>
      </w:r>
      <w:r w:rsidRPr="002C3D36">
        <w:tab/>
        <w:t>OPTIONAL</w:t>
      </w:r>
    </w:p>
    <w:p w14:paraId="655939B9" w14:textId="77777777" w:rsidR="00F208C0" w:rsidRPr="002C3D36" w:rsidRDefault="00F208C0" w:rsidP="00F208C0">
      <w:pPr>
        <w:pStyle w:val="PL"/>
        <w:shd w:val="clear" w:color="auto" w:fill="E6E6E6"/>
      </w:pPr>
      <w:r w:rsidRPr="002C3D36">
        <w:t>}</w:t>
      </w:r>
    </w:p>
    <w:p w14:paraId="2B086C9D" w14:textId="77777777" w:rsidR="00F208C0" w:rsidRPr="002C3D36" w:rsidRDefault="00F208C0" w:rsidP="00F208C0">
      <w:pPr>
        <w:pStyle w:val="PL"/>
        <w:shd w:val="clear" w:color="auto" w:fill="E6E6E6"/>
      </w:pPr>
    </w:p>
    <w:p w14:paraId="7D3B86EB" w14:textId="77777777" w:rsidR="00F208C0" w:rsidRPr="002C3D36" w:rsidRDefault="00F208C0" w:rsidP="00F208C0">
      <w:pPr>
        <w:pStyle w:val="PL"/>
        <w:shd w:val="clear" w:color="auto" w:fill="E6E6E6"/>
      </w:pPr>
      <w:r w:rsidRPr="002C3D36">
        <w:t>RF-Parameters-v1530 ::=</w:t>
      </w:r>
      <w:r w:rsidRPr="002C3D36">
        <w:tab/>
      </w:r>
      <w:r w:rsidRPr="002C3D36">
        <w:tab/>
      </w:r>
      <w:r w:rsidRPr="002C3D36">
        <w:tab/>
      </w:r>
      <w:r w:rsidRPr="002C3D36">
        <w:tab/>
        <w:t>SEQUENCE {</w:t>
      </w:r>
    </w:p>
    <w:p w14:paraId="6FB3D4F0" w14:textId="77777777" w:rsidR="00F208C0" w:rsidRPr="002C3D36" w:rsidRDefault="00F208C0" w:rsidP="00F208C0">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0FCE6DC" w14:textId="77777777" w:rsidR="00F208C0" w:rsidRPr="002C3D36" w:rsidRDefault="00F208C0" w:rsidP="00F208C0">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61316082" w14:textId="77777777" w:rsidR="00F208C0" w:rsidRPr="002C3D36" w:rsidRDefault="00F208C0" w:rsidP="00F208C0">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3E504C38" w14:textId="77777777" w:rsidR="00F208C0" w:rsidRPr="002C3D36" w:rsidRDefault="00F208C0" w:rsidP="00F208C0">
      <w:pPr>
        <w:pStyle w:val="PL"/>
        <w:shd w:val="clear" w:color="auto" w:fill="E6E6E6"/>
      </w:pPr>
      <w:r w:rsidRPr="002C3D36">
        <w:tab/>
        <w:t>supportedBandCombinationReduced-v1530</w:t>
      </w:r>
      <w:r w:rsidRPr="002C3D36">
        <w:tab/>
        <w:t>SupportedBandCombinationReduced-v1530</w:t>
      </w:r>
      <w:r w:rsidRPr="002C3D36">
        <w:tab/>
        <w:t>OPTIONAL,</w:t>
      </w:r>
    </w:p>
    <w:p w14:paraId="2988D6E3" w14:textId="77777777" w:rsidR="00F208C0" w:rsidRPr="002C3D36" w:rsidRDefault="00F208C0" w:rsidP="00F208C0">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1A89471" w14:textId="77777777" w:rsidR="00F208C0" w:rsidRPr="002C3D36" w:rsidRDefault="00F208C0" w:rsidP="00F208C0">
      <w:pPr>
        <w:pStyle w:val="PL"/>
        <w:shd w:val="clear" w:color="auto" w:fill="E6E6E6"/>
      </w:pPr>
      <w:r w:rsidRPr="002C3D36">
        <w:t>}</w:t>
      </w:r>
    </w:p>
    <w:p w14:paraId="3B535B96" w14:textId="77777777" w:rsidR="00F208C0" w:rsidRPr="002C3D36" w:rsidRDefault="00F208C0" w:rsidP="00F208C0">
      <w:pPr>
        <w:pStyle w:val="PL"/>
        <w:shd w:val="clear" w:color="auto" w:fill="E6E6E6"/>
      </w:pPr>
    </w:p>
    <w:p w14:paraId="07ED6D9A" w14:textId="77777777" w:rsidR="00F208C0" w:rsidRPr="002C3D36" w:rsidRDefault="00F208C0" w:rsidP="00F208C0">
      <w:pPr>
        <w:pStyle w:val="PL"/>
        <w:shd w:val="clear" w:color="auto" w:fill="E6E6E6"/>
      </w:pPr>
      <w:r w:rsidRPr="002C3D36">
        <w:t>RF-Parameters-v1570 ::=</w:t>
      </w:r>
      <w:r w:rsidRPr="002C3D36">
        <w:tab/>
      </w:r>
      <w:r w:rsidRPr="002C3D36">
        <w:tab/>
      </w:r>
      <w:r w:rsidRPr="002C3D36">
        <w:tab/>
        <w:t>SEQUENCE {</w:t>
      </w:r>
    </w:p>
    <w:p w14:paraId="3A925F4C" w14:textId="77777777" w:rsidR="00F208C0" w:rsidRPr="002C3D36" w:rsidRDefault="00F208C0" w:rsidP="00F208C0">
      <w:pPr>
        <w:pStyle w:val="PL"/>
        <w:shd w:val="clear" w:color="auto" w:fill="E6E6E6"/>
      </w:pPr>
      <w:r w:rsidRPr="002C3D36">
        <w:tab/>
        <w:t>dl-1024QAM-ScalingFactor-r15</w:t>
      </w:r>
      <w:r w:rsidRPr="002C3D36">
        <w:tab/>
      </w:r>
      <w:r w:rsidRPr="002C3D36">
        <w:tab/>
      </w:r>
      <w:r w:rsidRPr="002C3D36">
        <w:tab/>
        <w:t>ENUMERATED {v1, v1dot2, v1dot25},</w:t>
      </w:r>
    </w:p>
    <w:p w14:paraId="1C5EC2D9" w14:textId="77777777" w:rsidR="00F208C0" w:rsidRPr="002C3D36" w:rsidRDefault="00F208C0" w:rsidP="00F208C0">
      <w:pPr>
        <w:pStyle w:val="PL"/>
        <w:shd w:val="clear" w:color="auto" w:fill="E6E6E6"/>
      </w:pPr>
      <w:r w:rsidRPr="002C3D36">
        <w:tab/>
        <w:t>dl-1024QAM-TotalWeightedLayers-r15</w:t>
      </w:r>
      <w:r w:rsidRPr="002C3D36">
        <w:tab/>
      </w:r>
      <w:r w:rsidRPr="002C3D36">
        <w:tab/>
        <w:t>INTEGER (0..10)</w:t>
      </w:r>
    </w:p>
    <w:p w14:paraId="7A65C94F" w14:textId="77777777" w:rsidR="00F208C0" w:rsidRPr="002C3D36" w:rsidRDefault="00F208C0" w:rsidP="00F208C0">
      <w:pPr>
        <w:pStyle w:val="PL"/>
        <w:shd w:val="clear" w:color="auto" w:fill="E6E6E6"/>
      </w:pPr>
      <w:r w:rsidRPr="002C3D36">
        <w:t>}</w:t>
      </w:r>
    </w:p>
    <w:p w14:paraId="2DE8CAAB" w14:textId="77777777" w:rsidR="00F208C0" w:rsidRPr="002C3D36" w:rsidRDefault="00F208C0" w:rsidP="00F208C0">
      <w:pPr>
        <w:pStyle w:val="PL"/>
        <w:shd w:val="clear" w:color="auto" w:fill="E6E6E6"/>
      </w:pPr>
    </w:p>
    <w:p w14:paraId="56B3DC69" w14:textId="77777777" w:rsidR="00F208C0" w:rsidRPr="002C3D36" w:rsidRDefault="00F208C0" w:rsidP="00F208C0">
      <w:pPr>
        <w:pStyle w:val="PL"/>
        <w:shd w:val="clear" w:color="auto" w:fill="E6E6E6"/>
      </w:pPr>
      <w:r w:rsidRPr="002C3D36">
        <w:t>RF-Parameters-v1610 ::=</w:t>
      </w:r>
      <w:r w:rsidRPr="002C3D36">
        <w:tab/>
      </w:r>
      <w:r w:rsidRPr="002C3D36">
        <w:tab/>
      </w:r>
      <w:r w:rsidRPr="002C3D36">
        <w:tab/>
      </w:r>
      <w:r w:rsidRPr="002C3D36">
        <w:tab/>
        <w:t>SEQUENCE {</w:t>
      </w:r>
    </w:p>
    <w:p w14:paraId="4D1B7D43" w14:textId="77777777" w:rsidR="00F208C0" w:rsidRPr="002C3D36" w:rsidRDefault="00F208C0" w:rsidP="00F208C0">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32A15A5E" w14:textId="77777777" w:rsidR="00F208C0" w:rsidRPr="002C3D36" w:rsidRDefault="00F208C0" w:rsidP="00F208C0">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7314989E" w14:textId="77777777" w:rsidR="00F208C0" w:rsidRPr="002C3D36" w:rsidRDefault="00F208C0" w:rsidP="00F208C0">
      <w:pPr>
        <w:pStyle w:val="PL"/>
        <w:shd w:val="clear" w:color="auto" w:fill="E6E6E6"/>
      </w:pPr>
      <w:r w:rsidRPr="002C3D36">
        <w:tab/>
        <w:t>supportedBandCombinationReduced-v1610</w:t>
      </w:r>
      <w:r w:rsidRPr="002C3D36">
        <w:tab/>
        <w:t>SupportedBandCombinationReduced-v1610</w:t>
      </w:r>
      <w:r w:rsidRPr="002C3D36">
        <w:tab/>
        <w:t>OPTIONAL</w:t>
      </w:r>
    </w:p>
    <w:p w14:paraId="782FE8BF" w14:textId="77777777" w:rsidR="00F208C0" w:rsidRPr="002C3D36" w:rsidRDefault="00F208C0" w:rsidP="00F208C0">
      <w:pPr>
        <w:pStyle w:val="PL"/>
        <w:shd w:val="clear" w:color="auto" w:fill="E6E6E6"/>
      </w:pPr>
      <w:r w:rsidRPr="002C3D36">
        <w:t>}</w:t>
      </w:r>
    </w:p>
    <w:p w14:paraId="6100D142" w14:textId="77777777" w:rsidR="00F208C0" w:rsidRPr="002C3D36" w:rsidRDefault="00F208C0" w:rsidP="00F208C0">
      <w:pPr>
        <w:pStyle w:val="PL"/>
        <w:shd w:val="clear" w:color="auto" w:fill="E6E6E6"/>
      </w:pPr>
    </w:p>
    <w:p w14:paraId="7768C423" w14:textId="77777777" w:rsidR="00F208C0" w:rsidRPr="002C3D36" w:rsidRDefault="00F208C0" w:rsidP="00F208C0">
      <w:pPr>
        <w:pStyle w:val="PL"/>
        <w:shd w:val="clear" w:color="auto" w:fill="E6E6E6"/>
      </w:pPr>
      <w:r w:rsidRPr="002C3D36">
        <w:t>RF-Parameters-v1630 ::=</w:t>
      </w:r>
      <w:r w:rsidRPr="002C3D36">
        <w:tab/>
      </w:r>
      <w:r w:rsidRPr="002C3D36">
        <w:tab/>
      </w:r>
      <w:r w:rsidRPr="002C3D36">
        <w:tab/>
      </w:r>
      <w:r w:rsidRPr="002C3D36">
        <w:tab/>
        <w:t>SEQUENCE {</w:t>
      </w:r>
    </w:p>
    <w:p w14:paraId="093979E4" w14:textId="77777777" w:rsidR="00F208C0" w:rsidRPr="002C3D36" w:rsidRDefault="00F208C0" w:rsidP="00F208C0">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D05C703" w14:textId="77777777" w:rsidR="00F208C0" w:rsidRPr="002C3D36" w:rsidRDefault="00F208C0" w:rsidP="00F208C0">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1B0BE37" w14:textId="77777777" w:rsidR="00F208C0" w:rsidRPr="002C3D36" w:rsidRDefault="00F208C0" w:rsidP="00F208C0">
      <w:pPr>
        <w:pStyle w:val="PL"/>
        <w:shd w:val="clear" w:color="auto" w:fill="E6E6E6"/>
      </w:pPr>
      <w:r w:rsidRPr="002C3D36">
        <w:tab/>
        <w:t>supportedBandCombinationReduced-v1630</w:t>
      </w:r>
      <w:r w:rsidRPr="002C3D36">
        <w:tab/>
        <w:t>SupportedBandCombinationReduced-v1630</w:t>
      </w:r>
      <w:r w:rsidRPr="002C3D36">
        <w:tab/>
        <w:t>OPTIONAL</w:t>
      </w:r>
    </w:p>
    <w:p w14:paraId="547E3532" w14:textId="77777777" w:rsidR="00F208C0" w:rsidRPr="002C3D36" w:rsidRDefault="00F208C0" w:rsidP="00F208C0">
      <w:pPr>
        <w:pStyle w:val="PL"/>
        <w:shd w:val="clear" w:color="auto" w:fill="E6E6E6"/>
      </w:pPr>
      <w:r w:rsidRPr="002C3D36">
        <w:t>}</w:t>
      </w:r>
    </w:p>
    <w:p w14:paraId="08CBAA9D" w14:textId="77777777" w:rsidR="00F208C0" w:rsidRPr="002C3D36" w:rsidRDefault="00F208C0" w:rsidP="00F208C0">
      <w:pPr>
        <w:pStyle w:val="PL"/>
        <w:shd w:val="clear" w:color="auto" w:fill="E6E6E6"/>
      </w:pPr>
    </w:p>
    <w:p w14:paraId="085D0EA6" w14:textId="77777777" w:rsidR="00F208C0" w:rsidRPr="002C3D36" w:rsidRDefault="00F208C0" w:rsidP="00F208C0">
      <w:pPr>
        <w:pStyle w:val="PL"/>
        <w:shd w:val="clear" w:color="auto" w:fill="E6E6E6"/>
      </w:pPr>
      <w:r w:rsidRPr="002C3D36">
        <w:t>SkipSubframeProcessing-r15 ::=</w:t>
      </w:r>
      <w:r w:rsidRPr="002C3D36">
        <w:tab/>
      </w:r>
      <w:r w:rsidRPr="002C3D36">
        <w:tab/>
        <w:t>SEQUENCE {</w:t>
      </w:r>
    </w:p>
    <w:p w14:paraId="75079FF6" w14:textId="77777777" w:rsidR="00F208C0" w:rsidRPr="002C3D36" w:rsidRDefault="00F208C0" w:rsidP="00F208C0">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4090A045" w14:textId="77777777" w:rsidR="00F208C0" w:rsidRPr="002C3D36" w:rsidRDefault="00F208C0" w:rsidP="00F208C0">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0761534F" w14:textId="77777777" w:rsidR="00F208C0" w:rsidRPr="002C3D36" w:rsidRDefault="00F208C0" w:rsidP="00F208C0">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3BC5A1D1" w14:textId="77777777" w:rsidR="00F208C0" w:rsidRPr="002C3D36" w:rsidRDefault="00F208C0" w:rsidP="00F208C0">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27DD9788" w14:textId="77777777" w:rsidR="00F208C0" w:rsidRPr="002C3D36" w:rsidRDefault="00F208C0" w:rsidP="00F208C0">
      <w:pPr>
        <w:pStyle w:val="PL"/>
        <w:shd w:val="clear" w:color="auto" w:fill="E6E6E6"/>
      </w:pPr>
      <w:r w:rsidRPr="002C3D36">
        <w:t>}</w:t>
      </w:r>
    </w:p>
    <w:p w14:paraId="7B0B169E" w14:textId="77777777" w:rsidR="00F208C0" w:rsidRPr="002C3D36" w:rsidRDefault="00F208C0" w:rsidP="00F208C0">
      <w:pPr>
        <w:pStyle w:val="PL"/>
        <w:shd w:val="clear" w:color="auto" w:fill="E6E6E6"/>
      </w:pPr>
    </w:p>
    <w:p w14:paraId="736F9FE9" w14:textId="77777777" w:rsidR="00F208C0" w:rsidRPr="002C3D36" w:rsidRDefault="00F208C0" w:rsidP="00F208C0">
      <w:pPr>
        <w:pStyle w:val="PL"/>
        <w:shd w:val="clear" w:color="auto" w:fill="E6E6E6"/>
      </w:pPr>
      <w:r w:rsidRPr="002C3D36">
        <w:t>SPT-Parameters-r15 ::=</w:t>
      </w:r>
      <w:r w:rsidRPr="002C3D36">
        <w:tab/>
      </w:r>
      <w:r w:rsidRPr="002C3D36">
        <w:tab/>
      </w:r>
      <w:r w:rsidRPr="002C3D36">
        <w:tab/>
      </w:r>
      <w:r w:rsidRPr="002C3D36">
        <w:tab/>
        <w:t>SEQUENCE {</w:t>
      </w:r>
    </w:p>
    <w:p w14:paraId="1C5698DF" w14:textId="77777777" w:rsidR="00F208C0" w:rsidRPr="002C3D36" w:rsidRDefault="00F208C0" w:rsidP="00F208C0">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13353CA" w14:textId="77777777" w:rsidR="00F208C0" w:rsidRPr="002C3D36" w:rsidRDefault="00F208C0" w:rsidP="00F208C0">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69224FBC" w14:textId="77777777" w:rsidR="00F208C0" w:rsidRPr="002C3D36" w:rsidRDefault="00F208C0" w:rsidP="00F208C0">
      <w:pPr>
        <w:pStyle w:val="PL"/>
        <w:shd w:val="clear" w:color="auto" w:fill="E6E6E6"/>
      </w:pPr>
      <w:r w:rsidRPr="002C3D36">
        <w:t>}</w:t>
      </w:r>
    </w:p>
    <w:p w14:paraId="6459D9F4" w14:textId="77777777" w:rsidR="00F208C0" w:rsidRPr="002C3D36" w:rsidRDefault="00F208C0" w:rsidP="00F208C0">
      <w:pPr>
        <w:pStyle w:val="PL"/>
        <w:shd w:val="clear" w:color="auto" w:fill="E6E6E6"/>
      </w:pPr>
    </w:p>
    <w:p w14:paraId="660B4CBD" w14:textId="77777777" w:rsidR="00F208C0" w:rsidRPr="002C3D36" w:rsidRDefault="00F208C0" w:rsidP="00F208C0">
      <w:pPr>
        <w:pStyle w:val="PL"/>
        <w:shd w:val="clear" w:color="auto" w:fill="E6E6E6"/>
      </w:pPr>
      <w:r w:rsidRPr="002C3D36">
        <w:t>STTI-SPT-BandParameters-r15 ::= SEQUENCE {</w:t>
      </w:r>
    </w:p>
    <w:p w14:paraId="5A8BEC77" w14:textId="77777777" w:rsidR="00F208C0" w:rsidRPr="002C3D36" w:rsidRDefault="00F208C0" w:rsidP="00F208C0">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FB6A18" w14:textId="77777777" w:rsidR="00F208C0" w:rsidRPr="002C3D36" w:rsidRDefault="00F208C0" w:rsidP="00F208C0">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7C2204E4" w14:textId="77777777" w:rsidR="00F208C0" w:rsidRPr="002C3D36" w:rsidRDefault="00F208C0" w:rsidP="00F208C0">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022876E" w14:textId="77777777" w:rsidR="00F208C0" w:rsidRPr="002C3D36" w:rsidRDefault="00F208C0" w:rsidP="00F208C0">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07B25052" w14:textId="77777777" w:rsidR="00F208C0" w:rsidRPr="002C3D36" w:rsidRDefault="00F208C0" w:rsidP="00F208C0">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5EC00698" w14:textId="77777777" w:rsidR="00F208C0" w:rsidRPr="002C3D36" w:rsidRDefault="00F208C0" w:rsidP="00F208C0">
      <w:pPr>
        <w:pStyle w:val="PL"/>
        <w:shd w:val="clear" w:color="auto" w:fill="E6E6E6"/>
      </w:pPr>
      <w:r w:rsidRPr="002C3D36">
        <w:tab/>
        <w:t>sTTI-CA-MIMO-ParametersUL-r15</w:t>
      </w:r>
      <w:r w:rsidRPr="002C3D36">
        <w:tab/>
      </w:r>
      <w:r w:rsidRPr="002C3D36">
        <w:tab/>
      </w:r>
      <w:r w:rsidRPr="002C3D36">
        <w:tab/>
        <w:t>CA-MIMO-ParametersUL-r15,</w:t>
      </w:r>
    </w:p>
    <w:p w14:paraId="07C9E6E4" w14:textId="77777777" w:rsidR="00F208C0" w:rsidRPr="002C3D36" w:rsidRDefault="00F208C0" w:rsidP="00F208C0">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7AB5AFE" w14:textId="77777777" w:rsidR="00F208C0" w:rsidRPr="002C3D36" w:rsidRDefault="00F208C0" w:rsidP="00F208C0">
      <w:pPr>
        <w:pStyle w:val="PL"/>
        <w:shd w:val="clear" w:color="auto" w:fill="E6E6E6"/>
      </w:pPr>
      <w:r w:rsidRPr="002C3D36">
        <w:tab/>
        <w:t>sTTI-MIMO-CA-ParametersPerBoBCs-r15</w:t>
      </w:r>
      <w:r w:rsidRPr="002C3D36">
        <w:tab/>
      </w:r>
      <w:r w:rsidRPr="002C3D36">
        <w:tab/>
        <w:t>MIMO-CA-ParametersPerBoBC-r13</w:t>
      </w:r>
      <w:r w:rsidRPr="002C3D36">
        <w:tab/>
        <w:t>OPTIONAL,</w:t>
      </w:r>
    </w:p>
    <w:p w14:paraId="33CEBBE2" w14:textId="77777777" w:rsidR="00F208C0" w:rsidRPr="002C3D36" w:rsidRDefault="00F208C0" w:rsidP="00F208C0">
      <w:pPr>
        <w:pStyle w:val="PL"/>
        <w:shd w:val="clear" w:color="auto" w:fill="E6E6E6"/>
      </w:pPr>
      <w:r w:rsidRPr="002C3D36">
        <w:tab/>
        <w:t>sTTI-MIMO-CA-ParametersPerBoBCs-v1530</w:t>
      </w:r>
      <w:r w:rsidRPr="002C3D36">
        <w:tab/>
        <w:t>MIMO-CA-ParametersPerBoBC-v1430</w:t>
      </w:r>
      <w:r w:rsidRPr="002C3D36">
        <w:tab/>
        <w:t>OPTIONAL,</w:t>
      </w:r>
    </w:p>
    <w:p w14:paraId="1D0A9F60" w14:textId="77777777" w:rsidR="00F208C0" w:rsidRPr="002C3D36" w:rsidRDefault="00F208C0" w:rsidP="00F208C0">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3B90EA49" w14:textId="77777777" w:rsidR="00F208C0" w:rsidRPr="002C3D36" w:rsidRDefault="00F208C0" w:rsidP="00F208C0">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4178C624" w14:textId="77777777" w:rsidR="00F208C0" w:rsidRPr="002C3D36" w:rsidRDefault="00F208C0" w:rsidP="00F208C0">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15621D4" w14:textId="77777777" w:rsidR="00F208C0" w:rsidRPr="002C3D36" w:rsidRDefault="00F208C0" w:rsidP="00F208C0">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05C982E" w14:textId="77777777" w:rsidR="00F208C0" w:rsidRPr="002C3D36" w:rsidRDefault="00F208C0" w:rsidP="00F208C0">
      <w:pPr>
        <w:pStyle w:val="PL"/>
        <w:shd w:val="clear" w:color="auto" w:fill="E6E6E6"/>
      </w:pPr>
      <w:r w:rsidRPr="002C3D36">
        <w:tab/>
        <w:t>...</w:t>
      </w:r>
    </w:p>
    <w:p w14:paraId="2B471892" w14:textId="77777777" w:rsidR="00F208C0" w:rsidRPr="002C3D36" w:rsidRDefault="00F208C0" w:rsidP="00F208C0">
      <w:pPr>
        <w:pStyle w:val="PL"/>
        <w:shd w:val="clear" w:color="auto" w:fill="E6E6E6"/>
      </w:pPr>
      <w:r w:rsidRPr="002C3D36">
        <w:t>}</w:t>
      </w:r>
    </w:p>
    <w:p w14:paraId="61865641" w14:textId="77777777" w:rsidR="00F208C0" w:rsidRPr="002C3D36" w:rsidRDefault="00F208C0" w:rsidP="00F208C0">
      <w:pPr>
        <w:pStyle w:val="PL"/>
        <w:shd w:val="clear" w:color="auto" w:fill="E6E6E6"/>
      </w:pPr>
    </w:p>
    <w:p w14:paraId="79A7E4CF" w14:textId="77777777" w:rsidR="00F208C0" w:rsidRPr="002C3D36" w:rsidRDefault="00F208C0" w:rsidP="00F208C0">
      <w:pPr>
        <w:pStyle w:val="PL"/>
        <w:shd w:val="clear" w:color="auto" w:fill="E6E6E6"/>
      </w:pPr>
      <w:r w:rsidRPr="002C3D36">
        <w:t>STTI-SupportedCombinations-r15 ::=</w:t>
      </w:r>
      <w:r w:rsidRPr="002C3D36">
        <w:tab/>
        <w:t>SEQUENCE {</w:t>
      </w:r>
    </w:p>
    <w:p w14:paraId="3901DA4D" w14:textId="77777777" w:rsidR="00F208C0" w:rsidRPr="002C3D36" w:rsidRDefault="00F208C0" w:rsidP="00F208C0">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720949E" w14:textId="77777777" w:rsidR="00F208C0" w:rsidRPr="002C3D36" w:rsidRDefault="00F208C0" w:rsidP="00F208C0">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57F2204D" w14:textId="77777777" w:rsidR="00F208C0" w:rsidRPr="002C3D36" w:rsidRDefault="00F208C0" w:rsidP="00F208C0">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7ECE1EEF" w14:textId="77777777" w:rsidR="00F208C0" w:rsidRPr="002C3D36" w:rsidRDefault="00F208C0" w:rsidP="00F208C0">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4485A56B" w14:textId="77777777" w:rsidR="00F208C0" w:rsidRPr="002C3D36" w:rsidRDefault="00F208C0" w:rsidP="00F208C0">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627D79B" w14:textId="77777777" w:rsidR="00F208C0" w:rsidRPr="002C3D36" w:rsidRDefault="00F208C0" w:rsidP="00F208C0">
      <w:pPr>
        <w:pStyle w:val="PL"/>
        <w:shd w:val="clear" w:color="auto" w:fill="E6E6E6"/>
      </w:pPr>
      <w:r w:rsidRPr="002C3D36">
        <w:lastRenderedPageBreak/>
        <w:tab/>
        <w:t>combination-77-27-r15</w:t>
      </w:r>
      <w:r w:rsidRPr="002C3D36">
        <w:tab/>
      </w:r>
      <w:r w:rsidRPr="002C3D36">
        <w:tab/>
      </w:r>
      <w:r w:rsidRPr="002C3D36">
        <w:tab/>
      </w:r>
      <w:r w:rsidRPr="002C3D36">
        <w:tab/>
        <w:t>SEQUENCE (SIZE (1..2)) OF DL-UL-CCs-r15</w:t>
      </w:r>
      <w:r w:rsidRPr="002C3D36">
        <w:tab/>
      </w:r>
      <w:r w:rsidRPr="002C3D36">
        <w:tab/>
        <w:t>OPTIONAL</w:t>
      </w:r>
    </w:p>
    <w:p w14:paraId="51873810" w14:textId="77777777" w:rsidR="00F208C0" w:rsidRPr="002C3D36" w:rsidRDefault="00F208C0" w:rsidP="00F208C0">
      <w:pPr>
        <w:pStyle w:val="PL"/>
        <w:shd w:val="clear" w:color="auto" w:fill="E6E6E6"/>
      </w:pPr>
      <w:r w:rsidRPr="002C3D36">
        <w:t>}</w:t>
      </w:r>
    </w:p>
    <w:p w14:paraId="4B7EA716" w14:textId="77777777" w:rsidR="00F208C0" w:rsidRPr="002C3D36" w:rsidRDefault="00F208C0" w:rsidP="00F208C0">
      <w:pPr>
        <w:pStyle w:val="PL"/>
        <w:shd w:val="clear" w:color="auto" w:fill="E6E6E6"/>
      </w:pPr>
    </w:p>
    <w:p w14:paraId="54DCD8B3" w14:textId="77777777" w:rsidR="00F208C0" w:rsidRPr="002C3D36" w:rsidRDefault="00F208C0" w:rsidP="00F208C0">
      <w:pPr>
        <w:pStyle w:val="PL"/>
        <w:shd w:val="clear" w:color="auto" w:fill="E6E6E6"/>
      </w:pPr>
      <w:r w:rsidRPr="002C3D36">
        <w:t>DL-UL-CCs-r15 ::= SEQUENCE {</w:t>
      </w:r>
    </w:p>
    <w:p w14:paraId="37721F79" w14:textId="77777777" w:rsidR="00F208C0" w:rsidRPr="002C3D36" w:rsidRDefault="00F208C0" w:rsidP="00F208C0">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302E33A2" w14:textId="77777777" w:rsidR="00F208C0" w:rsidRPr="002C3D36" w:rsidRDefault="00F208C0" w:rsidP="00F208C0">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777F9D0C" w14:textId="77777777" w:rsidR="00F208C0" w:rsidRPr="002C3D36" w:rsidRDefault="00F208C0" w:rsidP="00F208C0">
      <w:pPr>
        <w:pStyle w:val="PL"/>
        <w:shd w:val="clear" w:color="auto" w:fill="E6E6E6"/>
      </w:pPr>
      <w:r w:rsidRPr="002C3D36">
        <w:t>}</w:t>
      </w:r>
    </w:p>
    <w:p w14:paraId="75B8D555" w14:textId="77777777" w:rsidR="00F208C0" w:rsidRPr="002C3D36" w:rsidRDefault="00F208C0" w:rsidP="00F208C0">
      <w:pPr>
        <w:pStyle w:val="PL"/>
        <w:shd w:val="clear" w:color="auto" w:fill="E6E6E6"/>
      </w:pPr>
    </w:p>
    <w:p w14:paraId="4EDD275F" w14:textId="77777777" w:rsidR="00F208C0" w:rsidRPr="002C3D36" w:rsidRDefault="00F208C0" w:rsidP="00F208C0">
      <w:pPr>
        <w:pStyle w:val="PL"/>
        <w:shd w:val="clear" w:color="auto" w:fill="E6E6E6"/>
      </w:pPr>
      <w:r w:rsidRPr="002C3D36">
        <w:t>SupportedBandCombination-r10 ::= SEQUENCE (SIZE (1..maxBandComb-r10)) OF BandCombinationParameters-r10</w:t>
      </w:r>
    </w:p>
    <w:p w14:paraId="153C4D58" w14:textId="77777777" w:rsidR="00F208C0" w:rsidRPr="002C3D36" w:rsidRDefault="00F208C0" w:rsidP="00F208C0">
      <w:pPr>
        <w:pStyle w:val="PL"/>
        <w:shd w:val="clear" w:color="auto" w:fill="E6E6E6"/>
      </w:pPr>
    </w:p>
    <w:p w14:paraId="456FD6AD" w14:textId="77777777" w:rsidR="00F208C0" w:rsidRPr="002C3D36" w:rsidRDefault="00F208C0" w:rsidP="00F208C0">
      <w:pPr>
        <w:pStyle w:val="PL"/>
        <w:shd w:val="clear" w:color="auto" w:fill="E6E6E6"/>
      </w:pPr>
      <w:r w:rsidRPr="002C3D36">
        <w:t>SupportedBandCombinationExt-r10 ::= SEQUENCE (SIZE (1..maxBandComb-r10)) OF BandCombinationParametersExt-r10</w:t>
      </w:r>
    </w:p>
    <w:p w14:paraId="6E8B7D0B" w14:textId="77777777" w:rsidR="00F208C0" w:rsidRPr="002C3D36" w:rsidRDefault="00F208C0" w:rsidP="00F208C0">
      <w:pPr>
        <w:pStyle w:val="PL"/>
        <w:shd w:val="clear" w:color="auto" w:fill="E6E6E6"/>
      </w:pPr>
    </w:p>
    <w:p w14:paraId="7848F2CC" w14:textId="77777777" w:rsidR="00F208C0" w:rsidRPr="002C3D36" w:rsidRDefault="00F208C0" w:rsidP="00F208C0">
      <w:pPr>
        <w:pStyle w:val="PL"/>
        <w:shd w:val="clear" w:color="auto" w:fill="E6E6E6"/>
      </w:pPr>
      <w:r w:rsidRPr="002C3D36">
        <w:t>SupportedBandCombination-v1090 ::= SEQUENCE (SIZE (1..maxBandComb-r10)) OF BandCombinationParameters-v1090</w:t>
      </w:r>
    </w:p>
    <w:p w14:paraId="21977A37" w14:textId="77777777" w:rsidR="00F208C0" w:rsidRPr="002C3D36" w:rsidRDefault="00F208C0" w:rsidP="00F208C0">
      <w:pPr>
        <w:pStyle w:val="PL"/>
        <w:shd w:val="clear" w:color="auto" w:fill="E6E6E6"/>
      </w:pPr>
    </w:p>
    <w:p w14:paraId="4B385E6E" w14:textId="77777777" w:rsidR="00F208C0" w:rsidRPr="002C3D36" w:rsidRDefault="00F208C0" w:rsidP="00F208C0">
      <w:pPr>
        <w:pStyle w:val="PL"/>
        <w:shd w:val="clear" w:color="auto" w:fill="E6E6E6"/>
      </w:pPr>
      <w:r w:rsidRPr="002C3D36">
        <w:t>SupportedBandCombination-v10i0 ::= SEQUENCE (SIZE (1..maxBandComb-r10)) OF BandCombinationParameters-v10i0</w:t>
      </w:r>
    </w:p>
    <w:p w14:paraId="4C8B829E" w14:textId="77777777" w:rsidR="00F208C0" w:rsidRPr="002C3D36" w:rsidRDefault="00F208C0" w:rsidP="00F208C0">
      <w:pPr>
        <w:pStyle w:val="PL"/>
        <w:shd w:val="clear" w:color="auto" w:fill="E6E6E6"/>
      </w:pPr>
    </w:p>
    <w:p w14:paraId="1F1ECD61" w14:textId="77777777" w:rsidR="00F208C0" w:rsidRPr="002C3D36" w:rsidRDefault="00F208C0" w:rsidP="00F208C0">
      <w:pPr>
        <w:pStyle w:val="PL"/>
        <w:shd w:val="clear" w:color="auto" w:fill="E6E6E6"/>
      </w:pPr>
      <w:r w:rsidRPr="002C3D36">
        <w:t>SupportedBandCombination-v1130 ::= SEQUENCE (SIZE (1..maxBandComb-r10)) OF BandCombinationParameters-v1130</w:t>
      </w:r>
    </w:p>
    <w:p w14:paraId="7BB9BDE1" w14:textId="77777777" w:rsidR="00F208C0" w:rsidRPr="002C3D36" w:rsidRDefault="00F208C0" w:rsidP="00F208C0">
      <w:pPr>
        <w:pStyle w:val="PL"/>
        <w:shd w:val="clear" w:color="auto" w:fill="E6E6E6"/>
      </w:pPr>
    </w:p>
    <w:p w14:paraId="1FB6510F" w14:textId="77777777" w:rsidR="00F208C0" w:rsidRPr="002C3D36" w:rsidRDefault="00F208C0" w:rsidP="00F208C0">
      <w:pPr>
        <w:pStyle w:val="PL"/>
        <w:shd w:val="clear" w:color="auto" w:fill="E6E6E6"/>
      </w:pPr>
      <w:r w:rsidRPr="002C3D36">
        <w:t>SupportedBandCombination-v1250 ::= SEQUENCE (SIZE (1..maxBandComb-r10)) OF BandCombinationParameters-v1250</w:t>
      </w:r>
    </w:p>
    <w:p w14:paraId="30506AB7" w14:textId="77777777" w:rsidR="00F208C0" w:rsidRPr="002C3D36" w:rsidRDefault="00F208C0" w:rsidP="00F208C0">
      <w:pPr>
        <w:pStyle w:val="PL"/>
        <w:shd w:val="clear" w:color="auto" w:fill="E6E6E6"/>
      </w:pPr>
    </w:p>
    <w:p w14:paraId="181AC626" w14:textId="77777777" w:rsidR="00F208C0" w:rsidRPr="002C3D36" w:rsidRDefault="00F208C0" w:rsidP="00F208C0">
      <w:pPr>
        <w:pStyle w:val="PL"/>
        <w:shd w:val="clear" w:color="auto" w:fill="E6E6E6"/>
      </w:pPr>
      <w:r w:rsidRPr="002C3D36">
        <w:t>SupportedBandCombination-v1270 ::= SEQUENCE (SIZE (1..maxBandComb-r10)) OF BandCombinationParameters-v1270</w:t>
      </w:r>
    </w:p>
    <w:p w14:paraId="56306736" w14:textId="77777777" w:rsidR="00F208C0" w:rsidRPr="002C3D36" w:rsidRDefault="00F208C0" w:rsidP="00F208C0">
      <w:pPr>
        <w:pStyle w:val="PL"/>
        <w:shd w:val="clear" w:color="auto" w:fill="E6E6E6"/>
      </w:pPr>
    </w:p>
    <w:p w14:paraId="19F4606E" w14:textId="77777777" w:rsidR="00F208C0" w:rsidRPr="002C3D36" w:rsidRDefault="00F208C0" w:rsidP="00F208C0">
      <w:pPr>
        <w:pStyle w:val="PL"/>
        <w:shd w:val="clear" w:color="auto" w:fill="E6E6E6"/>
      </w:pPr>
      <w:r w:rsidRPr="002C3D36">
        <w:t>SupportedBandCombination-v1320 ::= SEQUENCE (SIZE (1..maxBandComb-r10)) OF BandCombinationParameters-v1320</w:t>
      </w:r>
    </w:p>
    <w:p w14:paraId="4F241F52" w14:textId="77777777" w:rsidR="00F208C0" w:rsidRPr="002C3D36" w:rsidRDefault="00F208C0" w:rsidP="00F208C0">
      <w:pPr>
        <w:pStyle w:val="PL"/>
        <w:shd w:val="clear" w:color="auto" w:fill="E6E6E6"/>
      </w:pPr>
    </w:p>
    <w:p w14:paraId="37D271F1" w14:textId="77777777" w:rsidR="00F208C0" w:rsidRPr="002C3D36" w:rsidRDefault="00F208C0" w:rsidP="00F208C0">
      <w:pPr>
        <w:pStyle w:val="PL"/>
        <w:shd w:val="pct10" w:color="auto" w:fill="auto"/>
      </w:pPr>
      <w:r w:rsidRPr="002C3D36">
        <w:t>SupportedBandCombination-v1380 ::= SEQUENCE (SIZE (1..maxBandComb-r10)) OF BandCombinationParameters-v1380</w:t>
      </w:r>
    </w:p>
    <w:p w14:paraId="1F6A0CA2" w14:textId="77777777" w:rsidR="00F208C0" w:rsidRPr="002C3D36" w:rsidRDefault="00F208C0" w:rsidP="00F208C0">
      <w:pPr>
        <w:pStyle w:val="PL"/>
        <w:shd w:val="pct10" w:color="auto" w:fill="auto"/>
      </w:pPr>
    </w:p>
    <w:p w14:paraId="427373C6" w14:textId="77777777" w:rsidR="00F208C0" w:rsidRPr="002C3D36" w:rsidRDefault="00F208C0" w:rsidP="00F208C0">
      <w:pPr>
        <w:pStyle w:val="PL"/>
        <w:shd w:val="pct10" w:color="auto" w:fill="auto"/>
      </w:pPr>
      <w:r w:rsidRPr="002C3D36">
        <w:t>SupportedBandCombination-v1390 ::= SEQUENCE (SIZE (1..maxBandComb-r10)) OF BandCombinationParameters-v1390</w:t>
      </w:r>
    </w:p>
    <w:p w14:paraId="622D535C" w14:textId="77777777" w:rsidR="00F208C0" w:rsidRPr="002C3D36" w:rsidRDefault="00F208C0" w:rsidP="00F208C0">
      <w:pPr>
        <w:pStyle w:val="PL"/>
        <w:shd w:val="pct10" w:color="auto" w:fill="auto"/>
      </w:pPr>
    </w:p>
    <w:p w14:paraId="7FE3E7DB" w14:textId="77777777" w:rsidR="00F208C0" w:rsidRPr="002C3D36" w:rsidRDefault="00F208C0" w:rsidP="00F208C0">
      <w:pPr>
        <w:pStyle w:val="PL"/>
        <w:shd w:val="clear" w:color="auto" w:fill="E6E6E6"/>
      </w:pPr>
      <w:r w:rsidRPr="002C3D36">
        <w:t>SupportedBandCombination-v1430 ::= SEQUENCE (SIZE (1..maxBandComb-r10)) OF BandCombinationParameters-v1430</w:t>
      </w:r>
    </w:p>
    <w:p w14:paraId="6542AAED" w14:textId="77777777" w:rsidR="00F208C0" w:rsidRPr="002C3D36" w:rsidRDefault="00F208C0" w:rsidP="00F208C0">
      <w:pPr>
        <w:pStyle w:val="PL"/>
        <w:shd w:val="clear" w:color="auto" w:fill="E6E6E6"/>
      </w:pPr>
    </w:p>
    <w:p w14:paraId="49A4355E" w14:textId="77777777" w:rsidR="00F208C0" w:rsidRPr="002C3D36" w:rsidRDefault="00F208C0" w:rsidP="00F208C0">
      <w:pPr>
        <w:pStyle w:val="PL"/>
        <w:shd w:val="clear" w:color="auto" w:fill="E6E6E6"/>
      </w:pPr>
      <w:r w:rsidRPr="002C3D36">
        <w:t>SupportedBandCombination-v1450 ::= SEQUENCE (SIZE (1..maxBandComb-r10)) OF BandCombinationParameters-v1450</w:t>
      </w:r>
    </w:p>
    <w:p w14:paraId="3BA026DF" w14:textId="77777777" w:rsidR="00F208C0" w:rsidRPr="002C3D36" w:rsidRDefault="00F208C0" w:rsidP="00F208C0">
      <w:pPr>
        <w:pStyle w:val="PL"/>
        <w:shd w:val="clear" w:color="auto" w:fill="E6E6E6"/>
      </w:pPr>
    </w:p>
    <w:p w14:paraId="0A001D0B" w14:textId="77777777" w:rsidR="00F208C0" w:rsidRPr="002C3D36" w:rsidRDefault="00F208C0" w:rsidP="00F208C0">
      <w:pPr>
        <w:pStyle w:val="PL"/>
        <w:shd w:val="pct10" w:color="auto" w:fill="auto"/>
      </w:pPr>
      <w:r w:rsidRPr="002C3D36">
        <w:t>SupportedBandCombination-v1470 ::= SEQUENCE (SIZE (1..maxBandComb-r10)) OF BandCombinationParameters-v1470</w:t>
      </w:r>
    </w:p>
    <w:p w14:paraId="4166F547" w14:textId="77777777" w:rsidR="00F208C0" w:rsidRPr="002C3D36" w:rsidRDefault="00F208C0" w:rsidP="00F208C0">
      <w:pPr>
        <w:pStyle w:val="PL"/>
        <w:shd w:val="clear" w:color="auto" w:fill="E6E6E6"/>
      </w:pPr>
    </w:p>
    <w:p w14:paraId="25DC8D2C" w14:textId="77777777" w:rsidR="00F208C0" w:rsidRPr="002C3D36" w:rsidRDefault="00F208C0" w:rsidP="00F208C0">
      <w:pPr>
        <w:pStyle w:val="PL"/>
        <w:shd w:val="clear" w:color="auto" w:fill="E6E6E6"/>
      </w:pPr>
      <w:r w:rsidRPr="002C3D36">
        <w:t>SupportedBandCombination-v14b0 ::= SEQUENCE (SIZE (1..maxBandComb-r10)) OF BandCombinationParameters-v14b0</w:t>
      </w:r>
    </w:p>
    <w:p w14:paraId="19208570" w14:textId="77777777" w:rsidR="00F208C0" w:rsidRPr="002C3D36" w:rsidRDefault="00F208C0" w:rsidP="00F208C0">
      <w:pPr>
        <w:pStyle w:val="PL"/>
        <w:shd w:val="pct10" w:color="auto" w:fill="auto"/>
      </w:pPr>
    </w:p>
    <w:p w14:paraId="0FABD2DC" w14:textId="77777777" w:rsidR="00F208C0" w:rsidRPr="002C3D36" w:rsidRDefault="00F208C0" w:rsidP="00F208C0">
      <w:pPr>
        <w:pStyle w:val="PL"/>
        <w:shd w:val="pct10" w:color="auto" w:fill="auto"/>
      </w:pPr>
      <w:r w:rsidRPr="002C3D36">
        <w:t>SupportedBandCombination-v1530 ::= SEQUENCE (SIZE (1..maxBandComb-r10)) OF BandCombinationParameters-v1530</w:t>
      </w:r>
    </w:p>
    <w:p w14:paraId="4DC50C1A" w14:textId="77777777" w:rsidR="00F208C0" w:rsidRPr="002C3D36" w:rsidRDefault="00F208C0" w:rsidP="00F208C0">
      <w:pPr>
        <w:pStyle w:val="PL"/>
        <w:shd w:val="pct10" w:color="auto" w:fill="auto"/>
      </w:pPr>
    </w:p>
    <w:p w14:paraId="1B6E148B" w14:textId="77777777" w:rsidR="00F208C0" w:rsidRPr="002C3D36" w:rsidRDefault="00F208C0" w:rsidP="00F208C0">
      <w:pPr>
        <w:pStyle w:val="PL"/>
        <w:shd w:val="pct10" w:color="auto" w:fill="auto"/>
      </w:pPr>
      <w:r w:rsidRPr="002C3D36">
        <w:t>SupportedBandCombination-v1610 ::= SEQUENCE (SIZE (1..maxBandComb-r10)) OF BandCombinationParameters-v1610</w:t>
      </w:r>
    </w:p>
    <w:p w14:paraId="6916DCD4" w14:textId="77777777" w:rsidR="00F208C0" w:rsidRPr="002C3D36" w:rsidRDefault="00F208C0" w:rsidP="00F208C0">
      <w:pPr>
        <w:pStyle w:val="PL"/>
        <w:shd w:val="pct10" w:color="auto" w:fill="auto"/>
      </w:pPr>
    </w:p>
    <w:p w14:paraId="2D22A408" w14:textId="77777777" w:rsidR="00F208C0" w:rsidRPr="002C3D36" w:rsidRDefault="00F208C0" w:rsidP="00F208C0">
      <w:pPr>
        <w:pStyle w:val="PL"/>
        <w:shd w:val="pct10" w:color="auto" w:fill="auto"/>
      </w:pPr>
      <w:r w:rsidRPr="002C3D36">
        <w:t>SupportedBandCombination-v1630 ::= SEQUENCE (SIZE (1..maxBandComb-r10)) OF BandCombinationParameters-v1630</w:t>
      </w:r>
    </w:p>
    <w:p w14:paraId="24FB99C7" w14:textId="77777777" w:rsidR="00F208C0" w:rsidRPr="002C3D36" w:rsidRDefault="00F208C0" w:rsidP="00F208C0">
      <w:pPr>
        <w:pStyle w:val="PL"/>
        <w:shd w:val="pct10" w:color="auto" w:fill="auto"/>
      </w:pPr>
    </w:p>
    <w:p w14:paraId="63473D16" w14:textId="77777777" w:rsidR="00F208C0" w:rsidRPr="002C3D36" w:rsidRDefault="00F208C0" w:rsidP="00F208C0">
      <w:pPr>
        <w:pStyle w:val="PL"/>
        <w:shd w:val="clear" w:color="auto" w:fill="E6E6E6"/>
      </w:pPr>
      <w:r w:rsidRPr="002C3D36">
        <w:t>SupportedBandCombinationAdd-r11 ::= SEQUENCE (SIZE (1..maxBandComb-r11)) OF BandCombinationParameters-r11</w:t>
      </w:r>
    </w:p>
    <w:p w14:paraId="3EFF4E02" w14:textId="77777777" w:rsidR="00F208C0" w:rsidRPr="002C3D36" w:rsidRDefault="00F208C0" w:rsidP="00F208C0">
      <w:pPr>
        <w:pStyle w:val="PL"/>
        <w:shd w:val="clear" w:color="auto" w:fill="E6E6E6"/>
      </w:pPr>
    </w:p>
    <w:p w14:paraId="63607479" w14:textId="77777777" w:rsidR="00F208C0" w:rsidRPr="002C3D36" w:rsidRDefault="00F208C0" w:rsidP="00F208C0">
      <w:pPr>
        <w:pStyle w:val="PL"/>
        <w:shd w:val="clear" w:color="auto" w:fill="E6E6E6"/>
      </w:pPr>
      <w:r w:rsidRPr="002C3D36">
        <w:t>SupportedBandCombinationAdd-v11d0 ::= SEQUENCE (SIZE (1..maxBandComb-r11)) OF BandCombinationParameters-v10i0</w:t>
      </w:r>
    </w:p>
    <w:p w14:paraId="06612652" w14:textId="77777777" w:rsidR="00F208C0" w:rsidRPr="002C3D36" w:rsidRDefault="00F208C0" w:rsidP="00F208C0">
      <w:pPr>
        <w:pStyle w:val="PL"/>
        <w:shd w:val="clear" w:color="auto" w:fill="E6E6E6"/>
      </w:pPr>
    </w:p>
    <w:p w14:paraId="5807BB87" w14:textId="77777777" w:rsidR="00F208C0" w:rsidRPr="002C3D36" w:rsidRDefault="00F208C0" w:rsidP="00F208C0">
      <w:pPr>
        <w:pStyle w:val="PL"/>
        <w:shd w:val="clear" w:color="auto" w:fill="E6E6E6"/>
      </w:pPr>
      <w:r w:rsidRPr="002C3D36">
        <w:t>SupportedBandCombinationAdd-v1250 ::= SEQUENCE (SIZE (1..maxBandComb-r11)) OF BandCombinationParameters-v1250</w:t>
      </w:r>
    </w:p>
    <w:p w14:paraId="3BB21C89" w14:textId="77777777" w:rsidR="00F208C0" w:rsidRPr="002C3D36" w:rsidRDefault="00F208C0" w:rsidP="00F208C0">
      <w:pPr>
        <w:pStyle w:val="PL"/>
        <w:shd w:val="clear" w:color="auto" w:fill="E6E6E6"/>
      </w:pPr>
    </w:p>
    <w:p w14:paraId="3AFD7C3A" w14:textId="77777777" w:rsidR="00F208C0" w:rsidRPr="002C3D36" w:rsidRDefault="00F208C0" w:rsidP="00F208C0">
      <w:pPr>
        <w:pStyle w:val="PL"/>
        <w:shd w:val="clear" w:color="auto" w:fill="E6E6E6"/>
      </w:pPr>
      <w:r w:rsidRPr="002C3D36">
        <w:t>SupportedBandCombinationAdd-v1270 ::= SEQUENCE (SIZE (1..maxBandComb-r11)) OF BandCombinationParameters-v1270</w:t>
      </w:r>
    </w:p>
    <w:p w14:paraId="29938959" w14:textId="77777777" w:rsidR="00F208C0" w:rsidRPr="002C3D36" w:rsidRDefault="00F208C0" w:rsidP="00F208C0">
      <w:pPr>
        <w:pStyle w:val="PL"/>
        <w:shd w:val="clear" w:color="auto" w:fill="E6E6E6"/>
      </w:pPr>
    </w:p>
    <w:p w14:paraId="1C08F1BA" w14:textId="77777777" w:rsidR="00F208C0" w:rsidRPr="002C3D36" w:rsidRDefault="00F208C0" w:rsidP="00F208C0">
      <w:pPr>
        <w:pStyle w:val="PL"/>
        <w:shd w:val="clear" w:color="auto" w:fill="E6E6E6"/>
      </w:pPr>
      <w:r w:rsidRPr="002C3D36">
        <w:t>SupportedBandCombinationAdd-v1320 ::= SEQUENCE (SIZE (1..maxBandComb-r11)) OF BandCombinationParameters-v1320</w:t>
      </w:r>
    </w:p>
    <w:p w14:paraId="1E2E309C" w14:textId="77777777" w:rsidR="00F208C0" w:rsidRPr="002C3D36" w:rsidRDefault="00F208C0" w:rsidP="00F208C0">
      <w:pPr>
        <w:pStyle w:val="PL"/>
        <w:shd w:val="clear" w:color="auto" w:fill="E6E6E6"/>
      </w:pPr>
    </w:p>
    <w:p w14:paraId="6D0B8173" w14:textId="77777777" w:rsidR="00F208C0" w:rsidRPr="002C3D36" w:rsidRDefault="00F208C0" w:rsidP="00F208C0">
      <w:pPr>
        <w:pStyle w:val="PL"/>
        <w:shd w:val="clear" w:color="auto" w:fill="E6E6E6"/>
      </w:pPr>
      <w:r w:rsidRPr="002C3D36">
        <w:t>SupportedBandCombinationAdd-v1380 ::= SEQUENCE (SIZE (1..maxBandComb-r11)) OF BandCombinationParameters-v1380</w:t>
      </w:r>
    </w:p>
    <w:p w14:paraId="6D71FC21" w14:textId="77777777" w:rsidR="00F208C0" w:rsidRPr="002C3D36" w:rsidRDefault="00F208C0" w:rsidP="00F208C0">
      <w:pPr>
        <w:pStyle w:val="PL"/>
        <w:shd w:val="clear" w:color="auto" w:fill="E6E6E6"/>
      </w:pPr>
    </w:p>
    <w:p w14:paraId="48E278CC" w14:textId="77777777" w:rsidR="00F208C0" w:rsidRPr="002C3D36" w:rsidRDefault="00F208C0" w:rsidP="00F208C0">
      <w:pPr>
        <w:pStyle w:val="PL"/>
        <w:shd w:val="clear" w:color="auto" w:fill="E6E6E6"/>
      </w:pPr>
      <w:r w:rsidRPr="002C3D36">
        <w:lastRenderedPageBreak/>
        <w:t>SupportedBandCombinationAdd-v1390 ::= SEQUENCE (SIZE (1..maxBandComb-r11)) OF BandCombinationParameters-v1390</w:t>
      </w:r>
    </w:p>
    <w:p w14:paraId="3340F8DC" w14:textId="77777777" w:rsidR="00F208C0" w:rsidRPr="002C3D36" w:rsidRDefault="00F208C0" w:rsidP="00F208C0">
      <w:pPr>
        <w:pStyle w:val="PL"/>
        <w:shd w:val="clear" w:color="auto" w:fill="E6E6E6"/>
      </w:pPr>
    </w:p>
    <w:p w14:paraId="5E97E616" w14:textId="77777777" w:rsidR="00F208C0" w:rsidRPr="002C3D36" w:rsidRDefault="00F208C0" w:rsidP="00F208C0">
      <w:pPr>
        <w:pStyle w:val="PL"/>
        <w:shd w:val="clear" w:color="auto" w:fill="E6E6E6"/>
      </w:pPr>
      <w:r w:rsidRPr="002C3D36">
        <w:t>SupportedBandCombinationAdd-v1430 ::= SEQUENCE (SIZE (1..maxBandComb-r11)) OF BandCombinationParameters-v1430</w:t>
      </w:r>
    </w:p>
    <w:p w14:paraId="0462D5DA" w14:textId="77777777" w:rsidR="00F208C0" w:rsidRPr="002C3D36" w:rsidRDefault="00F208C0" w:rsidP="00F208C0">
      <w:pPr>
        <w:pStyle w:val="PL"/>
        <w:shd w:val="clear" w:color="auto" w:fill="E6E6E6"/>
      </w:pPr>
    </w:p>
    <w:p w14:paraId="5EB2C956" w14:textId="77777777" w:rsidR="00F208C0" w:rsidRPr="002C3D36" w:rsidRDefault="00F208C0" w:rsidP="00F208C0">
      <w:pPr>
        <w:pStyle w:val="PL"/>
        <w:shd w:val="pct10" w:color="auto" w:fill="auto"/>
      </w:pPr>
      <w:r w:rsidRPr="002C3D36">
        <w:t>SupportedBandCombinationAdd-v1450 ::= SEQUENCE (SIZE (1..maxBandComb-r11)) OF BandCombinationParameters-v1450</w:t>
      </w:r>
    </w:p>
    <w:p w14:paraId="0BE2CA7A" w14:textId="77777777" w:rsidR="00F208C0" w:rsidRPr="002C3D36" w:rsidRDefault="00F208C0" w:rsidP="00F208C0">
      <w:pPr>
        <w:pStyle w:val="PL"/>
        <w:shd w:val="pct10" w:color="auto" w:fill="auto"/>
      </w:pPr>
    </w:p>
    <w:p w14:paraId="167E62D2" w14:textId="77777777" w:rsidR="00F208C0" w:rsidRPr="002C3D36" w:rsidRDefault="00F208C0" w:rsidP="00F208C0">
      <w:pPr>
        <w:pStyle w:val="PL"/>
        <w:shd w:val="pct10" w:color="auto" w:fill="auto"/>
      </w:pPr>
      <w:r w:rsidRPr="002C3D36">
        <w:t>SupportedBandCombinationAdd-v1470 ::= SEQUENCE (SIZE (1..maxBandComb-r11)) OF BandCombinationParameters-v1470</w:t>
      </w:r>
    </w:p>
    <w:p w14:paraId="09A1C41F" w14:textId="77777777" w:rsidR="00F208C0" w:rsidRPr="002C3D36" w:rsidRDefault="00F208C0" w:rsidP="00F208C0">
      <w:pPr>
        <w:pStyle w:val="PL"/>
        <w:shd w:val="pct10" w:color="auto" w:fill="auto"/>
      </w:pPr>
    </w:p>
    <w:p w14:paraId="1DED84B9" w14:textId="77777777" w:rsidR="00F208C0" w:rsidRPr="002C3D36" w:rsidRDefault="00F208C0" w:rsidP="00F208C0">
      <w:pPr>
        <w:pStyle w:val="PL"/>
        <w:shd w:val="pct10" w:color="auto" w:fill="auto"/>
      </w:pPr>
      <w:r w:rsidRPr="002C3D36">
        <w:t>SupportedBandCombinationAdd-v14b0 ::= SEQUENCE (SIZE (1..maxBandComb-r11)) OF BandCombinationParameters-v14b0</w:t>
      </w:r>
    </w:p>
    <w:p w14:paraId="3C096E2C" w14:textId="77777777" w:rsidR="00F208C0" w:rsidRPr="002C3D36" w:rsidRDefault="00F208C0" w:rsidP="00F208C0">
      <w:pPr>
        <w:pStyle w:val="PL"/>
        <w:shd w:val="pct10" w:color="auto" w:fill="auto"/>
      </w:pPr>
    </w:p>
    <w:p w14:paraId="50D453F7" w14:textId="77777777" w:rsidR="00F208C0" w:rsidRPr="002C3D36" w:rsidRDefault="00F208C0" w:rsidP="00F208C0">
      <w:pPr>
        <w:pStyle w:val="PL"/>
        <w:shd w:val="pct10" w:color="auto" w:fill="auto"/>
      </w:pPr>
      <w:r w:rsidRPr="002C3D36">
        <w:t>SupportedBandCombinationAdd-v1530 ::= SEQUENCE (SIZE (1..maxBandComb-r11)) OF BandCombinationParameters-v1530</w:t>
      </w:r>
    </w:p>
    <w:p w14:paraId="7CA61D98" w14:textId="77777777" w:rsidR="00F208C0" w:rsidRPr="002C3D36" w:rsidRDefault="00F208C0" w:rsidP="00F208C0">
      <w:pPr>
        <w:pStyle w:val="PL"/>
        <w:shd w:val="pct10" w:color="auto" w:fill="auto"/>
      </w:pPr>
    </w:p>
    <w:p w14:paraId="0BCA3B85" w14:textId="77777777" w:rsidR="00F208C0" w:rsidRPr="002C3D36" w:rsidRDefault="00F208C0" w:rsidP="00F208C0">
      <w:pPr>
        <w:pStyle w:val="PL"/>
        <w:shd w:val="pct10" w:color="auto" w:fill="auto"/>
      </w:pPr>
      <w:r w:rsidRPr="002C3D36">
        <w:t>SupportedBandCombinationAdd-v1610 ::= SEQUENCE (SIZE (1..maxBandComb-r11)) OF BandCombinationParameters-v1610</w:t>
      </w:r>
    </w:p>
    <w:p w14:paraId="685A14FC" w14:textId="77777777" w:rsidR="00F208C0" w:rsidRPr="002C3D36" w:rsidRDefault="00F208C0" w:rsidP="00F208C0">
      <w:pPr>
        <w:pStyle w:val="PL"/>
        <w:shd w:val="pct10" w:color="auto" w:fill="auto"/>
      </w:pPr>
    </w:p>
    <w:p w14:paraId="62E4062D" w14:textId="77777777" w:rsidR="00F208C0" w:rsidRPr="002C3D36" w:rsidRDefault="00F208C0" w:rsidP="00F208C0">
      <w:pPr>
        <w:pStyle w:val="PL"/>
        <w:shd w:val="pct10" w:color="auto" w:fill="auto"/>
      </w:pPr>
      <w:r w:rsidRPr="002C3D36">
        <w:t>SupportedBandCombinationAdd-v1630 ::= SEQUENCE (SIZE (1..maxBandComb-r11)) OF BandCombinationParameters-v1630</w:t>
      </w:r>
    </w:p>
    <w:p w14:paraId="60CDC523" w14:textId="77777777" w:rsidR="00F208C0" w:rsidRPr="002C3D36" w:rsidRDefault="00F208C0" w:rsidP="00F208C0">
      <w:pPr>
        <w:pStyle w:val="PL"/>
        <w:shd w:val="pct10" w:color="auto" w:fill="auto"/>
      </w:pPr>
    </w:p>
    <w:p w14:paraId="5110B2EB" w14:textId="77777777" w:rsidR="00F208C0" w:rsidRPr="002C3D36" w:rsidRDefault="00F208C0" w:rsidP="00F208C0">
      <w:pPr>
        <w:pStyle w:val="PL"/>
        <w:shd w:val="clear" w:color="auto" w:fill="E6E6E6"/>
      </w:pPr>
      <w:r w:rsidRPr="002C3D36">
        <w:t>SupportedBandCombinationReduced-r13 ::=</w:t>
      </w:r>
      <w:r w:rsidRPr="002C3D36">
        <w:tab/>
        <w:t>SEQUENCE (SIZE (1..maxBandComb-r13)) OF BandCombinationParameters-r13</w:t>
      </w:r>
    </w:p>
    <w:p w14:paraId="08ACCE19" w14:textId="77777777" w:rsidR="00F208C0" w:rsidRPr="002C3D36" w:rsidRDefault="00F208C0" w:rsidP="00F208C0">
      <w:pPr>
        <w:pStyle w:val="PL"/>
        <w:shd w:val="clear" w:color="auto" w:fill="E6E6E6"/>
        <w:tabs>
          <w:tab w:val="clear" w:pos="3456"/>
          <w:tab w:val="left" w:pos="3295"/>
        </w:tabs>
      </w:pPr>
    </w:p>
    <w:p w14:paraId="686B37B2" w14:textId="77777777" w:rsidR="00F208C0" w:rsidRPr="002C3D36" w:rsidRDefault="00F208C0" w:rsidP="00F208C0">
      <w:pPr>
        <w:pStyle w:val="PL"/>
        <w:shd w:val="clear" w:color="auto" w:fill="E6E6E6"/>
      </w:pPr>
      <w:r w:rsidRPr="002C3D36">
        <w:t>SupportedBandCombinationReduced-v1320 ::=</w:t>
      </w:r>
      <w:r w:rsidRPr="002C3D36">
        <w:tab/>
        <w:t>SEQUENCE (SIZE (1..maxBandComb-r13)) OF BandCombinationParameters-v1320</w:t>
      </w:r>
    </w:p>
    <w:p w14:paraId="7444A4B7" w14:textId="77777777" w:rsidR="00F208C0" w:rsidRPr="002C3D36" w:rsidRDefault="00F208C0" w:rsidP="00F208C0">
      <w:pPr>
        <w:pStyle w:val="PL"/>
        <w:shd w:val="clear" w:color="auto" w:fill="E6E6E6"/>
      </w:pPr>
    </w:p>
    <w:p w14:paraId="087006C1" w14:textId="77777777" w:rsidR="00F208C0" w:rsidRPr="002C3D36" w:rsidRDefault="00F208C0" w:rsidP="00F208C0">
      <w:pPr>
        <w:pStyle w:val="PL"/>
        <w:shd w:val="clear" w:color="auto" w:fill="E6E6E6"/>
      </w:pPr>
      <w:r w:rsidRPr="002C3D36">
        <w:t>SupportedBandCombinationReduced-v1380 ::=</w:t>
      </w:r>
      <w:r w:rsidRPr="002C3D36">
        <w:tab/>
        <w:t>SEQUENCE (SIZE (1..maxBandComb-r13)) OF BandCombinationParameters-v1380</w:t>
      </w:r>
    </w:p>
    <w:p w14:paraId="4CBFE0C5" w14:textId="77777777" w:rsidR="00F208C0" w:rsidRPr="002C3D36" w:rsidRDefault="00F208C0" w:rsidP="00F208C0">
      <w:pPr>
        <w:pStyle w:val="PL"/>
        <w:shd w:val="clear" w:color="auto" w:fill="E6E6E6"/>
      </w:pPr>
    </w:p>
    <w:p w14:paraId="781ECA6B" w14:textId="77777777" w:rsidR="00F208C0" w:rsidRPr="002C3D36" w:rsidRDefault="00F208C0" w:rsidP="00F208C0">
      <w:pPr>
        <w:pStyle w:val="PL"/>
        <w:shd w:val="clear" w:color="auto" w:fill="E6E6E6"/>
      </w:pPr>
      <w:r w:rsidRPr="002C3D36">
        <w:t>SupportedBandCombinationReduced-v1390 ::=</w:t>
      </w:r>
      <w:r w:rsidRPr="002C3D36">
        <w:tab/>
        <w:t>SEQUENCE (SIZE (1..maxBandComb-r13)) OF BandCombinationParameters-v1390</w:t>
      </w:r>
    </w:p>
    <w:p w14:paraId="50485771" w14:textId="77777777" w:rsidR="00F208C0" w:rsidRPr="002C3D36" w:rsidRDefault="00F208C0" w:rsidP="00F208C0">
      <w:pPr>
        <w:pStyle w:val="PL"/>
        <w:shd w:val="clear" w:color="auto" w:fill="E6E6E6"/>
        <w:tabs>
          <w:tab w:val="clear" w:pos="3456"/>
          <w:tab w:val="left" w:pos="3295"/>
        </w:tabs>
      </w:pPr>
    </w:p>
    <w:p w14:paraId="024F6B89" w14:textId="77777777" w:rsidR="00F208C0" w:rsidRPr="002C3D36" w:rsidRDefault="00F208C0" w:rsidP="00F208C0">
      <w:pPr>
        <w:pStyle w:val="PL"/>
        <w:shd w:val="clear" w:color="auto" w:fill="E6E6E6"/>
      </w:pPr>
      <w:r w:rsidRPr="002C3D36">
        <w:t>SupportedBandCombinationReduced-v1430 ::=</w:t>
      </w:r>
      <w:r w:rsidRPr="002C3D36">
        <w:tab/>
        <w:t>SEQUENCE (SIZE (1..maxBandComb-r13)) OF BandCombinationParameters-v1430</w:t>
      </w:r>
    </w:p>
    <w:p w14:paraId="3BDD264F" w14:textId="77777777" w:rsidR="00F208C0" w:rsidRPr="002C3D36" w:rsidRDefault="00F208C0" w:rsidP="00F208C0">
      <w:pPr>
        <w:pStyle w:val="PL"/>
        <w:shd w:val="clear" w:color="auto" w:fill="E6E6E6"/>
      </w:pPr>
    </w:p>
    <w:p w14:paraId="2E137FBE" w14:textId="77777777" w:rsidR="00F208C0" w:rsidRPr="002C3D36" w:rsidRDefault="00F208C0" w:rsidP="00F208C0">
      <w:pPr>
        <w:pStyle w:val="PL"/>
        <w:shd w:val="clear" w:color="auto" w:fill="E6E6E6"/>
      </w:pPr>
      <w:r w:rsidRPr="002C3D36">
        <w:t>SupportedBandCombinationReduced-v1450 ::=</w:t>
      </w:r>
      <w:r w:rsidRPr="002C3D36">
        <w:tab/>
        <w:t>SEQUENCE (SIZE (1..maxBandComb-r13)) OF BandCombinationParameters-v1450</w:t>
      </w:r>
    </w:p>
    <w:p w14:paraId="3D185ABD" w14:textId="77777777" w:rsidR="00F208C0" w:rsidRPr="002C3D36" w:rsidRDefault="00F208C0" w:rsidP="00F208C0">
      <w:pPr>
        <w:pStyle w:val="PL"/>
        <w:shd w:val="clear" w:color="auto" w:fill="E6E6E6"/>
        <w:tabs>
          <w:tab w:val="left" w:pos="3295"/>
        </w:tabs>
      </w:pPr>
    </w:p>
    <w:p w14:paraId="6A5DDFC5" w14:textId="77777777" w:rsidR="00F208C0" w:rsidRPr="002C3D36" w:rsidRDefault="00F208C0" w:rsidP="00F208C0">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2E5E83FA" w14:textId="77777777" w:rsidR="00F208C0" w:rsidRPr="002C3D36" w:rsidRDefault="00F208C0" w:rsidP="00F208C0">
      <w:pPr>
        <w:pStyle w:val="PL"/>
        <w:shd w:val="clear" w:color="auto" w:fill="E6E6E6"/>
        <w:tabs>
          <w:tab w:val="clear" w:pos="3456"/>
          <w:tab w:val="left" w:pos="3295"/>
        </w:tabs>
      </w:pPr>
    </w:p>
    <w:p w14:paraId="7AF9C783" w14:textId="77777777" w:rsidR="00F208C0" w:rsidRPr="002C3D36" w:rsidRDefault="00F208C0" w:rsidP="00F208C0">
      <w:pPr>
        <w:pStyle w:val="PL"/>
        <w:shd w:val="clear" w:color="auto" w:fill="E6E6E6"/>
      </w:pPr>
      <w:r w:rsidRPr="002C3D36">
        <w:t>SupportedBandCombinationReduced-v14b0 ::=</w:t>
      </w:r>
      <w:r w:rsidRPr="002C3D36">
        <w:tab/>
        <w:t>SEQUENCE (SIZE (1..maxBandComb-r13)) OF BandCombinationParameters-v14b0</w:t>
      </w:r>
    </w:p>
    <w:p w14:paraId="5B67E78C" w14:textId="77777777" w:rsidR="00F208C0" w:rsidRPr="002C3D36" w:rsidRDefault="00F208C0" w:rsidP="00F208C0">
      <w:pPr>
        <w:pStyle w:val="PL"/>
        <w:shd w:val="clear" w:color="auto" w:fill="E6E6E6"/>
        <w:tabs>
          <w:tab w:val="left" w:pos="3295"/>
        </w:tabs>
      </w:pPr>
    </w:p>
    <w:p w14:paraId="3C2AC28C" w14:textId="77777777" w:rsidR="00F208C0" w:rsidRPr="002C3D36" w:rsidRDefault="00F208C0" w:rsidP="00F208C0">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4F7642C9" w14:textId="77777777" w:rsidR="00F208C0" w:rsidRPr="002C3D36" w:rsidRDefault="00F208C0" w:rsidP="00F208C0">
      <w:pPr>
        <w:pStyle w:val="PL"/>
        <w:shd w:val="clear" w:color="auto" w:fill="E6E6E6"/>
        <w:tabs>
          <w:tab w:val="clear" w:pos="3456"/>
          <w:tab w:val="left" w:pos="3295"/>
        </w:tabs>
      </w:pPr>
    </w:p>
    <w:p w14:paraId="06ECEF44" w14:textId="77777777" w:rsidR="00F208C0" w:rsidRPr="002C3D36" w:rsidRDefault="00F208C0" w:rsidP="00F208C0">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AA3B9CD" w14:textId="77777777" w:rsidR="00F208C0" w:rsidRPr="002C3D36" w:rsidRDefault="00F208C0" w:rsidP="00F208C0">
      <w:pPr>
        <w:pStyle w:val="PL"/>
        <w:shd w:val="clear" w:color="auto" w:fill="E6E6E6"/>
        <w:tabs>
          <w:tab w:val="clear" w:pos="3456"/>
          <w:tab w:val="left" w:pos="3295"/>
        </w:tabs>
      </w:pPr>
    </w:p>
    <w:p w14:paraId="061BCCDC" w14:textId="77777777" w:rsidR="00F208C0" w:rsidRPr="002C3D36" w:rsidRDefault="00F208C0" w:rsidP="00F208C0">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738ED029" w14:textId="77777777" w:rsidR="00F208C0" w:rsidRPr="002C3D36" w:rsidRDefault="00F208C0" w:rsidP="00F208C0">
      <w:pPr>
        <w:pStyle w:val="PL"/>
        <w:shd w:val="clear" w:color="auto" w:fill="E6E6E6"/>
        <w:tabs>
          <w:tab w:val="clear" w:pos="3456"/>
          <w:tab w:val="left" w:pos="3295"/>
        </w:tabs>
      </w:pPr>
    </w:p>
    <w:p w14:paraId="48D4B698" w14:textId="77777777" w:rsidR="00F208C0" w:rsidRPr="002C3D36" w:rsidRDefault="00F208C0" w:rsidP="00F208C0">
      <w:pPr>
        <w:pStyle w:val="PL"/>
        <w:shd w:val="clear" w:color="auto" w:fill="E6E6E6"/>
      </w:pPr>
      <w:r w:rsidRPr="002C3D36">
        <w:t>BandCombinationParameters-r10 ::= SEQUENCE (SIZE (1..maxSimultaneousBands-r10)) OF BandParameters-r10</w:t>
      </w:r>
    </w:p>
    <w:p w14:paraId="236DCF3F" w14:textId="77777777" w:rsidR="00F208C0" w:rsidRPr="002C3D36" w:rsidRDefault="00F208C0" w:rsidP="00F208C0">
      <w:pPr>
        <w:pStyle w:val="PL"/>
        <w:shd w:val="clear" w:color="auto" w:fill="E6E6E6"/>
      </w:pPr>
    </w:p>
    <w:p w14:paraId="46B45830" w14:textId="77777777" w:rsidR="00F208C0" w:rsidRPr="002C3D36" w:rsidRDefault="00F208C0" w:rsidP="00F208C0">
      <w:pPr>
        <w:pStyle w:val="PL"/>
        <w:shd w:val="clear" w:color="auto" w:fill="E6E6E6"/>
      </w:pPr>
      <w:r w:rsidRPr="002C3D36">
        <w:t>BandCombinationParametersExt-r10 ::= SEQUENCE {</w:t>
      </w:r>
    </w:p>
    <w:p w14:paraId="0FA7FB0A" w14:textId="77777777" w:rsidR="00F208C0" w:rsidRPr="002C3D36" w:rsidRDefault="00F208C0" w:rsidP="00F208C0">
      <w:pPr>
        <w:pStyle w:val="PL"/>
        <w:shd w:val="clear" w:color="auto" w:fill="E6E6E6"/>
      </w:pPr>
      <w:r w:rsidRPr="002C3D36">
        <w:tab/>
        <w:t>supportedBandwidthCombinationSet-r10</w:t>
      </w:r>
      <w:r w:rsidRPr="002C3D36">
        <w:tab/>
        <w:t>SupportedBandwidthCombinationSet-r10</w:t>
      </w:r>
      <w:r w:rsidRPr="002C3D36">
        <w:tab/>
        <w:t>OPTIONAL</w:t>
      </w:r>
    </w:p>
    <w:p w14:paraId="3A565AB1" w14:textId="77777777" w:rsidR="00F208C0" w:rsidRPr="002C3D36" w:rsidRDefault="00F208C0" w:rsidP="00F208C0">
      <w:pPr>
        <w:pStyle w:val="PL"/>
        <w:shd w:val="clear" w:color="auto" w:fill="E6E6E6"/>
      </w:pPr>
      <w:r w:rsidRPr="002C3D36">
        <w:t>}</w:t>
      </w:r>
    </w:p>
    <w:p w14:paraId="1DE20AA6" w14:textId="77777777" w:rsidR="00F208C0" w:rsidRPr="002C3D36" w:rsidRDefault="00F208C0" w:rsidP="00F208C0">
      <w:pPr>
        <w:pStyle w:val="PL"/>
        <w:shd w:val="clear" w:color="auto" w:fill="E6E6E6"/>
      </w:pPr>
    </w:p>
    <w:p w14:paraId="03BF4DB0" w14:textId="77777777" w:rsidR="00F208C0" w:rsidRPr="002C3D36" w:rsidRDefault="00F208C0" w:rsidP="00F208C0">
      <w:pPr>
        <w:pStyle w:val="PL"/>
        <w:shd w:val="clear" w:color="auto" w:fill="E6E6E6"/>
      </w:pPr>
      <w:r w:rsidRPr="002C3D36">
        <w:t>BandCombinationParameters-v1090 ::= SEQUENCE (SIZE (1..maxSimultaneousBands-r10)) OF BandParameters-v1090</w:t>
      </w:r>
    </w:p>
    <w:p w14:paraId="5D140212" w14:textId="77777777" w:rsidR="00F208C0" w:rsidRPr="002C3D36" w:rsidRDefault="00F208C0" w:rsidP="00F208C0">
      <w:pPr>
        <w:pStyle w:val="PL"/>
        <w:shd w:val="clear" w:color="auto" w:fill="E6E6E6"/>
      </w:pPr>
    </w:p>
    <w:p w14:paraId="63A06206" w14:textId="77777777" w:rsidR="00F208C0" w:rsidRPr="002C3D36" w:rsidRDefault="00F208C0" w:rsidP="00F208C0">
      <w:pPr>
        <w:pStyle w:val="PL"/>
        <w:shd w:val="clear" w:color="auto" w:fill="E6E6E6"/>
      </w:pPr>
      <w:r w:rsidRPr="002C3D36">
        <w:t>BandCombinationParameters-v10i0::= SEQUENCE {</w:t>
      </w:r>
    </w:p>
    <w:p w14:paraId="1ADD7931" w14:textId="77777777" w:rsidR="00F208C0" w:rsidRPr="002C3D36" w:rsidRDefault="00F208C0" w:rsidP="00F208C0">
      <w:pPr>
        <w:pStyle w:val="PL"/>
        <w:shd w:val="clear" w:color="auto" w:fill="E6E6E6"/>
      </w:pPr>
      <w:r w:rsidRPr="002C3D36">
        <w:tab/>
        <w:t>bandParameterList-v10i0</w:t>
      </w:r>
      <w:r w:rsidRPr="002C3D36">
        <w:tab/>
      </w:r>
      <w:r w:rsidRPr="002C3D36">
        <w:tab/>
      </w:r>
      <w:r w:rsidRPr="002C3D36">
        <w:tab/>
        <w:t>SEQUENCE (SIZE (1..maxSimultaneousBands-r10)) OF</w:t>
      </w:r>
    </w:p>
    <w:p w14:paraId="3D7F0DB0" w14:textId="77777777" w:rsidR="00F208C0" w:rsidRPr="002C3D36" w:rsidRDefault="00F208C0" w:rsidP="00F208C0">
      <w:pPr>
        <w:pStyle w:val="PL"/>
        <w:shd w:val="clear" w:color="auto" w:fill="E6E6E6"/>
      </w:pPr>
      <w:r w:rsidRPr="002C3D36">
        <w:tab/>
      </w:r>
      <w:r w:rsidRPr="002C3D36">
        <w:tab/>
      </w:r>
      <w:r w:rsidRPr="002C3D36">
        <w:tab/>
        <w:t>BandParameters-v10i0</w:t>
      </w:r>
      <w:r w:rsidRPr="002C3D36">
        <w:tab/>
        <w:t>OPTIONAL</w:t>
      </w:r>
    </w:p>
    <w:p w14:paraId="4E3CFE51" w14:textId="77777777" w:rsidR="00F208C0" w:rsidRPr="002C3D36" w:rsidRDefault="00F208C0" w:rsidP="00F208C0">
      <w:pPr>
        <w:pStyle w:val="PL"/>
        <w:shd w:val="clear" w:color="auto" w:fill="E6E6E6"/>
      </w:pPr>
      <w:r w:rsidRPr="002C3D36">
        <w:t>}</w:t>
      </w:r>
    </w:p>
    <w:p w14:paraId="14F53A0D" w14:textId="77777777" w:rsidR="00F208C0" w:rsidRPr="002C3D36" w:rsidRDefault="00F208C0" w:rsidP="00F208C0">
      <w:pPr>
        <w:pStyle w:val="PL"/>
        <w:shd w:val="clear" w:color="auto" w:fill="E6E6E6"/>
      </w:pPr>
    </w:p>
    <w:p w14:paraId="1EC0C949" w14:textId="77777777" w:rsidR="00F208C0" w:rsidRPr="002C3D36" w:rsidRDefault="00F208C0" w:rsidP="00F208C0">
      <w:pPr>
        <w:pStyle w:val="PL"/>
        <w:shd w:val="clear" w:color="auto" w:fill="E6E6E6"/>
      </w:pPr>
      <w:r w:rsidRPr="002C3D36">
        <w:t>BandCombinationParameters-v1130 ::=</w:t>
      </w:r>
      <w:r w:rsidRPr="002C3D36">
        <w:tab/>
        <w:t>SEQUENCE {</w:t>
      </w:r>
    </w:p>
    <w:p w14:paraId="64F6B0B6" w14:textId="77777777" w:rsidR="00F208C0" w:rsidRPr="002C3D36" w:rsidRDefault="00F208C0" w:rsidP="00F208C0">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66E622FC" w14:textId="77777777" w:rsidR="00F208C0" w:rsidRPr="002C3D36" w:rsidRDefault="00F208C0" w:rsidP="00F208C0">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5D91AD4" w14:textId="77777777" w:rsidR="00F208C0" w:rsidRPr="002C3D36" w:rsidRDefault="00F208C0" w:rsidP="00F208C0">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14E70578" w14:textId="77777777" w:rsidR="00F208C0" w:rsidRPr="002C3D36" w:rsidRDefault="00F208C0" w:rsidP="00F208C0">
      <w:pPr>
        <w:pStyle w:val="PL"/>
        <w:shd w:val="clear" w:color="auto" w:fill="E6E6E6"/>
      </w:pPr>
      <w:r w:rsidRPr="002C3D36">
        <w:tab/>
        <w:t>...</w:t>
      </w:r>
    </w:p>
    <w:p w14:paraId="7DC986E2" w14:textId="77777777" w:rsidR="00F208C0" w:rsidRPr="002C3D36" w:rsidRDefault="00F208C0" w:rsidP="00F208C0">
      <w:pPr>
        <w:pStyle w:val="PL"/>
        <w:shd w:val="clear" w:color="auto" w:fill="E6E6E6"/>
      </w:pPr>
      <w:r w:rsidRPr="002C3D36">
        <w:lastRenderedPageBreak/>
        <w:t>}</w:t>
      </w:r>
    </w:p>
    <w:p w14:paraId="37489871" w14:textId="77777777" w:rsidR="00F208C0" w:rsidRPr="002C3D36" w:rsidRDefault="00F208C0" w:rsidP="00F208C0">
      <w:pPr>
        <w:pStyle w:val="PL"/>
        <w:shd w:val="clear" w:color="auto" w:fill="E6E6E6"/>
      </w:pPr>
    </w:p>
    <w:p w14:paraId="770D0921" w14:textId="77777777" w:rsidR="00F208C0" w:rsidRPr="002C3D36" w:rsidRDefault="00F208C0" w:rsidP="00F208C0">
      <w:pPr>
        <w:pStyle w:val="PL"/>
        <w:shd w:val="clear" w:color="auto" w:fill="E6E6E6"/>
      </w:pPr>
      <w:r w:rsidRPr="002C3D36">
        <w:t>BandCombinationParameters-r11 ::=</w:t>
      </w:r>
      <w:r w:rsidRPr="002C3D36">
        <w:tab/>
        <w:t>SEQUENCE {</w:t>
      </w:r>
    </w:p>
    <w:p w14:paraId="4A242E46" w14:textId="77777777" w:rsidR="00F208C0" w:rsidRPr="002C3D36" w:rsidRDefault="00F208C0" w:rsidP="00F208C0">
      <w:pPr>
        <w:pStyle w:val="PL"/>
        <w:shd w:val="clear" w:color="auto" w:fill="E6E6E6"/>
      </w:pPr>
      <w:r w:rsidRPr="002C3D36">
        <w:tab/>
        <w:t>bandParameterList-r11</w:t>
      </w:r>
      <w:r w:rsidRPr="002C3D36">
        <w:tab/>
      </w:r>
      <w:r w:rsidRPr="002C3D36">
        <w:tab/>
      </w:r>
      <w:r w:rsidRPr="002C3D36">
        <w:tab/>
        <w:t>SEQUENCE (SIZE (1..maxSimultaneousBands-r10)) OF</w:t>
      </w:r>
    </w:p>
    <w:p w14:paraId="691013DC" w14:textId="77777777" w:rsidR="00F208C0" w:rsidRPr="002C3D36" w:rsidRDefault="00F208C0" w:rsidP="00F208C0">
      <w:pPr>
        <w:pStyle w:val="PL"/>
        <w:shd w:val="clear" w:color="auto" w:fill="E6E6E6"/>
      </w:pPr>
      <w:r w:rsidRPr="002C3D36">
        <w:tab/>
      </w:r>
      <w:r w:rsidRPr="002C3D36">
        <w:tab/>
      </w:r>
      <w:r w:rsidRPr="002C3D36">
        <w:tab/>
        <w:t>BandParameters-r11,</w:t>
      </w:r>
    </w:p>
    <w:p w14:paraId="28D6D65C" w14:textId="77777777" w:rsidR="00F208C0" w:rsidRPr="002C3D36" w:rsidRDefault="00F208C0" w:rsidP="00F208C0">
      <w:pPr>
        <w:pStyle w:val="PL"/>
        <w:shd w:val="clear" w:color="auto" w:fill="E6E6E6"/>
      </w:pPr>
      <w:r w:rsidRPr="002C3D36">
        <w:tab/>
        <w:t>supportedBandwidthCombinationSet-r11</w:t>
      </w:r>
      <w:r w:rsidRPr="002C3D36">
        <w:tab/>
        <w:t>SupportedBandwidthCombinationSet-r10</w:t>
      </w:r>
      <w:r w:rsidRPr="002C3D36">
        <w:tab/>
        <w:t>OPTIONAL,</w:t>
      </w:r>
    </w:p>
    <w:p w14:paraId="54EA4F6D" w14:textId="77777777" w:rsidR="00F208C0" w:rsidRPr="002C3D36" w:rsidRDefault="00F208C0" w:rsidP="00F208C0">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3BF5F7CB" w14:textId="77777777" w:rsidR="00F208C0" w:rsidRPr="002C3D36" w:rsidRDefault="00F208C0" w:rsidP="00F208C0">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62FEF80" w14:textId="77777777" w:rsidR="00F208C0" w:rsidRPr="002C3D36" w:rsidRDefault="00F208C0" w:rsidP="00F208C0">
      <w:pPr>
        <w:pStyle w:val="PL"/>
        <w:shd w:val="clear" w:color="auto" w:fill="E6E6E6"/>
      </w:pPr>
      <w:r w:rsidRPr="002C3D36">
        <w:tab/>
        <w:t>bandInfoEUTRA-r11</w:t>
      </w:r>
      <w:r w:rsidRPr="002C3D36">
        <w:tab/>
      </w:r>
      <w:r w:rsidRPr="002C3D36">
        <w:tab/>
      </w:r>
      <w:r w:rsidRPr="002C3D36">
        <w:tab/>
      </w:r>
      <w:r w:rsidRPr="002C3D36">
        <w:tab/>
        <w:t>BandInfoEUTRA,</w:t>
      </w:r>
    </w:p>
    <w:p w14:paraId="5803E9A6" w14:textId="77777777" w:rsidR="00F208C0" w:rsidRPr="002C3D36" w:rsidRDefault="00F208C0" w:rsidP="00F208C0">
      <w:pPr>
        <w:pStyle w:val="PL"/>
        <w:shd w:val="clear" w:color="auto" w:fill="E6E6E6"/>
      </w:pPr>
      <w:r w:rsidRPr="002C3D36">
        <w:tab/>
        <w:t>...</w:t>
      </w:r>
    </w:p>
    <w:p w14:paraId="29277194" w14:textId="77777777" w:rsidR="00F208C0" w:rsidRPr="002C3D36" w:rsidRDefault="00F208C0" w:rsidP="00F208C0">
      <w:pPr>
        <w:pStyle w:val="PL"/>
        <w:shd w:val="clear" w:color="auto" w:fill="E6E6E6"/>
      </w:pPr>
      <w:r w:rsidRPr="002C3D36">
        <w:t>}</w:t>
      </w:r>
    </w:p>
    <w:p w14:paraId="693D004C" w14:textId="77777777" w:rsidR="00F208C0" w:rsidRPr="002C3D36" w:rsidRDefault="00F208C0" w:rsidP="00F208C0">
      <w:pPr>
        <w:pStyle w:val="PL"/>
        <w:shd w:val="clear" w:color="auto" w:fill="E6E6E6"/>
      </w:pPr>
    </w:p>
    <w:p w14:paraId="64415307" w14:textId="77777777" w:rsidR="00F208C0" w:rsidRPr="002C3D36" w:rsidRDefault="00F208C0" w:rsidP="00F208C0">
      <w:pPr>
        <w:pStyle w:val="PL"/>
        <w:shd w:val="clear" w:color="auto" w:fill="E6E6E6"/>
      </w:pPr>
      <w:r w:rsidRPr="002C3D36">
        <w:t>BandCombinationParameters-v1250::= SEQUENCE {</w:t>
      </w:r>
    </w:p>
    <w:p w14:paraId="391B1134" w14:textId="77777777" w:rsidR="00F208C0" w:rsidRPr="002C3D36" w:rsidRDefault="00F208C0" w:rsidP="00F208C0">
      <w:pPr>
        <w:pStyle w:val="PL"/>
        <w:shd w:val="clear" w:color="auto" w:fill="E6E6E6"/>
      </w:pPr>
      <w:r w:rsidRPr="002C3D36">
        <w:tab/>
        <w:t>dc-Support-r12</w:t>
      </w:r>
      <w:r w:rsidRPr="002C3D36">
        <w:tab/>
      </w:r>
      <w:r w:rsidRPr="002C3D36">
        <w:tab/>
      </w:r>
      <w:r w:rsidRPr="002C3D36">
        <w:tab/>
      </w:r>
      <w:r w:rsidRPr="002C3D36">
        <w:tab/>
      </w:r>
      <w:r w:rsidRPr="002C3D36">
        <w:tab/>
        <w:t>SEQUENCE {</w:t>
      </w:r>
    </w:p>
    <w:p w14:paraId="5E6FD3AD" w14:textId="77777777" w:rsidR="00F208C0" w:rsidRPr="002C3D36" w:rsidRDefault="00F208C0" w:rsidP="00F208C0">
      <w:pPr>
        <w:pStyle w:val="PL"/>
        <w:shd w:val="clear" w:color="auto" w:fill="E6E6E6"/>
      </w:pPr>
      <w:r w:rsidRPr="002C3D36">
        <w:tab/>
      </w:r>
      <w:r w:rsidRPr="002C3D36">
        <w:tab/>
        <w:t>asynchronous-r12</w:t>
      </w:r>
      <w:r w:rsidRPr="002C3D36">
        <w:tab/>
      </w:r>
      <w:r w:rsidRPr="002C3D36">
        <w:tab/>
      </w:r>
      <w:r w:rsidRPr="002C3D36">
        <w:tab/>
      </w:r>
      <w:r w:rsidRPr="002C3D36">
        <w:tab/>
        <w:t>ENUMERATED {supported}</w:t>
      </w:r>
      <w:r w:rsidRPr="002C3D36">
        <w:tab/>
      </w:r>
      <w:r w:rsidRPr="002C3D36">
        <w:tab/>
      </w:r>
      <w:r w:rsidRPr="002C3D36">
        <w:tab/>
        <w:t>OPTIONAL,</w:t>
      </w:r>
    </w:p>
    <w:p w14:paraId="0318813F" w14:textId="77777777" w:rsidR="00F208C0" w:rsidRPr="002C3D36" w:rsidRDefault="00F208C0" w:rsidP="00F208C0">
      <w:pPr>
        <w:pStyle w:val="PL"/>
        <w:shd w:val="clear" w:color="auto" w:fill="E6E6E6"/>
      </w:pPr>
      <w:r w:rsidRPr="002C3D36">
        <w:tab/>
      </w:r>
      <w:r w:rsidRPr="002C3D36">
        <w:tab/>
        <w:t>supportedCellGrouping-r12</w:t>
      </w:r>
      <w:r w:rsidRPr="002C3D36">
        <w:tab/>
      </w:r>
      <w:r w:rsidRPr="002C3D36">
        <w:tab/>
        <w:t>CHOICE {</w:t>
      </w:r>
    </w:p>
    <w:p w14:paraId="5E2308DB" w14:textId="77777777" w:rsidR="00F208C0" w:rsidRPr="002C3D36" w:rsidRDefault="00F208C0" w:rsidP="00F208C0">
      <w:pPr>
        <w:pStyle w:val="PL"/>
        <w:shd w:val="clear" w:color="auto" w:fill="E6E6E6"/>
      </w:pPr>
      <w:r w:rsidRPr="002C3D36">
        <w:tab/>
      </w:r>
      <w:r w:rsidRPr="002C3D36">
        <w:tab/>
      </w:r>
      <w:r w:rsidRPr="002C3D36">
        <w:tab/>
      </w:r>
      <w:r w:rsidRPr="002C3D36">
        <w:tab/>
        <w:t>threeEntries-r12</w:t>
      </w:r>
      <w:r w:rsidRPr="002C3D36">
        <w:tab/>
      </w:r>
      <w:r w:rsidRPr="002C3D36">
        <w:tab/>
      </w:r>
      <w:r w:rsidRPr="002C3D36">
        <w:tab/>
      </w:r>
      <w:r w:rsidRPr="002C3D36">
        <w:tab/>
        <w:t>BIT STRING (SIZE(3)),</w:t>
      </w:r>
    </w:p>
    <w:p w14:paraId="01179188" w14:textId="77777777" w:rsidR="00F208C0" w:rsidRPr="002C3D36" w:rsidRDefault="00F208C0" w:rsidP="00F208C0">
      <w:pPr>
        <w:pStyle w:val="PL"/>
        <w:shd w:val="clear" w:color="auto" w:fill="E6E6E6"/>
      </w:pPr>
      <w:r w:rsidRPr="002C3D36">
        <w:tab/>
      </w:r>
      <w:r w:rsidRPr="002C3D36">
        <w:tab/>
      </w:r>
      <w:r w:rsidRPr="002C3D36">
        <w:tab/>
      </w:r>
      <w:r w:rsidRPr="002C3D36">
        <w:tab/>
        <w:t>fourEntries-r12</w:t>
      </w:r>
      <w:r w:rsidRPr="002C3D36">
        <w:tab/>
      </w:r>
      <w:r w:rsidRPr="002C3D36">
        <w:tab/>
      </w:r>
      <w:r w:rsidRPr="002C3D36">
        <w:tab/>
      </w:r>
      <w:r w:rsidRPr="002C3D36">
        <w:tab/>
      </w:r>
      <w:r w:rsidRPr="002C3D36">
        <w:tab/>
        <w:t>BIT STRING (SIZE(7)),</w:t>
      </w:r>
    </w:p>
    <w:p w14:paraId="0036BBF8" w14:textId="77777777" w:rsidR="00F208C0" w:rsidRPr="002C3D36" w:rsidRDefault="00F208C0" w:rsidP="00F208C0">
      <w:pPr>
        <w:pStyle w:val="PL"/>
        <w:shd w:val="clear" w:color="auto" w:fill="E6E6E6"/>
      </w:pPr>
      <w:r w:rsidRPr="002C3D36">
        <w:tab/>
      </w:r>
      <w:r w:rsidRPr="002C3D36">
        <w:tab/>
      </w:r>
      <w:r w:rsidRPr="002C3D36">
        <w:tab/>
      </w:r>
      <w:r w:rsidRPr="002C3D36">
        <w:tab/>
        <w:t>fiveEntries-r12</w:t>
      </w:r>
      <w:r w:rsidRPr="002C3D36">
        <w:tab/>
      </w:r>
      <w:r w:rsidRPr="002C3D36">
        <w:tab/>
      </w:r>
      <w:r w:rsidRPr="002C3D36">
        <w:tab/>
      </w:r>
      <w:r w:rsidRPr="002C3D36">
        <w:tab/>
      </w:r>
      <w:r w:rsidRPr="002C3D36">
        <w:tab/>
        <w:t>BIT STRING (SIZE(15))</w:t>
      </w:r>
    </w:p>
    <w:p w14:paraId="4ED5B6FE" w14:textId="77777777" w:rsidR="00F208C0" w:rsidRPr="002C3D36" w:rsidRDefault="00F208C0" w:rsidP="00F208C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77D9FF74"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129FD08" w14:textId="77777777" w:rsidR="00F208C0" w:rsidRPr="002C3D36" w:rsidRDefault="00F208C0" w:rsidP="00F208C0">
      <w:pPr>
        <w:pStyle w:val="PL"/>
        <w:shd w:val="clear" w:color="auto" w:fill="E6E6E6"/>
      </w:pPr>
      <w:r w:rsidRPr="002C3D36">
        <w:tab/>
        <w:t>supportedNAICS-2CRS-AP-r12</w:t>
      </w:r>
      <w:r w:rsidRPr="002C3D36">
        <w:tab/>
      </w:r>
      <w:r w:rsidRPr="002C3D36">
        <w:tab/>
        <w:t>BIT STRING (SIZE (1..maxNAICS-Entries-r12))</w:t>
      </w:r>
      <w:r w:rsidRPr="002C3D36">
        <w:tab/>
      </w:r>
      <w:r w:rsidRPr="002C3D36">
        <w:tab/>
        <w:t>OPTIONAL,</w:t>
      </w:r>
    </w:p>
    <w:p w14:paraId="42DCC0FF" w14:textId="77777777" w:rsidR="00F208C0" w:rsidRPr="002C3D36" w:rsidRDefault="00F208C0" w:rsidP="00F208C0">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t>OPTIONAL,</w:t>
      </w:r>
    </w:p>
    <w:p w14:paraId="29E4CD1B" w14:textId="77777777" w:rsidR="00F208C0" w:rsidRPr="002C3D36" w:rsidRDefault="00F208C0" w:rsidP="00F208C0">
      <w:pPr>
        <w:pStyle w:val="PL"/>
        <w:shd w:val="clear" w:color="auto" w:fill="E6E6E6"/>
      </w:pPr>
      <w:r w:rsidRPr="002C3D36">
        <w:tab/>
        <w:t>...</w:t>
      </w:r>
    </w:p>
    <w:p w14:paraId="499D5B47" w14:textId="77777777" w:rsidR="00F208C0" w:rsidRPr="002C3D36" w:rsidRDefault="00F208C0" w:rsidP="00F208C0">
      <w:pPr>
        <w:pStyle w:val="PL"/>
        <w:shd w:val="clear" w:color="auto" w:fill="E6E6E6"/>
      </w:pPr>
      <w:r w:rsidRPr="002C3D36">
        <w:t>}</w:t>
      </w:r>
    </w:p>
    <w:p w14:paraId="34C37DCC" w14:textId="77777777" w:rsidR="00F208C0" w:rsidRPr="002C3D36" w:rsidRDefault="00F208C0" w:rsidP="00F208C0">
      <w:pPr>
        <w:pStyle w:val="PL"/>
        <w:shd w:val="clear" w:color="auto" w:fill="E6E6E6"/>
      </w:pPr>
    </w:p>
    <w:p w14:paraId="4ABDCE21" w14:textId="77777777" w:rsidR="00F208C0" w:rsidRPr="002C3D36" w:rsidRDefault="00F208C0" w:rsidP="00F208C0">
      <w:pPr>
        <w:pStyle w:val="PL"/>
        <w:shd w:val="clear" w:color="auto" w:fill="E6E6E6"/>
      </w:pPr>
      <w:r w:rsidRPr="002C3D36">
        <w:t>BandCombinationParameters-v1270 ::= SEQUENCE {</w:t>
      </w:r>
    </w:p>
    <w:p w14:paraId="6E99ABB7" w14:textId="77777777" w:rsidR="00F208C0" w:rsidRPr="002C3D36" w:rsidRDefault="00F208C0" w:rsidP="00F208C0">
      <w:pPr>
        <w:pStyle w:val="PL"/>
        <w:shd w:val="clear" w:color="auto" w:fill="E6E6E6"/>
      </w:pPr>
      <w:r w:rsidRPr="002C3D36">
        <w:tab/>
        <w:t>bandParameterList-v1270</w:t>
      </w:r>
      <w:r w:rsidRPr="002C3D36">
        <w:tab/>
      </w:r>
      <w:r w:rsidRPr="002C3D36">
        <w:tab/>
      </w:r>
      <w:r w:rsidRPr="002C3D36">
        <w:tab/>
        <w:t>SEQUENCE (SIZE (1..maxSimultaneousBands-r10)) OF</w:t>
      </w:r>
    </w:p>
    <w:p w14:paraId="185D829F" w14:textId="77777777" w:rsidR="00F208C0" w:rsidRPr="002C3D36" w:rsidRDefault="00F208C0" w:rsidP="00F208C0">
      <w:pPr>
        <w:pStyle w:val="PL"/>
        <w:shd w:val="clear" w:color="auto" w:fill="E6E6E6"/>
      </w:pPr>
      <w:r w:rsidRPr="002C3D36">
        <w:tab/>
      </w:r>
      <w:r w:rsidRPr="002C3D36">
        <w:tab/>
      </w:r>
      <w:r w:rsidRPr="002C3D36">
        <w:tab/>
        <w:t>BandParameters-v1270</w:t>
      </w:r>
      <w:r w:rsidRPr="002C3D36">
        <w:tab/>
      </w:r>
      <w:r w:rsidRPr="002C3D36">
        <w:tab/>
        <w:t>OPTIONAL</w:t>
      </w:r>
    </w:p>
    <w:p w14:paraId="5668BA0B" w14:textId="77777777" w:rsidR="00F208C0" w:rsidRPr="002C3D36" w:rsidRDefault="00F208C0" w:rsidP="00F208C0">
      <w:pPr>
        <w:pStyle w:val="PL"/>
        <w:shd w:val="clear" w:color="auto" w:fill="E6E6E6"/>
      </w:pPr>
      <w:r w:rsidRPr="002C3D36">
        <w:t>}</w:t>
      </w:r>
    </w:p>
    <w:p w14:paraId="0AB61F40" w14:textId="77777777" w:rsidR="00F208C0" w:rsidRPr="002C3D36" w:rsidRDefault="00F208C0" w:rsidP="00F208C0">
      <w:pPr>
        <w:pStyle w:val="PL"/>
        <w:shd w:val="clear" w:color="auto" w:fill="E6E6E6"/>
      </w:pPr>
    </w:p>
    <w:p w14:paraId="07D99945" w14:textId="77777777" w:rsidR="00F208C0" w:rsidRPr="002C3D36" w:rsidRDefault="00F208C0" w:rsidP="00F208C0">
      <w:pPr>
        <w:pStyle w:val="PL"/>
        <w:shd w:val="clear" w:color="auto" w:fill="E6E6E6"/>
        <w:tabs>
          <w:tab w:val="clear" w:pos="3456"/>
          <w:tab w:val="left" w:pos="3295"/>
        </w:tabs>
      </w:pPr>
      <w:r w:rsidRPr="002C3D36">
        <w:t>BandCombinationParameters-r13 ::=</w:t>
      </w:r>
      <w:r w:rsidRPr="002C3D36">
        <w:tab/>
        <w:t>SEQUENCE {</w:t>
      </w:r>
    </w:p>
    <w:p w14:paraId="41D99654" w14:textId="77777777" w:rsidR="00F208C0" w:rsidRPr="002C3D36" w:rsidRDefault="00F208C0" w:rsidP="00F208C0">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5368D913" w14:textId="77777777" w:rsidR="00F208C0" w:rsidRPr="002C3D36" w:rsidRDefault="00F208C0" w:rsidP="00F208C0">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785C8F75" w14:textId="77777777" w:rsidR="00F208C0" w:rsidRPr="002C3D36" w:rsidRDefault="00F208C0" w:rsidP="00F208C0">
      <w:pPr>
        <w:pStyle w:val="PL"/>
        <w:shd w:val="clear" w:color="auto" w:fill="E6E6E6"/>
      </w:pPr>
      <w:r w:rsidRPr="002C3D36">
        <w:tab/>
        <w:t>supportedBandwidthCombinationSet-r13</w:t>
      </w:r>
      <w:r w:rsidRPr="002C3D36">
        <w:tab/>
        <w:t>SupportedBandwidthCombinationSet-r10</w:t>
      </w:r>
      <w:r w:rsidRPr="002C3D36">
        <w:tab/>
        <w:t>OPTIONAL,</w:t>
      </w:r>
    </w:p>
    <w:p w14:paraId="11F86861" w14:textId="77777777" w:rsidR="00F208C0" w:rsidRPr="002C3D36" w:rsidRDefault="00F208C0" w:rsidP="00F208C0">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01C901DF" w14:textId="77777777" w:rsidR="00F208C0" w:rsidRPr="002C3D36" w:rsidRDefault="00F208C0" w:rsidP="00F208C0">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7597712" w14:textId="77777777" w:rsidR="00F208C0" w:rsidRPr="002C3D36" w:rsidRDefault="00F208C0" w:rsidP="00F208C0">
      <w:pPr>
        <w:pStyle w:val="PL"/>
        <w:shd w:val="clear" w:color="auto" w:fill="E6E6E6"/>
      </w:pPr>
      <w:r w:rsidRPr="002C3D36">
        <w:tab/>
        <w:t>bandInfoEUTRA-r13</w:t>
      </w:r>
      <w:r w:rsidRPr="002C3D36">
        <w:tab/>
      </w:r>
      <w:r w:rsidRPr="002C3D36">
        <w:tab/>
      </w:r>
      <w:r w:rsidRPr="002C3D36">
        <w:tab/>
      </w:r>
      <w:r w:rsidRPr="002C3D36">
        <w:tab/>
        <w:t>BandInfoEUTRA,</w:t>
      </w:r>
    </w:p>
    <w:p w14:paraId="5E39A3B7" w14:textId="77777777" w:rsidR="00F208C0" w:rsidRPr="002C3D36" w:rsidRDefault="00F208C0" w:rsidP="00F208C0">
      <w:pPr>
        <w:pStyle w:val="PL"/>
        <w:shd w:val="clear" w:color="auto" w:fill="E6E6E6"/>
      </w:pPr>
      <w:r w:rsidRPr="002C3D36">
        <w:tab/>
        <w:t>dc-Support-r13</w:t>
      </w:r>
      <w:r w:rsidRPr="002C3D36">
        <w:tab/>
      </w:r>
      <w:r w:rsidRPr="002C3D36">
        <w:tab/>
      </w:r>
      <w:r w:rsidRPr="002C3D36">
        <w:tab/>
      </w:r>
      <w:r w:rsidRPr="002C3D36">
        <w:tab/>
      </w:r>
      <w:r w:rsidRPr="002C3D36">
        <w:tab/>
        <w:t>SEQUENCE {</w:t>
      </w:r>
    </w:p>
    <w:p w14:paraId="644A7A78" w14:textId="77777777" w:rsidR="00F208C0" w:rsidRPr="002C3D36" w:rsidRDefault="00F208C0" w:rsidP="00F208C0">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18494961" w14:textId="77777777" w:rsidR="00F208C0" w:rsidRPr="002C3D36" w:rsidRDefault="00F208C0" w:rsidP="00F208C0">
      <w:pPr>
        <w:pStyle w:val="PL"/>
        <w:shd w:val="clear" w:color="auto" w:fill="E6E6E6"/>
      </w:pPr>
      <w:r w:rsidRPr="002C3D36">
        <w:tab/>
      </w:r>
      <w:r w:rsidRPr="002C3D36">
        <w:tab/>
        <w:t>supportedCellGrouping-r13</w:t>
      </w:r>
      <w:r w:rsidRPr="002C3D36">
        <w:tab/>
      </w:r>
      <w:r w:rsidRPr="002C3D36">
        <w:tab/>
        <w:t>CHOICE {</w:t>
      </w:r>
    </w:p>
    <w:p w14:paraId="4E90C469" w14:textId="77777777" w:rsidR="00F208C0" w:rsidRPr="002C3D36" w:rsidRDefault="00F208C0" w:rsidP="00F208C0">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2CBD680" w14:textId="77777777" w:rsidR="00F208C0" w:rsidRPr="002C3D36" w:rsidRDefault="00F208C0" w:rsidP="00F208C0">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0F0A4A0" w14:textId="77777777" w:rsidR="00F208C0" w:rsidRPr="002C3D36" w:rsidRDefault="00F208C0" w:rsidP="00F208C0">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2AE8437A" w14:textId="77777777" w:rsidR="00F208C0" w:rsidRPr="002C3D36" w:rsidRDefault="00F208C0" w:rsidP="00F208C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B715F63"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765238F" w14:textId="77777777" w:rsidR="00F208C0" w:rsidRPr="002C3D36" w:rsidRDefault="00F208C0" w:rsidP="00F208C0">
      <w:pPr>
        <w:pStyle w:val="PL"/>
        <w:shd w:val="clear" w:color="auto" w:fill="E6E6E6"/>
      </w:pPr>
      <w:r w:rsidRPr="002C3D36">
        <w:tab/>
        <w:t>supportedNAICS-2CRS-AP-r13</w:t>
      </w:r>
      <w:r w:rsidRPr="002C3D36">
        <w:tab/>
      </w:r>
      <w:r w:rsidRPr="002C3D36">
        <w:tab/>
        <w:t>BIT STRING (SIZE (1..maxNAICS-Entries-r12))</w:t>
      </w:r>
      <w:r w:rsidRPr="002C3D36">
        <w:tab/>
        <w:t>OPTIONAL,</w:t>
      </w:r>
    </w:p>
    <w:p w14:paraId="3E11E4D3" w14:textId="77777777" w:rsidR="00F208C0" w:rsidRPr="002C3D36" w:rsidRDefault="00F208C0" w:rsidP="00F208C0">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4F8459E7" w14:textId="77777777" w:rsidR="00F208C0" w:rsidRPr="002C3D36" w:rsidRDefault="00F208C0" w:rsidP="00F208C0">
      <w:pPr>
        <w:pStyle w:val="PL"/>
        <w:shd w:val="clear" w:color="auto" w:fill="E6E6E6"/>
      </w:pPr>
      <w:r w:rsidRPr="002C3D36">
        <w:t>}</w:t>
      </w:r>
    </w:p>
    <w:p w14:paraId="2379D84C" w14:textId="77777777" w:rsidR="00F208C0" w:rsidRPr="002C3D36" w:rsidRDefault="00F208C0" w:rsidP="00F208C0">
      <w:pPr>
        <w:pStyle w:val="PL"/>
        <w:shd w:val="clear" w:color="auto" w:fill="E6E6E6"/>
      </w:pPr>
    </w:p>
    <w:p w14:paraId="146BAC3C" w14:textId="77777777" w:rsidR="00F208C0" w:rsidRPr="002C3D36" w:rsidRDefault="00F208C0" w:rsidP="00F208C0">
      <w:pPr>
        <w:pStyle w:val="PL"/>
        <w:shd w:val="clear" w:color="auto" w:fill="E6E6E6"/>
      </w:pPr>
      <w:r w:rsidRPr="002C3D36">
        <w:t>BandCombinationParameters-v1320 ::= SEQUENCE {</w:t>
      </w:r>
    </w:p>
    <w:p w14:paraId="01BB3E5C" w14:textId="77777777" w:rsidR="00F208C0" w:rsidRPr="002C3D36" w:rsidRDefault="00F208C0" w:rsidP="00F208C0">
      <w:pPr>
        <w:pStyle w:val="PL"/>
        <w:shd w:val="clear" w:color="auto" w:fill="E6E6E6"/>
      </w:pPr>
      <w:r w:rsidRPr="002C3D36">
        <w:tab/>
        <w:t>bandParameterList-v1320</w:t>
      </w:r>
      <w:r w:rsidRPr="002C3D36">
        <w:tab/>
      </w:r>
      <w:r w:rsidRPr="002C3D36">
        <w:tab/>
      </w:r>
      <w:r w:rsidRPr="002C3D36">
        <w:tab/>
        <w:t>SEQUENCE (SIZE (1..maxSimultaneousBands-r10)) OF</w:t>
      </w:r>
    </w:p>
    <w:p w14:paraId="07540A9E" w14:textId="77777777" w:rsidR="00F208C0" w:rsidRPr="002C3D36" w:rsidRDefault="00F208C0" w:rsidP="00F208C0">
      <w:pPr>
        <w:pStyle w:val="PL"/>
        <w:shd w:val="clear" w:color="auto" w:fill="E6E6E6"/>
      </w:pPr>
      <w:r w:rsidRPr="002C3D36">
        <w:tab/>
      </w:r>
      <w:r w:rsidRPr="002C3D36">
        <w:tab/>
      </w:r>
      <w:r w:rsidRPr="002C3D36">
        <w:tab/>
        <w:t>BandParameters-v1320</w:t>
      </w:r>
      <w:r w:rsidRPr="002C3D36">
        <w:tab/>
      </w:r>
      <w:r w:rsidRPr="002C3D36">
        <w:tab/>
        <w:t>OPTIONAL,</w:t>
      </w:r>
    </w:p>
    <w:p w14:paraId="3E2815E9" w14:textId="77777777" w:rsidR="00F208C0" w:rsidRPr="002C3D36" w:rsidRDefault="00F208C0" w:rsidP="00F208C0">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2DD5332" w14:textId="77777777" w:rsidR="00F208C0" w:rsidRPr="002C3D36" w:rsidRDefault="00F208C0" w:rsidP="00F208C0">
      <w:pPr>
        <w:pStyle w:val="PL"/>
        <w:shd w:val="clear" w:color="auto" w:fill="E6E6E6"/>
      </w:pPr>
      <w:r w:rsidRPr="002C3D36">
        <w:t>}</w:t>
      </w:r>
    </w:p>
    <w:p w14:paraId="1FCD5B44" w14:textId="77777777" w:rsidR="00F208C0" w:rsidRPr="002C3D36" w:rsidRDefault="00F208C0" w:rsidP="00F208C0">
      <w:pPr>
        <w:pStyle w:val="PL"/>
        <w:shd w:val="clear" w:color="auto" w:fill="E6E6E6"/>
      </w:pPr>
    </w:p>
    <w:p w14:paraId="2432F8BA" w14:textId="77777777" w:rsidR="00F208C0" w:rsidRPr="002C3D36" w:rsidRDefault="00F208C0" w:rsidP="00F208C0">
      <w:pPr>
        <w:pStyle w:val="PL"/>
        <w:shd w:val="clear" w:color="auto" w:fill="E6E6E6"/>
      </w:pPr>
      <w:r w:rsidRPr="002C3D36">
        <w:t>BandCombinationParameters-v1380 ::= SEQUENCE {</w:t>
      </w:r>
    </w:p>
    <w:p w14:paraId="527CB3D0" w14:textId="77777777" w:rsidR="00F208C0" w:rsidRPr="002C3D36" w:rsidRDefault="00F208C0" w:rsidP="00F208C0">
      <w:pPr>
        <w:pStyle w:val="PL"/>
        <w:shd w:val="clear" w:color="auto" w:fill="E6E6E6"/>
      </w:pPr>
      <w:r w:rsidRPr="002C3D36">
        <w:tab/>
        <w:t>bandParameterList-v1380</w:t>
      </w:r>
      <w:r w:rsidRPr="002C3D36">
        <w:tab/>
      </w:r>
      <w:r w:rsidRPr="002C3D36">
        <w:tab/>
        <w:t>SEQUENCE (SIZE (1..maxSimultaneousBands-r10)) OF</w:t>
      </w:r>
    </w:p>
    <w:p w14:paraId="150B0DE7" w14:textId="77777777" w:rsidR="00F208C0" w:rsidRPr="002C3D36" w:rsidRDefault="00F208C0" w:rsidP="00F208C0">
      <w:pPr>
        <w:pStyle w:val="PL"/>
        <w:shd w:val="clear" w:color="auto" w:fill="E6E6E6"/>
      </w:pPr>
      <w:r w:rsidRPr="002C3D36">
        <w:tab/>
      </w:r>
      <w:r w:rsidRPr="002C3D36">
        <w:tab/>
      </w:r>
      <w:r w:rsidRPr="002C3D36">
        <w:tab/>
        <w:t>BandParameters-v1380</w:t>
      </w:r>
      <w:r w:rsidRPr="002C3D36">
        <w:tab/>
      </w:r>
      <w:r w:rsidRPr="002C3D36">
        <w:tab/>
        <w:t>OPTIONAL</w:t>
      </w:r>
    </w:p>
    <w:p w14:paraId="64211A80" w14:textId="77777777" w:rsidR="00F208C0" w:rsidRPr="002C3D36" w:rsidRDefault="00F208C0" w:rsidP="00F208C0">
      <w:pPr>
        <w:pStyle w:val="PL"/>
        <w:shd w:val="clear" w:color="auto" w:fill="E6E6E6"/>
      </w:pPr>
      <w:r w:rsidRPr="002C3D36">
        <w:t>}</w:t>
      </w:r>
    </w:p>
    <w:p w14:paraId="65029A8E" w14:textId="77777777" w:rsidR="00F208C0" w:rsidRPr="002C3D36" w:rsidRDefault="00F208C0" w:rsidP="00F208C0">
      <w:pPr>
        <w:pStyle w:val="PL"/>
        <w:shd w:val="clear" w:color="auto" w:fill="E6E6E6"/>
      </w:pPr>
    </w:p>
    <w:p w14:paraId="2FF035AB" w14:textId="77777777" w:rsidR="00F208C0" w:rsidRPr="002C3D36" w:rsidRDefault="00F208C0" w:rsidP="00F208C0">
      <w:pPr>
        <w:pStyle w:val="PL"/>
        <w:shd w:val="clear" w:color="auto" w:fill="E6E6E6"/>
      </w:pPr>
      <w:r w:rsidRPr="002C3D36">
        <w:t>BandCombinationParameters-v1390 ::= SEQUENCE {</w:t>
      </w:r>
    </w:p>
    <w:p w14:paraId="2D47B32B" w14:textId="77777777" w:rsidR="00F208C0" w:rsidRPr="002C3D36" w:rsidRDefault="00F208C0" w:rsidP="00F208C0">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32B14E7D" w14:textId="77777777" w:rsidR="00F208C0" w:rsidRPr="002C3D36" w:rsidRDefault="00F208C0" w:rsidP="00F208C0">
      <w:pPr>
        <w:pStyle w:val="PL"/>
        <w:shd w:val="clear" w:color="auto" w:fill="E6E6E6"/>
      </w:pPr>
      <w:r w:rsidRPr="002C3D36">
        <w:t>}</w:t>
      </w:r>
    </w:p>
    <w:p w14:paraId="571CF164" w14:textId="77777777" w:rsidR="00F208C0" w:rsidRPr="002C3D36" w:rsidRDefault="00F208C0" w:rsidP="00F208C0">
      <w:pPr>
        <w:pStyle w:val="PL"/>
        <w:shd w:val="clear" w:color="auto" w:fill="E6E6E6"/>
      </w:pPr>
    </w:p>
    <w:p w14:paraId="0C657D52" w14:textId="77777777" w:rsidR="00F208C0" w:rsidRPr="002C3D36" w:rsidRDefault="00F208C0" w:rsidP="00F208C0">
      <w:pPr>
        <w:pStyle w:val="PL"/>
        <w:shd w:val="clear" w:color="auto" w:fill="E6E6E6"/>
      </w:pPr>
      <w:r w:rsidRPr="002C3D36">
        <w:t>BandCombinationParameters-v1430 ::= SEQUENCE {</w:t>
      </w:r>
    </w:p>
    <w:p w14:paraId="2C856D29" w14:textId="77777777" w:rsidR="00F208C0" w:rsidRPr="002C3D36" w:rsidRDefault="00F208C0" w:rsidP="00F208C0">
      <w:pPr>
        <w:pStyle w:val="PL"/>
        <w:shd w:val="clear" w:color="auto" w:fill="E6E6E6"/>
      </w:pPr>
      <w:r w:rsidRPr="002C3D36">
        <w:tab/>
        <w:t>bandParameterList-v1430</w:t>
      </w:r>
      <w:r w:rsidRPr="002C3D36">
        <w:tab/>
      </w:r>
      <w:r w:rsidRPr="002C3D36">
        <w:tab/>
      </w:r>
      <w:r w:rsidRPr="002C3D36">
        <w:tab/>
        <w:t>SEQUENCE (SIZE (1..maxSimultaneousBands-r10)) OF</w:t>
      </w:r>
    </w:p>
    <w:p w14:paraId="15B9847B" w14:textId="77777777" w:rsidR="00F208C0" w:rsidRPr="002C3D36" w:rsidRDefault="00F208C0" w:rsidP="00F208C0">
      <w:pPr>
        <w:pStyle w:val="PL"/>
        <w:shd w:val="clear" w:color="auto" w:fill="E6E6E6"/>
      </w:pPr>
      <w:r w:rsidRPr="002C3D36">
        <w:tab/>
      </w:r>
      <w:r w:rsidRPr="002C3D36">
        <w:tab/>
      </w:r>
      <w:r w:rsidRPr="002C3D36">
        <w:tab/>
        <w:t>BandParameters-v1430</w:t>
      </w:r>
      <w:r w:rsidRPr="002C3D36">
        <w:tab/>
      </w:r>
      <w:r w:rsidRPr="002C3D36">
        <w:tab/>
        <w:t>OPTIONAL,</w:t>
      </w:r>
    </w:p>
    <w:p w14:paraId="091C1A36" w14:textId="77777777" w:rsidR="00F208C0" w:rsidRPr="002C3D36" w:rsidRDefault="00F208C0" w:rsidP="00F208C0">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16262D96" w14:textId="77777777" w:rsidR="00F208C0" w:rsidRPr="002C3D36" w:rsidRDefault="00F208C0" w:rsidP="00F208C0">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1AF8E29" w14:textId="77777777" w:rsidR="00F208C0" w:rsidRPr="002C3D36" w:rsidRDefault="00F208C0" w:rsidP="00F208C0">
      <w:pPr>
        <w:pStyle w:val="PL"/>
        <w:shd w:val="clear" w:color="auto" w:fill="E6E6E6"/>
      </w:pPr>
      <w:r w:rsidRPr="002C3D36">
        <w:t>}</w:t>
      </w:r>
    </w:p>
    <w:p w14:paraId="56ED9D59" w14:textId="77777777" w:rsidR="00F208C0" w:rsidRPr="002C3D36" w:rsidRDefault="00F208C0" w:rsidP="00F208C0">
      <w:pPr>
        <w:pStyle w:val="PL"/>
        <w:shd w:val="clear" w:color="auto" w:fill="E6E6E6"/>
      </w:pPr>
    </w:p>
    <w:p w14:paraId="74BA5318" w14:textId="77777777" w:rsidR="00F208C0" w:rsidRPr="002C3D36" w:rsidRDefault="00F208C0" w:rsidP="00F208C0">
      <w:pPr>
        <w:pStyle w:val="PL"/>
        <w:shd w:val="clear" w:color="auto" w:fill="E6E6E6"/>
      </w:pPr>
      <w:r w:rsidRPr="002C3D36">
        <w:t>BandCombinationParameters-v1450 ::= SEQUENCE {</w:t>
      </w:r>
    </w:p>
    <w:p w14:paraId="2B12B1E9" w14:textId="77777777" w:rsidR="00F208C0" w:rsidRPr="002C3D36" w:rsidRDefault="00F208C0" w:rsidP="00F208C0">
      <w:pPr>
        <w:pStyle w:val="PL"/>
        <w:shd w:val="clear" w:color="auto" w:fill="E6E6E6"/>
      </w:pPr>
      <w:r w:rsidRPr="002C3D36">
        <w:tab/>
        <w:t>bandParameterList-v1450</w:t>
      </w:r>
      <w:r w:rsidRPr="002C3D36">
        <w:tab/>
      </w:r>
      <w:r w:rsidRPr="002C3D36">
        <w:tab/>
      </w:r>
      <w:r w:rsidRPr="002C3D36">
        <w:tab/>
        <w:t>SEQUENCE (SIZE (1..maxSimultaneousBands-r10)) OF</w:t>
      </w:r>
    </w:p>
    <w:p w14:paraId="07400A98" w14:textId="77777777" w:rsidR="00F208C0" w:rsidRPr="002C3D36" w:rsidRDefault="00F208C0" w:rsidP="00F208C0">
      <w:pPr>
        <w:pStyle w:val="PL"/>
        <w:shd w:val="clear" w:color="auto" w:fill="E6E6E6"/>
      </w:pPr>
      <w:r w:rsidRPr="002C3D36">
        <w:tab/>
      </w:r>
      <w:r w:rsidRPr="002C3D36">
        <w:tab/>
      </w:r>
      <w:r w:rsidRPr="002C3D36">
        <w:tab/>
        <w:t>BandParameters-v1450</w:t>
      </w:r>
      <w:r w:rsidRPr="002C3D36">
        <w:tab/>
      </w:r>
      <w:r w:rsidRPr="002C3D36">
        <w:tab/>
        <w:t>OPTIONAL</w:t>
      </w:r>
    </w:p>
    <w:p w14:paraId="3EE31F9E" w14:textId="77777777" w:rsidR="00F208C0" w:rsidRPr="002C3D36" w:rsidRDefault="00F208C0" w:rsidP="00F208C0">
      <w:pPr>
        <w:pStyle w:val="PL"/>
        <w:shd w:val="clear" w:color="auto" w:fill="E6E6E6"/>
      </w:pPr>
      <w:r w:rsidRPr="002C3D36">
        <w:lastRenderedPageBreak/>
        <w:t>}</w:t>
      </w:r>
    </w:p>
    <w:p w14:paraId="2A40C54B" w14:textId="77777777" w:rsidR="00F208C0" w:rsidRPr="002C3D36" w:rsidRDefault="00F208C0" w:rsidP="00F208C0">
      <w:pPr>
        <w:pStyle w:val="PL"/>
        <w:shd w:val="clear" w:color="auto" w:fill="E6E6E6"/>
      </w:pPr>
    </w:p>
    <w:p w14:paraId="11DDA05F" w14:textId="77777777" w:rsidR="00F208C0" w:rsidRPr="002C3D36" w:rsidRDefault="00F208C0" w:rsidP="00F208C0">
      <w:pPr>
        <w:pStyle w:val="PL"/>
        <w:shd w:val="clear" w:color="auto" w:fill="E6E6E6"/>
      </w:pPr>
      <w:r w:rsidRPr="002C3D36">
        <w:t>BandCombinationParameters-v1470 ::= SEQUENCE {</w:t>
      </w:r>
    </w:p>
    <w:p w14:paraId="7E5E12FB" w14:textId="77777777" w:rsidR="00F208C0" w:rsidRPr="002C3D36" w:rsidRDefault="00F208C0" w:rsidP="00F208C0">
      <w:pPr>
        <w:pStyle w:val="PL"/>
        <w:shd w:val="clear" w:color="auto" w:fill="E6E6E6"/>
      </w:pPr>
      <w:r w:rsidRPr="002C3D36">
        <w:tab/>
        <w:t>bandParameterList-v1470</w:t>
      </w:r>
      <w:r w:rsidRPr="002C3D36">
        <w:tab/>
      </w:r>
      <w:r w:rsidRPr="002C3D36">
        <w:tab/>
      </w:r>
      <w:r w:rsidRPr="002C3D36">
        <w:tab/>
        <w:t>SEQUENCE (SIZE (1..maxSimultaneousBands-r10)) OF</w:t>
      </w:r>
    </w:p>
    <w:p w14:paraId="7A0B2968" w14:textId="77777777" w:rsidR="00F208C0" w:rsidRPr="002C3D36" w:rsidRDefault="00F208C0" w:rsidP="00F208C0">
      <w:pPr>
        <w:pStyle w:val="PL"/>
        <w:shd w:val="clear" w:color="auto" w:fill="E6E6E6"/>
      </w:pPr>
      <w:r w:rsidRPr="002C3D36">
        <w:tab/>
      </w:r>
      <w:r w:rsidRPr="002C3D36">
        <w:tab/>
      </w:r>
      <w:r w:rsidRPr="002C3D36">
        <w:tab/>
        <w:t>BandParameters-v1470</w:t>
      </w:r>
      <w:r w:rsidRPr="002C3D36">
        <w:tab/>
      </w:r>
      <w:r w:rsidRPr="002C3D36">
        <w:tab/>
        <w:t>OPTIONAL,</w:t>
      </w:r>
    </w:p>
    <w:p w14:paraId="19406F4C" w14:textId="77777777" w:rsidR="00F208C0" w:rsidRPr="002C3D36" w:rsidRDefault="00F208C0" w:rsidP="00F208C0">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57FA7B78" w14:textId="77777777" w:rsidR="00F208C0" w:rsidRPr="002C3D36" w:rsidRDefault="00F208C0" w:rsidP="00F208C0">
      <w:pPr>
        <w:pStyle w:val="PL"/>
        <w:shd w:val="clear" w:color="auto" w:fill="E6E6E6"/>
      </w:pPr>
      <w:r w:rsidRPr="002C3D36">
        <w:t>}</w:t>
      </w:r>
    </w:p>
    <w:p w14:paraId="3F5F81A9" w14:textId="77777777" w:rsidR="00F208C0" w:rsidRPr="002C3D36" w:rsidRDefault="00F208C0" w:rsidP="00F208C0">
      <w:pPr>
        <w:pStyle w:val="PL"/>
        <w:shd w:val="clear" w:color="auto" w:fill="E6E6E6"/>
      </w:pPr>
    </w:p>
    <w:p w14:paraId="4DFE0CC8" w14:textId="77777777" w:rsidR="00F208C0" w:rsidRPr="002C3D36" w:rsidRDefault="00F208C0" w:rsidP="00F208C0">
      <w:pPr>
        <w:pStyle w:val="PL"/>
        <w:shd w:val="clear" w:color="auto" w:fill="E6E6E6"/>
      </w:pPr>
      <w:r w:rsidRPr="002C3D36">
        <w:t>BandCombinationParameters-v14b0 ::= SEQUENCE {</w:t>
      </w:r>
    </w:p>
    <w:p w14:paraId="263D2D13" w14:textId="77777777" w:rsidR="00F208C0" w:rsidRPr="002C3D36" w:rsidRDefault="00F208C0" w:rsidP="00F208C0">
      <w:pPr>
        <w:pStyle w:val="PL"/>
        <w:shd w:val="clear" w:color="auto" w:fill="E6E6E6"/>
      </w:pPr>
      <w:r w:rsidRPr="002C3D36">
        <w:tab/>
        <w:t>bandParameterList-v14b0</w:t>
      </w:r>
      <w:r w:rsidRPr="002C3D36">
        <w:tab/>
      </w:r>
      <w:r w:rsidRPr="002C3D36">
        <w:tab/>
      </w:r>
      <w:r w:rsidRPr="002C3D36">
        <w:tab/>
        <w:t>SEQUENCE (SIZE (1..maxSimultaneousBands-r10)) OF</w:t>
      </w:r>
    </w:p>
    <w:p w14:paraId="13F6F245" w14:textId="77777777" w:rsidR="00F208C0" w:rsidRPr="002C3D36" w:rsidRDefault="00F208C0" w:rsidP="00F208C0">
      <w:pPr>
        <w:pStyle w:val="PL"/>
        <w:shd w:val="clear" w:color="auto" w:fill="E6E6E6"/>
      </w:pPr>
      <w:r w:rsidRPr="002C3D36">
        <w:tab/>
      </w:r>
      <w:r w:rsidRPr="002C3D36">
        <w:tab/>
      </w:r>
      <w:r w:rsidRPr="002C3D36">
        <w:tab/>
        <w:t>BandParameters-v14b0</w:t>
      </w:r>
      <w:r w:rsidRPr="002C3D36">
        <w:tab/>
      </w:r>
      <w:r w:rsidRPr="002C3D36">
        <w:tab/>
        <w:t>OPTIONAL</w:t>
      </w:r>
    </w:p>
    <w:p w14:paraId="03B8F5AC" w14:textId="77777777" w:rsidR="00F208C0" w:rsidRPr="002C3D36" w:rsidRDefault="00F208C0" w:rsidP="00F208C0">
      <w:pPr>
        <w:pStyle w:val="PL"/>
        <w:shd w:val="clear" w:color="auto" w:fill="E6E6E6"/>
      </w:pPr>
      <w:r w:rsidRPr="002C3D36">
        <w:t>}</w:t>
      </w:r>
    </w:p>
    <w:p w14:paraId="69B5683A" w14:textId="77777777" w:rsidR="00F208C0" w:rsidRPr="002C3D36" w:rsidRDefault="00F208C0" w:rsidP="00F208C0">
      <w:pPr>
        <w:pStyle w:val="PL"/>
        <w:shd w:val="clear" w:color="auto" w:fill="E6E6E6"/>
      </w:pPr>
    </w:p>
    <w:p w14:paraId="6F6C615E" w14:textId="77777777" w:rsidR="00F208C0" w:rsidRPr="002C3D36" w:rsidRDefault="00F208C0" w:rsidP="00F208C0">
      <w:pPr>
        <w:pStyle w:val="PL"/>
        <w:shd w:val="pct10" w:color="auto" w:fill="auto"/>
      </w:pPr>
      <w:r w:rsidRPr="002C3D36">
        <w:t>BandCombinationParameters-v1530 ::= SEQUENCE {</w:t>
      </w:r>
    </w:p>
    <w:p w14:paraId="2BE04D5C" w14:textId="77777777" w:rsidR="00F208C0" w:rsidRPr="002C3D36" w:rsidRDefault="00F208C0" w:rsidP="00F208C0">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57047FC9" w14:textId="77777777" w:rsidR="00F208C0" w:rsidRPr="002C3D36" w:rsidRDefault="00F208C0" w:rsidP="00F208C0">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62A73927" w14:textId="77777777" w:rsidR="00F208C0" w:rsidRPr="002C3D36" w:rsidRDefault="00F208C0" w:rsidP="00F208C0">
      <w:pPr>
        <w:pStyle w:val="PL"/>
        <w:shd w:val="pct10" w:color="auto" w:fill="auto"/>
      </w:pPr>
      <w:r w:rsidRPr="002C3D36">
        <w:t>}</w:t>
      </w:r>
    </w:p>
    <w:p w14:paraId="44488607" w14:textId="77777777" w:rsidR="00F208C0" w:rsidRPr="002C3D36" w:rsidRDefault="00F208C0" w:rsidP="00F208C0">
      <w:pPr>
        <w:pStyle w:val="PL"/>
        <w:shd w:val="pct10" w:color="auto" w:fill="auto"/>
      </w:pPr>
    </w:p>
    <w:p w14:paraId="2D4A93DC" w14:textId="77777777" w:rsidR="00F208C0" w:rsidRPr="002C3D36" w:rsidRDefault="00F208C0" w:rsidP="00F208C0">
      <w:pPr>
        <w:pStyle w:val="PL"/>
        <w:shd w:val="pct10" w:color="auto" w:fill="auto"/>
      </w:pPr>
      <w:r w:rsidRPr="002C3D36">
        <w:t>-- If an additional band combination parameter is defined, which is supported for MR-DC,</w:t>
      </w:r>
    </w:p>
    <w:p w14:paraId="2117262E" w14:textId="77777777" w:rsidR="00F208C0" w:rsidRPr="002C3D36" w:rsidRDefault="00F208C0" w:rsidP="00F208C0">
      <w:pPr>
        <w:pStyle w:val="PL"/>
        <w:shd w:val="pct10" w:color="auto" w:fill="auto"/>
      </w:pPr>
      <w:r w:rsidRPr="002C3D36">
        <w:t>--  it shall be defined in the IE CA-ParametersEUTRA in TS 38.331 [82].</w:t>
      </w:r>
    </w:p>
    <w:p w14:paraId="10208296" w14:textId="77777777" w:rsidR="00F208C0" w:rsidRPr="002C3D36" w:rsidRDefault="00F208C0" w:rsidP="00F208C0">
      <w:pPr>
        <w:pStyle w:val="PL"/>
        <w:shd w:val="pct10" w:color="auto" w:fill="auto"/>
      </w:pPr>
    </w:p>
    <w:p w14:paraId="4A3E8018" w14:textId="77777777" w:rsidR="00F208C0" w:rsidRPr="002C3D36" w:rsidRDefault="00F208C0" w:rsidP="00F208C0">
      <w:pPr>
        <w:pStyle w:val="PL"/>
        <w:shd w:val="pct10" w:color="auto" w:fill="auto"/>
      </w:pPr>
      <w:r w:rsidRPr="002C3D36">
        <w:t>BandCombinationParameters-v1610 ::= SEQUENCE {</w:t>
      </w:r>
    </w:p>
    <w:p w14:paraId="5AC4FD1F" w14:textId="77777777" w:rsidR="00F208C0" w:rsidRPr="002C3D36" w:rsidRDefault="00F208C0" w:rsidP="00F208C0">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522F7763" w14:textId="77777777" w:rsidR="00F208C0" w:rsidRPr="002C3D36" w:rsidRDefault="00F208C0" w:rsidP="00F208C0">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203E4BD" w14:textId="77777777" w:rsidR="00F208C0" w:rsidRPr="002C3D36" w:rsidRDefault="00F208C0" w:rsidP="00F208C0">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6A6ADCFB" w14:textId="77777777" w:rsidR="00F208C0" w:rsidRPr="002C3D36" w:rsidRDefault="00F208C0" w:rsidP="00F208C0">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20AC7D7A" w14:textId="77777777" w:rsidR="00F208C0" w:rsidRPr="002C3D36" w:rsidRDefault="00F208C0" w:rsidP="00F208C0">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14567835" w14:textId="77777777" w:rsidR="00F208C0" w:rsidRPr="002C3D36" w:rsidRDefault="00F208C0" w:rsidP="00F208C0">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544E3649" w14:textId="77777777" w:rsidR="00F208C0" w:rsidRPr="002C3D36" w:rsidRDefault="00F208C0" w:rsidP="00F208C0">
      <w:pPr>
        <w:pStyle w:val="PL"/>
        <w:shd w:val="pct10" w:color="auto" w:fill="auto"/>
      </w:pPr>
      <w:r w:rsidRPr="002C3D36">
        <w:t>}</w:t>
      </w:r>
    </w:p>
    <w:p w14:paraId="57856EBA" w14:textId="77777777" w:rsidR="00F208C0" w:rsidRPr="002C3D36" w:rsidRDefault="00F208C0" w:rsidP="00F208C0">
      <w:pPr>
        <w:pStyle w:val="PL"/>
        <w:shd w:val="clear" w:color="auto" w:fill="E6E6E6"/>
      </w:pPr>
    </w:p>
    <w:p w14:paraId="34F5B81A" w14:textId="77777777" w:rsidR="00F208C0" w:rsidRPr="002C3D36" w:rsidRDefault="00F208C0" w:rsidP="00F208C0">
      <w:pPr>
        <w:pStyle w:val="PL"/>
        <w:shd w:val="clear" w:color="auto" w:fill="E6E6E6"/>
      </w:pPr>
      <w:r w:rsidRPr="002C3D36">
        <w:t>BandCombinationParameters-v1630 ::= SEQUENCE {</w:t>
      </w:r>
    </w:p>
    <w:p w14:paraId="51A491D0" w14:textId="77777777" w:rsidR="00F208C0" w:rsidRPr="002C3D36" w:rsidRDefault="00F208C0" w:rsidP="00F208C0">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317AC6A2" w14:textId="77777777" w:rsidR="00F208C0" w:rsidRPr="002C3D36" w:rsidRDefault="00F208C0" w:rsidP="00F208C0">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4E23082C" w14:textId="77777777" w:rsidR="00F208C0" w:rsidRPr="002C3D36" w:rsidRDefault="00F208C0" w:rsidP="00F208C0">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30FD593A" w14:textId="77777777" w:rsidR="00F208C0" w:rsidRPr="002C3D36" w:rsidRDefault="00F208C0" w:rsidP="00F208C0">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0254C65D" w14:textId="77777777" w:rsidR="00F208C0" w:rsidRPr="002C3D36" w:rsidRDefault="00F208C0" w:rsidP="00F208C0">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094A8B6C" w14:textId="77777777" w:rsidR="00F208C0" w:rsidRPr="002C3D36" w:rsidRDefault="00F208C0" w:rsidP="00F208C0">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0BD3531B" w14:textId="77777777" w:rsidR="00F208C0" w:rsidRPr="002C3D36" w:rsidRDefault="00F208C0" w:rsidP="00F208C0">
      <w:pPr>
        <w:pStyle w:val="PL"/>
        <w:shd w:val="clear" w:color="auto" w:fill="E6E6E6"/>
      </w:pPr>
      <w:r w:rsidRPr="002C3D36">
        <w:t>}</w:t>
      </w:r>
    </w:p>
    <w:p w14:paraId="4527E500" w14:textId="77777777" w:rsidR="00F208C0" w:rsidRPr="002C3D36" w:rsidRDefault="00F208C0" w:rsidP="00F208C0">
      <w:pPr>
        <w:pStyle w:val="PL"/>
        <w:shd w:val="clear" w:color="auto" w:fill="E6E6E6"/>
      </w:pPr>
    </w:p>
    <w:p w14:paraId="26891668" w14:textId="77777777" w:rsidR="00F208C0" w:rsidRPr="002C3D36" w:rsidRDefault="00F208C0" w:rsidP="00F208C0">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742D6BD2" w14:textId="77777777" w:rsidR="00F208C0" w:rsidRPr="002C3D36" w:rsidRDefault="00F208C0" w:rsidP="00F208C0">
      <w:pPr>
        <w:pStyle w:val="PL"/>
        <w:shd w:val="clear" w:color="auto" w:fill="E6E6E6"/>
      </w:pPr>
    </w:p>
    <w:p w14:paraId="0D8E418A" w14:textId="77777777" w:rsidR="00F208C0" w:rsidRPr="002C3D36" w:rsidRDefault="00F208C0" w:rsidP="00F208C0">
      <w:pPr>
        <w:pStyle w:val="PL"/>
        <w:shd w:val="clear" w:color="auto" w:fill="E6E6E6"/>
      </w:pPr>
      <w:r w:rsidRPr="002C3D36">
        <w:t>SupportedBandwidthCombinationSet-r10 ::=</w:t>
      </w:r>
      <w:r w:rsidRPr="002C3D36">
        <w:tab/>
        <w:t>BIT STRING (SIZE (1..maxBandwidthCombSet-r10))</w:t>
      </w:r>
    </w:p>
    <w:p w14:paraId="2575147D" w14:textId="77777777" w:rsidR="00F208C0" w:rsidRPr="002C3D36" w:rsidRDefault="00F208C0" w:rsidP="00F208C0">
      <w:pPr>
        <w:pStyle w:val="PL"/>
        <w:shd w:val="clear" w:color="auto" w:fill="E6E6E6"/>
      </w:pPr>
    </w:p>
    <w:p w14:paraId="179FD295" w14:textId="77777777" w:rsidR="00F208C0" w:rsidRPr="002C3D36" w:rsidRDefault="00F208C0" w:rsidP="00F208C0">
      <w:pPr>
        <w:pStyle w:val="PL"/>
        <w:shd w:val="clear" w:color="auto" w:fill="E6E6E6"/>
      </w:pPr>
      <w:r w:rsidRPr="002C3D36">
        <w:t>BandParameters-r10 ::= SEQUENCE {</w:t>
      </w:r>
    </w:p>
    <w:p w14:paraId="695E696E" w14:textId="77777777" w:rsidR="00F208C0" w:rsidRPr="002C3D36" w:rsidRDefault="00F208C0" w:rsidP="00F208C0">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65FF8FDA" w14:textId="77777777" w:rsidR="00F208C0" w:rsidRPr="002C3D36" w:rsidRDefault="00F208C0" w:rsidP="00F208C0">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183E97CF" w14:textId="77777777" w:rsidR="00F208C0" w:rsidRPr="002C3D36" w:rsidRDefault="00F208C0" w:rsidP="00F208C0">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34528C1C" w14:textId="77777777" w:rsidR="00F208C0" w:rsidRPr="002C3D36" w:rsidRDefault="00F208C0" w:rsidP="00F208C0">
      <w:pPr>
        <w:pStyle w:val="PL"/>
        <w:shd w:val="clear" w:color="auto" w:fill="E6E6E6"/>
      </w:pPr>
      <w:r w:rsidRPr="002C3D36">
        <w:t>}</w:t>
      </w:r>
    </w:p>
    <w:p w14:paraId="5DD5D294" w14:textId="77777777" w:rsidR="00F208C0" w:rsidRPr="002C3D36" w:rsidRDefault="00F208C0" w:rsidP="00F208C0">
      <w:pPr>
        <w:pStyle w:val="PL"/>
        <w:shd w:val="clear" w:color="auto" w:fill="E6E6E6"/>
      </w:pPr>
    </w:p>
    <w:p w14:paraId="6EFC71BF" w14:textId="77777777" w:rsidR="00F208C0" w:rsidRPr="002C3D36" w:rsidRDefault="00F208C0" w:rsidP="00F208C0">
      <w:pPr>
        <w:pStyle w:val="PL"/>
        <w:shd w:val="clear" w:color="auto" w:fill="E6E6E6"/>
      </w:pPr>
      <w:r w:rsidRPr="002C3D36">
        <w:t>BandParameters-v1090 ::= SEQUENCE {</w:t>
      </w:r>
    </w:p>
    <w:p w14:paraId="65A4A17F" w14:textId="77777777" w:rsidR="00F208C0" w:rsidRPr="002C3D36" w:rsidRDefault="00F208C0" w:rsidP="00F208C0">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77D481BD" w14:textId="77777777" w:rsidR="00F208C0" w:rsidRPr="002C3D36" w:rsidRDefault="00F208C0" w:rsidP="00F208C0">
      <w:pPr>
        <w:pStyle w:val="PL"/>
        <w:shd w:val="clear" w:color="auto" w:fill="E6E6E6"/>
      </w:pPr>
      <w:r w:rsidRPr="002C3D36">
        <w:tab/>
        <w:t>...</w:t>
      </w:r>
    </w:p>
    <w:p w14:paraId="2E82327D" w14:textId="77777777" w:rsidR="00F208C0" w:rsidRPr="002C3D36" w:rsidRDefault="00F208C0" w:rsidP="00F208C0">
      <w:pPr>
        <w:pStyle w:val="PL"/>
        <w:shd w:val="clear" w:color="auto" w:fill="E6E6E6"/>
      </w:pPr>
      <w:r w:rsidRPr="002C3D36">
        <w:t>}</w:t>
      </w:r>
    </w:p>
    <w:p w14:paraId="53D79E94" w14:textId="77777777" w:rsidR="00F208C0" w:rsidRPr="002C3D36" w:rsidRDefault="00F208C0" w:rsidP="00F208C0">
      <w:pPr>
        <w:pStyle w:val="PL"/>
        <w:shd w:val="clear" w:color="auto" w:fill="E6E6E6"/>
      </w:pPr>
    </w:p>
    <w:p w14:paraId="11EB8450" w14:textId="77777777" w:rsidR="00F208C0" w:rsidRPr="002C3D36" w:rsidRDefault="00F208C0" w:rsidP="00F208C0">
      <w:pPr>
        <w:pStyle w:val="PL"/>
        <w:shd w:val="clear" w:color="auto" w:fill="E6E6E6"/>
      </w:pPr>
      <w:r w:rsidRPr="002C3D36">
        <w:t>BandParameters-v10i0::= SEQUENCE {</w:t>
      </w:r>
    </w:p>
    <w:p w14:paraId="133F9DCC" w14:textId="77777777" w:rsidR="00F208C0" w:rsidRPr="002C3D36" w:rsidRDefault="00F208C0" w:rsidP="00F208C0">
      <w:pPr>
        <w:pStyle w:val="PL"/>
        <w:shd w:val="clear" w:color="auto" w:fill="E6E6E6"/>
      </w:pPr>
      <w:r w:rsidRPr="002C3D36">
        <w:tab/>
        <w:t>bandParametersDL-v10i0</w:t>
      </w:r>
      <w:r w:rsidRPr="002C3D36">
        <w:tab/>
      </w:r>
      <w:r w:rsidRPr="002C3D36">
        <w:tab/>
        <w:t>SEQUENCE (SIZE (1..maxBandwidthClass-r10)) OF CA-MIMO-ParametersDL-v10i0</w:t>
      </w:r>
    </w:p>
    <w:p w14:paraId="0A955F73" w14:textId="77777777" w:rsidR="00F208C0" w:rsidRPr="002C3D36" w:rsidRDefault="00F208C0" w:rsidP="00F208C0">
      <w:pPr>
        <w:pStyle w:val="PL"/>
        <w:shd w:val="clear" w:color="auto" w:fill="E6E6E6"/>
      </w:pPr>
      <w:r w:rsidRPr="002C3D36">
        <w:t>}</w:t>
      </w:r>
    </w:p>
    <w:p w14:paraId="1F7B6511" w14:textId="77777777" w:rsidR="00F208C0" w:rsidRPr="002C3D36" w:rsidRDefault="00F208C0" w:rsidP="00F208C0">
      <w:pPr>
        <w:pStyle w:val="PL"/>
        <w:shd w:val="clear" w:color="auto" w:fill="E6E6E6"/>
      </w:pPr>
    </w:p>
    <w:p w14:paraId="5BE1100C" w14:textId="77777777" w:rsidR="00F208C0" w:rsidRPr="002C3D36" w:rsidRDefault="00F208C0" w:rsidP="00F208C0">
      <w:pPr>
        <w:pStyle w:val="PL"/>
        <w:shd w:val="clear" w:color="auto" w:fill="E6E6E6"/>
      </w:pPr>
      <w:r w:rsidRPr="002C3D36">
        <w:t>BandParameters-v1130 ::= SEQUENCE {</w:t>
      </w:r>
    </w:p>
    <w:p w14:paraId="64317226" w14:textId="77777777" w:rsidR="00F208C0" w:rsidRPr="002C3D36" w:rsidRDefault="00F208C0" w:rsidP="00F208C0">
      <w:pPr>
        <w:pStyle w:val="PL"/>
        <w:shd w:val="clear" w:color="auto" w:fill="E6E6E6"/>
      </w:pPr>
      <w:r w:rsidRPr="002C3D36">
        <w:tab/>
        <w:t>supportedCSI-Proc-r11</w:t>
      </w:r>
      <w:r w:rsidRPr="002C3D36">
        <w:tab/>
      </w:r>
      <w:r w:rsidRPr="002C3D36">
        <w:tab/>
      </w:r>
      <w:r w:rsidRPr="002C3D36">
        <w:tab/>
        <w:t>ENUMERATED {n1, n3, n4}</w:t>
      </w:r>
    </w:p>
    <w:p w14:paraId="57F51B2F" w14:textId="77777777" w:rsidR="00F208C0" w:rsidRPr="002C3D36" w:rsidRDefault="00F208C0" w:rsidP="00F208C0">
      <w:pPr>
        <w:pStyle w:val="PL"/>
        <w:shd w:val="clear" w:color="auto" w:fill="E6E6E6"/>
      </w:pPr>
      <w:r w:rsidRPr="002C3D36">
        <w:t>}</w:t>
      </w:r>
    </w:p>
    <w:p w14:paraId="7120ABD1" w14:textId="77777777" w:rsidR="00F208C0" w:rsidRPr="002C3D36" w:rsidRDefault="00F208C0" w:rsidP="00F208C0">
      <w:pPr>
        <w:pStyle w:val="PL"/>
        <w:shd w:val="clear" w:color="auto" w:fill="E6E6E6"/>
      </w:pPr>
    </w:p>
    <w:p w14:paraId="0D6C77A6" w14:textId="77777777" w:rsidR="00F208C0" w:rsidRPr="002C3D36" w:rsidRDefault="00F208C0" w:rsidP="00F208C0">
      <w:pPr>
        <w:pStyle w:val="PL"/>
        <w:shd w:val="clear" w:color="auto" w:fill="E6E6E6"/>
      </w:pPr>
      <w:r w:rsidRPr="002C3D36">
        <w:t>BandParameters-r11 ::= SEQUENCE {</w:t>
      </w:r>
    </w:p>
    <w:p w14:paraId="1536E590" w14:textId="77777777" w:rsidR="00F208C0" w:rsidRPr="002C3D36" w:rsidRDefault="00F208C0" w:rsidP="00F208C0">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76117903" w14:textId="77777777" w:rsidR="00F208C0" w:rsidRPr="002C3D36" w:rsidRDefault="00F208C0" w:rsidP="00F208C0">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175C4EAB" w14:textId="77777777" w:rsidR="00F208C0" w:rsidRPr="002C3D36" w:rsidRDefault="00F208C0" w:rsidP="00F208C0">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4B42C339" w14:textId="77777777" w:rsidR="00F208C0" w:rsidRPr="002C3D36" w:rsidRDefault="00F208C0" w:rsidP="00F208C0">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5B483806" w14:textId="77777777" w:rsidR="00F208C0" w:rsidRPr="002C3D36" w:rsidRDefault="00F208C0" w:rsidP="00F208C0">
      <w:pPr>
        <w:pStyle w:val="PL"/>
        <w:shd w:val="clear" w:color="auto" w:fill="E6E6E6"/>
      </w:pPr>
      <w:r w:rsidRPr="002C3D36">
        <w:t>}</w:t>
      </w:r>
    </w:p>
    <w:p w14:paraId="7C9A219B" w14:textId="77777777" w:rsidR="00F208C0" w:rsidRPr="002C3D36" w:rsidRDefault="00F208C0" w:rsidP="00F208C0">
      <w:pPr>
        <w:pStyle w:val="PL"/>
        <w:shd w:val="clear" w:color="auto" w:fill="E6E6E6"/>
      </w:pPr>
    </w:p>
    <w:p w14:paraId="400838EF" w14:textId="77777777" w:rsidR="00F208C0" w:rsidRPr="002C3D36" w:rsidRDefault="00F208C0" w:rsidP="00F208C0">
      <w:pPr>
        <w:pStyle w:val="PL"/>
        <w:shd w:val="clear" w:color="auto" w:fill="E6E6E6"/>
      </w:pPr>
      <w:r w:rsidRPr="002C3D36">
        <w:t>BandParameters-v1270 ::= SEQUENCE {</w:t>
      </w:r>
    </w:p>
    <w:p w14:paraId="167D0BF5" w14:textId="77777777" w:rsidR="00F208C0" w:rsidRPr="002C3D36" w:rsidRDefault="00F208C0" w:rsidP="00F208C0">
      <w:pPr>
        <w:pStyle w:val="PL"/>
        <w:shd w:val="clear" w:color="auto" w:fill="E6E6E6"/>
      </w:pPr>
      <w:r w:rsidRPr="002C3D36">
        <w:tab/>
        <w:t>bandParametersDL-v1270</w:t>
      </w:r>
      <w:r w:rsidRPr="002C3D36">
        <w:tab/>
      </w:r>
      <w:r w:rsidRPr="002C3D36">
        <w:tab/>
      </w:r>
      <w:r w:rsidRPr="002C3D36">
        <w:tab/>
        <w:t>SEQUENCE (SIZE (1..maxBandwidthClass-r10)) OF CA-MIMO-ParametersDL-v1270</w:t>
      </w:r>
    </w:p>
    <w:p w14:paraId="56407564" w14:textId="77777777" w:rsidR="00F208C0" w:rsidRPr="002C3D36" w:rsidRDefault="00F208C0" w:rsidP="00F208C0">
      <w:pPr>
        <w:pStyle w:val="PL"/>
        <w:shd w:val="clear" w:color="auto" w:fill="E6E6E6"/>
      </w:pPr>
      <w:r w:rsidRPr="002C3D36">
        <w:t>}</w:t>
      </w:r>
    </w:p>
    <w:p w14:paraId="01E470CC" w14:textId="77777777" w:rsidR="00F208C0" w:rsidRPr="002C3D36" w:rsidRDefault="00F208C0" w:rsidP="00F208C0">
      <w:pPr>
        <w:pStyle w:val="PL"/>
        <w:shd w:val="clear" w:color="auto" w:fill="E6E6E6"/>
      </w:pPr>
    </w:p>
    <w:p w14:paraId="33C7F211" w14:textId="77777777" w:rsidR="00F208C0" w:rsidRPr="002C3D36" w:rsidRDefault="00F208C0" w:rsidP="00F208C0">
      <w:pPr>
        <w:pStyle w:val="PL"/>
        <w:shd w:val="clear" w:color="auto" w:fill="E6E6E6"/>
      </w:pPr>
      <w:r w:rsidRPr="002C3D36">
        <w:t>BandParameters-r13 ::= SEQUENCE {</w:t>
      </w:r>
    </w:p>
    <w:p w14:paraId="189E333F" w14:textId="77777777" w:rsidR="00F208C0" w:rsidRPr="002C3D36" w:rsidRDefault="00F208C0" w:rsidP="00F208C0">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0820C3CB" w14:textId="77777777" w:rsidR="00F208C0" w:rsidRPr="002C3D36" w:rsidRDefault="00F208C0" w:rsidP="00F208C0">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6C03F64B" w14:textId="77777777" w:rsidR="00F208C0" w:rsidRPr="002C3D36" w:rsidRDefault="00F208C0" w:rsidP="00F208C0">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6F0C9A3F" w14:textId="77777777" w:rsidR="00F208C0" w:rsidRPr="002C3D36" w:rsidRDefault="00F208C0" w:rsidP="00F208C0">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51865E98" w14:textId="77777777" w:rsidR="00F208C0" w:rsidRPr="002C3D36" w:rsidRDefault="00F208C0" w:rsidP="00F208C0">
      <w:pPr>
        <w:pStyle w:val="PL"/>
        <w:shd w:val="clear" w:color="auto" w:fill="E6E6E6"/>
      </w:pPr>
      <w:r w:rsidRPr="002C3D36">
        <w:t>}</w:t>
      </w:r>
    </w:p>
    <w:p w14:paraId="2AE7C2DD" w14:textId="77777777" w:rsidR="00F208C0" w:rsidRPr="002C3D36" w:rsidRDefault="00F208C0" w:rsidP="00F208C0">
      <w:pPr>
        <w:pStyle w:val="PL"/>
        <w:shd w:val="clear" w:color="auto" w:fill="E6E6E6"/>
      </w:pPr>
    </w:p>
    <w:p w14:paraId="182B635E" w14:textId="77777777" w:rsidR="00F208C0" w:rsidRPr="002C3D36" w:rsidRDefault="00F208C0" w:rsidP="00F208C0">
      <w:pPr>
        <w:pStyle w:val="PL"/>
        <w:shd w:val="clear" w:color="auto" w:fill="E6E6E6"/>
      </w:pPr>
      <w:r w:rsidRPr="002C3D36">
        <w:t>BandParameters-v1320 ::= SEQUENCE {</w:t>
      </w:r>
    </w:p>
    <w:p w14:paraId="538FC0C6" w14:textId="77777777" w:rsidR="00F208C0" w:rsidRPr="002C3D36" w:rsidRDefault="00F208C0" w:rsidP="00F208C0">
      <w:pPr>
        <w:pStyle w:val="PL"/>
        <w:shd w:val="clear" w:color="auto" w:fill="E6E6E6"/>
      </w:pPr>
      <w:r w:rsidRPr="002C3D36">
        <w:tab/>
        <w:t>bandParametersDL-v1320</w:t>
      </w:r>
      <w:r w:rsidRPr="002C3D36">
        <w:tab/>
      </w:r>
      <w:r w:rsidRPr="002C3D36">
        <w:tab/>
      </w:r>
      <w:r w:rsidRPr="002C3D36">
        <w:tab/>
        <w:t>MIMO-CA-ParametersPerBoBC-r13</w:t>
      </w:r>
    </w:p>
    <w:p w14:paraId="4CE34B8A" w14:textId="77777777" w:rsidR="00F208C0" w:rsidRPr="002C3D36" w:rsidRDefault="00F208C0" w:rsidP="00F208C0">
      <w:pPr>
        <w:pStyle w:val="PL"/>
        <w:shd w:val="clear" w:color="auto" w:fill="E6E6E6"/>
      </w:pPr>
      <w:r w:rsidRPr="002C3D36">
        <w:t>}</w:t>
      </w:r>
    </w:p>
    <w:p w14:paraId="46D5BE48" w14:textId="77777777" w:rsidR="00F208C0" w:rsidRPr="002C3D36" w:rsidRDefault="00F208C0" w:rsidP="00F208C0">
      <w:pPr>
        <w:pStyle w:val="PL"/>
        <w:shd w:val="clear" w:color="auto" w:fill="E6E6E6"/>
      </w:pPr>
    </w:p>
    <w:p w14:paraId="10F19F22" w14:textId="77777777" w:rsidR="00F208C0" w:rsidRPr="002C3D36" w:rsidRDefault="00F208C0" w:rsidP="00F208C0">
      <w:pPr>
        <w:pStyle w:val="PL"/>
        <w:shd w:val="clear" w:color="auto" w:fill="E6E6E6"/>
      </w:pPr>
      <w:r w:rsidRPr="002C3D36">
        <w:t>BandParameters-v1380 ::=</w:t>
      </w:r>
      <w:r w:rsidRPr="002C3D36">
        <w:tab/>
        <w:t>SEQUENCE {</w:t>
      </w:r>
    </w:p>
    <w:p w14:paraId="2072A010" w14:textId="77777777" w:rsidR="00F208C0" w:rsidRPr="002C3D36" w:rsidRDefault="00F208C0" w:rsidP="00F208C0">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68734EF1" w14:textId="77777777" w:rsidR="00F208C0" w:rsidRPr="002C3D36" w:rsidRDefault="00F208C0" w:rsidP="00F208C0">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2AA8582E" w14:textId="77777777" w:rsidR="00F208C0" w:rsidRPr="002C3D36" w:rsidRDefault="00F208C0" w:rsidP="00F208C0">
      <w:pPr>
        <w:pStyle w:val="PL"/>
        <w:shd w:val="clear" w:color="auto" w:fill="E6E6E6"/>
      </w:pPr>
      <w:r w:rsidRPr="002C3D36">
        <w:t>}</w:t>
      </w:r>
    </w:p>
    <w:p w14:paraId="174BB461" w14:textId="77777777" w:rsidR="00F208C0" w:rsidRPr="002C3D36" w:rsidRDefault="00F208C0" w:rsidP="00F208C0">
      <w:pPr>
        <w:pStyle w:val="PL"/>
        <w:shd w:val="clear" w:color="auto" w:fill="E6E6E6"/>
      </w:pPr>
    </w:p>
    <w:p w14:paraId="4E53B4A5" w14:textId="77777777" w:rsidR="00F208C0" w:rsidRPr="002C3D36" w:rsidRDefault="00F208C0" w:rsidP="00F208C0">
      <w:pPr>
        <w:pStyle w:val="PL"/>
        <w:shd w:val="clear" w:color="auto" w:fill="E6E6E6"/>
      </w:pPr>
      <w:r w:rsidRPr="002C3D36">
        <w:t>BandParameters-v1430 ::= SEQUENCE {</w:t>
      </w:r>
    </w:p>
    <w:p w14:paraId="7C45FBC0" w14:textId="77777777" w:rsidR="00F208C0" w:rsidRPr="002C3D36" w:rsidRDefault="00F208C0" w:rsidP="00F208C0">
      <w:pPr>
        <w:pStyle w:val="PL"/>
        <w:shd w:val="clear" w:color="auto" w:fill="E6E6E6"/>
      </w:pPr>
      <w:r w:rsidRPr="002C3D36">
        <w:tab/>
        <w:t>bandParametersDL-v1430</w:t>
      </w:r>
      <w:r w:rsidRPr="002C3D36">
        <w:tab/>
      </w:r>
      <w:r w:rsidRPr="002C3D36">
        <w:tab/>
      </w:r>
      <w:r w:rsidRPr="002C3D36">
        <w:tab/>
        <w:t>MIMO-CA-ParametersPerBoBC-v1430</w:t>
      </w:r>
      <w:r w:rsidRPr="002C3D36">
        <w:tab/>
        <w:t>OPTIONAL,</w:t>
      </w:r>
    </w:p>
    <w:p w14:paraId="23D7DE7A" w14:textId="77777777" w:rsidR="00F208C0" w:rsidRPr="002C3D36" w:rsidRDefault="00F208C0" w:rsidP="00F208C0">
      <w:pPr>
        <w:pStyle w:val="PL"/>
        <w:shd w:val="clear" w:color="auto" w:fill="E6E6E6"/>
        <w:tabs>
          <w:tab w:val="clear" w:pos="4224"/>
          <w:tab w:val="left" w:pos="3925"/>
        </w:tabs>
      </w:pPr>
      <w:r w:rsidRPr="002C3D36">
        <w:tab/>
        <w:t>ul-256QAM-r14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B7EAD30" w14:textId="77777777" w:rsidR="00F208C0" w:rsidRPr="002C3D36" w:rsidRDefault="00F208C0" w:rsidP="00F208C0">
      <w:pPr>
        <w:pStyle w:val="PL"/>
        <w:shd w:val="clear" w:color="auto" w:fill="E6E6E6"/>
      </w:pPr>
      <w:r w:rsidRPr="002C3D36">
        <w:tab/>
        <w:t>ul-256QAM-perCC-InfoList-r14</w:t>
      </w:r>
      <w:r w:rsidRPr="002C3D36">
        <w:tab/>
      </w:r>
      <w:r w:rsidRPr="002C3D36">
        <w:tab/>
        <w:t>SEQUENCE (SIZE (2..maxServCell-r13)) OF UL-256QAM-perCC-Info-r14</w:t>
      </w:r>
      <w:r w:rsidRPr="002C3D36">
        <w:tab/>
      </w:r>
      <w:r w:rsidRPr="002C3D36">
        <w:tab/>
        <w:t>OPTIONAL,</w:t>
      </w:r>
    </w:p>
    <w:p w14:paraId="35C6CD20" w14:textId="77777777" w:rsidR="00F208C0" w:rsidRPr="002C3D36" w:rsidRDefault="00F208C0" w:rsidP="00F208C0">
      <w:pPr>
        <w:pStyle w:val="PL"/>
        <w:shd w:val="clear" w:color="auto" w:fill="E6E6E6"/>
      </w:pPr>
      <w:r w:rsidRPr="002C3D36">
        <w:tab/>
        <w:t>srs-CapabilityPerBandPairList-r14</w:t>
      </w:r>
      <w:r w:rsidRPr="002C3D36">
        <w:tab/>
      </w:r>
      <w:r w:rsidRPr="002C3D36">
        <w:tab/>
        <w:t>SEQUENCE (SIZE (1..maxSimultaneousBands-r10)) OF</w:t>
      </w:r>
    </w:p>
    <w:p w14:paraId="26B8116E" w14:textId="77777777" w:rsidR="00F208C0" w:rsidRPr="002C3D36" w:rsidRDefault="00F208C0" w:rsidP="00F208C0">
      <w:pPr>
        <w:pStyle w:val="PL"/>
        <w:shd w:val="clear" w:color="auto" w:fill="E6E6E6"/>
      </w:pPr>
      <w:r w:rsidRPr="002C3D36">
        <w:tab/>
      </w:r>
      <w:r w:rsidRPr="002C3D36">
        <w:tab/>
      </w:r>
      <w:r w:rsidRPr="002C3D36">
        <w:tab/>
        <w:t>SRS-CapabilityPerBandPair-r14</w:t>
      </w:r>
      <w:r w:rsidRPr="002C3D36">
        <w:tab/>
        <w:t>OPTIONAL</w:t>
      </w:r>
    </w:p>
    <w:p w14:paraId="7E816367" w14:textId="77777777" w:rsidR="00F208C0" w:rsidRPr="002C3D36" w:rsidRDefault="00F208C0" w:rsidP="00F208C0">
      <w:pPr>
        <w:pStyle w:val="PL"/>
        <w:shd w:val="clear" w:color="auto" w:fill="E6E6E6"/>
      </w:pPr>
      <w:r w:rsidRPr="002C3D36">
        <w:t>}</w:t>
      </w:r>
    </w:p>
    <w:p w14:paraId="44CF5A55" w14:textId="77777777" w:rsidR="00F208C0" w:rsidRPr="002C3D36" w:rsidRDefault="00F208C0" w:rsidP="00F208C0">
      <w:pPr>
        <w:pStyle w:val="PL"/>
        <w:shd w:val="clear" w:color="auto" w:fill="E6E6E6"/>
      </w:pPr>
    </w:p>
    <w:p w14:paraId="61C948B7" w14:textId="77777777" w:rsidR="00F208C0" w:rsidRPr="002C3D36" w:rsidRDefault="00F208C0" w:rsidP="00F208C0">
      <w:pPr>
        <w:pStyle w:val="PL"/>
        <w:shd w:val="clear" w:color="auto" w:fill="E6E6E6"/>
      </w:pPr>
      <w:r w:rsidRPr="002C3D36">
        <w:t>BandParameters-v1450 ::= SEQUENCE {</w:t>
      </w:r>
    </w:p>
    <w:p w14:paraId="01F78C85" w14:textId="77777777" w:rsidR="00F208C0" w:rsidRPr="002C3D36" w:rsidRDefault="00F208C0" w:rsidP="00F208C0">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0D67D59" w14:textId="77777777" w:rsidR="00F208C0" w:rsidRPr="002C3D36" w:rsidRDefault="00F208C0" w:rsidP="00F208C0">
      <w:pPr>
        <w:pStyle w:val="PL"/>
        <w:shd w:val="clear" w:color="auto" w:fill="E6E6E6"/>
      </w:pPr>
      <w:r w:rsidRPr="002C3D36">
        <w:t>}</w:t>
      </w:r>
    </w:p>
    <w:p w14:paraId="0F936733" w14:textId="77777777" w:rsidR="00F208C0" w:rsidRPr="002C3D36" w:rsidRDefault="00F208C0" w:rsidP="00F208C0">
      <w:pPr>
        <w:pStyle w:val="PL"/>
        <w:shd w:val="clear" w:color="auto" w:fill="E6E6E6"/>
      </w:pPr>
    </w:p>
    <w:p w14:paraId="24EACBEC" w14:textId="77777777" w:rsidR="00F208C0" w:rsidRPr="002C3D36" w:rsidRDefault="00F208C0" w:rsidP="00F208C0">
      <w:pPr>
        <w:pStyle w:val="PL"/>
        <w:shd w:val="clear" w:color="auto" w:fill="E6E6E6"/>
      </w:pPr>
      <w:r w:rsidRPr="002C3D36">
        <w:t>BandParameters-v1470 ::= SEQUENCE {</w:t>
      </w:r>
    </w:p>
    <w:p w14:paraId="5E9DDFA5" w14:textId="77777777" w:rsidR="00F208C0" w:rsidRPr="002C3D36" w:rsidRDefault="00F208C0" w:rsidP="00F208C0">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69999EA5" w14:textId="77777777" w:rsidR="00F208C0" w:rsidRPr="002C3D36" w:rsidRDefault="00F208C0" w:rsidP="00F208C0">
      <w:pPr>
        <w:pStyle w:val="PL"/>
        <w:shd w:val="clear" w:color="auto" w:fill="E6E6E6"/>
      </w:pPr>
      <w:r w:rsidRPr="002C3D36">
        <w:t>}</w:t>
      </w:r>
    </w:p>
    <w:p w14:paraId="45681AC0" w14:textId="77777777" w:rsidR="00F208C0" w:rsidRPr="002C3D36" w:rsidRDefault="00F208C0" w:rsidP="00F208C0">
      <w:pPr>
        <w:pStyle w:val="PL"/>
        <w:shd w:val="clear" w:color="auto" w:fill="E6E6E6"/>
      </w:pPr>
    </w:p>
    <w:p w14:paraId="45D7066D" w14:textId="77777777" w:rsidR="00F208C0" w:rsidRPr="002C3D36" w:rsidRDefault="00F208C0" w:rsidP="00F208C0">
      <w:pPr>
        <w:pStyle w:val="PL"/>
        <w:shd w:val="clear" w:color="auto" w:fill="E6E6E6"/>
      </w:pPr>
      <w:r w:rsidRPr="002C3D36">
        <w:t>BandParameters-v14b0 ::= SEQUENCE {</w:t>
      </w:r>
    </w:p>
    <w:p w14:paraId="651E52CC" w14:textId="77777777" w:rsidR="00F208C0" w:rsidRPr="002C3D36" w:rsidRDefault="00F208C0" w:rsidP="00F208C0">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75B35B9" w14:textId="77777777" w:rsidR="00F208C0" w:rsidRPr="002C3D36" w:rsidRDefault="00F208C0" w:rsidP="00F208C0">
      <w:pPr>
        <w:pStyle w:val="PL"/>
        <w:shd w:val="clear" w:color="auto" w:fill="E6E6E6"/>
      </w:pPr>
      <w:r w:rsidRPr="002C3D36">
        <w:t>}</w:t>
      </w:r>
    </w:p>
    <w:p w14:paraId="6128DD56" w14:textId="77777777" w:rsidR="00F208C0" w:rsidRPr="002C3D36" w:rsidRDefault="00F208C0" w:rsidP="00F208C0">
      <w:pPr>
        <w:pStyle w:val="PL"/>
        <w:shd w:val="clear" w:color="auto" w:fill="E6E6E6"/>
      </w:pPr>
    </w:p>
    <w:p w14:paraId="77C011FE" w14:textId="77777777" w:rsidR="00F208C0" w:rsidRPr="002C3D36" w:rsidRDefault="00F208C0" w:rsidP="00F208C0">
      <w:pPr>
        <w:pStyle w:val="PL"/>
        <w:shd w:val="clear" w:color="auto" w:fill="E6E6E6"/>
      </w:pPr>
      <w:r w:rsidRPr="002C3D36">
        <w:t>BandParameters-v1530 ::=</w:t>
      </w:r>
      <w:r w:rsidRPr="002C3D36">
        <w:tab/>
        <w:t>SEQUENCE {</w:t>
      </w:r>
    </w:p>
    <w:p w14:paraId="1E7F30BE" w14:textId="77777777" w:rsidR="00F208C0" w:rsidRPr="002C3D36" w:rsidRDefault="00F208C0" w:rsidP="00F208C0">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107D990E" w14:textId="77777777" w:rsidR="00F208C0" w:rsidRPr="002C3D36" w:rsidRDefault="00F208C0" w:rsidP="00F208C0">
      <w:pPr>
        <w:pStyle w:val="PL"/>
        <w:shd w:val="clear" w:color="auto" w:fill="E6E6E6"/>
      </w:pPr>
      <w:r w:rsidRPr="002C3D36">
        <w:tab/>
        <w:t>ue-TxAntennaSelection-SRS-2T4R-2Pairs-r15</w:t>
      </w:r>
      <w:r w:rsidRPr="002C3D36">
        <w:tab/>
      </w:r>
      <w:r w:rsidRPr="002C3D36">
        <w:tab/>
        <w:t>ENUMERATED {supported}</w:t>
      </w:r>
      <w:r w:rsidRPr="002C3D36">
        <w:tab/>
        <w:t>OPTIONAL,</w:t>
      </w:r>
    </w:p>
    <w:p w14:paraId="3D65721F" w14:textId="77777777" w:rsidR="00F208C0" w:rsidRPr="002C3D36" w:rsidRDefault="00F208C0" w:rsidP="00F208C0">
      <w:pPr>
        <w:pStyle w:val="PL"/>
        <w:shd w:val="clear" w:color="auto" w:fill="E6E6E6"/>
      </w:pPr>
      <w:r w:rsidRPr="002C3D36">
        <w:tab/>
        <w:t>ue-TxAntennaSelection-SRS-2T4R-3Pairs-r15</w:t>
      </w:r>
      <w:r w:rsidRPr="002C3D36">
        <w:tab/>
      </w:r>
      <w:r w:rsidRPr="002C3D36">
        <w:tab/>
        <w:t>ENUMERATED {supported}</w:t>
      </w:r>
      <w:r w:rsidRPr="002C3D36">
        <w:tab/>
        <w:t>OPTIONAL,</w:t>
      </w:r>
    </w:p>
    <w:p w14:paraId="77D7E666" w14:textId="77777777" w:rsidR="00F208C0" w:rsidRPr="002C3D36" w:rsidRDefault="00F208C0" w:rsidP="00F208C0">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30AEE0C6" w14:textId="77777777" w:rsidR="00F208C0" w:rsidRPr="002C3D36" w:rsidRDefault="00F208C0" w:rsidP="00F208C0">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3FF1E060" w14:textId="77777777" w:rsidR="00F208C0" w:rsidRPr="002C3D36" w:rsidRDefault="00F208C0" w:rsidP="00F208C0">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3D39918D" w14:textId="77777777" w:rsidR="00F208C0" w:rsidRPr="002C3D36" w:rsidRDefault="00F208C0" w:rsidP="00F208C0">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64919D6C" w14:textId="77777777" w:rsidR="00F208C0" w:rsidRPr="002C3D36" w:rsidRDefault="00F208C0" w:rsidP="00F208C0">
      <w:pPr>
        <w:pStyle w:val="PL"/>
        <w:shd w:val="clear" w:color="auto" w:fill="E6E6E6"/>
      </w:pPr>
      <w:r w:rsidRPr="002C3D36">
        <w:t>}</w:t>
      </w:r>
    </w:p>
    <w:p w14:paraId="415111D9" w14:textId="77777777" w:rsidR="00F208C0" w:rsidRPr="002C3D36" w:rsidRDefault="00F208C0" w:rsidP="00F208C0">
      <w:pPr>
        <w:pStyle w:val="PL"/>
        <w:shd w:val="clear" w:color="auto" w:fill="E6E6E6"/>
      </w:pPr>
    </w:p>
    <w:p w14:paraId="5E2694F6" w14:textId="77777777" w:rsidR="00F208C0" w:rsidRPr="002C3D36" w:rsidRDefault="00F208C0" w:rsidP="00F208C0">
      <w:pPr>
        <w:pStyle w:val="PL"/>
        <w:shd w:val="clear" w:color="auto" w:fill="E6E6E6"/>
      </w:pPr>
      <w:r w:rsidRPr="002C3D36">
        <w:t xml:space="preserve">BandParameters-v1610 ::= </w:t>
      </w:r>
      <w:r w:rsidRPr="002C3D36">
        <w:tab/>
        <w:t>SEQUENCE {</w:t>
      </w:r>
    </w:p>
    <w:p w14:paraId="092D8720" w14:textId="77777777" w:rsidR="00F208C0" w:rsidRPr="002C3D36" w:rsidRDefault="00F208C0" w:rsidP="00F208C0">
      <w:pPr>
        <w:pStyle w:val="PL"/>
        <w:shd w:val="clear" w:color="auto" w:fill="E6E6E6"/>
      </w:pPr>
      <w:r w:rsidRPr="002C3D36">
        <w:tab/>
        <w:t>intraFreqDAPS-r16</w:t>
      </w:r>
      <w:r w:rsidRPr="002C3D36">
        <w:tab/>
      </w:r>
      <w:r w:rsidRPr="002C3D36">
        <w:tab/>
        <w:t>SEQUENCE {</w:t>
      </w:r>
    </w:p>
    <w:p w14:paraId="32A57D5D" w14:textId="77777777" w:rsidR="00F208C0" w:rsidRPr="002C3D36" w:rsidRDefault="00F208C0" w:rsidP="00F208C0">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11C72F1B" w14:textId="77777777" w:rsidR="00F208C0" w:rsidRPr="002C3D36" w:rsidRDefault="00F208C0" w:rsidP="00F208C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66DBE1" w14:textId="77777777" w:rsidR="00F208C0" w:rsidRPr="002C3D36" w:rsidRDefault="00F208C0" w:rsidP="00F208C0">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020DFBA4" w14:textId="77777777" w:rsidR="00F208C0" w:rsidRPr="002C3D36" w:rsidRDefault="00F208C0" w:rsidP="00F208C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D7B7F31" w14:textId="77777777" w:rsidR="00F208C0" w:rsidRPr="002C3D36" w:rsidRDefault="00F208C0" w:rsidP="00F208C0">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35CB78FC" w14:textId="77777777" w:rsidR="00F208C0" w:rsidRPr="002C3D36" w:rsidRDefault="00F208C0" w:rsidP="00F208C0">
      <w:pPr>
        <w:pStyle w:val="PL"/>
        <w:shd w:val="clear" w:color="auto" w:fill="E6E6E6"/>
        <w:rPr>
          <w:lang w:eastAsia="zh-CN"/>
        </w:rPr>
      </w:pPr>
      <w:r w:rsidRPr="002C3D36">
        <w:rPr>
          <w:lang w:eastAsia="zh-CN"/>
        </w:rPr>
        <w:tab/>
        <w:t>addSRS-AntennaSwitching-r16</w:t>
      </w:r>
      <w:r w:rsidRPr="002C3D36">
        <w:rPr>
          <w:lang w:eastAsia="zh-CN"/>
        </w:rPr>
        <w:tab/>
        <w:t>SEQUENCE {</w:t>
      </w:r>
    </w:p>
    <w:p w14:paraId="59ED219B"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2F0AC7"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CBD5B79"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6AE915" w14:textId="77777777" w:rsidR="00F208C0" w:rsidRPr="002C3D36" w:rsidRDefault="00F208C0" w:rsidP="00F208C0">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7C7FFA" w14:textId="77777777" w:rsidR="00F208C0" w:rsidRPr="002C3D36" w:rsidRDefault="00F208C0" w:rsidP="00F208C0">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2468040" w14:textId="77777777" w:rsidR="00F208C0" w:rsidRPr="002C3D36" w:rsidRDefault="00F208C0" w:rsidP="00F208C0">
      <w:pPr>
        <w:pStyle w:val="PL"/>
        <w:shd w:val="clear" w:color="auto" w:fill="E6E6E6"/>
      </w:pPr>
      <w:r w:rsidRPr="002C3D36">
        <w:rPr>
          <w:lang w:eastAsia="zh-CN"/>
        </w:rPr>
        <w:tab/>
        <w:t>srs-CapabilityPerBandPairList-v1610</w:t>
      </w:r>
      <w:r w:rsidRPr="002C3D36">
        <w:tab/>
      </w:r>
      <w:r w:rsidRPr="002C3D36">
        <w:tab/>
        <w:t>SEQUENCE (SIZE (1..maxSimultaneousBands-r10)) OF</w:t>
      </w:r>
    </w:p>
    <w:p w14:paraId="65B2D656" w14:textId="77777777" w:rsidR="00F208C0" w:rsidRPr="002C3D36" w:rsidRDefault="00F208C0" w:rsidP="00F208C0">
      <w:pPr>
        <w:pStyle w:val="PL"/>
        <w:shd w:val="clear" w:color="auto" w:fill="E6E6E6"/>
      </w:pPr>
      <w:r w:rsidRPr="002C3D36">
        <w:tab/>
        <w:t>SRS-CapabilityPerBandPair-v1610</w:t>
      </w:r>
      <w:r w:rsidRPr="002C3D36">
        <w:tab/>
        <w:t>OPTIONAL</w:t>
      </w:r>
    </w:p>
    <w:p w14:paraId="18D59F34" w14:textId="77777777" w:rsidR="00F208C0" w:rsidRPr="002C3D36" w:rsidRDefault="00F208C0" w:rsidP="00F208C0">
      <w:pPr>
        <w:pStyle w:val="PL"/>
        <w:shd w:val="clear" w:color="auto" w:fill="E6E6E6"/>
      </w:pPr>
      <w:r w:rsidRPr="002C3D36">
        <w:t>}</w:t>
      </w:r>
    </w:p>
    <w:p w14:paraId="56493EF8" w14:textId="77777777" w:rsidR="00F208C0" w:rsidRPr="002C3D36" w:rsidRDefault="00F208C0" w:rsidP="00F208C0">
      <w:pPr>
        <w:pStyle w:val="PL"/>
        <w:shd w:val="clear" w:color="auto" w:fill="E6E6E6"/>
      </w:pPr>
    </w:p>
    <w:p w14:paraId="530188F5" w14:textId="77777777" w:rsidR="00F208C0" w:rsidRPr="002C3D36" w:rsidRDefault="00F208C0" w:rsidP="00F208C0">
      <w:pPr>
        <w:pStyle w:val="PL"/>
        <w:shd w:val="clear" w:color="auto" w:fill="E6E6E6"/>
      </w:pPr>
      <w:r w:rsidRPr="002C3D36">
        <w:t>V2X-BandParameters-r14 ::= SEQUENCE {</w:t>
      </w:r>
    </w:p>
    <w:p w14:paraId="7CF0092D" w14:textId="77777777" w:rsidR="00F208C0" w:rsidRPr="002C3D36" w:rsidRDefault="00F208C0" w:rsidP="00F208C0">
      <w:pPr>
        <w:pStyle w:val="PL"/>
        <w:shd w:val="clear" w:color="auto" w:fill="E6E6E6"/>
      </w:pPr>
      <w:r w:rsidRPr="002C3D36">
        <w:tab/>
        <w:t>v2x-FreqBandEUTRA-r14</w:t>
      </w:r>
      <w:r w:rsidRPr="002C3D36">
        <w:tab/>
      </w:r>
      <w:r w:rsidRPr="002C3D36">
        <w:tab/>
      </w:r>
      <w:r w:rsidRPr="002C3D36">
        <w:tab/>
        <w:t>FreqBandIndicator-r11,</w:t>
      </w:r>
    </w:p>
    <w:p w14:paraId="1F9CEBF3" w14:textId="77777777" w:rsidR="00F208C0" w:rsidRPr="002C3D36" w:rsidRDefault="00F208C0" w:rsidP="00F208C0">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621492A1" w14:textId="77777777" w:rsidR="00F208C0" w:rsidRPr="002C3D36" w:rsidRDefault="00F208C0" w:rsidP="00F208C0">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4A4A2406" w14:textId="77777777" w:rsidR="00F208C0" w:rsidRPr="002C3D36" w:rsidRDefault="00F208C0" w:rsidP="00F208C0">
      <w:pPr>
        <w:pStyle w:val="PL"/>
        <w:shd w:val="clear" w:color="auto" w:fill="E6E6E6"/>
      </w:pPr>
      <w:r w:rsidRPr="002C3D36">
        <w:t>}</w:t>
      </w:r>
    </w:p>
    <w:p w14:paraId="1954C57C" w14:textId="77777777" w:rsidR="00F208C0" w:rsidRPr="002C3D36" w:rsidRDefault="00F208C0" w:rsidP="00F208C0">
      <w:pPr>
        <w:pStyle w:val="PL"/>
        <w:shd w:val="clear" w:color="auto" w:fill="E6E6E6"/>
      </w:pPr>
    </w:p>
    <w:p w14:paraId="6428EE93" w14:textId="77777777" w:rsidR="00F208C0" w:rsidRPr="002C3D36" w:rsidRDefault="00F208C0" w:rsidP="00F208C0">
      <w:pPr>
        <w:pStyle w:val="PL"/>
        <w:shd w:val="clear" w:color="auto" w:fill="E6E6E6"/>
      </w:pPr>
      <w:r w:rsidRPr="002C3D36">
        <w:t>V2X-BandParameters-v1530 ::= SEQUENCE {</w:t>
      </w:r>
    </w:p>
    <w:p w14:paraId="11557704" w14:textId="77777777" w:rsidR="00F208C0" w:rsidRPr="002C3D36" w:rsidRDefault="00F208C0" w:rsidP="00F208C0">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16C3805D" w14:textId="77777777" w:rsidR="00F208C0" w:rsidRPr="002C3D36" w:rsidRDefault="00F208C0" w:rsidP="00F208C0">
      <w:pPr>
        <w:pStyle w:val="PL"/>
        <w:shd w:val="clear" w:color="auto" w:fill="E6E6E6"/>
      </w:pPr>
      <w:r w:rsidRPr="002C3D36">
        <w:t>}</w:t>
      </w:r>
    </w:p>
    <w:p w14:paraId="65203431" w14:textId="77777777" w:rsidR="00F208C0" w:rsidRPr="002C3D36" w:rsidRDefault="00F208C0" w:rsidP="00F208C0">
      <w:pPr>
        <w:pStyle w:val="PL"/>
        <w:shd w:val="clear" w:color="auto" w:fill="E6E6E6"/>
      </w:pPr>
    </w:p>
    <w:p w14:paraId="1F7F35C9" w14:textId="77777777" w:rsidR="00F208C0" w:rsidRPr="002C3D36" w:rsidRDefault="00F208C0" w:rsidP="00F208C0">
      <w:pPr>
        <w:pStyle w:val="PL"/>
        <w:shd w:val="clear" w:color="auto" w:fill="E6E6E6"/>
      </w:pPr>
      <w:r w:rsidRPr="002C3D36">
        <w:t>BandParametersTxSL-r14 ::= SEQUENCE {</w:t>
      </w:r>
    </w:p>
    <w:p w14:paraId="6E3F2EC4" w14:textId="77777777" w:rsidR="00F208C0" w:rsidRPr="002C3D36" w:rsidRDefault="00F208C0" w:rsidP="00F208C0">
      <w:pPr>
        <w:pStyle w:val="PL"/>
        <w:shd w:val="clear" w:color="auto" w:fill="E6E6E6"/>
      </w:pPr>
      <w:r w:rsidRPr="002C3D36">
        <w:tab/>
        <w:t>v2x-BandwidthClassTxSL-r14</w:t>
      </w:r>
      <w:r w:rsidRPr="002C3D36">
        <w:tab/>
      </w:r>
      <w:r w:rsidRPr="002C3D36">
        <w:tab/>
        <w:t>V2X-BandwidthClassSL-r14,</w:t>
      </w:r>
    </w:p>
    <w:p w14:paraId="08F211BD" w14:textId="77777777" w:rsidR="00F208C0" w:rsidRPr="002C3D36" w:rsidRDefault="00F208C0" w:rsidP="00F208C0">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499F2EF1" w14:textId="77777777" w:rsidR="00F208C0" w:rsidRPr="002C3D36" w:rsidRDefault="00F208C0" w:rsidP="00F208C0">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AD89EA0" w14:textId="77777777" w:rsidR="00F208C0" w:rsidRPr="002C3D36" w:rsidRDefault="00F208C0" w:rsidP="00F208C0">
      <w:pPr>
        <w:pStyle w:val="PL"/>
        <w:shd w:val="clear" w:color="auto" w:fill="E6E6E6"/>
      </w:pPr>
      <w:r w:rsidRPr="002C3D36">
        <w:t>}</w:t>
      </w:r>
    </w:p>
    <w:p w14:paraId="634A607A" w14:textId="77777777" w:rsidR="00F208C0" w:rsidRPr="002C3D36" w:rsidRDefault="00F208C0" w:rsidP="00F208C0">
      <w:pPr>
        <w:pStyle w:val="PL"/>
        <w:shd w:val="clear" w:color="auto" w:fill="E6E6E6"/>
      </w:pPr>
    </w:p>
    <w:p w14:paraId="37640801" w14:textId="77777777" w:rsidR="00F208C0" w:rsidRPr="002C3D36" w:rsidRDefault="00F208C0" w:rsidP="00F208C0">
      <w:pPr>
        <w:pStyle w:val="PL"/>
        <w:shd w:val="clear" w:color="auto" w:fill="E6E6E6"/>
      </w:pPr>
      <w:r w:rsidRPr="002C3D36">
        <w:t>BandParametersRxSL-r14 ::= SEQUENCE {</w:t>
      </w:r>
    </w:p>
    <w:p w14:paraId="1393E67B" w14:textId="77777777" w:rsidR="00F208C0" w:rsidRPr="002C3D36" w:rsidRDefault="00F208C0" w:rsidP="00F208C0">
      <w:pPr>
        <w:pStyle w:val="PL"/>
        <w:shd w:val="clear" w:color="auto" w:fill="E6E6E6"/>
      </w:pPr>
      <w:r w:rsidRPr="002C3D36">
        <w:tab/>
        <w:t>v2x-BandwidthClassRxSL-r14</w:t>
      </w:r>
      <w:r w:rsidRPr="002C3D36">
        <w:tab/>
      </w:r>
      <w:r w:rsidRPr="002C3D36">
        <w:tab/>
        <w:t>V2X-BandwidthClassSL-r14,</w:t>
      </w:r>
    </w:p>
    <w:p w14:paraId="2BFDC78A" w14:textId="77777777" w:rsidR="00F208C0" w:rsidRPr="002C3D36" w:rsidRDefault="00F208C0" w:rsidP="00F208C0">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41DCBE38" w14:textId="77777777" w:rsidR="00F208C0" w:rsidRPr="002C3D36" w:rsidRDefault="00F208C0" w:rsidP="00F208C0">
      <w:pPr>
        <w:pStyle w:val="PL"/>
        <w:shd w:val="clear" w:color="auto" w:fill="E6E6E6"/>
      </w:pPr>
      <w:r w:rsidRPr="002C3D36">
        <w:t>}</w:t>
      </w:r>
    </w:p>
    <w:p w14:paraId="4C7A2FF4" w14:textId="77777777" w:rsidR="00F208C0" w:rsidRPr="002C3D36" w:rsidRDefault="00F208C0" w:rsidP="00F208C0">
      <w:pPr>
        <w:pStyle w:val="PL"/>
        <w:shd w:val="clear" w:color="auto" w:fill="E6E6E6"/>
      </w:pPr>
    </w:p>
    <w:p w14:paraId="068E73AB" w14:textId="77777777" w:rsidR="00F208C0" w:rsidRPr="002C3D36" w:rsidRDefault="00F208C0" w:rsidP="00F208C0">
      <w:pPr>
        <w:pStyle w:val="PL"/>
        <w:shd w:val="clear" w:color="auto" w:fill="E6E6E6"/>
      </w:pPr>
      <w:r w:rsidRPr="002C3D36">
        <w:t>V2X-BandwidthClassSL-r14 ::= SEQUENCE (SIZE (1..maxBandwidthClass-r10)) OF V2X-BandwidthClass-r14</w:t>
      </w:r>
    </w:p>
    <w:p w14:paraId="21F81A4D" w14:textId="77777777" w:rsidR="00F208C0" w:rsidRPr="002C3D36" w:rsidRDefault="00F208C0" w:rsidP="00F208C0">
      <w:pPr>
        <w:pStyle w:val="PL"/>
        <w:shd w:val="clear" w:color="auto" w:fill="E6E6E6"/>
      </w:pPr>
    </w:p>
    <w:p w14:paraId="4615B1C5" w14:textId="77777777" w:rsidR="00F208C0" w:rsidRPr="002C3D36" w:rsidRDefault="00F208C0" w:rsidP="00F208C0">
      <w:pPr>
        <w:pStyle w:val="PL"/>
        <w:shd w:val="clear" w:color="auto" w:fill="E6E6E6"/>
      </w:pPr>
      <w:r w:rsidRPr="002C3D36">
        <w:t>UL-256QAM-perCC-Info-r14 ::= SEQUENCE {</w:t>
      </w:r>
    </w:p>
    <w:p w14:paraId="4951BC71" w14:textId="77777777" w:rsidR="00F208C0" w:rsidRPr="002C3D36" w:rsidRDefault="00F208C0" w:rsidP="00F208C0">
      <w:pPr>
        <w:pStyle w:val="PL"/>
        <w:shd w:val="clear" w:color="auto" w:fill="E6E6E6"/>
      </w:pPr>
      <w:r w:rsidRPr="002C3D36">
        <w:tab/>
        <w:t>ul-256QAM-perCC-r14</w:t>
      </w:r>
      <w:r w:rsidRPr="002C3D36">
        <w:tab/>
      </w:r>
      <w:r w:rsidRPr="002C3D36">
        <w:tab/>
      </w:r>
      <w:r w:rsidRPr="002C3D36">
        <w:tab/>
        <w:t>ENUMERATED {supported}</w:t>
      </w:r>
      <w:r w:rsidRPr="002C3D36">
        <w:tab/>
      </w:r>
      <w:r w:rsidRPr="002C3D36">
        <w:tab/>
      </w:r>
      <w:r w:rsidRPr="002C3D36">
        <w:tab/>
      </w:r>
      <w:r w:rsidRPr="002C3D36">
        <w:tab/>
        <w:t>OPTIONAL</w:t>
      </w:r>
    </w:p>
    <w:p w14:paraId="5FB707C7" w14:textId="77777777" w:rsidR="00F208C0" w:rsidRPr="002C3D36" w:rsidRDefault="00F208C0" w:rsidP="00F208C0">
      <w:pPr>
        <w:pStyle w:val="PL"/>
        <w:shd w:val="clear" w:color="auto" w:fill="E6E6E6"/>
      </w:pPr>
      <w:r w:rsidRPr="002C3D36">
        <w:t>}</w:t>
      </w:r>
    </w:p>
    <w:p w14:paraId="0BB23723" w14:textId="77777777" w:rsidR="00F208C0" w:rsidRPr="002C3D36" w:rsidRDefault="00F208C0" w:rsidP="00F208C0">
      <w:pPr>
        <w:pStyle w:val="PL"/>
        <w:shd w:val="clear" w:color="auto" w:fill="E6E6E6"/>
      </w:pPr>
    </w:p>
    <w:p w14:paraId="4EF9E506" w14:textId="77777777" w:rsidR="00F208C0" w:rsidRPr="002C3D36" w:rsidRDefault="00F208C0" w:rsidP="00F208C0">
      <w:pPr>
        <w:pStyle w:val="PL"/>
        <w:shd w:val="clear" w:color="auto" w:fill="E6E6E6"/>
      </w:pPr>
      <w:r w:rsidRPr="002C3D36">
        <w:t>FeatureSetDL-r15 ::=</w:t>
      </w:r>
      <w:r w:rsidRPr="002C3D36">
        <w:tab/>
        <w:t>SEQUENCE {</w:t>
      </w:r>
    </w:p>
    <w:p w14:paraId="63D3F091" w14:textId="77777777" w:rsidR="00F208C0" w:rsidRPr="002C3D36" w:rsidRDefault="00F208C0" w:rsidP="00F208C0">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54C0DF43" w14:textId="77777777" w:rsidR="00F208C0" w:rsidRPr="002C3D36" w:rsidRDefault="00F208C0" w:rsidP="00F208C0">
      <w:pPr>
        <w:pStyle w:val="PL"/>
        <w:shd w:val="clear" w:color="auto" w:fill="E6E6E6"/>
      </w:pPr>
      <w:r w:rsidRPr="002C3D36">
        <w:tab/>
        <w:t>featureSetPerCC-ListDL-r15</w:t>
      </w:r>
      <w:r w:rsidRPr="002C3D36">
        <w:tab/>
        <w:t>SEQUENCE (SIZE (1..maxServCell-r13)) OF FeatureSetDL-PerCC-Id-r15</w:t>
      </w:r>
    </w:p>
    <w:p w14:paraId="0641FF76" w14:textId="77777777" w:rsidR="00F208C0" w:rsidRPr="002C3D36" w:rsidRDefault="00F208C0" w:rsidP="00F208C0">
      <w:pPr>
        <w:pStyle w:val="PL"/>
        <w:shd w:val="clear" w:color="auto" w:fill="E6E6E6"/>
      </w:pPr>
      <w:r w:rsidRPr="002C3D36">
        <w:t>}</w:t>
      </w:r>
    </w:p>
    <w:p w14:paraId="2CF1F77C" w14:textId="77777777" w:rsidR="00F208C0" w:rsidRPr="002C3D36" w:rsidRDefault="00F208C0" w:rsidP="00F208C0">
      <w:pPr>
        <w:pStyle w:val="PL"/>
        <w:shd w:val="clear" w:color="auto" w:fill="E6E6E6"/>
      </w:pPr>
    </w:p>
    <w:p w14:paraId="59B00A91" w14:textId="77777777" w:rsidR="00F208C0" w:rsidRPr="002C3D36" w:rsidRDefault="00F208C0" w:rsidP="00F208C0">
      <w:pPr>
        <w:pStyle w:val="PL"/>
        <w:shd w:val="clear" w:color="auto" w:fill="E6E6E6"/>
        <w:rPr>
          <w:rFonts w:eastAsia="Calibri"/>
        </w:rPr>
      </w:pPr>
      <w:r w:rsidRPr="002C3D36">
        <w:t>FeatureSetDL-v1550 ::=</w:t>
      </w:r>
      <w:r w:rsidRPr="002C3D36">
        <w:tab/>
        <w:t>SEQUENCE {</w:t>
      </w:r>
    </w:p>
    <w:p w14:paraId="51923132" w14:textId="77777777" w:rsidR="00F208C0" w:rsidRPr="002C3D36" w:rsidRDefault="00F208C0" w:rsidP="00F208C0">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707620CE" w14:textId="77777777" w:rsidR="00F208C0" w:rsidRPr="002C3D36" w:rsidRDefault="00F208C0" w:rsidP="00F208C0">
      <w:pPr>
        <w:pStyle w:val="PL"/>
        <w:shd w:val="clear" w:color="auto" w:fill="E6E6E6"/>
      </w:pPr>
      <w:r w:rsidRPr="002C3D36">
        <w:t>}</w:t>
      </w:r>
    </w:p>
    <w:p w14:paraId="7ED57046" w14:textId="77777777" w:rsidR="00F208C0" w:rsidRPr="002C3D36" w:rsidRDefault="00F208C0" w:rsidP="00F208C0">
      <w:pPr>
        <w:pStyle w:val="PL"/>
        <w:shd w:val="clear" w:color="auto" w:fill="E6E6E6"/>
      </w:pPr>
    </w:p>
    <w:p w14:paraId="5D412DEE" w14:textId="77777777" w:rsidR="00F208C0" w:rsidRPr="002C3D36" w:rsidRDefault="00F208C0" w:rsidP="00F208C0">
      <w:pPr>
        <w:pStyle w:val="PL"/>
        <w:shd w:val="clear" w:color="auto" w:fill="E6E6E6"/>
      </w:pPr>
      <w:r w:rsidRPr="002C3D36">
        <w:t>FeatureSetDL-PerCC-r15 ::=</w:t>
      </w:r>
      <w:r w:rsidRPr="002C3D36">
        <w:tab/>
        <w:t>SEQUENCE {</w:t>
      </w:r>
    </w:p>
    <w:p w14:paraId="288BF115" w14:textId="77777777" w:rsidR="00F208C0" w:rsidRPr="002C3D36" w:rsidRDefault="00F208C0" w:rsidP="00F208C0">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BAC8281" w14:textId="77777777" w:rsidR="00F208C0" w:rsidRPr="002C3D36" w:rsidRDefault="00F208C0" w:rsidP="00F208C0">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44175A77" w14:textId="77777777" w:rsidR="00F208C0" w:rsidRPr="002C3D36" w:rsidRDefault="00F208C0" w:rsidP="00F208C0">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EF66BA2" w14:textId="77777777" w:rsidR="00F208C0" w:rsidRPr="002C3D36" w:rsidRDefault="00F208C0" w:rsidP="00F208C0">
      <w:pPr>
        <w:pStyle w:val="PL"/>
        <w:shd w:val="clear" w:color="auto" w:fill="E6E6E6"/>
      </w:pPr>
      <w:r w:rsidRPr="002C3D36">
        <w:t>}</w:t>
      </w:r>
    </w:p>
    <w:p w14:paraId="5E8C0EF9" w14:textId="77777777" w:rsidR="00F208C0" w:rsidRPr="002C3D36" w:rsidRDefault="00F208C0" w:rsidP="00F208C0">
      <w:pPr>
        <w:pStyle w:val="PL"/>
        <w:shd w:val="clear" w:color="auto" w:fill="E6E6E6"/>
      </w:pPr>
    </w:p>
    <w:p w14:paraId="3E276097" w14:textId="77777777" w:rsidR="00F208C0" w:rsidRPr="002C3D36" w:rsidRDefault="00F208C0" w:rsidP="00F208C0">
      <w:pPr>
        <w:pStyle w:val="PL"/>
        <w:shd w:val="clear" w:color="auto" w:fill="E6E6E6"/>
      </w:pPr>
      <w:r w:rsidRPr="002C3D36">
        <w:t>FeatureSetUL-r15 ::=</w:t>
      </w:r>
      <w:r w:rsidRPr="002C3D36">
        <w:tab/>
        <w:t>SEQUENCE {</w:t>
      </w:r>
    </w:p>
    <w:p w14:paraId="07B15D8C" w14:textId="77777777" w:rsidR="00F208C0" w:rsidRPr="002C3D36" w:rsidRDefault="00F208C0" w:rsidP="00F208C0">
      <w:pPr>
        <w:pStyle w:val="PL"/>
        <w:shd w:val="clear" w:color="auto" w:fill="E6E6E6"/>
      </w:pPr>
      <w:r w:rsidRPr="002C3D36">
        <w:tab/>
        <w:t>featureSetPerCC-ListUL-r15</w:t>
      </w:r>
      <w:r w:rsidRPr="002C3D36">
        <w:tab/>
        <w:t>SEQUENCE (SIZE(1..maxServCell-r13)) OF FeatureSetUL-PerCC-Id-r15</w:t>
      </w:r>
    </w:p>
    <w:p w14:paraId="3A5E6B6C" w14:textId="77777777" w:rsidR="00F208C0" w:rsidRPr="002C3D36" w:rsidRDefault="00F208C0" w:rsidP="00F208C0">
      <w:pPr>
        <w:pStyle w:val="PL"/>
        <w:shd w:val="clear" w:color="auto" w:fill="E6E6E6"/>
      </w:pPr>
      <w:r w:rsidRPr="002C3D36">
        <w:t>}</w:t>
      </w:r>
    </w:p>
    <w:p w14:paraId="534BE47A" w14:textId="77777777" w:rsidR="00F208C0" w:rsidRPr="002C3D36" w:rsidRDefault="00F208C0" w:rsidP="00F208C0">
      <w:pPr>
        <w:pStyle w:val="PL"/>
        <w:shd w:val="clear" w:color="auto" w:fill="E6E6E6"/>
      </w:pPr>
    </w:p>
    <w:p w14:paraId="2188F8C9" w14:textId="77777777" w:rsidR="00F208C0" w:rsidRPr="002C3D36" w:rsidRDefault="00F208C0" w:rsidP="00F208C0">
      <w:pPr>
        <w:pStyle w:val="PL"/>
        <w:shd w:val="clear" w:color="auto" w:fill="E6E6E6"/>
      </w:pPr>
      <w:r w:rsidRPr="002C3D36">
        <w:t>FeatureSetUL-PerCC-r15 ::=</w:t>
      </w:r>
      <w:r w:rsidRPr="002C3D36">
        <w:tab/>
        <w:t>SEQUENCE {</w:t>
      </w:r>
    </w:p>
    <w:p w14:paraId="1EBCF00B" w14:textId="77777777" w:rsidR="00F208C0" w:rsidRPr="002C3D36" w:rsidRDefault="00F208C0" w:rsidP="00F208C0">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151923D" w14:textId="77777777" w:rsidR="00F208C0" w:rsidRPr="002C3D36" w:rsidRDefault="00F208C0" w:rsidP="00F208C0">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64097F" w14:textId="77777777" w:rsidR="00F208C0" w:rsidRPr="002C3D36" w:rsidRDefault="00F208C0" w:rsidP="00F208C0">
      <w:pPr>
        <w:pStyle w:val="PL"/>
        <w:shd w:val="clear" w:color="auto" w:fill="E6E6E6"/>
      </w:pPr>
      <w:r w:rsidRPr="002C3D36">
        <w:t>}</w:t>
      </w:r>
    </w:p>
    <w:p w14:paraId="35CD3716" w14:textId="77777777" w:rsidR="00F208C0" w:rsidRPr="002C3D36" w:rsidRDefault="00F208C0" w:rsidP="00F208C0">
      <w:pPr>
        <w:pStyle w:val="PL"/>
        <w:shd w:val="clear" w:color="auto" w:fill="E6E6E6"/>
      </w:pPr>
    </w:p>
    <w:p w14:paraId="1CC71AB1" w14:textId="77777777" w:rsidR="00F208C0" w:rsidRPr="002C3D36" w:rsidRDefault="00F208C0" w:rsidP="00F208C0">
      <w:pPr>
        <w:pStyle w:val="PL"/>
        <w:shd w:val="clear" w:color="auto" w:fill="E6E6E6"/>
      </w:pPr>
      <w:r w:rsidRPr="002C3D36">
        <w:t>FeatureSetDL-PerCC-Id-r15 ::=</w:t>
      </w:r>
      <w:r w:rsidRPr="002C3D36">
        <w:tab/>
        <w:t>INTEGER (0..maxPerCC-FeatureSets-r15)</w:t>
      </w:r>
    </w:p>
    <w:p w14:paraId="1D57A7A8" w14:textId="77777777" w:rsidR="00F208C0" w:rsidRPr="002C3D36" w:rsidRDefault="00F208C0" w:rsidP="00F208C0">
      <w:pPr>
        <w:pStyle w:val="PL"/>
        <w:shd w:val="clear" w:color="auto" w:fill="E6E6E6"/>
      </w:pPr>
    </w:p>
    <w:p w14:paraId="46C7AA14" w14:textId="77777777" w:rsidR="00F208C0" w:rsidRPr="002C3D36" w:rsidRDefault="00F208C0" w:rsidP="00F208C0">
      <w:pPr>
        <w:pStyle w:val="PL"/>
        <w:shd w:val="clear" w:color="auto" w:fill="E6E6E6"/>
      </w:pPr>
      <w:r w:rsidRPr="002C3D36">
        <w:t>FeatureSetUL-PerCC-Id-r15 ::=</w:t>
      </w:r>
      <w:r w:rsidRPr="002C3D36">
        <w:tab/>
        <w:t>INTEGER (0..maxPerCC-FeatureSets-r15)</w:t>
      </w:r>
    </w:p>
    <w:p w14:paraId="74D49721" w14:textId="77777777" w:rsidR="00F208C0" w:rsidRPr="002C3D36" w:rsidRDefault="00F208C0" w:rsidP="00F208C0">
      <w:pPr>
        <w:pStyle w:val="PL"/>
        <w:shd w:val="clear" w:color="auto" w:fill="E6E6E6"/>
      </w:pPr>
    </w:p>
    <w:p w14:paraId="1AB6D356" w14:textId="77777777" w:rsidR="00F208C0" w:rsidRPr="002C3D36" w:rsidRDefault="00F208C0" w:rsidP="00F208C0">
      <w:pPr>
        <w:pStyle w:val="PL"/>
        <w:shd w:val="clear" w:color="auto" w:fill="E6E6E6"/>
      </w:pPr>
      <w:r w:rsidRPr="002C3D36">
        <w:t>BandParametersUL-r10 ::= SEQUENCE (SIZE (1..maxBandwidthClass-r10)) OF CA-MIMO-ParametersUL-r10</w:t>
      </w:r>
    </w:p>
    <w:p w14:paraId="72D657F1" w14:textId="77777777" w:rsidR="00F208C0" w:rsidRPr="002C3D36" w:rsidRDefault="00F208C0" w:rsidP="00F208C0">
      <w:pPr>
        <w:pStyle w:val="PL"/>
        <w:shd w:val="clear" w:color="auto" w:fill="E6E6E6"/>
      </w:pPr>
    </w:p>
    <w:p w14:paraId="23F8A041" w14:textId="77777777" w:rsidR="00F208C0" w:rsidRPr="002C3D36" w:rsidRDefault="00F208C0" w:rsidP="00F208C0">
      <w:pPr>
        <w:pStyle w:val="PL"/>
        <w:shd w:val="clear" w:color="auto" w:fill="E6E6E6"/>
      </w:pPr>
      <w:r w:rsidRPr="002C3D36">
        <w:t>BandParametersUL-r13 ::= CA-MIMO-ParametersUL-r10</w:t>
      </w:r>
    </w:p>
    <w:p w14:paraId="1428A014" w14:textId="77777777" w:rsidR="00F208C0" w:rsidRPr="002C3D36" w:rsidRDefault="00F208C0" w:rsidP="00F208C0">
      <w:pPr>
        <w:pStyle w:val="PL"/>
        <w:shd w:val="clear" w:color="auto" w:fill="E6E6E6"/>
      </w:pPr>
    </w:p>
    <w:p w14:paraId="7591D729" w14:textId="77777777" w:rsidR="00F208C0" w:rsidRPr="002C3D36" w:rsidRDefault="00F208C0" w:rsidP="00F208C0">
      <w:pPr>
        <w:pStyle w:val="PL"/>
        <w:shd w:val="clear" w:color="auto" w:fill="E6E6E6"/>
      </w:pPr>
      <w:r w:rsidRPr="002C3D36">
        <w:t>CA-MIMO-ParametersUL-r10 ::= SEQUENCE {</w:t>
      </w:r>
    </w:p>
    <w:p w14:paraId="76F82D10" w14:textId="77777777" w:rsidR="00F208C0" w:rsidRPr="002C3D36" w:rsidRDefault="00F208C0" w:rsidP="00F208C0">
      <w:pPr>
        <w:pStyle w:val="PL"/>
        <w:shd w:val="clear" w:color="auto" w:fill="E6E6E6"/>
      </w:pPr>
      <w:r w:rsidRPr="002C3D36">
        <w:tab/>
        <w:t>ca-BandwidthClassUL-r10</w:t>
      </w:r>
      <w:r w:rsidRPr="002C3D36">
        <w:tab/>
      </w:r>
      <w:r w:rsidRPr="002C3D36">
        <w:tab/>
      </w:r>
      <w:r w:rsidRPr="002C3D36">
        <w:tab/>
      </w:r>
      <w:r w:rsidRPr="002C3D36">
        <w:tab/>
        <w:t>CA-BandwidthClass-r10,</w:t>
      </w:r>
    </w:p>
    <w:p w14:paraId="29E5B1AE" w14:textId="77777777" w:rsidR="00F208C0" w:rsidRPr="002C3D36" w:rsidRDefault="00F208C0" w:rsidP="00F208C0">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6BDE2538" w14:textId="77777777" w:rsidR="00F208C0" w:rsidRPr="002C3D36" w:rsidRDefault="00F208C0" w:rsidP="00F208C0">
      <w:pPr>
        <w:pStyle w:val="PL"/>
        <w:shd w:val="clear" w:color="auto" w:fill="E6E6E6"/>
      </w:pPr>
      <w:r w:rsidRPr="002C3D36">
        <w:t>}</w:t>
      </w:r>
    </w:p>
    <w:p w14:paraId="4446BA59" w14:textId="77777777" w:rsidR="00F208C0" w:rsidRPr="002C3D36" w:rsidRDefault="00F208C0" w:rsidP="00F208C0">
      <w:pPr>
        <w:pStyle w:val="PL"/>
        <w:shd w:val="clear" w:color="auto" w:fill="E6E6E6"/>
      </w:pPr>
    </w:p>
    <w:p w14:paraId="6867BC79" w14:textId="77777777" w:rsidR="00F208C0" w:rsidRPr="002C3D36" w:rsidRDefault="00F208C0" w:rsidP="00F208C0">
      <w:pPr>
        <w:pStyle w:val="PL"/>
        <w:shd w:val="clear" w:color="auto" w:fill="E6E6E6"/>
      </w:pPr>
      <w:r w:rsidRPr="002C3D36">
        <w:t>CA-MIMO-ParametersUL-r15 ::= SEQUENCE {</w:t>
      </w:r>
    </w:p>
    <w:p w14:paraId="6EB66D7C" w14:textId="77777777" w:rsidR="00F208C0" w:rsidRPr="002C3D36" w:rsidRDefault="00F208C0" w:rsidP="00F208C0">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67930DBA" w14:textId="77777777" w:rsidR="00F208C0" w:rsidRPr="002C3D36" w:rsidRDefault="00F208C0" w:rsidP="00F208C0">
      <w:pPr>
        <w:pStyle w:val="PL"/>
        <w:shd w:val="clear" w:color="auto" w:fill="E6E6E6"/>
      </w:pPr>
      <w:r w:rsidRPr="002C3D36">
        <w:t>}</w:t>
      </w:r>
    </w:p>
    <w:p w14:paraId="0F829721" w14:textId="77777777" w:rsidR="00F208C0" w:rsidRPr="002C3D36" w:rsidRDefault="00F208C0" w:rsidP="00F208C0">
      <w:pPr>
        <w:pStyle w:val="PL"/>
        <w:shd w:val="clear" w:color="auto" w:fill="E6E6E6"/>
      </w:pPr>
    </w:p>
    <w:p w14:paraId="1FEC7873" w14:textId="77777777" w:rsidR="00F208C0" w:rsidRPr="002C3D36" w:rsidRDefault="00F208C0" w:rsidP="00F208C0">
      <w:pPr>
        <w:pStyle w:val="PL"/>
        <w:shd w:val="clear" w:color="auto" w:fill="E6E6E6"/>
      </w:pPr>
      <w:r w:rsidRPr="002C3D36">
        <w:t>BandParametersDL-r10 ::= SEQUENCE (SIZE (1..maxBandwidthClass-r10)) OF CA-MIMO-ParametersDL-r10</w:t>
      </w:r>
    </w:p>
    <w:p w14:paraId="4DD594BD" w14:textId="77777777" w:rsidR="00F208C0" w:rsidRPr="002C3D36" w:rsidRDefault="00F208C0" w:rsidP="00F208C0">
      <w:pPr>
        <w:pStyle w:val="PL"/>
        <w:shd w:val="clear" w:color="auto" w:fill="E6E6E6"/>
      </w:pPr>
    </w:p>
    <w:p w14:paraId="15B80302" w14:textId="77777777" w:rsidR="00F208C0" w:rsidRPr="002C3D36" w:rsidRDefault="00F208C0" w:rsidP="00F208C0">
      <w:pPr>
        <w:pStyle w:val="PL"/>
        <w:shd w:val="clear" w:color="auto" w:fill="E6E6E6"/>
      </w:pPr>
      <w:r w:rsidRPr="002C3D36">
        <w:t>BandParametersDL-r13 ::= CA-MIMO-ParametersDL-r13</w:t>
      </w:r>
    </w:p>
    <w:p w14:paraId="4F58303A" w14:textId="77777777" w:rsidR="00F208C0" w:rsidRPr="002C3D36" w:rsidRDefault="00F208C0" w:rsidP="00F208C0">
      <w:pPr>
        <w:pStyle w:val="PL"/>
        <w:shd w:val="clear" w:color="auto" w:fill="E6E6E6"/>
      </w:pPr>
    </w:p>
    <w:p w14:paraId="053F0C5F" w14:textId="77777777" w:rsidR="00F208C0" w:rsidRPr="002C3D36" w:rsidRDefault="00F208C0" w:rsidP="00F208C0">
      <w:pPr>
        <w:pStyle w:val="PL"/>
        <w:shd w:val="clear" w:color="auto" w:fill="E6E6E6"/>
      </w:pPr>
      <w:r w:rsidRPr="002C3D36">
        <w:t>CA-MIMO-ParametersDL-r10 ::= SEQUENCE {</w:t>
      </w:r>
    </w:p>
    <w:p w14:paraId="5ECA502F" w14:textId="77777777" w:rsidR="00F208C0" w:rsidRPr="002C3D36" w:rsidRDefault="00F208C0" w:rsidP="00F208C0">
      <w:pPr>
        <w:pStyle w:val="PL"/>
        <w:shd w:val="clear" w:color="auto" w:fill="E6E6E6"/>
      </w:pPr>
      <w:r w:rsidRPr="002C3D36">
        <w:tab/>
        <w:t>ca-BandwidthClassDL-r10</w:t>
      </w:r>
      <w:r w:rsidRPr="002C3D36">
        <w:tab/>
      </w:r>
      <w:r w:rsidRPr="002C3D36">
        <w:tab/>
      </w:r>
      <w:r w:rsidRPr="002C3D36">
        <w:tab/>
      </w:r>
      <w:r w:rsidRPr="002C3D36">
        <w:tab/>
        <w:t>CA-BandwidthClass-r10,</w:t>
      </w:r>
    </w:p>
    <w:p w14:paraId="1272F358" w14:textId="77777777" w:rsidR="00F208C0" w:rsidRPr="002C3D36" w:rsidRDefault="00F208C0" w:rsidP="00F208C0">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5EEE2965" w14:textId="77777777" w:rsidR="00F208C0" w:rsidRPr="002C3D36" w:rsidRDefault="00F208C0" w:rsidP="00F208C0">
      <w:pPr>
        <w:pStyle w:val="PL"/>
        <w:shd w:val="clear" w:color="auto" w:fill="E6E6E6"/>
      </w:pPr>
      <w:r w:rsidRPr="002C3D36">
        <w:t>}</w:t>
      </w:r>
    </w:p>
    <w:p w14:paraId="71B6EAE5" w14:textId="77777777" w:rsidR="00F208C0" w:rsidRPr="002C3D36" w:rsidRDefault="00F208C0" w:rsidP="00F208C0">
      <w:pPr>
        <w:pStyle w:val="PL"/>
        <w:shd w:val="clear" w:color="auto" w:fill="E6E6E6"/>
      </w:pPr>
    </w:p>
    <w:p w14:paraId="115E3FEA" w14:textId="77777777" w:rsidR="00F208C0" w:rsidRPr="002C3D36" w:rsidRDefault="00F208C0" w:rsidP="00F208C0">
      <w:pPr>
        <w:pStyle w:val="PL"/>
        <w:shd w:val="clear" w:color="auto" w:fill="E6E6E6"/>
      </w:pPr>
      <w:r w:rsidRPr="002C3D36">
        <w:t>CA-MIMO-ParametersDL-v10i0 ::= SEQUENCE {</w:t>
      </w:r>
    </w:p>
    <w:p w14:paraId="67C6BD10" w14:textId="77777777" w:rsidR="00F208C0" w:rsidRPr="002C3D36" w:rsidRDefault="00F208C0" w:rsidP="00F208C0">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4FEC79" w14:textId="77777777" w:rsidR="00F208C0" w:rsidRPr="002C3D36" w:rsidRDefault="00F208C0" w:rsidP="00F208C0">
      <w:pPr>
        <w:pStyle w:val="PL"/>
        <w:shd w:val="clear" w:color="auto" w:fill="E6E6E6"/>
      </w:pPr>
      <w:r w:rsidRPr="002C3D36">
        <w:t>}</w:t>
      </w:r>
    </w:p>
    <w:p w14:paraId="6B2FB9BE" w14:textId="77777777" w:rsidR="00F208C0" w:rsidRPr="002C3D36" w:rsidRDefault="00F208C0" w:rsidP="00F208C0">
      <w:pPr>
        <w:pStyle w:val="PL"/>
        <w:shd w:val="clear" w:color="auto" w:fill="E6E6E6"/>
      </w:pPr>
    </w:p>
    <w:p w14:paraId="20F59B6C" w14:textId="77777777" w:rsidR="00F208C0" w:rsidRPr="002C3D36" w:rsidRDefault="00F208C0" w:rsidP="00F208C0">
      <w:pPr>
        <w:pStyle w:val="PL"/>
        <w:shd w:val="clear" w:color="auto" w:fill="E6E6E6"/>
      </w:pPr>
      <w:r w:rsidRPr="002C3D36">
        <w:t>CA-MIMO-ParametersDL-v1270 ::= SEQUENCE {</w:t>
      </w:r>
    </w:p>
    <w:p w14:paraId="09583935" w14:textId="77777777" w:rsidR="00F208C0" w:rsidRPr="002C3D36" w:rsidRDefault="00F208C0" w:rsidP="00F208C0">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189757DC" w14:textId="77777777" w:rsidR="00F208C0" w:rsidRPr="002C3D36" w:rsidRDefault="00F208C0" w:rsidP="00F208C0">
      <w:pPr>
        <w:pStyle w:val="PL"/>
        <w:shd w:val="clear" w:color="auto" w:fill="E6E6E6"/>
      </w:pPr>
      <w:r w:rsidRPr="002C3D36">
        <w:t>}</w:t>
      </w:r>
    </w:p>
    <w:p w14:paraId="01124FD8" w14:textId="77777777" w:rsidR="00F208C0" w:rsidRPr="002C3D36" w:rsidRDefault="00F208C0" w:rsidP="00F208C0">
      <w:pPr>
        <w:pStyle w:val="PL"/>
        <w:shd w:val="clear" w:color="auto" w:fill="E6E6E6"/>
      </w:pPr>
    </w:p>
    <w:p w14:paraId="368DB86F" w14:textId="77777777" w:rsidR="00F208C0" w:rsidRPr="002C3D36" w:rsidRDefault="00F208C0" w:rsidP="00F208C0">
      <w:pPr>
        <w:pStyle w:val="PL"/>
        <w:shd w:val="clear" w:color="auto" w:fill="E6E6E6"/>
      </w:pPr>
      <w:r w:rsidRPr="002C3D36">
        <w:t>CA-MIMO-ParametersDL-r13 ::= SEQUENCE {</w:t>
      </w:r>
    </w:p>
    <w:p w14:paraId="75E93F2E" w14:textId="77777777" w:rsidR="00F208C0" w:rsidRPr="002C3D36" w:rsidRDefault="00F208C0" w:rsidP="00F208C0">
      <w:pPr>
        <w:pStyle w:val="PL"/>
        <w:shd w:val="clear" w:color="auto" w:fill="E6E6E6"/>
      </w:pPr>
      <w:r w:rsidRPr="002C3D36">
        <w:tab/>
        <w:t>ca-BandwidthClassDL-r13</w:t>
      </w:r>
      <w:r w:rsidRPr="002C3D36">
        <w:tab/>
      </w:r>
      <w:r w:rsidRPr="002C3D36">
        <w:tab/>
      </w:r>
      <w:r w:rsidRPr="002C3D36">
        <w:tab/>
      </w:r>
      <w:r w:rsidRPr="002C3D36">
        <w:tab/>
      </w:r>
      <w:r w:rsidRPr="002C3D36">
        <w:tab/>
        <w:t>CA-BandwidthClass-r10,</w:t>
      </w:r>
    </w:p>
    <w:p w14:paraId="1029D09C" w14:textId="77777777" w:rsidR="00F208C0" w:rsidRPr="002C3D36" w:rsidRDefault="00F208C0" w:rsidP="00F208C0">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2F349EC1" w14:textId="77777777" w:rsidR="00F208C0" w:rsidRPr="002C3D36" w:rsidRDefault="00F208C0" w:rsidP="00F208C0">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0BB20CB" w14:textId="77777777" w:rsidR="00F208C0" w:rsidRPr="002C3D36" w:rsidRDefault="00F208C0" w:rsidP="00F208C0">
      <w:pPr>
        <w:pStyle w:val="PL"/>
        <w:shd w:val="clear" w:color="auto" w:fill="E6E6E6"/>
      </w:pPr>
      <w:r w:rsidRPr="002C3D36">
        <w:tab/>
        <w:t>intraBandContiguousCC-InfoList-r13</w:t>
      </w:r>
      <w:r w:rsidRPr="002C3D36">
        <w:tab/>
      </w:r>
      <w:r w:rsidRPr="002C3D36">
        <w:tab/>
        <w:t>SEQUENCE (SIZE (1..maxServCell-r13)) OF IntraBandContiguousCC-Info-r12</w:t>
      </w:r>
    </w:p>
    <w:p w14:paraId="75E5B494" w14:textId="77777777" w:rsidR="00F208C0" w:rsidRPr="002C3D36" w:rsidRDefault="00F208C0" w:rsidP="00F208C0">
      <w:pPr>
        <w:pStyle w:val="PL"/>
        <w:shd w:val="clear" w:color="auto" w:fill="E6E6E6"/>
      </w:pPr>
      <w:r w:rsidRPr="002C3D36">
        <w:t>}</w:t>
      </w:r>
    </w:p>
    <w:p w14:paraId="084D91BF" w14:textId="77777777" w:rsidR="00F208C0" w:rsidRPr="002C3D36" w:rsidRDefault="00F208C0" w:rsidP="00F208C0">
      <w:pPr>
        <w:pStyle w:val="PL"/>
        <w:shd w:val="clear" w:color="auto" w:fill="E6E6E6"/>
      </w:pPr>
    </w:p>
    <w:p w14:paraId="22DD0928" w14:textId="77777777" w:rsidR="00F208C0" w:rsidRPr="002C3D36" w:rsidRDefault="00F208C0" w:rsidP="00F208C0">
      <w:pPr>
        <w:pStyle w:val="PL"/>
        <w:shd w:val="clear" w:color="auto" w:fill="E6E6E6"/>
      </w:pPr>
      <w:r w:rsidRPr="002C3D36">
        <w:t>CA-MIMO-ParametersDL-r15 ::= SEQUENCE {</w:t>
      </w:r>
    </w:p>
    <w:p w14:paraId="14B502EC" w14:textId="77777777" w:rsidR="00F208C0" w:rsidRPr="002C3D36" w:rsidRDefault="00F208C0" w:rsidP="00F208C0">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7F3DE4D5" w14:textId="77777777" w:rsidR="00F208C0" w:rsidRPr="002C3D36" w:rsidRDefault="00F208C0" w:rsidP="00F208C0">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480BC10" w14:textId="77777777" w:rsidR="00F208C0" w:rsidRPr="002C3D36" w:rsidRDefault="00F208C0" w:rsidP="00F208C0">
      <w:pPr>
        <w:pStyle w:val="PL"/>
        <w:shd w:val="clear" w:color="auto" w:fill="E6E6E6"/>
      </w:pPr>
      <w:r w:rsidRPr="002C3D36">
        <w:tab/>
        <w:t>intraBandContiguousCC-InfoList-r15</w:t>
      </w:r>
      <w:r w:rsidRPr="002C3D36">
        <w:tab/>
      </w:r>
      <w:r w:rsidRPr="002C3D36">
        <w:tab/>
        <w:t>SEQUENCE (SIZE (1..maxServCell-r13)) OF</w:t>
      </w:r>
    </w:p>
    <w:p w14:paraId="59BB6EE1" w14:textId="77777777" w:rsidR="00F208C0" w:rsidRPr="002C3D36" w:rsidRDefault="00F208C0" w:rsidP="00F208C0">
      <w:pPr>
        <w:pStyle w:val="PL"/>
        <w:shd w:val="clear" w:color="auto" w:fill="E6E6E6"/>
      </w:pPr>
      <w:r w:rsidRPr="002C3D36">
        <w:tab/>
        <w:t>IntraBandContiguousCC-Info-r12</w:t>
      </w:r>
      <w:r w:rsidRPr="002C3D36">
        <w:tab/>
      </w:r>
      <w:r w:rsidRPr="002C3D36">
        <w:tab/>
      </w:r>
      <w:r w:rsidRPr="002C3D36">
        <w:tab/>
      </w:r>
      <w:r w:rsidRPr="002C3D36">
        <w:tab/>
        <w:t>OPTIONAL</w:t>
      </w:r>
    </w:p>
    <w:p w14:paraId="06998901" w14:textId="77777777" w:rsidR="00F208C0" w:rsidRPr="002C3D36" w:rsidRDefault="00F208C0" w:rsidP="00F208C0">
      <w:pPr>
        <w:pStyle w:val="PL"/>
        <w:shd w:val="clear" w:color="auto" w:fill="E6E6E6"/>
      </w:pPr>
      <w:r w:rsidRPr="002C3D36">
        <w:t>}</w:t>
      </w:r>
    </w:p>
    <w:p w14:paraId="4B29A7FB" w14:textId="77777777" w:rsidR="00F208C0" w:rsidRPr="002C3D36" w:rsidRDefault="00F208C0" w:rsidP="00F208C0">
      <w:pPr>
        <w:pStyle w:val="PL"/>
        <w:shd w:val="clear" w:color="auto" w:fill="E6E6E6"/>
      </w:pPr>
    </w:p>
    <w:p w14:paraId="181E2001" w14:textId="77777777" w:rsidR="00F208C0" w:rsidRPr="002C3D36" w:rsidRDefault="00F208C0" w:rsidP="00F208C0">
      <w:pPr>
        <w:pStyle w:val="PL"/>
        <w:shd w:val="clear" w:color="auto" w:fill="E6E6E6"/>
      </w:pPr>
      <w:r w:rsidRPr="002C3D36">
        <w:t>IntraBandContiguousCC-Info-r12 ::= SEQUENCE {</w:t>
      </w:r>
    </w:p>
    <w:p w14:paraId="56BE7558" w14:textId="77777777" w:rsidR="00F208C0" w:rsidRPr="002C3D36" w:rsidRDefault="00F208C0" w:rsidP="00F208C0">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63A88689" w14:textId="77777777" w:rsidR="00F208C0" w:rsidRPr="002C3D36" w:rsidRDefault="00F208C0" w:rsidP="00F208C0">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533E203E" w14:textId="77777777" w:rsidR="00F208C0" w:rsidRPr="002C3D36" w:rsidRDefault="00F208C0" w:rsidP="00F208C0">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1167C8A3" w14:textId="77777777" w:rsidR="00F208C0" w:rsidRPr="002C3D36" w:rsidRDefault="00F208C0" w:rsidP="00F208C0">
      <w:pPr>
        <w:pStyle w:val="PL"/>
        <w:shd w:val="clear" w:color="auto" w:fill="E6E6E6"/>
      </w:pPr>
      <w:r w:rsidRPr="002C3D36">
        <w:t>}</w:t>
      </w:r>
    </w:p>
    <w:p w14:paraId="5588CE16" w14:textId="77777777" w:rsidR="00F208C0" w:rsidRPr="002C3D36" w:rsidRDefault="00F208C0" w:rsidP="00F208C0">
      <w:pPr>
        <w:pStyle w:val="PL"/>
        <w:shd w:val="clear" w:color="auto" w:fill="E6E6E6"/>
      </w:pPr>
    </w:p>
    <w:p w14:paraId="7C56F6A8" w14:textId="77777777" w:rsidR="00F208C0" w:rsidRPr="002C3D36" w:rsidRDefault="00F208C0" w:rsidP="00F208C0">
      <w:pPr>
        <w:pStyle w:val="PL"/>
        <w:shd w:val="clear" w:color="auto" w:fill="E6E6E6"/>
      </w:pPr>
      <w:r w:rsidRPr="002C3D36">
        <w:t>CA-BandwidthClass-r10 ::= ENUMERATED {a, b, c, d, e, f, ...}</w:t>
      </w:r>
    </w:p>
    <w:p w14:paraId="2F4194FA" w14:textId="77777777" w:rsidR="00F208C0" w:rsidRPr="002C3D36" w:rsidRDefault="00F208C0" w:rsidP="00F208C0">
      <w:pPr>
        <w:pStyle w:val="PL"/>
        <w:shd w:val="clear" w:color="auto" w:fill="E6E6E6"/>
      </w:pPr>
    </w:p>
    <w:p w14:paraId="01FCFDBC" w14:textId="77777777" w:rsidR="00F208C0" w:rsidRPr="002C3D36" w:rsidRDefault="00F208C0" w:rsidP="00F208C0">
      <w:pPr>
        <w:pStyle w:val="PL"/>
        <w:shd w:val="clear" w:color="auto" w:fill="E6E6E6"/>
      </w:pPr>
      <w:r w:rsidRPr="002C3D36">
        <w:t>V2X-BandwidthClass-r14 ::= ENUMERATED {a, b, c, d, e, f, ..., c1-v1530}</w:t>
      </w:r>
    </w:p>
    <w:p w14:paraId="619ED0A3" w14:textId="77777777" w:rsidR="00F208C0" w:rsidRPr="002C3D36" w:rsidRDefault="00F208C0" w:rsidP="00F208C0">
      <w:pPr>
        <w:pStyle w:val="PL"/>
        <w:shd w:val="clear" w:color="auto" w:fill="E6E6E6"/>
      </w:pPr>
    </w:p>
    <w:p w14:paraId="24B6F807" w14:textId="77777777" w:rsidR="00F208C0" w:rsidRPr="002C3D36" w:rsidRDefault="00F208C0" w:rsidP="00F208C0">
      <w:pPr>
        <w:pStyle w:val="PL"/>
        <w:shd w:val="clear" w:color="auto" w:fill="E6E6E6"/>
      </w:pPr>
      <w:r w:rsidRPr="002C3D36">
        <w:t>MIMO-CapabilityUL-r10 ::= ENUMERATED {twoLayers, fourLayers}</w:t>
      </w:r>
    </w:p>
    <w:p w14:paraId="1A55E3DC" w14:textId="77777777" w:rsidR="00F208C0" w:rsidRPr="002C3D36" w:rsidRDefault="00F208C0" w:rsidP="00F208C0">
      <w:pPr>
        <w:pStyle w:val="PL"/>
        <w:shd w:val="clear" w:color="auto" w:fill="E6E6E6"/>
      </w:pPr>
    </w:p>
    <w:p w14:paraId="6C13350D" w14:textId="77777777" w:rsidR="00F208C0" w:rsidRPr="002C3D36" w:rsidRDefault="00F208C0" w:rsidP="00F208C0">
      <w:pPr>
        <w:pStyle w:val="PL"/>
        <w:shd w:val="clear" w:color="auto" w:fill="E6E6E6"/>
      </w:pPr>
      <w:r w:rsidRPr="002C3D36">
        <w:t>MIMO-CapabilityDL-r10 ::= ENUMERATED {twoLayers, fourLayers, eightLayers}</w:t>
      </w:r>
    </w:p>
    <w:p w14:paraId="37E73486" w14:textId="77777777" w:rsidR="00F208C0" w:rsidRPr="002C3D36" w:rsidRDefault="00F208C0" w:rsidP="00F208C0">
      <w:pPr>
        <w:pStyle w:val="PL"/>
        <w:shd w:val="clear" w:color="auto" w:fill="E6E6E6"/>
      </w:pPr>
    </w:p>
    <w:p w14:paraId="3BD6DBCF" w14:textId="77777777" w:rsidR="00F208C0" w:rsidRPr="002C3D36" w:rsidRDefault="00F208C0" w:rsidP="00F208C0">
      <w:pPr>
        <w:pStyle w:val="PL"/>
        <w:shd w:val="clear" w:color="auto" w:fill="E6E6E6"/>
      </w:pPr>
      <w:r w:rsidRPr="002C3D36">
        <w:t>MUST-Parameters-r14 ::= SEQUENCE {</w:t>
      </w:r>
    </w:p>
    <w:p w14:paraId="3CBB79F4" w14:textId="77777777" w:rsidR="00F208C0" w:rsidRPr="002C3D36" w:rsidRDefault="00F208C0" w:rsidP="00F208C0">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F4252BD" w14:textId="77777777" w:rsidR="00F208C0" w:rsidRPr="002C3D36" w:rsidRDefault="00F208C0" w:rsidP="00F208C0">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2E6D1958" w14:textId="77777777" w:rsidR="00F208C0" w:rsidRPr="002C3D36" w:rsidRDefault="00F208C0" w:rsidP="00F208C0">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2A720209" w14:textId="77777777" w:rsidR="00F208C0" w:rsidRPr="002C3D36" w:rsidRDefault="00F208C0" w:rsidP="00F208C0">
      <w:pPr>
        <w:pStyle w:val="PL"/>
        <w:shd w:val="clear" w:color="auto" w:fill="E6E6E6"/>
      </w:pPr>
      <w:r w:rsidRPr="002C3D36">
        <w:tab/>
        <w:t>must-TM89-UpToThreeInterferingLayers-r14</w:t>
      </w:r>
      <w:r w:rsidRPr="002C3D36">
        <w:tab/>
        <w:t>ENUMERATED {supported}</w:t>
      </w:r>
      <w:r w:rsidRPr="002C3D36">
        <w:tab/>
      </w:r>
      <w:r w:rsidRPr="002C3D36">
        <w:tab/>
        <w:t>OPTIONAL,</w:t>
      </w:r>
    </w:p>
    <w:p w14:paraId="72C4EE88" w14:textId="77777777" w:rsidR="00F208C0" w:rsidRPr="002C3D36" w:rsidRDefault="00F208C0" w:rsidP="00F208C0">
      <w:pPr>
        <w:pStyle w:val="PL"/>
        <w:shd w:val="clear" w:color="auto" w:fill="E6E6E6"/>
      </w:pPr>
      <w:r w:rsidRPr="002C3D36">
        <w:tab/>
        <w:t>must-TM10-UpToThreeInterferingLayers-r14</w:t>
      </w:r>
      <w:r w:rsidRPr="002C3D36">
        <w:tab/>
        <w:t>ENUMERATED {supported}</w:t>
      </w:r>
      <w:r w:rsidRPr="002C3D36">
        <w:tab/>
      </w:r>
      <w:r w:rsidRPr="002C3D36">
        <w:tab/>
        <w:t>OPTIONAL</w:t>
      </w:r>
    </w:p>
    <w:p w14:paraId="07FFBA64" w14:textId="77777777" w:rsidR="00F208C0" w:rsidRPr="002C3D36" w:rsidRDefault="00F208C0" w:rsidP="00F208C0">
      <w:pPr>
        <w:pStyle w:val="PL"/>
        <w:shd w:val="clear" w:color="auto" w:fill="E6E6E6"/>
      </w:pPr>
      <w:r w:rsidRPr="002C3D36">
        <w:t>}</w:t>
      </w:r>
    </w:p>
    <w:p w14:paraId="789E3FDA" w14:textId="77777777" w:rsidR="00F208C0" w:rsidRPr="002C3D36" w:rsidRDefault="00F208C0" w:rsidP="00F208C0">
      <w:pPr>
        <w:pStyle w:val="PL"/>
        <w:shd w:val="clear" w:color="auto" w:fill="E6E6E6"/>
      </w:pPr>
    </w:p>
    <w:p w14:paraId="6A0490DE" w14:textId="77777777" w:rsidR="00F208C0" w:rsidRPr="002C3D36" w:rsidRDefault="00F208C0" w:rsidP="00F208C0">
      <w:pPr>
        <w:pStyle w:val="PL"/>
        <w:shd w:val="clear" w:color="auto" w:fill="E6E6E6"/>
      </w:pPr>
      <w:r w:rsidRPr="002C3D36">
        <w:t>SupportedBandListEUTRA ::=</w:t>
      </w:r>
      <w:r w:rsidRPr="002C3D36">
        <w:tab/>
      </w:r>
      <w:r w:rsidRPr="002C3D36">
        <w:tab/>
      </w:r>
      <w:r w:rsidRPr="002C3D36">
        <w:tab/>
        <w:t>SEQUENCE (SIZE (1..maxBands)) OF SupportedBandEUTRA</w:t>
      </w:r>
    </w:p>
    <w:p w14:paraId="4C368C75" w14:textId="77777777" w:rsidR="00F208C0" w:rsidRPr="002C3D36" w:rsidRDefault="00F208C0" w:rsidP="00F208C0">
      <w:pPr>
        <w:pStyle w:val="PL"/>
        <w:shd w:val="clear" w:color="auto" w:fill="E6E6E6"/>
      </w:pPr>
    </w:p>
    <w:p w14:paraId="63B74F5A" w14:textId="77777777" w:rsidR="00F208C0" w:rsidRPr="002C3D36" w:rsidRDefault="00F208C0" w:rsidP="00F208C0">
      <w:pPr>
        <w:pStyle w:val="PL"/>
        <w:shd w:val="clear" w:color="auto" w:fill="E6E6E6"/>
      </w:pPr>
      <w:r w:rsidRPr="002C3D36">
        <w:t>SupportedBandListEUTRA-v9e0::=</w:t>
      </w:r>
      <w:r w:rsidRPr="002C3D36">
        <w:tab/>
      </w:r>
      <w:r w:rsidRPr="002C3D36">
        <w:tab/>
      </w:r>
      <w:r w:rsidRPr="002C3D36">
        <w:tab/>
        <w:t>SEQUENCE (SIZE (1..maxBands)) OF SupportedBandEUTRA-v9e0</w:t>
      </w:r>
    </w:p>
    <w:p w14:paraId="0A6C0A4A" w14:textId="77777777" w:rsidR="00F208C0" w:rsidRPr="002C3D36" w:rsidRDefault="00F208C0" w:rsidP="00F208C0">
      <w:pPr>
        <w:pStyle w:val="PL"/>
        <w:shd w:val="clear" w:color="auto" w:fill="E6E6E6"/>
      </w:pPr>
    </w:p>
    <w:p w14:paraId="6DD35D25" w14:textId="77777777" w:rsidR="00F208C0" w:rsidRPr="002C3D36" w:rsidRDefault="00F208C0" w:rsidP="00F208C0">
      <w:pPr>
        <w:pStyle w:val="PL"/>
        <w:shd w:val="clear" w:color="auto" w:fill="E6E6E6"/>
      </w:pPr>
      <w:r w:rsidRPr="002C3D36">
        <w:t>SupportedBandListEUTRA-v1250 ::=</w:t>
      </w:r>
      <w:r w:rsidRPr="002C3D36">
        <w:tab/>
      </w:r>
      <w:r w:rsidRPr="002C3D36">
        <w:tab/>
        <w:t>SEQUENCE (SIZE (1..maxBands)) OF SupportedBandEUTRA-v1250</w:t>
      </w:r>
    </w:p>
    <w:p w14:paraId="60A95158" w14:textId="77777777" w:rsidR="00F208C0" w:rsidRPr="002C3D36" w:rsidRDefault="00F208C0" w:rsidP="00F208C0">
      <w:pPr>
        <w:pStyle w:val="PL"/>
        <w:shd w:val="clear" w:color="auto" w:fill="E6E6E6"/>
      </w:pPr>
    </w:p>
    <w:p w14:paraId="5AA29561" w14:textId="77777777" w:rsidR="00F208C0" w:rsidRPr="002C3D36" w:rsidRDefault="00F208C0" w:rsidP="00F208C0">
      <w:pPr>
        <w:pStyle w:val="PL"/>
        <w:shd w:val="clear" w:color="auto" w:fill="E6E6E6"/>
      </w:pPr>
      <w:r w:rsidRPr="002C3D36">
        <w:t>SupportedBandListEUTRA-v1310 ::=</w:t>
      </w:r>
      <w:r w:rsidRPr="002C3D36">
        <w:tab/>
      </w:r>
      <w:r w:rsidRPr="002C3D36">
        <w:tab/>
        <w:t>SEQUENCE (SIZE (1..maxBands)) OF SupportedBandEUTRA-v1310</w:t>
      </w:r>
    </w:p>
    <w:p w14:paraId="2A49801C" w14:textId="77777777" w:rsidR="00F208C0" w:rsidRPr="002C3D36" w:rsidRDefault="00F208C0" w:rsidP="00F208C0">
      <w:pPr>
        <w:pStyle w:val="PL"/>
        <w:shd w:val="clear" w:color="auto" w:fill="E6E6E6"/>
      </w:pPr>
    </w:p>
    <w:p w14:paraId="60C46BCA" w14:textId="77777777" w:rsidR="00F208C0" w:rsidRPr="002C3D36" w:rsidRDefault="00F208C0" w:rsidP="00F208C0">
      <w:pPr>
        <w:pStyle w:val="PL"/>
        <w:shd w:val="clear" w:color="auto" w:fill="E6E6E6"/>
      </w:pPr>
      <w:r w:rsidRPr="002C3D36">
        <w:t>SupportedBandListEUTRA-v1320 ::=</w:t>
      </w:r>
      <w:r w:rsidRPr="002C3D36">
        <w:tab/>
      </w:r>
      <w:r w:rsidRPr="002C3D36">
        <w:tab/>
        <w:t>SEQUENCE (SIZE (1..maxBands)) OF SupportedBandEUTRA-v1320</w:t>
      </w:r>
    </w:p>
    <w:p w14:paraId="6A68185F" w14:textId="77777777" w:rsidR="00F208C0" w:rsidRPr="002C3D36" w:rsidRDefault="00F208C0" w:rsidP="00F208C0">
      <w:pPr>
        <w:pStyle w:val="PL"/>
        <w:shd w:val="clear" w:color="auto" w:fill="E6E6E6"/>
      </w:pPr>
    </w:p>
    <w:p w14:paraId="367BD53F" w14:textId="77777777" w:rsidR="00F208C0" w:rsidRPr="002C3D36" w:rsidRDefault="00F208C0" w:rsidP="00F208C0">
      <w:pPr>
        <w:pStyle w:val="PL"/>
        <w:shd w:val="clear" w:color="auto" w:fill="E6E6E6"/>
      </w:pPr>
      <w:r w:rsidRPr="002C3D36">
        <w:t>SupportedBandEUTRA ::=</w:t>
      </w:r>
      <w:r w:rsidRPr="002C3D36">
        <w:tab/>
      </w:r>
      <w:r w:rsidRPr="002C3D36">
        <w:tab/>
      </w:r>
      <w:r w:rsidRPr="002C3D36">
        <w:tab/>
      </w:r>
      <w:r w:rsidRPr="002C3D36">
        <w:tab/>
        <w:t>SEQUENCE {</w:t>
      </w:r>
    </w:p>
    <w:p w14:paraId="47B09878" w14:textId="77777777" w:rsidR="00F208C0" w:rsidRPr="002C3D36" w:rsidRDefault="00F208C0" w:rsidP="00F208C0">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5CD6117A" w14:textId="77777777" w:rsidR="00F208C0" w:rsidRPr="002C3D36" w:rsidRDefault="00F208C0" w:rsidP="00F208C0">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1B696604" w14:textId="77777777" w:rsidR="00F208C0" w:rsidRPr="002C3D36" w:rsidRDefault="00F208C0" w:rsidP="00F208C0">
      <w:pPr>
        <w:pStyle w:val="PL"/>
        <w:shd w:val="clear" w:color="auto" w:fill="E6E6E6"/>
      </w:pPr>
      <w:r w:rsidRPr="002C3D36">
        <w:t>}</w:t>
      </w:r>
    </w:p>
    <w:p w14:paraId="357B621F" w14:textId="77777777" w:rsidR="00F208C0" w:rsidRPr="002C3D36" w:rsidRDefault="00F208C0" w:rsidP="00F208C0">
      <w:pPr>
        <w:pStyle w:val="PL"/>
        <w:shd w:val="clear" w:color="auto" w:fill="E6E6E6"/>
      </w:pPr>
    </w:p>
    <w:p w14:paraId="597021B7" w14:textId="77777777" w:rsidR="00F208C0" w:rsidRPr="002C3D36" w:rsidRDefault="00F208C0" w:rsidP="00F208C0">
      <w:pPr>
        <w:pStyle w:val="PL"/>
        <w:shd w:val="clear" w:color="auto" w:fill="E6E6E6"/>
      </w:pPr>
      <w:r w:rsidRPr="002C3D36">
        <w:t>SupportedBandEUTRA-v9e0 ::=</w:t>
      </w:r>
      <w:r w:rsidRPr="002C3D36">
        <w:tab/>
      </w:r>
      <w:r w:rsidRPr="002C3D36">
        <w:tab/>
        <w:t>SEQUENCE {</w:t>
      </w:r>
    </w:p>
    <w:p w14:paraId="3DCA5D3F" w14:textId="77777777" w:rsidR="00F208C0" w:rsidRPr="002C3D36" w:rsidRDefault="00F208C0" w:rsidP="00F208C0">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176805B8" w14:textId="77777777" w:rsidR="00F208C0" w:rsidRPr="002C3D36" w:rsidRDefault="00F208C0" w:rsidP="00F208C0">
      <w:pPr>
        <w:pStyle w:val="PL"/>
        <w:shd w:val="clear" w:color="auto" w:fill="E6E6E6"/>
      </w:pPr>
      <w:r w:rsidRPr="002C3D36">
        <w:t>}</w:t>
      </w:r>
    </w:p>
    <w:p w14:paraId="0CB0106E" w14:textId="77777777" w:rsidR="00F208C0" w:rsidRPr="002C3D36" w:rsidRDefault="00F208C0" w:rsidP="00F208C0">
      <w:pPr>
        <w:pStyle w:val="PL"/>
        <w:shd w:val="clear" w:color="auto" w:fill="E6E6E6"/>
      </w:pPr>
    </w:p>
    <w:p w14:paraId="5973025C" w14:textId="77777777" w:rsidR="00F208C0" w:rsidRPr="002C3D36" w:rsidRDefault="00F208C0" w:rsidP="00F208C0">
      <w:pPr>
        <w:pStyle w:val="PL"/>
        <w:shd w:val="clear" w:color="auto" w:fill="E6E6E6"/>
      </w:pPr>
      <w:r w:rsidRPr="002C3D36">
        <w:t>SupportedBandEUTRA-v1250 ::=</w:t>
      </w:r>
      <w:r w:rsidRPr="002C3D36">
        <w:tab/>
      </w:r>
      <w:r w:rsidRPr="002C3D36">
        <w:tab/>
        <w:t>SEQUENCE {</w:t>
      </w:r>
    </w:p>
    <w:p w14:paraId="2C2E5851" w14:textId="77777777" w:rsidR="00F208C0" w:rsidRPr="002C3D36" w:rsidRDefault="00F208C0" w:rsidP="00F208C0">
      <w:pPr>
        <w:pStyle w:val="PL"/>
        <w:shd w:val="clear" w:color="auto" w:fill="E6E6E6"/>
      </w:pPr>
      <w:r w:rsidRPr="002C3D36">
        <w:tab/>
        <w:t>dl-256QAM-r12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8FEED8D" w14:textId="77777777" w:rsidR="00F208C0" w:rsidRPr="002C3D36" w:rsidRDefault="00F208C0" w:rsidP="00F208C0">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EBF0B2" w14:textId="77777777" w:rsidR="00F208C0" w:rsidRPr="002C3D36" w:rsidRDefault="00F208C0" w:rsidP="00F208C0">
      <w:pPr>
        <w:pStyle w:val="PL"/>
        <w:shd w:val="clear" w:color="auto" w:fill="E6E6E6"/>
      </w:pPr>
      <w:r w:rsidRPr="002C3D36">
        <w:t>}</w:t>
      </w:r>
    </w:p>
    <w:p w14:paraId="147DB887" w14:textId="77777777" w:rsidR="00F208C0" w:rsidRPr="002C3D36" w:rsidRDefault="00F208C0" w:rsidP="00F208C0">
      <w:pPr>
        <w:pStyle w:val="PL"/>
        <w:shd w:val="clear" w:color="auto" w:fill="E6E6E6"/>
      </w:pPr>
    </w:p>
    <w:p w14:paraId="361CE10B" w14:textId="77777777" w:rsidR="00F208C0" w:rsidRPr="002C3D36" w:rsidRDefault="00F208C0" w:rsidP="00F208C0">
      <w:pPr>
        <w:pStyle w:val="PL"/>
        <w:shd w:val="clear" w:color="auto" w:fill="E6E6E6"/>
      </w:pPr>
      <w:r w:rsidRPr="002C3D36">
        <w:t>SupportedBandEUTRA-v1310 ::=</w:t>
      </w:r>
      <w:r w:rsidRPr="002C3D36">
        <w:tab/>
      </w:r>
      <w:r w:rsidRPr="002C3D36">
        <w:tab/>
        <w:t>SEQUENCE {</w:t>
      </w:r>
    </w:p>
    <w:p w14:paraId="0CF24036" w14:textId="77777777" w:rsidR="00F208C0" w:rsidRPr="002C3D36" w:rsidRDefault="00F208C0" w:rsidP="00F208C0">
      <w:pPr>
        <w:pStyle w:val="PL"/>
        <w:shd w:val="clear" w:color="auto" w:fill="E6E6E6"/>
      </w:pPr>
      <w:r w:rsidRPr="002C3D36">
        <w:tab/>
      </w:r>
      <w:r w:rsidRPr="002C3D36">
        <w:rPr>
          <w:iCs/>
        </w:rPr>
        <w:t>ue-PowerClass-5-r13</w:t>
      </w:r>
      <w:r w:rsidRPr="002C3D36">
        <w:tab/>
      </w:r>
      <w:r w:rsidRPr="002C3D36">
        <w:tab/>
      </w:r>
      <w:r w:rsidRPr="002C3D36">
        <w:tab/>
        <w:t>ENUMERATED {supported}</w:t>
      </w:r>
      <w:r w:rsidRPr="002C3D36">
        <w:tab/>
      </w:r>
      <w:r w:rsidRPr="002C3D36">
        <w:tab/>
        <w:t>OPTIONAL</w:t>
      </w:r>
    </w:p>
    <w:p w14:paraId="44960998" w14:textId="77777777" w:rsidR="00F208C0" w:rsidRPr="002C3D36" w:rsidRDefault="00F208C0" w:rsidP="00F208C0">
      <w:pPr>
        <w:pStyle w:val="PL"/>
        <w:shd w:val="clear" w:color="auto" w:fill="E6E6E6"/>
      </w:pPr>
      <w:r w:rsidRPr="002C3D36">
        <w:t>}</w:t>
      </w:r>
    </w:p>
    <w:p w14:paraId="4AFAEBFA" w14:textId="77777777" w:rsidR="00F208C0" w:rsidRPr="002C3D36" w:rsidRDefault="00F208C0" w:rsidP="00F208C0">
      <w:pPr>
        <w:pStyle w:val="PL"/>
        <w:shd w:val="clear" w:color="auto" w:fill="E6E6E6"/>
      </w:pPr>
      <w:r w:rsidRPr="002C3D36">
        <w:t>SupportedBandEUTRA-v1320 ::=</w:t>
      </w:r>
      <w:r w:rsidRPr="002C3D36">
        <w:tab/>
      </w:r>
      <w:r w:rsidRPr="002C3D36">
        <w:tab/>
        <w:t>SEQUENCE {</w:t>
      </w:r>
    </w:p>
    <w:p w14:paraId="173BB4E8" w14:textId="77777777" w:rsidR="00F208C0" w:rsidRPr="002C3D36" w:rsidRDefault="00F208C0" w:rsidP="00F208C0">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897EF03" w14:textId="77777777" w:rsidR="00F208C0" w:rsidRPr="002C3D36" w:rsidRDefault="00F208C0" w:rsidP="00F208C0">
      <w:pPr>
        <w:pStyle w:val="PL"/>
        <w:shd w:val="clear" w:color="auto" w:fill="E6E6E6"/>
      </w:pPr>
      <w:r w:rsidRPr="002C3D36">
        <w:tab/>
      </w:r>
      <w:r w:rsidRPr="002C3D36">
        <w:rPr>
          <w:iCs/>
        </w:rPr>
        <w:t>ue-PowerClass-N-r13</w:t>
      </w:r>
      <w:r w:rsidRPr="002C3D36">
        <w:tab/>
      </w:r>
      <w:r w:rsidRPr="002C3D36">
        <w:tab/>
      </w:r>
      <w:r w:rsidRPr="002C3D36">
        <w:tab/>
        <w:t>ENUMERATED {class1, class2, class4}</w:t>
      </w:r>
      <w:r w:rsidRPr="002C3D36">
        <w:tab/>
      </w:r>
      <w:r w:rsidRPr="002C3D36">
        <w:tab/>
        <w:t>OPTIONAL</w:t>
      </w:r>
    </w:p>
    <w:p w14:paraId="27B931EA" w14:textId="77777777" w:rsidR="00F208C0" w:rsidRPr="002C3D36" w:rsidRDefault="00F208C0" w:rsidP="00F208C0">
      <w:pPr>
        <w:pStyle w:val="PL"/>
        <w:shd w:val="clear" w:color="auto" w:fill="E6E6E6"/>
      </w:pPr>
      <w:r w:rsidRPr="002C3D36">
        <w:t>}</w:t>
      </w:r>
    </w:p>
    <w:p w14:paraId="06BCA019" w14:textId="77777777" w:rsidR="00F208C0" w:rsidRPr="002C3D36" w:rsidRDefault="00F208C0" w:rsidP="00F208C0">
      <w:pPr>
        <w:pStyle w:val="PL"/>
        <w:shd w:val="clear" w:color="auto" w:fill="E6E6E6"/>
      </w:pPr>
    </w:p>
    <w:p w14:paraId="0D569A81" w14:textId="77777777" w:rsidR="00F208C0" w:rsidRPr="002C3D36" w:rsidRDefault="00F208C0" w:rsidP="00F208C0">
      <w:pPr>
        <w:pStyle w:val="PL"/>
        <w:shd w:val="clear" w:color="auto" w:fill="E6E6E6"/>
      </w:pPr>
      <w:r w:rsidRPr="002C3D36">
        <w:t>MeasParameters ::=</w:t>
      </w:r>
      <w:r w:rsidRPr="002C3D36">
        <w:tab/>
      </w:r>
      <w:r w:rsidRPr="002C3D36">
        <w:tab/>
      </w:r>
      <w:r w:rsidRPr="002C3D36">
        <w:tab/>
      </w:r>
      <w:r w:rsidRPr="002C3D36">
        <w:tab/>
      </w:r>
      <w:r w:rsidRPr="002C3D36">
        <w:tab/>
        <w:t>SEQUENCE {</w:t>
      </w:r>
    </w:p>
    <w:p w14:paraId="4E71FBE9" w14:textId="77777777" w:rsidR="00F208C0" w:rsidRPr="002C3D36" w:rsidRDefault="00F208C0" w:rsidP="00F208C0">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05DA0A91" w14:textId="77777777" w:rsidR="00F208C0" w:rsidRPr="002C3D36" w:rsidRDefault="00F208C0" w:rsidP="00F208C0">
      <w:pPr>
        <w:pStyle w:val="PL"/>
        <w:shd w:val="clear" w:color="auto" w:fill="E6E6E6"/>
      </w:pPr>
      <w:r w:rsidRPr="002C3D36">
        <w:t>}</w:t>
      </w:r>
    </w:p>
    <w:p w14:paraId="18D405E4" w14:textId="77777777" w:rsidR="00F208C0" w:rsidRPr="002C3D36" w:rsidRDefault="00F208C0" w:rsidP="00F208C0">
      <w:pPr>
        <w:pStyle w:val="PL"/>
        <w:shd w:val="clear" w:color="auto" w:fill="E6E6E6"/>
      </w:pPr>
    </w:p>
    <w:p w14:paraId="18F2AB8F" w14:textId="77777777" w:rsidR="00F208C0" w:rsidRPr="002C3D36" w:rsidRDefault="00F208C0" w:rsidP="00F208C0">
      <w:pPr>
        <w:pStyle w:val="PL"/>
        <w:shd w:val="clear" w:color="auto" w:fill="E6E6E6"/>
      </w:pPr>
      <w:r w:rsidRPr="002C3D36">
        <w:t>MeasParameters-v1020 ::=</w:t>
      </w:r>
      <w:r w:rsidRPr="002C3D36">
        <w:tab/>
      </w:r>
      <w:r w:rsidRPr="002C3D36">
        <w:tab/>
      </w:r>
      <w:r w:rsidRPr="002C3D36">
        <w:tab/>
        <w:t>SEQUENCE {</w:t>
      </w:r>
    </w:p>
    <w:p w14:paraId="30AC5B7A" w14:textId="77777777" w:rsidR="00F208C0" w:rsidRPr="002C3D36" w:rsidRDefault="00F208C0" w:rsidP="00F208C0">
      <w:pPr>
        <w:pStyle w:val="PL"/>
        <w:shd w:val="clear" w:color="auto" w:fill="E6E6E6"/>
      </w:pPr>
      <w:r w:rsidRPr="002C3D36">
        <w:tab/>
        <w:t>bandCombinationListEUTRA-r10</w:t>
      </w:r>
      <w:r w:rsidRPr="002C3D36">
        <w:tab/>
      </w:r>
      <w:r w:rsidRPr="002C3D36">
        <w:tab/>
      </w:r>
      <w:r w:rsidRPr="002C3D36">
        <w:tab/>
        <w:t>BandCombinationListEUTRA-r10</w:t>
      </w:r>
    </w:p>
    <w:p w14:paraId="5F3E1895" w14:textId="77777777" w:rsidR="00F208C0" w:rsidRPr="002C3D36" w:rsidRDefault="00F208C0" w:rsidP="00F208C0">
      <w:pPr>
        <w:pStyle w:val="PL"/>
        <w:shd w:val="clear" w:color="auto" w:fill="E6E6E6"/>
      </w:pPr>
      <w:r w:rsidRPr="002C3D36">
        <w:t>}</w:t>
      </w:r>
    </w:p>
    <w:p w14:paraId="6C41EDFC" w14:textId="77777777" w:rsidR="00F208C0" w:rsidRPr="002C3D36" w:rsidRDefault="00F208C0" w:rsidP="00F208C0">
      <w:pPr>
        <w:pStyle w:val="PL"/>
        <w:shd w:val="clear" w:color="auto" w:fill="E6E6E6"/>
      </w:pPr>
    </w:p>
    <w:p w14:paraId="3853BEEE" w14:textId="77777777" w:rsidR="00F208C0" w:rsidRPr="002C3D36" w:rsidRDefault="00F208C0" w:rsidP="00F208C0">
      <w:pPr>
        <w:pStyle w:val="PL"/>
        <w:shd w:val="clear" w:color="auto" w:fill="E6E6E6"/>
      </w:pPr>
      <w:r w:rsidRPr="002C3D36">
        <w:t>MeasParameters-v1130 ::=</w:t>
      </w:r>
      <w:r w:rsidRPr="002C3D36">
        <w:tab/>
      </w:r>
      <w:r w:rsidRPr="002C3D36">
        <w:tab/>
      </w:r>
      <w:r w:rsidRPr="002C3D36">
        <w:tab/>
        <w:t>SEQUENCE {</w:t>
      </w:r>
    </w:p>
    <w:p w14:paraId="7FD076F7" w14:textId="77777777" w:rsidR="00F208C0" w:rsidRPr="002C3D36" w:rsidRDefault="00F208C0" w:rsidP="00F208C0">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70DF02" w14:textId="77777777" w:rsidR="00F208C0" w:rsidRPr="002C3D36" w:rsidRDefault="00F208C0" w:rsidP="00F208C0">
      <w:pPr>
        <w:pStyle w:val="PL"/>
        <w:shd w:val="clear" w:color="auto" w:fill="E6E6E6"/>
      </w:pPr>
      <w:r w:rsidRPr="002C3D36">
        <w:t>}</w:t>
      </w:r>
    </w:p>
    <w:p w14:paraId="3428448A" w14:textId="77777777" w:rsidR="00F208C0" w:rsidRPr="002C3D36" w:rsidRDefault="00F208C0" w:rsidP="00F208C0">
      <w:pPr>
        <w:pStyle w:val="PL"/>
        <w:shd w:val="clear" w:color="auto" w:fill="E6E6E6"/>
      </w:pPr>
    </w:p>
    <w:p w14:paraId="07DA42DE" w14:textId="77777777" w:rsidR="00F208C0" w:rsidRPr="002C3D36" w:rsidRDefault="00F208C0" w:rsidP="00F208C0">
      <w:pPr>
        <w:pStyle w:val="PL"/>
        <w:shd w:val="clear" w:color="auto" w:fill="E6E6E6"/>
      </w:pPr>
      <w:r w:rsidRPr="002C3D36">
        <w:t>MeasParameters-v11a0 ::=</w:t>
      </w:r>
      <w:r w:rsidRPr="002C3D36">
        <w:tab/>
      </w:r>
      <w:r w:rsidRPr="002C3D36">
        <w:tab/>
      </w:r>
      <w:r w:rsidRPr="002C3D36">
        <w:tab/>
        <w:t>SEQUENCE {</w:t>
      </w:r>
    </w:p>
    <w:p w14:paraId="5B44053B" w14:textId="77777777" w:rsidR="00F208C0" w:rsidRPr="002C3D36" w:rsidRDefault="00F208C0" w:rsidP="00F208C0">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5B898651" w14:textId="77777777" w:rsidR="00F208C0" w:rsidRPr="002C3D36" w:rsidRDefault="00F208C0" w:rsidP="00F208C0">
      <w:pPr>
        <w:pStyle w:val="PL"/>
        <w:shd w:val="clear" w:color="auto" w:fill="E6E6E6"/>
      </w:pPr>
      <w:r w:rsidRPr="002C3D36">
        <w:t>}</w:t>
      </w:r>
    </w:p>
    <w:p w14:paraId="45F2C21E" w14:textId="77777777" w:rsidR="00F208C0" w:rsidRPr="002C3D36" w:rsidRDefault="00F208C0" w:rsidP="00F208C0">
      <w:pPr>
        <w:pStyle w:val="PL"/>
        <w:shd w:val="clear" w:color="auto" w:fill="E6E6E6"/>
      </w:pPr>
    </w:p>
    <w:p w14:paraId="0D0DD9EF" w14:textId="77777777" w:rsidR="00F208C0" w:rsidRPr="002C3D36" w:rsidRDefault="00F208C0" w:rsidP="00F208C0">
      <w:pPr>
        <w:pStyle w:val="PL"/>
        <w:shd w:val="clear" w:color="auto" w:fill="E6E6E6"/>
      </w:pPr>
      <w:r w:rsidRPr="002C3D36">
        <w:t>MeasParameters-v1250 ::=</w:t>
      </w:r>
      <w:r w:rsidRPr="002C3D36">
        <w:tab/>
      </w:r>
      <w:r w:rsidRPr="002C3D36">
        <w:tab/>
      </w:r>
      <w:r w:rsidRPr="002C3D36">
        <w:tab/>
        <w:t>SEQUENCE {</w:t>
      </w:r>
      <w:r w:rsidRPr="002C3D36">
        <w:tab/>
      </w:r>
    </w:p>
    <w:p w14:paraId="676E61EA" w14:textId="77777777" w:rsidR="00F208C0" w:rsidRPr="002C3D36" w:rsidRDefault="00F208C0" w:rsidP="00F208C0">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0AF41C6" w14:textId="77777777" w:rsidR="00F208C0" w:rsidRPr="002C3D36" w:rsidRDefault="00F208C0" w:rsidP="00F208C0">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E7B14C2" w14:textId="77777777" w:rsidR="00F208C0" w:rsidRPr="002C3D36" w:rsidRDefault="00F208C0" w:rsidP="00F208C0">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2D8296C" w14:textId="77777777" w:rsidR="00F208C0" w:rsidRPr="002C3D36" w:rsidRDefault="00F208C0" w:rsidP="00F208C0">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9B9F0FE" w14:textId="77777777" w:rsidR="00F208C0" w:rsidRPr="002C3D36" w:rsidRDefault="00F208C0" w:rsidP="00F208C0">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6D5F3B87" w14:textId="77777777" w:rsidR="00F208C0" w:rsidRPr="002C3D36" w:rsidRDefault="00F208C0" w:rsidP="00F208C0">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797BA299" w14:textId="77777777" w:rsidR="00F208C0" w:rsidRPr="002C3D36" w:rsidRDefault="00F208C0" w:rsidP="00F208C0">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1719D1D4" w14:textId="77777777" w:rsidR="00F208C0" w:rsidRPr="002C3D36" w:rsidRDefault="00F208C0" w:rsidP="00F208C0">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54936A70" w14:textId="77777777" w:rsidR="00F208C0" w:rsidRPr="002C3D36" w:rsidRDefault="00F208C0" w:rsidP="00F208C0">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36671BE9" w14:textId="77777777" w:rsidR="00F208C0" w:rsidRPr="002C3D36" w:rsidRDefault="00F208C0" w:rsidP="00F208C0">
      <w:pPr>
        <w:pStyle w:val="PL"/>
        <w:shd w:val="clear" w:color="auto" w:fill="E6E6E6"/>
      </w:pPr>
      <w:r w:rsidRPr="002C3D36">
        <w:t>}</w:t>
      </w:r>
    </w:p>
    <w:p w14:paraId="2CA68F97" w14:textId="77777777" w:rsidR="00F208C0" w:rsidRPr="002C3D36" w:rsidRDefault="00F208C0" w:rsidP="00F208C0">
      <w:pPr>
        <w:pStyle w:val="PL"/>
        <w:shd w:val="clear" w:color="auto" w:fill="E6E6E6"/>
      </w:pPr>
    </w:p>
    <w:p w14:paraId="0CDF5472" w14:textId="77777777" w:rsidR="00F208C0" w:rsidRPr="002C3D36" w:rsidRDefault="00F208C0" w:rsidP="00F208C0">
      <w:pPr>
        <w:pStyle w:val="PL"/>
        <w:shd w:val="clear" w:color="auto" w:fill="E6E6E6"/>
      </w:pPr>
      <w:r w:rsidRPr="002C3D36">
        <w:t>MeasParameters-v1310 ::=</w:t>
      </w:r>
      <w:r w:rsidRPr="002C3D36">
        <w:tab/>
      </w:r>
      <w:r w:rsidRPr="002C3D36">
        <w:tab/>
      </w:r>
      <w:r w:rsidRPr="002C3D36">
        <w:tab/>
        <w:t>SEQUENCE {</w:t>
      </w:r>
    </w:p>
    <w:p w14:paraId="6EB762EB" w14:textId="77777777" w:rsidR="00F208C0" w:rsidRPr="002C3D36" w:rsidRDefault="00F208C0" w:rsidP="00F208C0">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AB27B" w14:textId="77777777" w:rsidR="00F208C0" w:rsidRPr="002C3D36" w:rsidRDefault="00F208C0" w:rsidP="00F208C0">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E7DDBBF" w14:textId="77777777" w:rsidR="00F208C0" w:rsidRPr="002C3D36" w:rsidRDefault="00F208C0" w:rsidP="00F208C0">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0D63F7AC" w14:textId="77777777" w:rsidR="00F208C0" w:rsidRPr="002C3D36" w:rsidRDefault="00F208C0" w:rsidP="00F208C0">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F212753" w14:textId="77777777" w:rsidR="00F208C0" w:rsidRPr="002C3D36" w:rsidRDefault="00F208C0" w:rsidP="00F208C0">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45EE6A94" w14:textId="77777777" w:rsidR="00F208C0" w:rsidRPr="002C3D36" w:rsidRDefault="00F208C0" w:rsidP="00F208C0">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667B77EB" w14:textId="77777777" w:rsidR="00F208C0" w:rsidRPr="002C3D36" w:rsidRDefault="00F208C0" w:rsidP="00F208C0">
      <w:pPr>
        <w:pStyle w:val="PL"/>
        <w:shd w:val="clear" w:color="auto" w:fill="E6E6E6"/>
      </w:pPr>
      <w:r w:rsidRPr="002C3D36">
        <w:tab/>
        <w:t>rssi-AndChannelOccupancyReporting-r13</w:t>
      </w:r>
      <w:r w:rsidRPr="002C3D36">
        <w:tab/>
        <w:t>ENUMERATED {supported}</w:t>
      </w:r>
      <w:r w:rsidRPr="002C3D36">
        <w:tab/>
      </w:r>
      <w:r w:rsidRPr="002C3D36">
        <w:tab/>
        <w:t>OPTIONAL</w:t>
      </w:r>
    </w:p>
    <w:p w14:paraId="29B46F81" w14:textId="77777777" w:rsidR="00F208C0" w:rsidRPr="002C3D36" w:rsidRDefault="00F208C0" w:rsidP="00F208C0">
      <w:pPr>
        <w:pStyle w:val="PL"/>
        <w:shd w:val="clear" w:color="auto" w:fill="E6E6E6"/>
      </w:pPr>
      <w:r w:rsidRPr="002C3D36">
        <w:t>}</w:t>
      </w:r>
    </w:p>
    <w:p w14:paraId="0A266861" w14:textId="77777777" w:rsidR="00F208C0" w:rsidRPr="002C3D36" w:rsidRDefault="00F208C0" w:rsidP="00F208C0">
      <w:pPr>
        <w:pStyle w:val="PL"/>
        <w:shd w:val="clear" w:color="auto" w:fill="E6E6E6"/>
      </w:pPr>
    </w:p>
    <w:p w14:paraId="7E7F13C5" w14:textId="77777777" w:rsidR="00F208C0" w:rsidRPr="002C3D36" w:rsidRDefault="00F208C0" w:rsidP="00F208C0">
      <w:pPr>
        <w:pStyle w:val="PL"/>
        <w:shd w:val="clear" w:color="auto" w:fill="E6E6E6"/>
      </w:pPr>
      <w:r w:rsidRPr="002C3D36">
        <w:t>MeasParameters-v1430 ::=</w:t>
      </w:r>
      <w:r w:rsidRPr="002C3D36">
        <w:tab/>
      </w:r>
      <w:r w:rsidRPr="002C3D36">
        <w:tab/>
      </w:r>
      <w:r w:rsidRPr="002C3D36">
        <w:tab/>
        <w:t>SEQUENCE {</w:t>
      </w:r>
    </w:p>
    <w:p w14:paraId="6C267828" w14:textId="77777777" w:rsidR="00F208C0" w:rsidRPr="002C3D36" w:rsidRDefault="00F208C0" w:rsidP="00F208C0">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DC7FA9" w14:textId="77777777" w:rsidR="00F208C0" w:rsidRPr="002C3D36" w:rsidRDefault="00F208C0" w:rsidP="00F208C0">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81A23E1" w14:textId="77777777" w:rsidR="00F208C0" w:rsidRPr="002C3D36" w:rsidRDefault="00F208C0" w:rsidP="00F208C0">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DF2C08" w14:textId="77777777" w:rsidR="00F208C0" w:rsidRPr="002C3D36" w:rsidRDefault="00F208C0" w:rsidP="00F208C0">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35A8F8B6" w14:textId="77777777" w:rsidR="00F208C0" w:rsidRPr="002C3D36" w:rsidRDefault="00F208C0" w:rsidP="00F208C0">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E5A34BC" w14:textId="77777777" w:rsidR="00F208C0" w:rsidRPr="002C3D36" w:rsidRDefault="00F208C0" w:rsidP="00F208C0">
      <w:pPr>
        <w:pStyle w:val="PL"/>
        <w:shd w:val="clear" w:color="auto" w:fill="E6E6E6"/>
      </w:pPr>
      <w:r w:rsidRPr="002C3D36">
        <w:t>}</w:t>
      </w:r>
    </w:p>
    <w:p w14:paraId="55A5E93C" w14:textId="77777777" w:rsidR="00F208C0" w:rsidRPr="002C3D36" w:rsidRDefault="00F208C0" w:rsidP="00F208C0">
      <w:pPr>
        <w:pStyle w:val="PL"/>
        <w:shd w:val="clear" w:color="auto" w:fill="E6E6E6"/>
      </w:pPr>
    </w:p>
    <w:p w14:paraId="58F193F0" w14:textId="77777777" w:rsidR="00F208C0" w:rsidRPr="002C3D36" w:rsidRDefault="00F208C0" w:rsidP="00F208C0">
      <w:pPr>
        <w:pStyle w:val="PL"/>
        <w:shd w:val="clear" w:color="auto" w:fill="E6E6E6"/>
      </w:pPr>
      <w:r w:rsidRPr="002C3D36">
        <w:t>MeasParameters-v1520 ::=</w:t>
      </w:r>
      <w:r w:rsidRPr="002C3D36">
        <w:tab/>
      </w:r>
      <w:r w:rsidRPr="002C3D36">
        <w:tab/>
      </w:r>
      <w:r w:rsidRPr="002C3D36">
        <w:tab/>
        <w:t>SEQUENCE {</w:t>
      </w:r>
    </w:p>
    <w:p w14:paraId="46C542AB" w14:textId="77777777" w:rsidR="00F208C0" w:rsidRPr="002C3D36" w:rsidRDefault="00F208C0" w:rsidP="00F208C0">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89B63DA" w14:textId="77777777" w:rsidR="00F208C0" w:rsidRPr="002C3D36" w:rsidRDefault="00F208C0" w:rsidP="00F208C0">
      <w:pPr>
        <w:pStyle w:val="PL"/>
        <w:shd w:val="clear" w:color="auto" w:fill="E6E6E6"/>
      </w:pPr>
      <w:r w:rsidRPr="002C3D36">
        <w:t>}</w:t>
      </w:r>
    </w:p>
    <w:p w14:paraId="1C5271D9" w14:textId="77777777" w:rsidR="00F208C0" w:rsidRPr="002C3D36" w:rsidRDefault="00F208C0" w:rsidP="00F208C0">
      <w:pPr>
        <w:pStyle w:val="PL"/>
        <w:shd w:val="clear" w:color="auto" w:fill="E6E6E6"/>
      </w:pPr>
    </w:p>
    <w:p w14:paraId="21E64888" w14:textId="77777777" w:rsidR="00F208C0" w:rsidRPr="002C3D36" w:rsidRDefault="00F208C0" w:rsidP="00F208C0">
      <w:pPr>
        <w:pStyle w:val="PL"/>
        <w:shd w:val="clear" w:color="auto" w:fill="E6E6E6"/>
      </w:pPr>
      <w:r w:rsidRPr="002C3D36">
        <w:t>MeasParameters-v1530 ::=</w:t>
      </w:r>
      <w:r w:rsidRPr="002C3D36">
        <w:tab/>
      </w:r>
      <w:r w:rsidRPr="002C3D36">
        <w:tab/>
      </w:r>
      <w:r w:rsidRPr="002C3D36">
        <w:tab/>
        <w:t>SEQUENCE {</w:t>
      </w:r>
    </w:p>
    <w:p w14:paraId="1A7953D0" w14:textId="77777777" w:rsidR="00F208C0" w:rsidRPr="002C3D36" w:rsidRDefault="00F208C0" w:rsidP="00F208C0">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3B911433" w14:textId="77777777" w:rsidR="00F208C0" w:rsidRPr="002C3D36" w:rsidRDefault="00F208C0" w:rsidP="00F208C0">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47C0C6DD" w14:textId="77777777" w:rsidR="00F208C0" w:rsidRPr="002C3D36" w:rsidRDefault="00F208C0" w:rsidP="00F208C0">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999DA0F" w14:textId="77777777" w:rsidR="00F208C0" w:rsidRPr="002C3D36" w:rsidRDefault="00F208C0" w:rsidP="00F208C0">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2E4F601F" w14:textId="77777777" w:rsidR="00F208C0" w:rsidRPr="002C3D36" w:rsidRDefault="00F208C0" w:rsidP="00F208C0">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27439A" w14:textId="77777777" w:rsidR="00F208C0" w:rsidRPr="002C3D36" w:rsidRDefault="00F208C0" w:rsidP="00F208C0">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1B594995" w14:textId="77777777" w:rsidR="00F208C0" w:rsidRPr="002C3D36" w:rsidRDefault="00F208C0" w:rsidP="00F208C0">
      <w:pPr>
        <w:pStyle w:val="PL"/>
        <w:shd w:val="clear" w:color="auto" w:fill="E6E6E6"/>
      </w:pPr>
      <w:r w:rsidRPr="002C3D36">
        <w:t>}</w:t>
      </w:r>
    </w:p>
    <w:p w14:paraId="4B689C6A" w14:textId="77777777" w:rsidR="00F208C0" w:rsidRPr="002C3D36" w:rsidRDefault="00F208C0" w:rsidP="00F208C0">
      <w:pPr>
        <w:pStyle w:val="PL"/>
        <w:shd w:val="clear" w:color="auto" w:fill="E6E6E6"/>
      </w:pPr>
    </w:p>
    <w:p w14:paraId="07456CB2" w14:textId="77777777" w:rsidR="00F208C0" w:rsidRPr="002C3D36" w:rsidRDefault="00F208C0" w:rsidP="00F208C0">
      <w:pPr>
        <w:pStyle w:val="PL"/>
        <w:shd w:val="clear" w:color="auto" w:fill="E6E6E6"/>
      </w:pPr>
      <w:r w:rsidRPr="002C3D36">
        <w:t>MeasParameters-v1610 ::=</w:t>
      </w:r>
      <w:r w:rsidRPr="002C3D36">
        <w:tab/>
        <w:t>SEQUENCE {</w:t>
      </w:r>
    </w:p>
    <w:p w14:paraId="0D67A882" w14:textId="77777777" w:rsidR="00F208C0" w:rsidRPr="002C3D36" w:rsidRDefault="00F208C0" w:rsidP="00F208C0">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5CB82D69" w14:textId="77777777" w:rsidR="00F208C0" w:rsidRPr="002C3D36" w:rsidRDefault="00F208C0" w:rsidP="00F208C0">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20B2F91A" w14:textId="77777777" w:rsidR="00F208C0" w:rsidRPr="002C3D36" w:rsidRDefault="00F208C0" w:rsidP="00F208C0">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D0B19C3" w14:textId="77777777" w:rsidR="00F208C0" w:rsidRPr="002C3D36" w:rsidRDefault="00F208C0" w:rsidP="00F208C0">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DE813F8" w14:textId="77777777" w:rsidR="00F208C0" w:rsidRPr="002C3D36" w:rsidRDefault="00F208C0" w:rsidP="00F208C0">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B5311E5" w14:textId="77777777" w:rsidR="00F208C0" w:rsidRPr="002C3D36" w:rsidRDefault="00F208C0" w:rsidP="00F208C0">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4CE26152" w14:textId="77777777" w:rsidR="00F208C0" w:rsidRPr="002C3D36" w:rsidRDefault="00F208C0" w:rsidP="00F208C0">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23BC6C8B" w14:textId="77777777" w:rsidR="00F208C0" w:rsidRPr="002C3D36" w:rsidRDefault="00F208C0" w:rsidP="00F208C0">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0E9CDD9A" w14:textId="77777777" w:rsidR="00F208C0" w:rsidRPr="002C3D36" w:rsidRDefault="00F208C0" w:rsidP="00F208C0">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32EE0CE7" w14:textId="77777777" w:rsidR="00F208C0" w:rsidRPr="002C3D36" w:rsidRDefault="00F208C0" w:rsidP="00F208C0">
      <w:pPr>
        <w:pStyle w:val="PL"/>
        <w:shd w:val="clear" w:color="auto" w:fill="E6E6E6"/>
      </w:pPr>
      <w:r w:rsidRPr="002C3D36">
        <w:tab/>
        <w:t>measGapPatterns-NRonly-ENDC-r16</w:t>
      </w:r>
      <w:r w:rsidRPr="002C3D36">
        <w:tab/>
      </w:r>
      <w:r w:rsidRPr="002C3D36">
        <w:tab/>
        <w:t>ENUMERATED {supported}</w:t>
      </w:r>
      <w:r w:rsidRPr="002C3D36">
        <w:tab/>
      </w:r>
      <w:r w:rsidRPr="002C3D36">
        <w:tab/>
        <w:t>OPTIONAL</w:t>
      </w:r>
    </w:p>
    <w:p w14:paraId="7171B6FB" w14:textId="77777777" w:rsidR="00F208C0" w:rsidRPr="002C3D36" w:rsidRDefault="00F208C0" w:rsidP="00F208C0">
      <w:pPr>
        <w:pStyle w:val="PL"/>
        <w:shd w:val="clear" w:color="auto" w:fill="E6E6E6"/>
      </w:pPr>
      <w:r w:rsidRPr="002C3D36">
        <w:t>}</w:t>
      </w:r>
    </w:p>
    <w:p w14:paraId="3285BCD0" w14:textId="77777777" w:rsidR="00F208C0" w:rsidRPr="002C3D36" w:rsidRDefault="00F208C0" w:rsidP="00F208C0">
      <w:pPr>
        <w:pStyle w:val="PL"/>
        <w:shd w:val="clear" w:color="auto" w:fill="E6E6E6"/>
      </w:pPr>
    </w:p>
    <w:p w14:paraId="4FA93454" w14:textId="77777777" w:rsidR="00F208C0" w:rsidRPr="002C3D36" w:rsidRDefault="00F208C0" w:rsidP="00F208C0">
      <w:pPr>
        <w:pStyle w:val="PL"/>
        <w:shd w:val="clear" w:color="auto" w:fill="E6E6E6"/>
      </w:pPr>
      <w:r w:rsidRPr="002C3D36">
        <w:t>MeasParameters-v1630 ::=</w:t>
      </w:r>
      <w:r w:rsidRPr="002C3D36">
        <w:tab/>
        <w:t>SEQUENCE {</w:t>
      </w:r>
    </w:p>
    <w:p w14:paraId="29496045" w14:textId="77777777" w:rsidR="00F208C0" w:rsidRPr="002C3D36" w:rsidRDefault="00F208C0" w:rsidP="00F208C0">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EFF042A" w14:textId="77777777" w:rsidR="00F208C0" w:rsidRPr="002C3D36" w:rsidRDefault="00F208C0" w:rsidP="00F208C0">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184FBBF1" w14:textId="77777777" w:rsidR="00F208C0" w:rsidRPr="002C3D36" w:rsidRDefault="00F208C0" w:rsidP="00F208C0">
      <w:pPr>
        <w:pStyle w:val="PL"/>
        <w:shd w:val="clear" w:color="auto" w:fill="E6E6E6"/>
      </w:pPr>
      <w:r w:rsidRPr="002C3D36">
        <w:tab/>
        <w:t>ce-MeasRSS-DedicatedSameRBs-r16</w:t>
      </w:r>
      <w:r w:rsidRPr="002C3D36">
        <w:tab/>
      </w:r>
      <w:r w:rsidRPr="002C3D36">
        <w:tab/>
        <w:t>ENUMERATED {supported}</w:t>
      </w:r>
      <w:r w:rsidRPr="002C3D36">
        <w:tab/>
      </w:r>
      <w:r w:rsidRPr="002C3D36">
        <w:tab/>
        <w:t>OPTIONAL</w:t>
      </w:r>
    </w:p>
    <w:p w14:paraId="45E9C99E" w14:textId="77777777" w:rsidR="00F208C0" w:rsidRDefault="00F208C0" w:rsidP="00F208C0">
      <w:pPr>
        <w:pStyle w:val="PL"/>
        <w:shd w:val="clear" w:color="auto" w:fill="E6E6E6"/>
        <w:rPr>
          <w:ins w:id="56" w:author="Apple" w:date="2021-08-03T14:26:00Z"/>
        </w:rPr>
      </w:pPr>
      <w:r w:rsidRPr="002C3D36">
        <w:t>}</w:t>
      </w:r>
    </w:p>
    <w:p w14:paraId="34E88DA9" w14:textId="77777777" w:rsidR="00F208C0" w:rsidRDefault="00F208C0" w:rsidP="00F208C0">
      <w:pPr>
        <w:pStyle w:val="PL"/>
        <w:shd w:val="clear" w:color="auto" w:fill="E6E6E6"/>
        <w:rPr>
          <w:ins w:id="57" w:author="Apple" w:date="2021-08-03T14:26:00Z"/>
        </w:rPr>
      </w:pPr>
    </w:p>
    <w:p w14:paraId="588F6F60" w14:textId="77777777" w:rsidR="00F208C0" w:rsidRDefault="00F208C0" w:rsidP="00F208C0">
      <w:pPr>
        <w:pStyle w:val="PL"/>
        <w:shd w:val="clear" w:color="auto" w:fill="E6E6E6"/>
        <w:rPr>
          <w:ins w:id="58" w:author="Apple" w:date="2021-08-03T14:26:00Z"/>
        </w:rPr>
      </w:pPr>
      <w:ins w:id="59" w:author="Apple" w:date="2021-08-03T14:26:00Z">
        <w:r>
          <w:t>MeasParameters-v16xy ::= SEQUENCE {</w:t>
        </w:r>
      </w:ins>
    </w:p>
    <w:p w14:paraId="11B08DB2" w14:textId="77777777" w:rsidR="00F208C0" w:rsidRDefault="00F208C0" w:rsidP="00F208C0">
      <w:pPr>
        <w:pStyle w:val="PL"/>
        <w:shd w:val="clear" w:color="auto" w:fill="E6E6E6"/>
        <w:ind w:firstLine="400"/>
        <w:rPr>
          <w:ins w:id="60" w:author="Apple" w:date="2021-08-03T14:26:00Z"/>
        </w:rPr>
      </w:pPr>
      <w:ins w:id="61" w:author="Apple" w:date="2021-08-03T14:26:00Z">
        <w:r>
          <w:t xml:space="preserve">sharedSpectrumMeasNR-r16   SEQUENCE (SIZE (1..maxBands)) OF SharedSpectrumMeasNR-r16 </w:t>
        </w:r>
      </w:ins>
      <w:ins w:id="62" w:author="Apple" w:date="2021-08-04T10:53:00Z">
        <w:r>
          <w:t xml:space="preserve">   </w:t>
        </w:r>
      </w:ins>
      <w:ins w:id="63" w:author="Apple" w:date="2021-08-03T14:26:00Z">
        <w:r>
          <w:t>OPTIONAL</w:t>
        </w:r>
      </w:ins>
    </w:p>
    <w:p w14:paraId="3D3894A5" w14:textId="77777777" w:rsidR="00F208C0" w:rsidRDefault="00F208C0" w:rsidP="00F208C0">
      <w:pPr>
        <w:pStyle w:val="PL"/>
        <w:shd w:val="clear" w:color="auto" w:fill="E6E6E6"/>
        <w:rPr>
          <w:ins w:id="64" w:author="Apple" w:date="2021-08-03T14:27:00Z"/>
        </w:rPr>
      </w:pPr>
      <w:ins w:id="65" w:author="Apple" w:date="2021-08-03T14:26:00Z">
        <w:r>
          <w:t>}</w:t>
        </w:r>
      </w:ins>
    </w:p>
    <w:p w14:paraId="3EAB5383" w14:textId="77777777" w:rsidR="00F208C0" w:rsidRDefault="00F208C0" w:rsidP="00F208C0">
      <w:pPr>
        <w:pStyle w:val="PL"/>
        <w:shd w:val="clear" w:color="auto" w:fill="E6E6E6"/>
        <w:rPr>
          <w:ins w:id="66" w:author="Apple" w:date="2021-08-03T14:26:00Z"/>
        </w:rPr>
      </w:pPr>
      <w:ins w:id="67" w:author="Apple" w:date="2021-08-03T14:26:00Z">
        <w:r>
          <w:t xml:space="preserve"> </w:t>
        </w:r>
      </w:ins>
    </w:p>
    <w:p w14:paraId="4DAF8CB3" w14:textId="77777777" w:rsidR="00F208C0" w:rsidRDefault="00F208C0" w:rsidP="00F208C0">
      <w:pPr>
        <w:pStyle w:val="PL"/>
        <w:shd w:val="clear" w:color="auto" w:fill="E6E6E6"/>
        <w:rPr>
          <w:ins w:id="68" w:author="Apple" w:date="2021-08-03T14:26:00Z"/>
        </w:rPr>
      </w:pPr>
      <w:ins w:id="69" w:author="Apple" w:date="2021-08-03T14:26:00Z">
        <w:r>
          <w:t>SharedSpectrumMeasNR-r16 ::= SEQUENCE {</w:t>
        </w:r>
      </w:ins>
    </w:p>
    <w:p w14:paraId="62B58D23" w14:textId="77777777" w:rsidR="00F208C0" w:rsidRDefault="00F208C0" w:rsidP="00F208C0">
      <w:pPr>
        <w:pStyle w:val="PL"/>
        <w:shd w:val="clear" w:color="auto" w:fill="E6E6E6"/>
        <w:rPr>
          <w:ins w:id="70" w:author="Apple" w:date="2021-08-03T14:26:00Z"/>
          <w:color w:val="993366"/>
        </w:rPr>
      </w:pPr>
      <w:ins w:id="71" w:author="Apple" w:date="2021-08-03T14:26:00Z">
        <w:r>
          <w:t xml:space="preserve">    </w:t>
        </w:r>
      </w:ins>
      <w:ins w:id="72" w:author="Apple" w:date="2021-08-03T14:38:00Z">
        <w:r>
          <w:t>nr-</w:t>
        </w:r>
      </w:ins>
      <w:ins w:id="73" w:author="Apple" w:date="2021-08-03T14:51:00Z">
        <w:r>
          <w:t>RSSI</w:t>
        </w:r>
      </w:ins>
      <w:ins w:id="74" w:author="Apple" w:date="2021-08-03T14:26:00Z">
        <w:r w:rsidRPr="00D96C74">
          <w:t xml:space="preserve">-ChannelOccupancyReporting-r16                  </w:t>
        </w:r>
        <w:r w:rsidRPr="00707F04">
          <w:rPr>
            <w:color w:val="993366"/>
          </w:rPr>
          <w:t>ENUMERATED</w:t>
        </w:r>
        <w:r w:rsidRPr="00D96C74">
          <w:t xml:space="preserve"> {supported}            </w:t>
        </w:r>
        <w:r w:rsidRPr="00707F04">
          <w:rPr>
            <w:color w:val="993366"/>
          </w:rPr>
          <w:t>OPTIONAL</w:t>
        </w:r>
      </w:ins>
    </w:p>
    <w:p w14:paraId="69F456F2" w14:textId="77777777" w:rsidR="00F208C0" w:rsidRPr="002C3D36" w:rsidRDefault="00F208C0" w:rsidP="00F208C0">
      <w:pPr>
        <w:pStyle w:val="PL"/>
        <w:shd w:val="clear" w:color="auto" w:fill="E6E6E6"/>
      </w:pPr>
      <w:ins w:id="75" w:author="Apple" w:date="2021-08-03T14:26:00Z">
        <w:r>
          <w:t>}</w:t>
        </w:r>
      </w:ins>
    </w:p>
    <w:p w14:paraId="5DB87CF2" w14:textId="77777777" w:rsidR="00F208C0" w:rsidRPr="002C3D36" w:rsidRDefault="00F208C0" w:rsidP="00F208C0">
      <w:pPr>
        <w:pStyle w:val="PL"/>
        <w:shd w:val="clear" w:color="auto" w:fill="E6E6E6"/>
      </w:pPr>
    </w:p>
    <w:p w14:paraId="099E337F" w14:textId="77777777" w:rsidR="00F208C0" w:rsidRPr="002C3D36" w:rsidRDefault="00F208C0" w:rsidP="00F208C0">
      <w:pPr>
        <w:pStyle w:val="PL"/>
        <w:shd w:val="clear" w:color="auto" w:fill="E6E6E6"/>
      </w:pPr>
      <w:r w:rsidRPr="002C3D36">
        <w:t>MeasGapInfoNR ::= SEQUENCE {</w:t>
      </w:r>
    </w:p>
    <w:p w14:paraId="152A51FA" w14:textId="77777777" w:rsidR="00F208C0" w:rsidRPr="002C3D36" w:rsidRDefault="00F208C0" w:rsidP="00F208C0">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13979833" w14:textId="77777777" w:rsidR="00F208C0" w:rsidRPr="002C3D36" w:rsidRDefault="00F208C0" w:rsidP="00F208C0">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39B68EBB" w14:textId="77777777" w:rsidR="00F208C0" w:rsidRPr="002C3D36" w:rsidRDefault="00F208C0" w:rsidP="00F208C0">
      <w:pPr>
        <w:pStyle w:val="PL"/>
        <w:shd w:val="clear" w:color="auto" w:fill="E6E6E6"/>
      </w:pPr>
      <w:r w:rsidRPr="002C3D36">
        <w:t>}</w:t>
      </w:r>
    </w:p>
    <w:p w14:paraId="2B8E6A3C" w14:textId="77777777" w:rsidR="00F208C0" w:rsidRPr="002C3D36" w:rsidRDefault="00F208C0" w:rsidP="00F208C0">
      <w:pPr>
        <w:pStyle w:val="PL"/>
        <w:shd w:val="clear" w:color="auto" w:fill="E6E6E6"/>
      </w:pPr>
    </w:p>
    <w:p w14:paraId="118E5285" w14:textId="77777777" w:rsidR="00F208C0" w:rsidRPr="002C3D36" w:rsidRDefault="00F208C0" w:rsidP="00F208C0">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1C00802D" w14:textId="77777777" w:rsidR="00F208C0" w:rsidRPr="002C3D36" w:rsidRDefault="00F208C0" w:rsidP="00F208C0">
      <w:pPr>
        <w:pStyle w:val="PL"/>
        <w:shd w:val="clear" w:color="auto" w:fill="E6E6E6"/>
      </w:pPr>
    </w:p>
    <w:p w14:paraId="5A41F93D" w14:textId="77777777" w:rsidR="00F208C0" w:rsidRPr="002C3D36" w:rsidRDefault="00F208C0" w:rsidP="00F208C0">
      <w:pPr>
        <w:pStyle w:val="PL"/>
        <w:shd w:val="clear" w:color="auto" w:fill="E6E6E6"/>
      </w:pPr>
      <w:r w:rsidRPr="002C3D36">
        <w:t>BandCombinationListEUTRA-r10 ::=</w:t>
      </w:r>
      <w:r w:rsidRPr="002C3D36">
        <w:tab/>
        <w:t>SEQUENCE (SIZE (1..maxBandComb-r10)) OF BandInfoEUTRA</w:t>
      </w:r>
    </w:p>
    <w:p w14:paraId="30039086" w14:textId="77777777" w:rsidR="00F208C0" w:rsidRPr="002C3D36" w:rsidRDefault="00F208C0" w:rsidP="00F208C0">
      <w:pPr>
        <w:pStyle w:val="PL"/>
        <w:shd w:val="clear" w:color="auto" w:fill="E6E6E6"/>
      </w:pPr>
    </w:p>
    <w:p w14:paraId="13CC25B8" w14:textId="77777777" w:rsidR="00F208C0" w:rsidRPr="002C3D36" w:rsidRDefault="00F208C0" w:rsidP="00F208C0">
      <w:pPr>
        <w:pStyle w:val="PL"/>
        <w:shd w:val="clear" w:color="auto" w:fill="E6E6E6"/>
      </w:pPr>
      <w:r w:rsidRPr="002C3D36">
        <w:t>BandInfoEUTRA ::=</w:t>
      </w:r>
      <w:r w:rsidRPr="002C3D36">
        <w:tab/>
      </w:r>
      <w:r w:rsidRPr="002C3D36">
        <w:tab/>
      </w:r>
      <w:r w:rsidRPr="002C3D36">
        <w:tab/>
      </w:r>
      <w:r w:rsidRPr="002C3D36">
        <w:tab/>
      </w:r>
      <w:r w:rsidRPr="002C3D36">
        <w:tab/>
        <w:t>SEQUENCE {</w:t>
      </w:r>
    </w:p>
    <w:p w14:paraId="19CFD0CC" w14:textId="77777777" w:rsidR="00F208C0" w:rsidRPr="002C3D36" w:rsidRDefault="00F208C0" w:rsidP="00F208C0">
      <w:pPr>
        <w:pStyle w:val="PL"/>
        <w:shd w:val="clear" w:color="auto" w:fill="E6E6E6"/>
      </w:pPr>
      <w:r w:rsidRPr="002C3D36">
        <w:tab/>
        <w:t>interFreqBandList</w:t>
      </w:r>
      <w:r w:rsidRPr="002C3D36">
        <w:tab/>
      </w:r>
      <w:r w:rsidRPr="002C3D36">
        <w:tab/>
      </w:r>
      <w:r w:rsidRPr="002C3D36">
        <w:tab/>
      </w:r>
      <w:r w:rsidRPr="002C3D36">
        <w:tab/>
      </w:r>
      <w:r w:rsidRPr="002C3D36">
        <w:tab/>
        <w:t>InterFreqBandList,</w:t>
      </w:r>
    </w:p>
    <w:p w14:paraId="5489EA7D" w14:textId="77777777" w:rsidR="00F208C0" w:rsidRPr="002C3D36" w:rsidRDefault="00F208C0" w:rsidP="00F208C0">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49F5A915" w14:textId="77777777" w:rsidR="00F208C0" w:rsidRPr="002C3D36" w:rsidRDefault="00F208C0" w:rsidP="00F208C0">
      <w:pPr>
        <w:pStyle w:val="PL"/>
        <w:shd w:val="clear" w:color="auto" w:fill="E6E6E6"/>
      </w:pPr>
      <w:r w:rsidRPr="002C3D36">
        <w:t>}</w:t>
      </w:r>
    </w:p>
    <w:p w14:paraId="70646524" w14:textId="77777777" w:rsidR="00F208C0" w:rsidRPr="002C3D36" w:rsidRDefault="00F208C0" w:rsidP="00F208C0">
      <w:pPr>
        <w:pStyle w:val="PL"/>
        <w:shd w:val="clear" w:color="auto" w:fill="E6E6E6"/>
      </w:pPr>
    </w:p>
    <w:p w14:paraId="5689001A" w14:textId="77777777" w:rsidR="00F208C0" w:rsidRPr="002C3D36" w:rsidRDefault="00F208C0" w:rsidP="00F208C0">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0D5C02F" w14:textId="77777777" w:rsidR="00F208C0" w:rsidRPr="002C3D36" w:rsidRDefault="00F208C0" w:rsidP="00F208C0">
      <w:pPr>
        <w:pStyle w:val="PL"/>
        <w:shd w:val="clear" w:color="auto" w:fill="E6E6E6"/>
      </w:pPr>
    </w:p>
    <w:p w14:paraId="033AA3A5" w14:textId="77777777" w:rsidR="00F208C0" w:rsidRPr="002C3D36" w:rsidRDefault="00F208C0" w:rsidP="00F208C0">
      <w:pPr>
        <w:pStyle w:val="PL"/>
        <w:shd w:val="clear" w:color="auto" w:fill="E6E6E6"/>
      </w:pPr>
      <w:r w:rsidRPr="002C3D36">
        <w:t>InterFreqBandInfo ::=</w:t>
      </w:r>
      <w:r w:rsidRPr="002C3D36">
        <w:tab/>
      </w:r>
      <w:r w:rsidRPr="002C3D36">
        <w:tab/>
      </w:r>
      <w:r w:rsidRPr="002C3D36">
        <w:tab/>
      </w:r>
      <w:r w:rsidRPr="002C3D36">
        <w:tab/>
        <w:t>SEQUENCE {</w:t>
      </w:r>
    </w:p>
    <w:p w14:paraId="7BA498E0" w14:textId="77777777" w:rsidR="00F208C0" w:rsidRPr="002C3D36" w:rsidRDefault="00F208C0" w:rsidP="00F208C0">
      <w:pPr>
        <w:pStyle w:val="PL"/>
        <w:shd w:val="clear" w:color="auto" w:fill="E6E6E6"/>
      </w:pPr>
      <w:r w:rsidRPr="002C3D36">
        <w:tab/>
        <w:t>interFreqNeedForGaps</w:t>
      </w:r>
      <w:r w:rsidRPr="002C3D36">
        <w:tab/>
      </w:r>
      <w:r w:rsidRPr="002C3D36">
        <w:tab/>
      </w:r>
      <w:r w:rsidRPr="002C3D36">
        <w:tab/>
      </w:r>
      <w:r w:rsidRPr="002C3D36">
        <w:tab/>
        <w:t>BOOLEAN</w:t>
      </w:r>
    </w:p>
    <w:p w14:paraId="7489C275" w14:textId="77777777" w:rsidR="00F208C0" w:rsidRPr="002C3D36" w:rsidRDefault="00F208C0" w:rsidP="00F208C0">
      <w:pPr>
        <w:pStyle w:val="PL"/>
        <w:shd w:val="clear" w:color="auto" w:fill="E6E6E6"/>
      </w:pPr>
      <w:r w:rsidRPr="002C3D36">
        <w:t>}</w:t>
      </w:r>
    </w:p>
    <w:p w14:paraId="63F607CD" w14:textId="77777777" w:rsidR="00F208C0" w:rsidRPr="002C3D36" w:rsidRDefault="00F208C0" w:rsidP="00F208C0">
      <w:pPr>
        <w:pStyle w:val="PL"/>
        <w:shd w:val="clear" w:color="auto" w:fill="E6E6E6"/>
      </w:pPr>
    </w:p>
    <w:p w14:paraId="709622B4" w14:textId="77777777" w:rsidR="00F208C0" w:rsidRPr="002C3D36" w:rsidRDefault="00F208C0" w:rsidP="00F208C0">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4ABE4E6C" w14:textId="77777777" w:rsidR="00F208C0" w:rsidRPr="002C3D36" w:rsidRDefault="00F208C0" w:rsidP="00F208C0">
      <w:pPr>
        <w:pStyle w:val="PL"/>
        <w:shd w:val="clear" w:color="auto" w:fill="E6E6E6"/>
      </w:pPr>
    </w:p>
    <w:p w14:paraId="01D368F8" w14:textId="77777777" w:rsidR="00F208C0" w:rsidRPr="002C3D36" w:rsidRDefault="00F208C0" w:rsidP="00F208C0">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266E9C81" w14:textId="77777777" w:rsidR="00F208C0" w:rsidRPr="002C3D36" w:rsidRDefault="00F208C0" w:rsidP="00F208C0">
      <w:pPr>
        <w:pStyle w:val="PL"/>
        <w:shd w:val="clear" w:color="auto" w:fill="E6E6E6"/>
      </w:pPr>
    </w:p>
    <w:p w14:paraId="7C76D35C" w14:textId="77777777" w:rsidR="00F208C0" w:rsidRPr="002C3D36" w:rsidRDefault="00F208C0" w:rsidP="00F208C0">
      <w:pPr>
        <w:pStyle w:val="PL"/>
        <w:shd w:val="clear" w:color="auto" w:fill="E6E6E6"/>
      </w:pPr>
      <w:r w:rsidRPr="002C3D36">
        <w:t>InterRAT-BandInfo ::=</w:t>
      </w:r>
      <w:r w:rsidRPr="002C3D36">
        <w:tab/>
      </w:r>
      <w:r w:rsidRPr="002C3D36">
        <w:tab/>
      </w:r>
      <w:r w:rsidRPr="002C3D36">
        <w:tab/>
      </w:r>
      <w:r w:rsidRPr="002C3D36">
        <w:tab/>
        <w:t>SEQUENCE {</w:t>
      </w:r>
    </w:p>
    <w:p w14:paraId="759760BD" w14:textId="77777777" w:rsidR="00F208C0" w:rsidRPr="002C3D36" w:rsidRDefault="00F208C0" w:rsidP="00F208C0">
      <w:pPr>
        <w:pStyle w:val="PL"/>
        <w:shd w:val="clear" w:color="auto" w:fill="E6E6E6"/>
      </w:pPr>
      <w:r w:rsidRPr="002C3D36">
        <w:tab/>
        <w:t>interRAT-NeedForGaps</w:t>
      </w:r>
      <w:r w:rsidRPr="002C3D36">
        <w:tab/>
      </w:r>
      <w:r w:rsidRPr="002C3D36">
        <w:tab/>
      </w:r>
      <w:r w:rsidRPr="002C3D36">
        <w:tab/>
      </w:r>
      <w:r w:rsidRPr="002C3D36">
        <w:tab/>
        <w:t>BOOLEAN</w:t>
      </w:r>
    </w:p>
    <w:p w14:paraId="4B67174A" w14:textId="77777777" w:rsidR="00F208C0" w:rsidRPr="002C3D36" w:rsidRDefault="00F208C0" w:rsidP="00F208C0">
      <w:pPr>
        <w:pStyle w:val="PL"/>
        <w:shd w:val="clear" w:color="auto" w:fill="E6E6E6"/>
      </w:pPr>
      <w:r w:rsidRPr="002C3D36">
        <w:t>}</w:t>
      </w:r>
    </w:p>
    <w:p w14:paraId="4CF549A0" w14:textId="77777777" w:rsidR="00F208C0" w:rsidRPr="002C3D36" w:rsidRDefault="00F208C0" w:rsidP="00F208C0">
      <w:pPr>
        <w:pStyle w:val="PL"/>
        <w:shd w:val="clear" w:color="auto" w:fill="E6E6E6"/>
      </w:pPr>
    </w:p>
    <w:p w14:paraId="79164D7F" w14:textId="77777777" w:rsidR="00F208C0" w:rsidRPr="002C3D36" w:rsidRDefault="00F208C0" w:rsidP="00F208C0">
      <w:pPr>
        <w:pStyle w:val="PL"/>
        <w:shd w:val="clear" w:color="auto" w:fill="E6E6E6"/>
      </w:pPr>
      <w:r w:rsidRPr="002C3D36">
        <w:t>InterRAT-BandInfoNR ::=</w:t>
      </w:r>
      <w:r w:rsidRPr="002C3D36">
        <w:tab/>
      </w:r>
      <w:r w:rsidRPr="002C3D36">
        <w:tab/>
      </w:r>
      <w:r w:rsidRPr="002C3D36">
        <w:tab/>
        <w:t>SEQUENCE {</w:t>
      </w:r>
    </w:p>
    <w:p w14:paraId="67A80130" w14:textId="77777777" w:rsidR="00F208C0" w:rsidRPr="002C3D36" w:rsidRDefault="00F208C0" w:rsidP="00F208C0">
      <w:pPr>
        <w:pStyle w:val="PL"/>
        <w:shd w:val="clear" w:color="auto" w:fill="E6E6E6"/>
      </w:pPr>
      <w:r w:rsidRPr="002C3D36">
        <w:tab/>
        <w:t>interRAT-NeedForGapsNR</w:t>
      </w:r>
      <w:r w:rsidRPr="002C3D36">
        <w:tab/>
      </w:r>
      <w:r w:rsidRPr="002C3D36">
        <w:tab/>
      </w:r>
      <w:r w:rsidRPr="002C3D36">
        <w:tab/>
      </w:r>
      <w:r w:rsidRPr="002C3D36">
        <w:tab/>
        <w:t>BOOLEAN</w:t>
      </w:r>
    </w:p>
    <w:p w14:paraId="3342789D" w14:textId="77777777" w:rsidR="00F208C0" w:rsidRPr="002C3D36" w:rsidRDefault="00F208C0" w:rsidP="00F208C0">
      <w:pPr>
        <w:pStyle w:val="PL"/>
        <w:shd w:val="clear" w:color="auto" w:fill="E6E6E6"/>
      </w:pPr>
      <w:r w:rsidRPr="002C3D36">
        <w:t>}</w:t>
      </w:r>
    </w:p>
    <w:p w14:paraId="1819E146" w14:textId="77777777" w:rsidR="00F208C0" w:rsidRPr="002C3D36" w:rsidRDefault="00F208C0" w:rsidP="00F208C0">
      <w:pPr>
        <w:pStyle w:val="PL"/>
        <w:shd w:val="clear" w:color="auto" w:fill="E6E6E6"/>
      </w:pPr>
    </w:p>
    <w:p w14:paraId="33E403C9" w14:textId="77777777" w:rsidR="00F208C0" w:rsidRPr="002C3D36" w:rsidRDefault="00F208C0" w:rsidP="00F208C0">
      <w:pPr>
        <w:pStyle w:val="PL"/>
        <w:shd w:val="clear" w:color="auto" w:fill="E6E6E6"/>
      </w:pPr>
      <w:r w:rsidRPr="002C3D36">
        <w:t>IRAT-ParametersNR-r15 ::=</w:t>
      </w:r>
      <w:r w:rsidRPr="002C3D36">
        <w:tab/>
      </w:r>
      <w:r w:rsidRPr="002C3D36">
        <w:tab/>
        <w:t>SEQUENCE {</w:t>
      </w:r>
    </w:p>
    <w:p w14:paraId="4D720930" w14:textId="77777777" w:rsidR="00F208C0" w:rsidRPr="002C3D36" w:rsidRDefault="00F208C0" w:rsidP="00F208C0">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2AD7681B" w14:textId="77777777" w:rsidR="00F208C0" w:rsidRPr="002C3D36" w:rsidRDefault="00F208C0" w:rsidP="00F208C0">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24C19C57" w14:textId="77777777" w:rsidR="00F208C0" w:rsidRPr="002C3D36" w:rsidRDefault="00F208C0" w:rsidP="00F208C0">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329788DA" w14:textId="77777777" w:rsidR="00F208C0" w:rsidRPr="002C3D36" w:rsidRDefault="00F208C0" w:rsidP="00F208C0">
      <w:pPr>
        <w:pStyle w:val="PL"/>
        <w:shd w:val="clear" w:color="auto" w:fill="E6E6E6"/>
      </w:pPr>
      <w:r w:rsidRPr="002C3D36">
        <w:t>}</w:t>
      </w:r>
    </w:p>
    <w:p w14:paraId="7A69E577" w14:textId="77777777" w:rsidR="00F208C0" w:rsidRPr="002C3D36" w:rsidRDefault="00F208C0" w:rsidP="00F208C0">
      <w:pPr>
        <w:pStyle w:val="PL"/>
        <w:shd w:val="clear" w:color="auto" w:fill="E6E6E6"/>
      </w:pPr>
    </w:p>
    <w:p w14:paraId="4B94F101" w14:textId="77777777" w:rsidR="00F208C0" w:rsidRPr="002C3D36" w:rsidRDefault="00F208C0" w:rsidP="00F208C0">
      <w:pPr>
        <w:pStyle w:val="PL"/>
        <w:shd w:val="clear" w:color="auto" w:fill="E6E6E6"/>
      </w:pPr>
      <w:r w:rsidRPr="002C3D36">
        <w:t>IRAT-ParametersNR-v1540 ::=</w:t>
      </w:r>
      <w:r w:rsidRPr="002C3D36">
        <w:tab/>
      </w:r>
      <w:r w:rsidRPr="002C3D36">
        <w:tab/>
        <w:t>SEQUENCE {</w:t>
      </w:r>
    </w:p>
    <w:p w14:paraId="2BEE870F" w14:textId="77777777" w:rsidR="00F208C0" w:rsidRPr="002C3D36" w:rsidRDefault="00F208C0" w:rsidP="00F208C0">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78C0202A" w14:textId="77777777" w:rsidR="00F208C0" w:rsidRPr="002C3D36" w:rsidRDefault="00F208C0" w:rsidP="00F208C0">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7D9EE3AA" w14:textId="77777777" w:rsidR="00F208C0" w:rsidRPr="002C3D36" w:rsidRDefault="00F208C0" w:rsidP="00F208C0">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5390ED10" w14:textId="77777777" w:rsidR="00F208C0" w:rsidRPr="002C3D36" w:rsidRDefault="00F208C0" w:rsidP="00F208C0">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79E365D6" w14:textId="77777777" w:rsidR="00F208C0" w:rsidRPr="002C3D36" w:rsidRDefault="00F208C0" w:rsidP="00F208C0">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23C6B995" w14:textId="77777777" w:rsidR="00F208C0" w:rsidRPr="002C3D36" w:rsidRDefault="00F208C0" w:rsidP="00F208C0">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19CA3FE7" w14:textId="77777777" w:rsidR="00F208C0" w:rsidRPr="002C3D36" w:rsidRDefault="00F208C0" w:rsidP="00F208C0">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7F025249" w14:textId="77777777" w:rsidR="00F208C0" w:rsidRPr="002C3D36" w:rsidRDefault="00F208C0" w:rsidP="00F208C0">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171BC4C4" w14:textId="77777777" w:rsidR="00F208C0" w:rsidRPr="002C3D36" w:rsidRDefault="00F208C0" w:rsidP="00F208C0">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584BA0" w14:textId="77777777" w:rsidR="00F208C0" w:rsidRPr="002C3D36" w:rsidRDefault="00F208C0" w:rsidP="00F208C0">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95A0A5A" w14:textId="77777777" w:rsidR="00F208C0" w:rsidRPr="002C3D36" w:rsidRDefault="00F208C0" w:rsidP="00F208C0">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E4BCE47" w14:textId="77777777" w:rsidR="00F208C0" w:rsidRPr="002C3D36" w:rsidRDefault="00F208C0" w:rsidP="00F208C0">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2D353A62" w14:textId="77777777" w:rsidR="00F208C0" w:rsidRPr="002C3D36" w:rsidRDefault="00F208C0" w:rsidP="00F208C0">
      <w:pPr>
        <w:pStyle w:val="PL"/>
        <w:shd w:val="clear" w:color="auto" w:fill="E6E6E6"/>
      </w:pPr>
      <w:r w:rsidRPr="002C3D36">
        <w:t>}</w:t>
      </w:r>
    </w:p>
    <w:p w14:paraId="6E0D8B1B" w14:textId="77777777" w:rsidR="00F208C0" w:rsidRPr="002C3D36" w:rsidRDefault="00F208C0" w:rsidP="00F208C0">
      <w:pPr>
        <w:pStyle w:val="PL"/>
        <w:shd w:val="clear" w:color="auto" w:fill="E6E6E6"/>
      </w:pPr>
    </w:p>
    <w:p w14:paraId="189E6BEB" w14:textId="77777777" w:rsidR="00F208C0" w:rsidRPr="002C3D36" w:rsidRDefault="00F208C0" w:rsidP="00F208C0">
      <w:pPr>
        <w:pStyle w:val="PL"/>
        <w:shd w:val="clear" w:color="auto" w:fill="E6E6E6"/>
      </w:pPr>
      <w:r w:rsidRPr="002C3D36">
        <w:t>IRAT-ParametersNR-v1560 ::=</w:t>
      </w:r>
      <w:r w:rsidRPr="002C3D36">
        <w:tab/>
      </w:r>
      <w:r w:rsidRPr="002C3D36">
        <w:tab/>
        <w:t>SEQUENCE {</w:t>
      </w:r>
    </w:p>
    <w:p w14:paraId="109ED96F" w14:textId="77777777" w:rsidR="00F208C0" w:rsidRPr="002C3D36" w:rsidRDefault="00F208C0" w:rsidP="00F208C0">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08409B" w14:textId="77777777" w:rsidR="00F208C0" w:rsidRPr="002C3D36" w:rsidRDefault="00F208C0" w:rsidP="00F208C0">
      <w:pPr>
        <w:pStyle w:val="PL"/>
        <w:shd w:val="clear" w:color="auto" w:fill="E6E6E6"/>
      </w:pPr>
      <w:r w:rsidRPr="002C3D36">
        <w:t>}</w:t>
      </w:r>
    </w:p>
    <w:p w14:paraId="0CA34684" w14:textId="77777777" w:rsidR="00F208C0" w:rsidRPr="002C3D36" w:rsidRDefault="00F208C0" w:rsidP="00F208C0">
      <w:pPr>
        <w:pStyle w:val="PL"/>
        <w:shd w:val="clear" w:color="auto" w:fill="E6E6E6"/>
      </w:pPr>
    </w:p>
    <w:p w14:paraId="6ED4DF03" w14:textId="77777777" w:rsidR="00F208C0" w:rsidRPr="002C3D36" w:rsidRDefault="00F208C0" w:rsidP="00F208C0">
      <w:pPr>
        <w:pStyle w:val="PL"/>
        <w:shd w:val="clear" w:color="auto" w:fill="E6E6E6"/>
      </w:pPr>
      <w:r w:rsidRPr="002C3D36">
        <w:t>IRAT-ParametersNR-v1570 ::=</w:t>
      </w:r>
      <w:r w:rsidRPr="002C3D36">
        <w:tab/>
      </w:r>
      <w:r w:rsidRPr="002C3D36">
        <w:tab/>
        <w:t>SEQUENCE {</w:t>
      </w:r>
    </w:p>
    <w:p w14:paraId="777C649B" w14:textId="77777777" w:rsidR="00F208C0" w:rsidRPr="002C3D36" w:rsidRDefault="00F208C0" w:rsidP="00F208C0">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A2C8B83" w14:textId="77777777" w:rsidR="00F208C0" w:rsidRPr="002C3D36" w:rsidRDefault="00F208C0" w:rsidP="00F208C0">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9F10E83" w14:textId="77777777" w:rsidR="00F208C0" w:rsidRPr="002C3D36" w:rsidRDefault="00F208C0" w:rsidP="00F208C0">
      <w:pPr>
        <w:pStyle w:val="PL"/>
        <w:shd w:val="clear" w:color="auto" w:fill="E6E6E6"/>
      </w:pPr>
      <w:r w:rsidRPr="002C3D36">
        <w:t>}</w:t>
      </w:r>
    </w:p>
    <w:p w14:paraId="4FC67D0C" w14:textId="77777777" w:rsidR="00F208C0" w:rsidRPr="002C3D36" w:rsidRDefault="00F208C0" w:rsidP="00F208C0">
      <w:pPr>
        <w:pStyle w:val="PL"/>
        <w:shd w:val="clear" w:color="auto" w:fill="E6E6E6"/>
      </w:pPr>
    </w:p>
    <w:p w14:paraId="0CB81DD0" w14:textId="77777777" w:rsidR="00F208C0" w:rsidRPr="002C3D36" w:rsidRDefault="00F208C0" w:rsidP="00F208C0">
      <w:pPr>
        <w:pStyle w:val="PL"/>
        <w:shd w:val="clear" w:color="auto" w:fill="E6E6E6"/>
        <w:rPr>
          <w:lang w:eastAsia="zh-CN"/>
        </w:rPr>
      </w:pPr>
      <w:r w:rsidRPr="002C3D36">
        <w:t>IRAT-ParametersNR-v1610 ::=</w:t>
      </w:r>
      <w:r w:rsidRPr="002C3D36">
        <w:tab/>
      </w:r>
      <w:r w:rsidRPr="002C3D36">
        <w:tab/>
        <w:t>SEQUENCE {</w:t>
      </w:r>
    </w:p>
    <w:p w14:paraId="0E5C6FFC" w14:textId="77777777" w:rsidR="00F208C0" w:rsidRPr="002C3D36" w:rsidRDefault="00F208C0" w:rsidP="00F208C0">
      <w:pPr>
        <w:pStyle w:val="PL"/>
        <w:shd w:val="clear" w:color="auto" w:fill="E6E6E6"/>
        <w:rPr>
          <w:lang w:eastAsia="zh-CN"/>
        </w:rPr>
      </w:pPr>
      <w:r w:rsidRPr="002C3D36">
        <w:tab/>
      </w:r>
      <w:r w:rsidRPr="002C3D36">
        <w:rPr>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40CB9A" w14:textId="77777777" w:rsidR="00F208C0" w:rsidRPr="002C3D36" w:rsidRDefault="00F208C0" w:rsidP="00F208C0">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4FCF7723" w14:textId="77777777" w:rsidR="00F208C0" w:rsidRPr="002C3D36" w:rsidRDefault="00F208C0" w:rsidP="00F208C0">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651A4949" w14:textId="77777777" w:rsidR="00F208C0" w:rsidRPr="002C3D36" w:rsidRDefault="00F208C0" w:rsidP="00F208C0">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3C7A71FA" w14:textId="77777777" w:rsidR="00F208C0" w:rsidRPr="002C3D36" w:rsidRDefault="00F208C0" w:rsidP="00F208C0">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40735258" w14:textId="77777777" w:rsidR="00F208C0" w:rsidRPr="002C3D36" w:rsidRDefault="00F208C0" w:rsidP="00F208C0">
      <w:pPr>
        <w:pStyle w:val="PL"/>
        <w:shd w:val="clear" w:color="auto" w:fill="E6E6E6"/>
      </w:pPr>
      <w:r w:rsidRPr="002C3D36">
        <w:t>}</w:t>
      </w:r>
    </w:p>
    <w:p w14:paraId="232AE199" w14:textId="77777777" w:rsidR="00F208C0" w:rsidRPr="002C3D36" w:rsidRDefault="00F208C0" w:rsidP="00F208C0">
      <w:pPr>
        <w:pStyle w:val="PL"/>
        <w:shd w:val="clear" w:color="auto" w:fill="E6E6E6"/>
      </w:pPr>
    </w:p>
    <w:p w14:paraId="3F1D6613" w14:textId="77777777" w:rsidR="00F208C0" w:rsidRPr="002C3D36" w:rsidRDefault="00F208C0" w:rsidP="00F208C0">
      <w:pPr>
        <w:pStyle w:val="PL"/>
        <w:shd w:val="clear" w:color="auto" w:fill="E6E6E6"/>
      </w:pPr>
      <w:r w:rsidRPr="002C3D36">
        <w:t>EUTRA-5GC-Parameters-r15 ::=</w:t>
      </w:r>
      <w:r w:rsidRPr="002C3D36">
        <w:tab/>
      </w:r>
      <w:r w:rsidRPr="002C3D36">
        <w:tab/>
        <w:t>SEQUENCE {</w:t>
      </w:r>
    </w:p>
    <w:p w14:paraId="65E1C948" w14:textId="77777777" w:rsidR="00F208C0" w:rsidRPr="002C3D36" w:rsidRDefault="00F208C0" w:rsidP="00F208C0">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F3BBF4" w14:textId="77777777" w:rsidR="00F208C0" w:rsidRPr="002C3D36" w:rsidRDefault="00F208C0" w:rsidP="00F208C0">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1E7E4F97" w14:textId="77777777" w:rsidR="00F208C0" w:rsidRPr="002C3D36" w:rsidRDefault="00F208C0" w:rsidP="00F208C0">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C0266D" w14:textId="77777777" w:rsidR="00F208C0" w:rsidRPr="002C3D36" w:rsidRDefault="00F208C0" w:rsidP="00F208C0">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8F03E1" w14:textId="77777777" w:rsidR="00F208C0" w:rsidRPr="002C3D36" w:rsidRDefault="00F208C0" w:rsidP="00F208C0">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7594B84F" w14:textId="77777777" w:rsidR="00F208C0" w:rsidRPr="002C3D36" w:rsidRDefault="00F208C0" w:rsidP="00F208C0">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56FAC47" w14:textId="77777777" w:rsidR="00F208C0" w:rsidRPr="002C3D36" w:rsidRDefault="00F208C0" w:rsidP="00F208C0">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8310A1F" w14:textId="77777777" w:rsidR="00F208C0" w:rsidRPr="002C3D36" w:rsidRDefault="00F208C0" w:rsidP="00F208C0">
      <w:pPr>
        <w:pStyle w:val="PL"/>
        <w:shd w:val="clear" w:color="auto" w:fill="E6E6E6"/>
      </w:pPr>
      <w:r w:rsidRPr="002C3D36">
        <w:t>}</w:t>
      </w:r>
    </w:p>
    <w:p w14:paraId="5C5DF112" w14:textId="77777777" w:rsidR="00F208C0" w:rsidRPr="002C3D36" w:rsidRDefault="00F208C0" w:rsidP="00F208C0">
      <w:pPr>
        <w:pStyle w:val="PL"/>
        <w:shd w:val="clear" w:color="auto" w:fill="E6E6E6"/>
      </w:pPr>
    </w:p>
    <w:p w14:paraId="1AF62705" w14:textId="77777777" w:rsidR="00F208C0" w:rsidRPr="002C3D36" w:rsidRDefault="00F208C0" w:rsidP="00F208C0">
      <w:pPr>
        <w:pStyle w:val="PL"/>
        <w:shd w:val="clear" w:color="auto" w:fill="E6E6E6"/>
      </w:pPr>
      <w:r w:rsidRPr="002C3D36">
        <w:t>EUTRA-5GC-Parameters-v1610 ::=</w:t>
      </w:r>
      <w:r w:rsidRPr="002C3D36">
        <w:tab/>
        <w:t>SEQUENCE {</w:t>
      </w:r>
    </w:p>
    <w:p w14:paraId="7043985F" w14:textId="77777777" w:rsidR="00F208C0" w:rsidRPr="002C3D36" w:rsidRDefault="00F208C0" w:rsidP="00F208C0">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6C395F22" w14:textId="77777777" w:rsidR="00F208C0" w:rsidRPr="002C3D36" w:rsidRDefault="00F208C0" w:rsidP="00F208C0">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70038778" w14:textId="77777777" w:rsidR="00F208C0" w:rsidRPr="002C3D36" w:rsidRDefault="00F208C0" w:rsidP="00F208C0">
      <w:pPr>
        <w:pStyle w:val="PL"/>
        <w:shd w:val="clear" w:color="auto" w:fill="E6E6E6"/>
      </w:pPr>
      <w:r w:rsidRPr="002C3D36">
        <w:t>}</w:t>
      </w:r>
    </w:p>
    <w:p w14:paraId="52710AFE" w14:textId="77777777" w:rsidR="00F208C0" w:rsidRPr="002C3D36" w:rsidRDefault="00F208C0" w:rsidP="00F208C0">
      <w:pPr>
        <w:pStyle w:val="PL"/>
        <w:shd w:val="clear" w:color="auto" w:fill="E6E6E6"/>
      </w:pPr>
    </w:p>
    <w:p w14:paraId="55BF8A9D" w14:textId="77777777" w:rsidR="00F208C0" w:rsidRPr="002C3D36" w:rsidRDefault="00F208C0" w:rsidP="00F208C0">
      <w:pPr>
        <w:pStyle w:val="PL"/>
        <w:shd w:val="clear" w:color="auto" w:fill="E6E6E6"/>
      </w:pPr>
      <w:r w:rsidRPr="002C3D36">
        <w:t>PDCP-ParametersNR-r15 ::=</w:t>
      </w:r>
      <w:r w:rsidRPr="002C3D36">
        <w:tab/>
      </w:r>
      <w:r w:rsidRPr="002C3D36">
        <w:tab/>
        <w:t>SEQUENCE {</w:t>
      </w:r>
    </w:p>
    <w:p w14:paraId="303588CB" w14:textId="77777777" w:rsidR="00F208C0" w:rsidRPr="002C3D36" w:rsidRDefault="00F208C0" w:rsidP="00F208C0">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10CDB2D5" w14:textId="77777777" w:rsidR="00F208C0" w:rsidRPr="002C3D36" w:rsidRDefault="00F208C0" w:rsidP="00F208C0">
      <w:pPr>
        <w:pStyle w:val="PL"/>
        <w:shd w:val="clear" w:color="auto" w:fill="E6E6E6"/>
      </w:pPr>
      <w:r w:rsidRPr="002C3D36">
        <w:tab/>
        <w:t>rohc-ContextMaxSessions-r15</w:t>
      </w:r>
      <w:r w:rsidRPr="002C3D36">
        <w:tab/>
      </w:r>
      <w:r w:rsidRPr="002C3D36">
        <w:tab/>
      </w:r>
      <w:r w:rsidRPr="002C3D36">
        <w:tab/>
        <w:t>ENUMERATED {</w:t>
      </w:r>
    </w:p>
    <w:p w14:paraId="3E525C1D"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78A489FE"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5B4EBDB9"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76D14423" w14:textId="77777777" w:rsidR="00F208C0" w:rsidRPr="002C3D36" w:rsidRDefault="00F208C0" w:rsidP="00F208C0">
      <w:pPr>
        <w:pStyle w:val="PL"/>
        <w:shd w:val="clear" w:color="auto" w:fill="E6E6E6"/>
      </w:pPr>
      <w:r w:rsidRPr="002C3D36">
        <w:tab/>
        <w:t>rohc-ProfilesUL-Only-r15</w:t>
      </w:r>
      <w:r w:rsidRPr="002C3D36">
        <w:tab/>
      </w:r>
      <w:r w:rsidRPr="002C3D36">
        <w:tab/>
      </w:r>
      <w:r w:rsidRPr="002C3D36">
        <w:tab/>
      </w:r>
      <w:r w:rsidRPr="002C3D36">
        <w:tab/>
        <w:t>SEQUENCE {</w:t>
      </w:r>
    </w:p>
    <w:p w14:paraId="552FDC10" w14:textId="77777777" w:rsidR="00F208C0" w:rsidRPr="002C3D36" w:rsidRDefault="00F208C0" w:rsidP="00F208C0">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281A3AA4" w14:textId="77777777" w:rsidR="00F208C0" w:rsidRPr="002C3D36" w:rsidRDefault="00F208C0" w:rsidP="00F208C0">
      <w:pPr>
        <w:pStyle w:val="PL"/>
        <w:shd w:val="clear" w:color="auto" w:fill="E6E6E6"/>
      </w:pPr>
      <w:r w:rsidRPr="002C3D36">
        <w:tab/>
        <w:t>},</w:t>
      </w:r>
    </w:p>
    <w:p w14:paraId="11485D7A" w14:textId="77777777" w:rsidR="00F208C0" w:rsidRPr="002C3D36" w:rsidRDefault="00F208C0" w:rsidP="00F208C0">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2036D821" w14:textId="77777777" w:rsidR="00F208C0" w:rsidRPr="002C3D36" w:rsidRDefault="00F208C0" w:rsidP="00F208C0">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0E366A" w14:textId="77777777" w:rsidR="00F208C0" w:rsidRPr="002C3D36" w:rsidRDefault="00F208C0" w:rsidP="00F208C0">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34A64D7" w14:textId="77777777" w:rsidR="00F208C0" w:rsidRPr="002C3D36" w:rsidRDefault="00F208C0" w:rsidP="00F208C0">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580B47F9" w14:textId="77777777" w:rsidR="00F208C0" w:rsidRPr="002C3D36" w:rsidRDefault="00F208C0" w:rsidP="00F208C0">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43D4FA52" w14:textId="77777777" w:rsidR="00F208C0" w:rsidRPr="002C3D36" w:rsidRDefault="00F208C0" w:rsidP="00F208C0">
      <w:pPr>
        <w:pStyle w:val="PL"/>
        <w:shd w:val="clear" w:color="auto" w:fill="E6E6E6"/>
      </w:pPr>
      <w:r w:rsidRPr="002C3D36">
        <w:t>}</w:t>
      </w:r>
    </w:p>
    <w:p w14:paraId="5C93E49E" w14:textId="77777777" w:rsidR="00F208C0" w:rsidRPr="002C3D36" w:rsidRDefault="00F208C0" w:rsidP="00F208C0">
      <w:pPr>
        <w:pStyle w:val="PL"/>
        <w:shd w:val="clear" w:color="auto" w:fill="E6E6E6"/>
      </w:pPr>
    </w:p>
    <w:p w14:paraId="30B67085" w14:textId="77777777" w:rsidR="00F208C0" w:rsidRPr="002C3D36" w:rsidRDefault="00F208C0" w:rsidP="00F208C0">
      <w:pPr>
        <w:pStyle w:val="PL"/>
        <w:shd w:val="clear" w:color="auto" w:fill="E6E6E6"/>
      </w:pPr>
      <w:r w:rsidRPr="002C3D36">
        <w:t>PDCP-ParametersNR-v1560 ::=</w:t>
      </w:r>
      <w:r w:rsidRPr="002C3D36">
        <w:tab/>
      </w:r>
      <w:r w:rsidRPr="002C3D36">
        <w:tab/>
        <w:t>SEQUENCE {</w:t>
      </w:r>
    </w:p>
    <w:p w14:paraId="6207601A" w14:textId="77777777" w:rsidR="00F208C0" w:rsidRPr="002C3D36" w:rsidRDefault="00F208C0" w:rsidP="00F208C0">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4FFEB1B7" w14:textId="77777777" w:rsidR="00F208C0" w:rsidRPr="002C3D36" w:rsidRDefault="00F208C0" w:rsidP="00F208C0">
      <w:pPr>
        <w:pStyle w:val="PL"/>
        <w:shd w:val="clear" w:color="auto" w:fill="E6E6E6"/>
      </w:pPr>
      <w:r w:rsidRPr="002C3D36">
        <w:t>}</w:t>
      </w:r>
    </w:p>
    <w:p w14:paraId="78F4A560" w14:textId="77777777" w:rsidR="00F208C0" w:rsidRPr="002C3D36" w:rsidRDefault="00F208C0" w:rsidP="00F208C0">
      <w:pPr>
        <w:pStyle w:val="PL"/>
        <w:shd w:val="clear" w:color="auto" w:fill="E6E6E6"/>
      </w:pPr>
    </w:p>
    <w:p w14:paraId="5C79434B" w14:textId="77777777" w:rsidR="00F208C0" w:rsidRPr="002C3D36" w:rsidRDefault="00F208C0" w:rsidP="00F208C0">
      <w:pPr>
        <w:pStyle w:val="PL"/>
        <w:shd w:val="clear" w:color="auto" w:fill="E6E6E6"/>
      </w:pPr>
      <w:r w:rsidRPr="002C3D36">
        <w:t>ROHC-ProfileSupportList-r15 ::=</w:t>
      </w:r>
      <w:r w:rsidRPr="002C3D36">
        <w:tab/>
        <w:t>SEQUENCE {</w:t>
      </w:r>
    </w:p>
    <w:p w14:paraId="331771FC" w14:textId="77777777" w:rsidR="00F208C0" w:rsidRPr="002C3D36" w:rsidRDefault="00F208C0" w:rsidP="00F208C0">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257C8CF1" w14:textId="77777777" w:rsidR="00F208C0" w:rsidRPr="002C3D36" w:rsidRDefault="00F208C0" w:rsidP="00F208C0">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3637BC76" w14:textId="77777777" w:rsidR="00F208C0" w:rsidRPr="002C3D36" w:rsidRDefault="00F208C0" w:rsidP="00F208C0">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345DC94" w14:textId="77777777" w:rsidR="00F208C0" w:rsidRPr="002C3D36" w:rsidRDefault="00F208C0" w:rsidP="00F208C0">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7A2BC7D8" w14:textId="77777777" w:rsidR="00F208C0" w:rsidRPr="002C3D36" w:rsidRDefault="00F208C0" w:rsidP="00F208C0">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7C9E9E81" w14:textId="77777777" w:rsidR="00F208C0" w:rsidRPr="002C3D36" w:rsidRDefault="00F208C0" w:rsidP="00F208C0">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6C33B093" w14:textId="77777777" w:rsidR="00F208C0" w:rsidRPr="002C3D36" w:rsidRDefault="00F208C0" w:rsidP="00F208C0">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1609DF08" w14:textId="77777777" w:rsidR="00F208C0" w:rsidRPr="002C3D36" w:rsidRDefault="00F208C0" w:rsidP="00F208C0">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3BDF17A" w14:textId="77777777" w:rsidR="00F208C0" w:rsidRPr="002C3D36" w:rsidRDefault="00F208C0" w:rsidP="00F208C0">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78E5984E" w14:textId="77777777" w:rsidR="00F208C0" w:rsidRPr="002C3D36" w:rsidRDefault="00F208C0" w:rsidP="00F208C0">
      <w:pPr>
        <w:pStyle w:val="PL"/>
        <w:shd w:val="clear" w:color="auto" w:fill="E6E6E6"/>
      </w:pPr>
      <w:r w:rsidRPr="002C3D36">
        <w:t>}</w:t>
      </w:r>
    </w:p>
    <w:p w14:paraId="1B10D103" w14:textId="77777777" w:rsidR="00F208C0" w:rsidRPr="002C3D36" w:rsidRDefault="00F208C0" w:rsidP="00F208C0">
      <w:pPr>
        <w:pStyle w:val="PL"/>
        <w:shd w:val="clear" w:color="auto" w:fill="E6E6E6"/>
      </w:pPr>
    </w:p>
    <w:p w14:paraId="6F2F307C" w14:textId="77777777" w:rsidR="00F208C0" w:rsidRPr="002C3D36" w:rsidRDefault="00F208C0" w:rsidP="00F208C0">
      <w:pPr>
        <w:pStyle w:val="PL"/>
        <w:shd w:val="clear" w:color="auto" w:fill="E6E6E6"/>
      </w:pPr>
      <w:r w:rsidRPr="002C3D36">
        <w:t>SupportedBandListNR-r15 ::=</w:t>
      </w:r>
      <w:r w:rsidRPr="002C3D36">
        <w:tab/>
      </w:r>
      <w:r w:rsidRPr="002C3D36">
        <w:tab/>
        <w:t>SEQUENCE (SIZE (1..maxBandsNR-r15)) OF SupportedBandNR-r15</w:t>
      </w:r>
    </w:p>
    <w:p w14:paraId="0064016F" w14:textId="77777777" w:rsidR="00F208C0" w:rsidRPr="002C3D36" w:rsidRDefault="00F208C0" w:rsidP="00F208C0">
      <w:pPr>
        <w:pStyle w:val="PL"/>
        <w:shd w:val="clear" w:color="auto" w:fill="E6E6E6"/>
      </w:pPr>
    </w:p>
    <w:p w14:paraId="1797A085" w14:textId="77777777" w:rsidR="00F208C0" w:rsidRPr="002C3D36" w:rsidRDefault="00F208C0" w:rsidP="00F208C0">
      <w:pPr>
        <w:pStyle w:val="PL"/>
        <w:shd w:val="clear" w:color="auto" w:fill="E6E6E6"/>
      </w:pPr>
      <w:r w:rsidRPr="002C3D36">
        <w:t>SupportedBandNR-r15 ::=</w:t>
      </w:r>
      <w:r w:rsidRPr="002C3D36">
        <w:tab/>
      </w:r>
      <w:r w:rsidRPr="002C3D36">
        <w:tab/>
      </w:r>
      <w:r w:rsidRPr="002C3D36">
        <w:tab/>
        <w:t>SEQUENCE {</w:t>
      </w:r>
    </w:p>
    <w:p w14:paraId="2EF5D3B4" w14:textId="77777777" w:rsidR="00F208C0" w:rsidRPr="002C3D36" w:rsidRDefault="00F208C0" w:rsidP="00F208C0">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27C769E1" w14:textId="77777777" w:rsidR="00F208C0" w:rsidRPr="002C3D36" w:rsidRDefault="00F208C0" w:rsidP="00F208C0">
      <w:pPr>
        <w:pStyle w:val="PL"/>
        <w:shd w:val="clear" w:color="auto" w:fill="E6E6E6"/>
      </w:pPr>
      <w:r w:rsidRPr="002C3D36">
        <w:t>}</w:t>
      </w:r>
    </w:p>
    <w:p w14:paraId="28359F5A" w14:textId="77777777" w:rsidR="00F208C0" w:rsidRPr="002C3D36" w:rsidRDefault="00F208C0" w:rsidP="00F208C0">
      <w:pPr>
        <w:pStyle w:val="PL"/>
        <w:shd w:val="clear" w:color="auto" w:fill="E6E6E6"/>
      </w:pPr>
    </w:p>
    <w:p w14:paraId="2C2F0588" w14:textId="77777777" w:rsidR="00F208C0" w:rsidRPr="002C3D36" w:rsidRDefault="00F208C0" w:rsidP="00F208C0">
      <w:pPr>
        <w:pStyle w:val="PL"/>
        <w:shd w:val="clear" w:color="auto" w:fill="E6E6E6"/>
      </w:pPr>
      <w:r w:rsidRPr="002C3D36">
        <w:t>IRAT-ParametersUTRA-FDD ::=</w:t>
      </w:r>
      <w:r w:rsidRPr="002C3D36">
        <w:tab/>
      </w:r>
      <w:r w:rsidRPr="002C3D36">
        <w:tab/>
        <w:t>SEQUENCE {</w:t>
      </w:r>
    </w:p>
    <w:p w14:paraId="22F3F0F9" w14:textId="77777777" w:rsidR="00F208C0" w:rsidRPr="002C3D36" w:rsidRDefault="00F208C0" w:rsidP="00F208C0">
      <w:pPr>
        <w:pStyle w:val="PL"/>
        <w:shd w:val="clear" w:color="auto" w:fill="E6E6E6"/>
      </w:pPr>
      <w:r w:rsidRPr="002C3D36">
        <w:tab/>
        <w:t>supportedBandListUTRA-FDD</w:t>
      </w:r>
      <w:r w:rsidRPr="002C3D36">
        <w:tab/>
      </w:r>
      <w:r w:rsidRPr="002C3D36">
        <w:tab/>
      </w:r>
      <w:r w:rsidRPr="002C3D36">
        <w:tab/>
        <w:t>SupportedBandListUTRA-FDD</w:t>
      </w:r>
    </w:p>
    <w:p w14:paraId="03704DA3" w14:textId="77777777" w:rsidR="00F208C0" w:rsidRPr="002C3D36" w:rsidRDefault="00F208C0" w:rsidP="00F208C0">
      <w:pPr>
        <w:pStyle w:val="PL"/>
        <w:shd w:val="clear" w:color="auto" w:fill="E6E6E6"/>
      </w:pPr>
      <w:r w:rsidRPr="002C3D36">
        <w:t>}</w:t>
      </w:r>
    </w:p>
    <w:p w14:paraId="065F1D24" w14:textId="77777777" w:rsidR="00F208C0" w:rsidRPr="002C3D36" w:rsidRDefault="00F208C0" w:rsidP="00F208C0">
      <w:pPr>
        <w:pStyle w:val="PL"/>
        <w:shd w:val="clear" w:color="auto" w:fill="E6E6E6"/>
      </w:pPr>
    </w:p>
    <w:p w14:paraId="09EDA707" w14:textId="77777777" w:rsidR="00F208C0" w:rsidRPr="002C3D36" w:rsidRDefault="00F208C0" w:rsidP="00F208C0">
      <w:pPr>
        <w:pStyle w:val="PL"/>
        <w:shd w:val="clear" w:color="auto" w:fill="E6E6E6"/>
      </w:pPr>
      <w:r w:rsidRPr="002C3D36">
        <w:t>IRAT-ParametersUTRA-v920 ::=</w:t>
      </w:r>
      <w:r w:rsidRPr="002C3D36">
        <w:tab/>
      </w:r>
      <w:r w:rsidRPr="002C3D36">
        <w:tab/>
        <w:t>SEQUENCE {</w:t>
      </w:r>
    </w:p>
    <w:p w14:paraId="7D2D6CD0" w14:textId="77777777" w:rsidR="00F208C0" w:rsidRPr="002C3D36" w:rsidRDefault="00F208C0" w:rsidP="00F208C0">
      <w:pPr>
        <w:pStyle w:val="PL"/>
        <w:shd w:val="clear" w:color="auto" w:fill="E6E6E6"/>
      </w:pPr>
      <w:r w:rsidRPr="002C3D36">
        <w:tab/>
        <w:t>e-RedirectionUTRA-r9</w:t>
      </w:r>
      <w:r w:rsidRPr="002C3D36">
        <w:tab/>
      </w:r>
      <w:r w:rsidRPr="002C3D36">
        <w:tab/>
      </w:r>
      <w:r w:rsidRPr="002C3D36">
        <w:tab/>
      </w:r>
      <w:r w:rsidRPr="002C3D36">
        <w:tab/>
        <w:t>ENUMERATED {supported}</w:t>
      </w:r>
    </w:p>
    <w:p w14:paraId="52B46D62" w14:textId="77777777" w:rsidR="00F208C0" w:rsidRPr="002C3D36" w:rsidRDefault="00F208C0" w:rsidP="00F208C0">
      <w:pPr>
        <w:pStyle w:val="PL"/>
        <w:shd w:val="clear" w:color="auto" w:fill="E6E6E6"/>
      </w:pPr>
      <w:r w:rsidRPr="002C3D36">
        <w:t>}</w:t>
      </w:r>
    </w:p>
    <w:p w14:paraId="6ED53253" w14:textId="77777777" w:rsidR="00F208C0" w:rsidRPr="002C3D36" w:rsidRDefault="00F208C0" w:rsidP="00F208C0">
      <w:pPr>
        <w:pStyle w:val="PL"/>
        <w:shd w:val="clear" w:color="auto" w:fill="E6E6E6"/>
      </w:pPr>
    </w:p>
    <w:p w14:paraId="03F87F4F" w14:textId="77777777" w:rsidR="00F208C0" w:rsidRPr="002C3D36" w:rsidRDefault="00F208C0" w:rsidP="00F208C0">
      <w:pPr>
        <w:pStyle w:val="PL"/>
        <w:shd w:val="clear" w:color="auto" w:fill="E6E6E6"/>
      </w:pPr>
      <w:r w:rsidRPr="002C3D36">
        <w:t>IRAT-ParametersUTRA-v9c0 ::=</w:t>
      </w:r>
      <w:r w:rsidRPr="002C3D36">
        <w:tab/>
      </w:r>
      <w:r w:rsidRPr="002C3D36">
        <w:tab/>
        <w:t>SEQUENCE {</w:t>
      </w:r>
    </w:p>
    <w:p w14:paraId="6F38B590" w14:textId="77777777" w:rsidR="00F208C0" w:rsidRPr="002C3D36" w:rsidRDefault="00F208C0" w:rsidP="00F208C0">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9A5A88" w14:textId="77777777" w:rsidR="00F208C0" w:rsidRPr="002C3D36" w:rsidRDefault="00F208C0" w:rsidP="00F208C0">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5590121C" w14:textId="77777777" w:rsidR="00F208C0" w:rsidRPr="002C3D36" w:rsidRDefault="00F208C0" w:rsidP="00F208C0">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13139C02" w14:textId="77777777" w:rsidR="00F208C0" w:rsidRPr="002C3D36" w:rsidRDefault="00F208C0" w:rsidP="00F208C0">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254B86A" w14:textId="77777777" w:rsidR="00F208C0" w:rsidRPr="002C3D36" w:rsidRDefault="00F208C0" w:rsidP="00F208C0">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3733A37C" w14:textId="77777777" w:rsidR="00F208C0" w:rsidRPr="002C3D36" w:rsidRDefault="00F208C0" w:rsidP="00F208C0">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531391F4" w14:textId="77777777" w:rsidR="00F208C0" w:rsidRPr="002C3D36" w:rsidRDefault="00F208C0" w:rsidP="00F208C0">
      <w:pPr>
        <w:pStyle w:val="PL"/>
        <w:shd w:val="clear" w:color="auto" w:fill="E6E6E6"/>
      </w:pPr>
      <w:r w:rsidRPr="002C3D36">
        <w:t>}</w:t>
      </w:r>
    </w:p>
    <w:p w14:paraId="30D3298A" w14:textId="77777777" w:rsidR="00F208C0" w:rsidRPr="002C3D36" w:rsidRDefault="00F208C0" w:rsidP="00F208C0">
      <w:pPr>
        <w:pStyle w:val="PL"/>
        <w:shd w:val="clear" w:color="auto" w:fill="E6E6E6"/>
      </w:pPr>
    </w:p>
    <w:p w14:paraId="2FED5C30" w14:textId="77777777" w:rsidR="00F208C0" w:rsidRPr="002C3D36" w:rsidRDefault="00F208C0" w:rsidP="00F208C0">
      <w:pPr>
        <w:pStyle w:val="PL"/>
        <w:shd w:val="clear" w:color="auto" w:fill="E6E6E6"/>
      </w:pPr>
      <w:r w:rsidRPr="002C3D36">
        <w:t>IRAT-ParametersUTRA-v9h0 ::=</w:t>
      </w:r>
      <w:r w:rsidRPr="002C3D36">
        <w:tab/>
      </w:r>
      <w:r w:rsidRPr="002C3D36">
        <w:tab/>
        <w:t>SEQUENCE {</w:t>
      </w:r>
    </w:p>
    <w:p w14:paraId="3FF67B19" w14:textId="77777777" w:rsidR="00F208C0" w:rsidRPr="002C3D36" w:rsidRDefault="00F208C0" w:rsidP="00F208C0">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DDD49DE" w14:textId="77777777" w:rsidR="00F208C0" w:rsidRPr="002C3D36" w:rsidRDefault="00F208C0" w:rsidP="00F208C0">
      <w:pPr>
        <w:pStyle w:val="PL"/>
        <w:shd w:val="clear" w:color="auto" w:fill="E6E6E6"/>
      </w:pPr>
      <w:r w:rsidRPr="002C3D36">
        <w:t>}</w:t>
      </w:r>
    </w:p>
    <w:p w14:paraId="5D67B70B" w14:textId="77777777" w:rsidR="00F208C0" w:rsidRPr="002C3D36" w:rsidRDefault="00F208C0" w:rsidP="00F208C0">
      <w:pPr>
        <w:pStyle w:val="PL"/>
        <w:shd w:val="clear" w:color="auto" w:fill="E6E6E6"/>
      </w:pPr>
    </w:p>
    <w:p w14:paraId="6EE60253" w14:textId="77777777" w:rsidR="00F208C0" w:rsidRPr="002C3D36" w:rsidRDefault="00F208C0" w:rsidP="00F208C0">
      <w:pPr>
        <w:pStyle w:val="PL"/>
        <w:shd w:val="clear" w:color="auto" w:fill="E6E6E6"/>
      </w:pPr>
      <w:r w:rsidRPr="002C3D36">
        <w:t>SupportedBandListUTRA-FDD ::=</w:t>
      </w:r>
      <w:r w:rsidRPr="002C3D36">
        <w:tab/>
      </w:r>
      <w:r w:rsidRPr="002C3D36">
        <w:tab/>
        <w:t>SEQUENCE (SIZE (1..maxBands)) OF SupportedBandUTRA-FDD</w:t>
      </w:r>
    </w:p>
    <w:p w14:paraId="08F4287C" w14:textId="77777777" w:rsidR="00F208C0" w:rsidRPr="002C3D36" w:rsidRDefault="00F208C0" w:rsidP="00F208C0">
      <w:pPr>
        <w:pStyle w:val="PL"/>
        <w:shd w:val="clear" w:color="auto" w:fill="E6E6E6"/>
      </w:pPr>
    </w:p>
    <w:p w14:paraId="19C1DA1E" w14:textId="77777777" w:rsidR="00F208C0" w:rsidRPr="002C3D36" w:rsidRDefault="00F208C0" w:rsidP="00F208C0">
      <w:pPr>
        <w:pStyle w:val="PL"/>
        <w:shd w:val="clear" w:color="auto" w:fill="E6E6E6"/>
      </w:pPr>
      <w:r w:rsidRPr="002C3D36">
        <w:t>SupportedBandUTRA-FDD ::=</w:t>
      </w:r>
      <w:r w:rsidRPr="002C3D36">
        <w:tab/>
      </w:r>
      <w:r w:rsidRPr="002C3D36">
        <w:tab/>
      </w:r>
      <w:r w:rsidRPr="002C3D36">
        <w:tab/>
        <w:t>ENUMERATED {</w:t>
      </w:r>
    </w:p>
    <w:p w14:paraId="3CD965CC"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7B232616"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0E79182D"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56A12554"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7F21DD15"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512B591A"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070618A2"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0FEBBEB2" w14:textId="77777777" w:rsidR="00F208C0" w:rsidRPr="002C3D36" w:rsidRDefault="00F208C0" w:rsidP="00F208C0">
      <w:pPr>
        <w:pStyle w:val="PL"/>
        <w:shd w:val="clear" w:color="auto" w:fill="E6E6E6"/>
      </w:pPr>
    </w:p>
    <w:p w14:paraId="61FF5CD9" w14:textId="77777777" w:rsidR="00F208C0" w:rsidRPr="002C3D36" w:rsidRDefault="00F208C0" w:rsidP="00F208C0">
      <w:pPr>
        <w:pStyle w:val="PL"/>
        <w:shd w:val="clear" w:color="auto" w:fill="E6E6E6"/>
      </w:pPr>
      <w:r w:rsidRPr="002C3D36">
        <w:t>IRAT-ParametersUTRA-TDD128 ::=</w:t>
      </w:r>
      <w:r w:rsidRPr="002C3D36">
        <w:tab/>
      </w:r>
      <w:r w:rsidRPr="002C3D36">
        <w:tab/>
        <w:t>SEQUENCE {</w:t>
      </w:r>
    </w:p>
    <w:p w14:paraId="1C99D4CA" w14:textId="77777777" w:rsidR="00F208C0" w:rsidRPr="002C3D36" w:rsidRDefault="00F208C0" w:rsidP="00F208C0">
      <w:pPr>
        <w:pStyle w:val="PL"/>
        <w:shd w:val="clear" w:color="auto" w:fill="E6E6E6"/>
      </w:pPr>
      <w:r w:rsidRPr="002C3D36">
        <w:tab/>
        <w:t>supportedBandListUTRA-TDD128</w:t>
      </w:r>
      <w:r w:rsidRPr="002C3D36">
        <w:tab/>
      </w:r>
      <w:r w:rsidRPr="002C3D36">
        <w:tab/>
        <w:t>SupportedBandListUTRA-TDD128</w:t>
      </w:r>
    </w:p>
    <w:p w14:paraId="548508B2" w14:textId="77777777" w:rsidR="00F208C0" w:rsidRPr="002C3D36" w:rsidRDefault="00F208C0" w:rsidP="00F208C0">
      <w:pPr>
        <w:pStyle w:val="PL"/>
        <w:shd w:val="clear" w:color="auto" w:fill="E6E6E6"/>
      </w:pPr>
      <w:r w:rsidRPr="002C3D36">
        <w:t>}</w:t>
      </w:r>
    </w:p>
    <w:p w14:paraId="0EAB812A" w14:textId="77777777" w:rsidR="00F208C0" w:rsidRPr="002C3D36" w:rsidRDefault="00F208C0" w:rsidP="00F208C0">
      <w:pPr>
        <w:pStyle w:val="PL"/>
        <w:shd w:val="clear" w:color="auto" w:fill="E6E6E6"/>
      </w:pPr>
    </w:p>
    <w:p w14:paraId="6486DC55" w14:textId="77777777" w:rsidR="00F208C0" w:rsidRPr="002C3D36" w:rsidRDefault="00F208C0" w:rsidP="00F208C0">
      <w:pPr>
        <w:pStyle w:val="PL"/>
        <w:shd w:val="clear" w:color="auto" w:fill="E6E6E6"/>
      </w:pPr>
      <w:r w:rsidRPr="002C3D36">
        <w:t>SupportedBandListUTRA-TDD128 ::=</w:t>
      </w:r>
      <w:r w:rsidRPr="002C3D36">
        <w:tab/>
        <w:t>SEQUENCE (SIZE (1..maxBands)) OF SupportedBandUTRA-TDD128</w:t>
      </w:r>
    </w:p>
    <w:p w14:paraId="24BF8BF0" w14:textId="77777777" w:rsidR="00F208C0" w:rsidRPr="002C3D36" w:rsidRDefault="00F208C0" w:rsidP="00F208C0">
      <w:pPr>
        <w:pStyle w:val="PL"/>
        <w:shd w:val="clear" w:color="auto" w:fill="E6E6E6"/>
      </w:pPr>
    </w:p>
    <w:p w14:paraId="63682E9B" w14:textId="77777777" w:rsidR="00F208C0" w:rsidRPr="002C3D36" w:rsidRDefault="00F208C0" w:rsidP="00F208C0">
      <w:pPr>
        <w:pStyle w:val="PL"/>
        <w:shd w:val="clear" w:color="auto" w:fill="E6E6E6"/>
      </w:pPr>
      <w:r w:rsidRPr="002C3D36">
        <w:t>SupportedBandUTRA-TDD128 ::=</w:t>
      </w:r>
      <w:r w:rsidRPr="002C3D36">
        <w:tab/>
      </w:r>
      <w:r w:rsidRPr="002C3D36">
        <w:tab/>
        <w:t>ENUMERATED {</w:t>
      </w:r>
    </w:p>
    <w:p w14:paraId="2ED0E7E5"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1F5D1223"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508D894D" w14:textId="77777777" w:rsidR="00F208C0" w:rsidRPr="002C3D36" w:rsidRDefault="00F208C0" w:rsidP="00F208C0">
      <w:pPr>
        <w:pStyle w:val="PL"/>
        <w:shd w:val="clear" w:color="auto" w:fill="E6E6E6"/>
      </w:pPr>
    </w:p>
    <w:p w14:paraId="60D93ED7" w14:textId="77777777" w:rsidR="00F208C0" w:rsidRPr="002C3D36" w:rsidRDefault="00F208C0" w:rsidP="00F208C0">
      <w:pPr>
        <w:pStyle w:val="PL"/>
        <w:shd w:val="clear" w:color="auto" w:fill="E6E6E6"/>
      </w:pPr>
      <w:r w:rsidRPr="002C3D36">
        <w:t>IRAT-ParametersUTRA-TDD384 ::=</w:t>
      </w:r>
      <w:r w:rsidRPr="002C3D36">
        <w:tab/>
      </w:r>
      <w:r w:rsidRPr="002C3D36">
        <w:tab/>
        <w:t>SEQUENCE {</w:t>
      </w:r>
    </w:p>
    <w:p w14:paraId="094C9F37" w14:textId="77777777" w:rsidR="00F208C0" w:rsidRPr="002C3D36" w:rsidRDefault="00F208C0" w:rsidP="00F208C0">
      <w:pPr>
        <w:pStyle w:val="PL"/>
        <w:shd w:val="clear" w:color="auto" w:fill="E6E6E6"/>
      </w:pPr>
      <w:r w:rsidRPr="002C3D36">
        <w:tab/>
        <w:t>supportedBandListUTRA-TDD384</w:t>
      </w:r>
      <w:r w:rsidRPr="002C3D36">
        <w:tab/>
      </w:r>
      <w:r w:rsidRPr="002C3D36">
        <w:tab/>
        <w:t>SupportedBandListUTRA-TDD384</w:t>
      </w:r>
    </w:p>
    <w:p w14:paraId="5B84C40A" w14:textId="77777777" w:rsidR="00F208C0" w:rsidRPr="002C3D36" w:rsidRDefault="00F208C0" w:rsidP="00F208C0">
      <w:pPr>
        <w:pStyle w:val="PL"/>
        <w:shd w:val="clear" w:color="auto" w:fill="E6E6E6"/>
      </w:pPr>
      <w:r w:rsidRPr="002C3D36">
        <w:t>}</w:t>
      </w:r>
    </w:p>
    <w:p w14:paraId="0F61A347" w14:textId="77777777" w:rsidR="00F208C0" w:rsidRPr="002C3D36" w:rsidRDefault="00F208C0" w:rsidP="00F208C0">
      <w:pPr>
        <w:pStyle w:val="PL"/>
        <w:shd w:val="clear" w:color="auto" w:fill="E6E6E6"/>
      </w:pPr>
    </w:p>
    <w:p w14:paraId="2FC1A6FF" w14:textId="77777777" w:rsidR="00F208C0" w:rsidRPr="002C3D36" w:rsidRDefault="00F208C0" w:rsidP="00F208C0">
      <w:pPr>
        <w:pStyle w:val="PL"/>
        <w:shd w:val="clear" w:color="auto" w:fill="E6E6E6"/>
      </w:pPr>
      <w:r w:rsidRPr="002C3D36">
        <w:t>SupportedBandListUTRA-TDD384 ::=</w:t>
      </w:r>
      <w:r w:rsidRPr="002C3D36">
        <w:tab/>
        <w:t>SEQUENCE (SIZE (1..maxBands)) OF SupportedBandUTRA-TDD384</w:t>
      </w:r>
    </w:p>
    <w:p w14:paraId="33305410" w14:textId="77777777" w:rsidR="00F208C0" w:rsidRPr="002C3D36" w:rsidRDefault="00F208C0" w:rsidP="00F208C0">
      <w:pPr>
        <w:pStyle w:val="PL"/>
        <w:shd w:val="clear" w:color="auto" w:fill="E6E6E6"/>
      </w:pPr>
    </w:p>
    <w:p w14:paraId="6015B1F8" w14:textId="77777777" w:rsidR="00F208C0" w:rsidRPr="002C3D36" w:rsidRDefault="00F208C0" w:rsidP="00F208C0">
      <w:pPr>
        <w:pStyle w:val="PL"/>
        <w:shd w:val="clear" w:color="auto" w:fill="E6E6E6"/>
      </w:pPr>
      <w:r w:rsidRPr="002C3D36">
        <w:t>SupportedBandUTRA-TDD384 ::=</w:t>
      </w:r>
      <w:r w:rsidRPr="002C3D36">
        <w:tab/>
      </w:r>
      <w:r w:rsidRPr="002C3D36">
        <w:tab/>
        <w:t>ENUMERATED {</w:t>
      </w:r>
    </w:p>
    <w:p w14:paraId="3B594DDC"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6C0CD7CC"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3BF9602" w14:textId="77777777" w:rsidR="00F208C0" w:rsidRPr="002C3D36" w:rsidRDefault="00F208C0" w:rsidP="00F208C0">
      <w:pPr>
        <w:pStyle w:val="PL"/>
        <w:shd w:val="clear" w:color="auto" w:fill="E6E6E6"/>
      </w:pPr>
    </w:p>
    <w:p w14:paraId="27EAAFF5" w14:textId="77777777" w:rsidR="00F208C0" w:rsidRPr="002C3D36" w:rsidRDefault="00F208C0" w:rsidP="00F208C0">
      <w:pPr>
        <w:pStyle w:val="PL"/>
        <w:shd w:val="clear" w:color="auto" w:fill="E6E6E6"/>
      </w:pPr>
      <w:r w:rsidRPr="002C3D36">
        <w:t>IRAT-ParametersUTRA-TDD768 ::=</w:t>
      </w:r>
      <w:r w:rsidRPr="002C3D36">
        <w:tab/>
      </w:r>
      <w:r w:rsidRPr="002C3D36">
        <w:tab/>
        <w:t>SEQUENCE {</w:t>
      </w:r>
    </w:p>
    <w:p w14:paraId="716D0CB0" w14:textId="77777777" w:rsidR="00F208C0" w:rsidRPr="002C3D36" w:rsidRDefault="00F208C0" w:rsidP="00F208C0">
      <w:pPr>
        <w:pStyle w:val="PL"/>
        <w:shd w:val="clear" w:color="auto" w:fill="E6E6E6"/>
      </w:pPr>
      <w:r w:rsidRPr="002C3D36">
        <w:tab/>
        <w:t>supportedBandListUTRA-TDD768</w:t>
      </w:r>
      <w:r w:rsidRPr="002C3D36">
        <w:tab/>
      </w:r>
      <w:r w:rsidRPr="002C3D36">
        <w:tab/>
        <w:t>SupportedBandListUTRA-TDD768</w:t>
      </w:r>
    </w:p>
    <w:p w14:paraId="7F8CAF19" w14:textId="77777777" w:rsidR="00F208C0" w:rsidRPr="002C3D36" w:rsidRDefault="00F208C0" w:rsidP="00F208C0">
      <w:pPr>
        <w:pStyle w:val="PL"/>
        <w:shd w:val="clear" w:color="auto" w:fill="E6E6E6"/>
      </w:pPr>
      <w:r w:rsidRPr="002C3D36">
        <w:t>}</w:t>
      </w:r>
    </w:p>
    <w:p w14:paraId="53265954" w14:textId="77777777" w:rsidR="00F208C0" w:rsidRPr="002C3D36" w:rsidRDefault="00F208C0" w:rsidP="00F208C0">
      <w:pPr>
        <w:pStyle w:val="PL"/>
        <w:shd w:val="clear" w:color="auto" w:fill="E6E6E6"/>
      </w:pPr>
    </w:p>
    <w:p w14:paraId="013DC01D" w14:textId="77777777" w:rsidR="00F208C0" w:rsidRPr="002C3D36" w:rsidRDefault="00F208C0" w:rsidP="00F208C0">
      <w:pPr>
        <w:pStyle w:val="PL"/>
        <w:shd w:val="clear" w:color="auto" w:fill="E6E6E6"/>
      </w:pPr>
      <w:r w:rsidRPr="002C3D36">
        <w:t>SupportedBandListUTRA-TDD768 ::=</w:t>
      </w:r>
      <w:r w:rsidRPr="002C3D36">
        <w:tab/>
        <w:t>SEQUENCE (SIZE (1..maxBands)) OF SupportedBandUTRA-TDD768</w:t>
      </w:r>
    </w:p>
    <w:p w14:paraId="38FFCEC9" w14:textId="77777777" w:rsidR="00F208C0" w:rsidRPr="002C3D36" w:rsidRDefault="00F208C0" w:rsidP="00F208C0">
      <w:pPr>
        <w:pStyle w:val="PL"/>
        <w:shd w:val="clear" w:color="auto" w:fill="E6E6E6"/>
      </w:pPr>
    </w:p>
    <w:p w14:paraId="48ACBBFA" w14:textId="77777777" w:rsidR="00F208C0" w:rsidRPr="002C3D36" w:rsidRDefault="00F208C0" w:rsidP="00F208C0">
      <w:pPr>
        <w:pStyle w:val="PL"/>
        <w:shd w:val="clear" w:color="auto" w:fill="E6E6E6"/>
      </w:pPr>
      <w:r w:rsidRPr="002C3D36">
        <w:t>SupportedBandUTRA-TDD768 ::=</w:t>
      </w:r>
      <w:r w:rsidRPr="002C3D36">
        <w:tab/>
      </w:r>
      <w:r w:rsidRPr="002C3D36">
        <w:tab/>
        <w:t>ENUMERATED {</w:t>
      </w:r>
    </w:p>
    <w:p w14:paraId="25B44BA6"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10C6F361"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3B737C12" w14:textId="77777777" w:rsidR="00F208C0" w:rsidRPr="002C3D36" w:rsidRDefault="00F208C0" w:rsidP="00F208C0">
      <w:pPr>
        <w:pStyle w:val="PL"/>
        <w:shd w:val="clear" w:color="auto" w:fill="E6E6E6"/>
      </w:pPr>
    </w:p>
    <w:p w14:paraId="586BA258" w14:textId="77777777" w:rsidR="00F208C0" w:rsidRPr="002C3D36" w:rsidRDefault="00F208C0" w:rsidP="00F208C0">
      <w:pPr>
        <w:pStyle w:val="PL"/>
        <w:shd w:val="clear" w:color="auto" w:fill="E6E6E6"/>
      </w:pPr>
      <w:r w:rsidRPr="002C3D36">
        <w:t>IRAT-ParametersUTRA-TDD-v1020 ::=</w:t>
      </w:r>
      <w:r w:rsidRPr="002C3D36">
        <w:tab/>
      </w:r>
      <w:r w:rsidRPr="002C3D36">
        <w:tab/>
        <w:t>SEQUENCE {</w:t>
      </w:r>
    </w:p>
    <w:p w14:paraId="343FE1B6" w14:textId="77777777" w:rsidR="00F208C0" w:rsidRPr="002C3D36" w:rsidRDefault="00F208C0" w:rsidP="00F208C0">
      <w:pPr>
        <w:pStyle w:val="PL"/>
        <w:shd w:val="clear" w:color="auto" w:fill="E6E6E6"/>
      </w:pPr>
      <w:r w:rsidRPr="002C3D36">
        <w:tab/>
        <w:t>e-RedirectionUTRA-TDD-r10</w:t>
      </w:r>
      <w:r w:rsidRPr="002C3D36">
        <w:tab/>
      </w:r>
      <w:r w:rsidRPr="002C3D36">
        <w:tab/>
      </w:r>
      <w:r w:rsidRPr="002C3D36">
        <w:tab/>
      </w:r>
      <w:r w:rsidRPr="002C3D36">
        <w:tab/>
        <w:t>ENUMERATED {supported}</w:t>
      </w:r>
    </w:p>
    <w:p w14:paraId="11C2D17F" w14:textId="77777777" w:rsidR="00F208C0" w:rsidRPr="002C3D36" w:rsidRDefault="00F208C0" w:rsidP="00F208C0">
      <w:pPr>
        <w:pStyle w:val="PL"/>
        <w:shd w:val="clear" w:color="auto" w:fill="E6E6E6"/>
      </w:pPr>
      <w:r w:rsidRPr="002C3D36">
        <w:t>}</w:t>
      </w:r>
    </w:p>
    <w:p w14:paraId="79EBA876" w14:textId="77777777" w:rsidR="00F208C0" w:rsidRPr="002C3D36" w:rsidRDefault="00F208C0" w:rsidP="00F208C0">
      <w:pPr>
        <w:pStyle w:val="PL"/>
        <w:shd w:val="clear" w:color="auto" w:fill="E6E6E6"/>
      </w:pPr>
    </w:p>
    <w:p w14:paraId="60AAA0F7" w14:textId="77777777" w:rsidR="00F208C0" w:rsidRPr="002C3D36" w:rsidRDefault="00F208C0" w:rsidP="00F208C0">
      <w:pPr>
        <w:pStyle w:val="PL"/>
        <w:shd w:val="clear" w:color="auto" w:fill="E6E6E6"/>
      </w:pPr>
      <w:r w:rsidRPr="002C3D36">
        <w:t>IRAT-ParametersGERAN ::=</w:t>
      </w:r>
      <w:r w:rsidRPr="002C3D36">
        <w:tab/>
      </w:r>
      <w:r w:rsidRPr="002C3D36">
        <w:tab/>
      </w:r>
      <w:r w:rsidRPr="002C3D36">
        <w:tab/>
        <w:t>SEQUENCE {</w:t>
      </w:r>
    </w:p>
    <w:p w14:paraId="0CEE055E" w14:textId="77777777" w:rsidR="00F208C0" w:rsidRPr="002C3D36" w:rsidRDefault="00F208C0" w:rsidP="00F208C0">
      <w:pPr>
        <w:pStyle w:val="PL"/>
        <w:shd w:val="clear" w:color="auto" w:fill="E6E6E6"/>
      </w:pPr>
      <w:r w:rsidRPr="002C3D36">
        <w:tab/>
        <w:t>supportedBandListGERAN</w:t>
      </w:r>
      <w:r w:rsidRPr="002C3D36">
        <w:tab/>
      </w:r>
      <w:r w:rsidRPr="002C3D36">
        <w:tab/>
      </w:r>
      <w:r w:rsidRPr="002C3D36">
        <w:tab/>
      </w:r>
      <w:r w:rsidRPr="002C3D36">
        <w:tab/>
        <w:t>SupportedBandListGERAN,</w:t>
      </w:r>
    </w:p>
    <w:p w14:paraId="22508E43" w14:textId="77777777" w:rsidR="00F208C0" w:rsidRPr="002C3D36" w:rsidRDefault="00F208C0" w:rsidP="00F208C0">
      <w:pPr>
        <w:pStyle w:val="PL"/>
        <w:shd w:val="clear" w:color="auto" w:fill="E6E6E6"/>
      </w:pPr>
      <w:r w:rsidRPr="002C3D36">
        <w:tab/>
        <w:t>interRAT-PS-HO-ToGERAN</w:t>
      </w:r>
      <w:r w:rsidRPr="002C3D36">
        <w:tab/>
      </w:r>
      <w:r w:rsidRPr="002C3D36">
        <w:tab/>
      </w:r>
      <w:r w:rsidRPr="002C3D36">
        <w:tab/>
      </w:r>
      <w:r w:rsidRPr="002C3D36">
        <w:tab/>
        <w:t>BOOLEAN</w:t>
      </w:r>
    </w:p>
    <w:p w14:paraId="076E7324" w14:textId="77777777" w:rsidR="00F208C0" w:rsidRPr="002C3D36" w:rsidRDefault="00F208C0" w:rsidP="00F208C0">
      <w:pPr>
        <w:pStyle w:val="PL"/>
        <w:shd w:val="clear" w:color="auto" w:fill="E6E6E6"/>
      </w:pPr>
      <w:r w:rsidRPr="002C3D36">
        <w:t>}</w:t>
      </w:r>
    </w:p>
    <w:p w14:paraId="3343D48A" w14:textId="77777777" w:rsidR="00F208C0" w:rsidRPr="002C3D36" w:rsidRDefault="00F208C0" w:rsidP="00F208C0">
      <w:pPr>
        <w:pStyle w:val="PL"/>
        <w:shd w:val="clear" w:color="auto" w:fill="E6E6E6"/>
      </w:pPr>
    </w:p>
    <w:p w14:paraId="4C3D8F45" w14:textId="77777777" w:rsidR="00F208C0" w:rsidRPr="002C3D36" w:rsidRDefault="00F208C0" w:rsidP="00F208C0">
      <w:pPr>
        <w:pStyle w:val="PL"/>
        <w:shd w:val="clear" w:color="auto" w:fill="E6E6E6"/>
      </w:pPr>
      <w:r w:rsidRPr="002C3D36">
        <w:t>IRAT-ParametersGERAN-v920 ::=</w:t>
      </w:r>
      <w:r w:rsidRPr="002C3D36">
        <w:tab/>
      </w:r>
      <w:r w:rsidRPr="002C3D36">
        <w:tab/>
        <w:t>SEQUENCE {</w:t>
      </w:r>
    </w:p>
    <w:p w14:paraId="70AE1B70" w14:textId="77777777" w:rsidR="00F208C0" w:rsidRPr="002C3D36" w:rsidRDefault="00F208C0" w:rsidP="00F208C0">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5F7B91" w14:textId="77777777" w:rsidR="00F208C0" w:rsidRPr="002C3D36" w:rsidRDefault="00F208C0" w:rsidP="00F208C0">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04144877" w14:textId="77777777" w:rsidR="00F208C0" w:rsidRPr="002C3D36" w:rsidRDefault="00F208C0" w:rsidP="00F208C0">
      <w:pPr>
        <w:pStyle w:val="PL"/>
        <w:shd w:val="clear" w:color="auto" w:fill="E6E6E6"/>
      </w:pPr>
      <w:r w:rsidRPr="002C3D36">
        <w:t>}</w:t>
      </w:r>
    </w:p>
    <w:p w14:paraId="192CA818" w14:textId="77777777" w:rsidR="00F208C0" w:rsidRPr="002C3D36" w:rsidRDefault="00F208C0" w:rsidP="00F208C0">
      <w:pPr>
        <w:pStyle w:val="PL"/>
        <w:shd w:val="clear" w:color="auto" w:fill="E6E6E6"/>
      </w:pPr>
    </w:p>
    <w:p w14:paraId="6139504C" w14:textId="77777777" w:rsidR="00F208C0" w:rsidRPr="002C3D36" w:rsidRDefault="00F208C0" w:rsidP="00F208C0">
      <w:pPr>
        <w:pStyle w:val="PL"/>
        <w:shd w:val="clear" w:color="auto" w:fill="E6E6E6"/>
      </w:pPr>
      <w:r w:rsidRPr="002C3D36">
        <w:t>SupportedBandListGERAN ::=</w:t>
      </w:r>
      <w:r w:rsidRPr="002C3D36">
        <w:tab/>
      </w:r>
      <w:r w:rsidRPr="002C3D36">
        <w:tab/>
      </w:r>
      <w:r w:rsidRPr="002C3D36">
        <w:tab/>
        <w:t>SEQUENCE (SIZE (1..maxBands)) OF SupportedBandGERAN</w:t>
      </w:r>
    </w:p>
    <w:p w14:paraId="6ECA5A8F" w14:textId="77777777" w:rsidR="00F208C0" w:rsidRPr="002C3D36" w:rsidRDefault="00F208C0" w:rsidP="00F208C0">
      <w:pPr>
        <w:pStyle w:val="PL"/>
        <w:shd w:val="clear" w:color="auto" w:fill="E6E6E6"/>
      </w:pPr>
    </w:p>
    <w:p w14:paraId="64010FD1" w14:textId="77777777" w:rsidR="00F208C0" w:rsidRPr="002C3D36" w:rsidRDefault="00F208C0" w:rsidP="00F208C0">
      <w:pPr>
        <w:pStyle w:val="PL"/>
        <w:shd w:val="clear" w:color="auto" w:fill="E6E6E6"/>
      </w:pPr>
      <w:r w:rsidRPr="002C3D36">
        <w:t>SupportedBandGERAN ::=</w:t>
      </w:r>
      <w:r w:rsidRPr="002C3D36">
        <w:tab/>
      </w:r>
      <w:r w:rsidRPr="002C3D36">
        <w:tab/>
      </w:r>
      <w:r w:rsidRPr="002C3D36">
        <w:tab/>
      </w:r>
      <w:r w:rsidRPr="002C3D36">
        <w:tab/>
        <w:t>ENUMERATED {</w:t>
      </w:r>
    </w:p>
    <w:p w14:paraId="17C8A61C"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07994A34"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1EC0720D"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57E4294C" w14:textId="77777777" w:rsidR="00F208C0" w:rsidRPr="002C3D36" w:rsidRDefault="00F208C0" w:rsidP="00F208C0">
      <w:pPr>
        <w:pStyle w:val="PL"/>
        <w:shd w:val="clear" w:color="auto" w:fill="E6E6E6"/>
      </w:pPr>
    </w:p>
    <w:p w14:paraId="67113ADF" w14:textId="77777777" w:rsidR="00F208C0" w:rsidRPr="002C3D36" w:rsidRDefault="00F208C0" w:rsidP="00F208C0">
      <w:pPr>
        <w:pStyle w:val="PL"/>
        <w:shd w:val="clear" w:color="auto" w:fill="E6E6E6"/>
      </w:pPr>
      <w:r w:rsidRPr="002C3D36">
        <w:t>IRAT-ParametersCDMA2000-HRPD ::=</w:t>
      </w:r>
      <w:r w:rsidRPr="002C3D36">
        <w:tab/>
        <w:t>SEQUENCE {</w:t>
      </w:r>
    </w:p>
    <w:p w14:paraId="1B0C7D4B" w14:textId="77777777" w:rsidR="00F208C0" w:rsidRPr="002C3D36" w:rsidRDefault="00F208C0" w:rsidP="00F208C0">
      <w:pPr>
        <w:pStyle w:val="PL"/>
        <w:shd w:val="clear" w:color="auto" w:fill="E6E6E6"/>
      </w:pPr>
      <w:r w:rsidRPr="002C3D36">
        <w:tab/>
        <w:t>supportedBandListHRPD</w:t>
      </w:r>
      <w:r w:rsidRPr="002C3D36">
        <w:tab/>
      </w:r>
      <w:r w:rsidRPr="002C3D36">
        <w:tab/>
      </w:r>
      <w:r w:rsidRPr="002C3D36">
        <w:tab/>
      </w:r>
      <w:r w:rsidRPr="002C3D36">
        <w:tab/>
        <w:t>SupportedBandListHRPD,</w:t>
      </w:r>
    </w:p>
    <w:p w14:paraId="492F5886" w14:textId="77777777" w:rsidR="00F208C0" w:rsidRPr="002C3D36" w:rsidRDefault="00F208C0" w:rsidP="00F208C0">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3863E1F3" w14:textId="77777777" w:rsidR="00F208C0" w:rsidRPr="002C3D36" w:rsidRDefault="00F208C0" w:rsidP="00F208C0">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6ADFF5E0" w14:textId="77777777" w:rsidR="00F208C0" w:rsidRPr="002C3D36" w:rsidRDefault="00F208C0" w:rsidP="00F208C0">
      <w:pPr>
        <w:pStyle w:val="PL"/>
        <w:shd w:val="clear" w:color="auto" w:fill="E6E6E6"/>
      </w:pPr>
      <w:r w:rsidRPr="002C3D36">
        <w:t>}</w:t>
      </w:r>
    </w:p>
    <w:p w14:paraId="2CE880F8" w14:textId="77777777" w:rsidR="00F208C0" w:rsidRPr="002C3D36" w:rsidRDefault="00F208C0" w:rsidP="00F208C0">
      <w:pPr>
        <w:pStyle w:val="PL"/>
        <w:shd w:val="clear" w:color="auto" w:fill="E6E6E6"/>
      </w:pPr>
    </w:p>
    <w:p w14:paraId="6EA887D4" w14:textId="77777777" w:rsidR="00F208C0" w:rsidRPr="002C3D36" w:rsidRDefault="00F208C0" w:rsidP="00F208C0">
      <w:pPr>
        <w:pStyle w:val="PL"/>
        <w:shd w:val="clear" w:color="auto" w:fill="E6E6E6"/>
      </w:pPr>
      <w:r w:rsidRPr="002C3D36">
        <w:t>SupportedBandListHRPD ::=</w:t>
      </w:r>
      <w:r w:rsidRPr="002C3D36">
        <w:tab/>
      </w:r>
      <w:r w:rsidRPr="002C3D36">
        <w:tab/>
      </w:r>
      <w:r w:rsidRPr="002C3D36">
        <w:tab/>
        <w:t>SEQUENCE (SIZE (1..maxCDMA-BandClass)) OF BandclassCDMA2000</w:t>
      </w:r>
    </w:p>
    <w:p w14:paraId="526FB2C5" w14:textId="77777777" w:rsidR="00F208C0" w:rsidRPr="002C3D36" w:rsidRDefault="00F208C0" w:rsidP="00F208C0">
      <w:pPr>
        <w:pStyle w:val="PL"/>
        <w:shd w:val="clear" w:color="auto" w:fill="E6E6E6"/>
      </w:pPr>
    </w:p>
    <w:p w14:paraId="222A18FE" w14:textId="77777777" w:rsidR="00F208C0" w:rsidRPr="002C3D36" w:rsidRDefault="00F208C0" w:rsidP="00F208C0">
      <w:pPr>
        <w:pStyle w:val="PL"/>
        <w:shd w:val="clear" w:color="auto" w:fill="E6E6E6"/>
      </w:pPr>
      <w:r w:rsidRPr="002C3D36">
        <w:t>IRAT-ParametersCDMA2000-1XRTT ::=</w:t>
      </w:r>
      <w:r w:rsidRPr="002C3D36">
        <w:tab/>
        <w:t>SEQUENCE {</w:t>
      </w:r>
    </w:p>
    <w:p w14:paraId="440D918E" w14:textId="77777777" w:rsidR="00F208C0" w:rsidRPr="002C3D36" w:rsidRDefault="00F208C0" w:rsidP="00F208C0">
      <w:pPr>
        <w:pStyle w:val="PL"/>
        <w:shd w:val="clear" w:color="auto" w:fill="E6E6E6"/>
      </w:pPr>
      <w:r w:rsidRPr="002C3D36">
        <w:tab/>
        <w:t>supportedBandList1XRTT</w:t>
      </w:r>
      <w:r w:rsidRPr="002C3D36">
        <w:tab/>
      </w:r>
      <w:r w:rsidRPr="002C3D36">
        <w:tab/>
      </w:r>
      <w:r w:rsidRPr="002C3D36">
        <w:tab/>
      </w:r>
      <w:r w:rsidRPr="002C3D36">
        <w:tab/>
        <w:t>SupportedBandList1XRTT,</w:t>
      </w:r>
    </w:p>
    <w:p w14:paraId="5795C0C9" w14:textId="77777777" w:rsidR="00F208C0" w:rsidRPr="002C3D36" w:rsidRDefault="00F208C0" w:rsidP="00F208C0">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2711D4CF" w14:textId="77777777" w:rsidR="00F208C0" w:rsidRPr="002C3D36" w:rsidRDefault="00F208C0" w:rsidP="00F208C0">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21DD15A" w14:textId="77777777" w:rsidR="00F208C0" w:rsidRPr="002C3D36" w:rsidRDefault="00F208C0" w:rsidP="00F208C0">
      <w:pPr>
        <w:pStyle w:val="PL"/>
        <w:shd w:val="clear" w:color="auto" w:fill="E6E6E6"/>
      </w:pPr>
      <w:r w:rsidRPr="002C3D36">
        <w:t>}</w:t>
      </w:r>
    </w:p>
    <w:p w14:paraId="7CF566D2" w14:textId="77777777" w:rsidR="00F208C0" w:rsidRPr="002C3D36" w:rsidRDefault="00F208C0" w:rsidP="00F208C0">
      <w:pPr>
        <w:pStyle w:val="PL"/>
        <w:shd w:val="clear" w:color="auto" w:fill="E6E6E6"/>
      </w:pPr>
    </w:p>
    <w:p w14:paraId="6D7693AD" w14:textId="77777777" w:rsidR="00F208C0" w:rsidRPr="002C3D36" w:rsidRDefault="00F208C0" w:rsidP="00F208C0">
      <w:pPr>
        <w:pStyle w:val="PL"/>
        <w:shd w:val="clear" w:color="auto" w:fill="E6E6E6"/>
      </w:pPr>
      <w:r w:rsidRPr="002C3D36">
        <w:t>IRAT-ParametersCDMA2000-1XRTT-v920 ::=</w:t>
      </w:r>
      <w:r w:rsidRPr="002C3D36">
        <w:tab/>
        <w:t>SEQUENCE {</w:t>
      </w:r>
    </w:p>
    <w:p w14:paraId="790C4AC1" w14:textId="77777777" w:rsidR="00F208C0" w:rsidRPr="002C3D36" w:rsidRDefault="00F208C0" w:rsidP="00F208C0">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679CD881" w14:textId="77777777" w:rsidR="00F208C0" w:rsidRPr="002C3D36" w:rsidRDefault="00F208C0" w:rsidP="00F208C0">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072AB997" w14:textId="77777777" w:rsidR="00F208C0" w:rsidRPr="002C3D36" w:rsidRDefault="00F208C0" w:rsidP="00F208C0">
      <w:pPr>
        <w:pStyle w:val="PL"/>
        <w:shd w:val="clear" w:color="auto" w:fill="E6E6E6"/>
      </w:pPr>
      <w:r w:rsidRPr="002C3D36">
        <w:t>}</w:t>
      </w:r>
    </w:p>
    <w:p w14:paraId="0D1E787A" w14:textId="77777777" w:rsidR="00F208C0" w:rsidRPr="002C3D36" w:rsidRDefault="00F208C0" w:rsidP="00F208C0">
      <w:pPr>
        <w:pStyle w:val="PL"/>
        <w:shd w:val="clear" w:color="auto" w:fill="E6E6E6"/>
      </w:pPr>
    </w:p>
    <w:p w14:paraId="650090A6" w14:textId="77777777" w:rsidR="00F208C0" w:rsidRPr="002C3D36" w:rsidRDefault="00F208C0" w:rsidP="00F208C0">
      <w:pPr>
        <w:pStyle w:val="PL"/>
        <w:shd w:val="clear" w:color="auto" w:fill="E6E6E6"/>
      </w:pPr>
      <w:r w:rsidRPr="002C3D36">
        <w:t>IRAT-ParametersCDMA2000-1XRTT-v1020 ::=</w:t>
      </w:r>
      <w:r w:rsidRPr="002C3D36">
        <w:tab/>
        <w:t>SEQUENCE {</w:t>
      </w:r>
    </w:p>
    <w:p w14:paraId="61BA1036" w14:textId="77777777" w:rsidR="00F208C0" w:rsidRPr="002C3D36" w:rsidRDefault="00F208C0" w:rsidP="00F208C0">
      <w:pPr>
        <w:pStyle w:val="PL"/>
        <w:shd w:val="clear" w:color="auto" w:fill="E6E6E6"/>
      </w:pPr>
      <w:r w:rsidRPr="002C3D36">
        <w:tab/>
        <w:t>e-CSFB-dual-1XRTT-r10</w:t>
      </w:r>
      <w:r w:rsidRPr="002C3D36">
        <w:tab/>
      </w:r>
      <w:r w:rsidRPr="002C3D36">
        <w:tab/>
      </w:r>
      <w:r w:rsidRPr="002C3D36">
        <w:tab/>
      </w:r>
      <w:r w:rsidRPr="002C3D36">
        <w:tab/>
        <w:t>ENUMERATED {supported}</w:t>
      </w:r>
    </w:p>
    <w:p w14:paraId="3A0CD4A3" w14:textId="77777777" w:rsidR="00F208C0" w:rsidRPr="002C3D36" w:rsidRDefault="00F208C0" w:rsidP="00F208C0">
      <w:pPr>
        <w:pStyle w:val="PL"/>
        <w:shd w:val="clear" w:color="auto" w:fill="E6E6E6"/>
      </w:pPr>
      <w:r w:rsidRPr="002C3D36">
        <w:t>}</w:t>
      </w:r>
    </w:p>
    <w:p w14:paraId="19465612" w14:textId="77777777" w:rsidR="00F208C0" w:rsidRPr="002C3D36" w:rsidRDefault="00F208C0" w:rsidP="00F208C0">
      <w:pPr>
        <w:pStyle w:val="PL"/>
        <w:shd w:val="clear" w:color="auto" w:fill="E6E6E6"/>
      </w:pPr>
    </w:p>
    <w:p w14:paraId="3A60B6BF" w14:textId="77777777" w:rsidR="00F208C0" w:rsidRPr="002C3D36" w:rsidRDefault="00F208C0" w:rsidP="00F208C0">
      <w:pPr>
        <w:pStyle w:val="PL"/>
        <w:shd w:val="clear" w:color="auto" w:fill="E6E6E6"/>
      </w:pPr>
      <w:r w:rsidRPr="002C3D36">
        <w:t>IRAT-ParametersCDMA2000-v1130 ::=</w:t>
      </w:r>
      <w:r w:rsidRPr="002C3D36">
        <w:tab/>
      </w:r>
      <w:r w:rsidRPr="002C3D36">
        <w:tab/>
        <w:t>SEQUENCE {</w:t>
      </w:r>
    </w:p>
    <w:p w14:paraId="2B4F9ECC" w14:textId="77777777" w:rsidR="00F208C0" w:rsidRPr="002C3D36" w:rsidRDefault="00F208C0" w:rsidP="00F208C0">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288BB0AF" w14:textId="77777777" w:rsidR="00F208C0" w:rsidRPr="002C3D36" w:rsidRDefault="00F208C0" w:rsidP="00F208C0">
      <w:pPr>
        <w:pStyle w:val="PL"/>
        <w:shd w:val="clear" w:color="auto" w:fill="E6E6E6"/>
      </w:pPr>
      <w:r w:rsidRPr="002C3D36">
        <w:t>}</w:t>
      </w:r>
    </w:p>
    <w:p w14:paraId="1205E25F" w14:textId="77777777" w:rsidR="00F208C0" w:rsidRPr="002C3D36" w:rsidRDefault="00F208C0" w:rsidP="00F208C0">
      <w:pPr>
        <w:pStyle w:val="PL"/>
        <w:shd w:val="clear" w:color="auto" w:fill="E6E6E6"/>
      </w:pPr>
    </w:p>
    <w:p w14:paraId="06CA2437" w14:textId="77777777" w:rsidR="00F208C0" w:rsidRPr="002C3D36" w:rsidRDefault="00F208C0" w:rsidP="00F208C0">
      <w:pPr>
        <w:pStyle w:val="PL"/>
        <w:shd w:val="clear" w:color="auto" w:fill="E6E6E6"/>
      </w:pPr>
      <w:r w:rsidRPr="002C3D36">
        <w:t>SupportedBandList1XRTT ::=</w:t>
      </w:r>
      <w:r w:rsidRPr="002C3D36">
        <w:tab/>
      </w:r>
      <w:r w:rsidRPr="002C3D36">
        <w:tab/>
      </w:r>
      <w:r w:rsidRPr="002C3D36">
        <w:tab/>
        <w:t>SEQUENCE (SIZE (1..maxCDMA-BandClass)) OF BandclassCDMA2000</w:t>
      </w:r>
    </w:p>
    <w:p w14:paraId="13DC1352" w14:textId="77777777" w:rsidR="00F208C0" w:rsidRPr="002C3D36" w:rsidRDefault="00F208C0" w:rsidP="00F208C0">
      <w:pPr>
        <w:pStyle w:val="PL"/>
        <w:shd w:val="clear" w:color="auto" w:fill="E6E6E6"/>
      </w:pPr>
    </w:p>
    <w:p w14:paraId="7CDDF33F" w14:textId="77777777" w:rsidR="00F208C0" w:rsidRPr="002C3D36" w:rsidRDefault="00F208C0" w:rsidP="00F208C0">
      <w:pPr>
        <w:pStyle w:val="PL"/>
        <w:shd w:val="clear" w:color="auto" w:fill="E6E6E6"/>
      </w:pPr>
      <w:r w:rsidRPr="002C3D36">
        <w:t>IRAT-ParametersWLAN-r13 ::=</w:t>
      </w:r>
      <w:r w:rsidRPr="002C3D36">
        <w:tab/>
      </w:r>
      <w:r w:rsidRPr="002C3D36">
        <w:tab/>
        <w:t>SEQUENCE {</w:t>
      </w:r>
    </w:p>
    <w:p w14:paraId="69C9BC82" w14:textId="77777777" w:rsidR="00F208C0" w:rsidRPr="002C3D36" w:rsidRDefault="00F208C0" w:rsidP="00F208C0">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7B51B48B" w14:textId="77777777" w:rsidR="00F208C0" w:rsidRPr="002C3D36" w:rsidRDefault="00F208C0" w:rsidP="00F208C0">
      <w:pPr>
        <w:pStyle w:val="PL"/>
        <w:shd w:val="clear" w:color="auto" w:fill="E6E6E6"/>
      </w:pPr>
      <w:r w:rsidRPr="002C3D36">
        <w:t>}</w:t>
      </w:r>
    </w:p>
    <w:p w14:paraId="0888393A" w14:textId="77777777" w:rsidR="00F208C0" w:rsidRPr="002C3D36" w:rsidRDefault="00F208C0" w:rsidP="00F208C0">
      <w:pPr>
        <w:pStyle w:val="PL"/>
        <w:shd w:val="clear" w:color="auto" w:fill="E6E6E6"/>
      </w:pPr>
    </w:p>
    <w:p w14:paraId="6D081BF1" w14:textId="77777777" w:rsidR="00F208C0" w:rsidRPr="002C3D36" w:rsidRDefault="00F208C0" w:rsidP="00F208C0">
      <w:pPr>
        <w:pStyle w:val="PL"/>
        <w:shd w:val="clear" w:color="auto" w:fill="E6E6E6"/>
      </w:pPr>
      <w:r w:rsidRPr="002C3D36">
        <w:t>CSG-ProximityIndicationParameters-r9 ::=</w:t>
      </w:r>
      <w:r w:rsidRPr="002C3D36">
        <w:tab/>
        <w:t>SEQUENCE {</w:t>
      </w:r>
    </w:p>
    <w:p w14:paraId="6B24DD64" w14:textId="77777777" w:rsidR="00F208C0" w:rsidRPr="002C3D36" w:rsidRDefault="00F208C0" w:rsidP="00F208C0">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004E3473" w14:textId="77777777" w:rsidR="00F208C0" w:rsidRPr="002C3D36" w:rsidRDefault="00F208C0" w:rsidP="00F208C0">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533EE1A3" w14:textId="77777777" w:rsidR="00F208C0" w:rsidRPr="002C3D36" w:rsidRDefault="00F208C0" w:rsidP="00F208C0">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E631D75" w14:textId="77777777" w:rsidR="00F208C0" w:rsidRPr="002C3D36" w:rsidRDefault="00F208C0" w:rsidP="00F208C0">
      <w:pPr>
        <w:pStyle w:val="PL"/>
        <w:shd w:val="clear" w:color="auto" w:fill="E6E6E6"/>
      </w:pPr>
      <w:r w:rsidRPr="002C3D36">
        <w:t>}</w:t>
      </w:r>
    </w:p>
    <w:p w14:paraId="2B6DE14E" w14:textId="77777777" w:rsidR="00F208C0" w:rsidRPr="002C3D36" w:rsidRDefault="00F208C0" w:rsidP="00F208C0">
      <w:pPr>
        <w:pStyle w:val="PL"/>
        <w:shd w:val="clear" w:color="auto" w:fill="E6E6E6"/>
      </w:pPr>
    </w:p>
    <w:p w14:paraId="316931F9" w14:textId="77777777" w:rsidR="00F208C0" w:rsidRPr="002C3D36" w:rsidRDefault="00F208C0" w:rsidP="00F208C0">
      <w:pPr>
        <w:pStyle w:val="PL"/>
        <w:shd w:val="clear" w:color="auto" w:fill="E6E6E6"/>
      </w:pPr>
      <w:r w:rsidRPr="002C3D36">
        <w:t>NeighCellSI-AcquisitionParameters-r9 ::=</w:t>
      </w:r>
      <w:r w:rsidRPr="002C3D36">
        <w:tab/>
        <w:t>SEQUENCE {</w:t>
      </w:r>
    </w:p>
    <w:p w14:paraId="2BAEDF9F" w14:textId="77777777" w:rsidR="00F208C0" w:rsidRPr="002C3D36" w:rsidRDefault="00F208C0" w:rsidP="00F208C0">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6EC59925" w14:textId="77777777" w:rsidR="00F208C0" w:rsidRPr="002C3D36" w:rsidRDefault="00F208C0" w:rsidP="00F208C0">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2D911E19" w14:textId="77777777" w:rsidR="00F208C0" w:rsidRPr="002C3D36" w:rsidRDefault="00F208C0" w:rsidP="00F208C0">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333C7016" w14:textId="77777777" w:rsidR="00F208C0" w:rsidRPr="002C3D36" w:rsidRDefault="00F208C0" w:rsidP="00F208C0">
      <w:pPr>
        <w:pStyle w:val="PL"/>
        <w:shd w:val="clear" w:color="auto" w:fill="E6E6E6"/>
      </w:pPr>
      <w:r w:rsidRPr="002C3D36">
        <w:t>}</w:t>
      </w:r>
    </w:p>
    <w:p w14:paraId="30A4CF04" w14:textId="77777777" w:rsidR="00F208C0" w:rsidRPr="002C3D36" w:rsidRDefault="00F208C0" w:rsidP="00F208C0">
      <w:pPr>
        <w:pStyle w:val="PL"/>
        <w:shd w:val="clear" w:color="auto" w:fill="E6E6E6"/>
      </w:pPr>
    </w:p>
    <w:p w14:paraId="3DA689D2" w14:textId="77777777" w:rsidR="00F208C0" w:rsidRPr="002C3D36" w:rsidRDefault="00F208C0" w:rsidP="00F208C0">
      <w:pPr>
        <w:pStyle w:val="PL"/>
        <w:shd w:val="clear" w:color="auto" w:fill="E6E6E6"/>
      </w:pPr>
      <w:r w:rsidRPr="002C3D36">
        <w:t>NeighCellSI-AcquisitionParameters-v1530 ::=</w:t>
      </w:r>
      <w:r w:rsidRPr="002C3D36">
        <w:tab/>
        <w:t>SEQUENCE {</w:t>
      </w:r>
    </w:p>
    <w:p w14:paraId="39020E10" w14:textId="77777777" w:rsidR="00F208C0" w:rsidRPr="002C3D36" w:rsidRDefault="00F208C0" w:rsidP="00F208C0">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EE24E50" w14:textId="77777777" w:rsidR="00F208C0" w:rsidRPr="002C3D36" w:rsidRDefault="00F208C0" w:rsidP="00F208C0">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6AE30603" w14:textId="77777777" w:rsidR="00F208C0" w:rsidRPr="002C3D36" w:rsidRDefault="00F208C0" w:rsidP="00F208C0">
      <w:pPr>
        <w:pStyle w:val="PL"/>
        <w:shd w:val="clear" w:color="auto" w:fill="E6E6E6"/>
      </w:pPr>
      <w:r w:rsidRPr="002C3D36">
        <w:t>}</w:t>
      </w:r>
    </w:p>
    <w:p w14:paraId="226A8EB6" w14:textId="77777777" w:rsidR="00F208C0" w:rsidRPr="002C3D36" w:rsidRDefault="00F208C0" w:rsidP="00F208C0">
      <w:pPr>
        <w:pStyle w:val="PL"/>
        <w:shd w:val="clear" w:color="auto" w:fill="E6E6E6"/>
      </w:pPr>
    </w:p>
    <w:p w14:paraId="6CF1AC10" w14:textId="77777777" w:rsidR="00F208C0" w:rsidRPr="002C3D36" w:rsidRDefault="00F208C0" w:rsidP="00F208C0">
      <w:pPr>
        <w:pStyle w:val="PL"/>
        <w:shd w:val="clear" w:color="auto" w:fill="E6E6E6"/>
      </w:pPr>
      <w:r w:rsidRPr="002C3D36">
        <w:t>NeighCellSI-AcquisitionParameters-v1550 ::=</w:t>
      </w:r>
      <w:r w:rsidRPr="002C3D36">
        <w:tab/>
        <w:t>SEQUENCE {</w:t>
      </w:r>
    </w:p>
    <w:p w14:paraId="0E62DAC0" w14:textId="77777777" w:rsidR="00F208C0" w:rsidRPr="002C3D36" w:rsidRDefault="00F208C0" w:rsidP="00F208C0">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016EB1D3" w14:textId="77777777" w:rsidR="00F208C0" w:rsidRPr="002C3D36" w:rsidRDefault="00F208C0" w:rsidP="00F208C0">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0EA8965D" w14:textId="77777777" w:rsidR="00F208C0" w:rsidRPr="002C3D36" w:rsidRDefault="00F208C0" w:rsidP="00F208C0">
      <w:pPr>
        <w:pStyle w:val="PL"/>
        <w:shd w:val="clear" w:color="auto" w:fill="E6E6E6"/>
      </w:pPr>
      <w:r w:rsidRPr="002C3D36">
        <w:t>}</w:t>
      </w:r>
    </w:p>
    <w:p w14:paraId="749D35CA" w14:textId="77777777" w:rsidR="00F208C0" w:rsidRPr="002C3D36" w:rsidRDefault="00F208C0" w:rsidP="00F208C0">
      <w:pPr>
        <w:pStyle w:val="PL"/>
        <w:shd w:val="clear" w:color="auto" w:fill="E6E6E6"/>
      </w:pPr>
    </w:p>
    <w:p w14:paraId="4E258114" w14:textId="77777777" w:rsidR="00F208C0" w:rsidRPr="002C3D36" w:rsidRDefault="00F208C0" w:rsidP="00F208C0">
      <w:pPr>
        <w:pStyle w:val="PL"/>
        <w:shd w:val="clear" w:color="auto" w:fill="E6E6E6"/>
      </w:pPr>
      <w:r w:rsidRPr="002C3D36">
        <w:t>NeighCellSI-AcquisitionParameters-v15a0 ::=</w:t>
      </w:r>
      <w:r w:rsidRPr="002C3D36">
        <w:tab/>
        <w:t>SEQUENCE {</w:t>
      </w:r>
    </w:p>
    <w:p w14:paraId="0FD5B3B6" w14:textId="77777777" w:rsidR="00F208C0" w:rsidRPr="002C3D36" w:rsidRDefault="00F208C0" w:rsidP="00F208C0">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145BFF9F" w14:textId="77777777" w:rsidR="00F208C0" w:rsidRPr="002C3D36" w:rsidRDefault="00F208C0" w:rsidP="00F208C0">
      <w:pPr>
        <w:pStyle w:val="PL"/>
        <w:shd w:val="clear" w:color="auto" w:fill="E6E6E6"/>
      </w:pPr>
      <w:r w:rsidRPr="002C3D36">
        <w:t>}</w:t>
      </w:r>
    </w:p>
    <w:p w14:paraId="286A3A93" w14:textId="77777777" w:rsidR="00F208C0" w:rsidRPr="002C3D36" w:rsidRDefault="00F208C0" w:rsidP="00F208C0">
      <w:pPr>
        <w:pStyle w:val="PL"/>
        <w:shd w:val="clear" w:color="auto" w:fill="E6E6E6"/>
      </w:pPr>
    </w:p>
    <w:p w14:paraId="0E55DBA4" w14:textId="77777777" w:rsidR="00F208C0" w:rsidRPr="002C3D36" w:rsidRDefault="00F208C0" w:rsidP="00F208C0">
      <w:pPr>
        <w:pStyle w:val="PL"/>
        <w:shd w:val="clear" w:color="auto" w:fill="E6E6E6"/>
      </w:pPr>
      <w:r w:rsidRPr="002C3D36">
        <w:t>NeighCellSI-AcquisitionParameters-v1610 ::=</w:t>
      </w:r>
      <w:r w:rsidRPr="002C3D36">
        <w:tab/>
        <w:t>SEQUENCE {</w:t>
      </w:r>
    </w:p>
    <w:p w14:paraId="0ED7EBF0" w14:textId="77777777" w:rsidR="00F208C0" w:rsidRPr="002C3D36" w:rsidRDefault="00F208C0" w:rsidP="00F208C0">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0C830300" w14:textId="77777777" w:rsidR="00F208C0" w:rsidRPr="002C3D36" w:rsidRDefault="00F208C0" w:rsidP="00F208C0">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916BBF1" w14:textId="77777777" w:rsidR="00F208C0" w:rsidRPr="002C3D36" w:rsidRDefault="00F208C0" w:rsidP="00F208C0">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834D516" w14:textId="77777777" w:rsidR="00F208C0" w:rsidRPr="002C3D36" w:rsidRDefault="00F208C0" w:rsidP="00F208C0">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F59E0" w14:textId="77777777" w:rsidR="00F208C0" w:rsidRPr="002C3D36" w:rsidRDefault="00F208C0" w:rsidP="00F208C0">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87B8A6" w14:textId="77777777" w:rsidR="00F208C0" w:rsidRPr="002C3D36" w:rsidRDefault="00F208C0" w:rsidP="00F208C0">
      <w:pPr>
        <w:pStyle w:val="PL"/>
        <w:shd w:val="clear" w:color="auto" w:fill="E6E6E6"/>
      </w:pPr>
      <w:r w:rsidRPr="002C3D36">
        <w:t>}</w:t>
      </w:r>
    </w:p>
    <w:p w14:paraId="3DC37CB7" w14:textId="77777777" w:rsidR="00F208C0" w:rsidRPr="002C3D36" w:rsidRDefault="00F208C0" w:rsidP="00F208C0">
      <w:pPr>
        <w:pStyle w:val="PL"/>
        <w:shd w:val="clear" w:color="auto" w:fill="E6E6E6"/>
      </w:pPr>
    </w:p>
    <w:p w14:paraId="0F944C1B" w14:textId="77777777" w:rsidR="00F208C0" w:rsidRPr="002C3D36" w:rsidRDefault="00F208C0" w:rsidP="00F208C0">
      <w:pPr>
        <w:pStyle w:val="PL"/>
        <w:shd w:val="clear" w:color="auto" w:fill="E6E6E6"/>
      </w:pPr>
      <w:r w:rsidRPr="002C3D36">
        <w:t>SON-Parameters-r9 ::=</w:t>
      </w:r>
      <w:r w:rsidRPr="002C3D36">
        <w:tab/>
      </w:r>
      <w:r w:rsidRPr="002C3D36">
        <w:tab/>
      </w:r>
      <w:r w:rsidRPr="002C3D36">
        <w:tab/>
      </w:r>
      <w:r w:rsidRPr="002C3D36">
        <w:tab/>
        <w:t>SEQUENCE {</w:t>
      </w:r>
    </w:p>
    <w:p w14:paraId="47385032" w14:textId="77777777" w:rsidR="00F208C0" w:rsidRPr="002C3D36" w:rsidRDefault="00F208C0" w:rsidP="00F208C0">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6696455" w14:textId="77777777" w:rsidR="00F208C0" w:rsidRPr="002C3D36" w:rsidRDefault="00F208C0" w:rsidP="00F208C0">
      <w:pPr>
        <w:pStyle w:val="PL"/>
        <w:shd w:val="clear" w:color="auto" w:fill="E6E6E6"/>
      </w:pPr>
      <w:r w:rsidRPr="002C3D36">
        <w:t>}</w:t>
      </w:r>
    </w:p>
    <w:p w14:paraId="243AE660" w14:textId="77777777" w:rsidR="00F208C0" w:rsidRPr="002C3D36" w:rsidRDefault="00F208C0" w:rsidP="00F208C0">
      <w:pPr>
        <w:pStyle w:val="PL"/>
        <w:shd w:val="clear" w:color="auto" w:fill="E6E6E6"/>
      </w:pPr>
    </w:p>
    <w:p w14:paraId="02A4AE05" w14:textId="77777777" w:rsidR="00F208C0" w:rsidRPr="002C3D36" w:rsidRDefault="00F208C0" w:rsidP="00F208C0">
      <w:pPr>
        <w:pStyle w:val="PL"/>
        <w:shd w:val="clear" w:color="auto" w:fill="E6E6E6"/>
      </w:pPr>
      <w:r w:rsidRPr="002C3D36">
        <w:t>PUR-Parameters-r16 ::=</w:t>
      </w:r>
      <w:r w:rsidRPr="002C3D36">
        <w:tab/>
      </w:r>
      <w:r w:rsidRPr="002C3D36">
        <w:tab/>
      </w:r>
      <w:r w:rsidRPr="002C3D36">
        <w:tab/>
      </w:r>
      <w:r w:rsidRPr="002C3D36">
        <w:tab/>
        <w:t>SEQUENCE {</w:t>
      </w:r>
    </w:p>
    <w:p w14:paraId="02B4B1B0" w14:textId="77777777" w:rsidR="00F208C0" w:rsidRPr="002C3D36" w:rsidRDefault="00F208C0" w:rsidP="00F208C0">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6911656F" w14:textId="77777777" w:rsidR="00F208C0" w:rsidRPr="002C3D36" w:rsidRDefault="00F208C0" w:rsidP="00F208C0">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5B6D4283" w14:textId="77777777" w:rsidR="00F208C0" w:rsidRPr="002C3D36" w:rsidRDefault="00F208C0" w:rsidP="00F208C0">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9D8312" w14:textId="77777777" w:rsidR="00F208C0" w:rsidRPr="002C3D36" w:rsidRDefault="00F208C0" w:rsidP="00F208C0">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7AB9F718" w14:textId="77777777" w:rsidR="00F208C0" w:rsidRPr="002C3D36" w:rsidRDefault="00F208C0" w:rsidP="00F208C0">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4B493E57" w14:textId="77777777" w:rsidR="00F208C0" w:rsidRPr="002C3D36" w:rsidRDefault="00F208C0" w:rsidP="00F208C0">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53E97BBA" w14:textId="77777777" w:rsidR="00F208C0" w:rsidRPr="002C3D36" w:rsidRDefault="00F208C0" w:rsidP="00F208C0">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3F3C6C88" w14:textId="77777777" w:rsidR="00F208C0" w:rsidRPr="002C3D36" w:rsidRDefault="00F208C0" w:rsidP="00F208C0">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0C1C6EB5" w14:textId="77777777" w:rsidR="00F208C0" w:rsidRPr="002C3D36" w:rsidRDefault="00F208C0" w:rsidP="00F208C0">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9CFCC4D" w14:textId="77777777" w:rsidR="00F208C0" w:rsidRPr="002C3D36" w:rsidRDefault="00F208C0" w:rsidP="00F208C0">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73DD88CD" w14:textId="77777777" w:rsidR="00F208C0" w:rsidRPr="002C3D36" w:rsidRDefault="00F208C0" w:rsidP="00F208C0">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14D610B8" w14:textId="77777777" w:rsidR="00F208C0" w:rsidRPr="002C3D36" w:rsidRDefault="00F208C0" w:rsidP="00F208C0">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734C1A37" w14:textId="77777777" w:rsidR="00F208C0" w:rsidRPr="002C3D36" w:rsidRDefault="00F208C0" w:rsidP="00F208C0">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499692BC" w14:textId="77777777" w:rsidR="00F208C0" w:rsidRPr="002C3D36" w:rsidRDefault="00F208C0" w:rsidP="00F208C0">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30881FB9" w14:textId="77777777" w:rsidR="00F208C0" w:rsidRPr="002C3D36" w:rsidRDefault="00F208C0" w:rsidP="00F208C0">
      <w:pPr>
        <w:pStyle w:val="PL"/>
        <w:shd w:val="clear" w:color="auto" w:fill="E6E6E6"/>
      </w:pPr>
      <w:r w:rsidRPr="002C3D36">
        <w:t>}</w:t>
      </w:r>
    </w:p>
    <w:p w14:paraId="7135C57C" w14:textId="77777777" w:rsidR="00F208C0" w:rsidRPr="002C3D36" w:rsidRDefault="00F208C0" w:rsidP="00F208C0">
      <w:pPr>
        <w:pStyle w:val="PL"/>
        <w:shd w:val="clear" w:color="auto" w:fill="E6E6E6"/>
      </w:pPr>
    </w:p>
    <w:p w14:paraId="36E6189D" w14:textId="77777777" w:rsidR="00F208C0" w:rsidRPr="002C3D36" w:rsidRDefault="00F208C0" w:rsidP="00F208C0">
      <w:pPr>
        <w:pStyle w:val="PL"/>
        <w:shd w:val="clear" w:color="auto" w:fill="E6E6E6"/>
      </w:pPr>
      <w:r w:rsidRPr="002C3D36">
        <w:t>UE-BasedNetwPerfMeasParameters-r10 ::=</w:t>
      </w:r>
      <w:r w:rsidRPr="002C3D36">
        <w:tab/>
        <w:t>SEQUENCE {</w:t>
      </w:r>
    </w:p>
    <w:p w14:paraId="344B0E89" w14:textId="77777777" w:rsidR="00F208C0" w:rsidRPr="002C3D36" w:rsidRDefault="00F208C0" w:rsidP="00F208C0">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3E796CE5" w14:textId="77777777" w:rsidR="00F208C0" w:rsidRPr="002C3D36" w:rsidRDefault="00F208C0" w:rsidP="00F208C0">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53535FD6" w14:textId="77777777" w:rsidR="00F208C0" w:rsidRPr="002C3D36" w:rsidRDefault="00F208C0" w:rsidP="00F208C0">
      <w:pPr>
        <w:pStyle w:val="PL"/>
        <w:shd w:val="clear" w:color="auto" w:fill="E6E6E6"/>
      </w:pPr>
      <w:r w:rsidRPr="002C3D36">
        <w:t>}</w:t>
      </w:r>
    </w:p>
    <w:p w14:paraId="40907BFE" w14:textId="77777777" w:rsidR="00F208C0" w:rsidRPr="002C3D36" w:rsidRDefault="00F208C0" w:rsidP="00F208C0">
      <w:pPr>
        <w:pStyle w:val="PL"/>
        <w:shd w:val="clear" w:color="auto" w:fill="E6E6E6"/>
      </w:pPr>
    </w:p>
    <w:p w14:paraId="01F1A4A8" w14:textId="77777777" w:rsidR="00F208C0" w:rsidRPr="002C3D36" w:rsidRDefault="00F208C0" w:rsidP="00F208C0">
      <w:pPr>
        <w:pStyle w:val="PL"/>
        <w:shd w:val="clear" w:color="auto" w:fill="E6E6E6"/>
      </w:pPr>
      <w:r w:rsidRPr="002C3D36">
        <w:t>UE-BasedNetwPerfMeasParameters-v1250 ::=</w:t>
      </w:r>
      <w:r w:rsidRPr="002C3D36">
        <w:tab/>
        <w:t>SEQUENCE {</w:t>
      </w:r>
    </w:p>
    <w:p w14:paraId="2E466B4B" w14:textId="77777777" w:rsidR="00F208C0" w:rsidRPr="002C3D36" w:rsidRDefault="00F208C0" w:rsidP="00F208C0">
      <w:pPr>
        <w:pStyle w:val="PL"/>
        <w:shd w:val="clear" w:color="auto" w:fill="E6E6E6"/>
      </w:pPr>
      <w:r w:rsidRPr="002C3D36">
        <w:tab/>
        <w:t>loggedMBSFNMeasurements-r12</w:t>
      </w:r>
      <w:r w:rsidRPr="002C3D36">
        <w:tab/>
      </w:r>
      <w:r w:rsidRPr="002C3D36">
        <w:tab/>
      </w:r>
      <w:r w:rsidRPr="002C3D36">
        <w:tab/>
      </w:r>
      <w:r w:rsidRPr="002C3D36">
        <w:tab/>
        <w:t>ENUMERATED {supported}</w:t>
      </w:r>
    </w:p>
    <w:p w14:paraId="5E8EE0CE" w14:textId="77777777" w:rsidR="00F208C0" w:rsidRPr="002C3D36" w:rsidRDefault="00F208C0" w:rsidP="00F208C0">
      <w:pPr>
        <w:pStyle w:val="PL"/>
        <w:shd w:val="clear" w:color="auto" w:fill="E6E6E6"/>
      </w:pPr>
      <w:r w:rsidRPr="002C3D36">
        <w:t>}</w:t>
      </w:r>
    </w:p>
    <w:p w14:paraId="2A533766" w14:textId="77777777" w:rsidR="00F208C0" w:rsidRPr="002C3D36" w:rsidRDefault="00F208C0" w:rsidP="00F208C0">
      <w:pPr>
        <w:pStyle w:val="PL"/>
        <w:shd w:val="clear" w:color="auto" w:fill="E6E6E6"/>
      </w:pPr>
    </w:p>
    <w:p w14:paraId="5581017F" w14:textId="77777777" w:rsidR="00F208C0" w:rsidRPr="002C3D36" w:rsidRDefault="00F208C0" w:rsidP="00F208C0">
      <w:pPr>
        <w:pStyle w:val="PL"/>
        <w:shd w:val="clear" w:color="auto" w:fill="E6E6E6"/>
      </w:pPr>
      <w:r w:rsidRPr="002C3D36">
        <w:t>UE-BasedNetwPerfMeasParameters-v1430 ::=</w:t>
      </w:r>
      <w:r w:rsidRPr="002C3D36">
        <w:tab/>
        <w:t>SEQUENCE {</w:t>
      </w:r>
    </w:p>
    <w:p w14:paraId="51233CE1" w14:textId="77777777" w:rsidR="00F208C0" w:rsidRPr="002C3D36" w:rsidRDefault="00F208C0" w:rsidP="00F208C0">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FE3521D" w14:textId="77777777" w:rsidR="00F208C0" w:rsidRPr="002C3D36" w:rsidRDefault="00F208C0" w:rsidP="00F208C0">
      <w:pPr>
        <w:pStyle w:val="PL"/>
        <w:shd w:val="clear" w:color="auto" w:fill="E6E6E6"/>
      </w:pPr>
      <w:r w:rsidRPr="002C3D36">
        <w:t>}</w:t>
      </w:r>
    </w:p>
    <w:p w14:paraId="5ED1FC39" w14:textId="77777777" w:rsidR="00F208C0" w:rsidRPr="002C3D36" w:rsidRDefault="00F208C0" w:rsidP="00F208C0">
      <w:pPr>
        <w:pStyle w:val="PL"/>
        <w:shd w:val="clear" w:color="auto" w:fill="E6E6E6"/>
      </w:pPr>
    </w:p>
    <w:p w14:paraId="38C600CE" w14:textId="77777777" w:rsidR="00F208C0" w:rsidRPr="002C3D36" w:rsidRDefault="00F208C0" w:rsidP="00F208C0">
      <w:pPr>
        <w:pStyle w:val="PL"/>
        <w:shd w:val="clear" w:color="auto" w:fill="E6E6E6"/>
      </w:pPr>
      <w:r w:rsidRPr="002C3D36">
        <w:t>UE-BasedNetwPerfMeasParameters-v1530 ::=</w:t>
      </w:r>
      <w:r w:rsidRPr="002C3D36">
        <w:tab/>
        <w:t>SEQUENCE {</w:t>
      </w:r>
    </w:p>
    <w:p w14:paraId="1F19C078" w14:textId="77777777" w:rsidR="00F208C0" w:rsidRPr="002C3D36" w:rsidRDefault="00F208C0" w:rsidP="00F208C0">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F98912" w14:textId="77777777" w:rsidR="00F208C0" w:rsidRPr="002C3D36" w:rsidRDefault="00F208C0" w:rsidP="00F208C0">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0C4A56" w14:textId="77777777" w:rsidR="00F208C0" w:rsidRPr="002C3D36" w:rsidRDefault="00F208C0" w:rsidP="00F208C0">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38C9411" w14:textId="77777777" w:rsidR="00F208C0" w:rsidRPr="002C3D36" w:rsidRDefault="00F208C0" w:rsidP="00F208C0">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3192D50" w14:textId="77777777" w:rsidR="00F208C0" w:rsidRPr="002C3D36" w:rsidRDefault="00F208C0" w:rsidP="00F208C0">
      <w:pPr>
        <w:pStyle w:val="PL"/>
        <w:shd w:val="clear" w:color="auto" w:fill="E6E6E6"/>
      </w:pPr>
      <w:r w:rsidRPr="002C3D36">
        <w:t>}</w:t>
      </w:r>
    </w:p>
    <w:p w14:paraId="67EC276F" w14:textId="77777777" w:rsidR="00F208C0" w:rsidRPr="002C3D36" w:rsidRDefault="00F208C0" w:rsidP="00F208C0">
      <w:pPr>
        <w:pStyle w:val="PL"/>
        <w:shd w:val="clear" w:color="auto" w:fill="E6E6E6"/>
      </w:pPr>
    </w:p>
    <w:p w14:paraId="69B1B134" w14:textId="77777777" w:rsidR="00F208C0" w:rsidRPr="002C3D36" w:rsidRDefault="00F208C0" w:rsidP="00F208C0">
      <w:pPr>
        <w:pStyle w:val="PL"/>
        <w:shd w:val="clear" w:color="auto" w:fill="E6E6E6"/>
      </w:pPr>
      <w:r w:rsidRPr="002C3D36">
        <w:t>UE-BasedNetwPerfMeasParameters-v1610 ::=</w:t>
      </w:r>
      <w:r w:rsidRPr="002C3D36">
        <w:tab/>
        <w:t>SEQUENCE {</w:t>
      </w:r>
    </w:p>
    <w:p w14:paraId="60E7F699" w14:textId="77777777" w:rsidR="00F208C0" w:rsidRPr="002C3D36" w:rsidRDefault="00F208C0" w:rsidP="00F208C0">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EC3C33" w14:textId="77777777" w:rsidR="00F208C0" w:rsidRPr="002C3D36" w:rsidRDefault="00F208C0" w:rsidP="00F208C0">
      <w:pPr>
        <w:pStyle w:val="PL"/>
        <w:shd w:val="clear" w:color="auto" w:fill="E6E6E6"/>
      </w:pPr>
      <w:r w:rsidRPr="002C3D36">
        <w:t>}</w:t>
      </w:r>
    </w:p>
    <w:p w14:paraId="2ACE4A98" w14:textId="77777777" w:rsidR="00F208C0" w:rsidRPr="002C3D36" w:rsidRDefault="00F208C0" w:rsidP="00F208C0">
      <w:pPr>
        <w:pStyle w:val="PL"/>
        <w:shd w:val="clear" w:color="auto" w:fill="E6E6E6"/>
      </w:pPr>
    </w:p>
    <w:p w14:paraId="4710696F" w14:textId="77777777" w:rsidR="00F208C0" w:rsidRPr="002C3D36" w:rsidRDefault="00F208C0" w:rsidP="00F208C0">
      <w:pPr>
        <w:pStyle w:val="PL"/>
        <w:shd w:val="clear" w:color="auto" w:fill="E6E6E6"/>
      </w:pPr>
      <w:r w:rsidRPr="002C3D36">
        <w:t>OTDOA-PositioningCapabilities-r10 ::=</w:t>
      </w:r>
      <w:r w:rsidRPr="002C3D36">
        <w:tab/>
        <w:t>SEQUENCE {</w:t>
      </w:r>
    </w:p>
    <w:p w14:paraId="5BA99459" w14:textId="77777777" w:rsidR="00F208C0" w:rsidRPr="002C3D36" w:rsidRDefault="00F208C0" w:rsidP="00F208C0">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13AD100C" w14:textId="77777777" w:rsidR="00F208C0" w:rsidRPr="002C3D36" w:rsidRDefault="00F208C0" w:rsidP="00F208C0">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714D5D8B" w14:textId="77777777" w:rsidR="00F208C0" w:rsidRPr="002C3D36" w:rsidRDefault="00F208C0" w:rsidP="00F208C0">
      <w:pPr>
        <w:pStyle w:val="PL"/>
        <w:shd w:val="clear" w:color="auto" w:fill="E6E6E6"/>
      </w:pPr>
      <w:r w:rsidRPr="002C3D36">
        <w:t>}</w:t>
      </w:r>
    </w:p>
    <w:p w14:paraId="400A9EBF" w14:textId="77777777" w:rsidR="00F208C0" w:rsidRPr="002C3D36" w:rsidRDefault="00F208C0" w:rsidP="00F208C0">
      <w:pPr>
        <w:pStyle w:val="PL"/>
        <w:shd w:val="clear" w:color="auto" w:fill="E6E6E6"/>
      </w:pPr>
    </w:p>
    <w:p w14:paraId="7278EBF6" w14:textId="77777777" w:rsidR="00F208C0" w:rsidRPr="002C3D36" w:rsidRDefault="00F208C0" w:rsidP="00F208C0">
      <w:pPr>
        <w:pStyle w:val="PL"/>
        <w:shd w:val="clear" w:color="auto" w:fill="E6E6E6"/>
      </w:pPr>
      <w:r w:rsidRPr="002C3D36">
        <w:t>Other-Parameters-r11 ::=</w:t>
      </w:r>
      <w:r w:rsidRPr="002C3D36">
        <w:tab/>
      </w:r>
      <w:r w:rsidRPr="002C3D36">
        <w:tab/>
      </w:r>
      <w:r w:rsidRPr="002C3D36">
        <w:tab/>
      </w:r>
      <w:r w:rsidRPr="002C3D36">
        <w:tab/>
        <w:t>SEQUENCE {</w:t>
      </w:r>
    </w:p>
    <w:p w14:paraId="24012FC2" w14:textId="77777777" w:rsidR="00F208C0" w:rsidRPr="002C3D36" w:rsidRDefault="00F208C0" w:rsidP="00F208C0">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91F4D3" w14:textId="77777777" w:rsidR="00F208C0" w:rsidRPr="002C3D36" w:rsidRDefault="00F208C0" w:rsidP="00F208C0">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66A2A34" w14:textId="77777777" w:rsidR="00F208C0" w:rsidRPr="002C3D36" w:rsidRDefault="00F208C0" w:rsidP="00F208C0">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11E1E7C8" w14:textId="77777777" w:rsidR="00F208C0" w:rsidRPr="002C3D36" w:rsidRDefault="00F208C0" w:rsidP="00F208C0">
      <w:pPr>
        <w:pStyle w:val="PL"/>
        <w:shd w:val="clear" w:color="auto" w:fill="E6E6E6"/>
      </w:pPr>
      <w:r w:rsidRPr="002C3D36">
        <w:t>}</w:t>
      </w:r>
    </w:p>
    <w:p w14:paraId="2285A3CC" w14:textId="77777777" w:rsidR="00F208C0" w:rsidRPr="002C3D36" w:rsidRDefault="00F208C0" w:rsidP="00F208C0">
      <w:pPr>
        <w:pStyle w:val="PL"/>
        <w:shd w:val="clear" w:color="auto" w:fill="E6E6E6"/>
      </w:pPr>
    </w:p>
    <w:p w14:paraId="7BE98F2A" w14:textId="77777777" w:rsidR="00F208C0" w:rsidRPr="002C3D36" w:rsidRDefault="00F208C0" w:rsidP="00F208C0">
      <w:pPr>
        <w:pStyle w:val="PL"/>
        <w:shd w:val="clear" w:color="auto" w:fill="E6E6E6"/>
      </w:pPr>
      <w:r w:rsidRPr="002C3D36">
        <w:t>Other-Parameters-v11d0 ::=</w:t>
      </w:r>
      <w:r w:rsidRPr="002C3D36">
        <w:tab/>
      </w:r>
      <w:r w:rsidRPr="002C3D36">
        <w:tab/>
      </w:r>
      <w:r w:rsidRPr="002C3D36">
        <w:tab/>
      </w:r>
      <w:r w:rsidRPr="002C3D36">
        <w:tab/>
        <w:t>SEQUENCE {</w:t>
      </w:r>
    </w:p>
    <w:p w14:paraId="4A263817" w14:textId="77777777" w:rsidR="00F208C0" w:rsidRPr="002C3D36" w:rsidRDefault="00F208C0" w:rsidP="00F208C0">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3742B1AF" w14:textId="77777777" w:rsidR="00F208C0" w:rsidRPr="002C3D36" w:rsidRDefault="00F208C0" w:rsidP="00F208C0">
      <w:pPr>
        <w:pStyle w:val="PL"/>
        <w:shd w:val="clear" w:color="auto" w:fill="E6E6E6"/>
      </w:pPr>
      <w:r w:rsidRPr="002C3D36">
        <w:t>}</w:t>
      </w:r>
    </w:p>
    <w:p w14:paraId="14A74C8F" w14:textId="77777777" w:rsidR="00F208C0" w:rsidRPr="002C3D36" w:rsidRDefault="00F208C0" w:rsidP="00F208C0">
      <w:pPr>
        <w:pStyle w:val="PL"/>
        <w:shd w:val="clear" w:color="auto" w:fill="E6E6E6"/>
      </w:pPr>
    </w:p>
    <w:p w14:paraId="7130D673" w14:textId="77777777" w:rsidR="00F208C0" w:rsidRPr="002C3D36" w:rsidRDefault="00F208C0" w:rsidP="00F208C0">
      <w:pPr>
        <w:pStyle w:val="PL"/>
        <w:shd w:val="clear" w:color="auto" w:fill="E6E6E6"/>
      </w:pPr>
      <w:r w:rsidRPr="002C3D36">
        <w:t>Other-Parameters-v1360 ::=</w:t>
      </w:r>
      <w:r w:rsidRPr="002C3D36">
        <w:tab/>
        <w:t>SEQUENCE {</w:t>
      </w:r>
    </w:p>
    <w:p w14:paraId="799FE512" w14:textId="77777777" w:rsidR="00F208C0" w:rsidRPr="002C3D36" w:rsidRDefault="00F208C0" w:rsidP="00F208C0">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0623E7F1" w14:textId="77777777" w:rsidR="00F208C0" w:rsidRPr="002C3D36" w:rsidRDefault="00F208C0" w:rsidP="00F208C0">
      <w:pPr>
        <w:pStyle w:val="PL"/>
        <w:shd w:val="clear" w:color="auto" w:fill="E6E6E6"/>
      </w:pPr>
      <w:r w:rsidRPr="002C3D36">
        <w:t>}</w:t>
      </w:r>
    </w:p>
    <w:p w14:paraId="2A85BA88" w14:textId="77777777" w:rsidR="00F208C0" w:rsidRPr="002C3D36" w:rsidRDefault="00F208C0" w:rsidP="00F208C0">
      <w:pPr>
        <w:pStyle w:val="PL"/>
        <w:shd w:val="clear" w:color="auto" w:fill="E6E6E6"/>
      </w:pPr>
    </w:p>
    <w:p w14:paraId="6751ACCD" w14:textId="77777777" w:rsidR="00F208C0" w:rsidRPr="002C3D36" w:rsidRDefault="00F208C0" w:rsidP="00F208C0">
      <w:pPr>
        <w:pStyle w:val="PL"/>
        <w:shd w:val="clear" w:color="auto" w:fill="E6E6E6"/>
      </w:pPr>
      <w:r w:rsidRPr="002C3D36">
        <w:t>Other-Parameters-v1430 ::=</w:t>
      </w:r>
      <w:r w:rsidRPr="002C3D36">
        <w:tab/>
      </w:r>
      <w:r w:rsidRPr="002C3D36">
        <w:tab/>
      </w:r>
      <w:r w:rsidRPr="002C3D36">
        <w:tab/>
        <w:t>SEQUENCE {</w:t>
      </w:r>
    </w:p>
    <w:p w14:paraId="435F138F" w14:textId="77777777" w:rsidR="00F208C0" w:rsidRPr="002C3D36" w:rsidRDefault="00F208C0" w:rsidP="00F208C0">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317E1BAF" w14:textId="77777777" w:rsidR="00F208C0" w:rsidRPr="002C3D36" w:rsidRDefault="00F208C0" w:rsidP="00F208C0">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4DF8CE08" w14:textId="77777777" w:rsidR="00F208C0" w:rsidRPr="002C3D36" w:rsidRDefault="00F208C0" w:rsidP="00F208C0">
      <w:pPr>
        <w:pStyle w:val="PL"/>
        <w:shd w:val="clear" w:color="auto" w:fill="E6E6E6"/>
      </w:pPr>
      <w:r w:rsidRPr="002C3D36">
        <w:t>}</w:t>
      </w:r>
    </w:p>
    <w:p w14:paraId="5D04F15B" w14:textId="77777777" w:rsidR="00F208C0" w:rsidRPr="002C3D36" w:rsidRDefault="00F208C0" w:rsidP="00F208C0">
      <w:pPr>
        <w:pStyle w:val="PL"/>
        <w:shd w:val="clear" w:color="auto" w:fill="E6E6E6"/>
      </w:pPr>
    </w:p>
    <w:p w14:paraId="21AC11D8" w14:textId="77777777" w:rsidR="00F208C0" w:rsidRPr="002C3D36" w:rsidRDefault="00F208C0" w:rsidP="00F208C0">
      <w:pPr>
        <w:pStyle w:val="PL"/>
        <w:shd w:val="clear" w:color="auto" w:fill="E6E6E6"/>
      </w:pPr>
      <w:r w:rsidRPr="002C3D36">
        <w:t>OtherParameters-v1450 ::=</w:t>
      </w:r>
      <w:r w:rsidRPr="002C3D36">
        <w:tab/>
        <w:t>SEQUENCE {</w:t>
      </w:r>
    </w:p>
    <w:p w14:paraId="61354084" w14:textId="77777777" w:rsidR="00F208C0" w:rsidRPr="002C3D36" w:rsidRDefault="00F208C0" w:rsidP="00F208C0">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52F8F8DF" w14:textId="77777777" w:rsidR="00F208C0" w:rsidRPr="002C3D36" w:rsidRDefault="00F208C0" w:rsidP="00F208C0">
      <w:pPr>
        <w:pStyle w:val="PL"/>
        <w:shd w:val="clear" w:color="auto" w:fill="E6E6E6"/>
      </w:pPr>
      <w:r w:rsidRPr="002C3D36">
        <w:t>}</w:t>
      </w:r>
    </w:p>
    <w:p w14:paraId="34705296" w14:textId="77777777" w:rsidR="00F208C0" w:rsidRPr="002C3D36" w:rsidRDefault="00F208C0" w:rsidP="00F208C0">
      <w:pPr>
        <w:pStyle w:val="PL"/>
        <w:shd w:val="clear" w:color="auto" w:fill="E6E6E6"/>
      </w:pPr>
    </w:p>
    <w:p w14:paraId="541D1A95" w14:textId="77777777" w:rsidR="00F208C0" w:rsidRPr="002C3D36" w:rsidRDefault="00F208C0" w:rsidP="00F208C0">
      <w:pPr>
        <w:pStyle w:val="PL"/>
        <w:shd w:val="clear" w:color="auto" w:fill="E6E6E6"/>
      </w:pPr>
      <w:r w:rsidRPr="002C3D36">
        <w:t>Other-Parameters-v1460 ::=</w:t>
      </w:r>
      <w:r w:rsidRPr="002C3D36">
        <w:tab/>
        <w:t>SEQUENCE {</w:t>
      </w:r>
    </w:p>
    <w:p w14:paraId="7B91BB04" w14:textId="77777777" w:rsidR="00F208C0" w:rsidRPr="002C3D36" w:rsidRDefault="00F208C0" w:rsidP="00F208C0">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0C07015" w14:textId="77777777" w:rsidR="00F208C0" w:rsidRPr="002C3D36" w:rsidRDefault="00F208C0" w:rsidP="00F208C0">
      <w:pPr>
        <w:pStyle w:val="PL"/>
        <w:shd w:val="clear" w:color="auto" w:fill="E6E6E6"/>
      </w:pPr>
      <w:r w:rsidRPr="002C3D36">
        <w:t>}</w:t>
      </w:r>
    </w:p>
    <w:p w14:paraId="11989133" w14:textId="77777777" w:rsidR="00F208C0" w:rsidRPr="002C3D36" w:rsidRDefault="00F208C0" w:rsidP="00F208C0">
      <w:pPr>
        <w:pStyle w:val="PL"/>
        <w:shd w:val="clear" w:color="auto" w:fill="E6E6E6"/>
      </w:pPr>
    </w:p>
    <w:p w14:paraId="25071484" w14:textId="77777777" w:rsidR="00F208C0" w:rsidRPr="002C3D36" w:rsidRDefault="00F208C0" w:rsidP="00F208C0">
      <w:pPr>
        <w:pStyle w:val="PL"/>
        <w:shd w:val="clear" w:color="auto" w:fill="E6E6E6"/>
      </w:pPr>
      <w:r w:rsidRPr="002C3D36">
        <w:t>Other-Parameters-v1530 ::=</w:t>
      </w:r>
      <w:r w:rsidRPr="002C3D36">
        <w:tab/>
      </w:r>
      <w:r w:rsidRPr="002C3D36">
        <w:tab/>
      </w:r>
      <w:r w:rsidRPr="002C3D36">
        <w:tab/>
        <w:t>SEQUENCE {</w:t>
      </w:r>
    </w:p>
    <w:p w14:paraId="1BAACE44" w14:textId="77777777" w:rsidR="00F208C0" w:rsidRPr="002C3D36" w:rsidRDefault="00F208C0" w:rsidP="00F208C0">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02B7D708" w14:textId="77777777" w:rsidR="00F208C0" w:rsidRPr="002C3D36" w:rsidRDefault="00F208C0" w:rsidP="00F208C0">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1C0F697" w14:textId="77777777" w:rsidR="00F208C0" w:rsidRPr="002C3D36" w:rsidRDefault="00F208C0" w:rsidP="00F208C0">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42C0F0E6" w14:textId="77777777" w:rsidR="00F208C0" w:rsidRPr="002C3D36" w:rsidRDefault="00F208C0" w:rsidP="00F208C0">
      <w:pPr>
        <w:pStyle w:val="PL"/>
        <w:shd w:val="clear" w:color="auto" w:fill="E6E6E6"/>
      </w:pPr>
      <w:r w:rsidRPr="002C3D36">
        <w:t>}</w:t>
      </w:r>
    </w:p>
    <w:p w14:paraId="7EE68390" w14:textId="77777777" w:rsidR="00F208C0" w:rsidRPr="002C3D36" w:rsidRDefault="00F208C0" w:rsidP="00F208C0">
      <w:pPr>
        <w:pStyle w:val="PL"/>
        <w:shd w:val="clear" w:color="auto" w:fill="E6E6E6"/>
      </w:pPr>
    </w:p>
    <w:p w14:paraId="6C522D9C" w14:textId="77777777" w:rsidR="00F208C0" w:rsidRPr="002C3D36" w:rsidRDefault="00F208C0" w:rsidP="00F208C0">
      <w:pPr>
        <w:pStyle w:val="PL"/>
        <w:shd w:val="clear" w:color="auto" w:fill="E6E6E6"/>
      </w:pPr>
      <w:r w:rsidRPr="002C3D36">
        <w:t>Other-Parameters-v1540 ::=</w:t>
      </w:r>
      <w:r w:rsidRPr="002C3D36">
        <w:tab/>
      </w:r>
      <w:r w:rsidRPr="002C3D36">
        <w:tab/>
      </w:r>
      <w:r w:rsidRPr="002C3D36">
        <w:tab/>
        <w:t>SEQUENCE {</w:t>
      </w:r>
    </w:p>
    <w:p w14:paraId="27ACB515" w14:textId="77777777" w:rsidR="00F208C0" w:rsidRPr="002C3D36" w:rsidRDefault="00F208C0" w:rsidP="00F208C0">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27ABA067" w14:textId="77777777" w:rsidR="00F208C0" w:rsidRPr="002C3D36" w:rsidRDefault="00F208C0" w:rsidP="00F208C0">
      <w:pPr>
        <w:pStyle w:val="PL"/>
        <w:shd w:val="clear" w:color="auto" w:fill="E6E6E6"/>
        <w:rPr>
          <w:rFonts w:eastAsia="Yu Mincho"/>
        </w:rPr>
      </w:pPr>
      <w:r w:rsidRPr="002C3D36">
        <w:rPr>
          <w:rFonts w:eastAsia="Yu Mincho"/>
        </w:rPr>
        <w:t>}</w:t>
      </w:r>
    </w:p>
    <w:p w14:paraId="7E35449D" w14:textId="77777777" w:rsidR="00F208C0" w:rsidRPr="002C3D36" w:rsidRDefault="00F208C0" w:rsidP="00F208C0">
      <w:pPr>
        <w:pStyle w:val="PL"/>
        <w:shd w:val="clear" w:color="auto" w:fill="E6E6E6"/>
        <w:rPr>
          <w:rFonts w:eastAsia="Yu Mincho"/>
        </w:rPr>
      </w:pPr>
    </w:p>
    <w:p w14:paraId="5C9639E3" w14:textId="77777777" w:rsidR="00F208C0" w:rsidRPr="002C3D36" w:rsidRDefault="00F208C0" w:rsidP="00F208C0">
      <w:pPr>
        <w:pStyle w:val="PL"/>
        <w:shd w:val="clear" w:color="auto" w:fill="E6E6E6"/>
      </w:pPr>
      <w:r w:rsidRPr="002C3D36">
        <w:t>Other-Parameters-v1610 ::=</w:t>
      </w:r>
      <w:r w:rsidRPr="002C3D36">
        <w:tab/>
      </w:r>
      <w:r w:rsidRPr="002C3D36">
        <w:tab/>
        <w:t>SEQUENCE {</w:t>
      </w:r>
    </w:p>
    <w:p w14:paraId="0A37A73D" w14:textId="77777777" w:rsidR="00F208C0" w:rsidRPr="002C3D36" w:rsidRDefault="00F208C0" w:rsidP="00F208C0">
      <w:pPr>
        <w:pStyle w:val="PL"/>
        <w:shd w:val="clear" w:color="auto" w:fill="E6E6E6"/>
      </w:pPr>
      <w:r w:rsidRPr="002C3D36">
        <w:tab/>
        <w:t>resumeWithStoredMCG-SCells-r16</w:t>
      </w:r>
      <w:r w:rsidRPr="002C3D36">
        <w:tab/>
        <w:t>ENUMERATED {supported}</w:t>
      </w:r>
      <w:r w:rsidRPr="002C3D36">
        <w:tab/>
      </w:r>
      <w:r w:rsidRPr="002C3D36">
        <w:tab/>
        <w:t>OPTIONAL,</w:t>
      </w:r>
    </w:p>
    <w:p w14:paraId="1417869C" w14:textId="77777777" w:rsidR="00F208C0" w:rsidRPr="002C3D36" w:rsidRDefault="00F208C0" w:rsidP="00F208C0">
      <w:pPr>
        <w:pStyle w:val="PL"/>
        <w:shd w:val="clear" w:color="auto" w:fill="E6E6E6"/>
      </w:pPr>
      <w:r w:rsidRPr="002C3D36">
        <w:tab/>
        <w:t>resumeWithMCG-SCellConfig-r16</w:t>
      </w:r>
      <w:r w:rsidRPr="002C3D36">
        <w:tab/>
        <w:t>ENUMERATED {supported}</w:t>
      </w:r>
      <w:r w:rsidRPr="002C3D36">
        <w:tab/>
      </w:r>
      <w:r w:rsidRPr="002C3D36">
        <w:tab/>
        <w:t>OPTIONAL,</w:t>
      </w:r>
    </w:p>
    <w:p w14:paraId="6593D208" w14:textId="77777777" w:rsidR="00F208C0" w:rsidRPr="002C3D36" w:rsidRDefault="00F208C0" w:rsidP="00F208C0">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72ED620F" w14:textId="77777777" w:rsidR="00F208C0" w:rsidRPr="002C3D36" w:rsidRDefault="00F208C0" w:rsidP="00F208C0">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17D7BB88" w14:textId="77777777" w:rsidR="00F208C0" w:rsidRPr="002C3D36" w:rsidRDefault="00F208C0" w:rsidP="00F208C0">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A422167" w14:textId="77777777" w:rsidR="00F208C0" w:rsidRPr="002C3D36" w:rsidRDefault="00F208C0" w:rsidP="00F208C0">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660853D1" w14:textId="77777777" w:rsidR="00F208C0" w:rsidRPr="002C3D36" w:rsidRDefault="00F208C0" w:rsidP="00F208C0">
      <w:pPr>
        <w:pStyle w:val="PL"/>
        <w:shd w:val="clear" w:color="auto" w:fill="E6E6E6"/>
      </w:pPr>
      <w:r w:rsidRPr="002C3D36">
        <w:t>}</w:t>
      </w:r>
    </w:p>
    <w:p w14:paraId="68846C3D" w14:textId="77777777" w:rsidR="00F208C0" w:rsidRPr="002C3D36" w:rsidRDefault="00F208C0" w:rsidP="00F208C0">
      <w:pPr>
        <w:pStyle w:val="PL"/>
        <w:shd w:val="clear" w:color="auto" w:fill="E6E6E6"/>
      </w:pPr>
    </w:p>
    <w:p w14:paraId="3B394EE8" w14:textId="77777777" w:rsidR="00F208C0" w:rsidRPr="002C3D36" w:rsidRDefault="00F208C0" w:rsidP="00F208C0">
      <w:pPr>
        <w:pStyle w:val="PL"/>
        <w:shd w:val="clear" w:color="auto" w:fill="E6E6E6"/>
      </w:pPr>
      <w:r w:rsidRPr="002C3D36">
        <w:t>Other-Parameters-v1650 ::=</w:t>
      </w:r>
      <w:r w:rsidRPr="002C3D36">
        <w:tab/>
      </w:r>
      <w:r w:rsidRPr="002C3D36">
        <w:tab/>
        <w:t>SEQUENCE {</w:t>
      </w:r>
    </w:p>
    <w:p w14:paraId="2094DF98" w14:textId="77777777" w:rsidR="00F208C0" w:rsidRPr="002C3D36" w:rsidRDefault="00F208C0" w:rsidP="00F208C0">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0A527E5F" w14:textId="77777777" w:rsidR="00F208C0" w:rsidRPr="002C3D36" w:rsidRDefault="00F208C0" w:rsidP="00F208C0">
      <w:pPr>
        <w:pStyle w:val="PL"/>
        <w:shd w:val="clear" w:color="auto" w:fill="E6E6E6"/>
      </w:pPr>
      <w:r w:rsidRPr="002C3D36">
        <w:t>}</w:t>
      </w:r>
    </w:p>
    <w:p w14:paraId="19C6C62D" w14:textId="77777777" w:rsidR="00F208C0" w:rsidRPr="002C3D36" w:rsidRDefault="00F208C0" w:rsidP="00F208C0">
      <w:pPr>
        <w:pStyle w:val="PL"/>
        <w:shd w:val="clear" w:color="auto" w:fill="E6E6E6"/>
        <w:rPr>
          <w:rFonts w:eastAsia="Yu Mincho"/>
        </w:rPr>
      </w:pPr>
    </w:p>
    <w:p w14:paraId="79AD60A5" w14:textId="77777777" w:rsidR="00F208C0" w:rsidRPr="002C3D36" w:rsidRDefault="00F208C0" w:rsidP="00F208C0">
      <w:pPr>
        <w:pStyle w:val="PL"/>
        <w:shd w:val="clear" w:color="auto" w:fill="E6E6E6"/>
      </w:pPr>
      <w:r w:rsidRPr="002C3D36">
        <w:t>MBMS-Parameters-r11 ::=</w:t>
      </w:r>
      <w:r w:rsidRPr="002C3D36">
        <w:tab/>
      </w:r>
      <w:r w:rsidRPr="002C3D36">
        <w:tab/>
      </w:r>
      <w:r w:rsidRPr="002C3D36">
        <w:tab/>
      </w:r>
      <w:r w:rsidRPr="002C3D36">
        <w:tab/>
        <w:t>SEQUENCE {</w:t>
      </w:r>
    </w:p>
    <w:p w14:paraId="0B6191E8" w14:textId="77777777" w:rsidR="00F208C0" w:rsidRPr="002C3D36" w:rsidRDefault="00F208C0" w:rsidP="00F208C0">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271D6A" w14:textId="77777777" w:rsidR="00F208C0" w:rsidRPr="002C3D36" w:rsidRDefault="00F208C0" w:rsidP="00F208C0">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CA044D3" w14:textId="77777777" w:rsidR="00F208C0" w:rsidRPr="002C3D36" w:rsidRDefault="00F208C0" w:rsidP="00F208C0">
      <w:pPr>
        <w:pStyle w:val="PL"/>
        <w:shd w:val="clear" w:color="auto" w:fill="E6E6E6"/>
      </w:pPr>
      <w:r w:rsidRPr="002C3D36">
        <w:t>}</w:t>
      </w:r>
    </w:p>
    <w:p w14:paraId="1B7D19E9" w14:textId="77777777" w:rsidR="00F208C0" w:rsidRPr="002C3D36" w:rsidRDefault="00F208C0" w:rsidP="00F208C0">
      <w:pPr>
        <w:pStyle w:val="PL"/>
        <w:shd w:val="clear" w:color="auto" w:fill="E6E6E6"/>
      </w:pPr>
    </w:p>
    <w:p w14:paraId="2957CF85" w14:textId="77777777" w:rsidR="00F208C0" w:rsidRPr="002C3D36" w:rsidRDefault="00F208C0" w:rsidP="00F208C0">
      <w:pPr>
        <w:pStyle w:val="PL"/>
        <w:shd w:val="clear" w:color="auto" w:fill="E6E6E6"/>
      </w:pPr>
      <w:r w:rsidRPr="002C3D36">
        <w:t>MBMS-Parameters-v1250 ::=</w:t>
      </w:r>
      <w:r w:rsidRPr="002C3D36">
        <w:tab/>
      </w:r>
      <w:r w:rsidRPr="002C3D36">
        <w:tab/>
      </w:r>
      <w:r w:rsidRPr="002C3D36">
        <w:tab/>
      </w:r>
      <w:r w:rsidRPr="002C3D36">
        <w:tab/>
        <w:t>SEQUENCE {</w:t>
      </w:r>
    </w:p>
    <w:p w14:paraId="28C0ECEC" w14:textId="77777777" w:rsidR="00F208C0" w:rsidRPr="002C3D36" w:rsidRDefault="00F208C0" w:rsidP="00F208C0">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4DD7C7" w14:textId="77777777" w:rsidR="00F208C0" w:rsidRPr="002C3D36" w:rsidRDefault="00F208C0" w:rsidP="00F208C0">
      <w:pPr>
        <w:pStyle w:val="PL"/>
        <w:shd w:val="clear" w:color="auto" w:fill="E6E6E6"/>
      </w:pPr>
      <w:r w:rsidRPr="002C3D36">
        <w:t>}</w:t>
      </w:r>
    </w:p>
    <w:p w14:paraId="215BB00E" w14:textId="77777777" w:rsidR="00F208C0" w:rsidRPr="002C3D36" w:rsidRDefault="00F208C0" w:rsidP="00F208C0">
      <w:pPr>
        <w:pStyle w:val="PL"/>
        <w:shd w:val="clear" w:color="auto" w:fill="E6E6E6"/>
      </w:pPr>
    </w:p>
    <w:p w14:paraId="557DDCDB" w14:textId="77777777" w:rsidR="00F208C0" w:rsidRPr="002C3D36" w:rsidRDefault="00F208C0" w:rsidP="00F208C0">
      <w:pPr>
        <w:pStyle w:val="PL"/>
        <w:shd w:val="clear" w:color="auto" w:fill="E6E6E6"/>
      </w:pPr>
      <w:r w:rsidRPr="002C3D36">
        <w:t>MBMS-Parameters-v1430 ::=</w:t>
      </w:r>
      <w:r w:rsidRPr="002C3D36">
        <w:tab/>
      </w:r>
      <w:r w:rsidRPr="002C3D36">
        <w:tab/>
      </w:r>
      <w:r w:rsidRPr="002C3D36">
        <w:tab/>
      </w:r>
      <w:r w:rsidRPr="002C3D36">
        <w:tab/>
        <w:t>SEQUENCE {</w:t>
      </w:r>
    </w:p>
    <w:p w14:paraId="588E9A3E" w14:textId="77777777" w:rsidR="00F208C0" w:rsidRPr="002C3D36" w:rsidRDefault="00F208C0" w:rsidP="00F208C0">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1C030CF" w14:textId="77777777" w:rsidR="00F208C0" w:rsidRPr="002C3D36" w:rsidRDefault="00F208C0" w:rsidP="00F208C0">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751D71CD" w14:textId="77777777" w:rsidR="00F208C0" w:rsidRPr="002C3D36" w:rsidRDefault="00F208C0" w:rsidP="00F208C0">
      <w:pPr>
        <w:pStyle w:val="PL"/>
        <w:shd w:val="clear" w:color="auto" w:fill="E6E6E6"/>
      </w:pPr>
      <w:r w:rsidRPr="002C3D36">
        <w:tab/>
        <w:t>subcarrierSpacingMBMS-khz7dot5-r14</w:t>
      </w:r>
      <w:r w:rsidRPr="002C3D36">
        <w:tab/>
        <w:t>ENUMERATED {supported}</w:t>
      </w:r>
      <w:r w:rsidRPr="002C3D36">
        <w:tab/>
      </w:r>
      <w:r w:rsidRPr="002C3D36">
        <w:tab/>
        <w:t>OPTIONAL,</w:t>
      </w:r>
    </w:p>
    <w:p w14:paraId="05A3C860" w14:textId="77777777" w:rsidR="00F208C0" w:rsidRPr="002C3D36" w:rsidRDefault="00F208C0" w:rsidP="00F208C0">
      <w:pPr>
        <w:pStyle w:val="PL"/>
        <w:shd w:val="clear" w:color="auto" w:fill="E6E6E6"/>
      </w:pPr>
      <w:r w:rsidRPr="002C3D36">
        <w:tab/>
        <w:t>subcarrierSpacingMBMS-khz1dot25-r14</w:t>
      </w:r>
      <w:r w:rsidRPr="002C3D36">
        <w:tab/>
        <w:t>ENUMERATED {supported}</w:t>
      </w:r>
      <w:r w:rsidRPr="002C3D36">
        <w:tab/>
      </w:r>
      <w:r w:rsidRPr="002C3D36">
        <w:tab/>
        <w:t>OPTIONAL</w:t>
      </w:r>
    </w:p>
    <w:p w14:paraId="774ACAF0" w14:textId="77777777" w:rsidR="00F208C0" w:rsidRPr="002C3D36" w:rsidRDefault="00F208C0" w:rsidP="00F208C0">
      <w:pPr>
        <w:pStyle w:val="PL"/>
        <w:shd w:val="clear" w:color="auto" w:fill="E6E6E6"/>
      </w:pPr>
      <w:r w:rsidRPr="002C3D36">
        <w:t>}</w:t>
      </w:r>
    </w:p>
    <w:p w14:paraId="0B583EA5" w14:textId="77777777" w:rsidR="00F208C0" w:rsidRPr="002C3D36" w:rsidRDefault="00F208C0" w:rsidP="00F208C0">
      <w:pPr>
        <w:pStyle w:val="PL"/>
        <w:shd w:val="clear" w:color="auto" w:fill="E6E6E6"/>
      </w:pPr>
    </w:p>
    <w:p w14:paraId="5367F151" w14:textId="77777777" w:rsidR="00F208C0" w:rsidRPr="002C3D36" w:rsidRDefault="00F208C0" w:rsidP="00F208C0">
      <w:pPr>
        <w:pStyle w:val="PL"/>
        <w:shd w:val="clear" w:color="auto" w:fill="E6E6E6"/>
      </w:pPr>
      <w:r w:rsidRPr="002C3D36">
        <w:t>MBMS-Parameters-v1470 ::=</w:t>
      </w:r>
      <w:r w:rsidRPr="002C3D36">
        <w:tab/>
      </w:r>
      <w:r w:rsidRPr="002C3D36">
        <w:tab/>
        <w:t>SEQUENCE {</w:t>
      </w:r>
    </w:p>
    <w:p w14:paraId="55A1A52A" w14:textId="77777777" w:rsidR="00F208C0" w:rsidRPr="002C3D36" w:rsidRDefault="00F208C0" w:rsidP="00F208C0">
      <w:pPr>
        <w:pStyle w:val="PL"/>
        <w:shd w:val="clear" w:color="auto" w:fill="E6E6E6"/>
      </w:pPr>
      <w:r w:rsidRPr="002C3D36">
        <w:tab/>
        <w:t>mbms-MaxBW-r14</w:t>
      </w:r>
      <w:r w:rsidRPr="002C3D36">
        <w:tab/>
      </w:r>
      <w:r w:rsidRPr="002C3D36">
        <w:tab/>
      </w:r>
      <w:r w:rsidRPr="002C3D36">
        <w:tab/>
      </w:r>
      <w:r w:rsidRPr="002C3D36">
        <w:tab/>
      </w:r>
      <w:r w:rsidRPr="002C3D36">
        <w:tab/>
        <w:t>CHOICE {</w:t>
      </w:r>
    </w:p>
    <w:p w14:paraId="354A15F3" w14:textId="77777777" w:rsidR="00F208C0" w:rsidRPr="002C3D36" w:rsidRDefault="00F208C0" w:rsidP="00F208C0">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7638CF02" w14:textId="77777777" w:rsidR="00F208C0" w:rsidRPr="002C3D36" w:rsidRDefault="00F208C0" w:rsidP="00F208C0">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7C6A87B8" w14:textId="77777777" w:rsidR="00F208C0" w:rsidRPr="002C3D36" w:rsidRDefault="00F208C0" w:rsidP="00F208C0">
      <w:pPr>
        <w:pStyle w:val="PL"/>
        <w:shd w:val="clear" w:color="auto" w:fill="E6E6E6"/>
      </w:pPr>
      <w:r w:rsidRPr="002C3D36">
        <w:tab/>
        <w:t>},</w:t>
      </w:r>
    </w:p>
    <w:p w14:paraId="1DE591C3" w14:textId="77777777" w:rsidR="00F208C0" w:rsidRPr="002C3D36" w:rsidRDefault="00F208C0" w:rsidP="00F208C0">
      <w:pPr>
        <w:pStyle w:val="PL"/>
        <w:shd w:val="clear" w:color="auto" w:fill="E6E6E6"/>
      </w:pPr>
      <w:r w:rsidRPr="002C3D36">
        <w:tab/>
        <w:t>mbms-ScalingFactor1dot25-r14</w:t>
      </w:r>
      <w:r w:rsidRPr="002C3D36">
        <w:tab/>
      </w:r>
      <w:r w:rsidRPr="002C3D36">
        <w:tab/>
        <w:t>ENUMERATED {n3, n6, n9, n12}</w:t>
      </w:r>
      <w:r w:rsidRPr="002C3D36">
        <w:tab/>
        <w:t>OPTIONAL,</w:t>
      </w:r>
    </w:p>
    <w:p w14:paraId="0B159952" w14:textId="77777777" w:rsidR="00F208C0" w:rsidRPr="002C3D36" w:rsidRDefault="00F208C0" w:rsidP="00F208C0">
      <w:pPr>
        <w:pStyle w:val="PL"/>
        <w:shd w:val="clear" w:color="auto" w:fill="E6E6E6"/>
      </w:pPr>
      <w:r w:rsidRPr="002C3D36">
        <w:tab/>
        <w:t>mbms-ScalingFactor7dot5-r14</w:t>
      </w:r>
      <w:r w:rsidRPr="002C3D36">
        <w:tab/>
      </w:r>
      <w:r w:rsidRPr="002C3D36">
        <w:tab/>
        <w:t>ENUMERATED {n1, n2, n3, n4}</w:t>
      </w:r>
      <w:r w:rsidRPr="002C3D36">
        <w:tab/>
      </w:r>
      <w:r w:rsidRPr="002C3D36">
        <w:tab/>
        <w:t>OPTIONAL</w:t>
      </w:r>
    </w:p>
    <w:p w14:paraId="56A78A19" w14:textId="77777777" w:rsidR="00F208C0" w:rsidRPr="002C3D36" w:rsidRDefault="00F208C0" w:rsidP="00F208C0">
      <w:pPr>
        <w:pStyle w:val="PL"/>
        <w:shd w:val="clear" w:color="auto" w:fill="E6E6E6"/>
      </w:pPr>
      <w:r w:rsidRPr="002C3D36">
        <w:t>}</w:t>
      </w:r>
    </w:p>
    <w:p w14:paraId="7469BA78" w14:textId="77777777" w:rsidR="00F208C0" w:rsidRPr="002C3D36" w:rsidRDefault="00F208C0" w:rsidP="00F208C0">
      <w:pPr>
        <w:pStyle w:val="PL"/>
        <w:shd w:val="clear" w:color="auto" w:fill="E6E6E6"/>
      </w:pPr>
    </w:p>
    <w:p w14:paraId="1723822F" w14:textId="77777777" w:rsidR="00F208C0" w:rsidRPr="002C3D36" w:rsidRDefault="00F208C0" w:rsidP="00F208C0">
      <w:pPr>
        <w:pStyle w:val="PL"/>
        <w:shd w:val="clear" w:color="auto" w:fill="E6E6E6"/>
      </w:pPr>
      <w:r w:rsidRPr="002C3D36">
        <w:t>MBMS-Parameters-v1610 ::=</w:t>
      </w:r>
      <w:r w:rsidRPr="002C3D36">
        <w:tab/>
      </w:r>
      <w:r w:rsidRPr="002C3D36">
        <w:tab/>
        <w:t>SEQUENCE {</w:t>
      </w:r>
    </w:p>
    <w:p w14:paraId="484610D4" w14:textId="77777777" w:rsidR="00F208C0" w:rsidRPr="002C3D36" w:rsidRDefault="00F208C0" w:rsidP="00F208C0">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430060FE" w14:textId="77777777" w:rsidR="00F208C0" w:rsidRPr="002C3D36" w:rsidRDefault="00F208C0" w:rsidP="00F208C0">
      <w:pPr>
        <w:pStyle w:val="PL"/>
        <w:shd w:val="clear" w:color="auto" w:fill="E6E6E6"/>
      </w:pPr>
      <w:r w:rsidRPr="002C3D36">
        <w:tab/>
        <w:t>mbms-ScalingFactor0dot37-r16</w:t>
      </w:r>
      <w:r w:rsidRPr="002C3D36">
        <w:tab/>
        <w:t>ENUMERATED {n12, n16, n20, n24}</w:t>
      </w:r>
      <w:r w:rsidRPr="002C3D36">
        <w:tab/>
      </w:r>
      <w:r w:rsidRPr="002C3D36">
        <w:tab/>
        <w:t>OPTIONAL,</w:t>
      </w:r>
    </w:p>
    <w:p w14:paraId="0095D129" w14:textId="77777777" w:rsidR="00F208C0" w:rsidRPr="002C3D36" w:rsidRDefault="00F208C0" w:rsidP="00F208C0">
      <w:pPr>
        <w:pStyle w:val="PL"/>
        <w:shd w:val="clear" w:color="auto" w:fill="E6E6E6"/>
      </w:pPr>
      <w:r w:rsidRPr="002C3D36">
        <w:tab/>
        <w:t>mbms-SupportedBandInfoList-r16</w:t>
      </w:r>
      <w:r w:rsidRPr="002C3D36">
        <w:tab/>
        <w:t>SEQUENCE (SIZE (1..maxBands)) OF MBMS-SupportedBandInfo-r16</w:t>
      </w:r>
    </w:p>
    <w:p w14:paraId="0E85C00E" w14:textId="77777777" w:rsidR="00F208C0" w:rsidRPr="002C3D36" w:rsidRDefault="00F208C0" w:rsidP="00F208C0">
      <w:pPr>
        <w:pStyle w:val="PL"/>
        <w:shd w:val="clear" w:color="auto" w:fill="E6E6E6"/>
      </w:pPr>
      <w:r w:rsidRPr="002C3D36">
        <w:t>}</w:t>
      </w:r>
    </w:p>
    <w:p w14:paraId="3C25885E" w14:textId="77777777" w:rsidR="00F208C0" w:rsidRPr="002C3D36" w:rsidRDefault="00F208C0" w:rsidP="00F208C0">
      <w:pPr>
        <w:pStyle w:val="PL"/>
        <w:shd w:val="clear" w:color="auto" w:fill="E6E6E6"/>
      </w:pPr>
    </w:p>
    <w:p w14:paraId="06ED54BB" w14:textId="77777777" w:rsidR="00F208C0" w:rsidRPr="002C3D36" w:rsidRDefault="00F208C0" w:rsidP="00F208C0">
      <w:pPr>
        <w:pStyle w:val="PL"/>
        <w:shd w:val="clear" w:color="auto" w:fill="E6E6E6"/>
      </w:pPr>
      <w:r w:rsidRPr="002C3D36">
        <w:t>MBMS-SupportedBandInfo-r16 ::=</w:t>
      </w:r>
      <w:r w:rsidRPr="002C3D36">
        <w:tab/>
      </w:r>
      <w:r w:rsidRPr="002C3D36">
        <w:tab/>
        <w:t>SEQUENCE {</w:t>
      </w:r>
    </w:p>
    <w:p w14:paraId="59D84C2B" w14:textId="77777777" w:rsidR="00F208C0" w:rsidRPr="002C3D36" w:rsidRDefault="00F208C0" w:rsidP="00F208C0">
      <w:pPr>
        <w:pStyle w:val="PL"/>
        <w:shd w:val="clear" w:color="auto" w:fill="E6E6E6"/>
      </w:pPr>
      <w:r w:rsidRPr="002C3D36">
        <w:tab/>
        <w:t>subcarrierSpacingMBMS-khz2dot5-r16</w:t>
      </w:r>
      <w:r w:rsidRPr="002C3D36">
        <w:tab/>
        <w:t>ENUMERATED {supported}</w:t>
      </w:r>
      <w:r w:rsidRPr="002C3D36">
        <w:tab/>
      </w:r>
      <w:r w:rsidRPr="002C3D36">
        <w:tab/>
        <w:t>OPTIONAL,</w:t>
      </w:r>
    </w:p>
    <w:p w14:paraId="59EEFD57" w14:textId="77777777" w:rsidR="00F208C0" w:rsidRPr="002C3D36" w:rsidRDefault="00F208C0" w:rsidP="00F208C0">
      <w:pPr>
        <w:pStyle w:val="PL"/>
        <w:shd w:val="clear" w:color="auto" w:fill="E6E6E6"/>
      </w:pPr>
      <w:r w:rsidRPr="002C3D36">
        <w:tab/>
        <w:t>subcarrierSpacingMBMS-khz0dot37-r16</w:t>
      </w:r>
      <w:r w:rsidRPr="002C3D36">
        <w:tab/>
        <w:t>SEQUENCE {</w:t>
      </w:r>
    </w:p>
    <w:p w14:paraId="4079C5C7" w14:textId="77777777" w:rsidR="00F208C0" w:rsidRPr="002C3D36" w:rsidRDefault="00F208C0" w:rsidP="00F208C0">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1AA52E99" w14:textId="77777777" w:rsidR="00F208C0" w:rsidRPr="002C3D36" w:rsidRDefault="00F208C0" w:rsidP="00F208C0">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4DF96C1D" w14:textId="77777777" w:rsidR="00F208C0" w:rsidRPr="002C3D36" w:rsidRDefault="00F208C0" w:rsidP="00F208C0">
      <w:pPr>
        <w:pStyle w:val="PL"/>
        <w:shd w:val="clear" w:color="auto" w:fill="E6E6E6"/>
      </w:pPr>
      <w:r w:rsidRPr="002C3D36">
        <w:tab/>
        <w:t>}</w:t>
      </w:r>
      <w:r w:rsidRPr="002C3D36">
        <w:tab/>
        <w:t>OPTIONAL</w:t>
      </w:r>
    </w:p>
    <w:p w14:paraId="74B567C7" w14:textId="77777777" w:rsidR="00F208C0" w:rsidRPr="002C3D36" w:rsidRDefault="00F208C0" w:rsidP="00F208C0">
      <w:pPr>
        <w:pStyle w:val="PL"/>
        <w:shd w:val="clear" w:color="auto" w:fill="E6E6E6"/>
      </w:pPr>
      <w:r w:rsidRPr="002C3D36">
        <w:t>}</w:t>
      </w:r>
    </w:p>
    <w:p w14:paraId="6E5B35ED" w14:textId="77777777" w:rsidR="00F208C0" w:rsidRPr="002C3D36" w:rsidRDefault="00F208C0" w:rsidP="00F208C0">
      <w:pPr>
        <w:pStyle w:val="PL"/>
        <w:shd w:val="clear" w:color="auto" w:fill="E6E6E6"/>
      </w:pPr>
    </w:p>
    <w:p w14:paraId="3C30B005" w14:textId="77777777" w:rsidR="00F208C0" w:rsidRPr="002C3D36" w:rsidRDefault="00F208C0" w:rsidP="00F208C0">
      <w:pPr>
        <w:pStyle w:val="PL"/>
        <w:shd w:val="clear" w:color="auto" w:fill="E6E6E6"/>
      </w:pPr>
      <w:r w:rsidRPr="002C3D36">
        <w:t>FeMBMS-Unicast-Parameters-r14 ::=</w:t>
      </w:r>
      <w:r w:rsidRPr="002C3D36">
        <w:tab/>
      </w:r>
      <w:r w:rsidRPr="002C3D36">
        <w:tab/>
        <w:t>SEQUENCE {</w:t>
      </w:r>
    </w:p>
    <w:p w14:paraId="32DD9173" w14:textId="77777777" w:rsidR="00F208C0" w:rsidRPr="002C3D36" w:rsidRDefault="00F208C0" w:rsidP="00F208C0">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7921B640" w14:textId="77777777" w:rsidR="00F208C0" w:rsidRPr="002C3D36" w:rsidRDefault="00F208C0" w:rsidP="00F208C0">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1D59AE69" w14:textId="77777777" w:rsidR="00F208C0" w:rsidRPr="002C3D36" w:rsidRDefault="00F208C0" w:rsidP="00F208C0">
      <w:pPr>
        <w:pStyle w:val="PL"/>
        <w:shd w:val="clear" w:color="auto" w:fill="E6E6E6"/>
      </w:pPr>
      <w:r w:rsidRPr="002C3D36">
        <w:t>}</w:t>
      </w:r>
    </w:p>
    <w:p w14:paraId="1484C10C" w14:textId="77777777" w:rsidR="00F208C0" w:rsidRPr="002C3D36" w:rsidRDefault="00F208C0" w:rsidP="00F208C0">
      <w:pPr>
        <w:pStyle w:val="PL"/>
        <w:shd w:val="clear" w:color="auto" w:fill="E6E6E6"/>
      </w:pPr>
    </w:p>
    <w:p w14:paraId="43EEA71A" w14:textId="77777777" w:rsidR="00F208C0" w:rsidRPr="002C3D36" w:rsidRDefault="00F208C0" w:rsidP="00F208C0">
      <w:pPr>
        <w:pStyle w:val="PL"/>
        <w:shd w:val="clear" w:color="auto" w:fill="E6E6E6"/>
      </w:pPr>
      <w:r w:rsidRPr="002C3D36">
        <w:t>SCPTM-Parameters-r13 ::=</w:t>
      </w:r>
      <w:r w:rsidRPr="002C3D36">
        <w:tab/>
      </w:r>
      <w:r w:rsidRPr="002C3D36">
        <w:tab/>
      </w:r>
      <w:r w:rsidRPr="002C3D36">
        <w:tab/>
      </w:r>
      <w:r w:rsidRPr="002C3D36">
        <w:tab/>
        <w:t>SEQUENCE {</w:t>
      </w:r>
    </w:p>
    <w:p w14:paraId="358D5DB3" w14:textId="77777777" w:rsidR="00F208C0" w:rsidRPr="002C3D36" w:rsidRDefault="00F208C0" w:rsidP="00F208C0">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0B5059EC" w14:textId="77777777" w:rsidR="00F208C0" w:rsidRPr="002C3D36" w:rsidRDefault="00F208C0" w:rsidP="00F208C0">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4966790" w14:textId="77777777" w:rsidR="00F208C0" w:rsidRPr="002C3D36" w:rsidRDefault="00F208C0" w:rsidP="00F208C0">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390FB4F6" w14:textId="77777777" w:rsidR="00F208C0" w:rsidRPr="002C3D36" w:rsidRDefault="00F208C0" w:rsidP="00F208C0">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A9E1D4E" w14:textId="77777777" w:rsidR="00F208C0" w:rsidRPr="002C3D36" w:rsidRDefault="00F208C0" w:rsidP="00F208C0">
      <w:pPr>
        <w:pStyle w:val="PL"/>
        <w:shd w:val="clear" w:color="auto" w:fill="E6E6E6"/>
      </w:pPr>
      <w:r w:rsidRPr="002C3D36">
        <w:t>}</w:t>
      </w:r>
    </w:p>
    <w:p w14:paraId="0ED70E4F" w14:textId="77777777" w:rsidR="00F208C0" w:rsidRPr="002C3D36" w:rsidRDefault="00F208C0" w:rsidP="00F208C0">
      <w:pPr>
        <w:pStyle w:val="PL"/>
        <w:shd w:val="clear" w:color="auto" w:fill="E6E6E6"/>
      </w:pPr>
    </w:p>
    <w:p w14:paraId="6B4C9F6C" w14:textId="77777777" w:rsidR="00F208C0" w:rsidRPr="002C3D36" w:rsidRDefault="00F208C0" w:rsidP="00F208C0">
      <w:pPr>
        <w:pStyle w:val="PL"/>
        <w:shd w:val="clear" w:color="auto" w:fill="E6E6E6"/>
      </w:pPr>
      <w:r w:rsidRPr="002C3D36">
        <w:t>CE-Parameters-r13 ::=</w:t>
      </w:r>
      <w:r w:rsidRPr="002C3D36">
        <w:tab/>
      </w:r>
      <w:r w:rsidRPr="002C3D36">
        <w:tab/>
        <w:t>SEQUENCE {</w:t>
      </w:r>
    </w:p>
    <w:p w14:paraId="758CF14F" w14:textId="77777777" w:rsidR="00F208C0" w:rsidRPr="002C3D36" w:rsidRDefault="00F208C0" w:rsidP="00F208C0">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B12664D" w14:textId="77777777" w:rsidR="00F208C0" w:rsidRPr="002C3D36" w:rsidRDefault="00F208C0" w:rsidP="00F208C0">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BEB6287" w14:textId="77777777" w:rsidR="00F208C0" w:rsidRPr="002C3D36" w:rsidRDefault="00F208C0" w:rsidP="00F208C0">
      <w:pPr>
        <w:pStyle w:val="PL"/>
        <w:shd w:val="clear" w:color="auto" w:fill="E6E6E6"/>
      </w:pPr>
      <w:r w:rsidRPr="002C3D36">
        <w:t>}</w:t>
      </w:r>
    </w:p>
    <w:p w14:paraId="202FA49E" w14:textId="77777777" w:rsidR="00F208C0" w:rsidRPr="002C3D36" w:rsidRDefault="00F208C0" w:rsidP="00F208C0">
      <w:pPr>
        <w:pStyle w:val="PL"/>
        <w:shd w:val="clear" w:color="auto" w:fill="E6E6E6"/>
      </w:pPr>
    </w:p>
    <w:p w14:paraId="5ECB177D" w14:textId="77777777" w:rsidR="00F208C0" w:rsidRPr="002C3D36" w:rsidRDefault="00F208C0" w:rsidP="00F208C0">
      <w:pPr>
        <w:pStyle w:val="PL"/>
        <w:shd w:val="clear" w:color="auto" w:fill="E6E6E6"/>
      </w:pPr>
      <w:r w:rsidRPr="002C3D36">
        <w:t>CE-Parameters-v1320 ::=</w:t>
      </w:r>
      <w:r w:rsidRPr="002C3D36">
        <w:tab/>
      </w:r>
      <w:r w:rsidRPr="002C3D36">
        <w:tab/>
        <w:t>SEQUENCE {</w:t>
      </w:r>
    </w:p>
    <w:p w14:paraId="30510B4D" w14:textId="77777777" w:rsidR="00F208C0" w:rsidRPr="002C3D36" w:rsidRDefault="00F208C0" w:rsidP="00F208C0">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02B4A3D" w14:textId="77777777" w:rsidR="00F208C0" w:rsidRPr="002C3D36" w:rsidRDefault="00F208C0" w:rsidP="00F208C0">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7CBC1A8" w14:textId="77777777" w:rsidR="00F208C0" w:rsidRPr="002C3D36" w:rsidRDefault="00F208C0" w:rsidP="00F208C0">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ED1060D" w14:textId="77777777" w:rsidR="00F208C0" w:rsidRPr="002C3D36" w:rsidRDefault="00F208C0" w:rsidP="00F208C0">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3E1E728" w14:textId="77777777" w:rsidR="00F208C0" w:rsidRPr="002C3D36" w:rsidRDefault="00F208C0" w:rsidP="00F208C0">
      <w:pPr>
        <w:pStyle w:val="PL"/>
        <w:shd w:val="clear" w:color="auto" w:fill="E6E6E6"/>
      </w:pPr>
      <w:r w:rsidRPr="002C3D36">
        <w:t>}</w:t>
      </w:r>
    </w:p>
    <w:p w14:paraId="2C6DB97B" w14:textId="77777777" w:rsidR="00F208C0" w:rsidRPr="002C3D36" w:rsidRDefault="00F208C0" w:rsidP="00F208C0">
      <w:pPr>
        <w:pStyle w:val="PL"/>
        <w:shd w:val="clear" w:color="auto" w:fill="E6E6E6"/>
      </w:pPr>
    </w:p>
    <w:p w14:paraId="08717642" w14:textId="77777777" w:rsidR="00F208C0" w:rsidRPr="002C3D36" w:rsidRDefault="00F208C0" w:rsidP="00F208C0">
      <w:pPr>
        <w:pStyle w:val="PL"/>
        <w:shd w:val="clear" w:color="auto" w:fill="E6E6E6"/>
      </w:pPr>
      <w:r w:rsidRPr="002C3D36">
        <w:t>CE-Parameters-v1350 ::=</w:t>
      </w:r>
      <w:r w:rsidRPr="002C3D36">
        <w:tab/>
      </w:r>
      <w:r w:rsidRPr="002C3D36">
        <w:tab/>
        <w:t>SEQUENCE {</w:t>
      </w:r>
    </w:p>
    <w:p w14:paraId="03D27BE6" w14:textId="77777777" w:rsidR="00F208C0" w:rsidRPr="002C3D36" w:rsidRDefault="00F208C0" w:rsidP="00F208C0">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CE7E9B1" w14:textId="77777777" w:rsidR="00F208C0" w:rsidRPr="002C3D36" w:rsidRDefault="00F208C0" w:rsidP="00F208C0">
      <w:pPr>
        <w:pStyle w:val="PL"/>
        <w:shd w:val="clear" w:color="auto" w:fill="E6E6E6"/>
      </w:pPr>
      <w:r w:rsidRPr="002C3D36">
        <w:t>}</w:t>
      </w:r>
    </w:p>
    <w:p w14:paraId="27FCFB8D" w14:textId="77777777" w:rsidR="00F208C0" w:rsidRPr="002C3D36" w:rsidRDefault="00F208C0" w:rsidP="00F208C0">
      <w:pPr>
        <w:pStyle w:val="PL"/>
        <w:shd w:val="clear" w:color="auto" w:fill="E6E6E6"/>
      </w:pPr>
    </w:p>
    <w:p w14:paraId="2F4B184E" w14:textId="77777777" w:rsidR="00F208C0" w:rsidRPr="002C3D36" w:rsidRDefault="00F208C0" w:rsidP="00F208C0">
      <w:pPr>
        <w:pStyle w:val="PL"/>
        <w:shd w:val="clear" w:color="auto" w:fill="E6E6E6"/>
      </w:pPr>
      <w:r w:rsidRPr="002C3D36">
        <w:t>CE-Parameters-v1370 ::=</w:t>
      </w:r>
      <w:r w:rsidRPr="002C3D36">
        <w:tab/>
      </w:r>
      <w:r w:rsidRPr="002C3D36">
        <w:tab/>
        <w:t>SEQUENCE {</w:t>
      </w:r>
    </w:p>
    <w:p w14:paraId="6EF03822" w14:textId="77777777" w:rsidR="00F208C0" w:rsidRPr="002C3D36" w:rsidRDefault="00F208C0" w:rsidP="00F208C0">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0A65B5A" w14:textId="77777777" w:rsidR="00F208C0" w:rsidRPr="002C3D36" w:rsidRDefault="00F208C0" w:rsidP="00F208C0">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90B4DDB" w14:textId="77777777" w:rsidR="00F208C0" w:rsidRPr="002C3D36" w:rsidRDefault="00F208C0" w:rsidP="00F208C0">
      <w:pPr>
        <w:pStyle w:val="PL"/>
        <w:shd w:val="clear" w:color="auto" w:fill="E6E6E6"/>
      </w:pPr>
      <w:r w:rsidRPr="002C3D36">
        <w:t>}</w:t>
      </w:r>
    </w:p>
    <w:p w14:paraId="21B6B34F" w14:textId="77777777" w:rsidR="00F208C0" w:rsidRPr="002C3D36" w:rsidRDefault="00F208C0" w:rsidP="00F208C0">
      <w:pPr>
        <w:pStyle w:val="PL"/>
        <w:shd w:val="clear" w:color="auto" w:fill="E6E6E6"/>
      </w:pPr>
    </w:p>
    <w:p w14:paraId="7909B4FD" w14:textId="77777777" w:rsidR="00F208C0" w:rsidRPr="002C3D36" w:rsidRDefault="00F208C0" w:rsidP="00F208C0">
      <w:pPr>
        <w:pStyle w:val="PL"/>
        <w:shd w:val="clear" w:color="auto" w:fill="E6E6E6"/>
      </w:pPr>
      <w:r w:rsidRPr="002C3D36">
        <w:t>CE-Parameters-v1380 ::=</w:t>
      </w:r>
      <w:r w:rsidRPr="002C3D36">
        <w:tab/>
      </w:r>
      <w:r w:rsidRPr="002C3D36">
        <w:tab/>
        <w:t>SEQUENCE {</w:t>
      </w:r>
    </w:p>
    <w:p w14:paraId="04713F35" w14:textId="77777777" w:rsidR="00F208C0" w:rsidRPr="002C3D36" w:rsidRDefault="00F208C0" w:rsidP="00F208C0">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9279F2" w14:textId="77777777" w:rsidR="00F208C0" w:rsidRPr="002C3D36" w:rsidRDefault="00F208C0" w:rsidP="00F208C0">
      <w:pPr>
        <w:pStyle w:val="PL"/>
        <w:shd w:val="clear" w:color="auto" w:fill="E6E6E6"/>
      </w:pPr>
      <w:r w:rsidRPr="002C3D36">
        <w:t>}</w:t>
      </w:r>
    </w:p>
    <w:p w14:paraId="195CFA67" w14:textId="77777777" w:rsidR="00F208C0" w:rsidRPr="002C3D36" w:rsidRDefault="00F208C0" w:rsidP="00F208C0">
      <w:pPr>
        <w:pStyle w:val="PL"/>
        <w:shd w:val="clear" w:color="auto" w:fill="E6E6E6"/>
      </w:pPr>
    </w:p>
    <w:p w14:paraId="1EFF11D2" w14:textId="77777777" w:rsidR="00F208C0" w:rsidRPr="002C3D36" w:rsidRDefault="00F208C0" w:rsidP="00F208C0">
      <w:pPr>
        <w:pStyle w:val="PL"/>
        <w:shd w:val="clear" w:color="auto" w:fill="E6E6E6"/>
      </w:pPr>
      <w:r w:rsidRPr="002C3D36">
        <w:t>CE-Parameters-v1430 ::=</w:t>
      </w:r>
      <w:r w:rsidRPr="002C3D36">
        <w:tab/>
      </w:r>
      <w:r w:rsidRPr="002C3D36">
        <w:tab/>
        <w:t>SEQUENCE {</w:t>
      </w:r>
    </w:p>
    <w:p w14:paraId="3A5B54F2" w14:textId="77777777" w:rsidR="00F208C0" w:rsidRPr="002C3D36" w:rsidRDefault="00F208C0" w:rsidP="00F208C0">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D68F78" w14:textId="77777777" w:rsidR="00F208C0" w:rsidRPr="002C3D36" w:rsidRDefault="00F208C0" w:rsidP="00F208C0">
      <w:pPr>
        <w:pStyle w:val="PL"/>
        <w:shd w:val="clear" w:color="auto" w:fill="E6E6E6"/>
      </w:pPr>
      <w:r w:rsidRPr="002C3D36">
        <w:t>}</w:t>
      </w:r>
    </w:p>
    <w:p w14:paraId="2E4ADA58" w14:textId="77777777" w:rsidR="00F208C0" w:rsidRPr="002C3D36" w:rsidRDefault="00F208C0" w:rsidP="00F208C0">
      <w:pPr>
        <w:pStyle w:val="PL"/>
        <w:shd w:val="clear" w:color="auto" w:fill="E6E6E6"/>
      </w:pPr>
    </w:p>
    <w:p w14:paraId="08A71D17" w14:textId="77777777" w:rsidR="00F208C0" w:rsidRPr="002C3D36" w:rsidRDefault="00F208C0" w:rsidP="00F208C0">
      <w:pPr>
        <w:pStyle w:val="PL"/>
        <w:shd w:val="clear" w:color="auto" w:fill="E6E6E6"/>
        <w:rPr>
          <w:lang w:eastAsia="zh-CN"/>
        </w:rPr>
      </w:pPr>
      <w:bookmarkStart w:id="76" w:name="_Hlk42786865"/>
      <w:r w:rsidRPr="002C3D36">
        <w:rPr>
          <w:lang w:eastAsia="zh-CN"/>
        </w:rPr>
        <w:t>CE-MultiTB-Parameters-r16 ::=</w:t>
      </w:r>
      <w:r w:rsidRPr="002C3D36">
        <w:rPr>
          <w:lang w:eastAsia="zh-CN"/>
        </w:rPr>
        <w:tab/>
        <w:t>SEQUENCE {</w:t>
      </w:r>
    </w:p>
    <w:p w14:paraId="0E13BAE6" w14:textId="77777777" w:rsidR="00F208C0" w:rsidRPr="002C3D36" w:rsidRDefault="00F208C0" w:rsidP="00F208C0">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F5BE3B" w14:textId="77777777" w:rsidR="00F208C0" w:rsidRPr="002C3D36" w:rsidRDefault="00F208C0" w:rsidP="00F208C0">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F8FAB82" w14:textId="77777777" w:rsidR="00F208C0" w:rsidRPr="002C3D36" w:rsidRDefault="00F208C0" w:rsidP="00F208C0">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B37E68" w14:textId="77777777" w:rsidR="00F208C0" w:rsidRPr="002C3D36" w:rsidRDefault="00F208C0" w:rsidP="00F208C0">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2052FFF" w14:textId="77777777" w:rsidR="00F208C0" w:rsidRPr="002C3D36" w:rsidRDefault="00F208C0" w:rsidP="00F208C0">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C0F5022" w14:textId="77777777" w:rsidR="00F208C0" w:rsidRPr="002C3D36" w:rsidRDefault="00F208C0" w:rsidP="00F208C0">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28203FE" w14:textId="77777777" w:rsidR="00F208C0" w:rsidRPr="002C3D36" w:rsidRDefault="00F208C0" w:rsidP="00F208C0">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0DFE05E" w14:textId="77777777" w:rsidR="00F208C0" w:rsidRPr="002C3D36" w:rsidRDefault="00F208C0" w:rsidP="00F208C0">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AF5FBA" w14:textId="77777777" w:rsidR="00F208C0" w:rsidRPr="002C3D36" w:rsidRDefault="00F208C0" w:rsidP="00F208C0">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DF82A6D" w14:textId="77777777" w:rsidR="00F208C0" w:rsidRPr="002C3D36" w:rsidRDefault="00F208C0" w:rsidP="00F208C0">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48078DC" w14:textId="77777777" w:rsidR="00F208C0" w:rsidRPr="002C3D36" w:rsidRDefault="00F208C0" w:rsidP="00F208C0">
      <w:pPr>
        <w:pStyle w:val="PL"/>
        <w:shd w:val="clear" w:color="auto" w:fill="E6E6E6"/>
        <w:rPr>
          <w:lang w:eastAsia="zh-CN"/>
        </w:rPr>
      </w:pPr>
      <w:r w:rsidRPr="002C3D36">
        <w:rPr>
          <w:lang w:eastAsia="zh-CN"/>
        </w:rPr>
        <w:t>}</w:t>
      </w:r>
    </w:p>
    <w:bookmarkEnd w:id="76"/>
    <w:p w14:paraId="1FA93A8F" w14:textId="77777777" w:rsidR="00F208C0" w:rsidRPr="002C3D36" w:rsidRDefault="00F208C0" w:rsidP="00F208C0">
      <w:pPr>
        <w:pStyle w:val="PL"/>
        <w:shd w:val="clear" w:color="auto" w:fill="E6E6E6"/>
        <w:rPr>
          <w:lang w:eastAsia="zh-CN"/>
        </w:rPr>
      </w:pPr>
    </w:p>
    <w:p w14:paraId="3A3840FD" w14:textId="77777777" w:rsidR="00F208C0" w:rsidRPr="002C3D36" w:rsidRDefault="00F208C0" w:rsidP="00F208C0">
      <w:pPr>
        <w:pStyle w:val="PL"/>
        <w:shd w:val="clear" w:color="auto" w:fill="E6E6E6"/>
        <w:rPr>
          <w:lang w:eastAsia="zh-CN"/>
        </w:rPr>
      </w:pPr>
      <w:r w:rsidRPr="002C3D36">
        <w:rPr>
          <w:lang w:eastAsia="zh-CN"/>
        </w:rPr>
        <w:t>CE-ResourceResvParameters-r16 ::=</w:t>
      </w:r>
      <w:r w:rsidRPr="002C3D36">
        <w:rPr>
          <w:lang w:eastAsia="zh-CN"/>
        </w:rPr>
        <w:tab/>
        <w:t>SEQUENCE {</w:t>
      </w:r>
    </w:p>
    <w:p w14:paraId="1B21F6DD" w14:textId="77777777" w:rsidR="00F208C0" w:rsidRPr="002C3D36" w:rsidRDefault="00F208C0" w:rsidP="00F208C0">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10844AC" w14:textId="77777777" w:rsidR="00F208C0" w:rsidRPr="002C3D36" w:rsidRDefault="00F208C0" w:rsidP="00F208C0">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3F196E" w14:textId="77777777" w:rsidR="00F208C0" w:rsidRPr="002C3D36" w:rsidRDefault="00F208C0" w:rsidP="00F208C0">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0BF6B7A" w14:textId="77777777" w:rsidR="00F208C0" w:rsidRPr="002C3D36" w:rsidRDefault="00F208C0" w:rsidP="00F208C0">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8AF67B" w14:textId="77777777" w:rsidR="00F208C0" w:rsidRPr="002C3D36" w:rsidRDefault="00F208C0" w:rsidP="00F208C0">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1EB609" w14:textId="77777777" w:rsidR="00F208C0" w:rsidRPr="002C3D36" w:rsidRDefault="00F208C0" w:rsidP="00F208C0">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53A3995" w14:textId="77777777" w:rsidR="00F208C0" w:rsidRPr="002C3D36" w:rsidRDefault="00F208C0" w:rsidP="00F208C0">
      <w:pPr>
        <w:pStyle w:val="PL"/>
        <w:shd w:val="clear" w:color="auto" w:fill="E6E6E6"/>
        <w:rPr>
          <w:lang w:eastAsia="zh-CN"/>
        </w:rPr>
      </w:pPr>
      <w:r w:rsidRPr="002C3D36">
        <w:rPr>
          <w:lang w:eastAsia="zh-CN"/>
        </w:rPr>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BFD974" w14:textId="77777777" w:rsidR="00F208C0" w:rsidRPr="002C3D36" w:rsidRDefault="00F208C0" w:rsidP="00F208C0">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C060631" w14:textId="77777777" w:rsidR="00F208C0" w:rsidRPr="002C3D36" w:rsidRDefault="00F208C0" w:rsidP="00F208C0">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E28517B" w14:textId="77777777" w:rsidR="00F208C0" w:rsidRPr="002C3D36" w:rsidRDefault="00F208C0" w:rsidP="00F208C0">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BCAA0B1" w14:textId="77777777" w:rsidR="00F208C0" w:rsidRPr="002C3D36" w:rsidRDefault="00F208C0" w:rsidP="00F208C0">
      <w:pPr>
        <w:pStyle w:val="PL"/>
        <w:shd w:val="clear" w:color="auto" w:fill="E6E6E6"/>
        <w:rPr>
          <w:lang w:eastAsia="zh-CN"/>
        </w:rPr>
      </w:pPr>
      <w:r w:rsidRPr="002C3D36">
        <w:rPr>
          <w:lang w:eastAsia="zh-CN"/>
        </w:rPr>
        <w:t>}</w:t>
      </w:r>
    </w:p>
    <w:p w14:paraId="07838B4F" w14:textId="77777777" w:rsidR="00F208C0" w:rsidRPr="002C3D36" w:rsidRDefault="00F208C0" w:rsidP="00F208C0">
      <w:pPr>
        <w:pStyle w:val="PL"/>
        <w:shd w:val="clear" w:color="auto" w:fill="E6E6E6"/>
      </w:pPr>
    </w:p>
    <w:p w14:paraId="5C84037B" w14:textId="77777777" w:rsidR="00F208C0" w:rsidRPr="002C3D36" w:rsidRDefault="00F208C0" w:rsidP="00F208C0">
      <w:pPr>
        <w:pStyle w:val="PL"/>
        <w:shd w:val="clear" w:color="auto" w:fill="E6E6E6"/>
      </w:pPr>
      <w:r w:rsidRPr="002C3D36">
        <w:t>LAA-Parameters-r13 ::=</w:t>
      </w:r>
      <w:r w:rsidRPr="002C3D36">
        <w:tab/>
      </w:r>
      <w:r w:rsidRPr="002C3D36">
        <w:tab/>
      </w:r>
      <w:r w:rsidRPr="002C3D36">
        <w:tab/>
      </w:r>
      <w:r w:rsidRPr="002C3D36">
        <w:tab/>
        <w:t>SEQUENCE {</w:t>
      </w:r>
    </w:p>
    <w:p w14:paraId="4F865ED9" w14:textId="77777777" w:rsidR="00F208C0" w:rsidRPr="002C3D36" w:rsidRDefault="00F208C0" w:rsidP="00F208C0">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70F18A83" w14:textId="77777777" w:rsidR="00F208C0" w:rsidRPr="002C3D36" w:rsidRDefault="00F208C0" w:rsidP="00F208C0">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7D5BC211" w14:textId="77777777" w:rsidR="00F208C0" w:rsidRPr="002C3D36" w:rsidRDefault="00F208C0" w:rsidP="00F208C0">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430F764" w14:textId="77777777" w:rsidR="00F208C0" w:rsidRPr="002C3D36" w:rsidRDefault="00F208C0" w:rsidP="00F208C0">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58FA2DA" w14:textId="77777777" w:rsidR="00F208C0" w:rsidRPr="002C3D36" w:rsidRDefault="00F208C0" w:rsidP="00F208C0">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126751C6" w14:textId="77777777" w:rsidR="00F208C0" w:rsidRPr="002C3D36" w:rsidRDefault="00F208C0" w:rsidP="00F208C0">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B8E4D6" w14:textId="77777777" w:rsidR="00F208C0" w:rsidRPr="002C3D36" w:rsidRDefault="00F208C0" w:rsidP="00F208C0">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02F994A" w14:textId="77777777" w:rsidR="00F208C0" w:rsidRPr="002C3D36" w:rsidRDefault="00F208C0" w:rsidP="00F208C0">
      <w:pPr>
        <w:pStyle w:val="PL"/>
        <w:shd w:val="clear" w:color="auto" w:fill="E6E6E6"/>
      </w:pPr>
      <w:r w:rsidRPr="002C3D36">
        <w:t>}</w:t>
      </w:r>
    </w:p>
    <w:p w14:paraId="6D18AAE2" w14:textId="77777777" w:rsidR="00F208C0" w:rsidRPr="002C3D36" w:rsidRDefault="00F208C0" w:rsidP="00F208C0">
      <w:pPr>
        <w:pStyle w:val="PL"/>
        <w:shd w:val="clear" w:color="auto" w:fill="E6E6E6"/>
      </w:pPr>
    </w:p>
    <w:p w14:paraId="66609BCE" w14:textId="77777777" w:rsidR="00F208C0" w:rsidRPr="002C3D36" w:rsidRDefault="00F208C0" w:rsidP="00F208C0">
      <w:pPr>
        <w:pStyle w:val="PL"/>
        <w:shd w:val="clear" w:color="auto" w:fill="E6E6E6"/>
      </w:pPr>
      <w:r w:rsidRPr="002C3D36">
        <w:t>LAA-Parameters-v1430 ::=</w:t>
      </w:r>
      <w:r w:rsidRPr="002C3D36">
        <w:tab/>
      </w:r>
      <w:r w:rsidRPr="002C3D36">
        <w:tab/>
      </w:r>
      <w:r w:rsidRPr="002C3D36">
        <w:tab/>
      </w:r>
      <w:r w:rsidRPr="002C3D36">
        <w:tab/>
        <w:t>SEQUENCE {</w:t>
      </w:r>
    </w:p>
    <w:p w14:paraId="234629D8" w14:textId="77777777" w:rsidR="00F208C0" w:rsidRPr="002C3D36" w:rsidRDefault="00F208C0" w:rsidP="00F208C0">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55C00E8C" w14:textId="77777777" w:rsidR="00F208C0" w:rsidRPr="002C3D36" w:rsidRDefault="00F208C0" w:rsidP="00F208C0">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FAEAD9" w14:textId="77777777" w:rsidR="00F208C0" w:rsidRPr="002C3D36" w:rsidRDefault="00F208C0" w:rsidP="00F208C0">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0C106672" w14:textId="77777777" w:rsidR="00F208C0" w:rsidRPr="002C3D36" w:rsidRDefault="00F208C0" w:rsidP="00F208C0">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6C36CE32" w14:textId="77777777" w:rsidR="00F208C0" w:rsidRPr="002C3D36" w:rsidRDefault="00F208C0" w:rsidP="00F208C0">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0D914981" w14:textId="77777777" w:rsidR="00F208C0" w:rsidRPr="002C3D36" w:rsidRDefault="00F208C0" w:rsidP="00F208C0">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19BD9EBA" w14:textId="77777777" w:rsidR="00F208C0" w:rsidRPr="002C3D36" w:rsidRDefault="00F208C0" w:rsidP="00F208C0">
      <w:pPr>
        <w:pStyle w:val="PL"/>
        <w:shd w:val="clear" w:color="auto" w:fill="E6E6E6"/>
      </w:pPr>
      <w:r w:rsidRPr="002C3D36">
        <w:t>}</w:t>
      </w:r>
    </w:p>
    <w:p w14:paraId="1A7EF647" w14:textId="77777777" w:rsidR="00F208C0" w:rsidRPr="002C3D36" w:rsidRDefault="00F208C0" w:rsidP="00F208C0">
      <w:pPr>
        <w:pStyle w:val="PL"/>
        <w:shd w:val="clear" w:color="auto" w:fill="E6E6E6"/>
      </w:pPr>
    </w:p>
    <w:p w14:paraId="13BAB7D2" w14:textId="77777777" w:rsidR="00F208C0" w:rsidRPr="002C3D36" w:rsidRDefault="00F208C0" w:rsidP="00F208C0">
      <w:pPr>
        <w:pStyle w:val="PL"/>
        <w:shd w:val="clear" w:color="auto" w:fill="E6E6E6"/>
      </w:pPr>
      <w:bookmarkStart w:id="77" w:name="_Hlk523484240"/>
      <w:r w:rsidRPr="002C3D36">
        <w:t>LAA-Parameters-v1530 ::=</w:t>
      </w:r>
      <w:r w:rsidRPr="002C3D36">
        <w:tab/>
      </w:r>
      <w:r w:rsidRPr="002C3D36">
        <w:tab/>
      </w:r>
      <w:r w:rsidRPr="002C3D36">
        <w:tab/>
      </w:r>
      <w:r w:rsidRPr="002C3D36">
        <w:tab/>
        <w:t>SEQUENCE {</w:t>
      </w:r>
    </w:p>
    <w:p w14:paraId="7D2AA556" w14:textId="77777777" w:rsidR="00F208C0" w:rsidRPr="002C3D36" w:rsidRDefault="00F208C0" w:rsidP="00F208C0">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815E154" w14:textId="77777777" w:rsidR="00F208C0" w:rsidRPr="002C3D36" w:rsidRDefault="00F208C0" w:rsidP="00F208C0">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A7254EB" w14:textId="77777777" w:rsidR="00F208C0" w:rsidRPr="002C3D36" w:rsidRDefault="00F208C0" w:rsidP="00F208C0">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F308971" w14:textId="77777777" w:rsidR="00F208C0" w:rsidRPr="002C3D36" w:rsidRDefault="00F208C0" w:rsidP="00F208C0">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15BE99" w14:textId="77777777" w:rsidR="00F208C0" w:rsidRPr="002C3D36" w:rsidRDefault="00F208C0" w:rsidP="00F208C0">
      <w:pPr>
        <w:pStyle w:val="PL"/>
        <w:shd w:val="clear" w:color="auto" w:fill="E6E6E6"/>
      </w:pPr>
      <w:r w:rsidRPr="002C3D36">
        <w:t>}</w:t>
      </w:r>
      <w:bookmarkEnd w:id="77"/>
    </w:p>
    <w:p w14:paraId="513DA183" w14:textId="77777777" w:rsidR="00F208C0" w:rsidRPr="002C3D36" w:rsidRDefault="00F208C0" w:rsidP="00F208C0">
      <w:pPr>
        <w:pStyle w:val="PL"/>
        <w:shd w:val="clear" w:color="auto" w:fill="E6E6E6"/>
      </w:pPr>
    </w:p>
    <w:p w14:paraId="446A05B1" w14:textId="77777777" w:rsidR="00F208C0" w:rsidRPr="002C3D36" w:rsidRDefault="00F208C0" w:rsidP="00F208C0">
      <w:pPr>
        <w:pStyle w:val="PL"/>
        <w:shd w:val="clear" w:color="auto" w:fill="E6E6E6"/>
      </w:pPr>
      <w:r w:rsidRPr="002C3D36">
        <w:t>WLAN-IW-Parameters-r12 ::=</w:t>
      </w:r>
      <w:r w:rsidRPr="002C3D36">
        <w:tab/>
        <w:t>SEQUENCE {</w:t>
      </w:r>
    </w:p>
    <w:p w14:paraId="32692EBE" w14:textId="77777777" w:rsidR="00F208C0" w:rsidRPr="002C3D36" w:rsidRDefault="00F208C0" w:rsidP="00F208C0">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083307E4" w14:textId="77777777" w:rsidR="00F208C0" w:rsidRPr="002C3D36" w:rsidRDefault="00F208C0" w:rsidP="00F208C0">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8C279A4" w14:textId="77777777" w:rsidR="00F208C0" w:rsidRPr="002C3D36" w:rsidRDefault="00F208C0" w:rsidP="00F208C0">
      <w:pPr>
        <w:pStyle w:val="PL"/>
        <w:shd w:val="clear" w:color="auto" w:fill="E6E6E6"/>
      </w:pPr>
      <w:r w:rsidRPr="002C3D36">
        <w:t>}</w:t>
      </w:r>
    </w:p>
    <w:p w14:paraId="47C14AD1" w14:textId="77777777" w:rsidR="00F208C0" w:rsidRPr="002C3D36" w:rsidRDefault="00F208C0" w:rsidP="00F208C0">
      <w:pPr>
        <w:pStyle w:val="PL"/>
        <w:shd w:val="clear" w:color="auto" w:fill="E6E6E6"/>
      </w:pPr>
    </w:p>
    <w:p w14:paraId="5D5FFD47" w14:textId="77777777" w:rsidR="00F208C0" w:rsidRPr="002C3D36" w:rsidRDefault="00F208C0" w:rsidP="00F208C0">
      <w:pPr>
        <w:pStyle w:val="PL"/>
        <w:shd w:val="clear" w:color="auto" w:fill="E6E6E6"/>
      </w:pPr>
      <w:r w:rsidRPr="002C3D36">
        <w:t>LWA-Parameters-r13 ::=</w:t>
      </w:r>
      <w:r w:rsidRPr="002C3D36">
        <w:tab/>
      </w:r>
      <w:r w:rsidRPr="002C3D36">
        <w:tab/>
        <w:t>SEQUENCE {</w:t>
      </w:r>
    </w:p>
    <w:p w14:paraId="46848654" w14:textId="77777777" w:rsidR="00F208C0" w:rsidRPr="002C3D36" w:rsidRDefault="00F208C0" w:rsidP="00F208C0">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5220FD1" w14:textId="77777777" w:rsidR="00F208C0" w:rsidRPr="002C3D36" w:rsidRDefault="00F208C0" w:rsidP="00F208C0">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66C5B3D1" w14:textId="77777777" w:rsidR="00F208C0" w:rsidRPr="002C3D36" w:rsidRDefault="00F208C0" w:rsidP="00F208C0">
      <w:pPr>
        <w:pStyle w:val="PL"/>
        <w:shd w:val="clear" w:color="auto" w:fill="E6E6E6"/>
      </w:pPr>
      <w:r w:rsidRPr="002C3D36">
        <w:tab/>
        <w:t>wlan-MAC-Address-r13</w:t>
      </w:r>
      <w:r w:rsidRPr="002C3D36">
        <w:tab/>
      </w:r>
      <w:r w:rsidRPr="002C3D36">
        <w:tab/>
        <w:t>OCTET STRING (SIZE (6))</w:t>
      </w:r>
      <w:r w:rsidRPr="002C3D36">
        <w:tab/>
      </w:r>
      <w:r w:rsidRPr="002C3D36">
        <w:tab/>
        <w:t>OPTIONAL,</w:t>
      </w:r>
    </w:p>
    <w:p w14:paraId="49905289" w14:textId="77777777" w:rsidR="00F208C0" w:rsidRPr="002C3D36" w:rsidRDefault="00F208C0" w:rsidP="00F208C0">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40BB240B" w14:textId="77777777" w:rsidR="00F208C0" w:rsidRPr="002C3D36" w:rsidRDefault="00F208C0" w:rsidP="00F208C0">
      <w:pPr>
        <w:pStyle w:val="PL"/>
        <w:shd w:val="clear" w:color="auto" w:fill="E6E6E6"/>
      </w:pPr>
      <w:r w:rsidRPr="002C3D36">
        <w:t>}</w:t>
      </w:r>
    </w:p>
    <w:p w14:paraId="66627E67" w14:textId="77777777" w:rsidR="00F208C0" w:rsidRPr="002C3D36" w:rsidRDefault="00F208C0" w:rsidP="00F208C0">
      <w:pPr>
        <w:pStyle w:val="PL"/>
        <w:shd w:val="clear" w:color="auto" w:fill="E6E6E6"/>
      </w:pPr>
    </w:p>
    <w:p w14:paraId="6B982F66" w14:textId="77777777" w:rsidR="00F208C0" w:rsidRPr="002C3D36" w:rsidRDefault="00F208C0" w:rsidP="00F208C0">
      <w:pPr>
        <w:pStyle w:val="PL"/>
        <w:shd w:val="clear" w:color="auto" w:fill="E6E6E6"/>
      </w:pPr>
      <w:r w:rsidRPr="002C3D36">
        <w:t>LWA-Parameters-v1430 ::=</w:t>
      </w:r>
      <w:r w:rsidRPr="002C3D36">
        <w:tab/>
      </w:r>
      <w:r w:rsidRPr="002C3D36">
        <w:tab/>
        <w:t>SEQUENCE {</w:t>
      </w:r>
    </w:p>
    <w:p w14:paraId="485F512B" w14:textId="77777777" w:rsidR="00F208C0" w:rsidRPr="002C3D36" w:rsidRDefault="00F208C0" w:rsidP="00F208C0">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0BB9B4DE" w14:textId="77777777" w:rsidR="00F208C0" w:rsidRPr="002C3D36" w:rsidRDefault="00F208C0" w:rsidP="00F208C0">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5C5EBF" w14:textId="77777777" w:rsidR="00F208C0" w:rsidRPr="002C3D36" w:rsidRDefault="00F208C0" w:rsidP="00F208C0">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8ABA4C5" w14:textId="77777777" w:rsidR="00F208C0" w:rsidRPr="002C3D36" w:rsidRDefault="00F208C0" w:rsidP="00F208C0">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1BDCFC40" w14:textId="77777777" w:rsidR="00F208C0" w:rsidRPr="002C3D36" w:rsidRDefault="00F208C0" w:rsidP="00F208C0">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07C5DF32" w14:textId="77777777" w:rsidR="00F208C0" w:rsidRPr="002C3D36" w:rsidRDefault="00F208C0" w:rsidP="00F208C0">
      <w:pPr>
        <w:pStyle w:val="PL"/>
        <w:shd w:val="clear" w:color="auto" w:fill="E6E6E6"/>
      </w:pPr>
      <w:r w:rsidRPr="002C3D36">
        <w:t>}</w:t>
      </w:r>
    </w:p>
    <w:p w14:paraId="4D1040A1" w14:textId="77777777" w:rsidR="00F208C0" w:rsidRPr="002C3D36" w:rsidRDefault="00F208C0" w:rsidP="00F208C0">
      <w:pPr>
        <w:pStyle w:val="PL"/>
        <w:shd w:val="clear" w:color="auto" w:fill="E6E6E6"/>
      </w:pPr>
    </w:p>
    <w:p w14:paraId="038C3490" w14:textId="77777777" w:rsidR="00F208C0" w:rsidRPr="002C3D36" w:rsidRDefault="00F208C0" w:rsidP="00F208C0">
      <w:pPr>
        <w:pStyle w:val="PL"/>
        <w:shd w:val="clear" w:color="auto" w:fill="E6E6E6"/>
      </w:pPr>
      <w:r w:rsidRPr="002C3D36">
        <w:t>LWA-Parameters-v1440 ::=</w:t>
      </w:r>
      <w:r w:rsidRPr="002C3D36">
        <w:tab/>
      </w:r>
      <w:r w:rsidRPr="002C3D36">
        <w:tab/>
        <w:t>SEQUENCE {</w:t>
      </w:r>
    </w:p>
    <w:p w14:paraId="34C92426" w14:textId="77777777" w:rsidR="00F208C0" w:rsidRPr="002C3D36" w:rsidRDefault="00F208C0" w:rsidP="00F208C0">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37C833F" w14:textId="77777777" w:rsidR="00F208C0" w:rsidRPr="002C3D36" w:rsidRDefault="00F208C0" w:rsidP="00F208C0">
      <w:pPr>
        <w:pStyle w:val="PL"/>
        <w:shd w:val="clear" w:color="auto" w:fill="E6E6E6"/>
      </w:pPr>
      <w:r w:rsidRPr="002C3D36">
        <w:t>}</w:t>
      </w:r>
    </w:p>
    <w:p w14:paraId="7AC3DFA0" w14:textId="77777777" w:rsidR="00F208C0" w:rsidRPr="002C3D36" w:rsidRDefault="00F208C0" w:rsidP="00F208C0">
      <w:pPr>
        <w:pStyle w:val="PL"/>
        <w:shd w:val="clear" w:color="auto" w:fill="E6E6E6"/>
      </w:pPr>
    </w:p>
    <w:p w14:paraId="4766F1DD" w14:textId="77777777" w:rsidR="00F208C0" w:rsidRPr="002C3D36" w:rsidRDefault="00F208C0" w:rsidP="00F208C0">
      <w:pPr>
        <w:pStyle w:val="PL"/>
        <w:shd w:val="clear" w:color="auto" w:fill="E6E6E6"/>
      </w:pPr>
      <w:r w:rsidRPr="002C3D36">
        <w:t>WLAN-IW-Parameters-v1310 ::=</w:t>
      </w:r>
      <w:r w:rsidRPr="002C3D36">
        <w:tab/>
        <w:t>SEQUENCE {</w:t>
      </w:r>
    </w:p>
    <w:p w14:paraId="53598520" w14:textId="77777777" w:rsidR="00F208C0" w:rsidRPr="002C3D36" w:rsidRDefault="00F208C0" w:rsidP="00F208C0">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C54EE4C" w14:textId="77777777" w:rsidR="00F208C0" w:rsidRPr="002C3D36" w:rsidRDefault="00F208C0" w:rsidP="00F208C0">
      <w:pPr>
        <w:pStyle w:val="PL"/>
        <w:shd w:val="clear" w:color="auto" w:fill="E6E6E6"/>
      </w:pPr>
      <w:r w:rsidRPr="002C3D36">
        <w:t>}</w:t>
      </w:r>
    </w:p>
    <w:p w14:paraId="5146B300" w14:textId="77777777" w:rsidR="00F208C0" w:rsidRPr="002C3D36" w:rsidRDefault="00F208C0" w:rsidP="00F208C0">
      <w:pPr>
        <w:pStyle w:val="PL"/>
        <w:shd w:val="clear" w:color="auto" w:fill="E6E6E6"/>
      </w:pPr>
    </w:p>
    <w:p w14:paraId="204DD53A" w14:textId="77777777" w:rsidR="00F208C0" w:rsidRPr="002C3D36" w:rsidRDefault="00F208C0" w:rsidP="00F208C0">
      <w:pPr>
        <w:pStyle w:val="PL"/>
        <w:shd w:val="clear" w:color="auto" w:fill="E6E6E6"/>
      </w:pPr>
      <w:r w:rsidRPr="002C3D36">
        <w:t>LWIP-Parameters-r13 ::=</w:t>
      </w:r>
      <w:r w:rsidRPr="002C3D36">
        <w:tab/>
      </w:r>
      <w:r w:rsidRPr="002C3D36">
        <w:tab/>
        <w:t>SEQUENCE {</w:t>
      </w:r>
    </w:p>
    <w:p w14:paraId="64F9DDD2" w14:textId="77777777" w:rsidR="00F208C0" w:rsidRPr="002C3D36" w:rsidRDefault="00F208C0" w:rsidP="00F208C0">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0BFB3A1" w14:textId="77777777" w:rsidR="00F208C0" w:rsidRPr="002C3D36" w:rsidRDefault="00F208C0" w:rsidP="00F208C0">
      <w:pPr>
        <w:pStyle w:val="PL"/>
        <w:shd w:val="clear" w:color="auto" w:fill="E6E6E6"/>
      </w:pPr>
      <w:r w:rsidRPr="002C3D36">
        <w:t>}</w:t>
      </w:r>
    </w:p>
    <w:p w14:paraId="355B085F" w14:textId="77777777" w:rsidR="00F208C0" w:rsidRPr="002C3D36" w:rsidRDefault="00F208C0" w:rsidP="00F208C0">
      <w:pPr>
        <w:pStyle w:val="PL"/>
        <w:shd w:val="clear" w:color="auto" w:fill="E6E6E6"/>
      </w:pPr>
    </w:p>
    <w:p w14:paraId="005CF909" w14:textId="77777777" w:rsidR="00F208C0" w:rsidRPr="002C3D36" w:rsidRDefault="00F208C0" w:rsidP="00F208C0">
      <w:pPr>
        <w:pStyle w:val="PL"/>
        <w:shd w:val="clear" w:color="auto" w:fill="E6E6E6"/>
      </w:pPr>
      <w:r w:rsidRPr="002C3D36">
        <w:t>LWIP-Parameters-v1430 ::=</w:t>
      </w:r>
      <w:r w:rsidRPr="002C3D36">
        <w:tab/>
      </w:r>
      <w:r w:rsidRPr="002C3D36">
        <w:tab/>
        <w:t>SEQUENCE {</w:t>
      </w:r>
    </w:p>
    <w:p w14:paraId="09CA7D8E" w14:textId="77777777" w:rsidR="00F208C0" w:rsidRPr="002C3D36" w:rsidRDefault="00F208C0" w:rsidP="00F208C0">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83F554E" w14:textId="77777777" w:rsidR="00F208C0" w:rsidRPr="002C3D36" w:rsidRDefault="00F208C0" w:rsidP="00F208C0">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0B85356" w14:textId="77777777" w:rsidR="00F208C0" w:rsidRPr="002C3D36" w:rsidRDefault="00F208C0" w:rsidP="00F208C0">
      <w:pPr>
        <w:pStyle w:val="PL"/>
        <w:shd w:val="clear" w:color="auto" w:fill="E6E6E6"/>
      </w:pPr>
      <w:r w:rsidRPr="002C3D36">
        <w:t>}</w:t>
      </w:r>
    </w:p>
    <w:p w14:paraId="6A61FC22" w14:textId="77777777" w:rsidR="00F208C0" w:rsidRPr="002C3D36" w:rsidRDefault="00F208C0" w:rsidP="00F208C0">
      <w:pPr>
        <w:pStyle w:val="PL"/>
        <w:shd w:val="clear" w:color="auto" w:fill="E6E6E6"/>
      </w:pPr>
    </w:p>
    <w:p w14:paraId="4C1281C9" w14:textId="77777777" w:rsidR="00F208C0" w:rsidRPr="002C3D36" w:rsidRDefault="00F208C0" w:rsidP="00F208C0">
      <w:pPr>
        <w:pStyle w:val="PL"/>
        <w:shd w:val="clear" w:color="auto" w:fill="E6E6E6"/>
      </w:pPr>
      <w:r w:rsidRPr="002C3D36">
        <w:t>NAICS-Capability-List-r12 ::= SEQUENCE (SIZE (1..maxNAICS-Entries-r12)) OF NAICS-Capability-Entry-r12</w:t>
      </w:r>
    </w:p>
    <w:p w14:paraId="7D09E943" w14:textId="77777777" w:rsidR="00F208C0" w:rsidRPr="002C3D36" w:rsidRDefault="00F208C0" w:rsidP="00F208C0">
      <w:pPr>
        <w:pStyle w:val="PL"/>
        <w:shd w:val="clear" w:color="auto" w:fill="E6E6E6"/>
      </w:pPr>
    </w:p>
    <w:p w14:paraId="0046A91A" w14:textId="77777777" w:rsidR="00F208C0" w:rsidRPr="002C3D36" w:rsidRDefault="00F208C0" w:rsidP="00F208C0">
      <w:pPr>
        <w:pStyle w:val="PL"/>
        <w:shd w:val="clear" w:color="auto" w:fill="E6E6E6"/>
      </w:pPr>
    </w:p>
    <w:p w14:paraId="31D2045E" w14:textId="77777777" w:rsidR="00F208C0" w:rsidRPr="002C3D36" w:rsidRDefault="00F208C0" w:rsidP="00F208C0">
      <w:pPr>
        <w:pStyle w:val="PL"/>
        <w:shd w:val="clear" w:color="auto" w:fill="E6E6E6"/>
      </w:pPr>
      <w:r w:rsidRPr="002C3D36">
        <w:t>NAICS-Capability-Entry-r12</w:t>
      </w:r>
      <w:r w:rsidRPr="002C3D36">
        <w:tab/>
        <w:t>::=</w:t>
      </w:r>
      <w:r w:rsidRPr="002C3D36">
        <w:tab/>
        <w:t>SEQUENCE {</w:t>
      </w:r>
    </w:p>
    <w:p w14:paraId="60FE4D49" w14:textId="77777777" w:rsidR="00F208C0" w:rsidRPr="002C3D36" w:rsidRDefault="00F208C0" w:rsidP="00F208C0">
      <w:pPr>
        <w:pStyle w:val="PL"/>
        <w:shd w:val="clear" w:color="auto" w:fill="E6E6E6"/>
      </w:pPr>
      <w:r w:rsidRPr="002C3D36">
        <w:tab/>
        <w:t>numberOfNAICS-CapableCC-r12</w:t>
      </w:r>
      <w:r w:rsidRPr="002C3D36">
        <w:tab/>
      </w:r>
      <w:r w:rsidRPr="002C3D36">
        <w:tab/>
      </w:r>
      <w:r w:rsidRPr="002C3D36">
        <w:tab/>
      </w:r>
      <w:r w:rsidRPr="002C3D36">
        <w:tab/>
        <w:t>INTEGER(1..5),</w:t>
      </w:r>
    </w:p>
    <w:p w14:paraId="16E7C828" w14:textId="77777777" w:rsidR="00F208C0" w:rsidRPr="002C3D36" w:rsidRDefault="00F208C0" w:rsidP="00F208C0">
      <w:pPr>
        <w:pStyle w:val="PL"/>
        <w:shd w:val="clear" w:color="auto" w:fill="E6E6E6"/>
      </w:pPr>
      <w:r w:rsidRPr="002C3D36">
        <w:tab/>
        <w:t>numberOfAggregatedPRB-r12</w:t>
      </w:r>
      <w:r w:rsidRPr="002C3D36">
        <w:tab/>
      </w:r>
      <w:r w:rsidRPr="002C3D36">
        <w:tab/>
      </w:r>
      <w:r w:rsidRPr="002C3D36">
        <w:tab/>
      </w:r>
      <w:r w:rsidRPr="002C3D36">
        <w:tab/>
        <w:t>ENUMERATED {</w:t>
      </w:r>
    </w:p>
    <w:p w14:paraId="54F669D1"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0C46551D" w14:textId="77777777" w:rsidR="00F208C0" w:rsidRPr="002C3D36" w:rsidRDefault="00F208C0" w:rsidP="00F208C0">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013BF961"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74DAA86C" w14:textId="77777777" w:rsidR="00F208C0" w:rsidRPr="002C3D36" w:rsidRDefault="00F208C0" w:rsidP="00F208C0">
      <w:pPr>
        <w:pStyle w:val="PL"/>
        <w:shd w:val="clear" w:color="auto" w:fill="E6E6E6"/>
      </w:pPr>
      <w:r w:rsidRPr="002C3D36">
        <w:tab/>
        <w:t>...</w:t>
      </w:r>
    </w:p>
    <w:p w14:paraId="037C1B32" w14:textId="77777777" w:rsidR="00F208C0" w:rsidRPr="002C3D36" w:rsidRDefault="00F208C0" w:rsidP="00F208C0">
      <w:pPr>
        <w:pStyle w:val="PL"/>
        <w:shd w:val="clear" w:color="auto" w:fill="E6E6E6"/>
      </w:pPr>
      <w:r w:rsidRPr="002C3D36">
        <w:t>}</w:t>
      </w:r>
    </w:p>
    <w:p w14:paraId="4B2BF1A7" w14:textId="77777777" w:rsidR="00F208C0" w:rsidRPr="002C3D36" w:rsidRDefault="00F208C0" w:rsidP="00F208C0">
      <w:pPr>
        <w:pStyle w:val="PL"/>
        <w:shd w:val="clear" w:color="auto" w:fill="E6E6E6"/>
      </w:pPr>
    </w:p>
    <w:p w14:paraId="6FE27F1D" w14:textId="77777777" w:rsidR="00F208C0" w:rsidRPr="002C3D36" w:rsidRDefault="00F208C0" w:rsidP="00F208C0">
      <w:pPr>
        <w:pStyle w:val="PL"/>
        <w:shd w:val="clear" w:color="auto" w:fill="E6E6E6"/>
      </w:pPr>
      <w:r w:rsidRPr="002C3D36">
        <w:t>SL-Parameters-r12 ::=</w:t>
      </w:r>
      <w:r w:rsidRPr="002C3D36">
        <w:tab/>
      </w:r>
      <w:r w:rsidRPr="002C3D36">
        <w:tab/>
      </w:r>
      <w:r w:rsidRPr="002C3D36">
        <w:tab/>
      </w:r>
      <w:r w:rsidRPr="002C3D36">
        <w:tab/>
        <w:t>SEQUENCE {</w:t>
      </w:r>
    </w:p>
    <w:p w14:paraId="5F336781" w14:textId="77777777" w:rsidR="00F208C0" w:rsidRPr="002C3D36" w:rsidRDefault="00F208C0" w:rsidP="00F208C0">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5216B653" w14:textId="77777777" w:rsidR="00F208C0" w:rsidRPr="002C3D36" w:rsidRDefault="00F208C0" w:rsidP="00F208C0">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4C5D6EA9" w14:textId="77777777" w:rsidR="00F208C0" w:rsidRPr="002C3D36" w:rsidRDefault="00F208C0" w:rsidP="00F208C0">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376B2170" w14:textId="77777777" w:rsidR="00F208C0" w:rsidRPr="002C3D36" w:rsidRDefault="00F208C0" w:rsidP="00F208C0">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23EE8993" w14:textId="77777777" w:rsidR="00F208C0" w:rsidRPr="002C3D36" w:rsidRDefault="00F208C0" w:rsidP="00F208C0">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1120959C" w14:textId="77777777" w:rsidR="00F208C0" w:rsidRPr="002C3D36" w:rsidRDefault="00F208C0" w:rsidP="00F208C0">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A1846E8" w14:textId="77777777" w:rsidR="00F208C0" w:rsidRPr="002C3D36" w:rsidRDefault="00F208C0" w:rsidP="00F208C0">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006505D5" w14:textId="77777777" w:rsidR="00F208C0" w:rsidRPr="002C3D36" w:rsidRDefault="00F208C0" w:rsidP="00F208C0">
      <w:pPr>
        <w:pStyle w:val="PL"/>
        <w:shd w:val="clear" w:color="auto" w:fill="E6E6E6"/>
      </w:pPr>
      <w:r w:rsidRPr="002C3D36">
        <w:t>}</w:t>
      </w:r>
    </w:p>
    <w:p w14:paraId="3E9D5DCC" w14:textId="77777777" w:rsidR="00F208C0" w:rsidRPr="002C3D36" w:rsidRDefault="00F208C0" w:rsidP="00F208C0">
      <w:pPr>
        <w:pStyle w:val="PL"/>
        <w:shd w:val="clear" w:color="auto" w:fill="E6E6E6"/>
      </w:pPr>
    </w:p>
    <w:p w14:paraId="36243566" w14:textId="77777777" w:rsidR="00F208C0" w:rsidRPr="002C3D36" w:rsidRDefault="00F208C0" w:rsidP="00F208C0">
      <w:pPr>
        <w:pStyle w:val="PL"/>
        <w:shd w:val="clear" w:color="auto" w:fill="E6E6E6"/>
      </w:pPr>
      <w:r w:rsidRPr="002C3D36">
        <w:t>SL-Parameters-v1310 ::=</w:t>
      </w:r>
      <w:r w:rsidRPr="002C3D36">
        <w:tab/>
      </w:r>
      <w:r w:rsidRPr="002C3D36">
        <w:tab/>
      </w:r>
      <w:r w:rsidRPr="002C3D36">
        <w:tab/>
      </w:r>
      <w:r w:rsidRPr="002C3D36">
        <w:tab/>
        <w:t>SEQUENCE {</w:t>
      </w:r>
    </w:p>
    <w:p w14:paraId="26216D90" w14:textId="77777777" w:rsidR="00F208C0" w:rsidRPr="002C3D36" w:rsidRDefault="00F208C0" w:rsidP="00F208C0">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6B74E92E" w14:textId="77777777" w:rsidR="00F208C0" w:rsidRPr="002C3D36" w:rsidRDefault="00F208C0" w:rsidP="00F208C0">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F226891" w14:textId="77777777" w:rsidR="00F208C0" w:rsidRPr="002C3D36" w:rsidRDefault="00F208C0" w:rsidP="00F208C0">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6128161" w14:textId="77777777" w:rsidR="00F208C0" w:rsidRPr="002C3D36" w:rsidRDefault="00F208C0" w:rsidP="00F208C0">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FA4612" w14:textId="77777777" w:rsidR="00F208C0" w:rsidRPr="002C3D36" w:rsidRDefault="00F208C0" w:rsidP="00F208C0">
      <w:pPr>
        <w:pStyle w:val="PL"/>
        <w:shd w:val="clear" w:color="auto" w:fill="E6E6E6"/>
      </w:pPr>
      <w:r w:rsidRPr="002C3D36">
        <w:t>}</w:t>
      </w:r>
    </w:p>
    <w:p w14:paraId="125F0698" w14:textId="77777777" w:rsidR="00F208C0" w:rsidRPr="002C3D36" w:rsidRDefault="00F208C0" w:rsidP="00F208C0">
      <w:pPr>
        <w:pStyle w:val="PL"/>
        <w:shd w:val="clear" w:color="auto" w:fill="E6E6E6"/>
      </w:pPr>
    </w:p>
    <w:p w14:paraId="628CB7FA" w14:textId="77777777" w:rsidR="00F208C0" w:rsidRPr="002C3D36" w:rsidRDefault="00F208C0" w:rsidP="00F208C0">
      <w:pPr>
        <w:pStyle w:val="PL"/>
        <w:shd w:val="clear" w:color="auto" w:fill="E6E6E6"/>
      </w:pPr>
      <w:r w:rsidRPr="002C3D36">
        <w:t>SL-Parameters-v1430 ::=</w:t>
      </w:r>
      <w:r w:rsidRPr="002C3D36">
        <w:tab/>
      </w:r>
      <w:r w:rsidRPr="002C3D36">
        <w:tab/>
      </w:r>
      <w:r w:rsidRPr="002C3D36">
        <w:tab/>
      </w:r>
      <w:r w:rsidRPr="002C3D36">
        <w:tab/>
        <w:t>SEQUENCE {</w:t>
      </w:r>
    </w:p>
    <w:p w14:paraId="4B7AEBF4" w14:textId="77777777" w:rsidR="00F208C0" w:rsidRPr="002C3D36" w:rsidRDefault="00F208C0" w:rsidP="00F208C0">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5BACC54" w14:textId="77777777" w:rsidR="00F208C0" w:rsidRPr="002C3D36" w:rsidRDefault="00F208C0" w:rsidP="00F208C0">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2A3D8071" w14:textId="77777777" w:rsidR="00F208C0" w:rsidRPr="002C3D36" w:rsidRDefault="00F208C0" w:rsidP="00F208C0">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1475454C" w14:textId="77777777" w:rsidR="00F208C0" w:rsidRPr="002C3D36" w:rsidRDefault="00F208C0" w:rsidP="00F208C0">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1F02AB4" w14:textId="77777777" w:rsidR="00F208C0" w:rsidRPr="002C3D36" w:rsidRDefault="00F208C0" w:rsidP="00F208C0">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25A34124" w14:textId="77777777" w:rsidR="00F208C0" w:rsidRPr="002C3D36" w:rsidRDefault="00F208C0" w:rsidP="00F208C0">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0306BE66" w14:textId="77777777" w:rsidR="00F208C0" w:rsidRPr="002C3D36" w:rsidRDefault="00F208C0" w:rsidP="00F208C0">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34C30B00" w14:textId="77777777" w:rsidR="00F208C0" w:rsidRPr="002C3D36" w:rsidRDefault="00F208C0" w:rsidP="00F208C0">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BE78" w14:textId="77777777" w:rsidR="00F208C0" w:rsidRPr="002C3D36" w:rsidRDefault="00F208C0" w:rsidP="00F208C0">
      <w:pPr>
        <w:pStyle w:val="PL"/>
        <w:shd w:val="clear" w:color="auto" w:fill="E6E6E6"/>
      </w:pPr>
      <w:r w:rsidRPr="002C3D36">
        <w:tab/>
        <w:t>v2x-SupportedBandCombinationList-r14</w:t>
      </w:r>
      <w:r w:rsidRPr="002C3D36">
        <w:tab/>
        <w:t>V2X-SupportedBandCombination-r14</w:t>
      </w:r>
      <w:r w:rsidRPr="002C3D36">
        <w:tab/>
        <w:t>OPTIONAL</w:t>
      </w:r>
    </w:p>
    <w:p w14:paraId="745CC64D" w14:textId="77777777" w:rsidR="00F208C0" w:rsidRPr="002C3D36" w:rsidRDefault="00F208C0" w:rsidP="00F208C0">
      <w:pPr>
        <w:pStyle w:val="PL"/>
        <w:shd w:val="clear" w:color="auto" w:fill="E6E6E6"/>
      </w:pPr>
      <w:r w:rsidRPr="002C3D36">
        <w:t>}</w:t>
      </w:r>
    </w:p>
    <w:p w14:paraId="26306778" w14:textId="77777777" w:rsidR="00F208C0" w:rsidRPr="002C3D36" w:rsidRDefault="00F208C0" w:rsidP="00F208C0">
      <w:pPr>
        <w:pStyle w:val="PL"/>
        <w:shd w:val="clear" w:color="auto" w:fill="E6E6E6"/>
      </w:pPr>
    </w:p>
    <w:p w14:paraId="29FE24DC" w14:textId="77777777" w:rsidR="00F208C0" w:rsidRPr="002C3D36" w:rsidRDefault="00F208C0" w:rsidP="00F208C0">
      <w:pPr>
        <w:pStyle w:val="PL"/>
        <w:shd w:val="clear" w:color="auto" w:fill="E6E6E6"/>
      </w:pPr>
      <w:r w:rsidRPr="002C3D36">
        <w:t>SL-Parameters-v1530 ::=</w:t>
      </w:r>
      <w:r w:rsidRPr="002C3D36">
        <w:tab/>
      </w:r>
      <w:r w:rsidRPr="002C3D36">
        <w:tab/>
      </w:r>
      <w:r w:rsidRPr="002C3D36">
        <w:tab/>
      </w:r>
      <w:r w:rsidRPr="002C3D36">
        <w:tab/>
        <w:t>SEQUENCE {</w:t>
      </w:r>
    </w:p>
    <w:p w14:paraId="15D8E397" w14:textId="77777777" w:rsidR="00F208C0" w:rsidRPr="002C3D36" w:rsidRDefault="00F208C0" w:rsidP="00F208C0">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3C9FDF43" w14:textId="77777777" w:rsidR="00F208C0" w:rsidRPr="002C3D36" w:rsidRDefault="00F208C0" w:rsidP="00F208C0">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4EB26" w14:textId="77777777" w:rsidR="00F208C0" w:rsidRPr="002C3D36" w:rsidRDefault="00F208C0" w:rsidP="00F208C0">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FDFA87" w14:textId="77777777" w:rsidR="00F208C0" w:rsidRPr="002C3D36" w:rsidRDefault="00F208C0" w:rsidP="00F208C0">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5C80F232" w14:textId="77777777" w:rsidR="00F208C0" w:rsidRPr="002C3D36" w:rsidRDefault="00F208C0" w:rsidP="00F208C0">
      <w:pPr>
        <w:pStyle w:val="PL"/>
        <w:shd w:val="clear" w:color="auto" w:fill="E6E6E6"/>
      </w:pPr>
      <w:r w:rsidRPr="002C3D36">
        <w:tab/>
        <w:t>v2x-SupportedBandCombinationList-v1530</w:t>
      </w:r>
      <w:r w:rsidRPr="002C3D36">
        <w:tab/>
        <w:t>V2X-SupportedBandCombination-v1530</w:t>
      </w:r>
      <w:r w:rsidRPr="002C3D36">
        <w:tab/>
        <w:t>OPTIONAL</w:t>
      </w:r>
    </w:p>
    <w:p w14:paraId="59D84A3E" w14:textId="77777777" w:rsidR="00F208C0" w:rsidRPr="002C3D36" w:rsidRDefault="00F208C0" w:rsidP="00F208C0">
      <w:pPr>
        <w:pStyle w:val="PL"/>
        <w:shd w:val="clear" w:color="auto" w:fill="E6E6E6"/>
        <w:rPr>
          <w:rFonts w:cs="Courier New"/>
          <w:lang w:eastAsia="zh-CN"/>
        </w:rPr>
      </w:pPr>
      <w:r w:rsidRPr="002C3D36">
        <w:t>}</w:t>
      </w:r>
    </w:p>
    <w:p w14:paraId="59A523CF" w14:textId="77777777" w:rsidR="00F208C0" w:rsidRPr="002C3D36" w:rsidRDefault="00F208C0" w:rsidP="00F208C0">
      <w:pPr>
        <w:pStyle w:val="PL"/>
        <w:shd w:val="clear" w:color="auto" w:fill="E6E6E6"/>
        <w:rPr>
          <w:rFonts w:cs="Courier New"/>
          <w:lang w:eastAsia="zh-CN"/>
        </w:rPr>
      </w:pPr>
    </w:p>
    <w:p w14:paraId="2F5B9CA2" w14:textId="77777777" w:rsidR="00F208C0" w:rsidRPr="002C3D36" w:rsidRDefault="00F208C0" w:rsidP="00F208C0">
      <w:pPr>
        <w:pStyle w:val="PL"/>
        <w:shd w:val="clear" w:color="auto" w:fill="E6E6E6"/>
        <w:rPr>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6894C3EC" w14:textId="77777777" w:rsidR="00F208C0" w:rsidRPr="002C3D36" w:rsidRDefault="00F208C0" w:rsidP="00F208C0">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2E2D231B" w14:textId="77777777" w:rsidR="00F208C0" w:rsidRPr="002C3D36" w:rsidRDefault="00F208C0" w:rsidP="00F208C0">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14A88BA4" w14:textId="77777777" w:rsidR="00F208C0" w:rsidRPr="002C3D36" w:rsidRDefault="00F208C0" w:rsidP="00F208C0">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101DB56" w14:textId="77777777" w:rsidR="00F208C0" w:rsidRPr="002C3D36" w:rsidRDefault="00F208C0" w:rsidP="00F208C0">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5F483407" w14:textId="77777777" w:rsidR="00F208C0" w:rsidRPr="002C3D36" w:rsidRDefault="00F208C0" w:rsidP="00F208C0">
      <w:pPr>
        <w:pStyle w:val="PL"/>
        <w:shd w:val="clear" w:color="auto" w:fill="E6E6E6"/>
      </w:pPr>
      <w:r w:rsidRPr="002C3D36">
        <w:t>}</w:t>
      </w:r>
    </w:p>
    <w:p w14:paraId="7000DCD0" w14:textId="77777777" w:rsidR="00F208C0" w:rsidRPr="002C3D36" w:rsidRDefault="00F208C0" w:rsidP="00F208C0">
      <w:pPr>
        <w:pStyle w:val="PL"/>
        <w:shd w:val="clear" w:color="auto" w:fill="E6E6E6"/>
        <w:rPr>
          <w:rFonts w:cs="Courier New"/>
          <w:lang w:eastAsia="zh-CN"/>
        </w:rPr>
      </w:pPr>
    </w:p>
    <w:p w14:paraId="6C240375" w14:textId="77777777" w:rsidR="00F208C0" w:rsidRPr="002C3D36" w:rsidRDefault="00F208C0" w:rsidP="00F208C0">
      <w:pPr>
        <w:pStyle w:val="PL"/>
        <w:shd w:val="clear" w:color="auto" w:fill="E6E6E6"/>
      </w:pPr>
      <w:r w:rsidRPr="002C3D36">
        <w:t>SL-Parameters-v1610 ::=</w:t>
      </w:r>
      <w:r w:rsidRPr="002C3D36">
        <w:tab/>
      </w:r>
      <w:r w:rsidRPr="002C3D36">
        <w:tab/>
        <w:t>SEQUENCE {</w:t>
      </w:r>
    </w:p>
    <w:p w14:paraId="3CA58EEC" w14:textId="77777777" w:rsidR="00F208C0" w:rsidRPr="002C3D36" w:rsidRDefault="00F208C0" w:rsidP="00F208C0">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3668D178" w14:textId="77777777" w:rsidR="00F208C0" w:rsidRPr="002C3D36" w:rsidRDefault="00F208C0" w:rsidP="00F208C0">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6E38CB59" w14:textId="77777777" w:rsidR="00F208C0" w:rsidRPr="002C3D36" w:rsidRDefault="00F208C0" w:rsidP="00F208C0">
      <w:pPr>
        <w:pStyle w:val="PL"/>
        <w:shd w:val="clear" w:color="auto" w:fill="E6E6E6"/>
      </w:pPr>
      <w:r w:rsidRPr="002C3D36">
        <w:t>}</w:t>
      </w:r>
    </w:p>
    <w:p w14:paraId="13DDFE9C" w14:textId="77777777" w:rsidR="00F208C0" w:rsidRPr="002C3D36" w:rsidRDefault="00F208C0" w:rsidP="00F208C0">
      <w:pPr>
        <w:pStyle w:val="PL"/>
        <w:shd w:val="clear" w:color="auto" w:fill="E6E6E6"/>
      </w:pPr>
    </w:p>
    <w:p w14:paraId="467D6217" w14:textId="77777777" w:rsidR="00F208C0" w:rsidRPr="002C3D36" w:rsidRDefault="00F208C0" w:rsidP="00F208C0">
      <w:pPr>
        <w:pStyle w:val="PL"/>
        <w:shd w:val="clear" w:color="auto" w:fill="E6E6E6"/>
      </w:pPr>
      <w:r w:rsidRPr="002C3D36">
        <w:t>SL-Parameters-v1630 ::=</w:t>
      </w:r>
      <w:r w:rsidRPr="002C3D36">
        <w:tab/>
      </w:r>
      <w:r w:rsidRPr="002C3D36">
        <w:tab/>
      </w:r>
      <w:r w:rsidRPr="002C3D36">
        <w:tab/>
      </w:r>
      <w:r w:rsidRPr="002C3D36">
        <w:tab/>
      </w:r>
      <w:r w:rsidRPr="002C3D36">
        <w:tab/>
        <w:t>SEQUENCE {</w:t>
      </w:r>
    </w:p>
    <w:p w14:paraId="5328E7C4" w14:textId="77777777" w:rsidR="00F208C0" w:rsidRPr="002C3D36" w:rsidRDefault="00F208C0" w:rsidP="00F208C0">
      <w:pPr>
        <w:pStyle w:val="PL"/>
        <w:shd w:val="clear" w:color="auto" w:fill="E6E6E6"/>
      </w:pPr>
      <w:r w:rsidRPr="002C3D36">
        <w:tab/>
        <w:t>v2x-SupportedBandCombinationListEUTRA-NR-r16</w:t>
      </w:r>
      <w:r w:rsidRPr="002C3D36">
        <w:tab/>
        <w:t>V2X-SupportedBandCombinationEUTRA-NR-v1630</w:t>
      </w:r>
      <w:r w:rsidRPr="002C3D36">
        <w:tab/>
        <w:t>OPTIONAL</w:t>
      </w:r>
    </w:p>
    <w:p w14:paraId="63503B1E" w14:textId="77777777" w:rsidR="00F208C0" w:rsidRPr="002C3D36" w:rsidRDefault="00F208C0" w:rsidP="00F208C0">
      <w:pPr>
        <w:pStyle w:val="PL"/>
        <w:shd w:val="clear" w:color="auto" w:fill="E6E6E6"/>
      </w:pPr>
      <w:r w:rsidRPr="002C3D36">
        <w:t>}</w:t>
      </w:r>
    </w:p>
    <w:p w14:paraId="17F8E3D7" w14:textId="77777777" w:rsidR="00F208C0" w:rsidRPr="002C3D36" w:rsidRDefault="00F208C0" w:rsidP="00F208C0">
      <w:pPr>
        <w:pStyle w:val="PL"/>
        <w:shd w:val="clear" w:color="auto" w:fill="E6E6E6"/>
      </w:pPr>
    </w:p>
    <w:p w14:paraId="42495ED6" w14:textId="77777777" w:rsidR="00F208C0" w:rsidRPr="002C3D36" w:rsidRDefault="00F208C0" w:rsidP="00F208C0">
      <w:pPr>
        <w:pStyle w:val="PL"/>
        <w:shd w:val="clear" w:color="auto" w:fill="E6E6E6"/>
      </w:pPr>
      <w:r w:rsidRPr="002C3D36">
        <w:t>UE-CategorySL-r15 ::=</w:t>
      </w:r>
      <w:r w:rsidRPr="002C3D36">
        <w:tab/>
      </w:r>
      <w:r w:rsidRPr="002C3D36">
        <w:tab/>
      </w:r>
      <w:r w:rsidRPr="002C3D36">
        <w:tab/>
        <w:t>SEQUENCE {</w:t>
      </w:r>
    </w:p>
    <w:p w14:paraId="13C80645" w14:textId="77777777" w:rsidR="00F208C0" w:rsidRPr="002C3D36" w:rsidRDefault="00F208C0" w:rsidP="00F208C0">
      <w:pPr>
        <w:pStyle w:val="PL"/>
        <w:shd w:val="clear" w:color="auto" w:fill="E6E6E6"/>
      </w:pPr>
      <w:r w:rsidRPr="002C3D36">
        <w:tab/>
        <w:t>ue-CategorySL-C-TX-r15</w:t>
      </w:r>
      <w:r w:rsidRPr="002C3D36">
        <w:tab/>
      </w:r>
      <w:r w:rsidRPr="002C3D36">
        <w:tab/>
      </w:r>
      <w:r w:rsidRPr="002C3D36">
        <w:tab/>
      </w:r>
      <w:r w:rsidRPr="002C3D36">
        <w:tab/>
        <w:t>INTEGER(1..5),</w:t>
      </w:r>
    </w:p>
    <w:p w14:paraId="7BA54653" w14:textId="77777777" w:rsidR="00F208C0" w:rsidRPr="002C3D36" w:rsidRDefault="00F208C0" w:rsidP="00F208C0">
      <w:pPr>
        <w:pStyle w:val="PL"/>
        <w:shd w:val="clear" w:color="auto" w:fill="E6E6E6"/>
      </w:pPr>
      <w:r w:rsidRPr="002C3D36">
        <w:tab/>
        <w:t>ue-CategorySL-C-RX-r15</w:t>
      </w:r>
      <w:r w:rsidRPr="002C3D36">
        <w:tab/>
      </w:r>
      <w:r w:rsidRPr="002C3D36">
        <w:tab/>
      </w:r>
      <w:r w:rsidRPr="002C3D36">
        <w:tab/>
      </w:r>
      <w:r w:rsidRPr="002C3D36">
        <w:tab/>
        <w:t>INTEGER(1..4)</w:t>
      </w:r>
    </w:p>
    <w:p w14:paraId="0E87E660" w14:textId="77777777" w:rsidR="00F208C0" w:rsidRPr="002C3D36" w:rsidRDefault="00F208C0" w:rsidP="00F208C0">
      <w:pPr>
        <w:pStyle w:val="PL"/>
        <w:shd w:val="clear" w:color="auto" w:fill="E6E6E6"/>
      </w:pPr>
      <w:r w:rsidRPr="002C3D36">
        <w:t>}</w:t>
      </w:r>
    </w:p>
    <w:p w14:paraId="0E9DAD0C" w14:textId="77777777" w:rsidR="00F208C0" w:rsidRPr="002C3D36" w:rsidRDefault="00F208C0" w:rsidP="00F208C0">
      <w:pPr>
        <w:pStyle w:val="PL"/>
        <w:shd w:val="clear" w:color="auto" w:fill="E6E6E6"/>
      </w:pPr>
    </w:p>
    <w:p w14:paraId="5204535D" w14:textId="77777777" w:rsidR="00F208C0" w:rsidRPr="002C3D36" w:rsidRDefault="00F208C0" w:rsidP="00F208C0">
      <w:pPr>
        <w:pStyle w:val="PL"/>
        <w:shd w:val="clear" w:color="auto" w:fill="E6E6E6"/>
      </w:pPr>
      <w:r w:rsidRPr="002C3D36">
        <w:t>V2X-SupportedBandCombination-r14 ::=</w:t>
      </w:r>
      <w:r w:rsidRPr="002C3D36">
        <w:tab/>
      </w:r>
      <w:r w:rsidRPr="002C3D36">
        <w:tab/>
        <w:t>SEQUENCE (SIZE (1..maxBandComb-r13)) OF V2X-BandCombinationParameters-r14</w:t>
      </w:r>
    </w:p>
    <w:p w14:paraId="0AFF04DC" w14:textId="77777777" w:rsidR="00F208C0" w:rsidRPr="002C3D36" w:rsidRDefault="00F208C0" w:rsidP="00F208C0">
      <w:pPr>
        <w:pStyle w:val="PL"/>
        <w:shd w:val="clear" w:color="auto" w:fill="E6E6E6"/>
      </w:pPr>
    </w:p>
    <w:p w14:paraId="746A18E0" w14:textId="77777777" w:rsidR="00F208C0" w:rsidRPr="002C3D36" w:rsidRDefault="00F208C0" w:rsidP="00F208C0">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254948FB" w14:textId="77777777" w:rsidR="00F208C0" w:rsidRPr="002C3D36" w:rsidRDefault="00F208C0" w:rsidP="00F208C0">
      <w:pPr>
        <w:pStyle w:val="PL"/>
        <w:shd w:val="clear" w:color="auto" w:fill="E6E6E6"/>
      </w:pPr>
    </w:p>
    <w:p w14:paraId="0781858D" w14:textId="77777777" w:rsidR="00F208C0" w:rsidRPr="002C3D36" w:rsidRDefault="00F208C0" w:rsidP="00F208C0">
      <w:pPr>
        <w:pStyle w:val="PL"/>
        <w:shd w:val="clear" w:color="auto" w:fill="E6E6E6"/>
      </w:pPr>
      <w:r w:rsidRPr="002C3D36">
        <w:t>V2X-BandCombinationParameters-r14 ::=</w:t>
      </w:r>
      <w:r w:rsidRPr="002C3D36">
        <w:tab/>
        <w:t>SEQUENCE (SIZE (1.. maxSimultaneousBands-r10)) OF V2X-BandParameters-r14</w:t>
      </w:r>
    </w:p>
    <w:p w14:paraId="0EED26D3" w14:textId="77777777" w:rsidR="00F208C0" w:rsidRPr="002C3D36" w:rsidRDefault="00F208C0" w:rsidP="00F208C0">
      <w:pPr>
        <w:pStyle w:val="PL"/>
        <w:shd w:val="clear" w:color="auto" w:fill="E6E6E6"/>
      </w:pPr>
    </w:p>
    <w:p w14:paraId="3AF733C3" w14:textId="77777777" w:rsidR="00F208C0" w:rsidRPr="002C3D36" w:rsidRDefault="00F208C0" w:rsidP="00F208C0">
      <w:pPr>
        <w:pStyle w:val="PL"/>
        <w:shd w:val="clear" w:color="auto" w:fill="E6E6E6"/>
      </w:pPr>
      <w:r w:rsidRPr="002C3D36">
        <w:t>V2X-BandCombinationParameters-v1530 ::=</w:t>
      </w:r>
      <w:r w:rsidRPr="002C3D36">
        <w:tab/>
        <w:t>SEQUENCE (SIZE (1.. maxSimultaneousBands-r10)) OF V2X-BandParameters-v1530</w:t>
      </w:r>
    </w:p>
    <w:p w14:paraId="388981C7" w14:textId="77777777" w:rsidR="00F208C0" w:rsidRPr="002C3D36" w:rsidRDefault="00F208C0" w:rsidP="00F208C0">
      <w:pPr>
        <w:pStyle w:val="PL"/>
        <w:shd w:val="clear" w:color="auto" w:fill="E6E6E6"/>
      </w:pPr>
    </w:p>
    <w:p w14:paraId="0E448324" w14:textId="77777777" w:rsidR="00F208C0" w:rsidRPr="002C3D36" w:rsidRDefault="00F208C0" w:rsidP="00F208C0">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7567B95E" w14:textId="77777777" w:rsidR="00F208C0" w:rsidRPr="002C3D36" w:rsidRDefault="00F208C0" w:rsidP="00F208C0">
      <w:pPr>
        <w:pStyle w:val="PL"/>
        <w:shd w:val="clear" w:color="auto" w:fill="E6E6E6"/>
      </w:pPr>
    </w:p>
    <w:p w14:paraId="273F3B51" w14:textId="77777777" w:rsidR="00F208C0" w:rsidRPr="002C3D36" w:rsidRDefault="00F208C0" w:rsidP="00F208C0">
      <w:pPr>
        <w:pStyle w:val="PL"/>
        <w:shd w:val="clear" w:color="auto" w:fill="E6E6E6"/>
      </w:pPr>
      <w:r w:rsidRPr="002C3D36">
        <w:t>V2X-SupportedBandCombinationEUTRA-NR-v1630</w:t>
      </w:r>
      <w:r w:rsidRPr="002C3D36">
        <w:tab/>
        <w:t>::=</w:t>
      </w:r>
      <w:r w:rsidRPr="002C3D36">
        <w:tab/>
        <w:t>SEQUENCE (SIZE (1..maxBandCombSidelinkNR-r16)) OF V2X-BandCombinationParametersEUTRA-NR-v1630</w:t>
      </w:r>
    </w:p>
    <w:p w14:paraId="3FD3691E" w14:textId="77777777" w:rsidR="00F208C0" w:rsidRPr="002C3D36" w:rsidRDefault="00F208C0" w:rsidP="00F208C0">
      <w:pPr>
        <w:pStyle w:val="PL"/>
        <w:shd w:val="clear" w:color="auto" w:fill="E6E6E6"/>
      </w:pPr>
    </w:p>
    <w:p w14:paraId="2C7483CF" w14:textId="77777777" w:rsidR="00F208C0" w:rsidRPr="002C3D36" w:rsidRDefault="00F208C0" w:rsidP="00F208C0">
      <w:pPr>
        <w:pStyle w:val="PL"/>
        <w:shd w:val="clear" w:color="auto" w:fill="E6E6E6"/>
      </w:pPr>
      <w:r w:rsidRPr="002C3D36">
        <w:t>V2X-BandCombinationParametersEUTRA-NR-v1630 ::=</w:t>
      </w:r>
      <w:r w:rsidRPr="002C3D36">
        <w:tab/>
        <w:t>SEQUENCE {</w:t>
      </w:r>
    </w:p>
    <w:p w14:paraId="0CF162DC" w14:textId="77777777" w:rsidR="00F208C0" w:rsidRPr="002C3D36" w:rsidRDefault="00F208C0" w:rsidP="00F208C0">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236A506A" w14:textId="77777777" w:rsidR="00F208C0" w:rsidRPr="002C3D36" w:rsidRDefault="00F208C0" w:rsidP="00F208C0">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409BB8B7" w14:textId="77777777" w:rsidR="00F208C0" w:rsidRPr="002C3D36" w:rsidRDefault="00F208C0" w:rsidP="00F208C0">
      <w:pPr>
        <w:pStyle w:val="PL"/>
        <w:shd w:val="clear" w:color="auto" w:fill="E6E6E6"/>
      </w:pPr>
      <w:r w:rsidRPr="002C3D36">
        <w:t>}</w:t>
      </w:r>
    </w:p>
    <w:p w14:paraId="310A25E3" w14:textId="77777777" w:rsidR="00F208C0" w:rsidRPr="002C3D36" w:rsidRDefault="00F208C0" w:rsidP="00F208C0">
      <w:pPr>
        <w:pStyle w:val="PL"/>
        <w:shd w:val="clear" w:color="auto" w:fill="E6E6E6"/>
      </w:pPr>
    </w:p>
    <w:p w14:paraId="6D5C5466" w14:textId="77777777" w:rsidR="00F208C0" w:rsidRPr="002C3D36" w:rsidRDefault="00F208C0" w:rsidP="00F208C0">
      <w:pPr>
        <w:pStyle w:val="PL"/>
        <w:shd w:val="clear" w:color="auto" w:fill="E6E6E6"/>
      </w:pPr>
      <w:r w:rsidRPr="002C3D36">
        <w:t>V2X-BandParametersEUTRA-NR-r16 ::=</w:t>
      </w:r>
      <w:r w:rsidRPr="002C3D36">
        <w:tab/>
        <w:t>CHOICE {</w:t>
      </w:r>
    </w:p>
    <w:p w14:paraId="0A1EAC38" w14:textId="77777777" w:rsidR="00F208C0" w:rsidRPr="002C3D36" w:rsidRDefault="00F208C0" w:rsidP="00F208C0">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55C187D4" w14:textId="77777777" w:rsidR="00F208C0" w:rsidRPr="002C3D36" w:rsidRDefault="00F208C0" w:rsidP="00F208C0">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7C84C5A6" w14:textId="77777777" w:rsidR="00F208C0" w:rsidRPr="002C3D36" w:rsidRDefault="00F208C0" w:rsidP="00F208C0">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0C9F7841" w14:textId="77777777" w:rsidR="00F208C0" w:rsidRPr="002C3D36" w:rsidRDefault="00F208C0" w:rsidP="00F208C0">
      <w:pPr>
        <w:pStyle w:val="PL"/>
        <w:shd w:val="clear" w:color="auto" w:fill="E6E6E6"/>
      </w:pPr>
      <w:r w:rsidRPr="002C3D36">
        <w:tab/>
        <w:t>},</w:t>
      </w:r>
    </w:p>
    <w:p w14:paraId="5CD50E55" w14:textId="77777777" w:rsidR="00F208C0" w:rsidRPr="002C3D36" w:rsidRDefault="00F208C0" w:rsidP="00F208C0">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7493BFF9" w14:textId="77777777" w:rsidR="00F208C0" w:rsidRPr="002C3D36" w:rsidRDefault="00F208C0" w:rsidP="00F208C0">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63389F47" w14:textId="77777777" w:rsidR="00F208C0" w:rsidRPr="002C3D36" w:rsidRDefault="00F208C0" w:rsidP="00F208C0">
      <w:pPr>
        <w:pStyle w:val="PL"/>
        <w:shd w:val="clear" w:color="auto" w:fill="E6E6E6"/>
      </w:pPr>
      <w:r w:rsidRPr="002C3D36">
        <w:tab/>
        <w:t>}</w:t>
      </w:r>
    </w:p>
    <w:p w14:paraId="0E434F52" w14:textId="77777777" w:rsidR="00F208C0" w:rsidRPr="002C3D36" w:rsidRDefault="00F208C0" w:rsidP="00F208C0">
      <w:pPr>
        <w:pStyle w:val="PL"/>
        <w:shd w:val="clear" w:color="auto" w:fill="E6E6E6"/>
      </w:pPr>
      <w:r w:rsidRPr="002C3D36">
        <w:t>}</w:t>
      </w:r>
    </w:p>
    <w:p w14:paraId="4746BF2D" w14:textId="77777777" w:rsidR="00F208C0" w:rsidRPr="002C3D36" w:rsidRDefault="00F208C0" w:rsidP="00F208C0">
      <w:pPr>
        <w:pStyle w:val="PL"/>
        <w:shd w:val="clear" w:color="auto" w:fill="E6E6E6"/>
      </w:pPr>
    </w:p>
    <w:p w14:paraId="0020F8A5" w14:textId="77777777" w:rsidR="00F208C0" w:rsidRPr="002C3D36" w:rsidRDefault="00F208C0" w:rsidP="00F208C0">
      <w:pPr>
        <w:pStyle w:val="PL"/>
        <w:shd w:val="clear" w:color="auto" w:fill="E6E6E6"/>
      </w:pPr>
      <w:r w:rsidRPr="002C3D36">
        <w:t>V2X-BandParametersEUTRA-NR-v1630 ::=</w:t>
      </w:r>
      <w:r w:rsidRPr="002C3D36">
        <w:tab/>
        <w:t>CHOICE {</w:t>
      </w:r>
    </w:p>
    <w:p w14:paraId="0BEF7683" w14:textId="77777777" w:rsidR="00F208C0" w:rsidRPr="002C3D36" w:rsidRDefault="00F208C0" w:rsidP="00F208C0">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CA22547" w14:textId="77777777" w:rsidR="00F208C0" w:rsidRPr="002C3D36" w:rsidRDefault="00F208C0" w:rsidP="00F208C0">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737D0B05" w14:textId="77777777" w:rsidR="00F208C0" w:rsidRPr="002C3D36" w:rsidRDefault="00F208C0" w:rsidP="00F208C0">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F1CA1A6" w14:textId="77777777" w:rsidR="00F208C0" w:rsidRPr="002C3D36" w:rsidRDefault="00F208C0" w:rsidP="00F208C0">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8722743" w14:textId="77777777" w:rsidR="00F208C0" w:rsidRPr="002C3D36" w:rsidRDefault="00F208C0" w:rsidP="00F208C0">
      <w:pPr>
        <w:pStyle w:val="PL"/>
        <w:shd w:val="clear" w:color="auto" w:fill="E6E6E6"/>
      </w:pPr>
      <w:r w:rsidRPr="002C3D36">
        <w:tab/>
        <w:t>}</w:t>
      </w:r>
    </w:p>
    <w:p w14:paraId="3E58F388" w14:textId="77777777" w:rsidR="00F208C0" w:rsidRPr="002C3D36" w:rsidRDefault="00F208C0" w:rsidP="00F208C0">
      <w:pPr>
        <w:pStyle w:val="PL"/>
        <w:shd w:val="clear" w:color="auto" w:fill="E6E6E6"/>
      </w:pPr>
      <w:r w:rsidRPr="002C3D36">
        <w:t>}</w:t>
      </w:r>
    </w:p>
    <w:p w14:paraId="7583791A" w14:textId="77777777" w:rsidR="00F208C0" w:rsidRPr="002C3D36" w:rsidRDefault="00F208C0" w:rsidP="00F208C0">
      <w:pPr>
        <w:pStyle w:val="PL"/>
        <w:shd w:val="clear" w:color="auto" w:fill="E6E6E6"/>
      </w:pPr>
    </w:p>
    <w:p w14:paraId="4FC9CC56" w14:textId="77777777" w:rsidR="00F208C0" w:rsidRPr="002C3D36" w:rsidRDefault="00F208C0" w:rsidP="00F208C0">
      <w:pPr>
        <w:pStyle w:val="PL"/>
        <w:shd w:val="clear" w:color="auto" w:fill="E6E6E6"/>
      </w:pPr>
      <w:r w:rsidRPr="002C3D36">
        <w:t>SupportedBandInfoList-r12 ::=</w:t>
      </w:r>
      <w:r w:rsidRPr="002C3D36">
        <w:tab/>
      </w:r>
      <w:r w:rsidRPr="002C3D36">
        <w:tab/>
        <w:t>SEQUENCE (SIZE (1..maxBands)) OF SupportedBandInfo-r12</w:t>
      </w:r>
    </w:p>
    <w:p w14:paraId="0BB0DCAE" w14:textId="77777777" w:rsidR="00F208C0" w:rsidRPr="002C3D36" w:rsidRDefault="00F208C0" w:rsidP="00F208C0">
      <w:pPr>
        <w:pStyle w:val="PL"/>
        <w:shd w:val="clear" w:color="auto" w:fill="E6E6E6"/>
      </w:pPr>
    </w:p>
    <w:p w14:paraId="1B0EC618" w14:textId="77777777" w:rsidR="00F208C0" w:rsidRPr="002C3D36" w:rsidRDefault="00F208C0" w:rsidP="00F208C0">
      <w:pPr>
        <w:pStyle w:val="PL"/>
        <w:shd w:val="clear" w:color="auto" w:fill="E6E6E6"/>
      </w:pPr>
      <w:r w:rsidRPr="002C3D36">
        <w:t>SupportedBandInfo-r12 ::=</w:t>
      </w:r>
      <w:r w:rsidRPr="002C3D36">
        <w:tab/>
      </w:r>
      <w:r w:rsidRPr="002C3D36">
        <w:tab/>
      </w:r>
      <w:r w:rsidRPr="002C3D36">
        <w:tab/>
        <w:t>SEQUENCE {</w:t>
      </w:r>
    </w:p>
    <w:p w14:paraId="20D25A1E" w14:textId="77777777" w:rsidR="00F208C0" w:rsidRPr="002C3D36" w:rsidRDefault="00F208C0" w:rsidP="00F208C0">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40D7EABE" w14:textId="77777777" w:rsidR="00F208C0" w:rsidRPr="002C3D36" w:rsidRDefault="00F208C0" w:rsidP="00F208C0">
      <w:pPr>
        <w:pStyle w:val="PL"/>
        <w:shd w:val="clear" w:color="auto" w:fill="E6E6E6"/>
      </w:pPr>
      <w:r w:rsidRPr="002C3D36">
        <w:t>}</w:t>
      </w:r>
    </w:p>
    <w:p w14:paraId="36555D8E" w14:textId="77777777" w:rsidR="00F208C0" w:rsidRPr="002C3D36" w:rsidRDefault="00F208C0" w:rsidP="00F208C0">
      <w:pPr>
        <w:pStyle w:val="PL"/>
        <w:shd w:val="clear" w:color="auto" w:fill="E6E6E6"/>
      </w:pPr>
    </w:p>
    <w:p w14:paraId="03F2E4F6" w14:textId="77777777" w:rsidR="00F208C0" w:rsidRPr="002C3D36" w:rsidRDefault="00F208C0" w:rsidP="00F208C0">
      <w:pPr>
        <w:pStyle w:val="PL"/>
        <w:shd w:val="clear" w:color="auto" w:fill="E6E6E6"/>
      </w:pPr>
      <w:r w:rsidRPr="002C3D36">
        <w:t>FreqBandIndicatorListEUTRA-r12 ::=</w:t>
      </w:r>
      <w:r w:rsidRPr="002C3D36">
        <w:tab/>
      </w:r>
      <w:r w:rsidRPr="002C3D36">
        <w:tab/>
        <w:t>SEQUENCE (SIZE (1..maxBands)) OF FreqBandIndicator-r11</w:t>
      </w:r>
    </w:p>
    <w:p w14:paraId="184652B7" w14:textId="77777777" w:rsidR="00F208C0" w:rsidRPr="002C3D36" w:rsidRDefault="00F208C0" w:rsidP="00F208C0">
      <w:pPr>
        <w:pStyle w:val="PL"/>
        <w:shd w:val="clear" w:color="auto" w:fill="E6E6E6"/>
      </w:pPr>
    </w:p>
    <w:p w14:paraId="5CDFE370" w14:textId="77777777" w:rsidR="00F208C0" w:rsidRPr="002C3D36" w:rsidRDefault="00F208C0" w:rsidP="00F208C0">
      <w:pPr>
        <w:pStyle w:val="PL"/>
        <w:shd w:val="clear" w:color="auto" w:fill="E6E6E6"/>
      </w:pPr>
      <w:r w:rsidRPr="002C3D36">
        <w:t>MMTEL-Parameters-r14 ::=</w:t>
      </w:r>
      <w:r w:rsidRPr="002C3D36">
        <w:tab/>
      </w:r>
      <w:r w:rsidRPr="002C3D36">
        <w:tab/>
      </w:r>
      <w:r w:rsidRPr="002C3D36">
        <w:tab/>
        <w:t>SEQUENCE {</w:t>
      </w:r>
    </w:p>
    <w:p w14:paraId="142518EE" w14:textId="77777777" w:rsidR="00F208C0" w:rsidRPr="002C3D36" w:rsidRDefault="00F208C0" w:rsidP="00F208C0">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E3A22BF" w14:textId="77777777" w:rsidR="00F208C0" w:rsidRPr="002C3D36" w:rsidRDefault="00F208C0" w:rsidP="00F208C0">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753F3BF" w14:textId="77777777" w:rsidR="00F208C0" w:rsidRPr="002C3D36" w:rsidRDefault="00F208C0" w:rsidP="00F208C0">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ABAB1B0" w14:textId="77777777" w:rsidR="00F208C0" w:rsidRPr="002C3D36" w:rsidRDefault="00F208C0" w:rsidP="00F208C0">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673F9BD4" w14:textId="77777777" w:rsidR="00F208C0" w:rsidRPr="002C3D36" w:rsidRDefault="00F208C0" w:rsidP="00F208C0">
      <w:pPr>
        <w:pStyle w:val="PL"/>
        <w:shd w:val="clear" w:color="auto" w:fill="E6E6E6"/>
      </w:pPr>
      <w:r w:rsidRPr="002C3D36">
        <w:t>}</w:t>
      </w:r>
    </w:p>
    <w:p w14:paraId="0E4A0DA1" w14:textId="77777777" w:rsidR="00F208C0" w:rsidRPr="002C3D36" w:rsidRDefault="00F208C0" w:rsidP="00F208C0">
      <w:pPr>
        <w:pStyle w:val="PL"/>
        <w:shd w:val="clear" w:color="auto" w:fill="E6E6E6"/>
      </w:pPr>
    </w:p>
    <w:p w14:paraId="49F98565" w14:textId="77777777" w:rsidR="00F208C0" w:rsidRPr="002C3D36" w:rsidRDefault="00F208C0" w:rsidP="00F208C0">
      <w:pPr>
        <w:pStyle w:val="PL"/>
        <w:shd w:val="clear" w:color="auto" w:fill="E6E6E6"/>
      </w:pPr>
      <w:r w:rsidRPr="002C3D36">
        <w:t>MMTEL-Parameters-v1610 ::=</w:t>
      </w:r>
      <w:r w:rsidRPr="002C3D36">
        <w:tab/>
      </w:r>
      <w:r w:rsidRPr="002C3D36">
        <w:tab/>
      </w:r>
      <w:r w:rsidRPr="002C3D36">
        <w:tab/>
      </w:r>
      <w:r w:rsidRPr="002C3D36">
        <w:tab/>
        <w:t>SEQUENCE {</w:t>
      </w:r>
    </w:p>
    <w:p w14:paraId="047F5E78" w14:textId="77777777" w:rsidR="00F208C0" w:rsidRPr="002C3D36" w:rsidRDefault="00F208C0" w:rsidP="00F208C0">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2557CEDA" w14:textId="77777777" w:rsidR="00F208C0" w:rsidRPr="002C3D36" w:rsidRDefault="00F208C0" w:rsidP="00F208C0">
      <w:pPr>
        <w:pStyle w:val="PL"/>
        <w:shd w:val="clear" w:color="auto" w:fill="E6E6E6"/>
      </w:pPr>
      <w:r w:rsidRPr="002C3D36">
        <w:t>}</w:t>
      </w:r>
    </w:p>
    <w:p w14:paraId="34A74FF2" w14:textId="77777777" w:rsidR="00F208C0" w:rsidRPr="002C3D36" w:rsidRDefault="00F208C0" w:rsidP="00F208C0">
      <w:pPr>
        <w:pStyle w:val="PL"/>
        <w:shd w:val="clear" w:color="auto" w:fill="E6E6E6"/>
      </w:pPr>
    </w:p>
    <w:p w14:paraId="11B2CD16" w14:textId="77777777" w:rsidR="00F208C0" w:rsidRPr="002C3D36" w:rsidRDefault="00F208C0" w:rsidP="00F208C0">
      <w:pPr>
        <w:pStyle w:val="PL"/>
        <w:shd w:val="clear" w:color="auto" w:fill="E6E6E6"/>
      </w:pPr>
      <w:r w:rsidRPr="002C3D36">
        <w:t>SRS-CapabilityPerBandPair-r14 ::= SEQUENCE {</w:t>
      </w:r>
    </w:p>
    <w:p w14:paraId="13727420" w14:textId="77777777" w:rsidR="00F208C0" w:rsidRPr="002C3D36" w:rsidRDefault="00F208C0" w:rsidP="00F208C0">
      <w:pPr>
        <w:pStyle w:val="PL"/>
        <w:shd w:val="clear" w:color="auto" w:fill="E6E6E6"/>
      </w:pPr>
      <w:r w:rsidRPr="002C3D36">
        <w:tab/>
        <w:t>retuningInfo</w:t>
      </w:r>
      <w:r w:rsidRPr="002C3D36">
        <w:tab/>
      </w:r>
      <w:r w:rsidRPr="002C3D36">
        <w:tab/>
      </w:r>
      <w:r w:rsidRPr="002C3D36">
        <w:tab/>
      </w:r>
      <w:r w:rsidRPr="002C3D36">
        <w:tab/>
        <w:t>SEQUENCE {</w:t>
      </w:r>
    </w:p>
    <w:p w14:paraId="28DDACC5" w14:textId="77777777" w:rsidR="00F208C0" w:rsidRPr="002C3D36" w:rsidRDefault="00F208C0" w:rsidP="00F208C0">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5B39BD6F"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51252A2F"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19D02544" w14:textId="77777777" w:rsidR="00F208C0" w:rsidRPr="002C3D36" w:rsidRDefault="00F208C0" w:rsidP="00F208C0">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61327386"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6786C301" w14:textId="77777777" w:rsidR="00F208C0" w:rsidRPr="002C3D36" w:rsidRDefault="00F208C0" w:rsidP="00F208C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37F3E9B6" w14:textId="77777777" w:rsidR="00F208C0" w:rsidRPr="002C3D36" w:rsidRDefault="00F208C0" w:rsidP="00F208C0">
      <w:pPr>
        <w:pStyle w:val="PL"/>
        <w:shd w:val="clear" w:color="auto" w:fill="E6E6E6"/>
      </w:pPr>
      <w:r w:rsidRPr="002C3D36">
        <w:tab/>
        <w:t>}</w:t>
      </w:r>
    </w:p>
    <w:p w14:paraId="2359B79F" w14:textId="77777777" w:rsidR="00F208C0" w:rsidRPr="002C3D36" w:rsidRDefault="00F208C0" w:rsidP="00F208C0">
      <w:pPr>
        <w:pStyle w:val="PL"/>
        <w:shd w:val="clear" w:color="auto" w:fill="E6E6E6"/>
      </w:pPr>
      <w:r w:rsidRPr="002C3D36">
        <w:t>}</w:t>
      </w:r>
    </w:p>
    <w:p w14:paraId="43E613B2" w14:textId="77777777" w:rsidR="00F208C0" w:rsidRPr="002C3D36" w:rsidRDefault="00F208C0" w:rsidP="00F208C0">
      <w:pPr>
        <w:pStyle w:val="PL"/>
        <w:shd w:val="clear" w:color="auto" w:fill="E6E6E6"/>
      </w:pPr>
    </w:p>
    <w:p w14:paraId="6C8E71B2" w14:textId="77777777" w:rsidR="00F208C0" w:rsidRPr="002C3D36" w:rsidRDefault="00F208C0" w:rsidP="00F208C0">
      <w:pPr>
        <w:pStyle w:val="PL"/>
        <w:shd w:val="clear" w:color="auto" w:fill="E6E6E6"/>
      </w:pPr>
      <w:r w:rsidRPr="002C3D36">
        <w:t>SRS-CapabilityPerBandPair-v14b0 ::= SEQUENCE {</w:t>
      </w:r>
    </w:p>
    <w:p w14:paraId="2FACB84B" w14:textId="77777777" w:rsidR="00F208C0" w:rsidRPr="002C3D36" w:rsidRDefault="00F208C0" w:rsidP="00F208C0">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1026EE30" w14:textId="77777777" w:rsidR="00F208C0" w:rsidRPr="002C3D36" w:rsidRDefault="00F208C0" w:rsidP="00F208C0">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408C7237" w14:textId="77777777" w:rsidR="00F208C0" w:rsidRPr="002C3D36" w:rsidRDefault="00F208C0" w:rsidP="00F208C0">
      <w:pPr>
        <w:pStyle w:val="PL"/>
        <w:shd w:val="clear" w:color="auto" w:fill="E6E6E6"/>
      </w:pPr>
      <w:r w:rsidRPr="002C3D36">
        <w:t>}</w:t>
      </w:r>
    </w:p>
    <w:p w14:paraId="67068C75" w14:textId="77777777" w:rsidR="00F208C0" w:rsidRPr="002C3D36" w:rsidRDefault="00F208C0" w:rsidP="00F208C0">
      <w:pPr>
        <w:pStyle w:val="PL"/>
        <w:shd w:val="clear" w:color="auto" w:fill="E6E6E6"/>
      </w:pPr>
    </w:p>
    <w:p w14:paraId="0147549A" w14:textId="77777777" w:rsidR="00F208C0" w:rsidRPr="002C3D36" w:rsidRDefault="00F208C0" w:rsidP="00F208C0">
      <w:pPr>
        <w:pStyle w:val="PL"/>
        <w:shd w:val="clear" w:color="auto" w:fill="E6E6E6"/>
      </w:pPr>
      <w:r w:rsidRPr="002C3D36">
        <w:t>SRS-CapabilityPerBandPair-v1610::= SEQUENCE {</w:t>
      </w:r>
    </w:p>
    <w:p w14:paraId="2885413C" w14:textId="77777777" w:rsidR="00F208C0" w:rsidRPr="002C3D36" w:rsidRDefault="00F208C0" w:rsidP="00F208C0">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1B245180" w14:textId="77777777" w:rsidR="00F208C0" w:rsidRPr="002C3D36" w:rsidRDefault="00F208C0" w:rsidP="00F208C0">
      <w:pPr>
        <w:pStyle w:val="PL"/>
        <w:shd w:val="clear" w:color="auto" w:fill="E6E6E6"/>
      </w:pPr>
      <w:r w:rsidRPr="002C3D36">
        <w:t>}</w:t>
      </w:r>
    </w:p>
    <w:p w14:paraId="5B574B0A" w14:textId="77777777" w:rsidR="00F208C0" w:rsidRPr="002C3D36" w:rsidRDefault="00F208C0" w:rsidP="00F208C0">
      <w:pPr>
        <w:pStyle w:val="PL"/>
        <w:shd w:val="clear" w:color="auto" w:fill="E6E6E6"/>
      </w:pPr>
    </w:p>
    <w:p w14:paraId="3EE6B548" w14:textId="77777777" w:rsidR="00F208C0" w:rsidRPr="002C3D36" w:rsidRDefault="00F208C0" w:rsidP="00F208C0">
      <w:pPr>
        <w:pStyle w:val="PL"/>
        <w:shd w:val="clear" w:color="auto" w:fill="E6E6E6"/>
      </w:pPr>
      <w:r w:rsidRPr="002C3D36">
        <w:t>HighSpeedEnhParameters-r14 ::= SEQUENCE {</w:t>
      </w:r>
    </w:p>
    <w:p w14:paraId="33C569DE" w14:textId="77777777" w:rsidR="00F208C0" w:rsidRPr="002C3D36" w:rsidRDefault="00F208C0" w:rsidP="00F208C0">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377B33E7" w14:textId="77777777" w:rsidR="00F208C0" w:rsidRPr="002C3D36" w:rsidRDefault="00F208C0" w:rsidP="00F208C0">
      <w:pPr>
        <w:pStyle w:val="PL"/>
        <w:shd w:val="clear" w:color="auto" w:fill="E6E6E6"/>
      </w:pPr>
      <w:r w:rsidRPr="002C3D36">
        <w:tab/>
        <w:t>demodulationEnhancements-r14</w:t>
      </w:r>
      <w:r w:rsidRPr="002C3D36">
        <w:tab/>
        <w:t>ENUMERATED {supported}</w:t>
      </w:r>
      <w:r w:rsidRPr="002C3D36">
        <w:tab/>
      </w:r>
      <w:r w:rsidRPr="002C3D36">
        <w:tab/>
        <w:t>OPTIONAL,</w:t>
      </w:r>
    </w:p>
    <w:p w14:paraId="0C82FEFC" w14:textId="77777777" w:rsidR="00F208C0" w:rsidRPr="002C3D36" w:rsidRDefault="00F208C0" w:rsidP="00F208C0">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187CC9C3" w14:textId="77777777" w:rsidR="00F208C0" w:rsidRPr="002C3D36" w:rsidRDefault="00F208C0" w:rsidP="00F208C0">
      <w:pPr>
        <w:pStyle w:val="PL"/>
        <w:shd w:val="clear" w:color="auto" w:fill="E6E6E6"/>
      </w:pPr>
      <w:r w:rsidRPr="002C3D36">
        <w:t>}</w:t>
      </w:r>
    </w:p>
    <w:p w14:paraId="06550ADF" w14:textId="77777777" w:rsidR="00F208C0" w:rsidRPr="002C3D36" w:rsidRDefault="00F208C0" w:rsidP="00F208C0">
      <w:pPr>
        <w:pStyle w:val="PL"/>
        <w:shd w:val="clear" w:color="auto" w:fill="E6E6E6"/>
      </w:pPr>
    </w:p>
    <w:p w14:paraId="078EB600" w14:textId="77777777" w:rsidR="00F208C0" w:rsidRPr="002C3D36" w:rsidRDefault="00F208C0" w:rsidP="00F208C0">
      <w:pPr>
        <w:pStyle w:val="PL"/>
        <w:shd w:val="clear" w:color="auto" w:fill="E6E6E6"/>
      </w:pPr>
      <w:r w:rsidRPr="002C3D36">
        <w:t>HighSpeedEnhParameters-v1610 ::= SEQUENCE {</w:t>
      </w:r>
    </w:p>
    <w:p w14:paraId="08E8DF31" w14:textId="77777777" w:rsidR="00F208C0" w:rsidRPr="002C3D36" w:rsidRDefault="00F208C0" w:rsidP="00F208C0">
      <w:pPr>
        <w:pStyle w:val="PL"/>
        <w:shd w:val="clear" w:color="auto" w:fill="E6E6E6"/>
      </w:pPr>
      <w:r w:rsidRPr="002C3D36">
        <w:tab/>
        <w:t>measurementEnhancementsSCell-r16</w:t>
      </w:r>
      <w:r w:rsidRPr="002C3D36">
        <w:tab/>
        <w:t>ENUMERATED {supported}</w:t>
      </w:r>
      <w:r w:rsidRPr="002C3D36">
        <w:tab/>
      </w:r>
      <w:r w:rsidRPr="002C3D36">
        <w:tab/>
        <w:t>OPTIONAL,</w:t>
      </w:r>
    </w:p>
    <w:p w14:paraId="68C70F53" w14:textId="77777777" w:rsidR="00F208C0" w:rsidRPr="002C3D36" w:rsidRDefault="00F208C0" w:rsidP="00F208C0">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37A3C9A8" w14:textId="77777777" w:rsidR="00F208C0" w:rsidRPr="002C3D36" w:rsidRDefault="00F208C0" w:rsidP="00F208C0">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217BF817" w14:textId="77777777" w:rsidR="00F208C0" w:rsidRPr="002C3D36" w:rsidRDefault="00F208C0" w:rsidP="00F208C0">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BE95DD4" w14:textId="77777777" w:rsidR="00F208C0" w:rsidRPr="002C3D36" w:rsidRDefault="00F208C0" w:rsidP="00F208C0">
      <w:pPr>
        <w:pStyle w:val="PL"/>
        <w:shd w:val="clear" w:color="auto" w:fill="E6E6E6"/>
      </w:pPr>
      <w:r w:rsidRPr="002C3D36">
        <w:t>}</w:t>
      </w:r>
    </w:p>
    <w:p w14:paraId="32C14ED4" w14:textId="77777777" w:rsidR="00F208C0" w:rsidRPr="002C3D36" w:rsidRDefault="00F208C0" w:rsidP="00F208C0">
      <w:pPr>
        <w:pStyle w:val="PL"/>
        <w:shd w:val="clear" w:color="auto" w:fill="E6E6E6"/>
      </w:pPr>
    </w:p>
    <w:p w14:paraId="3CF9F96D" w14:textId="77777777" w:rsidR="00F208C0" w:rsidRPr="002C3D36" w:rsidRDefault="00F208C0" w:rsidP="00F208C0">
      <w:pPr>
        <w:pStyle w:val="PL"/>
        <w:shd w:val="clear" w:color="auto" w:fill="E6E6E6"/>
      </w:pPr>
      <w:r w:rsidRPr="002C3D36">
        <w:t>-- ASN1STOP</w:t>
      </w:r>
    </w:p>
    <w:p w14:paraId="5CE29F57" w14:textId="77777777" w:rsidR="00F208C0" w:rsidRPr="002C3D36" w:rsidRDefault="00F208C0" w:rsidP="00F208C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208C0" w:rsidRPr="002C3D36" w14:paraId="1F1CA414" w14:textId="77777777" w:rsidTr="00AC1F4D">
        <w:trPr>
          <w:cantSplit/>
          <w:tblHeader/>
        </w:trPr>
        <w:tc>
          <w:tcPr>
            <w:tcW w:w="7793" w:type="dxa"/>
            <w:gridSpan w:val="2"/>
          </w:tcPr>
          <w:p w14:paraId="7D07B726" w14:textId="77777777" w:rsidR="00F208C0" w:rsidRPr="002C3D36" w:rsidRDefault="00F208C0" w:rsidP="00AC1F4D">
            <w:pPr>
              <w:pStyle w:val="TAH"/>
              <w:rPr>
                <w:lang w:eastAsia="en-GB"/>
              </w:rPr>
            </w:pPr>
            <w:r w:rsidRPr="002C3D36">
              <w:rPr>
                <w:i/>
                <w:noProof/>
                <w:lang w:eastAsia="en-GB"/>
              </w:rPr>
              <w:t>UE-EUTRA-Capability</w:t>
            </w:r>
            <w:r w:rsidRPr="002C3D36">
              <w:rPr>
                <w:iCs/>
                <w:noProof/>
                <w:lang w:eastAsia="en-GB"/>
              </w:rPr>
              <w:t xml:space="preserve"> field descriptions</w:t>
            </w:r>
          </w:p>
        </w:tc>
        <w:tc>
          <w:tcPr>
            <w:tcW w:w="862" w:type="dxa"/>
            <w:gridSpan w:val="2"/>
          </w:tcPr>
          <w:p w14:paraId="2C0A383F" w14:textId="77777777" w:rsidR="00F208C0" w:rsidRPr="002C3D36" w:rsidRDefault="00F208C0" w:rsidP="00AC1F4D">
            <w:pPr>
              <w:pStyle w:val="TAH"/>
              <w:rPr>
                <w:i/>
                <w:noProof/>
                <w:lang w:eastAsia="en-GB"/>
              </w:rPr>
            </w:pPr>
            <w:r w:rsidRPr="002C3D36">
              <w:rPr>
                <w:i/>
                <w:noProof/>
                <w:lang w:eastAsia="en-GB"/>
              </w:rPr>
              <w:t>FDD/ TDD diff</w:t>
            </w:r>
          </w:p>
        </w:tc>
      </w:tr>
      <w:tr w:rsidR="00F208C0" w:rsidRPr="002C3D36" w14:paraId="27BD2331" w14:textId="77777777" w:rsidTr="00AC1F4D">
        <w:trPr>
          <w:cantSplit/>
        </w:trPr>
        <w:tc>
          <w:tcPr>
            <w:tcW w:w="7793" w:type="dxa"/>
            <w:gridSpan w:val="2"/>
          </w:tcPr>
          <w:p w14:paraId="28CF48EB" w14:textId="77777777" w:rsidR="00F208C0" w:rsidRPr="002C3D36" w:rsidRDefault="00F208C0" w:rsidP="00AC1F4D">
            <w:pPr>
              <w:pStyle w:val="TAL"/>
              <w:rPr>
                <w:b/>
                <w:bCs/>
                <w:i/>
                <w:noProof/>
                <w:lang w:eastAsia="en-GB"/>
              </w:rPr>
            </w:pPr>
            <w:r w:rsidRPr="002C3D36">
              <w:rPr>
                <w:b/>
                <w:bCs/>
                <w:i/>
                <w:noProof/>
                <w:lang w:eastAsia="en-GB"/>
              </w:rPr>
              <w:t>accessStratumRelease</w:t>
            </w:r>
          </w:p>
          <w:p w14:paraId="332D14F2" w14:textId="77777777" w:rsidR="00F208C0" w:rsidRPr="002C3D36" w:rsidRDefault="00F208C0" w:rsidP="00AC1F4D">
            <w:pPr>
              <w:pStyle w:val="TAL"/>
              <w:rPr>
                <w:lang w:eastAsia="en-GB"/>
              </w:rPr>
            </w:pPr>
            <w:r w:rsidRPr="002C3D36">
              <w:rPr>
                <w:lang w:eastAsia="en-GB"/>
              </w:rPr>
              <w:t>Set to rel16 in this version of the specification. NOTE 7.</w:t>
            </w:r>
          </w:p>
        </w:tc>
        <w:tc>
          <w:tcPr>
            <w:tcW w:w="862" w:type="dxa"/>
            <w:gridSpan w:val="2"/>
          </w:tcPr>
          <w:p w14:paraId="63895CE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78C33C2" w14:textId="77777777" w:rsidTr="00AC1F4D">
        <w:trPr>
          <w:cantSplit/>
        </w:trPr>
        <w:tc>
          <w:tcPr>
            <w:tcW w:w="7793" w:type="dxa"/>
            <w:gridSpan w:val="2"/>
          </w:tcPr>
          <w:p w14:paraId="1DFBE785"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rPr>
              <w:t>additionalRx-Tx-PerformanceReq</w:t>
            </w:r>
          </w:p>
          <w:p w14:paraId="63ED8F30" w14:textId="77777777" w:rsidR="00F208C0" w:rsidRPr="002C3D36" w:rsidRDefault="00F208C0" w:rsidP="00AC1F4D">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B9B1548"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3C79BD03" w14:textId="77777777" w:rsidTr="00AC1F4D">
        <w:trPr>
          <w:cantSplit/>
        </w:trPr>
        <w:tc>
          <w:tcPr>
            <w:tcW w:w="7793" w:type="dxa"/>
            <w:gridSpan w:val="2"/>
          </w:tcPr>
          <w:p w14:paraId="58AA9A0D" w14:textId="77777777" w:rsidR="00F208C0" w:rsidRPr="002C3D36" w:rsidRDefault="00F208C0" w:rsidP="00AC1F4D">
            <w:pPr>
              <w:pStyle w:val="TAL"/>
              <w:rPr>
                <w:b/>
                <w:bCs/>
                <w:i/>
                <w:iCs/>
                <w:noProof/>
              </w:rPr>
            </w:pPr>
            <w:r w:rsidRPr="002C3D36">
              <w:rPr>
                <w:b/>
                <w:bCs/>
                <w:i/>
                <w:iCs/>
                <w:noProof/>
              </w:rPr>
              <w:t>addSRS</w:t>
            </w:r>
          </w:p>
          <w:p w14:paraId="23E4D93D" w14:textId="77777777" w:rsidR="00F208C0" w:rsidRPr="002C3D36" w:rsidRDefault="00F208C0" w:rsidP="00AC1F4D">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1D6EBDF2" w14:textId="77777777" w:rsidR="00F208C0" w:rsidRPr="002C3D36" w:rsidRDefault="00F208C0" w:rsidP="00AC1F4D">
            <w:pPr>
              <w:pStyle w:val="TAL"/>
              <w:jc w:val="center"/>
              <w:rPr>
                <w:noProof/>
              </w:rPr>
            </w:pPr>
            <w:r w:rsidRPr="002C3D36">
              <w:rPr>
                <w:noProof/>
              </w:rPr>
              <w:t>-</w:t>
            </w:r>
          </w:p>
        </w:tc>
      </w:tr>
      <w:tr w:rsidR="00F208C0" w:rsidRPr="002C3D36" w14:paraId="71A9DB4B" w14:textId="77777777" w:rsidTr="00AC1F4D">
        <w:trPr>
          <w:cantSplit/>
        </w:trPr>
        <w:tc>
          <w:tcPr>
            <w:tcW w:w="7793" w:type="dxa"/>
            <w:gridSpan w:val="2"/>
          </w:tcPr>
          <w:p w14:paraId="2554FC99" w14:textId="77777777" w:rsidR="00F208C0" w:rsidRPr="002C3D36" w:rsidRDefault="00F208C0" w:rsidP="00AC1F4D">
            <w:pPr>
              <w:pStyle w:val="TAL"/>
              <w:rPr>
                <w:b/>
                <w:i/>
                <w:noProof/>
                <w:lang w:eastAsia="en-GB"/>
              </w:rPr>
            </w:pPr>
            <w:r w:rsidRPr="002C3D36">
              <w:rPr>
                <w:b/>
                <w:i/>
                <w:noProof/>
                <w:lang w:eastAsia="en-GB"/>
              </w:rPr>
              <w:t>addSRS-1T2R</w:t>
            </w:r>
          </w:p>
          <w:p w14:paraId="486B519F" w14:textId="77777777" w:rsidR="00F208C0" w:rsidRPr="002C3D36" w:rsidRDefault="00F208C0" w:rsidP="00AC1F4D">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58272B02" w14:textId="77777777" w:rsidR="00F208C0" w:rsidRPr="002C3D36" w:rsidRDefault="00F208C0" w:rsidP="00AC1F4D">
            <w:pPr>
              <w:pStyle w:val="TAL"/>
              <w:jc w:val="center"/>
              <w:rPr>
                <w:noProof/>
              </w:rPr>
            </w:pPr>
            <w:r w:rsidRPr="002C3D36">
              <w:rPr>
                <w:noProof/>
              </w:rPr>
              <w:t>-</w:t>
            </w:r>
          </w:p>
        </w:tc>
      </w:tr>
      <w:tr w:rsidR="00F208C0" w:rsidRPr="002C3D36" w14:paraId="4F3FEA16" w14:textId="77777777" w:rsidTr="00AC1F4D">
        <w:trPr>
          <w:cantSplit/>
        </w:trPr>
        <w:tc>
          <w:tcPr>
            <w:tcW w:w="7793" w:type="dxa"/>
            <w:gridSpan w:val="2"/>
          </w:tcPr>
          <w:p w14:paraId="1C4EB7D8" w14:textId="77777777" w:rsidR="00F208C0" w:rsidRPr="002C3D36" w:rsidRDefault="00F208C0" w:rsidP="00AC1F4D">
            <w:pPr>
              <w:pStyle w:val="TAL"/>
              <w:rPr>
                <w:b/>
                <w:i/>
                <w:noProof/>
                <w:lang w:eastAsia="en-GB"/>
              </w:rPr>
            </w:pPr>
            <w:r w:rsidRPr="002C3D36">
              <w:rPr>
                <w:b/>
                <w:i/>
                <w:noProof/>
                <w:lang w:eastAsia="en-GB"/>
              </w:rPr>
              <w:t>addSRS-1T4R</w:t>
            </w:r>
          </w:p>
          <w:p w14:paraId="12EFAD04" w14:textId="77777777" w:rsidR="00F208C0" w:rsidRPr="002C3D36" w:rsidRDefault="00F208C0" w:rsidP="00AC1F4D">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0FCD3A3D" w14:textId="77777777" w:rsidR="00F208C0" w:rsidRPr="002C3D36" w:rsidRDefault="00F208C0" w:rsidP="00AC1F4D">
            <w:pPr>
              <w:pStyle w:val="TAL"/>
              <w:jc w:val="center"/>
              <w:rPr>
                <w:noProof/>
              </w:rPr>
            </w:pPr>
            <w:r w:rsidRPr="002C3D36">
              <w:rPr>
                <w:noProof/>
              </w:rPr>
              <w:t>-</w:t>
            </w:r>
          </w:p>
        </w:tc>
      </w:tr>
      <w:tr w:rsidR="00F208C0" w:rsidRPr="002C3D36" w14:paraId="0027ADFD" w14:textId="77777777" w:rsidTr="00AC1F4D">
        <w:trPr>
          <w:cantSplit/>
        </w:trPr>
        <w:tc>
          <w:tcPr>
            <w:tcW w:w="7793" w:type="dxa"/>
            <w:gridSpan w:val="2"/>
          </w:tcPr>
          <w:p w14:paraId="6204231C" w14:textId="77777777" w:rsidR="00F208C0" w:rsidRPr="002C3D36" w:rsidRDefault="00F208C0" w:rsidP="00AC1F4D">
            <w:pPr>
              <w:pStyle w:val="TAL"/>
              <w:rPr>
                <w:b/>
                <w:i/>
                <w:noProof/>
                <w:lang w:eastAsia="en-GB"/>
              </w:rPr>
            </w:pPr>
            <w:r w:rsidRPr="002C3D36">
              <w:rPr>
                <w:b/>
                <w:i/>
                <w:noProof/>
                <w:lang w:eastAsia="en-GB"/>
              </w:rPr>
              <w:t>addSRS-2T4R-2Pairs</w:t>
            </w:r>
          </w:p>
          <w:p w14:paraId="53C3D033" w14:textId="77777777" w:rsidR="00F208C0" w:rsidRPr="002C3D36" w:rsidRDefault="00F208C0" w:rsidP="00AC1F4D">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A170501" w14:textId="77777777" w:rsidR="00F208C0" w:rsidRPr="002C3D36" w:rsidRDefault="00F208C0" w:rsidP="00AC1F4D">
            <w:pPr>
              <w:pStyle w:val="TAL"/>
              <w:jc w:val="center"/>
              <w:rPr>
                <w:noProof/>
              </w:rPr>
            </w:pPr>
            <w:r w:rsidRPr="002C3D36">
              <w:rPr>
                <w:noProof/>
              </w:rPr>
              <w:t>-</w:t>
            </w:r>
          </w:p>
        </w:tc>
      </w:tr>
      <w:tr w:rsidR="00F208C0" w:rsidRPr="002C3D36" w14:paraId="3D5E2A08" w14:textId="77777777" w:rsidTr="00AC1F4D">
        <w:trPr>
          <w:cantSplit/>
        </w:trPr>
        <w:tc>
          <w:tcPr>
            <w:tcW w:w="7793" w:type="dxa"/>
            <w:gridSpan w:val="2"/>
          </w:tcPr>
          <w:p w14:paraId="0D4A8659" w14:textId="77777777" w:rsidR="00F208C0" w:rsidRPr="002C3D36" w:rsidRDefault="00F208C0" w:rsidP="00AC1F4D">
            <w:pPr>
              <w:pStyle w:val="TAL"/>
              <w:rPr>
                <w:b/>
                <w:i/>
                <w:noProof/>
                <w:lang w:eastAsia="zh-CN"/>
              </w:rPr>
            </w:pPr>
            <w:r w:rsidRPr="002C3D36">
              <w:rPr>
                <w:b/>
                <w:i/>
                <w:noProof/>
                <w:lang w:eastAsia="en-GB"/>
              </w:rPr>
              <w:t>addSRS-2T4R</w:t>
            </w:r>
            <w:r w:rsidRPr="002C3D36">
              <w:rPr>
                <w:b/>
                <w:i/>
                <w:noProof/>
                <w:lang w:eastAsia="zh-CN"/>
              </w:rPr>
              <w:t>-3Pairs</w:t>
            </w:r>
          </w:p>
          <w:p w14:paraId="7F10CA17" w14:textId="77777777" w:rsidR="00F208C0" w:rsidRPr="002C3D36" w:rsidRDefault="00F208C0" w:rsidP="00AC1F4D">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4225C0B1" w14:textId="77777777" w:rsidR="00F208C0" w:rsidRPr="002C3D36" w:rsidRDefault="00F208C0" w:rsidP="00AC1F4D">
            <w:pPr>
              <w:pStyle w:val="TAL"/>
              <w:jc w:val="center"/>
              <w:rPr>
                <w:noProof/>
              </w:rPr>
            </w:pPr>
            <w:r w:rsidRPr="002C3D36">
              <w:rPr>
                <w:noProof/>
              </w:rPr>
              <w:t>-</w:t>
            </w:r>
          </w:p>
        </w:tc>
      </w:tr>
      <w:tr w:rsidR="00F208C0" w:rsidRPr="002C3D36" w14:paraId="7A8A14CB" w14:textId="77777777" w:rsidTr="00AC1F4D">
        <w:trPr>
          <w:cantSplit/>
        </w:trPr>
        <w:tc>
          <w:tcPr>
            <w:tcW w:w="7793" w:type="dxa"/>
            <w:gridSpan w:val="2"/>
          </w:tcPr>
          <w:p w14:paraId="607F45AD" w14:textId="77777777" w:rsidR="00F208C0" w:rsidRPr="002C3D36" w:rsidRDefault="00F208C0" w:rsidP="00AC1F4D">
            <w:pPr>
              <w:pStyle w:val="TAL"/>
              <w:rPr>
                <w:b/>
                <w:bCs/>
                <w:i/>
                <w:iCs/>
                <w:lang w:eastAsia="en-GB"/>
              </w:rPr>
            </w:pPr>
            <w:r w:rsidRPr="002C3D36">
              <w:rPr>
                <w:b/>
                <w:bCs/>
                <w:i/>
                <w:iCs/>
                <w:lang w:eastAsia="en-GB"/>
              </w:rPr>
              <w:t>addSRS-AntennaSwitching (in addSRS)</w:t>
            </w:r>
          </w:p>
          <w:p w14:paraId="0DA0F6B6" w14:textId="77777777" w:rsidR="00F208C0" w:rsidRPr="002C3D36" w:rsidRDefault="00F208C0" w:rsidP="00AC1F4D">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73255711" w14:textId="77777777" w:rsidR="00F208C0" w:rsidRPr="002C3D36" w:rsidRDefault="00F208C0" w:rsidP="00AC1F4D">
            <w:pPr>
              <w:pStyle w:val="TAL"/>
              <w:jc w:val="center"/>
              <w:rPr>
                <w:noProof/>
              </w:rPr>
            </w:pPr>
            <w:r w:rsidRPr="002C3D36">
              <w:rPr>
                <w:noProof/>
              </w:rPr>
              <w:t>-</w:t>
            </w:r>
          </w:p>
        </w:tc>
      </w:tr>
      <w:tr w:rsidR="00F208C0" w:rsidRPr="002C3D36" w14:paraId="7B58929E" w14:textId="77777777" w:rsidTr="00AC1F4D">
        <w:trPr>
          <w:cantSplit/>
        </w:trPr>
        <w:tc>
          <w:tcPr>
            <w:tcW w:w="7793" w:type="dxa"/>
            <w:gridSpan w:val="2"/>
          </w:tcPr>
          <w:p w14:paraId="1E4CA60F" w14:textId="77777777" w:rsidR="00F208C0" w:rsidRPr="002C3D36" w:rsidRDefault="00F208C0" w:rsidP="00AC1F4D">
            <w:pPr>
              <w:pStyle w:val="TAL"/>
              <w:rPr>
                <w:b/>
                <w:bCs/>
                <w:i/>
                <w:iCs/>
                <w:lang w:eastAsia="en-GB"/>
              </w:rPr>
            </w:pPr>
            <w:r w:rsidRPr="002C3D36">
              <w:rPr>
                <w:b/>
                <w:bCs/>
                <w:i/>
                <w:iCs/>
                <w:lang w:eastAsia="en-GB"/>
              </w:rPr>
              <w:t>addSRS-AntennaSwitching (in bandParameterList-v1610)</w:t>
            </w:r>
          </w:p>
          <w:p w14:paraId="7D8B6017" w14:textId="77777777" w:rsidR="00F208C0" w:rsidRPr="002C3D36" w:rsidRDefault="00F208C0" w:rsidP="00AC1F4D">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66F25FF8" w14:textId="77777777" w:rsidR="00F208C0" w:rsidRPr="002C3D36" w:rsidRDefault="00F208C0" w:rsidP="00AC1F4D">
            <w:pPr>
              <w:pStyle w:val="TAL"/>
              <w:jc w:val="center"/>
              <w:rPr>
                <w:noProof/>
              </w:rPr>
            </w:pPr>
            <w:r w:rsidRPr="002C3D36">
              <w:rPr>
                <w:noProof/>
              </w:rPr>
              <w:t>-</w:t>
            </w:r>
          </w:p>
        </w:tc>
      </w:tr>
      <w:tr w:rsidR="00F208C0" w:rsidRPr="002C3D36" w14:paraId="15D4B22B" w14:textId="77777777" w:rsidTr="00AC1F4D">
        <w:trPr>
          <w:cantSplit/>
        </w:trPr>
        <w:tc>
          <w:tcPr>
            <w:tcW w:w="7793" w:type="dxa"/>
            <w:gridSpan w:val="2"/>
          </w:tcPr>
          <w:p w14:paraId="0FFDBC53" w14:textId="77777777" w:rsidR="00F208C0" w:rsidRPr="002C3D36" w:rsidRDefault="00F208C0" w:rsidP="00AC1F4D">
            <w:pPr>
              <w:pStyle w:val="TAL"/>
              <w:rPr>
                <w:b/>
                <w:bCs/>
                <w:i/>
                <w:iCs/>
                <w:lang w:eastAsia="en-GB"/>
              </w:rPr>
            </w:pPr>
            <w:r w:rsidRPr="002C3D36">
              <w:rPr>
                <w:b/>
                <w:bCs/>
                <w:i/>
                <w:iCs/>
                <w:lang w:eastAsia="en-GB"/>
              </w:rPr>
              <w:t>addSRS-CarrierSwitching (in addSRS)</w:t>
            </w:r>
          </w:p>
          <w:p w14:paraId="142E789F" w14:textId="77777777" w:rsidR="00F208C0" w:rsidRPr="002C3D36" w:rsidRDefault="00F208C0" w:rsidP="00AC1F4D">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55D635A4" w14:textId="77777777" w:rsidR="00F208C0" w:rsidRPr="002C3D36" w:rsidRDefault="00F208C0" w:rsidP="00AC1F4D">
            <w:pPr>
              <w:pStyle w:val="TAL"/>
              <w:jc w:val="center"/>
              <w:rPr>
                <w:noProof/>
              </w:rPr>
            </w:pPr>
            <w:r w:rsidRPr="002C3D36">
              <w:rPr>
                <w:noProof/>
              </w:rPr>
              <w:t>-</w:t>
            </w:r>
          </w:p>
        </w:tc>
      </w:tr>
      <w:tr w:rsidR="00F208C0" w:rsidRPr="002C3D36" w14:paraId="5B6DD180" w14:textId="77777777" w:rsidTr="00AC1F4D">
        <w:trPr>
          <w:cantSplit/>
        </w:trPr>
        <w:tc>
          <w:tcPr>
            <w:tcW w:w="7793" w:type="dxa"/>
            <w:gridSpan w:val="2"/>
          </w:tcPr>
          <w:p w14:paraId="1BC3CA14" w14:textId="77777777" w:rsidR="00F208C0" w:rsidRPr="002C3D36" w:rsidRDefault="00F208C0" w:rsidP="00AC1F4D">
            <w:pPr>
              <w:pStyle w:val="TAL"/>
              <w:rPr>
                <w:b/>
                <w:bCs/>
                <w:i/>
                <w:iCs/>
                <w:lang w:eastAsia="en-GB"/>
              </w:rPr>
            </w:pPr>
            <w:r w:rsidRPr="002C3D36">
              <w:rPr>
                <w:b/>
                <w:bCs/>
                <w:i/>
                <w:iCs/>
                <w:lang w:eastAsia="en-GB"/>
              </w:rPr>
              <w:t>addSRS-CarrierSwitching (in bandParameterList-v1610)</w:t>
            </w:r>
          </w:p>
          <w:p w14:paraId="412C2C6B" w14:textId="77777777" w:rsidR="00F208C0" w:rsidRPr="002C3D36" w:rsidRDefault="00F208C0" w:rsidP="00AC1F4D">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56B0E5D4" w14:textId="77777777" w:rsidR="00F208C0" w:rsidRPr="002C3D36" w:rsidRDefault="00F208C0" w:rsidP="00AC1F4D">
            <w:pPr>
              <w:pStyle w:val="TAL"/>
              <w:jc w:val="center"/>
              <w:rPr>
                <w:noProof/>
              </w:rPr>
            </w:pPr>
            <w:r w:rsidRPr="002C3D36">
              <w:rPr>
                <w:noProof/>
              </w:rPr>
              <w:t>-</w:t>
            </w:r>
          </w:p>
        </w:tc>
      </w:tr>
      <w:tr w:rsidR="00F208C0" w:rsidRPr="002C3D36" w14:paraId="764E9F9B" w14:textId="77777777" w:rsidTr="00AC1F4D">
        <w:trPr>
          <w:cantSplit/>
        </w:trPr>
        <w:tc>
          <w:tcPr>
            <w:tcW w:w="7793" w:type="dxa"/>
            <w:gridSpan w:val="2"/>
          </w:tcPr>
          <w:p w14:paraId="1F0B1363" w14:textId="77777777" w:rsidR="00F208C0" w:rsidRPr="002C3D36" w:rsidRDefault="00F208C0" w:rsidP="00AC1F4D">
            <w:pPr>
              <w:pStyle w:val="TAL"/>
              <w:rPr>
                <w:b/>
                <w:bCs/>
                <w:i/>
                <w:iCs/>
                <w:lang w:eastAsia="en-GB"/>
              </w:rPr>
            </w:pPr>
            <w:r w:rsidRPr="002C3D36">
              <w:rPr>
                <w:b/>
                <w:bCs/>
                <w:i/>
                <w:iCs/>
                <w:lang w:eastAsia="en-GB"/>
              </w:rPr>
              <w:t>addSRS-FrequencyHopping (in addSRS)</w:t>
            </w:r>
          </w:p>
          <w:p w14:paraId="06F3886C" w14:textId="77777777" w:rsidR="00F208C0" w:rsidRPr="002C3D36" w:rsidRDefault="00F208C0" w:rsidP="00AC1F4D">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47C54757" w14:textId="77777777" w:rsidR="00F208C0" w:rsidRPr="002C3D36" w:rsidRDefault="00F208C0" w:rsidP="00AC1F4D">
            <w:pPr>
              <w:pStyle w:val="TAL"/>
              <w:jc w:val="center"/>
              <w:rPr>
                <w:noProof/>
              </w:rPr>
            </w:pPr>
            <w:r w:rsidRPr="002C3D36">
              <w:rPr>
                <w:noProof/>
              </w:rPr>
              <w:t>-</w:t>
            </w:r>
          </w:p>
        </w:tc>
      </w:tr>
      <w:tr w:rsidR="00F208C0" w:rsidRPr="002C3D36" w14:paraId="759A04B4" w14:textId="77777777" w:rsidTr="00AC1F4D">
        <w:trPr>
          <w:cantSplit/>
        </w:trPr>
        <w:tc>
          <w:tcPr>
            <w:tcW w:w="7793" w:type="dxa"/>
            <w:gridSpan w:val="2"/>
          </w:tcPr>
          <w:p w14:paraId="414DF6B1" w14:textId="77777777" w:rsidR="00F208C0" w:rsidRPr="002C3D36" w:rsidRDefault="00F208C0" w:rsidP="00AC1F4D">
            <w:pPr>
              <w:pStyle w:val="TAL"/>
              <w:rPr>
                <w:b/>
                <w:bCs/>
                <w:i/>
                <w:iCs/>
                <w:lang w:eastAsia="en-GB"/>
              </w:rPr>
            </w:pPr>
            <w:r w:rsidRPr="002C3D36">
              <w:rPr>
                <w:b/>
                <w:bCs/>
                <w:i/>
                <w:iCs/>
                <w:lang w:eastAsia="en-GB"/>
              </w:rPr>
              <w:t>addSRS-FrequencyHopping (in bandParameterList-v1610)</w:t>
            </w:r>
          </w:p>
          <w:p w14:paraId="66FDC807" w14:textId="77777777" w:rsidR="00F208C0" w:rsidRPr="002C3D36" w:rsidRDefault="00F208C0" w:rsidP="00AC1F4D">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0EFABAE" w14:textId="77777777" w:rsidR="00F208C0" w:rsidRPr="002C3D36" w:rsidRDefault="00F208C0" w:rsidP="00AC1F4D">
            <w:pPr>
              <w:pStyle w:val="TAL"/>
              <w:jc w:val="center"/>
              <w:rPr>
                <w:noProof/>
              </w:rPr>
            </w:pPr>
            <w:r w:rsidRPr="002C3D36">
              <w:rPr>
                <w:noProof/>
              </w:rPr>
              <w:t>-</w:t>
            </w:r>
          </w:p>
        </w:tc>
      </w:tr>
      <w:tr w:rsidR="00F208C0" w:rsidRPr="002C3D36" w14:paraId="547EEE4C" w14:textId="77777777" w:rsidTr="00AC1F4D">
        <w:trPr>
          <w:cantSplit/>
        </w:trPr>
        <w:tc>
          <w:tcPr>
            <w:tcW w:w="7793" w:type="dxa"/>
            <w:gridSpan w:val="2"/>
          </w:tcPr>
          <w:p w14:paraId="30B36D12"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rPr>
              <w:t>alternativeTBS-Indices</w:t>
            </w:r>
          </w:p>
          <w:p w14:paraId="6E6C12CB" w14:textId="77777777" w:rsidR="00F208C0" w:rsidRPr="002C3D36" w:rsidRDefault="00F208C0" w:rsidP="00AC1F4D">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4319EBFC"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5B4E0726" w14:textId="77777777" w:rsidTr="00AC1F4D">
        <w:trPr>
          <w:cantSplit/>
        </w:trPr>
        <w:tc>
          <w:tcPr>
            <w:tcW w:w="7793" w:type="dxa"/>
            <w:gridSpan w:val="2"/>
          </w:tcPr>
          <w:p w14:paraId="2488CBF4" w14:textId="77777777" w:rsidR="00F208C0" w:rsidRPr="002C3D36" w:rsidRDefault="00F208C0" w:rsidP="00AC1F4D">
            <w:pPr>
              <w:pStyle w:val="TAL"/>
              <w:rPr>
                <w:b/>
                <w:i/>
                <w:noProof/>
              </w:rPr>
            </w:pPr>
            <w:r w:rsidRPr="002C3D36">
              <w:rPr>
                <w:b/>
                <w:i/>
                <w:noProof/>
              </w:rPr>
              <w:t>alternativeTBS-Index</w:t>
            </w:r>
          </w:p>
          <w:p w14:paraId="2F050A29" w14:textId="77777777" w:rsidR="00F208C0" w:rsidRPr="002C3D36" w:rsidRDefault="00F208C0" w:rsidP="00AC1F4D">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6F639B69" w14:textId="77777777" w:rsidR="00F208C0" w:rsidRPr="002C3D36" w:rsidRDefault="00F208C0" w:rsidP="00AC1F4D">
            <w:pPr>
              <w:pStyle w:val="TAL"/>
              <w:jc w:val="center"/>
              <w:rPr>
                <w:noProof/>
              </w:rPr>
            </w:pPr>
            <w:r w:rsidRPr="002C3D36">
              <w:rPr>
                <w:noProof/>
              </w:rPr>
              <w:t>No</w:t>
            </w:r>
          </w:p>
        </w:tc>
      </w:tr>
      <w:tr w:rsidR="00F208C0" w:rsidRPr="002C3D36" w14:paraId="115994E6" w14:textId="77777777" w:rsidTr="00AC1F4D">
        <w:trPr>
          <w:cantSplit/>
        </w:trPr>
        <w:tc>
          <w:tcPr>
            <w:tcW w:w="7793" w:type="dxa"/>
            <w:gridSpan w:val="2"/>
          </w:tcPr>
          <w:p w14:paraId="5B752E52" w14:textId="77777777" w:rsidR="00F208C0" w:rsidRPr="002C3D36" w:rsidRDefault="00F208C0" w:rsidP="00AC1F4D">
            <w:pPr>
              <w:pStyle w:val="TAL"/>
              <w:rPr>
                <w:b/>
                <w:bCs/>
                <w:i/>
                <w:noProof/>
                <w:lang w:eastAsia="en-GB"/>
              </w:rPr>
            </w:pPr>
            <w:r w:rsidRPr="002C3D36">
              <w:rPr>
                <w:b/>
                <w:bCs/>
                <w:i/>
                <w:noProof/>
                <w:lang w:eastAsia="en-GB"/>
              </w:rPr>
              <w:t>alternativeTimeToTrigger</w:t>
            </w:r>
          </w:p>
          <w:p w14:paraId="397EE0BF" w14:textId="77777777" w:rsidR="00F208C0" w:rsidRPr="002C3D36" w:rsidRDefault="00F208C0" w:rsidP="00AC1F4D">
            <w:pPr>
              <w:pStyle w:val="TAL"/>
              <w:rPr>
                <w:b/>
                <w:bCs/>
                <w:i/>
                <w:noProof/>
                <w:lang w:eastAsia="en-GB"/>
              </w:rPr>
            </w:pPr>
            <w:r w:rsidRPr="002C3D36">
              <w:rPr>
                <w:lang w:eastAsia="en-GB"/>
              </w:rPr>
              <w:t>Indicates whether the UE supports alternativeTimeToTrigger.</w:t>
            </w:r>
          </w:p>
        </w:tc>
        <w:tc>
          <w:tcPr>
            <w:tcW w:w="862" w:type="dxa"/>
            <w:gridSpan w:val="2"/>
          </w:tcPr>
          <w:p w14:paraId="5380DAE0"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636167A4" w14:textId="77777777" w:rsidTr="00AC1F4D">
        <w:trPr>
          <w:cantSplit/>
        </w:trPr>
        <w:tc>
          <w:tcPr>
            <w:tcW w:w="7793" w:type="dxa"/>
            <w:gridSpan w:val="2"/>
          </w:tcPr>
          <w:p w14:paraId="34B20702" w14:textId="77777777" w:rsidR="00F208C0" w:rsidRPr="002C3D36" w:rsidRDefault="00F208C0" w:rsidP="00AC1F4D">
            <w:pPr>
              <w:pStyle w:val="TAL"/>
              <w:rPr>
                <w:b/>
                <w:bCs/>
                <w:i/>
                <w:iCs/>
                <w:lang w:eastAsia="en-GB"/>
              </w:rPr>
            </w:pPr>
            <w:r w:rsidRPr="002C3D36">
              <w:rPr>
                <w:b/>
                <w:bCs/>
                <w:i/>
                <w:iCs/>
                <w:lang w:eastAsia="en-GB"/>
              </w:rPr>
              <w:t>altFreqPriority</w:t>
            </w:r>
          </w:p>
          <w:p w14:paraId="2CC3AE32" w14:textId="77777777" w:rsidR="00F208C0" w:rsidRPr="002C3D36" w:rsidRDefault="00F208C0" w:rsidP="00AC1F4D">
            <w:pPr>
              <w:pStyle w:val="TAL"/>
              <w:rPr>
                <w:b/>
                <w:bCs/>
                <w:i/>
                <w:noProof/>
                <w:lang w:eastAsia="en-GB"/>
              </w:rPr>
            </w:pPr>
            <w:r w:rsidRPr="002C3D36">
              <w:rPr>
                <w:lang w:eastAsia="en-GB"/>
              </w:rPr>
              <w:t>Indicates whether the UE supports alternative cell reselection priority.</w:t>
            </w:r>
          </w:p>
        </w:tc>
        <w:tc>
          <w:tcPr>
            <w:tcW w:w="862" w:type="dxa"/>
            <w:gridSpan w:val="2"/>
          </w:tcPr>
          <w:p w14:paraId="69FE7F2A"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4E46875" w14:textId="77777777" w:rsidTr="00AC1F4D">
        <w:trPr>
          <w:cantSplit/>
        </w:trPr>
        <w:tc>
          <w:tcPr>
            <w:tcW w:w="7793" w:type="dxa"/>
            <w:gridSpan w:val="2"/>
          </w:tcPr>
          <w:p w14:paraId="2AD1E24F" w14:textId="77777777" w:rsidR="00F208C0" w:rsidRPr="002C3D36" w:rsidRDefault="00F208C0" w:rsidP="00AC1F4D">
            <w:pPr>
              <w:pStyle w:val="TAL"/>
              <w:rPr>
                <w:b/>
                <w:bCs/>
                <w:i/>
                <w:noProof/>
                <w:lang w:eastAsia="en-GB"/>
              </w:rPr>
            </w:pPr>
            <w:r w:rsidRPr="002C3D36">
              <w:rPr>
                <w:b/>
                <w:bCs/>
                <w:i/>
                <w:noProof/>
                <w:lang w:eastAsia="en-GB"/>
              </w:rPr>
              <w:t>altMCS-Table</w:t>
            </w:r>
          </w:p>
          <w:p w14:paraId="50E3C179" w14:textId="77777777" w:rsidR="00F208C0" w:rsidRPr="002C3D36" w:rsidRDefault="00F208C0" w:rsidP="00AC1F4D">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4C821174"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2B851D0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817C3" w14:textId="77777777" w:rsidR="00F208C0" w:rsidRPr="002C3D36" w:rsidRDefault="00F208C0" w:rsidP="00AC1F4D">
            <w:pPr>
              <w:pStyle w:val="TAL"/>
              <w:rPr>
                <w:b/>
                <w:i/>
                <w:noProof/>
                <w:lang w:eastAsia="en-GB"/>
              </w:rPr>
            </w:pPr>
            <w:r w:rsidRPr="002C3D36">
              <w:rPr>
                <w:b/>
                <w:i/>
                <w:noProof/>
                <w:lang w:eastAsia="en-GB"/>
              </w:rPr>
              <w:t>aperiodicCSI-Reporting</w:t>
            </w:r>
          </w:p>
          <w:p w14:paraId="350463B7" w14:textId="77777777" w:rsidR="00F208C0" w:rsidRPr="002C3D36" w:rsidRDefault="00F208C0" w:rsidP="00AC1F4D">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722F16" w14:textId="77777777" w:rsidR="00F208C0" w:rsidRPr="002C3D36" w:rsidRDefault="00F208C0" w:rsidP="00AC1F4D">
            <w:pPr>
              <w:pStyle w:val="TAL"/>
              <w:jc w:val="center"/>
              <w:rPr>
                <w:noProof/>
                <w:lang w:eastAsia="en-GB"/>
              </w:rPr>
            </w:pPr>
            <w:r w:rsidRPr="002C3D36">
              <w:rPr>
                <w:noProof/>
                <w:lang w:eastAsia="en-GB"/>
              </w:rPr>
              <w:t>No</w:t>
            </w:r>
          </w:p>
        </w:tc>
      </w:tr>
      <w:tr w:rsidR="00F208C0" w:rsidRPr="002C3D36" w14:paraId="23FD49B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A508" w14:textId="77777777" w:rsidR="00F208C0" w:rsidRPr="002C3D36" w:rsidRDefault="00F208C0" w:rsidP="00AC1F4D">
            <w:pPr>
              <w:pStyle w:val="TAL"/>
              <w:rPr>
                <w:b/>
                <w:i/>
                <w:noProof/>
                <w:lang w:eastAsia="en-GB"/>
              </w:rPr>
            </w:pPr>
            <w:r w:rsidRPr="002C3D36">
              <w:rPr>
                <w:b/>
                <w:i/>
                <w:noProof/>
                <w:lang w:eastAsia="en-GB"/>
              </w:rPr>
              <w:t>aperiodicCsi-ReportingSTTI</w:t>
            </w:r>
          </w:p>
          <w:p w14:paraId="1C42F7AE" w14:textId="77777777" w:rsidR="00F208C0" w:rsidRPr="002C3D36" w:rsidRDefault="00F208C0" w:rsidP="00AC1F4D">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0248489" w14:textId="77777777" w:rsidR="00F208C0" w:rsidRPr="002C3D36" w:rsidRDefault="00F208C0" w:rsidP="00AC1F4D">
            <w:pPr>
              <w:pStyle w:val="TAL"/>
              <w:jc w:val="center"/>
              <w:rPr>
                <w:noProof/>
                <w:lang w:eastAsia="en-GB"/>
              </w:rPr>
            </w:pPr>
            <w:r w:rsidRPr="002C3D36">
              <w:rPr>
                <w:bCs/>
                <w:noProof/>
                <w:lang w:eastAsia="en-GB"/>
              </w:rPr>
              <w:t>Yes</w:t>
            </w:r>
          </w:p>
        </w:tc>
      </w:tr>
      <w:tr w:rsidR="00F208C0" w:rsidRPr="002C3D36" w14:paraId="7333336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07E8" w14:textId="77777777" w:rsidR="00F208C0" w:rsidRPr="002C3D36" w:rsidRDefault="00F208C0" w:rsidP="00AC1F4D">
            <w:pPr>
              <w:pStyle w:val="TAL"/>
              <w:rPr>
                <w:b/>
                <w:i/>
                <w:noProof/>
                <w:lang w:eastAsia="en-GB"/>
              </w:rPr>
            </w:pPr>
            <w:r w:rsidRPr="002C3D36">
              <w:rPr>
                <w:b/>
                <w:i/>
                <w:noProof/>
                <w:lang w:eastAsia="en-GB"/>
              </w:rPr>
              <w:t>appliedCapabilityFilterCommon</w:t>
            </w:r>
          </w:p>
          <w:p w14:paraId="0D992BBF" w14:textId="77777777" w:rsidR="00F208C0" w:rsidRPr="002C3D36" w:rsidRDefault="00F208C0" w:rsidP="00AC1F4D">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82FF768" w14:textId="77777777" w:rsidR="00F208C0" w:rsidRPr="002C3D36" w:rsidRDefault="00F208C0" w:rsidP="00AC1F4D">
            <w:pPr>
              <w:pStyle w:val="TAL"/>
              <w:jc w:val="center"/>
              <w:rPr>
                <w:noProof/>
                <w:lang w:eastAsia="en-GB"/>
              </w:rPr>
            </w:pPr>
            <w:r w:rsidRPr="002C3D36">
              <w:rPr>
                <w:noProof/>
                <w:lang w:eastAsia="en-GB"/>
              </w:rPr>
              <w:t>-</w:t>
            </w:r>
          </w:p>
        </w:tc>
      </w:tr>
      <w:tr w:rsidR="00F208C0" w:rsidRPr="002C3D36" w14:paraId="4468EB9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7384E" w14:textId="77777777" w:rsidR="00F208C0" w:rsidRPr="002C3D36" w:rsidRDefault="00F208C0" w:rsidP="00AC1F4D">
            <w:pPr>
              <w:pStyle w:val="TAL"/>
              <w:rPr>
                <w:b/>
                <w:i/>
              </w:rPr>
            </w:pPr>
            <w:r w:rsidRPr="002C3D36">
              <w:rPr>
                <w:b/>
                <w:i/>
                <w:noProof/>
              </w:rPr>
              <w:t>assis</w:t>
            </w:r>
            <w:r w:rsidRPr="002C3D36">
              <w:rPr>
                <w:b/>
                <w:i/>
                <w:noProof/>
                <w:lang w:eastAsia="zh-CN"/>
              </w:rPr>
              <w:t>t</w:t>
            </w:r>
            <w:r w:rsidRPr="002C3D36">
              <w:rPr>
                <w:b/>
                <w:i/>
                <w:noProof/>
              </w:rPr>
              <w:t>InfoBitForLC</w:t>
            </w:r>
          </w:p>
          <w:p w14:paraId="5D47CBFF" w14:textId="77777777" w:rsidR="00F208C0" w:rsidRPr="002C3D36" w:rsidRDefault="00F208C0" w:rsidP="00AC1F4D">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669D04D"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3CFF80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21277" w14:textId="77777777" w:rsidR="00F208C0" w:rsidRPr="002C3D36" w:rsidRDefault="00F208C0" w:rsidP="00AC1F4D">
            <w:pPr>
              <w:pStyle w:val="TAL"/>
              <w:rPr>
                <w:b/>
                <w:bCs/>
                <w:i/>
                <w:iCs/>
                <w:noProof/>
                <w:lang w:eastAsia="en-GB"/>
              </w:rPr>
            </w:pPr>
            <w:r w:rsidRPr="002C3D36">
              <w:rPr>
                <w:b/>
                <w:bCs/>
                <w:i/>
                <w:iCs/>
                <w:noProof/>
                <w:lang w:eastAsia="en-GB"/>
              </w:rPr>
              <w:t>aul</w:t>
            </w:r>
          </w:p>
          <w:p w14:paraId="1E2B0B37" w14:textId="77777777" w:rsidR="00F208C0" w:rsidRPr="002C3D36" w:rsidRDefault="00F208C0" w:rsidP="00AC1F4D">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5A085B"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00752CA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1ACEF" w14:textId="77777777" w:rsidR="00F208C0" w:rsidRPr="002C3D36" w:rsidRDefault="00F208C0" w:rsidP="00AC1F4D">
            <w:pPr>
              <w:pStyle w:val="TAL"/>
              <w:rPr>
                <w:b/>
                <w:bCs/>
                <w:i/>
                <w:noProof/>
                <w:lang w:eastAsia="en-GB"/>
              </w:rPr>
            </w:pPr>
            <w:r w:rsidRPr="002C3D36">
              <w:rPr>
                <w:b/>
                <w:bCs/>
                <w:i/>
                <w:noProof/>
                <w:lang w:eastAsia="en-GB"/>
              </w:rPr>
              <w:t>bandCombinationListEUTRA</w:t>
            </w:r>
          </w:p>
          <w:p w14:paraId="28542671" w14:textId="77777777" w:rsidR="00F208C0" w:rsidRPr="002C3D36" w:rsidRDefault="00F208C0" w:rsidP="00AC1F4D">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F5379D1"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A41EAA6" w14:textId="77777777" w:rsidTr="00AC1F4D">
        <w:trPr>
          <w:cantSplit/>
        </w:trPr>
        <w:tc>
          <w:tcPr>
            <w:tcW w:w="7793" w:type="dxa"/>
            <w:gridSpan w:val="2"/>
          </w:tcPr>
          <w:p w14:paraId="2A3FDC50" w14:textId="77777777" w:rsidR="00F208C0" w:rsidRPr="002C3D36" w:rsidRDefault="00F208C0" w:rsidP="00AC1F4D">
            <w:pPr>
              <w:pStyle w:val="TAL"/>
              <w:rPr>
                <w:b/>
                <w:bCs/>
                <w:i/>
                <w:noProof/>
                <w:lang w:eastAsia="en-GB"/>
              </w:rPr>
            </w:pPr>
            <w:r w:rsidRPr="002C3D36">
              <w:rPr>
                <w:b/>
                <w:bCs/>
                <w:i/>
                <w:noProof/>
                <w:lang w:eastAsia="en-GB"/>
              </w:rPr>
              <w:t>BandCombinationParameters-v1090, BandCombinationParameters-v10i0, BandCombinationParameters-v1270</w:t>
            </w:r>
          </w:p>
          <w:p w14:paraId="6EF3BF61" w14:textId="77777777" w:rsidR="00F208C0" w:rsidRPr="002C3D36" w:rsidRDefault="00F208C0" w:rsidP="00AC1F4D">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1801DB2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075BA9C"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D3969A" w14:textId="77777777" w:rsidR="00F208C0" w:rsidRPr="002C3D36" w:rsidRDefault="00F208C0" w:rsidP="00AC1F4D">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694589E7" w14:textId="77777777" w:rsidR="00F208C0" w:rsidRPr="002C3D36" w:rsidRDefault="00F208C0" w:rsidP="00AC1F4D">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85BC7" w14:textId="77777777" w:rsidR="00F208C0" w:rsidRPr="002C3D36" w:rsidRDefault="00F208C0" w:rsidP="00AC1F4D">
            <w:pPr>
              <w:pStyle w:val="TAL"/>
              <w:jc w:val="center"/>
              <w:rPr>
                <w:bCs/>
                <w:noProof/>
                <w:kern w:val="2"/>
                <w:lang w:eastAsia="zh-CN"/>
              </w:rPr>
            </w:pPr>
            <w:r w:rsidRPr="002C3D36">
              <w:rPr>
                <w:bCs/>
                <w:noProof/>
                <w:kern w:val="2"/>
                <w:lang w:eastAsia="zh-CN"/>
              </w:rPr>
              <w:t>-</w:t>
            </w:r>
          </w:p>
        </w:tc>
      </w:tr>
      <w:tr w:rsidR="00F208C0" w:rsidRPr="002C3D36" w14:paraId="159C9F9E" w14:textId="77777777" w:rsidTr="00AC1F4D">
        <w:trPr>
          <w:cantSplit/>
        </w:trPr>
        <w:tc>
          <w:tcPr>
            <w:tcW w:w="7793" w:type="dxa"/>
            <w:gridSpan w:val="2"/>
          </w:tcPr>
          <w:p w14:paraId="7F84B9ED" w14:textId="77777777" w:rsidR="00F208C0" w:rsidRPr="002C3D36" w:rsidRDefault="00F208C0" w:rsidP="00AC1F4D">
            <w:pPr>
              <w:pStyle w:val="TAL"/>
              <w:rPr>
                <w:b/>
                <w:bCs/>
                <w:i/>
                <w:noProof/>
                <w:lang w:eastAsia="en-GB"/>
              </w:rPr>
            </w:pPr>
            <w:r w:rsidRPr="002C3D36">
              <w:rPr>
                <w:b/>
                <w:bCs/>
                <w:i/>
                <w:noProof/>
                <w:lang w:eastAsia="en-GB"/>
              </w:rPr>
              <w:t>bandEUTRA</w:t>
            </w:r>
          </w:p>
          <w:p w14:paraId="21DDAF56" w14:textId="77777777" w:rsidR="00F208C0" w:rsidRPr="002C3D36" w:rsidRDefault="00F208C0" w:rsidP="00AC1F4D">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09C41F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10E6209" w14:textId="77777777" w:rsidTr="00AC1F4D">
        <w:trPr>
          <w:cantSplit/>
        </w:trPr>
        <w:tc>
          <w:tcPr>
            <w:tcW w:w="7793" w:type="dxa"/>
            <w:gridSpan w:val="2"/>
          </w:tcPr>
          <w:p w14:paraId="34A42AEB" w14:textId="77777777" w:rsidR="00F208C0" w:rsidRPr="002C3D36" w:rsidRDefault="00F208C0" w:rsidP="00AC1F4D">
            <w:pPr>
              <w:pStyle w:val="TAL"/>
              <w:rPr>
                <w:b/>
                <w:bCs/>
                <w:i/>
                <w:noProof/>
                <w:lang w:eastAsia="en-GB"/>
              </w:rPr>
            </w:pPr>
            <w:r w:rsidRPr="002C3D36">
              <w:rPr>
                <w:b/>
                <w:bCs/>
                <w:i/>
                <w:noProof/>
                <w:lang w:eastAsia="en-GB"/>
              </w:rPr>
              <w:t>bandInfoNR-v1610</w:t>
            </w:r>
          </w:p>
          <w:p w14:paraId="190F4DE5" w14:textId="77777777" w:rsidR="00F208C0" w:rsidRPr="002C3D36" w:rsidRDefault="00F208C0" w:rsidP="00AC1F4D">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7B2BF978"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8D91DC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3CD68" w14:textId="77777777" w:rsidR="00F208C0" w:rsidRPr="002C3D36" w:rsidRDefault="00F208C0" w:rsidP="00AC1F4D">
            <w:pPr>
              <w:pStyle w:val="TAL"/>
              <w:rPr>
                <w:b/>
                <w:bCs/>
                <w:i/>
                <w:noProof/>
                <w:lang w:eastAsia="en-GB"/>
              </w:rPr>
            </w:pPr>
            <w:r w:rsidRPr="002C3D36">
              <w:rPr>
                <w:b/>
                <w:bCs/>
                <w:i/>
                <w:noProof/>
                <w:lang w:eastAsia="en-GB"/>
              </w:rPr>
              <w:t>bandListEUTRA</w:t>
            </w:r>
          </w:p>
          <w:p w14:paraId="7B7BFC53" w14:textId="77777777" w:rsidR="00F208C0" w:rsidRPr="002C3D36" w:rsidRDefault="00F208C0" w:rsidP="00AC1F4D">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8BEB9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04A957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817AF" w14:textId="77777777" w:rsidR="00F208C0" w:rsidRPr="002C3D36" w:rsidRDefault="00F208C0" w:rsidP="00AC1F4D">
            <w:pPr>
              <w:pStyle w:val="TAL"/>
              <w:rPr>
                <w:b/>
                <w:i/>
              </w:rPr>
            </w:pPr>
            <w:r w:rsidRPr="002C3D36">
              <w:rPr>
                <w:b/>
                <w:i/>
              </w:rPr>
              <w:t>bandParameterList-v1380</w:t>
            </w:r>
          </w:p>
          <w:p w14:paraId="5A917DD9" w14:textId="77777777" w:rsidR="00F208C0" w:rsidRPr="002C3D36" w:rsidRDefault="00F208C0" w:rsidP="00AC1F4D">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95CF9E"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80FBA7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42755" w14:textId="77777777" w:rsidR="00F208C0" w:rsidRPr="002C3D36" w:rsidRDefault="00F208C0" w:rsidP="00AC1F4D">
            <w:pPr>
              <w:pStyle w:val="TAL"/>
              <w:rPr>
                <w:b/>
                <w:bCs/>
                <w:i/>
                <w:noProof/>
                <w:lang w:eastAsia="en-GB"/>
              </w:rPr>
            </w:pPr>
            <w:r w:rsidRPr="002C3D36">
              <w:rPr>
                <w:b/>
                <w:bCs/>
                <w:i/>
                <w:noProof/>
                <w:lang w:eastAsia="en-GB"/>
              </w:rPr>
              <w:t>bandParametersUL, bandParametersDL</w:t>
            </w:r>
          </w:p>
          <w:p w14:paraId="5F75B774" w14:textId="77777777" w:rsidR="00F208C0" w:rsidRPr="002C3D36" w:rsidRDefault="00F208C0" w:rsidP="00AC1F4D">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20BC19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EED8BD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2436B" w14:textId="77777777" w:rsidR="00F208C0" w:rsidRPr="002C3D36" w:rsidRDefault="00F208C0" w:rsidP="00AC1F4D">
            <w:pPr>
              <w:pStyle w:val="TAL"/>
              <w:rPr>
                <w:b/>
                <w:i/>
                <w:lang w:eastAsia="en-GB"/>
              </w:rPr>
            </w:pPr>
            <w:r w:rsidRPr="002C3D36">
              <w:rPr>
                <w:b/>
                <w:bCs/>
                <w:i/>
                <w:noProof/>
                <w:lang w:eastAsia="en-GB"/>
              </w:rPr>
              <w:t>beamformed (in MIMO-CA-ParametersPerBoBCPerTM)</w:t>
            </w:r>
          </w:p>
          <w:p w14:paraId="3091634C" w14:textId="77777777" w:rsidR="00F208C0" w:rsidRPr="002C3D36" w:rsidRDefault="00F208C0" w:rsidP="00AC1F4D">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9B2529"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33CA68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A4078" w14:textId="77777777" w:rsidR="00F208C0" w:rsidRPr="002C3D36" w:rsidRDefault="00F208C0" w:rsidP="00AC1F4D">
            <w:pPr>
              <w:pStyle w:val="TAL"/>
              <w:rPr>
                <w:b/>
                <w:i/>
                <w:lang w:eastAsia="en-GB"/>
              </w:rPr>
            </w:pPr>
            <w:r w:rsidRPr="002C3D36">
              <w:rPr>
                <w:b/>
                <w:bCs/>
                <w:i/>
                <w:noProof/>
                <w:lang w:eastAsia="en-GB"/>
              </w:rPr>
              <w:t>beamformed (in MIMO-UE-ParametersPerTM)</w:t>
            </w:r>
          </w:p>
          <w:p w14:paraId="3C28307C" w14:textId="77777777" w:rsidR="00F208C0" w:rsidRPr="002C3D36" w:rsidRDefault="00F208C0" w:rsidP="00AC1F4D">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CD8C64F"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AADE840" w14:textId="77777777" w:rsidTr="00AC1F4D">
        <w:trPr>
          <w:cantSplit/>
        </w:trPr>
        <w:tc>
          <w:tcPr>
            <w:tcW w:w="7793" w:type="dxa"/>
            <w:gridSpan w:val="2"/>
          </w:tcPr>
          <w:p w14:paraId="58CE781E" w14:textId="77777777" w:rsidR="00F208C0" w:rsidRPr="002C3D36" w:rsidRDefault="00F208C0" w:rsidP="00AC1F4D">
            <w:pPr>
              <w:pStyle w:val="TAL"/>
              <w:rPr>
                <w:b/>
                <w:i/>
                <w:lang w:eastAsia="zh-CN"/>
              </w:rPr>
            </w:pPr>
            <w:r w:rsidRPr="002C3D36">
              <w:rPr>
                <w:b/>
                <w:i/>
                <w:lang w:eastAsia="en-GB"/>
              </w:rPr>
              <w:t>benefitsFromInterruption</w:t>
            </w:r>
          </w:p>
          <w:p w14:paraId="03E2EB46" w14:textId="77777777" w:rsidR="00F208C0" w:rsidRPr="002C3D36" w:rsidRDefault="00F208C0" w:rsidP="00AC1F4D">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33687DC6"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05DC4F6E" w14:textId="77777777" w:rsidTr="00AC1F4D">
        <w:trPr>
          <w:cantSplit/>
        </w:trPr>
        <w:tc>
          <w:tcPr>
            <w:tcW w:w="7793" w:type="dxa"/>
            <w:gridSpan w:val="2"/>
          </w:tcPr>
          <w:p w14:paraId="0CB3B87E" w14:textId="77777777" w:rsidR="00F208C0" w:rsidRPr="002C3D36" w:rsidRDefault="00F208C0" w:rsidP="00AC1F4D">
            <w:pPr>
              <w:pStyle w:val="TAL"/>
              <w:rPr>
                <w:b/>
                <w:i/>
              </w:rPr>
            </w:pPr>
            <w:r w:rsidRPr="002C3D36">
              <w:rPr>
                <w:b/>
                <w:i/>
              </w:rPr>
              <w:t>bwPrefInd</w:t>
            </w:r>
          </w:p>
          <w:p w14:paraId="65B97A0F" w14:textId="77777777" w:rsidR="00F208C0" w:rsidRPr="002C3D36" w:rsidRDefault="00F208C0" w:rsidP="00AC1F4D">
            <w:pPr>
              <w:pStyle w:val="TAL"/>
              <w:rPr>
                <w:lang w:eastAsia="en-GB"/>
              </w:rPr>
            </w:pPr>
            <w:r w:rsidRPr="002C3D36">
              <w:rPr>
                <w:lang w:eastAsia="en-GB"/>
              </w:rPr>
              <w:t>Indicates whether the UE supports maximum PDSCH/PUSCH bandwidth preference indication.</w:t>
            </w:r>
          </w:p>
        </w:tc>
        <w:tc>
          <w:tcPr>
            <w:tcW w:w="862" w:type="dxa"/>
            <w:gridSpan w:val="2"/>
          </w:tcPr>
          <w:p w14:paraId="178C8BC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AE51928" w14:textId="77777777" w:rsidTr="00AC1F4D">
        <w:trPr>
          <w:cantSplit/>
        </w:trPr>
        <w:tc>
          <w:tcPr>
            <w:tcW w:w="7793" w:type="dxa"/>
            <w:gridSpan w:val="2"/>
          </w:tcPr>
          <w:p w14:paraId="6FDFF085" w14:textId="77777777" w:rsidR="00F208C0" w:rsidRPr="002C3D36" w:rsidRDefault="00F208C0" w:rsidP="00AC1F4D">
            <w:pPr>
              <w:pStyle w:val="TAL"/>
              <w:rPr>
                <w:b/>
                <w:bCs/>
                <w:i/>
                <w:noProof/>
                <w:lang w:eastAsia="en-GB"/>
              </w:rPr>
            </w:pPr>
            <w:r w:rsidRPr="002C3D36">
              <w:rPr>
                <w:b/>
                <w:bCs/>
                <w:i/>
                <w:noProof/>
                <w:lang w:eastAsia="en-GB"/>
              </w:rPr>
              <w:t>ca-BandwidthClass</w:t>
            </w:r>
          </w:p>
          <w:p w14:paraId="7D1B1C0B" w14:textId="77777777" w:rsidR="00F208C0" w:rsidRPr="002C3D36" w:rsidRDefault="00F208C0" w:rsidP="00AC1F4D">
            <w:pPr>
              <w:pStyle w:val="TAL"/>
              <w:rPr>
                <w:iCs/>
                <w:noProof/>
                <w:kern w:val="2"/>
                <w:lang w:eastAsia="zh-CN"/>
              </w:rPr>
            </w:pPr>
            <w:r w:rsidRPr="002C3D36">
              <w:rPr>
                <w:iCs/>
                <w:noProof/>
                <w:lang w:eastAsia="en-GB"/>
              </w:rPr>
              <w:t>The CA bandwidth class supported by the UE as defined in TS 36.101 [42], Table 5.6A-1.</w:t>
            </w:r>
          </w:p>
          <w:p w14:paraId="140FCA69" w14:textId="77777777" w:rsidR="00F208C0" w:rsidRPr="002C3D36" w:rsidRDefault="00F208C0" w:rsidP="00AC1F4D">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CD4CDB9"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C9F3212" w14:textId="77777777" w:rsidTr="00AC1F4D">
        <w:trPr>
          <w:cantSplit/>
        </w:trPr>
        <w:tc>
          <w:tcPr>
            <w:tcW w:w="7808" w:type="dxa"/>
            <w:gridSpan w:val="3"/>
            <w:tcBorders>
              <w:bottom w:val="single" w:sz="4" w:space="0" w:color="808080"/>
            </w:tcBorders>
          </w:tcPr>
          <w:p w14:paraId="52030366" w14:textId="77777777" w:rsidR="00F208C0" w:rsidRPr="002C3D36" w:rsidRDefault="00F208C0" w:rsidP="00AC1F4D">
            <w:pPr>
              <w:pStyle w:val="TAL"/>
              <w:rPr>
                <w:b/>
                <w:bCs/>
                <w:i/>
                <w:noProof/>
                <w:lang w:eastAsia="en-GB"/>
              </w:rPr>
            </w:pPr>
            <w:r w:rsidRPr="002C3D36">
              <w:rPr>
                <w:b/>
                <w:bCs/>
                <w:i/>
                <w:noProof/>
                <w:lang w:eastAsia="en-GB"/>
              </w:rPr>
              <w:t>ca-IdleModeMeasurements</w:t>
            </w:r>
          </w:p>
          <w:p w14:paraId="58A64129" w14:textId="77777777" w:rsidR="00F208C0" w:rsidRPr="002C3D36" w:rsidRDefault="00F208C0" w:rsidP="00AC1F4D">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7D1EAB51"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C872F00" w14:textId="77777777" w:rsidTr="00AC1F4D">
        <w:trPr>
          <w:cantSplit/>
        </w:trPr>
        <w:tc>
          <w:tcPr>
            <w:tcW w:w="7808" w:type="dxa"/>
            <w:gridSpan w:val="3"/>
            <w:tcBorders>
              <w:bottom w:val="single" w:sz="4" w:space="0" w:color="808080"/>
            </w:tcBorders>
          </w:tcPr>
          <w:p w14:paraId="2250A8E5" w14:textId="77777777" w:rsidR="00F208C0" w:rsidRPr="002C3D36" w:rsidRDefault="00F208C0" w:rsidP="00AC1F4D">
            <w:pPr>
              <w:pStyle w:val="TAL"/>
              <w:rPr>
                <w:b/>
                <w:bCs/>
                <w:i/>
                <w:noProof/>
                <w:lang w:eastAsia="en-GB"/>
              </w:rPr>
            </w:pPr>
            <w:r w:rsidRPr="002C3D36">
              <w:rPr>
                <w:b/>
                <w:bCs/>
                <w:i/>
                <w:noProof/>
                <w:lang w:eastAsia="en-GB"/>
              </w:rPr>
              <w:t>ca-IdleModeValidityArea</w:t>
            </w:r>
          </w:p>
          <w:p w14:paraId="0B6C1031" w14:textId="77777777" w:rsidR="00F208C0" w:rsidRPr="002C3D36" w:rsidRDefault="00F208C0" w:rsidP="00AC1F4D">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4BB5E7B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5517C35" w14:textId="77777777" w:rsidTr="00AC1F4D">
        <w:trPr>
          <w:cantSplit/>
        </w:trPr>
        <w:tc>
          <w:tcPr>
            <w:tcW w:w="7793" w:type="dxa"/>
            <w:gridSpan w:val="2"/>
          </w:tcPr>
          <w:p w14:paraId="0922CC79" w14:textId="77777777" w:rsidR="00F208C0" w:rsidRPr="002C3D36" w:rsidRDefault="00F208C0" w:rsidP="00AC1F4D">
            <w:pPr>
              <w:pStyle w:val="TAL"/>
              <w:rPr>
                <w:b/>
                <w:bCs/>
                <w:i/>
                <w:noProof/>
                <w:lang w:eastAsia="en-GB"/>
              </w:rPr>
            </w:pPr>
            <w:r w:rsidRPr="002C3D36">
              <w:rPr>
                <w:b/>
                <w:bCs/>
                <w:i/>
                <w:noProof/>
                <w:lang w:eastAsia="en-GB"/>
              </w:rPr>
              <w:t>cch-IM-RefRecTypeA-OneRX-Port</w:t>
            </w:r>
          </w:p>
          <w:p w14:paraId="170AFDA6" w14:textId="77777777" w:rsidR="00F208C0" w:rsidRPr="002C3D36" w:rsidRDefault="00F208C0" w:rsidP="00AC1F4D">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1BB18BEB" w14:textId="77777777" w:rsidR="00F208C0" w:rsidRPr="002C3D36" w:rsidRDefault="00F208C0" w:rsidP="00AC1F4D">
            <w:pPr>
              <w:pStyle w:val="TAL"/>
              <w:jc w:val="center"/>
              <w:rPr>
                <w:bCs/>
                <w:noProof/>
                <w:lang w:eastAsia="en-GB"/>
              </w:rPr>
            </w:pPr>
            <w:r w:rsidRPr="002C3D36">
              <w:rPr>
                <w:bCs/>
                <w:noProof/>
                <w:lang w:eastAsia="zh-CN"/>
              </w:rPr>
              <w:t>No</w:t>
            </w:r>
          </w:p>
        </w:tc>
      </w:tr>
      <w:tr w:rsidR="00F208C0" w:rsidRPr="002C3D36" w14:paraId="0B5F9448" w14:textId="77777777" w:rsidTr="00AC1F4D">
        <w:trPr>
          <w:cantSplit/>
        </w:trPr>
        <w:tc>
          <w:tcPr>
            <w:tcW w:w="7793" w:type="dxa"/>
            <w:gridSpan w:val="2"/>
          </w:tcPr>
          <w:p w14:paraId="2216BBD2" w14:textId="77777777" w:rsidR="00F208C0" w:rsidRPr="002C3D36" w:rsidRDefault="00F208C0" w:rsidP="00AC1F4D">
            <w:pPr>
              <w:pStyle w:val="TAL"/>
              <w:rPr>
                <w:b/>
                <w:bCs/>
                <w:i/>
                <w:noProof/>
                <w:lang w:eastAsia="en-GB"/>
              </w:rPr>
            </w:pPr>
            <w:r w:rsidRPr="002C3D36">
              <w:rPr>
                <w:b/>
                <w:bCs/>
                <w:i/>
                <w:noProof/>
                <w:lang w:eastAsia="en-GB"/>
              </w:rPr>
              <w:t>cch-InterfMitigation-RefRecTypeA, cch-InterfMitigation-RefRecTypeB, cch-InterfMitigation-MaxNumCCs</w:t>
            </w:r>
          </w:p>
          <w:p w14:paraId="5D303477" w14:textId="77777777" w:rsidR="00F208C0" w:rsidRPr="002C3D36" w:rsidRDefault="00F208C0" w:rsidP="00AC1F4D">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1D599685" w14:textId="77777777" w:rsidR="00F208C0" w:rsidRPr="002C3D36" w:rsidRDefault="00F208C0" w:rsidP="00AC1F4D">
            <w:pPr>
              <w:pStyle w:val="TAL"/>
              <w:rPr>
                <w:bCs/>
                <w:noProof/>
                <w:lang w:eastAsia="en-GB"/>
              </w:rPr>
            </w:pPr>
          </w:p>
          <w:p w14:paraId="10F02544" w14:textId="77777777" w:rsidR="00F208C0" w:rsidRPr="002C3D36" w:rsidRDefault="00F208C0" w:rsidP="00AC1F4D">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7D256FA" w14:textId="77777777" w:rsidR="00F208C0" w:rsidRPr="002C3D36" w:rsidRDefault="00F208C0" w:rsidP="00AC1F4D">
            <w:pPr>
              <w:pStyle w:val="TAL"/>
              <w:jc w:val="center"/>
              <w:rPr>
                <w:bCs/>
                <w:noProof/>
                <w:lang w:eastAsia="en-GB"/>
              </w:rPr>
            </w:pPr>
            <w:r w:rsidRPr="002C3D36">
              <w:rPr>
                <w:bCs/>
                <w:noProof/>
                <w:lang w:eastAsia="zh-CN"/>
              </w:rPr>
              <w:t>-</w:t>
            </w:r>
          </w:p>
        </w:tc>
      </w:tr>
      <w:tr w:rsidR="00F208C0" w:rsidRPr="002C3D36" w14:paraId="4E7CDE58" w14:textId="77777777" w:rsidTr="00AC1F4D">
        <w:trPr>
          <w:cantSplit/>
        </w:trPr>
        <w:tc>
          <w:tcPr>
            <w:tcW w:w="7793" w:type="dxa"/>
            <w:gridSpan w:val="2"/>
          </w:tcPr>
          <w:p w14:paraId="6CC8515D" w14:textId="77777777" w:rsidR="00F208C0" w:rsidRPr="002C3D36" w:rsidRDefault="00F208C0" w:rsidP="00AC1F4D">
            <w:pPr>
              <w:pStyle w:val="TAL"/>
              <w:rPr>
                <w:b/>
                <w:bCs/>
                <w:i/>
                <w:noProof/>
                <w:lang w:eastAsia="en-GB"/>
              </w:rPr>
            </w:pPr>
            <w:r w:rsidRPr="002C3D36">
              <w:rPr>
                <w:b/>
                <w:bCs/>
                <w:i/>
                <w:noProof/>
                <w:lang w:eastAsia="en-GB"/>
              </w:rPr>
              <w:t>cdma2000-NW-Sharing</w:t>
            </w:r>
          </w:p>
          <w:p w14:paraId="5BE65A5D" w14:textId="77777777" w:rsidR="00F208C0" w:rsidRPr="002C3D36" w:rsidRDefault="00F208C0" w:rsidP="00AC1F4D">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2F258C1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87A678B" w14:textId="77777777" w:rsidTr="00AC1F4D">
        <w:trPr>
          <w:cantSplit/>
        </w:trPr>
        <w:tc>
          <w:tcPr>
            <w:tcW w:w="7793" w:type="dxa"/>
            <w:gridSpan w:val="2"/>
          </w:tcPr>
          <w:p w14:paraId="276ABD72" w14:textId="77777777" w:rsidR="00F208C0" w:rsidRPr="002C3D36" w:rsidRDefault="00F208C0" w:rsidP="00AC1F4D">
            <w:pPr>
              <w:pStyle w:val="TAL"/>
              <w:rPr>
                <w:b/>
                <w:bCs/>
                <w:i/>
                <w:noProof/>
                <w:lang w:eastAsia="en-GB"/>
              </w:rPr>
            </w:pPr>
            <w:r w:rsidRPr="002C3D36">
              <w:rPr>
                <w:b/>
                <w:bCs/>
                <w:i/>
                <w:noProof/>
                <w:lang w:eastAsia="en-GB"/>
              </w:rPr>
              <w:t>ce-ClosedLoopTxAntennaSelection</w:t>
            </w:r>
          </w:p>
          <w:p w14:paraId="44F29255" w14:textId="77777777" w:rsidR="00F208C0" w:rsidRPr="002C3D36" w:rsidRDefault="00F208C0" w:rsidP="00AC1F4D">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28E4B181"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D966A63"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3AE33CDA" w14:textId="77777777" w:rsidR="00F208C0" w:rsidRPr="002C3D36" w:rsidRDefault="00F208C0" w:rsidP="00AC1F4D">
            <w:pPr>
              <w:pStyle w:val="TAL"/>
              <w:rPr>
                <w:b/>
                <w:i/>
                <w:lang w:eastAsia="zh-CN"/>
              </w:rPr>
            </w:pPr>
            <w:r w:rsidRPr="002C3D36">
              <w:rPr>
                <w:b/>
                <w:i/>
                <w:lang w:eastAsia="zh-CN"/>
              </w:rPr>
              <w:t>ce-CQI-AlternativeTable</w:t>
            </w:r>
          </w:p>
          <w:p w14:paraId="3AA24C9D" w14:textId="77777777" w:rsidR="00F208C0" w:rsidRPr="002C3D36" w:rsidRDefault="00F208C0" w:rsidP="00AC1F4D">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F61FF91"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2448034F"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7C5CF7" w14:textId="77777777" w:rsidR="00F208C0" w:rsidRPr="002C3D36" w:rsidRDefault="00F208C0" w:rsidP="00AC1F4D">
            <w:pPr>
              <w:pStyle w:val="TAL"/>
              <w:rPr>
                <w:b/>
                <w:bCs/>
                <w:i/>
                <w:noProof/>
                <w:lang w:eastAsia="en-GB"/>
              </w:rPr>
            </w:pPr>
            <w:r w:rsidRPr="002C3D36">
              <w:rPr>
                <w:b/>
                <w:bCs/>
                <w:i/>
                <w:noProof/>
                <w:lang w:eastAsia="en-GB"/>
              </w:rPr>
              <w:t>ce-CRS-IntfMitig</w:t>
            </w:r>
          </w:p>
          <w:p w14:paraId="44073317" w14:textId="77777777" w:rsidR="00F208C0" w:rsidRPr="002C3D36" w:rsidRDefault="00F208C0" w:rsidP="00AC1F4D">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33FDE82"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10DB891D"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B3BE9E" w14:textId="77777777" w:rsidR="00F208C0" w:rsidRPr="002C3D36" w:rsidRDefault="00F208C0" w:rsidP="00AC1F4D">
            <w:pPr>
              <w:pStyle w:val="TAL"/>
              <w:rPr>
                <w:b/>
                <w:bCs/>
                <w:i/>
                <w:noProof/>
                <w:lang w:eastAsia="en-GB"/>
              </w:rPr>
            </w:pPr>
            <w:r w:rsidRPr="002C3D36">
              <w:rPr>
                <w:b/>
                <w:bCs/>
                <w:i/>
                <w:noProof/>
                <w:lang w:eastAsia="en-GB"/>
              </w:rPr>
              <w:t>ce-CSI-RS-Feedback</w:t>
            </w:r>
          </w:p>
          <w:p w14:paraId="7FA4BA31" w14:textId="77777777" w:rsidR="00F208C0" w:rsidRPr="002C3D36" w:rsidRDefault="00F208C0" w:rsidP="00AC1F4D">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D87E14F"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1D4D2A5C"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27E949" w14:textId="77777777" w:rsidR="00F208C0" w:rsidRPr="002C3D36" w:rsidRDefault="00F208C0" w:rsidP="00AC1F4D">
            <w:pPr>
              <w:pStyle w:val="TAL"/>
              <w:rPr>
                <w:b/>
                <w:bCs/>
                <w:i/>
                <w:noProof/>
                <w:lang w:eastAsia="en-GB"/>
              </w:rPr>
            </w:pPr>
            <w:r w:rsidRPr="002C3D36">
              <w:rPr>
                <w:b/>
                <w:bCs/>
                <w:i/>
                <w:noProof/>
                <w:lang w:eastAsia="en-GB"/>
              </w:rPr>
              <w:t>ce-CSI-RS-FeedbackCodebookRestriction</w:t>
            </w:r>
          </w:p>
          <w:p w14:paraId="032D87DD" w14:textId="77777777" w:rsidR="00F208C0" w:rsidRPr="002C3D36" w:rsidRDefault="00F208C0" w:rsidP="00AC1F4D">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C1E3CF"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9EE8C32"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5ED1B2" w14:textId="77777777" w:rsidR="00F208C0" w:rsidRPr="002C3D36" w:rsidRDefault="00F208C0" w:rsidP="00AC1F4D">
            <w:pPr>
              <w:pStyle w:val="TAL"/>
              <w:rPr>
                <w:b/>
                <w:i/>
                <w:lang w:eastAsia="en-GB"/>
              </w:rPr>
            </w:pPr>
            <w:r w:rsidRPr="002C3D36">
              <w:rPr>
                <w:b/>
                <w:i/>
                <w:lang w:eastAsia="en-GB"/>
              </w:rPr>
              <w:t>ce-DL-ChannelQualityReporting</w:t>
            </w:r>
          </w:p>
          <w:p w14:paraId="349F72CB" w14:textId="77777777" w:rsidR="00F208C0" w:rsidRPr="002C3D36" w:rsidRDefault="00F208C0" w:rsidP="00AC1F4D">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4039EC3"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5857D646"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854B28" w14:textId="77777777" w:rsidR="00F208C0" w:rsidRPr="002C3D36" w:rsidRDefault="00F208C0" w:rsidP="00AC1F4D">
            <w:pPr>
              <w:pStyle w:val="TAL"/>
              <w:rPr>
                <w:b/>
                <w:i/>
                <w:lang w:eastAsia="zh-CN"/>
              </w:rPr>
            </w:pPr>
            <w:r w:rsidRPr="002C3D36">
              <w:rPr>
                <w:b/>
                <w:i/>
                <w:lang w:eastAsia="zh-CN"/>
              </w:rPr>
              <w:t>ce-EUTRA-5GC</w:t>
            </w:r>
          </w:p>
          <w:p w14:paraId="47A11413" w14:textId="77777777" w:rsidR="00F208C0" w:rsidRPr="002C3D36" w:rsidRDefault="00F208C0" w:rsidP="00AC1F4D">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98BEEE1" w14:textId="77777777" w:rsidR="00F208C0" w:rsidRPr="002C3D36" w:rsidRDefault="00F208C0" w:rsidP="00AC1F4D">
            <w:pPr>
              <w:pStyle w:val="TAL"/>
              <w:jc w:val="center"/>
              <w:rPr>
                <w:bCs/>
                <w:noProof/>
                <w:lang w:eastAsia="en-GB"/>
              </w:rPr>
            </w:pPr>
            <w:r w:rsidRPr="002C3D36">
              <w:rPr>
                <w:lang w:eastAsia="zh-CN"/>
              </w:rPr>
              <w:t>Yes</w:t>
            </w:r>
          </w:p>
        </w:tc>
      </w:tr>
      <w:tr w:rsidR="00F208C0" w:rsidRPr="002C3D36" w14:paraId="3E5579BA"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C41F89" w14:textId="77777777" w:rsidR="00F208C0" w:rsidRPr="002C3D36" w:rsidRDefault="00F208C0" w:rsidP="00AC1F4D">
            <w:pPr>
              <w:pStyle w:val="TAL"/>
              <w:rPr>
                <w:b/>
                <w:i/>
                <w:lang w:eastAsia="zh-CN"/>
              </w:rPr>
            </w:pPr>
            <w:r w:rsidRPr="002C3D36">
              <w:rPr>
                <w:b/>
                <w:i/>
                <w:lang w:eastAsia="zh-CN"/>
              </w:rPr>
              <w:t>ce-EUTRA-5GC-HO-ToNR-FDD-FR1</w:t>
            </w:r>
          </w:p>
          <w:p w14:paraId="4AFA9805" w14:textId="77777777" w:rsidR="00F208C0" w:rsidRPr="002C3D36" w:rsidRDefault="00F208C0" w:rsidP="00AC1F4D">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AA6DC13" w14:textId="77777777" w:rsidR="00F208C0" w:rsidRPr="002C3D36" w:rsidRDefault="00F208C0" w:rsidP="00AC1F4D">
            <w:pPr>
              <w:pStyle w:val="TAL"/>
              <w:jc w:val="center"/>
              <w:rPr>
                <w:bCs/>
                <w:noProof/>
                <w:lang w:eastAsia="en-GB"/>
              </w:rPr>
            </w:pPr>
            <w:r w:rsidRPr="002C3D36">
              <w:rPr>
                <w:lang w:eastAsia="zh-CN"/>
              </w:rPr>
              <w:t>Y</w:t>
            </w:r>
            <w:r w:rsidRPr="002C3D36">
              <w:rPr>
                <w:lang w:eastAsia="en-GB"/>
              </w:rPr>
              <w:t>es</w:t>
            </w:r>
          </w:p>
        </w:tc>
      </w:tr>
      <w:tr w:rsidR="00F208C0" w:rsidRPr="002C3D36" w14:paraId="337CA167"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2BB094" w14:textId="77777777" w:rsidR="00F208C0" w:rsidRPr="002C3D36" w:rsidRDefault="00F208C0" w:rsidP="00AC1F4D">
            <w:pPr>
              <w:pStyle w:val="TAL"/>
              <w:rPr>
                <w:b/>
                <w:i/>
                <w:lang w:eastAsia="zh-CN"/>
              </w:rPr>
            </w:pPr>
            <w:r w:rsidRPr="002C3D36">
              <w:rPr>
                <w:b/>
                <w:i/>
                <w:lang w:eastAsia="zh-CN"/>
              </w:rPr>
              <w:t>ce-EUTRA-5GC-HO-ToNR-TDD-FR1</w:t>
            </w:r>
          </w:p>
          <w:p w14:paraId="57222011" w14:textId="77777777" w:rsidR="00F208C0" w:rsidRPr="002C3D36" w:rsidRDefault="00F208C0" w:rsidP="00AC1F4D">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3350138" w14:textId="77777777" w:rsidR="00F208C0" w:rsidRPr="002C3D36" w:rsidRDefault="00F208C0" w:rsidP="00AC1F4D">
            <w:pPr>
              <w:pStyle w:val="TAL"/>
              <w:jc w:val="center"/>
              <w:rPr>
                <w:bCs/>
                <w:noProof/>
                <w:lang w:eastAsia="en-GB"/>
              </w:rPr>
            </w:pPr>
            <w:r w:rsidRPr="002C3D36">
              <w:rPr>
                <w:lang w:eastAsia="zh-CN"/>
              </w:rPr>
              <w:t>Y</w:t>
            </w:r>
            <w:r w:rsidRPr="002C3D36">
              <w:rPr>
                <w:lang w:eastAsia="en-GB"/>
              </w:rPr>
              <w:t>es</w:t>
            </w:r>
          </w:p>
        </w:tc>
      </w:tr>
      <w:tr w:rsidR="00F208C0" w:rsidRPr="002C3D36" w14:paraId="5704BCB2"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48C103" w14:textId="77777777" w:rsidR="00F208C0" w:rsidRPr="002C3D36" w:rsidRDefault="00F208C0" w:rsidP="00AC1F4D">
            <w:pPr>
              <w:pStyle w:val="TAL"/>
              <w:rPr>
                <w:b/>
                <w:i/>
                <w:lang w:eastAsia="zh-CN"/>
              </w:rPr>
            </w:pPr>
            <w:r w:rsidRPr="002C3D36">
              <w:rPr>
                <w:b/>
                <w:i/>
                <w:lang w:eastAsia="zh-CN"/>
              </w:rPr>
              <w:t>ce-EUTRA-5GC-HO-ToNR-FDD-FR2</w:t>
            </w:r>
          </w:p>
          <w:p w14:paraId="35216CB4" w14:textId="77777777" w:rsidR="00F208C0" w:rsidRPr="002C3D36" w:rsidRDefault="00F208C0" w:rsidP="00AC1F4D">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E53FC59" w14:textId="77777777" w:rsidR="00F208C0" w:rsidRPr="002C3D36" w:rsidRDefault="00F208C0" w:rsidP="00AC1F4D">
            <w:pPr>
              <w:pStyle w:val="TAL"/>
              <w:jc w:val="center"/>
              <w:rPr>
                <w:bCs/>
                <w:noProof/>
                <w:lang w:eastAsia="en-GB"/>
              </w:rPr>
            </w:pPr>
            <w:r w:rsidRPr="002C3D36">
              <w:rPr>
                <w:lang w:eastAsia="zh-CN"/>
              </w:rPr>
              <w:t>Y</w:t>
            </w:r>
            <w:r w:rsidRPr="002C3D36">
              <w:rPr>
                <w:lang w:eastAsia="en-GB"/>
              </w:rPr>
              <w:t>es</w:t>
            </w:r>
          </w:p>
        </w:tc>
      </w:tr>
      <w:tr w:rsidR="00F208C0" w:rsidRPr="002C3D36" w14:paraId="7CCD8646"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C7D4C0" w14:textId="77777777" w:rsidR="00F208C0" w:rsidRPr="002C3D36" w:rsidRDefault="00F208C0" w:rsidP="00AC1F4D">
            <w:pPr>
              <w:pStyle w:val="TAL"/>
              <w:rPr>
                <w:b/>
                <w:i/>
                <w:lang w:eastAsia="zh-CN"/>
              </w:rPr>
            </w:pPr>
            <w:r w:rsidRPr="002C3D36">
              <w:rPr>
                <w:b/>
                <w:i/>
                <w:lang w:eastAsia="zh-CN"/>
              </w:rPr>
              <w:t>ce-EUTRA-5GC-HO-ToNR-TDD-FR2</w:t>
            </w:r>
          </w:p>
          <w:p w14:paraId="6C39ACA7" w14:textId="77777777" w:rsidR="00F208C0" w:rsidRPr="002C3D36" w:rsidRDefault="00F208C0" w:rsidP="00AC1F4D">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BA179E0" w14:textId="77777777" w:rsidR="00F208C0" w:rsidRPr="002C3D36" w:rsidRDefault="00F208C0" w:rsidP="00AC1F4D">
            <w:pPr>
              <w:pStyle w:val="TAL"/>
              <w:jc w:val="center"/>
              <w:rPr>
                <w:bCs/>
                <w:noProof/>
                <w:lang w:eastAsia="en-GB"/>
              </w:rPr>
            </w:pPr>
            <w:r w:rsidRPr="002C3D36">
              <w:rPr>
                <w:lang w:eastAsia="zh-CN"/>
              </w:rPr>
              <w:t>Y</w:t>
            </w:r>
            <w:r w:rsidRPr="002C3D36">
              <w:rPr>
                <w:lang w:eastAsia="en-GB"/>
              </w:rPr>
              <w:t>es</w:t>
            </w:r>
          </w:p>
        </w:tc>
      </w:tr>
      <w:tr w:rsidR="00F208C0" w:rsidRPr="002C3D36" w14:paraId="08D6F605" w14:textId="77777777" w:rsidTr="00AC1F4D">
        <w:trPr>
          <w:cantSplit/>
        </w:trPr>
        <w:tc>
          <w:tcPr>
            <w:tcW w:w="7793" w:type="dxa"/>
            <w:gridSpan w:val="2"/>
          </w:tcPr>
          <w:p w14:paraId="73A52E07" w14:textId="77777777" w:rsidR="00F208C0" w:rsidRPr="002C3D36" w:rsidRDefault="00F208C0" w:rsidP="00AC1F4D">
            <w:pPr>
              <w:pStyle w:val="TAL"/>
              <w:rPr>
                <w:b/>
                <w:bCs/>
                <w:i/>
                <w:noProof/>
                <w:lang w:eastAsia="en-GB"/>
              </w:rPr>
            </w:pPr>
            <w:r w:rsidRPr="002C3D36">
              <w:rPr>
                <w:b/>
                <w:bCs/>
                <w:i/>
                <w:noProof/>
                <w:lang w:eastAsia="en-GB"/>
              </w:rPr>
              <w:t>ce-HARQ-AckBundling</w:t>
            </w:r>
          </w:p>
          <w:p w14:paraId="22E3B376" w14:textId="77777777" w:rsidR="00F208C0" w:rsidRPr="002C3D36" w:rsidRDefault="00F208C0" w:rsidP="00AC1F4D">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1468858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764604C" w14:textId="77777777" w:rsidTr="00AC1F4D">
        <w:trPr>
          <w:cantSplit/>
        </w:trPr>
        <w:tc>
          <w:tcPr>
            <w:tcW w:w="7793" w:type="dxa"/>
            <w:gridSpan w:val="2"/>
          </w:tcPr>
          <w:p w14:paraId="39A8C1DC" w14:textId="77777777" w:rsidR="00F208C0" w:rsidRPr="002C3D36" w:rsidRDefault="00F208C0" w:rsidP="00AC1F4D">
            <w:pPr>
              <w:pStyle w:val="TAL"/>
              <w:rPr>
                <w:b/>
                <w:i/>
                <w:lang w:eastAsia="en-GB"/>
              </w:rPr>
            </w:pPr>
            <w:r w:rsidRPr="002C3D36">
              <w:rPr>
                <w:b/>
                <w:i/>
                <w:lang w:eastAsia="en-GB"/>
              </w:rPr>
              <w:t>ce-InactiveState</w:t>
            </w:r>
          </w:p>
          <w:p w14:paraId="1A21D690" w14:textId="77777777" w:rsidR="00F208C0" w:rsidRPr="002C3D36" w:rsidRDefault="00F208C0" w:rsidP="00AC1F4D">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F310A49"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6F425765" w14:textId="77777777" w:rsidTr="00AC1F4D">
        <w:trPr>
          <w:cantSplit/>
        </w:trPr>
        <w:tc>
          <w:tcPr>
            <w:tcW w:w="7793" w:type="dxa"/>
            <w:gridSpan w:val="2"/>
          </w:tcPr>
          <w:p w14:paraId="20CF0BEB" w14:textId="77777777" w:rsidR="00F208C0" w:rsidRPr="002C3D36" w:rsidRDefault="00F208C0" w:rsidP="00AC1F4D">
            <w:pPr>
              <w:pStyle w:val="TAL"/>
              <w:rPr>
                <w:b/>
                <w:bCs/>
                <w:i/>
                <w:noProof/>
                <w:lang w:eastAsia="zh-CN"/>
              </w:rPr>
            </w:pPr>
            <w:r w:rsidRPr="002C3D36">
              <w:rPr>
                <w:b/>
                <w:bCs/>
                <w:i/>
                <w:noProof/>
                <w:lang w:eastAsia="zh-CN"/>
              </w:rPr>
              <w:t>ce-MeasRSS-Dedicated, ce-MeasRSS-DedicatedSameRBs</w:t>
            </w:r>
          </w:p>
          <w:p w14:paraId="4208F4B6" w14:textId="77777777" w:rsidR="00F208C0" w:rsidRPr="002C3D36" w:rsidRDefault="00F208C0" w:rsidP="00AC1F4D">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CA0C8C0"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720F0F20" w14:textId="77777777" w:rsidTr="00AC1F4D">
        <w:trPr>
          <w:cantSplit/>
        </w:trPr>
        <w:tc>
          <w:tcPr>
            <w:tcW w:w="7793" w:type="dxa"/>
            <w:gridSpan w:val="2"/>
          </w:tcPr>
          <w:p w14:paraId="5F1FC263" w14:textId="77777777" w:rsidR="00F208C0" w:rsidRPr="002C3D36" w:rsidRDefault="00F208C0" w:rsidP="00AC1F4D">
            <w:pPr>
              <w:pStyle w:val="TAL"/>
              <w:rPr>
                <w:b/>
                <w:bCs/>
                <w:i/>
                <w:noProof/>
                <w:lang w:eastAsia="en-GB"/>
              </w:rPr>
            </w:pPr>
            <w:r w:rsidRPr="002C3D36">
              <w:rPr>
                <w:b/>
                <w:bCs/>
                <w:i/>
                <w:noProof/>
                <w:lang w:eastAsia="en-GB"/>
              </w:rPr>
              <w:t>ce-ModeA, ce-ModeB</w:t>
            </w:r>
          </w:p>
          <w:p w14:paraId="6071442D" w14:textId="77777777" w:rsidR="00F208C0" w:rsidRPr="002C3D36" w:rsidRDefault="00F208C0" w:rsidP="00AC1F4D">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745167F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rsidDel="00A171DB" w14:paraId="16F86DD4"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C44412" w14:textId="77777777" w:rsidR="00F208C0" w:rsidRPr="002C3D36" w:rsidRDefault="00F208C0" w:rsidP="00AC1F4D">
            <w:pPr>
              <w:pStyle w:val="TAL"/>
              <w:rPr>
                <w:b/>
                <w:i/>
                <w:lang w:eastAsia="en-GB"/>
              </w:rPr>
            </w:pPr>
            <w:r w:rsidRPr="002C3D36">
              <w:rPr>
                <w:b/>
                <w:i/>
                <w:lang w:eastAsia="en-GB"/>
              </w:rPr>
              <w:t>crs-ChEstMPDCCH-CE-ModeA, crs-ChEstMPDCCH-CE-ModeB</w:t>
            </w:r>
          </w:p>
          <w:p w14:paraId="727453B5" w14:textId="77777777" w:rsidR="00F208C0" w:rsidRPr="002C3D36" w:rsidDel="00A171DB" w:rsidRDefault="00F208C0" w:rsidP="00AC1F4D">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BC398B"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1A1719C6"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9A19E2" w14:textId="77777777" w:rsidR="00F208C0" w:rsidRPr="002C3D36" w:rsidRDefault="00F208C0" w:rsidP="00AC1F4D">
            <w:pPr>
              <w:pStyle w:val="TAL"/>
              <w:rPr>
                <w:b/>
                <w:i/>
                <w:lang w:eastAsia="en-GB"/>
              </w:rPr>
            </w:pPr>
            <w:r w:rsidRPr="002C3D36">
              <w:rPr>
                <w:b/>
                <w:i/>
                <w:lang w:eastAsia="en-GB"/>
              </w:rPr>
              <w:t>crs-ChEstMPDCCH-CSI</w:t>
            </w:r>
          </w:p>
          <w:p w14:paraId="59DFD1F6" w14:textId="77777777" w:rsidR="00F208C0" w:rsidRPr="002C3D36" w:rsidDel="00A171DB" w:rsidRDefault="00F208C0" w:rsidP="00AC1F4D">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86A28E"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04D53D23"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4481E6" w14:textId="77777777" w:rsidR="00F208C0" w:rsidRPr="002C3D36" w:rsidRDefault="00F208C0" w:rsidP="00AC1F4D">
            <w:pPr>
              <w:pStyle w:val="TAL"/>
              <w:rPr>
                <w:b/>
                <w:i/>
                <w:lang w:eastAsia="en-GB"/>
              </w:rPr>
            </w:pPr>
            <w:r w:rsidRPr="002C3D36">
              <w:rPr>
                <w:b/>
                <w:i/>
                <w:lang w:eastAsia="en-GB"/>
              </w:rPr>
              <w:t>crs-ChEstMPDCCH-ReciprocityTDD</w:t>
            </w:r>
          </w:p>
          <w:p w14:paraId="7637F42C" w14:textId="77777777" w:rsidR="00F208C0" w:rsidRPr="002C3D36" w:rsidDel="00A171DB" w:rsidRDefault="00F208C0" w:rsidP="00AC1F4D">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B9F2EDA" w14:textId="77777777" w:rsidR="00F208C0" w:rsidRPr="002C3D36" w:rsidDel="00A171DB" w:rsidRDefault="00F208C0" w:rsidP="00AC1F4D">
            <w:pPr>
              <w:pStyle w:val="TAL"/>
              <w:jc w:val="center"/>
              <w:rPr>
                <w:bCs/>
                <w:noProof/>
                <w:lang w:eastAsia="en-GB"/>
              </w:rPr>
            </w:pPr>
            <w:r w:rsidRPr="002C3D36">
              <w:rPr>
                <w:bCs/>
                <w:noProof/>
                <w:lang w:eastAsia="en-GB"/>
              </w:rPr>
              <w:t>No</w:t>
            </w:r>
          </w:p>
        </w:tc>
      </w:tr>
      <w:tr w:rsidR="00F208C0" w:rsidRPr="002C3D36" w14:paraId="5461AE60" w14:textId="77777777" w:rsidTr="00AC1F4D">
        <w:trPr>
          <w:cantSplit/>
        </w:trPr>
        <w:tc>
          <w:tcPr>
            <w:tcW w:w="7793" w:type="dxa"/>
            <w:gridSpan w:val="2"/>
          </w:tcPr>
          <w:p w14:paraId="03971653" w14:textId="77777777" w:rsidR="00F208C0" w:rsidRPr="002C3D36" w:rsidRDefault="00F208C0" w:rsidP="00AC1F4D">
            <w:pPr>
              <w:pStyle w:val="TAL"/>
              <w:rPr>
                <w:b/>
                <w:bCs/>
                <w:i/>
                <w:noProof/>
                <w:lang w:eastAsia="en-GB"/>
              </w:rPr>
            </w:pPr>
            <w:r w:rsidRPr="002C3D36">
              <w:rPr>
                <w:b/>
                <w:bCs/>
                <w:i/>
                <w:noProof/>
                <w:lang w:eastAsia="en-GB"/>
              </w:rPr>
              <w:t>ceMeasurements</w:t>
            </w:r>
          </w:p>
          <w:p w14:paraId="564020E1" w14:textId="77777777" w:rsidR="00F208C0" w:rsidRPr="002C3D36" w:rsidRDefault="00F208C0" w:rsidP="00AC1F4D">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753A3073"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C8AEFA1" w14:textId="77777777" w:rsidTr="00AC1F4D">
        <w:trPr>
          <w:cantSplit/>
        </w:trPr>
        <w:tc>
          <w:tcPr>
            <w:tcW w:w="7793" w:type="dxa"/>
            <w:gridSpan w:val="2"/>
          </w:tcPr>
          <w:p w14:paraId="426B89CB" w14:textId="77777777" w:rsidR="00F208C0" w:rsidRPr="002C3D36" w:rsidRDefault="00F208C0" w:rsidP="00AC1F4D">
            <w:pPr>
              <w:pStyle w:val="TAL"/>
              <w:rPr>
                <w:b/>
                <w:i/>
                <w:lang w:eastAsia="en-GB"/>
              </w:rPr>
            </w:pPr>
            <w:r w:rsidRPr="002C3D36">
              <w:rPr>
                <w:b/>
                <w:i/>
                <w:lang w:eastAsia="en-GB"/>
              </w:rPr>
              <w:t>ce-MultiTB-64QAM</w:t>
            </w:r>
          </w:p>
          <w:p w14:paraId="32920052" w14:textId="77777777" w:rsidR="00F208C0" w:rsidRPr="002C3D36" w:rsidRDefault="00F208C0" w:rsidP="00AC1F4D">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26231FE2"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E831BBB" w14:textId="77777777" w:rsidTr="00AC1F4D">
        <w:trPr>
          <w:cantSplit/>
        </w:trPr>
        <w:tc>
          <w:tcPr>
            <w:tcW w:w="7793" w:type="dxa"/>
            <w:gridSpan w:val="2"/>
          </w:tcPr>
          <w:p w14:paraId="6917B4C0" w14:textId="77777777" w:rsidR="00F208C0" w:rsidRPr="002C3D36" w:rsidRDefault="00F208C0" w:rsidP="00AC1F4D">
            <w:pPr>
              <w:pStyle w:val="TAL"/>
              <w:rPr>
                <w:b/>
                <w:i/>
                <w:lang w:eastAsia="en-GB"/>
              </w:rPr>
            </w:pPr>
            <w:r w:rsidRPr="002C3D36">
              <w:rPr>
                <w:b/>
                <w:i/>
                <w:lang w:eastAsia="en-GB"/>
              </w:rPr>
              <w:t>ce-MultiTB-EarlyTermination</w:t>
            </w:r>
          </w:p>
          <w:p w14:paraId="4D7E0B9B" w14:textId="77777777" w:rsidR="00F208C0" w:rsidRPr="002C3D36" w:rsidRDefault="00F208C0" w:rsidP="00AC1F4D">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7901BB0"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171CC69" w14:textId="77777777" w:rsidTr="00AC1F4D">
        <w:trPr>
          <w:cantSplit/>
        </w:trPr>
        <w:tc>
          <w:tcPr>
            <w:tcW w:w="7793" w:type="dxa"/>
            <w:gridSpan w:val="2"/>
          </w:tcPr>
          <w:p w14:paraId="36CBCB3F" w14:textId="77777777" w:rsidR="00F208C0" w:rsidRPr="002C3D36" w:rsidRDefault="00F208C0" w:rsidP="00AC1F4D">
            <w:pPr>
              <w:pStyle w:val="TAL"/>
              <w:rPr>
                <w:b/>
                <w:i/>
                <w:lang w:eastAsia="en-GB"/>
              </w:rPr>
            </w:pPr>
            <w:r w:rsidRPr="002C3D36">
              <w:rPr>
                <w:b/>
                <w:i/>
                <w:lang w:eastAsia="en-GB"/>
              </w:rPr>
              <w:t>ce-MultiTB-FrequencyHopping</w:t>
            </w:r>
          </w:p>
          <w:p w14:paraId="43410288" w14:textId="77777777" w:rsidR="00F208C0" w:rsidRPr="002C3D36" w:rsidRDefault="00F208C0" w:rsidP="00AC1F4D">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300B02A9"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2F0EC74" w14:textId="77777777" w:rsidTr="00AC1F4D">
        <w:trPr>
          <w:cantSplit/>
        </w:trPr>
        <w:tc>
          <w:tcPr>
            <w:tcW w:w="7793" w:type="dxa"/>
            <w:gridSpan w:val="2"/>
          </w:tcPr>
          <w:p w14:paraId="75BBA8C4" w14:textId="77777777" w:rsidR="00F208C0" w:rsidRPr="002C3D36" w:rsidRDefault="00F208C0" w:rsidP="00AC1F4D">
            <w:pPr>
              <w:pStyle w:val="TAL"/>
              <w:rPr>
                <w:b/>
                <w:i/>
                <w:lang w:eastAsia="en-GB"/>
              </w:rPr>
            </w:pPr>
            <w:r w:rsidRPr="002C3D36">
              <w:rPr>
                <w:b/>
                <w:i/>
                <w:lang w:eastAsia="en-GB"/>
              </w:rPr>
              <w:t>ce-MultiTB-HARQ-AckBundling</w:t>
            </w:r>
          </w:p>
          <w:p w14:paraId="3B465220" w14:textId="77777777" w:rsidR="00F208C0" w:rsidRPr="002C3D36" w:rsidRDefault="00F208C0" w:rsidP="00AC1F4D">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3C97742"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0020B872" w14:textId="77777777" w:rsidTr="00AC1F4D">
        <w:trPr>
          <w:cantSplit/>
        </w:trPr>
        <w:tc>
          <w:tcPr>
            <w:tcW w:w="7793" w:type="dxa"/>
            <w:gridSpan w:val="2"/>
          </w:tcPr>
          <w:p w14:paraId="5FABF0EF" w14:textId="77777777" w:rsidR="00F208C0" w:rsidRPr="002C3D36" w:rsidRDefault="00F208C0" w:rsidP="00AC1F4D">
            <w:pPr>
              <w:pStyle w:val="TAL"/>
              <w:rPr>
                <w:b/>
                <w:i/>
                <w:lang w:eastAsia="en-GB"/>
              </w:rPr>
            </w:pPr>
            <w:r w:rsidRPr="002C3D36">
              <w:rPr>
                <w:b/>
                <w:i/>
                <w:lang w:eastAsia="en-GB"/>
              </w:rPr>
              <w:t>ce-MultiTB-Interleaving</w:t>
            </w:r>
          </w:p>
          <w:p w14:paraId="6246F603" w14:textId="77777777" w:rsidR="00F208C0" w:rsidRPr="002C3D36" w:rsidRDefault="00F208C0" w:rsidP="00AC1F4D">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758AE3A"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777EF87" w14:textId="77777777" w:rsidTr="00AC1F4D">
        <w:trPr>
          <w:cantSplit/>
        </w:trPr>
        <w:tc>
          <w:tcPr>
            <w:tcW w:w="7793" w:type="dxa"/>
            <w:gridSpan w:val="2"/>
          </w:tcPr>
          <w:p w14:paraId="0250AAEF" w14:textId="77777777" w:rsidR="00F208C0" w:rsidRPr="002C3D36" w:rsidRDefault="00F208C0" w:rsidP="00AC1F4D">
            <w:pPr>
              <w:pStyle w:val="TAL"/>
              <w:rPr>
                <w:b/>
                <w:i/>
                <w:lang w:eastAsia="en-GB"/>
              </w:rPr>
            </w:pPr>
            <w:r w:rsidRPr="002C3D36">
              <w:rPr>
                <w:b/>
                <w:i/>
                <w:lang w:eastAsia="en-GB"/>
              </w:rPr>
              <w:t>ce-MultiTB-SubPRB</w:t>
            </w:r>
          </w:p>
          <w:p w14:paraId="6BBA4B2B" w14:textId="77777777" w:rsidR="00F208C0" w:rsidRPr="002C3D36" w:rsidRDefault="00F208C0" w:rsidP="00AC1F4D">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64E2AF9C"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7F39D1E" w14:textId="77777777" w:rsidTr="00AC1F4D">
        <w:trPr>
          <w:cantSplit/>
        </w:trPr>
        <w:tc>
          <w:tcPr>
            <w:tcW w:w="7808" w:type="dxa"/>
            <w:gridSpan w:val="3"/>
          </w:tcPr>
          <w:p w14:paraId="7F2CF18B" w14:textId="77777777" w:rsidR="00F208C0" w:rsidRPr="002C3D36" w:rsidRDefault="00F208C0" w:rsidP="00AC1F4D">
            <w:pPr>
              <w:pStyle w:val="TAL"/>
              <w:rPr>
                <w:b/>
                <w:bCs/>
                <w:i/>
                <w:noProof/>
                <w:lang w:eastAsia="en-GB"/>
              </w:rPr>
            </w:pPr>
            <w:r w:rsidRPr="002C3D36">
              <w:rPr>
                <w:b/>
                <w:bCs/>
                <w:i/>
                <w:noProof/>
                <w:lang w:eastAsia="en-GB"/>
              </w:rPr>
              <w:t>ce-PDSCH-64QAM</w:t>
            </w:r>
          </w:p>
          <w:p w14:paraId="7A3B6A16" w14:textId="77777777" w:rsidR="00F208C0" w:rsidRPr="002C3D36" w:rsidRDefault="00F208C0" w:rsidP="00AC1F4D">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5461D34A"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52CC1889"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67DF5C91" w14:textId="77777777" w:rsidR="00F208C0" w:rsidRPr="002C3D36" w:rsidRDefault="00F208C0" w:rsidP="00AC1F4D">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7EEF0A41" w14:textId="77777777" w:rsidR="00F208C0" w:rsidRPr="002C3D36" w:rsidRDefault="00F208C0" w:rsidP="00AC1F4D">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336948D0" w14:textId="77777777" w:rsidR="00F208C0" w:rsidRPr="002C3D36" w:rsidRDefault="00F208C0" w:rsidP="00AC1F4D">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91B2E4C"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08A9C43E" w14:textId="77777777" w:rsidTr="00AC1F4D">
        <w:trPr>
          <w:cantSplit/>
        </w:trPr>
        <w:tc>
          <w:tcPr>
            <w:tcW w:w="7793" w:type="dxa"/>
            <w:gridSpan w:val="2"/>
          </w:tcPr>
          <w:p w14:paraId="7AD6346E" w14:textId="77777777" w:rsidR="00F208C0" w:rsidRPr="002C3D36" w:rsidRDefault="00F208C0" w:rsidP="00AC1F4D">
            <w:pPr>
              <w:pStyle w:val="TAL"/>
              <w:rPr>
                <w:b/>
                <w:bCs/>
                <w:i/>
                <w:noProof/>
                <w:lang w:eastAsia="en-GB"/>
              </w:rPr>
            </w:pPr>
            <w:r w:rsidRPr="002C3D36">
              <w:rPr>
                <w:b/>
                <w:bCs/>
                <w:i/>
                <w:noProof/>
                <w:lang w:eastAsia="en-GB"/>
              </w:rPr>
              <w:t>ce-PDSCH-PUSCH-Enhancement</w:t>
            </w:r>
          </w:p>
          <w:p w14:paraId="06A6590D" w14:textId="77777777" w:rsidR="00F208C0" w:rsidRPr="002C3D36" w:rsidDel="00EF05C9" w:rsidRDefault="00F208C0" w:rsidP="00AC1F4D">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36B2E937"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41533DAD" w14:textId="77777777" w:rsidTr="00AC1F4D">
        <w:trPr>
          <w:cantSplit/>
        </w:trPr>
        <w:tc>
          <w:tcPr>
            <w:tcW w:w="7793" w:type="dxa"/>
            <w:gridSpan w:val="2"/>
          </w:tcPr>
          <w:p w14:paraId="73DA2928" w14:textId="77777777" w:rsidR="00F208C0" w:rsidRPr="002C3D36" w:rsidRDefault="00F208C0" w:rsidP="00AC1F4D">
            <w:pPr>
              <w:pStyle w:val="TAL"/>
              <w:rPr>
                <w:b/>
                <w:bCs/>
                <w:i/>
                <w:noProof/>
                <w:lang w:eastAsia="en-GB"/>
              </w:rPr>
            </w:pPr>
            <w:r w:rsidRPr="002C3D36">
              <w:rPr>
                <w:b/>
                <w:bCs/>
                <w:i/>
                <w:noProof/>
                <w:lang w:eastAsia="en-GB"/>
              </w:rPr>
              <w:t>ce-PDSCH-PUSCH-MaxBandwidth</w:t>
            </w:r>
          </w:p>
          <w:p w14:paraId="1369CAEF" w14:textId="77777777" w:rsidR="00F208C0" w:rsidRPr="002C3D36" w:rsidRDefault="00F208C0" w:rsidP="00AC1F4D">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C9AFFC6"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170A928F" w14:textId="77777777" w:rsidTr="00AC1F4D">
        <w:trPr>
          <w:cantSplit/>
        </w:trPr>
        <w:tc>
          <w:tcPr>
            <w:tcW w:w="7793" w:type="dxa"/>
            <w:gridSpan w:val="2"/>
          </w:tcPr>
          <w:p w14:paraId="3171DB28" w14:textId="77777777" w:rsidR="00F208C0" w:rsidRPr="002C3D36" w:rsidRDefault="00F208C0" w:rsidP="00AC1F4D">
            <w:pPr>
              <w:pStyle w:val="TAL"/>
              <w:rPr>
                <w:b/>
                <w:bCs/>
                <w:i/>
                <w:noProof/>
                <w:lang w:eastAsia="en-GB"/>
              </w:rPr>
            </w:pPr>
            <w:r w:rsidRPr="002C3D36">
              <w:rPr>
                <w:b/>
                <w:bCs/>
                <w:i/>
                <w:noProof/>
                <w:lang w:eastAsia="en-GB"/>
              </w:rPr>
              <w:t>ce-PDSCH-TenProcesses</w:t>
            </w:r>
          </w:p>
          <w:p w14:paraId="77F1680B" w14:textId="77777777" w:rsidR="00F208C0" w:rsidRPr="002C3D36" w:rsidRDefault="00F208C0" w:rsidP="00AC1F4D">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3315806"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078AE5B8" w14:textId="77777777" w:rsidTr="00AC1F4D">
        <w:trPr>
          <w:cantSplit/>
        </w:trPr>
        <w:tc>
          <w:tcPr>
            <w:tcW w:w="7793" w:type="dxa"/>
            <w:gridSpan w:val="2"/>
          </w:tcPr>
          <w:p w14:paraId="0BA52A28" w14:textId="77777777" w:rsidR="00F208C0" w:rsidRPr="002C3D36" w:rsidRDefault="00F208C0" w:rsidP="00AC1F4D">
            <w:pPr>
              <w:pStyle w:val="TAL"/>
              <w:rPr>
                <w:b/>
                <w:bCs/>
                <w:i/>
                <w:noProof/>
                <w:lang w:eastAsia="en-GB"/>
              </w:rPr>
            </w:pPr>
            <w:r w:rsidRPr="002C3D36">
              <w:rPr>
                <w:b/>
                <w:bCs/>
                <w:i/>
                <w:noProof/>
                <w:lang w:eastAsia="en-GB"/>
              </w:rPr>
              <w:t>ce-PUCCH-Enhancement</w:t>
            </w:r>
          </w:p>
          <w:p w14:paraId="5A4EFF78" w14:textId="77777777" w:rsidR="00F208C0" w:rsidRPr="002C3D36" w:rsidRDefault="00F208C0" w:rsidP="00AC1F4D">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23AB8E9D"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103B5413" w14:textId="77777777" w:rsidTr="00AC1F4D">
        <w:trPr>
          <w:cantSplit/>
        </w:trPr>
        <w:tc>
          <w:tcPr>
            <w:tcW w:w="7793" w:type="dxa"/>
            <w:gridSpan w:val="2"/>
          </w:tcPr>
          <w:p w14:paraId="769B7EA9" w14:textId="77777777" w:rsidR="00F208C0" w:rsidRPr="002C3D36" w:rsidRDefault="00F208C0" w:rsidP="00AC1F4D">
            <w:pPr>
              <w:pStyle w:val="TAL"/>
              <w:rPr>
                <w:b/>
                <w:bCs/>
                <w:i/>
                <w:noProof/>
                <w:lang w:eastAsia="en-GB"/>
              </w:rPr>
            </w:pPr>
            <w:r w:rsidRPr="002C3D36">
              <w:rPr>
                <w:b/>
                <w:bCs/>
                <w:i/>
                <w:noProof/>
                <w:lang w:eastAsia="en-GB"/>
              </w:rPr>
              <w:t>ce-PUSCH-NB-MaxTBS</w:t>
            </w:r>
          </w:p>
          <w:p w14:paraId="465709C9" w14:textId="77777777" w:rsidR="00F208C0" w:rsidRPr="002C3D36" w:rsidRDefault="00F208C0" w:rsidP="00AC1F4D">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141F4F8B"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158377AD"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1528CE" w14:textId="77777777" w:rsidR="00F208C0" w:rsidRPr="002C3D36" w:rsidRDefault="00F208C0" w:rsidP="00AC1F4D">
            <w:pPr>
              <w:pStyle w:val="TAL"/>
              <w:rPr>
                <w:b/>
                <w:bCs/>
                <w:i/>
                <w:noProof/>
                <w:lang w:eastAsia="en-GB"/>
              </w:rPr>
            </w:pPr>
            <w:bookmarkStart w:id="78" w:name="_Hlk509241096"/>
            <w:r w:rsidRPr="002C3D36">
              <w:rPr>
                <w:b/>
                <w:bCs/>
                <w:i/>
                <w:noProof/>
                <w:lang w:eastAsia="en-GB"/>
              </w:rPr>
              <w:t>ce-PUSCH-SubPRB-Allocation</w:t>
            </w:r>
          </w:p>
          <w:p w14:paraId="79CB40BF" w14:textId="77777777" w:rsidR="00F208C0" w:rsidRPr="002C3D36" w:rsidRDefault="00F208C0" w:rsidP="00AC1F4D">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78"/>
          </w:p>
        </w:tc>
        <w:tc>
          <w:tcPr>
            <w:tcW w:w="862" w:type="dxa"/>
            <w:gridSpan w:val="2"/>
            <w:tcBorders>
              <w:top w:val="single" w:sz="4" w:space="0" w:color="808080"/>
              <w:left w:val="single" w:sz="4" w:space="0" w:color="808080"/>
              <w:bottom w:val="single" w:sz="4" w:space="0" w:color="808080"/>
              <w:right w:val="single" w:sz="4" w:space="0" w:color="808080"/>
            </w:tcBorders>
          </w:tcPr>
          <w:p w14:paraId="057FDE65"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2CD2609C" w14:textId="77777777" w:rsidTr="00AC1F4D">
        <w:trPr>
          <w:cantSplit/>
        </w:trPr>
        <w:tc>
          <w:tcPr>
            <w:tcW w:w="7793" w:type="dxa"/>
            <w:gridSpan w:val="2"/>
          </w:tcPr>
          <w:p w14:paraId="6F92D70D" w14:textId="77777777" w:rsidR="00F208C0" w:rsidRPr="002C3D36" w:rsidRDefault="00F208C0" w:rsidP="00AC1F4D">
            <w:pPr>
              <w:pStyle w:val="TAL"/>
              <w:rPr>
                <w:b/>
                <w:bCs/>
                <w:i/>
                <w:noProof/>
                <w:lang w:eastAsia="en-GB"/>
              </w:rPr>
            </w:pPr>
            <w:r w:rsidRPr="002C3D36">
              <w:rPr>
                <w:b/>
                <w:bCs/>
                <w:i/>
                <w:noProof/>
                <w:lang w:eastAsia="en-GB"/>
              </w:rPr>
              <w:t>ce-RetuningSymbols</w:t>
            </w:r>
          </w:p>
          <w:p w14:paraId="6F50F831" w14:textId="77777777" w:rsidR="00F208C0" w:rsidRPr="002C3D36" w:rsidRDefault="00F208C0" w:rsidP="00AC1F4D">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104E745A"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5FB46205" w14:textId="77777777" w:rsidTr="00AC1F4D">
        <w:trPr>
          <w:cantSplit/>
        </w:trPr>
        <w:tc>
          <w:tcPr>
            <w:tcW w:w="7793" w:type="dxa"/>
            <w:gridSpan w:val="2"/>
          </w:tcPr>
          <w:p w14:paraId="1DD11831" w14:textId="77777777" w:rsidR="00F208C0" w:rsidRPr="002C3D36" w:rsidRDefault="00F208C0" w:rsidP="00AC1F4D">
            <w:pPr>
              <w:pStyle w:val="TAL"/>
              <w:rPr>
                <w:b/>
                <w:bCs/>
                <w:i/>
                <w:noProof/>
                <w:lang w:eastAsia="en-GB"/>
              </w:rPr>
            </w:pPr>
            <w:r w:rsidRPr="002C3D36">
              <w:rPr>
                <w:b/>
                <w:bCs/>
                <w:i/>
                <w:noProof/>
                <w:lang w:eastAsia="en-GB"/>
              </w:rPr>
              <w:t>ce-SchedulingEnhancement</w:t>
            </w:r>
          </w:p>
          <w:p w14:paraId="7999C945" w14:textId="77777777" w:rsidR="00F208C0" w:rsidRPr="002C3D36" w:rsidRDefault="00F208C0" w:rsidP="00AC1F4D">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1BCB421F"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06218547" w14:textId="77777777" w:rsidTr="00AC1F4D">
        <w:trPr>
          <w:cantSplit/>
        </w:trPr>
        <w:tc>
          <w:tcPr>
            <w:tcW w:w="7793" w:type="dxa"/>
            <w:gridSpan w:val="2"/>
          </w:tcPr>
          <w:p w14:paraId="262153F4" w14:textId="77777777" w:rsidR="00F208C0" w:rsidRPr="002C3D36" w:rsidRDefault="00F208C0" w:rsidP="00AC1F4D">
            <w:pPr>
              <w:pStyle w:val="TAL"/>
              <w:rPr>
                <w:b/>
                <w:bCs/>
                <w:i/>
                <w:noProof/>
                <w:lang w:eastAsia="en-GB"/>
              </w:rPr>
            </w:pPr>
            <w:r w:rsidRPr="002C3D36">
              <w:rPr>
                <w:b/>
                <w:bCs/>
                <w:i/>
                <w:noProof/>
                <w:lang w:eastAsia="en-GB"/>
              </w:rPr>
              <w:t>ce-SRS-Enhancement</w:t>
            </w:r>
          </w:p>
          <w:p w14:paraId="679E6DF6" w14:textId="77777777" w:rsidR="00F208C0" w:rsidRPr="002C3D36" w:rsidRDefault="00F208C0" w:rsidP="00AC1F4D">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3ED6AA8"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54FE640B" w14:textId="77777777" w:rsidTr="00AC1F4D">
        <w:trPr>
          <w:cantSplit/>
        </w:trPr>
        <w:tc>
          <w:tcPr>
            <w:tcW w:w="7793" w:type="dxa"/>
            <w:gridSpan w:val="2"/>
          </w:tcPr>
          <w:p w14:paraId="4F02AAE4" w14:textId="77777777" w:rsidR="00F208C0" w:rsidRPr="002C3D36" w:rsidRDefault="00F208C0" w:rsidP="00AC1F4D">
            <w:pPr>
              <w:pStyle w:val="TAL"/>
              <w:rPr>
                <w:b/>
                <w:bCs/>
                <w:i/>
                <w:noProof/>
                <w:lang w:eastAsia="en-GB"/>
              </w:rPr>
            </w:pPr>
            <w:r w:rsidRPr="002C3D36">
              <w:rPr>
                <w:b/>
                <w:bCs/>
                <w:i/>
                <w:noProof/>
                <w:lang w:eastAsia="en-GB"/>
              </w:rPr>
              <w:t>ce-SRS-EnhancementWithoutComb4</w:t>
            </w:r>
          </w:p>
          <w:p w14:paraId="3462CC36" w14:textId="77777777" w:rsidR="00F208C0" w:rsidRPr="002C3D36" w:rsidRDefault="00F208C0" w:rsidP="00AC1F4D">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4D411639"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9B9EA6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0E3F2" w14:textId="77777777" w:rsidR="00F208C0" w:rsidRPr="002C3D36" w:rsidRDefault="00F208C0" w:rsidP="00AC1F4D">
            <w:pPr>
              <w:pStyle w:val="TAL"/>
              <w:rPr>
                <w:b/>
                <w:i/>
                <w:lang w:eastAsia="zh-CN"/>
              </w:rPr>
            </w:pPr>
            <w:r w:rsidRPr="002C3D36">
              <w:rPr>
                <w:b/>
                <w:i/>
                <w:lang w:eastAsia="zh-CN"/>
              </w:rPr>
              <w:t>ce-SwitchWithoutHO</w:t>
            </w:r>
          </w:p>
          <w:p w14:paraId="40458E9C" w14:textId="77777777" w:rsidR="00F208C0" w:rsidRPr="002C3D36" w:rsidRDefault="00F208C0" w:rsidP="00AC1F4D">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7CCC64"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231AD26E"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0C613ABF" w14:textId="77777777" w:rsidR="00F208C0" w:rsidRPr="002C3D36" w:rsidRDefault="00F208C0" w:rsidP="00AC1F4D">
            <w:pPr>
              <w:pStyle w:val="TAL"/>
              <w:rPr>
                <w:b/>
                <w:i/>
                <w:lang w:eastAsia="zh-CN"/>
              </w:rPr>
            </w:pPr>
            <w:r w:rsidRPr="002C3D36">
              <w:rPr>
                <w:b/>
                <w:i/>
                <w:lang w:eastAsia="zh-CN"/>
              </w:rPr>
              <w:t>ce-UL-HARQ-ACK-Feedback</w:t>
            </w:r>
          </w:p>
          <w:p w14:paraId="09176B03" w14:textId="77777777" w:rsidR="00F208C0" w:rsidRPr="002C3D36" w:rsidRDefault="00F208C0" w:rsidP="00AC1F4D">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270F95A"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0085FE7F" w14:textId="77777777" w:rsidTr="00AC1F4D">
        <w:trPr>
          <w:cantSplit/>
        </w:trPr>
        <w:tc>
          <w:tcPr>
            <w:tcW w:w="7793" w:type="dxa"/>
            <w:gridSpan w:val="2"/>
          </w:tcPr>
          <w:p w14:paraId="57078C8B" w14:textId="77777777" w:rsidR="00F208C0" w:rsidRPr="002C3D36" w:rsidRDefault="00F208C0" w:rsidP="00AC1F4D">
            <w:pPr>
              <w:pStyle w:val="TAL"/>
              <w:rPr>
                <w:b/>
                <w:bCs/>
                <w:i/>
                <w:noProof/>
                <w:lang w:eastAsia="en-GB"/>
              </w:rPr>
            </w:pPr>
            <w:r w:rsidRPr="002C3D36">
              <w:rPr>
                <w:b/>
                <w:bCs/>
                <w:i/>
                <w:noProof/>
                <w:lang w:eastAsia="en-GB"/>
              </w:rPr>
              <w:t>channelMeasRestriction</w:t>
            </w:r>
          </w:p>
          <w:p w14:paraId="57A78E61" w14:textId="77777777" w:rsidR="00F208C0" w:rsidRPr="002C3D36" w:rsidRDefault="00F208C0" w:rsidP="00AC1F4D">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520E0FEE"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A5D2F22" w14:textId="77777777" w:rsidTr="00AC1F4D">
        <w:trPr>
          <w:cantSplit/>
        </w:trPr>
        <w:tc>
          <w:tcPr>
            <w:tcW w:w="7793" w:type="dxa"/>
            <w:gridSpan w:val="2"/>
          </w:tcPr>
          <w:p w14:paraId="2F810A3B" w14:textId="77777777" w:rsidR="00F208C0" w:rsidRPr="002C3D36" w:rsidRDefault="00F208C0" w:rsidP="00AC1F4D">
            <w:pPr>
              <w:pStyle w:val="TAL"/>
              <w:rPr>
                <w:rFonts w:cs="Arial"/>
                <w:b/>
                <w:bCs/>
                <w:i/>
                <w:iCs/>
                <w:szCs w:val="18"/>
              </w:rPr>
            </w:pPr>
            <w:r w:rsidRPr="002C3D36">
              <w:rPr>
                <w:rFonts w:cs="Arial"/>
                <w:b/>
                <w:bCs/>
                <w:i/>
                <w:iCs/>
                <w:szCs w:val="18"/>
              </w:rPr>
              <w:t>cho</w:t>
            </w:r>
          </w:p>
          <w:p w14:paraId="047246D7" w14:textId="77777777" w:rsidR="00F208C0" w:rsidRPr="002C3D36" w:rsidRDefault="00F208C0" w:rsidP="00AC1F4D">
            <w:pPr>
              <w:pStyle w:val="TAL"/>
              <w:rPr>
                <w:b/>
                <w:bCs/>
                <w:i/>
                <w:noProof/>
                <w:lang w:eastAsia="en-GB"/>
              </w:rPr>
            </w:pPr>
            <w:r w:rsidRPr="002C3D36">
              <w:rPr>
                <w:rFonts w:eastAsia="MS PGothic" w:cs="Arial"/>
                <w:szCs w:val="18"/>
              </w:rPr>
              <w:t xml:space="preserve">Indicates </w:t>
            </w:r>
            <w:bookmarkStart w:id="79" w:name="_Hlk32577787"/>
            <w:r w:rsidRPr="002C3D36">
              <w:rPr>
                <w:rFonts w:eastAsia="MS PGothic" w:cs="Arial"/>
                <w:szCs w:val="18"/>
              </w:rPr>
              <w:t>whether the UE supports conditional handover including execution condition, candidate cell configuration</w:t>
            </w:r>
            <w:bookmarkEnd w:id="79"/>
            <w:r w:rsidRPr="002C3D36">
              <w:rPr>
                <w:rFonts w:eastAsia="MS PGothic" w:cs="Arial"/>
                <w:szCs w:val="18"/>
              </w:rPr>
              <w:t xml:space="preserve"> and maximum 8 candidate cells.</w:t>
            </w:r>
          </w:p>
        </w:tc>
        <w:tc>
          <w:tcPr>
            <w:tcW w:w="862" w:type="dxa"/>
            <w:gridSpan w:val="2"/>
          </w:tcPr>
          <w:p w14:paraId="2F145713"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CBD59A2" w14:textId="77777777" w:rsidTr="00AC1F4D">
        <w:trPr>
          <w:cantSplit/>
        </w:trPr>
        <w:tc>
          <w:tcPr>
            <w:tcW w:w="7793" w:type="dxa"/>
            <w:gridSpan w:val="2"/>
          </w:tcPr>
          <w:p w14:paraId="23E60887" w14:textId="77777777" w:rsidR="00F208C0" w:rsidRPr="002C3D36" w:rsidRDefault="00F208C0" w:rsidP="00AC1F4D">
            <w:pPr>
              <w:pStyle w:val="TAL"/>
              <w:rPr>
                <w:rFonts w:cs="Arial"/>
                <w:b/>
                <w:bCs/>
                <w:i/>
                <w:iCs/>
                <w:szCs w:val="18"/>
              </w:rPr>
            </w:pPr>
            <w:r w:rsidRPr="002C3D36">
              <w:rPr>
                <w:rFonts w:cs="Arial"/>
                <w:b/>
                <w:bCs/>
                <w:i/>
                <w:iCs/>
                <w:szCs w:val="18"/>
              </w:rPr>
              <w:t>cho-Failure</w:t>
            </w:r>
          </w:p>
          <w:p w14:paraId="4AE1E4AE" w14:textId="77777777" w:rsidR="00F208C0" w:rsidRPr="002C3D36" w:rsidRDefault="00F208C0" w:rsidP="00AC1F4D">
            <w:pPr>
              <w:pStyle w:val="TAL"/>
              <w:rPr>
                <w:b/>
                <w:bCs/>
                <w:i/>
                <w:noProof/>
                <w:lang w:eastAsia="en-GB"/>
              </w:rPr>
            </w:pPr>
            <w:r w:rsidRPr="002C3D36">
              <w:rPr>
                <w:rFonts w:eastAsia="MS PGothic" w:cs="Arial"/>
                <w:szCs w:val="18"/>
              </w:rPr>
              <w:t xml:space="preserve">Indicates </w:t>
            </w:r>
            <w:bookmarkStart w:id="80" w:name="_Hlk32577805"/>
            <w:r w:rsidRPr="002C3D36">
              <w:rPr>
                <w:rFonts w:eastAsia="MS PGothic" w:cs="Arial"/>
                <w:szCs w:val="18"/>
              </w:rPr>
              <w:t>whether the UE supports conditional handover during re-establishment procedure when the selected cell is configured as candidate cell for condition handover.</w:t>
            </w:r>
            <w:bookmarkEnd w:id="80"/>
          </w:p>
        </w:tc>
        <w:tc>
          <w:tcPr>
            <w:tcW w:w="862" w:type="dxa"/>
            <w:gridSpan w:val="2"/>
          </w:tcPr>
          <w:p w14:paraId="570EC58B"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5DE5251" w14:textId="77777777" w:rsidTr="00AC1F4D">
        <w:trPr>
          <w:cantSplit/>
        </w:trPr>
        <w:tc>
          <w:tcPr>
            <w:tcW w:w="7793" w:type="dxa"/>
            <w:gridSpan w:val="2"/>
          </w:tcPr>
          <w:p w14:paraId="37248A86" w14:textId="77777777" w:rsidR="00F208C0" w:rsidRPr="002C3D36" w:rsidRDefault="00F208C0" w:rsidP="00AC1F4D">
            <w:pPr>
              <w:pStyle w:val="TAL"/>
              <w:rPr>
                <w:rFonts w:cs="Arial"/>
                <w:b/>
                <w:bCs/>
                <w:i/>
                <w:iCs/>
                <w:szCs w:val="18"/>
              </w:rPr>
            </w:pPr>
            <w:r w:rsidRPr="002C3D36">
              <w:rPr>
                <w:rFonts w:cs="Arial"/>
                <w:b/>
                <w:bCs/>
                <w:i/>
                <w:iCs/>
                <w:szCs w:val="18"/>
              </w:rPr>
              <w:t>cho-FDD-TDD</w:t>
            </w:r>
          </w:p>
          <w:p w14:paraId="0FE2F519" w14:textId="77777777" w:rsidR="00F208C0" w:rsidRPr="002C3D36" w:rsidRDefault="00F208C0" w:rsidP="00AC1F4D">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0E17F53" w14:textId="77777777" w:rsidR="00F208C0" w:rsidRPr="002C3D36" w:rsidRDefault="00F208C0" w:rsidP="00AC1F4D">
            <w:pPr>
              <w:pStyle w:val="TAL"/>
              <w:jc w:val="center"/>
              <w:rPr>
                <w:bCs/>
                <w:noProof/>
                <w:lang w:eastAsia="en-GB"/>
              </w:rPr>
            </w:pPr>
            <w:r w:rsidRPr="002C3D36">
              <w:rPr>
                <w:rFonts w:eastAsia="Malgun Gothic" w:cs="Arial"/>
                <w:bCs/>
                <w:noProof/>
                <w:lang w:eastAsia="ko-KR"/>
              </w:rPr>
              <w:t>No</w:t>
            </w:r>
          </w:p>
        </w:tc>
      </w:tr>
      <w:tr w:rsidR="00F208C0" w:rsidRPr="002C3D36" w14:paraId="4FD9FCB4" w14:textId="77777777" w:rsidTr="00AC1F4D">
        <w:trPr>
          <w:cantSplit/>
        </w:trPr>
        <w:tc>
          <w:tcPr>
            <w:tcW w:w="7793" w:type="dxa"/>
            <w:gridSpan w:val="2"/>
          </w:tcPr>
          <w:p w14:paraId="2D08CBFD" w14:textId="77777777" w:rsidR="00F208C0" w:rsidRPr="002C3D36" w:rsidRDefault="00F208C0" w:rsidP="00AC1F4D">
            <w:pPr>
              <w:pStyle w:val="TAL"/>
              <w:rPr>
                <w:rFonts w:cs="Arial"/>
                <w:b/>
                <w:bCs/>
                <w:i/>
                <w:iCs/>
                <w:szCs w:val="18"/>
              </w:rPr>
            </w:pPr>
            <w:r w:rsidRPr="002C3D36">
              <w:rPr>
                <w:rFonts w:cs="Arial"/>
                <w:b/>
                <w:bCs/>
                <w:i/>
                <w:iCs/>
                <w:szCs w:val="18"/>
              </w:rPr>
              <w:t>cho-TwoTriggerEvents</w:t>
            </w:r>
          </w:p>
          <w:p w14:paraId="4586653A" w14:textId="77777777" w:rsidR="00F208C0" w:rsidRPr="002C3D36" w:rsidRDefault="00F208C0" w:rsidP="00AC1F4D">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4FE64460"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004F00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05975"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rPr>
              <w:t>codebook-HARQ-ACK</w:t>
            </w:r>
          </w:p>
          <w:p w14:paraId="0634D611" w14:textId="77777777" w:rsidR="00F208C0" w:rsidRPr="002C3D36" w:rsidRDefault="00F208C0" w:rsidP="00AC1F4D">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40507B1"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No</w:t>
            </w:r>
          </w:p>
        </w:tc>
      </w:tr>
      <w:tr w:rsidR="00F208C0" w:rsidRPr="002C3D36" w14:paraId="644A721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6D59" w14:textId="77777777" w:rsidR="00F208C0" w:rsidRPr="002C3D36" w:rsidRDefault="00F208C0" w:rsidP="00AC1F4D">
            <w:pPr>
              <w:pStyle w:val="TAL"/>
              <w:rPr>
                <w:iCs/>
                <w:noProof/>
              </w:rPr>
            </w:pPr>
            <w:r w:rsidRPr="002C3D36">
              <w:rPr>
                <w:b/>
                <w:bCs/>
                <w:i/>
                <w:noProof/>
              </w:rPr>
              <w:t>commMultipleTx</w:t>
            </w:r>
          </w:p>
          <w:p w14:paraId="5F07A308" w14:textId="77777777" w:rsidR="00F208C0" w:rsidRPr="002C3D36" w:rsidRDefault="00F208C0" w:rsidP="00AC1F4D">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306507C"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22A35EE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71241" w14:textId="77777777" w:rsidR="00F208C0" w:rsidRPr="002C3D36" w:rsidRDefault="00F208C0" w:rsidP="00AC1F4D">
            <w:pPr>
              <w:pStyle w:val="TAL"/>
              <w:rPr>
                <w:b/>
                <w:i/>
                <w:lang w:eastAsia="en-GB"/>
              </w:rPr>
            </w:pPr>
            <w:r w:rsidRPr="002C3D36">
              <w:rPr>
                <w:b/>
                <w:i/>
                <w:lang w:eastAsia="en-GB"/>
              </w:rPr>
              <w:t>commSimultaneousTx</w:t>
            </w:r>
          </w:p>
          <w:p w14:paraId="055408CE" w14:textId="77777777" w:rsidR="00F208C0" w:rsidRPr="002C3D36" w:rsidRDefault="00F208C0" w:rsidP="00AC1F4D">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27B5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FD7598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D7027" w14:textId="77777777" w:rsidR="00F208C0" w:rsidRPr="002C3D36" w:rsidRDefault="00F208C0" w:rsidP="00AC1F4D">
            <w:pPr>
              <w:pStyle w:val="TAL"/>
              <w:rPr>
                <w:b/>
                <w:i/>
                <w:lang w:eastAsia="en-GB"/>
              </w:rPr>
            </w:pPr>
            <w:r w:rsidRPr="002C3D36">
              <w:rPr>
                <w:b/>
                <w:i/>
                <w:lang w:eastAsia="en-GB"/>
              </w:rPr>
              <w:t>commSupportedBands</w:t>
            </w:r>
          </w:p>
          <w:p w14:paraId="17448201" w14:textId="77777777" w:rsidR="00F208C0" w:rsidRPr="002C3D36" w:rsidRDefault="00F208C0" w:rsidP="00AC1F4D">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C2154"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095423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5000" w14:textId="77777777" w:rsidR="00F208C0" w:rsidRPr="002C3D36" w:rsidRDefault="00F208C0" w:rsidP="00AC1F4D">
            <w:pPr>
              <w:pStyle w:val="TAL"/>
              <w:rPr>
                <w:b/>
                <w:i/>
                <w:lang w:eastAsia="en-GB"/>
              </w:rPr>
            </w:pPr>
            <w:r w:rsidRPr="002C3D36">
              <w:rPr>
                <w:b/>
                <w:i/>
                <w:lang w:eastAsia="en-GB"/>
              </w:rPr>
              <w:t>commSupportedBandsPerBC</w:t>
            </w:r>
          </w:p>
          <w:p w14:paraId="28B6FB4D" w14:textId="77777777" w:rsidR="00F208C0" w:rsidRPr="002C3D36" w:rsidRDefault="00F208C0" w:rsidP="00AC1F4D">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D370A6"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A44723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9C40B" w14:textId="77777777" w:rsidR="00F208C0" w:rsidRPr="002C3D36" w:rsidRDefault="00F208C0" w:rsidP="00AC1F4D">
            <w:pPr>
              <w:pStyle w:val="TAL"/>
              <w:rPr>
                <w:b/>
                <w:i/>
                <w:lang w:eastAsia="en-GB"/>
              </w:rPr>
            </w:pPr>
            <w:r w:rsidRPr="002C3D36">
              <w:rPr>
                <w:b/>
                <w:i/>
                <w:lang w:eastAsia="en-GB"/>
              </w:rPr>
              <w:t>configN (in MIMO-CA-ParametersPerBoBCPerTM)</w:t>
            </w:r>
          </w:p>
          <w:p w14:paraId="4C82BD33" w14:textId="77777777" w:rsidR="00F208C0" w:rsidRPr="002C3D36" w:rsidRDefault="00F208C0" w:rsidP="00AC1F4D">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A13A3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6044B7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F1820" w14:textId="77777777" w:rsidR="00F208C0" w:rsidRPr="002C3D36" w:rsidRDefault="00F208C0" w:rsidP="00AC1F4D">
            <w:pPr>
              <w:pStyle w:val="TAL"/>
              <w:rPr>
                <w:b/>
                <w:i/>
              </w:rPr>
            </w:pPr>
            <w:r w:rsidRPr="002C3D36">
              <w:rPr>
                <w:b/>
                <w:i/>
              </w:rPr>
              <w:t>configN (in MIMO-UE-ParametersPerTM)</w:t>
            </w:r>
          </w:p>
          <w:p w14:paraId="5FAD6388" w14:textId="77777777" w:rsidR="00F208C0" w:rsidRPr="002C3D36" w:rsidRDefault="00F208C0" w:rsidP="00AC1F4D">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9D0456E"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415A56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F6759" w14:textId="77777777" w:rsidR="00F208C0" w:rsidRPr="002C3D36" w:rsidRDefault="00F208C0" w:rsidP="00AC1F4D">
            <w:pPr>
              <w:pStyle w:val="TAL"/>
              <w:rPr>
                <w:b/>
                <w:bCs/>
                <w:i/>
                <w:noProof/>
                <w:lang w:eastAsia="en-GB"/>
              </w:rPr>
            </w:pPr>
            <w:r w:rsidRPr="002C3D36">
              <w:rPr>
                <w:b/>
                <w:bCs/>
                <w:i/>
                <w:noProof/>
                <w:lang w:eastAsia="en-GB"/>
              </w:rPr>
              <w:t>continueEHC-Context</w:t>
            </w:r>
          </w:p>
          <w:p w14:paraId="28BCA2BE" w14:textId="77777777" w:rsidR="00F208C0" w:rsidRPr="002C3D36" w:rsidRDefault="00F208C0" w:rsidP="00AC1F4D">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7BC0B98"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4A2C524A" w14:textId="77777777" w:rsidTr="00AC1F4D">
        <w:trPr>
          <w:cantSplit/>
        </w:trPr>
        <w:tc>
          <w:tcPr>
            <w:tcW w:w="7793" w:type="dxa"/>
            <w:gridSpan w:val="2"/>
          </w:tcPr>
          <w:p w14:paraId="3D7647F0" w14:textId="77777777" w:rsidR="00F208C0" w:rsidRPr="002C3D36" w:rsidRDefault="00F208C0" w:rsidP="00AC1F4D">
            <w:pPr>
              <w:pStyle w:val="TAL"/>
              <w:rPr>
                <w:b/>
                <w:bCs/>
                <w:i/>
                <w:noProof/>
                <w:lang w:eastAsia="en-GB"/>
              </w:rPr>
            </w:pPr>
            <w:r w:rsidRPr="002C3D36">
              <w:rPr>
                <w:b/>
                <w:bCs/>
                <w:i/>
                <w:noProof/>
                <w:lang w:eastAsia="en-GB"/>
              </w:rPr>
              <w:t>crossCarrierScheduling</w:t>
            </w:r>
          </w:p>
        </w:tc>
        <w:tc>
          <w:tcPr>
            <w:tcW w:w="862" w:type="dxa"/>
            <w:gridSpan w:val="2"/>
          </w:tcPr>
          <w:p w14:paraId="7DB2A9E3"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0F403562" w14:textId="77777777" w:rsidTr="00AC1F4D">
        <w:trPr>
          <w:cantSplit/>
        </w:trPr>
        <w:tc>
          <w:tcPr>
            <w:tcW w:w="7793" w:type="dxa"/>
            <w:gridSpan w:val="2"/>
          </w:tcPr>
          <w:p w14:paraId="215DBF38"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247D951F" w14:textId="77777777" w:rsidR="00F208C0" w:rsidRPr="002C3D36" w:rsidRDefault="00F208C0" w:rsidP="00AC1F4D">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00CE8E92"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No</w:t>
            </w:r>
          </w:p>
        </w:tc>
      </w:tr>
      <w:tr w:rsidR="00F208C0" w:rsidRPr="002C3D36" w14:paraId="37A49B4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CA8E0" w14:textId="77777777" w:rsidR="00F208C0" w:rsidRPr="002C3D36" w:rsidRDefault="00F208C0" w:rsidP="00AC1F4D">
            <w:pPr>
              <w:pStyle w:val="TAL"/>
              <w:rPr>
                <w:b/>
                <w:i/>
                <w:lang w:eastAsia="en-GB"/>
              </w:rPr>
            </w:pPr>
            <w:r w:rsidRPr="002C3D36">
              <w:rPr>
                <w:b/>
                <w:bCs/>
                <w:i/>
                <w:noProof/>
                <w:lang w:eastAsia="en-GB"/>
              </w:rPr>
              <w:t>crossCarrierSchedulingLAA-DL</w:t>
            </w:r>
          </w:p>
          <w:p w14:paraId="70F76829" w14:textId="77777777" w:rsidR="00F208C0" w:rsidRPr="002C3D36" w:rsidRDefault="00F208C0" w:rsidP="00AC1F4D">
            <w:pPr>
              <w:pStyle w:val="TAL"/>
              <w:rPr>
                <w:b/>
                <w:i/>
                <w:lang w:eastAsia="en-GB"/>
              </w:rPr>
            </w:pPr>
            <w:r w:rsidRPr="002C3D36">
              <w:rPr>
                <w:lang w:eastAsia="en-GB"/>
              </w:rPr>
              <w:t xml:space="preserve">Indicates whether the UE supports cross-carrier scheduling from a licensed carrier for LAA cell(s) for downlink. This field can be included only if </w:t>
            </w:r>
            <w:r w:rsidRPr="002C3D36">
              <w:rPr>
                <w:i/>
                <w:lang w:eastAsia="en-GB"/>
              </w:rPr>
              <w:t>downlinkLAA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63D9B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0A984E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8D93" w14:textId="77777777" w:rsidR="00F208C0" w:rsidRPr="002C3D36" w:rsidRDefault="00F208C0" w:rsidP="00AC1F4D">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67D20782" w14:textId="77777777" w:rsidR="00F208C0" w:rsidRPr="002C3D36" w:rsidRDefault="00F208C0" w:rsidP="00AC1F4D">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76EE86"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FE8A1E3" w14:textId="77777777" w:rsidTr="00AC1F4D">
        <w:trPr>
          <w:cantSplit/>
        </w:trPr>
        <w:tc>
          <w:tcPr>
            <w:tcW w:w="7793" w:type="dxa"/>
            <w:gridSpan w:val="2"/>
          </w:tcPr>
          <w:p w14:paraId="525BDC32" w14:textId="77777777" w:rsidR="00F208C0" w:rsidRPr="002C3D36" w:rsidRDefault="00F208C0" w:rsidP="00AC1F4D">
            <w:pPr>
              <w:pStyle w:val="TAL"/>
              <w:rPr>
                <w:b/>
                <w:bCs/>
                <w:i/>
                <w:noProof/>
                <w:lang w:eastAsia="en-GB"/>
              </w:rPr>
            </w:pPr>
            <w:r w:rsidRPr="002C3D36">
              <w:rPr>
                <w:b/>
                <w:bCs/>
                <w:i/>
                <w:noProof/>
                <w:lang w:eastAsia="en-GB"/>
              </w:rPr>
              <w:t>crs-DiscoverySignalsMeas</w:t>
            </w:r>
          </w:p>
          <w:p w14:paraId="291B3AF0" w14:textId="77777777" w:rsidR="00F208C0" w:rsidRPr="002C3D36" w:rsidRDefault="00F208C0" w:rsidP="00AC1F4D">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14B0DBB0"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4A79696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976F15" w14:textId="77777777" w:rsidR="00F208C0" w:rsidRPr="002C3D36" w:rsidRDefault="00F208C0" w:rsidP="00AC1F4D">
            <w:pPr>
              <w:pStyle w:val="TAL"/>
              <w:rPr>
                <w:b/>
                <w:bCs/>
                <w:i/>
                <w:noProof/>
                <w:lang w:eastAsia="en-GB"/>
              </w:rPr>
            </w:pPr>
            <w:r w:rsidRPr="002C3D36">
              <w:rPr>
                <w:b/>
                <w:bCs/>
                <w:i/>
                <w:noProof/>
                <w:lang w:eastAsia="en-GB"/>
              </w:rPr>
              <w:t>crs-IM-TM1-toTM9-OneRX-Port</w:t>
            </w:r>
          </w:p>
          <w:p w14:paraId="1E8D6EDE" w14:textId="77777777" w:rsidR="00F208C0" w:rsidRPr="002C3D36" w:rsidRDefault="00F208C0" w:rsidP="00AC1F4D">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2E30667" w14:textId="77777777" w:rsidR="00F208C0" w:rsidRPr="002C3D36" w:rsidRDefault="00F208C0" w:rsidP="00AC1F4D">
            <w:pPr>
              <w:pStyle w:val="TAL"/>
              <w:jc w:val="center"/>
              <w:rPr>
                <w:bCs/>
                <w:noProof/>
              </w:rPr>
            </w:pPr>
            <w:r w:rsidRPr="002C3D36">
              <w:rPr>
                <w:bCs/>
                <w:noProof/>
                <w:lang w:eastAsia="zh-CN"/>
              </w:rPr>
              <w:t>No</w:t>
            </w:r>
          </w:p>
        </w:tc>
      </w:tr>
      <w:tr w:rsidR="00F208C0" w:rsidRPr="002C3D36" w14:paraId="3B7E9651" w14:textId="77777777" w:rsidTr="00AC1F4D">
        <w:trPr>
          <w:cantSplit/>
        </w:trPr>
        <w:tc>
          <w:tcPr>
            <w:tcW w:w="7793" w:type="dxa"/>
            <w:gridSpan w:val="2"/>
          </w:tcPr>
          <w:p w14:paraId="2ECD2893" w14:textId="77777777" w:rsidR="00F208C0" w:rsidRPr="002C3D36" w:rsidRDefault="00F208C0" w:rsidP="00AC1F4D">
            <w:pPr>
              <w:pStyle w:val="TAL"/>
              <w:rPr>
                <w:b/>
                <w:bCs/>
                <w:i/>
                <w:noProof/>
                <w:lang w:eastAsia="en-GB"/>
              </w:rPr>
            </w:pPr>
            <w:r w:rsidRPr="002C3D36">
              <w:rPr>
                <w:b/>
                <w:bCs/>
                <w:i/>
                <w:noProof/>
                <w:lang w:eastAsia="en-GB"/>
              </w:rPr>
              <w:t>crs-InterfHandl</w:t>
            </w:r>
          </w:p>
          <w:p w14:paraId="0F9A63ED" w14:textId="77777777" w:rsidR="00F208C0" w:rsidRPr="002C3D36" w:rsidRDefault="00F208C0" w:rsidP="00AC1F4D">
            <w:pPr>
              <w:pStyle w:val="TAL"/>
              <w:rPr>
                <w:b/>
                <w:bCs/>
                <w:i/>
                <w:noProof/>
                <w:lang w:eastAsia="en-GB"/>
              </w:rPr>
            </w:pPr>
            <w:r w:rsidRPr="002C3D36">
              <w:rPr>
                <w:iCs/>
                <w:noProof/>
                <w:lang w:eastAsia="en-GB"/>
              </w:rPr>
              <w:t>Indicates whether the UE supports CRS interference handling.</w:t>
            </w:r>
          </w:p>
        </w:tc>
        <w:tc>
          <w:tcPr>
            <w:tcW w:w="862" w:type="dxa"/>
            <w:gridSpan w:val="2"/>
          </w:tcPr>
          <w:p w14:paraId="30F82A61"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19DE7B57" w14:textId="77777777" w:rsidTr="00AC1F4D">
        <w:trPr>
          <w:cantSplit/>
        </w:trPr>
        <w:tc>
          <w:tcPr>
            <w:tcW w:w="7793" w:type="dxa"/>
            <w:gridSpan w:val="2"/>
          </w:tcPr>
          <w:p w14:paraId="02597B6B" w14:textId="77777777" w:rsidR="00F208C0" w:rsidRPr="002C3D36" w:rsidRDefault="00F208C0" w:rsidP="00AC1F4D">
            <w:pPr>
              <w:pStyle w:val="TAL"/>
              <w:rPr>
                <w:b/>
                <w:bCs/>
                <w:i/>
                <w:noProof/>
                <w:lang w:eastAsia="en-GB"/>
              </w:rPr>
            </w:pPr>
            <w:r w:rsidRPr="002C3D36">
              <w:rPr>
                <w:b/>
                <w:bCs/>
                <w:i/>
                <w:noProof/>
                <w:lang w:eastAsia="en-GB"/>
              </w:rPr>
              <w:t>crs-InterfMitigationTM10</w:t>
            </w:r>
          </w:p>
          <w:p w14:paraId="3DE0711E" w14:textId="77777777" w:rsidR="00F208C0" w:rsidRPr="002C3D36" w:rsidRDefault="00F208C0" w:rsidP="00AC1F4D">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66605D0C" w14:textId="77777777" w:rsidR="00F208C0" w:rsidRPr="002C3D36" w:rsidRDefault="00F208C0" w:rsidP="00AC1F4D">
            <w:pPr>
              <w:pStyle w:val="TAL"/>
              <w:jc w:val="center"/>
              <w:rPr>
                <w:bCs/>
                <w:noProof/>
                <w:lang w:eastAsia="zh-CN"/>
              </w:rPr>
            </w:pPr>
            <w:r w:rsidRPr="002C3D36">
              <w:rPr>
                <w:bCs/>
                <w:noProof/>
                <w:lang w:eastAsia="zh-CN"/>
              </w:rPr>
              <w:t>No</w:t>
            </w:r>
          </w:p>
        </w:tc>
      </w:tr>
      <w:tr w:rsidR="00F208C0" w:rsidRPr="002C3D36" w14:paraId="3752E61D" w14:textId="77777777" w:rsidTr="00AC1F4D">
        <w:trPr>
          <w:cantSplit/>
        </w:trPr>
        <w:tc>
          <w:tcPr>
            <w:tcW w:w="7793" w:type="dxa"/>
            <w:gridSpan w:val="2"/>
          </w:tcPr>
          <w:p w14:paraId="072E7441" w14:textId="77777777" w:rsidR="00F208C0" w:rsidRPr="002C3D36" w:rsidRDefault="00F208C0" w:rsidP="00AC1F4D">
            <w:pPr>
              <w:pStyle w:val="TAL"/>
              <w:rPr>
                <w:b/>
                <w:bCs/>
                <w:i/>
                <w:noProof/>
                <w:lang w:eastAsia="en-GB"/>
              </w:rPr>
            </w:pPr>
            <w:r w:rsidRPr="002C3D36">
              <w:rPr>
                <w:b/>
                <w:bCs/>
                <w:i/>
                <w:noProof/>
                <w:lang w:eastAsia="en-GB"/>
              </w:rPr>
              <w:t>crs-InterfMitigationTM1toTM9</w:t>
            </w:r>
          </w:p>
          <w:p w14:paraId="1C2E8535" w14:textId="77777777" w:rsidR="00F208C0" w:rsidRPr="002C3D36" w:rsidRDefault="00F208C0" w:rsidP="00AC1F4D">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3FB90072"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21463DC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52B211" w14:textId="77777777" w:rsidR="00F208C0" w:rsidRPr="002C3D36" w:rsidRDefault="00F208C0" w:rsidP="00AC1F4D">
            <w:pPr>
              <w:pStyle w:val="TAL"/>
              <w:rPr>
                <w:b/>
                <w:i/>
              </w:rPr>
            </w:pPr>
            <w:r w:rsidRPr="002C3D36">
              <w:rPr>
                <w:b/>
                <w:i/>
              </w:rPr>
              <w:t>crs-IntfMitig</w:t>
            </w:r>
          </w:p>
          <w:p w14:paraId="3985ED40" w14:textId="77777777" w:rsidR="00F208C0" w:rsidRPr="002C3D36" w:rsidRDefault="00F208C0" w:rsidP="00AC1F4D">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1EB7722" w14:textId="77777777" w:rsidR="00F208C0" w:rsidRPr="002C3D36" w:rsidRDefault="00F208C0" w:rsidP="00AC1F4D">
            <w:pPr>
              <w:pStyle w:val="TAL"/>
              <w:jc w:val="center"/>
              <w:rPr>
                <w:bCs/>
                <w:noProof/>
              </w:rPr>
            </w:pPr>
            <w:r w:rsidRPr="002C3D36">
              <w:rPr>
                <w:bCs/>
                <w:noProof/>
              </w:rPr>
              <w:t>Yes</w:t>
            </w:r>
          </w:p>
        </w:tc>
      </w:tr>
      <w:tr w:rsidR="00F208C0" w:rsidRPr="002C3D36" w14:paraId="1647D741" w14:textId="77777777" w:rsidTr="00AC1F4D">
        <w:trPr>
          <w:cantSplit/>
        </w:trPr>
        <w:tc>
          <w:tcPr>
            <w:tcW w:w="7793" w:type="dxa"/>
            <w:gridSpan w:val="2"/>
          </w:tcPr>
          <w:p w14:paraId="1EBBC5E5" w14:textId="77777777" w:rsidR="00F208C0" w:rsidRPr="002C3D36" w:rsidRDefault="00F208C0" w:rsidP="00AC1F4D">
            <w:pPr>
              <w:pStyle w:val="TAL"/>
              <w:rPr>
                <w:b/>
                <w:bCs/>
                <w:i/>
                <w:noProof/>
                <w:lang w:eastAsia="en-GB"/>
              </w:rPr>
            </w:pPr>
            <w:r w:rsidRPr="002C3D36">
              <w:rPr>
                <w:b/>
                <w:bCs/>
                <w:i/>
                <w:noProof/>
                <w:lang w:eastAsia="en-GB"/>
              </w:rPr>
              <w:t>crs-LessDwPTS</w:t>
            </w:r>
          </w:p>
          <w:p w14:paraId="24A39F2F" w14:textId="77777777" w:rsidR="00F208C0" w:rsidRPr="002C3D36" w:rsidRDefault="00F208C0" w:rsidP="00AC1F4D">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341EA25F"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3E89E990" w14:textId="77777777" w:rsidTr="00AC1F4D">
        <w:trPr>
          <w:cantSplit/>
        </w:trPr>
        <w:tc>
          <w:tcPr>
            <w:tcW w:w="7793" w:type="dxa"/>
            <w:gridSpan w:val="2"/>
          </w:tcPr>
          <w:p w14:paraId="5D1989B1" w14:textId="77777777" w:rsidR="00F208C0" w:rsidRPr="002C3D36" w:rsidRDefault="00F208C0" w:rsidP="00AC1F4D">
            <w:pPr>
              <w:pStyle w:val="TAL"/>
              <w:rPr>
                <w:b/>
                <w:i/>
                <w:noProof/>
              </w:rPr>
            </w:pPr>
            <w:r w:rsidRPr="002C3D36">
              <w:rPr>
                <w:b/>
                <w:i/>
                <w:noProof/>
              </w:rPr>
              <w:t>csi-ReportingAdvanced, csi-ReportingAdvancedMaxPorts (in MIMO-CA-ParametersPerBoBCPerTM)</w:t>
            </w:r>
          </w:p>
          <w:p w14:paraId="37C4242B" w14:textId="77777777" w:rsidR="00F208C0" w:rsidRPr="002C3D36" w:rsidRDefault="00F208C0" w:rsidP="00AC1F4D">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7AAC496E"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37CE26C1" w14:textId="77777777" w:rsidTr="00AC1F4D">
        <w:trPr>
          <w:cantSplit/>
        </w:trPr>
        <w:tc>
          <w:tcPr>
            <w:tcW w:w="7773" w:type="dxa"/>
          </w:tcPr>
          <w:p w14:paraId="4BD202AB" w14:textId="77777777" w:rsidR="00F208C0" w:rsidRPr="002C3D36" w:rsidRDefault="00F208C0" w:rsidP="00AC1F4D">
            <w:pPr>
              <w:pStyle w:val="TAL"/>
              <w:rPr>
                <w:b/>
                <w:bCs/>
                <w:i/>
                <w:noProof/>
                <w:lang w:eastAsia="en-GB"/>
              </w:rPr>
            </w:pPr>
            <w:r w:rsidRPr="002C3D36">
              <w:rPr>
                <w:b/>
                <w:bCs/>
                <w:i/>
                <w:noProof/>
                <w:lang w:eastAsia="en-GB"/>
              </w:rPr>
              <w:t>csi-ReportingAdvanced (in MIMO-UE-ParametersPerTM)</w:t>
            </w:r>
          </w:p>
          <w:p w14:paraId="52BD2D4A" w14:textId="77777777" w:rsidR="00F208C0" w:rsidRPr="002C3D36" w:rsidRDefault="00F208C0" w:rsidP="00AC1F4D">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3E7F618D"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3721ED44" w14:textId="77777777" w:rsidTr="00AC1F4D">
        <w:trPr>
          <w:cantSplit/>
        </w:trPr>
        <w:tc>
          <w:tcPr>
            <w:tcW w:w="7773" w:type="dxa"/>
          </w:tcPr>
          <w:p w14:paraId="7AB18D5B" w14:textId="77777777" w:rsidR="00F208C0" w:rsidRPr="002C3D36" w:rsidRDefault="00F208C0" w:rsidP="00AC1F4D">
            <w:pPr>
              <w:pStyle w:val="TAL"/>
              <w:rPr>
                <w:b/>
                <w:bCs/>
                <w:i/>
                <w:noProof/>
                <w:lang w:eastAsia="en-GB"/>
              </w:rPr>
            </w:pPr>
            <w:r w:rsidRPr="002C3D36">
              <w:rPr>
                <w:b/>
                <w:bCs/>
                <w:i/>
                <w:noProof/>
                <w:lang w:eastAsia="en-GB"/>
              </w:rPr>
              <w:t>csi-ReportingAdvancedMaxPorts (in MIMO-UE-ParametersPerTM)</w:t>
            </w:r>
          </w:p>
          <w:p w14:paraId="0888D4B2" w14:textId="77777777" w:rsidR="00F208C0" w:rsidRPr="002C3D36" w:rsidRDefault="00F208C0" w:rsidP="00AC1F4D">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0454753A"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892B101" w14:textId="77777777" w:rsidTr="00AC1F4D">
        <w:trPr>
          <w:cantSplit/>
        </w:trPr>
        <w:tc>
          <w:tcPr>
            <w:tcW w:w="7773" w:type="dxa"/>
          </w:tcPr>
          <w:p w14:paraId="2B981036" w14:textId="77777777" w:rsidR="00F208C0" w:rsidRPr="002C3D36" w:rsidRDefault="00F208C0" w:rsidP="00AC1F4D">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03B2BE8A" w14:textId="77777777" w:rsidR="00F208C0" w:rsidRPr="002C3D36" w:rsidRDefault="00F208C0" w:rsidP="00AC1F4D">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7B445C37"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49B516DE" w14:textId="77777777" w:rsidTr="00AC1F4D">
        <w:trPr>
          <w:cantSplit/>
        </w:trPr>
        <w:tc>
          <w:tcPr>
            <w:tcW w:w="7773" w:type="dxa"/>
          </w:tcPr>
          <w:p w14:paraId="7E9D3320" w14:textId="77777777" w:rsidR="00F208C0" w:rsidRPr="002C3D36" w:rsidRDefault="00F208C0" w:rsidP="00AC1F4D">
            <w:pPr>
              <w:pStyle w:val="TAL"/>
              <w:rPr>
                <w:b/>
                <w:bCs/>
                <w:i/>
                <w:noProof/>
                <w:lang w:eastAsia="en-GB"/>
              </w:rPr>
            </w:pPr>
            <w:r w:rsidRPr="002C3D36">
              <w:rPr>
                <w:b/>
                <w:bCs/>
                <w:i/>
                <w:noProof/>
                <w:lang w:eastAsia="en-GB"/>
              </w:rPr>
              <w:t>csi-ReportingNP (in MIMO-UE-ParametersPerTM)</w:t>
            </w:r>
          </w:p>
          <w:p w14:paraId="6FBF4291" w14:textId="77777777" w:rsidR="00F208C0" w:rsidRPr="002C3D36" w:rsidRDefault="00F208C0" w:rsidP="00AC1F4D">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17699CE7"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43C8DA9D" w14:textId="77777777" w:rsidTr="00AC1F4D">
        <w:trPr>
          <w:cantSplit/>
        </w:trPr>
        <w:tc>
          <w:tcPr>
            <w:tcW w:w="7793" w:type="dxa"/>
            <w:gridSpan w:val="2"/>
          </w:tcPr>
          <w:p w14:paraId="433B3165" w14:textId="77777777" w:rsidR="00F208C0" w:rsidRPr="002C3D36" w:rsidRDefault="00F208C0" w:rsidP="00AC1F4D">
            <w:pPr>
              <w:pStyle w:val="TAL"/>
              <w:rPr>
                <w:b/>
                <w:bCs/>
                <w:i/>
                <w:noProof/>
                <w:lang w:eastAsia="en-GB"/>
              </w:rPr>
            </w:pPr>
            <w:r w:rsidRPr="002C3D36">
              <w:rPr>
                <w:b/>
                <w:bCs/>
                <w:i/>
                <w:noProof/>
                <w:lang w:eastAsia="en-GB"/>
              </w:rPr>
              <w:t>csi-RS-DiscoverySignalsMeas</w:t>
            </w:r>
          </w:p>
          <w:p w14:paraId="50E2B500" w14:textId="77777777" w:rsidR="00F208C0" w:rsidRPr="002C3D36" w:rsidRDefault="00F208C0" w:rsidP="00AC1F4D">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24469B84"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2D298C35" w14:textId="77777777" w:rsidTr="00AC1F4D">
        <w:trPr>
          <w:cantSplit/>
        </w:trPr>
        <w:tc>
          <w:tcPr>
            <w:tcW w:w="7793" w:type="dxa"/>
            <w:gridSpan w:val="2"/>
          </w:tcPr>
          <w:p w14:paraId="0B7793B4" w14:textId="77777777" w:rsidR="00F208C0" w:rsidRPr="002C3D36" w:rsidRDefault="00F208C0" w:rsidP="00AC1F4D">
            <w:pPr>
              <w:pStyle w:val="TAL"/>
              <w:rPr>
                <w:b/>
                <w:bCs/>
                <w:i/>
                <w:noProof/>
                <w:lang w:eastAsia="en-GB"/>
              </w:rPr>
            </w:pPr>
            <w:r w:rsidRPr="002C3D36">
              <w:rPr>
                <w:b/>
                <w:bCs/>
                <w:i/>
                <w:noProof/>
                <w:lang w:eastAsia="en-GB"/>
              </w:rPr>
              <w:t>csi-RS-DRS-RRM-MeasurementsLAA</w:t>
            </w:r>
          </w:p>
          <w:p w14:paraId="056A0BA1" w14:textId="77777777" w:rsidR="00F208C0" w:rsidRPr="002C3D36" w:rsidRDefault="00F208C0" w:rsidP="00AC1F4D">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lang w:eastAsia="en-GB"/>
              </w:rPr>
              <w:t xml:space="preserve">This field can be included only if </w:t>
            </w:r>
            <w:r w:rsidRPr="002C3D36">
              <w:rPr>
                <w:i/>
                <w:lang w:eastAsia="en-GB"/>
              </w:rPr>
              <w:t>downlinkLAA</w:t>
            </w:r>
            <w:r w:rsidRPr="002C3D36">
              <w:rPr>
                <w:lang w:eastAsia="en-GB"/>
              </w:rPr>
              <w:t xml:space="preserve"> is included.</w:t>
            </w:r>
          </w:p>
        </w:tc>
        <w:tc>
          <w:tcPr>
            <w:tcW w:w="862" w:type="dxa"/>
            <w:gridSpan w:val="2"/>
          </w:tcPr>
          <w:p w14:paraId="504CCB8C"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3ABEC7F0" w14:textId="77777777" w:rsidTr="00AC1F4D">
        <w:trPr>
          <w:cantSplit/>
        </w:trPr>
        <w:tc>
          <w:tcPr>
            <w:tcW w:w="7793" w:type="dxa"/>
            <w:gridSpan w:val="2"/>
          </w:tcPr>
          <w:p w14:paraId="2DF498A2" w14:textId="77777777" w:rsidR="00F208C0" w:rsidRPr="002C3D36" w:rsidRDefault="00F208C0" w:rsidP="00AC1F4D">
            <w:pPr>
              <w:pStyle w:val="TAL"/>
              <w:rPr>
                <w:b/>
                <w:bCs/>
                <w:i/>
                <w:noProof/>
                <w:lang w:eastAsia="en-GB"/>
              </w:rPr>
            </w:pPr>
            <w:r w:rsidRPr="002C3D36">
              <w:rPr>
                <w:b/>
                <w:bCs/>
                <w:i/>
                <w:noProof/>
                <w:lang w:eastAsia="en-GB"/>
              </w:rPr>
              <w:t>csi-RS-EnhancementsTDD</w:t>
            </w:r>
          </w:p>
          <w:p w14:paraId="1B904E5A" w14:textId="77777777" w:rsidR="00F208C0" w:rsidRPr="002C3D36" w:rsidRDefault="00F208C0" w:rsidP="00AC1F4D">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0A1AA1D3"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6BC0EC37" w14:textId="77777777" w:rsidTr="00AC1F4D">
        <w:trPr>
          <w:cantSplit/>
        </w:trPr>
        <w:tc>
          <w:tcPr>
            <w:tcW w:w="7793" w:type="dxa"/>
            <w:gridSpan w:val="2"/>
          </w:tcPr>
          <w:p w14:paraId="44090313"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csi-SubframeSet</w:t>
            </w:r>
          </w:p>
          <w:p w14:paraId="28C7D548" w14:textId="77777777" w:rsidR="00F208C0" w:rsidRPr="002C3D36" w:rsidRDefault="00F208C0" w:rsidP="00AC1F4D">
            <w:pPr>
              <w:pStyle w:val="TAL"/>
              <w:rPr>
                <w:b/>
                <w:bCs/>
                <w:i/>
                <w:noProof/>
                <w:lang w:eastAsia="en-GB"/>
              </w:rPr>
            </w:pPr>
            <w:r w:rsidRPr="002C3D36">
              <w:rPr>
                <w:lang w:eastAsia="en-GB"/>
              </w:rPr>
              <w:t>Indicates whether the UE supports REL-12 DL CSI subframe set configuration, REL-12 DL CSI subframe set dependent CSI measurement/feedback, configuration of up to 2 CSI-IM resource</w:t>
            </w:r>
            <w:r w:rsidRPr="002C3D36">
              <w:rPr>
                <w:lang w:eastAsia="zh-CN"/>
              </w:rPr>
              <w:t>s</w:t>
            </w:r>
            <w:r w:rsidRPr="002C3D36">
              <w:rPr>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62" w:type="dxa"/>
            <w:gridSpan w:val="2"/>
          </w:tcPr>
          <w:p w14:paraId="154DFBC8"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19FE875F" w14:textId="77777777" w:rsidTr="00AC1F4D">
        <w:trPr>
          <w:cantSplit/>
        </w:trPr>
        <w:tc>
          <w:tcPr>
            <w:tcW w:w="7793" w:type="dxa"/>
            <w:gridSpan w:val="2"/>
          </w:tcPr>
          <w:p w14:paraId="6332DB89" w14:textId="77777777" w:rsidR="00F208C0" w:rsidRPr="002C3D36" w:rsidRDefault="00F208C0" w:rsidP="00AC1F4D">
            <w:pPr>
              <w:pStyle w:val="TAL"/>
              <w:rPr>
                <w:b/>
                <w:i/>
                <w:lang w:eastAsia="en-GB"/>
              </w:rPr>
            </w:pPr>
            <w:r w:rsidRPr="002C3D36">
              <w:rPr>
                <w:b/>
                <w:i/>
              </w:rPr>
              <w:t>dataInactMon</w:t>
            </w:r>
          </w:p>
          <w:p w14:paraId="311D03CB" w14:textId="77777777" w:rsidR="00F208C0" w:rsidRPr="002C3D36" w:rsidRDefault="00F208C0" w:rsidP="00AC1F4D">
            <w:pPr>
              <w:pStyle w:val="TAL"/>
              <w:rPr>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127413D" w14:textId="77777777" w:rsidR="00F208C0" w:rsidRPr="002C3D36" w:rsidRDefault="00F208C0" w:rsidP="00AC1F4D">
            <w:pPr>
              <w:pStyle w:val="TAL"/>
              <w:jc w:val="center"/>
              <w:rPr>
                <w:rFonts w:eastAsia="MS Mincho"/>
                <w:bCs/>
                <w:noProof/>
              </w:rPr>
            </w:pPr>
            <w:r w:rsidRPr="002C3D36">
              <w:rPr>
                <w:bCs/>
                <w:noProof/>
              </w:rPr>
              <w:t>-</w:t>
            </w:r>
          </w:p>
        </w:tc>
      </w:tr>
      <w:tr w:rsidR="00F208C0" w:rsidRPr="002C3D36" w14:paraId="60F16F0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C028E" w14:textId="77777777" w:rsidR="00F208C0" w:rsidRPr="002C3D36" w:rsidRDefault="00F208C0" w:rsidP="00AC1F4D">
            <w:pPr>
              <w:pStyle w:val="TAL"/>
              <w:rPr>
                <w:b/>
                <w:i/>
                <w:lang w:eastAsia="zh-CN"/>
              </w:rPr>
            </w:pPr>
            <w:r w:rsidRPr="002C3D36">
              <w:rPr>
                <w:b/>
                <w:i/>
                <w:lang w:eastAsia="zh-CN"/>
              </w:rPr>
              <w:t>dc-Support</w:t>
            </w:r>
          </w:p>
          <w:p w14:paraId="001AE086" w14:textId="77777777" w:rsidR="00F208C0" w:rsidRPr="002C3D36" w:rsidRDefault="00F208C0" w:rsidP="00AC1F4D">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242D7A" w14:textId="77777777" w:rsidR="00F208C0" w:rsidRPr="002C3D36" w:rsidRDefault="00F208C0" w:rsidP="00AC1F4D">
            <w:pPr>
              <w:pStyle w:val="TAL"/>
              <w:jc w:val="center"/>
              <w:rPr>
                <w:lang w:eastAsia="zh-CN"/>
              </w:rPr>
            </w:pPr>
            <w:r w:rsidRPr="002C3D36">
              <w:rPr>
                <w:lang w:eastAsia="zh-CN"/>
              </w:rPr>
              <w:t>-</w:t>
            </w:r>
          </w:p>
        </w:tc>
      </w:tr>
      <w:tr w:rsidR="00F208C0" w:rsidRPr="002C3D36" w14:paraId="071B375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D08E8" w14:textId="77777777" w:rsidR="00F208C0" w:rsidRPr="002C3D36" w:rsidRDefault="00F208C0" w:rsidP="00AC1F4D">
            <w:pPr>
              <w:pStyle w:val="TAL"/>
              <w:rPr>
                <w:b/>
                <w:i/>
                <w:lang w:eastAsia="zh-CN"/>
              </w:rPr>
            </w:pPr>
            <w:r w:rsidRPr="002C3D36">
              <w:rPr>
                <w:b/>
                <w:i/>
                <w:lang w:eastAsia="zh-CN"/>
              </w:rPr>
              <w:t>delayBudgetReporting</w:t>
            </w:r>
          </w:p>
          <w:p w14:paraId="258B69F3" w14:textId="77777777" w:rsidR="00F208C0" w:rsidRPr="002C3D36" w:rsidRDefault="00F208C0" w:rsidP="00AC1F4D">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C558F" w14:textId="77777777" w:rsidR="00F208C0" w:rsidRPr="002C3D36" w:rsidRDefault="00F208C0" w:rsidP="00AC1F4D">
            <w:pPr>
              <w:pStyle w:val="TAL"/>
              <w:jc w:val="center"/>
              <w:rPr>
                <w:lang w:eastAsia="zh-CN"/>
              </w:rPr>
            </w:pPr>
            <w:r w:rsidRPr="002C3D36">
              <w:rPr>
                <w:lang w:eastAsia="zh-CN"/>
              </w:rPr>
              <w:t>No</w:t>
            </w:r>
          </w:p>
        </w:tc>
      </w:tr>
      <w:tr w:rsidR="00F208C0" w:rsidRPr="002C3D36" w14:paraId="5259676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6460B" w14:textId="77777777" w:rsidR="00F208C0" w:rsidRPr="002C3D36" w:rsidRDefault="00F208C0" w:rsidP="00AC1F4D">
            <w:pPr>
              <w:pStyle w:val="TAL"/>
              <w:rPr>
                <w:b/>
                <w:i/>
                <w:lang w:eastAsia="zh-CN"/>
              </w:rPr>
            </w:pPr>
            <w:r w:rsidRPr="002C3D36">
              <w:rPr>
                <w:b/>
                <w:i/>
                <w:lang w:eastAsia="zh-CN"/>
              </w:rPr>
              <w:t>demodulationEnhancements</w:t>
            </w:r>
          </w:p>
          <w:p w14:paraId="6959D422" w14:textId="77777777" w:rsidR="00F208C0" w:rsidRPr="002C3D36" w:rsidRDefault="00F208C0" w:rsidP="00AC1F4D">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62C08C6" w14:textId="77777777" w:rsidR="00F208C0" w:rsidRPr="002C3D36" w:rsidRDefault="00F208C0" w:rsidP="00AC1F4D">
            <w:pPr>
              <w:pStyle w:val="TAL"/>
              <w:jc w:val="center"/>
              <w:rPr>
                <w:lang w:eastAsia="zh-CN"/>
              </w:rPr>
            </w:pPr>
            <w:r w:rsidRPr="002C3D36">
              <w:rPr>
                <w:bCs/>
                <w:noProof/>
              </w:rPr>
              <w:t>-</w:t>
            </w:r>
          </w:p>
        </w:tc>
      </w:tr>
      <w:tr w:rsidR="00F208C0" w:rsidRPr="002C3D36" w14:paraId="3639AD2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09B3B" w14:textId="77777777" w:rsidR="00F208C0" w:rsidRPr="002C3D36" w:rsidRDefault="00F208C0" w:rsidP="00AC1F4D">
            <w:pPr>
              <w:pStyle w:val="TAL"/>
              <w:rPr>
                <w:b/>
                <w:i/>
              </w:rPr>
            </w:pPr>
            <w:r w:rsidRPr="002C3D36">
              <w:rPr>
                <w:b/>
                <w:i/>
              </w:rPr>
              <w:t>d</w:t>
            </w:r>
            <w:r w:rsidRPr="002C3D36">
              <w:rPr>
                <w:b/>
                <w:i/>
                <w:lang w:eastAsia="zh-CN"/>
              </w:rPr>
              <w:t>emodulationEnhancements</w:t>
            </w:r>
            <w:r w:rsidRPr="002C3D36">
              <w:rPr>
                <w:b/>
                <w:i/>
              </w:rPr>
              <w:t>2</w:t>
            </w:r>
          </w:p>
          <w:p w14:paraId="25B004D8" w14:textId="77777777" w:rsidR="00F208C0" w:rsidRPr="002C3D36" w:rsidRDefault="00F208C0" w:rsidP="00AC1F4D">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CB6A736" w14:textId="77777777" w:rsidR="00F208C0" w:rsidRPr="002C3D36" w:rsidRDefault="00F208C0" w:rsidP="00AC1F4D">
            <w:pPr>
              <w:pStyle w:val="TAL"/>
              <w:jc w:val="center"/>
              <w:rPr>
                <w:bCs/>
                <w:noProof/>
              </w:rPr>
            </w:pPr>
            <w:r w:rsidRPr="002C3D36">
              <w:rPr>
                <w:bCs/>
                <w:noProof/>
              </w:rPr>
              <w:t>-</w:t>
            </w:r>
          </w:p>
        </w:tc>
      </w:tr>
      <w:tr w:rsidR="00F208C0" w:rsidRPr="002C3D36" w14:paraId="212458E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5097C" w14:textId="77777777" w:rsidR="00F208C0" w:rsidRPr="002C3D36" w:rsidRDefault="00F208C0" w:rsidP="00AC1F4D">
            <w:pPr>
              <w:pStyle w:val="TAL"/>
              <w:rPr>
                <w:b/>
                <w:i/>
              </w:rPr>
            </w:pPr>
            <w:r w:rsidRPr="002C3D36">
              <w:rPr>
                <w:b/>
                <w:i/>
              </w:rPr>
              <w:t>densityReductionNP, densityReductionBF</w:t>
            </w:r>
          </w:p>
          <w:p w14:paraId="0539C31A" w14:textId="77777777" w:rsidR="00F208C0" w:rsidRPr="002C3D36" w:rsidRDefault="00F208C0" w:rsidP="00AC1F4D">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3FE62E3" w14:textId="77777777" w:rsidR="00F208C0" w:rsidRPr="002C3D36" w:rsidRDefault="00F208C0" w:rsidP="00AC1F4D">
            <w:pPr>
              <w:pStyle w:val="TAL"/>
              <w:jc w:val="center"/>
              <w:rPr>
                <w:bCs/>
                <w:noProof/>
              </w:rPr>
            </w:pPr>
            <w:r w:rsidRPr="002C3D36">
              <w:rPr>
                <w:bCs/>
                <w:noProof/>
              </w:rPr>
              <w:t>Yes</w:t>
            </w:r>
          </w:p>
        </w:tc>
      </w:tr>
      <w:tr w:rsidR="00F208C0" w:rsidRPr="002C3D36" w14:paraId="030168C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3B033" w14:textId="77777777" w:rsidR="00F208C0" w:rsidRPr="002C3D36" w:rsidRDefault="00F208C0" w:rsidP="00AC1F4D">
            <w:pPr>
              <w:pStyle w:val="TAL"/>
              <w:rPr>
                <w:b/>
                <w:i/>
                <w:lang w:eastAsia="zh-CN"/>
              </w:rPr>
            </w:pPr>
            <w:r w:rsidRPr="002C3D36">
              <w:rPr>
                <w:b/>
                <w:i/>
                <w:lang w:eastAsia="zh-CN"/>
              </w:rPr>
              <w:t>deviceType</w:t>
            </w:r>
          </w:p>
          <w:p w14:paraId="133B47EE" w14:textId="77777777" w:rsidR="00F208C0" w:rsidRPr="002C3D36" w:rsidRDefault="00F208C0" w:rsidP="00AC1F4D">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43402A" w14:textId="77777777" w:rsidR="00F208C0" w:rsidRPr="002C3D36" w:rsidRDefault="00F208C0" w:rsidP="00AC1F4D">
            <w:pPr>
              <w:pStyle w:val="TAL"/>
              <w:jc w:val="center"/>
              <w:rPr>
                <w:lang w:eastAsia="zh-CN"/>
              </w:rPr>
            </w:pPr>
            <w:r w:rsidRPr="002C3D36">
              <w:rPr>
                <w:lang w:eastAsia="zh-CN"/>
              </w:rPr>
              <w:t>-</w:t>
            </w:r>
          </w:p>
        </w:tc>
      </w:tr>
      <w:tr w:rsidR="00F208C0" w:rsidRPr="002C3D36" w14:paraId="7400987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D1B6A" w14:textId="77777777" w:rsidR="00F208C0" w:rsidRPr="002C3D36" w:rsidRDefault="00F208C0" w:rsidP="00AC1F4D">
            <w:pPr>
              <w:pStyle w:val="TAL"/>
              <w:rPr>
                <w:b/>
                <w:i/>
              </w:rPr>
            </w:pPr>
            <w:r w:rsidRPr="002C3D36">
              <w:rPr>
                <w:b/>
                <w:i/>
              </w:rPr>
              <w:t>diffFallbackCombReport</w:t>
            </w:r>
          </w:p>
          <w:p w14:paraId="3FB1A726" w14:textId="77777777" w:rsidR="00F208C0" w:rsidRPr="002C3D36" w:rsidRDefault="00F208C0" w:rsidP="00AC1F4D">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1D662E08" w14:textId="77777777" w:rsidR="00F208C0" w:rsidRPr="002C3D36" w:rsidRDefault="00F208C0" w:rsidP="00AC1F4D">
            <w:pPr>
              <w:pStyle w:val="TAL"/>
              <w:jc w:val="center"/>
            </w:pPr>
            <w:r w:rsidRPr="002C3D36">
              <w:t>-</w:t>
            </w:r>
          </w:p>
        </w:tc>
      </w:tr>
      <w:tr w:rsidR="00F208C0" w:rsidRPr="002C3D36" w14:paraId="04E07D4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6B3FF"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rPr>
              <w:t>differentFallbackSupported</w:t>
            </w:r>
          </w:p>
          <w:p w14:paraId="0E942DA8" w14:textId="77777777" w:rsidR="00F208C0" w:rsidRPr="002C3D36" w:rsidRDefault="00F208C0" w:rsidP="00AC1F4D">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A84EB6" w14:textId="77777777" w:rsidR="00F208C0" w:rsidRPr="002C3D36" w:rsidRDefault="00F208C0" w:rsidP="00AC1F4D">
            <w:pPr>
              <w:pStyle w:val="TAL"/>
              <w:jc w:val="center"/>
              <w:rPr>
                <w:lang w:eastAsia="zh-CN"/>
              </w:rPr>
            </w:pPr>
            <w:r w:rsidRPr="002C3D36">
              <w:rPr>
                <w:bCs/>
                <w:noProof/>
              </w:rPr>
              <w:t>-</w:t>
            </w:r>
          </w:p>
        </w:tc>
      </w:tr>
      <w:tr w:rsidR="00F208C0" w:rsidRPr="002C3D36" w14:paraId="25BCA0E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3BD01" w14:textId="77777777" w:rsidR="00F208C0" w:rsidRPr="002C3D36" w:rsidRDefault="00F208C0" w:rsidP="00AC1F4D">
            <w:pPr>
              <w:pStyle w:val="TAL"/>
              <w:rPr>
                <w:b/>
                <w:bCs/>
                <w:i/>
                <w:iCs/>
              </w:rPr>
            </w:pPr>
            <w:r w:rsidRPr="002C3D36">
              <w:rPr>
                <w:b/>
                <w:bCs/>
                <w:i/>
                <w:iCs/>
              </w:rPr>
              <w:t>directMCG-SCellActivationResume</w:t>
            </w:r>
          </w:p>
          <w:p w14:paraId="62E69485" w14:textId="77777777" w:rsidR="00F208C0" w:rsidRPr="002C3D36" w:rsidRDefault="00F208C0" w:rsidP="00AC1F4D">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2DCA542" w14:textId="77777777" w:rsidR="00F208C0" w:rsidRPr="002C3D36" w:rsidRDefault="00F208C0" w:rsidP="00AC1F4D">
            <w:pPr>
              <w:pStyle w:val="TAL"/>
              <w:jc w:val="center"/>
              <w:rPr>
                <w:bCs/>
                <w:noProof/>
              </w:rPr>
            </w:pPr>
            <w:r w:rsidRPr="002C3D36">
              <w:rPr>
                <w:bCs/>
                <w:noProof/>
              </w:rPr>
              <w:t>-</w:t>
            </w:r>
          </w:p>
        </w:tc>
      </w:tr>
      <w:tr w:rsidR="00F208C0" w:rsidRPr="002C3D36" w14:paraId="6378A3B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74B1A7" w14:textId="77777777" w:rsidR="00F208C0" w:rsidRPr="002C3D36" w:rsidRDefault="00F208C0" w:rsidP="00AC1F4D">
            <w:pPr>
              <w:pStyle w:val="TAL"/>
              <w:rPr>
                <w:b/>
                <w:i/>
              </w:rPr>
            </w:pPr>
            <w:r w:rsidRPr="002C3D36">
              <w:rPr>
                <w:b/>
                <w:i/>
              </w:rPr>
              <w:t>directSCellActivation</w:t>
            </w:r>
          </w:p>
          <w:p w14:paraId="27D02C4F" w14:textId="77777777" w:rsidR="00F208C0" w:rsidRPr="002C3D36" w:rsidRDefault="00F208C0" w:rsidP="00AC1F4D">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7840A7F7" w14:textId="77777777" w:rsidR="00F208C0" w:rsidRPr="002C3D36" w:rsidRDefault="00F208C0" w:rsidP="00AC1F4D">
            <w:pPr>
              <w:pStyle w:val="TAL"/>
              <w:jc w:val="center"/>
              <w:rPr>
                <w:bCs/>
                <w:noProof/>
              </w:rPr>
            </w:pPr>
            <w:r w:rsidRPr="002C3D36">
              <w:rPr>
                <w:bCs/>
                <w:noProof/>
              </w:rPr>
              <w:t>-</w:t>
            </w:r>
          </w:p>
        </w:tc>
      </w:tr>
      <w:tr w:rsidR="00F208C0" w:rsidRPr="002C3D36" w14:paraId="42AB67A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2CABF9" w14:textId="77777777" w:rsidR="00F208C0" w:rsidRPr="002C3D36" w:rsidRDefault="00F208C0" w:rsidP="00AC1F4D">
            <w:pPr>
              <w:pStyle w:val="TAL"/>
              <w:rPr>
                <w:b/>
                <w:i/>
              </w:rPr>
            </w:pPr>
            <w:r w:rsidRPr="002C3D36">
              <w:rPr>
                <w:b/>
                <w:i/>
              </w:rPr>
              <w:t>directSCellHibernation</w:t>
            </w:r>
          </w:p>
          <w:p w14:paraId="1ACE2DCD" w14:textId="77777777" w:rsidR="00F208C0" w:rsidRPr="002C3D36" w:rsidRDefault="00F208C0" w:rsidP="00AC1F4D">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72BFC9BE" w14:textId="77777777" w:rsidR="00F208C0" w:rsidRPr="002C3D36" w:rsidRDefault="00F208C0" w:rsidP="00AC1F4D">
            <w:pPr>
              <w:pStyle w:val="TAL"/>
              <w:jc w:val="center"/>
              <w:rPr>
                <w:bCs/>
                <w:noProof/>
              </w:rPr>
            </w:pPr>
            <w:r w:rsidRPr="002C3D36">
              <w:rPr>
                <w:bCs/>
                <w:noProof/>
              </w:rPr>
              <w:t>-</w:t>
            </w:r>
          </w:p>
        </w:tc>
      </w:tr>
      <w:tr w:rsidR="00F208C0" w:rsidRPr="002C3D36" w14:paraId="79464C7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B50FD2" w14:textId="77777777" w:rsidR="00F208C0" w:rsidRPr="002C3D36" w:rsidRDefault="00F208C0" w:rsidP="00AC1F4D">
            <w:pPr>
              <w:pStyle w:val="TAL"/>
              <w:rPr>
                <w:b/>
                <w:bCs/>
                <w:i/>
                <w:iCs/>
              </w:rPr>
            </w:pPr>
            <w:r w:rsidRPr="002C3D36">
              <w:rPr>
                <w:b/>
                <w:bCs/>
                <w:i/>
                <w:iCs/>
              </w:rPr>
              <w:t>directSCG-SCellActivationNEDC</w:t>
            </w:r>
          </w:p>
          <w:p w14:paraId="712CB910" w14:textId="77777777" w:rsidR="00F208C0" w:rsidRPr="002C3D36" w:rsidRDefault="00F208C0" w:rsidP="00AC1F4D">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5BC4897B" w14:textId="77777777" w:rsidR="00F208C0" w:rsidRPr="002C3D36" w:rsidRDefault="00F208C0" w:rsidP="00AC1F4D">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DDB1877" w14:textId="77777777" w:rsidR="00F208C0" w:rsidRPr="002C3D36" w:rsidRDefault="00F208C0" w:rsidP="00AC1F4D">
            <w:pPr>
              <w:pStyle w:val="TAL"/>
              <w:jc w:val="center"/>
              <w:rPr>
                <w:bCs/>
                <w:noProof/>
              </w:rPr>
            </w:pPr>
            <w:r w:rsidRPr="002C3D36">
              <w:rPr>
                <w:bCs/>
                <w:noProof/>
              </w:rPr>
              <w:t>-</w:t>
            </w:r>
          </w:p>
        </w:tc>
      </w:tr>
      <w:tr w:rsidR="00F208C0" w:rsidRPr="002C3D36" w14:paraId="4EC2744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F07D20" w14:textId="77777777" w:rsidR="00F208C0" w:rsidRPr="002C3D36" w:rsidRDefault="00F208C0" w:rsidP="00AC1F4D">
            <w:pPr>
              <w:pStyle w:val="TAL"/>
              <w:rPr>
                <w:rFonts w:cs="Arial"/>
                <w:b/>
                <w:i/>
                <w:szCs w:val="18"/>
              </w:rPr>
            </w:pPr>
            <w:r w:rsidRPr="002C3D36">
              <w:rPr>
                <w:rFonts w:cs="Arial"/>
                <w:b/>
                <w:i/>
                <w:szCs w:val="18"/>
              </w:rPr>
              <w:t>directSCG-SCellActivationResume</w:t>
            </w:r>
          </w:p>
          <w:p w14:paraId="5CFCECE5" w14:textId="77777777" w:rsidR="00F208C0" w:rsidRPr="002C3D36" w:rsidRDefault="00F208C0" w:rsidP="00AC1F4D">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E18F6D6" w14:textId="77777777" w:rsidR="00F208C0" w:rsidRPr="002C3D36" w:rsidRDefault="00F208C0" w:rsidP="00AC1F4D">
            <w:pPr>
              <w:pStyle w:val="TAL"/>
              <w:jc w:val="center"/>
              <w:rPr>
                <w:bCs/>
                <w:noProof/>
              </w:rPr>
            </w:pPr>
            <w:r w:rsidRPr="002C3D36">
              <w:rPr>
                <w:rFonts w:cs="Arial"/>
                <w:bCs/>
                <w:noProof/>
                <w:szCs w:val="18"/>
              </w:rPr>
              <w:t>-</w:t>
            </w:r>
          </w:p>
        </w:tc>
      </w:tr>
      <w:tr w:rsidR="00F208C0" w:rsidRPr="002C3D36" w14:paraId="53192CF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4212A" w14:textId="77777777" w:rsidR="00F208C0" w:rsidRPr="002C3D36" w:rsidRDefault="00F208C0" w:rsidP="00AC1F4D">
            <w:pPr>
              <w:pStyle w:val="TAL"/>
              <w:rPr>
                <w:b/>
                <w:i/>
                <w:lang w:eastAsia="zh-CN"/>
              </w:rPr>
            </w:pPr>
            <w:r w:rsidRPr="002C3D36">
              <w:rPr>
                <w:b/>
                <w:i/>
                <w:lang w:eastAsia="zh-CN"/>
              </w:rPr>
              <w:t>discInterFreqTx</w:t>
            </w:r>
          </w:p>
          <w:p w14:paraId="74A8F968" w14:textId="77777777" w:rsidR="00F208C0" w:rsidRPr="002C3D36" w:rsidRDefault="00F208C0" w:rsidP="00AC1F4D">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17510FB" w14:textId="77777777" w:rsidR="00F208C0" w:rsidRPr="002C3D36" w:rsidRDefault="00F208C0" w:rsidP="00AC1F4D">
            <w:pPr>
              <w:pStyle w:val="TAL"/>
              <w:jc w:val="center"/>
              <w:rPr>
                <w:lang w:eastAsia="zh-CN"/>
              </w:rPr>
            </w:pPr>
            <w:r w:rsidRPr="002C3D36">
              <w:rPr>
                <w:lang w:eastAsia="zh-CN"/>
              </w:rPr>
              <w:t>-</w:t>
            </w:r>
          </w:p>
        </w:tc>
      </w:tr>
      <w:tr w:rsidR="00F208C0" w:rsidRPr="002C3D36" w14:paraId="14A5F030" w14:textId="77777777" w:rsidTr="00AC1F4D">
        <w:trPr>
          <w:cantSplit/>
        </w:trPr>
        <w:tc>
          <w:tcPr>
            <w:tcW w:w="7793" w:type="dxa"/>
            <w:gridSpan w:val="2"/>
          </w:tcPr>
          <w:p w14:paraId="07DE2FDC" w14:textId="77777777" w:rsidR="00F208C0" w:rsidRPr="002C3D36" w:rsidRDefault="00F208C0" w:rsidP="00AC1F4D">
            <w:pPr>
              <w:pStyle w:val="TAL"/>
              <w:rPr>
                <w:b/>
                <w:i/>
                <w:lang w:eastAsia="zh-CN"/>
              </w:rPr>
            </w:pPr>
            <w:r w:rsidRPr="002C3D36">
              <w:rPr>
                <w:b/>
                <w:i/>
                <w:lang w:eastAsia="zh-CN"/>
              </w:rPr>
              <w:t>discoverySignalsInDeactSCell</w:t>
            </w:r>
          </w:p>
          <w:p w14:paraId="71DECCA2"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0B5D4828"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51AB1D8D" w14:textId="77777777" w:rsidTr="00AC1F4D">
        <w:trPr>
          <w:cantSplit/>
        </w:trPr>
        <w:tc>
          <w:tcPr>
            <w:tcW w:w="7793" w:type="dxa"/>
            <w:gridSpan w:val="2"/>
          </w:tcPr>
          <w:p w14:paraId="3CFC2A1E" w14:textId="77777777" w:rsidR="00F208C0" w:rsidRPr="002C3D36" w:rsidRDefault="00F208C0" w:rsidP="00AC1F4D">
            <w:pPr>
              <w:pStyle w:val="TAL"/>
              <w:rPr>
                <w:b/>
                <w:i/>
                <w:lang w:eastAsia="zh-CN"/>
              </w:rPr>
            </w:pPr>
            <w:r w:rsidRPr="002C3D36">
              <w:rPr>
                <w:b/>
                <w:i/>
                <w:lang w:eastAsia="zh-CN"/>
              </w:rPr>
              <w:t>discPeriodicSLSS</w:t>
            </w:r>
          </w:p>
          <w:p w14:paraId="30E8A215" w14:textId="77777777" w:rsidR="00F208C0" w:rsidRPr="002C3D36" w:rsidRDefault="00F208C0" w:rsidP="00AC1F4D">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9EC9A8"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E6643D8" w14:textId="77777777" w:rsidTr="00AC1F4D">
        <w:trPr>
          <w:cantSplit/>
        </w:trPr>
        <w:tc>
          <w:tcPr>
            <w:tcW w:w="7793" w:type="dxa"/>
            <w:gridSpan w:val="2"/>
          </w:tcPr>
          <w:p w14:paraId="2C999D2A" w14:textId="77777777" w:rsidR="00F208C0" w:rsidRPr="002C3D36" w:rsidRDefault="00F208C0" w:rsidP="00AC1F4D">
            <w:pPr>
              <w:pStyle w:val="TAL"/>
              <w:rPr>
                <w:b/>
                <w:i/>
                <w:lang w:eastAsia="en-GB"/>
              </w:rPr>
            </w:pPr>
            <w:r w:rsidRPr="002C3D36">
              <w:rPr>
                <w:b/>
                <w:i/>
                <w:lang w:eastAsia="en-GB"/>
              </w:rPr>
              <w:t>discScheduledResourceAlloc</w:t>
            </w:r>
          </w:p>
          <w:p w14:paraId="1C2F202A" w14:textId="77777777" w:rsidR="00F208C0" w:rsidRPr="002C3D36" w:rsidRDefault="00F208C0" w:rsidP="00AC1F4D">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56F19ECF"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33CC3BF6" w14:textId="77777777" w:rsidTr="00AC1F4D">
        <w:trPr>
          <w:cantSplit/>
        </w:trPr>
        <w:tc>
          <w:tcPr>
            <w:tcW w:w="7793" w:type="dxa"/>
            <w:gridSpan w:val="2"/>
          </w:tcPr>
          <w:p w14:paraId="04456461" w14:textId="77777777" w:rsidR="00F208C0" w:rsidRPr="002C3D36" w:rsidRDefault="00F208C0" w:rsidP="00AC1F4D">
            <w:pPr>
              <w:pStyle w:val="TAL"/>
              <w:rPr>
                <w:b/>
                <w:i/>
                <w:lang w:eastAsia="en-GB"/>
              </w:rPr>
            </w:pPr>
            <w:r w:rsidRPr="002C3D36">
              <w:rPr>
                <w:b/>
                <w:i/>
                <w:lang w:eastAsia="en-GB"/>
              </w:rPr>
              <w:t>disc-UE-SelectedResourceAlloc</w:t>
            </w:r>
          </w:p>
          <w:p w14:paraId="75288579" w14:textId="77777777" w:rsidR="00F208C0" w:rsidRPr="002C3D36" w:rsidRDefault="00F208C0" w:rsidP="00AC1F4D">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2E95618D"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774842F2" w14:textId="77777777" w:rsidTr="00AC1F4D">
        <w:trPr>
          <w:cantSplit/>
        </w:trPr>
        <w:tc>
          <w:tcPr>
            <w:tcW w:w="7793" w:type="dxa"/>
            <w:gridSpan w:val="2"/>
          </w:tcPr>
          <w:p w14:paraId="3D2508C3" w14:textId="77777777" w:rsidR="00F208C0" w:rsidRPr="002C3D36" w:rsidRDefault="00F208C0" w:rsidP="00AC1F4D">
            <w:pPr>
              <w:pStyle w:val="TAL"/>
              <w:rPr>
                <w:b/>
                <w:i/>
                <w:lang w:eastAsia="en-GB"/>
              </w:rPr>
            </w:pPr>
            <w:r w:rsidRPr="002C3D36">
              <w:rPr>
                <w:b/>
                <w:i/>
                <w:lang w:eastAsia="en-GB"/>
              </w:rPr>
              <w:t>disc</w:t>
            </w:r>
            <w:r w:rsidRPr="002C3D36">
              <w:rPr>
                <w:lang w:eastAsia="en-GB"/>
              </w:rPr>
              <w:t>-</w:t>
            </w:r>
            <w:r w:rsidRPr="002C3D36">
              <w:rPr>
                <w:b/>
                <w:i/>
                <w:lang w:eastAsia="en-GB"/>
              </w:rPr>
              <w:t>SLSS</w:t>
            </w:r>
          </w:p>
          <w:p w14:paraId="50CDE3C0" w14:textId="77777777" w:rsidR="00F208C0" w:rsidRPr="002C3D36" w:rsidRDefault="00F208C0" w:rsidP="00AC1F4D">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5A71E76"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0DC307C2" w14:textId="77777777" w:rsidTr="00AC1F4D">
        <w:trPr>
          <w:cantSplit/>
        </w:trPr>
        <w:tc>
          <w:tcPr>
            <w:tcW w:w="7793" w:type="dxa"/>
            <w:gridSpan w:val="2"/>
          </w:tcPr>
          <w:p w14:paraId="2A3D32F4" w14:textId="77777777" w:rsidR="00F208C0" w:rsidRPr="002C3D36" w:rsidRDefault="00F208C0" w:rsidP="00AC1F4D">
            <w:pPr>
              <w:pStyle w:val="TAL"/>
              <w:rPr>
                <w:b/>
                <w:i/>
                <w:lang w:eastAsia="en-GB"/>
              </w:rPr>
            </w:pPr>
            <w:r w:rsidRPr="002C3D36">
              <w:rPr>
                <w:b/>
                <w:i/>
                <w:lang w:eastAsia="en-GB"/>
              </w:rPr>
              <w:t>discSupportedBands</w:t>
            </w:r>
          </w:p>
          <w:p w14:paraId="08D889FE" w14:textId="77777777" w:rsidR="00F208C0" w:rsidRPr="002C3D36" w:rsidRDefault="00F208C0" w:rsidP="00AC1F4D">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76329675"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5D77B2D6" w14:textId="77777777" w:rsidTr="00AC1F4D">
        <w:trPr>
          <w:cantSplit/>
        </w:trPr>
        <w:tc>
          <w:tcPr>
            <w:tcW w:w="7793" w:type="dxa"/>
            <w:gridSpan w:val="2"/>
          </w:tcPr>
          <w:p w14:paraId="0E0D5DB2" w14:textId="77777777" w:rsidR="00F208C0" w:rsidRPr="002C3D36" w:rsidRDefault="00F208C0" w:rsidP="00AC1F4D">
            <w:pPr>
              <w:pStyle w:val="TAL"/>
              <w:rPr>
                <w:b/>
                <w:i/>
                <w:lang w:eastAsia="en-GB"/>
              </w:rPr>
            </w:pPr>
            <w:r w:rsidRPr="002C3D36">
              <w:rPr>
                <w:b/>
                <w:i/>
                <w:lang w:eastAsia="en-GB"/>
              </w:rPr>
              <w:t>discSupportedProc</w:t>
            </w:r>
          </w:p>
          <w:p w14:paraId="31D01C54" w14:textId="77777777" w:rsidR="00F208C0" w:rsidRPr="002C3D36" w:rsidRDefault="00F208C0" w:rsidP="00AC1F4D">
            <w:pPr>
              <w:pStyle w:val="TAL"/>
              <w:rPr>
                <w:b/>
                <w:i/>
                <w:lang w:eastAsia="zh-CN"/>
              </w:rPr>
            </w:pPr>
            <w:r w:rsidRPr="002C3D36">
              <w:rPr>
                <w:lang w:eastAsia="en-GB"/>
              </w:rPr>
              <w:t>Indicates the number of processes supported by the UE for sidelink discovery.</w:t>
            </w:r>
          </w:p>
        </w:tc>
        <w:tc>
          <w:tcPr>
            <w:tcW w:w="862" w:type="dxa"/>
            <w:gridSpan w:val="2"/>
          </w:tcPr>
          <w:p w14:paraId="17DB91DE"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036BF25A" w14:textId="77777777" w:rsidTr="00AC1F4D">
        <w:trPr>
          <w:cantSplit/>
        </w:trPr>
        <w:tc>
          <w:tcPr>
            <w:tcW w:w="7793" w:type="dxa"/>
            <w:gridSpan w:val="2"/>
          </w:tcPr>
          <w:p w14:paraId="541496A1" w14:textId="77777777" w:rsidR="00F208C0" w:rsidRPr="002C3D36" w:rsidRDefault="00F208C0" w:rsidP="00AC1F4D">
            <w:pPr>
              <w:keepNext/>
              <w:keepLines/>
              <w:spacing w:after="0"/>
              <w:rPr>
                <w:rFonts w:ascii="Arial" w:hAnsi="Arial"/>
                <w:b/>
                <w:i/>
                <w:sz w:val="18"/>
              </w:rPr>
            </w:pPr>
            <w:r w:rsidRPr="002C3D36">
              <w:rPr>
                <w:rFonts w:ascii="Arial" w:hAnsi="Arial"/>
                <w:b/>
                <w:i/>
                <w:sz w:val="18"/>
              </w:rPr>
              <w:t>discSysInfoReporting</w:t>
            </w:r>
          </w:p>
          <w:p w14:paraId="34E384FE" w14:textId="77777777" w:rsidR="00F208C0" w:rsidRPr="002C3D36" w:rsidRDefault="00F208C0" w:rsidP="00AC1F4D">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1771CA56"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5C24E28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D2782" w14:textId="77777777" w:rsidR="00F208C0" w:rsidRPr="002C3D36" w:rsidRDefault="00F208C0" w:rsidP="00AC1F4D">
            <w:pPr>
              <w:pStyle w:val="TAL"/>
              <w:rPr>
                <w:b/>
                <w:i/>
                <w:lang w:eastAsia="zh-CN"/>
              </w:rPr>
            </w:pPr>
            <w:r w:rsidRPr="002C3D36">
              <w:rPr>
                <w:b/>
                <w:i/>
                <w:lang w:eastAsia="zh-CN"/>
              </w:rPr>
              <w:t>dl-256QAM</w:t>
            </w:r>
          </w:p>
          <w:p w14:paraId="482184A3" w14:textId="77777777" w:rsidR="00F208C0" w:rsidRPr="002C3D36" w:rsidRDefault="00F208C0" w:rsidP="00AC1F4D">
            <w:pPr>
              <w:pStyle w:val="TAL"/>
              <w:rPr>
                <w:b/>
                <w:i/>
                <w:lang w:eastAsia="zh-CN"/>
              </w:rPr>
            </w:pPr>
            <w:r w:rsidRPr="002C3D36">
              <w:rPr>
                <w:lang w:eastAsia="en-GB"/>
              </w:rPr>
              <w:t>Indicates whether the UE supports 256QAM in DL</w:t>
            </w:r>
            <w:r w:rsidRPr="002C3D36">
              <w:rPr>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8EA35F5" w14:textId="77777777" w:rsidR="00F208C0" w:rsidRPr="002C3D36" w:rsidRDefault="00F208C0" w:rsidP="00AC1F4D">
            <w:pPr>
              <w:pStyle w:val="TAL"/>
              <w:jc w:val="center"/>
              <w:rPr>
                <w:lang w:eastAsia="zh-CN"/>
              </w:rPr>
            </w:pPr>
            <w:r w:rsidRPr="002C3D36">
              <w:rPr>
                <w:lang w:eastAsia="zh-CN"/>
              </w:rPr>
              <w:t>-</w:t>
            </w:r>
          </w:p>
        </w:tc>
      </w:tr>
      <w:tr w:rsidR="00F208C0" w:rsidRPr="002C3D36" w14:paraId="57ED235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4204E" w14:textId="77777777" w:rsidR="00F208C0" w:rsidRPr="002C3D36" w:rsidRDefault="00F208C0" w:rsidP="00AC1F4D">
            <w:pPr>
              <w:pStyle w:val="TAL"/>
              <w:rPr>
                <w:b/>
                <w:i/>
                <w:lang w:eastAsia="zh-CN"/>
              </w:rPr>
            </w:pPr>
            <w:r w:rsidRPr="002C3D36">
              <w:rPr>
                <w:b/>
                <w:i/>
                <w:lang w:eastAsia="zh-CN"/>
              </w:rPr>
              <w:t>dl-1024QAM</w:t>
            </w:r>
          </w:p>
          <w:p w14:paraId="35280516" w14:textId="77777777" w:rsidR="00F208C0" w:rsidRPr="002C3D36" w:rsidRDefault="00F208C0" w:rsidP="00AC1F4D">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B57F209" w14:textId="77777777" w:rsidR="00F208C0" w:rsidRPr="002C3D36" w:rsidRDefault="00F208C0" w:rsidP="00AC1F4D">
            <w:pPr>
              <w:pStyle w:val="TAL"/>
              <w:jc w:val="center"/>
              <w:rPr>
                <w:lang w:eastAsia="zh-CN"/>
              </w:rPr>
            </w:pPr>
            <w:r w:rsidRPr="002C3D36">
              <w:rPr>
                <w:lang w:eastAsia="zh-CN"/>
              </w:rPr>
              <w:t>-</w:t>
            </w:r>
          </w:p>
        </w:tc>
      </w:tr>
      <w:tr w:rsidR="00F208C0" w:rsidRPr="002C3D36" w14:paraId="47452A42"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3F71221C" w14:textId="77777777" w:rsidR="00F208C0" w:rsidRPr="002C3D36" w:rsidRDefault="00F208C0" w:rsidP="00AC1F4D">
            <w:pPr>
              <w:pStyle w:val="TAL"/>
              <w:rPr>
                <w:b/>
                <w:i/>
              </w:rPr>
            </w:pPr>
            <w:r w:rsidRPr="002C3D36">
              <w:rPr>
                <w:b/>
                <w:i/>
              </w:rPr>
              <w:t>dl-1024QAM-ScalingFactor</w:t>
            </w:r>
          </w:p>
          <w:p w14:paraId="723668C8" w14:textId="77777777" w:rsidR="00F208C0" w:rsidRPr="002C3D36" w:rsidRDefault="00F208C0" w:rsidP="00AC1F4D">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5EADFA" w14:textId="77777777" w:rsidR="00F208C0" w:rsidRPr="002C3D36" w:rsidRDefault="00F208C0" w:rsidP="00AC1F4D">
            <w:pPr>
              <w:pStyle w:val="TAL"/>
              <w:jc w:val="center"/>
              <w:rPr>
                <w:lang w:eastAsia="zh-CN"/>
              </w:rPr>
            </w:pPr>
            <w:r w:rsidRPr="002C3D36">
              <w:rPr>
                <w:lang w:eastAsia="zh-CN"/>
              </w:rPr>
              <w:t>-</w:t>
            </w:r>
          </w:p>
        </w:tc>
      </w:tr>
      <w:tr w:rsidR="00F208C0" w:rsidRPr="002C3D36" w14:paraId="3A350BA0"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43730908" w14:textId="77777777" w:rsidR="00F208C0" w:rsidRPr="002C3D36" w:rsidRDefault="00F208C0" w:rsidP="00AC1F4D">
            <w:pPr>
              <w:pStyle w:val="TAL"/>
              <w:rPr>
                <w:b/>
                <w:i/>
                <w:lang w:eastAsia="zh-CN"/>
              </w:rPr>
            </w:pPr>
            <w:r w:rsidRPr="002C3D36">
              <w:rPr>
                <w:b/>
                <w:i/>
                <w:lang w:eastAsia="zh-CN"/>
              </w:rPr>
              <w:t>dl-1024QAM-TotalWeightedLayers</w:t>
            </w:r>
          </w:p>
          <w:p w14:paraId="2F2E56B1" w14:textId="77777777" w:rsidR="00F208C0" w:rsidRPr="002C3D36" w:rsidRDefault="00F208C0" w:rsidP="00AC1F4D">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FC09586" w14:textId="77777777" w:rsidR="00F208C0" w:rsidRPr="002C3D36" w:rsidRDefault="00F208C0" w:rsidP="00AC1F4D">
            <w:pPr>
              <w:pStyle w:val="TAL"/>
              <w:jc w:val="center"/>
              <w:rPr>
                <w:lang w:eastAsia="zh-CN"/>
              </w:rPr>
            </w:pPr>
            <w:r w:rsidRPr="002C3D36">
              <w:rPr>
                <w:lang w:eastAsia="zh-CN"/>
              </w:rPr>
              <w:t>-</w:t>
            </w:r>
          </w:p>
        </w:tc>
      </w:tr>
      <w:tr w:rsidR="00F208C0" w:rsidRPr="002C3D36" w14:paraId="5158BE1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BB9B7" w14:textId="77777777" w:rsidR="00F208C0" w:rsidRPr="002C3D36" w:rsidRDefault="00F208C0" w:rsidP="00AC1F4D">
            <w:pPr>
              <w:pStyle w:val="TAL"/>
              <w:rPr>
                <w:b/>
                <w:i/>
                <w:lang w:eastAsia="zh-CN"/>
              </w:rPr>
            </w:pPr>
            <w:r w:rsidRPr="002C3D36">
              <w:rPr>
                <w:b/>
                <w:i/>
                <w:lang w:eastAsia="zh-CN"/>
              </w:rPr>
              <w:t>dl-1024QAM-Slot</w:t>
            </w:r>
          </w:p>
          <w:p w14:paraId="7CE06AFB" w14:textId="77777777" w:rsidR="00F208C0" w:rsidRPr="002C3D36" w:rsidRDefault="00F208C0" w:rsidP="00AC1F4D">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7526A7" w14:textId="77777777" w:rsidR="00F208C0" w:rsidRPr="002C3D36" w:rsidRDefault="00F208C0" w:rsidP="00AC1F4D">
            <w:pPr>
              <w:pStyle w:val="TAL"/>
              <w:jc w:val="center"/>
              <w:rPr>
                <w:lang w:eastAsia="zh-CN"/>
              </w:rPr>
            </w:pPr>
            <w:r w:rsidRPr="002C3D36">
              <w:rPr>
                <w:lang w:eastAsia="zh-CN"/>
              </w:rPr>
              <w:t>-</w:t>
            </w:r>
          </w:p>
        </w:tc>
      </w:tr>
      <w:tr w:rsidR="00F208C0" w:rsidRPr="002C3D36" w14:paraId="5BE0119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167FF" w14:textId="77777777" w:rsidR="00F208C0" w:rsidRPr="002C3D36" w:rsidRDefault="00F208C0" w:rsidP="00AC1F4D">
            <w:pPr>
              <w:pStyle w:val="TAL"/>
              <w:rPr>
                <w:b/>
                <w:i/>
                <w:lang w:eastAsia="zh-CN"/>
              </w:rPr>
            </w:pPr>
            <w:r w:rsidRPr="002C3D36">
              <w:rPr>
                <w:b/>
                <w:i/>
                <w:lang w:eastAsia="zh-CN"/>
              </w:rPr>
              <w:t>dl-1024QAM-SubslotTA-1</w:t>
            </w:r>
          </w:p>
          <w:p w14:paraId="037F9435" w14:textId="77777777" w:rsidR="00F208C0" w:rsidRPr="002C3D36" w:rsidRDefault="00F208C0" w:rsidP="00AC1F4D">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0655E50" w14:textId="77777777" w:rsidR="00F208C0" w:rsidRPr="002C3D36" w:rsidRDefault="00F208C0" w:rsidP="00AC1F4D">
            <w:pPr>
              <w:pStyle w:val="TAL"/>
              <w:jc w:val="center"/>
              <w:rPr>
                <w:lang w:eastAsia="zh-CN"/>
              </w:rPr>
            </w:pPr>
            <w:r w:rsidRPr="002C3D36">
              <w:rPr>
                <w:lang w:eastAsia="zh-CN"/>
              </w:rPr>
              <w:t>-</w:t>
            </w:r>
          </w:p>
        </w:tc>
      </w:tr>
      <w:tr w:rsidR="00F208C0" w:rsidRPr="002C3D36" w14:paraId="1EBAEA2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F57E5" w14:textId="77777777" w:rsidR="00F208C0" w:rsidRPr="002C3D36" w:rsidRDefault="00F208C0" w:rsidP="00AC1F4D">
            <w:pPr>
              <w:pStyle w:val="TAL"/>
              <w:rPr>
                <w:b/>
                <w:i/>
                <w:lang w:eastAsia="zh-CN"/>
              </w:rPr>
            </w:pPr>
            <w:r w:rsidRPr="002C3D36">
              <w:rPr>
                <w:b/>
                <w:i/>
                <w:lang w:eastAsia="zh-CN"/>
              </w:rPr>
              <w:t>dl-1024QAM-SubslotTA-2</w:t>
            </w:r>
          </w:p>
          <w:p w14:paraId="6DABD311" w14:textId="77777777" w:rsidR="00F208C0" w:rsidRPr="002C3D36" w:rsidRDefault="00F208C0" w:rsidP="00AC1F4D">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3CD1C13" w14:textId="77777777" w:rsidR="00F208C0" w:rsidRPr="002C3D36" w:rsidRDefault="00F208C0" w:rsidP="00AC1F4D">
            <w:pPr>
              <w:pStyle w:val="TAL"/>
              <w:jc w:val="center"/>
              <w:rPr>
                <w:lang w:eastAsia="zh-CN"/>
              </w:rPr>
            </w:pPr>
            <w:r w:rsidRPr="002C3D36">
              <w:rPr>
                <w:lang w:eastAsia="zh-CN"/>
              </w:rPr>
              <w:t>-</w:t>
            </w:r>
          </w:p>
        </w:tc>
      </w:tr>
      <w:tr w:rsidR="00F208C0" w:rsidRPr="002C3D36" w14:paraId="600ECA1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4DD1E" w14:textId="77777777" w:rsidR="00F208C0" w:rsidRPr="002C3D36" w:rsidRDefault="00F208C0" w:rsidP="00AC1F4D">
            <w:pPr>
              <w:pStyle w:val="TAL"/>
              <w:rPr>
                <w:b/>
                <w:i/>
                <w:lang w:eastAsia="zh-CN"/>
              </w:rPr>
            </w:pPr>
            <w:r w:rsidRPr="002C3D36">
              <w:rPr>
                <w:b/>
                <w:i/>
                <w:lang w:eastAsia="zh-CN"/>
              </w:rPr>
              <w:t>dl-DedicatedMessageSegmentation</w:t>
            </w:r>
          </w:p>
          <w:p w14:paraId="4C93754E" w14:textId="77777777" w:rsidR="00F208C0" w:rsidRPr="002C3D36" w:rsidRDefault="00F208C0" w:rsidP="00AC1F4D">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080E06" w14:textId="77777777" w:rsidR="00F208C0" w:rsidRPr="002C3D36" w:rsidRDefault="00F208C0" w:rsidP="00AC1F4D">
            <w:pPr>
              <w:pStyle w:val="TAL"/>
              <w:jc w:val="center"/>
              <w:rPr>
                <w:lang w:eastAsia="zh-CN"/>
              </w:rPr>
            </w:pPr>
            <w:r w:rsidRPr="002C3D36">
              <w:rPr>
                <w:lang w:eastAsia="zh-CN"/>
              </w:rPr>
              <w:t>-</w:t>
            </w:r>
          </w:p>
        </w:tc>
      </w:tr>
      <w:tr w:rsidR="00F208C0" w:rsidRPr="002C3D36" w14:paraId="21C7483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C440D" w14:textId="77777777" w:rsidR="00F208C0" w:rsidRPr="002C3D36" w:rsidRDefault="00F208C0" w:rsidP="00AC1F4D">
            <w:pPr>
              <w:pStyle w:val="TAL"/>
              <w:rPr>
                <w:b/>
                <w:i/>
                <w:lang w:eastAsia="en-GB"/>
              </w:rPr>
            </w:pPr>
            <w:r w:rsidRPr="002C3D36">
              <w:rPr>
                <w:b/>
                <w:i/>
              </w:rPr>
              <w:t>dmrs-BasedSPDCCH-MBSFN</w:t>
            </w:r>
          </w:p>
          <w:p w14:paraId="7E7B832E" w14:textId="77777777" w:rsidR="00F208C0" w:rsidRPr="002C3D36" w:rsidRDefault="00F208C0" w:rsidP="00AC1F4D">
            <w:pPr>
              <w:pStyle w:val="TAL"/>
              <w:rPr>
                <w:b/>
                <w:i/>
              </w:rPr>
            </w:pPr>
            <w:bookmarkStart w:id="81" w:name="_Hlk523747801"/>
            <w:r w:rsidRPr="002C3D36">
              <w:rPr>
                <w:lang w:eastAsia="en-GB"/>
              </w:rPr>
              <w:t>Indicates whether the UE supports sDCI monitoring in DMRS based SPDCCH for MBSFN subframe</w:t>
            </w:r>
            <w:bookmarkEnd w:id="81"/>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3648175" w14:textId="77777777" w:rsidR="00F208C0" w:rsidRPr="002C3D36" w:rsidRDefault="00F208C0" w:rsidP="00AC1F4D">
            <w:pPr>
              <w:pStyle w:val="TAL"/>
              <w:jc w:val="center"/>
              <w:rPr>
                <w:bCs/>
                <w:noProof/>
                <w:lang w:eastAsia="en-GB"/>
              </w:rPr>
            </w:pPr>
            <w:r w:rsidRPr="002C3D36">
              <w:rPr>
                <w:noProof/>
                <w:lang w:eastAsia="en-GB"/>
              </w:rPr>
              <w:t>Yes</w:t>
            </w:r>
          </w:p>
        </w:tc>
      </w:tr>
      <w:tr w:rsidR="00F208C0" w:rsidRPr="002C3D36" w14:paraId="43A192F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1561" w14:textId="77777777" w:rsidR="00F208C0" w:rsidRPr="002C3D36" w:rsidRDefault="00F208C0" w:rsidP="00AC1F4D">
            <w:pPr>
              <w:pStyle w:val="TAL"/>
              <w:rPr>
                <w:b/>
                <w:i/>
                <w:lang w:eastAsia="en-GB"/>
              </w:rPr>
            </w:pPr>
            <w:r w:rsidRPr="002C3D36">
              <w:rPr>
                <w:b/>
                <w:i/>
              </w:rPr>
              <w:t>dmrs-BasedSPDCCH-nonMBSFN</w:t>
            </w:r>
          </w:p>
          <w:p w14:paraId="44261011" w14:textId="77777777" w:rsidR="00F208C0" w:rsidRPr="002C3D36" w:rsidRDefault="00F208C0" w:rsidP="00AC1F4D">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3433053" w14:textId="77777777" w:rsidR="00F208C0" w:rsidRPr="002C3D36" w:rsidRDefault="00F208C0" w:rsidP="00AC1F4D">
            <w:pPr>
              <w:pStyle w:val="TAL"/>
              <w:jc w:val="center"/>
              <w:rPr>
                <w:bCs/>
                <w:noProof/>
                <w:lang w:eastAsia="en-GB"/>
              </w:rPr>
            </w:pPr>
            <w:r w:rsidRPr="002C3D36">
              <w:rPr>
                <w:noProof/>
                <w:lang w:eastAsia="en-GB"/>
              </w:rPr>
              <w:t>Yes</w:t>
            </w:r>
          </w:p>
        </w:tc>
      </w:tr>
      <w:tr w:rsidR="00F208C0" w:rsidRPr="002C3D36" w:rsidDel="00056AC8" w14:paraId="390D064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F7A54" w14:textId="77777777" w:rsidR="00F208C0" w:rsidRPr="002C3D36" w:rsidRDefault="00F208C0" w:rsidP="00AC1F4D">
            <w:pPr>
              <w:pStyle w:val="TAL"/>
              <w:rPr>
                <w:b/>
                <w:i/>
                <w:lang w:eastAsia="en-GB"/>
              </w:rPr>
            </w:pPr>
            <w:r w:rsidRPr="002C3D36">
              <w:rPr>
                <w:b/>
                <w:i/>
              </w:rPr>
              <w:t>dmrs-Enhancements (in MIMO</w:t>
            </w:r>
            <w:r w:rsidRPr="002C3D36">
              <w:rPr>
                <w:b/>
                <w:i/>
                <w:lang w:eastAsia="en-GB"/>
              </w:rPr>
              <w:t>-CA-ParametersPerBoBCPerTM)</w:t>
            </w:r>
          </w:p>
          <w:p w14:paraId="2354B146" w14:textId="77777777" w:rsidR="00F208C0" w:rsidRPr="002C3D36" w:rsidDel="00056AC8" w:rsidRDefault="00F208C0" w:rsidP="00AC1F4D">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18C39" w14:textId="77777777" w:rsidR="00F208C0" w:rsidRPr="002C3D36" w:rsidDel="00056AC8" w:rsidRDefault="00F208C0" w:rsidP="00AC1F4D">
            <w:pPr>
              <w:pStyle w:val="TAL"/>
              <w:jc w:val="center"/>
              <w:rPr>
                <w:lang w:eastAsia="en-GB"/>
              </w:rPr>
            </w:pPr>
            <w:r w:rsidRPr="002C3D36">
              <w:rPr>
                <w:bCs/>
                <w:noProof/>
                <w:lang w:eastAsia="en-GB"/>
              </w:rPr>
              <w:t>-</w:t>
            </w:r>
          </w:p>
        </w:tc>
      </w:tr>
      <w:tr w:rsidR="00F208C0" w:rsidRPr="002C3D36" w:rsidDel="00056AC8" w14:paraId="1A40CC5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5B126" w14:textId="77777777" w:rsidR="00F208C0" w:rsidRPr="002C3D36" w:rsidRDefault="00F208C0" w:rsidP="00AC1F4D">
            <w:pPr>
              <w:pStyle w:val="TAL"/>
              <w:rPr>
                <w:b/>
                <w:i/>
                <w:lang w:eastAsia="zh-CN"/>
              </w:rPr>
            </w:pPr>
            <w:r w:rsidRPr="002C3D36">
              <w:rPr>
                <w:b/>
                <w:i/>
                <w:lang w:eastAsia="zh-CN"/>
              </w:rPr>
              <w:t xml:space="preserve">dmrs-Enhancements </w:t>
            </w:r>
            <w:r w:rsidRPr="002C3D36">
              <w:rPr>
                <w:b/>
                <w:i/>
                <w:lang w:eastAsia="en-GB"/>
              </w:rPr>
              <w:t>(in MIMO-UE-ParametersPerTM)</w:t>
            </w:r>
          </w:p>
          <w:p w14:paraId="2C59DEDD" w14:textId="77777777" w:rsidR="00F208C0" w:rsidRPr="002C3D36" w:rsidRDefault="00F208C0" w:rsidP="00AC1F4D">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C798E2" w14:textId="77777777" w:rsidR="00F208C0" w:rsidRPr="002C3D36" w:rsidRDefault="00F208C0" w:rsidP="00AC1F4D">
            <w:pPr>
              <w:pStyle w:val="TAL"/>
              <w:jc w:val="center"/>
              <w:rPr>
                <w:bCs/>
                <w:noProof/>
                <w:lang w:eastAsia="en-GB"/>
              </w:rPr>
            </w:pPr>
            <w:r w:rsidRPr="002C3D36">
              <w:rPr>
                <w:noProof/>
                <w:lang w:eastAsia="en-GB"/>
              </w:rPr>
              <w:t>Yes</w:t>
            </w:r>
          </w:p>
        </w:tc>
      </w:tr>
      <w:tr w:rsidR="00F208C0" w:rsidRPr="002C3D36" w14:paraId="72128D2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C5FA7" w14:textId="77777777" w:rsidR="00F208C0" w:rsidRPr="002C3D36" w:rsidRDefault="00F208C0" w:rsidP="00AC1F4D">
            <w:pPr>
              <w:pStyle w:val="TAL"/>
              <w:rPr>
                <w:b/>
                <w:i/>
                <w:lang w:eastAsia="zh-CN"/>
              </w:rPr>
            </w:pPr>
            <w:r w:rsidRPr="002C3D36">
              <w:rPr>
                <w:b/>
                <w:i/>
                <w:lang w:eastAsia="zh-CN"/>
              </w:rPr>
              <w:t>dmrs-LessUpPTS</w:t>
            </w:r>
          </w:p>
          <w:p w14:paraId="011E6409" w14:textId="77777777" w:rsidR="00F208C0" w:rsidRPr="002C3D36" w:rsidRDefault="00F208C0" w:rsidP="00AC1F4D">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5F062FF" w14:textId="77777777" w:rsidR="00F208C0" w:rsidRPr="002C3D36" w:rsidRDefault="00F208C0" w:rsidP="00AC1F4D">
            <w:pPr>
              <w:pStyle w:val="TAL"/>
              <w:jc w:val="center"/>
              <w:rPr>
                <w:lang w:eastAsia="zh-CN"/>
              </w:rPr>
            </w:pPr>
            <w:r w:rsidRPr="002C3D36">
              <w:rPr>
                <w:lang w:eastAsia="zh-CN"/>
              </w:rPr>
              <w:t>No</w:t>
            </w:r>
          </w:p>
        </w:tc>
      </w:tr>
      <w:tr w:rsidR="00F208C0" w:rsidRPr="002C3D36" w14:paraId="03895E1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FA0E" w14:textId="77777777" w:rsidR="00F208C0" w:rsidRPr="002C3D36" w:rsidRDefault="00F208C0" w:rsidP="00AC1F4D">
            <w:pPr>
              <w:pStyle w:val="TAL"/>
              <w:rPr>
                <w:b/>
                <w:i/>
                <w:lang w:eastAsia="zh-CN"/>
              </w:rPr>
            </w:pPr>
            <w:r w:rsidRPr="002C3D36">
              <w:rPr>
                <w:b/>
                <w:i/>
                <w:lang w:eastAsia="zh-CN"/>
              </w:rPr>
              <w:t>dmrs-OverheadReduction</w:t>
            </w:r>
          </w:p>
          <w:p w14:paraId="558BCBAB" w14:textId="77777777" w:rsidR="00F208C0" w:rsidRPr="002C3D36" w:rsidRDefault="00F208C0" w:rsidP="00AC1F4D">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F113E21" w14:textId="77777777" w:rsidR="00F208C0" w:rsidRPr="002C3D36" w:rsidRDefault="00F208C0" w:rsidP="00AC1F4D">
            <w:pPr>
              <w:pStyle w:val="TAL"/>
              <w:jc w:val="center"/>
              <w:rPr>
                <w:lang w:eastAsia="zh-CN"/>
              </w:rPr>
            </w:pPr>
            <w:r w:rsidRPr="002C3D36">
              <w:rPr>
                <w:noProof/>
                <w:lang w:eastAsia="en-GB"/>
              </w:rPr>
              <w:t>Yes</w:t>
            </w:r>
          </w:p>
        </w:tc>
      </w:tr>
      <w:tr w:rsidR="00F208C0" w:rsidRPr="002C3D36" w14:paraId="0A32B17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EC6E8E" w14:textId="77777777" w:rsidR="00F208C0" w:rsidRPr="002C3D36" w:rsidRDefault="00F208C0" w:rsidP="00AC1F4D">
            <w:pPr>
              <w:pStyle w:val="TAL"/>
              <w:rPr>
                <w:b/>
                <w:i/>
                <w:lang w:eastAsia="zh-CN"/>
              </w:rPr>
            </w:pPr>
            <w:r w:rsidRPr="002C3D36">
              <w:rPr>
                <w:b/>
                <w:i/>
                <w:lang w:eastAsia="zh-CN"/>
              </w:rPr>
              <w:t>dmrs-PositionPattern</w:t>
            </w:r>
          </w:p>
          <w:p w14:paraId="545A0644" w14:textId="77777777" w:rsidR="00F208C0" w:rsidRPr="002C3D36" w:rsidRDefault="00F208C0" w:rsidP="00AC1F4D">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CAF3FE3" w14:textId="77777777" w:rsidR="00F208C0" w:rsidRPr="002C3D36" w:rsidRDefault="00F208C0" w:rsidP="00AC1F4D">
            <w:pPr>
              <w:pStyle w:val="TAL"/>
              <w:jc w:val="center"/>
              <w:rPr>
                <w:lang w:eastAsia="en-GB"/>
              </w:rPr>
            </w:pPr>
            <w:r w:rsidRPr="002C3D36">
              <w:rPr>
                <w:noProof/>
                <w:lang w:eastAsia="en-GB"/>
              </w:rPr>
              <w:t>Yes</w:t>
            </w:r>
          </w:p>
        </w:tc>
      </w:tr>
      <w:tr w:rsidR="00F208C0" w:rsidRPr="002C3D36" w14:paraId="09B8FE8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D01A4B" w14:textId="77777777" w:rsidR="00F208C0" w:rsidRPr="002C3D36" w:rsidRDefault="00F208C0" w:rsidP="00AC1F4D">
            <w:pPr>
              <w:pStyle w:val="TAL"/>
              <w:rPr>
                <w:b/>
                <w:i/>
                <w:lang w:eastAsia="zh-CN"/>
              </w:rPr>
            </w:pPr>
            <w:r w:rsidRPr="002C3D36">
              <w:rPr>
                <w:b/>
                <w:i/>
                <w:lang w:eastAsia="zh-CN"/>
              </w:rPr>
              <w:t>dmrs-RepetitionSubslotPDSCH</w:t>
            </w:r>
          </w:p>
          <w:p w14:paraId="2B8DA230" w14:textId="77777777" w:rsidR="00F208C0" w:rsidRPr="002C3D36" w:rsidRDefault="00F208C0" w:rsidP="00AC1F4D">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393D756" w14:textId="77777777" w:rsidR="00F208C0" w:rsidRPr="002C3D36" w:rsidRDefault="00F208C0" w:rsidP="00AC1F4D">
            <w:pPr>
              <w:pStyle w:val="TAL"/>
              <w:jc w:val="center"/>
              <w:rPr>
                <w:lang w:eastAsia="en-GB"/>
              </w:rPr>
            </w:pPr>
            <w:r w:rsidRPr="002C3D36">
              <w:rPr>
                <w:noProof/>
                <w:lang w:eastAsia="en-GB"/>
              </w:rPr>
              <w:t>Yes</w:t>
            </w:r>
          </w:p>
        </w:tc>
      </w:tr>
      <w:tr w:rsidR="00F208C0" w:rsidRPr="002C3D36" w14:paraId="3C9CBF2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090CF6" w14:textId="77777777" w:rsidR="00F208C0" w:rsidRPr="002C3D36" w:rsidRDefault="00F208C0" w:rsidP="00AC1F4D">
            <w:pPr>
              <w:pStyle w:val="TAL"/>
              <w:rPr>
                <w:b/>
                <w:i/>
                <w:lang w:eastAsia="zh-CN"/>
              </w:rPr>
            </w:pPr>
            <w:r w:rsidRPr="002C3D36">
              <w:rPr>
                <w:b/>
                <w:i/>
                <w:lang w:eastAsia="zh-CN"/>
              </w:rPr>
              <w:t>dmrs-SharingSubslotPDSCH</w:t>
            </w:r>
          </w:p>
          <w:p w14:paraId="0B42E847" w14:textId="77777777" w:rsidR="00F208C0" w:rsidRPr="002C3D36" w:rsidRDefault="00F208C0" w:rsidP="00AC1F4D">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0D59408" w14:textId="77777777" w:rsidR="00F208C0" w:rsidRPr="002C3D36" w:rsidRDefault="00F208C0" w:rsidP="00AC1F4D">
            <w:pPr>
              <w:pStyle w:val="TAL"/>
              <w:jc w:val="center"/>
              <w:rPr>
                <w:lang w:eastAsia="en-GB"/>
              </w:rPr>
            </w:pPr>
            <w:r w:rsidRPr="002C3D36">
              <w:rPr>
                <w:noProof/>
                <w:lang w:eastAsia="en-GB"/>
              </w:rPr>
              <w:t>Yes</w:t>
            </w:r>
          </w:p>
        </w:tc>
      </w:tr>
      <w:tr w:rsidR="00F208C0" w:rsidRPr="002C3D36" w14:paraId="7E11DFF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5D7F73" w14:textId="77777777" w:rsidR="00F208C0" w:rsidRPr="002C3D36" w:rsidRDefault="00F208C0" w:rsidP="00AC1F4D">
            <w:pPr>
              <w:pStyle w:val="TAL"/>
              <w:rPr>
                <w:b/>
                <w:i/>
                <w:iCs/>
                <w:lang w:eastAsia="zh-CN"/>
              </w:rPr>
            </w:pPr>
            <w:r w:rsidRPr="002C3D36">
              <w:rPr>
                <w:b/>
                <w:i/>
                <w:iCs/>
                <w:lang w:eastAsia="zh-CN"/>
              </w:rPr>
              <w:t>dormantSCellState</w:t>
            </w:r>
          </w:p>
          <w:p w14:paraId="71EF4188" w14:textId="77777777" w:rsidR="00F208C0" w:rsidRPr="002C3D36" w:rsidRDefault="00F208C0" w:rsidP="00AC1F4D">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2B1E7AF" w14:textId="77777777" w:rsidR="00F208C0" w:rsidRPr="002C3D36" w:rsidRDefault="00F208C0" w:rsidP="00AC1F4D">
            <w:pPr>
              <w:pStyle w:val="TAL"/>
              <w:jc w:val="center"/>
              <w:rPr>
                <w:noProof/>
              </w:rPr>
            </w:pPr>
            <w:r w:rsidRPr="002C3D36">
              <w:rPr>
                <w:noProof/>
              </w:rPr>
              <w:t>-</w:t>
            </w:r>
          </w:p>
        </w:tc>
      </w:tr>
      <w:tr w:rsidR="00F208C0" w:rsidRPr="002C3D36" w14:paraId="66437FB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CAEEB1" w14:textId="77777777" w:rsidR="00F208C0" w:rsidRPr="002C3D36" w:rsidRDefault="00F208C0" w:rsidP="00AC1F4D">
            <w:pPr>
              <w:pStyle w:val="TAL"/>
              <w:rPr>
                <w:b/>
                <w:i/>
                <w:lang w:eastAsia="en-GB"/>
              </w:rPr>
            </w:pPr>
            <w:r w:rsidRPr="002C3D36">
              <w:rPr>
                <w:b/>
                <w:i/>
                <w:lang w:eastAsia="en-GB"/>
              </w:rPr>
              <w:t>downlinkLAA</w:t>
            </w:r>
          </w:p>
          <w:p w14:paraId="1A33B792" w14:textId="77777777" w:rsidR="00F208C0" w:rsidRPr="002C3D36" w:rsidRDefault="00F208C0" w:rsidP="00AC1F4D">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D162984" w14:textId="77777777" w:rsidR="00F208C0" w:rsidRPr="002C3D36" w:rsidRDefault="00F208C0" w:rsidP="00AC1F4D">
            <w:pPr>
              <w:pStyle w:val="TAL"/>
              <w:jc w:val="center"/>
              <w:rPr>
                <w:lang w:eastAsia="zh-CN"/>
              </w:rPr>
            </w:pPr>
            <w:r w:rsidRPr="002C3D36">
              <w:rPr>
                <w:lang w:eastAsia="en-GB"/>
              </w:rPr>
              <w:t>-</w:t>
            </w:r>
          </w:p>
        </w:tc>
      </w:tr>
      <w:tr w:rsidR="00F208C0" w:rsidRPr="002C3D36" w14:paraId="2081F2B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8B793" w14:textId="77777777" w:rsidR="00F208C0" w:rsidRPr="002C3D36" w:rsidRDefault="00F208C0" w:rsidP="00AC1F4D">
            <w:pPr>
              <w:keepNext/>
              <w:keepLines/>
              <w:spacing w:after="0"/>
              <w:rPr>
                <w:rFonts w:ascii="Arial"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05F75F8B" w14:textId="77777777" w:rsidR="00F208C0" w:rsidRPr="002C3D36" w:rsidRDefault="00F208C0" w:rsidP="00AC1F4D">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E190280" w14:textId="77777777" w:rsidR="00F208C0" w:rsidRPr="002C3D36" w:rsidRDefault="00F208C0" w:rsidP="00AC1F4D">
            <w:pPr>
              <w:keepNext/>
              <w:keepLines/>
              <w:spacing w:after="0"/>
              <w:jc w:val="center"/>
              <w:rPr>
                <w:rFonts w:ascii="Arial" w:hAnsi="Arial"/>
                <w:sz w:val="18"/>
              </w:rPr>
            </w:pPr>
            <w:r w:rsidRPr="002C3D36">
              <w:rPr>
                <w:rFonts w:ascii="Arial" w:hAnsi="Arial"/>
                <w:sz w:val="18"/>
              </w:rPr>
              <w:t>-</w:t>
            </w:r>
          </w:p>
        </w:tc>
      </w:tr>
      <w:tr w:rsidR="00F208C0" w:rsidRPr="002C3D36" w14:paraId="3B00C14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A41CF" w14:textId="77777777" w:rsidR="00F208C0" w:rsidRPr="002C3D36" w:rsidRDefault="00F208C0" w:rsidP="00AC1F4D">
            <w:pPr>
              <w:keepNext/>
              <w:keepLines/>
              <w:spacing w:after="0"/>
              <w:rPr>
                <w:rFonts w:ascii="Arial" w:hAnsi="Arial"/>
                <w:b/>
                <w:i/>
                <w:sz w:val="18"/>
              </w:rPr>
            </w:pPr>
            <w:r w:rsidRPr="002C3D36">
              <w:rPr>
                <w:rFonts w:ascii="Arial" w:hAnsi="Arial"/>
                <w:b/>
                <w:i/>
                <w:sz w:val="18"/>
              </w:rPr>
              <w:t>drb-TypeSplit</w:t>
            </w:r>
          </w:p>
          <w:p w14:paraId="1FCB736C" w14:textId="77777777" w:rsidR="00F208C0" w:rsidRPr="002C3D36" w:rsidRDefault="00F208C0" w:rsidP="00AC1F4D">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B17CC2D" w14:textId="77777777" w:rsidR="00F208C0" w:rsidRPr="002C3D36" w:rsidRDefault="00F208C0" w:rsidP="00AC1F4D">
            <w:pPr>
              <w:pStyle w:val="TAL"/>
              <w:jc w:val="center"/>
              <w:rPr>
                <w:lang w:eastAsia="zh-CN"/>
              </w:rPr>
            </w:pPr>
            <w:r w:rsidRPr="002C3D36">
              <w:t>-</w:t>
            </w:r>
          </w:p>
        </w:tc>
      </w:tr>
      <w:tr w:rsidR="00F208C0" w:rsidRPr="002C3D36" w14:paraId="3A59F38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4707B" w14:textId="77777777" w:rsidR="00F208C0" w:rsidRPr="002C3D36" w:rsidRDefault="00F208C0" w:rsidP="00AC1F4D">
            <w:pPr>
              <w:pStyle w:val="TAL"/>
              <w:rPr>
                <w:b/>
                <w:i/>
                <w:lang w:eastAsia="zh-CN"/>
              </w:rPr>
            </w:pPr>
            <w:r w:rsidRPr="002C3D36">
              <w:rPr>
                <w:b/>
                <w:i/>
                <w:lang w:eastAsia="zh-CN"/>
              </w:rPr>
              <w:t>dtm</w:t>
            </w:r>
          </w:p>
          <w:p w14:paraId="705BD96D" w14:textId="77777777" w:rsidR="00F208C0" w:rsidRPr="002C3D36" w:rsidRDefault="00F208C0" w:rsidP="00AC1F4D">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EB11406" w14:textId="77777777" w:rsidR="00F208C0" w:rsidRPr="002C3D36" w:rsidRDefault="00F208C0" w:rsidP="00AC1F4D">
            <w:pPr>
              <w:pStyle w:val="TAL"/>
              <w:jc w:val="center"/>
              <w:rPr>
                <w:lang w:eastAsia="zh-CN"/>
              </w:rPr>
            </w:pPr>
            <w:r w:rsidRPr="002C3D36">
              <w:rPr>
                <w:lang w:eastAsia="zh-CN"/>
              </w:rPr>
              <w:t>-</w:t>
            </w:r>
          </w:p>
        </w:tc>
      </w:tr>
      <w:tr w:rsidR="00F208C0" w:rsidRPr="002C3D36" w14:paraId="4456849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E0A1F1" w14:textId="77777777" w:rsidR="00F208C0" w:rsidRPr="002C3D36" w:rsidRDefault="00F208C0" w:rsidP="00AC1F4D">
            <w:pPr>
              <w:pStyle w:val="TAL"/>
              <w:rPr>
                <w:b/>
                <w:i/>
              </w:rPr>
            </w:pPr>
            <w:r w:rsidRPr="002C3D36">
              <w:rPr>
                <w:b/>
                <w:i/>
              </w:rPr>
              <w:t>dummy</w:t>
            </w:r>
          </w:p>
          <w:p w14:paraId="6FB165DA" w14:textId="77777777" w:rsidR="00F208C0" w:rsidRPr="002C3D36" w:rsidRDefault="00F208C0" w:rsidP="00AC1F4D">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39D4B18" w14:textId="77777777" w:rsidR="00F208C0" w:rsidRPr="002C3D36" w:rsidRDefault="00F208C0" w:rsidP="00AC1F4D">
            <w:pPr>
              <w:pStyle w:val="TAL"/>
              <w:jc w:val="center"/>
              <w:rPr>
                <w:lang w:eastAsia="zh-CN"/>
              </w:rPr>
            </w:pPr>
            <w:r w:rsidRPr="002C3D36">
              <w:rPr>
                <w:lang w:eastAsia="zh-CN"/>
              </w:rPr>
              <w:t>-</w:t>
            </w:r>
          </w:p>
        </w:tc>
      </w:tr>
      <w:tr w:rsidR="00F208C0" w:rsidRPr="002C3D36" w14:paraId="24F3080C" w14:textId="77777777" w:rsidTr="00AC1F4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629DA37" w14:textId="77777777" w:rsidR="00F208C0" w:rsidRPr="002C3D36" w:rsidRDefault="00F208C0" w:rsidP="00AC1F4D">
            <w:pPr>
              <w:pStyle w:val="TAL"/>
              <w:rPr>
                <w:b/>
                <w:bCs/>
                <w:i/>
                <w:noProof/>
                <w:lang w:eastAsia="en-GB"/>
              </w:rPr>
            </w:pPr>
            <w:r w:rsidRPr="002C3D36">
              <w:rPr>
                <w:b/>
                <w:bCs/>
                <w:i/>
                <w:noProof/>
                <w:lang w:eastAsia="en-GB"/>
              </w:rPr>
              <w:t>earlyData-UP</w:t>
            </w:r>
          </w:p>
          <w:p w14:paraId="4EA55AC1" w14:textId="77777777" w:rsidR="00F208C0" w:rsidRPr="002C3D36" w:rsidRDefault="00F208C0" w:rsidP="00AC1F4D">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89771B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05D80AB" w14:textId="77777777" w:rsidTr="00AC1F4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A888A88" w14:textId="77777777" w:rsidR="00F208C0" w:rsidRPr="002C3D36" w:rsidRDefault="00F208C0" w:rsidP="00AC1F4D">
            <w:pPr>
              <w:pStyle w:val="TAL"/>
              <w:rPr>
                <w:b/>
                <w:i/>
                <w:lang w:eastAsia="en-GB"/>
              </w:rPr>
            </w:pPr>
            <w:r w:rsidRPr="002C3D36">
              <w:rPr>
                <w:b/>
                <w:i/>
                <w:lang w:eastAsia="en-GB"/>
              </w:rPr>
              <w:t>earlyData-UP-5GC</w:t>
            </w:r>
          </w:p>
          <w:p w14:paraId="0337328A" w14:textId="77777777" w:rsidR="00F208C0" w:rsidRPr="002C3D36" w:rsidRDefault="00F208C0" w:rsidP="00AC1F4D">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79A954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83190DB" w14:textId="77777777" w:rsidTr="00AC1F4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E1DC942" w14:textId="77777777" w:rsidR="00F208C0" w:rsidRPr="002C3D36" w:rsidRDefault="00F208C0" w:rsidP="00AC1F4D">
            <w:pPr>
              <w:pStyle w:val="TAL"/>
              <w:rPr>
                <w:b/>
                <w:bCs/>
                <w:i/>
                <w:noProof/>
                <w:lang w:eastAsia="en-GB"/>
              </w:rPr>
            </w:pPr>
            <w:r w:rsidRPr="002C3D36">
              <w:rPr>
                <w:b/>
                <w:bCs/>
                <w:i/>
                <w:noProof/>
                <w:lang w:eastAsia="en-GB"/>
              </w:rPr>
              <w:t>earlySecurityReactivation</w:t>
            </w:r>
          </w:p>
          <w:p w14:paraId="77BEB819" w14:textId="77777777" w:rsidR="00F208C0" w:rsidRPr="002C3D36" w:rsidRDefault="00F208C0" w:rsidP="00AC1F4D">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AA99E7A" w14:textId="77777777" w:rsidR="00F208C0" w:rsidRPr="002C3D36" w:rsidRDefault="00F208C0" w:rsidP="00AC1F4D">
            <w:pPr>
              <w:pStyle w:val="TAL"/>
              <w:jc w:val="center"/>
              <w:rPr>
                <w:bCs/>
                <w:noProof/>
                <w:lang w:eastAsia="en-GB"/>
              </w:rPr>
            </w:pPr>
            <w:r w:rsidRPr="002C3D36">
              <w:rPr>
                <w:lang w:eastAsia="en-GB"/>
              </w:rPr>
              <w:t>-</w:t>
            </w:r>
          </w:p>
        </w:tc>
      </w:tr>
      <w:tr w:rsidR="00F208C0" w:rsidRPr="002C3D36" w14:paraId="31116DD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ECF90" w14:textId="77777777" w:rsidR="00F208C0" w:rsidRPr="002C3D36" w:rsidRDefault="00F208C0" w:rsidP="00AC1F4D">
            <w:pPr>
              <w:pStyle w:val="TAL"/>
              <w:rPr>
                <w:b/>
                <w:i/>
                <w:lang w:eastAsia="en-GB"/>
              </w:rPr>
            </w:pPr>
            <w:r w:rsidRPr="002C3D36">
              <w:rPr>
                <w:b/>
                <w:i/>
                <w:lang w:eastAsia="en-GB"/>
              </w:rPr>
              <w:t>e-CSFB-1XRTT</w:t>
            </w:r>
          </w:p>
          <w:p w14:paraId="31BDB562" w14:textId="77777777" w:rsidR="00F208C0" w:rsidRPr="002C3D36" w:rsidDel="00C220DB" w:rsidRDefault="00F208C0" w:rsidP="00AC1F4D">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5E443FF" w14:textId="77777777" w:rsidR="00F208C0" w:rsidRPr="002C3D36" w:rsidRDefault="00F208C0" w:rsidP="00AC1F4D">
            <w:pPr>
              <w:pStyle w:val="TAL"/>
              <w:jc w:val="center"/>
              <w:rPr>
                <w:lang w:eastAsia="en-GB"/>
              </w:rPr>
            </w:pPr>
            <w:r w:rsidRPr="002C3D36">
              <w:rPr>
                <w:lang w:eastAsia="en-GB"/>
              </w:rPr>
              <w:t>Yes</w:t>
            </w:r>
          </w:p>
        </w:tc>
      </w:tr>
      <w:tr w:rsidR="00F208C0" w:rsidRPr="002C3D36" w14:paraId="7FD361A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FDA01" w14:textId="77777777" w:rsidR="00F208C0" w:rsidRPr="002C3D36" w:rsidRDefault="00F208C0" w:rsidP="00AC1F4D">
            <w:pPr>
              <w:pStyle w:val="TAL"/>
              <w:rPr>
                <w:b/>
                <w:bCs/>
                <w:i/>
                <w:noProof/>
                <w:lang w:eastAsia="zh-CN"/>
              </w:rPr>
            </w:pPr>
            <w:r w:rsidRPr="002C3D36">
              <w:rPr>
                <w:b/>
                <w:i/>
                <w:lang w:eastAsia="zh-CN"/>
              </w:rPr>
              <w:t>e-CSFB-ConcPS-Mob1XRTT</w:t>
            </w:r>
          </w:p>
          <w:p w14:paraId="694B065E" w14:textId="77777777" w:rsidR="00F208C0" w:rsidRPr="002C3D36" w:rsidDel="00C220DB" w:rsidRDefault="00F208C0" w:rsidP="00AC1F4D">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E403237"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3DD75EC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68FFF" w14:textId="77777777" w:rsidR="00F208C0" w:rsidRPr="002C3D36" w:rsidRDefault="00F208C0" w:rsidP="00AC1F4D">
            <w:pPr>
              <w:pStyle w:val="TAL"/>
              <w:rPr>
                <w:b/>
                <w:i/>
                <w:lang w:eastAsia="en-GB"/>
              </w:rPr>
            </w:pPr>
            <w:r w:rsidRPr="002C3D36">
              <w:rPr>
                <w:b/>
                <w:i/>
                <w:lang w:eastAsia="en-GB"/>
              </w:rPr>
              <w:t>e-CSFB-dual-1XRTT</w:t>
            </w:r>
          </w:p>
          <w:p w14:paraId="72DF105C" w14:textId="77777777" w:rsidR="00F208C0" w:rsidRPr="002C3D36" w:rsidRDefault="00F208C0" w:rsidP="00AC1F4D">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2839AD2" w14:textId="77777777" w:rsidR="00F208C0" w:rsidRPr="002C3D36" w:rsidRDefault="00F208C0" w:rsidP="00AC1F4D">
            <w:pPr>
              <w:pStyle w:val="TAL"/>
              <w:jc w:val="center"/>
              <w:rPr>
                <w:lang w:eastAsia="en-GB"/>
              </w:rPr>
            </w:pPr>
            <w:r w:rsidRPr="002C3D36">
              <w:rPr>
                <w:lang w:eastAsia="en-GB"/>
              </w:rPr>
              <w:t>Yes</w:t>
            </w:r>
          </w:p>
        </w:tc>
      </w:tr>
      <w:tr w:rsidR="00F208C0" w:rsidRPr="002C3D36" w14:paraId="2114043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CC9B3" w14:textId="77777777" w:rsidR="00F208C0" w:rsidRPr="002C3D36" w:rsidRDefault="00F208C0" w:rsidP="00AC1F4D">
            <w:pPr>
              <w:pStyle w:val="TAL"/>
              <w:rPr>
                <w:b/>
                <w:bCs/>
                <w:i/>
                <w:noProof/>
                <w:lang w:eastAsia="zh-CN"/>
              </w:rPr>
            </w:pPr>
            <w:r w:rsidRPr="002C3D36">
              <w:rPr>
                <w:b/>
                <w:bCs/>
                <w:i/>
                <w:noProof/>
                <w:lang w:eastAsia="zh-CN"/>
              </w:rPr>
              <w:t>e-HARQ-Pattern-FDD</w:t>
            </w:r>
          </w:p>
          <w:p w14:paraId="24B288BC" w14:textId="77777777" w:rsidR="00F208C0" w:rsidRPr="002C3D36" w:rsidRDefault="00F208C0" w:rsidP="00AC1F4D">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344A51" w14:textId="77777777" w:rsidR="00F208C0" w:rsidRPr="002C3D36" w:rsidRDefault="00F208C0" w:rsidP="00AC1F4D">
            <w:pPr>
              <w:pStyle w:val="TAL"/>
              <w:jc w:val="center"/>
              <w:rPr>
                <w:lang w:eastAsia="en-GB"/>
              </w:rPr>
            </w:pPr>
            <w:r w:rsidRPr="002C3D36">
              <w:rPr>
                <w:lang w:eastAsia="zh-CN"/>
              </w:rPr>
              <w:t>Yes</w:t>
            </w:r>
          </w:p>
        </w:tc>
      </w:tr>
      <w:tr w:rsidR="00F208C0" w:rsidRPr="002C3D36" w14:paraId="4EA0B22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2259F" w14:textId="77777777" w:rsidR="00F208C0" w:rsidRPr="002C3D36" w:rsidRDefault="00F208C0" w:rsidP="00AC1F4D">
            <w:pPr>
              <w:pStyle w:val="TAL"/>
              <w:rPr>
                <w:b/>
                <w:i/>
              </w:rPr>
            </w:pPr>
            <w:r w:rsidRPr="002C3D36">
              <w:rPr>
                <w:b/>
                <w:i/>
              </w:rPr>
              <w:t>ehc</w:t>
            </w:r>
          </w:p>
          <w:p w14:paraId="3F99F95D" w14:textId="77777777" w:rsidR="00F208C0" w:rsidRPr="002C3D36" w:rsidRDefault="00F208C0" w:rsidP="00AC1F4D">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11002BE5" w14:textId="77777777" w:rsidR="00F208C0" w:rsidRPr="002C3D36" w:rsidRDefault="00F208C0" w:rsidP="00AC1F4D">
            <w:pPr>
              <w:pStyle w:val="TAL"/>
              <w:jc w:val="center"/>
              <w:rPr>
                <w:lang w:eastAsia="zh-CN"/>
              </w:rPr>
            </w:pPr>
            <w:r w:rsidRPr="002C3D36">
              <w:rPr>
                <w:lang w:eastAsia="zh-CN"/>
              </w:rPr>
              <w:t>No</w:t>
            </w:r>
          </w:p>
        </w:tc>
      </w:tr>
      <w:tr w:rsidR="00F208C0" w:rsidRPr="002C3D36" w14:paraId="4576188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E6FD6" w14:textId="77777777" w:rsidR="00F208C0" w:rsidRPr="002C3D36" w:rsidRDefault="00F208C0" w:rsidP="00AC1F4D">
            <w:pPr>
              <w:pStyle w:val="TAL"/>
              <w:rPr>
                <w:b/>
                <w:i/>
              </w:rPr>
            </w:pPr>
            <w:r w:rsidRPr="002C3D36">
              <w:rPr>
                <w:b/>
                <w:i/>
              </w:rPr>
              <w:t>eLCID-Support</w:t>
            </w:r>
          </w:p>
          <w:p w14:paraId="41752209" w14:textId="77777777" w:rsidR="00F208C0" w:rsidRPr="002C3D36" w:rsidRDefault="00F208C0" w:rsidP="00AC1F4D">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A77D13" w14:textId="77777777" w:rsidR="00F208C0" w:rsidRPr="002C3D36" w:rsidRDefault="00F208C0" w:rsidP="00AC1F4D">
            <w:pPr>
              <w:pStyle w:val="TAL"/>
              <w:jc w:val="center"/>
              <w:rPr>
                <w:lang w:eastAsia="zh-CN"/>
              </w:rPr>
            </w:pPr>
            <w:r w:rsidRPr="002C3D36">
              <w:rPr>
                <w:lang w:eastAsia="zh-CN"/>
              </w:rPr>
              <w:t>-</w:t>
            </w:r>
          </w:p>
        </w:tc>
      </w:tr>
      <w:tr w:rsidR="00F208C0" w:rsidRPr="002C3D36" w14:paraId="64A63A0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77F41" w14:textId="77777777" w:rsidR="00F208C0" w:rsidRPr="002C3D36" w:rsidRDefault="00F208C0" w:rsidP="00AC1F4D">
            <w:pPr>
              <w:pStyle w:val="TAL"/>
              <w:rPr>
                <w:b/>
                <w:i/>
              </w:rPr>
            </w:pPr>
            <w:r w:rsidRPr="002C3D36">
              <w:rPr>
                <w:b/>
                <w:i/>
              </w:rPr>
              <w:t>emptyUnicastRegion</w:t>
            </w:r>
          </w:p>
          <w:p w14:paraId="74F9D1C1" w14:textId="77777777" w:rsidR="00F208C0" w:rsidRPr="002C3D36" w:rsidRDefault="00F208C0" w:rsidP="00AC1F4D">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F0BD98" w14:textId="77777777" w:rsidR="00F208C0" w:rsidRPr="002C3D36" w:rsidRDefault="00F208C0" w:rsidP="00AC1F4D">
            <w:pPr>
              <w:pStyle w:val="TAL"/>
              <w:jc w:val="center"/>
              <w:rPr>
                <w:lang w:eastAsia="zh-CN"/>
              </w:rPr>
            </w:pPr>
            <w:r w:rsidRPr="002C3D36">
              <w:rPr>
                <w:lang w:eastAsia="zh-CN"/>
              </w:rPr>
              <w:t>No</w:t>
            </w:r>
          </w:p>
        </w:tc>
      </w:tr>
      <w:tr w:rsidR="00F208C0" w:rsidRPr="002C3D36" w14:paraId="5ACEC52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CCECC" w14:textId="77777777" w:rsidR="00F208C0" w:rsidRPr="002C3D36" w:rsidRDefault="00F208C0" w:rsidP="00AC1F4D">
            <w:pPr>
              <w:pStyle w:val="TAL"/>
              <w:rPr>
                <w:b/>
                <w:i/>
                <w:kern w:val="2"/>
              </w:rPr>
            </w:pPr>
            <w:r w:rsidRPr="002C3D36">
              <w:rPr>
                <w:b/>
                <w:i/>
                <w:kern w:val="2"/>
              </w:rPr>
              <w:t>en-DC</w:t>
            </w:r>
          </w:p>
          <w:p w14:paraId="7E66410C" w14:textId="77777777" w:rsidR="00F208C0" w:rsidRPr="002C3D36" w:rsidRDefault="00F208C0" w:rsidP="00AC1F4D">
            <w:pPr>
              <w:pStyle w:val="TAL"/>
              <w:rPr>
                <w:rFonts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DA5A81"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48EC95D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D5AA7"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rPr>
              <w:t>endingDwPTS</w:t>
            </w:r>
          </w:p>
          <w:p w14:paraId="033BA671" w14:textId="77777777" w:rsidR="00F208C0" w:rsidRPr="002C3D36" w:rsidRDefault="00F208C0" w:rsidP="00AC1F4D">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This field can be included only if </w:t>
            </w:r>
            <w:r w:rsidRPr="002C3D36">
              <w:rPr>
                <w:i/>
                <w:lang w:eastAsia="en-GB"/>
              </w:rPr>
              <w:t>downlinkLAA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6CF480" w14:textId="77777777" w:rsidR="00F208C0" w:rsidRPr="002C3D36" w:rsidRDefault="00F208C0" w:rsidP="00AC1F4D">
            <w:pPr>
              <w:pStyle w:val="TAL"/>
              <w:jc w:val="center"/>
              <w:rPr>
                <w:lang w:eastAsia="zh-CN"/>
              </w:rPr>
            </w:pPr>
            <w:r w:rsidRPr="002C3D36">
              <w:rPr>
                <w:lang w:eastAsia="zh-CN"/>
              </w:rPr>
              <w:t>-</w:t>
            </w:r>
          </w:p>
        </w:tc>
      </w:tr>
      <w:tr w:rsidR="00F208C0" w:rsidRPr="002C3D36" w14:paraId="714BCE4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E1514"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rPr>
              <w:t>Enhanced-4TxCodebook</w:t>
            </w:r>
          </w:p>
          <w:p w14:paraId="63BB7947" w14:textId="77777777" w:rsidR="00F208C0" w:rsidRPr="002C3D36" w:rsidRDefault="00F208C0" w:rsidP="00AC1F4D">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890E8" w14:textId="77777777" w:rsidR="00F208C0" w:rsidRPr="002C3D36" w:rsidRDefault="00F208C0" w:rsidP="00AC1F4D">
            <w:pPr>
              <w:pStyle w:val="TAL"/>
              <w:jc w:val="center"/>
              <w:rPr>
                <w:lang w:eastAsia="zh-CN"/>
              </w:rPr>
            </w:pPr>
            <w:r w:rsidRPr="002C3D36">
              <w:rPr>
                <w:bCs/>
                <w:noProof/>
                <w:lang w:eastAsia="en-GB"/>
              </w:rPr>
              <w:t>No</w:t>
            </w:r>
          </w:p>
        </w:tc>
      </w:tr>
      <w:tr w:rsidR="00F208C0" w:rsidRPr="002C3D36" w14:paraId="54C10D1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543E7" w14:textId="77777777" w:rsidR="00F208C0" w:rsidRPr="002C3D36" w:rsidRDefault="00F208C0" w:rsidP="00AC1F4D">
            <w:pPr>
              <w:pStyle w:val="TAL"/>
              <w:rPr>
                <w:b/>
                <w:i/>
                <w:noProof/>
                <w:lang w:eastAsia="en-GB"/>
              </w:rPr>
            </w:pPr>
            <w:r w:rsidRPr="002C3D36">
              <w:rPr>
                <w:b/>
                <w:i/>
                <w:noProof/>
                <w:lang w:eastAsia="en-GB"/>
              </w:rPr>
              <w:t>enhancedDualLayerTDD</w:t>
            </w:r>
          </w:p>
          <w:p w14:paraId="0A7A9AC3" w14:textId="77777777" w:rsidR="00F208C0" w:rsidRPr="002C3D36" w:rsidRDefault="00F208C0" w:rsidP="00AC1F4D">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C8FD3E7" w14:textId="77777777" w:rsidR="00F208C0" w:rsidRPr="002C3D36" w:rsidRDefault="00F208C0" w:rsidP="00AC1F4D">
            <w:pPr>
              <w:pStyle w:val="TAL"/>
              <w:jc w:val="center"/>
              <w:rPr>
                <w:noProof/>
                <w:lang w:eastAsia="en-GB"/>
              </w:rPr>
            </w:pPr>
            <w:r w:rsidRPr="002C3D36">
              <w:rPr>
                <w:noProof/>
                <w:lang w:eastAsia="en-GB"/>
              </w:rPr>
              <w:t>-</w:t>
            </w:r>
          </w:p>
        </w:tc>
      </w:tr>
      <w:tr w:rsidR="00F208C0" w:rsidRPr="002C3D36" w14:paraId="5257EDF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68AC" w14:textId="77777777" w:rsidR="00F208C0" w:rsidRPr="002C3D36" w:rsidRDefault="00F208C0" w:rsidP="00AC1F4D">
            <w:pPr>
              <w:pStyle w:val="TAL"/>
              <w:rPr>
                <w:b/>
                <w:i/>
                <w:noProof/>
                <w:lang w:eastAsia="en-GB"/>
              </w:rPr>
            </w:pPr>
            <w:r w:rsidRPr="002C3D36">
              <w:rPr>
                <w:b/>
                <w:i/>
                <w:noProof/>
                <w:lang w:eastAsia="en-GB"/>
              </w:rPr>
              <w:t>ePDCCH</w:t>
            </w:r>
          </w:p>
          <w:p w14:paraId="08FF4F00" w14:textId="77777777" w:rsidR="00F208C0" w:rsidRPr="002C3D36" w:rsidRDefault="00F208C0" w:rsidP="00AC1F4D">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5867589" w14:textId="77777777" w:rsidR="00F208C0" w:rsidRPr="002C3D36" w:rsidRDefault="00F208C0" w:rsidP="00AC1F4D">
            <w:pPr>
              <w:pStyle w:val="TAL"/>
              <w:jc w:val="center"/>
              <w:rPr>
                <w:noProof/>
                <w:lang w:eastAsia="en-GB"/>
              </w:rPr>
            </w:pPr>
            <w:r w:rsidRPr="002C3D36">
              <w:rPr>
                <w:noProof/>
                <w:lang w:eastAsia="en-GB"/>
              </w:rPr>
              <w:t>Yes</w:t>
            </w:r>
          </w:p>
        </w:tc>
      </w:tr>
      <w:tr w:rsidR="00F208C0" w:rsidRPr="002C3D36" w14:paraId="6740F42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238B0" w14:textId="77777777" w:rsidR="00F208C0" w:rsidRPr="002C3D36" w:rsidRDefault="00F208C0" w:rsidP="00AC1F4D">
            <w:pPr>
              <w:pStyle w:val="TAL"/>
              <w:rPr>
                <w:b/>
                <w:i/>
                <w:noProof/>
                <w:lang w:eastAsia="en-GB"/>
              </w:rPr>
            </w:pPr>
            <w:r w:rsidRPr="002C3D36">
              <w:rPr>
                <w:b/>
                <w:i/>
                <w:noProof/>
                <w:lang w:eastAsia="en-GB"/>
              </w:rPr>
              <w:t>epdcch-SPT-differentCells</w:t>
            </w:r>
          </w:p>
          <w:p w14:paraId="775584BC" w14:textId="77777777" w:rsidR="00F208C0" w:rsidRPr="002C3D36" w:rsidRDefault="00F208C0" w:rsidP="00AC1F4D">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D22778" w14:textId="77777777" w:rsidR="00F208C0" w:rsidRPr="002C3D36" w:rsidRDefault="00F208C0" w:rsidP="00AC1F4D">
            <w:pPr>
              <w:pStyle w:val="TAL"/>
              <w:jc w:val="center"/>
              <w:rPr>
                <w:noProof/>
                <w:lang w:eastAsia="en-GB"/>
              </w:rPr>
            </w:pPr>
            <w:r w:rsidRPr="002C3D36">
              <w:rPr>
                <w:noProof/>
                <w:lang w:eastAsia="en-GB"/>
              </w:rPr>
              <w:t>Yes</w:t>
            </w:r>
          </w:p>
        </w:tc>
      </w:tr>
      <w:tr w:rsidR="00F208C0" w:rsidRPr="002C3D36" w14:paraId="01E859C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30935" w14:textId="77777777" w:rsidR="00F208C0" w:rsidRPr="002C3D36" w:rsidRDefault="00F208C0" w:rsidP="00AC1F4D">
            <w:pPr>
              <w:pStyle w:val="TAL"/>
              <w:rPr>
                <w:b/>
                <w:i/>
                <w:noProof/>
                <w:lang w:eastAsia="en-GB"/>
              </w:rPr>
            </w:pPr>
            <w:r w:rsidRPr="002C3D36">
              <w:rPr>
                <w:b/>
                <w:i/>
                <w:noProof/>
                <w:lang w:eastAsia="en-GB"/>
              </w:rPr>
              <w:t>epdcch-STTI-differentCells</w:t>
            </w:r>
          </w:p>
          <w:p w14:paraId="3DE500F5" w14:textId="77777777" w:rsidR="00F208C0" w:rsidRPr="002C3D36" w:rsidRDefault="00F208C0" w:rsidP="00AC1F4D">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5629484" w14:textId="77777777" w:rsidR="00F208C0" w:rsidRPr="002C3D36" w:rsidRDefault="00F208C0" w:rsidP="00AC1F4D">
            <w:pPr>
              <w:pStyle w:val="TAL"/>
              <w:jc w:val="center"/>
              <w:rPr>
                <w:noProof/>
                <w:lang w:eastAsia="en-GB"/>
              </w:rPr>
            </w:pPr>
            <w:r w:rsidRPr="002C3D36">
              <w:rPr>
                <w:noProof/>
                <w:lang w:eastAsia="en-GB"/>
              </w:rPr>
              <w:t>Yes</w:t>
            </w:r>
          </w:p>
        </w:tc>
      </w:tr>
      <w:tr w:rsidR="00F208C0" w:rsidRPr="002C3D36" w14:paraId="49DCC72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A031C" w14:textId="77777777" w:rsidR="00F208C0" w:rsidRPr="002C3D36" w:rsidRDefault="00F208C0" w:rsidP="00AC1F4D">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5E629C1" w14:textId="77777777" w:rsidR="00F208C0" w:rsidRPr="002C3D36" w:rsidRDefault="00F208C0" w:rsidP="00AC1F4D">
            <w:pPr>
              <w:pStyle w:val="TAL"/>
              <w:jc w:val="center"/>
              <w:rPr>
                <w:noProof/>
                <w:lang w:eastAsia="en-GB"/>
              </w:rPr>
            </w:pPr>
            <w:r w:rsidRPr="002C3D36">
              <w:rPr>
                <w:noProof/>
                <w:lang w:eastAsia="en-GB"/>
              </w:rPr>
              <w:t>Y</w:t>
            </w:r>
            <w:r w:rsidRPr="002C3D36">
              <w:rPr>
                <w:lang w:eastAsia="en-GB"/>
              </w:rPr>
              <w:t>es</w:t>
            </w:r>
          </w:p>
        </w:tc>
      </w:tr>
      <w:tr w:rsidR="00F208C0" w:rsidRPr="002C3D36" w14:paraId="2B005EA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FF3B0" w14:textId="77777777" w:rsidR="00F208C0" w:rsidRPr="002C3D36" w:rsidRDefault="00F208C0" w:rsidP="00AC1F4D">
            <w:pPr>
              <w:pStyle w:val="TAL"/>
              <w:rPr>
                <w:b/>
                <w:i/>
                <w:lang w:eastAsia="zh-CN"/>
              </w:rPr>
            </w:pPr>
            <w:r w:rsidRPr="002C3D36">
              <w:rPr>
                <w:b/>
                <w:i/>
                <w:lang w:eastAsia="zh-CN"/>
              </w:rPr>
              <w:t>e-RedirectionUTRA-TDD</w:t>
            </w:r>
          </w:p>
          <w:p w14:paraId="05C47158" w14:textId="77777777" w:rsidR="00F208C0" w:rsidRPr="002C3D36" w:rsidRDefault="00F208C0" w:rsidP="00AC1F4D">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C3CFE9B"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5555ABDC"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3BADB8" w14:textId="77777777" w:rsidR="00F208C0" w:rsidRPr="002C3D36" w:rsidRDefault="00F208C0" w:rsidP="00AC1F4D">
            <w:pPr>
              <w:pStyle w:val="TAL"/>
              <w:rPr>
                <w:b/>
                <w:i/>
                <w:lang w:eastAsia="en-GB"/>
              </w:rPr>
            </w:pPr>
            <w:r w:rsidRPr="002C3D36">
              <w:rPr>
                <w:b/>
                <w:i/>
                <w:lang w:eastAsia="en-GB"/>
              </w:rPr>
              <w:t>etws-CMAS-RxInConnCE-ModeA, etws-CMAS-RxInConn</w:t>
            </w:r>
          </w:p>
          <w:p w14:paraId="34843427" w14:textId="77777777" w:rsidR="00F208C0" w:rsidRPr="002C3D36" w:rsidRDefault="00F208C0" w:rsidP="00AC1F4D">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ED17A8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C4F623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F0092" w14:textId="77777777" w:rsidR="00F208C0" w:rsidRPr="002C3D36" w:rsidRDefault="00F208C0" w:rsidP="00AC1F4D">
            <w:pPr>
              <w:pStyle w:val="TAL"/>
              <w:rPr>
                <w:b/>
                <w:i/>
                <w:lang w:eastAsia="zh-CN"/>
              </w:rPr>
            </w:pPr>
            <w:r w:rsidRPr="002C3D36">
              <w:rPr>
                <w:b/>
                <w:i/>
                <w:lang w:eastAsia="zh-CN"/>
              </w:rPr>
              <w:t>eutra-5GC</w:t>
            </w:r>
          </w:p>
          <w:p w14:paraId="1EB5BF3A" w14:textId="77777777" w:rsidR="00F208C0" w:rsidRPr="002C3D36" w:rsidRDefault="00F208C0" w:rsidP="00AC1F4D">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D75D3E9" w14:textId="77777777" w:rsidR="00F208C0" w:rsidRPr="002C3D36" w:rsidRDefault="00F208C0" w:rsidP="00AC1F4D">
            <w:pPr>
              <w:pStyle w:val="TAL"/>
              <w:jc w:val="center"/>
              <w:rPr>
                <w:lang w:eastAsia="zh-CN"/>
              </w:rPr>
            </w:pPr>
            <w:r w:rsidRPr="002C3D36">
              <w:rPr>
                <w:lang w:eastAsia="zh-CN"/>
              </w:rPr>
              <w:t>Yes</w:t>
            </w:r>
          </w:p>
        </w:tc>
      </w:tr>
      <w:tr w:rsidR="00F208C0" w:rsidRPr="002C3D36" w14:paraId="758E74F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6D5C1" w14:textId="77777777" w:rsidR="00F208C0" w:rsidRPr="002C3D36" w:rsidRDefault="00F208C0" w:rsidP="00AC1F4D">
            <w:pPr>
              <w:pStyle w:val="TAL"/>
              <w:rPr>
                <w:b/>
                <w:i/>
                <w:lang w:eastAsia="zh-CN"/>
              </w:rPr>
            </w:pPr>
            <w:r w:rsidRPr="002C3D36">
              <w:rPr>
                <w:b/>
                <w:i/>
                <w:lang w:eastAsia="zh-CN"/>
              </w:rPr>
              <w:t>eutra-5GC-HO-ToNR-FDD-FR1</w:t>
            </w:r>
          </w:p>
          <w:p w14:paraId="35F332F1" w14:textId="77777777" w:rsidR="00F208C0" w:rsidRPr="002C3D36" w:rsidRDefault="00F208C0" w:rsidP="00AC1F4D">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F61B9F"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19F70EA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BECE" w14:textId="77777777" w:rsidR="00F208C0" w:rsidRPr="002C3D36" w:rsidRDefault="00F208C0" w:rsidP="00AC1F4D">
            <w:pPr>
              <w:pStyle w:val="TAL"/>
              <w:rPr>
                <w:b/>
                <w:i/>
                <w:lang w:eastAsia="zh-CN"/>
              </w:rPr>
            </w:pPr>
            <w:r w:rsidRPr="002C3D36">
              <w:rPr>
                <w:b/>
                <w:i/>
                <w:lang w:eastAsia="zh-CN"/>
              </w:rPr>
              <w:t>eutra-5GC-HO-ToNR-TDD-FR1</w:t>
            </w:r>
          </w:p>
          <w:p w14:paraId="5D89E2F0" w14:textId="77777777" w:rsidR="00F208C0" w:rsidRPr="002C3D36" w:rsidRDefault="00F208C0" w:rsidP="00AC1F4D">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DD40601"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20B5C4C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A2902" w14:textId="77777777" w:rsidR="00F208C0" w:rsidRPr="002C3D36" w:rsidRDefault="00F208C0" w:rsidP="00AC1F4D">
            <w:pPr>
              <w:pStyle w:val="TAL"/>
              <w:rPr>
                <w:b/>
                <w:i/>
                <w:lang w:eastAsia="zh-CN"/>
              </w:rPr>
            </w:pPr>
            <w:r w:rsidRPr="002C3D36">
              <w:rPr>
                <w:b/>
                <w:i/>
                <w:lang w:eastAsia="zh-CN"/>
              </w:rPr>
              <w:t>eutra-5GC-HO-ToNR-FDD-FR2</w:t>
            </w:r>
          </w:p>
          <w:p w14:paraId="590413BB" w14:textId="77777777" w:rsidR="00F208C0" w:rsidRPr="002C3D36" w:rsidRDefault="00F208C0" w:rsidP="00AC1F4D">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C75DD41"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1CC8CA3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BE388" w14:textId="77777777" w:rsidR="00F208C0" w:rsidRPr="002C3D36" w:rsidRDefault="00F208C0" w:rsidP="00AC1F4D">
            <w:pPr>
              <w:pStyle w:val="TAL"/>
              <w:rPr>
                <w:b/>
                <w:i/>
                <w:lang w:eastAsia="zh-CN"/>
              </w:rPr>
            </w:pPr>
            <w:r w:rsidRPr="002C3D36">
              <w:rPr>
                <w:b/>
                <w:i/>
                <w:lang w:eastAsia="zh-CN"/>
              </w:rPr>
              <w:t>eutra-5GC-HO-ToNR-TDD-FR2</w:t>
            </w:r>
          </w:p>
          <w:p w14:paraId="1264CA4D" w14:textId="77777777" w:rsidR="00F208C0" w:rsidRPr="002C3D36" w:rsidRDefault="00F208C0" w:rsidP="00AC1F4D">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FB1A30C"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6C3B91FA"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5E037FEB" w14:textId="77777777" w:rsidR="00F208C0" w:rsidRPr="002C3D36" w:rsidRDefault="00F208C0" w:rsidP="00AC1F4D">
            <w:pPr>
              <w:pStyle w:val="TAL"/>
              <w:rPr>
                <w:b/>
                <w:i/>
                <w:lang w:eastAsia="zh-CN"/>
              </w:rPr>
            </w:pPr>
            <w:r w:rsidRPr="002C3D36">
              <w:rPr>
                <w:b/>
                <w:i/>
                <w:lang w:eastAsia="zh-CN"/>
              </w:rPr>
              <w:t>eutra-CGI-Reporting-ENDC</w:t>
            </w:r>
          </w:p>
          <w:p w14:paraId="474F3A94" w14:textId="77777777" w:rsidR="00F208C0" w:rsidRPr="002C3D36" w:rsidRDefault="00F208C0" w:rsidP="00AC1F4D">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587224C"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71333889"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445C11E4" w14:textId="77777777" w:rsidR="00F208C0" w:rsidRPr="002C3D36" w:rsidRDefault="00F208C0" w:rsidP="00AC1F4D">
            <w:pPr>
              <w:pStyle w:val="TAL"/>
              <w:rPr>
                <w:b/>
                <w:i/>
                <w:lang w:eastAsia="zh-CN"/>
              </w:rPr>
            </w:pPr>
            <w:r w:rsidRPr="002C3D36">
              <w:rPr>
                <w:b/>
                <w:i/>
                <w:lang w:eastAsia="zh-CN"/>
              </w:rPr>
              <w:t>eutra-CGI-Reporting-NEDC</w:t>
            </w:r>
          </w:p>
          <w:p w14:paraId="1B272B3A" w14:textId="77777777" w:rsidR="00F208C0" w:rsidRPr="002C3D36" w:rsidRDefault="00F208C0" w:rsidP="00AC1F4D">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8B209EA"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406D187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CDA80" w14:textId="77777777" w:rsidR="00F208C0" w:rsidRPr="002C3D36" w:rsidRDefault="00F208C0" w:rsidP="00AC1F4D">
            <w:pPr>
              <w:pStyle w:val="TAL"/>
              <w:rPr>
                <w:b/>
                <w:i/>
                <w:lang w:eastAsia="zh-CN"/>
              </w:rPr>
            </w:pPr>
            <w:r w:rsidRPr="002C3D36">
              <w:rPr>
                <w:b/>
                <w:i/>
                <w:lang w:eastAsia="zh-CN"/>
              </w:rPr>
              <w:t>eutra-EPC-HO-ToNR-FDD-FR1</w:t>
            </w:r>
          </w:p>
          <w:p w14:paraId="69274EB8" w14:textId="77777777" w:rsidR="00F208C0" w:rsidRPr="002C3D36" w:rsidRDefault="00F208C0" w:rsidP="00AC1F4D">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403CA1A"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394D94E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F8E74" w14:textId="77777777" w:rsidR="00F208C0" w:rsidRPr="002C3D36" w:rsidRDefault="00F208C0" w:rsidP="00AC1F4D">
            <w:pPr>
              <w:pStyle w:val="TAL"/>
              <w:rPr>
                <w:b/>
                <w:i/>
                <w:lang w:eastAsia="zh-CN"/>
              </w:rPr>
            </w:pPr>
            <w:r w:rsidRPr="002C3D36">
              <w:rPr>
                <w:b/>
                <w:i/>
                <w:lang w:eastAsia="zh-CN"/>
              </w:rPr>
              <w:t>eutra-EPC-HO-ToNR-TDD-FR1</w:t>
            </w:r>
          </w:p>
          <w:p w14:paraId="6B18C517" w14:textId="77777777" w:rsidR="00F208C0" w:rsidRPr="002C3D36" w:rsidRDefault="00F208C0" w:rsidP="00AC1F4D">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04DF21A"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4295EDC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64A5E" w14:textId="77777777" w:rsidR="00F208C0" w:rsidRPr="002C3D36" w:rsidRDefault="00F208C0" w:rsidP="00AC1F4D">
            <w:pPr>
              <w:pStyle w:val="TAL"/>
              <w:rPr>
                <w:b/>
                <w:i/>
                <w:lang w:eastAsia="zh-CN"/>
              </w:rPr>
            </w:pPr>
            <w:r w:rsidRPr="002C3D36">
              <w:rPr>
                <w:b/>
                <w:i/>
                <w:lang w:eastAsia="zh-CN"/>
              </w:rPr>
              <w:t>eutra-EPC-HO-ToNR-FDD-FR2</w:t>
            </w:r>
          </w:p>
          <w:p w14:paraId="396FD9EE" w14:textId="77777777" w:rsidR="00F208C0" w:rsidRPr="002C3D36" w:rsidRDefault="00F208C0" w:rsidP="00AC1F4D">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3085AF4"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15CAED3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09CEE" w14:textId="77777777" w:rsidR="00F208C0" w:rsidRPr="002C3D36" w:rsidRDefault="00F208C0" w:rsidP="00AC1F4D">
            <w:pPr>
              <w:pStyle w:val="TAL"/>
              <w:rPr>
                <w:b/>
                <w:i/>
                <w:lang w:eastAsia="zh-CN"/>
              </w:rPr>
            </w:pPr>
            <w:r w:rsidRPr="002C3D36">
              <w:rPr>
                <w:b/>
                <w:i/>
                <w:lang w:eastAsia="zh-CN"/>
              </w:rPr>
              <w:t>eutra-EPC-HO-ToNR-TDD-FR2</w:t>
            </w:r>
          </w:p>
          <w:p w14:paraId="3A210691" w14:textId="77777777" w:rsidR="00F208C0" w:rsidRPr="002C3D36" w:rsidRDefault="00F208C0" w:rsidP="00AC1F4D">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005B3AE"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782A39C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BD42A" w14:textId="77777777" w:rsidR="00F208C0" w:rsidRPr="002C3D36" w:rsidRDefault="00F208C0" w:rsidP="00AC1F4D">
            <w:pPr>
              <w:pStyle w:val="TAL"/>
              <w:rPr>
                <w:b/>
                <w:i/>
                <w:lang w:eastAsia="zh-CN"/>
              </w:rPr>
            </w:pPr>
            <w:r w:rsidRPr="002C3D36">
              <w:rPr>
                <w:b/>
                <w:i/>
                <w:lang w:eastAsia="zh-CN"/>
              </w:rPr>
              <w:t>eutra-EPC-HO-EUTRA-5GC</w:t>
            </w:r>
          </w:p>
          <w:p w14:paraId="6C072007" w14:textId="77777777" w:rsidR="00F208C0" w:rsidRPr="002C3D36" w:rsidRDefault="00F208C0" w:rsidP="00AC1F4D">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864A566"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29B9605E"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06F8886E" w14:textId="77777777" w:rsidR="00F208C0" w:rsidRPr="002C3D36" w:rsidRDefault="00F208C0" w:rsidP="00AC1F4D">
            <w:pPr>
              <w:pStyle w:val="TAL"/>
              <w:rPr>
                <w:b/>
                <w:bCs/>
                <w:i/>
                <w:noProof/>
                <w:lang w:eastAsia="en-GB"/>
              </w:rPr>
            </w:pPr>
            <w:r w:rsidRPr="002C3D36">
              <w:rPr>
                <w:b/>
                <w:bCs/>
                <w:i/>
                <w:noProof/>
                <w:lang w:eastAsia="en-GB"/>
              </w:rPr>
              <w:t>eutra-IdleInactiveMeasurements</w:t>
            </w:r>
          </w:p>
          <w:p w14:paraId="0796895B" w14:textId="77777777" w:rsidR="00F208C0" w:rsidRPr="002C3D36" w:rsidRDefault="00F208C0" w:rsidP="00AC1F4D">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35200DAC" w14:textId="77777777" w:rsidR="00F208C0" w:rsidRPr="002C3D36" w:rsidRDefault="00F208C0" w:rsidP="00AC1F4D">
            <w:pPr>
              <w:pStyle w:val="TAL"/>
              <w:jc w:val="center"/>
              <w:rPr>
                <w:bCs/>
                <w:noProof/>
                <w:lang w:eastAsia="zh-CN"/>
              </w:rPr>
            </w:pPr>
            <w:r w:rsidRPr="002C3D36">
              <w:rPr>
                <w:bCs/>
                <w:noProof/>
                <w:lang w:eastAsia="en-GB"/>
              </w:rPr>
              <w:t>No</w:t>
            </w:r>
          </w:p>
        </w:tc>
      </w:tr>
      <w:tr w:rsidR="00F208C0" w:rsidRPr="002C3D36" w14:paraId="4E85B52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2CAAB" w14:textId="77777777" w:rsidR="00F208C0" w:rsidRPr="002C3D36" w:rsidRDefault="00F208C0" w:rsidP="00AC1F4D">
            <w:pPr>
              <w:pStyle w:val="TAL"/>
              <w:rPr>
                <w:b/>
                <w:i/>
                <w:lang w:eastAsia="zh-CN"/>
              </w:rPr>
            </w:pPr>
            <w:r w:rsidRPr="002C3D36">
              <w:rPr>
                <w:b/>
                <w:i/>
                <w:lang w:eastAsia="zh-CN"/>
              </w:rPr>
              <w:t>eutra-SI-AcquisitionForHO-ENDC</w:t>
            </w:r>
          </w:p>
          <w:p w14:paraId="3115D7C4" w14:textId="77777777" w:rsidR="00F208C0" w:rsidRPr="002C3D36" w:rsidRDefault="00F208C0" w:rsidP="00AC1F4D">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E034548"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1BF43A7E" w14:textId="77777777" w:rsidTr="00AC1F4D">
        <w:trPr>
          <w:cantSplit/>
        </w:trPr>
        <w:tc>
          <w:tcPr>
            <w:tcW w:w="7793" w:type="dxa"/>
            <w:gridSpan w:val="2"/>
          </w:tcPr>
          <w:p w14:paraId="7A832C0C" w14:textId="77777777" w:rsidR="00F208C0" w:rsidRPr="002C3D36" w:rsidRDefault="00F208C0" w:rsidP="00AC1F4D">
            <w:pPr>
              <w:pStyle w:val="TAL"/>
              <w:rPr>
                <w:b/>
                <w:bCs/>
                <w:i/>
                <w:noProof/>
                <w:lang w:eastAsia="en-GB"/>
              </w:rPr>
            </w:pPr>
            <w:r w:rsidRPr="002C3D36">
              <w:rPr>
                <w:b/>
                <w:bCs/>
                <w:i/>
                <w:noProof/>
                <w:lang w:eastAsia="en-GB"/>
              </w:rPr>
              <w:t>eventB2</w:t>
            </w:r>
          </w:p>
          <w:p w14:paraId="153DBFDF" w14:textId="77777777" w:rsidR="00F208C0" w:rsidRPr="002C3D36" w:rsidRDefault="00F208C0" w:rsidP="00AC1F4D">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7CF69D0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E386FB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4B8F0"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extendedFreqPriorities</w:t>
            </w:r>
          </w:p>
          <w:p w14:paraId="2FE77567" w14:textId="77777777" w:rsidR="00F208C0" w:rsidRPr="002C3D36" w:rsidRDefault="00F208C0" w:rsidP="00AC1F4D">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FBC52" w14:textId="77777777" w:rsidR="00F208C0" w:rsidRPr="002C3D36" w:rsidRDefault="00F208C0" w:rsidP="00AC1F4D">
            <w:pPr>
              <w:pStyle w:val="TAL"/>
              <w:jc w:val="center"/>
              <w:rPr>
                <w:lang w:eastAsia="zh-CN"/>
              </w:rPr>
            </w:pPr>
            <w:r w:rsidRPr="002C3D36">
              <w:rPr>
                <w:lang w:eastAsia="zh-CN"/>
              </w:rPr>
              <w:t>-</w:t>
            </w:r>
          </w:p>
        </w:tc>
      </w:tr>
      <w:tr w:rsidR="00F208C0" w:rsidRPr="002C3D36" w14:paraId="22D8796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22509" w14:textId="77777777" w:rsidR="00F208C0" w:rsidRPr="002C3D36" w:rsidRDefault="00F208C0" w:rsidP="00AC1F4D">
            <w:pPr>
              <w:pStyle w:val="TAL"/>
              <w:rPr>
                <w:b/>
                <w:i/>
              </w:rPr>
            </w:pPr>
            <w:r w:rsidRPr="002C3D36">
              <w:rPr>
                <w:b/>
                <w:i/>
              </w:rPr>
              <w:t>extendedLCID-Duplication</w:t>
            </w:r>
          </w:p>
          <w:p w14:paraId="66F3793F" w14:textId="77777777" w:rsidR="00F208C0" w:rsidRPr="002C3D36" w:rsidRDefault="00F208C0" w:rsidP="00AC1F4D">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7F61D2" w14:textId="77777777" w:rsidR="00F208C0" w:rsidRPr="002C3D36" w:rsidRDefault="00F208C0" w:rsidP="00AC1F4D">
            <w:pPr>
              <w:pStyle w:val="TAL"/>
              <w:jc w:val="center"/>
              <w:rPr>
                <w:lang w:eastAsia="zh-CN"/>
              </w:rPr>
            </w:pPr>
            <w:r w:rsidRPr="002C3D36">
              <w:rPr>
                <w:lang w:eastAsia="zh-CN"/>
              </w:rPr>
              <w:t>-</w:t>
            </w:r>
          </w:p>
        </w:tc>
      </w:tr>
      <w:tr w:rsidR="00F208C0" w:rsidRPr="002C3D36" w14:paraId="3F2376A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61C2A" w14:textId="77777777" w:rsidR="00F208C0" w:rsidRPr="002C3D36" w:rsidRDefault="00F208C0" w:rsidP="00AC1F4D">
            <w:pPr>
              <w:pStyle w:val="TAL"/>
              <w:rPr>
                <w:b/>
                <w:i/>
              </w:rPr>
            </w:pPr>
            <w:r w:rsidRPr="002C3D36">
              <w:rPr>
                <w:b/>
                <w:i/>
              </w:rPr>
              <w:t>extendedLongDRX</w:t>
            </w:r>
          </w:p>
          <w:p w14:paraId="1663567F" w14:textId="77777777" w:rsidR="00F208C0" w:rsidRPr="002C3D36" w:rsidRDefault="00F208C0" w:rsidP="00AC1F4D">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BF9F470" w14:textId="77777777" w:rsidR="00F208C0" w:rsidRPr="002C3D36" w:rsidRDefault="00F208C0" w:rsidP="00AC1F4D">
            <w:pPr>
              <w:pStyle w:val="TAL"/>
              <w:jc w:val="center"/>
              <w:rPr>
                <w:bCs/>
                <w:noProof/>
              </w:rPr>
            </w:pPr>
            <w:r w:rsidRPr="002C3D36">
              <w:rPr>
                <w:bCs/>
                <w:noProof/>
              </w:rPr>
              <w:t>-</w:t>
            </w:r>
          </w:p>
        </w:tc>
      </w:tr>
      <w:tr w:rsidR="00F208C0" w:rsidRPr="002C3D36" w14:paraId="3C899F03" w14:textId="77777777" w:rsidTr="00AC1F4D">
        <w:tc>
          <w:tcPr>
            <w:tcW w:w="7793" w:type="dxa"/>
            <w:gridSpan w:val="2"/>
            <w:tcBorders>
              <w:top w:val="single" w:sz="4" w:space="0" w:color="808080"/>
              <w:left w:val="single" w:sz="4" w:space="0" w:color="808080"/>
              <w:bottom w:val="single" w:sz="4" w:space="0" w:color="808080"/>
              <w:right w:val="single" w:sz="4" w:space="0" w:color="808080"/>
            </w:tcBorders>
            <w:hideMark/>
          </w:tcPr>
          <w:p w14:paraId="4E8AE7C3" w14:textId="77777777" w:rsidR="00F208C0" w:rsidRPr="002C3D36" w:rsidRDefault="00F208C0" w:rsidP="00AC1F4D">
            <w:pPr>
              <w:pStyle w:val="TAL"/>
              <w:rPr>
                <w:b/>
                <w:i/>
              </w:rPr>
            </w:pPr>
            <w:r w:rsidRPr="002C3D36">
              <w:rPr>
                <w:b/>
                <w:i/>
              </w:rPr>
              <w:t>extendedMAC-LengthField</w:t>
            </w:r>
          </w:p>
          <w:p w14:paraId="41EA058C" w14:textId="77777777" w:rsidR="00F208C0" w:rsidRPr="002C3D36" w:rsidRDefault="00F208C0" w:rsidP="00AC1F4D">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3A04E" w14:textId="77777777" w:rsidR="00F208C0" w:rsidRPr="002C3D36" w:rsidRDefault="00F208C0" w:rsidP="00AC1F4D">
            <w:pPr>
              <w:pStyle w:val="TAL"/>
              <w:jc w:val="center"/>
            </w:pPr>
            <w:r w:rsidRPr="002C3D36">
              <w:rPr>
                <w:bCs/>
                <w:noProof/>
                <w:lang w:eastAsia="en-GB"/>
              </w:rPr>
              <w:t>-</w:t>
            </w:r>
          </w:p>
        </w:tc>
      </w:tr>
      <w:tr w:rsidR="00F208C0" w:rsidRPr="002C3D36" w14:paraId="28B2FE7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6054B"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2A25C180" w14:textId="77777777" w:rsidR="00F208C0" w:rsidRPr="002C3D36" w:rsidRDefault="00F208C0" w:rsidP="00AC1F4D">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7D0845" w14:textId="77777777" w:rsidR="00F208C0" w:rsidRPr="002C3D36" w:rsidRDefault="00F208C0" w:rsidP="00AC1F4D">
            <w:pPr>
              <w:pStyle w:val="TAL"/>
              <w:jc w:val="center"/>
              <w:rPr>
                <w:lang w:eastAsia="zh-CN"/>
              </w:rPr>
            </w:pPr>
            <w:r w:rsidRPr="002C3D36">
              <w:rPr>
                <w:bCs/>
                <w:noProof/>
                <w:lang w:eastAsia="en-GB"/>
              </w:rPr>
              <w:t>No</w:t>
            </w:r>
          </w:p>
        </w:tc>
      </w:tr>
      <w:tr w:rsidR="00F208C0" w:rsidRPr="002C3D36" w14:paraId="16C802D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89B9A"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11D65FA1" w14:textId="77777777" w:rsidR="00F208C0" w:rsidRPr="002C3D36" w:rsidRDefault="00F208C0" w:rsidP="00AC1F4D">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F608D" w14:textId="77777777" w:rsidR="00F208C0" w:rsidRPr="002C3D36" w:rsidRDefault="00F208C0" w:rsidP="00AC1F4D">
            <w:pPr>
              <w:pStyle w:val="TAL"/>
              <w:jc w:val="center"/>
              <w:rPr>
                <w:bCs/>
                <w:noProof/>
                <w:lang w:eastAsia="en-GB"/>
              </w:rPr>
            </w:pPr>
            <w:r w:rsidRPr="002C3D36">
              <w:rPr>
                <w:bCs/>
                <w:noProof/>
                <w:lang w:eastAsia="zh-CN"/>
              </w:rPr>
              <w:t>No</w:t>
            </w:r>
          </w:p>
        </w:tc>
      </w:tr>
      <w:tr w:rsidR="00F208C0" w:rsidRPr="002C3D36" w14:paraId="4C404FB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2221D1" w14:textId="77777777" w:rsidR="00F208C0" w:rsidRPr="002C3D36" w:rsidRDefault="00F208C0" w:rsidP="00AC1F4D">
            <w:pPr>
              <w:pStyle w:val="TAL"/>
              <w:rPr>
                <w:b/>
                <w:i/>
                <w:lang w:eastAsia="ko-KR"/>
              </w:rPr>
            </w:pPr>
            <w:r w:rsidRPr="002C3D36">
              <w:rPr>
                <w:b/>
                <w:i/>
              </w:rPr>
              <w:t>extendedNumberOfDRBs</w:t>
            </w:r>
          </w:p>
          <w:p w14:paraId="42780061" w14:textId="77777777" w:rsidR="00F208C0" w:rsidRPr="002C3D36" w:rsidRDefault="00F208C0" w:rsidP="00AC1F4D">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0B35E96"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03D1B02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E4A23" w14:textId="77777777" w:rsidR="00F208C0" w:rsidRPr="002C3D36" w:rsidRDefault="00F208C0" w:rsidP="00AC1F4D">
            <w:pPr>
              <w:pStyle w:val="TAL"/>
              <w:rPr>
                <w:b/>
                <w:i/>
              </w:rPr>
            </w:pPr>
            <w:r w:rsidRPr="002C3D36">
              <w:rPr>
                <w:b/>
                <w:i/>
              </w:rPr>
              <w:t>extendedPollByte</w:t>
            </w:r>
          </w:p>
          <w:p w14:paraId="22AEFED4"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2C3E3" w14:textId="77777777" w:rsidR="00F208C0" w:rsidRPr="002C3D36" w:rsidRDefault="00F208C0" w:rsidP="00AC1F4D">
            <w:pPr>
              <w:pStyle w:val="TAL"/>
              <w:jc w:val="center"/>
              <w:rPr>
                <w:bCs/>
                <w:noProof/>
                <w:lang w:eastAsia="zh-CN"/>
              </w:rPr>
            </w:pPr>
            <w:r w:rsidRPr="002C3D36">
              <w:rPr>
                <w:bCs/>
                <w:noProof/>
              </w:rPr>
              <w:t>-</w:t>
            </w:r>
          </w:p>
        </w:tc>
      </w:tr>
      <w:tr w:rsidR="00F208C0" w:rsidRPr="002C3D36" w14:paraId="75E1A8E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EEBEF"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extended-RLC-LI-Field</w:t>
            </w:r>
          </w:p>
          <w:p w14:paraId="3A8DF2A9" w14:textId="77777777" w:rsidR="00F208C0" w:rsidRPr="002C3D36" w:rsidRDefault="00F208C0" w:rsidP="00AC1F4D">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2A31821"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23DD949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A0DD2"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extendedRLC-SN-SO-Field</w:t>
            </w:r>
          </w:p>
          <w:p w14:paraId="1B911206"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6D36D7"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4E083FA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A77CB" w14:textId="77777777" w:rsidR="00F208C0" w:rsidRPr="002C3D36" w:rsidRDefault="00F208C0" w:rsidP="00AC1F4D">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6EF261C9" w14:textId="77777777" w:rsidR="00F208C0" w:rsidRPr="002C3D36" w:rsidRDefault="00F208C0" w:rsidP="00AC1F4D">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39E6151" w14:textId="77777777" w:rsidR="00F208C0" w:rsidRPr="002C3D36" w:rsidRDefault="00F208C0" w:rsidP="00AC1F4D">
            <w:pPr>
              <w:pStyle w:val="TAL"/>
              <w:jc w:val="center"/>
              <w:rPr>
                <w:bCs/>
                <w:noProof/>
                <w:lang w:eastAsia="en-GB"/>
              </w:rPr>
            </w:pPr>
            <w:r w:rsidRPr="002C3D36">
              <w:rPr>
                <w:bCs/>
                <w:noProof/>
                <w:kern w:val="2"/>
                <w:lang w:eastAsia="zh-CN"/>
              </w:rPr>
              <w:t>No</w:t>
            </w:r>
          </w:p>
        </w:tc>
      </w:tr>
      <w:tr w:rsidR="00F208C0" w:rsidRPr="002C3D36" w14:paraId="4C39CEC8" w14:textId="77777777" w:rsidTr="00AC1F4D">
        <w:trPr>
          <w:cantSplit/>
        </w:trPr>
        <w:tc>
          <w:tcPr>
            <w:tcW w:w="7793" w:type="dxa"/>
            <w:gridSpan w:val="2"/>
            <w:tcBorders>
              <w:bottom w:val="single" w:sz="4" w:space="0" w:color="808080"/>
            </w:tcBorders>
          </w:tcPr>
          <w:p w14:paraId="2D7F0B11"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rPr>
              <w:t>fdd-HARQ-TimingTDD</w:t>
            </w:r>
          </w:p>
          <w:p w14:paraId="7DD84864" w14:textId="77777777" w:rsidR="00F208C0" w:rsidRPr="002C3D36" w:rsidRDefault="00F208C0" w:rsidP="00AC1F4D">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D5E0D86"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Yes</w:t>
            </w:r>
          </w:p>
        </w:tc>
      </w:tr>
      <w:tr w:rsidR="00F208C0" w:rsidRPr="002C3D36" w14:paraId="4D71BAD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EA74B" w14:textId="77777777" w:rsidR="00F208C0" w:rsidRPr="002C3D36" w:rsidRDefault="00F208C0" w:rsidP="00AC1F4D">
            <w:pPr>
              <w:pStyle w:val="TAL"/>
              <w:rPr>
                <w:b/>
                <w:bCs/>
                <w:i/>
                <w:noProof/>
                <w:lang w:eastAsia="en-GB"/>
              </w:rPr>
            </w:pPr>
            <w:r w:rsidRPr="002C3D36">
              <w:rPr>
                <w:b/>
                <w:bCs/>
                <w:i/>
                <w:noProof/>
                <w:lang w:eastAsia="en-GB"/>
              </w:rPr>
              <w:t>featureGroupIndicators, featureGroupIndRel9Add, featureGroupIndRel10</w:t>
            </w:r>
          </w:p>
          <w:p w14:paraId="0D24E3E2" w14:textId="77777777" w:rsidR="00F208C0" w:rsidRPr="002C3D36" w:rsidDel="00C220DB" w:rsidRDefault="00F208C0" w:rsidP="00AC1F4D">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6FD56" w14:textId="77777777" w:rsidR="00F208C0" w:rsidRPr="002C3D36" w:rsidRDefault="00F208C0" w:rsidP="00AC1F4D">
            <w:pPr>
              <w:pStyle w:val="TAL"/>
              <w:jc w:val="center"/>
              <w:rPr>
                <w:bCs/>
                <w:noProof/>
                <w:lang w:eastAsia="en-GB"/>
              </w:rPr>
            </w:pPr>
            <w:r w:rsidRPr="002C3D36">
              <w:rPr>
                <w:bCs/>
                <w:noProof/>
                <w:lang w:eastAsia="en-GB"/>
              </w:rPr>
              <w:t>Y</w:t>
            </w:r>
            <w:r w:rsidRPr="002C3D36">
              <w:rPr>
                <w:lang w:eastAsia="en-GB"/>
              </w:rPr>
              <w:t>es</w:t>
            </w:r>
          </w:p>
        </w:tc>
      </w:tr>
      <w:tr w:rsidR="00F208C0" w:rsidRPr="002C3D36" w14:paraId="0518620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9817B" w14:textId="77777777" w:rsidR="00F208C0" w:rsidRPr="002C3D36" w:rsidRDefault="00F208C0" w:rsidP="00AC1F4D">
            <w:pPr>
              <w:pStyle w:val="TAL"/>
              <w:rPr>
                <w:b/>
                <w:i/>
              </w:rPr>
            </w:pPr>
            <w:r w:rsidRPr="002C3D36">
              <w:rPr>
                <w:b/>
                <w:i/>
              </w:rPr>
              <w:t>featureSetsDL-PerCC</w:t>
            </w:r>
          </w:p>
          <w:p w14:paraId="30890814" w14:textId="77777777" w:rsidR="00F208C0" w:rsidRPr="002C3D36" w:rsidRDefault="00F208C0" w:rsidP="00AC1F4D">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407AA2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B7795A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68788" w14:textId="77777777" w:rsidR="00F208C0" w:rsidRPr="002C3D36" w:rsidRDefault="00F208C0" w:rsidP="00AC1F4D">
            <w:pPr>
              <w:pStyle w:val="TAL"/>
              <w:rPr>
                <w:b/>
                <w:bCs/>
                <w:i/>
                <w:noProof/>
                <w:lang w:eastAsia="en-GB"/>
              </w:rPr>
            </w:pPr>
            <w:r w:rsidRPr="002C3D36">
              <w:rPr>
                <w:b/>
                <w:bCs/>
                <w:i/>
                <w:noProof/>
                <w:lang w:eastAsia="en-GB"/>
              </w:rPr>
              <w:t>FeatureSetDL-PerCC-Id</w:t>
            </w:r>
          </w:p>
          <w:p w14:paraId="453A3B15" w14:textId="77777777" w:rsidR="00F208C0" w:rsidRPr="002C3D36" w:rsidRDefault="00F208C0" w:rsidP="00AC1F4D">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5F963D3"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73E3D6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4249F" w14:textId="77777777" w:rsidR="00F208C0" w:rsidRPr="002C3D36" w:rsidRDefault="00F208C0" w:rsidP="00AC1F4D">
            <w:pPr>
              <w:pStyle w:val="TAL"/>
              <w:rPr>
                <w:b/>
                <w:i/>
              </w:rPr>
            </w:pPr>
            <w:r w:rsidRPr="002C3D36">
              <w:rPr>
                <w:b/>
                <w:i/>
              </w:rPr>
              <w:t>featureSetsUL-PerCC</w:t>
            </w:r>
          </w:p>
          <w:p w14:paraId="0AEDA728" w14:textId="77777777" w:rsidR="00F208C0" w:rsidRPr="002C3D36" w:rsidRDefault="00F208C0" w:rsidP="00AC1F4D">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A32504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FBD19C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5BC09" w14:textId="77777777" w:rsidR="00F208C0" w:rsidRPr="002C3D36" w:rsidRDefault="00F208C0" w:rsidP="00AC1F4D">
            <w:pPr>
              <w:pStyle w:val="TAL"/>
              <w:rPr>
                <w:b/>
                <w:bCs/>
                <w:i/>
                <w:noProof/>
                <w:lang w:eastAsia="en-GB"/>
              </w:rPr>
            </w:pPr>
            <w:r w:rsidRPr="002C3D36">
              <w:rPr>
                <w:b/>
                <w:bCs/>
                <w:i/>
                <w:noProof/>
                <w:lang w:eastAsia="en-GB"/>
              </w:rPr>
              <w:t>FeatureSetUL-PerCC-Id</w:t>
            </w:r>
          </w:p>
          <w:p w14:paraId="01CB5A2C" w14:textId="77777777" w:rsidR="00F208C0" w:rsidRPr="002C3D36" w:rsidRDefault="00F208C0" w:rsidP="00AC1F4D">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14F0699"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8A60E2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23A44" w14:textId="77777777" w:rsidR="00F208C0" w:rsidRPr="002C3D36" w:rsidRDefault="00F208C0" w:rsidP="00AC1F4D">
            <w:pPr>
              <w:pStyle w:val="TAL"/>
              <w:rPr>
                <w:b/>
                <w:bCs/>
                <w:i/>
                <w:noProof/>
                <w:lang w:eastAsia="en-GB"/>
              </w:rPr>
            </w:pPr>
            <w:r w:rsidRPr="002C3D36">
              <w:rPr>
                <w:b/>
                <w:bCs/>
                <w:i/>
                <w:noProof/>
                <w:lang w:eastAsia="en-GB"/>
              </w:rPr>
              <w:t>fembmsMixedCell</w:t>
            </w:r>
          </w:p>
          <w:p w14:paraId="48D1EFE2" w14:textId="77777777" w:rsidR="00F208C0" w:rsidRPr="002C3D36" w:rsidRDefault="00F208C0" w:rsidP="00AC1F4D">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8EC9F3F" w14:textId="77777777" w:rsidR="00F208C0" w:rsidRPr="002C3D36" w:rsidRDefault="00F208C0" w:rsidP="00AC1F4D">
            <w:pPr>
              <w:pStyle w:val="TAL"/>
              <w:jc w:val="center"/>
              <w:rPr>
                <w:bCs/>
                <w:noProof/>
                <w:lang w:eastAsia="en-GB"/>
              </w:rPr>
            </w:pPr>
          </w:p>
        </w:tc>
      </w:tr>
      <w:tr w:rsidR="00F208C0" w:rsidRPr="002C3D36" w14:paraId="0B7065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A977" w14:textId="77777777" w:rsidR="00F208C0" w:rsidRPr="002C3D36" w:rsidRDefault="00F208C0" w:rsidP="00AC1F4D">
            <w:pPr>
              <w:pStyle w:val="TAL"/>
              <w:rPr>
                <w:b/>
                <w:bCs/>
                <w:i/>
                <w:noProof/>
                <w:lang w:eastAsia="en-GB"/>
              </w:rPr>
            </w:pPr>
            <w:r w:rsidRPr="002C3D36">
              <w:rPr>
                <w:b/>
                <w:bCs/>
                <w:i/>
                <w:noProof/>
                <w:lang w:eastAsia="en-GB"/>
              </w:rPr>
              <w:t>fembmsDedicatedCell</w:t>
            </w:r>
          </w:p>
          <w:p w14:paraId="0DC42143" w14:textId="77777777" w:rsidR="00F208C0" w:rsidRPr="002C3D36" w:rsidRDefault="00F208C0" w:rsidP="00AC1F4D">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83CB173" w14:textId="77777777" w:rsidR="00F208C0" w:rsidRPr="002C3D36" w:rsidRDefault="00F208C0" w:rsidP="00AC1F4D">
            <w:pPr>
              <w:pStyle w:val="TAL"/>
              <w:jc w:val="center"/>
              <w:rPr>
                <w:bCs/>
                <w:noProof/>
                <w:lang w:eastAsia="en-GB"/>
              </w:rPr>
            </w:pPr>
          </w:p>
        </w:tc>
      </w:tr>
      <w:tr w:rsidR="00F208C0" w:rsidRPr="002C3D36" w14:paraId="37E8990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FCD3A3" w14:textId="77777777" w:rsidR="00F208C0" w:rsidRPr="002C3D36" w:rsidRDefault="00F208C0" w:rsidP="00AC1F4D">
            <w:pPr>
              <w:pStyle w:val="TAL"/>
              <w:rPr>
                <w:b/>
                <w:bCs/>
                <w:i/>
                <w:noProof/>
                <w:lang w:eastAsia="en-GB"/>
              </w:rPr>
            </w:pPr>
            <w:r w:rsidRPr="002C3D36">
              <w:rPr>
                <w:b/>
                <w:bCs/>
                <w:i/>
                <w:noProof/>
                <w:lang w:eastAsia="en-GB"/>
              </w:rPr>
              <w:t>flexibleUM-AM-Combinations</w:t>
            </w:r>
          </w:p>
          <w:p w14:paraId="0B500057" w14:textId="77777777" w:rsidR="00F208C0" w:rsidRPr="002C3D36" w:rsidRDefault="00F208C0" w:rsidP="00AC1F4D">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729C148"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580104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44AD3D" w14:textId="77777777" w:rsidR="00F208C0" w:rsidRPr="002C3D36" w:rsidRDefault="00F208C0" w:rsidP="00AC1F4D">
            <w:pPr>
              <w:pStyle w:val="TAL"/>
              <w:rPr>
                <w:b/>
                <w:bCs/>
                <w:noProof/>
                <w:lang w:eastAsia="en-GB"/>
              </w:rPr>
            </w:pPr>
            <w:r w:rsidRPr="002C3D36">
              <w:rPr>
                <w:b/>
                <w:bCs/>
                <w:i/>
                <w:noProof/>
                <w:lang w:eastAsia="en-GB"/>
              </w:rPr>
              <w:t>flightPathPlan</w:t>
            </w:r>
          </w:p>
          <w:p w14:paraId="72B6E05D" w14:textId="77777777" w:rsidR="00F208C0" w:rsidRPr="002C3D36" w:rsidRDefault="00F208C0" w:rsidP="00AC1F4D">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CCA3C81"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46D022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D77E4" w14:textId="77777777" w:rsidR="00F208C0" w:rsidRPr="002C3D36" w:rsidRDefault="00F208C0" w:rsidP="00AC1F4D">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w:t>
            </w:r>
          </w:p>
          <w:p w14:paraId="62ED4895" w14:textId="77777777" w:rsidR="00F208C0" w:rsidRPr="002C3D36" w:rsidRDefault="00F208C0" w:rsidP="00AC1F4D">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406656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735825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75A12" w14:textId="77777777" w:rsidR="00F208C0" w:rsidRPr="002C3D36" w:rsidRDefault="00F208C0" w:rsidP="00AC1F4D">
            <w:pPr>
              <w:pStyle w:val="TAL"/>
              <w:rPr>
                <w:b/>
                <w:bCs/>
                <w:i/>
                <w:noProof/>
                <w:lang w:eastAsia="en-GB"/>
              </w:rPr>
            </w:pPr>
            <w:r w:rsidRPr="002C3D36">
              <w:rPr>
                <w:b/>
                <w:bCs/>
                <w:i/>
                <w:noProof/>
                <w:lang w:eastAsia="en-GB"/>
              </w:rPr>
              <w:t>fourLayerTM3-TM4 (in FeatureSetDL-PerCC)</w:t>
            </w:r>
          </w:p>
          <w:p w14:paraId="40473337" w14:textId="77777777" w:rsidR="00F208C0" w:rsidRPr="002C3D36" w:rsidRDefault="00F208C0" w:rsidP="00AC1F4D">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684942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6C818C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58D48" w14:textId="77777777" w:rsidR="00F208C0" w:rsidRPr="002C3D36" w:rsidRDefault="00F208C0" w:rsidP="00AC1F4D">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D99E8E8" w14:textId="77777777" w:rsidR="00F208C0" w:rsidRPr="002C3D36" w:rsidRDefault="00F208C0" w:rsidP="00AC1F4D">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488FFC0"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067FD1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B74B1" w14:textId="77777777" w:rsidR="00F208C0" w:rsidRPr="002C3D36" w:rsidRDefault="00F208C0" w:rsidP="00AC1F4D">
            <w:pPr>
              <w:pStyle w:val="TAL"/>
              <w:rPr>
                <w:b/>
                <w:bCs/>
                <w:i/>
                <w:noProof/>
                <w:lang w:eastAsia="en-GB"/>
              </w:rPr>
            </w:pPr>
            <w:r w:rsidRPr="002C3D36">
              <w:rPr>
                <w:b/>
                <w:bCs/>
                <w:i/>
                <w:noProof/>
                <w:lang w:eastAsia="en-GB"/>
              </w:rPr>
              <w:t>frameStructureType-SPT</w:t>
            </w:r>
          </w:p>
          <w:p w14:paraId="26688172" w14:textId="77777777" w:rsidR="00F208C0" w:rsidRPr="002C3D36" w:rsidRDefault="00F208C0" w:rsidP="00AC1F4D">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AAF69" w14:textId="77777777" w:rsidR="00F208C0" w:rsidRPr="002C3D36" w:rsidRDefault="00F208C0" w:rsidP="00AC1F4D">
            <w:pPr>
              <w:pStyle w:val="TAL"/>
              <w:jc w:val="center"/>
              <w:rPr>
                <w:bCs/>
                <w:noProof/>
                <w:lang w:eastAsia="zh-CN"/>
              </w:rPr>
            </w:pPr>
            <w:r w:rsidRPr="002C3D36">
              <w:rPr>
                <w:bCs/>
                <w:noProof/>
                <w:lang w:eastAsia="en-GB"/>
              </w:rPr>
              <w:t>-</w:t>
            </w:r>
          </w:p>
        </w:tc>
      </w:tr>
      <w:tr w:rsidR="00F208C0" w:rsidRPr="002C3D36" w14:paraId="5F2E2A3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4A901" w14:textId="77777777" w:rsidR="00F208C0" w:rsidRPr="002C3D36" w:rsidRDefault="00F208C0" w:rsidP="00AC1F4D">
            <w:pPr>
              <w:pStyle w:val="TAL"/>
              <w:rPr>
                <w:b/>
                <w:bCs/>
                <w:i/>
                <w:noProof/>
                <w:lang w:eastAsia="en-GB"/>
              </w:rPr>
            </w:pPr>
            <w:r w:rsidRPr="002C3D36">
              <w:rPr>
                <w:b/>
                <w:bCs/>
                <w:i/>
                <w:noProof/>
                <w:lang w:eastAsia="en-GB"/>
              </w:rPr>
              <w:t>freqBandPriorityAdjustment</w:t>
            </w:r>
          </w:p>
          <w:p w14:paraId="10B462CF" w14:textId="77777777" w:rsidR="00F208C0" w:rsidRPr="002C3D36" w:rsidRDefault="00F208C0" w:rsidP="00AC1F4D">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3F51B3"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463759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5CF35" w14:textId="77777777" w:rsidR="00F208C0" w:rsidRPr="002C3D36" w:rsidRDefault="00F208C0" w:rsidP="00AC1F4D">
            <w:pPr>
              <w:pStyle w:val="TAL"/>
              <w:rPr>
                <w:b/>
                <w:i/>
                <w:lang w:eastAsia="en-GB"/>
              </w:rPr>
            </w:pPr>
            <w:r w:rsidRPr="002C3D36">
              <w:rPr>
                <w:b/>
                <w:i/>
                <w:lang w:eastAsia="en-GB"/>
              </w:rPr>
              <w:t>freqBandRetrieval</w:t>
            </w:r>
          </w:p>
          <w:p w14:paraId="24BACE37" w14:textId="77777777" w:rsidR="00F208C0" w:rsidRPr="002C3D36" w:rsidRDefault="00F208C0" w:rsidP="00AC1F4D">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D85E308"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A35B5E5" w14:textId="77777777" w:rsidTr="00AC1F4D">
        <w:trPr>
          <w:cantSplit/>
        </w:trPr>
        <w:tc>
          <w:tcPr>
            <w:tcW w:w="7793" w:type="dxa"/>
            <w:gridSpan w:val="2"/>
            <w:tcBorders>
              <w:bottom w:val="single" w:sz="4" w:space="0" w:color="808080"/>
            </w:tcBorders>
          </w:tcPr>
          <w:p w14:paraId="76A2C080" w14:textId="77777777" w:rsidR="00F208C0" w:rsidRPr="002C3D36" w:rsidRDefault="00F208C0" w:rsidP="00AC1F4D">
            <w:pPr>
              <w:pStyle w:val="TAL"/>
              <w:rPr>
                <w:b/>
                <w:bCs/>
                <w:i/>
                <w:noProof/>
                <w:lang w:eastAsia="en-GB"/>
              </w:rPr>
            </w:pPr>
            <w:r w:rsidRPr="002C3D36">
              <w:rPr>
                <w:b/>
                <w:bCs/>
                <w:i/>
                <w:noProof/>
                <w:lang w:eastAsia="en-GB"/>
              </w:rPr>
              <w:t>halfDuplex</w:t>
            </w:r>
          </w:p>
          <w:p w14:paraId="5CBFD380" w14:textId="77777777" w:rsidR="00F208C0" w:rsidRPr="002C3D36" w:rsidRDefault="00F208C0" w:rsidP="00AC1F4D">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621D00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99B1FC2" w14:textId="77777777" w:rsidTr="00AC1F4D">
        <w:trPr>
          <w:cantSplit/>
        </w:trPr>
        <w:tc>
          <w:tcPr>
            <w:tcW w:w="7793" w:type="dxa"/>
            <w:gridSpan w:val="2"/>
            <w:tcBorders>
              <w:bottom w:val="single" w:sz="4" w:space="0" w:color="808080"/>
            </w:tcBorders>
          </w:tcPr>
          <w:p w14:paraId="198FCB84" w14:textId="77777777" w:rsidR="00F208C0" w:rsidRPr="002C3D36" w:rsidRDefault="00F208C0" w:rsidP="00AC1F4D">
            <w:pPr>
              <w:pStyle w:val="TAL"/>
              <w:rPr>
                <w:b/>
                <w:bCs/>
                <w:i/>
                <w:noProof/>
                <w:lang w:eastAsia="en-GB"/>
              </w:rPr>
            </w:pPr>
            <w:r w:rsidRPr="002C3D36">
              <w:rPr>
                <w:b/>
                <w:bCs/>
                <w:i/>
                <w:noProof/>
                <w:lang w:eastAsia="en-GB"/>
              </w:rPr>
              <w:t>heightMeas</w:t>
            </w:r>
          </w:p>
          <w:p w14:paraId="3C7F38B5" w14:textId="77777777" w:rsidR="00F208C0" w:rsidRPr="002C3D36" w:rsidRDefault="00F208C0" w:rsidP="00AC1F4D">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77AF429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EA039A8" w14:textId="77777777" w:rsidTr="00AC1F4D">
        <w:trPr>
          <w:cantSplit/>
        </w:trPr>
        <w:tc>
          <w:tcPr>
            <w:tcW w:w="7793" w:type="dxa"/>
            <w:gridSpan w:val="2"/>
            <w:tcBorders>
              <w:bottom w:val="single" w:sz="4" w:space="0" w:color="808080"/>
            </w:tcBorders>
          </w:tcPr>
          <w:p w14:paraId="6F1E1B3B" w14:textId="77777777" w:rsidR="00F208C0" w:rsidRPr="002C3D36" w:rsidRDefault="00F208C0" w:rsidP="00AC1F4D">
            <w:pPr>
              <w:pStyle w:val="TAL"/>
              <w:rPr>
                <w:b/>
                <w:i/>
                <w:lang w:eastAsia="zh-CN"/>
              </w:rPr>
            </w:pPr>
            <w:r w:rsidRPr="002C3D36">
              <w:rPr>
                <w:b/>
                <w:i/>
                <w:lang w:eastAsia="zh-CN"/>
              </w:rPr>
              <w:t>ho-EUTRA-5GC-FDD-TDD</w:t>
            </w:r>
          </w:p>
          <w:p w14:paraId="7107AAC1" w14:textId="77777777" w:rsidR="00F208C0" w:rsidRPr="002C3D36" w:rsidRDefault="00F208C0" w:rsidP="00AC1F4D">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4E2EA5EC" w14:textId="77777777" w:rsidR="00F208C0" w:rsidRPr="002C3D36" w:rsidRDefault="00F208C0" w:rsidP="00AC1F4D">
            <w:pPr>
              <w:pStyle w:val="TAL"/>
              <w:jc w:val="center"/>
              <w:rPr>
                <w:bCs/>
                <w:noProof/>
                <w:lang w:eastAsia="en-GB"/>
              </w:rPr>
            </w:pPr>
            <w:r w:rsidRPr="002C3D36">
              <w:rPr>
                <w:lang w:eastAsia="zh-CN"/>
              </w:rPr>
              <w:t>No</w:t>
            </w:r>
          </w:p>
        </w:tc>
      </w:tr>
      <w:tr w:rsidR="00F208C0" w:rsidRPr="002C3D36" w14:paraId="4915379F" w14:textId="77777777" w:rsidTr="00AC1F4D">
        <w:trPr>
          <w:cantSplit/>
        </w:trPr>
        <w:tc>
          <w:tcPr>
            <w:tcW w:w="7793" w:type="dxa"/>
            <w:gridSpan w:val="2"/>
            <w:tcBorders>
              <w:bottom w:val="single" w:sz="4" w:space="0" w:color="808080"/>
            </w:tcBorders>
          </w:tcPr>
          <w:p w14:paraId="13D0C397" w14:textId="77777777" w:rsidR="00F208C0" w:rsidRPr="002C3D36" w:rsidRDefault="00F208C0" w:rsidP="00AC1F4D">
            <w:pPr>
              <w:pStyle w:val="TAL"/>
              <w:rPr>
                <w:b/>
                <w:i/>
                <w:lang w:eastAsia="zh-CN"/>
              </w:rPr>
            </w:pPr>
            <w:r w:rsidRPr="002C3D36">
              <w:rPr>
                <w:b/>
                <w:i/>
                <w:lang w:eastAsia="zh-CN"/>
              </w:rPr>
              <w:t>ho-InterfreqEUTRA-5GC</w:t>
            </w:r>
          </w:p>
          <w:p w14:paraId="4AEC3E83" w14:textId="77777777" w:rsidR="00F208C0" w:rsidRPr="002C3D36" w:rsidRDefault="00F208C0" w:rsidP="00AC1F4D">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64270C71" w14:textId="77777777" w:rsidR="00F208C0" w:rsidRPr="002C3D36" w:rsidRDefault="00F208C0" w:rsidP="00AC1F4D">
            <w:pPr>
              <w:pStyle w:val="TAL"/>
              <w:jc w:val="center"/>
              <w:rPr>
                <w:bCs/>
                <w:noProof/>
                <w:lang w:eastAsia="en-GB"/>
              </w:rPr>
            </w:pPr>
            <w:r w:rsidRPr="002C3D36">
              <w:rPr>
                <w:lang w:eastAsia="zh-CN"/>
              </w:rPr>
              <w:t>Y</w:t>
            </w:r>
            <w:r w:rsidRPr="002C3D36">
              <w:rPr>
                <w:lang w:eastAsia="en-GB"/>
              </w:rPr>
              <w:t>es</w:t>
            </w:r>
          </w:p>
        </w:tc>
      </w:tr>
      <w:tr w:rsidR="00F208C0" w:rsidRPr="002C3D36" w14:paraId="34017B3D" w14:textId="77777777" w:rsidTr="00AC1F4D">
        <w:trPr>
          <w:cantSplit/>
        </w:trPr>
        <w:tc>
          <w:tcPr>
            <w:tcW w:w="7793" w:type="dxa"/>
            <w:gridSpan w:val="2"/>
            <w:tcBorders>
              <w:bottom w:val="single" w:sz="4" w:space="0" w:color="808080"/>
            </w:tcBorders>
          </w:tcPr>
          <w:p w14:paraId="4E03B02B" w14:textId="77777777" w:rsidR="00F208C0" w:rsidRPr="002C3D36" w:rsidRDefault="00F208C0" w:rsidP="00AC1F4D">
            <w:pPr>
              <w:pStyle w:val="TAL"/>
              <w:rPr>
                <w:b/>
                <w:i/>
                <w:noProof/>
              </w:rPr>
            </w:pPr>
            <w:r w:rsidRPr="002C3D36">
              <w:rPr>
                <w:b/>
                <w:i/>
                <w:noProof/>
              </w:rPr>
              <w:t>hybridCSI</w:t>
            </w:r>
          </w:p>
          <w:p w14:paraId="7E8A408D" w14:textId="77777777" w:rsidR="00F208C0" w:rsidRPr="002C3D36" w:rsidRDefault="00F208C0" w:rsidP="00AC1F4D">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18DB66BF" w14:textId="77777777" w:rsidR="00F208C0" w:rsidRPr="002C3D36" w:rsidRDefault="00F208C0" w:rsidP="00AC1F4D">
            <w:pPr>
              <w:pStyle w:val="TAL"/>
              <w:jc w:val="center"/>
              <w:rPr>
                <w:lang w:eastAsia="zh-CN"/>
              </w:rPr>
            </w:pPr>
            <w:r w:rsidRPr="002C3D36">
              <w:rPr>
                <w:lang w:eastAsia="zh-CN"/>
              </w:rPr>
              <w:t>Yes</w:t>
            </w:r>
          </w:p>
        </w:tc>
      </w:tr>
      <w:tr w:rsidR="00F208C0" w:rsidRPr="002C3D36" w14:paraId="02B57004" w14:textId="77777777" w:rsidTr="00AC1F4D">
        <w:trPr>
          <w:cantSplit/>
        </w:trPr>
        <w:tc>
          <w:tcPr>
            <w:tcW w:w="7793" w:type="dxa"/>
            <w:gridSpan w:val="2"/>
            <w:tcBorders>
              <w:bottom w:val="single" w:sz="4" w:space="0" w:color="808080"/>
            </w:tcBorders>
          </w:tcPr>
          <w:p w14:paraId="37E1A26F" w14:textId="77777777" w:rsidR="00F208C0" w:rsidRPr="002C3D36" w:rsidRDefault="00F208C0" w:rsidP="00AC1F4D">
            <w:pPr>
              <w:pStyle w:val="TAL"/>
              <w:rPr>
                <w:b/>
                <w:i/>
              </w:rPr>
            </w:pPr>
            <w:r w:rsidRPr="002C3D36">
              <w:rPr>
                <w:b/>
                <w:i/>
              </w:rPr>
              <w:t>idleInactiveValidityAreaList</w:t>
            </w:r>
          </w:p>
          <w:p w14:paraId="66215CE8" w14:textId="77777777" w:rsidR="00F208C0" w:rsidRPr="002C3D36" w:rsidRDefault="00F208C0" w:rsidP="00AC1F4D">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28F60F4B" w14:textId="77777777" w:rsidR="00F208C0" w:rsidRPr="002C3D36" w:rsidRDefault="00F208C0" w:rsidP="00AC1F4D">
            <w:pPr>
              <w:pStyle w:val="TAL"/>
              <w:jc w:val="center"/>
              <w:rPr>
                <w:lang w:eastAsia="zh-CN"/>
              </w:rPr>
            </w:pPr>
            <w:r w:rsidRPr="002C3D36">
              <w:rPr>
                <w:bCs/>
                <w:noProof/>
                <w:lang w:eastAsia="en-GB"/>
              </w:rPr>
              <w:t>No</w:t>
            </w:r>
          </w:p>
        </w:tc>
      </w:tr>
      <w:tr w:rsidR="00F208C0" w:rsidRPr="002C3D36" w14:paraId="3FA63C90" w14:textId="77777777" w:rsidTr="00AC1F4D">
        <w:trPr>
          <w:cantSplit/>
        </w:trPr>
        <w:tc>
          <w:tcPr>
            <w:tcW w:w="7793" w:type="dxa"/>
            <w:gridSpan w:val="2"/>
          </w:tcPr>
          <w:p w14:paraId="0596ECAC" w14:textId="77777777" w:rsidR="00F208C0" w:rsidRPr="002C3D36" w:rsidRDefault="00F208C0" w:rsidP="00AC1F4D">
            <w:pPr>
              <w:pStyle w:val="TAL"/>
              <w:rPr>
                <w:b/>
                <w:i/>
              </w:rPr>
            </w:pPr>
            <w:r w:rsidRPr="002C3D36">
              <w:rPr>
                <w:b/>
                <w:i/>
              </w:rPr>
              <w:t>immMeasBT</w:t>
            </w:r>
          </w:p>
          <w:p w14:paraId="0A024434" w14:textId="77777777" w:rsidR="00F208C0" w:rsidRPr="002C3D36" w:rsidRDefault="00F208C0" w:rsidP="00AC1F4D">
            <w:pPr>
              <w:pStyle w:val="TAL"/>
              <w:rPr>
                <w:b/>
                <w:i/>
                <w:lang w:eastAsia="zh-CN"/>
              </w:rPr>
            </w:pPr>
            <w:r w:rsidRPr="002C3D36">
              <w:rPr>
                <w:lang w:eastAsia="en-GB"/>
              </w:rPr>
              <w:t>Indicates whether the UE supports Bluetooth measurements in RRC connected mode.</w:t>
            </w:r>
          </w:p>
        </w:tc>
        <w:tc>
          <w:tcPr>
            <w:tcW w:w="862" w:type="dxa"/>
            <w:gridSpan w:val="2"/>
          </w:tcPr>
          <w:p w14:paraId="13FF2E7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615C88E" w14:textId="77777777" w:rsidTr="00AC1F4D">
        <w:trPr>
          <w:cantSplit/>
        </w:trPr>
        <w:tc>
          <w:tcPr>
            <w:tcW w:w="7793" w:type="dxa"/>
            <w:gridSpan w:val="2"/>
          </w:tcPr>
          <w:p w14:paraId="676E2F23" w14:textId="77777777" w:rsidR="00F208C0" w:rsidRPr="002C3D36" w:rsidRDefault="00F208C0" w:rsidP="00AC1F4D">
            <w:pPr>
              <w:pStyle w:val="TAL"/>
              <w:rPr>
                <w:b/>
                <w:i/>
              </w:rPr>
            </w:pPr>
            <w:r w:rsidRPr="002C3D36">
              <w:rPr>
                <w:b/>
                <w:i/>
              </w:rPr>
              <w:t>immMeasWLAN</w:t>
            </w:r>
          </w:p>
          <w:p w14:paraId="09132EDB" w14:textId="77777777" w:rsidR="00F208C0" w:rsidRPr="002C3D36" w:rsidRDefault="00F208C0" w:rsidP="00AC1F4D">
            <w:pPr>
              <w:pStyle w:val="TAL"/>
              <w:rPr>
                <w:b/>
                <w:i/>
                <w:lang w:eastAsia="zh-CN"/>
              </w:rPr>
            </w:pPr>
            <w:r w:rsidRPr="002C3D36">
              <w:rPr>
                <w:lang w:eastAsia="en-GB"/>
              </w:rPr>
              <w:t>Indicates whether the UE supports WLAN measurements in RRC connected mode.</w:t>
            </w:r>
          </w:p>
        </w:tc>
        <w:tc>
          <w:tcPr>
            <w:tcW w:w="862" w:type="dxa"/>
            <w:gridSpan w:val="2"/>
          </w:tcPr>
          <w:p w14:paraId="3FF93291"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26CB01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BCE4C" w14:textId="77777777" w:rsidR="00F208C0" w:rsidRPr="002C3D36" w:rsidRDefault="00F208C0" w:rsidP="00AC1F4D">
            <w:pPr>
              <w:pStyle w:val="TAL"/>
              <w:rPr>
                <w:b/>
                <w:bCs/>
                <w:i/>
                <w:noProof/>
                <w:lang w:eastAsia="en-GB"/>
              </w:rPr>
            </w:pPr>
            <w:r w:rsidRPr="002C3D36">
              <w:rPr>
                <w:b/>
                <w:bCs/>
                <w:i/>
                <w:noProof/>
                <w:lang w:eastAsia="en-GB"/>
              </w:rPr>
              <w:t>ims-VoiceOverMCG-BearerEUTRA-5GC</w:t>
            </w:r>
          </w:p>
          <w:p w14:paraId="6BE603DC" w14:textId="77777777" w:rsidR="00F208C0" w:rsidRPr="002C3D36" w:rsidRDefault="00F208C0" w:rsidP="00AC1F4D">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22F0F59" w14:textId="77777777" w:rsidR="00F208C0" w:rsidRPr="002C3D36" w:rsidRDefault="00F208C0" w:rsidP="00AC1F4D">
            <w:pPr>
              <w:pStyle w:val="TAL"/>
              <w:jc w:val="center"/>
              <w:rPr>
                <w:bCs/>
                <w:noProof/>
                <w:lang w:eastAsia="ko-KR"/>
              </w:rPr>
            </w:pPr>
            <w:r w:rsidRPr="002C3D36">
              <w:rPr>
                <w:bCs/>
                <w:noProof/>
                <w:lang w:eastAsia="en-GB"/>
              </w:rPr>
              <w:t>No</w:t>
            </w:r>
          </w:p>
        </w:tc>
      </w:tr>
      <w:tr w:rsidR="00F208C0" w:rsidRPr="002C3D36" w14:paraId="738EFD07" w14:textId="77777777" w:rsidTr="00AC1F4D">
        <w:trPr>
          <w:cantSplit/>
        </w:trPr>
        <w:tc>
          <w:tcPr>
            <w:tcW w:w="7793" w:type="dxa"/>
            <w:gridSpan w:val="2"/>
          </w:tcPr>
          <w:p w14:paraId="6EAB0A7C" w14:textId="77777777" w:rsidR="00F208C0" w:rsidRPr="002C3D36" w:rsidRDefault="00F208C0" w:rsidP="00AC1F4D">
            <w:pPr>
              <w:pStyle w:val="TAL"/>
              <w:rPr>
                <w:b/>
                <w:bCs/>
                <w:i/>
                <w:noProof/>
                <w:lang w:eastAsia="en-GB"/>
              </w:rPr>
            </w:pPr>
            <w:r w:rsidRPr="002C3D36">
              <w:rPr>
                <w:b/>
                <w:bCs/>
                <w:i/>
                <w:noProof/>
                <w:lang w:eastAsia="en-GB"/>
              </w:rPr>
              <w:t>ims-VoiceOverNR-FR1</w:t>
            </w:r>
          </w:p>
          <w:p w14:paraId="32BE2B7D" w14:textId="77777777" w:rsidR="00F208C0" w:rsidRPr="002C3D36" w:rsidRDefault="00F208C0" w:rsidP="00AC1F4D">
            <w:pPr>
              <w:pStyle w:val="TAL"/>
              <w:rPr>
                <w:b/>
                <w:i/>
              </w:rPr>
            </w:pPr>
            <w:r w:rsidRPr="002C3D36">
              <w:t>Indicates whether the UE supports IMS voice over NR FR1.</w:t>
            </w:r>
          </w:p>
        </w:tc>
        <w:tc>
          <w:tcPr>
            <w:tcW w:w="862" w:type="dxa"/>
            <w:gridSpan w:val="2"/>
          </w:tcPr>
          <w:p w14:paraId="44971860"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64E384F3" w14:textId="77777777" w:rsidTr="00AC1F4D">
        <w:trPr>
          <w:cantSplit/>
        </w:trPr>
        <w:tc>
          <w:tcPr>
            <w:tcW w:w="7793" w:type="dxa"/>
            <w:gridSpan w:val="2"/>
          </w:tcPr>
          <w:p w14:paraId="4F8DF3CC" w14:textId="77777777" w:rsidR="00F208C0" w:rsidRPr="002C3D36" w:rsidRDefault="00F208C0" w:rsidP="00AC1F4D">
            <w:pPr>
              <w:pStyle w:val="TAL"/>
              <w:rPr>
                <w:b/>
                <w:bCs/>
                <w:i/>
                <w:noProof/>
                <w:lang w:eastAsia="en-GB"/>
              </w:rPr>
            </w:pPr>
            <w:r w:rsidRPr="002C3D36">
              <w:rPr>
                <w:b/>
                <w:bCs/>
                <w:i/>
                <w:noProof/>
                <w:lang w:eastAsia="en-GB"/>
              </w:rPr>
              <w:t>ims-VoiceOverNR-FR2</w:t>
            </w:r>
          </w:p>
          <w:p w14:paraId="13CEB580" w14:textId="77777777" w:rsidR="00F208C0" w:rsidRPr="002C3D36" w:rsidRDefault="00F208C0" w:rsidP="00AC1F4D">
            <w:pPr>
              <w:pStyle w:val="TAL"/>
              <w:rPr>
                <w:b/>
                <w:i/>
              </w:rPr>
            </w:pPr>
            <w:r w:rsidRPr="002C3D36">
              <w:t>Indicates whether the UE supports IMS voice over NR FR2.</w:t>
            </w:r>
          </w:p>
        </w:tc>
        <w:tc>
          <w:tcPr>
            <w:tcW w:w="862" w:type="dxa"/>
            <w:gridSpan w:val="2"/>
          </w:tcPr>
          <w:p w14:paraId="7C15A18C"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04B4C782" w14:textId="77777777" w:rsidTr="00AC1F4D">
        <w:trPr>
          <w:cantSplit/>
        </w:trPr>
        <w:tc>
          <w:tcPr>
            <w:tcW w:w="7793" w:type="dxa"/>
            <w:gridSpan w:val="2"/>
          </w:tcPr>
          <w:p w14:paraId="07703952" w14:textId="77777777" w:rsidR="00F208C0" w:rsidRPr="002C3D36" w:rsidRDefault="00F208C0" w:rsidP="00AC1F4D">
            <w:pPr>
              <w:pStyle w:val="TAL"/>
              <w:rPr>
                <w:b/>
                <w:bCs/>
                <w:i/>
                <w:noProof/>
                <w:lang w:eastAsia="en-GB"/>
              </w:rPr>
            </w:pPr>
            <w:r w:rsidRPr="002C3D36">
              <w:rPr>
                <w:b/>
                <w:bCs/>
                <w:i/>
                <w:noProof/>
                <w:lang w:eastAsia="en-GB"/>
              </w:rPr>
              <w:t>ims-VoiceOverNR-PDCP-MCG-Bearer</w:t>
            </w:r>
          </w:p>
          <w:p w14:paraId="7753A67F" w14:textId="77777777" w:rsidR="00F208C0" w:rsidRPr="002C3D36" w:rsidRDefault="00F208C0" w:rsidP="00AC1F4D">
            <w:pPr>
              <w:pStyle w:val="TAL"/>
              <w:rPr>
                <w:b/>
                <w:bCs/>
                <w:i/>
                <w:noProof/>
                <w:lang w:eastAsia="en-GB"/>
              </w:rPr>
            </w:pPr>
            <w:r w:rsidRPr="002C3D36">
              <w:t>Indicates whether the UE supports IMS voice over NR PDCP with only MCG RLC bearer.</w:t>
            </w:r>
          </w:p>
        </w:tc>
        <w:tc>
          <w:tcPr>
            <w:tcW w:w="862" w:type="dxa"/>
            <w:gridSpan w:val="2"/>
          </w:tcPr>
          <w:p w14:paraId="5F2760AD"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2C11B002" w14:textId="77777777" w:rsidTr="00AC1F4D">
        <w:trPr>
          <w:cantSplit/>
        </w:trPr>
        <w:tc>
          <w:tcPr>
            <w:tcW w:w="7793" w:type="dxa"/>
            <w:gridSpan w:val="2"/>
          </w:tcPr>
          <w:p w14:paraId="265686F7" w14:textId="77777777" w:rsidR="00F208C0" w:rsidRPr="002C3D36" w:rsidRDefault="00F208C0" w:rsidP="00AC1F4D">
            <w:pPr>
              <w:pStyle w:val="TAL"/>
              <w:rPr>
                <w:b/>
                <w:bCs/>
                <w:i/>
                <w:noProof/>
                <w:lang w:eastAsia="en-GB"/>
              </w:rPr>
            </w:pPr>
            <w:r w:rsidRPr="002C3D36">
              <w:rPr>
                <w:b/>
                <w:bCs/>
                <w:i/>
                <w:noProof/>
                <w:lang w:eastAsia="en-GB"/>
              </w:rPr>
              <w:t>ims-VoiceOverNR-PDCP-SCG-Bearer</w:t>
            </w:r>
          </w:p>
          <w:p w14:paraId="6084892C" w14:textId="77777777" w:rsidR="00F208C0" w:rsidRPr="002C3D36" w:rsidRDefault="00F208C0" w:rsidP="00AC1F4D">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578F35D9"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26D4490" w14:textId="77777777" w:rsidTr="00AC1F4D">
        <w:trPr>
          <w:cantSplit/>
        </w:trPr>
        <w:tc>
          <w:tcPr>
            <w:tcW w:w="7793" w:type="dxa"/>
            <w:gridSpan w:val="2"/>
          </w:tcPr>
          <w:p w14:paraId="3D99FEF7" w14:textId="77777777" w:rsidR="00F208C0" w:rsidRPr="002C3D36" w:rsidRDefault="00F208C0" w:rsidP="00AC1F4D">
            <w:pPr>
              <w:pStyle w:val="TAL"/>
              <w:rPr>
                <w:b/>
                <w:bCs/>
                <w:i/>
                <w:noProof/>
                <w:lang w:eastAsia="en-GB"/>
              </w:rPr>
            </w:pPr>
            <w:r w:rsidRPr="002C3D36">
              <w:rPr>
                <w:b/>
                <w:bCs/>
                <w:i/>
                <w:noProof/>
                <w:lang w:eastAsia="en-GB"/>
              </w:rPr>
              <w:t>ims-VoNR-PDCP-SCG-NGENDC</w:t>
            </w:r>
          </w:p>
          <w:p w14:paraId="57D71316" w14:textId="77777777" w:rsidR="00F208C0" w:rsidRPr="002C3D36" w:rsidRDefault="00F208C0" w:rsidP="00AC1F4D">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71040629"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1D0D4FBA" w14:textId="77777777" w:rsidTr="00AC1F4D">
        <w:trPr>
          <w:cantSplit/>
        </w:trPr>
        <w:tc>
          <w:tcPr>
            <w:tcW w:w="7793" w:type="dxa"/>
            <w:gridSpan w:val="2"/>
          </w:tcPr>
          <w:p w14:paraId="74EC10EA" w14:textId="77777777" w:rsidR="00F208C0" w:rsidRPr="002C3D36" w:rsidRDefault="00F208C0" w:rsidP="00AC1F4D">
            <w:pPr>
              <w:pStyle w:val="TAL"/>
              <w:rPr>
                <w:b/>
                <w:bCs/>
                <w:i/>
                <w:noProof/>
                <w:lang w:eastAsia="en-GB"/>
              </w:rPr>
            </w:pPr>
            <w:r w:rsidRPr="002C3D36">
              <w:rPr>
                <w:b/>
                <w:bCs/>
                <w:i/>
                <w:noProof/>
                <w:lang w:eastAsia="en-GB"/>
              </w:rPr>
              <w:t>inactiveState</w:t>
            </w:r>
          </w:p>
          <w:p w14:paraId="1F51E196" w14:textId="77777777" w:rsidR="00F208C0" w:rsidRPr="002C3D36" w:rsidRDefault="00F208C0" w:rsidP="00AC1F4D">
            <w:pPr>
              <w:pStyle w:val="TAL"/>
              <w:rPr>
                <w:b/>
                <w:i/>
              </w:rPr>
            </w:pPr>
            <w:r w:rsidRPr="002C3D36">
              <w:t>Indicates whether the UE supports RRC_INACTIVE.</w:t>
            </w:r>
          </w:p>
        </w:tc>
        <w:tc>
          <w:tcPr>
            <w:tcW w:w="862" w:type="dxa"/>
            <w:gridSpan w:val="2"/>
          </w:tcPr>
          <w:p w14:paraId="234805A5"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243A74B" w14:textId="77777777" w:rsidTr="00AC1F4D">
        <w:trPr>
          <w:cantSplit/>
        </w:trPr>
        <w:tc>
          <w:tcPr>
            <w:tcW w:w="7793" w:type="dxa"/>
            <w:gridSpan w:val="2"/>
            <w:tcBorders>
              <w:bottom w:val="single" w:sz="4" w:space="0" w:color="808080"/>
            </w:tcBorders>
          </w:tcPr>
          <w:p w14:paraId="22B862AC" w14:textId="77777777" w:rsidR="00F208C0" w:rsidRPr="002C3D36" w:rsidRDefault="00F208C0" w:rsidP="00AC1F4D">
            <w:pPr>
              <w:pStyle w:val="TAL"/>
              <w:rPr>
                <w:b/>
                <w:bCs/>
                <w:i/>
                <w:noProof/>
                <w:lang w:eastAsia="en-GB"/>
              </w:rPr>
            </w:pPr>
            <w:r w:rsidRPr="002C3D36">
              <w:rPr>
                <w:b/>
                <w:bCs/>
                <w:i/>
                <w:noProof/>
                <w:lang w:eastAsia="en-GB"/>
              </w:rPr>
              <w:t>incMonEUTRA</w:t>
            </w:r>
          </w:p>
          <w:p w14:paraId="16AE1AA2" w14:textId="77777777" w:rsidR="00F208C0" w:rsidRPr="002C3D36" w:rsidRDefault="00F208C0" w:rsidP="00AC1F4D">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0406A88"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040FA905" w14:textId="77777777" w:rsidTr="00AC1F4D">
        <w:trPr>
          <w:cantSplit/>
        </w:trPr>
        <w:tc>
          <w:tcPr>
            <w:tcW w:w="7793" w:type="dxa"/>
            <w:gridSpan w:val="2"/>
            <w:tcBorders>
              <w:bottom w:val="single" w:sz="4" w:space="0" w:color="808080"/>
            </w:tcBorders>
          </w:tcPr>
          <w:p w14:paraId="6875B173" w14:textId="77777777" w:rsidR="00F208C0" w:rsidRPr="002C3D36" w:rsidRDefault="00F208C0" w:rsidP="00AC1F4D">
            <w:pPr>
              <w:pStyle w:val="TAL"/>
              <w:rPr>
                <w:b/>
                <w:bCs/>
                <w:i/>
                <w:noProof/>
                <w:lang w:eastAsia="en-GB"/>
              </w:rPr>
            </w:pPr>
            <w:r w:rsidRPr="002C3D36">
              <w:rPr>
                <w:b/>
                <w:bCs/>
                <w:i/>
                <w:noProof/>
                <w:lang w:eastAsia="en-GB"/>
              </w:rPr>
              <w:t>incMonUTRA</w:t>
            </w:r>
          </w:p>
          <w:p w14:paraId="06257461" w14:textId="77777777" w:rsidR="00F208C0" w:rsidRPr="002C3D36" w:rsidRDefault="00F208C0" w:rsidP="00AC1F4D">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5EE5A6B"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BE5EE48" w14:textId="77777777" w:rsidTr="00AC1F4D">
        <w:trPr>
          <w:cantSplit/>
        </w:trPr>
        <w:tc>
          <w:tcPr>
            <w:tcW w:w="7793" w:type="dxa"/>
            <w:gridSpan w:val="2"/>
            <w:tcBorders>
              <w:bottom w:val="single" w:sz="4" w:space="0" w:color="808080"/>
            </w:tcBorders>
          </w:tcPr>
          <w:p w14:paraId="67D3D8BD" w14:textId="77777777" w:rsidR="00F208C0" w:rsidRPr="002C3D36" w:rsidRDefault="00F208C0" w:rsidP="00AC1F4D">
            <w:pPr>
              <w:pStyle w:val="TAL"/>
              <w:rPr>
                <w:b/>
                <w:bCs/>
                <w:i/>
                <w:noProof/>
                <w:lang w:eastAsia="en-GB"/>
              </w:rPr>
            </w:pPr>
            <w:r w:rsidRPr="002C3D36">
              <w:rPr>
                <w:b/>
                <w:bCs/>
                <w:i/>
                <w:noProof/>
                <w:lang w:eastAsia="en-GB"/>
              </w:rPr>
              <w:t>inDeviceCoexInd</w:t>
            </w:r>
          </w:p>
          <w:p w14:paraId="452EC624" w14:textId="77777777" w:rsidR="00F208C0" w:rsidRPr="002C3D36" w:rsidRDefault="00F208C0" w:rsidP="00AC1F4D">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E743A1B"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28EE1E19" w14:textId="77777777" w:rsidTr="00AC1F4D">
        <w:trPr>
          <w:cantSplit/>
        </w:trPr>
        <w:tc>
          <w:tcPr>
            <w:tcW w:w="7793" w:type="dxa"/>
            <w:gridSpan w:val="2"/>
            <w:tcBorders>
              <w:bottom w:val="single" w:sz="4" w:space="0" w:color="808080"/>
            </w:tcBorders>
          </w:tcPr>
          <w:p w14:paraId="7EF31D24" w14:textId="77777777" w:rsidR="00F208C0" w:rsidRPr="002C3D36" w:rsidRDefault="00F208C0" w:rsidP="00AC1F4D">
            <w:pPr>
              <w:pStyle w:val="TAL"/>
            </w:pPr>
            <w:r w:rsidRPr="002C3D36">
              <w:rPr>
                <w:b/>
                <w:i/>
              </w:rPr>
              <w:t>inDeviceCoexInd-ENDC</w:t>
            </w:r>
          </w:p>
          <w:p w14:paraId="4FB1D7E0" w14:textId="77777777" w:rsidR="00F208C0" w:rsidRPr="002C3D36" w:rsidRDefault="00F208C0" w:rsidP="00AC1F4D">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74B3987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691FF7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057687" w14:textId="77777777" w:rsidR="00F208C0" w:rsidRPr="002C3D36" w:rsidRDefault="00F208C0" w:rsidP="00AC1F4D">
            <w:pPr>
              <w:pStyle w:val="TAL"/>
              <w:rPr>
                <w:b/>
                <w:i/>
                <w:lang w:eastAsia="zh-CN"/>
              </w:rPr>
            </w:pPr>
            <w:r w:rsidRPr="002C3D36">
              <w:rPr>
                <w:b/>
                <w:i/>
                <w:lang w:eastAsia="zh-CN"/>
              </w:rPr>
              <w:t>inDeviceCoexInd-HardwareSharingInd</w:t>
            </w:r>
          </w:p>
          <w:p w14:paraId="36A103E4" w14:textId="77777777" w:rsidR="00F208C0" w:rsidRPr="002C3D36" w:rsidRDefault="00F208C0" w:rsidP="00AC1F4D">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1F1C6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FF92D45" w14:textId="77777777" w:rsidTr="00AC1F4D">
        <w:trPr>
          <w:cantSplit/>
        </w:trPr>
        <w:tc>
          <w:tcPr>
            <w:tcW w:w="7793" w:type="dxa"/>
            <w:gridSpan w:val="2"/>
            <w:tcBorders>
              <w:bottom w:val="single" w:sz="4" w:space="0" w:color="808080"/>
            </w:tcBorders>
          </w:tcPr>
          <w:p w14:paraId="5A03A80A" w14:textId="77777777" w:rsidR="00F208C0" w:rsidRPr="002C3D36" w:rsidRDefault="00F208C0" w:rsidP="00AC1F4D">
            <w:pPr>
              <w:pStyle w:val="TAL"/>
              <w:rPr>
                <w:b/>
                <w:i/>
                <w:lang w:eastAsia="en-GB"/>
              </w:rPr>
            </w:pPr>
            <w:r w:rsidRPr="002C3D36">
              <w:rPr>
                <w:b/>
                <w:i/>
                <w:lang w:eastAsia="en-GB"/>
              </w:rPr>
              <w:t>inDeviceCoexInd-UL-CA</w:t>
            </w:r>
          </w:p>
          <w:p w14:paraId="5952800B" w14:textId="77777777" w:rsidR="00F208C0" w:rsidRPr="002C3D36" w:rsidRDefault="00F208C0" w:rsidP="00AC1F4D">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4D06FBD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D001C15" w14:textId="77777777" w:rsidTr="00AC1F4D">
        <w:trPr>
          <w:cantSplit/>
        </w:trPr>
        <w:tc>
          <w:tcPr>
            <w:tcW w:w="7793" w:type="dxa"/>
            <w:gridSpan w:val="2"/>
            <w:tcBorders>
              <w:bottom w:val="single" w:sz="4" w:space="0" w:color="808080"/>
            </w:tcBorders>
          </w:tcPr>
          <w:p w14:paraId="354A7DB1"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05C4D009" w14:textId="77777777" w:rsidR="00F208C0" w:rsidRPr="002C3D36" w:rsidRDefault="00F208C0" w:rsidP="00AC1F4D">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A6DAFDA" w14:textId="77777777" w:rsidR="00F208C0" w:rsidRPr="002C3D36" w:rsidRDefault="00F208C0" w:rsidP="00AC1F4D">
            <w:pPr>
              <w:keepNext/>
              <w:keepLines/>
              <w:spacing w:after="0"/>
              <w:jc w:val="center"/>
              <w:rPr>
                <w:rFonts w:ascii="Arial" w:hAnsi="Arial" w:cs="Arial"/>
                <w:bCs/>
                <w:noProof/>
                <w:sz w:val="18"/>
                <w:szCs w:val="18"/>
                <w:lang w:eastAsia="zh-CN"/>
              </w:rPr>
            </w:pPr>
            <w:r w:rsidRPr="002C3D36">
              <w:rPr>
                <w:rFonts w:ascii="Arial" w:hAnsi="Arial" w:cs="Arial"/>
                <w:bCs/>
                <w:noProof/>
                <w:sz w:val="18"/>
                <w:szCs w:val="18"/>
                <w:lang w:eastAsia="zh-CN"/>
              </w:rPr>
              <w:t>-</w:t>
            </w:r>
          </w:p>
        </w:tc>
      </w:tr>
      <w:tr w:rsidR="00F208C0" w:rsidRPr="002C3D36" w14:paraId="0AA0FB20" w14:textId="77777777" w:rsidTr="00AC1F4D">
        <w:trPr>
          <w:cantSplit/>
        </w:trPr>
        <w:tc>
          <w:tcPr>
            <w:tcW w:w="7793" w:type="dxa"/>
            <w:gridSpan w:val="2"/>
            <w:tcBorders>
              <w:bottom w:val="single" w:sz="4" w:space="0" w:color="808080"/>
            </w:tcBorders>
          </w:tcPr>
          <w:p w14:paraId="58421BF5" w14:textId="77777777" w:rsidR="00F208C0" w:rsidRPr="002C3D36" w:rsidRDefault="00F208C0" w:rsidP="00AC1F4D">
            <w:pPr>
              <w:pStyle w:val="TAL"/>
              <w:rPr>
                <w:b/>
                <w:bCs/>
                <w:i/>
                <w:iCs/>
                <w:noProof/>
                <w:lang w:eastAsia="zh-CN"/>
              </w:rPr>
            </w:pPr>
            <w:r w:rsidRPr="002C3D36">
              <w:rPr>
                <w:b/>
                <w:bCs/>
                <w:i/>
                <w:iCs/>
                <w:noProof/>
                <w:lang w:eastAsia="zh-CN"/>
              </w:rPr>
              <w:t>interBandPowerSharingAsyncDAPS</w:t>
            </w:r>
          </w:p>
          <w:p w14:paraId="7B376708" w14:textId="77777777" w:rsidR="00F208C0" w:rsidRPr="002C3D36" w:rsidRDefault="00F208C0" w:rsidP="00AC1F4D">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1778A6BA"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525CA1E8" w14:textId="77777777" w:rsidTr="00AC1F4D">
        <w:trPr>
          <w:cantSplit/>
        </w:trPr>
        <w:tc>
          <w:tcPr>
            <w:tcW w:w="7793" w:type="dxa"/>
            <w:gridSpan w:val="2"/>
            <w:tcBorders>
              <w:bottom w:val="single" w:sz="4" w:space="0" w:color="808080"/>
            </w:tcBorders>
          </w:tcPr>
          <w:p w14:paraId="5CCEAE06" w14:textId="77777777" w:rsidR="00F208C0" w:rsidRPr="002C3D36" w:rsidRDefault="00F208C0" w:rsidP="00AC1F4D">
            <w:pPr>
              <w:pStyle w:val="TAL"/>
              <w:rPr>
                <w:b/>
                <w:bCs/>
                <w:i/>
                <w:iCs/>
                <w:noProof/>
                <w:lang w:eastAsia="zh-CN"/>
              </w:rPr>
            </w:pPr>
            <w:r w:rsidRPr="002C3D36">
              <w:rPr>
                <w:b/>
                <w:bCs/>
                <w:i/>
                <w:iCs/>
                <w:noProof/>
                <w:lang w:eastAsia="zh-CN"/>
              </w:rPr>
              <w:t>interBandPowerSharingSyncDAPS</w:t>
            </w:r>
          </w:p>
          <w:p w14:paraId="7FF70D3E" w14:textId="77777777" w:rsidR="00F208C0" w:rsidRPr="002C3D36" w:rsidRDefault="00F208C0" w:rsidP="00AC1F4D">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43C40766"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2A8ECE9E" w14:textId="77777777" w:rsidTr="00AC1F4D">
        <w:trPr>
          <w:cantSplit/>
        </w:trPr>
        <w:tc>
          <w:tcPr>
            <w:tcW w:w="7793" w:type="dxa"/>
            <w:gridSpan w:val="2"/>
            <w:tcBorders>
              <w:bottom w:val="single" w:sz="4" w:space="0" w:color="808080"/>
            </w:tcBorders>
          </w:tcPr>
          <w:p w14:paraId="46BC108E"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37D3F82B" w14:textId="77777777" w:rsidR="00F208C0" w:rsidRPr="002C3D36" w:rsidRDefault="00F208C0" w:rsidP="00AC1F4D">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9E468A1" w14:textId="77777777" w:rsidR="00F208C0" w:rsidRPr="002C3D36" w:rsidRDefault="00F208C0" w:rsidP="00AC1F4D">
            <w:pPr>
              <w:pStyle w:val="TAL"/>
              <w:jc w:val="center"/>
              <w:rPr>
                <w:rFonts w:cs="Arial"/>
                <w:bCs/>
                <w:noProof/>
                <w:szCs w:val="18"/>
                <w:lang w:eastAsia="zh-CN"/>
              </w:rPr>
            </w:pPr>
            <w:r w:rsidRPr="002C3D36">
              <w:rPr>
                <w:bCs/>
                <w:noProof/>
                <w:lang w:eastAsia="en-GB"/>
              </w:rPr>
              <w:t>Yes</w:t>
            </w:r>
          </w:p>
        </w:tc>
      </w:tr>
      <w:tr w:rsidR="00F208C0" w:rsidRPr="002C3D36" w14:paraId="629AB9C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94CFA" w14:textId="77777777" w:rsidR="00F208C0" w:rsidRPr="002C3D36" w:rsidRDefault="00F208C0" w:rsidP="00AC1F4D">
            <w:pPr>
              <w:pStyle w:val="TAL"/>
              <w:rPr>
                <w:b/>
                <w:i/>
              </w:rPr>
            </w:pPr>
            <w:r w:rsidRPr="002C3D36">
              <w:rPr>
                <w:b/>
                <w:i/>
              </w:rPr>
              <w:t>interFreqAsyncDAPS</w:t>
            </w:r>
          </w:p>
          <w:p w14:paraId="6B2AFAE5" w14:textId="77777777" w:rsidR="00F208C0" w:rsidRPr="002C3D36" w:rsidRDefault="00F208C0" w:rsidP="00AC1F4D">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AE8087E" w14:textId="77777777" w:rsidR="00F208C0" w:rsidRPr="002C3D36" w:rsidRDefault="00F208C0" w:rsidP="00AC1F4D">
            <w:pPr>
              <w:pStyle w:val="TAL"/>
              <w:jc w:val="center"/>
              <w:rPr>
                <w:bCs/>
                <w:noProof/>
                <w:lang w:eastAsia="en-GB"/>
              </w:rPr>
            </w:pPr>
            <w:r w:rsidRPr="002C3D36">
              <w:rPr>
                <w:noProof/>
                <w:lang w:eastAsia="zh-CN"/>
              </w:rPr>
              <w:t>-</w:t>
            </w:r>
          </w:p>
        </w:tc>
      </w:tr>
      <w:tr w:rsidR="00F208C0" w:rsidRPr="002C3D36" w14:paraId="7FCD624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66980" w14:textId="77777777" w:rsidR="00F208C0" w:rsidRPr="002C3D36" w:rsidRDefault="00F208C0" w:rsidP="00AC1F4D">
            <w:pPr>
              <w:pStyle w:val="TAL"/>
              <w:rPr>
                <w:b/>
                <w:bCs/>
                <w:i/>
                <w:noProof/>
                <w:lang w:eastAsia="en-GB"/>
              </w:rPr>
            </w:pPr>
            <w:r w:rsidRPr="002C3D36">
              <w:rPr>
                <w:b/>
                <w:bCs/>
                <w:i/>
                <w:noProof/>
                <w:lang w:eastAsia="en-GB"/>
              </w:rPr>
              <w:t>interFreqBandList</w:t>
            </w:r>
          </w:p>
          <w:p w14:paraId="109A3BA7" w14:textId="77777777" w:rsidR="00F208C0" w:rsidRPr="002C3D36" w:rsidRDefault="00F208C0" w:rsidP="00AC1F4D">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EF3B94"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4ACED2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0ED08" w14:textId="77777777" w:rsidR="00F208C0" w:rsidRPr="002C3D36" w:rsidRDefault="00F208C0" w:rsidP="00AC1F4D">
            <w:pPr>
              <w:pStyle w:val="TAL"/>
              <w:rPr>
                <w:b/>
                <w:i/>
              </w:rPr>
            </w:pPr>
            <w:r w:rsidRPr="002C3D36">
              <w:rPr>
                <w:b/>
                <w:i/>
              </w:rPr>
              <w:t>interFreqDAPS</w:t>
            </w:r>
          </w:p>
          <w:p w14:paraId="26D20348" w14:textId="77777777" w:rsidR="00F208C0" w:rsidRPr="002C3D36" w:rsidRDefault="00F208C0" w:rsidP="00AC1F4D">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1D49D8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BF5A0F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2130E" w14:textId="77777777" w:rsidR="00F208C0" w:rsidRPr="002C3D36" w:rsidRDefault="00F208C0" w:rsidP="00AC1F4D">
            <w:pPr>
              <w:pStyle w:val="TAL"/>
              <w:rPr>
                <w:b/>
                <w:i/>
              </w:rPr>
            </w:pPr>
            <w:r w:rsidRPr="002C3D36">
              <w:rPr>
                <w:b/>
                <w:i/>
              </w:rPr>
              <w:t>interFreqMultiUL-TransmissionDAPS</w:t>
            </w:r>
          </w:p>
          <w:p w14:paraId="7571FAE4" w14:textId="77777777" w:rsidR="00F208C0" w:rsidRPr="002C3D36" w:rsidRDefault="00F208C0" w:rsidP="00AC1F4D">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0B2F1DE" w14:textId="77777777" w:rsidR="00F208C0" w:rsidRPr="002C3D36" w:rsidRDefault="00F208C0" w:rsidP="00AC1F4D">
            <w:pPr>
              <w:pStyle w:val="TAL"/>
              <w:jc w:val="center"/>
              <w:rPr>
                <w:bCs/>
                <w:noProof/>
                <w:lang w:eastAsia="en-GB"/>
              </w:rPr>
            </w:pPr>
            <w:r w:rsidRPr="002C3D36">
              <w:rPr>
                <w:rFonts w:eastAsia="DengXian"/>
                <w:noProof/>
                <w:lang w:eastAsia="zh-CN"/>
              </w:rPr>
              <w:t>-</w:t>
            </w:r>
          </w:p>
        </w:tc>
      </w:tr>
      <w:tr w:rsidR="00F208C0" w:rsidRPr="002C3D36" w14:paraId="5211B30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E3E2F" w14:textId="77777777" w:rsidR="00F208C0" w:rsidRPr="002C3D36" w:rsidRDefault="00F208C0" w:rsidP="00AC1F4D">
            <w:pPr>
              <w:pStyle w:val="TAL"/>
              <w:rPr>
                <w:b/>
                <w:bCs/>
                <w:i/>
                <w:noProof/>
                <w:lang w:eastAsia="en-GB"/>
              </w:rPr>
            </w:pPr>
            <w:r w:rsidRPr="002C3D36">
              <w:rPr>
                <w:b/>
                <w:bCs/>
                <w:i/>
                <w:noProof/>
                <w:lang w:eastAsia="en-GB"/>
              </w:rPr>
              <w:t>interFreqNeedForGaps</w:t>
            </w:r>
          </w:p>
          <w:p w14:paraId="7E149252" w14:textId="77777777" w:rsidR="00F208C0" w:rsidRPr="002C3D36" w:rsidRDefault="00F208C0" w:rsidP="00AC1F4D">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E60B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D37D4D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E36AA" w14:textId="77777777" w:rsidR="00F208C0" w:rsidRPr="002C3D36" w:rsidRDefault="00F208C0" w:rsidP="00AC1F4D">
            <w:pPr>
              <w:pStyle w:val="TAL"/>
              <w:rPr>
                <w:b/>
                <w:i/>
                <w:lang w:eastAsia="zh-CN"/>
              </w:rPr>
            </w:pPr>
            <w:r w:rsidRPr="002C3D36">
              <w:rPr>
                <w:b/>
                <w:i/>
                <w:lang w:eastAsia="zh-CN"/>
              </w:rPr>
              <w:t>interFreqProximityIndication</w:t>
            </w:r>
          </w:p>
          <w:p w14:paraId="1853DBCC" w14:textId="77777777" w:rsidR="00F208C0" w:rsidRPr="002C3D36" w:rsidRDefault="00F208C0" w:rsidP="00AC1F4D">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3D1E3" w14:textId="77777777" w:rsidR="00F208C0" w:rsidRPr="002C3D36" w:rsidRDefault="00F208C0" w:rsidP="00AC1F4D">
            <w:pPr>
              <w:pStyle w:val="TAL"/>
              <w:jc w:val="center"/>
              <w:rPr>
                <w:lang w:eastAsia="zh-CN"/>
              </w:rPr>
            </w:pPr>
            <w:r w:rsidRPr="002C3D36">
              <w:rPr>
                <w:lang w:eastAsia="zh-CN"/>
              </w:rPr>
              <w:t>-</w:t>
            </w:r>
          </w:p>
        </w:tc>
      </w:tr>
      <w:tr w:rsidR="00F208C0" w:rsidRPr="002C3D36" w14:paraId="4838833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EC5095" w14:textId="77777777" w:rsidR="00F208C0" w:rsidRPr="002C3D36" w:rsidRDefault="00F208C0" w:rsidP="00AC1F4D">
            <w:pPr>
              <w:pStyle w:val="TAL"/>
              <w:rPr>
                <w:b/>
                <w:i/>
                <w:lang w:eastAsia="zh-CN"/>
              </w:rPr>
            </w:pPr>
            <w:r w:rsidRPr="002C3D36">
              <w:rPr>
                <w:b/>
                <w:i/>
                <w:lang w:eastAsia="zh-CN"/>
              </w:rPr>
              <w:t>interFreqRSTD-Measurement</w:t>
            </w:r>
          </w:p>
          <w:p w14:paraId="11DC4B3C" w14:textId="77777777" w:rsidR="00F208C0" w:rsidRPr="002C3D36" w:rsidRDefault="00F208C0" w:rsidP="00AC1F4D">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B3EEDE0" w14:textId="77777777" w:rsidR="00F208C0" w:rsidRPr="002C3D36" w:rsidRDefault="00F208C0" w:rsidP="00AC1F4D">
            <w:pPr>
              <w:pStyle w:val="TAL"/>
              <w:jc w:val="center"/>
              <w:rPr>
                <w:lang w:eastAsia="zh-CN"/>
              </w:rPr>
            </w:pPr>
            <w:r w:rsidRPr="002C3D36">
              <w:rPr>
                <w:lang w:eastAsia="zh-CN"/>
              </w:rPr>
              <w:t>Yes</w:t>
            </w:r>
          </w:p>
        </w:tc>
      </w:tr>
      <w:tr w:rsidR="00F208C0" w:rsidRPr="002C3D36" w14:paraId="47DF70C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FA556" w14:textId="77777777" w:rsidR="00F208C0" w:rsidRPr="002C3D36" w:rsidRDefault="00F208C0" w:rsidP="00AC1F4D">
            <w:pPr>
              <w:pStyle w:val="TAL"/>
              <w:rPr>
                <w:b/>
                <w:i/>
                <w:lang w:eastAsia="zh-CN"/>
              </w:rPr>
            </w:pPr>
            <w:r w:rsidRPr="002C3D36">
              <w:rPr>
                <w:b/>
                <w:i/>
                <w:lang w:eastAsia="zh-CN"/>
              </w:rPr>
              <w:t>interFreqSI-AcquisitionForHO</w:t>
            </w:r>
          </w:p>
          <w:p w14:paraId="6246967A" w14:textId="77777777" w:rsidR="00F208C0" w:rsidRPr="002C3D36" w:rsidRDefault="00F208C0" w:rsidP="00AC1F4D">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07B60A"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6C8BA7A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75A23" w14:textId="77777777" w:rsidR="00F208C0" w:rsidRPr="002C3D36" w:rsidRDefault="00F208C0" w:rsidP="00AC1F4D">
            <w:pPr>
              <w:pStyle w:val="TAL"/>
              <w:rPr>
                <w:b/>
                <w:bCs/>
                <w:i/>
                <w:noProof/>
                <w:lang w:eastAsia="en-GB"/>
              </w:rPr>
            </w:pPr>
            <w:r w:rsidRPr="002C3D36">
              <w:rPr>
                <w:b/>
                <w:bCs/>
                <w:i/>
                <w:noProof/>
                <w:lang w:eastAsia="en-GB"/>
              </w:rPr>
              <w:t>interRAT-BandList</w:t>
            </w:r>
          </w:p>
          <w:p w14:paraId="6949DF9B" w14:textId="77777777" w:rsidR="00F208C0" w:rsidRPr="002C3D36" w:rsidRDefault="00F208C0" w:rsidP="00AC1F4D">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21436E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46E856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B295A" w14:textId="77777777" w:rsidR="00F208C0" w:rsidRPr="002C3D36" w:rsidRDefault="00F208C0" w:rsidP="00AC1F4D">
            <w:pPr>
              <w:pStyle w:val="TAL"/>
              <w:rPr>
                <w:b/>
                <w:bCs/>
                <w:i/>
                <w:noProof/>
                <w:lang w:eastAsia="en-GB"/>
              </w:rPr>
            </w:pPr>
            <w:r w:rsidRPr="002C3D36">
              <w:rPr>
                <w:b/>
                <w:bCs/>
                <w:i/>
                <w:noProof/>
                <w:lang w:eastAsia="en-GB"/>
              </w:rPr>
              <w:t>interRAT-BandListNR-EN-DC</w:t>
            </w:r>
          </w:p>
          <w:p w14:paraId="755E3563" w14:textId="77777777" w:rsidR="00F208C0" w:rsidRPr="002C3D36" w:rsidRDefault="00F208C0" w:rsidP="00AC1F4D">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A33130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FED9BF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0BCA7" w14:textId="77777777" w:rsidR="00F208C0" w:rsidRPr="002C3D36" w:rsidRDefault="00F208C0" w:rsidP="00AC1F4D">
            <w:pPr>
              <w:pStyle w:val="TAL"/>
              <w:rPr>
                <w:b/>
                <w:bCs/>
                <w:i/>
                <w:noProof/>
                <w:lang w:eastAsia="en-GB"/>
              </w:rPr>
            </w:pPr>
            <w:r w:rsidRPr="002C3D36">
              <w:rPr>
                <w:b/>
                <w:bCs/>
                <w:i/>
                <w:noProof/>
                <w:lang w:eastAsia="en-GB"/>
              </w:rPr>
              <w:t>interRAT-BandListNR-SA</w:t>
            </w:r>
          </w:p>
          <w:p w14:paraId="4A520C4A" w14:textId="77777777" w:rsidR="00F208C0" w:rsidRPr="002C3D36" w:rsidRDefault="00F208C0" w:rsidP="00AC1F4D">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8AE408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CB23E8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4F2F3" w14:textId="77777777" w:rsidR="00F208C0" w:rsidRPr="002C3D36" w:rsidRDefault="00F208C0" w:rsidP="00AC1F4D">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3C69322A" w14:textId="77777777" w:rsidR="00F208C0" w:rsidRPr="002C3D36" w:rsidRDefault="00F208C0" w:rsidP="00AC1F4D">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AB63F9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B87718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57D23" w14:textId="77777777" w:rsidR="00F208C0" w:rsidRPr="002C3D36" w:rsidRDefault="00F208C0" w:rsidP="00AC1F4D">
            <w:pPr>
              <w:pStyle w:val="TAL"/>
              <w:rPr>
                <w:b/>
                <w:bCs/>
                <w:i/>
                <w:noProof/>
                <w:lang w:eastAsia="en-GB"/>
              </w:rPr>
            </w:pPr>
            <w:r w:rsidRPr="002C3D36">
              <w:rPr>
                <w:b/>
                <w:bCs/>
                <w:i/>
                <w:noProof/>
                <w:lang w:eastAsia="en-GB"/>
              </w:rPr>
              <w:t>interRAT-NeedForGaps</w:t>
            </w:r>
          </w:p>
          <w:p w14:paraId="4C6E751E" w14:textId="77777777" w:rsidR="00F208C0" w:rsidRPr="002C3D36" w:rsidRDefault="00F208C0" w:rsidP="00AC1F4D">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FCBB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335556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AB1B6" w14:textId="77777777" w:rsidR="00F208C0" w:rsidRPr="002C3D36" w:rsidRDefault="00F208C0" w:rsidP="00AC1F4D">
            <w:pPr>
              <w:pStyle w:val="TAL"/>
              <w:rPr>
                <w:b/>
                <w:bCs/>
                <w:i/>
                <w:noProof/>
                <w:lang w:eastAsia="en-GB"/>
              </w:rPr>
            </w:pPr>
            <w:r w:rsidRPr="002C3D36">
              <w:rPr>
                <w:b/>
                <w:bCs/>
                <w:i/>
                <w:noProof/>
                <w:lang w:eastAsia="en-GB"/>
              </w:rPr>
              <w:t>interRAT-NeedForGapsNR</w:t>
            </w:r>
          </w:p>
          <w:p w14:paraId="79208E5F" w14:textId="77777777" w:rsidR="00F208C0" w:rsidRPr="002C3D36" w:rsidRDefault="00F208C0" w:rsidP="00AC1F4D">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2CB1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047F9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AC8A9" w14:textId="77777777" w:rsidR="00F208C0" w:rsidRPr="002C3D36" w:rsidRDefault="00F208C0" w:rsidP="00AC1F4D">
            <w:pPr>
              <w:pStyle w:val="TAL"/>
              <w:rPr>
                <w:b/>
                <w:i/>
                <w:lang w:eastAsia="en-GB"/>
              </w:rPr>
            </w:pPr>
            <w:r w:rsidRPr="002C3D36">
              <w:rPr>
                <w:b/>
                <w:i/>
                <w:lang w:eastAsia="en-GB"/>
              </w:rPr>
              <w:t>interRAT-ParametersWLAN</w:t>
            </w:r>
          </w:p>
          <w:p w14:paraId="1E90A642" w14:textId="77777777" w:rsidR="00F208C0" w:rsidRPr="002C3D36" w:rsidRDefault="00F208C0" w:rsidP="00AC1F4D">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E46E18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079EAF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BBDCF" w14:textId="77777777" w:rsidR="00F208C0" w:rsidRPr="002C3D36" w:rsidRDefault="00F208C0" w:rsidP="00AC1F4D">
            <w:pPr>
              <w:pStyle w:val="TAL"/>
              <w:rPr>
                <w:b/>
                <w:bCs/>
                <w:i/>
                <w:noProof/>
                <w:lang w:eastAsia="en-GB"/>
              </w:rPr>
            </w:pPr>
            <w:r w:rsidRPr="002C3D36">
              <w:rPr>
                <w:b/>
                <w:bCs/>
                <w:i/>
                <w:noProof/>
                <w:lang w:eastAsia="en-GB"/>
              </w:rPr>
              <w:t>interRAT-PS-HO-ToGERAN</w:t>
            </w:r>
          </w:p>
          <w:p w14:paraId="38BD7768" w14:textId="77777777" w:rsidR="00F208C0" w:rsidRPr="002C3D36" w:rsidDel="002E1589" w:rsidRDefault="00F208C0" w:rsidP="00AC1F4D">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9A9604" w14:textId="77777777" w:rsidR="00F208C0" w:rsidRPr="002C3D36" w:rsidRDefault="00F208C0" w:rsidP="00AC1F4D">
            <w:pPr>
              <w:pStyle w:val="TAL"/>
              <w:jc w:val="center"/>
              <w:rPr>
                <w:bCs/>
                <w:noProof/>
                <w:lang w:eastAsia="en-GB"/>
              </w:rPr>
            </w:pPr>
            <w:r w:rsidRPr="002C3D36">
              <w:rPr>
                <w:bCs/>
                <w:noProof/>
                <w:lang w:eastAsia="en-GB"/>
              </w:rPr>
              <w:t>Y</w:t>
            </w:r>
            <w:r w:rsidRPr="002C3D36">
              <w:rPr>
                <w:lang w:eastAsia="en-GB"/>
              </w:rPr>
              <w:t>es</w:t>
            </w:r>
          </w:p>
        </w:tc>
      </w:tr>
      <w:tr w:rsidR="00F208C0" w:rsidRPr="002C3D36" w14:paraId="05DF774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926C8" w14:textId="77777777" w:rsidR="00F208C0" w:rsidRPr="002C3D36" w:rsidRDefault="00F208C0" w:rsidP="00AC1F4D">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6B91A0F1" w14:textId="77777777" w:rsidR="00F208C0" w:rsidRPr="002C3D36" w:rsidRDefault="00F208C0" w:rsidP="00AC1F4D">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4CD83908" w14:textId="77777777" w:rsidR="00F208C0" w:rsidRPr="002C3D36" w:rsidRDefault="00F208C0" w:rsidP="00AC1F4D">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10CEEF" w14:textId="77777777" w:rsidR="00F208C0" w:rsidRPr="002C3D36" w:rsidRDefault="00F208C0" w:rsidP="00AC1F4D">
            <w:pPr>
              <w:pStyle w:val="TAL"/>
              <w:jc w:val="center"/>
              <w:rPr>
                <w:bCs/>
                <w:noProof/>
                <w:lang w:eastAsia="en-GB"/>
              </w:rPr>
            </w:pPr>
            <w:r w:rsidRPr="002C3D36">
              <w:rPr>
                <w:bCs/>
                <w:noProof/>
              </w:rPr>
              <w:t>-</w:t>
            </w:r>
          </w:p>
        </w:tc>
      </w:tr>
      <w:tr w:rsidR="00F208C0" w:rsidRPr="002C3D36" w14:paraId="7647966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07B98" w14:textId="77777777" w:rsidR="00F208C0" w:rsidRPr="002C3D36" w:rsidRDefault="00F208C0" w:rsidP="00AC1F4D">
            <w:pPr>
              <w:pStyle w:val="TAL"/>
              <w:rPr>
                <w:b/>
                <w:i/>
                <w:lang w:eastAsia="zh-CN"/>
              </w:rPr>
            </w:pPr>
            <w:r w:rsidRPr="002C3D36">
              <w:rPr>
                <w:b/>
                <w:i/>
                <w:lang w:eastAsia="zh-CN"/>
              </w:rPr>
              <w:t>intraFreqA3-CE-ModeA</w:t>
            </w:r>
          </w:p>
          <w:p w14:paraId="6CC26004" w14:textId="77777777" w:rsidR="00F208C0" w:rsidRPr="002C3D36" w:rsidRDefault="00F208C0" w:rsidP="00AC1F4D">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EA659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81B7C3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1F07"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intraFreqA3-CE-ModeB</w:t>
            </w:r>
          </w:p>
          <w:p w14:paraId="7CAA2F5F" w14:textId="77777777" w:rsidR="00F208C0" w:rsidRPr="002C3D36" w:rsidRDefault="00F208C0" w:rsidP="00AC1F4D">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E85BE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5BB4DC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96A79" w14:textId="77777777" w:rsidR="00F208C0" w:rsidRPr="002C3D36" w:rsidRDefault="00F208C0" w:rsidP="00AC1F4D">
            <w:pPr>
              <w:pStyle w:val="TAL"/>
              <w:rPr>
                <w:b/>
                <w:i/>
              </w:rPr>
            </w:pPr>
            <w:r w:rsidRPr="002C3D36">
              <w:rPr>
                <w:b/>
                <w:i/>
              </w:rPr>
              <w:t>intraFreq-CE-NeedForGaps</w:t>
            </w:r>
          </w:p>
          <w:p w14:paraId="59F6A701" w14:textId="77777777" w:rsidR="00F208C0" w:rsidRPr="002C3D36" w:rsidRDefault="00F208C0" w:rsidP="00AC1F4D">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671C5BA" w14:textId="77777777" w:rsidR="00F208C0" w:rsidRPr="002C3D36" w:rsidRDefault="00F208C0" w:rsidP="00AC1F4D">
            <w:pPr>
              <w:pStyle w:val="TAL"/>
              <w:jc w:val="center"/>
              <w:rPr>
                <w:bCs/>
                <w:noProof/>
                <w:lang w:eastAsia="en-GB"/>
              </w:rPr>
            </w:pPr>
          </w:p>
        </w:tc>
      </w:tr>
      <w:tr w:rsidR="00F208C0" w:rsidRPr="002C3D36" w14:paraId="5D17E8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C9FF" w14:textId="77777777" w:rsidR="00F208C0" w:rsidRPr="002C3D36" w:rsidRDefault="00F208C0" w:rsidP="00AC1F4D">
            <w:pPr>
              <w:pStyle w:val="TAL"/>
              <w:rPr>
                <w:b/>
                <w:i/>
              </w:rPr>
            </w:pPr>
            <w:r w:rsidRPr="002C3D36">
              <w:rPr>
                <w:b/>
                <w:i/>
              </w:rPr>
              <w:t>intraFreqAsyncDAPS</w:t>
            </w:r>
          </w:p>
          <w:p w14:paraId="3F891B65" w14:textId="77777777" w:rsidR="00F208C0" w:rsidRPr="002C3D36" w:rsidRDefault="00F208C0" w:rsidP="00AC1F4D">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9ECD0EE" w14:textId="77777777" w:rsidR="00F208C0" w:rsidRPr="002C3D36" w:rsidRDefault="00F208C0" w:rsidP="00AC1F4D">
            <w:pPr>
              <w:pStyle w:val="TAL"/>
              <w:jc w:val="center"/>
              <w:rPr>
                <w:bCs/>
                <w:noProof/>
                <w:lang w:eastAsia="en-GB"/>
              </w:rPr>
            </w:pPr>
            <w:r w:rsidRPr="002C3D36">
              <w:rPr>
                <w:noProof/>
                <w:lang w:eastAsia="zh-CN"/>
              </w:rPr>
              <w:t>-</w:t>
            </w:r>
          </w:p>
        </w:tc>
      </w:tr>
      <w:tr w:rsidR="00F208C0" w:rsidRPr="002C3D36" w14:paraId="2E3F132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98AC8" w14:textId="77777777" w:rsidR="00F208C0" w:rsidRPr="002C3D36" w:rsidRDefault="00F208C0" w:rsidP="00AC1F4D">
            <w:pPr>
              <w:pStyle w:val="TAL"/>
              <w:rPr>
                <w:b/>
                <w:bCs/>
                <w:i/>
                <w:iCs/>
              </w:rPr>
            </w:pPr>
            <w:r w:rsidRPr="002C3D36">
              <w:rPr>
                <w:b/>
                <w:bCs/>
                <w:i/>
                <w:iCs/>
              </w:rPr>
              <w:t>intraFreqDAPS</w:t>
            </w:r>
          </w:p>
          <w:p w14:paraId="155E03DC" w14:textId="77777777" w:rsidR="00F208C0" w:rsidRPr="002C3D36" w:rsidRDefault="00F208C0" w:rsidP="00AC1F4D">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2C6C34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23FF84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F73A6" w14:textId="77777777" w:rsidR="00F208C0" w:rsidRPr="002C3D36" w:rsidRDefault="00F208C0" w:rsidP="00AC1F4D">
            <w:pPr>
              <w:pStyle w:val="TAL"/>
              <w:rPr>
                <w:b/>
                <w:i/>
                <w:lang w:eastAsia="zh-CN"/>
              </w:rPr>
            </w:pPr>
            <w:r w:rsidRPr="002C3D36">
              <w:rPr>
                <w:b/>
                <w:i/>
                <w:lang w:eastAsia="zh-CN"/>
              </w:rPr>
              <w:t>intraFreqHO-CE-ModeA</w:t>
            </w:r>
          </w:p>
          <w:p w14:paraId="65947A06" w14:textId="77777777" w:rsidR="00F208C0" w:rsidRPr="002C3D36" w:rsidRDefault="00F208C0" w:rsidP="00AC1F4D">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C1A2667" w14:textId="77777777" w:rsidR="00F208C0" w:rsidRPr="002C3D36" w:rsidRDefault="00F208C0" w:rsidP="00AC1F4D">
            <w:pPr>
              <w:pStyle w:val="TAL"/>
              <w:jc w:val="center"/>
              <w:rPr>
                <w:lang w:eastAsia="zh-CN"/>
              </w:rPr>
            </w:pPr>
            <w:r w:rsidRPr="002C3D36">
              <w:rPr>
                <w:lang w:eastAsia="zh-CN"/>
              </w:rPr>
              <w:t>-</w:t>
            </w:r>
          </w:p>
        </w:tc>
      </w:tr>
      <w:tr w:rsidR="00F208C0" w:rsidRPr="002C3D36" w14:paraId="27C7663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25E60F" w14:textId="77777777" w:rsidR="00F208C0" w:rsidRPr="002C3D36" w:rsidRDefault="00F208C0" w:rsidP="00AC1F4D">
            <w:pPr>
              <w:pStyle w:val="TAL"/>
              <w:rPr>
                <w:b/>
                <w:bCs/>
                <w:i/>
                <w:iCs/>
                <w:lang w:eastAsia="zh-CN"/>
              </w:rPr>
            </w:pPr>
            <w:r w:rsidRPr="002C3D36">
              <w:rPr>
                <w:b/>
                <w:bCs/>
                <w:i/>
                <w:iCs/>
                <w:lang w:eastAsia="zh-CN"/>
              </w:rPr>
              <w:t>intraFreqHO-CE-ModeB</w:t>
            </w:r>
          </w:p>
          <w:p w14:paraId="07F7B4DB" w14:textId="77777777" w:rsidR="00F208C0" w:rsidRPr="002C3D36" w:rsidRDefault="00F208C0" w:rsidP="00AC1F4D">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4E1DC26" w14:textId="77777777" w:rsidR="00F208C0" w:rsidRPr="002C3D36" w:rsidRDefault="00F208C0" w:rsidP="00AC1F4D">
            <w:pPr>
              <w:pStyle w:val="TAL"/>
              <w:jc w:val="center"/>
              <w:rPr>
                <w:bCs/>
                <w:noProof/>
              </w:rPr>
            </w:pPr>
            <w:r w:rsidRPr="002C3D36">
              <w:rPr>
                <w:lang w:eastAsia="zh-CN"/>
              </w:rPr>
              <w:t>-</w:t>
            </w:r>
          </w:p>
        </w:tc>
      </w:tr>
      <w:tr w:rsidR="00F208C0" w:rsidRPr="002C3D36" w14:paraId="120C5A8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A804BF" w14:textId="77777777" w:rsidR="00F208C0" w:rsidRPr="002C3D36" w:rsidRDefault="00F208C0" w:rsidP="00AC1F4D">
            <w:pPr>
              <w:pStyle w:val="TAL"/>
              <w:rPr>
                <w:b/>
                <w:i/>
                <w:lang w:eastAsia="zh-CN"/>
              </w:rPr>
            </w:pPr>
            <w:r w:rsidRPr="002C3D36">
              <w:rPr>
                <w:b/>
                <w:i/>
                <w:lang w:eastAsia="zh-CN"/>
              </w:rPr>
              <w:t>intraFreqProximityIndication</w:t>
            </w:r>
          </w:p>
          <w:p w14:paraId="73CAEDE6" w14:textId="77777777" w:rsidR="00F208C0" w:rsidRPr="002C3D36" w:rsidRDefault="00F208C0" w:rsidP="00AC1F4D">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157A94" w14:textId="77777777" w:rsidR="00F208C0" w:rsidRPr="002C3D36" w:rsidRDefault="00F208C0" w:rsidP="00AC1F4D">
            <w:pPr>
              <w:pStyle w:val="TAL"/>
              <w:jc w:val="center"/>
              <w:rPr>
                <w:lang w:eastAsia="zh-CN"/>
              </w:rPr>
            </w:pPr>
            <w:r w:rsidRPr="002C3D36">
              <w:rPr>
                <w:lang w:eastAsia="zh-CN"/>
              </w:rPr>
              <w:t>-</w:t>
            </w:r>
          </w:p>
        </w:tc>
      </w:tr>
      <w:tr w:rsidR="00F208C0" w:rsidRPr="002C3D36" w14:paraId="2CE3CB8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F8DF6D" w14:textId="77777777" w:rsidR="00F208C0" w:rsidRPr="002C3D36" w:rsidRDefault="00F208C0" w:rsidP="00AC1F4D">
            <w:pPr>
              <w:pStyle w:val="TAL"/>
              <w:rPr>
                <w:b/>
                <w:i/>
                <w:lang w:eastAsia="zh-CN"/>
              </w:rPr>
            </w:pPr>
            <w:r w:rsidRPr="002C3D36">
              <w:rPr>
                <w:b/>
                <w:i/>
                <w:lang w:eastAsia="zh-CN"/>
              </w:rPr>
              <w:t>intraFreqSI-AcquisitionForHO</w:t>
            </w:r>
          </w:p>
          <w:p w14:paraId="2CA04D43" w14:textId="77777777" w:rsidR="00F208C0" w:rsidRPr="002C3D36" w:rsidRDefault="00F208C0" w:rsidP="00AC1F4D">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C0D623"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0C0DEF6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044A45" w14:textId="77777777" w:rsidR="00F208C0" w:rsidRPr="002C3D36" w:rsidRDefault="00F208C0" w:rsidP="00AC1F4D">
            <w:pPr>
              <w:pStyle w:val="TAL"/>
              <w:rPr>
                <w:b/>
                <w:i/>
                <w:lang w:eastAsia="zh-CN"/>
              </w:rPr>
            </w:pPr>
            <w:r w:rsidRPr="002C3D36">
              <w:rPr>
                <w:b/>
                <w:i/>
                <w:lang w:eastAsia="zh-CN"/>
              </w:rPr>
              <w:t>intraFreqTwoTAGs-DAPS</w:t>
            </w:r>
          </w:p>
          <w:p w14:paraId="51A20A70" w14:textId="77777777" w:rsidR="00F208C0" w:rsidRPr="002C3D36" w:rsidRDefault="00F208C0" w:rsidP="00AC1F4D">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0774E91" w14:textId="77777777" w:rsidR="00F208C0" w:rsidRPr="002C3D36" w:rsidRDefault="00F208C0" w:rsidP="00AC1F4D">
            <w:pPr>
              <w:pStyle w:val="TAL"/>
              <w:jc w:val="center"/>
              <w:rPr>
                <w:lang w:eastAsia="zh-CN"/>
              </w:rPr>
            </w:pPr>
            <w:r w:rsidRPr="002C3D36">
              <w:rPr>
                <w:lang w:eastAsia="zh-CN"/>
              </w:rPr>
              <w:t>-</w:t>
            </w:r>
          </w:p>
        </w:tc>
      </w:tr>
      <w:tr w:rsidR="00F208C0" w:rsidRPr="002C3D36" w14:paraId="32628F7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A57339" w14:textId="77777777" w:rsidR="00F208C0" w:rsidRPr="002C3D36" w:rsidRDefault="00F208C0" w:rsidP="00AC1F4D">
            <w:pPr>
              <w:pStyle w:val="TAL"/>
              <w:rPr>
                <w:b/>
                <w:i/>
                <w:lang w:eastAsia="en-GB"/>
              </w:rPr>
            </w:pPr>
            <w:r w:rsidRPr="002C3D36">
              <w:rPr>
                <w:b/>
                <w:i/>
                <w:lang w:eastAsia="en-GB"/>
              </w:rPr>
              <w:t>jointEHC-ROHC-Config</w:t>
            </w:r>
          </w:p>
          <w:p w14:paraId="1F420569" w14:textId="77777777" w:rsidR="00F208C0" w:rsidRPr="002C3D36" w:rsidRDefault="00F208C0" w:rsidP="00AC1F4D">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42D64D5C" w14:textId="77777777" w:rsidR="00F208C0" w:rsidRPr="002C3D36" w:rsidRDefault="00F208C0" w:rsidP="00AC1F4D">
            <w:pPr>
              <w:pStyle w:val="TAL"/>
              <w:jc w:val="center"/>
              <w:rPr>
                <w:lang w:eastAsia="zh-CN"/>
              </w:rPr>
            </w:pPr>
            <w:r w:rsidRPr="002C3D36">
              <w:rPr>
                <w:lang w:eastAsia="zh-CN"/>
              </w:rPr>
              <w:t>No</w:t>
            </w:r>
          </w:p>
        </w:tc>
      </w:tr>
      <w:tr w:rsidR="00F208C0" w:rsidRPr="002C3D36" w14:paraId="7424FA5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25FE21" w14:textId="77777777" w:rsidR="00F208C0" w:rsidRPr="002C3D36" w:rsidRDefault="00F208C0" w:rsidP="00AC1F4D">
            <w:pPr>
              <w:pStyle w:val="TAL"/>
              <w:rPr>
                <w:b/>
                <w:i/>
                <w:lang w:eastAsia="en-GB"/>
              </w:rPr>
            </w:pPr>
            <w:r w:rsidRPr="002C3D36">
              <w:rPr>
                <w:b/>
                <w:i/>
                <w:lang w:eastAsia="en-GB"/>
              </w:rPr>
              <w:t>k-Max (in MIMO-CA-ParametersPerBoBCPerTM)</w:t>
            </w:r>
          </w:p>
          <w:p w14:paraId="6E92F92C" w14:textId="77777777" w:rsidR="00F208C0" w:rsidRPr="002C3D36" w:rsidRDefault="00F208C0" w:rsidP="00AC1F4D">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6E0E3D" w14:textId="77777777" w:rsidR="00F208C0" w:rsidRPr="002C3D36" w:rsidRDefault="00F208C0" w:rsidP="00AC1F4D">
            <w:pPr>
              <w:pStyle w:val="TAL"/>
              <w:jc w:val="center"/>
              <w:rPr>
                <w:lang w:eastAsia="zh-CN"/>
              </w:rPr>
            </w:pPr>
            <w:r w:rsidRPr="002C3D36">
              <w:rPr>
                <w:bCs/>
                <w:noProof/>
                <w:lang w:eastAsia="en-GB"/>
              </w:rPr>
              <w:t>No</w:t>
            </w:r>
          </w:p>
        </w:tc>
      </w:tr>
      <w:tr w:rsidR="00F208C0" w:rsidRPr="002C3D36" w14:paraId="02C5EA8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A601E7" w14:textId="77777777" w:rsidR="00F208C0" w:rsidRPr="002C3D36" w:rsidRDefault="00F208C0" w:rsidP="00AC1F4D">
            <w:pPr>
              <w:pStyle w:val="TAL"/>
              <w:rPr>
                <w:b/>
                <w:i/>
                <w:lang w:eastAsia="en-GB"/>
              </w:rPr>
            </w:pPr>
            <w:r w:rsidRPr="002C3D36">
              <w:rPr>
                <w:b/>
                <w:i/>
                <w:lang w:eastAsia="en-GB"/>
              </w:rPr>
              <w:t>k-Max (in MIMO-UE-ParametersPerTM)</w:t>
            </w:r>
          </w:p>
          <w:p w14:paraId="00A3CA45" w14:textId="77777777" w:rsidR="00F208C0" w:rsidRPr="002C3D36" w:rsidRDefault="00F208C0" w:rsidP="00AC1F4D">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6937A42"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7D758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22280" w14:textId="77777777" w:rsidR="00F208C0" w:rsidRPr="002C3D36" w:rsidRDefault="00F208C0" w:rsidP="00AC1F4D">
            <w:pPr>
              <w:pStyle w:val="TAL"/>
              <w:rPr>
                <w:b/>
                <w:i/>
                <w:lang w:eastAsia="en-GB"/>
              </w:rPr>
            </w:pPr>
            <w:r w:rsidRPr="002C3D36">
              <w:rPr>
                <w:b/>
                <w:i/>
                <w:lang w:eastAsia="en-GB"/>
              </w:rPr>
              <w:t>laa-PUSCH-Mode1</w:t>
            </w:r>
          </w:p>
          <w:p w14:paraId="1BB28393" w14:textId="77777777" w:rsidR="00F208C0" w:rsidRPr="002C3D36" w:rsidRDefault="00F208C0" w:rsidP="00AC1F4D">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6E62F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CA094F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7B429B" w14:textId="77777777" w:rsidR="00F208C0" w:rsidRPr="002C3D36" w:rsidRDefault="00F208C0" w:rsidP="00AC1F4D">
            <w:pPr>
              <w:pStyle w:val="TAL"/>
              <w:rPr>
                <w:b/>
                <w:i/>
                <w:lang w:eastAsia="en-GB"/>
              </w:rPr>
            </w:pPr>
            <w:r w:rsidRPr="002C3D36">
              <w:rPr>
                <w:b/>
                <w:i/>
                <w:lang w:eastAsia="en-GB"/>
              </w:rPr>
              <w:t>laa-PUSCH-Mode2</w:t>
            </w:r>
          </w:p>
          <w:p w14:paraId="52B70B39" w14:textId="77777777" w:rsidR="00F208C0" w:rsidRPr="002C3D36" w:rsidRDefault="00F208C0" w:rsidP="00AC1F4D">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67E8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B0D6DD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7FFA6F" w14:textId="77777777" w:rsidR="00F208C0" w:rsidRPr="002C3D36" w:rsidRDefault="00F208C0" w:rsidP="00AC1F4D">
            <w:pPr>
              <w:pStyle w:val="TAL"/>
              <w:rPr>
                <w:b/>
                <w:i/>
                <w:lang w:eastAsia="en-GB"/>
              </w:rPr>
            </w:pPr>
            <w:r w:rsidRPr="002C3D36">
              <w:rPr>
                <w:b/>
                <w:i/>
                <w:lang w:eastAsia="en-GB"/>
              </w:rPr>
              <w:t>laa-PUSCH-Mode3</w:t>
            </w:r>
          </w:p>
          <w:p w14:paraId="33B75668" w14:textId="77777777" w:rsidR="00F208C0" w:rsidRPr="002C3D36" w:rsidRDefault="00F208C0" w:rsidP="00AC1F4D">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7AA4B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EF85B5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3B08B9" w14:textId="77777777" w:rsidR="00F208C0" w:rsidRPr="002C3D36" w:rsidRDefault="00F208C0" w:rsidP="00AC1F4D">
            <w:pPr>
              <w:pStyle w:val="TAL"/>
              <w:rPr>
                <w:b/>
                <w:i/>
                <w:lang w:eastAsia="en-GB"/>
              </w:rPr>
            </w:pPr>
            <w:r w:rsidRPr="002C3D36">
              <w:rPr>
                <w:b/>
                <w:i/>
                <w:lang w:eastAsia="en-GB"/>
              </w:rPr>
              <w:t>locationReport</w:t>
            </w:r>
          </w:p>
          <w:p w14:paraId="3CCA8F94" w14:textId="77777777" w:rsidR="00F208C0" w:rsidRPr="002C3D36" w:rsidRDefault="00F208C0" w:rsidP="00AC1F4D">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2E999" w14:textId="77777777" w:rsidR="00F208C0" w:rsidRPr="002C3D36" w:rsidRDefault="00F208C0" w:rsidP="00AC1F4D">
            <w:pPr>
              <w:pStyle w:val="TAL"/>
              <w:jc w:val="center"/>
              <w:rPr>
                <w:lang w:eastAsia="zh-CN"/>
              </w:rPr>
            </w:pPr>
            <w:r w:rsidRPr="002C3D36">
              <w:rPr>
                <w:bCs/>
                <w:noProof/>
                <w:lang w:eastAsia="ko-KR"/>
              </w:rPr>
              <w:t>-</w:t>
            </w:r>
          </w:p>
        </w:tc>
      </w:tr>
      <w:tr w:rsidR="00F208C0" w:rsidRPr="002C3D36" w14:paraId="590476B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D4DA65" w14:textId="77777777" w:rsidR="00F208C0" w:rsidRPr="002C3D36" w:rsidRDefault="00F208C0" w:rsidP="00AC1F4D">
            <w:pPr>
              <w:pStyle w:val="TAL"/>
              <w:rPr>
                <w:b/>
                <w:i/>
                <w:lang w:eastAsia="zh-CN"/>
              </w:rPr>
            </w:pPr>
            <w:r w:rsidRPr="002C3D36">
              <w:rPr>
                <w:b/>
                <w:i/>
                <w:lang w:eastAsia="zh-CN"/>
              </w:rPr>
              <w:t>loggedMBSFNMeasurements</w:t>
            </w:r>
          </w:p>
          <w:p w14:paraId="58CB1A99" w14:textId="77777777" w:rsidR="00F208C0" w:rsidRPr="002C3D36" w:rsidRDefault="00F208C0" w:rsidP="00AC1F4D">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C84B7C" w14:textId="77777777" w:rsidR="00F208C0" w:rsidRPr="002C3D36" w:rsidRDefault="00F208C0" w:rsidP="00AC1F4D">
            <w:pPr>
              <w:pStyle w:val="TAL"/>
              <w:jc w:val="center"/>
              <w:rPr>
                <w:lang w:eastAsia="zh-CN"/>
              </w:rPr>
            </w:pPr>
            <w:r w:rsidRPr="002C3D36">
              <w:rPr>
                <w:lang w:eastAsia="zh-CN"/>
              </w:rPr>
              <w:t>-</w:t>
            </w:r>
          </w:p>
        </w:tc>
      </w:tr>
      <w:tr w:rsidR="00F208C0" w:rsidRPr="002C3D36" w14:paraId="550266E0" w14:textId="77777777" w:rsidTr="00AC1F4D">
        <w:trPr>
          <w:cantSplit/>
        </w:trPr>
        <w:tc>
          <w:tcPr>
            <w:tcW w:w="7793" w:type="dxa"/>
            <w:gridSpan w:val="2"/>
          </w:tcPr>
          <w:p w14:paraId="1B4C0E53" w14:textId="77777777" w:rsidR="00F208C0" w:rsidRPr="002C3D36" w:rsidRDefault="00F208C0" w:rsidP="00AC1F4D">
            <w:pPr>
              <w:pStyle w:val="TAL"/>
              <w:rPr>
                <w:b/>
                <w:i/>
              </w:rPr>
            </w:pPr>
            <w:r w:rsidRPr="002C3D36">
              <w:rPr>
                <w:b/>
                <w:i/>
              </w:rPr>
              <w:t>loggedMeasBT</w:t>
            </w:r>
          </w:p>
          <w:p w14:paraId="4FCE5294" w14:textId="77777777" w:rsidR="00F208C0" w:rsidRPr="002C3D36" w:rsidRDefault="00F208C0" w:rsidP="00AC1F4D">
            <w:pPr>
              <w:pStyle w:val="TAL"/>
              <w:rPr>
                <w:b/>
                <w:i/>
                <w:noProof/>
                <w:lang w:eastAsia="en-GB"/>
              </w:rPr>
            </w:pPr>
            <w:r w:rsidRPr="002C3D36">
              <w:rPr>
                <w:lang w:eastAsia="en-GB"/>
              </w:rPr>
              <w:t>Indicates whether the UE supports Bluetooth measurements in RRC idle mode.</w:t>
            </w:r>
          </w:p>
        </w:tc>
        <w:tc>
          <w:tcPr>
            <w:tcW w:w="862" w:type="dxa"/>
            <w:gridSpan w:val="2"/>
          </w:tcPr>
          <w:p w14:paraId="3942DC18"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C6C6C7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17744" w14:textId="77777777" w:rsidR="00F208C0" w:rsidRPr="002C3D36" w:rsidRDefault="00F208C0" w:rsidP="00AC1F4D">
            <w:pPr>
              <w:pStyle w:val="TAL"/>
              <w:rPr>
                <w:b/>
                <w:i/>
                <w:lang w:eastAsia="zh-CN"/>
              </w:rPr>
            </w:pPr>
            <w:r w:rsidRPr="002C3D36">
              <w:rPr>
                <w:b/>
                <w:i/>
                <w:lang w:eastAsia="zh-CN"/>
              </w:rPr>
              <w:t>loggedMeasurementsIdle</w:t>
            </w:r>
          </w:p>
          <w:p w14:paraId="7CB94803" w14:textId="77777777" w:rsidR="00F208C0" w:rsidRPr="002C3D36" w:rsidRDefault="00F208C0" w:rsidP="00AC1F4D">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0C92E6" w14:textId="77777777" w:rsidR="00F208C0" w:rsidRPr="002C3D36" w:rsidRDefault="00F208C0" w:rsidP="00AC1F4D">
            <w:pPr>
              <w:pStyle w:val="TAL"/>
              <w:jc w:val="center"/>
              <w:rPr>
                <w:lang w:eastAsia="zh-CN"/>
              </w:rPr>
            </w:pPr>
            <w:r w:rsidRPr="002C3D36">
              <w:rPr>
                <w:lang w:eastAsia="zh-CN"/>
              </w:rPr>
              <w:t>-</w:t>
            </w:r>
          </w:p>
        </w:tc>
      </w:tr>
      <w:tr w:rsidR="00F208C0" w:rsidRPr="002C3D36" w14:paraId="2F3CAF7D" w14:textId="77777777" w:rsidTr="00AC1F4D">
        <w:trPr>
          <w:cantSplit/>
        </w:trPr>
        <w:tc>
          <w:tcPr>
            <w:tcW w:w="7793" w:type="dxa"/>
            <w:gridSpan w:val="2"/>
          </w:tcPr>
          <w:p w14:paraId="468A65F4" w14:textId="77777777" w:rsidR="00F208C0" w:rsidRPr="002C3D36" w:rsidRDefault="00F208C0" w:rsidP="00AC1F4D">
            <w:pPr>
              <w:pStyle w:val="TAL"/>
              <w:rPr>
                <w:b/>
                <w:i/>
              </w:rPr>
            </w:pPr>
            <w:r w:rsidRPr="002C3D36">
              <w:rPr>
                <w:b/>
                <w:i/>
              </w:rPr>
              <w:t>loggedMeasWLAN</w:t>
            </w:r>
          </w:p>
          <w:p w14:paraId="46760F1E" w14:textId="77777777" w:rsidR="00F208C0" w:rsidRPr="002C3D36" w:rsidRDefault="00F208C0" w:rsidP="00AC1F4D">
            <w:pPr>
              <w:pStyle w:val="TAL"/>
              <w:rPr>
                <w:b/>
                <w:i/>
                <w:noProof/>
                <w:lang w:eastAsia="en-GB"/>
              </w:rPr>
            </w:pPr>
            <w:r w:rsidRPr="002C3D36">
              <w:rPr>
                <w:lang w:eastAsia="en-GB"/>
              </w:rPr>
              <w:t>Indicates whether the UE supports WLAN measurements in RRC idle mode.</w:t>
            </w:r>
          </w:p>
        </w:tc>
        <w:tc>
          <w:tcPr>
            <w:tcW w:w="862" w:type="dxa"/>
            <w:gridSpan w:val="2"/>
          </w:tcPr>
          <w:p w14:paraId="3A2EC4B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A36CDC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52B8C" w14:textId="77777777" w:rsidR="00F208C0" w:rsidRPr="002C3D36" w:rsidRDefault="00F208C0" w:rsidP="00AC1F4D">
            <w:pPr>
              <w:pStyle w:val="TAL"/>
              <w:rPr>
                <w:b/>
                <w:i/>
                <w:noProof/>
                <w:lang w:eastAsia="en-GB"/>
              </w:rPr>
            </w:pPr>
            <w:r w:rsidRPr="002C3D36">
              <w:rPr>
                <w:b/>
                <w:i/>
                <w:noProof/>
                <w:lang w:eastAsia="en-GB"/>
              </w:rPr>
              <w:t>logicalChannelSR-ProhibitTimer</w:t>
            </w:r>
          </w:p>
          <w:p w14:paraId="1B046B3C" w14:textId="77777777" w:rsidR="00F208C0" w:rsidRPr="002C3D36" w:rsidRDefault="00F208C0" w:rsidP="00AC1F4D">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929A51"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47605D2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0EF30"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464B837"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BDD2A" w14:textId="77777777" w:rsidR="00F208C0" w:rsidRPr="002C3D36" w:rsidRDefault="00F208C0" w:rsidP="00AC1F4D">
            <w:pPr>
              <w:keepNext/>
              <w:keepLines/>
              <w:spacing w:after="0"/>
              <w:jc w:val="center"/>
              <w:rPr>
                <w:rFonts w:ascii="Arial" w:hAnsi="Arial" w:cs="Arial"/>
                <w:sz w:val="18"/>
                <w:szCs w:val="18"/>
              </w:rPr>
            </w:pPr>
            <w:r w:rsidRPr="002C3D36">
              <w:rPr>
                <w:rFonts w:ascii="Arial" w:hAnsi="Arial" w:cs="Arial"/>
                <w:sz w:val="18"/>
                <w:szCs w:val="18"/>
              </w:rPr>
              <w:t>-</w:t>
            </w:r>
          </w:p>
        </w:tc>
      </w:tr>
      <w:tr w:rsidR="00F208C0" w:rsidRPr="002C3D36" w14:paraId="7FFC1EB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2E3FB" w14:textId="77777777" w:rsidR="00F208C0" w:rsidRPr="002C3D36" w:rsidRDefault="00F208C0" w:rsidP="00AC1F4D">
            <w:pPr>
              <w:pStyle w:val="TAL"/>
              <w:rPr>
                <w:b/>
                <w:i/>
                <w:lang w:eastAsia="en-GB"/>
              </w:rPr>
            </w:pPr>
            <w:r w:rsidRPr="002C3D36">
              <w:rPr>
                <w:b/>
                <w:i/>
                <w:lang w:eastAsia="en-GB"/>
              </w:rPr>
              <w:t>lwa</w:t>
            </w:r>
          </w:p>
          <w:p w14:paraId="5950F836"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4F1C44" w14:textId="77777777" w:rsidR="00F208C0" w:rsidRPr="002C3D36" w:rsidRDefault="00F208C0" w:rsidP="00AC1F4D">
            <w:pPr>
              <w:keepNext/>
              <w:keepLines/>
              <w:spacing w:after="0"/>
              <w:jc w:val="center"/>
              <w:rPr>
                <w:rFonts w:ascii="Arial" w:hAnsi="Arial" w:cs="Arial"/>
                <w:sz w:val="18"/>
                <w:szCs w:val="18"/>
              </w:rPr>
            </w:pPr>
            <w:r w:rsidRPr="002C3D36">
              <w:rPr>
                <w:bCs/>
                <w:noProof/>
                <w:lang w:eastAsia="en-GB"/>
              </w:rPr>
              <w:t>-</w:t>
            </w:r>
          </w:p>
        </w:tc>
      </w:tr>
      <w:tr w:rsidR="00F208C0" w:rsidRPr="002C3D36" w14:paraId="7A433BF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32D4C" w14:textId="77777777" w:rsidR="00F208C0" w:rsidRPr="002C3D36" w:rsidRDefault="00F208C0" w:rsidP="00AC1F4D">
            <w:pPr>
              <w:pStyle w:val="TAL"/>
              <w:rPr>
                <w:b/>
                <w:i/>
                <w:lang w:eastAsia="zh-CN"/>
              </w:rPr>
            </w:pPr>
            <w:r w:rsidRPr="002C3D36">
              <w:rPr>
                <w:b/>
                <w:i/>
                <w:lang w:eastAsia="zh-CN"/>
              </w:rPr>
              <w:t>lwa-BufferSize</w:t>
            </w:r>
          </w:p>
          <w:p w14:paraId="745D75C7"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07C43D6" w14:textId="77777777" w:rsidR="00F208C0" w:rsidRPr="002C3D36" w:rsidRDefault="00F208C0" w:rsidP="00AC1F4D">
            <w:pPr>
              <w:keepNext/>
              <w:keepLines/>
              <w:spacing w:after="0"/>
              <w:jc w:val="center"/>
              <w:rPr>
                <w:rFonts w:ascii="Arial" w:hAnsi="Arial" w:cs="Arial"/>
                <w:sz w:val="18"/>
                <w:szCs w:val="18"/>
              </w:rPr>
            </w:pPr>
            <w:r w:rsidRPr="002C3D36">
              <w:rPr>
                <w:rFonts w:ascii="Arial" w:hAnsi="Arial" w:cs="Arial"/>
                <w:sz w:val="18"/>
                <w:szCs w:val="18"/>
              </w:rPr>
              <w:t>-</w:t>
            </w:r>
          </w:p>
        </w:tc>
      </w:tr>
      <w:tr w:rsidR="00F208C0" w:rsidRPr="002C3D36" w14:paraId="2B6A770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12B30" w14:textId="77777777" w:rsidR="00F208C0" w:rsidRPr="002C3D36" w:rsidRDefault="00F208C0" w:rsidP="00AC1F4D">
            <w:pPr>
              <w:pStyle w:val="TAL"/>
              <w:rPr>
                <w:b/>
                <w:i/>
              </w:rPr>
            </w:pPr>
            <w:r w:rsidRPr="002C3D36">
              <w:rPr>
                <w:b/>
                <w:i/>
              </w:rPr>
              <w:t>lwa-HO-WithoutWT-Change</w:t>
            </w:r>
          </w:p>
          <w:p w14:paraId="2AC26EA3" w14:textId="77777777" w:rsidR="00F208C0" w:rsidRPr="002C3D36" w:rsidRDefault="00F208C0" w:rsidP="00AC1F4D">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1B1E6A"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06FDD01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58CC2" w14:textId="77777777" w:rsidR="00F208C0" w:rsidRPr="002C3D36" w:rsidRDefault="00F208C0" w:rsidP="00AC1F4D">
            <w:pPr>
              <w:pStyle w:val="TAL"/>
              <w:rPr>
                <w:b/>
                <w:i/>
              </w:rPr>
            </w:pPr>
            <w:r w:rsidRPr="002C3D36">
              <w:rPr>
                <w:b/>
                <w:i/>
              </w:rPr>
              <w:t>lwa-RLC-UM</w:t>
            </w:r>
          </w:p>
          <w:p w14:paraId="08D5B357" w14:textId="77777777" w:rsidR="00F208C0" w:rsidRPr="002C3D36" w:rsidRDefault="00F208C0" w:rsidP="00AC1F4D">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4DC150"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3AD83CE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4B468" w14:textId="77777777" w:rsidR="00F208C0" w:rsidRPr="002C3D36" w:rsidRDefault="00F208C0" w:rsidP="00AC1F4D">
            <w:pPr>
              <w:pStyle w:val="TAL"/>
              <w:rPr>
                <w:b/>
                <w:i/>
                <w:lang w:eastAsia="en-GB"/>
              </w:rPr>
            </w:pPr>
            <w:r w:rsidRPr="002C3D36">
              <w:rPr>
                <w:b/>
                <w:i/>
                <w:lang w:eastAsia="en-GB"/>
              </w:rPr>
              <w:t>lwa-SplitBearer</w:t>
            </w:r>
          </w:p>
          <w:p w14:paraId="6529E082"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96B631" w14:textId="77777777" w:rsidR="00F208C0" w:rsidRPr="002C3D36" w:rsidRDefault="00F208C0" w:rsidP="00AC1F4D">
            <w:pPr>
              <w:keepNext/>
              <w:keepLines/>
              <w:spacing w:after="0"/>
              <w:jc w:val="center"/>
              <w:rPr>
                <w:rFonts w:ascii="Arial" w:hAnsi="Arial" w:cs="Arial"/>
                <w:sz w:val="18"/>
                <w:szCs w:val="18"/>
              </w:rPr>
            </w:pPr>
            <w:r w:rsidRPr="002C3D36">
              <w:rPr>
                <w:bCs/>
                <w:noProof/>
                <w:lang w:eastAsia="en-GB"/>
              </w:rPr>
              <w:t>-</w:t>
            </w:r>
          </w:p>
        </w:tc>
      </w:tr>
      <w:tr w:rsidR="00F208C0" w:rsidRPr="002C3D36" w14:paraId="6065FD5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57896" w14:textId="77777777" w:rsidR="00F208C0" w:rsidRPr="002C3D36" w:rsidRDefault="00F208C0" w:rsidP="00AC1F4D">
            <w:pPr>
              <w:pStyle w:val="TAL"/>
              <w:rPr>
                <w:b/>
                <w:i/>
              </w:rPr>
            </w:pPr>
            <w:r w:rsidRPr="002C3D36">
              <w:rPr>
                <w:b/>
                <w:i/>
              </w:rPr>
              <w:t>lwa-UL</w:t>
            </w:r>
          </w:p>
          <w:p w14:paraId="2B0FBFFA" w14:textId="77777777" w:rsidR="00F208C0" w:rsidRPr="002C3D36" w:rsidRDefault="00F208C0" w:rsidP="00AC1F4D">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44971D"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3492D11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4C939" w14:textId="77777777" w:rsidR="00F208C0" w:rsidRPr="002C3D36" w:rsidRDefault="00F208C0" w:rsidP="00AC1F4D">
            <w:pPr>
              <w:pStyle w:val="TAL"/>
              <w:rPr>
                <w:b/>
                <w:i/>
                <w:lang w:eastAsia="en-GB"/>
              </w:rPr>
            </w:pPr>
            <w:r w:rsidRPr="002C3D36">
              <w:rPr>
                <w:b/>
                <w:i/>
                <w:lang w:eastAsia="en-GB"/>
              </w:rPr>
              <w:t>lwip</w:t>
            </w:r>
          </w:p>
          <w:p w14:paraId="099868A7" w14:textId="77777777" w:rsidR="00F208C0" w:rsidRPr="002C3D36" w:rsidRDefault="00F208C0" w:rsidP="00AC1F4D">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F37316"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123CF4F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CE8E6" w14:textId="77777777" w:rsidR="00F208C0" w:rsidRPr="002C3D36" w:rsidRDefault="00F208C0" w:rsidP="00AC1F4D">
            <w:pPr>
              <w:pStyle w:val="TAL"/>
              <w:rPr>
                <w:b/>
                <w:i/>
                <w:lang w:eastAsia="en-GB"/>
              </w:rPr>
            </w:pPr>
            <w:r w:rsidRPr="002C3D36">
              <w:rPr>
                <w:b/>
                <w:i/>
                <w:lang w:eastAsia="en-GB"/>
              </w:rPr>
              <w:t>lwip-Aggregation-DL, lwip-Aggregation-UL</w:t>
            </w:r>
          </w:p>
          <w:p w14:paraId="102FB592" w14:textId="77777777" w:rsidR="00F208C0" w:rsidRPr="002C3D36" w:rsidRDefault="00F208C0" w:rsidP="00AC1F4D">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558D1"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2974901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D58B4" w14:textId="77777777" w:rsidR="00F208C0" w:rsidRPr="002C3D36" w:rsidRDefault="00F208C0" w:rsidP="00AC1F4D">
            <w:pPr>
              <w:pStyle w:val="TAL"/>
              <w:rPr>
                <w:b/>
                <w:i/>
                <w:lang w:eastAsia="zh-CN"/>
              </w:rPr>
            </w:pPr>
            <w:r w:rsidRPr="002C3D36">
              <w:rPr>
                <w:b/>
                <w:i/>
                <w:lang w:eastAsia="zh-CN"/>
              </w:rPr>
              <w:t>makeBeforeBreak</w:t>
            </w:r>
          </w:p>
          <w:p w14:paraId="1490D01A" w14:textId="77777777" w:rsidR="00F208C0" w:rsidRPr="002C3D36" w:rsidRDefault="00F208C0" w:rsidP="00AC1F4D">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128C3FB4" w14:textId="77777777" w:rsidR="00F208C0" w:rsidRPr="002C3D36" w:rsidRDefault="00F208C0" w:rsidP="00AC1F4D">
            <w:pPr>
              <w:keepNext/>
              <w:keepLines/>
              <w:spacing w:after="0"/>
              <w:jc w:val="center"/>
              <w:rPr>
                <w:bCs/>
                <w:noProof/>
                <w:lang w:eastAsia="en-GB"/>
              </w:rPr>
            </w:pPr>
            <w:r w:rsidRPr="002C3D36">
              <w:rPr>
                <w:bCs/>
                <w:noProof/>
                <w:lang w:eastAsia="en-GB"/>
              </w:rPr>
              <w:t>-</w:t>
            </w:r>
          </w:p>
        </w:tc>
      </w:tr>
      <w:tr w:rsidR="00F208C0" w:rsidRPr="002C3D36" w14:paraId="2D029B0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8A8EE" w14:textId="77777777" w:rsidR="00F208C0" w:rsidRPr="002C3D36" w:rsidRDefault="00F208C0" w:rsidP="00AC1F4D">
            <w:pPr>
              <w:pStyle w:val="TAL"/>
              <w:rPr>
                <w:b/>
                <w:bCs/>
                <w:i/>
                <w:iCs/>
              </w:rPr>
            </w:pPr>
            <w:r w:rsidRPr="002C3D36">
              <w:rPr>
                <w:b/>
                <w:bCs/>
                <w:i/>
                <w:iCs/>
              </w:rPr>
              <w:t>measGapPatterns-NRonly</w:t>
            </w:r>
          </w:p>
          <w:p w14:paraId="6805A5D9" w14:textId="77777777" w:rsidR="00F208C0" w:rsidRPr="002C3D36" w:rsidRDefault="00F208C0" w:rsidP="00AC1F4D">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BB86B8C" w14:textId="77777777" w:rsidR="00F208C0" w:rsidRPr="002C3D36" w:rsidRDefault="00F208C0" w:rsidP="00AC1F4D">
            <w:pPr>
              <w:pStyle w:val="TAL"/>
              <w:jc w:val="center"/>
              <w:rPr>
                <w:noProof/>
                <w:lang w:eastAsia="en-GB"/>
              </w:rPr>
            </w:pPr>
            <w:r w:rsidRPr="002C3D36">
              <w:rPr>
                <w:noProof/>
                <w:lang w:eastAsia="en-GB"/>
              </w:rPr>
              <w:t>No</w:t>
            </w:r>
          </w:p>
        </w:tc>
      </w:tr>
      <w:tr w:rsidR="00F208C0" w:rsidRPr="002C3D36" w14:paraId="0901407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2F63F" w14:textId="77777777" w:rsidR="00F208C0" w:rsidRPr="002C3D36" w:rsidRDefault="00F208C0" w:rsidP="00AC1F4D">
            <w:pPr>
              <w:pStyle w:val="TAL"/>
              <w:rPr>
                <w:b/>
                <w:bCs/>
                <w:i/>
                <w:iCs/>
              </w:rPr>
            </w:pPr>
            <w:r w:rsidRPr="002C3D36">
              <w:rPr>
                <w:b/>
                <w:bCs/>
                <w:i/>
                <w:iCs/>
              </w:rPr>
              <w:t>measGapPatterns-NRonly-ENDC</w:t>
            </w:r>
          </w:p>
          <w:p w14:paraId="04ADB564" w14:textId="77777777" w:rsidR="00F208C0" w:rsidRPr="002C3D36" w:rsidRDefault="00F208C0" w:rsidP="00AC1F4D">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7148364" w14:textId="77777777" w:rsidR="00F208C0" w:rsidRPr="002C3D36" w:rsidRDefault="00F208C0" w:rsidP="00AC1F4D">
            <w:pPr>
              <w:pStyle w:val="TAL"/>
              <w:jc w:val="center"/>
              <w:rPr>
                <w:noProof/>
                <w:lang w:eastAsia="en-GB"/>
              </w:rPr>
            </w:pPr>
            <w:r w:rsidRPr="002C3D36">
              <w:rPr>
                <w:noProof/>
                <w:lang w:eastAsia="en-GB"/>
              </w:rPr>
              <w:t>No</w:t>
            </w:r>
          </w:p>
        </w:tc>
      </w:tr>
      <w:tr w:rsidR="00F208C0" w:rsidRPr="002C3D36" w14:paraId="5B347C8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1C981" w14:textId="77777777" w:rsidR="00F208C0" w:rsidRPr="002C3D36" w:rsidRDefault="00F208C0" w:rsidP="00AC1F4D">
            <w:pPr>
              <w:keepNext/>
              <w:keepLines/>
              <w:spacing w:after="0"/>
              <w:rPr>
                <w:rFonts w:ascii="Arial" w:hAnsi="Arial"/>
                <w:b/>
                <w:i/>
                <w:sz w:val="18"/>
              </w:rPr>
            </w:pPr>
            <w:r w:rsidRPr="002C3D36">
              <w:rPr>
                <w:rFonts w:ascii="Arial" w:hAnsi="Arial"/>
                <w:b/>
                <w:i/>
                <w:sz w:val="18"/>
              </w:rPr>
              <w:t>maximumCCsRetrieval</w:t>
            </w:r>
          </w:p>
          <w:p w14:paraId="156C11EA" w14:textId="77777777" w:rsidR="00F208C0" w:rsidRPr="002C3D36" w:rsidRDefault="00F208C0" w:rsidP="00AC1F4D">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6DF7EC63" w14:textId="77777777" w:rsidR="00F208C0" w:rsidRPr="002C3D36" w:rsidRDefault="00F208C0" w:rsidP="00AC1F4D">
            <w:pPr>
              <w:keepNext/>
              <w:keepLines/>
              <w:spacing w:after="0"/>
              <w:jc w:val="center"/>
              <w:rPr>
                <w:bCs/>
                <w:noProof/>
                <w:lang w:eastAsia="en-GB"/>
              </w:rPr>
            </w:pPr>
            <w:r w:rsidRPr="002C3D36">
              <w:rPr>
                <w:rFonts w:ascii="Arial" w:hAnsi="Arial"/>
                <w:sz w:val="18"/>
                <w:lang w:eastAsia="zh-CN"/>
              </w:rPr>
              <w:t>-</w:t>
            </w:r>
          </w:p>
        </w:tc>
      </w:tr>
      <w:tr w:rsidR="00F208C0" w:rsidRPr="002C3D36" w14:paraId="2AF46F9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992D2" w14:textId="77777777" w:rsidR="00F208C0" w:rsidRPr="002C3D36" w:rsidRDefault="00F208C0" w:rsidP="00AC1F4D">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29A244FA" w14:textId="77777777" w:rsidR="00F208C0" w:rsidRPr="002C3D36" w:rsidRDefault="00F208C0" w:rsidP="00AC1F4D">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13CF79F"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40A7A77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90196" w14:textId="77777777" w:rsidR="00F208C0" w:rsidRPr="002C3D36" w:rsidRDefault="00F208C0" w:rsidP="00AC1F4D">
            <w:pPr>
              <w:pStyle w:val="TAL"/>
              <w:rPr>
                <w:b/>
                <w:i/>
                <w:noProof/>
                <w:lang w:eastAsia="en-GB"/>
              </w:rPr>
            </w:pPr>
            <w:r w:rsidRPr="002C3D36">
              <w:rPr>
                <w:b/>
                <w:i/>
                <w:noProof/>
              </w:rPr>
              <w:t>maxLayersSlotOrSubslotPUSCH</w:t>
            </w:r>
          </w:p>
          <w:p w14:paraId="1D6ED79F" w14:textId="77777777" w:rsidR="00F208C0" w:rsidRPr="002C3D36" w:rsidRDefault="00F208C0" w:rsidP="00AC1F4D">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052B99E" w14:textId="77777777" w:rsidR="00F208C0" w:rsidRPr="002C3D36" w:rsidRDefault="00F208C0" w:rsidP="00AC1F4D">
            <w:pPr>
              <w:pStyle w:val="TAL"/>
              <w:jc w:val="center"/>
              <w:rPr>
                <w:lang w:eastAsia="zh-CN"/>
              </w:rPr>
            </w:pPr>
            <w:r w:rsidRPr="002C3D36">
              <w:rPr>
                <w:lang w:eastAsia="zh-CN"/>
              </w:rPr>
              <w:t>Yes</w:t>
            </w:r>
          </w:p>
        </w:tc>
      </w:tr>
      <w:tr w:rsidR="00F208C0" w:rsidRPr="002C3D36" w14:paraId="18187E4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105A7" w14:textId="77777777" w:rsidR="00F208C0" w:rsidRPr="002C3D36" w:rsidRDefault="00F208C0" w:rsidP="00AC1F4D">
            <w:pPr>
              <w:pStyle w:val="TAL"/>
              <w:rPr>
                <w:b/>
                <w:i/>
                <w:noProof/>
                <w:lang w:eastAsia="en-GB"/>
              </w:rPr>
            </w:pPr>
            <w:r w:rsidRPr="002C3D36">
              <w:rPr>
                <w:b/>
                <w:i/>
                <w:noProof/>
              </w:rPr>
              <w:t>maxNumberCCs-SPT</w:t>
            </w:r>
          </w:p>
          <w:p w14:paraId="3FD2CE0E" w14:textId="77777777" w:rsidR="00F208C0" w:rsidRPr="002C3D36" w:rsidRDefault="00F208C0" w:rsidP="00AC1F4D">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537C8A1" w14:textId="77777777" w:rsidR="00F208C0" w:rsidRPr="002C3D36" w:rsidRDefault="00F208C0" w:rsidP="00AC1F4D">
            <w:pPr>
              <w:pStyle w:val="TAL"/>
              <w:jc w:val="center"/>
              <w:rPr>
                <w:lang w:eastAsia="zh-CN"/>
              </w:rPr>
            </w:pPr>
            <w:r w:rsidRPr="002C3D36">
              <w:rPr>
                <w:lang w:eastAsia="zh-CN"/>
              </w:rPr>
              <w:t>-</w:t>
            </w:r>
          </w:p>
        </w:tc>
      </w:tr>
      <w:tr w:rsidR="00F208C0" w:rsidRPr="002C3D36" w14:paraId="160BF8D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1A064" w14:textId="77777777" w:rsidR="00F208C0" w:rsidRPr="002C3D36" w:rsidRDefault="00F208C0" w:rsidP="00AC1F4D">
            <w:pPr>
              <w:pStyle w:val="TAL"/>
              <w:rPr>
                <w:b/>
                <w:i/>
                <w:noProof/>
                <w:lang w:eastAsia="en-GB"/>
              </w:rPr>
            </w:pPr>
            <w:r w:rsidRPr="002C3D36">
              <w:rPr>
                <w:b/>
                <w:i/>
                <w:noProof/>
              </w:rPr>
              <w:t>maxNumberDL-CCs, maxNumberUL-CCs</w:t>
            </w:r>
          </w:p>
          <w:p w14:paraId="7F630F6A" w14:textId="77777777" w:rsidR="00F208C0" w:rsidRPr="002C3D36" w:rsidRDefault="00F208C0" w:rsidP="00AC1F4D">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65355B7" w14:textId="77777777" w:rsidR="00F208C0" w:rsidRPr="002C3D36" w:rsidRDefault="00F208C0" w:rsidP="00AC1F4D">
            <w:pPr>
              <w:pStyle w:val="TAL"/>
              <w:jc w:val="center"/>
              <w:rPr>
                <w:lang w:eastAsia="zh-CN"/>
              </w:rPr>
            </w:pPr>
            <w:r w:rsidRPr="002C3D36">
              <w:rPr>
                <w:lang w:eastAsia="zh-CN"/>
              </w:rPr>
              <w:t>-</w:t>
            </w:r>
          </w:p>
        </w:tc>
      </w:tr>
      <w:tr w:rsidR="00F208C0" w:rsidRPr="002C3D36" w14:paraId="39C8CDD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716A4" w14:textId="77777777" w:rsidR="00F208C0" w:rsidRPr="002C3D36" w:rsidRDefault="00F208C0" w:rsidP="00AC1F4D">
            <w:pPr>
              <w:pStyle w:val="TAL"/>
              <w:rPr>
                <w:b/>
                <w:i/>
                <w:noProof/>
                <w:lang w:eastAsia="en-GB"/>
              </w:rPr>
            </w:pPr>
            <w:r w:rsidRPr="002C3D36">
              <w:rPr>
                <w:b/>
                <w:i/>
                <w:noProof/>
              </w:rPr>
              <w:t>maxNumber</w:t>
            </w:r>
            <w:r w:rsidRPr="002C3D36">
              <w:rPr>
                <w:b/>
                <w:i/>
                <w:noProof/>
                <w:lang w:eastAsia="en-GB"/>
              </w:rPr>
              <w:t>Decoding</w:t>
            </w:r>
          </w:p>
          <w:p w14:paraId="7C0C820B" w14:textId="77777777" w:rsidR="00F208C0" w:rsidRPr="002C3D36" w:rsidRDefault="00F208C0" w:rsidP="00AC1F4D">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5D27E" w14:textId="77777777" w:rsidR="00F208C0" w:rsidRPr="002C3D36" w:rsidRDefault="00F208C0" w:rsidP="00AC1F4D">
            <w:pPr>
              <w:pStyle w:val="TAL"/>
              <w:jc w:val="center"/>
              <w:rPr>
                <w:lang w:eastAsia="zh-CN"/>
              </w:rPr>
            </w:pPr>
            <w:r w:rsidRPr="002C3D36">
              <w:rPr>
                <w:noProof/>
                <w:lang w:eastAsia="zh-CN"/>
              </w:rPr>
              <w:t>No</w:t>
            </w:r>
          </w:p>
        </w:tc>
      </w:tr>
      <w:tr w:rsidR="00F208C0" w:rsidRPr="002C3D36" w14:paraId="2562245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E89EC" w14:textId="77777777" w:rsidR="00F208C0" w:rsidRPr="002C3D36" w:rsidRDefault="00F208C0" w:rsidP="00AC1F4D">
            <w:pPr>
              <w:pStyle w:val="TAL"/>
              <w:rPr>
                <w:b/>
                <w:bCs/>
                <w:i/>
                <w:noProof/>
                <w:lang w:eastAsia="en-GB"/>
              </w:rPr>
            </w:pPr>
            <w:r w:rsidRPr="002C3D36">
              <w:rPr>
                <w:b/>
                <w:bCs/>
                <w:i/>
                <w:noProof/>
                <w:lang w:eastAsia="en-GB"/>
              </w:rPr>
              <w:t>maxNumberEHC-Contexts</w:t>
            </w:r>
          </w:p>
          <w:p w14:paraId="624E1F7D" w14:textId="77777777" w:rsidR="00F208C0" w:rsidRPr="002C3D36" w:rsidRDefault="00F208C0" w:rsidP="00AC1F4D">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6A1AE8CE" w14:textId="77777777" w:rsidR="00F208C0" w:rsidRPr="002C3D36" w:rsidRDefault="00F208C0" w:rsidP="00AC1F4D">
            <w:pPr>
              <w:pStyle w:val="TAL"/>
              <w:jc w:val="center"/>
              <w:rPr>
                <w:noProof/>
                <w:lang w:eastAsia="zh-CN"/>
              </w:rPr>
            </w:pPr>
            <w:r w:rsidRPr="002C3D36">
              <w:rPr>
                <w:noProof/>
                <w:lang w:eastAsia="zh-CN"/>
              </w:rPr>
              <w:t>No</w:t>
            </w:r>
          </w:p>
        </w:tc>
      </w:tr>
      <w:tr w:rsidR="00F208C0" w:rsidRPr="002C3D36" w14:paraId="0ACCEA95" w14:textId="77777777" w:rsidTr="00AC1F4D">
        <w:trPr>
          <w:cantSplit/>
        </w:trPr>
        <w:tc>
          <w:tcPr>
            <w:tcW w:w="7793" w:type="dxa"/>
            <w:gridSpan w:val="2"/>
          </w:tcPr>
          <w:p w14:paraId="411900F6" w14:textId="77777777" w:rsidR="00F208C0" w:rsidRPr="002C3D36" w:rsidRDefault="00F208C0" w:rsidP="00AC1F4D">
            <w:pPr>
              <w:pStyle w:val="TAL"/>
              <w:rPr>
                <w:b/>
                <w:bCs/>
                <w:i/>
                <w:noProof/>
                <w:lang w:eastAsia="en-GB"/>
              </w:rPr>
            </w:pPr>
            <w:r w:rsidRPr="002C3D36">
              <w:rPr>
                <w:b/>
                <w:bCs/>
                <w:i/>
                <w:noProof/>
                <w:lang w:eastAsia="en-GB"/>
              </w:rPr>
              <w:t>maxNumberROHC-ContextSessions</w:t>
            </w:r>
          </w:p>
          <w:p w14:paraId="7746B1A9" w14:textId="77777777" w:rsidR="00F208C0" w:rsidRPr="002C3D36" w:rsidRDefault="00F208C0" w:rsidP="00AC1F4D">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E1A877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07180F0" w14:textId="77777777" w:rsidTr="00AC1F4D">
        <w:trPr>
          <w:cantSplit/>
        </w:trPr>
        <w:tc>
          <w:tcPr>
            <w:tcW w:w="7793" w:type="dxa"/>
            <w:gridSpan w:val="2"/>
          </w:tcPr>
          <w:p w14:paraId="725008B4" w14:textId="77777777" w:rsidR="00F208C0" w:rsidRPr="002C3D36" w:rsidRDefault="00F208C0" w:rsidP="00AC1F4D">
            <w:pPr>
              <w:pStyle w:val="TAL"/>
              <w:rPr>
                <w:b/>
                <w:i/>
              </w:rPr>
            </w:pPr>
            <w:r w:rsidRPr="002C3D36">
              <w:rPr>
                <w:b/>
                <w:i/>
              </w:rPr>
              <w:t>maxNumberUpdatedCSI-Proc, maxNumberUpdatedCSI-Proc-SPT</w:t>
            </w:r>
          </w:p>
          <w:p w14:paraId="036AD289" w14:textId="77777777" w:rsidR="00F208C0" w:rsidRPr="002C3D36" w:rsidRDefault="00F208C0" w:rsidP="00AC1F4D">
            <w:pPr>
              <w:pStyle w:val="TAL"/>
              <w:rPr>
                <w:bCs/>
                <w:noProof/>
              </w:rPr>
            </w:pPr>
            <w:r w:rsidRPr="002C3D36">
              <w:t>Indicates the maximum number of CSI processes to be updated across CCs.</w:t>
            </w:r>
          </w:p>
        </w:tc>
        <w:tc>
          <w:tcPr>
            <w:tcW w:w="862" w:type="dxa"/>
            <w:gridSpan w:val="2"/>
          </w:tcPr>
          <w:p w14:paraId="341B9009" w14:textId="77777777" w:rsidR="00F208C0" w:rsidRPr="002C3D36" w:rsidRDefault="00F208C0" w:rsidP="00AC1F4D">
            <w:pPr>
              <w:pStyle w:val="TAL"/>
              <w:jc w:val="center"/>
              <w:rPr>
                <w:bCs/>
                <w:noProof/>
              </w:rPr>
            </w:pPr>
            <w:r w:rsidRPr="002C3D36">
              <w:rPr>
                <w:bCs/>
                <w:noProof/>
              </w:rPr>
              <w:t>No</w:t>
            </w:r>
          </w:p>
        </w:tc>
      </w:tr>
      <w:tr w:rsidR="00F208C0" w:rsidRPr="002C3D36" w14:paraId="48303183" w14:textId="77777777" w:rsidTr="00AC1F4D">
        <w:trPr>
          <w:cantSplit/>
        </w:trPr>
        <w:tc>
          <w:tcPr>
            <w:tcW w:w="7793" w:type="dxa"/>
            <w:gridSpan w:val="2"/>
          </w:tcPr>
          <w:p w14:paraId="3D6C3E98" w14:textId="77777777" w:rsidR="00F208C0" w:rsidRPr="002C3D36" w:rsidRDefault="00F208C0" w:rsidP="00AC1F4D">
            <w:pPr>
              <w:pStyle w:val="TAL"/>
              <w:rPr>
                <w:b/>
                <w:i/>
              </w:rPr>
            </w:pPr>
            <w:r w:rsidRPr="002C3D36">
              <w:rPr>
                <w:b/>
                <w:i/>
              </w:rPr>
              <w:t>maxNumberUpdatedCSI-Proc-STTI-Comb77, maxNumberUpdatedCSI-Proc-STTI-Comb27, maxNumberUpdatedCSI-Proc-STTI-Comb22-Set1, maxNumberUpdatedCSI-Proc-STTI-Comb22-Set2</w:t>
            </w:r>
          </w:p>
          <w:p w14:paraId="7CAA2B07" w14:textId="77777777" w:rsidR="00F208C0" w:rsidRPr="002C3D36" w:rsidRDefault="00F208C0" w:rsidP="00AC1F4D">
            <w:pPr>
              <w:pStyle w:val="TAL"/>
            </w:pPr>
            <w:r w:rsidRPr="002C3D36">
              <w:t>Indicates the maximum number of CSI processes to be updated across CCs. Comb77 is applicable for {slot, slot}, Comb27 for {subslot, slot}, Comb22-Set1 for</w:t>
            </w:r>
          </w:p>
          <w:p w14:paraId="27419545" w14:textId="77777777" w:rsidR="00F208C0" w:rsidRPr="002C3D36" w:rsidRDefault="00F208C0" w:rsidP="00AC1F4D">
            <w:pPr>
              <w:pStyle w:val="TAL"/>
            </w:pPr>
            <w:r w:rsidRPr="002C3D36">
              <w:t>{subslot, subslot} processing timeline set 1 and the Comb22-Set2 for {subslot, subslot} processing timeline set 2.</w:t>
            </w:r>
          </w:p>
        </w:tc>
        <w:tc>
          <w:tcPr>
            <w:tcW w:w="862" w:type="dxa"/>
            <w:gridSpan w:val="2"/>
          </w:tcPr>
          <w:p w14:paraId="1A0836EF" w14:textId="77777777" w:rsidR="00F208C0" w:rsidRPr="002C3D36" w:rsidRDefault="00F208C0" w:rsidP="00AC1F4D">
            <w:pPr>
              <w:pStyle w:val="TAL"/>
              <w:jc w:val="center"/>
              <w:rPr>
                <w:bCs/>
                <w:noProof/>
              </w:rPr>
            </w:pPr>
          </w:p>
        </w:tc>
      </w:tr>
      <w:tr w:rsidR="00F208C0" w:rsidRPr="002C3D36" w14:paraId="57181277" w14:textId="77777777" w:rsidTr="00AC1F4D">
        <w:trPr>
          <w:cantSplit/>
        </w:trPr>
        <w:tc>
          <w:tcPr>
            <w:tcW w:w="7793" w:type="dxa"/>
            <w:gridSpan w:val="2"/>
          </w:tcPr>
          <w:p w14:paraId="7BE83B63" w14:textId="77777777" w:rsidR="00F208C0" w:rsidRPr="002C3D36" w:rsidRDefault="00F208C0" w:rsidP="00AC1F4D">
            <w:pPr>
              <w:pStyle w:val="TAL"/>
              <w:rPr>
                <w:b/>
                <w:bCs/>
                <w:i/>
                <w:noProof/>
                <w:lang w:eastAsia="en-GB"/>
              </w:rPr>
            </w:pPr>
            <w:r w:rsidRPr="002C3D36">
              <w:rPr>
                <w:b/>
                <w:bCs/>
                <w:i/>
                <w:noProof/>
                <w:lang w:eastAsia="zh-CN"/>
              </w:rPr>
              <w:t>mbms</w:t>
            </w:r>
            <w:r w:rsidRPr="002C3D36">
              <w:rPr>
                <w:b/>
                <w:bCs/>
                <w:i/>
                <w:noProof/>
                <w:lang w:eastAsia="en-GB"/>
              </w:rPr>
              <w:t>-AsyncDC</w:t>
            </w:r>
          </w:p>
          <w:p w14:paraId="173B4C23" w14:textId="77777777" w:rsidR="00F208C0" w:rsidRPr="002C3D36" w:rsidRDefault="00F208C0" w:rsidP="00AC1F4D">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58E4A844"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2B087D0" w14:textId="77777777" w:rsidTr="00AC1F4D">
        <w:trPr>
          <w:cantSplit/>
        </w:trPr>
        <w:tc>
          <w:tcPr>
            <w:tcW w:w="7793" w:type="dxa"/>
            <w:gridSpan w:val="2"/>
          </w:tcPr>
          <w:p w14:paraId="5189504C" w14:textId="77777777" w:rsidR="00F208C0" w:rsidRPr="002C3D36" w:rsidRDefault="00F208C0" w:rsidP="00AC1F4D">
            <w:pPr>
              <w:pStyle w:val="TAL"/>
              <w:rPr>
                <w:b/>
                <w:bCs/>
                <w:i/>
                <w:noProof/>
                <w:lang w:eastAsia="zh-CN"/>
              </w:rPr>
            </w:pPr>
            <w:r w:rsidRPr="002C3D36">
              <w:rPr>
                <w:b/>
                <w:bCs/>
                <w:i/>
                <w:noProof/>
                <w:lang w:eastAsia="zh-CN"/>
              </w:rPr>
              <w:t>mbms-MaxBW</w:t>
            </w:r>
          </w:p>
          <w:p w14:paraId="1BDA511F" w14:textId="77777777" w:rsidR="00F208C0" w:rsidRPr="002C3D36" w:rsidRDefault="00F208C0" w:rsidP="00AC1F4D">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2166E01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63C4858" w14:textId="77777777" w:rsidTr="00AC1F4D">
        <w:trPr>
          <w:cantSplit/>
        </w:trPr>
        <w:tc>
          <w:tcPr>
            <w:tcW w:w="7793" w:type="dxa"/>
            <w:gridSpan w:val="2"/>
          </w:tcPr>
          <w:p w14:paraId="4956F0C8" w14:textId="77777777" w:rsidR="00F208C0" w:rsidRPr="002C3D36" w:rsidRDefault="00F208C0" w:rsidP="00AC1F4D">
            <w:pPr>
              <w:pStyle w:val="TAL"/>
              <w:rPr>
                <w:b/>
                <w:bCs/>
                <w:i/>
                <w:noProof/>
                <w:lang w:eastAsia="en-GB"/>
              </w:rPr>
            </w:pPr>
            <w:r w:rsidRPr="002C3D36">
              <w:rPr>
                <w:b/>
                <w:bCs/>
                <w:i/>
                <w:noProof/>
                <w:lang w:eastAsia="zh-CN"/>
              </w:rPr>
              <w:t>mbms</w:t>
            </w:r>
            <w:r w:rsidRPr="002C3D36">
              <w:rPr>
                <w:b/>
                <w:bCs/>
                <w:i/>
                <w:noProof/>
                <w:lang w:eastAsia="en-GB"/>
              </w:rPr>
              <w:t>-NonServingCell</w:t>
            </w:r>
          </w:p>
          <w:p w14:paraId="276007AB" w14:textId="77777777" w:rsidR="00F208C0" w:rsidRPr="002C3D36" w:rsidRDefault="00F208C0" w:rsidP="00AC1F4D">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2A1301E4"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056F7D96" w14:textId="77777777" w:rsidTr="00AC1F4D">
        <w:trPr>
          <w:cantSplit/>
        </w:trPr>
        <w:tc>
          <w:tcPr>
            <w:tcW w:w="7793" w:type="dxa"/>
            <w:gridSpan w:val="2"/>
          </w:tcPr>
          <w:p w14:paraId="41B01A81" w14:textId="77777777" w:rsidR="00F208C0" w:rsidRPr="002C3D36" w:rsidRDefault="00F208C0" w:rsidP="00AC1F4D">
            <w:pPr>
              <w:pStyle w:val="TAL"/>
              <w:rPr>
                <w:b/>
                <w:bCs/>
                <w:i/>
                <w:noProof/>
                <w:lang w:eastAsia="zh-CN"/>
              </w:rPr>
            </w:pPr>
            <w:r w:rsidRPr="002C3D36">
              <w:rPr>
                <w:b/>
                <w:bCs/>
                <w:i/>
                <w:noProof/>
                <w:lang w:eastAsia="zh-CN"/>
              </w:rPr>
              <w:t>mbms-ScalingFactor1dot25, mbms-ScalingFactor7dot5</w:t>
            </w:r>
          </w:p>
          <w:p w14:paraId="1BF5AC18" w14:textId="77777777" w:rsidR="00F208C0" w:rsidRPr="002C3D36" w:rsidRDefault="00F208C0" w:rsidP="00AC1F4D">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3AD7D768"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B38114C" w14:textId="77777777" w:rsidTr="00AC1F4D">
        <w:trPr>
          <w:cantSplit/>
        </w:trPr>
        <w:tc>
          <w:tcPr>
            <w:tcW w:w="7793" w:type="dxa"/>
            <w:gridSpan w:val="2"/>
          </w:tcPr>
          <w:p w14:paraId="21319DF0" w14:textId="77777777" w:rsidR="00F208C0" w:rsidRPr="002C3D36" w:rsidRDefault="00F208C0" w:rsidP="00AC1F4D">
            <w:pPr>
              <w:pStyle w:val="TAL"/>
              <w:rPr>
                <w:b/>
                <w:bCs/>
                <w:i/>
                <w:iCs/>
                <w:noProof/>
                <w:lang w:eastAsia="x-none"/>
              </w:rPr>
            </w:pPr>
            <w:r w:rsidRPr="002C3D36">
              <w:rPr>
                <w:b/>
                <w:bCs/>
                <w:i/>
                <w:iCs/>
                <w:noProof/>
                <w:lang w:eastAsia="x-none"/>
              </w:rPr>
              <w:t>mbms-ScalingFactor0dot37, mbms-ScalingFactor2dot5</w:t>
            </w:r>
          </w:p>
          <w:p w14:paraId="0784CDBE" w14:textId="77777777" w:rsidR="00F208C0" w:rsidRPr="002C3D36" w:rsidRDefault="00F208C0" w:rsidP="00AC1F4D">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0CD5A56D" w14:textId="77777777" w:rsidR="00F208C0" w:rsidRPr="002C3D36" w:rsidRDefault="00F208C0" w:rsidP="00AC1F4D">
            <w:pPr>
              <w:pStyle w:val="TAL"/>
              <w:jc w:val="center"/>
              <w:rPr>
                <w:noProof/>
                <w:lang w:eastAsia="en-GB"/>
              </w:rPr>
            </w:pPr>
            <w:r w:rsidRPr="002C3D36">
              <w:rPr>
                <w:noProof/>
                <w:lang w:eastAsia="en-GB"/>
              </w:rPr>
              <w:t>-</w:t>
            </w:r>
          </w:p>
        </w:tc>
      </w:tr>
      <w:tr w:rsidR="00F208C0" w:rsidRPr="002C3D36" w14:paraId="5949E999" w14:textId="77777777" w:rsidTr="00AC1F4D">
        <w:trPr>
          <w:cantSplit/>
        </w:trPr>
        <w:tc>
          <w:tcPr>
            <w:tcW w:w="7793" w:type="dxa"/>
            <w:gridSpan w:val="2"/>
          </w:tcPr>
          <w:p w14:paraId="30FC947C" w14:textId="77777777" w:rsidR="00F208C0" w:rsidRPr="002C3D36" w:rsidRDefault="00F208C0" w:rsidP="00AC1F4D">
            <w:pPr>
              <w:pStyle w:val="TAL"/>
              <w:rPr>
                <w:b/>
                <w:bCs/>
                <w:i/>
                <w:noProof/>
                <w:lang w:eastAsia="en-GB"/>
              </w:rPr>
            </w:pPr>
            <w:r w:rsidRPr="002C3D36">
              <w:rPr>
                <w:b/>
                <w:bCs/>
                <w:i/>
                <w:noProof/>
                <w:lang w:eastAsia="zh-CN"/>
              </w:rPr>
              <w:t>mbms</w:t>
            </w:r>
            <w:r w:rsidRPr="002C3D36">
              <w:rPr>
                <w:b/>
                <w:bCs/>
                <w:i/>
                <w:noProof/>
                <w:lang w:eastAsia="en-GB"/>
              </w:rPr>
              <w:t>-SCell</w:t>
            </w:r>
          </w:p>
          <w:p w14:paraId="64D926E5" w14:textId="77777777" w:rsidR="00F208C0" w:rsidRPr="002C3D36" w:rsidRDefault="00F208C0" w:rsidP="00AC1F4D">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79B614D3"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68A4A7E7" w14:textId="77777777" w:rsidTr="00AC1F4D">
        <w:trPr>
          <w:cantSplit/>
        </w:trPr>
        <w:tc>
          <w:tcPr>
            <w:tcW w:w="7793" w:type="dxa"/>
            <w:gridSpan w:val="2"/>
          </w:tcPr>
          <w:p w14:paraId="039371AC" w14:textId="77777777" w:rsidR="00F208C0" w:rsidRPr="002C3D36" w:rsidRDefault="00F208C0" w:rsidP="00AC1F4D">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4A7C73DA" w14:textId="77777777" w:rsidR="00F208C0" w:rsidRPr="002C3D36" w:rsidRDefault="00F208C0" w:rsidP="00AC1F4D">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23755E0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BC6AEE2" w14:textId="77777777" w:rsidTr="00AC1F4D">
        <w:trPr>
          <w:cantSplit/>
        </w:trPr>
        <w:tc>
          <w:tcPr>
            <w:tcW w:w="7793" w:type="dxa"/>
            <w:gridSpan w:val="2"/>
          </w:tcPr>
          <w:p w14:paraId="0FCA2AB4"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9D4F070" w14:textId="77777777" w:rsidR="00F208C0" w:rsidRPr="002C3D36" w:rsidRDefault="00F208C0" w:rsidP="00AC1F4D">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918E99A" w14:textId="77777777" w:rsidR="00F208C0" w:rsidRPr="002C3D36" w:rsidRDefault="00F208C0" w:rsidP="00AC1F4D">
            <w:pPr>
              <w:pStyle w:val="TAL"/>
              <w:jc w:val="center"/>
              <w:rPr>
                <w:bCs/>
                <w:noProof/>
                <w:lang w:eastAsia="en-GB"/>
              </w:rPr>
            </w:pPr>
            <w:r w:rsidRPr="002C3D36">
              <w:rPr>
                <w:rFonts w:cs="Arial"/>
                <w:bCs/>
                <w:noProof/>
                <w:szCs w:val="18"/>
                <w:lang w:eastAsia="en-GB"/>
              </w:rPr>
              <w:t>-</w:t>
            </w:r>
          </w:p>
        </w:tc>
      </w:tr>
      <w:tr w:rsidR="00F208C0" w:rsidRPr="002C3D36" w14:paraId="0DBC8D8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FEA33" w14:textId="77777777" w:rsidR="00F208C0" w:rsidRPr="002C3D36" w:rsidRDefault="00F208C0" w:rsidP="00AC1F4D">
            <w:pPr>
              <w:pStyle w:val="TAL"/>
              <w:rPr>
                <w:b/>
                <w:bCs/>
                <w:i/>
                <w:iCs/>
              </w:rPr>
            </w:pPr>
            <w:r w:rsidRPr="002C3D36">
              <w:rPr>
                <w:b/>
                <w:bCs/>
                <w:i/>
                <w:iCs/>
              </w:rPr>
              <w:t>measGapPatterns-NRonly</w:t>
            </w:r>
          </w:p>
          <w:p w14:paraId="49384EB0" w14:textId="77777777" w:rsidR="00F208C0" w:rsidRPr="002C3D36" w:rsidRDefault="00F208C0" w:rsidP="00AC1F4D">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02F9D91" w14:textId="77777777" w:rsidR="00F208C0" w:rsidRPr="002C3D36" w:rsidRDefault="00F208C0" w:rsidP="00AC1F4D">
            <w:pPr>
              <w:pStyle w:val="TAL"/>
              <w:jc w:val="center"/>
              <w:rPr>
                <w:noProof/>
                <w:lang w:eastAsia="en-GB"/>
              </w:rPr>
            </w:pPr>
            <w:r w:rsidRPr="002C3D36">
              <w:rPr>
                <w:noProof/>
                <w:lang w:eastAsia="en-GB"/>
              </w:rPr>
              <w:t>No</w:t>
            </w:r>
          </w:p>
        </w:tc>
      </w:tr>
      <w:tr w:rsidR="00F208C0" w:rsidRPr="002C3D36" w14:paraId="095DD1D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F5E2D" w14:textId="77777777" w:rsidR="00F208C0" w:rsidRPr="002C3D36" w:rsidRDefault="00F208C0" w:rsidP="00AC1F4D">
            <w:pPr>
              <w:pStyle w:val="TAL"/>
              <w:rPr>
                <w:b/>
                <w:bCs/>
                <w:i/>
                <w:iCs/>
              </w:rPr>
            </w:pPr>
            <w:r w:rsidRPr="002C3D36">
              <w:rPr>
                <w:b/>
                <w:bCs/>
                <w:i/>
                <w:iCs/>
              </w:rPr>
              <w:t>measGapPatterns-NRonly-ENDC</w:t>
            </w:r>
          </w:p>
          <w:p w14:paraId="381C92CE" w14:textId="77777777" w:rsidR="00F208C0" w:rsidRPr="002C3D36" w:rsidRDefault="00F208C0" w:rsidP="00AC1F4D">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B38B3FD" w14:textId="77777777" w:rsidR="00F208C0" w:rsidRPr="002C3D36" w:rsidRDefault="00F208C0" w:rsidP="00AC1F4D">
            <w:pPr>
              <w:pStyle w:val="TAL"/>
              <w:jc w:val="center"/>
              <w:rPr>
                <w:noProof/>
                <w:lang w:eastAsia="en-GB"/>
              </w:rPr>
            </w:pPr>
            <w:r w:rsidRPr="002C3D36">
              <w:rPr>
                <w:noProof/>
                <w:lang w:eastAsia="en-GB"/>
              </w:rPr>
              <w:t>No</w:t>
            </w:r>
          </w:p>
        </w:tc>
      </w:tr>
      <w:tr w:rsidR="00F208C0" w:rsidRPr="002C3D36" w14:paraId="302A0181" w14:textId="77777777" w:rsidTr="00AC1F4D">
        <w:trPr>
          <w:cantSplit/>
        </w:trPr>
        <w:tc>
          <w:tcPr>
            <w:tcW w:w="7793" w:type="dxa"/>
            <w:gridSpan w:val="2"/>
          </w:tcPr>
          <w:p w14:paraId="6F490D22" w14:textId="77777777" w:rsidR="00F208C0" w:rsidRPr="002C3D36" w:rsidRDefault="00F208C0" w:rsidP="00AC1F4D">
            <w:pPr>
              <w:pStyle w:val="TAL"/>
              <w:rPr>
                <w:b/>
                <w:bCs/>
                <w:i/>
                <w:noProof/>
                <w:lang w:eastAsia="zh-CN"/>
              </w:rPr>
            </w:pPr>
            <w:r w:rsidRPr="002C3D36">
              <w:rPr>
                <w:b/>
                <w:bCs/>
                <w:i/>
                <w:noProof/>
                <w:lang w:eastAsia="zh-CN"/>
              </w:rPr>
              <w:t>measurementEnhancements</w:t>
            </w:r>
          </w:p>
          <w:p w14:paraId="6089C93C" w14:textId="77777777" w:rsidR="00F208C0" w:rsidRPr="002C3D36" w:rsidRDefault="00F208C0" w:rsidP="00AC1F4D">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20F9F49D" w14:textId="77777777" w:rsidR="00F208C0" w:rsidRPr="002C3D36" w:rsidRDefault="00F208C0" w:rsidP="00AC1F4D">
            <w:pPr>
              <w:pStyle w:val="TAL"/>
              <w:jc w:val="center"/>
              <w:rPr>
                <w:bCs/>
                <w:noProof/>
                <w:lang w:eastAsia="zh-CN"/>
              </w:rPr>
            </w:pPr>
            <w:r w:rsidRPr="002C3D36">
              <w:rPr>
                <w:bCs/>
                <w:noProof/>
              </w:rPr>
              <w:t>-</w:t>
            </w:r>
          </w:p>
        </w:tc>
      </w:tr>
      <w:tr w:rsidR="00F208C0" w:rsidRPr="002C3D36" w14:paraId="3C528DF8" w14:textId="77777777" w:rsidTr="00AC1F4D">
        <w:trPr>
          <w:cantSplit/>
        </w:trPr>
        <w:tc>
          <w:tcPr>
            <w:tcW w:w="7793" w:type="dxa"/>
            <w:gridSpan w:val="2"/>
          </w:tcPr>
          <w:p w14:paraId="56887CDE" w14:textId="77777777" w:rsidR="00F208C0" w:rsidRPr="002C3D36" w:rsidRDefault="00F208C0" w:rsidP="00AC1F4D">
            <w:pPr>
              <w:pStyle w:val="TAL"/>
              <w:rPr>
                <w:b/>
                <w:bCs/>
                <w:i/>
                <w:noProof/>
              </w:rPr>
            </w:pPr>
            <w:r w:rsidRPr="002C3D36">
              <w:rPr>
                <w:b/>
                <w:bCs/>
                <w:i/>
                <w:noProof/>
              </w:rPr>
              <w:t>measurementEnhancements2</w:t>
            </w:r>
          </w:p>
          <w:p w14:paraId="4D2B23AB" w14:textId="77777777" w:rsidR="00F208C0" w:rsidRPr="002C3D36" w:rsidRDefault="00F208C0" w:rsidP="00AC1F4D">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0B043ADB" w14:textId="77777777" w:rsidR="00F208C0" w:rsidRPr="002C3D36" w:rsidRDefault="00F208C0" w:rsidP="00AC1F4D">
            <w:pPr>
              <w:pStyle w:val="TAL"/>
              <w:jc w:val="center"/>
              <w:rPr>
                <w:bCs/>
                <w:noProof/>
              </w:rPr>
            </w:pPr>
            <w:r w:rsidRPr="002C3D36">
              <w:rPr>
                <w:bCs/>
                <w:noProof/>
              </w:rPr>
              <w:t>-</w:t>
            </w:r>
          </w:p>
        </w:tc>
      </w:tr>
      <w:tr w:rsidR="00F208C0" w:rsidRPr="002C3D36" w14:paraId="36207066" w14:textId="77777777" w:rsidTr="00AC1F4D">
        <w:trPr>
          <w:cantSplit/>
        </w:trPr>
        <w:tc>
          <w:tcPr>
            <w:tcW w:w="7793" w:type="dxa"/>
            <w:gridSpan w:val="2"/>
          </w:tcPr>
          <w:p w14:paraId="461D3597" w14:textId="77777777" w:rsidR="00F208C0" w:rsidRPr="002C3D36" w:rsidRDefault="00F208C0" w:rsidP="00AC1F4D">
            <w:pPr>
              <w:pStyle w:val="TAL"/>
              <w:rPr>
                <w:b/>
                <w:i/>
                <w:noProof/>
              </w:rPr>
            </w:pPr>
            <w:r w:rsidRPr="002C3D36">
              <w:rPr>
                <w:b/>
                <w:i/>
                <w:noProof/>
              </w:rPr>
              <w:t>measurementEnhancementsSCell</w:t>
            </w:r>
          </w:p>
          <w:p w14:paraId="699DBB2B" w14:textId="77777777" w:rsidR="00F208C0" w:rsidRPr="002C3D36" w:rsidRDefault="00F208C0" w:rsidP="00AC1F4D">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63224E3D" w14:textId="77777777" w:rsidR="00F208C0" w:rsidRPr="002C3D36" w:rsidRDefault="00F208C0" w:rsidP="00AC1F4D">
            <w:pPr>
              <w:pStyle w:val="TAL"/>
              <w:jc w:val="center"/>
              <w:rPr>
                <w:bCs/>
                <w:noProof/>
              </w:rPr>
            </w:pPr>
            <w:r w:rsidRPr="002C3D36">
              <w:rPr>
                <w:bCs/>
                <w:noProof/>
              </w:rPr>
              <w:t>-</w:t>
            </w:r>
          </w:p>
        </w:tc>
      </w:tr>
      <w:tr w:rsidR="00F208C0" w:rsidRPr="002C3D36" w14:paraId="22A3BB8D" w14:textId="77777777" w:rsidTr="00AC1F4D">
        <w:trPr>
          <w:cantSplit/>
        </w:trPr>
        <w:tc>
          <w:tcPr>
            <w:tcW w:w="7793" w:type="dxa"/>
            <w:gridSpan w:val="2"/>
          </w:tcPr>
          <w:p w14:paraId="1584C4A9" w14:textId="77777777" w:rsidR="00F208C0" w:rsidRPr="002C3D36" w:rsidRDefault="00F208C0" w:rsidP="00AC1F4D">
            <w:pPr>
              <w:pStyle w:val="TAL"/>
              <w:rPr>
                <w:b/>
                <w:bCs/>
                <w:i/>
                <w:noProof/>
                <w:lang w:eastAsia="zh-CN"/>
              </w:rPr>
            </w:pPr>
            <w:r w:rsidRPr="002C3D36">
              <w:rPr>
                <w:b/>
                <w:bCs/>
                <w:i/>
                <w:noProof/>
                <w:lang w:eastAsia="zh-CN"/>
              </w:rPr>
              <w:t>measGapPatterns</w:t>
            </w:r>
          </w:p>
          <w:p w14:paraId="21794570" w14:textId="77777777" w:rsidR="00F208C0" w:rsidRPr="002C3D36" w:rsidRDefault="00F208C0" w:rsidP="00AC1F4D">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44699C73" w14:textId="77777777" w:rsidR="00F208C0" w:rsidRPr="002C3D36" w:rsidRDefault="00F208C0" w:rsidP="00AC1F4D">
            <w:pPr>
              <w:pStyle w:val="TAL"/>
              <w:jc w:val="center"/>
              <w:rPr>
                <w:bCs/>
                <w:noProof/>
                <w:lang w:eastAsia="zh-CN"/>
              </w:rPr>
            </w:pPr>
            <w:r w:rsidRPr="002C3D36">
              <w:rPr>
                <w:bCs/>
                <w:noProof/>
              </w:rPr>
              <w:t>-</w:t>
            </w:r>
          </w:p>
        </w:tc>
      </w:tr>
      <w:tr w:rsidR="00F208C0" w:rsidRPr="002C3D36" w14:paraId="04C7CDCE" w14:textId="77777777" w:rsidTr="00AC1F4D">
        <w:trPr>
          <w:cantSplit/>
        </w:trPr>
        <w:tc>
          <w:tcPr>
            <w:tcW w:w="7793" w:type="dxa"/>
            <w:gridSpan w:val="2"/>
          </w:tcPr>
          <w:p w14:paraId="7E5EC68B" w14:textId="77777777" w:rsidR="00F208C0" w:rsidRPr="002C3D36" w:rsidRDefault="00F208C0" w:rsidP="00AC1F4D">
            <w:pPr>
              <w:pStyle w:val="TAL"/>
              <w:rPr>
                <w:b/>
                <w:bCs/>
                <w:i/>
                <w:noProof/>
                <w:lang w:eastAsia="en-GB"/>
              </w:rPr>
            </w:pPr>
            <w:r w:rsidRPr="002C3D36">
              <w:rPr>
                <w:b/>
                <w:bCs/>
                <w:i/>
                <w:noProof/>
                <w:lang w:eastAsia="zh-CN"/>
              </w:rPr>
              <w:t>mfbi</w:t>
            </w:r>
            <w:r w:rsidRPr="002C3D36">
              <w:rPr>
                <w:b/>
                <w:bCs/>
                <w:i/>
                <w:noProof/>
                <w:lang w:eastAsia="en-GB"/>
              </w:rPr>
              <w:t>-UTRA</w:t>
            </w:r>
          </w:p>
          <w:p w14:paraId="14F3B6CA" w14:textId="77777777" w:rsidR="00F208C0" w:rsidRPr="002C3D36" w:rsidRDefault="00F208C0" w:rsidP="00AC1F4D">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64B81343" w14:textId="77777777" w:rsidR="00F208C0" w:rsidRPr="002C3D36" w:rsidRDefault="00F208C0" w:rsidP="00AC1F4D">
            <w:pPr>
              <w:pStyle w:val="TAL"/>
              <w:jc w:val="center"/>
              <w:rPr>
                <w:bCs/>
                <w:noProof/>
                <w:lang w:eastAsia="en-GB"/>
              </w:rPr>
            </w:pPr>
            <w:r w:rsidRPr="002C3D36">
              <w:rPr>
                <w:bCs/>
                <w:noProof/>
                <w:lang w:eastAsia="zh-CN"/>
              </w:rPr>
              <w:t>-</w:t>
            </w:r>
          </w:p>
        </w:tc>
      </w:tr>
      <w:tr w:rsidR="00F208C0" w:rsidRPr="002C3D36" w14:paraId="1EEE318E" w14:textId="77777777" w:rsidTr="00AC1F4D">
        <w:trPr>
          <w:cantSplit/>
        </w:trPr>
        <w:tc>
          <w:tcPr>
            <w:tcW w:w="7793" w:type="dxa"/>
            <w:gridSpan w:val="2"/>
          </w:tcPr>
          <w:p w14:paraId="002F10DC" w14:textId="77777777" w:rsidR="00F208C0" w:rsidRPr="002C3D36" w:rsidRDefault="00F208C0" w:rsidP="00AC1F4D">
            <w:pPr>
              <w:pStyle w:val="TAL"/>
              <w:rPr>
                <w:b/>
                <w:bCs/>
                <w:i/>
                <w:noProof/>
                <w:lang w:eastAsia="en-GB"/>
              </w:rPr>
            </w:pPr>
            <w:r w:rsidRPr="002C3D36">
              <w:rPr>
                <w:b/>
                <w:bCs/>
                <w:i/>
                <w:noProof/>
                <w:lang w:eastAsia="en-GB"/>
              </w:rPr>
              <w:t>MIMO-BeamformedCapabilityList</w:t>
            </w:r>
          </w:p>
          <w:p w14:paraId="28A6842A" w14:textId="77777777" w:rsidR="00F208C0" w:rsidRPr="002C3D36" w:rsidRDefault="00F208C0" w:rsidP="00AC1F4D">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17291A9A" w14:textId="77777777" w:rsidR="00F208C0" w:rsidRPr="002C3D36" w:rsidRDefault="00F208C0" w:rsidP="00AC1F4D">
            <w:pPr>
              <w:pStyle w:val="TAL"/>
              <w:jc w:val="center"/>
              <w:rPr>
                <w:bCs/>
                <w:noProof/>
                <w:lang w:eastAsia="zh-CN"/>
              </w:rPr>
            </w:pPr>
            <w:r w:rsidRPr="002C3D36">
              <w:rPr>
                <w:bCs/>
                <w:noProof/>
                <w:lang w:eastAsia="en-GB"/>
              </w:rPr>
              <w:t>No</w:t>
            </w:r>
          </w:p>
        </w:tc>
      </w:tr>
      <w:tr w:rsidR="00F208C0" w:rsidRPr="002C3D36" w14:paraId="05734E21" w14:textId="77777777" w:rsidTr="00AC1F4D">
        <w:trPr>
          <w:cantSplit/>
        </w:trPr>
        <w:tc>
          <w:tcPr>
            <w:tcW w:w="7793" w:type="dxa"/>
            <w:gridSpan w:val="2"/>
          </w:tcPr>
          <w:p w14:paraId="32EFE37D" w14:textId="77777777" w:rsidR="00F208C0" w:rsidRPr="002C3D36" w:rsidRDefault="00F208C0" w:rsidP="00AC1F4D">
            <w:pPr>
              <w:pStyle w:val="TAL"/>
              <w:rPr>
                <w:b/>
                <w:bCs/>
                <w:i/>
                <w:noProof/>
                <w:lang w:eastAsia="en-GB"/>
              </w:rPr>
            </w:pPr>
            <w:r w:rsidRPr="002C3D36">
              <w:rPr>
                <w:b/>
                <w:bCs/>
                <w:i/>
                <w:noProof/>
                <w:lang w:eastAsia="en-GB"/>
              </w:rPr>
              <w:t>MIMO-CapabilityDL</w:t>
            </w:r>
          </w:p>
          <w:p w14:paraId="37F6F027" w14:textId="77777777" w:rsidR="00F208C0" w:rsidRPr="002C3D36" w:rsidRDefault="00F208C0" w:rsidP="00AC1F4D">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1767D56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EC1C092" w14:textId="77777777" w:rsidTr="00AC1F4D">
        <w:trPr>
          <w:cantSplit/>
        </w:trPr>
        <w:tc>
          <w:tcPr>
            <w:tcW w:w="7793" w:type="dxa"/>
            <w:gridSpan w:val="2"/>
          </w:tcPr>
          <w:p w14:paraId="3388FCD0" w14:textId="77777777" w:rsidR="00F208C0" w:rsidRPr="002C3D36" w:rsidRDefault="00F208C0" w:rsidP="00AC1F4D">
            <w:pPr>
              <w:pStyle w:val="TAL"/>
              <w:rPr>
                <w:b/>
                <w:bCs/>
                <w:i/>
                <w:noProof/>
                <w:lang w:eastAsia="en-GB"/>
              </w:rPr>
            </w:pPr>
            <w:r w:rsidRPr="002C3D36">
              <w:rPr>
                <w:b/>
                <w:bCs/>
                <w:i/>
                <w:noProof/>
                <w:lang w:eastAsia="en-GB"/>
              </w:rPr>
              <w:t>MIMO-CapabilityUL</w:t>
            </w:r>
          </w:p>
          <w:p w14:paraId="29579393" w14:textId="77777777" w:rsidR="00F208C0" w:rsidRPr="002C3D36" w:rsidRDefault="00F208C0" w:rsidP="00AC1F4D">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FC54A5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9A719AC" w14:textId="77777777" w:rsidTr="00AC1F4D">
        <w:trPr>
          <w:cantSplit/>
        </w:trPr>
        <w:tc>
          <w:tcPr>
            <w:tcW w:w="7793" w:type="dxa"/>
            <w:gridSpan w:val="2"/>
          </w:tcPr>
          <w:p w14:paraId="1A05A07F" w14:textId="77777777" w:rsidR="00F208C0" w:rsidRPr="002C3D36" w:rsidRDefault="00F208C0" w:rsidP="00AC1F4D">
            <w:pPr>
              <w:pStyle w:val="TAL"/>
              <w:rPr>
                <w:b/>
                <w:bCs/>
                <w:i/>
                <w:noProof/>
                <w:lang w:eastAsia="en-GB"/>
              </w:rPr>
            </w:pPr>
            <w:r w:rsidRPr="002C3D36">
              <w:rPr>
                <w:b/>
                <w:bCs/>
                <w:i/>
                <w:noProof/>
                <w:lang w:eastAsia="en-GB"/>
              </w:rPr>
              <w:t>MIMO-CA-ParametersPerBoBC</w:t>
            </w:r>
          </w:p>
          <w:p w14:paraId="64EADA90" w14:textId="77777777" w:rsidR="00F208C0" w:rsidRPr="002C3D36" w:rsidRDefault="00F208C0" w:rsidP="00AC1F4D">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20CFA98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2A36849" w14:textId="77777777" w:rsidTr="00AC1F4D">
        <w:trPr>
          <w:cantSplit/>
        </w:trPr>
        <w:tc>
          <w:tcPr>
            <w:tcW w:w="7808" w:type="dxa"/>
            <w:gridSpan w:val="3"/>
          </w:tcPr>
          <w:p w14:paraId="7A90CAD3" w14:textId="77777777" w:rsidR="00F208C0" w:rsidRPr="002C3D36" w:rsidRDefault="00F208C0" w:rsidP="00AC1F4D">
            <w:pPr>
              <w:pStyle w:val="TAL"/>
              <w:rPr>
                <w:b/>
                <w:bCs/>
                <w:i/>
                <w:noProof/>
                <w:lang w:eastAsia="en-GB"/>
              </w:rPr>
            </w:pPr>
            <w:r w:rsidRPr="002C3D36">
              <w:rPr>
                <w:b/>
                <w:bCs/>
                <w:i/>
                <w:noProof/>
                <w:lang w:eastAsia="en-GB"/>
              </w:rPr>
              <w:t>mimo-CBSR-AdvancedCSI</w:t>
            </w:r>
          </w:p>
          <w:p w14:paraId="1FC1FDB6" w14:textId="77777777" w:rsidR="00F208C0" w:rsidRPr="002C3D36" w:rsidRDefault="00F208C0" w:rsidP="00AC1F4D">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702EE8BC"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07540164" w14:textId="77777777" w:rsidTr="00AC1F4D">
        <w:trPr>
          <w:cantSplit/>
        </w:trPr>
        <w:tc>
          <w:tcPr>
            <w:tcW w:w="7793" w:type="dxa"/>
            <w:gridSpan w:val="2"/>
          </w:tcPr>
          <w:p w14:paraId="61E49940" w14:textId="77777777" w:rsidR="00F208C0" w:rsidRPr="002C3D36" w:rsidRDefault="00F208C0" w:rsidP="00AC1F4D">
            <w:pPr>
              <w:pStyle w:val="TAL"/>
              <w:rPr>
                <w:b/>
                <w:bCs/>
                <w:i/>
                <w:noProof/>
                <w:lang w:eastAsia="en-GB"/>
              </w:rPr>
            </w:pPr>
            <w:r w:rsidRPr="002C3D36">
              <w:rPr>
                <w:b/>
                <w:bCs/>
                <w:i/>
                <w:noProof/>
                <w:lang w:eastAsia="en-GB"/>
              </w:rPr>
              <w:t>min-Proc-TimelineSubslot</w:t>
            </w:r>
          </w:p>
          <w:p w14:paraId="19D81933" w14:textId="77777777" w:rsidR="00F208C0" w:rsidRPr="002C3D36" w:rsidRDefault="00F208C0" w:rsidP="00AC1F4D">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24B710D" w14:textId="77777777" w:rsidR="00F208C0" w:rsidRPr="002C3D36" w:rsidRDefault="00F208C0" w:rsidP="00AC1F4D">
            <w:pPr>
              <w:pStyle w:val="TAL"/>
              <w:rPr>
                <w:lang w:eastAsia="en-GB"/>
              </w:rPr>
            </w:pPr>
            <w:r w:rsidRPr="002C3D36">
              <w:rPr>
                <w:lang w:eastAsia="en-GB"/>
              </w:rPr>
              <w:t>1. 1os CRS based SPDCCH</w:t>
            </w:r>
          </w:p>
          <w:p w14:paraId="733CCA0C" w14:textId="77777777" w:rsidR="00F208C0" w:rsidRPr="002C3D36" w:rsidRDefault="00F208C0" w:rsidP="00AC1F4D">
            <w:pPr>
              <w:pStyle w:val="TAL"/>
              <w:rPr>
                <w:lang w:eastAsia="en-GB"/>
              </w:rPr>
            </w:pPr>
            <w:r w:rsidRPr="002C3D36">
              <w:rPr>
                <w:lang w:eastAsia="en-GB"/>
              </w:rPr>
              <w:t>2. 2os CRS based SPDCCH</w:t>
            </w:r>
          </w:p>
          <w:p w14:paraId="7E2035C0" w14:textId="77777777" w:rsidR="00F208C0" w:rsidRPr="002C3D36" w:rsidRDefault="00F208C0" w:rsidP="00AC1F4D">
            <w:pPr>
              <w:pStyle w:val="TAL"/>
              <w:rPr>
                <w:b/>
                <w:bCs/>
                <w:i/>
                <w:noProof/>
                <w:lang w:eastAsia="en-GB"/>
              </w:rPr>
            </w:pPr>
            <w:r w:rsidRPr="002C3D36">
              <w:rPr>
                <w:lang w:eastAsia="en-GB"/>
              </w:rPr>
              <w:t>3. DMRS based SPDCCH</w:t>
            </w:r>
          </w:p>
        </w:tc>
        <w:tc>
          <w:tcPr>
            <w:tcW w:w="862" w:type="dxa"/>
            <w:gridSpan w:val="2"/>
          </w:tcPr>
          <w:p w14:paraId="34BB0FA5"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24E4AE5" w14:textId="77777777" w:rsidTr="00AC1F4D">
        <w:trPr>
          <w:cantSplit/>
        </w:trPr>
        <w:tc>
          <w:tcPr>
            <w:tcW w:w="7793" w:type="dxa"/>
            <w:gridSpan w:val="2"/>
          </w:tcPr>
          <w:p w14:paraId="3CC601A4" w14:textId="77777777" w:rsidR="00F208C0" w:rsidRPr="002C3D36" w:rsidRDefault="00F208C0" w:rsidP="00AC1F4D">
            <w:pPr>
              <w:pStyle w:val="TAL"/>
              <w:rPr>
                <w:b/>
                <w:bCs/>
                <w:i/>
                <w:noProof/>
                <w:lang w:eastAsia="en-GB"/>
              </w:rPr>
            </w:pPr>
            <w:r w:rsidRPr="002C3D36">
              <w:rPr>
                <w:b/>
                <w:bCs/>
                <w:i/>
                <w:noProof/>
                <w:lang w:eastAsia="en-GB"/>
              </w:rPr>
              <w:t>modifiedMPR-Behavior</w:t>
            </w:r>
          </w:p>
          <w:p w14:paraId="1339BFC8" w14:textId="77777777" w:rsidR="00F208C0" w:rsidRPr="002C3D36" w:rsidRDefault="00F208C0" w:rsidP="00AC1F4D">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7F0EE9" w14:textId="77777777" w:rsidR="00F208C0" w:rsidRPr="002C3D36" w:rsidRDefault="00F208C0" w:rsidP="00AC1F4D">
            <w:pPr>
              <w:pStyle w:val="TAL"/>
              <w:rPr>
                <w:lang w:eastAsia="en-GB"/>
              </w:rPr>
            </w:pPr>
            <w:r w:rsidRPr="002C3D36">
              <w:rPr>
                <w:lang w:eastAsia="en-GB"/>
              </w:rPr>
              <w:t>Absence of this field means that UE does not support any modified MPR/A-MPR behaviour.</w:t>
            </w:r>
          </w:p>
        </w:tc>
        <w:tc>
          <w:tcPr>
            <w:tcW w:w="862" w:type="dxa"/>
            <w:gridSpan w:val="2"/>
          </w:tcPr>
          <w:p w14:paraId="0A6BBD6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8F2E219" w14:textId="77777777" w:rsidTr="00AC1F4D">
        <w:trPr>
          <w:cantSplit/>
        </w:trPr>
        <w:tc>
          <w:tcPr>
            <w:tcW w:w="7793" w:type="dxa"/>
            <w:gridSpan w:val="2"/>
          </w:tcPr>
          <w:p w14:paraId="709C26A7" w14:textId="77777777" w:rsidR="00F208C0" w:rsidRPr="002C3D36" w:rsidRDefault="00F208C0" w:rsidP="00AC1F4D">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3183D15A" w14:textId="77777777" w:rsidR="00F208C0" w:rsidRPr="002C3D36" w:rsidRDefault="00F208C0" w:rsidP="00AC1F4D">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290326C3"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FFA24A8" w14:textId="77777777" w:rsidTr="00AC1F4D">
        <w:trPr>
          <w:cantSplit/>
        </w:trPr>
        <w:tc>
          <w:tcPr>
            <w:tcW w:w="7793" w:type="dxa"/>
            <w:gridSpan w:val="2"/>
          </w:tcPr>
          <w:p w14:paraId="18D8E26E" w14:textId="77777777" w:rsidR="00F208C0" w:rsidRPr="002C3D36" w:rsidRDefault="00F208C0" w:rsidP="00AC1F4D">
            <w:pPr>
              <w:pStyle w:val="TAL"/>
              <w:rPr>
                <w:b/>
                <w:bCs/>
                <w:i/>
                <w:noProof/>
                <w:lang w:eastAsia="en-GB"/>
              </w:rPr>
            </w:pPr>
            <w:r w:rsidRPr="002C3D36">
              <w:rPr>
                <w:b/>
                <w:bCs/>
                <w:i/>
                <w:noProof/>
                <w:lang w:eastAsia="en-GB"/>
              </w:rPr>
              <w:t>mpsPriorityIndication</w:t>
            </w:r>
          </w:p>
          <w:p w14:paraId="5373477D" w14:textId="77777777" w:rsidR="00F208C0" w:rsidRPr="002C3D36" w:rsidRDefault="00F208C0" w:rsidP="00AC1F4D">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088A62BA"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4D79009" w14:textId="77777777" w:rsidTr="00AC1F4D">
        <w:trPr>
          <w:cantSplit/>
        </w:trPr>
        <w:tc>
          <w:tcPr>
            <w:tcW w:w="7793" w:type="dxa"/>
            <w:gridSpan w:val="2"/>
          </w:tcPr>
          <w:p w14:paraId="7A5D0583" w14:textId="77777777" w:rsidR="00F208C0" w:rsidRPr="002C3D36" w:rsidRDefault="00F208C0" w:rsidP="00AC1F4D">
            <w:pPr>
              <w:pStyle w:val="TAL"/>
              <w:rPr>
                <w:b/>
                <w:bCs/>
                <w:i/>
                <w:noProof/>
                <w:lang w:eastAsia="en-GB"/>
              </w:rPr>
            </w:pPr>
            <w:r w:rsidRPr="002C3D36">
              <w:rPr>
                <w:b/>
                <w:bCs/>
                <w:i/>
                <w:noProof/>
                <w:lang w:eastAsia="en-GB"/>
              </w:rPr>
              <w:t>multiACK-CSI-reporting</w:t>
            </w:r>
          </w:p>
          <w:p w14:paraId="5DA9738A" w14:textId="77777777" w:rsidR="00F208C0" w:rsidRPr="002C3D36" w:rsidRDefault="00F208C0" w:rsidP="00AC1F4D">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48C26633"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D50F284"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BD9D7C" w14:textId="77777777" w:rsidR="00F208C0" w:rsidRPr="002C3D36" w:rsidRDefault="00F208C0" w:rsidP="00AC1F4D">
            <w:pPr>
              <w:pStyle w:val="TAL"/>
              <w:rPr>
                <w:b/>
                <w:bCs/>
                <w:i/>
                <w:noProof/>
                <w:lang w:eastAsia="zh-CN"/>
              </w:rPr>
            </w:pPr>
            <w:r w:rsidRPr="002C3D36">
              <w:rPr>
                <w:b/>
                <w:bCs/>
                <w:i/>
                <w:noProof/>
                <w:lang w:eastAsia="zh-CN"/>
              </w:rPr>
              <w:t>multiBandInfoReport</w:t>
            </w:r>
          </w:p>
          <w:p w14:paraId="514F6D52" w14:textId="77777777" w:rsidR="00F208C0" w:rsidRPr="002C3D36" w:rsidRDefault="00F208C0" w:rsidP="00AC1F4D">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1C35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EF2AC38" w14:textId="77777777" w:rsidTr="00AC1F4D">
        <w:trPr>
          <w:cantSplit/>
        </w:trPr>
        <w:tc>
          <w:tcPr>
            <w:tcW w:w="7793" w:type="dxa"/>
            <w:gridSpan w:val="2"/>
          </w:tcPr>
          <w:p w14:paraId="2574BE72" w14:textId="77777777" w:rsidR="00F208C0" w:rsidRPr="002C3D36" w:rsidRDefault="00F208C0" w:rsidP="00AC1F4D">
            <w:pPr>
              <w:pStyle w:val="TAL"/>
              <w:rPr>
                <w:b/>
                <w:bCs/>
                <w:i/>
                <w:noProof/>
                <w:lang w:eastAsia="en-GB"/>
              </w:rPr>
            </w:pPr>
            <w:r w:rsidRPr="002C3D36">
              <w:rPr>
                <w:b/>
                <w:bCs/>
                <w:i/>
                <w:noProof/>
                <w:lang w:eastAsia="en-GB"/>
              </w:rPr>
              <w:t>multiClusterPUSCH-WithinCC</w:t>
            </w:r>
          </w:p>
        </w:tc>
        <w:tc>
          <w:tcPr>
            <w:tcW w:w="862" w:type="dxa"/>
            <w:gridSpan w:val="2"/>
          </w:tcPr>
          <w:p w14:paraId="0ABAE512"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35724A64" w14:textId="77777777" w:rsidTr="00AC1F4D">
        <w:trPr>
          <w:cantSplit/>
        </w:trPr>
        <w:tc>
          <w:tcPr>
            <w:tcW w:w="7793" w:type="dxa"/>
            <w:gridSpan w:val="2"/>
          </w:tcPr>
          <w:p w14:paraId="7EC5C186" w14:textId="77777777" w:rsidR="00F208C0" w:rsidRPr="002C3D36" w:rsidRDefault="00F208C0" w:rsidP="00AC1F4D">
            <w:pPr>
              <w:keepNext/>
              <w:keepLines/>
              <w:spacing w:after="0"/>
              <w:rPr>
                <w:rFonts w:ascii="Arial" w:hAnsi="Arial"/>
                <w:b/>
                <w:i/>
                <w:sz w:val="18"/>
              </w:rPr>
            </w:pPr>
            <w:r w:rsidRPr="002C3D36">
              <w:rPr>
                <w:rFonts w:ascii="Arial" w:hAnsi="Arial"/>
                <w:b/>
                <w:i/>
                <w:sz w:val="18"/>
              </w:rPr>
              <w:t>multiNS-Pmax</w:t>
            </w:r>
          </w:p>
          <w:p w14:paraId="039E2213" w14:textId="77777777" w:rsidR="00F208C0" w:rsidRPr="002C3D36" w:rsidRDefault="00F208C0" w:rsidP="00AC1F4D">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648DF80F"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1F1D26BA" w14:textId="77777777" w:rsidTr="00AC1F4D">
        <w:trPr>
          <w:cantSplit/>
        </w:trPr>
        <w:tc>
          <w:tcPr>
            <w:tcW w:w="7808" w:type="dxa"/>
            <w:gridSpan w:val="3"/>
          </w:tcPr>
          <w:p w14:paraId="7C9CAA3A" w14:textId="77777777" w:rsidR="00F208C0" w:rsidRPr="002C3D36" w:rsidRDefault="00F208C0" w:rsidP="00AC1F4D">
            <w:pPr>
              <w:pStyle w:val="TAL"/>
              <w:rPr>
                <w:b/>
                <w:bCs/>
                <w:i/>
                <w:noProof/>
                <w:lang w:eastAsia="zh-CN"/>
              </w:rPr>
            </w:pPr>
            <w:r w:rsidRPr="002C3D36">
              <w:rPr>
                <w:b/>
                <w:i/>
              </w:rPr>
              <w:t>multipleCellsMeasExtension</w:t>
            </w:r>
          </w:p>
          <w:p w14:paraId="213B735A" w14:textId="77777777" w:rsidR="00F208C0" w:rsidRPr="002C3D36" w:rsidRDefault="00F208C0" w:rsidP="00AC1F4D">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00C4F5FA"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7DF3F884" w14:textId="77777777" w:rsidTr="00AC1F4D">
        <w:trPr>
          <w:cantSplit/>
        </w:trPr>
        <w:tc>
          <w:tcPr>
            <w:tcW w:w="7793" w:type="dxa"/>
            <w:gridSpan w:val="2"/>
          </w:tcPr>
          <w:p w14:paraId="3C637C2C" w14:textId="77777777" w:rsidR="00F208C0" w:rsidRPr="002C3D36" w:rsidRDefault="00F208C0" w:rsidP="00AC1F4D">
            <w:pPr>
              <w:pStyle w:val="TAL"/>
              <w:rPr>
                <w:b/>
                <w:bCs/>
                <w:i/>
                <w:noProof/>
                <w:lang w:eastAsia="en-GB"/>
              </w:rPr>
            </w:pPr>
            <w:r w:rsidRPr="002C3D36">
              <w:rPr>
                <w:b/>
                <w:bCs/>
                <w:i/>
                <w:noProof/>
                <w:lang w:eastAsia="en-GB"/>
              </w:rPr>
              <w:t>multipleTimingAdvance</w:t>
            </w:r>
          </w:p>
          <w:p w14:paraId="4F9F77B7" w14:textId="77777777" w:rsidR="00F208C0" w:rsidRPr="002C3D36" w:rsidRDefault="00F208C0" w:rsidP="00AC1F4D">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33C093D4"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7F273CF" w14:textId="77777777" w:rsidTr="00AC1F4D">
        <w:trPr>
          <w:cantSplit/>
        </w:trPr>
        <w:tc>
          <w:tcPr>
            <w:tcW w:w="7793" w:type="dxa"/>
            <w:gridSpan w:val="2"/>
          </w:tcPr>
          <w:p w14:paraId="1391CB41" w14:textId="77777777" w:rsidR="00F208C0" w:rsidRPr="002C3D36" w:rsidRDefault="00F208C0" w:rsidP="00AC1F4D">
            <w:pPr>
              <w:pStyle w:val="TAL"/>
              <w:rPr>
                <w:b/>
                <w:i/>
                <w:lang w:eastAsia="en-GB"/>
              </w:rPr>
            </w:pPr>
            <w:r w:rsidRPr="002C3D36">
              <w:rPr>
                <w:b/>
                <w:i/>
                <w:lang w:eastAsia="en-GB"/>
              </w:rPr>
              <w:t>multipleUplinkSPS</w:t>
            </w:r>
          </w:p>
          <w:p w14:paraId="5B2F3449" w14:textId="77777777" w:rsidR="00F208C0" w:rsidRPr="002C3D36" w:rsidRDefault="00F208C0" w:rsidP="00AC1F4D">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3CF5ACC9"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27015304" w14:textId="77777777" w:rsidTr="00AC1F4D">
        <w:trPr>
          <w:cantSplit/>
        </w:trPr>
        <w:tc>
          <w:tcPr>
            <w:tcW w:w="7793" w:type="dxa"/>
            <w:gridSpan w:val="2"/>
          </w:tcPr>
          <w:p w14:paraId="6B51AF67" w14:textId="77777777" w:rsidR="00F208C0" w:rsidRPr="002C3D36" w:rsidRDefault="00F208C0" w:rsidP="00AC1F4D">
            <w:pPr>
              <w:pStyle w:val="TAL"/>
              <w:rPr>
                <w:b/>
                <w:i/>
                <w:lang w:eastAsia="zh-CN"/>
              </w:rPr>
            </w:pPr>
            <w:r w:rsidRPr="002C3D36">
              <w:rPr>
                <w:b/>
                <w:i/>
                <w:lang w:eastAsia="zh-CN"/>
              </w:rPr>
              <w:t>must-CapabilityPerBand</w:t>
            </w:r>
          </w:p>
          <w:p w14:paraId="37C2EF24" w14:textId="77777777" w:rsidR="00F208C0" w:rsidRPr="002C3D36" w:rsidRDefault="00F208C0" w:rsidP="00AC1F4D">
            <w:pPr>
              <w:pStyle w:val="TAL"/>
              <w:rPr>
                <w:b/>
                <w:i/>
                <w:lang w:eastAsia="en-GB"/>
              </w:rPr>
            </w:pPr>
            <w:r w:rsidRPr="002C3D36">
              <w:rPr>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4C5D0122"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67ED9498" w14:textId="77777777" w:rsidTr="00AC1F4D">
        <w:trPr>
          <w:cantSplit/>
        </w:trPr>
        <w:tc>
          <w:tcPr>
            <w:tcW w:w="7793" w:type="dxa"/>
            <w:gridSpan w:val="2"/>
          </w:tcPr>
          <w:p w14:paraId="78DA75E0" w14:textId="77777777" w:rsidR="00F208C0" w:rsidRPr="002C3D36" w:rsidRDefault="00F208C0" w:rsidP="00AC1F4D">
            <w:pPr>
              <w:pStyle w:val="TAL"/>
              <w:rPr>
                <w:b/>
                <w:i/>
                <w:lang w:eastAsia="zh-CN"/>
              </w:rPr>
            </w:pPr>
            <w:r w:rsidRPr="002C3D36">
              <w:rPr>
                <w:b/>
                <w:i/>
                <w:lang w:eastAsia="zh-CN"/>
              </w:rPr>
              <w:t>must-TM234-UpTo2Tx-r14</w:t>
            </w:r>
          </w:p>
          <w:p w14:paraId="6FE8FFC5" w14:textId="77777777" w:rsidR="00F208C0" w:rsidRPr="002C3D36" w:rsidRDefault="00F208C0" w:rsidP="00AC1F4D">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58A909E6"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68DA894C" w14:textId="77777777" w:rsidTr="00AC1F4D">
        <w:trPr>
          <w:cantSplit/>
        </w:trPr>
        <w:tc>
          <w:tcPr>
            <w:tcW w:w="7793" w:type="dxa"/>
            <w:gridSpan w:val="2"/>
          </w:tcPr>
          <w:p w14:paraId="206A7578" w14:textId="77777777" w:rsidR="00F208C0" w:rsidRPr="002C3D36" w:rsidRDefault="00F208C0" w:rsidP="00AC1F4D">
            <w:pPr>
              <w:pStyle w:val="TAL"/>
              <w:rPr>
                <w:b/>
                <w:i/>
                <w:lang w:eastAsia="zh-CN"/>
              </w:rPr>
            </w:pPr>
            <w:r w:rsidRPr="002C3D36">
              <w:rPr>
                <w:b/>
                <w:i/>
                <w:lang w:eastAsia="zh-CN"/>
              </w:rPr>
              <w:t>must-TM89-UpToOneInterferingLayer-r14</w:t>
            </w:r>
          </w:p>
          <w:p w14:paraId="2F2945CD" w14:textId="77777777" w:rsidR="00F208C0" w:rsidRPr="002C3D36" w:rsidRDefault="00F208C0" w:rsidP="00AC1F4D">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5D678EB4"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7CC306CB" w14:textId="77777777" w:rsidTr="00AC1F4D">
        <w:trPr>
          <w:cantSplit/>
        </w:trPr>
        <w:tc>
          <w:tcPr>
            <w:tcW w:w="7793" w:type="dxa"/>
            <w:gridSpan w:val="2"/>
          </w:tcPr>
          <w:p w14:paraId="22D216C2" w14:textId="77777777" w:rsidR="00F208C0" w:rsidRPr="002C3D36" w:rsidRDefault="00F208C0" w:rsidP="00AC1F4D">
            <w:pPr>
              <w:pStyle w:val="TAL"/>
              <w:rPr>
                <w:b/>
                <w:i/>
                <w:lang w:eastAsia="zh-CN"/>
              </w:rPr>
            </w:pPr>
            <w:r w:rsidRPr="002C3D36">
              <w:rPr>
                <w:b/>
                <w:i/>
                <w:lang w:eastAsia="zh-CN"/>
              </w:rPr>
              <w:t>must-TM89-UpToThreeInterferingLayers-r14</w:t>
            </w:r>
          </w:p>
          <w:p w14:paraId="70BFC466" w14:textId="77777777" w:rsidR="00F208C0" w:rsidRPr="002C3D36" w:rsidRDefault="00F208C0" w:rsidP="00AC1F4D">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07DE788A"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7A90BFC7" w14:textId="77777777" w:rsidTr="00AC1F4D">
        <w:trPr>
          <w:cantSplit/>
        </w:trPr>
        <w:tc>
          <w:tcPr>
            <w:tcW w:w="7793" w:type="dxa"/>
            <w:gridSpan w:val="2"/>
          </w:tcPr>
          <w:p w14:paraId="60E89095" w14:textId="77777777" w:rsidR="00F208C0" w:rsidRPr="002C3D36" w:rsidRDefault="00F208C0" w:rsidP="00AC1F4D">
            <w:pPr>
              <w:pStyle w:val="TAL"/>
              <w:rPr>
                <w:b/>
                <w:i/>
                <w:lang w:eastAsia="zh-CN"/>
              </w:rPr>
            </w:pPr>
            <w:r w:rsidRPr="002C3D36">
              <w:rPr>
                <w:b/>
                <w:i/>
                <w:lang w:eastAsia="zh-CN"/>
              </w:rPr>
              <w:t>must-TM10-UpToOneInterferingLayer-r14</w:t>
            </w:r>
          </w:p>
          <w:p w14:paraId="54FF8144" w14:textId="77777777" w:rsidR="00F208C0" w:rsidRPr="002C3D36" w:rsidRDefault="00F208C0" w:rsidP="00AC1F4D">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90EDF13"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4888DC69" w14:textId="77777777" w:rsidTr="00AC1F4D">
        <w:trPr>
          <w:cantSplit/>
        </w:trPr>
        <w:tc>
          <w:tcPr>
            <w:tcW w:w="7793" w:type="dxa"/>
            <w:gridSpan w:val="2"/>
          </w:tcPr>
          <w:p w14:paraId="1E1A3A5E" w14:textId="77777777" w:rsidR="00F208C0" w:rsidRPr="002C3D36" w:rsidRDefault="00F208C0" w:rsidP="00AC1F4D">
            <w:pPr>
              <w:pStyle w:val="TAL"/>
              <w:rPr>
                <w:b/>
                <w:i/>
                <w:lang w:eastAsia="zh-CN"/>
              </w:rPr>
            </w:pPr>
            <w:r w:rsidRPr="002C3D36">
              <w:rPr>
                <w:b/>
                <w:i/>
                <w:lang w:eastAsia="zh-CN"/>
              </w:rPr>
              <w:t>must-TM10-UpToThreeInterferingLayers-r14</w:t>
            </w:r>
          </w:p>
          <w:p w14:paraId="6F3DF266" w14:textId="77777777" w:rsidR="00F208C0" w:rsidRPr="002C3D36" w:rsidRDefault="00F208C0" w:rsidP="00AC1F4D">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3689337C" w14:textId="77777777" w:rsidR="00F208C0" w:rsidRPr="002C3D36" w:rsidRDefault="00F208C0" w:rsidP="00AC1F4D">
            <w:pPr>
              <w:pStyle w:val="TAL"/>
              <w:jc w:val="center"/>
              <w:rPr>
                <w:bCs/>
                <w:noProof/>
                <w:lang w:eastAsia="ko-KR"/>
              </w:rPr>
            </w:pPr>
            <w:r w:rsidRPr="002C3D36">
              <w:rPr>
                <w:bCs/>
                <w:noProof/>
                <w:lang w:eastAsia="en-GB"/>
              </w:rPr>
              <w:t>-</w:t>
            </w:r>
          </w:p>
        </w:tc>
      </w:tr>
      <w:tr w:rsidR="00F208C0" w:rsidRPr="002C3D36" w14:paraId="51129AE0" w14:textId="77777777" w:rsidTr="00AC1F4D">
        <w:trPr>
          <w:cantSplit/>
        </w:trPr>
        <w:tc>
          <w:tcPr>
            <w:tcW w:w="7793" w:type="dxa"/>
            <w:gridSpan w:val="2"/>
          </w:tcPr>
          <w:p w14:paraId="457C831C" w14:textId="77777777" w:rsidR="00F208C0" w:rsidRPr="002C3D36" w:rsidRDefault="00F208C0" w:rsidP="00AC1F4D">
            <w:pPr>
              <w:pStyle w:val="TAL"/>
              <w:rPr>
                <w:b/>
                <w:lang w:eastAsia="en-GB"/>
              </w:rPr>
            </w:pPr>
            <w:r w:rsidRPr="002C3D36">
              <w:rPr>
                <w:b/>
                <w:i/>
                <w:lang w:eastAsia="zh-CN"/>
              </w:rPr>
              <w:t>naics-Capability-List</w:t>
            </w:r>
          </w:p>
          <w:p w14:paraId="54BE9047" w14:textId="77777777" w:rsidR="00F208C0" w:rsidRPr="002C3D36" w:rsidRDefault="00F208C0" w:rsidP="00AC1F4D">
            <w:pPr>
              <w:pStyle w:val="TAL"/>
              <w:rPr>
                <w:lang w:eastAsia="zh-CN"/>
              </w:rPr>
            </w:pPr>
            <w:r w:rsidRPr="002C3D36">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i/>
                <w:lang w:eastAsia="zh-CN"/>
              </w:rPr>
              <w:t>numberOfNAICS-CapableCC</w:t>
            </w:r>
            <w:r w:rsidRPr="002C3D36">
              <w:rPr>
                <w:lang w:eastAsia="zh-CN"/>
              </w:rPr>
              <w:t xml:space="preserve"> indicates the number of component carriers where the NAICS processing is supported and the field </w:t>
            </w:r>
            <w:r w:rsidRPr="002C3D36">
              <w:rPr>
                <w:i/>
                <w:lang w:eastAsia="zh-CN"/>
              </w:rPr>
              <w:t>numberOfAggregatedPRB</w:t>
            </w:r>
            <w:r w:rsidRPr="002C3D36">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2DB1DC18" w14:textId="77777777" w:rsidR="00F208C0" w:rsidRPr="002C3D36" w:rsidRDefault="00F208C0" w:rsidP="00AC1F4D">
            <w:pPr>
              <w:pStyle w:val="B1"/>
              <w:spacing w:after="0"/>
              <w:rPr>
                <w:rFonts w:ascii="Arial" w:hAnsi="Arial" w:cs="Arial"/>
                <w:sz w:val="18"/>
                <w:szCs w:val="18"/>
                <w:lang w:eastAsia="zh-CN"/>
              </w:rPr>
            </w:pPr>
            <w:r w:rsidRPr="002C3D36">
              <w:rPr>
                <w:rFonts w:ascii="Arial" w:hAnsi="Arial" w:cs="Arial"/>
                <w:sz w:val="18"/>
                <w:szCs w:val="18"/>
                <w:lang w:eastAsia="zh-CN"/>
              </w:rPr>
              <w:t>-</w:t>
            </w:r>
            <w:r w:rsidRPr="002C3D36">
              <w:rPr>
                <w:rFonts w:ascii="Arial" w:hAnsi="Arial" w:cs="Arial"/>
                <w:sz w:val="18"/>
                <w:szCs w:val="18"/>
              </w:rPr>
              <w:tab/>
            </w:r>
            <w:r w:rsidRPr="002C3D36">
              <w:rPr>
                <w:rFonts w:ascii="Arial" w:hAnsi="Arial" w:cs="Arial"/>
                <w:sz w:val="18"/>
                <w:szCs w:val="18"/>
                <w:lang w:eastAsia="zh-CN"/>
              </w:rPr>
              <w:t xml:space="preserve">For </w:t>
            </w:r>
            <w:r w:rsidRPr="002C3D36">
              <w:rPr>
                <w:rFonts w:ascii="Arial" w:hAnsi="Arial" w:cs="Arial"/>
                <w:i/>
                <w:sz w:val="18"/>
                <w:szCs w:val="18"/>
                <w:lang w:eastAsia="zh-CN"/>
              </w:rPr>
              <w:t>numberOfNAICS-CapableCC</w:t>
            </w:r>
            <w:r w:rsidRPr="002C3D36">
              <w:rPr>
                <w:rFonts w:ascii="Arial" w:hAnsi="Arial" w:cs="Arial"/>
                <w:sz w:val="18"/>
                <w:szCs w:val="18"/>
                <w:lang w:eastAsia="zh-CN"/>
              </w:rPr>
              <w:t xml:space="preserve"> = 1, UE signals one value for </w:t>
            </w:r>
            <w:r w:rsidRPr="002C3D36">
              <w:rPr>
                <w:rFonts w:ascii="Arial" w:hAnsi="Arial" w:cs="Arial"/>
                <w:i/>
                <w:sz w:val="18"/>
                <w:szCs w:val="18"/>
                <w:lang w:eastAsia="zh-CN"/>
              </w:rPr>
              <w:t>numberOfAggregatedPRB</w:t>
            </w:r>
            <w:r w:rsidRPr="002C3D36">
              <w:rPr>
                <w:rFonts w:ascii="Arial" w:hAnsi="Arial" w:cs="Arial"/>
                <w:sz w:val="18"/>
                <w:szCs w:val="18"/>
                <w:lang w:eastAsia="zh-CN"/>
              </w:rPr>
              <w:t xml:space="preserve"> from the range {50, 75, 100};</w:t>
            </w:r>
          </w:p>
          <w:p w14:paraId="1B555891" w14:textId="77777777" w:rsidR="00F208C0" w:rsidRPr="002C3D36" w:rsidRDefault="00F208C0" w:rsidP="00AC1F4D">
            <w:pPr>
              <w:pStyle w:val="B1"/>
              <w:spacing w:after="0"/>
              <w:rPr>
                <w:rFonts w:ascii="Arial" w:hAnsi="Arial" w:cs="Arial"/>
                <w:sz w:val="18"/>
                <w:szCs w:val="18"/>
                <w:lang w:eastAsia="zh-CN"/>
              </w:rPr>
            </w:pPr>
            <w:r w:rsidRPr="002C3D36">
              <w:rPr>
                <w:rFonts w:ascii="Arial" w:hAnsi="Arial" w:cs="Arial"/>
                <w:sz w:val="18"/>
                <w:szCs w:val="18"/>
                <w:lang w:eastAsia="zh-CN"/>
              </w:rPr>
              <w:t>-</w:t>
            </w:r>
            <w:r w:rsidRPr="002C3D36">
              <w:rPr>
                <w:rFonts w:ascii="Arial" w:hAnsi="Arial" w:cs="Arial"/>
                <w:sz w:val="18"/>
                <w:szCs w:val="18"/>
              </w:rPr>
              <w:tab/>
            </w:r>
            <w:r w:rsidRPr="002C3D36">
              <w:rPr>
                <w:rFonts w:ascii="Arial" w:hAnsi="Arial" w:cs="Arial"/>
                <w:sz w:val="18"/>
                <w:szCs w:val="18"/>
                <w:lang w:eastAsia="zh-CN"/>
              </w:rPr>
              <w:t xml:space="preserve">For </w:t>
            </w:r>
            <w:r w:rsidRPr="002C3D36">
              <w:rPr>
                <w:rFonts w:ascii="Arial" w:hAnsi="Arial" w:cs="Arial"/>
                <w:i/>
                <w:sz w:val="18"/>
                <w:szCs w:val="18"/>
                <w:lang w:eastAsia="zh-CN"/>
              </w:rPr>
              <w:t>numberOfNAICS-CapableCC</w:t>
            </w:r>
            <w:r w:rsidRPr="002C3D36">
              <w:rPr>
                <w:rFonts w:ascii="Arial" w:hAnsi="Arial" w:cs="Arial"/>
                <w:sz w:val="18"/>
                <w:szCs w:val="18"/>
                <w:lang w:eastAsia="zh-CN"/>
              </w:rPr>
              <w:t xml:space="preserve"> = 2, UE signals one value for </w:t>
            </w:r>
            <w:r w:rsidRPr="002C3D36">
              <w:rPr>
                <w:rFonts w:ascii="Arial" w:hAnsi="Arial" w:cs="Arial"/>
                <w:i/>
                <w:sz w:val="18"/>
                <w:szCs w:val="18"/>
                <w:lang w:eastAsia="zh-CN"/>
              </w:rPr>
              <w:t>numberOfAggregatedPRB</w:t>
            </w:r>
            <w:r w:rsidRPr="002C3D36">
              <w:rPr>
                <w:rFonts w:ascii="Arial" w:hAnsi="Arial" w:cs="Arial"/>
                <w:sz w:val="18"/>
                <w:szCs w:val="18"/>
                <w:lang w:eastAsia="zh-CN"/>
              </w:rPr>
              <w:t xml:space="preserve"> from the range {50, 75, 100, 125, 150, 175, 200};</w:t>
            </w:r>
          </w:p>
          <w:p w14:paraId="34336FF8" w14:textId="77777777" w:rsidR="00F208C0" w:rsidRPr="002C3D36" w:rsidRDefault="00F208C0" w:rsidP="00AC1F4D">
            <w:pPr>
              <w:pStyle w:val="B1"/>
              <w:spacing w:after="0"/>
              <w:rPr>
                <w:rFonts w:ascii="Arial" w:hAnsi="Arial" w:cs="Arial"/>
                <w:sz w:val="18"/>
                <w:szCs w:val="18"/>
                <w:lang w:eastAsia="zh-CN"/>
              </w:rPr>
            </w:pPr>
            <w:r w:rsidRPr="002C3D36">
              <w:rPr>
                <w:rFonts w:ascii="Arial" w:hAnsi="Arial" w:cs="Arial"/>
                <w:sz w:val="18"/>
                <w:szCs w:val="18"/>
                <w:lang w:eastAsia="zh-CN"/>
              </w:rPr>
              <w:t>-</w:t>
            </w:r>
            <w:r w:rsidRPr="002C3D36">
              <w:rPr>
                <w:rFonts w:ascii="Arial" w:hAnsi="Arial" w:cs="Arial"/>
                <w:sz w:val="18"/>
                <w:szCs w:val="18"/>
              </w:rPr>
              <w:tab/>
            </w:r>
            <w:r w:rsidRPr="002C3D36">
              <w:rPr>
                <w:rFonts w:ascii="Arial" w:hAnsi="Arial" w:cs="Arial"/>
                <w:sz w:val="18"/>
                <w:szCs w:val="18"/>
                <w:lang w:eastAsia="zh-CN"/>
              </w:rPr>
              <w:t xml:space="preserve">For </w:t>
            </w:r>
            <w:r w:rsidRPr="002C3D36">
              <w:rPr>
                <w:rFonts w:ascii="Arial" w:hAnsi="Arial" w:cs="Arial"/>
                <w:i/>
                <w:sz w:val="18"/>
                <w:szCs w:val="18"/>
                <w:lang w:eastAsia="zh-CN"/>
              </w:rPr>
              <w:t>numberOfNAICS-CapableCC</w:t>
            </w:r>
            <w:r w:rsidRPr="002C3D36">
              <w:rPr>
                <w:rFonts w:ascii="Arial" w:hAnsi="Arial" w:cs="Arial"/>
                <w:sz w:val="18"/>
                <w:szCs w:val="18"/>
                <w:lang w:eastAsia="zh-CN"/>
              </w:rPr>
              <w:t xml:space="preserve"> = 3, UE signals one value for </w:t>
            </w:r>
            <w:r w:rsidRPr="002C3D36">
              <w:rPr>
                <w:rFonts w:ascii="Arial" w:hAnsi="Arial" w:cs="Arial"/>
                <w:i/>
                <w:sz w:val="18"/>
                <w:szCs w:val="18"/>
                <w:lang w:eastAsia="zh-CN"/>
              </w:rPr>
              <w:t>numberOfAggregatedPRB</w:t>
            </w:r>
            <w:r w:rsidRPr="002C3D36">
              <w:rPr>
                <w:rFonts w:ascii="Arial" w:hAnsi="Arial" w:cs="Arial"/>
                <w:sz w:val="18"/>
                <w:szCs w:val="18"/>
                <w:lang w:eastAsia="zh-CN"/>
              </w:rPr>
              <w:t xml:space="preserve"> from the range {50, 75, 100, 125, 150, 175, 200, 225, 250, 275, 300};</w:t>
            </w:r>
          </w:p>
          <w:p w14:paraId="345B46E6" w14:textId="77777777" w:rsidR="00F208C0" w:rsidRPr="002C3D36" w:rsidRDefault="00F208C0" w:rsidP="00AC1F4D">
            <w:pPr>
              <w:pStyle w:val="B1"/>
              <w:spacing w:after="0"/>
              <w:rPr>
                <w:rFonts w:ascii="Arial" w:hAnsi="Arial" w:cs="Arial"/>
                <w:sz w:val="18"/>
                <w:szCs w:val="18"/>
                <w:lang w:eastAsia="zh-CN"/>
              </w:rPr>
            </w:pPr>
            <w:r w:rsidRPr="002C3D36">
              <w:rPr>
                <w:rFonts w:ascii="Arial" w:hAnsi="Arial" w:cs="Arial"/>
                <w:sz w:val="18"/>
                <w:szCs w:val="18"/>
                <w:lang w:eastAsia="zh-CN"/>
              </w:rPr>
              <w:t>-</w:t>
            </w:r>
            <w:r w:rsidRPr="002C3D36">
              <w:rPr>
                <w:rFonts w:ascii="Arial" w:hAnsi="Arial" w:cs="Arial"/>
                <w:sz w:val="18"/>
                <w:szCs w:val="18"/>
              </w:rPr>
              <w:tab/>
              <w:t>F</w:t>
            </w:r>
            <w:r w:rsidRPr="002C3D36">
              <w:rPr>
                <w:rFonts w:ascii="Arial" w:hAnsi="Arial" w:cs="Arial"/>
                <w:sz w:val="18"/>
                <w:szCs w:val="18"/>
                <w:lang w:eastAsia="zh-CN"/>
              </w:rPr>
              <w:t xml:space="preserve">or </w:t>
            </w:r>
            <w:r w:rsidRPr="002C3D36">
              <w:rPr>
                <w:rFonts w:ascii="Arial" w:hAnsi="Arial" w:cs="Arial"/>
                <w:i/>
                <w:sz w:val="18"/>
                <w:szCs w:val="18"/>
                <w:lang w:eastAsia="zh-CN"/>
              </w:rPr>
              <w:t>numberOfNAICS-CapableCC</w:t>
            </w:r>
            <w:r w:rsidRPr="002C3D36">
              <w:rPr>
                <w:rFonts w:ascii="Arial" w:hAnsi="Arial" w:cs="Arial"/>
                <w:sz w:val="18"/>
                <w:szCs w:val="18"/>
                <w:lang w:eastAsia="zh-CN"/>
              </w:rPr>
              <w:t xml:space="preserve"> = 4, UE signals one value for </w:t>
            </w:r>
            <w:r w:rsidRPr="002C3D36">
              <w:rPr>
                <w:rFonts w:ascii="Arial" w:hAnsi="Arial" w:cs="Arial"/>
                <w:i/>
                <w:sz w:val="18"/>
                <w:szCs w:val="18"/>
                <w:lang w:eastAsia="zh-CN"/>
              </w:rPr>
              <w:t>numberOfAggregatedPRB</w:t>
            </w:r>
            <w:r w:rsidRPr="002C3D36">
              <w:rPr>
                <w:rFonts w:ascii="Arial" w:hAnsi="Arial" w:cs="Arial"/>
                <w:sz w:val="18"/>
                <w:szCs w:val="18"/>
                <w:lang w:eastAsia="zh-CN"/>
              </w:rPr>
              <w:t xml:space="preserve"> from the range {50, 100, 150, 200, 250, 300, 350, 400};</w:t>
            </w:r>
          </w:p>
          <w:p w14:paraId="2CBBBC2C" w14:textId="77777777" w:rsidR="00F208C0" w:rsidRPr="002C3D36" w:rsidRDefault="00F208C0" w:rsidP="00AC1F4D">
            <w:pPr>
              <w:pStyle w:val="B1"/>
              <w:spacing w:after="0"/>
              <w:rPr>
                <w:lang w:eastAsia="zh-CN"/>
              </w:rPr>
            </w:pPr>
            <w:r w:rsidRPr="002C3D36">
              <w:rPr>
                <w:rFonts w:ascii="Arial" w:hAnsi="Arial" w:cs="Arial"/>
                <w:sz w:val="18"/>
                <w:szCs w:val="18"/>
                <w:lang w:eastAsia="zh-CN"/>
              </w:rPr>
              <w:t>-</w:t>
            </w:r>
            <w:r w:rsidRPr="002C3D36">
              <w:rPr>
                <w:rFonts w:ascii="Arial" w:hAnsi="Arial" w:cs="Arial"/>
                <w:sz w:val="18"/>
                <w:szCs w:val="18"/>
              </w:rPr>
              <w:tab/>
            </w:r>
            <w:r w:rsidRPr="002C3D36">
              <w:rPr>
                <w:rFonts w:ascii="Arial" w:hAnsi="Arial" w:cs="Arial"/>
                <w:sz w:val="18"/>
                <w:szCs w:val="18"/>
                <w:lang w:eastAsia="zh-CN"/>
              </w:rPr>
              <w:t xml:space="preserve">For </w:t>
            </w:r>
            <w:r w:rsidRPr="002C3D36">
              <w:rPr>
                <w:rFonts w:ascii="Arial" w:hAnsi="Arial" w:cs="Arial"/>
                <w:i/>
                <w:sz w:val="18"/>
                <w:szCs w:val="18"/>
                <w:lang w:eastAsia="zh-CN"/>
              </w:rPr>
              <w:t>numberOfNAICS-CapableCC</w:t>
            </w:r>
            <w:r w:rsidRPr="002C3D36">
              <w:rPr>
                <w:rFonts w:ascii="Arial" w:hAnsi="Arial" w:cs="Arial"/>
                <w:sz w:val="18"/>
                <w:szCs w:val="18"/>
                <w:lang w:eastAsia="zh-CN"/>
              </w:rPr>
              <w:t xml:space="preserve"> = 5, UE signals one value for </w:t>
            </w:r>
            <w:r w:rsidRPr="002C3D36">
              <w:rPr>
                <w:rFonts w:ascii="Arial" w:hAnsi="Arial" w:cs="Arial"/>
                <w:i/>
                <w:sz w:val="18"/>
                <w:szCs w:val="18"/>
                <w:lang w:eastAsia="zh-CN"/>
              </w:rPr>
              <w:t>numberOfAggregatedPRB</w:t>
            </w:r>
            <w:r w:rsidRPr="002C3D36">
              <w:rPr>
                <w:rFonts w:ascii="Arial" w:hAnsi="Arial" w:cs="Arial"/>
                <w:sz w:val="18"/>
                <w:szCs w:val="18"/>
                <w:lang w:eastAsia="zh-CN"/>
              </w:rPr>
              <w:t xml:space="preserve"> from the range {50, 100, 150, 200, 250, 300, 350, 400, 450, 500}.</w:t>
            </w:r>
          </w:p>
        </w:tc>
        <w:tc>
          <w:tcPr>
            <w:tcW w:w="862" w:type="dxa"/>
            <w:gridSpan w:val="2"/>
          </w:tcPr>
          <w:p w14:paraId="392EBCED"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54A78277"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CC67DA" w14:textId="77777777" w:rsidR="00F208C0" w:rsidRPr="002C3D36" w:rsidRDefault="00F208C0" w:rsidP="00AC1F4D">
            <w:pPr>
              <w:pStyle w:val="TAL"/>
              <w:rPr>
                <w:b/>
                <w:i/>
                <w:lang w:eastAsia="zh-CN"/>
              </w:rPr>
            </w:pPr>
            <w:r w:rsidRPr="002C3D36">
              <w:rPr>
                <w:b/>
                <w:i/>
                <w:lang w:eastAsia="en-GB"/>
              </w:rPr>
              <w:t>ncsg</w:t>
            </w:r>
          </w:p>
          <w:p w14:paraId="29B9064A" w14:textId="77777777" w:rsidR="00F208C0" w:rsidRPr="002C3D36" w:rsidRDefault="00F208C0" w:rsidP="00AC1F4D">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331488"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2DA9B700"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450000" w14:textId="77777777" w:rsidR="00F208C0" w:rsidRPr="002C3D36" w:rsidRDefault="00F208C0" w:rsidP="00AC1F4D">
            <w:pPr>
              <w:pStyle w:val="TAL"/>
              <w:rPr>
                <w:b/>
                <w:i/>
                <w:kern w:val="2"/>
              </w:rPr>
            </w:pPr>
            <w:r w:rsidRPr="002C3D36">
              <w:rPr>
                <w:b/>
                <w:i/>
                <w:kern w:val="2"/>
              </w:rPr>
              <w:t>ng-EN-DC</w:t>
            </w:r>
          </w:p>
          <w:p w14:paraId="271DC1A4" w14:textId="77777777" w:rsidR="00F208C0" w:rsidRPr="002C3D36" w:rsidRDefault="00F208C0" w:rsidP="00AC1F4D">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9A688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4408C59" w14:textId="77777777" w:rsidTr="00AC1F4D">
        <w:trPr>
          <w:cantSplit/>
        </w:trPr>
        <w:tc>
          <w:tcPr>
            <w:tcW w:w="7793" w:type="dxa"/>
            <w:gridSpan w:val="2"/>
          </w:tcPr>
          <w:p w14:paraId="62DE434E" w14:textId="77777777" w:rsidR="00F208C0" w:rsidRPr="002C3D36" w:rsidRDefault="00F208C0" w:rsidP="00AC1F4D">
            <w:pPr>
              <w:pStyle w:val="TAL"/>
              <w:rPr>
                <w:b/>
                <w:i/>
                <w:lang w:eastAsia="zh-CN"/>
              </w:rPr>
            </w:pPr>
            <w:r w:rsidRPr="002C3D36">
              <w:rPr>
                <w:b/>
                <w:i/>
                <w:lang w:eastAsia="en-GB"/>
              </w:rPr>
              <w:t>n-MaxList (in MIMO-UE-ParametersPerTM)</w:t>
            </w:r>
          </w:p>
          <w:p w14:paraId="03C8EC0B" w14:textId="77777777" w:rsidR="00F208C0" w:rsidRPr="002C3D36" w:rsidRDefault="00F208C0" w:rsidP="00AC1F4D">
            <w:pPr>
              <w:pStyle w:val="TAL"/>
              <w:rPr>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4E141A44"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3ED0B5CC" w14:textId="77777777" w:rsidTr="00AC1F4D">
        <w:trPr>
          <w:cantSplit/>
        </w:trPr>
        <w:tc>
          <w:tcPr>
            <w:tcW w:w="7793" w:type="dxa"/>
            <w:gridSpan w:val="2"/>
          </w:tcPr>
          <w:p w14:paraId="6B5536E1" w14:textId="77777777" w:rsidR="00F208C0" w:rsidRPr="002C3D36" w:rsidRDefault="00F208C0" w:rsidP="00AC1F4D">
            <w:pPr>
              <w:pStyle w:val="TAL"/>
              <w:rPr>
                <w:b/>
                <w:i/>
                <w:lang w:eastAsia="zh-CN"/>
              </w:rPr>
            </w:pPr>
            <w:r w:rsidRPr="002C3D36">
              <w:rPr>
                <w:b/>
                <w:i/>
                <w:lang w:eastAsia="en-GB"/>
              </w:rPr>
              <w:t>n-MaxList (in MIMO-CA-ParametersPerBoBCPerTM)</w:t>
            </w:r>
          </w:p>
          <w:p w14:paraId="3F273C04" w14:textId="77777777" w:rsidR="00F208C0" w:rsidRPr="002C3D36" w:rsidRDefault="00F208C0" w:rsidP="00AC1F4D">
            <w:pPr>
              <w:pStyle w:val="TAL"/>
              <w:rPr>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5F363D0B"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6D0DCA3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B350A" w14:textId="77777777" w:rsidR="00F208C0" w:rsidRPr="002C3D36" w:rsidRDefault="00F208C0" w:rsidP="00AC1F4D">
            <w:pPr>
              <w:pStyle w:val="TAL"/>
              <w:rPr>
                <w:b/>
                <w:i/>
                <w:lang w:eastAsia="zh-CN"/>
              </w:rPr>
            </w:pPr>
            <w:r w:rsidRPr="002C3D36">
              <w:rPr>
                <w:b/>
                <w:i/>
                <w:lang w:eastAsia="en-GB"/>
              </w:rPr>
              <w:t>NonContiguousUL-RA-WithinCC-List</w:t>
            </w:r>
          </w:p>
          <w:p w14:paraId="5F8EA9FB" w14:textId="77777777" w:rsidR="00F208C0" w:rsidRPr="002C3D36" w:rsidRDefault="00F208C0" w:rsidP="00AC1F4D">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BEADB" w14:textId="77777777" w:rsidR="00F208C0" w:rsidRPr="002C3D36" w:rsidRDefault="00F208C0" w:rsidP="00AC1F4D">
            <w:pPr>
              <w:pStyle w:val="TAL"/>
              <w:jc w:val="center"/>
              <w:rPr>
                <w:lang w:eastAsia="en-GB"/>
              </w:rPr>
            </w:pPr>
            <w:r w:rsidRPr="002C3D36">
              <w:rPr>
                <w:bCs/>
                <w:noProof/>
                <w:lang w:eastAsia="en-GB"/>
              </w:rPr>
              <w:t>No</w:t>
            </w:r>
          </w:p>
        </w:tc>
      </w:tr>
      <w:tr w:rsidR="00F208C0" w:rsidRPr="002C3D36" w14:paraId="7F2D37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4A1F0" w14:textId="77777777" w:rsidR="00F208C0" w:rsidRPr="002C3D36" w:rsidRDefault="00F208C0" w:rsidP="00AC1F4D">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3953FF1" w14:textId="77777777" w:rsidR="00F208C0" w:rsidRPr="002C3D36" w:rsidRDefault="00F208C0" w:rsidP="00AC1F4D">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FC2CC87"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F333A0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7539F" w14:textId="77777777" w:rsidR="00F208C0" w:rsidRPr="002C3D36" w:rsidRDefault="00F208C0" w:rsidP="00AC1F4D">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6DDFAA0A" w14:textId="77777777" w:rsidR="00F208C0" w:rsidRPr="002C3D36" w:rsidRDefault="00F208C0" w:rsidP="00AC1F4D">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8B3313"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6A82229"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67F2D" w14:textId="77777777" w:rsidR="00F208C0" w:rsidRPr="002C3D36" w:rsidRDefault="00F208C0" w:rsidP="00AC1F4D">
            <w:pPr>
              <w:pStyle w:val="TAL"/>
              <w:rPr>
                <w:b/>
                <w:i/>
                <w:lang w:eastAsia="zh-CN"/>
              </w:rPr>
            </w:pPr>
            <w:r w:rsidRPr="002C3D36">
              <w:rPr>
                <w:b/>
                <w:i/>
                <w:lang w:eastAsia="en-GB"/>
              </w:rPr>
              <w:t>nonUniformGap</w:t>
            </w:r>
          </w:p>
          <w:p w14:paraId="5A89D09D" w14:textId="77777777" w:rsidR="00F208C0" w:rsidRPr="002C3D36" w:rsidRDefault="00F208C0" w:rsidP="00AC1F4D">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150D32"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4E23F0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3676B" w14:textId="77777777" w:rsidR="00F208C0" w:rsidRPr="002C3D36" w:rsidRDefault="00F208C0" w:rsidP="00AC1F4D">
            <w:pPr>
              <w:pStyle w:val="TAL"/>
              <w:rPr>
                <w:b/>
                <w:i/>
                <w:lang w:eastAsia="zh-CN"/>
              </w:rPr>
            </w:pPr>
            <w:r w:rsidRPr="002C3D36">
              <w:rPr>
                <w:b/>
                <w:i/>
                <w:lang w:eastAsia="zh-CN"/>
              </w:rPr>
              <w:t>noResourceRestrictionForTTIBundling</w:t>
            </w:r>
          </w:p>
          <w:p w14:paraId="5E135C9F" w14:textId="77777777" w:rsidR="00F208C0" w:rsidRPr="002C3D36" w:rsidRDefault="00F208C0" w:rsidP="00AC1F4D">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7D5170E" w14:textId="77777777" w:rsidR="00F208C0" w:rsidRPr="002C3D36" w:rsidRDefault="00F208C0" w:rsidP="00AC1F4D">
            <w:pPr>
              <w:pStyle w:val="TAL"/>
              <w:jc w:val="center"/>
              <w:rPr>
                <w:bCs/>
                <w:noProof/>
                <w:lang w:eastAsia="en-GB"/>
              </w:rPr>
            </w:pPr>
            <w:r w:rsidRPr="002C3D36">
              <w:rPr>
                <w:bCs/>
                <w:noProof/>
                <w:lang w:eastAsia="zh-CN"/>
              </w:rPr>
              <w:t>No</w:t>
            </w:r>
          </w:p>
        </w:tc>
      </w:tr>
      <w:tr w:rsidR="00F208C0" w:rsidRPr="002C3D36" w14:paraId="1F88DDD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84881" w14:textId="77777777" w:rsidR="00F208C0" w:rsidRPr="002C3D36" w:rsidRDefault="00F208C0" w:rsidP="00AC1F4D">
            <w:pPr>
              <w:pStyle w:val="TAL"/>
              <w:rPr>
                <w:b/>
                <w:i/>
                <w:lang w:eastAsia="zh-CN"/>
              </w:rPr>
            </w:pPr>
            <w:r w:rsidRPr="002C3D36">
              <w:rPr>
                <w:b/>
                <w:i/>
                <w:lang w:eastAsia="zh-CN"/>
              </w:rPr>
              <w:t>nonCSG-SI-Reporting</w:t>
            </w:r>
          </w:p>
          <w:p w14:paraId="7B2264B6" w14:textId="77777777" w:rsidR="00F208C0" w:rsidRPr="002C3D36" w:rsidRDefault="00F208C0" w:rsidP="00AC1F4D">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7E90E0"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639444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302FA" w14:textId="77777777" w:rsidR="00F208C0" w:rsidRPr="002C3D36" w:rsidRDefault="00F208C0" w:rsidP="00AC1F4D">
            <w:pPr>
              <w:pStyle w:val="TAL"/>
              <w:rPr>
                <w:b/>
                <w:i/>
                <w:lang w:eastAsia="zh-CN"/>
              </w:rPr>
            </w:pPr>
            <w:r w:rsidRPr="002C3D36">
              <w:rPr>
                <w:b/>
                <w:i/>
                <w:lang w:eastAsia="zh-CN"/>
              </w:rPr>
              <w:t>nr-AutonomousGaps-ENDC-FR1</w:t>
            </w:r>
          </w:p>
          <w:p w14:paraId="4E861F6A" w14:textId="77777777" w:rsidR="00F208C0" w:rsidRPr="002C3D36" w:rsidRDefault="00F208C0" w:rsidP="00AC1F4D">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A70033F"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22D44D8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D4111" w14:textId="77777777" w:rsidR="00F208C0" w:rsidRPr="002C3D36" w:rsidRDefault="00F208C0" w:rsidP="00AC1F4D">
            <w:pPr>
              <w:pStyle w:val="TAL"/>
              <w:rPr>
                <w:b/>
                <w:i/>
                <w:lang w:eastAsia="zh-CN"/>
              </w:rPr>
            </w:pPr>
            <w:r w:rsidRPr="002C3D36">
              <w:rPr>
                <w:b/>
                <w:i/>
                <w:lang w:eastAsia="zh-CN"/>
              </w:rPr>
              <w:t>nr-AutonomousGaps-ENDC-FR2</w:t>
            </w:r>
          </w:p>
          <w:p w14:paraId="57B60AE2" w14:textId="77777777" w:rsidR="00F208C0" w:rsidRPr="002C3D36" w:rsidRDefault="00F208C0" w:rsidP="00AC1F4D">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DCC548B"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623C045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F501E" w14:textId="77777777" w:rsidR="00F208C0" w:rsidRPr="002C3D36" w:rsidRDefault="00F208C0" w:rsidP="00AC1F4D">
            <w:pPr>
              <w:pStyle w:val="TAL"/>
              <w:rPr>
                <w:b/>
                <w:i/>
                <w:lang w:eastAsia="zh-CN"/>
              </w:rPr>
            </w:pPr>
            <w:r w:rsidRPr="002C3D36">
              <w:rPr>
                <w:b/>
                <w:i/>
                <w:lang w:eastAsia="zh-CN"/>
              </w:rPr>
              <w:t>nr-AutonomousGaps-FR1</w:t>
            </w:r>
          </w:p>
          <w:p w14:paraId="71A17672" w14:textId="77777777" w:rsidR="00F208C0" w:rsidRPr="002C3D36" w:rsidRDefault="00F208C0" w:rsidP="00AC1F4D">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A49F4AA"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7257065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7F2445" w14:textId="77777777" w:rsidR="00F208C0" w:rsidRPr="002C3D36" w:rsidRDefault="00F208C0" w:rsidP="00AC1F4D">
            <w:pPr>
              <w:pStyle w:val="TAL"/>
              <w:rPr>
                <w:b/>
                <w:i/>
                <w:lang w:eastAsia="zh-CN"/>
              </w:rPr>
            </w:pPr>
            <w:r w:rsidRPr="002C3D36">
              <w:rPr>
                <w:b/>
                <w:i/>
                <w:lang w:eastAsia="zh-CN"/>
              </w:rPr>
              <w:t>nr-AutonomousGaps-FR2</w:t>
            </w:r>
          </w:p>
          <w:p w14:paraId="2F9F3A6B" w14:textId="77777777" w:rsidR="00F208C0" w:rsidRPr="002C3D36" w:rsidRDefault="00F208C0" w:rsidP="00AC1F4D">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A90DC10"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178C2D48" w14:textId="77777777" w:rsidTr="00AC1F4D">
        <w:trPr>
          <w:cantSplit/>
        </w:trPr>
        <w:tc>
          <w:tcPr>
            <w:tcW w:w="7793" w:type="dxa"/>
            <w:gridSpan w:val="2"/>
          </w:tcPr>
          <w:p w14:paraId="0F9AF7BF" w14:textId="77777777" w:rsidR="00F208C0" w:rsidRPr="002C3D36" w:rsidRDefault="00F208C0" w:rsidP="00AC1F4D">
            <w:pPr>
              <w:pStyle w:val="TAL"/>
              <w:rPr>
                <w:b/>
                <w:i/>
                <w:lang w:eastAsia="zh-CN"/>
              </w:rPr>
            </w:pPr>
            <w:r w:rsidRPr="002C3D36">
              <w:rPr>
                <w:b/>
                <w:i/>
                <w:lang w:eastAsia="zh-CN"/>
              </w:rPr>
              <w:t>nr-HO-ToEN-DC</w:t>
            </w:r>
          </w:p>
          <w:p w14:paraId="471F2072" w14:textId="77777777" w:rsidR="00F208C0" w:rsidRPr="002C3D36" w:rsidRDefault="00F208C0" w:rsidP="00AC1F4D">
            <w:pPr>
              <w:pStyle w:val="TAL"/>
              <w:rPr>
                <w:b/>
                <w:bCs/>
                <w:i/>
                <w:noProof/>
                <w:lang w:eastAsia="zh-CN"/>
              </w:rPr>
            </w:pPr>
            <w:r w:rsidRPr="002C3D36">
              <w:rPr>
                <w:lang w:eastAsia="zh-CN"/>
              </w:rPr>
              <w:t>Indicates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102C88E3"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650CF914" w14:textId="77777777" w:rsidTr="00AC1F4D">
        <w:trPr>
          <w:cantSplit/>
        </w:trPr>
        <w:tc>
          <w:tcPr>
            <w:tcW w:w="7793" w:type="dxa"/>
            <w:gridSpan w:val="2"/>
          </w:tcPr>
          <w:p w14:paraId="77B1DB33" w14:textId="77777777" w:rsidR="00F208C0" w:rsidRPr="002C3D36" w:rsidRDefault="00F208C0" w:rsidP="00AC1F4D">
            <w:pPr>
              <w:pStyle w:val="TAL"/>
              <w:rPr>
                <w:b/>
                <w:i/>
                <w:lang w:eastAsia="zh-CN"/>
              </w:rPr>
            </w:pPr>
            <w:r w:rsidRPr="002C3D36">
              <w:rPr>
                <w:b/>
                <w:i/>
                <w:lang w:eastAsia="zh-CN"/>
              </w:rPr>
              <w:t>nr-IdleInactiveBeamMeasFR1</w:t>
            </w:r>
          </w:p>
          <w:p w14:paraId="7D332EA2" w14:textId="77777777" w:rsidR="00F208C0" w:rsidRPr="002C3D36" w:rsidRDefault="00F208C0" w:rsidP="00AC1F4D">
            <w:pPr>
              <w:pStyle w:val="TAL"/>
              <w:rPr>
                <w:b/>
                <w:i/>
                <w:lang w:eastAsia="zh-CN"/>
              </w:rPr>
            </w:pPr>
            <w:r w:rsidRPr="002C3D36">
              <w:rPr>
                <w:lang w:eastAsia="zh-CN"/>
              </w:rPr>
              <w:t xml:space="preserve">Indicates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2F90E77A" w14:textId="77777777" w:rsidR="00F208C0" w:rsidRPr="002C3D36" w:rsidRDefault="00F208C0" w:rsidP="00AC1F4D">
            <w:pPr>
              <w:pStyle w:val="TAL"/>
              <w:jc w:val="center"/>
              <w:rPr>
                <w:bCs/>
                <w:noProof/>
                <w:lang w:eastAsia="zh-CN"/>
              </w:rPr>
            </w:pPr>
            <w:r w:rsidRPr="002C3D36">
              <w:rPr>
                <w:bCs/>
                <w:noProof/>
                <w:lang w:eastAsia="en-GB"/>
              </w:rPr>
              <w:t>No</w:t>
            </w:r>
          </w:p>
        </w:tc>
      </w:tr>
      <w:tr w:rsidR="00F208C0" w:rsidRPr="002C3D36" w14:paraId="01861549" w14:textId="77777777" w:rsidTr="00AC1F4D">
        <w:trPr>
          <w:cantSplit/>
        </w:trPr>
        <w:tc>
          <w:tcPr>
            <w:tcW w:w="7793" w:type="dxa"/>
            <w:gridSpan w:val="2"/>
          </w:tcPr>
          <w:p w14:paraId="3DBC523A" w14:textId="77777777" w:rsidR="00F208C0" w:rsidRPr="002C3D36" w:rsidRDefault="00F208C0" w:rsidP="00AC1F4D">
            <w:pPr>
              <w:pStyle w:val="TAL"/>
              <w:rPr>
                <w:b/>
                <w:i/>
                <w:lang w:eastAsia="zh-CN"/>
              </w:rPr>
            </w:pPr>
            <w:r w:rsidRPr="002C3D36">
              <w:rPr>
                <w:b/>
                <w:i/>
                <w:lang w:eastAsia="zh-CN"/>
              </w:rPr>
              <w:t>nr-IdleInactiveBeamMeasFR2</w:t>
            </w:r>
          </w:p>
          <w:p w14:paraId="7CAB4C5D" w14:textId="77777777" w:rsidR="00F208C0" w:rsidRPr="002C3D36" w:rsidRDefault="00F208C0" w:rsidP="00AC1F4D">
            <w:pPr>
              <w:pStyle w:val="TAL"/>
              <w:rPr>
                <w:b/>
                <w:i/>
                <w:lang w:eastAsia="zh-CN"/>
              </w:rPr>
            </w:pPr>
            <w:r w:rsidRPr="002C3D36">
              <w:rPr>
                <w:lang w:eastAsia="zh-CN"/>
              </w:rPr>
              <w:t xml:space="preserve">Indicates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529D8F0F" w14:textId="77777777" w:rsidR="00F208C0" w:rsidRPr="002C3D36" w:rsidRDefault="00F208C0" w:rsidP="00AC1F4D">
            <w:pPr>
              <w:pStyle w:val="TAL"/>
              <w:jc w:val="center"/>
              <w:rPr>
                <w:bCs/>
                <w:noProof/>
                <w:lang w:eastAsia="zh-CN"/>
              </w:rPr>
            </w:pPr>
            <w:r w:rsidRPr="002C3D36">
              <w:rPr>
                <w:bCs/>
                <w:noProof/>
                <w:lang w:eastAsia="en-GB"/>
              </w:rPr>
              <w:t>No</w:t>
            </w:r>
          </w:p>
        </w:tc>
      </w:tr>
      <w:tr w:rsidR="00F208C0" w:rsidRPr="002C3D36" w14:paraId="09144D82" w14:textId="77777777" w:rsidTr="00AC1F4D">
        <w:trPr>
          <w:cantSplit/>
        </w:trPr>
        <w:tc>
          <w:tcPr>
            <w:tcW w:w="7793" w:type="dxa"/>
            <w:gridSpan w:val="2"/>
          </w:tcPr>
          <w:p w14:paraId="0FEB350A" w14:textId="77777777" w:rsidR="00F208C0" w:rsidRPr="002C3D36" w:rsidRDefault="00F208C0" w:rsidP="00AC1F4D">
            <w:pPr>
              <w:pStyle w:val="TAL"/>
              <w:rPr>
                <w:b/>
                <w:i/>
                <w:kern w:val="2"/>
              </w:rPr>
            </w:pPr>
            <w:r w:rsidRPr="002C3D36">
              <w:rPr>
                <w:b/>
                <w:i/>
                <w:kern w:val="2"/>
              </w:rPr>
              <w:t>nr-IdleInactiveMeasFR1</w:t>
            </w:r>
          </w:p>
          <w:p w14:paraId="4D5E77DB" w14:textId="77777777" w:rsidR="00F208C0" w:rsidRPr="002C3D36" w:rsidRDefault="00F208C0" w:rsidP="00AC1F4D">
            <w:pPr>
              <w:pStyle w:val="TAL"/>
              <w:rPr>
                <w:b/>
                <w:i/>
                <w:lang w:eastAsia="zh-CN"/>
              </w:rPr>
            </w:pPr>
            <w:r w:rsidRPr="002C3D36">
              <w:t>Indicates whether UE supports reporting measurements performed on NR FR1 carrier(s) during RRC_IDLE and RRC_INACTIVE.</w:t>
            </w:r>
          </w:p>
        </w:tc>
        <w:tc>
          <w:tcPr>
            <w:tcW w:w="862" w:type="dxa"/>
            <w:gridSpan w:val="2"/>
          </w:tcPr>
          <w:p w14:paraId="3C28ECE1" w14:textId="77777777" w:rsidR="00F208C0" w:rsidRPr="002C3D36" w:rsidRDefault="00F208C0" w:rsidP="00AC1F4D">
            <w:pPr>
              <w:pStyle w:val="TAL"/>
              <w:jc w:val="center"/>
              <w:rPr>
                <w:bCs/>
                <w:noProof/>
                <w:lang w:eastAsia="en-GB"/>
              </w:rPr>
            </w:pPr>
            <w:r w:rsidRPr="002C3D36">
              <w:rPr>
                <w:noProof/>
                <w:lang w:eastAsia="zh-CN"/>
              </w:rPr>
              <w:t>No</w:t>
            </w:r>
          </w:p>
        </w:tc>
      </w:tr>
      <w:tr w:rsidR="00F208C0" w:rsidRPr="002C3D36" w14:paraId="0AFD5929" w14:textId="77777777" w:rsidTr="00AC1F4D">
        <w:trPr>
          <w:cantSplit/>
        </w:trPr>
        <w:tc>
          <w:tcPr>
            <w:tcW w:w="7793" w:type="dxa"/>
            <w:gridSpan w:val="2"/>
          </w:tcPr>
          <w:p w14:paraId="6AEE1891" w14:textId="77777777" w:rsidR="00F208C0" w:rsidRPr="002C3D36" w:rsidRDefault="00F208C0" w:rsidP="00AC1F4D">
            <w:pPr>
              <w:pStyle w:val="TAL"/>
              <w:rPr>
                <w:b/>
                <w:i/>
                <w:kern w:val="2"/>
              </w:rPr>
            </w:pPr>
            <w:r w:rsidRPr="002C3D36">
              <w:rPr>
                <w:b/>
                <w:i/>
                <w:kern w:val="2"/>
              </w:rPr>
              <w:t>nr-IdleInactiveMeasFR2</w:t>
            </w:r>
          </w:p>
          <w:p w14:paraId="4B315030" w14:textId="77777777" w:rsidR="00F208C0" w:rsidRPr="002C3D36" w:rsidRDefault="00F208C0" w:rsidP="00AC1F4D">
            <w:pPr>
              <w:pStyle w:val="TAL"/>
              <w:rPr>
                <w:b/>
                <w:i/>
                <w:lang w:eastAsia="zh-CN"/>
              </w:rPr>
            </w:pPr>
            <w:r w:rsidRPr="002C3D36">
              <w:t>Indicates whether UE supports reporting measurements performed on NR FR2 carrier(s) during RRC_IDLE and RRC_INACTIVE.</w:t>
            </w:r>
          </w:p>
        </w:tc>
        <w:tc>
          <w:tcPr>
            <w:tcW w:w="862" w:type="dxa"/>
            <w:gridSpan w:val="2"/>
          </w:tcPr>
          <w:p w14:paraId="3DDE0F4A" w14:textId="77777777" w:rsidR="00F208C0" w:rsidRPr="002C3D36" w:rsidRDefault="00F208C0" w:rsidP="00AC1F4D">
            <w:pPr>
              <w:pStyle w:val="TAL"/>
              <w:jc w:val="center"/>
              <w:rPr>
                <w:bCs/>
                <w:noProof/>
                <w:lang w:eastAsia="en-GB"/>
              </w:rPr>
            </w:pPr>
            <w:r w:rsidRPr="002C3D36">
              <w:rPr>
                <w:noProof/>
                <w:lang w:eastAsia="zh-CN"/>
              </w:rPr>
              <w:t>No</w:t>
            </w:r>
          </w:p>
        </w:tc>
      </w:tr>
      <w:tr w:rsidR="00F208C0" w:rsidRPr="002C3D36" w14:paraId="115B88B5" w14:textId="77777777" w:rsidTr="00AC1F4D">
        <w:trPr>
          <w:cantSplit/>
          <w:ins w:id="82" w:author="Apple" w:date="2021-08-03T14:40:00Z"/>
        </w:trPr>
        <w:tc>
          <w:tcPr>
            <w:tcW w:w="7793" w:type="dxa"/>
            <w:gridSpan w:val="2"/>
          </w:tcPr>
          <w:p w14:paraId="3452341D" w14:textId="77777777" w:rsidR="00F208C0" w:rsidRDefault="00F208C0" w:rsidP="00AC1F4D">
            <w:pPr>
              <w:pStyle w:val="TAL"/>
              <w:rPr>
                <w:ins w:id="83" w:author="Apple" w:date="2021-08-03T14:40:00Z"/>
                <w:b/>
                <w:i/>
                <w:kern w:val="2"/>
              </w:rPr>
            </w:pPr>
            <w:ins w:id="84" w:author="Apple" w:date="2021-08-03T14:40:00Z">
              <w:r>
                <w:rPr>
                  <w:b/>
                  <w:i/>
                  <w:kern w:val="2"/>
                </w:rPr>
                <w:t>n</w:t>
              </w:r>
              <w:r w:rsidRPr="002C3D36">
                <w:rPr>
                  <w:b/>
                  <w:i/>
                  <w:kern w:val="2"/>
                </w:rPr>
                <w:t>r</w:t>
              </w:r>
              <w:r w:rsidRPr="00D85E29">
                <w:rPr>
                  <w:b/>
                  <w:i/>
                  <w:kern w:val="2"/>
                </w:rPr>
                <w:t>-</w:t>
              </w:r>
            </w:ins>
            <w:ins w:id="85" w:author="Apple" w:date="2021-08-03T14:52:00Z">
              <w:r>
                <w:rPr>
                  <w:b/>
                  <w:i/>
                  <w:kern w:val="2"/>
                </w:rPr>
                <w:t>RSSI</w:t>
              </w:r>
            </w:ins>
            <w:ins w:id="86" w:author="Apple" w:date="2021-08-03T14:40:00Z">
              <w:r w:rsidRPr="00D85E29">
                <w:rPr>
                  <w:b/>
                  <w:i/>
                  <w:kern w:val="2"/>
                </w:rPr>
                <w:t>-ChannelOccupancyReporting-r16</w:t>
              </w:r>
            </w:ins>
          </w:p>
          <w:p w14:paraId="50A61B8B" w14:textId="77777777" w:rsidR="00F208C0" w:rsidRPr="002C3D36" w:rsidRDefault="00F208C0" w:rsidP="00AC1F4D">
            <w:pPr>
              <w:pStyle w:val="TAL"/>
              <w:rPr>
                <w:ins w:id="87" w:author="Apple" w:date="2021-08-03T14:40:00Z"/>
                <w:b/>
                <w:i/>
                <w:kern w:val="2"/>
              </w:rPr>
            </w:pPr>
            <w:ins w:id="88" w:author="Apple" w:date="2021-08-03T14:41:00Z">
              <w:r w:rsidRPr="002C3D36">
                <w:rPr>
                  <w:lang w:eastAsia="zh-CN"/>
                </w:rPr>
                <w:t>Indicates whether the UE supports performing measurements and reporting of RSSI and channel occupancy</w:t>
              </w:r>
            </w:ins>
            <w:ins w:id="89" w:author="Apple" w:date="2021-08-03T14:42:00Z">
              <w:r>
                <w:rPr>
                  <w:lang w:eastAsia="zh-CN"/>
                </w:rPr>
                <w:t xml:space="preserve"> on NR carriers</w:t>
              </w:r>
            </w:ins>
            <w:ins w:id="90" w:author="Apple" w:date="2021-08-03T14:41:00Z">
              <w:r w:rsidRPr="002C3D36">
                <w:rPr>
                  <w:lang w:eastAsia="zh-CN"/>
                </w:rPr>
                <w:t>.</w:t>
              </w:r>
            </w:ins>
          </w:p>
        </w:tc>
        <w:tc>
          <w:tcPr>
            <w:tcW w:w="862" w:type="dxa"/>
            <w:gridSpan w:val="2"/>
          </w:tcPr>
          <w:p w14:paraId="0F7B89A0" w14:textId="77777777" w:rsidR="00F208C0" w:rsidRPr="002C3D36" w:rsidRDefault="00F208C0" w:rsidP="00AC1F4D">
            <w:pPr>
              <w:pStyle w:val="TAL"/>
              <w:jc w:val="center"/>
              <w:rPr>
                <w:ins w:id="91" w:author="Apple" w:date="2021-08-03T14:40:00Z"/>
                <w:noProof/>
                <w:lang w:eastAsia="zh-CN"/>
              </w:rPr>
            </w:pPr>
            <w:ins w:id="92" w:author="Apple" w:date="2021-08-03T14:40:00Z">
              <w:r>
                <w:rPr>
                  <w:noProof/>
                  <w:lang w:eastAsia="zh-CN"/>
                </w:rPr>
                <w:t>-</w:t>
              </w:r>
            </w:ins>
          </w:p>
        </w:tc>
      </w:tr>
      <w:tr w:rsidR="00F208C0" w:rsidRPr="002C3D36" w14:paraId="4AB1024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84976" w14:textId="77777777" w:rsidR="00F208C0" w:rsidRPr="002C3D36" w:rsidRDefault="00F208C0" w:rsidP="00AC1F4D">
            <w:pPr>
              <w:pStyle w:val="TAL"/>
              <w:rPr>
                <w:b/>
                <w:i/>
                <w:lang w:eastAsia="zh-CN"/>
              </w:rPr>
            </w:pPr>
            <w:r w:rsidRPr="002C3D36">
              <w:rPr>
                <w:b/>
                <w:i/>
                <w:lang w:eastAsia="zh-CN"/>
              </w:rPr>
              <w:t>numberOfBlindDecodesUSS</w:t>
            </w:r>
          </w:p>
          <w:p w14:paraId="10473F89" w14:textId="77777777" w:rsidR="00F208C0" w:rsidRPr="002C3D36" w:rsidRDefault="00F208C0" w:rsidP="00AC1F4D">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D346D"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11D695A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13EFB" w14:textId="77777777" w:rsidR="00F208C0" w:rsidRPr="002C3D36" w:rsidRDefault="00F208C0" w:rsidP="00AC1F4D">
            <w:pPr>
              <w:pStyle w:val="TAL"/>
              <w:rPr>
                <w:b/>
                <w:i/>
              </w:rPr>
            </w:pPr>
            <w:r w:rsidRPr="002C3D36">
              <w:rPr>
                <w:b/>
                <w:i/>
              </w:rPr>
              <w:t>nzp-CSI-RS-AperiodicInfo</w:t>
            </w:r>
          </w:p>
          <w:p w14:paraId="41C9C6DA" w14:textId="77777777" w:rsidR="00F208C0" w:rsidRPr="002C3D36" w:rsidRDefault="00F208C0" w:rsidP="00AC1F4D">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4DE5E5A"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5D434E4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75A44" w14:textId="77777777" w:rsidR="00F208C0" w:rsidRPr="002C3D36" w:rsidRDefault="00F208C0" w:rsidP="00AC1F4D">
            <w:pPr>
              <w:pStyle w:val="TAL"/>
              <w:rPr>
                <w:b/>
                <w:i/>
              </w:rPr>
            </w:pPr>
            <w:r w:rsidRPr="002C3D36">
              <w:rPr>
                <w:b/>
                <w:i/>
              </w:rPr>
              <w:t>nzp-CSI-RS-PeriodicInfo</w:t>
            </w:r>
          </w:p>
          <w:p w14:paraId="168ECA8E" w14:textId="77777777" w:rsidR="00F208C0" w:rsidRPr="002C3D36" w:rsidRDefault="00F208C0" w:rsidP="00AC1F4D">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FD7A21"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10BEA4A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FEC29" w14:textId="77777777" w:rsidR="00F208C0" w:rsidRPr="002C3D36" w:rsidRDefault="00F208C0" w:rsidP="00AC1F4D">
            <w:pPr>
              <w:pStyle w:val="TAL"/>
              <w:rPr>
                <w:b/>
                <w:i/>
                <w:lang w:eastAsia="en-GB"/>
              </w:rPr>
            </w:pPr>
            <w:r w:rsidRPr="002C3D36">
              <w:rPr>
                <w:b/>
                <w:i/>
                <w:lang w:eastAsia="en-GB"/>
              </w:rPr>
              <w:t>otdoa-UE-Assisted</w:t>
            </w:r>
          </w:p>
          <w:p w14:paraId="35B3DB54" w14:textId="77777777" w:rsidR="00F208C0" w:rsidRPr="002C3D36" w:rsidRDefault="00F208C0" w:rsidP="00AC1F4D">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F1F7DC"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AD40D9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FDD41" w14:textId="77777777" w:rsidR="00F208C0" w:rsidRPr="002C3D36" w:rsidRDefault="00F208C0" w:rsidP="00AC1F4D">
            <w:pPr>
              <w:pStyle w:val="TAL"/>
              <w:rPr>
                <w:b/>
                <w:i/>
              </w:rPr>
            </w:pPr>
            <w:r w:rsidRPr="002C3D36">
              <w:rPr>
                <w:b/>
                <w:i/>
              </w:rPr>
              <w:t>outOfOrderDelivery</w:t>
            </w:r>
          </w:p>
          <w:p w14:paraId="6797FC19" w14:textId="77777777" w:rsidR="00F208C0" w:rsidRPr="002C3D36" w:rsidRDefault="00F208C0" w:rsidP="00AC1F4D">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CAF4417"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1379967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AD8B0" w14:textId="77777777" w:rsidR="00F208C0" w:rsidRPr="002C3D36" w:rsidRDefault="00F208C0" w:rsidP="00AC1F4D">
            <w:pPr>
              <w:pStyle w:val="TAL"/>
              <w:rPr>
                <w:b/>
                <w:i/>
                <w:lang w:eastAsia="en-GB"/>
              </w:rPr>
            </w:pPr>
            <w:r w:rsidRPr="002C3D36">
              <w:rPr>
                <w:b/>
                <w:i/>
                <w:lang w:eastAsia="en-GB"/>
              </w:rPr>
              <w:t>outOfSequenceGrantHandling</w:t>
            </w:r>
          </w:p>
          <w:p w14:paraId="04F7A8A4" w14:textId="77777777" w:rsidR="00F208C0" w:rsidRPr="002C3D36" w:rsidRDefault="00F208C0" w:rsidP="00AC1F4D">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0D40BE" w14:textId="77777777" w:rsidR="00F208C0" w:rsidRPr="002C3D36" w:rsidRDefault="00F208C0" w:rsidP="00AC1F4D">
            <w:pPr>
              <w:pStyle w:val="TAL"/>
              <w:jc w:val="center"/>
              <w:rPr>
                <w:bCs/>
                <w:noProof/>
                <w:lang w:eastAsia="en-GB"/>
              </w:rPr>
            </w:pPr>
            <w:r w:rsidRPr="002C3D36">
              <w:rPr>
                <w:bCs/>
                <w:noProof/>
                <w:lang w:eastAsia="zh-CN"/>
              </w:rPr>
              <w:t>-</w:t>
            </w:r>
          </w:p>
        </w:tc>
      </w:tr>
      <w:tr w:rsidR="00F208C0" w:rsidRPr="002C3D36" w14:paraId="30F481D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DF3C0" w14:textId="77777777" w:rsidR="00F208C0" w:rsidRPr="002C3D36" w:rsidRDefault="00F208C0" w:rsidP="00AC1F4D">
            <w:pPr>
              <w:pStyle w:val="TAL"/>
              <w:rPr>
                <w:b/>
                <w:i/>
                <w:lang w:eastAsia="en-GB"/>
              </w:rPr>
            </w:pPr>
            <w:r w:rsidRPr="002C3D36">
              <w:rPr>
                <w:b/>
                <w:i/>
                <w:lang w:eastAsia="en-GB"/>
              </w:rPr>
              <w:t>overheatingInd</w:t>
            </w:r>
          </w:p>
          <w:p w14:paraId="72CCE024" w14:textId="77777777" w:rsidR="00F208C0" w:rsidRPr="002C3D36" w:rsidRDefault="00F208C0" w:rsidP="00AC1F4D">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BFCBA6" w14:textId="77777777" w:rsidR="00F208C0" w:rsidRPr="002C3D36" w:rsidRDefault="00F208C0" w:rsidP="00AC1F4D">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F208C0" w:rsidRPr="002C3D36" w14:paraId="24AAAFB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5C31D" w14:textId="77777777" w:rsidR="00F208C0" w:rsidRPr="002C3D36" w:rsidRDefault="00F208C0" w:rsidP="00AC1F4D">
            <w:pPr>
              <w:pStyle w:val="TAL"/>
              <w:rPr>
                <w:b/>
                <w:i/>
                <w:lang w:eastAsia="en-GB"/>
              </w:rPr>
            </w:pPr>
            <w:r w:rsidRPr="002C3D36">
              <w:rPr>
                <w:b/>
                <w:i/>
                <w:lang w:eastAsia="en-GB"/>
              </w:rPr>
              <w:t>overheatingIndForSCG</w:t>
            </w:r>
          </w:p>
          <w:p w14:paraId="56BAF73E" w14:textId="77777777" w:rsidR="00F208C0" w:rsidRPr="002C3D36" w:rsidRDefault="00F208C0" w:rsidP="00AC1F4D">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DABD8D8" w14:textId="77777777" w:rsidR="00F208C0" w:rsidRPr="002C3D36" w:rsidRDefault="00F208C0" w:rsidP="00AC1F4D">
            <w:pPr>
              <w:keepNext/>
              <w:keepLines/>
              <w:spacing w:after="0"/>
              <w:jc w:val="center"/>
              <w:rPr>
                <w:rFonts w:ascii="Arial" w:hAnsi="Arial"/>
                <w:bCs/>
                <w:noProof/>
                <w:sz w:val="18"/>
                <w:lang w:eastAsia="zh-CN"/>
              </w:rPr>
            </w:pPr>
            <w:r w:rsidRPr="002C3D36">
              <w:rPr>
                <w:noProof/>
              </w:rPr>
              <w:t>-</w:t>
            </w:r>
          </w:p>
        </w:tc>
      </w:tr>
      <w:tr w:rsidR="00F208C0" w:rsidRPr="002C3D36" w14:paraId="20F74D3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9968"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pdcch-CandidateReductions</w:t>
            </w:r>
          </w:p>
          <w:p w14:paraId="47C0FEC7" w14:textId="77777777" w:rsidR="00F208C0" w:rsidRPr="002C3D36" w:rsidRDefault="00F208C0" w:rsidP="00AC1F4D">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1FAE385" w14:textId="77777777" w:rsidR="00F208C0" w:rsidRPr="002C3D36" w:rsidRDefault="00F208C0" w:rsidP="00AC1F4D">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F208C0" w:rsidRPr="002C3D36" w14:paraId="1BB61FB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B1AE4" w14:textId="77777777" w:rsidR="00F208C0" w:rsidRPr="002C3D36" w:rsidRDefault="00F208C0" w:rsidP="00AC1F4D">
            <w:pPr>
              <w:pStyle w:val="TAL"/>
              <w:rPr>
                <w:rFonts w:cs="Arial"/>
                <w:b/>
                <w:i/>
                <w:szCs w:val="18"/>
                <w:lang w:eastAsia="en-GB"/>
              </w:rPr>
            </w:pPr>
            <w:r w:rsidRPr="002C3D36">
              <w:rPr>
                <w:rFonts w:cs="Arial"/>
                <w:b/>
                <w:i/>
                <w:szCs w:val="18"/>
                <w:lang w:eastAsia="en-GB"/>
              </w:rPr>
              <w:t>pdcp-Duplication</w:t>
            </w:r>
          </w:p>
          <w:p w14:paraId="24236EBA" w14:textId="77777777" w:rsidR="00F208C0" w:rsidRPr="002C3D36" w:rsidRDefault="00F208C0" w:rsidP="00AC1F4D">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5B9D7F" w14:textId="77777777" w:rsidR="00F208C0" w:rsidRPr="002C3D36" w:rsidRDefault="00F208C0" w:rsidP="00AC1F4D">
            <w:pPr>
              <w:pStyle w:val="TAL"/>
              <w:jc w:val="center"/>
              <w:rPr>
                <w:noProof/>
              </w:rPr>
            </w:pPr>
            <w:r w:rsidRPr="002C3D36">
              <w:rPr>
                <w:noProof/>
              </w:rPr>
              <w:t>-</w:t>
            </w:r>
          </w:p>
        </w:tc>
      </w:tr>
      <w:tr w:rsidR="00F208C0" w:rsidRPr="002C3D36" w14:paraId="7B404EC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BEF86" w14:textId="77777777" w:rsidR="00F208C0" w:rsidRPr="002C3D36" w:rsidRDefault="00F208C0" w:rsidP="00AC1F4D">
            <w:pPr>
              <w:pStyle w:val="TAL"/>
              <w:rPr>
                <w:b/>
                <w:i/>
                <w:lang w:eastAsia="en-GB"/>
              </w:rPr>
            </w:pPr>
            <w:r w:rsidRPr="002C3D36">
              <w:rPr>
                <w:b/>
                <w:i/>
                <w:lang w:eastAsia="en-GB"/>
              </w:rPr>
              <w:t>pdcp-SN-Extension</w:t>
            </w:r>
          </w:p>
          <w:p w14:paraId="5A50B00F" w14:textId="77777777" w:rsidR="00F208C0" w:rsidRPr="002C3D36" w:rsidRDefault="00F208C0" w:rsidP="00AC1F4D">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47F1B1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971640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AEBF3" w14:textId="77777777" w:rsidR="00F208C0" w:rsidRPr="002C3D36" w:rsidRDefault="00F208C0" w:rsidP="00AC1F4D">
            <w:pPr>
              <w:keepNext/>
              <w:keepLines/>
              <w:spacing w:after="0"/>
              <w:rPr>
                <w:rFonts w:ascii="Arial" w:hAnsi="Arial"/>
                <w:b/>
                <w:i/>
                <w:sz w:val="18"/>
              </w:rPr>
            </w:pPr>
            <w:r w:rsidRPr="002C3D36">
              <w:rPr>
                <w:rFonts w:ascii="Arial" w:hAnsi="Arial"/>
                <w:b/>
                <w:i/>
                <w:sz w:val="18"/>
              </w:rPr>
              <w:t>pdcp-SN-Extension-18bits</w:t>
            </w:r>
          </w:p>
          <w:p w14:paraId="3CDACA61" w14:textId="77777777" w:rsidR="00F208C0" w:rsidRPr="002C3D36" w:rsidRDefault="00F208C0" w:rsidP="00AC1F4D">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092C3E1"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1F2AEA0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66F53" w14:textId="77777777" w:rsidR="00F208C0" w:rsidRPr="002C3D36" w:rsidRDefault="00F208C0" w:rsidP="00AC1F4D">
            <w:pPr>
              <w:keepNext/>
              <w:keepLines/>
              <w:spacing w:after="0"/>
              <w:rPr>
                <w:rFonts w:ascii="Arial" w:hAnsi="Arial"/>
                <w:b/>
                <w:i/>
                <w:sz w:val="18"/>
              </w:rPr>
            </w:pPr>
            <w:r w:rsidRPr="002C3D36">
              <w:rPr>
                <w:rFonts w:ascii="Arial" w:hAnsi="Arial"/>
                <w:b/>
                <w:i/>
                <w:sz w:val="18"/>
              </w:rPr>
              <w:t>pdcp-TransferSplitUL</w:t>
            </w:r>
          </w:p>
          <w:p w14:paraId="1DB9B1C0" w14:textId="77777777" w:rsidR="00F208C0" w:rsidRPr="002C3D36" w:rsidRDefault="00F208C0" w:rsidP="00AC1F4D">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E4CA1E"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0E84483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084E0" w14:textId="77777777" w:rsidR="00F208C0" w:rsidRPr="002C3D36" w:rsidRDefault="00F208C0" w:rsidP="00AC1F4D">
            <w:pPr>
              <w:keepNext/>
              <w:keepLines/>
              <w:spacing w:after="0"/>
              <w:rPr>
                <w:rFonts w:ascii="Arial" w:hAnsi="Arial"/>
                <w:b/>
                <w:i/>
                <w:sz w:val="18"/>
              </w:rPr>
            </w:pPr>
            <w:r w:rsidRPr="002C3D36">
              <w:rPr>
                <w:rFonts w:ascii="Arial" w:hAnsi="Arial"/>
                <w:b/>
                <w:i/>
                <w:sz w:val="18"/>
              </w:rPr>
              <w:t>pdcp-VersionChangeWithoutHO</w:t>
            </w:r>
          </w:p>
          <w:p w14:paraId="2DD67505" w14:textId="77777777" w:rsidR="00F208C0" w:rsidRPr="002C3D36" w:rsidRDefault="00F208C0" w:rsidP="00AC1F4D">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7540D05"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074871A4" w14:textId="77777777" w:rsidTr="00AC1F4D">
        <w:tc>
          <w:tcPr>
            <w:tcW w:w="7793" w:type="dxa"/>
            <w:gridSpan w:val="2"/>
            <w:tcBorders>
              <w:top w:val="single" w:sz="4" w:space="0" w:color="808080"/>
              <w:left w:val="single" w:sz="4" w:space="0" w:color="808080"/>
              <w:bottom w:val="single" w:sz="4" w:space="0" w:color="808080"/>
              <w:right w:val="single" w:sz="4" w:space="0" w:color="808080"/>
            </w:tcBorders>
            <w:hideMark/>
          </w:tcPr>
          <w:p w14:paraId="03D43AAF"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rPr>
              <w:t>pdsch-CollisionHandling</w:t>
            </w:r>
          </w:p>
          <w:p w14:paraId="7FDBFBF9"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5E8CB3" w14:textId="77777777" w:rsidR="00F208C0" w:rsidRPr="002C3D36" w:rsidRDefault="00F208C0" w:rsidP="00AC1F4D">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F208C0" w:rsidRPr="002C3D36" w14:paraId="15989D0D"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013C666A" w14:textId="77777777" w:rsidR="00F208C0" w:rsidRPr="002C3D36" w:rsidRDefault="00F208C0" w:rsidP="00AC1F4D">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0531AF14" w14:textId="77777777" w:rsidR="00F208C0" w:rsidRPr="002C3D36" w:rsidRDefault="00F208C0" w:rsidP="00AC1F4D">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63914"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7EE2D174"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1ACDBBB7" w14:textId="77777777" w:rsidR="00F208C0" w:rsidRPr="002C3D36" w:rsidRDefault="00F208C0" w:rsidP="00AC1F4D">
            <w:pPr>
              <w:pStyle w:val="TAL"/>
              <w:rPr>
                <w:b/>
                <w:bCs/>
                <w:i/>
                <w:iCs/>
                <w:lang w:eastAsia="en-GB"/>
              </w:rPr>
            </w:pPr>
            <w:r w:rsidRPr="002C3D36">
              <w:rPr>
                <w:b/>
                <w:bCs/>
                <w:i/>
                <w:iCs/>
                <w:lang w:eastAsia="en-GB"/>
              </w:rPr>
              <w:t>pdsch-MultiTB-CE-ModeA, pdsch-MultiTB-CE-ModeB</w:t>
            </w:r>
          </w:p>
          <w:p w14:paraId="61A7139A" w14:textId="77777777" w:rsidR="00F208C0" w:rsidRPr="002C3D36" w:rsidRDefault="00F208C0" w:rsidP="00AC1F4D">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1A7D6A8" w14:textId="77777777" w:rsidR="00F208C0" w:rsidRPr="002C3D36" w:rsidRDefault="00F208C0" w:rsidP="00AC1F4D">
            <w:pPr>
              <w:pStyle w:val="TAL"/>
              <w:jc w:val="center"/>
              <w:rPr>
                <w:bCs/>
                <w:noProof/>
                <w:lang w:eastAsia="zh-CN"/>
              </w:rPr>
            </w:pPr>
            <w:r w:rsidRPr="002C3D36">
              <w:rPr>
                <w:bCs/>
                <w:noProof/>
                <w:lang w:eastAsia="en-GB"/>
              </w:rPr>
              <w:t>Yes</w:t>
            </w:r>
          </w:p>
        </w:tc>
      </w:tr>
      <w:tr w:rsidR="00F208C0" w:rsidRPr="002C3D36" w14:paraId="1E26EBAE" w14:textId="77777777" w:rsidTr="00AC1F4D">
        <w:tc>
          <w:tcPr>
            <w:tcW w:w="7793" w:type="dxa"/>
            <w:gridSpan w:val="2"/>
            <w:tcBorders>
              <w:top w:val="single" w:sz="4" w:space="0" w:color="808080"/>
              <w:left w:val="single" w:sz="4" w:space="0" w:color="808080"/>
              <w:bottom w:val="single" w:sz="4" w:space="0" w:color="808080"/>
              <w:right w:val="single" w:sz="4" w:space="0" w:color="808080"/>
            </w:tcBorders>
            <w:hideMark/>
          </w:tcPr>
          <w:p w14:paraId="5E8A5AF5" w14:textId="77777777" w:rsidR="00F208C0" w:rsidRPr="002C3D36" w:rsidRDefault="00F208C0" w:rsidP="00AC1F4D">
            <w:pPr>
              <w:pStyle w:val="TAL"/>
              <w:rPr>
                <w:b/>
                <w:i/>
              </w:rPr>
            </w:pPr>
            <w:r w:rsidRPr="002C3D36">
              <w:rPr>
                <w:b/>
                <w:i/>
              </w:rPr>
              <w:t>pdsch-RepSubframe</w:t>
            </w:r>
          </w:p>
          <w:p w14:paraId="7CD040BE" w14:textId="77777777" w:rsidR="00F208C0" w:rsidRPr="002C3D36" w:rsidRDefault="00F208C0" w:rsidP="00AC1F4D">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50ADC3"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03ADB9C2" w14:textId="77777777" w:rsidTr="00AC1F4D">
        <w:tc>
          <w:tcPr>
            <w:tcW w:w="7793" w:type="dxa"/>
            <w:gridSpan w:val="2"/>
            <w:tcBorders>
              <w:top w:val="single" w:sz="4" w:space="0" w:color="808080"/>
              <w:left w:val="single" w:sz="4" w:space="0" w:color="808080"/>
              <w:bottom w:val="single" w:sz="4" w:space="0" w:color="808080"/>
              <w:right w:val="single" w:sz="4" w:space="0" w:color="808080"/>
            </w:tcBorders>
            <w:hideMark/>
          </w:tcPr>
          <w:p w14:paraId="562C43E2" w14:textId="77777777" w:rsidR="00F208C0" w:rsidRPr="002C3D36" w:rsidRDefault="00F208C0" w:rsidP="00AC1F4D">
            <w:pPr>
              <w:pStyle w:val="TAL"/>
              <w:rPr>
                <w:b/>
                <w:i/>
              </w:rPr>
            </w:pPr>
            <w:r w:rsidRPr="002C3D36">
              <w:rPr>
                <w:b/>
                <w:i/>
              </w:rPr>
              <w:t>pdsch-RepSlot</w:t>
            </w:r>
          </w:p>
          <w:p w14:paraId="7B350E7D" w14:textId="77777777" w:rsidR="00F208C0" w:rsidRPr="002C3D36" w:rsidRDefault="00F208C0" w:rsidP="00AC1F4D">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79C600"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3CDDCCDB" w14:textId="77777777" w:rsidTr="00AC1F4D">
        <w:tc>
          <w:tcPr>
            <w:tcW w:w="7793" w:type="dxa"/>
            <w:gridSpan w:val="2"/>
            <w:tcBorders>
              <w:top w:val="single" w:sz="4" w:space="0" w:color="808080"/>
              <w:left w:val="single" w:sz="4" w:space="0" w:color="808080"/>
              <w:bottom w:val="single" w:sz="4" w:space="0" w:color="808080"/>
              <w:right w:val="single" w:sz="4" w:space="0" w:color="808080"/>
            </w:tcBorders>
            <w:hideMark/>
          </w:tcPr>
          <w:p w14:paraId="3ABBED17" w14:textId="77777777" w:rsidR="00F208C0" w:rsidRPr="002C3D36" w:rsidRDefault="00F208C0" w:rsidP="00AC1F4D">
            <w:pPr>
              <w:pStyle w:val="TAL"/>
              <w:rPr>
                <w:b/>
                <w:i/>
              </w:rPr>
            </w:pPr>
            <w:r w:rsidRPr="002C3D36">
              <w:rPr>
                <w:b/>
                <w:i/>
              </w:rPr>
              <w:t>pdsch-RepSubslot</w:t>
            </w:r>
          </w:p>
          <w:p w14:paraId="56836C3D" w14:textId="77777777" w:rsidR="00F208C0" w:rsidRPr="002C3D36" w:rsidRDefault="00F208C0" w:rsidP="00AC1F4D">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DC34AF"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7D7918A5"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2408B8A4"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7DA01F33" w14:textId="77777777" w:rsidR="00F208C0" w:rsidRPr="002C3D36" w:rsidRDefault="00F208C0" w:rsidP="00AC1F4D">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2D9ED81" w14:textId="77777777" w:rsidR="00F208C0" w:rsidRPr="002C3D36" w:rsidRDefault="00F208C0" w:rsidP="00AC1F4D">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F208C0" w:rsidRPr="002C3D36" w14:paraId="76D8573E"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B36748" w14:textId="77777777" w:rsidR="00F208C0" w:rsidRPr="002C3D36" w:rsidRDefault="00F208C0" w:rsidP="00AC1F4D">
            <w:pPr>
              <w:pStyle w:val="TAL"/>
              <w:rPr>
                <w:b/>
                <w:i/>
                <w:lang w:eastAsia="en-GB"/>
              </w:rPr>
            </w:pPr>
            <w:r w:rsidRPr="002C3D36">
              <w:rPr>
                <w:b/>
                <w:i/>
                <w:lang w:eastAsia="en-GB"/>
              </w:rPr>
              <w:t>perServingCellMeasurementGap</w:t>
            </w:r>
          </w:p>
          <w:p w14:paraId="628E10F1" w14:textId="77777777" w:rsidR="00F208C0" w:rsidRPr="002C3D36" w:rsidRDefault="00F208C0" w:rsidP="00AC1F4D">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CDAF1"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80AED4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7E3ED"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phy-TDD-ReConfig-</w:t>
            </w:r>
            <w:r w:rsidRPr="002C3D36">
              <w:rPr>
                <w:rFonts w:ascii="Arial" w:hAnsi="Arial" w:cs="Arial"/>
                <w:b/>
                <w:i/>
                <w:sz w:val="18"/>
                <w:szCs w:val="18"/>
                <w:lang w:eastAsia="zh-CN"/>
              </w:rPr>
              <w:t>F</w:t>
            </w:r>
            <w:r w:rsidRPr="002C3D36">
              <w:rPr>
                <w:rFonts w:ascii="Arial" w:hAnsi="Arial" w:cs="Arial"/>
                <w:b/>
                <w:i/>
                <w:sz w:val="18"/>
                <w:szCs w:val="18"/>
              </w:rPr>
              <w:t>DD-</w:t>
            </w:r>
            <w:r w:rsidRPr="002C3D36">
              <w:rPr>
                <w:rFonts w:ascii="Arial" w:hAnsi="Arial" w:cs="Arial"/>
                <w:b/>
                <w:i/>
                <w:sz w:val="18"/>
                <w:szCs w:val="18"/>
                <w:lang w:eastAsia="zh-CN"/>
              </w:rPr>
              <w:t>P</w:t>
            </w:r>
            <w:r w:rsidRPr="002C3D36">
              <w:rPr>
                <w:rFonts w:ascii="Arial" w:hAnsi="Arial" w:cs="Arial"/>
                <w:b/>
                <w:i/>
                <w:sz w:val="18"/>
                <w:szCs w:val="18"/>
              </w:rPr>
              <w:t>Cell</w:t>
            </w:r>
          </w:p>
          <w:p w14:paraId="320FE56C" w14:textId="77777777" w:rsidR="00F208C0" w:rsidRPr="002C3D36" w:rsidRDefault="00F208C0" w:rsidP="00AC1F4D">
            <w:pPr>
              <w:pStyle w:val="TAL"/>
              <w:rPr>
                <w:b/>
                <w:i/>
                <w:lang w:eastAsia="en-GB"/>
              </w:rPr>
            </w:pPr>
            <w:r w:rsidRPr="002C3D36">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2C3D36">
              <w:rPr>
                <w:i/>
                <w:lang w:eastAsia="en-GB"/>
              </w:rPr>
              <w:t>phy-TDD-ReConfig-TDD-PCell</w:t>
            </w:r>
            <w:r w:rsidRPr="002C3D36">
              <w:rPr>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6E13069" w14:textId="77777777" w:rsidR="00F208C0" w:rsidRPr="002C3D36" w:rsidRDefault="00F208C0" w:rsidP="00AC1F4D">
            <w:pPr>
              <w:pStyle w:val="TAL"/>
              <w:jc w:val="center"/>
              <w:rPr>
                <w:bCs/>
                <w:noProof/>
                <w:lang w:eastAsia="en-GB"/>
              </w:rPr>
            </w:pPr>
            <w:r w:rsidRPr="002C3D36">
              <w:rPr>
                <w:bCs/>
                <w:noProof/>
                <w:lang w:eastAsia="zh-CN"/>
              </w:rPr>
              <w:t>No</w:t>
            </w:r>
          </w:p>
        </w:tc>
      </w:tr>
      <w:tr w:rsidR="00F208C0" w:rsidRPr="002C3D36" w14:paraId="12E6F5A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CD0E5"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phy-TDD-ReConfig-TDD-PCell</w:t>
            </w:r>
          </w:p>
          <w:p w14:paraId="2626CBD1" w14:textId="77777777" w:rsidR="00F208C0" w:rsidRPr="002C3D36" w:rsidRDefault="00F208C0" w:rsidP="00AC1F4D">
            <w:pPr>
              <w:pStyle w:val="TAL"/>
              <w:rPr>
                <w:b/>
                <w:i/>
                <w:lang w:eastAsia="en-GB"/>
              </w:rPr>
            </w:pPr>
            <w:r w:rsidRPr="002C3D36">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965D69C"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217B867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B502D" w14:textId="77777777" w:rsidR="00F208C0" w:rsidRPr="002C3D36" w:rsidRDefault="00F208C0" w:rsidP="00AC1F4D">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CEFAAE2"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5BF5213"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1AE1EEA1" w14:textId="77777777" w:rsidR="00F208C0" w:rsidRPr="002C3D36" w:rsidRDefault="00F208C0" w:rsidP="00AC1F4D">
            <w:pPr>
              <w:pStyle w:val="TAL"/>
              <w:rPr>
                <w:b/>
                <w:i/>
                <w:lang w:eastAsia="en-GB"/>
              </w:rPr>
            </w:pPr>
            <w:r w:rsidRPr="002C3D36">
              <w:rPr>
                <w:b/>
                <w:i/>
                <w:lang w:eastAsia="en-GB"/>
              </w:rPr>
              <w:t>powerClass-14dBm</w:t>
            </w:r>
          </w:p>
          <w:p w14:paraId="688C4BD6" w14:textId="77777777" w:rsidR="00F208C0" w:rsidRPr="002C3D36" w:rsidRDefault="00F208C0" w:rsidP="00AC1F4D">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946372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3F8B54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C7A7E" w14:textId="77777777" w:rsidR="00F208C0" w:rsidRPr="002C3D36" w:rsidRDefault="00F208C0" w:rsidP="00AC1F4D">
            <w:pPr>
              <w:pStyle w:val="TAL"/>
              <w:rPr>
                <w:b/>
                <w:i/>
                <w:lang w:eastAsia="en-GB"/>
              </w:rPr>
            </w:pPr>
            <w:r w:rsidRPr="002C3D36">
              <w:rPr>
                <w:b/>
                <w:i/>
                <w:lang w:eastAsia="en-GB"/>
              </w:rPr>
              <w:t>powerPrefInd</w:t>
            </w:r>
          </w:p>
          <w:p w14:paraId="74B41A92" w14:textId="77777777" w:rsidR="00F208C0" w:rsidRPr="002C3D36" w:rsidRDefault="00F208C0" w:rsidP="00AC1F4D">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6C5B56"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EAF9EA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03A9E" w14:textId="77777777" w:rsidR="00F208C0" w:rsidRPr="002C3D36" w:rsidRDefault="00F208C0" w:rsidP="00AC1F4D">
            <w:pPr>
              <w:pStyle w:val="TAL"/>
              <w:rPr>
                <w:b/>
                <w:i/>
                <w:lang w:eastAsia="en-GB"/>
              </w:rPr>
            </w:pPr>
            <w:r w:rsidRPr="002C3D36">
              <w:rPr>
                <w:b/>
                <w:i/>
                <w:lang w:eastAsia="en-GB"/>
              </w:rPr>
              <w:t>powerUCI-SlotPUSCH, powerUCI-SubslotPUSCH</w:t>
            </w:r>
          </w:p>
          <w:p w14:paraId="7BE58B99" w14:textId="77777777" w:rsidR="00F208C0" w:rsidRPr="002C3D36" w:rsidRDefault="00F208C0" w:rsidP="00AC1F4D">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029625F"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09B3D30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6DCE3"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prach-Enhancements</w:t>
            </w:r>
          </w:p>
          <w:p w14:paraId="6F34D757"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360D94" w14:textId="77777777" w:rsidR="00F208C0" w:rsidRPr="002C3D36" w:rsidRDefault="00F208C0" w:rsidP="00AC1F4D">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F208C0" w:rsidRPr="002C3D36" w14:paraId="2601DF0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3EC2A" w14:textId="77777777" w:rsidR="00F208C0" w:rsidRPr="002C3D36" w:rsidRDefault="00F208C0" w:rsidP="00AC1F4D">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5B77F6AD" w14:textId="77777777" w:rsidR="00F208C0" w:rsidRPr="002C3D36" w:rsidRDefault="00F208C0" w:rsidP="00AC1F4D">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43F2883"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56C1802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5637D"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rPr>
              <w:t>pucch-Format4</w:t>
            </w:r>
          </w:p>
          <w:p w14:paraId="05566D62"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FAEFA34" w14:textId="77777777" w:rsidR="00F208C0" w:rsidRPr="002C3D36" w:rsidRDefault="00F208C0" w:rsidP="00AC1F4D">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F208C0" w:rsidRPr="002C3D36" w14:paraId="4B157AD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EE54F"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rPr>
              <w:t>pucch-Format5</w:t>
            </w:r>
          </w:p>
          <w:p w14:paraId="4B8FF2EC"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C671ECC" w14:textId="77777777" w:rsidR="00F208C0" w:rsidRPr="002C3D36" w:rsidRDefault="00F208C0" w:rsidP="00AC1F4D">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F208C0" w:rsidRPr="002C3D36" w14:paraId="26ECA2C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7226A"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b/>
                <w:i/>
                <w:sz w:val="18"/>
                <w:szCs w:val="18"/>
              </w:rPr>
              <w:t>pucch-SCell</w:t>
            </w:r>
          </w:p>
          <w:p w14:paraId="1C9003D8" w14:textId="77777777" w:rsidR="00F208C0" w:rsidRPr="002C3D36" w:rsidRDefault="00F208C0" w:rsidP="00AC1F4D">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F025F2" w14:textId="77777777" w:rsidR="00F208C0" w:rsidRPr="002C3D36" w:rsidRDefault="00F208C0" w:rsidP="00AC1F4D">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F208C0" w:rsidRPr="002C3D36" w:rsidDel="00A171DB" w14:paraId="4F4520C9"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2CD141" w14:textId="77777777" w:rsidR="00F208C0" w:rsidRPr="002C3D36" w:rsidRDefault="00F208C0" w:rsidP="00AC1F4D">
            <w:pPr>
              <w:pStyle w:val="TAL"/>
              <w:rPr>
                <w:b/>
                <w:i/>
                <w:lang w:eastAsia="en-GB"/>
              </w:rPr>
            </w:pPr>
            <w:r w:rsidRPr="002C3D36">
              <w:rPr>
                <w:b/>
                <w:i/>
                <w:lang w:eastAsia="en-GB"/>
              </w:rPr>
              <w:t>pur-CP-EPC-CE-ModeA, pur-CP-EPC-CE-ModeB, pur-CP-5GC-CE-ModeA, pur-CP-5GC-CE-ModeB</w:t>
            </w:r>
          </w:p>
          <w:p w14:paraId="55649037" w14:textId="77777777" w:rsidR="00F208C0" w:rsidRPr="002C3D36" w:rsidDel="00A171DB" w:rsidRDefault="00F208C0" w:rsidP="00AC1F4D">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DFD7383"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6A400FD3"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07A1B4" w14:textId="77777777" w:rsidR="00F208C0" w:rsidRPr="002C3D36" w:rsidRDefault="00F208C0" w:rsidP="00AC1F4D">
            <w:pPr>
              <w:pStyle w:val="TAL"/>
              <w:rPr>
                <w:b/>
                <w:i/>
                <w:lang w:eastAsia="en-GB"/>
              </w:rPr>
            </w:pPr>
            <w:r w:rsidRPr="002C3D36">
              <w:rPr>
                <w:b/>
                <w:i/>
                <w:lang w:eastAsia="en-GB"/>
              </w:rPr>
              <w:t>pur-CP-L1Ack</w:t>
            </w:r>
          </w:p>
          <w:p w14:paraId="01D33256" w14:textId="77777777" w:rsidR="00F208C0" w:rsidRPr="002C3D36" w:rsidDel="00A171DB" w:rsidRDefault="00F208C0" w:rsidP="00AC1F4D">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E3ECCB5"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5C797EC7"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ABFADA" w14:textId="77777777" w:rsidR="00F208C0" w:rsidRPr="002C3D36" w:rsidRDefault="00F208C0" w:rsidP="00AC1F4D">
            <w:pPr>
              <w:pStyle w:val="TAL"/>
              <w:rPr>
                <w:b/>
                <w:i/>
                <w:lang w:eastAsia="en-GB"/>
              </w:rPr>
            </w:pPr>
            <w:r w:rsidRPr="002C3D36">
              <w:rPr>
                <w:b/>
                <w:i/>
                <w:lang w:eastAsia="en-GB"/>
              </w:rPr>
              <w:t>pur-FrequencyHopping</w:t>
            </w:r>
          </w:p>
          <w:p w14:paraId="7EC357EE" w14:textId="77777777" w:rsidR="00F208C0" w:rsidRPr="002C3D36" w:rsidDel="00A171DB" w:rsidRDefault="00F208C0" w:rsidP="00AC1F4D">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7114464"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798588B6"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0178F3" w14:textId="77777777" w:rsidR="00F208C0" w:rsidRPr="002C3D36" w:rsidRDefault="00F208C0" w:rsidP="00AC1F4D">
            <w:pPr>
              <w:pStyle w:val="TAL"/>
              <w:rPr>
                <w:b/>
                <w:bCs/>
                <w:i/>
                <w:noProof/>
                <w:lang w:eastAsia="en-GB"/>
              </w:rPr>
            </w:pPr>
            <w:r w:rsidRPr="002C3D36">
              <w:rPr>
                <w:b/>
                <w:bCs/>
                <w:i/>
                <w:noProof/>
                <w:lang w:eastAsia="en-GB"/>
              </w:rPr>
              <w:t>pur-PUSCH-NB-MaxTBS</w:t>
            </w:r>
          </w:p>
          <w:p w14:paraId="1F89E842" w14:textId="77777777" w:rsidR="00F208C0" w:rsidRPr="002C3D36" w:rsidDel="00A171DB" w:rsidRDefault="00F208C0" w:rsidP="00AC1F4D">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9FE7A0"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46665421"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DAB90A" w14:textId="77777777" w:rsidR="00F208C0" w:rsidRPr="002C3D36" w:rsidRDefault="00F208C0" w:rsidP="00AC1F4D">
            <w:pPr>
              <w:pStyle w:val="TAL"/>
              <w:rPr>
                <w:b/>
                <w:i/>
                <w:lang w:eastAsia="en-GB"/>
              </w:rPr>
            </w:pPr>
            <w:r w:rsidRPr="002C3D36">
              <w:rPr>
                <w:b/>
                <w:i/>
                <w:lang w:eastAsia="en-GB"/>
              </w:rPr>
              <w:t>pur-RSRP-Validation</w:t>
            </w:r>
          </w:p>
          <w:p w14:paraId="6BF95F1D" w14:textId="77777777" w:rsidR="00F208C0" w:rsidRPr="002C3D36" w:rsidDel="00A171DB" w:rsidRDefault="00F208C0" w:rsidP="00AC1F4D">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8C2DB5D"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1DD88F2F"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B64B8E" w14:textId="77777777" w:rsidR="00F208C0" w:rsidRPr="002C3D36" w:rsidRDefault="00F208C0" w:rsidP="00AC1F4D">
            <w:pPr>
              <w:pStyle w:val="TAL"/>
              <w:rPr>
                <w:b/>
                <w:i/>
                <w:lang w:eastAsia="en-GB"/>
              </w:rPr>
            </w:pPr>
            <w:r w:rsidRPr="002C3D36">
              <w:rPr>
                <w:b/>
                <w:i/>
                <w:lang w:eastAsia="en-GB"/>
              </w:rPr>
              <w:t>pur-SubPRB-CE-ModeA, pur-SubPRB-CE-ModeB</w:t>
            </w:r>
          </w:p>
          <w:p w14:paraId="127D7110" w14:textId="77777777" w:rsidR="00F208C0" w:rsidRPr="002C3D36" w:rsidDel="00A171DB" w:rsidRDefault="00F208C0" w:rsidP="00AC1F4D">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1672A8E"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rsidDel="00A171DB" w14:paraId="0C55F563" w14:textId="77777777" w:rsidTr="00AC1F4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F9D2D2" w14:textId="77777777" w:rsidR="00F208C0" w:rsidRPr="002C3D36" w:rsidRDefault="00F208C0" w:rsidP="00AC1F4D">
            <w:pPr>
              <w:pStyle w:val="TAL"/>
              <w:rPr>
                <w:b/>
                <w:i/>
                <w:lang w:eastAsia="en-GB"/>
              </w:rPr>
            </w:pPr>
            <w:r w:rsidRPr="002C3D36">
              <w:rPr>
                <w:b/>
                <w:i/>
                <w:lang w:eastAsia="en-GB"/>
              </w:rPr>
              <w:t>pur-UP-EPC-CE-ModeA, pur-UP-EPC-CE-ModeB, pur-UP-5GC-CE-ModeA, pur-UP-5GC-CE-ModeB</w:t>
            </w:r>
          </w:p>
          <w:p w14:paraId="66198679" w14:textId="77777777" w:rsidR="00F208C0" w:rsidRPr="002C3D36" w:rsidDel="00A171DB" w:rsidRDefault="00F208C0" w:rsidP="00AC1F4D">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C48B508" w14:textId="77777777" w:rsidR="00F208C0" w:rsidRPr="002C3D36" w:rsidDel="00A171DB" w:rsidRDefault="00F208C0" w:rsidP="00AC1F4D">
            <w:pPr>
              <w:pStyle w:val="TAL"/>
              <w:jc w:val="center"/>
              <w:rPr>
                <w:bCs/>
                <w:noProof/>
                <w:lang w:eastAsia="en-GB"/>
              </w:rPr>
            </w:pPr>
            <w:r w:rsidRPr="002C3D36">
              <w:rPr>
                <w:bCs/>
                <w:noProof/>
                <w:lang w:eastAsia="en-GB"/>
              </w:rPr>
              <w:t>Yes</w:t>
            </w:r>
          </w:p>
        </w:tc>
      </w:tr>
      <w:tr w:rsidR="00F208C0" w:rsidRPr="002C3D36" w14:paraId="69E62AE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385A5" w14:textId="77777777" w:rsidR="00F208C0" w:rsidRPr="002C3D36" w:rsidRDefault="00F208C0" w:rsidP="00AC1F4D">
            <w:pPr>
              <w:pStyle w:val="TAL"/>
              <w:rPr>
                <w:b/>
                <w:bCs/>
                <w:i/>
                <w:iCs/>
              </w:rPr>
            </w:pPr>
            <w:r w:rsidRPr="002C3D36">
              <w:rPr>
                <w:b/>
                <w:bCs/>
                <w:i/>
                <w:iCs/>
              </w:rPr>
              <w:t>pusch-Enhancements</w:t>
            </w:r>
          </w:p>
          <w:p w14:paraId="7A1AEAFF" w14:textId="77777777" w:rsidR="00F208C0" w:rsidRPr="002C3D36" w:rsidRDefault="00F208C0" w:rsidP="00AC1F4D">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5B63397"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1FE5543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8D448" w14:textId="77777777" w:rsidR="00F208C0" w:rsidRPr="002C3D36" w:rsidRDefault="00F208C0" w:rsidP="00AC1F4D">
            <w:pPr>
              <w:pStyle w:val="TAL"/>
              <w:rPr>
                <w:b/>
                <w:bCs/>
                <w:i/>
                <w:iCs/>
              </w:rPr>
            </w:pPr>
            <w:r w:rsidRPr="002C3D36">
              <w:rPr>
                <w:b/>
                <w:bCs/>
                <w:i/>
                <w:iCs/>
              </w:rPr>
              <w:t>pusch-FeedbackMode</w:t>
            </w:r>
          </w:p>
          <w:p w14:paraId="73C4AB5D" w14:textId="77777777" w:rsidR="00F208C0" w:rsidRPr="002C3D36" w:rsidRDefault="00F208C0" w:rsidP="00AC1F4D">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AEF0D7D" w14:textId="77777777" w:rsidR="00F208C0" w:rsidRPr="002C3D36" w:rsidRDefault="00F208C0" w:rsidP="00AC1F4D">
            <w:pPr>
              <w:pStyle w:val="TAL"/>
              <w:jc w:val="center"/>
              <w:rPr>
                <w:bCs/>
                <w:noProof/>
              </w:rPr>
            </w:pPr>
            <w:r w:rsidRPr="002C3D36">
              <w:rPr>
                <w:bCs/>
                <w:noProof/>
              </w:rPr>
              <w:t>No</w:t>
            </w:r>
          </w:p>
        </w:tc>
      </w:tr>
      <w:tr w:rsidR="00F208C0" w:rsidRPr="002C3D36" w14:paraId="67483E7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DB494" w14:textId="77777777" w:rsidR="00F208C0" w:rsidRPr="002C3D36" w:rsidRDefault="00F208C0" w:rsidP="00AC1F4D">
            <w:pPr>
              <w:pStyle w:val="TAL"/>
              <w:rPr>
                <w:lang w:eastAsia="en-GB"/>
              </w:rPr>
            </w:pPr>
            <w:r w:rsidRPr="002C3D36">
              <w:rPr>
                <w:b/>
                <w:i/>
                <w:lang w:eastAsia="en-GB"/>
              </w:rPr>
              <w:t>pusch-MultiTB-CE-ModeA, pusch-MultiTB-CE-ModeB</w:t>
            </w:r>
          </w:p>
          <w:p w14:paraId="43655461" w14:textId="77777777" w:rsidR="00F208C0" w:rsidRPr="002C3D36" w:rsidRDefault="00F208C0" w:rsidP="00AC1F4D">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162D313" w14:textId="77777777" w:rsidR="00F208C0" w:rsidRPr="002C3D36" w:rsidRDefault="00F208C0" w:rsidP="00AC1F4D">
            <w:pPr>
              <w:pStyle w:val="TAL"/>
              <w:jc w:val="center"/>
              <w:rPr>
                <w:bCs/>
                <w:noProof/>
              </w:rPr>
            </w:pPr>
            <w:r w:rsidRPr="002C3D36">
              <w:rPr>
                <w:bCs/>
                <w:noProof/>
                <w:lang w:eastAsia="en-GB"/>
              </w:rPr>
              <w:t>Yes</w:t>
            </w:r>
          </w:p>
        </w:tc>
      </w:tr>
      <w:tr w:rsidR="00F208C0" w:rsidRPr="002C3D36" w14:paraId="088ECA8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14EC5" w14:textId="77777777" w:rsidR="00F208C0" w:rsidRPr="002C3D36" w:rsidRDefault="00F208C0" w:rsidP="00AC1F4D">
            <w:pPr>
              <w:pStyle w:val="TAL"/>
              <w:rPr>
                <w:b/>
                <w:i/>
              </w:rPr>
            </w:pPr>
            <w:r w:rsidRPr="002C3D36">
              <w:rPr>
                <w:b/>
                <w:i/>
              </w:rPr>
              <w:t>pusch-SPS-MaxConfigSlot</w:t>
            </w:r>
          </w:p>
          <w:p w14:paraId="3687B8DA" w14:textId="77777777" w:rsidR="00F208C0" w:rsidRPr="002C3D36" w:rsidRDefault="00F208C0" w:rsidP="00AC1F4D">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FCB6282" w14:textId="77777777" w:rsidR="00F208C0" w:rsidRPr="002C3D36" w:rsidRDefault="00F208C0" w:rsidP="00AC1F4D">
            <w:pPr>
              <w:pStyle w:val="TAL"/>
              <w:jc w:val="center"/>
              <w:rPr>
                <w:bCs/>
                <w:noProof/>
              </w:rPr>
            </w:pPr>
            <w:r w:rsidRPr="002C3D36">
              <w:rPr>
                <w:bCs/>
                <w:noProof/>
              </w:rPr>
              <w:t>Yes</w:t>
            </w:r>
          </w:p>
        </w:tc>
      </w:tr>
      <w:tr w:rsidR="00F208C0" w:rsidRPr="002C3D36" w14:paraId="7F3AC68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B6FF5" w14:textId="77777777" w:rsidR="00F208C0" w:rsidRPr="002C3D36" w:rsidRDefault="00F208C0" w:rsidP="00AC1F4D">
            <w:pPr>
              <w:pStyle w:val="TAL"/>
              <w:rPr>
                <w:b/>
                <w:i/>
              </w:rPr>
            </w:pPr>
            <w:r w:rsidRPr="002C3D36">
              <w:rPr>
                <w:b/>
                <w:i/>
              </w:rPr>
              <w:t>pusch-SPS-MultiConfigSlot</w:t>
            </w:r>
          </w:p>
          <w:p w14:paraId="1102F395" w14:textId="77777777" w:rsidR="00F208C0" w:rsidRPr="002C3D36" w:rsidRDefault="00F208C0" w:rsidP="00AC1F4D">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474BFC" w14:textId="77777777" w:rsidR="00F208C0" w:rsidRPr="002C3D36" w:rsidRDefault="00F208C0" w:rsidP="00AC1F4D">
            <w:pPr>
              <w:pStyle w:val="TAL"/>
              <w:jc w:val="center"/>
              <w:rPr>
                <w:bCs/>
                <w:noProof/>
              </w:rPr>
            </w:pPr>
            <w:r w:rsidRPr="002C3D36">
              <w:rPr>
                <w:bCs/>
                <w:noProof/>
              </w:rPr>
              <w:t>Yes</w:t>
            </w:r>
          </w:p>
        </w:tc>
      </w:tr>
      <w:tr w:rsidR="00F208C0" w:rsidRPr="002C3D36" w14:paraId="01053C9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E3967" w14:textId="77777777" w:rsidR="00F208C0" w:rsidRPr="002C3D36" w:rsidRDefault="00F208C0" w:rsidP="00AC1F4D">
            <w:pPr>
              <w:pStyle w:val="TAL"/>
              <w:rPr>
                <w:b/>
                <w:i/>
              </w:rPr>
            </w:pPr>
            <w:r w:rsidRPr="002C3D36">
              <w:rPr>
                <w:b/>
                <w:i/>
              </w:rPr>
              <w:t>pusch-SPS-MaxConfigSubframe</w:t>
            </w:r>
          </w:p>
          <w:p w14:paraId="444CE5AE" w14:textId="77777777" w:rsidR="00F208C0" w:rsidRPr="002C3D36" w:rsidRDefault="00F208C0" w:rsidP="00AC1F4D">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5142611" w14:textId="77777777" w:rsidR="00F208C0" w:rsidRPr="002C3D36" w:rsidRDefault="00F208C0" w:rsidP="00AC1F4D">
            <w:pPr>
              <w:pStyle w:val="TAL"/>
              <w:jc w:val="center"/>
              <w:rPr>
                <w:bCs/>
                <w:noProof/>
              </w:rPr>
            </w:pPr>
            <w:r w:rsidRPr="002C3D36">
              <w:rPr>
                <w:bCs/>
                <w:noProof/>
              </w:rPr>
              <w:t>Yes</w:t>
            </w:r>
          </w:p>
        </w:tc>
      </w:tr>
      <w:tr w:rsidR="00F208C0" w:rsidRPr="002C3D36" w14:paraId="6559165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10062" w14:textId="77777777" w:rsidR="00F208C0" w:rsidRPr="002C3D36" w:rsidRDefault="00F208C0" w:rsidP="00AC1F4D">
            <w:pPr>
              <w:pStyle w:val="TAL"/>
              <w:rPr>
                <w:b/>
                <w:i/>
              </w:rPr>
            </w:pPr>
            <w:r w:rsidRPr="002C3D36">
              <w:rPr>
                <w:b/>
                <w:i/>
              </w:rPr>
              <w:t>pusch-SPS-MultiConfigSubframe</w:t>
            </w:r>
          </w:p>
          <w:p w14:paraId="78A87F8C" w14:textId="77777777" w:rsidR="00F208C0" w:rsidRPr="002C3D36" w:rsidRDefault="00F208C0" w:rsidP="00AC1F4D">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3322241" w14:textId="77777777" w:rsidR="00F208C0" w:rsidRPr="002C3D36" w:rsidRDefault="00F208C0" w:rsidP="00AC1F4D">
            <w:pPr>
              <w:pStyle w:val="TAL"/>
              <w:jc w:val="center"/>
              <w:rPr>
                <w:bCs/>
                <w:noProof/>
              </w:rPr>
            </w:pPr>
            <w:r w:rsidRPr="002C3D36">
              <w:rPr>
                <w:bCs/>
                <w:noProof/>
              </w:rPr>
              <w:t>Yes</w:t>
            </w:r>
          </w:p>
        </w:tc>
      </w:tr>
      <w:tr w:rsidR="00F208C0" w:rsidRPr="002C3D36" w14:paraId="3001543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A0143" w14:textId="77777777" w:rsidR="00F208C0" w:rsidRPr="002C3D36" w:rsidRDefault="00F208C0" w:rsidP="00AC1F4D">
            <w:pPr>
              <w:pStyle w:val="TAL"/>
              <w:rPr>
                <w:b/>
                <w:i/>
              </w:rPr>
            </w:pPr>
            <w:r w:rsidRPr="002C3D36">
              <w:rPr>
                <w:b/>
                <w:i/>
              </w:rPr>
              <w:t>pusch-SPS-MaxConfigSubslot</w:t>
            </w:r>
          </w:p>
          <w:p w14:paraId="6BCF2707" w14:textId="77777777" w:rsidR="00F208C0" w:rsidRPr="002C3D36" w:rsidRDefault="00F208C0" w:rsidP="00AC1F4D">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5192085" w14:textId="77777777" w:rsidR="00F208C0" w:rsidRPr="002C3D36" w:rsidRDefault="00F208C0" w:rsidP="00AC1F4D">
            <w:pPr>
              <w:pStyle w:val="TAL"/>
              <w:jc w:val="center"/>
              <w:rPr>
                <w:bCs/>
                <w:noProof/>
              </w:rPr>
            </w:pPr>
            <w:r w:rsidRPr="002C3D36">
              <w:rPr>
                <w:bCs/>
                <w:noProof/>
              </w:rPr>
              <w:t>-</w:t>
            </w:r>
          </w:p>
        </w:tc>
      </w:tr>
      <w:tr w:rsidR="00F208C0" w:rsidRPr="002C3D36" w14:paraId="5842A75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8FA9B" w14:textId="77777777" w:rsidR="00F208C0" w:rsidRPr="002C3D36" w:rsidRDefault="00F208C0" w:rsidP="00AC1F4D">
            <w:pPr>
              <w:pStyle w:val="TAL"/>
              <w:rPr>
                <w:b/>
                <w:i/>
              </w:rPr>
            </w:pPr>
            <w:r w:rsidRPr="002C3D36">
              <w:rPr>
                <w:b/>
                <w:i/>
              </w:rPr>
              <w:t>pusch-SPS-MultiConfigSubslot</w:t>
            </w:r>
          </w:p>
          <w:p w14:paraId="7982D55C" w14:textId="77777777" w:rsidR="00F208C0" w:rsidRPr="002C3D36" w:rsidRDefault="00F208C0" w:rsidP="00AC1F4D">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402E72" w14:textId="77777777" w:rsidR="00F208C0" w:rsidRPr="002C3D36" w:rsidRDefault="00F208C0" w:rsidP="00AC1F4D">
            <w:pPr>
              <w:pStyle w:val="TAL"/>
              <w:jc w:val="center"/>
              <w:rPr>
                <w:bCs/>
                <w:noProof/>
              </w:rPr>
            </w:pPr>
            <w:r w:rsidRPr="002C3D36">
              <w:rPr>
                <w:bCs/>
                <w:noProof/>
              </w:rPr>
              <w:t>-</w:t>
            </w:r>
          </w:p>
        </w:tc>
      </w:tr>
      <w:tr w:rsidR="00F208C0" w:rsidRPr="002C3D36" w14:paraId="1971EE1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AFCAB" w14:textId="77777777" w:rsidR="00F208C0" w:rsidRPr="002C3D36" w:rsidRDefault="00F208C0" w:rsidP="00AC1F4D">
            <w:pPr>
              <w:pStyle w:val="TAL"/>
              <w:rPr>
                <w:b/>
                <w:i/>
              </w:rPr>
            </w:pPr>
            <w:r w:rsidRPr="002C3D36">
              <w:rPr>
                <w:b/>
                <w:i/>
              </w:rPr>
              <w:t>pusch-SPS-SlotRepPCell</w:t>
            </w:r>
          </w:p>
          <w:p w14:paraId="765BDED8" w14:textId="77777777" w:rsidR="00F208C0" w:rsidRPr="002C3D36" w:rsidRDefault="00F208C0" w:rsidP="00AC1F4D">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D81038C" w14:textId="77777777" w:rsidR="00F208C0" w:rsidRPr="002C3D36" w:rsidRDefault="00F208C0" w:rsidP="00AC1F4D">
            <w:pPr>
              <w:pStyle w:val="TAL"/>
              <w:jc w:val="center"/>
              <w:rPr>
                <w:bCs/>
                <w:noProof/>
              </w:rPr>
            </w:pPr>
            <w:r w:rsidRPr="002C3D36">
              <w:rPr>
                <w:bCs/>
                <w:noProof/>
              </w:rPr>
              <w:t>Yes</w:t>
            </w:r>
          </w:p>
        </w:tc>
      </w:tr>
      <w:tr w:rsidR="00F208C0" w:rsidRPr="002C3D36" w14:paraId="2825ACA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7FF90" w14:textId="77777777" w:rsidR="00F208C0" w:rsidRPr="002C3D36" w:rsidRDefault="00F208C0" w:rsidP="00AC1F4D">
            <w:pPr>
              <w:pStyle w:val="TAL"/>
              <w:rPr>
                <w:b/>
                <w:i/>
              </w:rPr>
            </w:pPr>
            <w:r w:rsidRPr="002C3D36">
              <w:rPr>
                <w:b/>
                <w:i/>
              </w:rPr>
              <w:t>pusch-SPS-SlotRepPSCell</w:t>
            </w:r>
          </w:p>
          <w:p w14:paraId="0DA3FFEC" w14:textId="77777777" w:rsidR="00F208C0" w:rsidRPr="002C3D36" w:rsidRDefault="00F208C0" w:rsidP="00AC1F4D">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79DB495" w14:textId="77777777" w:rsidR="00F208C0" w:rsidRPr="002C3D36" w:rsidRDefault="00F208C0" w:rsidP="00AC1F4D">
            <w:pPr>
              <w:pStyle w:val="TAL"/>
              <w:jc w:val="center"/>
              <w:rPr>
                <w:bCs/>
                <w:noProof/>
              </w:rPr>
            </w:pPr>
            <w:r w:rsidRPr="002C3D36">
              <w:rPr>
                <w:bCs/>
                <w:noProof/>
              </w:rPr>
              <w:t>Yes</w:t>
            </w:r>
          </w:p>
        </w:tc>
      </w:tr>
      <w:tr w:rsidR="00F208C0" w:rsidRPr="002C3D36" w14:paraId="3766C18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CFABA" w14:textId="77777777" w:rsidR="00F208C0" w:rsidRPr="002C3D36" w:rsidRDefault="00F208C0" w:rsidP="00AC1F4D">
            <w:pPr>
              <w:pStyle w:val="TAL"/>
              <w:rPr>
                <w:b/>
                <w:i/>
              </w:rPr>
            </w:pPr>
            <w:r w:rsidRPr="002C3D36">
              <w:rPr>
                <w:b/>
                <w:i/>
              </w:rPr>
              <w:t>pusch-SPS-SlotRepSCell</w:t>
            </w:r>
          </w:p>
          <w:p w14:paraId="320B81AB" w14:textId="77777777" w:rsidR="00F208C0" w:rsidRPr="002C3D36" w:rsidRDefault="00F208C0" w:rsidP="00AC1F4D">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E7A5DA0" w14:textId="77777777" w:rsidR="00F208C0" w:rsidRPr="002C3D36" w:rsidRDefault="00F208C0" w:rsidP="00AC1F4D">
            <w:pPr>
              <w:pStyle w:val="TAL"/>
              <w:jc w:val="center"/>
              <w:rPr>
                <w:bCs/>
                <w:noProof/>
              </w:rPr>
            </w:pPr>
            <w:r w:rsidRPr="002C3D36">
              <w:rPr>
                <w:bCs/>
                <w:noProof/>
              </w:rPr>
              <w:t>Yes</w:t>
            </w:r>
          </w:p>
        </w:tc>
      </w:tr>
      <w:tr w:rsidR="00F208C0" w:rsidRPr="002C3D36" w14:paraId="0C8E715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B425D" w14:textId="77777777" w:rsidR="00F208C0" w:rsidRPr="002C3D36" w:rsidRDefault="00F208C0" w:rsidP="00AC1F4D">
            <w:pPr>
              <w:pStyle w:val="TAL"/>
              <w:rPr>
                <w:b/>
                <w:i/>
              </w:rPr>
            </w:pPr>
            <w:r w:rsidRPr="002C3D36">
              <w:rPr>
                <w:b/>
                <w:i/>
              </w:rPr>
              <w:t>pusch-SPS-SubframeRepPCell</w:t>
            </w:r>
          </w:p>
          <w:p w14:paraId="3CCDE052" w14:textId="77777777" w:rsidR="00F208C0" w:rsidRPr="002C3D36" w:rsidRDefault="00F208C0" w:rsidP="00AC1F4D">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23916A" w14:textId="77777777" w:rsidR="00F208C0" w:rsidRPr="002C3D36" w:rsidRDefault="00F208C0" w:rsidP="00AC1F4D">
            <w:pPr>
              <w:pStyle w:val="TAL"/>
              <w:jc w:val="center"/>
              <w:rPr>
                <w:bCs/>
                <w:noProof/>
              </w:rPr>
            </w:pPr>
            <w:r w:rsidRPr="002C3D36">
              <w:rPr>
                <w:bCs/>
                <w:noProof/>
              </w:rPr>
              <w:t>Yes</w:t>
            </w:r>
          </w:p>
        </w:tc>
      </w:tr>
      <w:tr w:rsidR="00F208C0" w:rsidRPr="002C3D36" w14:paraId="21D523D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FDF2A" w14:textId="77777777" w:rsidR="00F208C0" w:rsidRPr="002C3D36" w:rsidRDefault="00F208C0" w:rsidP="00AC1F4D">
            <w:pPr>
              <w:pStyle w:val="TAL"/>
              <w:rPr>
                <w:b/>
                <w:i/>
              </w:rPr>
            </w:pPr>
            <w:r w:rsidRPr="002C3D36">
              <w:rPr>
                <w:b/>
                <w:i/>
              </w:rPr>
              <w:t>pusch-SPS-SubframeRepPSCell</w:t>
            </w:r>
          </w:p>
          <w:p w14:paraId="43413B0E" w14:textId="77777777" w:rsidR="00F208C0" w:rsidRPr="002C3D36" w:rsidRDefault="00F208C0" w:rsidP="00AC1F4D">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835809" w14:textId="77777777" w:rsidR="00F208C0" w:rsidRPr="002C3D36" w:rsidRDefault="00F208C0" w:rsidP="00AC1F4D">
            <w:pPr>
              <w:pStyle w:val="TAL"/>
              <w:jc w:val="center"/>
              <w:rPr>
                <w:bCs/>
                <w:noProof/>
              </w:rPr>
            </w:pPr>
            <w:r w:rsidRPr="002C3D36">
              <w:rPr>
                <w:bCs/>
                <w:noProof/>
              </w:rPr>
              <w:t>Yes</w:t>
            </w:r>
          </w:p>
        </w:tc>
      </w:tr>
      <w:tr w:rsidR="00F208C0" w:rsidRPr="002C3D36" w14:paraId="124329C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CCF64" w14:textId="77777777" w:rsidR="00F208C0" w:rsidRPr="002C3D36" w:rsidRDefault="00F208C0" w:rsidP="00AC1F4D">
            <w:pPr>
              <w:pStyle w:val="TAL"/>
              <w:rPr>
                <w:b/>
                <w:i/>
              </w:rPr>
            </w:pPr>
            <w:r w:rsidRPr="002C3D36">
              <w:rPr>
                <w:b/>
                <w:i/>
              </w:rPr>
              <w:t>pusch-SPS-SubframeRepSCell</w:t>
            </w:r>
          </w:p>
          <w:p w14:paraId="343CF277" w14:textId="77777777" w:rsidR="00F208C0" w:rsidRPr="002C3D36" w:rsidRDefault="00F208C0" w:rsidP="00AC1F4D">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12E8F7B" w14:textId="77777777" w:rsidR="00F208C0" w:rsidRPr="002C3D36" w:rsidRDefault="00F208C0" w:rsidP="00AC1F4D">
            <w:pPr>
              <w:pStyle w:val="TAL"/>
              <w:jc w:val="center"/>
              <w:rPr>
                <w:bCs/>
                <w:noProof/>
              </w:rPr>
            </w:pPr>
            <w:r w:rsidRPr="002C3D36">
              <w:rPr>
                <w:bCs/>
                <w:noProof/>
              </w:rPr>
              <w:t>Yes</w:t>
            </w:r>
          </w:p>
        </w:tc>
      </w:tr>
      <w:tr w:rsidR="00F208C0" w:rsidRPr="002C3D36" w14:paraId="37036EA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61401" w14:textId="77777777" w:rsidR="00F208C0" w:rsidRPr="002C3D36" w:rsidRDefault="00F208C0" w:rsidP="00AC1F4D">
            <w:pPr>
              <w:pStyle w:val="TAL"/>
              <w:rPr>
                <w:b/>
                <w:i/>
              </w:rPr>
            </w:pPr>
            <w:r w:rsidRPr="002C3D36">
              <w:rPr>
                <w:b/>
                <w:i/>
              </w:rPr>
              <w:t>pusch-SPS-SubslotRepPCell</w:t>
            </w:r>
          </w:p>
          <w:p w14:paraId="3F5A2EFF" w14:textId="77777777" w:rsidR="00F208C0" w:rsidRPr="002C3D36" w:rsidRDefault="00F208C0" w:rsidP="00AC1F4D">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1C9D52A" w14:textId="77777777" w:rsidR="00F208C0" w:rsidRPr="002C3D36" w:rsidRDefault="00F208C0" w:rsidP="00AC1F4D">
            <w:pPr>
              <w:pStyle w:val="TAL"/>
              <w:jc w:val="center"/>
              <w:rPr>
                <w:bCs/>
                <w:noProof/>
              </w:rPr>
            </w:pPr>
            <w:r w:rsidRPr="002C3D36">
              <w:rPr>
                <w:bCs/>
                <w:noProof/>
              </w:rPr>
              <w:t>-</w:t>
            </w:r>
          </w:p>
        </w:tc>
      </w:tr>
      <w:tr w:rsidR="00F208C0" w:rsidRPr="002C3D36" w14:paraId="4092820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8873D" w14:textId="77777777" w:rsidR="00F208C0" w:rsidRPr="002C3D36" w:rsidRDefault="00F208C0" w:rsidP="00AC1F4D">
            <w:pPr>
              <w:pStyle w:val="TAL"/>
              <w:rPr>
                <w:b/>
                <w:i/>
              </w:rPr>
            </w:pPr>
            <w:r w:rsidRPr="002C3D36">
              <w:rPr>
                <w:b/>
                <w:i/>
              </w:rPr>
              <w:t>pusch-SPS-SubslotRepPSCell</w:t>
            </w:r>
          </w:p>
          <w:p w14:paraId="5728EABA" w14:textId="77777777" w:rsidR="00F208C0" w:rsidRPr="002C3D36" w:rsidRDefault="00F208C0" w:rsidP="00AC1F4D">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7C1CAEB" w14:textId="77777777" w:rsidR="00F208C0" w:rsidRPr="002C3D36" w:rsidRDefault="00F208C0" w:rsidP="00AC1F4D">
            <w:pPr>
              <w:pStyle w:val="TAL"/>
              <w:jc w:val="center"/>
              <w:rPr>
                <w:bCs/>
                <w:noProof/>
              </w:rPr>
            </w:pPr>
            <w:r w:rsidRPr="002C3D36">
              <w:rPr>
                <w:bCs/>
                <w:noProof/>
              </w:rPr>
              <w:t>-</w:t>
            </w:r>
          </w:p>
        </w:tc>
      </w:tr>
      <w:tr w:rsidR="00F208C0" w:rsidRPr="002C3D36" w14:paraId="7665AAF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3D6AF" w14:textId="77777777" w:rsidR="00F208C0" w:rsidRPr="002C3D36" w:rsidRDefault="00F208C0" w:rsidP="00AC1F4D">
            <w:pPr>
              <w:pStyle w:val="TAL"/>
              <w:rPr>
                <w:b/>
                <w:i/>
              </w:rPr>
            </w:pPr>
            <w:r w:rsidRPr="002C3D36">
              <w:rPr>
                <w:b/>
                <w:i/>
              </w:rPr>
              <w:t>pusch-SPS-SubslotRepSCell</w:t>
            </w:r>
          </w:p>
          <w:p w14:paraId="759FC69F" w14:textId="77777777" w:rsidR="00F208C0" w:rsidRPr="002C3D36" w:rsidRDefault="00F208C0" w:rsidP="00AC1F4D">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D93B3CE" w14:textId="77777777" w:rsidR="00F208C0" w:rsidRPr="002C3D36" w:rsidRDefault="00F208C0" w:rsidP="00AC1F4D">
            <w:pPr>
              <w:pStyle w:val="TAL"/>
              <w:jc w:val="center"/>
              <w:rPr>
                <w:bCs/>
                <w:noProof/>
              </w:rPr>
            </w:pPr>
            <w:r w:rsidRPr="002C3D36">
              <w:rPr>
                <w:bCs/>
                <w:noProof/>
              </w:rPr>
              <w:t>-</w:t>
            </w:r>
          </w:p>
        </w:tc>
      </w:tr>
      <w:tr w:rsidR="00F208C0" w:rsidRPr="002C3D36" w14:paraId="74C907D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DC537"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pusch-SRS-PowerControl-SubframeSet</w:t>
            </w:r>
          </w:p>
          <w:p w14:paraId="69639B08" w14:textId="77777777" w:rsidR="00F208C0" w:rsidRPr="002C3D36" w:rsidRDefault="00F208C0" w:rsidP="00AC1F4D">
            <w:pPr>
              <w:pStyle w:val="TAL"/>
              <w:rPr>
                <w:b/>
                <w:i/>
                <w:lang w:eastAsia="en-GB"/>
              </w:rPr>
            </w:pPr>
            <w:r w:rsidRPr="002C3D36">
              <w:rPr>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D3F69C2" w14:textId="77777777" w:rsidR="00F208C0" w:rsidRPr="002C3D36" w:rsidRDefault="00F208C0" w:rsidP="00AC1F4D">
            <w:pPr>
              <w:pStyle w:val="TAL"/>
              <w:jc w:val="center"/>
              <w:rPr>
                <w:bCs/>
                <w:noProof/>
                <w:lang w:eastAsia="en-GB"/>
              </w:rPr>
            </w:pPr>
            <w:r w:rsidRPr="002C3D36">
              <w:rPr>
                <w:bCs/>
                <w:noProof/>
                <w:lang w:eastAsia="zh-CN"/>
              </w:rPr>
              <w:t>Yes</w:t>
            </w:r>
          </w:p>
        </w:tc>
      </w:tr>
      <w:tr w:rsidR="00F208C0" w:rsidRPr="002C3D36" w14:paraId="05E9085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FF264"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qcl-CRI-BasedCSI-Reporting</w:t>
            </w:r>
          </w:p>
          <w:p w14:paraId="3342D440" w14:textId="77777777" w:rsidR="00F208C0" w:rsidRPr="002C3D36" w:rsidRDefault="00F208C0" w:rsidP="00AC1F4D">
            <w:pPr>
              <w:pStyle w:val="TAL"/>
              <w:rPr>
                <w:rFonts w:cs="Arial"/>
                <w:b/>
                <w:i/>
                <w:szCs w:val="18"/>
              </w:rPr>
            </w:pPr>
            <w:r w:rsidRPr="002C3D36">
              <w:rPr>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5D560A3"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5D8AE5D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18AC8"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rPr>
              <w:t>qcl-TypeC-Operation</w:t>
            </w:r>
          </w:p>
          <w:p w14:paraId="6865F5B1" w14:textId="77777777" w:rsidR="00F208C0" w:rsidRPr="002C3D36" w:rsidRDefault="00F208C0" w:rsidP="00AC1F4D">
            <w:pPr>
              <w:pStyle w:val="TAL"/>
              <w:rPr>
                <w:rFonts w:cs="Arial"/>
                <w:b/>
                <w:i/>
                <w:szCs w:val="18"/>
              </w:rPr>
            </w:pPr>
            <w:r w:rsidRPr="002C3D36">
              <w:rPr>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A8F7BBE" w14:textId="77777777" w:rsidR="00F208C0" w:rsidRPr="002C3D36" w:rsidRDefault="00F208C0" w:rsidP="00AC1F4D">
            <w:pPr>
              <w:pStyle w:val="TAL"/>
              <w:jc w:val="center"/>
              <w:rPr>
                <w:bCs/>
                <w:noProof/>
                <w:lang w:eastAsia="zh-CN"/>
              </w:rPr>
            </w:pPr>
            <w:r w:rsidRPr="002C3D36">
              <w:rPr>
                <w:bCs/>
                <w:noProof/>
              </w:rPr>
              <w:t>-</w:t>
            </w:r>
          </w:p>
        </w:tc>
      </w:tr>
      <w:tr w:rsidR="00F208C0" w:rsidRPr="002C3D36" w14:paraId="1FB61B2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03D53" w14:textId="77777777" w:rsidR="00F208C0" w:rsidRPr="002C3D36" w:rsidRDefault="00F208C0" w:rsidP="00AC1F4D">
            <w:pPr>
              <w:pStyle w:val="TAL"/>
              <w:rPr>
                <w:b/>
                <w:i/>
              </w:rPr>
            </w:pPr>
            <w:r w:rsidRPr="002C3D36">
              <w:rPr>
                <w:b/>
                <w:i/>
              </w:rPr>
              <w:t>qoe-MeasReport</w:t>
            </w:r>
          </w:p>
          <w:p w14:paraId="025D794A" w14:textId="77777777" w:rsidR="00F208C0" w:rsidRPr="002C3D36" w:rsidRDefault="00F208C0" w:rsidP="00AC1F4D">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702C115"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51AADE4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B5299" w14:textId="77777777" w:rsidR="00F208C0" w:rsidRPr="002C3D36" w:rsidRDefault="00F208C0" w:rsidP="00AC1F4D">
            <w:pPr>
              <w:pStyle w:val="TAL"/>
              <w:rPr>
                <w:b/>
                <w:i/>
              </w:rPr>
            </w:pPr>
            <w:r w:rsidRPr="002C3D36">
              <w:rPr>
                <w:b/>
                <w:i/>
              </w:rPr>
              <w:t>qoe-MTSI-MeasReport</w:t>
            </w:r>
          </w:p>
          <w:p w14:paraId="06DC855D" w14:textId="77777777" w:rsidR="00F208C0" w:rsidRPr="002C3D36" w:rsidRDefault="00F208C0" w:rsidP="00AC1F4D">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4F4E2BA" w14:textId="77777777" w:rsidR="00F208C0" w:rsidRPr="002C3D36" w:rsidRDefault="00F208C0" w:rsidP="00AC1F4D">
            <w:pPr>
              <w:pStyle w:val="TAL"/>
              <w:jc w:val="center"/>
              <w:rPr>
                <w:bCs/>
                <w:noProof/>
                <w:lang w:eastAsia="zh-CN"/>
              </w:rPr>
            </w:pPr>
          </w:p>
        </w:tc>
      </w:tr>
      <w:tr w:rsidR="00F208C0" w:rsidRPr="002C3D36" w14:paraId="429422E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E0211"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51420976" w14:textId="77777777" w:rsidR="00F208C0" w:rsidRPr="002C3D36" w:rsidRDefault="00F208C0" w:rsidP="00AC1F4D">
            <w:pPr>
              <w:pStyle w:val="TAL"/>
              <w:rPr>
                <w:rFonts w:cs="Arial"/>
                <w:b/>
                <w:i/>
                <w:szCs w:val="18"/>
              </w:rPr>
            </w:pPr>
            <w:r w:rsidRPr="002C3D36">
              <w:rPr>
                <w:lang w:eastAsia="zh-CN"/>
              </w:rPr>
              <w:t xml:space="preserve">Indicates whether the UE supports RACH-less handover, and whether the UE which indicates </w:t>
            </w:r>
            <w:r w:rsidRPr="002C3D36">
              <w:rPr>
                <w:i/>
                <w:lang w:eastAsia="zh-CN"/>
              </w:rPr>
              <w:t>dc-Parameters</w:t>
            </w:r>
            <w:r w:rsidRPr="002C3D36">
              <w:rPr>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D71D20D" w14:textId="77777777" w:rsidR="00F208C0" w:rsidRPr="002C3D36" w:rsidRDefault="00F208C0" w:rsidP="00AC1F4D">
            <w:pPr>
              <w:pStyle w:val="TAL"/>
              <w:jc w:val="center"/>
              <w:rPr>
                <w:bCs/>
                <w:noProof/>
                <w:lang w:eastAsia="zh-CN"/>
              </w:rPr>
            </w:pPr>
            <w:r w:rsidRPr="002C3D36">
              <w:rPr>
                <w:lang w:eastAsia="zh-CN"/>
              </w:rPr>
              <w:t>-</w:t>
            </w:r>
          </w:p>
        </w:tc>
      </w:tr>
      <w:tr w:rsidR="00F208C0" w:rsidRPr="002C3D36" w14:paraId="6FF97A2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CAEA5" w14:textId="77777777" w:rsidR="00F208C0" w:rsidRPr="002C3D36" w:rsidRDefault="00F208C0" w:rsidP="00AC1F4D">
            <w:pPr>
              <w:pStyle w:val="TAL"/>
              <w:rPr>
                <w:b/>
                <w:i/>
                <w:lang w:eastAsia="zh-CN"/>
              </w:rPr>
            </w:pPr>
            <w:r w:rsidRPr="002C3D36">
              <w:rPr>
                <w:b/>
                <w:i/>
                <w:lang w:eastAsia="zh-CN"/>
              </w:rPr>
              <w:t>rach-Report</w:t>
            </w:r>
          </w:p>
          <w:p w14:paraId="2994D3E6" w14:textId="77777777" w:rsidR="00F208C0" w:rsidRPr="002C3D36" w:rsidRDefault="00F208C0" w:rsidP="00AC1F4D">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1DDDE" w14:textId="77777777" w:rsidR="00F208C0" w:rsidRPr="002C3D36" w:rsidRDefault="00F208C0" w:rsidP="00AC1F4D">
            <w:pPr>
              <w:pStyle w:val="TAL"/>
              <w:jc w:val="center"/>
              <w:rPr>
                <w:lang w:eastAsia="zh-CN"/>
              </w:rPr>
            </w:pPr>
            <w:r w:rsidRPr="002C3D36">
              <w:rPr>
                <w:lang w:eastAsia="zh-CN"/>
              </w:rPr>
              <w:t>-</w:t>
            </w:r>
          </w:p>
        </w:tc>
      </w:tr>
      <w:tr w:rsidR="00F208C0" w:rsidRPr="002C3D36" w14:paraId="2A6CFB8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FB7E1" w14:textId="77777777" w:rsidR="00F208C0" w:rsidRPr="002C3D36" w:rsidRDefault="00F208C0" w:rsidP="00AC1F4D">
            <w:pPr>
              <w:pStyle w:val="TAL"/>
              <w:rPr>
                <w:b/>
                <w:i/>
                <w:kern w:val="2"/>
              </w:rPr>
            </w:pPr>
            <w:r w:rsidRPr="002C3D36">
              <w:rPr>
                <w:b/>
                <w:i/>
                <w:kern w:val="2"/>
              </w:rPr>
              <w:t>rai-Support</w:t>
            </w:r>
          </w:p>
          <w:p w14:paraId="4BCE15DE" w14:textId="77777777" w:rsidR="00F208C0" w:rsidRPr="002C3D36" w:rsidRDefault="00F208C0" w:rsidP="00AC1F4D">
            <w:pPr>
              <w:pStyle w:val="TAL"/>
              <w:rPr>
                <w:rFonts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C29CB67" w14:textId="77777777" w:rsidR="00F208C0" w:rsidRPr="002C3D36" w:rsidRDefault="00F208C0" w:rsidP="00AC1F4D">
            <w:pPr>
              <w:pStyle w:val="TAL"/>
              <w:jc w:val="center"/>
              <w:rPr>
                <w:noProof/>
                <w:lang w:eastAsia="zh-CN"/>
              </w:rPr>
            </w:pPr>
            <w:r w:rsidRPr="002C3D36">
              <w:rPr>
                <w:noProof/>
                <w:lang w:eastAsia="zh-CN"/>
              </w:rPr>
              <w:t>No</w:t>
            </w:r>
          </w:p>
        </w:tc>
      </w:tr>
      <w:tr w:rsidR="00F208C0" w:rsidRPr="002C3D36" w14:paraId="141B95DB"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31F9F3A3" w14:textId="77777777" w:rsidR="00F208C0" w:rsidRPr="002C3D36" w:rsidRDefault="00F208C0" w:rsidP="00AC1F4D">
            <w:pPr>
              <w:pStyle w:val="TAL"/>
              <w:rPr>
                <w:b/>
                <w:bCs/>
                <w:i/>
                <w:iCs/>
              </w:rPr>
            </w:pPr>
            <w:r w:rsidRPr="002C3D36">
              <w:rPr>
                <w:b/>
                <w:bCs/>
                <w:i/>
                <w:iCs/>
              </w:rPr>
              <w:t>rai-SupportEnh</w:t>
            </w:r>
          </w:p>
          <w:p w14:paraId="5D047148" w14:textId="77777777" w:rsidR="00F208C0" w:rsidRPr="002C3D36" w:rsidRDefault="00F208C0" w:rsidP="00AC1F4D">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7AB26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AD617C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0A404" w14:textId="77777777" w:rsidR="00F208C0" w:rsidRPr="002C3D36" w:rsidRDefault="00F208C0" w:rsidP="00AC1F4D">
            <w:pPr>
              <w:pStyle w:val="TAL"/>
              <w:rPr>
                <w:b/>
                <w:i/>
                <w:lang w:eastAsia="en-GB"/>
              </w:rPr>
            </w:pPr>
            <w:r w:rsidRPr="002C3D36">
              <w:rPr>
                <w:b/>
                <w:i/>
                <w:lang w:eastAsia="en-GB"/>
              </w:rPr>
              <w:t>rclwi</w:t>
            </w:r>
          </w:p>
          <w:p w14:paraId="0DB0DC70" w14:textId="77777777" w:rsidR="00F208C0" w:rsidRPr="002C3D36" w:rsidRDefault="00F208C0" w:rsidP="00AC1F4D">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50563E4"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1EBAA19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C0046" w14:textId="77777777" w:rsidR="00F208C0" w:rsidRPr="002C3D36" w:rsidRDefault="00F208C0" w:rsidP="00AC1F4D">
            <w:pPr>
              <w:pStyle w:val="TAL"/>
              <w:rPr>
                <w:b/>
                <w:i/>
                <w:lang w:eastAsia="zh-CN"/>
              </w:rPr>
            </w:pPr>
            <w:r w:rsidRPr="002C3D36">
              <w:rPr>
                <w:b/>
                <w:i/>
                <w:lang w:eastAsia="zh-CN"/>
              </w:rPr>
              <w:t>recommendedBitRate</w:t>
            </w:r>
          </w:p>
          <w:p w14:paraId="6E832703" w14:textId="77777777" w:rsidR="00F208C0" w:rsidRPr="002C3D36" w:rsidRDefault="00F208C0" w:rsidP="00AC1F4D">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C9706" w14:textId="77777777" w:rsidR="00F208C0" w:rsidRPr="002C3D36" w:rsidRDefault="00F208C0" w:rsidP="00AC1F4D">
            <w:pPr>
              <w:pStyle w:val="TAL"/>
              <w:jc w:val="center"/>
              <w:rPr>
                <w:bCs/>
                <w:noProof/>
                <w:lang w:eastAsia="zh-CN"/>
              </w:rPr>
            </w:pPr>
            <w:r w:rsidRPr="002C3D36">
              <w:rPr>
                <w:bCs/>
                <w:noProof/>
                <w:lang w:eastAsia="zh-CN"/>
              </w:rPr>
              <w:t>No</w:t>
            </w:r>
          </w:p>
        </w:tc>
      </w:tr>
      <w:tr w:rsidR="00F208C0" w:rsidRPr="002C3D36" w14:paraId="6D78C91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6D51B" w14:textId="77777777" w:rsidR="00F208C0" w:rsidRPr="002C3D36" w:rsidRDefault="00F208C0" w:rsidP="00AC1F4D">
            <w:pPr>
              <w:pStyle w:val="TAL"/>
              <w:rPr>
                <w:b/>
                <w:bCs/>
                <w:i/>
                <w:noProof/>
                <w:lang w:eastAsia="en-GB"/>
              </w:rPr>
            </w:pPr>
            <w:r w:rsidRPr="002C3D36">
              <w:rPr>
                <w:b/>
                <w:bCs/>
                <w:i/>
                <w:noProof/>
                <w:lang w:eastAsia="en-GB"/>
              </w:rPr>
              <w:t>recommendedBitRateMultiplier</w:t>
            </w:r>
          </w:p>
          <w:p w14:paraId="64BA5B2D" w14:textId="77777777" w:rsidR="00F208C0" w:rsidRPr="002C3D36" w:rsidRDefault="00F208C0" w:rsidP="00AC1F4D">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C48BC9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4A8B259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88E4A"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recommendedBitRateQuery</w:t>
            </w:r>
          </w:p>
          <w:p w14:paraId="2207999B" w14:textId="77777777" w:rsidR="00F208C0" w:rsidRPr="002C3D36" w:rsidRDefault="00F208C0" w:rsidP="00AC1F4D">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89C984B" w14:textId="77777777" w:rsidR="00F208C0" w:rsidRPr="002C3D36" w:rsidRDefault="00F208C0" w:rsidP="00AC1F4D">
            <w:pPr>
              <w:pStyle w:val="TAL"/>
              <w:jc w:val="center"/>
              <w:rPr>
                <w:bCs/>
                <w:noProof/>
                <w:lang w:eastAsia="zh-CN"/>
              </w:rPr>
            </w:pPr>
            <w:r w:rsidRPr="002C3D36">
              <w:rPr>
                <w:bCs/>
                <w:noProof/>
                <w:lang w:eastAsia="zh-CN"/>
              </w:rPr>
              <w:t>No</w:t>
            </w:r>
          </w:p>
        </w:tc>
      </w:tr>
      <w:tr w:rsidR="00F208C0" w:rsidRPr="002C3D36" w14:paraId="2E8FA73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D584F" w14:textId="77777777" w:rsidR="00F208C0" w:rsidRPr="002C3D36" w:rsidRDefault="00F208C0" w:rsidP="00AC1F4D">
            <w:pPr>
              <w:keepNext/>
              <w:keepLines/>
              <w:spacing w:after="0"/>
              <w:rPr>
                <w:rFonts w:ascii="Arial" w:hAnsi="Arial"/>
                <w:b/>
                <w:i/>
                <w:sz w:val="18"/>
              </w:rPr>
            </w:pPr>
            <w:r w:rsidRPr="002C3D36">
              <w:rPr>
                <w:rFonts w:ascii="Arial" w:hAnsi="Arial"/>
                <w:b/>
                <w:i/>
                <w:sz w:val="18"/>
              </w:rPr>
              <w:t>reducedCP-Latency</w:t>
            </w:r>
          </w:p>
          <w:p w14:paraId="01A1BBB9" w14:textId="77777777" w:rsidR="00F208C0" w:rsidRPr="002C3D36" w:rsidRDefault="00F208C0" w:rsidP="00AC1F4D">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4AB66B3" w14:textId="77777777" w:rsidR="00F208C0" w:rsidRPr="002C3D36" w:rsidRDefault="00F208C0" w:rsidP="00AC1F4D">
            <w:pPr>
              <w:pStyle w:val="TAL"/>
              <w:jc w:val="center"/>
              <w:rPr>
                <w:bCs/>
                <w:noProof/>
              </w:rPr>
            </w:pPr>
            <w:r w:rsidRPr="002C3D36">
              <w:rPr>
                <w:bCs/>
                <w:noProof/>
              </w:rPr>
              <w:t>Yes</w:t>
            </w:r>
          </w:p>
        </w:tc>
      </w:tr>
      <w:tr w:rsidR="00F208C0" w:rsidRPr="002C3D36" w14:paraId="04424C5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F95B4" w14:textId="77777777" w:rsidR="00F208C0" w:rsidRPr="002C3D36" w:rsidRDefault="00F208C0" w:rsidP="00AC1F4D">
            <w:pPr>
              <w:pStyle w:val="TAL"/>
              <w:rPr>
                <w:b/>
                <w:i/>
              </w:rPr>
            </w:pPr>
            <w:r w:rsidRPr="002C3D36">
              <w:rPr>
                <w:b/>
                <w:i/>
              </w:rPr>
              <w:t>reducedIntNonContComb</w:t>
            </w:r>
          </w:p>
          <w:p w14:paraId="68EF07F9" w14:textId="77777777" w:rsidR="00F208C0" w:rsidRPr="002C3D36" w:rsidRDefault="00F208C0" w:rsidP="00AC1F4D">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11BB11" w14:textId="77777777" w:rsidR="00F208C0" w:rsidRPr="002C3D36" w:rsidRDefault="00F208C0" w:rsidP="00AC1F4D">
            <w:pPr>
              <w:pStyle w:val="TAL"/>
              <w:jc w:val="center"/>
            </w:pPr>
            <w:r w:rsidRPr="002C3D36">
              <w:t>-</w:t>
            </w:r>
          </w:p>
        </w:tc>
      </w:tr>
      <w:tr w:rsidR="00F208C0" w:rsidRPr="002C3D36" w14:paraId="4C519C0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6DB20" w14:textId="77777777" w:rsidR="00F208C0" w:rsidRPr="002C3D36" w:rsidRDefault="00F208C0" w:rsidP="00AC1F4D">
            <w:pPr>
              <w:keepNext/>
              <w:keepLines/>
              <w:spacing w:after="0"/>
              <w:rPr>
                <w:rFonts w:ascii="Arial" w:hAnsi="Arial"/>
                <w:b/>
                <w:i/>
                <w:sz w:val="18"/>
              </w:rPr>
            </w:pPr>
            <w:r w:rsidRPr="002C3D36">
              <w:rPr>
                <w:rFonts w:ascii="Arial" w:hAnsi="Arial"/>
                <w:b/>
                <w:i/>
                <w:sz w:val="18"/>
              </w:rPr>
              <w:t>reducedIntNonContCombRequested</w:t>
            </w:r>
          </w:p>
          <w:p w14:paraId="30C145B3" w14:textId="77777777" w:rsidR="00F208C0" w:rsidRPr="002C3D36" w:rsidRDefault="00F208C0" w:rsidP="00AC1F4D">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19BAD3D" w14:textId="77777777" w:rsidR="00F208C0" w:rsidRPr="002C3D36" w:rsidRDefault="00F208C0" w:rsidP="00AC1F4D">
            <w:pPr>
              <w:keepNext/>
              <w:keepLines/>
              <w:spacing w:after="0"/>
              <w:jc w:val="center"/>
              <w:rPr>
                <w:rFonts w:ascii="Arial" w:hAnsi="Arial"/>
                <w:sz w:val="18"/>
              </w:rPr>
            </w:pPr>
            <w:r w:rsidRPr="002C3D36">
              <w:rPr>
                <w:rFonts w:ascii="Arial" w:hAnsi="Arial"/>
                <w:sz w:val="18"/>
              </w:rPr>
              <w:t>-</w:t>
            </w:r>
          </w:p>
        </w:tc>
      </w:tr>
      <w:tr w:rsidR="00F208C0" w:rsidRPr="002C3D36" w14:paraId="4447E77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BB273" w14:textId="77777777" w:rsidR="00F208C0" w:rsidRPr="002C3D36" w:rsidRDefault="00F208C0" w:rsidP="00AC1F4D">
            <w:pPr>
              <w:pStyle w:val="TAL"/>
              <w:rPr>
                <w:b/>
                <w:i/>
              </w:rPr>
            </w:pPr>
            <w:r w:rsidRPr="002C3D36">
              <w:rPr>
                <w:b/>
                <w:i/>
              </w:rPr>
              <w:t>reflectiveQoS</w:t>
            </w:r>
          </w:p>
          <w:p w14:paraId="1459DF64" w14:textId="77777777" w:rsidR="00F208C0" w:rsidRPr="002C3D36" w:rsidRDefault="00F208C0" w:rsidP="00AC1F4D">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6DBAB4F" w14:textId="77777777" w:rsidR="00F208C0" w:rsidRPr="002C3D36" w:rsidRDefault="00F208C0" w:rsidP="00AC1F4D">
            <w:pPr>
              <w:pStyle w:val="TAL"/>
              <w:jc w:val="center"/>
            </w:pPr>
            <w:r w:rsidRPr="002C3D36">
              <w:rPr>
                <w:kern w:val="2"/>
              </w:rPr>
              <w:t>No</w:t>
            </w:r>
          </w:p>
        </w:tc>
      </w:tr>
      <w:tr w:rsidR="00F208C0" w:rsidRPr="002C3D36" w14:paraId="2C21A31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6A98D" w14:textId="77777777" w:rsidR="00F208C0" w:rsidRPr="002C3D36" w:rsidRDefault="00F208C0" w:rsidP="00AC1F4D">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6A235558" w14:textId="77777777" w:rsidR="00F208C0" w:rsidRPr="002C3D36" w:rsidRDefault="00F208C0" w:rsidP="00AC1F4D">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88E09FA" w14:textId="77777777" w:rsidR="00F208C0" w:rsidRPr="002C3D36" w:rsidRDefault="00F208C0" w:rsidP="00AC1F4D">
            <w:pPr>
              <w:pStyle w:val="TAL"/>
              <w:jc w:val="center"/>
              <w:rPr>
                <w:kern w:val="2"/>
              </w:rPr>
            </w:pPr>
            <w:r w:rsidRPr="002C3D36">
              <w:rPr>
                <w:kern w:val="2"/>
              </w:rPr>
              <w:t>-</w:t>
            </w:r>
          </w:p>
        </w:tc>
      </w:tr>
      <w:tr w:rsidR="00F208C0" w:rsidRPr="002C3D36" w14:paraId="2F0D13B9"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2179CEEB" w14:textId="77777777" w:rsidR="00F208C0" w:rsidRPr="002C3D36" w:rsidRDefault="00F208C0" w:rsidP="00AC1F4D">
            <w:pPr>
              <w:pStyle w:val="TAL"/>
              <w:rPr>
                <w:b/>
                <w:i/>
                <w:lang w:eastAsia="zh-CN"/>
              </w:rPr>
            </w:pPr>
            <w:r w:rsidRPr="002C3D36">
              <w:rPr>
                <w:b/>
                <w:i/>
                <w:lang w:eastAsia="zh-CN"/>
              </w:rPr>
              <w:t>reportCGI-NR-EN-DC</w:t>
            </w:r>
          </w:p>
          <w:p w14:paraId="5903DDFE" w14:textId="77777777" w:rsidR="00F208C0" w:rsidRPr="002C3D36" w:rsidRDefault="00F208C0" w:rsidP="00AC1F4D">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4684433"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0D262986"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23BA66B7" w14:textId="77777777" w:rsidR="00F208C0" w:rsidRPr="002C3D36" w:rsidRDefault="00F208C0" w:rsidP="00AC1F4D">
            <w:pPr>
              <w:pStyle w:val="TAL"/>
              <w:rPr>
                <w:b/>
                <w:i/>
                <w:lang w:eastAsia="zh-CN"/>
              </w:rPr>
            </w:pPr>
            <w:r w:rsidRPr="002C3D36">
              <w:rPr>
                <w:b/>
                <w:i/>
                <w:lang w:eastAsia="zh-CN"/>
              </w:rPr>
              <w:t>reportCGI-NR-NoEN-DC</w:t>
            </w:r>
          </w:p>
          <w:p w14:paraId="41035166" w14:textId="77777777" w:rsidR="00F208C0" w:rsidRPr="002C3D36" w:rsidRDefault="00F208C0" w:rsidP="00AC1F4D">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7568481"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20199E4F"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0C13B94C" w14:textId="77777777" w:rsidR="00F208C0" w:rsidRPr="002C3D36" w:rsidRDefault="00F208C0" w:rsidP="00AC1F4D">
            <w:pPr>
              <w:pStyle w:val="TAL"/>
              <w:rPr>
                <w:b/>
                <w:i/>
                <w:lang w:eastAsia="en-GB"/>
              </w:rPr>
            </w:pPr>
            <w:r w:rsidRPr="002C3D36">
              <w:rPr>
                <w:b/>
                <w:i/>
                <w:lang w:eastAsia="en-GB"/>
              </w:rPr>
              <w:t>resumeWithMCG-SCellConfig</w:t>
            </w:r>
          </w:p>
          <w:p w14:paraId="6BB85440" w14:textId="77777777" w:rsidR="00F208C0" w:rsidRPr="002C3D36" w:rsidRDefault="00F208C0" w:rsidP="00AC1F4D">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19850B92" w14:textId="77777777" w:rsidR="00F208C0" w:rsidRPr="002C3D36" w:rsidRDefault="00F208C0" w:rsidP="00AC1F4D">
            <w:pPr>
              <w:pStyle w:val="TAL"/>
              <w:jc w:val="center"/>
              <w:rPr>
                <w:bCs/>
                <w:noProof/>
                <w:lang w:eastAsia="zh-CN"/>
              </w:rPr>
            </w:pPr>
            <w:r w:rsidRPr="002C3D36">
              <w:rPr>
                <w:lang w:eastAsia="zh-CN"/>
              </w:rPr>
              <w:t>-</w:t>
            </w:r>
          </w:p>
        </w:tc>
      </w:tr>
      <w:tr w:rsidR="00F208C0" w:rsidRPr="002C3D36" w14:paraId="6C88FE99"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11DAEE01" w14:textId="77777777" w:rsidR="00F208C0" w:rsidRPr="002C3D36" w:rsidRDefault="00F208C0" w:rsidP="00AC1F4D">
            <w:pPr>
              <w:pStyle w:val="TAL"/>
              <w:rPr>
                <w:b/>
                <w:i/>
                <w:lang w:eastAsia="en-GB"/>
              </w:rPr>
            </w:pPr>
            <w:r w:rsidRPr="002C3D36">
              <w:rPr>
                <w:b/>
                <w:i/>
                <w:lang w:eastAsia="en-GB"/>
              </w:rPr>
              <w:t>resumeWithSCG-Config</w:t>
            </w:r>
          </w:p>
          <w:p w14:paraId="16E963C6" w14:textId="77777777" w:rsidR="00F208C0" w:rsidRPr="002C3D36" w:rsidRDefault="00F208C0" w:rsidP="00AC1F4D">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2A55A61" w14:textId="77777777" w:rsidR="00F208C0" w:rsidRPr="002C3D36" w:rsidRDefault="00F208C0" w:rsidP="00AC1F4D">
            <w:pPr>
              <w:pStyle w:val="TAL"/>
              <w:jc w:val="center"/>
              <w:rPr>
                <w:bCs/>
                <w:noProof/>
                <w:lang w:eastAsia="zh-CN"/>
              </w:rPr>
            </w:pPr>
            <w:r w:rsidRPr="002C3D36">
              <w:rPr>
                <w:lang w:eastAsia="zh-CN"/>
              </w:rPr>
              <w:t>-</w:t>
            </w:r>
          </w:p>
        </w:tc>
      </w:tr>
      <w:tr w:rsidR="00F208C0" w:rsidRPr="002C3D36" w14:paraId="084A011D"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5E9C18BC" w14:textId="77777777" w:rsidR="00F208C0" w:rsidRPr="002C3D36" w:rsidRDefault="00F208C0" w:rsidP="00AC1F4D">
            <w:pPr>
              <w:pStyle w:val="TAL"/>
              <w:rPr>
                <w:b/>
                <w:i/>
                <w:lang w:eastAsia="en-GB"/>
              </w:rPr>
            </w:pPr>
            <w:r w:rsidRPr="002C3D36">
              <w:rPr>
                <w:b/>
                <w:i/>
                <w:lang w:eastAsia="en-GB"/>
              </w:rPr>
              <w:t>resumeWithStoredMCG-SCells</w:t>
            </w:r>
          </w:p>
          <w:p w14:paraId="256DC688" w14:textId="77777777" w:rsidR="00F208C0" w:rsidRPr="002C3D36" w:rsidRDefault="00F208C0" w:rsidP="00AC1F4D">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F6607E6" w14:textId="77777777" w:rsidR="00F208C0" w:rsidRPr="002C3D36" w:rsidRDefault="00F208C0" w:rsidP="00AC1F4D">
            <w:pPr>
              <w:pStyle w:val="TAL"/>
              <w:jc w:val="center"/>
              <w:rPr>
                <w:bCs/>
                <w:noProof/>
                <w:lang w:eastAsia="zh-CN"/>
              </w:rPr>
            </w:pPr>
            <w:r w:rsidRPr="002C3D36">
              <w:rPr>
                <w:lang w:eastAsia="zh-CN"/>
              </w:rPr>
              <w:t>-</w:t>
            </w:r>
          </w:p>
        </w:tc>
      </w:tr>
      <w:tr w:rsidR="00F208C0" w:rsidRPr="002C3D36" w14:paraId="06966B2B"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1A196112" w14:textId="77777777" w:rsidR="00F208C0" w:rsidRPr="002C3D36" w:rsidRDefault="00F208C0" w:rsidP="00AC1F4D">
            <w:pPr>
              <w:pStyle w:val="TAL"/>
              <w:rPr>
                <w:b/>
                <w:i/>
                <w:lang w:eastAsia="en-GB"/>
              </w:rPr>
            </w:pPr>
            <w:r w:rsidRPr="002C3D36">
              <w:rPr>
                <w:b/>
                <w:i/>
                <w:lang w:eastAsia="en-GB"/>
              </w:rPr>
              <w:t>resumeWithStoredSCG</w:t>
            </w:r>
          </w:p>
          <w:p w14:paraId="5AADB778" w14:textId="77777777" w:rsidR="00F208C0" w:rsidRPr="002C3D36" w:rsidRDefault="00F208C0" w:rsidP="00AC1F4D">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5645ED1" w14:textId="77777777" w:rsidR="00F208C0" w:rsidRPr="002C3D36" w:rsidRDefault="00F208C0" w:rsidP="00AC1F4D">
            <w:pPr>
              <w:pStyle w:val="TAL"/>
              <w:jc w:val="center"/>
              <w:rPr>
                <w:bCs/>
                <w:noProof/>
                <w:lang w:eastAsia="zh-CN"/>
              </w:rPr>
            </w:pPr>
            <w:r w:rsidRPr="002C3D36">
              <w:rPr>
                <w:lang w:eastAsia="zh-CN"/>
              </w:rPr>
              <w:t>-</w:t>
            </w:r>
          </w:p>
        </w:tc>
      </w:tr>
      <w:tr w:rsidR="00F208C0" w:rsidRPr="002C3D36" w14:paraId="73425B6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A1208" w14:textId="77777777" w:rsidR="00F208C0" w:rsidRPr="002C3D36" w:rsidRDefault="00F208C0" w:rsidP="00AC1F4D">
            <w:pPr>
              <w:pStyle w:val="TAL"/>
              <w:rPr>
                <w:b/>
                <w:i/>
              </w:rPr>
            </w:pPr>
            <w:r w:rsidRPr="002C3D36">
              <w:rPr>
                <w:b/>
                <w:i/>
              </w:rPr>
              <w:t>srs-CapabilityPerBandPairList</w:t>
            </w:r>
          </w:p>
          <w:p w14:paraId="58B2ACB3" w14:textId="77777777" w:rsidR="00F208C0" w:rsidRPr="002C3D36" w:rsidRDefault="00F208C0" w:rsidP="00AC1F4D">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5998292A" w14:textId="77777777" w:rsidR="00F208C0" w:rsidRPr="002C3D36" w:rsidRDefault="00F208C0" w:rsidP="00AC1F4D">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D701DCE" w14:textId="77777777" w:rsidR="00F208C0" w:rsidRPr="002C3D36" w:rsidRDefault="00F208C0" w:rsidP="00AC1F4D">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113430BF" w14:textId="77777777" w:rsidR="00F208C0" w:rsidRPr="002C3D36" w:rsidRDefault="00F208C0" w:rsidP="00AC1F4D">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3EB8C0" w14:textId="77777777" w:rsidR="00F208C0" w:rsidRPr="002C3D36" w:rsidRDefault="00F208C0" w:rsidP="00AC1F4D">
            <w:pPr>
              <w:pStyle w:val="TAL"/>
              <w:jc w:val="center"/>
              <w:rPr>
                <w:lang w:eastAsia="zh-CN"/>
              </w:rPr>
            </w:pPr>
            <w:r w:rsidRPr="002C3D36">
              <w:rPr>
                <w:lang w:eastAsia="zh-CN"/>
              </w:rPr>
              <w:t>-</w:t>
            </w:r>
          </w:p>
        </w:tc>
      </w:tr>
      <w:tr w:rsidR="00F208C0" w:rsidRPr="002C3D36" w14:paraId="7E66330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9DE27" w14:textId="77777777" w:rsidR="00F208C0" w:rsidRPr="002C3D36" w:rsidRDefault="00F208C0" w:rsidP="00AC1F4D">
            <w:pPr>
              <w:pStyle w:val="TAL"/>
              <w:rPr>
                <w:b/>
                <w:i/>
                <w:lang w:eastAsia="en-GB"/>
              </w:rPr>
            </w:pPr>
            <w:r w:rsidRPr="002C3D36">
              <w:rPr>
                <w:b/>
                <w:i/>
                <w:lang w:eastAsia="en-GB"/>
              </w:rPr>
              <w:t>requestedBands</w:t>
            </w:r>
          </w:p>
          <w:p w14:paraId="1C8C66B2" w14:textId="77777777" w:rsidR="00F208C0" w:rsidRPr="002C3D36" w:rsidRDefault="00F208C0" w:rsidP="00AC1F4D">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14C7D0D" w14:textId="77777777" w:rsidR="00F208C0" w:rsidRPr="002C3D36" w:rsidRDefault="00F208C0" w:rsidP="00AC1F4D">
            <w:pPr>
              <w:pStyle w:val="TAL"/>
              <w:jc w:val="center"/>
              <w:rPr>
                <w:lang w:eastAsia="zh-CN"/>
              </w:rPr>
            </w:pPr>
            <w:r w:rsidRPr="002C3D36">
              <w:rPr>
                <w:lang w:eastAsia="zh-CN"/>
              </w:rPr>
              <w:t>-</w:t>
            </w:r>
          </w:p>
        </w:tc>
      </w:tr>
      <w:tr w:rsidR="00F208C0" w:rsidRPr="002C3D36" w14:paraId="09F65EB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FEB62" w14:textId="77777777" w:rsidR="00F208C0" w:rsidRPr="002C3D36" w:rsidRDefault="00F208C0" w:rsidP="00AC1F4D">
            <w:pPr>
              <w:pStyle w:val="TAL"/>
              <w:rPr>
                <w:b/>
                <w:i/>
                <w:lang w:eastAsia="en-GB"/>
              </w:rPr>
            </w:pPr>
            <w:r w:rsidRPr="002C3D36">
              <w:rPr>
                <w:b/>
                <w:i/>
              </w:rPr>
              <w:t>requestedCCsDL, requestedCCsUL</w:t>
            </w:r>
          </w:p>
          <w:p w14:paraId="2AB5DAA8" w14:textId="77777777" w:rsidR="00F208C0" w:rsidRPr="002C3D36" w:rsidRDefault="00F208C0" w:rsidP="00AC1F4D">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D922085" w14:textId="77777777" w:rsidR="00F208C0" w:rsidRPr="002C3D36" w:rsidRDefault="00F208C0" w:rsidP="00AC1F4D">
            <w:pPr>
              <w:pStyle w:val="TAL"/>
              <w:jc w:val="center"/>
              <w:rPr>
                <w:lang w:eastAsia="zh-CN"/>
              </w:rPr>
            </w:pPr>
            <w:r w:rsidRPr="002C3D36">
              <w:rPr>
                <w:lang w:eastAsia="zh-CN"/>
              </w:rPr>
              <w:t>-</w:t>
            </w:r>
          </w:p>
        </w:tc>
      </w:tr>
      <w:tr w:rsidR="00F208C0" w:rsidRPr="002C3D36" w14:paraId="7C3D6ED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C687F" w14:textId="77777777" w:rsidR="00F208C0" w:rsidRPr="002C3D36" w:rsidRDefault="00F208C0" w:rsidP="00AC1F4D">
            <w:pPr>
              <w:pStyle w:val="TAL"/>
              <w:rPr>
                <w:b/>
                <w:i/>
              </w:rPr>
            </w:pPr>
            <w:r w:rsidRPr="002C3D36">
              <w:rPr>
                <w:b/>
                <w:i/>
              </w:rPr>
              <w:t>requestedDiffFallbackCombList</w:t>
            </w:r>
          </w:p>
          <w:p w14:paraId="4A61BE0E" w14:textId="77777777" w:rsidR="00F208C0" w:rsidRPr="002C3D36" w:rsidRDefault="00F208C0" w:rsidP="00AC1F4D">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2C50AD6" w14:textId="77777777" w:rsidR="00F208C0" w:rsidRPr="002C3D36" w:rsidRDefault="00F208C0" w:rsidP="00AC1F4D">
            <w:pPr>
              <w:pStyle w:val="TAL"/>
              <w:jc w:val="center"/>
              <w:rPr>
                <w:lang w:eastAsia="zh-CN"/>
              </w:rPr>
            </w:pPr>
            <w:r w:rsidRPr="002C3D36">
              <w:rPr>
                <w:lang w:eastAsia="zh-CN"/>
              </w:rPr>
              <w:t>-</w:t>
            </w:r>
          </w:p>
        </w:tc>
      </w:tr>
      <w:tr w:rsidR="00F208C0" w:rsidRPr="002C3D36" w14:paraId="2A12EB0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2D3D3" w14:textId="77777777" w:rsidR="00F208C0" w:rsidRPr="002C3D36" w:rsidRDefault="00F208C0" w:rsidP="00AC1F4D">
            <w:pPr>
              <w:pStyle w:val="TAL"/>
              <w:rPr>
                <w:b/>
                <w:i/>
              </w:rPr>
            </w:pPr>
            <w:r w:rsidRPr="002C3D36">
              <w:rPr>
                <w:b/>
                <w:i/>
              </w:rPr>
              <w:t>rf</w:t>
            </w:r>
            <w:r w:rsidRPr="002C3D36">
              <w:rPr>
                <w:b/>
                <w:i/>
                <w:lang w:eastAsia="zh-CN"/>
              </w:rPr>
              <w:t>-</w:t>
            </w:r>
            <w:r w:rsidRPr="002C3D36">
              <w:rPr>
                <w:b/>
                <w:i/>
              </w:rPr>
              <w:t>RetuningTimeDL</w:t>
            </w:r>
          </w:p>
          <w:p w14:paraId="421520B1" w14:textId="77777777" w:rsidR="00F208C0" w:rsidRPr="002C3D36" w:rsidRDefault="00F208C0" w:rsidP="00AC1F4D">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93F460" w14:textId="77777777" w:rsidR="00F208C0" w:rsidRPr="002C3D36" w:rsidRDefault="00F208C0" w:rsidP="00AC1F4D">
            <w:pPr>
              <w:pStyle w:val="TAL"/>
              <w:jc w:val="center"/>
              <w:rPr>
                <w:lang w:eastAsia="zh-CN"/>
              </w:rPr>
            </w:pPr>
            <w:r w:rsidRPr="002C3D36">
              <w:rPr>
                <w:lang w:eastAsia="zh-CN"/>
              </w:rPr>
              <w:t>-</w:t>
            </w:r>
          </w:p>
        </w:tc>
      </w:tr>
      <w:tr w:rsidR="00F208C0" w:rsidRPr="002C3D36" w14:paraId="3F3B7E2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04C4E" w14:textId="77777777" w:rsidR="00F208C0" w:rsidRPr="002C3D36" w:rsidRDefault="00F208C0" w:rsidP="00AC1F4D">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C0C2C77" w14:textId="77777777" w:rsidR="00F208C0" w:rsidRPr="002C3D36" w:rsidRDefault="00F208C0" w:rsidP="00AC1F4D">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12D327" w14:textId="77777777" w:rsidR="00F208C0" w:rsidRPr="002C3D36" w:rsidRDefault="00F208C0" w:rsidP="00AC1F4D">
            <w:pPr>
              <w:pStyle w:val="TAL"/>
              <w:jc w:val="center"/>
              <w:rPr>
                <w:lang w:eastAsia="zh-CN"/>
              </w:rPr>
            </w:pPr>
            <w:r w:rsidRPr="002C3D36">
              <w:rPr>
                <w:lang w:eastAsia="zh-CN"/>
              </w:rPr>
              <w:t>-</w:t>
            </w:r>
          </w:p>
        </w:tc>
      </w:tr>
      <w:tr w:rsidR="00F208C0" w:rsidRPr="002C3D36" w14:paraId="4CC55E8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43353" w14:textId="77777777" w:rsidR="00F208C0" w:rsidRPr="002C3D36" w:rsidRDefault="00F208C0" w:rsidP="00AC1F4D">
            <w:pPr>
              <w:pStyle w:val="TAL"/>
              <w:rPr>
                <w:b/>
                <w:i/>
                <w:lang w:eastAsia="zh-CN"/>
              </w:rPr>
            </w:pPr>
            <w:r w:rsidRPr="002C3D36">
              <w:rPr>
                <w:b/>
                <w:i/>
                <w:lang w:eastAsia="zh-CN"/>
              </w:rPr>
              <w:t>rlc-AM-Ooo-Delivery</w:t>
            </w:r>
          </w:p>
          <w:p w14:paraId="6711F315" w14:textId="77777777" w:rsidR="00F208C0" w:rsidRPr="002C3D36" w:rsidRDefault="00F208C0" w:rsidP="00AC1F4D">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7571A" w14:textId="77777777" w:rsidR="00F208C0" w:rsidRPr="002C3D36" w:rsidRDefault="00F208C0" w:rsidP="00AC1F4D">
            <w:pPr>
              <w:pStyle w:val="TAL"/>
              <w:jc w:val="center"/>
              <w:rPr>
                <w:lang w:eastAsia="zh-CN"/>
              </w:rPr>
            </w:pPr>
            <w:r w:rsidRPr="002C3D36">
              <w:rPr>
                <w:noProof/>
                <w:lang w:eastAsia="zh-CN"/>
              </w:rPr>
              <w:t>-</w:t>
            </w:r>
          </w:p>
        </w:tc>
      </w:tr>
      <w:tr w:rsidR="00F208C0" w:rsidRPr="002C3D36" w14:paraId="7436575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94CD2" w14:textId="77777777" w:rsidR="00F208C0" w:rsidRPr="002C3D36" w:rsidRDefault="00F208C0" w:rsidP="00AC1F4D">
            <w:pPr>
              <w:pStyle w:val="TAL"/>
              <w:rPr>
                <w:b/>
                <w:i/>
                <w:lang w:eastAsia="zh-CN"/>
              </w:rPr>
            </w:pPr>
            <w:r w:rsidRPr="002C3D36">
              <w:rPr>
                <w:b/>
                <w:i/>
                <w:lang w:eastAsia="zh-CN"/>
              </w:rPr>
              <w:t>rlc-UM-Ooo-Delivery</w:t>
            </w:r>
          </w:p>
          <w:p w14:paraId="2794E8F6" w14:textId="77777777" w:rsidR="00F208C0" w:rsidRPr="002C3D36" w:rsidRDefault="00F208C0" w:rsidP="00AC1F4D">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9E296" w14:textId="77777777" w:rsidR="00F208C0" w:rsidRPr="002C3D36" w:rsidRDefault="00F208C0" w:rsidP="00AC1F4D">
            <w:pPr>
              <w:pStyle w:val="TAL"/>
              <w:jc w:val="center"/>
              <w:rPr>
                <w:lang w:eastAsia="zh-CN"/>
              </w:rPr>
            </w:pPr>
            <w:r w:rsidRPr="002C3D36">
              <w:rPr>
                <w:noProof/>
                <w:lang w:eastAsia="zh-CN"/>
              </w:rPr>
              <w:t>-</w:t>
            </w:r>
          </w:p>
        </w:tc>
      </w:tr>
      <w:tr w:rsidR="00F208C0" w:rsidRPr="002C3D36" w14:paraId="4FACB8D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10C40" w14:textId="77777777" w:rsidR="00F208C0" w:rsidRPr="002C3D36" w:rsidRDefault="00F208C0" w:rsidP="00AC1F4D">
            <w:pPr>
              <w:pStyle w:val="TAL"/>
              <w:rPr>
                <w:b/>
                <w:i/>
                <w:lang w:eastAsia="zh-CN"/>
              </w:rPr>
            </w:pPr>
            <w:r w:rsidRPr="002C3D36">
              <w:rPr>
                <w:b/>
                <w:i/>
                <w:lang w:eastAsia="zh-CN"/>
              </w:rPr>
              <w:t>rlm-ReportSupport</w:t>
            </w:r>
          </w:p>
          <w:p w14:paraId="7FFFF240" w14:textId="77777777" w:rsidR="00F208C0" w:rsidRPr="002C3D36" w:rsidRDefault="00F208C0" w:rsidP="00AC1F4D">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8FD7CE2" w14:textId="77777777" w:rsidR="00F208C0" w:rsidRPr="002C3D36" w:rsidRDefault="00F208C0" w:rsidP="00AC1F4D">
            <w:pPr>
              <w:pStyle w:val="TAL"/>
              <w:jc w:val="center"/>
              <w:rPr>
                <w:lang w:eastAsia="zh-CN"/>
              </w:rPr>
            </w:pPr>
            <w:r w:rsidRPr="002C3D36">
              <w:rPr>
                <w:lang w:eastAsia="zh-CN"/>
              </w:rPr>
              <w:t>-</w:t>
            </w:r>
          </w:p>
        </w:tc>
      </w:tr>
      <w:tr w:rsidR="00F208C0" w:rsidRPr="002C3D36" w14:paraId="68D9BAD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C595D" w14:textId="77777777" w:rsidR="00F208C0" w:rsidRPr="002C3D36" w:rsidRDefault="00F208C0" w:rsidP="00AC1F4D">
            <w:pPr>
              <w:pStyle w:val="TAL"/>
              <w:rPr>
                <w:b/>
                <w:i/>
              </w:rPr>
            </w:pPr>
            <w:r w:rsidRPr="002C3D36">
              <w:rPr>
                <w:b/>
                <w:i/>
              </w:rPr>
              <w:t>rohc-ContextContinue</w:t>
            </w:r>
          </w:p>
          <w:p w14:paraId="163D1A48" w14:textId="77777777" w:rsidR="00F208C0" w:rsidRPr="002C3D36" w:rsidRDefault="00F208C0" w:rsidP="00AC1F4D">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125F94C" w14:textId="77777777" w:rsidR="00F208C0" w:rsidRPr="002C3D36" w:rsidRDefault="00F208C0" w:rsidP="00AC1F4D">
            <w:pPr>
              <w:pStyle w:val="TAL"/>
              <w:jc w:val="center"/>
              <w:rPr>
                <w:lang w:eastAsia="zh-CN"/>
              </w:rPr>
            </w:pPr>
            <w:r w:rsidRPr="002C3D36">
              <w:rPr>
                <w:lang w:eastAsia="zh-CN"/>
              </w:rPr>
              <w:t>No</w:t>
            </w:r>
          </w:p>
        </w:tc>
      </w:tr>
      <w:tr w:rsidR="00F208C0" w:rsidRPr="002C3D36" w14:paraId="07197CE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1A8F8" w14:textId="77777777" w:rsidR="00F208C0" w:rsidRPr="002C3D36" w:rsidRDefault="00F208C0" w:rsidP="00AC1F4D">
            <w:pPr>
              <w:pStyle w:val="TAL"/>
              <w:rPr>
                <w:b/>
                <w:i/>
                <w:lang w:eastAsia="zh-CN"/>
              </w:rPr>
            </w:pPr>
            <w:r w:rsidRPr="002C3D36">
              <w:rPr>
                <w:b/>
                <w:i/>
                <w:lang w:eastAsia="zh-CN"/>
              </w:rPr>
              <w:t>rohc-ContextMaxSessions</w:t>
            </w:r>
          </w:p>
          <w:p w14:paraId="031BE3ED" w14:textId="77777777" w:rsidR="00F208C0" w:rsidRPr="002C3D36" w:rsidRDefault="00F208C0" w:rsidP="00AC1F4D">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03A68E" w14:textId="77777777" w:rsidR="00F208C0" w:rsidRPr="002C3D36" w:rsidRDefault="00F208C0" w:rsidP="00AC1F4D">
            <w:pPr>
              <w:pStyle w:val="TAL"/>
              <w:jc w:val="center"/>
              <w:rPr>
                <w:lang w:eastAsia="zh-CN"/>
              </w:rPr>
            </w:pPr>
            <w:r w:rsidRPr="002C3D36">
              <w:rPr>
                <w:lang w:eastAsia="zh-CN"/>
              </w:rPr>
              <w:t>No</w:t>
            </w:r>
          </w:p>
        </w:tc>
      </w:tr>
      <w:tr w:rsidR="00F208C0" w:rsidRPr="002C3D36" w14:paraId="21A8BE5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9F9FE" w14:textId="77777777" w:rsidR="00F208C0" w:rsidRPr="002C3D36" w:rsidRDefault="00F208C0" w:rsidP="00AC1F4D">
            <w:pPr>
              <w:pStyle w:val="TAL"/>
              <w:rPr>
                <w:b/>
                <w:i/>
              </w:rPr>
            </w:pPr>
            <w:r w:rsidRPr="002C3D36">
              <w:rPr>
                <w:b/>
                <w:i/>
              </w:rPr>
              <w:t>rohc-Profiles</w:t>
            </w:r>
          </w:p>
          <w:p w14:paraId="00586F14" w14:textId="77777777" w:rsidR="00F208C0" w:rsidRPr="002C3D36" w:rsidRDefault="00F208C0" w:rsidP="00AC1F4D">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BA9F1A9" w14:textId="77777777" w:rsidR="00F208C0" w:rsidRPr="002C3D36" w:rsidRDefault="00F208C0" w:rsidP="00AC1F4D">
            <w:pPr>
              <w:pStyle w:val="TAL"/>
              <w:jc w:val="center"/>
              <w:rPr>
                <w:lang w:eastAsia="zh-CN"/>
              </w:rPr>
            </w:pPr>
            <w:r w:rsidRPr="002C3D36">
              <w:rPr>
                <w:lang w:eastAsia="zh-CN"/>
              </w:rPr>
              <w:t>No</w:t>
            </w:r>
          </w:p>
        </w:tc>
      </w:tr>
      <w:tr w:rsidR="00F208C0" w:rsidRPr="002C3D36" w14:paraId="694CE9E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B88BE" w14:textId="77777777" w:rsidR="00F208C0" w:rsidRPr="002C3D36" w:rsidRDefault="00F208C0" w:rsidP="00AC1F4D">
            <w:pPr>
              <w:pStyle w:val="TAL"/>
              <w:rPr>
                <w:b/>
                <w:i/>
              </w:rPr>
            </w:pPr>
            <w:r w:rsidRPr="002C3D36">
              <w:rPr>
                <w:b/>
                <w:i/>
              </w:rPr>
              <w:t>rohc-ProfilesUL-Only</w:t>
            </w:r>
          </w:p>
          <w:p w14:paraId="26D9B924" w14:textId="77777777" w:rsidR="00F208C0" w:rsidRPr="002C3D36" w:rsidRDefault="00F208C0" w:rsidP="00AC1F4D">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9A064EF" w14:textId="77777777" w:rsidR="00F208C0" w:rsidRPr="002C3D36" w:rsidRDefault="00F208C0" w:rsidP="00AC1F4D">
            <w:pPr>
              <w:pStyle w:val="TAL"/>
              <w:jc w:val="center"/>
              <w:rPr>
                <w:lang w:eastAsia="zh-CN"/>
              </w:rPr>
            </w:pPr>
            <w:r w:rsidRPr="002C3D36">
              <w:rPr>
                <w:lang w:eastAsia="zh-CN"/>
              </w:rPr>
              <w:t>No</w:t>
            </w:r>
          </w:p>
        </w:tc>
      </w:tr>
      <w:tr w:rsidR="00F208C0" w:rsidRPr="002C3D36" w14:paraId="00DD944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65541" w14:textId="77777777" w:rsidR="00F208C0" w:rsidRPr="002C3D36" w:rsidRDefault="00F208C0" w:rsidP="00AC1F4D">
            <w:pPr>
              <w:pStyle w:val="TAL"/>
              <w:rPr>
                <w:b/>
                <w:i/>
                <w:lang w:eastAsia="zh-CN"/>
              </w:rPr>
            </w:pPr>
            <w:r w:rsidRPr="002C3D36">
              <w:rPr>
                <w:b/>
                <w:i/>
                <w:lang w:eastAsia="zh-CN"/>
              </w:rPr>
              <w:t>rsrqMeasWideband</w:t>
            </w:r>
          </w:p>
          <w:p w14:paraId="5BF16EA3" w14:textId="77777777" w:rsidR="00F208C0" w:rsidRPr="002C3D36" w:rsidRDefault="00F208C0" w:rsidP="00AC1F4D">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82E3CC1" w14:textId="77777777" w:rsidR="00F208C0" w:rsidRPr="002C3D36" w:rsidRDefault="00F208C0" w:rsidP="00AC1F4D">
            <w:pPr>
              <w:pStyle w:val="TAL"/>
              <w:jc w:val="center"/>
              <w:rPr>
                <w:lang w:eastAsia="zh-CN"/>
              </w:rPr>
            </w:pPr>
            <w:r w:rsidRPr="002C3D36">
              <w:rPr>
                <w:lang w:eastAsia="zh-CN"/>
              </w:rPr>
              <w:t>Yes</w:t>
            </w:r>
          </w:p>
        </w:tc>
      </w:tr>
      <w:tr w:rsidR="00F208C0" w:rsidRPr="002C3D36" w14:paraId="62A3838D" w14:textId="77777777" w:rsidTr="00AC1F4D">
        <w:trPr>
          <w:cantSplit/>
        </w:trPr>
        <w:tc>
          <w:tcPr>
            <w:tcW w:w="7793" w:type="dxa"/>
            <w:gridSpan w:val="2"/>
          </w:tcPr>
          <w:p w14:paraId="4F8E2B4E" w14:textId="77777777" w:rsidR="00F208C0" w:rsidRPr="002C3D36" w:rsidRDefault="00F208C0" w:rsidP="00AC1F4D">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1C201C11" w14:textId="77777777" w:rsidR="00F208C0" w:rsidRPr="002C3D36" w:rsidRDefault="00F208C0" w:rsidP="00AC1F4D">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16E1771E"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6EBB3F4B" w14:textId="77777777" w:rsidTr="00AC1F4D">
        <w:trPr>
          <w:cantSplit/>
        </w:trPr>
        <w:tc>
          <w:tcPr>
            <w:tcW w:w="7793" w:type="dxa"/>
            <w:gridSpan w:val="2"/>
          </w:tcPr>
          <w:p w14:paraId="35FAA744" w14:textId="77777777" w:rsidR="00F208C0" w:rsidRPr="002C3D36" w:rsidRDefault="00F208C0" w:rsidP="00AC1F4D">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6BEFBCE2" w14:textId="77777777" w:rsidR="00F208C0" w:rsidRPr="002C3D36" w:rsidRDefault="00F208C0" w:rsidP="00AC1F4D">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672E1A7E"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097215BE" w14:textId="77777777" w:rsidTr="00AC1F4D">
        <w:trPr>
          <w:cantSplit/>
        </w:trPr>
        <w:tc>
          <w:tcPr>
            <w:tcW w:w="7793" w:type="dxa"/>
            <w:gridSpan w:val="2"/>
          </w:tcPr>
          <w:p w14:paraId="20781330" w14:textId="77777777" w:rsidR="00F208C0" w:rsidRPr="002C3D36" w:rsidRDefault="00F208C0" w:rsidP="00AC1F4D">
            <w:pPr>
              <w:keepNext/>
              <w:keepLines/>
              <w:spacing w:after="0"/>
              <w:rPr>
                <w:rFonts w:ascii="Arial" w:hAnsi="Arial"/>
                <w:b/>
                <w:i/>
                <w:sz w:val="18"/>
              </w:rPr>
            </w:pPr>
            <w:r w:rsidRPr="002C3D36">
              <w:rPr>
                <w:rFonts w:ascii="Arial" w:hAnsi="Arial"/>
                <w:b/>
                <w:i/>
                <w:sz w:val="18"/>
                <w:lang w:eastAsia="zh-CN"/>
              </w:rPr>
              <w:t>rssi-AndChannelOccupancyReporting</w:t>
            </w:r>
          </w:p>
          <w:p w14:paraId="3984E47E"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A3E7743"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4AA424A1" w14:textId="77777777" w:rsidTr="00AC1F4D">
        <w:trPr>
          <w:cantSplit/>
        </w:trPr>
        <w:tc>
          <w:tcPr>
            <w:tcW w:w="7793" w:type="dxa"/>
            <w:gridSpan w:val="2"/>
          </w:tcPr>
          <w:p w14:paraId="78B8C9AD" w14:textId="77777777" w:rsidR="00F208C0" w:rsidRPr="002C3D36" w:rsidRDefault="00F208C0" w:rsidP="00AC1F4D">
            <w:pPr>
              <w:pStyle w:val="TAL"/>
              <w:rPr>
                <w:b/>
                <w:i/>
                <w:noProof/>
              </w:rPr>
            </w:pPr>
            <w:r w:rsidRPr="002C3D36">
              <w:rPr>
                <w:b/>
                <w:i/>
                <w:noProof/>
              </w:rPr>
              <w:t>sa-NR</w:t>
            </w:r>
          </w:p>
          <w:p w14:paraId="641DDFC4" w14:textId="77777777" w:rsidR="00F208C0" w:rsidRPr="002C3D36" w:rsidRDefault="00F208C0" w:rsidP="00AC1F4D">
            <w:pPr>
              <w:pStyle w:val="TAL"/>
              <w:rPr>
                <w:lang w:eastAsia="zh-CN"/>
              </w:rPr>
            </w:pPr>
            <w:r w:rsidRPr="002C3D36">
              <w:t>Indicates whether the UE supports standalone NR as specified in TS 38.331 [82].</w:t>
            </w:r>
          </w:p>
        </w:tc>
        <w:tc>
          <w:tcPr>
            <w:tcW w:w="862" w:type="dxa"/>
            <w:gridSpan w:val="2"/>
          </w:tcPr>
          <w:p w14:paraId="691E4E06" w14:textId="77777777" w:rsidR="00F208C0" w:rsidRPr="002C3D36" w:rsidRDefault="00F208C0" w:rsidP="00AC1F4D">
            <w:pPr>
              <w:pStyle w:val="TAL"/>
              <w:jc w:val="center"/>
              <w:rPr>
                <w:bCs/>
                <w:noProof/>
              </w:rPr>
            </w:pPr>
            <w:r w:rsidRPr="002C3D36">
              <w:t>No</w:t>
            </w:r>
          </w:p>
        </w:tc>
      </w:tr>
      <w:tr w:rsidR="00F208C0" w:rsidRPr="002C3D36" w14:paraId="5CCA58BC" w14:textId="77777777" w:rsidTr="00AC1F4D">
        <w:trPr>
          <w:cantSplit/>
        </w:trPr>
        <w:tc>
          <w:tcPr>
            <w:tcW w:w="7793" w:type="dxa"/>
            <w:gridSpan w:val="2"/>
          </w:tcPr>
          <w:p w14:paraId="161E1646" w14:textId="77777777" w:rsidR="00F208C0" w:rsidRPr="002C3D36" w:rsidRDefault="00F208C0" w:rsidP="00AC1F4D">
            <w:pPr>
              <w:keepNext/>
              <w:keepLines/>
              <w:spacing w:after="0"/>
              <w:rPr>
                <w:rFonts w:ascii="Arial" w:hAnsi="Arial"/>
                <w:b/>
                <w:bCs/>
                <w:i/>
                <w:iCs/>
                <w:noProof/>
                <w:sz w:val="18"/>
                <w:lang w:eastAsia="en-GB"/>
              </w:rPr>
            </w:pPr>
            <w:bookmarkStart w:id="93" w:name="_Hlk56074310"/>
            <w:r w:rsidRPr="002C3D36">
              <w:rPr>
                <w:rFonts w:ascii="Arial" w:hAnsi="Arial"/>
                <w:b/>
                <w:bCs/>
                <w:i/>
                <w:iCs/>
                <w:noProof/>
                <w:sz w:val="18"/>
                <w:lang w:eastAsia="en-GB"/>
              </w:rPr>
              <w:t>scalingFactorTxSidelink, scalingFactorRxSidelink</w:t>
            </w:r>
          </w:p>
          <w:p w14:paraId="1B49307B" w14:textId="77777777" w:rsidR="00F208C0" w:rsidRPr="002C3D36" w:rsidRDefault="00F208C0" w:rsidP="00AC1F4D">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lang w:eastAsia="zh-CN"/>
              </w:rPr>
              <w:t>sidelink</w:t>
            </w:r>
            <w:r w:rsidRPr="002C3D36">
              <w:t xml:space="preserve"> communication respectively, or simultaneous transmission or reception of EUTRA and joint V2X sidelink communication and NR </w:t>
            </w:r>
            <w:r w:rsidRPr="002C3D36">
              <w:rPr>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93"/>
          </w:p>
        </w:tc>
        <w:tc>
          <w:tcPr>
            <w:tcW w:w="862" w:type="dxa"/>
            <w:gridSpan w:val="2"/>
          </w:tcPr>
          <w:p w14:paraId="61D5A93C" w14:textId="77777777" w:rsidR="00F208C0" w:rsidRPr="002C3D36" w:rsidRDefault="00F208C0" w:rsidP="00AC1F4D">
            <w:pPr>
              <w:pStyle w:val="TAL"/>
              <w:jc w:val="center"/>
            </w:pPr>
            <w:r w:rsidRPr="002C3D36">
              <w:rPr>
                <w:lang w:eastAsia="zh-CN"/>
              </w:rPr>
              <w:t>-</w:t>
            </w:r>
          </w:p>
        </w:tc>
      </w:tr>
      <w:tr w:rsidR="00F208C0" w:rsidRPr="002C3D36" w14:paraId="2350E039" w14:textId="77777777" w:rsidTr="00AC1F4D">
        <w:trPr>
          <w:cantSplit/>
        </w:trPr>
        <w:tc>
          <w:tcPr>
            <w:tcW w:w="7793" w:type="dxa"/>
            <w:gridSpan w:val="2"/>
          </w:tcPr>
          <w:p w14:paraId="59BAFA63" w14:textId="77777777" w:rsidR="00F208C0" w:rsidRPr="002C3D36" w:rsidRDefault="00F208C0" w:rsidP="00AC1F4D">
            <w:pPr>
              <w:pStyle w:val="TAL"/>
              <w:rPr>
                <w:b/>
                <w:bCs/>
                <w:i/>
                <w:iCs/>
                <w:noProof/>
                <w:lang w:eastAsia="en-GB"/>
              </w:rPr>
            </w:pPr>
            <w:r w:rsidRPr="002C3D36">
              <w:rPr>
                <w:b/>
                <w:bCs/>
                <w:i/>
                <w:iCs/>
                <w:noProof/>
                <w:lang w:eastAsia="en-GB"/>
              </w:rPr>
              <w:t>scptm-AsyncDC</w:t>
            </w:r>
          </w:p>
          <w:p w14:paraId="75249CDA" w14:textId="77777777" w:rsidR="00F208C0" w:rsidRPr="002C3D36" w:rsidRDefault="00F208C0" w:rsidP="00AC1F4D">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18A23ED3" w14:textId="77777777" w:rsidR="00F208C0" w:rsidRPr="002C3D36" w:rsidRDefault="00F208C0" w:rsidP="00AC1F4D">
            <w:pPr>
              <w:pStyle w:val="TAL"/>
              <w:jc w:val="center"/>
              <w:rPr>
                <w:bCs/>
                <w:noProof/>
              </w:rPr>
            </w:pPr>
            <w:r w:rsidRPr="002C3D36">
              <w:rPr>
                <w:lang w:eastAsia="zh-CN"/>
              </w:rPr>
              <w:t>Yes</w:t>
            </w:r>
          </w:p>
        </w:tc>
      </w:tr>
      <w:tr w:rsidR="00F208C0" w:rsidRPr="002C3D36" w14:paraId="74C7C45C" w14:textId="77777777" w:rsidTr="00AC1F4D">
        <w:trPr>
          <w:cantSplit/>
        </w:trPr>
        <w:tc>
          <w:tcPr>
            <w:tcW w:w="7793" w:type="dxa"/>
            <w:gridSpan w:val="2"/>
          </w:tcPr>
          <w:p w14:paraId="70B6ADB1" w14:textId="77777777" w:rsidR="00F208C0" w:rsidRPr="002C3D36" w:rsidRDefault="00F208C0" w:rsidP="00AC1F4D">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2B3247FA" w14:textId="77777777" w:rsidR="00F208C0" w:rsidRPr="002C3D36" w:rsidRDefault="00F208C0" w:rsidP="00AC1F4D">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43001238" w14:textId="77777777" w:rsidR="00F208C0" w:rsidRPr="002C3D36" w:rsidRDefault="00F208C0" w:rsidP="00AC1F4D">
            <w:pPr>
              <w:pStyle w:val="TAL"/>
              <w:jc w:val="center"/>
              <w:rPr>
                <w:bCs/>
                <w:noProof/>
                <w:lang w:eastAsia="en-GB"/>
              </w:rPr>
            </w:pPr>
            <w:r w:rsidRPr="002C3D36">
              <w:rPr>
                <w:lang w:eastAsia="zh-CN"/>
              </w:rPr>
              <w:t>Yes</w:t>
            </w:r>
          </w:p>
        </w:tc>
      </w:tr>
      <w:tr w:rsidR="00F208C0" w:rsidRPr="002C3D36" w14:paraId="7A952823" w14:textId="77777777" w:rsidTr="00AC1F4D">
        <w:trPr>
          <w:cantSplit/>
        </w:trPr>
        <w:tc>
          <w:tcPr>
            <w:tcW w:w="7793" w:type="dxa"/>
            <w:gridSpan w:val="2"/>
          </w:tcPr>
          <w:p w14:paraId="2EC4EB58"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scptm-Parameters</w:t>
            </w:r>
          </w:p>
          <w:p w14:paraId="5385546D" w14:textId="77777777" w:rsidR="00F208C0" w:rsidRPr="002C3D36" w:rsidRDefault="00F208C0" w:rsidP="00AC1F4D">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3D04C20C" w14:textId="77777777" w:rsidR="00F208C0" w:rsidRPr="002C3D36" w:rsidRDefault="00F208C0" w:rsidP="00AC1F4D">
            <w:pPr>
              <w:keepNext/>
              <w:keepLines/>
              <w:spacing w:after="0"/>
              <w:jc w:val="center"/>
              <w:rPr>
                <w:rFonts w:ascii="Arial" w:hAnsi="Arial"/>
                <w:bCs/>
                <w:noProof/>
                <w:sz w:val="18"/>
              </w:rPr>
            </w:pPr>
            <w:r w:rsidRPr="002C3D36">
              <w:rPr>
                <w:rFonts w:ascii="Arial" w:hAnsi="Arial"/>
                <w:sz w:val="18"/>
                <w:lang w:eastAsia="zh-CN"/>
              </w:rPr>
              <w:t>Yes</w:t>
            </w:r>
          </w:p>
        </w:tc>
      </w:tr>
      <w:tr w:rsidR="00F208C0" w:rsidRPr="002C3D36" w14:paraId="5A814A72" w14:textId="77777777" w:rsidTr="00AC1F4D">
        <w:trPr>
          <w:cantSplit/>
        </w:trPr>
        <w:tc>
          <w:tcPr>
            <w:tcW w:w="7793" w:type="dxa"/>
            <w:gridSpan w:val="2"/>
          </w:tcPr>
          <w:p w14:paraId="4731C87E" w14:textId="77777777" w:rsidR="00F208C0" w:rsidRPr="002C3D36" w:rsidRDefault="00F208C0" w:rsidP="00AC1F4D">
            <w:pPr>
              <w:pStyle w:val="TAL"/>
              <w:rPr>
                <w:b/>
                <w:bCs/>
                <w:i/>
                <w:iCs/>
                <w:noProof/>
                <w:lang w:eastAsia="en-GB"/>
              </w:rPr>
            </w:pPr>
            <w:r w:rsidRPr="002C3D36">
              <w:rPr>
                <w:b/>
                <w:bCs/>
                <w:i/>
                <w:iCs/>
                <w:noProof/>
                <w:lang w:eastAsia="en-GB"/>
              </w:rPr>
              <w:t>scptm-SCell</w:t>
            </w:r>
          </w:p>
          <w:p w14:paraId="5BE55453" w14:textId="77777777" w:rsidR="00F208C0" w:rsidRPr="002C3D36" w:rsidRDefault="00F208C0" w:rsidP="00AC1F4D">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07E0EA18" w14:textId="77777777" w:rsidR="00F208C0" w:rsidRPr="002C3D36" w:rsidRDefault="00F208C0" w:rsidP="00AC1F4D">
            <w:pPr>
              <w:pStyle w:val="TAL"/>
              <w:jc w:val="center"/>
              <w:rPr>
                <w:bCs/>
                <w:noProof/>
              </w:rPr>
            </w:pPr>
            <w:r w:rsidRPr="002C3D36">
              <w:rPr>
                <w:lang w:eastAsia="zh-CN"/>
              </w:rPr>
              <w:t>Yes</w:t>
            </w:r>
          </w:p>
        </w:tc>
      </w:tr>
      <w:tr w:rsidR="00F208C0" w:rsidRPr="002C3D36" w14:paraId="4E313311" w14:textId="77777777" w:rsidTr="00AC1F4D">
        <w:trPr>
          <w:cantSplit/>
        </w:trPr>
        <w:tc>
          <w:tcPr>
            <w:tcW w:w="7793" w:type="dxa"/>
            <w:gridSpan w:val="2"/>
          </w:tcPr>
          <w:p w14:paraId="2D11EC4E" w14:textId="77777777" w:rsidR="00F208C0" w:rsidRPr="002C3D36" w:rsidRDefault="00F208C0" w:rsidP="00AC1F4D">
            <w:pPr>
              <w:pStyle w:val="TAL"/>
              <w:rPr>
                <w:b/>
                <w:i/>
                <w:lang w:eastAsia="en-GB"/>
              </w:rPr>
            </w:pPr>
            <w:r w:rsidRPr="002C3D36">
              <w:rPr>
                <w:b/>
                <w:i/>
                <w:lang w:eastAsia="en-GB"/>
              </w:rPr>
              <w:t>scptm-ParallelReception</w:t>
            </w:r>
          </w:p>
          <w:p w14:paraId="23A32D9A" w14:textId="77777777" w:rsidR="00F208C0" w:rsidRPr="002C3D36" w:rsidRDefault="00F208C0" w:rsidP="00AC1F4D">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6192870" w14:textId="77777777" w:rsidR="00F208C0" w:rsidRPr="002C3D36" w:rsidRDefault="00F208C0" w:rsidP="00AC1F4D">
            <w:pPr>
              <w:keepNext/>
              <w:keepLines/>
              <w:spacing w:after="0"/>
              <w:jc w:val="center"/>
              <w:rPr>
                <w:rFonts w:ascii="Arial" w:hAnsi="Arial"/>
                <w:sz w:val="18"/>
              </w:rPr>
            </w:pPr>
            <w:r w:rsidRPr="002C3D36">
              <w:rPr>
                <w:rFonts w:ascii="Arial" w:hAnsi="Arial"/>
                <w:sz w:val="18"/>
                <w:lang w:eastAsia="zh-CN"/>
              </w:rPr>
              <w:t>Yes</w:t>
            </w:r>
          </w:p>
        </w:tc>
      </w:tr>
      <w:tr w:rsidR="00F208C0" w:rsidRPr="002C3D36" w14:paraId="6E944020" w14:textId="77777777" w:rsidTr="00AC1F4D">
        <w:trPr>
          <w:cantSplit/>
        </w:trPr>
        <w:tc>
          <w:tcPr>
            <w:tcW w:w="7793" w:type="dxa"/>
            <w:gridSpan w:val="2"/>
            <w:tcBorders>
              <w:bottom w:val="single" w:sz="4" w:space="0" w:color="808080"/>
            </w:tcBorders>
          </w:tcPr>
          <w:p w14:paraId="5080FFF9" w14:textId="77777777" w:rsidR="00F208C0" w:rsidRPr="002C3D36" w:rsidRDefault="00F208C0" w:rsidP="00AC1F4D">
            <w:pPr>
              <w:pStyle w:val="TAL"/>
              <w:rPr>
                <w:b/>
                <w:i/>
                <w:lang w:eastAsia="en-GB"/>
              </w:rPr>
            </w:pPr>
            <w:r w:rsidRPr="002C3D36">
              <w:rPr>
                <w:b/>
                <w:i/>
                <w:lang w:eastAsia="en-GB"/>
              </w:rPr>
              <w:t>secondSlotStartingPosition</w:t>
            </w:r>
          </w:p>
          <w:p w14:paraId="7FE8C367" w14:textId="77777777" w:rsidR="00F208C0" w:rsidRPr="002C3D36" w:rsidRDefault="00F208C0" w:rsidP="00AC1F4D">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This field can be included only if </w:t>
            </w:r>
            <w:r w:rsidRPr="002C3D36">
              <w:rPr>
                <w:i/>
                <w:lang w:eastAsia="en-GB"/>
              </w:rPr>
              <w:t>downlinkLAA</w:t>
            </w:r>
            <w:r w:rsidRPr="002C3D36">
              <w:rPr>
                <w:lang w:eastAsia="en-GB"/>
              </w:rPr>
              <w:t xml:space="preserve"> is included.</w:t>
            </w:r>
          </w:p>
        </w:tc>
        <w:tc>
          <w:tcPr>
            <w:tcW w:w="862" w:type="dxa"/>
            <w:gridSpan w:val="2"/>
            <w:tcBorders>
              <w:bottom w:val="single" w:sz="4" w:space="0" w:color="808080"/>
            </w:tcBorders>
          </w:tcPr>
          <w:p w14:paraId="1F9D3F5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BF442CC" w14:textId="77777777" w:rsidTr="00AC1F4D">
        <w:trPr>
          <w:cantSplit/>
        </w:trPr>
        <w:tc>
          <w:tcPr>
            <w:tcW w:w="7793" w:type="dxa"/>
            <w:gridSpan w:val="2"/>
            <w:tcBorders>
              <w:bottom w:val="single" w:sz="4" w:space="0" w:color="808080"/>
            </w:tcBorders>
          </w:tcPr>
          <w:p w14:paraId="486D030F" w14:textId="77777777" w:rsidR="00F208C0" w:rsidRPr="002C3D36" w:rsidRDefault="00F208C0" w:rsidP="00AC1F4D">
            <w:pPr>
              <w:pStyle w:val="TAL"/>
              <w:rPr>
                <w:b/>
                <w:i/>
              </w:rPr>
            </w:pPr>
            <w:r w:rsidRPr="002C3D36">
              <w:rPr>
                <w:b/>
                <w:i/>
              </w:rPr>
              <w:t>semiOL</w:t>
            </w:r>
          </w:p>
          <w:p w14:paraId="191B44F9" w14:textId="77777777" w:rsidR="00F208C0" w:rsidRPr="002C3D36" w:rsidRDefault="00F208C0" w:rsidP="00AC1F4D">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4631B4DC"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7880A19" w14:textId="77777777" w:rsidTr="00AC1F4D">
        <w:trPr>
          <w:cantSplit/>
        </w:trPr>
        <w:tc>
          <w:tcPr>
            <w:tcW w:w="7793" w:type="dxa"/>
            <w:gridSpan w:val="2"/>
            <w:tcBorders>
              <w:bottom w:val="single" w:sz="4" w:space="0" w:color="808080"/>
            </w:tcBorders>
          </w:tcPr>
          <w:p w14:paraId="64B37502" w14:textId="77777777" w:rsidR="00F208C0" w:rsidRPr="002C3D36" w:rsidRDefault="00F208C0" w:rsidP="00AC1F4D">
            <w:pPr>
              <w:pStyle w:val="TAL"/>
              <w:rPr>
                <w:b/>
                <w:i/>
                <w:lang w:eastAsia="en-GB"/>
              </w:rPr>
            </w:pPr>
            <w:r w:rsidRPr="002C3D36">
              <w:rPr>
                <w:b/>
                <w:i/>
                <w:lang w:eastAsia="en-GB"/>
              </w:rPr>
              <w:t>semiStaticCFI</w:t>
            </w:r>
          </w:p>
          <w:p w14:paraId="539CB2F4" w14:textId="77777777" w:rsidR="00F208C0" w:rsidRPr="002C3D36" w:rsidRDefault="00F208C0" w:rsidP="00AC1F4D">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3D8A23B1"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4CEC4CE2" w14:textId="77777777" w:rsidTr="00AC1F4D">
        <w:trPr>
          <w:cantSplit/>
        </w:trPr>
        <w:tc>
          <w:tcPr>
            <w:tcW w:w="7793" w:type="dxa"/>
            <w:gridSpan w:val="2"/>
            <w:tcBorders>
              <w:bottom w:val="single" w:sz="4" w:space="0" w:color="808080"/>
            </w:tcBorders>
          </w:tcPr>
          <w:p w14:paraId="38F86841" w14:textId="77777777" w:rsidR="00F208C0" w:rsidRPr="002C3D36" w:rsidRDefault="00F208C0" w:rsidP="00AC1F4D">
            <w:pPr>
              <w:pStyle w:val="TAL"/>
              <w:rPr>
                <w:b/>
                <w:i/>
                <w:lang w:eastAsia="en-GB"/>
              </w:rPr>
            </w:pPr>
            <w:r w:rsidRPr="002C3D36">
              <w:rPr>
                <w:b/>
                <w:i/>
                <w:lang w:eastAsia="en-GB"/>
              </w:rPr>
              <w:t>semiStaticCFI-Pattern</w:t>
            </w:r>
          </w:p>
          <w:p w14:paraId="2CC4532A" w14:textId="77777777" w:rsidR="00F208C0" w:rsidRPr="002C3D36" w:rsidRDefault="00F208C0" w:rsidP="00AC1F4D">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lang w:eastAsia="en-GB"/>
              </w:rPr>
              <w:t>This field is only applicable for UEs supporting TDD.</w:t>
            </w:r>
          </w:p>
        </w:tc>
        <w:tc>
          <w:tcPr>
            <w:tcW w:w="862" w:type="dxa"/>
            <w:gridSpan w:val="2"/>
            <w:tcBorders>
              <w:bottom w:val="single" w:sz="4" w:space="0" w:color="808080"/>
            </w:tcBorders>
          </w:tcPr>
          <w:p w14:paraId="02B74C0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4F87DC1" w14:textId="77777777" w:rsidTr="00AC1F4D">
        <w:trPr>
          <w:cantSplit/>
        </w:trPr>
        <w:tc>
          <w:tcPr>
            <w:tcW w:w="7793" w:type="dxa"/>
            <w:gridSpan w:val="2"/>
            <w:tcBorders>
              <w:bottom w:val="single" w:sz="4" w:space="0" w:color="808080"/>
            </w:tcBorders>
          </w:tcPr>
          <w:p w14:paraId="204E579E" w14:textId="77777777" w:rsidR="00F208C0" w:rsidRPr="002C3D36" w:rsidRDefault="00F208C0" w:rsidP="00AC1F4D">
            <w:pPr>
              <w:pStyle w:val="TAL"/>
              <w:rPr>
                <w:b/>
                <w:bCs/>
                <w:i/>
                <w:noProof/>
                <w:lang w:eastAsia="en-GB"/>
              </w:rPr>
            </w:pPr>
            <w:r w:rsidRPr="002C3D36">
              <w:rPr>
                <w:b/>
                <w:bCs/>
                <w:i/>
                <w:noProof/>
                <w:lang w:eastAsia="en-GB"/>
              </w:rPr>
              <w:t>shortCQI-ForSCellActivation</w:t>
            </w:r>
          </w:p>
          <w:p w14:paraId="788406E3" w14:textId="77777777" w:rsidR="00F208C0" w:rsidRPr="002C3D36" w:rsidRDefault="00F208C0" w:rsidP="00AC1F4D">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C091F08"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30FC8B8" w14:textId="77777777" w:rsidTr="00AC1F4D">
        <w:trPr>
          <w:cantSplit/>
        </w:trPr>
        <w:tc>
          <w:tcPr>
            <w:tcW w:w="7793" w:type="dxa"/>
            <w:gridSpan w:val="2"/>
          </w:tcPr>
          <w:p w14:paraId="4BFD14BA" w14:textId="77777777" w:rsidR="00F208C0" w:rsidRPr="002C3D36" w:rsidRDefault="00F208C0" w:rsidP="00AC1F4D">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7110594" w14:textId="77777777" w:rsidR="00F208C0" w:rsidRPr="002C3D36" w:rsidRDefault="00F208C0" w:rsidP="00AC1F4D">
            <w:pPr>
              <w:keepNext/>
              <w:keepLines/>
              <w:spacing w:after="0"/>
              <w:jc w:val="center"/>
              <w:rPr>
                <w:rFonts w:ascii="Arial" w:hAnsi="Arial"/>
                <w:noProof/>
                <w:sz w:val="18"/>
              </w:rPr>
            </w:pPr>
            <w:r w:rsidRPr="002C3D36">
              <w:rPr>
                <w:rFonts w:ascii="Arial" w:hAnsi="Arial"/>
                <w:noProof/>
                <w:sz w:val="18"/>
              </w:rPr>
              <w:t>No</w:t>
            </w:r>
          </w:p>
        </w:tc>
      </w:tr>
      <w:tr w:rsidR="00F208C0" w:rsidRPr="002C3D36" w14:paraId="38A4FBCC" w14:textId="77777777" w:rsidTr="00AC1F4D">
        <w:trPr>
          <w:cantSplit/>
        </w:trPr>
        <w:tc>
          <w:tcPr>
            <w:tcW w:w="7793" w:type="dxa"/>
            <w:gridSpan w:val="2"/>
            <w:tcBorders>
              <w:bottom w:val="single" w:sz="4" w:space="0" w:color="808080"/>
            </w:tcBorders>
          </w:tcPr>
          <w:p w14:paraId="3F941F66"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shortSPS-IntervalFDD</w:t>
            </w:r>
          </w:p>
          <w:p w14:paraId="30855CE7" w14:textId="77777777" w:rsidR="00F208C0" w:rsidRPr="002C3D36" w:rsidRDefault="00F208C0" w:rsidP="00AC1F4D">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0749E363" w14:textId="77777777" w:rsidR="00F208C0" w:rsidRPr="002C3D36" w:rsidRDefault="00F208C0" w:rsidP="00AC1F4D">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F208C0" w:rsidRPr="002C3D36" w14:paraId="05E2F93A" w14:textId="77777777" w:rsidTr="00AC1F4D">
        <w:trPr>
          <w:cantSplit/>
        </w:trPr>
        <w:tc>
          <w:tcPr>
            <w:tcW w:w="7793" w:type="dxa"/>
            <w:gridSpan w:val="2"/>
            <w:tcBorders>
              <w:bottom w:val="single" w:sz="4" w:space="0" w:color="808080"/>
            </w:tcBorders>
          </w:tcPr>
          <w:p w14:paraId="2C5C88BE"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shortSPS-IntervalTDD</w:t>
            </w:r>
          </w:p>
          <w:p w14:paraId="74F6AD5F" w14:textId="77777777" w:rsidR="00F208C0" w:rsidRPr="002C3D36" w:rsidRDefault="00F208C0" w:rsidP="00AC1F4D">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666193D" w14:textId="77777777" w:rsidR="00F208C0" w:rsidRPr="002C3D36" w:rsidRDefault="00F208C0" w:rsidP="00AC1F4D">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F208C0" w:rsidRPr="002C3D36" w14:paraId="433D4AA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FE528" w14:textId="77777777" w:rsidR="00F208C0" w:rsidRPr="002C3D36" w:rsidRDefault="00F208C0" w:rsidP="00AC1F4D">
            <w:pPr>
              <w:pStyle w:val="TAL"/>
              <w:rPr>
                <w:b/>
                <w:i/>
                <w:lang w:eastAsia="zh-CN"/>
              </w:rPr>
            </w:pPr>
            <w:r w:rsidRPr="002C3D36">
              <w:rPr>
                <w:b/>
                <w:i/>
                <w:lang w:eastAsia="zh-CN"/>
              </w:rPr>
              <w:t>simultaneousPUCCH-PUSCH</w:t>
            </w:r>
          </w:p>
          <w:p w14:paraId="18872D7D" w14:textId="77777777" w:rsidR="00F208C0" w:rsidRPr="002C3D36" w:rsidRDefault="00F208C0" w:rsidP="00AC1F4D">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E8D4ED" w14:textId="77777777" w:rsidR="00F208C0" w:rsidRPr="002C3D36" w:rsidRDefault="00F208C0" w:rsidP="00AC1F4D">
            <w:pPr>
              <w:pStyle w:val="TAL"/>
              <w:jc w:val="center"/>
              <w:rPr>
                <w:lang w:eastAsia="zh-CN"/>
              </w:rPr>
            </w:pPr>
            <w:r w:rsidRPr="002C3D36">
              <w:rPr>
                <w:lang w:eastAsia="zh-CN"/>
              </w:rPr>
              <w:t>Yes</w:t>
            </w:r>
          </w:p>
        </w:tc>
      </w:tr>
      <w:tr w:rsidR="00F208C0" w:rsidRPr="002C3D36" w14:paraId="60732FE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50E15" w14:textId="77777777" w:rsidR="00F208C0" w:rsidRPr="002C3D36" w:rsidRDefault="00F208C0" w:rsidP="00AC1F4D">
            <w:pPr>
              <w:pStyle w:val="TAL"/>
              <w:rPr>
                <w:b/>
                <w:i/>
                <w:lang w:eastAsia="zh-CN"/>
              </w:rPr>
            </w:pPr>
            <w:r w:rsidRPr="002C3D36">
              <w:rPr>
                <w:b/>
                <w:i/>
                <w:lang w:eastAsia="zh-CN"/>
              </w:rPr>
              <w:t>simultaneousRx-Tx</w:t>
            </w:r>
          </w:p>
          <w:p w14:paraId="3CD9FE51" w14:textId="77777777" w:rsidR="00F208C0" w:rsidRPr="002C3D36" w:rsidRDefault="00F208C0" w:rsidP="00AC1F4D">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1FE363B" w14:textId="77777777" w:rsidR="00F208C0" w:rsidRPr="002C3D36" w:rsidRDefault="00F208C0" w:rsidP="00AC1F4D">
            <w:pPr>
              <w:pStyle w:val="TAL"/>
              <w:jc w:val="center"/>
              <w:rPr>
                <w:lang w:eastAsia="zh-CN"/>
              </w:rPr>
            </w:pPr>
            <w:r w:rsidRPr="002C3D36">
              <w:rPr>
                <w:lang w:eastAsia="zh-CN"/>
              </w:rPr>
              <w:t>-</w:t>
            </w:r>
          </w:p>
        </w:tc>
      </w:tr>
      <w:tr w:rsidR="00F208C0" w:rsidRPr="002C3D36" w14:paraId="05DCB13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984A" w14:textId="77777777" w:rsidR="00F208C0" w:rsidRPr="002C3D36" w:rsidRDefault="00F208C0" w:rsidP="00AC1F4D">
            <w:pPr>
              <w:pStyle w:val="TAL"/>
              <w:rPr>
                <w:b/>
                <w:i/>
                <w:lang w:eastAsia="zh-CN"/>
              </w:rPr>
            </w:pPr>
            <w:r w:rsidRPr="002C3D36">
              <w:rPr>
                <w:b/>
                <w:i/>
                <w:lang w:eastAsia="zh-CN"/>
              </w:rPr>
              <w:t>simultaneousTx-DifferentTx-Duration</w:t>
            </w:r>
          </w:p>
          <w:p w14:paraId="37DF28A6" w14:textId="77777777" w:rsidR="00F208C0" w:rsidRPr="002C3D36" w:rsidRDefault="00F208C0" w:rsidP="00AC1F4D">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73303" w14:textId="77777777" w:rsidR="00F208C0" w:rsidRPr="002C3D36" w:rsidRDefault="00F208C0" w:rsidP="00AC1F4D">
            <w:pPr>
              <w:pStyle w:val="TAL"/>
              <w:jc w:val="center"/>
              <w:rPr>
                <w:lang w:eastAsia="zh-CN"/>
              </w:rPr>
            </w:pPr>
            <w:r w:rsidRPr="002C3D36">
              <w:rPr>
                <w:lang w:eastAsia="zh-CN"/>
              </w:rPr>
              <w:t>-</w:t>
            </w:r>
          </w:p>
        </w:tc>
      </w:tr>
      <w:tr w:rsidR="00F208C0" w:rsidRPr="002C3D36" w14:paraId="0AC251E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83F02"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skipFallbackCombinations</w:t>
            </w:r>
          </w:p>
          <w:p w14:paraId="4BE6255D" w14:textId="77777777" w:rsidR="00F208C0" w:rsidRPr="002C3D36" w:rsidRDefault="00F208C0" w:rsidP="00AC1F4D">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7344184"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7143C68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CC270" w14:textId="77777777" w:rsidR="00F208C0" w:rsidRPr="002C3D36" w:rsidRDefault="00F208C0" w:rsidP="00AC1F4D">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94C3361" w14:textId="77777777" w:rsidR="00F208C0" w:rsidRPr="002C3D36" w:rsidRDefault="00F208C0" w:rsidP="00AC1F4D">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B5BF145"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3391DA6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3D014"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skipMonitoringDCI-Format0-1A</w:t>
            </w:r>
          </w:p>
          <w:p w14:paraId="08F28189"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A601852"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No</w:t>
            </w:r>
          </w:p>
        </w:tc>
      </w:tr>
      <w:tr w:rsidR="00F208C0" w:rsidRPr="002C3D36" w14:paraId="5C5BCE1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5833A"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skipSubframeProcessing</w:t>
            </w:r>
          </w:p>
          <w:p w14:paraId="20383D09"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88A4A94"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0AA6A2E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EC071" w14:textId="77777777" w:rsidR="00F208C0" w:rsidRPr="002C3D36" w:rsidRDefault="00F208C0" w:rsidP="00AC1F4D">
            <w:pPr>
              <w:keepNext/>
              <w:keepLines/>
              <w:spacing w:after="0"/>
              <w:rPr>
                <w:rFonts w:ascii="Arial" w:hAnsi="Arial"/>
                <w:sz w:val="18"/>
                <w:lang w:eastAsia="zh-CN"/>
              </w:rPr>
            </w:pPr>
            <w:r w:rsidRPr="002C3D36">
              <w:rPr>
                <w:rFonts w:ascii="Arial" w:hAnsi="Arial"/>
                <w:b/>
                <w:i/>
                <w:sz w:val="18"/>
                <w:lang w:eastAsia="zh-CN"/>
              </w:rPr>
              <w:t>skipUplinkDynamic</w:t>
            </w:r>
          </w:p>
          <w:p w14:paraId="702998B2"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D3E937"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2649DE7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402B5"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skipUplinkSPS</w:t>
            </w:r>
          </w:p>
          <w:p w14:paraId="3BA8B996" w14:textId="77777777" w:rsidR="00F208C0" w:rsidRPr="002C3D36" w:rsidRDefault="00F208C0" w:rsidP="00AC1F4D">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2E4958B" w14:textId="77777777" w:rsidR="00F208C0" w:rsidRPr="002C3D36" w:rsidRDefault="00F208C0" w:rsidP="00AC1F4D">
            <w:pPr>
              <w:keepNext/>
              <w:keepLines/>
              <w:spacing w:after="0"/>
              <w:jc w:val="center"/>
              <w:rPr>
                <w:rFonts w:ascii="Arial" w:hAnsi="Arial"/>
                <w:sz w:val="18"/>
                <w:lang w:eastAsia="zh-CN"/>
              </w:rPr>
            </w:pPr>
            <w:r w:rsidRPr="002C3D36">
              <w:rPr>
                <w:rFonts w:ascii="Arial" w:hAnsi="Arial"/>
                <w:sz w:val="18"/>
                <w:lang w:eastAsia="zh-CN"/>
              </w:rPr>
              <w:t>-</w:t>
            </w:r>
          </w:p>
        </w:tc>
      </w:tr>
      <w:tr w:rsidR="00F208C0" w:rsidRPr="002C3D36" w14:paraId="75AEFE5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E88DC9" w14:textId="77777777" w:rsidR="00F208C0" w:rsidRPr="002C3D36" w:rsidRDefault="00F208C0" w:rsidP="00AC1F4D">
            <w:pPr>
              <w:pStyle w:val="TAL"/>
              <w:rPr>
                <w:b/>
                <w:i/>
                <w:lang w:eastAsia="en-GB"/>
              </w:rPr>
            </w:pPr>
            <w:r w:rsidRPr="002C3D36">
              <w:rPr>
                <w:b/>
                <w:i/>
                <w:lang w:eastAsia="en-GB"/>
              </w:rPr>
              <w:t>sl-64QAM-Rx</w:t>
            </w:r>
          </w:p>
          <w:p w14:paraId="46946350" w14:textId="77777777" w:rsidR="00F208C0" w:rsidRPr="002C3D36" w:rsidRDefault="00F208C0" w:rsidP="00AC1F4D">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5B2C150" w14:textId="77777777" w:rsidR="00F208C0" w:rsidRPr="002C3D36" w:rsidRDefault="00F208C0" w:rsidP="00AC1F4D">
            <w:pPr>
              <w:pStyle w:val="TAL"/>
              <w:jc w:val="center"/>
              <w:rPr>
                <w:lang w:eastAsia="zh-CN"/>
              </w:rPr>
            </w:pPr>
            <w:r w:rsidRPr="002C3D36">
              <w:rPr>
                <w:lang w:eastAsia="zh-CN"/>
              </w:rPr>
              <w:t>-</w:t>
            </w:r>
          </w:p>
        </w:tc>
      </w:tr>
      <w:tr w:rsidR="00F208C0" w:rsidRPr="002C3D36" w14:paraId="3846B97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5F449D" w14:textId="77777777" w:rsidR="00F208C0" w:rsidRPr="002C3D36" w:rsidRDefault="00F208C0" w:rsidP="00AC1F4D">
            <w:pPr>
              <w:pStyle w:val="TAL"/>
              <w:rPr>
                <w:b/>
                <w:i/>
              </w:rPr>
            </w:pPr>
            <w:r w:rsidRPr="002C3D36">
              <w:rPr>
                <w:b/>
                <w:i/>
              </w:rPr>
              <w:t>sl-64QAM-Tx</w:t>
            </w:r>
          </w:p>
          <w:p w14:paraId="42D8171F" w14:textId="77777777" w:rsidR="00F208C0" w:rsidRPr="002C3D36" w:rsidRDefault="00F208C0" w:rsidP="00AC1F4D">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6FBE32A" w14:textId="77777777" w:rsidR="00F208C0" w:rsidRPr="002C3D36" w:rsidRDefault="00F208C0" w:rsidP="00AC1F4D">
            <w:pPr>
              <w:pStyle w:val="TAL"/>
              <w:jc w:val="center"/>
              <w:rPr>
                <w:lang w:eastAsia="zh-CN"/>
              </w:rPr>
            </w:pPr>
            <w:r w:rsidRPr="002C3D36">
              <w:rPr>
                <w:lang w:eastAsia="zh-CN"/>
              </w:rPr>
              <w:t>-</w:t>
            </w:r>
          </w:p>
        </w:tc>
      </w:tr>
      <w:tr w:rsidR="00F208C0" w:rsidRPr="002C3D36" w14:paraId="0BFDE70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60A23" w14:textId="77777777" w:rsidR="00F208C0" w:rsidRPr="002C3D36" w:rsidRDefault="00F208C0" w:rsidP="00AC1F4D">
            <w:pPr>
              <w:pStyle w:val="TAL"/>
              <w:rPr>
                <w:b/>
                <w:i/>
                <w:lang w:eastAsia="en-GB"/>
              </w:rPr>
            </w:pPr>
            <w:r w:rsidRPr="002C3D36">
              <w:rPr>
                <w:b/>
                <w:i/>
                <w:lang w:eastAsia="en-GB"/>
              </w:rPr>
              <w:t>sl-CongestionControl</w:t>
            </w:r>
          </w:p>
          <w:p w14:paraId="75FF9683" w14:textId="77777777" w:rsidR="00F208C0" w:rsidRPr="002C3D36" w:rsidRDefault="00F208C0" w:rsidP="00AC1F4D">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E0976" w14:textId="77777777" w:rsidR="00F208C0" w:rsidRPr="002C3D36" w:rsidRDefault="00F208C0" w:rsidP="00AC1F4D">
            <w:pPr>
              <w:keepNext/>
              <w:keepLines/>
              <w:spacing w:after="0"/>
              <w:jc w:val="center"/>
              <w:rPr>
                <w:bCs/>
                <w:noProof/>
                <w:lang w:eastAsia="ko-KR"/>
              </w:rPr>
            </w:pPr>
            <w:r w:rsidRPr="002C3D36">
              <w:rPr>
                <w:bCs/>
                <w:noProof/>
                <w:lang w:eastAsia="ko-KR"/>
              </w:rPr>
              <w:t>-</w:t>
            </w:r>
          </w:p>
        </w:tc>
      </w:tr>
      <w:tr w:rsidR="00F208C0" w:rsidRPr="002C3D36" w14:paraId="51C96D3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4FEB7"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sl-LowT2min</w:t>
            </w:r>
          </w:p>
          <w:p w14:paraId="3CFC8008" w14:textId="77777777" w:rsidR="00F208C0" w:rsidRPr="002C3D36" w:rsidRDefault="00F208C0" w:rsidP="00AC1F4D">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88CAC" w14:textId="77777777" w:rsidR="00F208C0" w:rsidRPr="002C3D36" w:rsidRDefault="00F208C0" w:rsidP="00AC1F4D">
            <w:pPr>
              <w:keepNext/>
              <w:keepLines/>
              <w:spacing w:after="0"/>
              <w:jc w:val="center"/>
              <w:rPr>
                <w:bCs/>
                <w:noProof/>
                <w:lang w:eastAsia="ko-KR"/>
              </w:rPr>
            </w:pPr>
            <w:r w:rsidRPr="002C3D36">
              <w:rPr>
                <w:bCs/>
                <w:noProof/>
                <w:lang w:eastAsia="zh-CN"/>
              </w:rPr>
              <w:t>-</w:t>
            </w:r>
          </w:p>
        </w:tc>
      </w:tr>
      <w:tr w:rsidR="00F208C0" w:rsidRPr="002C3D36" w14:paraId="37CE42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EA7F3" w14:textId="77777777" w:rsidR="00F208C0" w:rsidRPr="002C3D36" w:rsidRDefault="00F208C0" w:rsidP="00AC1F4D">
            <w:pPr>
              <w:pStyle w:val="TAL"/>
              <w:rPr>
                <w:b/>
                <w:bCs/>
                <w:i/>
                <w:iCs/>
                <w:lang w:eastAsia="en-GB"/>
              </w:rPr>
            </w:pPr>
            <w:r w:rsidRPr="002C3D36">
              <w:rPr>
                <w:b/>
                <w:bCs/>
                <w:i/>
                <w:iCs/>
                <w:lang w:eastAsia="en-GB"/>
              </w:rPr>
              <w:t>sl-ParameterNR</w:t>
            </w:r>
          </w:p>
          <w:p w14:paraId="2B2DE321" w14:textId="77777777" w:rsidR="00F208C0" w:rsidRPr="002C3D36" w:rsidRDefault="00F208C0" w:rsidP="00AC1F4D">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A6F3844"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6B38896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A36BD" w14:textId="77777777" w:rsidR="00F208C0" w:rsidRPr="002C3D36" w:rsidRDefault="00F208C0" w:rsidP="00AC1F4D">
            <w:pPr>
              <w:keepNext/>
              <w:keepLines/>
              <w:spacing w:after="0"/>
              <w:rPr>
                <w:rFonts w:ascii="Arial" w:hAnsi="Arial"/>
                <w:b/>
                <w:i/>
                <w:sz w:val="18"/>
              </w:rPr>
            </w:pPr>
            <w:r w:rsidRPr="002C3D36">
              <w:rPr>
                <w:rFonts w:ascii="Arial" w:hAnsi="Arial"/>
                <w:b/>
                <w:i/>
                <w:sz w:val="18"/>
              </w:rPr>
              <w:t>sl-RateMatchingTBSScaling</w:t>
            </w:r>
          </w:p>
          <w:p w14:paraId="7A42FD26" w14:textId="77777777" w:rsidR="00F208C0" w:rsidRPr="002C3D36" w:rsidRDefault="00F208C0" w:rsidP="00AC1F4D">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F68AD2" w14:textId="77777777" w:rsidR="00F208C0" w:rsidRPr="002C3D36" w:rsidRDefault="00F208C0" w:rsidP="00AC1F4D">
            <w:pPr>
              <w:keepNext/>
              <w:keepLines/>
              <w:spacing w:after="0"/>
              <w:jc w:val="center"/>
              <w:rPr>
                <w:bCs/>
                <w:noProof/>
                <w:lang w:eastAsia="ko-KR"/>
              </w:rPr>
            </w:pPr>
            <w:r w:rsidRPr="002C3D36">
              <w:rPr>
                <w:bCs/>
                <w:noProof/>
                <w:lang w:eastAsia="zh-CN"/>
              </w:rPr>
              <w:t>-</w:t>
            </w:r>
          </w:p>
        </w:tc>
      </w:tr>
      <w:tr w:rsidR="00F208C0" w:rsidRPr="002C3D36" w14:paraId="58C8EB6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C4301" w14:textId="77777777" w:rsidR="00F208C0" w:rsidRPr="002C3D36" w:rsidRDefault="00F208C0" w:rsidP="00AC1F4D">
            <w:pPr>
              <w:pStyle w:val="TAL"/>
              <w:rPr>
                <w:b/>
                <w:i/>
                <w:lang w:eastAsia="en-GB"/>
              </w:rPr>
            </w:pPr>
            <w:r w:rsidRPr="002C3D36">
              <w:rPr>
                <w:b/>
                <w:i/>
                <w:lang w:eastAsia="en-GB"/>
              </w:rPr>
              <w:t>slotPDSCH-TxDiv-TM8</w:t>
            </w:r>
          </w:p>
          <w:p w14:paraId="52A370AD" w14:textId="77777777" w:rsidR="00F208C0" w:rsidRPr="002C3D36" w:rsidRDefault="00F208C0" w:rsidP="00AC1F4D">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68BAA" w14:textId="77777777" w:rsidR="00F208C0" w:rsidRPr="002C3D36" w:rsidRDefault="00F208C0" w:rsidP="00AC1F4D">
            <w:pPr>
              <w:keepNext/>
              <w:keepLines/>
              <w:spacing w:after="0"/>
              <w:jc w:val="center"/>
              <w:rPr>
                <w:bCs/>
                <w:noProof/>
                <w:lang w:eastAsia="ko-KR"/>
              </w:rPr>
            </w:pPr>
            <w:r w:rsidRPr="002C3D36">
              <w:rPr>
                <w:rFonts w:ascii="Arial" w:hAnsi="Arial" w:cs="Arial"/>
                <w:bCs/>
                <w:noProof/>
                <w:sz w:val="18"/>
                <w:szCs w:val="18"/>
                <w:lang w:eastAsia="ko-KR"/>
              </w:rPr>
              <w:t>-</w:t>
            </w:r>
          </w:p>
        </w:tc>
      </w:tr>
      <w:tr w:rsidR="00F208C0" w:rsidRPr="002C3D36" w14:paraId="729A43B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B7E73" w14:textId="77777777" w:rsidR="00F208C0" w:rsidRPr="002C3D36" w:rsidRDefault="00F208C0" w:rsidP="00AC1F4D">
            <w:pPr>
              <w:pStyle w:val="TAL"/>
              <w:rPr>
                <w:b/>
                <w:i/>
                <w:lang w:eastAsia="en-GB"/>
              </w:rPr>
            </w:pPr>
            <w:r w:rsidRPr="002C3D36">
              <w:rPr>
                <w:b/>
                <w:i/>
                <w:lang w:eastAsia="en-GB"/>
              </w:rPr>
              <w:t>slotPDSCH-TxDiv-TM9and10</w:t>
            </w:r>
          </w:p>
          <w:p w14:paraId="012EC5D1" w14:textId="77777777" w:rsidR="00F208C0" w:rsidRPr="002C3D36" w:rsidRDefault="00F208C0" w:rsidP="00AC1F4D">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793B3" w14:textId="77777777" w:rsidR="00F208C0" w:rsidRPr="002C3D36" w:rsidRDefault="00F208C0" w:rsidP="00AC1F4D">
            <w:pPr>
              <w:keepNext/>
              <w:keepLines/>
              <w:spacing w:after="0"/>
              <w:jc w:val="center"/>
              <w:rPr>
                <w:bCs/>
                <w:noProof/>
                <w:lang w:eastAsia="ko-KR"/>
              </w:rPr>
            </w:pPr>
            <w:r w:rsidRPr="002C3D36">
              <w:rPr>
                <w:rFonts w:ascii="Arial" w:hAnsi="Arial" w:cs="Arial"/>
                <w:bCs/>
                <w:noProof/>
                <w:sz w:val="18"/>
                <w:szCs w:val="18"/>
                <w:lang w:eastAsia="ko-KR"/>
              </w:rPr>
              <w:t>Yes</w:t>
            </w:r>
          </w:p>
        </w:tc>
      </w:tr>
      <w:tr w:rsidR="00F208C0" w:rsidRPr="002C3D36" w14:paraId="5E8516F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5D639" w14:textId="77777777" w:rsidR="00F208C0" w:rsidRPr="002C3D36" w:rsidRDefault="00F208C0" w:rsidP="00AC1F4D">
            <w:pPr>
              <w:pStyle w:val="TAL"/>
              <w:rPr>
                <w:b/>
                <w:i/>
                <w:lang w:eastAsia="en-GB"/>
              </w:rPr>
            </w:pPr>
            <w:r w:rsidRPr="002C3D36">
              <w:rPr>
                <w:b/>
                <w:i/>
                <w:lang w:eastAsia="en-GB"/>
              </w:rPr>
              <w:t>slotSymbolResourceResvDL-CE-ModeA, slotSymbolResourceResvDL-CE-ModeB, slotSymbolResourceResvUL-CE-ModeA, slotSymbolResourceResvUL-CE-ModeB</w:t>
            </w:r>
          </w:p>
          <w:p w14:paraId="7D980878" w14:textId="77777777" w:rsidR="00F208C0" w:rsidRPr="002C3D36" w:rsidRDefault="00F208C0" w:rsidP="00AC1F4D">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89D389" w14:textId="77777777" w:rsidR="00F208C0" w:rsidRPr="002C3D36" w:rsidRDefault="00F208C0" w:rsidP="00AC1F4D">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F208C0" w:rsidRPr="002C3D36" w14:paraId="4B88A0E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D00184" w14:textId="77777777" w:rsidR="00F208C0" w:rsidRPr="002C3D36" w:rsidRDefault="00F208C0" w:rsidP="00AC1F4D">
            <w:pPr>
              <w:pStyle w:val="TAL"/>
              <w:rPr>
                <w:b/>
                <w:i/>
              </w:rPr>
            </w:pPr>
            <w:r w:rsidRPr="002C3D36">
              <w:rPr>
                <w:b/>
                <w:i/>
              </w:rPr>
              <w:t>slss-SupportedTxFreq</w:t>
            </w:r>
          </w:p>
          <w:p w14:paraId="70D6E65D" w14:textId="77777777" w:rsidR="00F208C0" w:rsidRPr="002C3D36" w:rsidRDefault="00F208C0" w:rsidP="00AC1F4D">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F506D93"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4A2D77E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AB8A" w14:textId="77777777" w:rsidR="00F208C0" w:rsidRPr="002C3D36" w:rsidRDefault="00F208C0" w:rsidP="00AC1F4D">
            <w:pPr>
              <w:pStyle w:val="TAL"/>
              <w:rPr>
                <w:b/>
                <w:i/>
                <w:lang w:eastAsia="en-GB"/>
              </w:rPr>
            </w:pPr>
            <w:r w:rsidRPr="002C3D36">
              <w:rPr>
                <w:b/>
                <w:i/>
                <w:lang w:eastAsia="en-GB"/>
              </w:rPr>
              <w:t>slss-TxRx</w:t>
            </w:r>
          </w:p>
          <w:p w14:paraId="166E9D02" w14:textId="77777777" w:rsidR="00F208C0" w:rsidRPr="002C3D36" w:rsidRDefault="00F208C0" w:rsidP="00AC1F4D">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8A2155" w14:textId="77777777" w:rsidR="00F208C0" w:rsidRPr="002C3D36" w:rsidRDefault="00F208C0" w:rsidP="00AC1F4D">
            <w:pPr>
              <w:pStyle w:val="TAL"/>
              <w:jc w:val="center"/>
              <w:rPr>
                <w:lang w:eastAsia="zh-CN"/>
              </w:rPr>
            </w:pPr>
            <w:r w:rsidRPr="002C3D36">
              <w:rPr>
                <w:bCs/>
                <w:noProof/>
                <w:lang w:eastAsia="ko-KR"/>
              </w:rPr>
              <w:t>-</w:t>
            </w:r>
          </w:p>
        </w:tc>
      </w:tr>
      <w:tr w:rsidR="00F208C0" w:rsidRPr="002C3D36" w14:paraId="7DE0D20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5E5B7F" w14:textId="77777777" w:rsidR="00F208C0" w:rsidRPr="002C3D36" w:rsidRDefault="00F208C0" w:rsidP="00AC1F4D">
            <w:pPr>
              <w:pStyle w:val="TAL"/>
              <w:rPr>
                <w:b/>
                <w:i/>
              </w:rPr>
            </w:pPr>
            <w:r w:rsidRPr="002C3D36">
              <w:rPr>
                <w:b/>
                <w:i/>
              </w:rPr>
              <w:t>sl-TxDiversity</w:t>
            </w:r>
          </w:p>
          <w:p w14:paraId="37E8EAE8" w14:textId="77777777" w:rsidR="00F208C0" w:rsidRPr="002C3D36" w:rsidRDefault="00F208C0" w:rsidP="00AC1F4D">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D88A2F7"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4BF54E3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5E00F" w14:textId="77777777" w:rsidR="00F208C0" w:rsidRPr="002C3D36" w:rsidRDefault="00F208C0" w:rsidP="00AC1F4D">
            <w:pPr>
              <w:pStyle w:val="TAL"/>
              <w:rPr>
                <w:b/>
                <w:i/>
              </w:rPr>
            </w:pPr>
            <w:r w:rsidRPr="002C3D36">
              <w:rPr>
                <w:b/>
                <w:i/>
              </w:rPr>
              <w:t>sn-SizeLo</w:t>
            </w:r>
          </w:p>
          <w:p w14:paraId="71D17BFC" w14:textId="77777777" w:rsidR="00F208C0" w:rsidRPr="002C3D36" w:rsidRDefault="00F208C0" w:rsidP="00AC1F4D">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C8E58E7" w14:textId="77777777" w:rsidR="00F208C0" w:rsidRPr="002C3D36" w:rsidRDefault="00F208C0" w:rsidP="00AC1F4D">
            <w:pPr>
              <w:pStyle w:val="TAL"/>
              <w:jc w:val="center"/>
              <w:rPr>
                <w:bCs/>
                <w:noProof/>
                <w:lang w:eastAsia="ko-KR"/>
              </w:rPr>
            </w:pPr>
            <w:r w:rsidRPr="002C3D36">
              <w:rPr>
                <w:bCs/>
                <w:noProof/>
                <w:lang w:eastAsia="ko-KR"/>
              </w:rPr>
              <w:t>No</w:t>
            </w:r>
          </w:p>
        </w:tc>
      </w:tr>
      <w:tr w:rsidR="00F208C0" w:rsidRPr="002C3D36" w14:paraId="5372B4C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57117" w14:textId="77777777" w:rsidR="00F208C0" w:rsidRPr="002C3D36" w:rsidRDefault="00F208C0" w:rsidP="00AC1F4D">
            <w:pPr>
              <w:pStyle w:val="TAL"/>
              <w:rPr>
                <w:b/>
                <w:i/>
              </w:rPr>
            </w:pPr>
            <w:r w:rsidRPr="002C3D36">
              <w:rPr>
                <w:b/>
                <w:i/>
              </w:rPr>
              <w:t>spatialBundling-HARQ-ACK</w:t>
            </w:r>
          </w:p>
          <w:p w14:paraId="5D90372D" w14:textId="77777777" w:rsidR="00F208C0" w:rsidRPr="002C3D36" w:rsidRDefault="00F208C0" w:rsidP="00AC1F4D">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0A19F8E" w14:textId="77777777" w:rsidR="00F208C0" w:rsidRPr="002C3D36" w:rsidRDefault="00F208C0" w:rsidP="00AC1F4D">
            <w:pPr>
              <w:pStyle w:val="TAL"/>
              <w:jc w:val="center"/>
            </w:pPr>
            <w:r w:rsidRPr="002C3D36">
              <w:t>No</w:t>
            </w:r>
          </w:p>
        </w:tc>
      </w:tr>
      <w:tr w:rsidR="00F208C0" w:rsidRPr="002C3D36" w14:paraId="67ACA10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DCD85" w14:textId="77777777" w:rsidR="00F208C0" w:rsidRPr="002C3D36" w:rsidRDefault="00F208C0" w:rsidP="00AC1F4D">
            <w:pPr>
              <w:pStyle w:val="TAL"/>
              <w:rPr>
                <w:b/>
                <w:i/>
              </w:rPr>
            </w:pPr>
            <w:r w:rsidRPr="002C3D36">
              <w:rPr>
                <w:b/>
                <w:i/>
              </w:rPr>
              <w:t>spdcch-differentRS-types</w:t>
            </w:r>
          </w:p>
          <w:p w14:paraId="45125875" w14:textId="77777777" w:rsidR="00F208C0" w:rsidRPr="002C3D36" w:rsidRDefault="00F208C0" w:rsidP="00AC1F4D">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BD86521" w14:textId="77777777" w:rsidR="00F208C0" w:rsidRPr="002C3D36" w:rsidRDefault="00F208C0" w:rsidP="00AC1F4D">
            <w:pPr>
              <w:pStyle w:val="TAL"/>
              <w:jc w:val="center"/>
            </w:pPr>
            <w:r w:rsidRPr="002C3D36">
              <w:t>Yes</w:t>
            </w:r>
          </w:p>
        </w:tc>
      </w:tr>
      <w:tr w:rsidR="00F208C0" w:rsidRPr="002C3D36" w14:paraId="16EE7B6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A045F" w14:textId="77777777" w:rsidR="00F208C0" w:rsidRPr="002C3D36" w:rsidRDefault="00F208C0" w:rsidP="00AC1F4D">
            <w:pPr>
              <w:pStyle w:val="TAL"/>
              <w:rPr>
                <w:b/>
                <w:i/>
              </w:rPr>
            </w:pPr>
            <w:r w:rsidRPr="002C3D36">
              <w:rPr>
                <w:b/>
                <w:i/>
              </w:rPr>
              <w:t>spdcch-Reuse</w:t>
            </w:r>
          </w:p>
          <w:p w14:paraId="69769C42" w14:textId="77777777" w:rsidR="00F208C0" w:rsidRPr="002C3D36" w:rsidRDefault="00F208C0" w:rsidP="00AC1F4D">
            <w:pPr>
              <w:pStyle w:val="TAL"/>
            </w:pPr>
            <w:bookmarkStart w:id="94" w:name="_Hlk523747968"/>
            <w:r w:rsidRPr="002C3D36">
              <w:t>Indicates whether the UE supports L1 based SPDCCH reuse</w:t>
            </w:r>
            <w:bookmarkEnd w:id="94"/>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6557176" w14:textId="77777777" w:rsidR="00F208C0" w:rsidRPr="002C3D36" w:rsidRDefault="00F208C0" w:rsidP="00AC1F4D">
            <w:pPr>
              <w:pStyle w:val="TAL"/>
              <w:jc w:val="center"/>
            </w:pPr>
            <w:r w:rsidRPr="002C3D36">
              <w:t>Yes</w:t>
            </w:r>
          </w:p>
        </w:tc>
      </w:tr>
      <w:tr w:rsidR="00F208C0" w:rsidRPr="002C3D36" w14:paraId="49F10FF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11FD1" w14:textId="77777777" w:rsidR="00F208C0" w:rsidRPr="002C3D36" w:rsidRDefault="00F208C0" w:rsidP="00AC1F4D">
            <w:pPr>
              <w:pStyle w:val="TAL"/>
              <w:rPr>
                <w:b/>
                <w:i/>
              </w:rPr>
            </w:pPr>
            <w:r w:rsidRPr="002C3D36">
              <w:rPr>
                <w:b/>
                <w:i/>
              </w:rPr>
              <w:t>sps-CyclicShift</w:t>
            </w:r>
          </w:p>
          <w:p w14:paraId="042E895E" w14:textId="77777777" w:rsidR="00F208C0" w:rsidRPr="002C3D36" w:rsidRDefault="00F208C0" w:rsidP="00AC1F4D">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85898F8" w14:textId="77777777" w:rsidR="00F208C0" w:rsidRPr="002C3D36" w:rsidRDefault="00F208C0" w:rsidP="00AC1F4D">
            <w:pPr>
              <w:pStyle w:val="TAL"/>
              <w:jc w:val="center"/>
            </w:pPr>
            <w:r w:rsidRPr="002C3D36">
              <w:t>Yes</w:t>
            </w:r>
          </w:p>
        </w:tc>
      </w:tr>
      <w:tr w:rsidR="00F208C0" w:rsidRPr="002C3D36" w14:paraId="37F5903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DBD69"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sps-ServingCell</w:t>
            </w:r>
          </w:p>
          <w:p w14:paraId="045840B6" w14:textId="77777777" w:rsidR="00F208C0" w:rsidRPr="002C3D36" w:rsidRDefault="00F208C0" w:rsidP="00AC1F4D">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8B7383E" w14:textId="77777777" w:rsidR="00F208C0" w:rsidRPr="002C3D36" w:rsidRDefault="00F208C0" w:rsidP="00AC1F4D">
            <w:pPr>
              <w:pStyle w:val="TAL"/>
              <w:jc w:val="center"/>
            </w:pPr>
            <w:r w:rsidRPr="002C3D36">
              <w:rPr>
                <w:lang w:eastAsia="zh-CN"/>
              </w:rPr>
              <w:t>-</w:t>
            </w:r>
          </w:p>
        </w:tc>
      </w:tr>
      <w:tr w:rsidR="00F208C0" w:rsidRPr="002C3D36" w14:paraId="6367326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A8B2F" w14:textId="77777777" w:rsidR="00F208C0" w:rsidRPr="002C3D36" w:rsidRDefault="00F208C0" w:rsidP="00AC1F4D">
            <w:pPr>
              <w:pStyle w:val="TAL"/>
              <w:rPr>
                <w:b/>
                <w:i/>
              </w:rPr>
            </w:pPr>
            <w:r w:rsidRPr="002C3D36">
              <w:rPr>
                <w:b/>
                <w:i/>
              </w:rPr>
              <w:t>sps-STTI</w:t>
            </w:r>
          </w:p>
          <w:p w14:paraId="43AA77EB" w14:textId="77777777" w:rsidR="00F208C0" w:rsidRPr="002C3D36" w:rsidRDefault="00F208C0" w:rsidP="00AC1F4D">
            <w:pPr>
              <w:pStyle w:val="TAL"/>
            </w:pPr>
            <w:bookmarkStart w:id="95" w:name="_Hlk523748019"/>
            <w:r w:rsidRPr="002C3D36">
              <w:t xml:space="preserve">Indicates whether the UE supports SPS in DL and/or UL for slot or subslot based PDSCH and PUSCH, respectively. </w:t>
            </w:r>
            <w:bookmarkEnd w:id="95"/>
          </w:p>
        </w:tc>
        <w:tc>
          <w:tcPr>
            <w:tcW w:w="862" w:type="dxa"/>
            <w:gridSpan w:val="2"/>
            <w:tcBorders>
              <w:top w:val="single" w:sz="4" w:space="0" w:color="808080"/>
              <w:left w:val="single" w:sz="4" w:space="0" w:color="808080"/>
              <w:bottom w:val="single" w:sz="4" w:space="0" w:color="808080"/>
              <w:right w:val="single" w:sz="4" w:space="0" w:color="808080"/>
            </w:tcBorders>
          </w:tcPr>
          <w:p w14:paraId="7DC75725" w14:textId="77777777" w:rsidR="00F208C0" w:rsidRPr="002C3D36" w:rsidRDefault="00F208C0" w:rsidP="00AC1F4D">
            <w:pPr>
              <w:pStyle w:val="TAL"/>
              <w:jc w:val="center"/>
            </w:pPr>
            <w:r w:rsidRPr="002C3D36">
              <w:t>Yes</w:t>
            </w:r>
          </w:p>
        </w:tc>
      </w:tr>
      <w:tr w:rsidR="00F208C0" w:rsidRPr="002C3D36" w14:paraId="77DB535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5A550" w14:textId="77777777" w:rsidR="00F208C0" w:rsidRPr="002C3D36" w:rsidRDefault="00F208C0" w:rsidP="00AC1F4D">
            <w:pPr>
              <w:pStyle w:val="TAL"/>
              <w:rPr>
                <w:b/>
                <w:i/>
              </w:rPr>
            </w:pPr>
            <w:r w:rsidRPr="002C3D36">
              <w:rPr>
                <w:b/>
                <w:i/>
              </w:rPr>
              <w:t>srs-DCI7-TriggeringFS2</w:t>
            </w:r>
          </w:p>
          <w:p w14:paraId="38A3A642" w14:textId="77777777" w:rsidR="00F208C0" w:rsidRPr="002C3D36" w:rsidRDefault="00F208C0" w:rsidP="00AC1F4D">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2E14A7" w14:textId="77777777" w:rsidR="00F208C0" w:rsidRPr="002C3D36" w:rsidRDefault="00F208C0" w:rsidP="00AC1F4D">
            <w:pPr>
              <w:pStyle w:val="TAL"/>
              <w:jc w:val="center"/>
              <w:rPr>
                <w:bCs/>
                <w:noProof/>
                <w:lang w:eastAsia="en-GB"/>
              </w:rPr>
            </w:pPr>
            <w:r w:rsidRPr="002C3D36">
              <w:t>-</w:t>
            </w:r>
          </w:p>
        </w:tc>
      </w:tr>
      <w:tr w:rsidR="00F208C0" w:rsidRPr="002C3D36" w14:paraId="4421A25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8F012" w14:textId="77777777" w:rsidR="00F208C0" w:rsidRPr="002C3D36" w:rsidRDefault="00F208C0" w:rsidP="00AC1F4D">
            <w:pPr>
              <w:pStyle w:val="TAL"/>
              <w:rPr>
                <w:b/>
                <w:i/>
              </w:rPr>
            </w:pPr>
            <w:r w:rsidRPr="002C3D36">
              <w:rPr>
                <w:b/>
                <w:i/>
              </w:rPr>
              <w:t>srs-Enhancements</w:t>
            </w:r>
          </w:p>
          <w:p w14:paraId="3BBEB6AF" w14:textId="77777777" w:rsidR="00F208C0" w:rsidRPr="002C3D36" w:rsidRDefault="00F208C0" w:rsidP="00AC1F4D">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E7330BE" w14:textId="77777777" w:rsidR="00F208C0" w:rsidRPr="002C3D36" w:rsidRDefault="00F208C0" w:rsidP="00AC1F4D">
            <w:pPr>
              <w:pStyle w:val="TAL"/>
              <w:jc w:val="center"/>
            </w:pPr>
            <w:r w:rsidRPr="002C3D36">
              <w:t>Yes</w:t>
            </w:r>
          </w:p>
        </w:tc>
      </w:tr>
      <w:tr w:rsidR="00F208C0" w:rsidRPr="002C3D36" w14:paraId="1ABE31F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DE215" w14:textId="77777777" w:rsidR="00F208C0" w:rsidRPr="002C3D36" w:rsidRDefault="00F208C0" w:rsidP="00AC1F4D">
            <w:pPr>
              <w:pStyle w:val="TAL"/>
              <w:rPr>
                <w:b/>
                <w:i/>
              </w:rPr>
            </w:pPr>
            <w:r w:rsidRPr="002C3D36">
              <w:rPr>
                <w:b/>
                <w:i/>
              </w:rPr>
              <w:t>srs-EnhancementsTDD</w:t>
            </w:r>
          </w:p>
          <w:p w14:paraId="01B730DA" w14:textId="77777777" w:rsidR="00F208C0" w:rsidRPr="002C3D36" w:rsidRDefault="00F208C0" w:rsidP="00AC1F4D">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BD9B9EA" w14:textId="77777777" w:rsidR="00F208C0" w:rsidRPr="002C3D36" w:rsidRDefault="00F208C0" w:rsidP="00AC1F4D">
            <w:pPr>
              <w:pStyle w:val="TAL"/>
              <w:jc w:val="center"/>
            </w:pPr>
            <w:r w:rsidRPr="002C3D36">
              <w:t>Yes</w:t>
            </w:r>
          </w:p>
        </w:tc>
      </w:tr>
      <w:tr w:rsidR="00F208C0" w:rsidRPr="002C3D36" w14:paraId="6C8C637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05137"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srs-FlexibleTiming</w:t>
            </w:r>
          </w:p>
          <w:p w14:paraId="74885516" w14:textId="77777777" w:rsidR="00F208C0" w:rsidRPr="002C3D36" w:rsidRDefault="00F208C0" w:rsidP="00AC1F4D">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D353058" w14:textId="77777777" w:rsidR="00F208C0" w:rsidRPr="002C3D36" w:rsidRDefault="00F208C0" w:rsidP="00AC1F4D">
            <w:pPr>
              <w:pStyle w:val="TAL"/>
              <w:jc w:val="center"/>
            </w:pPr>
            <w:r w:rsidRPr="002C3D36">
              <w:t>-</w:t>
            </w:r>
          </w:p>
        </w:tc>
      </w:tr>
      <w:tr w:rsidR="00F208C0" w:rsidRPr="002C3D36" w14:paraId="162B55B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13269" w14:textId="77777777" w:rsidR="00F208C0" w:rsidRPr="002C3D36" w:rsidRDefault="00F208C0" w:rsidP="00AC1F4D">
            <w:pPr>
              <w:keepNext/>
              <w:keepLines/>
              <w:spacing w:after="0"/>
              <w:rPr>
                <w:rFonts w:ascii="Arial" w:hAnsi="Arial"/>
                <w:b/>
                <w:i/>
                <w:sz w:val="18"/>
                <w:lang w:eastAsia="zh-CN"/>
              </w:rPr>
            </w:pPr>
            <w:r w:rsidRPr="002C3D36">
              <w:rPr>
                <w:rFonts w:ascii="Arial" w:hAnsi="Arial"/>
                <w:b/>
                <w:i/>
                <w:sz w:val="18"/>
                <w:lang w:eastAsia="zh-CN"/>
              </w:rPr>
              <w:t>srs-HARQ-ReferenceConfig</w:t>
            </w:r>
          </w:p>
          <w:p w14:paraId="5487BFFC" w14:textId="77777777" w:rsidR="00F208C0" w:rsidRPr="002C3D36" w:rsidRDefault="00F208C0" w:rsidP="00AC1F4D">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6DCF837" w14:textId="77777777" w:rsidR="00F208C0" w:rsidRPr="002C3D36" w:rsidRDefault="00F208C0" w:rsidP="00AC1F4D">
            <w:pPr>
              <w:pStyle w:val="TAL"/>
              <w:jc w:val="center"/>
            </w:pPr>
            <w:r w:rsidRPr="002C3D36">
              <w:t>-</w:t>
            </w:r>
          </w:p>
        </w:tc>
      </w:tr>
      <w:tr w:rsidR="00F208C0" w:rsidRPr="002C3D36" w14:paraId="4A49D80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4DB9A" w14:textId="77777777" w:rsidR="00F208C0" w:rsidRPr="002C3D36" w:rsidRDefault="00F208C0" w:rsidP="00AC1F4D">
            <w:pPr>
              <w:pStyle w:val="TAL"/>
              <w:rPr>
                <w:b/>
                <w:i/>
              </w:rPr>
            </w:pPr>
            <w:r w:rsidRPr="002C3D36">
              <w:rPr>
                <w:b/>
                <w:i/>
              </w:rPr>
              <w:t>srs-MaxSimultaneousCCs</w:t>
            </w:r>
          </w:p>
          <w:p w14:paraId="5EE94F4D" w14:textId="77777777" w:rsidR="00F208C0" w:rsidRPr="002C3D36" w:rsidRDefault="00F208C0" w:rsidP="00AC1F4D">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7942B31" w14:textId="77777777" w:rsidR="00F208C0" w:rsidRPr="002C3D36" w:rsidRDefault="00F208C0" w:rsidP="00AC1F4D">
            <w:pPr>
              <w:pStyle w:val="TAL"/>
              <w:jc w:val="center"/>
            </w:pPr>
            <w:r w:rsidRPr="002C3D36">
              <w:t>-</w:t>
            </w:r>
          </w:p>
        </w:tc>
      </w:tr>
      <w:tr w:rsidR="00F208C0" w:rsidRPr="002C3D36" w14:paraId="503CEA1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28873" w14:textId="77777777" w:rsidR="00F208C0" w:rsidRPr="002C3D36" w:rsidRDefault="00F208C0" w:rsidP="00AC1F4D">
            <w:pPr>
              <w:pStyle w:val="TAL"/>
              <w:rPr>
                <w:b/>
                <w:i/>
              </w:rPr>
            </w:pPr>
            <w:r w:rsidRPr="002C3D36">
              <w:rPr>
                <w:b/>
                <w:i/>
              </w:rPr>
              <w:t>srs-UpPTS-6sym</w:t>
            </w:r>
          </w:p>
          <w:p w14:paraId="2C6964D1" w14:textId="77777777" w:rsidR="00F208C0" w:rsidRPr="002C3D36" w:rsidRDefault="00F208C0" w:rsidP="00AC1F4D">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24D72E0" w14:textId="77777777" w:rsidR="00F208C0" w:rsidRPr="002C3D36" w:rsidRDefault="00F208C0" w:rsidP="00AC1F4D">
            <w:pPr>
              <w:pStyle w:val="TAL"/>
              <w:jc w:val="center"/>
            </w:pPr>
            <w:r w:rsidRPr="002C3D36">
              <w:t>-</w:t>
            </w:r>
          </w:p>
        </w:tc>
      </w:tr>
      <w:tr w:rsidR="00F208C0" w:rsidRPr="002C3D36" w14:paraId="3F72398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E6C92" w14:textId="77777777" w:rsidR="00F208C0" w:rsidRPr="002C3D36" w:rsidRDefault="00F208C0" w:rsidP="00AC1F4D">
            <w:pPr>
              <w:pStyle w:val="TAL"/>
              <w:rPr>
                <w:b/>
                <w:bCs/>
                <w:i/>
                <w:noProof/>
                <w:lang w:eastAsia="en-GB"/>
              </w:rPr>
            </w:pPr>
            <w:r w:rsidRPr="002C3D36">
              <w:rPr>
                <w:b/>
                <w:bCs/>
                <w:i/>
                <w:noProof/>
                <w:lang w:eastAsia="en-GB"/>
              </w:rPr>
              <w:t>srvcc-FromUTRA-FDD-ToGERAN</w:t>
            </w:r>
          </w:p>
          <w:p w14:paraId="14C7F78E" w14:textId="77777777" w:rsidR="00F208C0" w:rsidRPr="002C3D36" w:rsidRDefault="00F208C0" w:rsidP="00AC1F4D">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670C63F"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0E90B59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6A7D2" w14:textId="77777777" w:rsidR="00F208C0" w:rsidRPr="002C3D36" w:rsidRDefault="00F208C0" w:rsidP="00AC1F4D">
            <w:pPr>
              <w:pStyle w:val="TAL"/>
              <w:rPr>
                <w:b/>
                <w:bCs/>
                <w:i/>
                <w:noProof/>
                <w:lang w:eastAsia="en-GB"/>
              </w:rPr>
            </w:pPr>
            <w:r w:rsidRPr="002C3D36">
              <w:rPr>
                <w:b/>
                <w:bCs/>
                <w:i/>
                <w:noProof/>
                <w:lang w:eastAsia="en-GB"/>
              </w:rPr>
              <w:t>srvcc-FromUTRA-FDD-ToUTRA-FDD</w:t>
            </w:r>
          </w:p>
          <w:p w14:paraId="2C30F5B6" w14:textId="77777777" w:rsidR="00F208C0" w:rsidRPr="002C3D36" w:rsidRDefault="00F208C0" w:rsidP="00AC1F4D">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F1976"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05FDE19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3F152" w14:textId="77777777" w:rsidR="00F208C0" w:rsidRPr="002C3D36" w:rsidRDefault="00F208C0" w:rsidP="00AC1F4D">
            <w:pPr>
              <w:pStyle w:val="TAL"/>
              <w:rPr>
                <w:b/>
                <w:bCs/>
                <w:i/>
                <w:noProof/>
                <w:lang w:eastAsia="en-GB"/>
              </w:rPr>
            </w:pPr>
            <w:r w:rsidRPr="002C3D36">
              <w:rPr>
                <w:b/>
                <w:bCs/>
                <w:i/>
                <w:noProof/>
                <w:lang w:eastAsia="en-GB"/>
              </w:rPr>
              <w:t>srvcc-FromUTRA-TDD128-ToGERAN</w:t>
            </w:r>
          </w:p>
          <w:p w14:paraId="269DB3DA" w14:textId="77777777" w:rsidR="00F208C0" w:rsidRPr="002C3D36" w:rsidRDefault="00F208C0" w:rsidP="00AC1F4D">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B097C9A"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4CE31E5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3EF76" w14:textId="77777777" w:rsidR="00F208C0" w:rsidRPr="002C3D36" w:rsidRDefault="00F208C0" w:rsidP="00AC1F4D">
            <w:pPr>
              <w:pStyle w:val="TAL"/>
              <w:rPr>
                <w:b/>
                <w:bCs/>
                <w:i/>
                <w:noProof/>
                <w:lang w:eastAsia="en-GB"/>
              </w:rPr>
            </w:pPr>
            <w:r w:rsidRPr="002C3D36">
              <w:rPr>
                <w:b/>
                <w:bCs/>
                <w:i/>
                <w:noProof/>
                <w:lang w:eastAsia="en-GB"/>
              </w:rPr>
              <w:t>srvcc-FromUTRA-TDD128-ToUTRA-TDD128</w:t>
            </w:r>
          </w:p>
          <w:p w14:paraId="32C67602" w14:textId="77777777" w:rsidR="00F208C0" w:rsidRPr="002C3D36" w:rsidRDefault="00F208C0" w:rsidP="00AC1F4D">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9F330"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3D6F056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03917" w14:textId="77777777" w:rsidR="00F208C0" w:rsidRPr="002C3D36" w:rsidRDefault="00F208C0" w:rsidP="00AC1F4D">
            <w:pPr>
              <w:pStyle w:val="TAL"/>
              <w:rPr>
                <w:b/>
                <w:bCs/>
                <w:i/>
                <w:noProof/>
                <w:lang w:eastAsia="en-GB"/>
              </w:rPr>
            </w:pPr>
            <w:r w:rsidRPr="002C3D36">
              <w:rPr>
                <w:b/>
                <w:bCs/>
                <w:i/>
                <w:noProof/>
                <w:lang w:eastAsia="en-GB"/>
              </w:rPr>
              <w:t>ss-CCH-InterfHandl</w:t>
            </w:r>
          </w:p>
          <w:p w14:paraId="496B0265" w14:textId="77777777" w:rsidR="00F208C0" w:rsidRPr="002C3D36" w:rsidRDefault="00F208C0" w:rsidP="00AC1F4D">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947AAC5" w14:textId="77777777" w:rsidR="00F208C0" w:rsidRPr="002C3D36" w:rsidRDefault="00F208C0" w:rsidP="00AC1F4D">
            <w:pPr>
              <w:pStyle w:val="TAL"/>
              <w:jc w:val="center"/>
              <w:rPr>
                <w:bCs/>
                <w:noProof/>
                <w:lang w:eastAsia="en-GB"/>
              </w:rPr>
            </w:pPr>
            <w:r w:rsidRPr="002C3D36">
              <w:rPr>
                <w:bCs/>
                <w:noProof/>
                <w:lang w:eastAsia="en-GB"/>
              </w:rPr>
              <w:t>Yes</w:t>
            </w:r>
          </w:p>
        </w:tc>
      </w:tr>
      <w:tr w:rsidR="00F208C0" w:rsidRPr="002C3D36" w14:paraId="7084C8B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E54D2" w14:textId="77777777" w:rsidR="00F208C0" w:rsidRPr="002C3D36" w:rsidRDefault="00F208C0" w:rsidP="00AC1F4D">
            <w:pPr>
              <w:pStyle w:val="TAL"/>
              <w:rPr>
                <w:b/>
                <w:bCs/>
                <w:i/>
                <w:noProof/>
                <w:lang w:eastAsia="en-GB"/>
              </w:rPr>
            </w:pPr>
            <w:r w:rsidRPr="002C3D36">
              <w:rPr>
                <w:b/>
                <w:bCs/>
                <w:i/>
                <w:noProof/>
                <w:lang w:eastAsia="en-GB"/>
              </w:rPr>
              <w:t>ss-SINR-Meas-NR-FR1, ss-SINR-Meas-NR-FR2</w:t>
            </w:r>
          </w:p>
          <w:p w14:paraId="7778DC6B" w14:textId="77777777" w:rsidR="00F208C0" w:rsidRPr="002C3D36" w:rsidRDefault="00F208C0" w:rsidP="00AC1F4D">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2ACF6C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163374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64318" w14:textId="77777777" w:rsidR="00F208C0" w:rsidRPr="002C3D36" w:rsidRDefault="00F208C0" w:rsidP="00AC1F4D">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3E18C55D" w14:textId="77777777" w:rsidR="00F208C0" w:rsidRPr="002C3D36" w:rsidRDefault="00F208C0" w:rsidP="00AC1F4D">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584BD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EC3DE9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C580B" w14:textId="77777777" w:rsidR="00F208C0" w:rsidRPr="002C3D36" w:rsidRDefault="00F208C0" w:rsidP="00AC1F4D">
            <w:pPr>
              <w:pStyle w:val="TAL"/>
              <w:rPr>
                <w:b/>
                <w:i/>
                <w:lang w:eastAsia="zh-CN"/>
              </w:rPr>
            </w:pPr>
            <w:r w:rsidRPr="002C3D36">
              <w:rPr>
                <w:b/>
                <w:i/>
                <w:lang w:eastAsia="zh-CN"/>
              </w:rPr>
              <w:t>standaloneGNSS-Location</w:t>
            </w:r>
          </w:p>
          <w:p w14:paraId="39DA48C8" w14:textId="77777777" w:rsidR="00F208C0" w:rsidRPr="002C3D36" w:rsidRDefault="00F208C0" w:rsidP="00AC1F4D">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26EFA2" w14:textId="77777777" w:rsidR="00F208C0" w:rsidRPr="002C3D36" w:rsidRDefault="00F208C0" w:rsidP="00AC1F4D">
            <w:pPr>
              <w:pStyle w:val="TAL"/>
              <w:jc w:val="center"/>
              <w:rPr>
                <w:lang w:eastAsia="zh-CN"/>
              </w:rPr>
            </w:pPr>
            <w:r w:rsidRPr="002C3D36">
              <w:rPr>
                <w:lang w:eastAsia="zh-CN"/>
              </w:rPr>
              <w:t>-</w:t>
            </w:r>
          </w:p>
        </w:tc>
      </w:tr>
      <w:tr w:rsidR="00F208C0" w:rsidRPr="002C3D36" w14:paraId="2ECD3B4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0371" w14:textId="77777777" w:rsidR="00F208C0" w:rsidRPr="002C3D36" w:rsidRDefault="00F208C0" w:rsidP="00AC1F4D">
            <w:pPr>
              <w:pStyle w:val="TAL"/>
              <w:rPr>
                <w:b/>
                <w:i/>
                <w:lang w:eastAsia="zh-CN"/>
              </w:rPr>
            </w:pPr>
            <w:r w:rsidRPr="002C3D36">
              <w:rPr>
                <w:b/>
                <w:i/>
                <w:lang w:eastAsia="zh-CN"/>
              </w:rPr>
              <w:t>sTTI-SPT-Supported</w:t>
            </w:r>
          </w:p>
          <w:p w14:paraId="7516EAAD" w14:textId="77777777" w:rsidR="00F208C0" w:rsidRPr="002C3D36" w:rsidRDefault="00F208C0" w:rsidP="00AC1F4D">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B35ECE1" w14:textId="77777777" w:rsidR="00F208C0" w:rsidRPr="002C3D36" w:rsidRDefault="00F208C0" w:rsidP="00AC1F4D">
            <w:pPr>
              <w:pStyle w:val="TAL"/>
              <w:jc w:val="center"/>
              <w:rPr>
                <w:lang w:eastAsia="zh-CN"/>
              </w:rPr>
            </w:pPr>
            <w:r w:rsidRPr="002C3D36">
              <w:rPr>
                <w:lang w:eastAsia="zh-CN"/>
              </w:rPr>
              <w:t>-</w:t>
            </w:r>
          </w:p>
        </w:tc>
      </w:tr>
      <w:tr w:rsidR="00F208C0" w:rsidRPr="002C3D36" w14:paraId="7B59EA7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897FF" w14:textId="77777777" w:rsidR="00F208C0" w:rsidRPr="002C3D36" w:rsidRDefault="00F208C0" w:rsidP="00AC1F4D">
            <w:pPr>
              <w:pStyle w:val="TAL"/>
              <w:rPr>
                <w:b/>
                <w:i/>
                <w:lang w:eastAsia="zh-CN"/>
              </w:rPr>
            </w:pPr>
            <w:r w:rsidRPr="002C3D36">
              <w:rPr>
                <w:b/>
                <w:i/>
                <w:lang w:eastAsia="zh-CN"/>
              </w:rPr>
              <w:t>sTTI-FD-MIMO-Coexistence</w:t>
            </w:r>
          </w:p>
          <w:p w14:paraId="519BCCC1" w14:textId="77777777" w:rsidR="00F208C0" w:rsidRPr="002C3D36" w:rsidRDefault="00F208C0" w:rsidP="00AC1F4D">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0AEE04" w14:textId="77777777" w:rsidR="00F208C0" w:rsidRPr="002C3D36" w:rsidRDefault="00F208C0" w:rsidP="00AC1F4D">
            <w:pPr>
              <w:pStyle w:val="TAL"/>
              <w:jc w:val="center"/>
              <w:rPr>
                <w:lang w:eastAsia="zh-CN"/>
              </w:rPr>
            </w:pPr>
            <w:r w:rsidRPr="002C3D36">
              <w:rPr>
                <w:lang w:eastAsia="zh-CN"/>
              </w:rPr>
              <w:t>-</w:t>
            </w:r>
          </w:p>
        </w:tc>
      </w:tr>
      <w:tr w:rsidR="00F208C0" w:rsidRPr="002C3D36" w14:paraId="1F133B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5B1D9" w14:textId="77777777" w:rsidR="00F208C0" w:rsidRPr="002C3D36" w:rsidRDefault="00F208C0" w:rsidP="00AC1F4D">
            <w:pPr>
              <w:pStyle w:val="TAL"/>
              <w:rPr>
                <w:b/>
                <w:i/>
              </w:rPr>
            </w:pPr>
            <w:r w:rsidRPr="002C3D36">
              <w:rPr>
                <w:b/>
                <w:i/>
              </w:rPr>
              <w:t>sTTI-SupportedCombinations</w:t>
            </w:r>
          </w:p>
          <w:p w14:paraId="7B04B628" w14:textId="77777777" w:rsidR="00F208C0" w:rsidRPr="002C3D36" w:rsidRDefault="00F208C0" w:rsidP="00AC1F4D">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ECD250C" w14:textId="77777777" w:rsidR="00F208C0" w:rsidRPr="002C3D36" w:rsidRDefault="00F208C0" w:rsidP="00AC1F4D">
            <w:pPr>
              <w:pStyle w:val="TAL"/>
              <w:jc w:val="center"/>
              <w:rPr>
                <w:lang w:eastAsia="zh-CN"/>
              </w:rPr>
            </w:pPr>
            <w:r w:rsidRPr="002C3D36">
              <w:rPr>
                <w:lang w:eastAsia="zh-CN"/>
              </w:rPr>
              <w:t>-</w:t>
            </w:r>
          </w:p>
        </w:tc>
      </w:tr>
      <w:tr w:rsidR="00F208C0" w:rsidRPr="002C3D36" w14:paraId="1B06A09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8922A" w14:textId="77777777" w:rsidR="00F208C0" w:rsidRPr="002C3D36" w:rsidRDefault="00F208C0" w:rsidP="00AC1F4D">
            <w:pPr>
              <w:pStyle w:val="TAL"/>
              <w:rPr>
                <w:b/>
                <w:i/>
                <w:lang w:eastAsia="en-GB"/>
              </w:rPr>
            </w:pPr>
            <w:r w:rsidRPr="002C3D36">
              <w:rPr>
                <w:b/>
                <w:i/>
                <w:lang w:eastAsia="en-GB"/>
              </w:rPr>
              <w:t>subcarrierPuncturingCE-ModeA, subcarrierPuncturingCE-ModeB</w:t>
            </w:r>
          </w:p>
          <w:p w14:paraId="583C256E" w14:textId="77777777" w:rsidR="00F208C0" w:rsidRPr="002C3D36" w:rsidRDefault="00F208C0" w:rsidP="00AC1F4D">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74D471" w14:textId="77777777" w:rsidR="00F208C0" w:rsidRPr="002C3D36" w:rsidRDefault="00F208C0" w:rsidP="00AC1F4D">
            <w:pPr>
              <w:pStyle w:val="TAL"/>
              <w:jc w:val="center"/>
              <w:rPr>
                <w:lang w:eastAsia="zh-CN"/>
              </w:rPr>
            </w:pPr>
            <w:r w:rsidRPr="002C3D36">
              <w:rPr>
                <w:bCs/>
                <w:noProof/>
                <w:lang w:eastAsia="en-GB"/>
              </w:rPr>
              <w:t>Yes</w:t>
            </w:r>
          </w:p>
        </w:tc>
      </w:tr>
      <w:tr w:rsidR="00F208C0" w:rsidRPr="002C3D36" w14:paraId="0E801D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C44EE" w14:textId="77777777" w:rsidR="00F208C0" w:rsidRPr="002C3D36" w:rsidRDefault="00F208C0" w:rsidP="00AC1F4D">
            <w:pPr>
              <w:pStyle w:val="TAL"/>
              <w:rPr>
                <w:b/>
                <w:bCs/>
                <w:i/>
                <w:noProof/>
                <w:lang w:eastAsia="en-GB"/>
              </w:rPr>
            </w:pPr>
            <w:r w:rsidRPr="002C3D36">
              <w:rPr>
                <w:b/>
                <w:i/>
              </w:rPr>
              <w:t>subcarrierSpacingMBMS-khz7dot5, subcarrierSpacingMBMS-khz1dot25</w:t>
            </w:r>
          </w:p>
          <w:p w14:paraId="50FD4A82" w14:textId="77777777" w:rsidR="00F208C0" w:rsidRPr="002C3D36" w:rsidRDefault="00F208C0" w:rsidP="00AC1F4D">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203438" w14:textId="77777777" w:rsidR="00F208C0" w:rsidRPr="002C3D36" w:rsidRDefault="00F208C0" w:rsidP="00AC1F4D">
            <w:pPr>
              <w:pStyle w:val="TAL"/>
              <w:jc w:val="center"/>
              <w:rPr>
                <w:lang w:eastAsia="zh-CN"/>
              </w:rPr>
            </w:pPr>
            <w:r w:rsidRPr="002C3D36">
              <w:rPr>
                <w:lang w:eastAsia="zh-CN"/>
              </w:rPr>
              <w:t>-</w:t>
            </w:r>
          </w:p>
        </w:tc>
      </w:tr>
      <w:tr w:rsidR="00F208C0" w:rsidRPr="002C3D36" w14:paraId="42FF7D4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29E60" w14:textId="77777777" w:rsidR="00F208C0" w:rsidRPr="002C3D36" w:rsidRDefault="00F208C0" w:rsidP="00AC1F4D">
            <w:pPr>
              <w:pStyle w:val="TAL"/>
              <w:rPr>
                <w:b/>
                <w:bCs/>
                <w:i/>
                <w:noProof/>
                <w:lang w:eastAsia="en-GB"/>
              </w:rPr>
            </w:pPr>
            <w:r w:rsidRPr="002C3D36">
              <w:rPr>
                <w:b/>
                <w:i/>
              </w:rPr>
              <w:t>subcarrierSpacingMBMS-khz2dot5, subcarrierSpacingMBMS-khz0dot37</w:t>
            </w:r>
          </w:p>
          <w:p w14:paraId="5382AF3A" w14:textId="77777777" w:rsidR="00F208C0" w:rsidRPr="002C3D36" w:rsidRDefault="00F208C0" w:rsidP="00AC1F4D">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5789228E" w14:textId="77777777" w:rsidR="00F208C0" w:rsidRPr="002C3D36" w:rsidRDefault="00F208C0" w:rsidP="00AC1F4D">
            <w:pPr>
              <w:pStyle w:val="TAL"/>
              <w:jc w:val="center"/>
              <w:rPr>
                <w:lang w:eastAsia="zh-CN"/>
              </w:rPr>
            </w:pPr>
            <w:r w:rsidRPr="002C3D36">
              <w:rPr>
                <w:lang w:eastAsia="zh-CN"/>
              </w:rPr>
              <w:t>-</w:t>
            </w:r>
          </w:p>
        </w:tc>
      </w:tr>
      <w:tr w:rsidR="00F208C0" w:rsidRPr="002C3D36" w14:paraId="1F65F5E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6B309" w14:textId="77777777" w:rsidR="00F208C0" w:rsidRPr="002C3D36" w:rsidRDefault="00F208C0" w:rsidP="00AC1F4D">
            <w:pPr>
              <w:pStyle w:val="TAL"/>
              <w:rPr>
                <w:b/>
                <w:i/>
                <w:lang w:eastAsia="en-GB"/>
              </w:rPr>
            </w:pPr>
            <w:r w:rsidRPr="002C3D36">
              <w:rPr>
                <w:b/>
                <w:i/>
                <w:lang w:eastAsia="en-GB"/>
              </w:rPr>
              <w:t>subframeResourceResvDL-CE-ModeA, subframeResourceResvDL-CE-ModeB, subframeResourceResvUL-CE-ModeA, subframeResourceResvUL-CE-ModeB</w:t>
            </w:r>
          </w:p>
          <w:p w14:paraId="0ABF45BA" w14:textId="77777777" w:rsidR="00F208C0" w:rsidRPr="002C3D36" w:rsidRDefault="00F208C0" w:rsidP="00AC1F4D">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6E2A1CC" w14:textId="77777777" w:rsidR="00F208C0" w:rsidRPr="002C3D36" w:rsidRDefault="00F208C0" w:rsidP="00AC1F4D">
            <w:pPr>
              <w:pStyle w:val="TAL"/>
              <w:jc w:val="center"/>
              <w:rPr>
                <w:lang w:eastAsia="zh-CN"/>
              </w:rPr>
            </w:pPr>
            <w:r w:rsidRPr="002C3D36">
              <w:rPr>
                <w:bCs/>
                <w:noProof/>
                <w:lang w:eastAsia="en-GB"/>
              </w:rPr>
              <w:t>Yes</w:t>
            </w:r>
          </w:p>
        </w:tc>
      </w:tr>
      <w:tr w:rsidR="00F208C0" w:rsidRPr="002C3D36" w14:paraId="1DD2CCE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7CD94" w14:textId="77777777" w:rsidR="00F208C0" w:rsidRPr="002C3D36" w:rsidRDefault="00F208C0" w:rsidP="00AC1F4D">
            <w:pPr>
              <w:pStyle w:val="TAL"/>
              <w:rPr>
                <w:b/>
                <w:i/>
                <w:lang w:eastAsia="en-GB"/>
              </w:rPr>
            </w:pPr>
            <w:r w:rsidRPr="002C3D36">
              <w:rPr>
                <w:b/>
                <w:i/>
                <w:lang w:eastAsia="en-GB"/>
              </w:rPr>
              <w:t>subslotPDSCH-TxDiv-TM9and10</w:t>
            </w:r>
          </w:p>
          <w:p w14:paraId="4BB669C0" w14:textId="77777777" w:rsidR="00F208C0" w:rsidRPr="002C3D36" w:rsidRDefault="00F208C0" w:rsidP="00AC1F4D">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3D36D" w14:textId="77777777" w:rsidR="00F208C0" w:rsidRPr="002C3D36" w:rsidRDefault="00F208C0" w:rsidP="00AC1F4D">
            <w:pPr>
              <w:pStyle w:val="TAL"/>
              <w:jc w:val="center"/>
              <w:rPr>
                <w:lang w:eastAsia="zh-CN"/>
              </w:rPr>
            </w:pPr>
            <w:r w:rsidRPr="002C3D36">
              <w:rPr>
                <w:lang w:eastAsia="zh-CN"/>
              </w:rPr>
              <w:t>Yes</w:t>
            </w:r>
          </w:p>
        </w:tc>
      </w:tr>
      <w:tr w:rsidR="00F208C0" w:rsidRPr="002C3D36" w14:paraId="09F1984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C48C9" w14:textId="77777777" w:rsidR="00F208C0" w:rsidRPr="002C3D36" w:rsidRDefault="00F208C0" w:rsidP="00AC1F4D">
            <w:pPr>
              <w:pStyle w:val="TAL"/>
              <w:rPr>
                <w:b/>
                <w:i/>
                <w:iCs/>
                <w:noProof/>
              </w:rPr>
            </w:pPr>
            <w:r w:rsidRPr="002C3D36">
              <w:rPr>
                <w:b/>
                <w:i/>
                <w:iCs/>
                <w:noProof/>
              </w:rPr>
              <w:t>supportedBandCombination</w:t>
            </w:r>
          </w:p>
          <w:p w14:paraId="615112B2" w14:textId="77777777" w:rsidR="00F208C0" w:rsidRPr="002C3D36" w:rsidRDefault="00F208C0" w:rsidP="00AC1F4D">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E472208"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B6C209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B8994" w14:textId="77777777" w:rsidR="00F208C0" w:rsidRPr="002C3D36" w:rsidRDefault="00F208C0" w:rsidP="00AC1F4D">
            <w:pPr>
              <w:pStyle w:val="TAL"/>
              <w:rPr>
                <w:b/>
                <w:i/>
                <w:iCs/>
                <w:noProof/>
              </w:rPr>
            </w:pPr>
            <w:r w:rsidRPr="002C3D36">
              <w:rPr>
                <w:b/>
                <w:i/>
                <w:iCs/>
                <w:noProof/>
              </w:rPr>
              <w:t>supportedBandCombinationAdd</w:t>
            </w:r>
            <w:r w:rsidRPr="002C3D36">
              <w:rPr>
                <w:b/>
                <w:i/>
                <w:iCs/>
                <w:noProof/>
                <w:lang w:eastAsia="ko-KR"/>
              </w:rPr>
              <w:t>-r11</w:t>
            </w:r>
          </w:p>
          <w:p w14:paraId="7C89A590" w14:textId="77777777" w:rsidR="00F208C0" w:rsidRPr="002C3D36" w:rsidRDefault="00F208C0" w:rsidP="00AC1F4D">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7A18B5C" w14:textId="77777777" w:rsidR="00F208C0" w:rsidRPr="002C3D36" w:rsidRDefault="00F208C0" w:rsidP="00AC1F4D">
            <w:pPr>
              <w:pStyle w:val="TAL"/>
              <w:jc w:val="center"/>
              <w:rPr>
                <w:lang w:eastAsia="en-GB"/>
              </w:rPr>
            </w:pPr>
            <w:r w:rsidRPr="002C3D36">
              <w:rPr>
                <w:bCs/>
                <w:noProof/>
                <w:lang w:eastAsia="zh-TW"/>
              </w:rPr>
              <w:t>-</w:t>
            </w:r>
          </w:p>
        </w:tc>
      </w:tr>
      <w:tr w:rsidR="00F208C0" w:rsidRPr="002C3D36" w14:paraId="2572BA4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BF8DC" w14:textId="77777777" w:rsidR="00F208C0" w:rsidRPr="002C3D36" w:rsidRDefault="00F208C0" w:rsidP="00AC1F4D">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7F6D0E3" w14:textId="77777777" w:rsidR="00F208C0" w:rsidRPr="002C3D36" w:rsidRDefault="00F208C0" w:rsidP="00AC1F4D">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B85A72" w14:textId="77777777" w:rsidR="00F208C0" w:rsidRPr="002C3D36" w:rsidRDefault="00F208C0" w:rsidP="00AC1F4D">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F208C0" w:rsidRPr="002C3D36" w14:paraId="5B90693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1212A" w14:textId="77777777" w:rsidR="00F208C0" w:rsidRPr="002C3D36" w:rsidRDefault="00F208C0" w:rsidP="00AC1F4D">
            <w:pPr>
              <w:pStyle w:val="TAL"/>
              <w:rPr>
                <w:b/>
                <w:bCs/>
                <w:i/>
                <w:iCs/>
                <w:noProof/>
              </w:rPr>
            </w:pPr>
            <w:r w:rsidRPr="002C3D36">
              <w:rPr>
                <w:b/>
                <w:bCs/>
                <w:i/>
                <w:iCs/>
                <w:noProof/>
              </w:rPr>
              <w:t>SupportedBandCombinationAdd-v1610</w:t>
            </w:r>
          </w:p>
          <w:p w14:paraId="52422D43" w14:textId="77777777" w:rsidR="00F208C0" w:rsidRPr="002C3D36" w:rsidRDefault="00F208C0" w:rsidP="00AC1F4D">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CF377C" w14:textId="77777777" w:rsidR="00F208C0" w:rsidRPr="002C3D36" w:rsidRDefault="00F208C0" w:rsidP="00AC1F4D">
            <w:pPr>
              <w:pStyle w:val="TAL"/>
              <w:jc w:val="center"/>
              <w:rPr>
                <w:noProof/>
                <w:lang w:eastAsia="zh-TW"/>
              </w:rPr>
            </w:pPr>
            <w:r w:rsidRPr="002C3D36">
              <w:rPr>
                <w:bCs/>
                <w:noProof/>
                <w:lang w:eastAsia="zh-TW"/>
              </w:rPr>
              <w:t>-</w:t>
            </w:r>
          </w:p>
        </w:tc>
      </w:tr>
      <w:tr w:rsidR="00F208C0" w:rsidRPr="002C3D36" w14:paraId="360D83B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11C4D" w14:textId="77777777" w:rsidR="00F208C0" w:rsidRPr="002C3D36" w:rsidRDefault="00F208C0" w:rsidP="00AC1F4D">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7478E16" w14:textId="77777777" w:rsidR="00F208C0" w:rsidRPr="002C3D36" w:rsidRDefault="00F208C0" w:rsidP="00AC1F4D">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22D336"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4EDBD00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25600" w14:textId="77777777" w:rsidR="00F208C0" w:rsidRPr="002C3D36" w:rsidRDefault="00F208C0" w:rsidP="00AC1F4D">
            <w:pPr>
              <w:pStyle w:val="TAL"/>
              <w:rPr>
                <w:b/>
                <w:bCs/>
                <w:i/>
                <w:iCs/>
                <w:noProof/>
              </w:rPr>
            </w:pPr>
            <w:r w:rsidRPr="002C3D36">
              <w:rPr>
                <w:b/>
                <w:bCs/>
                <w:i/>
                <w:iCs/>
                <w:noProof/>
              </w:rPr>
              <w:t>SupportedBandCombination-v1610</w:t>
            </w:r>
          </w:p>
          <w:p w14:paraId="062A0E07" w14:textId="77777777" w:rsidR="00F208C0" w:rsidRPr="002C3D36" w:rsidRDefault="00F208C0" w:rsidP="00AC1F4D">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668D5B9"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3462B80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7A03C" w14:textId="77777777" w:rsidR="00F208C0" w:rsidRPr="002C3D36" w:rsidRDefault="00F208C0" w:rsidP="00AC1F4D">
            <w:pPr>
              <w:keepNext/>
              <w:keepLines/>
              <w:spacing w:after="0"/>
              <w:rPr>
                <w:rFonts w:ascii="Arial" w:hAnsi="Arial"/>
                <w:b/>
                <w:bCs/>
                <w:i/>
                <w:iCs/>
                <w:noProof/>
                <w:sz w:val="18"/>
              </w:rPr>
            </w:pPr>
            <w:r w:rsidRPr="002C3D36">
              <w:rPr>
                <w:rFonts w:ascii="Arial" w:hAnsi="Arial"/>
                <w:b/>
                <w:bCs/>
                <w:i/>
                <w:iCs/>
                <w:noProof/>
                <w:sz w:val="18"/>
              </w:rPr>
              <w:t>supportedBandCombinationReduced</w:t>
            </w:r>
          </w:p>
          <w:p w14:paraId="425B10E3" w14:textId="77777777" w:rsidR="00F208C0" w:rsidRPr="002C3D36" w:rsidRDefault="00F208C0" w:rsidP="00AC1F4D">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A3AE4E" w14:textId="77777777" w:rsidR="00F208C0" w:rsidRPr="002C3D36" w:rsidRDefault="00F208C0" w:rsidP="00AC1F4D">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F208C0" w:rsidRPr="002C3D36" w14:paraId="21E99B3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9FE1E" w14:textId="77777777" w:rsidR="00F208C0" w:rsidRPr="002C3D36" w:rsidRDefault="00F208C0" w:rsidP="00AC1F4D">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DD69320" w14:textId="77777777" w:rsidR="00F208C0" w:rsidRPr="002C3D36" w:rsidRDefault="00F208C0" w:rsidP="00AC1F4D">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6FE61" w14:textId="77777777" w:rsidR="00F208C0" w:rsidRPr="002C3D36" w:rsidRDefault="00F208C0" w:rsidP="00AC1F4D">
            <w:pPr>
              <w:keepNext/>
              <w:keepLines/>
              <w:spacing w:after="0"/>
              <w:jc w:val="center"/>
              <w:rPr>
                <w:rFonts w:ascii="Arial" w:hAnsi="Arial"/>
                <w:bCs/>
                <w:noProof/>
                <w:sz w:val="18"/>
              </w:rPr>
            </w:pPr>
            <w:r w:rsidRPr="002C3D36">
              <w:rPr>
                <w:rFonts w:ascii="Arial" w:hAnsi="Arial"/>
                <w:bCs/>
                <w:noProof/>
                <w:sz w:val="18"/>
              </w:rPr>
              <w:t>-</w:t>
            </w:r>
          </w:p>
        </w:tc>
      </w:tr>
      <w:tr w:rsidR="00F208C0" w:rsidRPr="002C3D36" w14:paraId="1562C0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46DDE" w14:textId="77777777" w:rsidR="00F208C0" w:rsidRPr="002C3D36" w:rsidRDefault="00F208C0" w:rsidP="00AC1F4D">
            <w:pPr>
              <w:pStyle w:val="TAL"/>
              <w:rPr>
                <w:b/>
                <w:bCs/>
                <w:i/>
                <w:iCs/>
                <w:noProof/>
              </w:rPr>
            </w:pPr>
            <w:r w:rsidRPr="002C3D36">
              <w:rPr>
                <w:b/>
                <w:bCs/>
                <w:i/>
                <w:iCs/>
                <w:noProof/>
              </w:rPr>
              <w:t>SupportedBandCombinationReduced-v1610</w:t>
            </w:r>
          </w:p>
          <w:p w14:paraId="51278BCE" w14:textId="77777777" w:rsidR="00F208C0" w:rsidRPr="002C3D36" w:rsidRDefault="00F208C0" w:rsidP="00AC1F4D">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2B337A" w14:textId="77777777" w:rsidR="00F208C0" w:rsidRPr="002C3D36" w:rsidRDefault="00F208C0" w:rsidP="00AC1F4D">
            <w:pPr>
              <w:pStyle w:val="TAL"/>
              <w:jc w:val="center"/>
              <w:rPr>
                <w:noProof/>
              </w:rPr>
            </w:pPr>
            <w:r w:rsidRPr="002C3D36">
              <w:rPr>
                <w:bCs/>
                <w:noProof/>
                <w:lang w:eastAsia="zh-TW"/>
              </w:rPr>
              <w:t>-</w:t>
            </w:r>
          </w:p>
        </w:tc>
      </w:tr>
      <w:tr w:rsidR="00F208C0" w:rsidRPr="002C3D36" w14:paraId="081189D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D2FB"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andGERAN</w:t>
            </w:r>
          </w:p>
          <w:p w14:paraId="2A6FAE5E" w14:textId="77777777" w:rsidR="00F208C0" w:rsidRPr="002C3D36" w:rsidRDefault="00F208C0" w:rsidP="00AC1F4D">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1150E" w14:textId="77777777" w:rsidR="00F208C0" w:rsidRPr="002C3D36" w:rsidRDefault="00F208C0" w:rsidP="00AC1F4D">
            <w:pPr>
              <w:pStyle w:val="TAL"/>
              <w:jc w:val="center"/>
              <w:rPr>
                <w:bCs/>
                <w:noProof/>
                <w:lang w:eastAsia="zh-TW"/>
              </w:rPr>
            </w:pPr>
            <w:r w:rsidRPr="002C3D36">
              <w:rPr>
                <w:bCs/>
                <w:noProof/>
                <w:lang w:eastAsia="zh-TW"/>
              </w:rPr>
              <w:t>N</w:t>
            </w:r>
            <w:r w:rsidRPr="002C3D36">
              <w:rPr>
                <w:bCs/>
                <w:noProof/>
                <w:lang w:eastAsia="en-GB"/>
              </w:rPr>
              <w:t>o</w:t>
            </w:r>
          </w:p>
        </w:tc>
      </w:tr>
      <w:tr w:rsidR="00F208C0" w:rsidRPr="002C3D36" w14:paraId="7680DB7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0AE3B" w14:textId="77777777" w:rsidR="00F208C0" w:rsidRPr="002C3D36" w:rsidRDefault="00F208C0" w:rsidP="00AC1F4D">
            <w:pPr>
              <w:pStyle w:val="TAL"/>
              <w:rPr>
                <w:b/>
                <w:bCs/>
                <w:i/>
                <w:noProof/>
                <w:lang w:eastAsia="en-GB"/>
              </w:rPr>
            </w:pPr>
            <w:r w:rsidRPr="002C3D36">
              <w:rPr>
                <w:b/>
                <w:bCs/>
                <w:i/>
                <w:noProof/>
                <w:lang w:eastAsia="en-GB"/>
              </w:rPr>
              <w:t>SupportedBandList1XRTT</w:t>
            </w:r>
          </w:p>
          <w:p w14:paraId="7D88D3B7" w14:textId="77777777" w:rsidR="00F208C0" w:rsidRPr="002C3D36" w:rsidRDefault="00F208C0" w:rsidP="00AC1F4D">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EFBD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3F16D4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8AEA" w14:textId="77777777" w:rsidR="00F208C0" w:rsidRPr="002C3D36" w:rsidRDefault="00F208C0" w:rsidP="00AC1F4D">
            <w:pPr>
              <w:pStyle w:val="TAL"/>
              <w:rPr>
                <w:b/>
                <w:iCs/>
                <w:lang w:eastAsia="en-GB"/>
              </w:rPr>
            </w:pPr>
            <w:r w:rsidRPr="002C3D36">
              <w:rPr>
                <w:b/>
                <w:i/>
                <w:iCs/>
                <w:noProof/>
              </w:rPr>
              <w:t>SupportedBandListEUTRA</w:t>
            </w:r>
          </w:p>
          <w:p w14:paraId="7A311F6D" w14:textId="77777777" w:rsidR="00F208C0" w:rsidRPr="002C3D36" w:rsidRDefault="00F208C0" w:rsidP="00AC1F4D">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8F926E"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7294E5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A75DD" w14:textId="77777777" w:rsidR="00F208C0" w:rsidRPr="002C3D36" w:rsidRDefault="00F208C0" w:rsidP="00AC1F4D">
            <w:pPr>
              <w:pStyle w:val="TAL"/>
              <w:rPr>
                <w:b/>
                <w:i/>
                <w:iCs/>
                <w:noProof/>
              </w:rPr>
            </w:pPr>
            <w:r w:rsidRPr="002C3D36">
              <w:rPr>
                <w:b/>
                <w:i/>
                <w:iCs/>
                <w:noProof/>
              </w:rPr>
              <w:t>SupportedBandListEUTRA-v9e0</w:t>
            </w:r>
            <w:r w:rsidRPr="002C3D36">
              <w:rPr>
                <w:b/>
                <w:i/>
                <w:iCs/>
                <w:noProof/>
                <w:lang w:eastAsia="zh-CN"/>
              </w:rPr>
              <w:t xml:space="preserve">, </w:t>
            </w:r>
            <w:r w:rsidRPr="002C3D36">
              <w:rPr>
                <w:b/>
                <w:i/>
                <w:iCs/>
                <w:noProof/>
              </w:rPr>
              <w:t>SupportedBandListEUTRA-v1250, SupportedBandListEUTRA-v1310, SupportedBandListEUTRA-v1320</w:t>
            </w:r>
          </w:p>
          <w:p w14:paraId="46889226" w14:textId="77777777" w:rsidR="00F208C0" w:rsidRPr="002C3D36" w:rsidRDefault="00F208C0" w:rsidP="00AC1F4D">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05BA72E"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49BA0E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FA6D7"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BA06DA7" w14:textId="77777777" w:rsidR="00F208C0" w:rsidRPr="002C3D36" w:rsidRDefault="00F208C0" w:rsidP="00AC1F4D">
            <w:pPr>
              <w:pStyle w:val="TAL"/>
              <w:jc w:val="center"/>
              <w:rPr>
                <w:bCs/>
                <w:noProof/>
                <w:lang w:eastAsia="zh-TW"/>
              </w:rPr>
            </w:pPr>
            <w:r w:rsidRPr="002C3D36">
              <w:rPr>
                <w:bCs/>
                <w:noProof/>
                <w:lang w:eastAsia="zh-TW"/>
              </w:rPr>
              <w:t>N</w:t>
            </w:r>
            <w:r w:rsidRPr="002C3D36">
              <w:rPr>
                <w:bCs/>
                <w:noProof/>
                <w:lang w:eastAsia="en-GB"/>
              </w:rPr>
              <w:t>o</w:t>
            </w:r>
          </w:p>
        </w:tc>
      </w:tr>
      <w:tr w:rsidR="00F208C0" w:rsidRPr="002C3D36" w14:paraId="042CA42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93DF2" w14:textId="77777777" w:rsidR="00F208C0" w:rsidRPr="002C3D36" w:rsidRDefault="00F208C0" w:rsidP="00AC1F4D">
            <w:pPr>
              <w:pStyle w:val="TAL"/>
              <w:rPr>
                <w:b/>
                <w:bCs/>
                <w:i/>
                <w:noProof/>
                <w:lang w:eastAsia="en-GB"/>
              </w:rPr>
            </w:pPr>
            <w:r w:rsidRPr="002C3D36">
              <w:rPr>
                <w:b/>
                <w:bCs/>
                <w:i/>
                <w:noProof/>
                <w:lang w:eastAsia="en-GB"/>
              </w:rPr>
              <w:t>SupportedBandListHRPD</w:t>
            </w:r>
          </w:p>
          <w:p w14:paraId="534A604E" w14:textId="77777777" w:rsidR="00F208C0" w:rsidRPr="002C3D36" w:rsidRDefault="00F208C0" w:rsidP="00AC1F4D">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D5FA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879B5C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13A83" w14:textId="77777777" w:rsidR="00F208C0" w:rsidRPr="002C3D36" w:rsidRDefault="00F208C0" w:rsidP="00AC1F4D">
            <w:pPr>
              <w:pStyle w:val="TAL"/>
              <w:rPr>
                <w:b/>
                <w:iCs/>
                <w:lang w:eastAsia="en-GB"/>
              </w:rPr>
            </w:pPr>
            <w:r w:rsidRPr="002C3D36">
              <w:rPr>
                <w:b/>
                <w:i/>
                <w:iCs/>
                <w:noProof/>
              </w:rPr>
              <w:t>SupportedBandListNR-SA</w:t>
            </w:r>
          </w:p>
          <w:p w14:paraId="274E9A18" w14:textId="77777777" w:rsidR="00F208C0" w:rsidRPr="002C3D36" w:rsidRDefault="00F208C0" w:rsidP="00AC1F4D">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7A50C8"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3841121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EE104" w14:textId="77777777" w:rsidR="00F208C0" w:rsidRPr="002C3D36" w:rsidRDefault="00F208C0" w:rsidP="00AC1F4D">
            <w:pPr>
              <w:pStyle w:val="TAL"/>
              <w:rPr>
                <w:b/>
                <w:iCs/>
                <w:lang w:eastAsia="en-GB"/>
              </w:rPr>
            </w:pPr>
            <w:r w:rsidRPr="002C3D36">
              <w:rPr>
                <w:b/>
                <w:i/>
                <w:iCs/>
                <w:noProof/>
              </w:rPr>
              <w:t>supportedBandListEN-DC</w:t>
            </w:r>
          </w:p>
          <w:p w14:paraId="674B34DC" w14:textId="77777777" w:rsidR="00F208C0" w:rsidRPr="002C3D36" w:rsidRDefault="00F208C0" w:rsidP="00AC1F4D">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37D70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85078F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FE16F" w14:textId="77777777" w:rsidR="00F208C0" w:rsidRPr="002C3D36" w:rsidRDefault="00F208C0" w:rsidP="00AC1F4D">
            <w:pPr>
              <w:pStyle w:val="TAL"/>
              <w:rPr>
                <w:b/>
                <w:i/>
                <w:lang w:eastAsia="en-GB"/>
              </w:rPr>
            </w:pPr>
            <w:r w:rsidRPr="002C3D36">
              <w:rPr>
                <w:b/>
                <w:i/>
                <w:lang w:eastAsia="en-GB"/>
              </w:rPr>
              <w:t>supportedBandListWLAN</w:t>
            </w:r>
          </w:p>
          <w:p w14:paraId="00583A71" w14:textId="77777777" w:rsidR="00F208C0" w:rsidRPr="002C3D36" w:rsidRDefault="00F208C0" w:rsidP="00AC1F4D">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C6AFBB"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351A6E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E8B42"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andUTRA-FDD</w:t>
            </w:r>
          </w:p>
          <w:p w14:paraId="0471146F" w14:textId="77777777" w:rsidR="00F208C0" w:rsidRPr="002C3D36" w:rsidRDefault="00F208C0" w:rsidP="00AC1F4D">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9954F"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3B6743D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CD664"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andUTRA-TDD128</w:t>
            </w:r>
          </w:p>
          <w:p w14:paraId="7639A3F0" w14:textId="77777777" w:rsidR="00F208C0" w:rsidRPr="002C3D36" w:rsidRDefault="00F208C0" w:rsidP="00AC1F4D">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31C09"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BCAFE3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235EC"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andUTRA-TDD384</w:t>
            </w:r>
          </w:p>
          <w:p w14:paraId="00FB55A9" w14:textId="77777777" w:rsidR="00F208C0" w:rsidRPr="002C3D36" w:rsidRDefault="00F208C0" w:rsidP="00AC1F4D">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11ED57"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4B8E65A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87B73" w14:textId="77777777" w:rsidR="00F208C0" w:rsidRPr="002C3D36" w:rsidRDefault="00F208C0" w:rsidP="00AC1F4D">
            <w:pPr>
              <w:pStyle w:val="TAL"/>
              <w:rPr>
                <w:b/>
                <w:bCs/>
                <w:i/>
                <w:noProof/>
                <w:lang w:eastAsia="en-GB"/>
              </w:rPr>
            </w:pPr>
            <w:r w:rsidRPr="002C3D36">
              <w:rPr>
                <w:b/>
                <w:bCs/>
                <w:i/>
                <w:noProof/>
                <w:lang w:eastAsia="zh-TW"/>
              </w:rPr>
              <w:t>SupportedB</w:t>
            </w:r>
            <w:r w:rsidRPr="002C3D36">
              <w:rPr>
                <w:b/>
                <w:bCs/>
                <w:i/>
                <w:noProof/>
                <w:lang w:eastAsia="en-GB"/>
              </w:rPr>
              <w:t>andUTRA-TDD768</w:t>
            </w:r>
          </w:p>
          <w:p w14:paraId="2FF4A5F9" w14:textId="77777777" w:rsidR="00F208C0" w:rsidRPr="002C3D36" w:rsidRDefault="00F208C0" w:rsidP="00AC1F4D">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9007F7"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02A5CAD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DE5FC2" w14:textId="77777777" w:rsidR="00F208C0" w:rsidRPr="002C3D36" w:rsidRDefault="00F208C0" w:rsidP="00AC1F4D">
            <w:pPr>
              <w:pStyle w:val="TAL"/>
              <w:rPr>
                <w:b/>
                <w:i/>
                <w:iCs/>
              </w:rPr>
            </w:pPr>
            <w:r w:rsidRPr="002C3D36">
              <w:rPr>
                <w:b/>
                <w:i/>
                <w:iCs/>
              </w:rPr>
              <w:t>supportedBandwidthCombinationSet</w:t>
            </w:r>
          </w:p>
          <w:p w14:paraId="5E0C4FC5" w14:textId="77777777" w:rsidR="00F208C0" w:rsidRPr="002C3D36" w:rsidRDefault="00F208C0" w:rsidP="00AC1F4D">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195D1E8C" w14:textId="77777777" w:rsidR="00F208C0" w:rsidRPr="002C3D36" w:rsidRDefault="00F208C0" w:rsidP="00AC1F4D">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4699C81"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4696711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2987B" w14:textId="77777777" w:rsidR="00F208C0" w:rsidRPr="002C3D36" w:rsidRDefault="00F208C0" w:rsidP="00AC1F4D">
            <w:pPr>
              <w:pStyle w:val="TAL"/>
              <w:rPr>
                <w:b/>
                <w:i/>
                <w:lang w:eastAsia="zh-CN"/>
              </w:rPr>
            </w:pPr>
            <w:r w:rsidRPr="002C3D36">
              <w:rPr>
                <w:b/>
                <w:i/>
                <w:lang w:eastAsia="zh-CN"/>
              </w:rPr>
              <w:t>supportedCellGrouping</w:t>
            </w:r>
          </w:p>
          <w:p w14:paraId="3A807762" w14:textId="77777777" w:rsidR="00F208C0" w:rsidRPr="002C3D36" w:rsidRDefault="00F208C0" w:rsidP="00AC1F4D">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0CD21" w14:textId="77777777" w:rsidR="00F208C0" w:rsidRPr="002C3D36" w:rsidRDefault="00F208C0" w:rsidP="00AC1F4D">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7A65B9" w14:textId="77777777" w:rsidR="00F208C0" w:rsidRPr="002C3D36" w:rsidRDefault="00F208C0" w:rsidP="00AC1F4D">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19D3210" w14:textId="77777777" w:rsidR="00F208C0" w:rsidRPr="002C3D36" w:rsidRDefault="00F208C0" w:rsidP="00AC1F4D">
            <w:pPr>
              <w:pStyle w:val="TAL"/>
              <w:jc w:val="center"/>
              <w:rPr>
                <w:lang w:eastAsia="zh-CN"/>
              </w:rPr>
            </w:pPr>
            <w:r w:rsidRPr="002C3D36">
              <w:rPr>
                <w:lang w:eastAsia="zh-CN"/>
              </w:rPr>
              <w:t>-</w:t>
            </w:r>
          </w:p>
        </w:tc>
      </w:tr>
      <w:tr w:rsidR="00F208C0" w:rsidRPr="002C3D36" w14:paraId="06360A9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C908A" w14:textId="77777777" w:rsidR="00F208C0" w:rsidRPr="002C3D36" w:rsidRDefault="00F208C0" w:rsidP="00AC1F4D">
            <w:pPr>
              <w:pStyle w:val="TAL"/>
              <w:rPr>
                <w:b/>
                <w:i/>
                <w:iCs/>
              </w:rPr>
            </w:pPr>
            <w:r w:rsidRPr="002C3D36">
              <w:rPr>
                <w:b/>
                <w:i/>
                <w:iCs/>
              </w:rPr>
              <w:t>supportedCSI-Proc, sTTI-SupportedCSI-Proc</w:t>
            </w:r>
          </w:p>
          <w:p w14:paraId="09C1BF2D" w14:textId="77777777" w:rsidR="00F208C0" w:rsidRPr="002C3D36" w:rsidRDefault="00F208C0" w:rsidP="00AC1F4D">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8CFC7EF"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BC3FC70"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04859" w14:textId="77777777" w:rsidR="00F208C0" w:rsidRPr="002C3D36" w:rsidRDefault="00F208C0" w:rsidP="00AC1F4D">
            <w:pPr>
              <w:keepNext/>
              <w:keepLines/>
              <w:spacing w:after="0"/>
              <w:rPr>
                <w:rFonts w:ascii="Arial" w:hAnsi="Arial"/>
                <w:b/>
                <w:i/>
                <w:iCs/>
                <w:sz w:val="18"/>
              </w:rPr>
            </w:pPr>
            <w:r w:rsidRPr="002C3D36">
              <w:rPr>
                <w:rFonts w:ascii="Arial" w:hAnsi="Arial"/>
                <w:b/>
                <w:i/>
                <w:iCs/>
                <w:sz w:val="18"/>
              </w:rPr>
              <w:t>supportedCSI-Proc (in FeatureSetDL-PerCC)</w:t>
            </w:r>
          </w:p>
          <w:p w14:paraId="572458D8" w14:textId="77777777" w:rsidR="00F208C0" w:rsidRPr="002C3D36" w:rsidRDefault="00F208C0" w:rsidP="00AC1F4D">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871407E"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689A25E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82649" w14:textId="77777777" w:rsidR="00F208C0" w:rsidRPr="002C3D36" w:rsidRDefault="00F208C0" w:rsidP="00AC1F4D">
            <w:pPr>
              <w:keepNext/>
              <w:keepLines/>
              <w:spacing w:after="0"/>
              <w:rPr>
                <w:rFonts w:ascii="Arial" w:hAnsi="Arial"/>
                <w:b/>
                <w:i/>
                <w:iCs/>
                <w:sz w:val="18"/>
              </w:rPr>
            </w:pPr>
            <w:r w:rsidRPr="002C3D36">
              <w:rPr>
                <w:rFonts w:ascii="Arial" w:hAnsi="Arial"/>
                <w:b/>
                <w:i/>
                <w:iCs/>
                <w:sz w:val="18"/>
              </w:rPr>
              <w:t>supportedMIMO-CapabilityDL-MRDC (in FeatureSetDL-PerCC)</w:t>
            </w:r>
          </w:p>
          <w:p w14:paraId="5BA190F0" w14:textId="77777777" w:rsidR="00F208C0" w:rsidRPr="002C3D36" w:rsidRDefault="00F208C0" w:rsidP="00AC1F4D">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0423FE5"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F26319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E1152" w14:textId="77777777" w:rsidR="00F208C0" w:rsidRPr="002C3D36" w:rsidRDefault="00F208C0" w:rsidP="00AC1F4D">
            <w:pPr>
              <w:pStyle w:val="TAL"/>
              <w:rPr>
                <w:b/>
                <w:i/>
                <w:lang w:eastAsia="en-GB"/>
              </w:rPr>
            </w:pPr>
            <w:r w:rsidRPr="002C3D36">
              <w:rPr>
                <w:b/>
                <w:i/>
                <w:lang w:eastAsia="en-GB"/>
              </w:rPr>
              <w:t>supportedNAICS-2CRS-AP</w:t>
            </w:r>
          </w:p>
          <w:p w14:paraId="3CDB6C47" w14:textId="77777777" w:rsidR="00F208C0" w:rsidRPr="002C3D36" w:rsidRDefault="00F208C0" w:rsidP="00AC1F4D">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8D5B270" w14:textId="77777777" w:rsidR="00F208C0" w:rsidRPr="002C3D36" w:rsidRDefault="00F208C0" w:rsidP="00AC1F4D">
            <w:pPr>
              <w:pStyle w:val="TAL"/>
              <w:rPr>
                <w:b/>
                <w:bCs/>
                <w:lang w:eastAsia="zh-CN"/>
              </w:rPr>
            </w:pPr>
            <w:r w:rsidRPr="002C3D36">
              <w:rPr>
                <w:lang w:eastAsia="en-GB"/>
              </w:rPr>
              <w:t>For band combinations with a single component carrier, UE is only allowed to indicate {</w:t>
            </w:r>
            <w:r w:rsidRPr="002C3D36">
              <w:rPr>
                <w:i/>
                <w:lang w:eastAsia="zh-CN"/>
              </w:rPr>
              <w:t>numberOfNAICS-CapableCC</w:t>
            </w:r>
            <w:r w:rsidRPr="002C3D36">
              <w:rPr>
                <w:lang w:eastAsia="zh-CN"/>
              </w:rPr>
              <w:t xml:space="preserve">, </w:t>
            </w:r>
            <w:r w:rsidRPr="002C3D36">
              <w:rPr>
                <w:i/>
                <w:lang w:eastAsia="en-GB"/>
              </w:rPr>
              <w:t>numberOfAggregatedPRB</w:t>
            </w:r>
            <w:r w:rsidRPr="002C3D36">
              <w:rPr>
                <w:lang w:eastAsia="en-GB"/>
              </w:rPr>
              <w:t>}</w:t>
            </w:r>
            <w:r w:rsidRPr="002C3D36">
              <w:rPr>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2B59F0"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0E7BA3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8584D" w14:textId="77777777" w:rsidR="00F208C0" w:rsidRPr="002C3D36" w:rsidRDefault="00F208C0" w:rsidP="00AC1F4D">
            <w:pPr>
              <w:pStyle w:val="TAL"/>
              <w:rPr>
                <w:b/>
                <w:i/>
                <w:lang w:eastAsia="zh-CN"/>
              </w:rPr>
            </w:pPr>
            <w:r w:rsidRPr="002C3D36">
              <w:rPr>
                <w:b/>
                <w:i/>
                <w:lang w:eastAsia="zh-CN"/>
              </w:rPr>
              <w:t>supportedOperatorDic</w:t>
            </w:r>
          </w:p>
          <w:p w14:paraId="4D704688" w14:textId="77777777" w:rsidR="00F208C0" w:rsidRPr="002C3D36" w:rsidRDefault="00F208C0" w:rsidP="00AC1F4D">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74EB0F6" w14:textId="77777777" w:rsidR="00F208C0" w:rsidRPr="002C3D36" w:rsidRDefault="00F208C0" w:rsidP="00AC1F4D">
            <w:pPr>
              <w:pStyle w:val="TAL"/>
              <w:jc w:val="center"/>
              <w:rPr>
                <w:bCs/>
                <w:noProof/>
                <w:lang w:eastAsia="zh-TW"/>
              </w:rPr>
            </w:pPr>
            <w:r w:rsidRPr="002C3D36">
              <w:rPr>
                <w:bCs/>
                <w:noProof/>
                <w:lang w:eastAsia="zh-CN"/>
              </w:rPr>
              <w:t>-</w:t>
            </w:r>
          </w:p>
        </w:tc>
      </w:tr>
      <w:tr w:rsidR="00F208C0" w:rsidRPr="002C3D36" w14:paraId="6E6FD3B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08D13" w14:textId="77777777" w:rsidR="00F208C0" w:rsidRPr="002C3D36" w:rsidRDefault="00F208C0" w:rsidP="00AC1F4D">
            <w:pPr>
              <w:pStyle w:val="TAL"/>
              <w:rPr>
                <w:b/>
                <w:i/>
                <w:iCs/>
              </w:rPr>
            </w:pPr>
            <w:r w:rsidRPr="002C3D36">
              <w:rPr>
                <w:b/>
                <w:i/>
                <w:iCs/>
              </w:rPr>
              <w:t>supportRohcContextContinue</w:t>
            </w:r>
          </w:p>
          <w:p w14:paraId="159106B8" w14:textId="77777777" w:rsidR="00F208C0" w:rsidRPr="002C3D36" w:rsidRDefault="00F208C0" w:rsidP="00AC1F4D">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BB7B23"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6EFB5F7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90F62" w14:textId="77777777" w:rsidR="00F208C0" w:rsidRPr="002C3D36" w:rsidRDefault="00F208C0" w:rsidP="00AC1F4D">
            <w:pPr>
              <w:pStyle w:val="TAL"/>
              <w:rPr>
                <w:b/>
                <w:i/>
                <w:lang w:eastAsia="en-GB"/>
              </w:rPr>
            </w:pPr>
            <w:r w:rsidRPr="002C3D36">
              <w:rPr>
                <w:b/>
                <w:i/>
                <w:lang w:eastAsia="en-GB"/>
              </w:rPr>
              <w:t>supportedROHC-Profiles</w:t>
            </w:r>
          </w:p>
          <w:p w14:paraId="036FF39A" w14:textId="77777777" w:rsidR="00F208C0" w:rsidRPr="002C3D36" w:rsidRDefault="00F208C0" w:rsidP="00AC1F4D">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8E11BFB"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6795A72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B79F5" w14:textId="77777777" w:rsidR="00F208C0" w:rsidRPr="002C3D36" w:rsidRDefault="00F208C0" w:rsidP="00AC1F4D">
            <w:pPr>
              <w:pStyle w:val="TAL"/>
              <w:rPr>
                <w:b/>
                <w:i/>
                <w:lang w:eastAsia="en-GB"/>
              </w:rPr>
            </w:pPr>
            <w:r w:rsidRPr="002C3D36">
              <w:rPr>
                <w:b/>
                <w:i/>
                <w:lang w:eastAsia="en-GB"/>
              </w:rPr>
              <w:t>supportedUplinkOnlyROHC-Profiles</w:t>
            </w:r>
          </w:p>
          <w:p w14:paraId="4DD2785B" w14:textId="77777777" w:rsidR="00F208C0" w:rsidRPr="002C3D36" w:rsidRDefault="00F208C0" w:rsidP="00AC1F4D">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60186C"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70C55E6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A3451" w14:textId="77777777" w:rsidR="00F208C0" w:rsidRPr="002C3D36" w:rsidRDefault="00F208C0" w:rsidP="00AC1F4D">
            <w:pPr>
              <w:pStyle w:val="TAL"/>
              <w:rPr>
                <w:b/>
                <w:i/>
                <w:lang w:eastAsia="zh-CN"/>
              </w:rPr>
            </w:pPr>
            <w:r w:rsidRPr="002C3D36">
              <w:rPr>
                <w:b/>
                <w:i/>
                <w:lang w:eastAsia="zh-CN"/>
              </w:rPr>
              <w:t>supportedStandardDic</w:t>
            </w:r>
          </w:p>
          <w:p w14:paraId="1AF60DA0" w14:textId="77777777" w:rsidR="00F208C0" w:rsidRPr="002C3D36" w:rsidRDefault="00F208C0" w:rsidP="00AC1F4D">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C7572E3"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2A72F08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A401" w14:textId="77777777" w:rsidR="00F208C0" w:rsidRPr="002C3D36" w:rsidRDefault="00F208C0" w:rsidP="00AC1F4D">
            <w:pPr>
              <w:pStyle w:val="TAL"/>
              <w:rPr>
                <w:b/>
                <w:i/>
                <w:lang w:eastAsia="zh-CN"/>
              </w:rPr>
            </w:pPr>
            <w:r w:rsidRPr="002C3D36">
              <w:rPr>
                <w:b/>
                <w:i/>
                <w:lang w:eastAsia="zh-CN"/>
              </w:rPr>
              <w:t>supportedUDC</w:t>
            </w:r>
          </w:p>
          <w:p w14:paraId="1277ADAE" w14:textId="77777777" w:rsidR="00F208C0" w:rsidRPr="002C3D36" w:rsidRDefault="00F208C0" w:rsidP="00AC1F4D">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4EB498"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87DF5D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2458F" w14:textId="77777777" w:rsidR="00F208C0" w:rsidRPr="002C3D36" w:rsidRDefault="00F208C0" w:rsidP="00AC1F4D">
            <w:pPr>
              <w:pStyle w:val="TAL"/>
              <w:rPr>
                <w:b/>
                <w:i/>
                <w:iCs/>
              </w:rPr>
            </w:pPr>
            <w:r w:rsidRPr="002C3D36">
              <w:rPr>
                <w:b/>
                <w:i/>
                <w:iCs/>
              </w:rPr>
              <w:t>tdd-SpecialSubframe</w:t>
            </w:r>
          </w:p>
          <w:p w14:paraId="1EB3429D" w14:textId="77777777" w:rsidR="00F208C0" w:rsidRPr="002C3D36" w:rsidRDefault="00F208C0" w:rsidP="00AC1F4D">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F3555"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2C6EA64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D0B86" w14:textId="77777777" w:rsidR="00F208C0" w:rsidRPr="002C3D36" w:rsidRDefault="00F208C0" w:rsidP="00AC1F4D">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1DC00C64" w14:textId="77777777" w:rsidR="00F208C0" w:rsidRPr="002C3D36" w:rsidRDefault="00F208C0" w:rsidP="00AC1F4D">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BA823B4" w14:textId="77777777" w:rsidR="00F208C0" w:rsidRPr="002C3D36" w:rsidRDefault="00F208C0" w:rsidP="00AC1F4D">
            <w:pPr>
              <w:pStyle w:val="TAL"/>
              <w:jc w:val="center"/>
              <w:rPr>
                <w:bCs/>
                <w:noProof/>
                <w:lang w:eastAsia="zh-TW"/>
              </w:rPr>
            </w:pPr>
            <w:r w:rsidRPr="002C3D36">
              <w:rPr>
                <w:bCs/>
                <w:noProof/>
                <w:lang w:eastAsia="zh-TW"/>
              </w:rPr>
              <w:t>No</w:t>
            </w:r>
          </w:p>
        </w:tc>
      </w:tr>
      <w:tr w:rsidR="00F208C0" w:rsidRPr="002C3D36" w14:paraId="7F57DA1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CDAD0" w14:textId="77777777" w:rsidR="00F208C0" w:rsidRPr="002C3D36" w:rsidRDefault="00F208C0" w:rsidP="00AC1F4D">
            <w:pPr>
              <w:pStyle w:val="TAL"/>
              <w:rPr>
                <w:noProof/>
              </w:rPr>
            </w:pPr>
            <w:r w:rsidRPr="002C3D36">
              <w:rPr>
                <w:b/>
                <w:i/>
                <w:noProof/>
              </w:rPr>
              <w:t>tdd-TTI-Bundling</w:t>
            </w:r>
          </w:p>
          <w:p w14:paraId="3893372D" w14:textId="77777777" w:rsidR="00F208C0" w:rsidRPr="002C3D36" w:rsidRDefault="00F208C0" w:rsidP="00AC1F4D">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2B89C7B" w14:textId="77777777" w:rsidR="00F208C0" w:rsidRPr="002C3D36" w:rsidRDefault="00F208C0" w:rsidP="00AC1F4D">
            <w:pPr>
              <w:pStyle w:val="TAL"/>
              <w:jc w:val="center"/>
              <w:rPr>
                <w:noProof/>
              </w:rPr>
            </w:pPr>
            <w:r w:rsidRPr="002C3D36">
              <w:rPr>
                <w:noProof/>
              </w:rPr>
              <w:t>Yes</w:t>
            </w:r>
          </w:p>
        </w:tc>
      </w:tr>
      <w:tr w:rsidR="00F208C0" w:rsidRPr="002C3D36" w14:paraId="78ECDD45" w14:textId="77777777" w:rsidTr="00AC1F4D">
        <w:trPr>
          <w:cantSplit/>
        </w:trPr>
        <w:tc>
          <w:tcPr>
            <w:tcW w:w="7793" w:type="dxa"/>
            <w:gridSpan w:val="2"/>
          </w:tcPr>
          <w:p w14:paraId="6855D801" w14:textId="77777777" w:rsidR="00F208C0" w:rsidRPr="002C3D36" w:rsidRDefault="00F208C0" w:rsidP="00AC1F4D">
            <w:pPr>
              <w:pStyle w:val="TAL"/>
              <w:rPr>
                <w:b/>
                <w:bCs/>
                <w:i/>
                <w:noProof/>
                <w:lang w:eastAsia="en-GB"/>
              </w:rPr>
            </w:pPr>
            <w:r w:rsidRPr="002C3D36">
              <w:rPr>
                <w:b/>
                <w:bCs/>
                <w:i/>
                <w:noProof/>
                <w:lang w:eastAsia="en-GB"/>
              </w:rPr>
              <w:t>timeReferenceProvision</w:t>
            </w:r>
          </w:p>
          <w:p w14:paraId="404C8BAF" w14:textId="77777777" w:rsidR="00F208C0" w:rsidRPr="002C3D36" w:rsidRDefault="00F208C0" w:rsidP="00AC1F4D">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539792F0"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790C2D7B" w14:textId="77777777" w:rsidTr="00AC1F4D">
        <w:trPr>
          <w:cantSplit/>
        </w:trPr>
        <w:tc>
          <w:tcPr>
            <w:tcW w:w="7793" w:type="dxa"/>
            <w:gridSpan w:val="2"/>
          </w:tcPr>
          <w:p w14:paraId="31F1A956" w14:textId="77777777" w:rsidR="00F208C0" w:rsidRPr="002C3D36" w:rsidRDefault="00F208C0" w:rsidP="00AC1F4D">
            <w:pPr>
              <w:pStyle w:val="TAL"/>
              <w:rPr>
                <w:b/>
                <w:bCs/>
                <w:i/>
                <w:iCs/>
                <w:noProof/>
                <w:lang w:eastAsia="x-none"/>
              </w:rPr>
            </w:pPr>
            <w:r w:rsidRPr="002C3D36">
              <w:rPr>
                <w:b/>
                <w:bCs/>
                <w:i/>
                <w:iCs/>
                <w:noProof/>
                <w:lang w:eastAsia="x-none"/>
              </w:rPr>
              <w:t>timeSeparationSlot2, timeSeparationSlot4</w:t>
            </w:r>
          </w:p>
          <w:p w14:paraId="1EFA1918" w14:textId="77777777" w:rsidR="00F208C0" w:rsidRPr="002C3D36" w:rsidRDefault="00F208C0" w:rsidP="00AC1F4D">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BA160D1"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1EB313D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B5C0" w14:textId="77777777" w:rsidR="00F208C0" w:rsidRPr="002C3D36" w:rsidRDefault="00F208C0" w:rsidP="00AC1F4D">
            <w:pPr>
              <w:pStyle w:val="TAL"/>
              <w:rPr>
                <w:b/>
                <w:i/>
                <w:iCs/>
                <w:lang w:eastAsia="zh-CN"/>
              </w:rPr>
            </w:pPr>
            <w:r w:rsidRPr="002C3D36">
              <w:rPr>
                <w:b/>
                <w:i/>
                <w:iCs/>
              </w:rPr>
              <w:t>timerT312</w:t>
            </w:r>
          </w:p>
          <w:p w14:paraId="37FE8082" w14:textId="77777777" w:rsidR="00F208C0" w:rsidRPr="002C3D36" w:rsidRDefault="00F208C0" w:rsidP="00AC1F4D">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994DB6F" w14:textId="77777777" w:rsidR="00F208C0" w:rsidRPr="002C3D36" w:rsidRDefault="00F208C0" w:rsidP="00AC1F4D">
            <w:pPr>
              <w:pStyle w:val="TAL"/>
              <w:jc w:val="center"/>
              <w:rPr>
                <w:bCs/>
                <w:noProof/>
                <w:lang w:eastAsia="zh-TW"/>
              </w:rPr>
            </w:pPr>
            <w:r w:rsidRPr="002C3D36">
              <w:rPr>
                <w:bCs/>
                <w:noProof/>
                <w:lang w:eastAsia="zh-TW"/>
              </w:rPr>
              <w:t>No</w:t>
            </w:r>
          </w:p>
        </w:tc>
      </w:tr>
      <w:tr w:rsidR="00F208C0" w:rsidRPr="002C3D36" w14:paraId="251FE8CB" w14:textId="77777777" w:rsidTr="00AC1F4D">
        <w:tc>
          <w:tcPr>
            <w:tcW w:w="7773" w:type="dxa"/>
            <w:tcBorders>
              <w:top w:val="single" w:sz="4" w:space="0" w:color="808080"/>
              <w:left w:val="single" w:sz="4" w:space="0" w:color="808080"/>
              <w:bottom w:val="single" w:sz="4" w:space="0" w:color="808080"/>
              <w:right w:val="single" w:sz="4" w:space="0" w:color="808080"/>
            </w:tcBorders>
          </w:tcPr>
          <w:p w14:paraId="570D8CED" w14:textId="77777777" w:rsidR="00F208C0" w:rsidRPr="002C3D36" w:rsidRDefault="00F208C0" w:rsidP="00AC1F4D">
            <w:pPr>
              <w:pStyle w:val="TAL"/>
              <w:rPr>
                <w:b/>
                <w:i/>
                <w:lang w:eastAsia="zh-CN"/>
              </w:rPr>
            </w:pPr>
            <w:r w:rsidRPr="002C3D36">
              <w:rPr>
                <w:b/>
                <w:i/>
                <w:lang w:eastAsia="zh-CN"/>
              </w:rPr>
              <w:t>tm5-FDD</w:t>
            </w:r>
          </w:p>
          <w:p w14:paraId="3DE44E2B" w14:textId="77777777" w:rsidR="00F208C0" w:rsidRPr="002C3D36" w:rsidRDefault="00F208C0" w:rsidP="00AC1F4D">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A979AF0"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30EAA97" w14:textId="77777777" w:rsidTr="00AC1F4D">
        <w:tc>
          <w:tcPr>
            <w:tcW w:w="7773" w:type="dxa"/>
            <w:tcBorders>
              <w:top w:val="single" w:sz="4" w:space="0" w:color="808080"/>
              <w:left w:val="single" w:sz="4" w:space="0" w:color="808080"/>
              <w:bottom w:val="single" w:sz="4" w:space="0" w:color="808080"/>
              <w:right w:val="single" w:sz="4" w:space="0" w:color="808080"/>
            </w:tcBorders>
          </w:tcPr>
          <w:p w14:paraId="5432741C" w14:textId="77777777" w:rsidR="00F208C0" w:rsidRPr="002C3D36" w:rsidRDefault="00F208C0" w:rsidP="00AC1F4D">
            <w:pPr>
              <w:pStyle w:val="TAL"/>
              <w:rPr>
                <w:b/>
                <w:i/>
                <w:lang w:eastAsia="zh-CN"/>
              </w:rPr>
            </w:pPr>
            <w:r w:rsidRPr="002C3D36">
              <w:rPr>
                <w:b/>
                <w:i/>
                <w:lang w:eastAsia="zh-CN"/>
              </w:rPr>
              <w:t>tm5-TDD</w:t>
            </w:r>
          </w:p>
          <w:p w14:paraId="2E9D3123" w14:textId="77777777" w:rsidR="00F208C0" w:rsidRPr="002C3D36" w:rsidRDefault="00F208C0" w:rsidP="00AC1F4D">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F72D2D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BFB2A9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336B3" w14:textId="77777777" w:rsidR="00F208C0" w:rsidRPr="002C3D36" w:rsidRDefault="00F208C0" w:rsidP="00AC1F4D">
            <w:pPr>
              <w:pStyle w:val="TAL"/>
              <w:rPr>
                <w:b/>
                <w:bCs/>
                <w:i/>
                <w:noProof/>
                <w:lang w:eastAsia="zh-TW"/>
              </w:rPr>
            </w:pPr>
            <w:r w:rsidRPr="002C3D36">
              <w:rPr>
                <w:b/>
                <w:bCs/>
                <w:i/>
                <w:noProof/>
                <w:lang w:eastAsia="zh-TW"/>
              </w:rPr>
              <w:t>tm6-CE-ModeA</w:t>
            </w:r>
          </w:p>
          <w:p w14:paraId="1A4654AF" w14:textId="77777777" w:rsidR="00F208C0" w:rsidRPr="002C3D36" w:rsidRDefault="00F208C0" w:rsidP="00AC1F4D">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 xml:space="preserve">. This field can be included only if </w:t>
            </w:r>
            <w:r w:rsidRPr="002C3D36">
              <w:rPr>
                <w:i/>
                <w:iCs/>
              </w:rPr>
              <w:t>ce-ModeA</w:t>
            </w:r>
            <w:r w:rsidRPr="002C3D36">
              <w:rPr>
                <w:iCs/>
              </w:rPr>
              <w:t xml:space="preserve"> </w:t>
            </w:r>
            <w:r w:rsidRPr="002C3D36">
              <w:rPr>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2B8788"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218EDBB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E0047" w14:textId="77777777" w:rsidR="00F208C0" w:rsidRPr="002C3D36" w:rsidRDefault="00F208C0" w:rsidP="00AC1F4D">
            <w:pPr>
              <w:pStyle w:val="TAL"/>
              <w:rPr>
                <w:b/>
                <w:i/>
                <w:lang w:eastAsia="zh-CN"/>
              </w:rPr>
            </w:pPr>
            <w:bookmarkStart w:id="96" w:name="_Hlk523748062"/>
            <w:r w:rsidRPr="002C3D36">
              <w:rPr>
                <w:b/>
                <w:i/>
                <w:lang w:eastAsia="zh-CN"/>
              </w:rPr>
              <w:t>tm8-slotPDSCH</w:t>
            </w:r>
            <w:bookmarkEnd w:id="96"/>
          </w:p>
          <w:p w14:paraId="617D95C2" w14:textId="77777777" w:rsidR="00F208C0" w:rsidRPr="002C3D36" w:rsidRDefault="00F208C0" w:rsidP="00AC1F4D">
            <w:pPr>
              <w:pStyle w:val="TAL"/>
              <w:rPr>
                <w:b/>
                <w:bCs/>
                <w:i/>
                <w:noProof/>
                <w:lang w:eastAsia="zh-TW"/>
              </w:rPr>
            </w:pPr>
            <w:r w:rsidRPr="002C3D36">
              <w:rPr>
                <w:iCs/>
                <w:lang w:eastAsia="zh-CN"/>
              </w:rPr>
              <w:t xml:space="preserve">Indicates whether the UE supports </w:t>
            </w:r>
            <w:bookmarkStart w:id="97" w:name="_Hlk523748078"/>
            <w:r w:rsidRPr="002C3D36">
              <w:rPr>
                <w:iCs/>
                <w:lang w:eastAsia="zh-CN"/>
              </w:rPr>
              <w:t>configuration and decoding of TM8 for slot PDSCH in TDD</w:t>
            </w:r>
            <w:bookmarkEnd w:id="97"/>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717F5"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CD1ED2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08AF3" w14:textId="77777777" w:rsidR="00F208C0" w:rsidRPr="002C3D36" w:rsidRDefault="00F208C0" w:rsidP="00AC1F4D">
            <w:pPr>
              <w:pStyle w:val="TAL"/>
              <w:rPr>
                <w:b/>
                <w:bCs/>
                <w:i/>
                <w:noProof/>
                <w:lang w:eastAsia="zh-TW"/>
              </w:rPr>
            </w:pPr>
            <w:r w:rsidRPr="002C3D36">
              <w:rPr>
                <w:b/>
                <w:bCs/>
                <w:i/>
                <w:noProof/>
                <w:lang w:eastAsia="zh-TW"/>
              </w:rPr>
              <w:t>tm9-CE-ModeA</w:t>
            </w:r>
          </w:p>
          <w:p w14:paraId="442F42FA" w14:textId="77777777" w:rsidR="00F208C0" w:rsidRPr="002C3D36" w:rsidRDefault="00F208C0" w:rsidP="00AC1F4D">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 xml:space="preserve">. This field can be included only if </w:t>
            </w:r>
            <w:r w:rsidRPr="002C3D36">
              <w:rPr>
                <w:i/>
                <w:iCs/>
              </w:rPr>
              <w:t>ce-ModeA</w:t>
            </w:r>
            <w:r w:rsidRPr="002C3D36">
              <w:rPr>
                <w:iCs/>
              </w:rPr>
              <w:t xml:space="preserve"> </w:t>
            </w:r>
            <w:r w:rsidRPr="002C3D36">
              <w:rPr>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293B39"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461F103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4874D" w14:textId="77777777" w:rsidR="00F208C0" w:rsidRPr="002C3D36" w:rsidRDefault="00F208C0" w:rsidP="00AC1F4D">
            <w:pPr>
              <w:pStyle w:val="TAL"/>
              <w:rPr>
                <w:b/>
                <w:bCs/>
                <w:i/>
                <w:noProof/>
                <w:lang w:eastAsia="zh-TW"/>
              </w:rPr>
            </w:pPr>
            <w:r w:rsidRPr="002C3D36">
              <w:rPr>
                <w:b/>
                <w:bCs/>
                <w:i/>
                <w:noProof/>
                <w:lang w:eastAsia="zh-TW"/>
              </w:rPr>
              <w:t>tm9-CE-ModeB</w:t>
            </w:r>
          </w:p>
          <w:p w14:paraId="43477867" w14:textId="77777777" w:rsidR="00F208C0" w:rsidRPr="002C3D36" w:rsidRDefault="00F208C0" w:rsidP="00AC1F4D">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 xml:space="preserve">. This field can be included only if </w:t>
            </w:r>
            <w:r w:rsidRPr="002C3D36">
              <w:rPr>
                <w:i/>
                <w:iCs/>
              </w:rPr>
              <w:t>ce-ModeB</w:t>
            </w:r>
            <w:r w:rsidRPr="002C3D36">
              <w:rPr>
                <w:iCs/>
              </w:rPr>
              <w:t xml:space="preserve"> </w:t>
            </w:r>
            <w:r w:rsidRPr="002C3D36">
              <w:rPr>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E2E2AF"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2445EE5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CFF9E" w14:textId="77777777" w:rsidR="00F208C0" w:rsidRPr="002C3D36" w:rsidRDefault="00F208C0" w:rsidP="00AC1F4D">
            <w:pPr>
              <w:pStyle w:val="TAL"/>
              <w:rPr>
                <w:b/>
                <w:bCs/>
                <w:i/>
                <w:noProof/>
                <w:lang w:eastAsia="zh-TW"/>
              </w:rPr>
            </w:pPr>
            <w:r w:rsidRPr="002C3D36">
              <w:rPr>
                <w:b/>
                <w:bCs/>
                <w:i/>
                <w:noProof/>
                <w:lang w:eastAsia="zh-TW"/>
              </w:rPr>
              <w:t>tm9-LAA</w:t>
            </w:r>
          </w:p>
          <w:p w14:paraId="5DA725BE" w14:textId="77777777" w:rsidR="00F208C0" w:rsidRPr="002C3D36" w:rsidRDefault="00F208C0" w:rsidP="00AC1F4D">
            <w:pPr>
              <w:pStyle w:val="TAL"/>
              <w:rPr>
                <w:b/>
                <w:bCs/>
                <w:i/>
                <w:noProof/>
                <w:lang w:eastAsia="zh-TW"/>
              </w:rPr>
            </w:pPr>
            <w:r w:rsidRPr="002C3D36">
              <w:rPr>
                <w:lang w:eastAsia="en-GB"/>
              </w:rPr>
              <w:t xml:space="preserve">Indicates whether the UE supports tm9 operation on LAA cell(s). This field can be included only if </w:t>
            </w:r>
            <w:r w:rsidRPr="002C3D36">
              <w:rPr>
                <w:i/>
                <w:lang w:eastAsia="en-GB"/>
              </w:rPr>
              <w:t>downlinkLAA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5FBF97"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B97FF2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4EAB4" w14:textId="77777777" w:rsidR="00F208C0" w:rsidRPr="002C3D36" w:rsidRDefault="00F208C0" w:rsidP="00AC1F4D">
            <w:pPr>
              <w:pStyle w:val="TAL"/>
              <w:rPr>
                <w:b/>
                <w:i/>
                <w:lang w:eastAsia="zh-CN"/>
              </w:rPr>
            </w:pPr>
            <w:r w:rsidRPr="002C3D36">
              <w:rPr>
                <w:b/>
                <w:i/>
                <w:lang w:eastAsia="zh-CN"/>
              </w:rPr>
              <w:t>tm9-slotSubslot</w:t>
            </w:r>
          </w:p>
          <w:p w14:paraId="683CBB3A" w14:textId="77777777" w:rsidR="00F208C0" w:rsidRPr="002C3D36" w:rsidRDefault="00F208C0" w:rsidP="00AC1F4D">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CE796FA"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4428B58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3C78A" w14:textId="77777777" w:rsidR="00F208C0" w:rsidRPr="002C3D36" w:rsidRDefault="00F208C0" w:rsidP="00AC1F4D">
            <w:pPr>
              <w:pStyle w:val="TAL"/>
              <w:rPr>
                <w:b/>
                <w:i/>
                <w:lang w:eastAsia="zh-CN"/>
              </w:rPr>
            </w:pPr>
            <w:r w:rsidRPr="002C3D36">
              <w:rPr>
                <w:b/>
                <w:i/>
                <w:lang w:eastAsia="zh-CN"/>
              </w:rPr>
              <w:t>tm9-slotSubslotMBSFN</w:t>
            </w:r>
          </w:p>
          <w:p w14:paraId="04AAF392" w14:textId="77777777" w:rsidR="00F208C0" w:rsidRPr="002C3D36" w:rsidRDefault="00F208C0" w:rsidP="00AC1F4D">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4ED406"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2857FB9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9FE72" w14:textId="77777777" w:rsidR="00F208C0" w:rsidRPr="002C3D36" w:rsidRDefault="00F208C0" w:rsidP="00AC1F4D">
            <w:pPr>
              <w:pStyle w:val="TAL"/>
              <w:rPr>
                <w:b/>
                <w:bCs/>
                <w:i/>
                <w:noProof/>
                <w:lang w:eastAsia="zh-TW"/>
              </w:rPr>
            </w:pPr>
            <w:r w:rsidRPr="002C3D36">
              <w:rPr>
                <w:b/>
                <w:bCs/>
                <w:i/>
                <w:noProof/>
                <w:lang w:eastAsia="zh-TW"/>
              </w:rPr>
              <w:t>tm9-With-8Tx-FDD</w:t>
            </w:r>
          </w:p>
          <w:p w14:paraId="283350E7" w14:textId="77777777" w:rsidR="00F208C0" w:rsidRPr="002C3D36" w:rsidRDefault="00F208C0" w:rsidP="00AC1F4D">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B38090"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13C604A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AA8B1" w14:textId="77777777" w:rsidR="00F208C0" w:rsidRPr="002C3D36" w:rsidRDefault="00F208C0" w:rsidP="00AC1F4D">
            <w:pPr>
              <w:pStyle w:val="TAL"/>
              <w:rPr>
                <w:b/>
                <w:bCs/>
                <w:i/>
                <w:noProof/>
                <w:lang w:eastAsia="zh-TW"/>
              </w:rPr>
            </w:pPr>
            <w:r w:rsidRPr="002C3D36">
              <w:rPr>
                <w:b/>
                <w:bCs/>
                <w:i/>
                <w:noProof/>
                <w:lang w:eastAsia="zh-TW"/>
              </w:rPr>
              <w:t>tm10-LAA</w:t>
            </w:r>
          </w:p>
          <w:p w14:paraId="7B065EEC" w14:textId="77777777" w:rsidR="00F208C0" w:rsidRPr="002C3D36" w:rsidRDefault="00F208C0" w:rsidP="00AC1F4D">
            <w:pPr>
              <w:pStyle w:val="TAL"/>
              <w:rPr>
                <w:b/>
                <w:bCs/>
                <w:i/>
                <w:noProof/>
                <w:lang w:eastAsia="zh-TW"/>
              </w:rPr>
            </w:pPr>
            <w:r w:rsidRPr="002C3D36">
              <w:rPr>
                <w:lang w:eastAsia="en-GB"/>
              </w:rPr>
              <w:t xml:space="preserve">Indicates whether the UE supports tm10 operation on LAA cell(s). This field can be included only if </w:t>
            </w:r>
            <w:r w:rsidRPr="002C3D36">
              <w:rPr>
                <w:i/>
                <w:lang w:eastAsia="en-GB"/>
              </w:rPr>
              <w:t>downlinkLAA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746EA8"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26CF82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DBB3C" w14:textId="77777777" w:rsidR="00F208C0" w:rsidRPr="002C3D36" w:rsidRDefault="00F208C0" w:rsidP="00AC1F4D">
            <w:pPr>
              <w:pStyle w:val="TAL"/>
              <w:rPr>
                <w:b/>
                <w:i/>
                <w:lang w:eastAsia="zh-CN"/>
              </w:rPr>
            </w:pPr>
            <w:r w:rsidRPr="002C3D36">
              <w:rPr>
                <w:b/>
                <w:i/>
                <w:lang w:eastAsia="zh-CN"/>
              </w:rPr>
              <w:t>tm10-slotSubslot</w:t>
            </w:r>
          </w:p>
          <w:p w14:paraId="59F4BF97" w14:textId="77777777" w:rsidR="00F208C0" w:rsidRPr="002C3D36" w:rsidRDefault="00F208C0" w:rsidP="00AC1F4D">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D66F90C"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3B322F8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801B8" w14:textId="77777777" w:rsidR="00F208C0" w:rsidRPr="002C3D36" w:rsidRDefault="00F208C0" w:rsidP="00AC1F4D">
            <w:pPr>
              <w:pStyle w:val="TAL"/>
              <w:rPr>
                <w:b/>
                <w:i/>
                <w:lang w:eastAsia="zh-CN"/>
              </w:rPr>
            </w:pPr>
            <w:r w:rsidRPr="002C3D36">
              <w:rPr>
                <w:b/>
                <w:i/>
                <w:lang w:eastAsia="zh-CN"/>
              </w:rPr>
              <w:t>tm10-slotSubslotMBSFN</w:t>
            </w:r>
          </w:p>
          <w:p w14:paraId="0BE6FA17" w14:textId="77777777" w:rsidR="00F208C0" w:rsidRPr="002C3D36" w:rsidRDefault="00F208C0" w:rsidP="00AC1F4D">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714FCC7"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73E9110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5B0E6" w14:textId="77777777" w:rsidR="00F208C0" w:rsidRPr="002C3D36" w:rsidRDefault="00F208C0" w:rsidP="00AC1F4D">
            <w:pPr>
              <w:pStyle w:val="TAL"/>
              <w:rPr>
                <w:rFonts w:cs="Arial"/>
                <w:b/>
                <w:bCs/>
                <w:i/>
                <w:noProof/>
                <w:szCs w:val="18"/>
                <w:lang w:eastAsia="zh-CN"/>
              </w:rPr>
            </w:pPr>
            <w:r w:rsidRPr="002C3D36">
              <w:rPr>
                <w:rFonts w:cs="Arial"/>
                <w:b/>
                <w:bCs/>
                <w:i/>
                <w:noProof/>
                <w:szCs w:val="18"/>
                <w:lang w:eastAsia="zh-CN"/>
              </w:rPr>
              <w:t>totalWeightedLayers</w:t>
            </w:r>
          </w:p>
          <w:p w14:paraId="65702824" w14:textId="77777777" w:rsidR="00F208C0" w:rsidRPr="002C3D36" w:rsidRDefault="00F208C0" w:rsidP="00AC1F4D">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AC0DCF3"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7F5977E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63D" w14:textId="77777777" w:rsidR="00F208C0" w:rsidRPr="002C3D36" w:rsidRDefault="00F208C0" w:rsidP="00AC1F4D">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8ADD1E1" w14:textId="77777777" w:rsidR="00F208C0" w:rsidRPr="002C3D36" w:rsidRDefault="00F208C0" w:rsidP="00AC1F4D">
            <w:pPr>
              <w:pStyle w:val="TAL"/>
              <w:jc w:val="center"/>
              <w:rPr>
                <w:bCs/>
                <w:noProof/>
                <w:lang w:eastAsia="zh-TW"/>
              </w:rPr>
            </w:pPr>
            <w:r w:rsidRPr="002C3D36">
              <w:rPr>
                <w:bCs/>
                <w:noProof/>
                <w:lang w:eastAsia="zh-TW"/>
              </w:rPr>
              <w:t>No</w:t>
            </w:r>
          </w:p>
        </w:tc>
      </w:tr>
      <w:tr w:rsidR="00F208C0" w:rsidRPr="002C3D36" w14:paraId="41B6AE5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9F0F3" w14:textId="77777777" w:rsidR="00F208C0" w:rsidRPr="002C3D36" w:rsidRDefault="00F208C0" w:rsidP="00AC1F4D">
            <w:pPr>
              <w:pStyle w:val="TAL"/>
              <w:rPr>
                <w:b/>
                <w:i/>
                <w:lang w:eastAsia="zh-CN"/>
              </w:rPr>
            </w:pPr>
            <w:r w:rsidRPr="002C3D36">
              <w:rPr>
                <w:b/>
                <w:i/>
                <w:lang w:eastAsia="zh-CN"/>
              </w:rPr>
              <w:t>twoStepSchedulingTimingInfo</w:t>
            </w:r>
          </w:p>
          <w:p w14:paraId="637D62E2" w14:textId="77777777" w:rsidR="00F208C0" w:rsidRPr="002C3D36" w:rsidRDefault="00F208C0" w:rsidP="00AC1F4D">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C475250" w14:textId="77777777" w:rsidR="00F208C0" w:rsidRPr="002C3D36" w:rsidRDefault="00F208C0" w:rsidP="00AC1F4D">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372DBB94" w14:textId="77777777" w:rsidR="00F208C0" w:rsidRPr="002C3D36" w:rsidRDefault="00F208C0" w:rsidP="00AC1F4D">
            <w:pPr>
              <w:pStyle w:val="TAL"/>
              <w:rPr>
                <w:b/>
                <w:bCs/>
                <w:i/>
                <w:noProof/>
                <w:lang w:eastAsia="zh-TW"/>
              </w:rPr>
            </w:pPr>
            <w:r w:rsidRPr="002C3D36">
              <w:rPr>
                <w:lang w:eastAsia="en-GB"/>
              </w:rPr>
              <w:t xml:space="preserve">This field can be included only if </w:t>
            </w:r>
            <w:r w:rsidRPr="002C3D36">
              <w:rPr>
                <w:i/>
                <w:lang w:eastAsia="en-GB"/>
              </w:rPr>
              <w:t>uplinkLAA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81E18C"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192B36D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A6060" w14:textId="77777777" w:rsidR="00F208C0" w:rsidRPr="002C3D36" w:rsidRDefault="00F208C0" w:rsidP="00AC1F4D">
            <w:pPr>
              <w:pStyle w:val="TAL"/>
              <w:rPr>
                <w:b/>
                <w:bCs/>
                <w:i/>
                <w:noProof/>
                <w:lang w:eastAsia="zh-TW"/>
              </w:rPr>
            </w:pPr>
            <w:r w:rsidRPr="002C3D36">
              <w:rPr>
                <w:b/>
                <w:bCs/>
                <w:i/>
                <w:noProof/>
                <w:lang w:eastAsia="zh-TW"/>
              </w:rPr>
              <w:t>txAntennaSwitchDL, txAntennaSwitchUL</w:t>
            </w:r>
          </w:p>
          <w:p w14:paraId="785FFB85" w14:textId="77777777" w:rsidR="00F208C0" w:rsidRPr="002C3D36" w:rsidRDefault="00F208C0" w:rsidP="00AC1F4D">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15410372" w14:textId="77777777" w:rsidR="00F208C0" w:rsidRPr="002C3D36" w:rsidRDefault="00F208C0" w:rsidP="00AC1F4D">
            <w:pPr>
              <w:pStyle w:val="TAL"/>
              <w:rPr>
                <w:bCs/>
                <w:noProof/>
                <w:lang w:eastAsia="zh-TW"/>
              </w:rPr>
            </w:pPr>
            <w:bookmarkStart w:id="98"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98"/>
            <w:r w:rsidRPr="002C3D36">
              <w:rPr>
                <w:lang w:eastAsia="zh-CN"/>
              </w:rPr>
              <w:t xml:space="preserve"> </w:t>
            </w:r>
            <w:bookmarkStart w:id="99" w:name="_Hlk499614750"/>
            <w:r w:rsidRPr="002C3D36">
              <w:rPr>
                <w:lang w:eastAsia="zh-CN"/>
              </w:rPr>
              <w:t xml:space="preserve">Value 1 means first </w:t>
            </w:r>
            <w:bookmarkEnd w:id="99"/>
            <w:r w:rsidRPr="002C3D36">
              <w:rPr>
                <w:lang w:eastAsia="zh-CN"/>
              </w:rPr>
              <w:t>entry, value 2 means second entry and so on. All DL and UL that switch together indicate the same entry number.</w:t>
            </w:r>
          </w:p>
          <w:p w14:paraId="7A2DF611" w14:textId="77777777" w:rsidR="00F208C0" w:rsidRPr="002C3D36" w:rsidRDefault="00F208C0" w:rsidP="00AC1F4D">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5045D938" w14:textId="77777777" w:rsidR="00F208C0" w:rsidRPr="002C3D36" w:rsidRDefault="00F208C0" w:rsidP="00AC1F4D">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22AB1AAD" w14:textId="77777777" w:rsidR="00F208C0" w:rsidRPr="002C3D36" w:rsidRDefault="00F208C0" w:rsidP="00AC1F4D">
            <w:pPr>
              <w:pStyle w:val="TAL"/>
              <w:jc w:val="center"/>
              <w:rPr>
                <w:bCs/>
                <w:noProof/>
                <w:lang w:eastAsia="zh-TW"/>
              </w:rPr>
            </w:pPr>
            <w:r w:rsidRPr="002C3D36">
              <w:rPr>
                <w:bCs/>
                <w:noProof/>
                <w:lang w:eastAsia="zh-TW"/>
              </w:rPr>
              <w:t>-</w:t>
            </w:r>
          </w:p>
        </w:tc>
      </w:tr>
      <w:tr w:rsidR="00F208C0" w:rsidRPr="002C3D36" w14:paraId="58B75E3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2ACD8" w14:textId="77777777" w:rsidR="00F208C0" w:rsidRPr="002C3D36" w:rsidRDefault="00F208C0" w:rsidP="00AC1F4D">
            <w:pPr>
              <w:pStyle w:val="TAL"/>
              <w:rPr>
                <w:b/>
                <w:bCs/>
                <w:i/>
                <w:noProof/>
                <w:lang w:eastAsia="zh-TW"/>
              </w:rPr>
            </w:pPr>
            <w:r w:rsidRPr="002C3D36">
              <w:rPr>
                <w:b/>
                <w:bCs/>
                <w:i/>
                <w:noProof/>
                <w:lang w:eastAsia="zh-TW"/>
              </w:rPr>
              <w:t>txDiv-PUCCH1b-ChSelect</w:t>
            </w:r>
          </w:p>
          <w:p w14:paraId="780DA7CB" w14:textId="77777777" w:rsidR="00F208C0" w:rsidRPr="002C3D36" w:rsidRDefault="00F208C0" w:rsidP="00AC1F4D">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EEB01F8" w14:textId="77777777" w:rsidR="00F208C0" w:rsidRPr="002C3D36" w:rsidRDefault="00F208C0" w:rsidP="00AC1F4D">
            <w:pPr>
              <w:pStyle w:val="TAL"/>
              <w:jc w:val="center"/>
              <w:rPr>
                <w:bCs/>
                <w:noProof/>
                <w:lang w:eastAsia="zh-TW"/>
              </w:rPr>
            </w:pPr>
            <w:r w:rsidRPr="002C3D36">
              <w:rPr>
                <w:bCs/>
                <w:noProof/>
                <w:lang w:eastAsia="zh-TW"/>
              </w:rPr>
              <w:t>Yes</w:t>
            </w:r>
          </w:p>
        </w:tc>
      </w:tr>
      <w:tr w:rsidR="00F208C0" w:rsidRPr="002C3D36" w14:paraId="64CC518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70728" w14:textId="77777777" w:rsidR="00F208C0" w:rsidRPr="002C3D36" w:rsidRDefault="00F208C0" w:rsidP="00AC1F4D">
            <w:pPr>
              <w:pStyle w:val="TAL"/>
              <w:rPr>
                <w:b/>
                <w:bCs/>
                <w:i/>
                <w:iCs/>
                <w:noProof/>
                <w:lang w:eastAsia="zh-TW"/>
              </w:rPr>
            </w:pPr>
            <w:r w:rsidRPr="002C3D36">
              <w:rPr>
                <w:b/>
                <w:bCs/>
                <w:i/>
                <w:iCs/>
                <w:noProof/>
                <w:lang w:eastAsia="zh-TW"/>
              </w:rPr>
              <w:t>txDiv-SPUCCH</w:t>
            </w:r>
          </w:p>
          <w:p w14:paraId="5BCA3776" w14:textId="77777777" w:rsidR="00F208C0" w:rsidRPr="002C3D36" w:rsidRDefault="00F208C0" w:rsidP="00AC1F4D">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7BE90F7" w14:textId="77777777" w:rsidR="00F208C0" w:rsidRPr="002C3D36" w:rsidRDefault="00F208C0" w:rsidP="00AC1F4D">
            <w:pPr>
              <w:pStyle w:val="TAL"/>
              <w:jc w:val="center"/>
              <w:rPr>
                <w:noProof/>
                <w:lang w:eastAsia="zh-TW"/>
              </w:rPr>
            </w:pPr>
            <w:r w:rsidRPr="002C3D36">
              <w:rPr>
                <w:noProof/>
                <w:lang w:eastAsia="zh-TW"/>
              </w:rPr>
              <w:t>Yes</w:t>
            </w:r>
          </w:p>
        </w:tc>
      </w:tr>
      <w:tr w:rsidR="00F208C0" w:rsidRPr="002C3D36" w14:paraId="7CF2A88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0CDB6" w14:textId="77777777" w:rsidR="00F208C0" w:rsidRPr="002C3D36" w:rsidRDefault="00F208C0" w:rsidP="00AC1F4D">
            <w:pPr>
              <w:pStyle w:val="TAL"/>
              <w:rPr>
                <w:b/>
                <w:bCs/>
                <w:i/>
                <w:iCs/>
                <w:noProof/>
                <w:lang w:eastAsia="zh-TW"/>
              </w:rPr>
            </w:pPr>
            <w:r w:rsidRPr="002C3D36">
              <w:rPr>
                <w:b/>
                <w:bCs/>
                <w:i/>
                <w:iCs/>
                <w:noProof/>
                <w:lang w:eastAsia="zh-TW"/>
              </w:rPr>
              <w:t>tx-Sidelink, rx-Sidelink</w:t>
            </w:r>
          </w:p>
          <w:p w14:paraId="55C089E5" w14:textId="77777777" w:rsidR="00F208C0" w:rsidRPr="002C3D36" w:rsidRDefault="00F208C0" w:rsidP="00AC1F4D">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676FAAB" w14:textId="77777777" w:rsidR="00F208C0" w:rsidRPr="002C3D36" w:rsidRDefault="00F208C0" w:rsidP="00AC1F4D">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2D7B6237" w14:textId="77777777" w:rsidR="00F208C0" w:rsidRPr="002C3D36" w:rsidRDefault="00F208C0" w:rsidP="00AC1F4D">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173A7A0" w14:textId="77777777" w:rsidR="00F208C0" w:rsidRPr="002C3D36" w:rsidRDefault="00F208C0" w:rsidP="00AC1F4D">
            <w:pPr>
              <w:pStyle w:val="TAL"/>
              <w:jc w:val="center"/>
              <w:rPr>
                <w:noProof/>
                <w:lang w:eastAsia="zh-TW"/>
              </w:rPr>
            </w:pPr>
            <w:r w:rsidRPr="002C3D36">
              <w:rPr>
                <w:rFonts w:eastAsia="DengXian"/>
                <w:noProof/>
                <w:lang w:eastAsia="zh-CN"/>
              </w:rPr>
              <w:t>-</w:t>
            </w:r>
          </w:p>
        </w:tc>
      </w:tr>
      <w:tr w:rsidR="00F208C0" w:rsidRPr="002C3D36" w14:paraId="09554B7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8F3C8" w14:textId="77777777" w:rsidR="00F208C0" w:rsidRPr="002C3D36" w:rsidRDefault="00F208C0" w:rsidP="00AC1F4D">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17ECE8F2" w14:textId="77777777" w:rsidR="00F208C0" w:rsidRPr="002C3D36" w:rsidRDefault="00F208C0" w:rsidP="00AC1F4D">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6B1429C" w14:textId="77777777" w:rsidR="00F208C0" w:rsidRPr="002C3D36" w:rsidRDefault="00F208C0" w:rsidP="00AC1F4D">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F208C0" w:rsidRPr="002C3D36" w14:paraId="1072A1C4" w14:textId="77777777" w:rsidTr="00AC1F4D">
        <w:trPr>
          <w:cantSplit/>
        </w:trPr>
        <w:tc>
          <w:tcPr>
            <w:tcW w:w="7793" w:type="dxa"/>
            <w:gridSpan w:val="2"/>
          </w:tcPr>
          <w:p w14:paraId="283BEFC4" w14:textId="77777777" w:rsidR="00F208C0" w:rsidRPr="002C3D36" w:rsidRDefault="00F208C0" w:rsidP="00AC1F4D">
            <w:pPr>
              <w:pStyle w:val="TAL"/>
              <w:rPr>
                <w:b/>
                <w:i/>
                <w:lang w:eastAsia="en-GB"/>
              </w:rPr>
            </w:pPr>
            <w:r w:rsidRPr="002C3D36">
              <w:rPr>
                <w:b/>
                <w:i/>
                <w:lang w:eastAsia="ko-KR"/>
              </w:rPr>
              <w:t>u</w:t>
            </w:r>
            <w:r w:rsidRPr="002C3D36">
              <w:rPr>
                <w:b/>
                <w:i/>
                <w:lang w:eastAsia="en-GB"/>
              </w:rPr>
              <w:t>e-AutonomousWithFullSensing</w:t>
            </w:r>
          </w:p>
          <w:p w14:paraId="1E69F125" w14:textId="77777777" w:rsidR="00F208C0" w:rsidRPr="002C3D36" w:rsidRDefault="00F208C0" w:rsidP="00AC1F4D">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154E218" w14:textId="77777777" w:rsidR="00F208C0" w:rsidRPr="002C3D36" w:rsidRDefault="00F208C0" w:rsidP="00AC1F4D">
            <w:pPr>
              <w:pStyle w:val="TAL"/>
              <w:jc w:val="center"/>
              <w:rPr>
                <w:bCs/>
                <w:noProof/>
                <w:lang w:eastAsia="en-GB"/>
              </w:rPr>
            </w:pPr>
            <w:r w:rsidRPr="002C3D36">
              <w:rPr>
                <w:bCs/>
                <w:noProof/>
                <w:lang w:eastAsia="ko-KR"/>
              </w:rPr>
              <w:t>-</w:t>
            </w:r>
          </w:p>
        </w:tc>
      </w:tr>
      <w:tr w:rsidR="00F208C0" w:rsidRPr="002C3D36" w14:paraId="3994ADDF" w14:textId="77777777" w:rsidTr="00AC1F4D">
        <w:trPr>
          <w:cantSplit/>
        </w:trPr>
        <w:tc>
          <w:tcPr>
            <w:tcW w:w="7793" w:type="dxa"/>
            <w:gridSpan w:val="2"/>
          </w:tcPr>
          <w:p w14:paraId="18B49706" w14:textId="77777777" w:rsidR="00F208C0" w:rsidRPr="002C3D36" w:rsidRDefault="00F208C0" w:rsidP="00AC1F4D">
            <w:pPr>
              <w:pStyle w:val="TAL"/>
              <w:rPr>
                <w:b/>
                <w:i/>
                <w:lang w:eastAsia="en-GB"/>
              </w:rPr>
            </w:pPr>
            <w:r w:rsidRPr="002C3D36">
              <w:rPr>
                <w:b/>
                <w:i/>
                <w:lang w:eastAsia="en-GB"/>
              </w:rPr>
              <w:t>ue-AutonomousWithPartialSensing</w:t>
            </w:r>
          </w:p>
          <w:p w14:paraId="63128B35" w14:textId="77777777" w:rsidR="00F208C0" w:rsidRPr="002C3D36" w:rsidRDefault="00F208C0" w:rsidP="00AC1F4D">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9735BC6"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0A16DB26" w14:textId="77777777" w:rsidTr="00AC1F4D">
        <w:trPr>
          <w:cantSplit/>
        </w:trPr>
        <w:tc>
          <w:tcPr>
            <w:tcW w:w="7793" w:type="dxa"/>
            <w:gridSpan w:val="2"/>
          </w:tcPr>
          <w:p w14:paraId="17DF0FEB" w14:textId="77777777" w:rsidR="00F208C0" w:rsidRPr="002C3D36" w:rsidRDefault="00F208C0" w:rsidP="00AC1F4D">
            <w:pPr>
              <w:pStyle w:val="TAL"/>
              <w:rPr>
                <w:b/>
                <w:bCs/>
                <w:i/>
                <w:noProof/>
                <w:lang w:eastAsia="en-GB"/>
              </w:rPr>
            </w:pPr>
            <w:r w:rsidRPr="002C3D36">
              <w:rPr>
                <w:b/>
                <w:bCs/>
                <w:i/>
                <w:noProof/>
                <w:lang w:eastAsia="en-GB"/>
              </w:rPr>
              <w:t>ue-Category</w:t>
            </w:r>
          </w:p>
          <w:p w14:paraId="63725DEC" w14:textId="77777777" w:rsidR="00F208C0" w:rsidRPr="002C3D36" w:rsidRDefault="00F208C0" w:rsidP="00AC1F4D">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3589FF60"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77104297" w14:textId="77777777" w:rsidTr="00AC1F4D">
        <w:trPr>
          <w:cantSplit/>
        </w:trPr>
        <w:tc>
          <w:tcPr>
            <w:tcW w:w="7793" w:type="dxa"/>
            <w:gridSpan w:val="2"/>
          </w:tcPr>
          <w:p w14:paraId="29E1E90B" w14:textId="77777777" w:rsidR="00F208C0" w:rsidRPr="002C3D36" w:rsidRDefault="00F208C0" w:rsidP="00AC1F4D">
            <w:pPr>
              <w:pStyle w:val="TAL"/>
              <w:rPr>
                <w:b/>
                <w:bCs/>
                <w:i/>
                <w:noProof/>
                <w:lang w:eastAsia="zh-CN"/>
              </w:rPr>
            </w:pPr>
            <w:r w:rsidRPr="002C3D36">
              <w:rPr>
                <w:b/>
                <w:bCs/>
                <w:i/>
                <w:noProof/>
                <w:lang w:eastAsia="en-GB"/>
              </w:rPr>
              <w:t>ue-Category</w:t>
            </w:r>
            <w:r w:rsidRPr="002C3D36">
              <w:rPr>
                <w:b/>
                <w:bCs/>
                <w:i/>
                <w:noProof/>
                <w:lang w:eastAsia="zh-CN"/>
              </w:rPr>
              <w:t>DL</w:t>
            </w:r>
          </w:p>
          <w:p w14:paraId="5AB6133A" w14:textId="77777777" w:rsidR="00F208C0" w:rsidRPr="002C3D36" w:rsidRDefault="00F208C0" w:rsidP="00AC1F4D">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160C75CF"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22F286BD" w14:textId="77777777" w:rsidTr="00AC1F4D">
        <w:trPr>
          <w:cantSplit/>
        </w:trPr>
        <w:tc>
          <w:tcPr>
            <w:tcW w:w="7808" w:type="dxa"/>
            <w:gridSpan w:val="3"/>
          </w:tcPr>
          <w:p w14:paraId="45D78421" w14:textId="77777777" w:rsidR="00F208C0" w:rsidRPr="002C3D36" w:rsidRDefault="00F208C0" w:rsidP="00AC1F4D">
            <w:pPr>
              <w:pStyle w:val="TAL"/>
              <w:rPr>
                <w:b/>
                <w:i/>
                <w:noProof/>
              </w:rPr>
            </w:pPr>
            <w:r w:rsidRPr="002C3D36">
              <w:rPr>
                <w:b/>
                <w:i/>
                <w:noProof/>
              </w:rPr>
              <w:t>ue-CategorySL-C-TX</w:t>
            </w:r>
          </w:p>
          <w:p w14:paraId="77F4C7C4" w14:textId="77777777" w:rsidR="00F208C0" w:rsidRPr="002C3D36" w:rsidRDefault="00F208C0" w:rsidP="00AC1F4D">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04A0ABFC"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4E519452" w14:textId="77777777" w:rsidTr="00AC1F4D">
        <w:trPr>
          <w:cantSplit/>
        </w:trPr>
        <w:tc>
          <w:tcPr>
            <w:tcW w:w="7808" w:type="dxa"/>
            <w:gridSpan w:val="3"/>
          </w:tcPr>
          <w:p w14:paraId="4D27D03C" w14:textId="77777777" w:rsidR="00F208C0" w:rsidRPr="002C3D36" w:rsidRDefault="00F208C0" w:rsidP="00AC1F4D">
            <w:pPr>
              <w:pStyle w:val="TAL"/>
              <w:rPr>
                <w:b/>
                <w:i/>
                <w:noProof/>
              </w:rPr>
            </w:pPr>
            <w:r w:rsidRPr="002C3D36">
              <w:rPr>
                <w:b/>
                <w:i/>
                <w:noProof/>
              </w:rPr>
              <w:t>ue-CategorySL-C-RX</w:t>
            </w:r>
          </w:p>
          <w:p w14:paraId="0B6C63E5" w14:textId="77777777" w:rsidR="00F208C0" w:rsidRPr="002C3D36" w:rsidRDefault="00F208C0" w:rsidP="00AC1F4D">
            <w:pPr>
              <w:pStyle w:val="TAL"/>
              <w:rPr>
                <w:noProof/>
              </w:rPr>
            </w:pPr>
            <w:r w:rsidRPr="002C3D36">
              <w:rPr>
                <w:rFonts w:cs="Arial"/>
              </w:rPr>
              <w:t>UE SL category for V2X reception as defined in TS 36.306 [5]. Set to values 1 to 4 in this version of the specification.</w:t>
            </w:r>
          </w:p>
        </w:tc>
        <w:tc>
          <w:tcPr>
            <w:tcW w:w="847" w:type="dxa"/>
          </w:tcPr>
          <w:p w14:paraId="5840F05A" w14:textId="77777777" w:rsidR="00F208C0" w:rsidRPr="002C3D36" w:rsidRDefault="00F208C0" w:rsidP="00AC1F4D">
            <w:pPr>
              <w:pStyle w:val="TAL"/>
              <w:jc w:val="center"/>
              <w:rPr>
                <w:noProof/>
                <w:lang w:eastAsia="zh-CN"/>
              </w:rPr>
            </w:pPr>
            <w:r w:rsidRPr="002C3D36">
              <w:rPr>
                <w:noProof/>
                <w:lang w:eastAsia="zh-CN"/>
              </w:rPr>
              <w:t>-</w:t>
            </w:r>
          </w:p>
        </w:tc>
      </w:tr>
      <w:tr w:rsidR="00F208C0" w:rsidRPr="002C3D36" w14:paraId="0F3F0F72" w14:textId="77777777" w:rsidTr="00AC1F4D">
        <w:trPr>
          <w:cantSplit/>
        </w:trPr>
        <w:tc>
          <w:tcPr>
            <w:tcW w:w="7793" w:type="dxa"/>
            <w:gridSpan w:val="2"/>
          </w:tcPr>
          <w:p w14:paraId="2AB3EFA6" w14:textId="77777777" w:rsidR="00F208C0" w:rsidRPr="002C3D36" w:rsidRDefault="00F208C0" w:rsidP="00AC1F4D">
            <w:pPr>
              <w:pStyle w:val="TAL"/>
              <w:rPr>
                <w:b/>
                <w:bCs/>
                <w:i/>
                <w:noProof/>
                <w:lang w:eastAsia="zh-CN"/>
              </w:rPr>
            </w:pPr>
            <w:r w:rsidRPr="002C3D36">
              <w:rPr>
                <w:b/>
                <w:bCs/>
                <w:i/>
                <w:noProof/>
                <w:lang w:eastAsia="en-GB"/>
              </w:rPr>
              <w:t>ue-Category</w:t>
            </w:r>
            <w:r w:rsidRPr="002C3D36">
              <w:rPr>
                <w:b/>
                <w:bCs/>
                <w:i/>
                <w:noProof/>
                <w:lang w:eastAsia="zh-CN"/>
              </w:rPr>
              <w:t>UL</w:t>
            </w:r>
          </w:p>
          <w:p w14:paraId="53FD6F52" w14:textId="77777777" w:rsidR="00F208C0" w:rsidRPr="002C3D36" w:rsidRDefault="00F208C0" w:rsidP="00AC1F4D">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CA48996"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83A2EE3" w14:textId="77777777" w:rsidTr="00AC1F4D">
        <w:trPr>
          <w:cantSplit/>
        </w:trPr>
        <w:tc>
          <w:tcPr>
            <w:tcW w:w="7793" w:type="dxa"/>
            <w:gridSpan w:val="2"/>
          </w:tcPr>
          <w:p w14:paraId="014034A0" w14:textId="77777777" w:rsidR="00F208C0" w:rsidRPr="002C3D36" w:rsidRDefault="00F208C0" w:rsidP="00AC1F4D">
            <w:pPr>
              <w:pStyle w:val="TAL"/>
              <w:rPr>
                <w:b/>
                <w:bCs/>
                <w:i/>
                <w:noProof/>
                <w:lang w:eastAsia="en-GB"/>
              </w:rPr>
            </w:pPr>
            <w:r w:rsidRPr="002C3D36">
              <w:rPr>
                <w:b/>
                <w:bCs/>
                <w:i/>
                <w:noProof/>
                <w:lang w:eastAsia="en-GB"/>
              </w:rPr>
              <w:t>ue-CA-PowerClass-N</w:t>
            </w:r>
          </w:p>
          <w:p w14:paraId="172F980C" w14:textId="77777777" w:rsidR="00F208C0" w:rsidRPr="002C3D36" w:rsidRDefault="00F208C0" w:rsidP="00AC1F4D">
            <w:pPr>
              <w:pStyle w:val="TAL"/>
              <w:rPr>
                <w:b/>
                <w:bCs/>
                <w:i/>
                <w:noProof/>
                <w:lang w:eastAsia="en-GB"/>
              </w:rPr>
            </w:pPr>
            <w:r w:rsidRPr="002C3D36">
              <w:rPr>
                <w:lang w:eastAsia="en-GB"/>
              </w:rPr>
              <w:t xml:space="preserve">Indicates whether the UE supports UE power class N in the E-UTRA band combination, see TS 36.101 [42] and TS 36.307 [78].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17E8C780"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E0DDBD7" w14:textId="77777777" w:rsidTr="00AC1F4D">
        <w:trPr>
          <w:cantSplit/>
        </w:trPr>
        <w:tc>
          <w:tcPr>
            <w:tcW w:w="7793" w:type="dxa"/>
            <w:gridSpan w:val="2"/>
          </w:tcPr>
          <w:p w14:paraId="4B259132" w14:textId="77777777" w:rsidR="00F208C0" w:rsidRPr="002C3D36" w:rsidRDefault="00F208C0" w:rsidP="00AC1F4D">
            <w:pPr>
              <w:pStyle w:val="TAL"/>
              <w:rPr>
                <w:b/>
                <w:bCs/>
                <w:i/>
                <w:noProof/>
                <w:lang w:eastAsia="en-GB"/>
              </w:rPr>
            </w:pPr>
            <w:r w:rsidRPr="002C3D36">
              <w:rPr>
                <w:b/>
                <w:bCs/>
                <w:i/>
                <w:noProof/>
                <w:lang w:eastAsia="en-GB"/>
              </w:rPr>
              <w:t>ue-CE-NeedULGaps</w:t>
            </w:r>
          </w:p>
          <w:p w14:paraId="7B3FFB56" w14:textId="77777777" w:rsidR="00F208C0" w:rsidRPr="002C3D36" w:rsidRDefault="00F208C0" w:rsidP="00AC1F4D">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6099F9B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1FD558CA" w14:textId="77777777" w:rsidTr="00AC1F4D">
        <w:trPr>
          <w:cantSplit/>
        </w:trPr>
        <w:tc>
          <w:tcPr>
            <w:tcW w:w="7793" w:type="dxa"/>
            <w:gridSpan w:val="2"/>
          </w:tcPr>
          <w:p w14:paraId="44B79255" w14:textId="77777777" w:rsidR="00F208C0" w:rsidRPr="002C3D36" w:rsidRDefault="00F208C0" w:rsidP="00AC1F4D">
            <w:pPr>
              <w:pStyle w:val="TAL"/>
              <w:rPr>
                <w:b/>
                <w:bCs/>
                <w:i/>
                <w:noProof/>
                <w:lang w:eastAsia="en-GB"/>
              </w:rPr>
            </w:pPr>
            <w:r w:rsidRPr="002C3D36">
              <w:rPr>
                <w:b/>
                <w:bCs/>
                <w:i/>
                <w:noProof/>
                <w:lang w:eastAsia="en-GB"/>
              </w:rPr>
              <w:t>ue-PowerClass-N, ue-PowerClass-5</w:t>
            </w:r>
          </w:p>
          <w:p w14:paraId="5175AECE" w14:textId="77777777" w:rsidR="00F208C0" w:rsidRPr="002C3D36" w:rsidRDefault="00F208C0" w:rsidP="00AC1F4D">
            <w:pPr>
              <w:pStyle w:val="TAL"/>
              <w:rPr>
                <w:b/>
                <w:bCs/>
                <w:i/>
                <w:noProof/>
                <w:lang w:eastAsia="en-GB"/>
              </w:rPr>
            </w:pPr>
            <w:r w:rsidRPr="002C3D36">
              <w:rPr>
                <w:lang w:eastAsia="en-GB"/>
              </w:rPr>
              <w:t xml:space="preserve">Indicates whether the UE supports UE power class 1, 2, 4 or 5 in the E-UTRA band, see TS 36.101 [42] and TS 36.307 [79].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ABFEC34"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5BA5741" w14:textId="77777777" w:rsidTr="00AC1F4D">
        <w:trPr>
          <w:cantSplit/>
        </w:trPr>
        <w:tc>
          <w:tcPr>
            <w:tcW w:w="7793" w:type="dxa"/>
            <w:gridSpan w:val="2"/>
          </w:tcPr>
          <w:p w14:paraId="56BC0550" w14:textId="77777777" w:rsidR="00F208C0" w:rsidRPr="002C3D36" w:rsidRDefault="00F208C0" w:rsidP="00AC1F4D">
            <w:pPr>
              <w:pStyle w:val="TAL"/>
              <w:rPr>
                <w:b/>
                <w:bCs/>
                <w:i/>
                <w:noProof/>
                <w:lang w:eastAsia="en-GB"/>
              </w:rPr>
            </w:pPr>
            <w:r w:rsidRPr="002C3D36">
              <w:rPr>
                <w:b/>
                <w:bCs/>
                <w:i/>
                <w:noProof/>
                <w:lang w:eastAsia="en-GB"/>
              </w:rPr>
              <w:t>ue-Rx-TxTimeDiffMeasurements</w:t>
            </w:r>
          </w:p>
          <w:p w14:paraId="0624B64B" w14:textId="77777777" w:rsidR="00F208C0" w:rsidRPr="002C3D36" w:rsidRDefault="00F208C0" w:rsidP="00AC1F4D">
            <w:pPr>
              <w:pStyle w:val="TAL"/>
              <w:rPr>
                <w:b/>
                <w:bCs/>
                <w:i/>
                <w:noProof/>
                <w:lang w:eastAsia="en-GB"/>
              </w:rPr>
            </w:pPr>
            <w:r w:rsidRPr="002C3D36">
              <w:rPr>
                <w:lang w:eastAsia="en-GB"/>
              </w:rPr>
              <w:t>Indicates whether the UE supports Rx - Tx time difference measurements.</w:t>
            </w:r>
          </w:p>
        </w:tc>
        <w:tc>
          <w:tcPr>
            <w:tcW w:w="862" w:type="dxa"/>
            <w:gridSpan w:val="2"/>
          </w:tcPr>
          <w:p w14:paraId="497201C2"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0B4D37E6" w14:textId="77777777" w:rsidTr="00AC1F4D">
        <w:trPr>
          <w:cantSplit/>
        </w:trPr>
        <w:tc>
          <w:tcPr>
            <w:tcW w:w="7793" w:type="dxa"/>
            <w:gridSpan w:val="2"/>
          </w:tcPr>
          <w:p w14:paraId="48B2220B" w14:textId="77777777" w:rsidR="00F208C0" w:rsidRPr="002C3D36" w:rsidRDefault="00F208C0" w:rsidP="00AC1F4D">
            <w:pPr>
              <w:pStyle w:val="TAL"/>
              <w:rPr>
                <w:b/>
                <w:bCs/>
                <w:i/>
                <w:noProof/>
                <w:lang w:eastAsia="en-GB"/>
              </w:rPr>
            </w:pPr>
            <w:r w:rsidRPr="002C3D36">
              <w:rPr>
                <w:b/>
                <w:bCs/>
                <w:i/>
                <w:noProof/>
                <w:lang w:eastAsia="en-GB"/>
              </w:rPr>
              <w:t>ue-SpecificRefSigsSupported</w:t>
            </w:r>
          </w:p>
        </w:tc>
        <w:tc>
          <w:tcPr>
            <w:tcW w:w="862" w:type="dxa"/>
            <w:gridSpan w:val="2"/>
          </w:tcPr>
          <w:p w14:paraId="74D0DA22" w14:textId="77777777" w:rsidR="00F208C0" w:rsidRPr="002C3D36" w:rsidRDefault="00F208C0" w:rsidP="00AC1F4D">
            <w:pPr>
              <w:pStyle w:val="TAL"/>
              <w:jc w:val="center"/>
              <w:rPr>
                <w:bCs/>
                <w:noProof/>
                <w:lang w:eastAsia="en-GB"/>
              </w:rPr>
            </w:pPr>
            <w:r w:rsidRPr="002C3D36">
              <w:rPr>
                <w:bCs/>
                <w:noProof/>
                <w:lang w:eastAsia="en-GB"/>
              </w:rPr>
              <w:t>No</w:t>
            </w:r>
          </w:p>
        </w:tc>
      </w:tr>
      <w:tr w:rsidR="00F208C0" w:rsidRPr="002C3D36" w14:paraId="70547427" w14:textId="77777777" w:rsidTr="00AC1F4D">
        <w:trPr>
          <w:cantSplit/>
        </w:trPr>
        <w:tc>
          <w:tcPr>
            <w:tcW w:w="7793" w:type="dxa"/>
            <w:gridSpan w:val="2"/>
          </w:tcPr>
          <w:p w14:paraId="2C663B9C" w14:textId="77777777" w:rsidR="00F208C0" w:rsidRPr="002C3D36" w:rsidRDefault="00F208C0" w:rsidP="00AC1F4D">
            <w:pPr>
              <w:keepNext/>
              <w:keepLines/>
              <w:spacing w:after="0"/>
              <w:rPr>
                <w:rFonts w:ascii="Arial" w:hAnsi="Arial"/>
                <w:b/>
                <w:bCs/>
                <w:i/>
                <w:noProof/>
                <w:sz w:val="18"/>
              </w:rPr>
            </w:pPr>
            <w:r w:rsidRPr="002C3D36">
              <w:rPr>
                <w:rFonts w:ascii="Arial" w:hAnsi="Arial"/>
                <w:b/>
                <w:bCs/>
                <w:i/>
                <w:noProof/>
                <w:sz w:val="18"/>
              </w:rPr>
              <w:t>ue-SSTD-Meas</w:t>
            </w:r>
          </w:p>
          <w:p w14:paraId="6909AD54" w14:textId="77777777" w:rsidR="00F208C0" w:rsidRPr="002C3D36" w:rsidRDefault="00F208C0" w:rsidP="00AC1F4D">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334B71AB" w14:textId="77777777" w:rsidR="00F208C0" w:rsidRPr="002C3D36" w:rsidRDefault="00F208C0" w:rsidP="00AC1F4D">
            <w:pPr>
              <w:keepNext/>
              <w:keepLines/>
              <w:spacing w:after="0"/>
              <w:jc w:val="center"/>
              <w:rPr>
                <w:rFonts w:ascii="Arial" w:hAnsi="Arial"/>
                <w:noProof/>
                <w:sz w:val="18"/>
              </w:rPr>
            </w:pPr>
            <w:r w:rsidRPr="002C3D36">
              <w:rPr>
                <w:rFonts w:ascii="Arial" w:hAnsi="Arial"/>
                <w:noProof/>
                <w:sz w:val="18"/>
              </w:rPr>
              <w:t>-</w:t>
            </w:r>
          </w:p>
        </w:tc>
      </w:tr>
      <w:tr w:rsidR="00F208C0" w:rsidRPr="002C3D36" w14:paraId="2FF997AE" w14:textId="77777777" w:rsidTr="00AC1F4D">
        <w:trPr>
          <w:cantSplit/>
        </w:trPr>
        <w:tc>
          <w:tcPr>
            <w:tcW w:w="7793" w:type="dxa"/>
            <w:gridSpan w:val="2"/>
          </w:tcPr>
          <w:p w14:paraId="72F8DD7F" w14:textId="77777777" w:rsidR="00F208C0" w:rsidRPr="002C3D36" w:rsidRDefault="00F208C0" w:rsidP="00AC1F4D">
            <w:pPr>
              <w:pStyle w:val="TAL"/>
              <w:rPr>
                <w:b/>
                <w:i/>
                <w:noProof/>
                <w:lang w:eastAsia="en-GB"/>
              </w:rPr>
            </w:pPr>
            <w:r w:rsidRPr="002C3D36">
              <w:rPr>
                <w:b/>
                <w:i/>
                <w:noProof/>
                <w:lang w:eastAsia="en-GB"/>
              </w:rPr>
              <w:t>ue-TxAntennaSelectionSupported</w:t>
            </w:r>
          </w:p>
          <w:p w14:paraId="50564F8A" w14:textId="77777777" w:rsidR="00F208C0" w:rsidRPr="002C3D36" w:rsidRDefault="00F208C0" w:rsidP="00AC1F4D">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1A364B75" w14:textId="77777777" w:rsidR="00F208C0" w:rsidRPr="002C3D36" w:rsidRDefault="00F208C0" w:rsidP="00AC1F4D">
            <w:pPr>
              <w:pStyle w:val="TAL"/>
              <w:jc w:val="center"/>
              <w:rPr>
                <w:noProof/>
                <w:lang w:eastAsia="en-GB"/>
              </w:rPr>
            </w:pPr>
            <w:r w:rsidRPr="002C3D36">
              <w:rPr>
                <w:noProof/>
                <w:lang w:eastAsia="en-GB"/>
              </w:rPr>
              <w:t>Y</w:t>
            </w:r>
            <w:r w:rsidRPr="002C3D36">
              <w:rPr>
                <w:lang w:eastAsia="en-GB"/>
              </w:rPr>
              <w:t>es</w:t>
            </w:r>
          </w:p>
        </w:tc>
      </w:tr>
      <w:tr w:rsidR="00F208C0" w:rsidRPr="002C3D36" w14:paraId="7AFEE8F0" w14:textId="77777777" w:rsidTr="00AC1F4D">
        <w:trPr>
          <w:cantSplit/>
        </w:trPr>
        <w:tc>
          <w:tcPr>
            <w:tcW w:w="7793" w:type="dxa"/>
            <w:gridSpan w:val="2"/>
          </w:tcPr>
          <w:p w14:paraId="153CAF54" w14:textId="77777777" w:rsidR="00F208C0" w:rsidRPr="002C3D36" w:rsidRDefault="00F208C0" w:rsidP="00AC1F4D">
            <w:pPr>
              <w:pStyle w:val="TAL"/>
              <w:rPr>
                <w:b/>
                <w:i/>
                <w:noProof/>
                <w:lang w:eastAsia="en-GB"/>
              </w:rPr>
            </w:pPr>
            <w:r w:rsidRPr="002C3D36">
              <w:rPr>
                <w:b/>
                <w:i/>
                <w:noProof/>
                <w:lang w:eastAsia="en-GB"/>
              </w:rPr>
              <w:t>ue-TxAntennaSelection-SRS-1T4R</w:t>
            </w:r>
          </w:p>
          <w:p w14:paraId="541ED712" w14:textId="77777777" w:rsidR="00F208C0" w:rsidRPr="002C3D36" w:rsidRDefault="00F208C0" w:rsidP="00AC1F4D">
            <w:pPr>
              <w:pStyle w:val="TAL"/>
              <w:rPr>
                <w:b/>
                <w:i/>
                <w:noProof/>
                <w:lang w:eastAsia="en-GB"/>
              </w:rPr>
            </w:pPr>
            <w:r w:rsidRPr="002C3D36">
              <w:rPr>
                <w:lang w:eastAsia="en-GB"/>
              </w:rPr>
              <w:t xml:space="preserve">Indicates whether the UE supports selecting one antenna among four antennas to transmit SRS </w:t>
            </w:r>
            <w:r w:rsidRPr="002C3D36">
              <w:rPr>
                <w:lang w:eastAsia="zh-CN"/>
              </w:rPr>
              <w:t xml:space="preserve">for the corresponding band of the band combination </w:t>
            </w:r>
            <w:r w:rsidRPr="002C3D36">
              <w:rPr>
                <w:lang w:eastAsia="en-GB"/>
              </w:rPr>
              <w:t>as described in TS 36.213 [23].</w:t>
            </w:r>
          </w:p>
        </w:tc>
        <w:tc>
          <w:tcPr>
            <w:tcW w:w="862" w:type="dxa"/>
            <w:gridSpan w:val="2"/>
          </w:tcPr>
          <w:p w14:paraId="3E2DB82A" w14:textId="77777777" w:rsidR="00F208C0" w:rsidRPr="002C3D36" w:rsidRDefault="00F208C0" w:rsidP="00AC1F4D">
            <w:pPr>
              <w:pStyle w:val="TAL"/>
              <w:jc w:val="center"/>
              <w:rPr>
                <w:noProof/>
                <w:lang w:eastAsia="en-GB"/>
              </w:rPr>
            </w:pPr>
            <w:r w:rsidRPr="002C3D36">
              <w:rPr>
                <w:lang w:eastAsia="zh-CN"/>
              </w:rPr>
              <w:t>-</w:t>
            </w:r>
          </w:p>
        </w:tc>
      </w:tr>
      <w:tr w:rsidR="00F208C0" w:rsidRPr="002C3D36" w14:paraId="213A1ABE" w14:textId="77777777" w:rsidTr="00AC1F4D">
        <w:trPr>
          <w:cantSplit/>
        </w:trPr>
        <w:tc>
          <w:tcPr>
            <w:tcW w:w="7793" w:type="dxa"/>
            <w:gridSpan w:val="2"/>
          </w:tcPr>
          <w:p w14:paraId="203B3C8B" w14:textId="77777777" w:rsidR="00F208C0" w:rsidRPr="002C3D36" w:rsidRDefault="00F208C0" w:rsidP="00AC1F4D">
            <w:pPr>
              <w:pStyle w:val="TAL"/>
              <w:rPr>
                <w:b/>
                <w:i/>
                <w:noProof/>
                <w:lang w:eastAsia="zh-CN"/>
              </w:rPr>
            </w:pPr>
            <w:r w:rsidRPr="002C3D36">
              <w:rPr>
                <w:b/>
                <w:i/>
                <w:noProof/>
                <w:lang w:eastAsia="en-GB"/>
              </w:rPr>
              <w:t>ue-TxAntennaSelection-SRS-2T4R</w:t>
            </w:r>
            <w:r w:rsidRPr="002C3D36">
              <w:rPr>
                <w:b/>
                <w:i/>
                <w:noProof/>
                <w:lang w:eastAsia="zh-CN"/>
              </w:rPr>
              <w:t>-2Pairs</w:t>
            </w:r>
          </w:p>
          <w:p w14:paraId="1B8E75FE" w14:textId="77777777" w:rsidR="00F208C0" w:rsidRPr="002C3D36" w:rsidRDefault="00F208C0" w:rsidP="00AC1F4D">
            <w:pPr>
              <w:pStyle w:val="TAL"/>
              <w:rPr>
                <w:b/>
                <w:i/>
                <w:noProof/>
                <w:lang w:eastAsia="en-GB"/>
              </w:rPr>
            </w:pPr>
            <w:r w:rsidRPr="002C3D36">
              <w:rPr>
                <w:lang w:eastAsia="en-GB"/>
              </w:rPr>
              <w:t>Indicates whether the UE supports selecting</w:t>
            </w:r>
            <w:r w:rsidRPr="002C3D36">
              <w:rPr>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lang w:eastAsia="zh-CN"/>
              </w:rPr>
              <w:t>the corresponding band of the band combination</w:t>
            </w:r>
            <w:r w:rsidRPr="002C3D36">
              <w:rPr>
                <w:lang w:eastAsia="en-GB"/>
              </w:rPr>
              <w:t xml:space="preserve"> as described in TS 36.213 [23</w:t>
            </w:r>
            <w:r w:rsidRPr="002C3D36">
              <w:rPr>
                <w:lang w:eastAsia="zh-CN"/>
              </w:rPr>
              <w:t>].</w:t>
            </w:r>
          </w:p>
        </w:tc>
        <w:tc>
          <w:tcPr>
            <w:tcW w:w="862" w:type="dxa"/>
            <w:gridSpan w:val="2"/>
          </w:tcPr>
          <w:p w14:paraId="43514E6A" w14:textId="77777777" w:rsidR="00F208C0" w:rsidRPr="002C3D36" w:rsidRDefault="00F208C0" w:rsidP="00AC1F4D">
            <w:pPr>
              <w:pStyle w:val="TAL"/>
              <w:jc w:val="center"/>
              <w:rPr>
                <w:noProof/>
                <w:lang w:eastAsia="en-GB"/>
              </w:rPr>
            </w:pPr>
            <w:r w:rsidRPr="002C3D36">
              <w:rPr>
                <w:lang w:eastAsia="zh-CN"/>
              </w:rPr>
              <w:t>-</w:t>
            </w:r>
          </w:p>
        </w:tc>
      </w:tr>
      <w:tr w:rsidR="00F208C0" w:rsidRPr="002C3D36" w14:paraId="541D51AF" w14:textId="77777777" w:rsidTr="00AC1F4D">
        <w:trPr>
          <w:cantSplit/>
        </w:trPr>
        <w:tc>
          <w:tcPr>
            <w:tcW w:w="7793" w:type="dxa"/>
            <w:gridSpan w:val="2"/>
          </w:tcPr>
          <w:p w14:paraId="4D20A385" w14:textId="77777777" w:rsidR="00F208C0" w:rsidRPr="002C3D36" w:rsidRDefault="00F208C0" w:rsidP="00AC1F4D">
            <w:pPr>
              <w:pStyle w:val="TAL"/>
              <w:rPr>
                <w:b/>
                <w:i/>
                <w:noProof/>
                <w:lang w:eastAsia="zh-CN"/>
              </w:rPr>
            </w:pPr>
            <w:r w:rsidRPr="002C3D36">
              <w:rPr>
                <w:b/>
                <w:i/>
                <w:noProof/>
                <w:lang w:eastAsia="en-GB"/>
              </w:rPr>
              <w:t>ue-TxAntennaSelection-SRS-2T4R</w:t>
            </w:r>
            <w:r w:rsidRPr="002C3D36">
              <w:rPr>
                <w:b/>
                <w:i/>
                <w:noProof/>
                <w:lang w:eastAsia="zh-CN"/>
              </w:rPr>
              <w:t>-3Pairs</w:t>
            </w:r>
          </w:p>
          <w:p w14:paraId="782DFD81" w14:textId="77777777" w:rsidR="00F208C0" w:rsidRPr="002C3D36" w:rsidRDefault="00F208C0" w:rsidP="00AC1F4D">
            <w:pPr>
              <w:pStyle w:val="TAL"/>
              <w:rPr>
                <w:b/>
                <w:i/>
                <w:noProof/>
                <w:lang w:eastAsia="en-GB"/>
              </w:rPr>
            </w:pPr>
            <w:r w:rsidRPr="002C3D36">
              <w:rPr>
                <w:lang w:eastAsia="en-GB"/>
              </w:rPr>
              <w:t>Indicates whether the UE supports selecting</w:t>
            </w:r>
            <w:r w:rsidRPr="002C3D36">
              <w:rPr>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lang w:eastAsia="zh-CN"/>
              </w:rPr>
              <w:t>the corresponding band of the band combination</w:t>
            </w:r>
            <w:r w:rsidRPr="002C3D36">
              <w:rPr>
                <w:lang w:eastAsia="en-GB"/>
              </w:rPr>
              <w:t xml:space="preserve"> as described in TS 36.213 [23</w:t>
            </w:r>
            <w:r w:rsidRPr="002C3D36">
              <w:rPr>
                <w:lang w:eastAsia="zh-CN"/>
              </w:rPr>
              <w:t>].</w:t>
            </w:r>
          </w:p>
        </w:tc>
        <w:tc>
          <w:tcPr>
            <w:tcW w:w="862" w:type="dxa"/>
            <w:gridSpan w:val="2"/>
          </w:tcPr>
          <w:p w14:paraId="1763360D" w14:textId="77777777" w:rsidR="00F208C0" w:rsidRPr="002C3D36" w:rsidRDefault="00F208C0" w:rsidP="00AC1F4D">
            <w:pPr>
              <w:pStyle w:val="TAL"/>
              <w:jc w:val="center"/>
              <w:rPr>
                <w:noProof/>
                <w:lang w:eastAsia="en-GB"/>
              </w:rPr>
            </w:pPr>
            <w:r w:rsidRPr="002C3D36">
              <w:rPr>
                <w:lang w:eastAsia="zh-CN"/>
              </w:rPr>
              <w:t>-</w:t>
            </w:r>
          </w:p>
        </w:tc>
      </w:tr>
      <w:tr w:rsidR="00F208C0" w:rsidRPr="002C3D36" w14:paraId="23A0EFC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392ED" w14:textId="77777777" w:rsidR="00F208C0" w:rsidRPr="002C3D36" w:rsidRDefault="00F208C0" w:rsidP="00AC1F4D">
            <w:pPr>
              <w:pStyle w:val="TAL"/>
              <w:rPr>
                <w:b/>
                <w:i/>
                <w:lang w:eastAsia="zh-CN"/>
              </w:rPr>
            </w:pPr>
            <w:r w:rsidRPr="002C3D36">
              <w:rPr>
                <w:b/>
                <w:i/>
                <w:lang w:eastAsia="zh-CN"/>
              </w:rPr>
              <w:t>ul-64QAM</w:t>
            </w:r>
          </w:p>
          <w:p w14:paraId="66B8343C" w14:textId="77777777" w:rsidR="00F208C0" w:rsidRPr="002C3D36" w:rsidRDefault="00F208C0" w:rsidP="00AC1F4D">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3B8CD18" w14:textId="77777777" w:rsidR="00F208C0" w:rsidRPr="002C3D36" w:rsidRDefault="00F208C0" w:rsidP="00AC1F4D">
            <w:pPr>
              <w:pStyle w:val="TAL"/>
              <w:jc w:val="center"/>
              <w:rPr>
                <w:lang w:eastAsia="zh-CN"/>
              </w:rPr>
            </w:pPr>
            <w:r w:rsidRPr="002C3D36">
              <w:rPr>
                <w:lang w:eastAsia="zh-CN"/>
              </w:rPr>
              <w:t>-</w:t>
            </w:r>
          </w:p>
        </w:tc>
      </w:tr>
      <w:tr w:rsidR="00F208C0" w:rsidRPr="002C3D36" w14:paraId="0A0D23F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A9760" w14:textId="77777777" w:rsidR="00F208C0" w:rsidRPr="002C3D36" w:rsidRDefault="00F208C0" w:rsidP="00AC1F4D">
            <w:pPr>
              <w:pStyle w:val="TAL"/>
              <w:rPr>
                <w:b/>
                <w:i/>
                <w:lang w:eastAsia="zh-CN"/>
              </w:rPr>
            </w:pPr>
            <w:r w:rsidRPr="002C3D36">
              <w:rPr>
                <w:b/>
                <w:i/>
                <w:lang w:eastAsia="zh-CN"/>
              </w:rPr>
              <w:t>ul-256QAM</w:t>
            </w:r>
          </w:p>
          <w:p w14:paraId="472E3D07" w14:textId="77777777" w:rsidR="00F208C0" w:rsidRPr="002C3D36" w:rsidRDefault="00F208C0" w:rsidP="00AC1F4D">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E818D2" w14:textId="77777777" w:rsidR="00F208C0" w:rsidRPr="002C3D36" w:rsidRDefault="00F208C0" w:rsidP="00AC1F4D">
            <w:pPr>
              <w:pStyle w:val="TAL"/>
              <w:jc w:val="center"/>
              <w:rPr>
                <w:lang w:eastAsia="zh-CN"/>
              </w:rPr>
            </w:pPr>
            <w:r w:rsidRPr="002C3D36">
              <w:rPr>
                <w:lang w:eastAsia="zh-CN"/>
              </w:rPr>
              <w:t>-</w:t>
            </w:r>
          </w:p>
        </w:tc>
      </w:tr>
      <w:tr w:rsidR="00F208C0" w:rsidRPr="002C3D36" w14:paraId="6F6F18F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A190B" w14:textId="77777777" w:rsidR="00F208C0" w:rsidRPr="002C3D36" w:rsidRDefault="00F208C0" w:rsidP="00AC1F4D">
            <w:pPr>
              <w:pStyle w:val="TAL"/>
              <w:rPr>
                <w:b/>
                <w:i/>
                <w:lang w:eastAsia="zh-CN"/>
              </w:rPr>
            </w:pPr>
            <w:r w:rsidRPr="002C3D36">
              <w:rPr>
                <w:b/>
                <w:i/>
                <w:lang w:eastAsia="zh-CN"/>
              </w:rPr>
              <w:t>ul-256QAM (in FeatureSetUL-PerCC)</w:t>
            </w:r>
          </w:p>
          <w:p w14:paraId="2B0F9210" w14:textId="77777777" w:rsidR="00F208C0" w:rsidRPr="002C3D36" w:rsidRDefault="00F208C0" w:rsidP="00AC1F4D">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0F634C34" w14:textId="77777777" w:rsidR="00F208C0" w:rsidRPr="002C3D36" w:rsidRDefault="00F208C0" w:rsidP="00AC1F4D">
            <w:pPr>
              <w:pStyle w:val="TAL"/>
              <w:jc w:val="center"/>
              <w:rPr>
                <w:lang w:eastAsia="zh-CN"/>
              </w:rPr>
            </w:pPr>
            <w:r w:rsidRPr="002C3D36">
              <w:rPr>
                <w:lang w:eastAsia="zh-CN"/>
              </w:rPr>
              <w:t>-</w:t>
            </w:r>
          </w:p>
        </w:tc>
      </w:tr>
      <w:tr w:rsidR="00F208C0" w:rsidRPr="002C3D36" w14:paraId="08BB155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CBC48" w14:textId="77777777" w:rsidR="00F208C0" w:rsidRPr="002C3D36" w:rsidRDefault="00F208C0" w:rsidP="00AC1F4D">
            <w:pPr>
              <w:pStyle w:val="TAL"/>
              <w:rPr>
                <w:b/>
                <w:i/>
                <w:lang w:eastAsia="zh-CN"/>
              </w:rPr>
            </w:pPr>
            <w:r w:rsidRPr="002C3D36">
              <w:rPr>
                <w:b/>
                <w:i/>
                <w:lang w:eastAsia="zh-CN"/>
              </w:rPr>
              <w:t>ul-256QAM-perCC-InfoList</w:t>
            </w:r>
          </w:p>
          <w:p w14:paraId="2D6FCAD5" w14:textId="77777777" w:rsidR="00F208C0" w:rsidRPr="002C3D36" w:rsidRDefault="00F208C0" w:rsidP="00AC1F4D">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C51B75" w14:textId="77777777" w:rsidR="00F208C0" w:rsidRPr="002C3D36" w:rsidRDefault="00F208C0" w:rsidP="00AC1F4D">
            <w:pPr>
              <w:pStyle w:val="TAL"/>
              <w:jc w:val="center"/>
              <w:rPr>
                <w:lang w:eastAsia="zh-CN"/>
              </w:rPr>
            </w:pPr>
            <w:r w:rsidRPr="002C3D36">
              <w:rPr>
                <w:lang w:eastAsia="zh-CN"/>
              </w:rPr>
              <w:t>-</w:t>
            </w:r>
          </w:p>
        </w:tc>
      </w:tr>
      <w:tr w:rsidR="00F208C0" w:rsidRPr="002C3D36" w14:paraId="7A075B8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DBF03" w14:textId="77777777" w:rsidR="00F208C0" w:rsidRPr="002C3D36" w:rsidRDefault="00F208C0" w:rsidP="00AC1F4D">
            <w:pPr>
              <w:pStyle w:val="TAL"/>
              <w:rPr>
                <w:b/>
                <w:i/>
                <w:lang w:eastAsia="zh-CN"/>
              </w:rPr>
            </w:pPr>
            <w:r w:rsidRPr="002C3D36">
              <w:rPr>
                <w:b/>
                <w:i/>
                <w:lang w:eastAsia="zh-CN"/>
              </w:rPr>
              <w:t>ul-256QAM-Slot</w:t>
            </w:r>
          </w:p>
          <w:p w14:paraId="52058FDC" w14:textId="77777777" w:rsidR="00F208C0" w:rsidRPr="002C3D36" w:rsidRDefault="00F208C0" w:rsidP="00AC1F4D">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A6CC67C" w14:textId="77777777" w:rsidR="00F208C0" w:rsidRPr="002C3D36" w:rsidRDefault="00F208C0" w:rsidP="00AC1F4D">
            <w:pPr>
              <w:pStyle w:val="TAL"/>
              <w:jc w:val="center"/>
              <w:rPr>
                <w:lang w:eastAsia="zh-CN"/>
              </w:rPr>
            </w:pPr>
            <w:r w:rsidRPr="002C3D36">
              <w:rPr>
                <w:lang w:eastAsia="zh-CN"/>
              </w:rPr>
              <w:t>-</w:t>
            </w:r>
          </w:p>
        </w:tc>
      </w:tr>
      <w:tr w:rsidR="00F208C0" w:rsidRPr="002C3D36" w14:paraId="15475462"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F8478" w14:textId="77777777" w:rsidR="00F208C0" w:rsidRPr="002C3D36" w:rsidRDefault="00F208C0" w:rsidP="00AC1F4D">
            <w:pPr>
              <w:pStyle w:val="TAL"/>
              <w:rPr>
                <w:b/>
                <w:i/>
                <w:lang w:eastAsia="zh-CN"/>
              </w:rPr>
            </w:pPr>
            <w:r w:rsidRPr="002C3D36">
              <w:rPr>
                <w:b/>
                <w:i/>
                <w:lang w:eastAsia="zh-CN"/>
              </w:rPr>
              <w:t>ul-256QAM-Subslot</w:t>
            </w:r>
          </w:p>
          <w:p w14:paraId="1099A013" w14:textId="77777777" w:rsidR="00F208C0" w:rsidRPr="002C3D36" w:rsidRDefault="00F208C0" w:rsidP="00AC1F4D">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09EC062" w14:textId="77777777" w:rsidR="00F208C0" w:rsidRPr="002C3D36" w:rsidRDefault="00F208C0" w:rsidP="00AC1F4D">
            <w:pPr>
              <w:pStyle w:val="TAL"/>
              <w:jc w:val="center"/>
              <w:rPr>
                <w:lang w:eastAsia="zh-CN"/>
              </w:rPr>
            </w:pPr>
            <w:r w:rsidRPr="002C3D36">
              <w:rPr>
                <w:lang w:eastAsia="zh-CN"/>
              </w:rPr>
              <w:t>-</w:t>
            </w:r>
          </w:p>
        </w:tc>
      </w:tr>
      <w:tr w:rsidR="00F208C0" w:rsidRPr="002C3D36" w14:paraId="77BADF0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CF2EA" w14:textId="77777777" w:rsidR="00F208C0" w:rsidRPr="002C3D36" w:rsidRDefault="00F208C0" w:rsidP="00AC1F4D">
            <w:pPr>
              <w:pStyle w:val="TAL"/>
              <w:rPr>
                <w:b/>
                <w:i/>
                <w:lang w:eastAsia="zh-CN"/>
              </w:rPr>
            </w:pPr>
            <w:bookmarkStart w:id="100" w:name="_Hlk523748107"/>
            <w:r w:rsidRPr="002C3D36">
              <w:rPr>
                <w:b/>
                <w:i/>
                <w:lang w:eastAsia="zh-CN"/>
              </w:rPr>
              <w:t>ul-AsyncHarqSharingDiff-TTI-Lengths</w:t>
            </w:r>
            <w:bookmarkEnd w:id="100"/>
          </w:p>
          <w:p w14:paraId="107FE782" w14:textId="77777777" w:rsidR="00F208C0" w:rsidRPr="002C3D36" w:rsidRDefault="00F208C0" w:rsidP="00AC1F4D">
            <w:pPr>
              <w:pStyle w:val="TAL"/>
              <w:rPr>
                <w:b/>
                <w:i/>
                <w:lang w:eastAsia="zh-CN"/>
              </w:rPr>
            </w:pPr>
            <w:r w:rsidRPr="002C3D36">
              <w:rPr>
                <w:lang w:eastAsia="zh-CN"/>
              </w:rPr>
              <w:t xml:space="preserve">Indicates whether the UE supports </w:t>
            </w:r>
            <w:bookmarkStart w:id="101" w:name="_Hlk523748122"/>
            <w:r w:rsidRPr="002C3D36">
              <w:rPr>
                <w:lang w:eastAsia="zh-CN"/>
              </w:rPr>
              <w:t>UL asynchronous HARQ sharing between different TTI lengths for an UL serving cell</w:t>
            </w:r>
            <w:bookmarkEnd w:id="101"/>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11A4E" w14:textId="77777777" w:rsidR="00F208C0" w:rsidRPr="002C3D36" w:rsidRDefault="00F208C0" w:rsidP="00AC1F4D">
            <w:pPr>
              <w:pStyle w:val="TAL"/>
              <w:jc w:val="center"/>
              <w:rPr>
                <w:lang w:eastAsia="zh-CN"/>
              </w:rPr>
            </w:pPr>
            <w:r w:rsidRPr="002C3D36">
              <w:rPr>
                <w:lang w:eastAsia="zh-CN"/>
              </w:rPr>
              <w:t>Yes</w:t>
            </w:r>
          </w:p>
        </w:tc>
      </w:tr>
      <w:tr w:rsidR="00F208C0" w:rsidRPr="002C3D36" w14:paraId="4B7171C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AEE54" w14:textId="77777777" w:rsidR="00F208C0" w:rsidRPr="002C3D36" w:rsidRDefault="00F208C0" w:rsidP="00AC1F4D">
            <w:pPr>
              <w:pStyle w:val="TAL"/>
              <w:rPr>
                <w:b/>
                <w:i/>
                <w:lang w:eastAsia="zh-CN"/>
              </w:rPr>
            </w:pPr>
            <w:r w:rsidRPr="002C3D36">
              <w:rPr>
                <w:b/>
                <w:i/>
                <w:lang w:eastAsia="zh-CN"/>
              </w:rPr>
              <w:t>ul-CoMP</w:t>
            </w:r>
          </w:p>
          <w:p w14:paraId="5965DDD0" w14:textId="77777777" w:rsidR="00F208C0" w:rsidRPr="002C3D36" w:rsidRDefault="00F208C0" w:rsidP="00AC1F4D">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FB517A" w14:textId="77777777" w:rsidR="00F208C0" w:rsidRPr="002C3D36" w:rsidRDefault="00F208C0" w:rsidP="00AC1F4D">
            <w:pPr>
              <w:pStyle w:val="TAL"/>
              <w:jc w:val="center"/>
              <w:rPr>
                <w:lang w:eastAsia="zh-CN"/>
              </w:rPr>
            </w:pPr>
            <w:r w:rsidRPr="002C3D36">
              <w:rPr>
                <w:lang w:eastAsia="zh-CN"/>
              </w:rPr>
              <w:t>No</w:t>
            </w:r>
          </w:p>
        </w:tc>
      </w:tr>
      <w:tr w:rsidR="00F208C0" w:rsidRPr="002C3D36" w14:paraId="13F9E58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71C43" w14:textId="77777777" w:rsidR="00F208C0" w:rsidRPr="002C3D36" w:rsidRDefault="00F208C0" w:rsidP="00AC1F4D">
            <w:pPr>
              <w:pStyle w:val="TAL"/>
              <w:rPr>
                <w:b/>
                <w:i/>
              </w:rPr>
            </w:pPr>
            <w:r w:rsidRPr="002C3D36">
              <w:rPr>
                <w:b/>
                <w:i/>
              </w:rPr>
              <w:t>ul-dmrs-Enhancements</w:t>
            </w:r>
          </w:p>
          <w:p w14:paraId="297413ED" w14:textId="77777777" w:rsidR="00F208C0" w:rsidRPr="002C3D36" w:rsidRDefault="00F208C0" w:rsidP="00AC1F4D">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D3FEA" w14:textId="77777777" w:rsidR="00F208C0" w:rsidRPr="002C3D36" w:rsidRDefault="00F208C0" w:rsidP="00AC1F4D">
            <w:pPr>
              <w:pStyle w:val="TAL"/>
              <w:jc w:val="center"/>
              <w:rPr>
                <w:lang w:eastAsia="zh-CN"/>
              </w:rPr>
            </w:pPr>
            <w:r w:rsidRPr="002C3D36">
              <w:rPr>
                <w:lang w:eastAsia="zh-CN"/>
              </w:rPr>
              <w:t>Yes</w:t>
            </w:r>
          </w:p>
        </w:tc>
      </w:tr>
      <w:tr w:rsidR="00F208C0" w:rsidRPr="002C3D36" w14:paraId="1F446455"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726A2" w14:textId="77777777" w:rsidR="00F208C0" w:rsidRPr="002C3D36" w:rsidRDefault="00F208C0" w:rsidP="00AC1F4D">
            <w:pPr>
              <w:pStyle w:val="TAL"/>
              <w:rPr>
                <w:b/>
                <w:i/>
                <w:lang w:eastAsia="zh-CN"/>
              </w:rPr>
            </w:pPr>
            <w:r w:rsidRPr="002C3D36">
              <w:rPr>
                <w:b/>
                <w:i/>
                <w:lang w:eastAsia="zh-CN"/>
              </w:rPr>
              <w:t>ul-PDCP-AvgDelay</w:t>
            </w:r>
          </w:p>
          <w:p w14:paraId="62C216B3" w14:textId="77777777" w:rsidR="00F208C0" w:rsidRPr="002C3D36" w:rsidRDefault="00F208C0" w:rsidP="00AC1F4D">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EDC8FD" w14:textId="77777777" w:rsidR="00F208C0" w:rsidRPr="002C3D36" w:rsidRDefault="00F208C0" w:rsidP="00AC1F4D">
            <w:pPr>
              <w:pStyle w:val="TAL"/>
              <w:jc w:val="center"/>
              <w:rPr>
                <w:lang w:eastAsia="zh-CN"/>
              </w:rPr>
            </w:pPr>
            <w:r w:rsidRPr="002C3D36">
              <w:rPr>
                <w:lang w:eastAsia="zh-CN"/>
              </w:rPr>
              <w:t>-</w:t>
            </w:r>
          </w:p>
        </w:tc>
      </w:tr>
      <w:tr w:rsidR="00F208C0" w:rsidRPr="002C3D36" w14:paraId="76573CEA"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1DC9E33A" w14:textId="77777777" w:rsidR="00F208C0" w:rsidRPr="002C3D36" w:rsidRDefault="00F208C0" w:rsidP="00AC1F4D">
            <w:pPr>
              <w:pStyle w:val="TAL"/>
              <w:rPr>
                <w:b/>
                <w:i/>
                <w:lang w:eastAsia="zh-CN"/>
              </w:rPr>
            </w:pPr>
            <w:r w:rsidRPr="002C3D36">
              <w:rPr>
                <w:b/>
                <w:i/>
                <w:lang w:eastAsia="zh-CN"/>
              </w:rPr>
              <w:t>ul-PDCP-Delay</w:t>
            </w:r>
          </w:p>
          <w:p w14:paraId="651EF372" w14:textId="77777777" w:rsidR="00F208C0" w:rsidRPr="002C3D36" w:rsidRDefault="00F208C0" w:rsidP="00AC1F4D">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F6E5246" w14:textId="77777777" w:rsidR="00F208C0" w:rsidRPr="002C3D36" w:rsidRDefault="00F208C0" w:rsidP="00AC1F4D">
            <w:pPr>
              <w:pStyle w:val="TAL"/>
              <w:jc w:val="center"/>
              <w:rPr>
                <w:lang w:eastAsia="zh-CN"/>
              </w:rPr>
            </w:pPr>
            <w:r w:rsidRPr="002C3D36">
              <w:rPr>
                <w:lang w:eastAsia="zh-CN"/>
              </w:rPr>
              <w:t>-</w:t>
            </w:r>
          </w:p>
        </w:tc>
      </w:tr>
      <w:tr w:rsidR="00F208C0" w:rsidRPr="002C3D36" w14:paraId="0B161415"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0BC8D605" w14:textId="77777777" w:rsidR="00F208C0" w:rsidRPr="002C3D36" w:rsidRDefault="00F208C0" w:rsidP="00AC1F4D">
            <w:pPr>
              <w:pStyle w:val="TAL"/>
              <w:rPr>
                <w:b/>
                <w:i/>
                <w:lang w:eastAsia="zh-CN"/>
              </w:rPr>
            </w:pPr>
            <w:r w:rsidRPr="002C3D36">
              <w:rPr>
                <w:b/>
                <w:i/>
                <w:lang w:eastAsia="zh-CN"/>
              </w:rPr>
              <w:t>ul-powerControlEnhancements</w:t>
            </w:r>
          </w:p>
          <w:p w14:paraId="32C73EC8" w14:textId="77777777" w:rsidR="00F208C0" w:rsidRPr="002C3D36" w:rsidRDefault="00F208C0" w:rsidP="00AC1F4D">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0C044A4" w14:textId="77777777" w:rsidR="00F208C0" w:rsidRPr="002C3D36" w:rsidRDefault="00F208C0" w:rsidP="00AC1F4D">
            <w:pPr>
              <w:pStyle w:val="TAL"/>
              <w:jc w:val="center"/>
              <w:rPr>
                <w:lang w:eastAsia="zh-CN"/>
              </w:rPr>
            </w:pPr>
            <w:r w:rsidRPr="002C3D36">
              <w:rPr>
                <w:lang w:eastAsia="zh-CN"/>
              </w:rPr>
              <w:t>Yes</w:t>
            </w:r>
          </w:p>
        </w:tc>
      </w:tr>
      <w:tr w:rsidR="00F208C0" w:rsidRPr="002C3D36" w14:paraId="63E1E45F" w14:textId="77777777" w:rsidTr="00AC1F4D">
        <w:tc>
          <w:tcPr>
            <w:tcW w:w="7793" w:type="dxa"/>
            <w:gridSpan w:val="2"/>
            <w:tcBorders>
              <w:top w:val="single" w:sz="4" w:space="0" w:color="808080"/>
              <w:left w:val="single" w:sz="4" w:space="0" w:color="808080"/>
              <w:bottom w:val="single" w:sz="4" w:space="0" w:color="808080"/>
              <w:right w:val="single" w:sz="4" w:space="0" w:color="808080"/>
            </w:tcBorders>
          </w:tcPr>
          <w:p w14:paraId="690D2E90" w14:textId="77777777" w:rsidR="00F208C0" w:rsidRPr="002C3D36" w:rsidRDefault="00F208C0" w:rsidP="00AC1F4D">
            <w:pPr>
              <w:pStyle w:val="TAL"/>
              <w:rPr>
                <w:b/>
                <w:i/>
                <w:lang w:eastAsia="en-GB"/>
              </w:rPr>
            </w:pPr>
            <w:r w:rsidRPr="002C3D36">
              <w:rPr>
                <w:b/>
                <w:i/>
                <w:lang w:eastAsia="zh-CN"/>
              </w:rPr>
              <w:t>up</w:t>
            </w:r>
            <w:r w:rsidRPr="002C3D36">
              <w:rPr>
                <w:b/>
                <w:i/>
                <w:lang w:eastAsia="en-GB"/>
              </w:rPr>
              <w:t>linkLAA</w:t>
            </w:r>
          </w:p>
          <w:p w14:paraId="39C02859" w14:textId="77777777" w:rsidR="00F208C0" w:rsidRPr="002C3D36" w:rsidRDefault="00F208C0" w:rsidP="00AC1F4D">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D8B69A" w14:textId="77777777" w:rsidR="00F208C0" w:rsidRPr="002C3D36" w:rsidRDefault="00F208C0" w:rsidP="00AC1F4D">
            <w:pPr>
              <w:pStyle w:val="TAL"/>
              <w:jc w:val="center"/>
              <w:rPr>
                <w:lang w:eastAsia="zh-CN"/>
              </w:rPr>
            </w:pPr>
            <w:r w:rsidRPr="002C3D36">
              <w:rPr>
                <w:lang w:eastAsia="zh-CN"/>
              </w:rPr>
              <w:t>-</w:t>
            </w:r>
          </w:p>
        </w:tc>
      </w:tr>
      <w:tr w:rsidR="00F208C0" w:rsidRPr="002C3D36" w14:paraId="35C62893"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2F3B7" w14:textId="77777777" w:rsidR="00F208C0" w:rsidRPr="002C3D36" w:rsidRDefault="00F208C0" w:rsidP="00AC1F4D">
            <w:pPr>
              <w:pStyle w:val="TAL"/>
              <w:rPr>
                <w:b/>
                <w:i/>
                <w:lang w:eastAsia="zh-CN"/>
              </w:rPr>
            </w:pPr>
            <w:r w:rsidRPr="002C3D36">
              <w:rPr>
                <w:b/>
                <w:i/>
                <w:lang w:eastAsia="zh-CN"/>
              </w:rPr>
              <w:t>uss-BlindDecodingAdjustment</w:t>
            </w:r>
          </w:p>
          <w:p w14:paraId="484CA034" w14:textId="77777777" w:rsidR="00F208C0" w:rsidRPr="002C3D36" w:rsidRDefault="00F208C0" w:rsidP="00AC1F4D">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AAB3F2" w14:textId="77777777" w:rsidR="00F208C0" w:rsidRPr="002C3D36" w:rsidRDefault="00F208C0" w:rsidP="00AC1F4D">
            <w:pPr>
              <w:pStyle w:val="TAL"/>
              <w:jc w:val="center"/>
              <w:rPr>
                <w:lang w:eastAsia="zh-CN"/>
              </w:rPr>
            </w:pPr>
            <w:r w:rsidRPr="002C3D36">
              <w:rPr>
                <w:lang w:eastAsia="zh-CN"/>
              </w:rPr>
              <w:t>-</w:t>
            </w:r>
          </w:p>
        </w:tc>
      </w:tr>
      <w:tr w:rsidR="00F208C0" w:rsidRPr="002C3D36" w14:paraId="228CDF1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F6B31" w14:textId="77777777" w:rsidR="00F208C0" w:rsidRPr="002C3D36" w:rsidRDefault="00F208C0" w:rsidP="00AC1F4D">
            <w:pPr>
              <w:pStyle w:val="TAL"/>
              <w:rPr>
                <w:lang w:eastAsia="en-GB"/>
              </w:rPr>
            </w:pPr>
            <w:r w:rsidRPr="002C3D36">
              <w:rPr>
                <w:b/>
                <w:i/>
                <w:lang w:eastAsia="zh-CN"/>
              </w:rPr>
              <w:t>uss-BlindDecodingReduction</w:t>
            </w:r>
          </w:p>
          <w:p w14:paraId="008FFDD6" w14:textId="77777777" w:rsidR="00F208C0" w:rsidRPr="002C3D36" w:rsidRDefault="00F208C0" w:rsidP="00AC1F4D">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09B5B6" w14:textId="77777777" w:rsidR="00F208C0" w:rsidRPr="002C3D36" w:rsidRDefault="00F208C0" w:rsidP="00AC1F4D">
            <w:pPr>
              <w:pStyle w:val="TAL"/>
              <w:jc w:val="center"/>
              <w:rPr>
                <w:lang w:eastAsia="zh-CN"/>
              </w:rPr>
            </w:pPr>
            <w:r w:rsidRPr="002C3D36">
              <w:rPr>
                <w:lang w:eastAsia="zh-CN"/>
              </w:rPr>
              <w:t>-</w:t>
            </w:r>
          </w:p>
        </w:tc>
      </w:tr>
      <w:tr w:rsidR="00F208C0" w:rsidRPr="002C3D36" w14:paraId="298798A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7176A" w14:textId="77777777" w:rsidR="00F208C0" w:rsidRPr="002C3D36" w:rsidRDefault="00F208C0" w:rsidP="00AC1F4D">
            <w:pPr>
              <w:pStyle w:val="TAL"/>
              <w:rPr>
                <w:b/>
                <w:i/>
              </w:rPr>
            </w:pPr>
            <w:r w:rsidRPr="002C3D36">
              <w:rPr>
                <w:b/>
                <w:i/>
              </w:rPr>
              <w:t>unicastFrequencyHopping</w:t>
            </w:r>
          </w:p>
          <w:p w14:paraId="5529F31E" w14:textId="77777777" w:rsidR="00F208C0" w:rsidRPr="002C3D36" w:rsidRDefault="00F208C0" w:rsidP="00AC1F4D">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0B188" w14:textId="77777777" w:rsidR="00F208C0" w:rsidRPr="002C3D36" w:rsidRDefault="00F208C0" w:rsidP="00AC1F4D">
            <w:pPr>
              <w:pStyle w:val="TAL"/>
              <w:jc w:val="center"/>
              <w:rPr>
                <w:lang w:eastAsia="zh-CN"/>
              </w:rPr>
            </w:pPr>
            <w:r w:rsidRPr="002C3D36">
              <w:rPr>
                <w:lang w:eastAsia="zh-CN"/>
              </w:rPr>
              <w:t>-</w:t>
            </w:r>
          </w:p>
        </w:tc>
      </w:tr>
      <w:tr w:rsidR="00F208C0" w:rsidRPr="002C3D36" w14:paraId="4AC420F1"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82E3C" w14:textId="77777777" w:rsidR="00F208C0" w:rsidRPr="002C3D36" w:rsidRDefault="00F208C0" w:rsidP="00AC1F4D">
            <w:pPr>
              <w:pStyle w:val="TAL"/>
              <w:rPr>
                <w:b/>
                <w:i/>
              </w:rPr>
            </w:pPr>
            <w:r w:rsidRPr="002C3D36">
              <w:rPr>
                <w:b/>
                <w:i/>
              </w:rPr>
              <w:t>unicast-fembmsMixedSCell</w:t>
            </w:r>
          </w:p>
          <w:p w14:paraId="39129F65" w14:textId="77777777" w:rsidR="00F208C0" w:rsidRPr="002C3D36" w:rsidRDefault="00F208C0" w:rsidP="00AC1F4D">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79B93D" w14:textId="77777777" w:rsidR="00F208C0" w:rsidRPr="002C3D36" w:rsidRDefault="00F208C0" w:rsidP="00AC1F4D">
            <w:pPr>
              <w:pStyle w:val="TAL"/>
              <w:jc w:val="center"/>
              <w:rPr>
                <w:lang w:eastAsia="zh-CN"/>
              </w:rPr>
            </w:pPr>
            <w:r w:rsidRPr="002C3D36">
              <w:rPr>
                <w:lang w:eastAsia="zh-CN"/>
              </w:rPr>
              <w:t>No</w:t>
            </w:r>
          </w:p>
        </w:tc>
      </w:tr>
      <w:tr w:rsidR="00F208C0" w:rsidRPr="002C3D36" w14:paraId="3D9C31C5" w14:textId="77777777" w:rsidTr="00AC1F4D">
        <w:tc>
          <w:tcPr>
            <w:tcW w:w="7808" w:type="dxa"/>
            <w:gridSpan w:val="3"/>
            <w:tcBorders>
              <w:top w:val="single" w:sz="4" w:space="0" w:color="808080"/>
              <w:left w:val="single" w:sz="4" w:space="0" w:color="808080"/>
              <w:bottom w:val="single" w:sz="4" w:space="0" w:color="808080"/>
              <w:right w:val="single" w:sz="4" w:space="0" w:color="808080"/>
            </w:tcBorders>
          </w:tcPr>
          <w:p w14:paraId="613097D6" w14:textId="77777777" w:rsidR="00F208C0" w:rsidRPr="002C3D36" w:rsidRDefault="00F208C0" w:rsidP="00AC1F4D">
            <w:pPr>
              <w:pStyle w:val="TAL"/>
              <w:rPr>
                <w:b/>
                <w:i/>
                <w:lang w:eastAsia="zh-CN"/>
              </w:rPr>
            </w:pPr>
            <w:r w:rsidRPr="002C3D36">
              <w:rPr>
                <w:b/>
                <w:i/>
                <w:lang w:eastAsia="zh-CN"/>
              </w:rPr>
              <w:t>utra-GERAN-CGI-Reporting-ENDC</w:t>
            </w:r>
          </w:p>
          <w:p w14:paraId="203DE83A" w14:textId="77777777" w:rsidR="00F208C0" w:rsidRPr="002C3D36" w:rsidRDefault="00F208C0" w:rsidP="00AC1F4D">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202B9BD" w14:textId="77777777" w:rsidR="00F208C0" w:rsidRPr="002C3D36" w:rsidRDefault="00F208C0" w:rsidP="00AC1F4D">
            <w:pPr>
              <w:pStyle w:val="TAL"/>
              <w:jc w:val="center"/>
              <w:rPr>
                <w:bCs/>
                <w:noProof/>
                <w:lang w:eastAsia="zh-CN"/>
              </w:rPr>
            </w:pPr>
            <w:r w:rsidRPr="002C3D36">
              <w:rPr>
                <w:bCs/>
                <w:noProof/>
                <w:lang w:eastAsia="zh-CN"/>
              </w:rPr>
              <w:t>Yes</w:t>
            </w:r>
          </w:p>
        </w:tc>
      </w:tr>
      <w:tr w:rsidR="00F208C0" w:rsidRPr="002C3D36" w14:paraId="08737E9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E2F8E" w14:textId="77777777" w:rsidR="00F208C0" w:rsidRPr="002C3D36" w:rsidRDefault="00F208C0" w:rsidP="00AC1F4D">
            <w:pPr>
              <w:pStyle w:val="TAL"/>
              <w:rPr>
                <w:b/>
                <w:i/>
                <w:lang w:eastAsia="zh-CN"/>
              </w:rPr>
            </w:pPr>
            <w:r w:rsidRPr="002C3D36">
              <w:rPr>
                <w:b/>
                <w:i/>
                <w:lang w:eastAsia="zh-CN"/>
              </w:rPr>
              <w:t>utran-ProximityIndication</w:t>
            </w:r>
          </w:p>
          <w:p w14:paraId="02E33507" w14:textId="77777777" w:rsidR="00F208C0" w:rsidRPr="002C3D36" w:rsidRDefault="00F208C0" w:rsidP="00AC1F4D">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760A3C" w14:textId="77777777" w:rsidR="00F208C0" w:rsidRPr="002C3D36" w:rsidRDefault="00F208C0" w:rsidP="00AC1F4D">
            <w:pPr>
              <w:pStyle w:val="TAL"/>
              <w:jc w:val="center"/>
              <w:rPr>
                <w:lang w:eastAsia="zh-CN"/>
              </w:rPr>
            </w:pPr>
            <w:r w:rsidRPr="002C3D36">
              <w:rPr>
                <w:lang w:eastAsia="zh-CN"/>
              </w:rPr>
              <w:t>-</w:t>
            </w:r>
          </w:p>
        </w:tc>
      </w:tr>
      <w:tr w:rsidR="00F208C0" w:rsidRPr="002C3D36" w14:paraId="7466E65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C025A" w14:textId="77777777" w:rsidR="00F208C0" w:rsidRPr="002C3D36" w:rsidRDefault="00F208C0" w:rsidP="00AC1F4D">
            <w:pPr>
              <w:pStyle w:val="TAL"/>
              <w:rPr>
                <w:b/>
                <w:i/>
                <w:lang w:eastAsia="zh-CN"/>
              </w:rPr>
            </w:pPr>
            <w:r w:rsidRPr="002C3D36">
              <w:rPr>
                <w:b/>
                <w:i/>
                <w:lang w:eastAsia="zh-CN"/>
              </w:rPr>
              <w:t>utran-SI-AcquisitionForHO</w:t>
            </w:r>
          </w:p>
          <w:p w14:paraId="1A8329F0" w14:textId="77777777" w:rsidR="00F208C0" w:rsidRPr="002C3D36" w:rsidRDefault="00F208C0" w:rsidP="00AC1F4D">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4EC9D9A" w14:textId="77777777" w:rsidR="00F208C0" w:rsidRPr="002C3D36" w:rsidRDefault="00F208C0" w:rsidP="00AC1F4D">
            <w:pPr>
              <w:pStyle w:val="TAL"/>
              <w:jc w:val="center"/>
              <w:rPr>
                <w:lang w:eastAsia="zh-CN"/>
              </w:rPr>
            </w:pPr>
            <w:r w:rsidRPr="002C3D36">
              <w:rPr>
                <w:lang w:eastAsia="zh-CN"/>
              </w:rPr>
              <w:t>Y</w:t>
            </w:r>
            <w:r w:rsidRPr="002C3D36">
              <w:rPr>
                <w:lang w:eastAsia="en-GB"/>
              </w:rPr>
              <w:t>es</w:t>
            </w:r>
          </w:p>
        </w:tc>
      </w:tr>
      <w:tr w:rsidR="00F208C0" w:rsidRPr="002C3D36" w14:paraId="6DFCD40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0CB04" w14:textId="77777777" w:rsidR="00F208C0" w:rsidRPr="002C3D36" w:rsidRDefault="00F208C0" w:rsidP="00AC1F4D">
            <w:pPr>
              <w:pStyle w:val="TAL"/>
              <w:rPr>
                <w:b/>
                <w:i/>
                <w:lang w:eastAsia="en-GB"/>
              </w:rPr>
            </w:pPr>
            <w:r w:rsidRPr="002C3D36">
              <w:rPr>
                <w:b/>
                <w:i/>
                <w:lang w:eastAsia="en-GB"/>
              </w:rPr>
              <w:t>v2x-BandParametersNR</w:t>
            </w:r>
          </w:p>
          <w:p w14:paraId="75991FB5" w14:textId="77777777" w:rsidR="00F208C0" w:rsidRPr="002C3D36" w:rsidRDefault="00F208C0" w:rsidP="00AC1F4D">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6258FE"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4EBC13D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EDC86" w14:textId="77777777" w:rsidR="00F208C0" w:rsidRPr="002C3D36" w:rsidRDefault="00F208C0" w:rsidP="00AC1F4D">
            <w:pPr>
              <w:pStyle w:val="TAL"/>
              <w:rPr>
                <w:b/>
                <w:i/>
                <w:lang w:eastAsia="en-GB"/>
              </w:rPr>
            </w:pPr>
            <w:r w:rsidRPr="002C3D36">
              <w:rPr>
                <w:b/>
                <w:i/>
                <w:lang w:eastAsia="en-GB"/>
              </w:rPr>
              <w:t>v2x-BandwidthClassTxSL, v2x-BandwidthClassRxSL</w:t>
            </w:r>
          </w:p>
          <w:p w14:paraId="2D3EBB5A" w14:textId="77777777" w:rsidR="00F208C0" w:rsidRPr="002C3D36" w:rsidRDefault="00F208C0" w:rsidP="00AC1F4D">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5AA627C9" w14:textId="77777777" w:rsidR="00F208C0" w:rsidRPr="002C3D36" w:rsidRDefault="00F208C0" w:rsidP="00AC1F4D">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13DC9"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0B8E254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23EC8" w14:textId="77777777" w:rsidR="00F208C0" w:rsidRPr="002C3D36" w:rsidRDefault="00F208C0" w:rsidP="00AC1F4D">
            <w:pPr>
              <w:pStyle w:val="TAL"/>
              <w:rPr>
                <w:b/>
                <w:i/>
                <w:lang w:eastAsia="en-GB"/>
              </w:rPr>
            </w:pPr>
            <w:r w:rsidRPr="002C3D36">
              <w:rPr>
                <w:b/>
                <w:i/>
                <w:lang w:eastAsia="en-GB"/>
              </w:rPr>
              <w:t>v2x-eNB-Scheduled</w:t>
            </w:r>
          </w:p>
          <w:p w14:paraId="0E3F350F" w14:textId="77777777" w:rsidR="00F208C0" w:rsidRPr="002C3D36" w:rsidRDefault="00F208C0" w:rsidP="00AC1F4D">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32EFB"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4C8DD39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39FE2C" w14:textId="77777777" w:rsidR="00F208C0" w:rsidRPr="002C3D36" w:rsidRDefault="00F208C0" w:rsidP="00AC1F4D">
            <w:pPr>
              <w:pStyle w:val="TAL"/>
              <w:rPr>
                <w:b/>
                <w:i/>
              </w:rPr>
            </w:pPr>
            <w:r w:rsidRPr="002C3D36">
              <w:rPr>
                <w:b/>
                <w:i/>
              </w:rPr>
              <w:t>v2x-EnhancedHighReception</w:t>
            </w:r>
          </w:p>
          <w:p w14:paraId="36D8B9D9" w14:textId="77777777" w:rsidR="00F208C0" w:rsidRPr="002C3D36" w:rsidRDefault="00F208C0" w:rsidP="00AC1F4D">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35E87D5" w14:textId="77777777" w:rsidR="00F208C0" w:rsidRPr="002C3D36" w:rsidRDefault="00F208C0" w:rsidP="00AC1F4D">
            <w:pPr>
              <w:pStyle w:val="TAL"/>
              <w:jc w:val="center"/>
              <w:rPr>
                <w:bCs/>
                <w:noProof/>
                <w:lang w:eastAsia="zh-CN"/>
              </w:rPr>
            </w:pPr>
            <w:r w:rsidRPr="002C3D36">
              <w:rPr>
                <w:bCs/>
                <w:noProof/>
                <w:lang w:eastAsia="zh-CN"/>
              </w:rPr>
              <w:t>-</w:t>
            </w:r>
          </w:p>
        </w:tc>
      </w:tr>
      <w:tr w:rsidR="00F208C0" w:rsidRPr="002C3D36" w14:paraId="3C2D6FD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B2031" w14:textId="77777777" w:rsidR="00F208C0" w:rsidRPr="002C3D36" w:rsidRDefault="00F208C0" w:rsidP="00AC1F4D">
            <w:pPr>
              <w:pStyle w:val="TAL"/>
              <w:rPr>
                <w:b/>
                <w:i/>
                <w:lang w:eastAsia="en-GB"/>
              </w:rPr>
            </w:pPr>
            <w:r w:rsidRPr="002C3D36">
              <w:rPr>
                <w:b/>
                <w:i/>
                <w:lang w:eastAsia="en-GB"/>
              </w:rPr>
              <w:t>v2x-HighPower</w:t>
            </w:r>
          </w:p>
          <w:p w14:paraId="780EFDEB" w14:textId="77777777" w:rsidR="00F208C0" w:rsidRPr="002C3D36" w:rsidRDefault="00F208C0" w:rsidP="00AC1F4D">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025F7"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497009E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84F5E" w14:textId="77777777" w:rsidR="00F208C0" w:rsidRPr="002C3D36" w:rsidRDefault="00F208C0" w:rsidP="00AC1F4D">
            <w:pPr>
              <w:pStyle w:val="TAL"/>
              <w:rPr>
                <w:b/>
                <w:i/>
                <w:lang w:eastAsia="en-GB"/>
              </w:rPr>
            </w:pPr>
            <w:r w:rsidRPr="002C3D36">
              <w:rPr>
                <w:b/>
                <w:i/>
                <w:lang w:eastAsia="en-GB"/>
              </w:rPr>
              <w:t>v2x-HighReception</w:t>
            </w:r>
          </w:p>
          <w:p w14:paraId="43798ED5" w14:textId="77777777" w:rsidR="00F208C0" w:rsidRPr="002C3D36" w:rsidRDefault="00F208C0" w:rsidP="00AC1F4D">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69585F" w14:textId="77777777" w:rsidR="00F208C0" w:rsidRPr="002C3D36" w:rsidRDefault="00F208C0" w:rsidP="00AC1F4D">
            <w:pPr>
              <w:pStyle w:val="TAL"/>
              <w:jc w:val="center"/>
              <w:rPr>
                <w:bCs/>
                <w:noProof/>
                <w:lang w:eastAsia="en-GB"/>
              </w:rPr>
            </w:pPr>
            <w:r w:rsidRPr="002C3D36">
              <w:rPr>
                <w:bCs/>
                <w:noProof/>
                <w:lang w:eastAsia="ko-KR"/>
              </w:rPr>
              <w:t>-</w:t>
            </w:r>
          </w:p>
        </w:tc>
      </w:tr>
      <w:tr w:rsidR="00F208C0" w:rsidRPr="002C3D36" w14:paraId="0BC4996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9CBFF" w14:textId="77777777" w:rsidR="00F208C0" w:rsidRPr="002C3D36" w:rsidRDefault="00F208C0" w:rsidP="00AC1F4D">
            <w:pPr>
              <w:pStyle w:val="TAL"/>
              <w:rPr>
                <w:b/>
                <w:i/>
                <w:lang w:eastAsia="en-GB"/>
              </w:rPr>
            </w:pPr>
            <w:r w:rsidRPr="002C3D36">
              <w:rPr>
                <w:b/>
                <w:i/>
                <w:lang w:eastAsia="en-GB"/>
              </w:rPr>
              <w:t>v2x-nonAdjacentPSCCH-PSSCH</w:t>
            </w:r>
          </w:p>
          <w:p w14:paraId="4653DBFD" w14:textId="77777777" w:rsidR="00F208C0" w:rsidRPr="002C3D36" w:rsidRDefault="00F208C0" w:rsidP="00AC1F4D">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B5766"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6F80C4F4"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DEAD9" w14:textId="77777777" w:rsidR="00F208C0" w:rsidRPr="002C3D36" w:rsidRDefault="00F208C0" w:rsidP="00AC1F4D">
            <w:pPr>
              <w:pStyle w:val="TAL"/>
              <w:rPr>
                <w:b/>
                <w:i/>
                <w:lang w:eastAsia="en-GB"/>
              </w:rPr>
            </w:pPr>
            <w:r w:rsidRPr="002C3D36">
              <w:rPr>
                <w:b/>
                <w:i/>
                <w:lang w:eastAsia="en-GB"/>
              </w:rPr>
              <w:t>v2x-numberTxRxTiming</w:t>
            </w:r>
          </w:p>
          <w:p w14:paraId="326745EC" w14:textId="77777777" w:rsidR="00F208C0" w:rsidRPr="002C3D36" w:rsidRDefault="00F208C0" w:rsidP="00AC1F4D">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F24653"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2A29ABCB"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0A693" w14:textId="77777777" w:rsidR="00F208C0" w:rsidRPr="002C3D36" w:rsidRDefault="00F208C0" w:rsidP="00AC1F4D">
            <w:pPr>
              <w:pStyle w:val="TAL"/>
              <w:rPr>
                <w:b/>
                <w:i/>
              </w:rPr>
            </w:pPr>
            <w:r w:rsidRPr="002C3D36">
              <w:rPr>
                <w:b/>
                <w:i/>
              </w:rPr>
              <w:t>v2x-SensingReportingMode3</w:t>
            </w:r>
          </w:p>
          <w:p w14:paraId="2BD31877" w14:textId="77777777" w:rsidR="00F208C0" w:rsidRPr="002C3D36" w:rsidRDefault="00F208C0" w:rsidP="00AC1F4D">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5E5682" w14:textId="77777777" w:rsidR="00F208C0" w:rsidRPr="002C3D36" w:rsidRDefault="00F208C0" w:rsidP="00AC1F4D">
            <w:pPr>
              <w:pStyle w:val="TAL"/>
              <w:jc w:val="center"/>
              <w:rPr>
                <w:bCs/>
                <w:noProof/>
                <w:lang w:eastAsia="ko-KR"/>
              </w:rPr>
            </w:pPr>
            <w:r w:rsidRPr="002C3D36">
              <w:rPr>
                <w:rFonts w:cs="Arial"/>
                <w:bCs/>
                <w:noProof/>
                <w:lang w:eastAsia="zh-CN"/>
              </w:rPr>
              <w:t>-</w:t>
            </w:r>
          </w:p>
        </w:tc>
      </w:tr>
      <w:tr w:rsidR="00F208C0" w:rsidRPr="002C3D36" w14:paraId="5466D65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05A2C" w14:textId="77777777" w:rsidR="00F208C0" w:rsidRPr="002C3D36" w:rsidRDefault="00F208C0" w:rsidP="00AC1F4D">
            <w:pPr>
              <w:pStyle w:val="TAL"/>
              <w:rPr>
                <w:b/>
                <w:i/>
                <w:lang w:eastAsia="en-GB"/>
              </w:rPr>
            </w:pPr>
            <w:r w:rsidRPr="002C3D36">
              <w:rPr>
                <w:b/>
                <w:i/>
                <w:lang w:eastAsia="en-GB"/>
              </w:rPr>
              <w:t>v2x-SupportedBandCombinationList</w:t>
            </w:r>
          </w:p>
          <w:p w14:paraId="57801224" w14:textId="77777777" w:rsidR="00F208C0" w:rsidRPr="002C3D36" w:rsidRDefault="00F208C0" w:rsidP="00AC1F4D">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44C5D8" w14:textId="77777777" w:rsidR="00F208C0" w:rsidRPr="002C3D36" w:rsidRDefault="00F208C0" w:rsidP="00AC1F4D">
            <w:pPr>
              <w:pStyle w:val="TAL"/>
              <w:jc w:val="center"/>
              <w:rPr>
                <w:bCs/>
                <w:noProof/>
                <w:lang w:eastAsia="ko-KR"/>
              </w:rPr>
            </w:pPr>
          </w:p>
        </w:tc>
      </w:tr>
      <w:tr w:rsidR="00F208C0" w:rsidRPr="002C3D36" w14:paraId="1DEFD367"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9D6DF" w14:textId="77777777" w:rsidR="00F208C0" w:rsidRPr="002C3D36" w:rsidRDefault="00F208C0" w:rsidP="00AC1F4D">
            <w:pPr>
              <w:pStyle w:val="TAL"/>
              <w:rPr>
                <w:b/>
                <w:i/>
                <w:lang w:eastAsia="en-GB"/>
              </w:rPr>
            </w:pPr>
            <w:r w:rsidRPr="002C3D36">
              <w:rPr>
                <w:b/>
                <w:i/>
                <w:lang w:eastAsia="en-GB"/>
              </w:rPr>
              <w:t>v2x-SupportedBandCombinationListEUTRA-NR</w:t>
            </w:r>
          </w:p>
          <w:p w14:paraId="2DF4E7E1" w14:textId="77777777" w:rsidR="00F208C0" w:rsidRPr="002C3D36" w:rsidRDefault="00F208C0" w:rsidP="00AC1F4D">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770656D"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592537E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DD0DD" w14:textId="77777777" w:rsidR="00F208C0" w:rsidRPr="002C3D36" w:rsidRDefault="00F208C0" w:rsidP="00AC1F4D">
            <w:pPr>
              <w:pStyle w:val="TAL"/>
              <w:rPr>
                <w:b/>
                <w:i/>
                <w:lang w:eastAsia="en-GB"/>
              </w:rPr>
            </w:pPr>
            <w:r w:rsidRPr="002C3D36">
              <w:rPr>
                <w:b/>
                <w:i/>
                <w:lang w:eastAsia="en-GB"/>
              </w:rPr>
              <w:t>v2x-SupportedTxBandCombListPerBC, v2x-SupportedRxBandCombListPerBC</w:t>
            </w:r>
          </w:p>
          <w:p w14:paraId="1F927BD7" w14:textId="77777777" w:rsidR="00F208C0" w:rsidRPr="002C3D36" w:rsidRDefault="00F208C0" w:rsidP="00AC1F4D">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A59A81"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2F113A0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82FA" w14:textId="77777777" w:rsidR="00F208C0" w:rsidRPr="002C3D36" w:rsidRDefault="00F208C0" w:rsidP="00AC1F4D">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30B0584F" w14:textId="77777777" w:rsidR="00F208C0" w:rsidRPr="002C3D36" w:rsidRDefault="00F208C0" w:rsidP="00AC1F4D">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lang w:eastAsia="zh-CN"/>
              </w:rPr>
              <w:t>sidelink</w:t>
            </w:r>
            <w:r w:rsidRPr="002C3D36">
              <w:t xml:space="preserve"> communication respectively, or simultaneous transmission or reception of EUTRA and joint V2X sidelink communication and NR </w:t>
            </w:r>
            <w:r w:rsidRPr="002C3D36">
              <w:rPr>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8389DF8" w14:textId="77777777" w:rsidR="00F208C0" w:rsidRPr="002C3D36" w:rsidRDefault="00F208C0" w:rsidP="00AC1F4D">
            <w:pPr>
              <w:pStyle w:val="TAL"/>
              <w:jc w:val="center"/>
              <w:rPr>
                <w:bCs/>
                <w:noProof/>
                <w:lang w:eastAsia="ko-KR"/>
              </w:rPr>
            </w:pPr>
            <w:r w:rsidRPr="002C3D36">
              <w:rPr>
                <w:rFonts w:eastAsia="DengXian"/>
                <w:bCs/>
                <w:noProof/>
                <w:lang w:eastAsia="zh-CN"/>
              </w:rPr>
              <w:t>-</w:t>
            </w:r>
          </w:p>
        </w:tc>
      </w:tr>
      <w:tr w:rsidR="00F208C0" w:rsidRPr="002C3D36" w14:paraId="005ACB29"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C70B8" w14:textId="77777777" w:rsidR="00F208C0" w:rsidRPr="002C3D36" w:rsidRDefault="00F208C0" w:rsidP="00AC1F4D">
            <w:pPr>
              <w:pStyle w:val="TAL"/>
              <w:rPr>
                <w:b/>
                <w:i/>
                <w:lang w:eastAsia="en-GB"/>
              </w:rPr>
            </w:pPr>
            <w:r w:rsidRPr="002C3D36">
              <w:rPr>
                <w:b/>
                <w:i/>
                <w:lang w:eastAsia="en-GB"/>
              </w:rPr>
              <w:t>v2x-TxWithShortResvInterval</w:t>
            </w:r>
          </w:p>
          <w:p w14:paraId="03AD0994" w14:textId="77777777" w:rsidR="00F208C0" w:rsidRPr="002C3D36" w:rsidRDefault="00F208C0" w:rsidP="00AC1F4D">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5383A"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7270851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09F50" w14:textId="77777777" w:rsidR="00F208C0" w:rsidRPr="002C3D36" w:rsidRDefault="00F208C0" w:rsidP="00AC1F4D">
            <w:pPr>
              <w:pStyle w:val="TAL"/>
              <w:rPr>
                <w:b/>
                <w:i/>
                <w:lang w:eastAsia="en-GB"/>
              </w:rPr>
            </w:pPr>
            <w:r w:rsidRPr="002C3D36">
              <w:rPr>
                <w:b/>
                <w:i/>
                <w:lang w:eastAsia="en-GB"/>
              </w:rPr>
              <w:t>virtualCellID-BasicSRS</w:t>
            </w:r>
          </w:p>
          <w:p w14:paraId="025C9B7B" w14:textId="77777777" w:rsidR="00F208C0" w:rsidRPr="002C3D36" w:rsidRDefault="00F208C0" w:rsidP="00AC1F4D">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5C57043"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06D6DF5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FCB61" w14:textId="77777777" w:rsidR="00F208C0" w:rsidRPr="002C3D36" w:rsidRDefault="00F208C0" w:rsidP="00AC1F4D">
            <w:pPr>
              <w:pStyle w:val="TAL"/>
              <w:rPr>
                <w:b/>
                <w:i/>
                <w:lang w:eastAsia="en-GB"/>
              </w:rPr>
            </w:pPr>
            <w:r w:rsidRPr="002C3D36">
              <w:rPr>
                <w:b/>
                <w:i/>
                <w:lang w:eastAsia="en-GB"/>
              </w:rPr>
              <w:t>virtualCellID-AddSRS</w:t>
            </w:r>
          </w:p>
          <w:p w14:paraId="301A2F44" w14:textId="77777777" w:rsidR="00F208C0" w:rsidRPr="002C3D36" w:rsidRDefault="00F208C0" w:rsidP="00AC1F4D">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794142C" w14:textId="77777777" w:rsidR="00F208C0" w:rsidRPr="002C3D36" w:rsidRDefault="00F208C0" w:rsidP="00AC1F4D">
            <w:pPr>
              <w:pStyle w:val="TAL"/>
              <w:jc w:val="center"/>
              <w:rPr>
                <w:bCs/>
                <w:noProof/>
                <w:lang w:eastAsia="ko-KR"/>
              </w:rPr>
            </w:pPr>
            <w:r w:rsidRPr="002C3D36">
              <w:rPr>
                <w:bCs/>
                <w:noProof/>
                <w:lang w:eastAsia="ko-KR"/>
              </w:rPr>
              <w:t>-</w:t>
            </w:r>
          </w:p>
        </w:tc>
      </w:tr>
      <w:tr w:rsidR="00F208C0" w:rsidRPr="002C3D36" w14:paraId="60050796"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2A9C0" w14:textId="77777777" w:rsidR="00F208C0" w:rsidRPr="002C3D36" w:rsidRDefault="00F208C0" w:rsidP="00AC1F4D">
            <w:pPr>
              <w:pStyle w:val="TAL"/>
              <w:rPr>
                <w:b/>
                <w:bCs/>
                <w:i/>
                <w:noProof/>
                <w:lang w:eastAsia="en-GB"/>
              </w:rPr>
            </w:pPr>
            <w:r w:rsidRPr="002C3D36">
              <w:rPr>
                <w:b/>
                <w:bCs/>
                <w:i/>
                <w:noProof/>
                <w:lang w:eastAsia="en-GB"/>
              </w:rPr>
              <w:t>voiceOverPS-HS-UTRA-FDD</w:t>
            </w:r>
          </w:p>
          <w:p w14:paraId="24771DD8" w14:textId="77777777" w:rsidR="00F208C0" w:rsidRPr="002C3D36" w:rsidRDefault="00F208C0" w:rsidP="00AC1F4D">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C09AF3"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2BF11F0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0DEE2" w14:textId="77777777" w:rsidR="00F208C0" w:rsidRPr="002C3D36" w:rsidRDefault="00F208C0" w:rsidP="00AC1F4D">
            <w:pPr>
              <w:pStyle w:val="TAL"/>
              <w:rPr>
                <w:b/>
                <w:bCs/>
                <w:i/>
                <w:noProof/>
                <w:lang w:eastAsia="en-GB"/>
              </w:rPr>
            </w:pPr>
            <w:r w:rsidRPr="002C3D36">
              <w:rPr>
                <w:b/>
                <w:bCs/>
                <w:i/>
                <w:noProof/>
                <w:lang w:eastAsia="en-GB"/>
              </w:rPr>
              <w:t>voiceOverPS-HS-UTRA-TDD128</w:t>
            </w:r>
          </w:p>
          <w:p w14:paraId="08735255" w14:textId="77777777" w:rsidR="00F208C0" w:rsidRPr="002C3D36" w:rsidRDefault="00F208C0" w:rsidP="00AC1F4D">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2A2C45" w14:textId="77777777" w:rsidR="00F208C0" w:rsidRPr="002C3D36" w:rsidRDefault="00F208C0" w:rsidP="00AC1F4D">
            <w:pPr>
              <w:pStyle w:val="TAL"/>
              <w:jc w:val="center"/>
              <w:rPr>
                <w:lang w:eastAsia="zh-CN"/>
              </w:rPr>
            </w:pPr>
            <w:r w:rsidRPr="002C3D36">
              <w:rPr>
                <w:bCs/>
                <w:noProof/>
                <w:lang w:eastAsia="en-GB"/>
              </w:rPr>
              <w:t>-</w:t>
            </w:r>
          </w:p>
        </w:tc>
      </w:tr>
      <w:tr w:rsidR="00F208C0" w:rsidRPr="002C3D36" w14:paraId="100FACD8"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0C9E1" w14:textId="77777777" w:rsidR="00F208C0" w:rsidRPr="002C3D36" w:rsidRDefault="00F208C0" w:rsidP="00AC1F4D">
            <w:pPr>
              <w:pStyle w:val="TAL"/>
              <w:rPr>
                <w:b/>
                <w:i/>
                <w:lang w:eastAsia="en-GB"/>
              </w:rPr>
            </w:pPr>
            <w:r w:rsidRPr="002C3D36">
              <w:rPr>
                <w:b/>
                <w:i/>
                <w:lang w:eastAsia="en-GB"/>
              </w:rPr>
              <w:t>whiteCellList</w:t>
            </w:r>
          </w:p>
          <w:p w14:paraId="3C8D9142" w14:textId="77777777" w:rsidR="00F208C0" w:rsidRPr="002C3D36" w:rsidRDefault="00F208C0" w:rsidP="00AC1F4D">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E0A669F" w14:textId="77777777" w:rsidR="00F208C0" w:rsidRPr="002C3D36" w:rsidRDefault="00F208C0" w:rsidP="00AC1F4D">
            <w:pPr>
              <w:pStyle w:val="TAL"/>
              <w:jc w:val="center"/>
              <w:rPr>
                <w:lang w:eastAsia="en-GB"/>
              </w:rPr>
            </w:pPr>
            <w:r w:rsidRPr="002C3D36">
              <w:rPr>
                <w:lang w:eastAsia="en-GB"/>
              </w:rPr>
              <w:t>-</w:t>
            </w:r>
          </w:p>
        </w:tc>
      </w:tr>
      <w:tr w:rsidR="00F208C0" w:rsidRPr="002C3D36" w14:paraId="2821B1BC"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68E18" w14:textId="77777777" w:rsidR="00F208C0" w:rsidRPr="002C3D36" w:rsidRDefault="00F208C0" w:rsidP="00AC1F4D">
            <w:pPr>
              <w:pStyle w:val="TAL"/>
              <w:rPr>
                <w:b/>
                <w:bCs/>
                <w:i/>
                <w:iCs/>
                <w:lang w:eastAsia="en-GB"/>
              </w:rPr>
            </w:pPr>
            <w:r w:rsidRPr="002C3D36">
              <w:rPr>
                <w:b/>
                <w:bCs/>
                <w:i/>
                <w:iCs/>
                <w:lang w:eastAsia="en-GB"/>
              </w:rPr>
              <w:t>widebandPRG-Slot, widebandPRG-Subslot, widebandPRG-Subframe</w:t>
            </w:r>
          </w:p>
          <w:p w14:paraId="2D660E54" w14:textId="77777777" w:rsidR="00F208C0" w:rsidRPr="002C3D36" w:rsidRDefault="00F208C0" w:rsidP="00AC1F4D">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F407DAA" w14:textId="77777777" w:rsidR="00F208C0" w:rsidRPr="002C3D36" w:rsidRDefault="00F208C0" w:rsidP="00AC1F4D">
            <w:pPr>
              <w:pStyle w:val="TAL"/>
              <w:jc w:val="center"/>
              <w:rPr>
                <w:lang w:eastAsia="en-GB"/>
              </w:rPr>
            </w:pPr>
            <w:r w:rsidRPr="002C3D36">
              <w:rPr>
                <w:lang w:eastAsia="zh-CN"/>
              </w:rPr>
              <w:t>-</w:t>
            </w:r>
          </w:p>
        </w:tc>
      </w:tr>
      <w:tr w:rsidR="00F208C0" w:rsidRPr="002C3D36" w14:paraId="6D46DA2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C3E02" w14:textId="77777777" w:rsidR="00F208C0" w:rsidRPr="002C3D36" w:rsidRDefault="00F208C0" w:rsidP="00AC1F4D">
            <w:pPr>
              <w:pStyle w:val="TAL"/>
              <w:rPr>
                <w:b/>
                <w:i/>
                <w:lang w:eastAsia="en-GB"/>
              </w:rPr>
            </w:pPr>
            <w:r w:rsidRPr="002C3D36">
              <w:rPr>
                <w:b/>
                <w:i/>
                <w:lang w:eastAsia="en-GB"/>
              </w:rPr>
              <w:t>wlan-IW-RAN-Rules</w:t>
            </w:r>
          </w:p>
          <w:p w14:paraId="7DD39BDA" w14:textId="77777777" w:rsidR="00F208C0" w:rsidRPr="002C3D36" w:rsidRDefault="00F208C0" w:rsidP="00AC1F4D">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F0530"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123FB1D"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CE516" w14:textId="77777777" w:rsidR="00F208C0" w:rsidRPr="002C3D36" w:rsidRDefault="00F208C0" w:rsidP="00AC1F4D">
            <w:pPr>
              <w:pStyle w:val="TAL"/>
              <w:rPr>
                <w:b/>
                <w:i/>
                <w:lang w:eastAsia="en-GB"/>
              </w:rPr>
            </w:pPr>
            <w:r w:rsidRPr="002C3D36">
              <w:rPr>
                <w:b/>
                <w:i/>
                <w:lang w:eastAsia="en-GB"/>
              </w:rPr>
              <w:t>wlan-IW-ANDSF-Policies</w:t>
            </w:r>
          </w:p>
          <w:p w14:paraId="1F5D56D5" w14:textId="77777777" w:rsidR="00F208C0" w:rsidRPr="002C3D36" w:rsidRDefault="00F208C0" w:rsidP="00AC1F4D">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D8FB0D"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B2972E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555C2" w14:textId="77777777" w:rsidR="00F208C0" w:rsidRPr="002C3D36" w:rsidRDefault="00F208C0" w:rsidP="00AC1F4D">
            <w:pPr>
              <w:pStyle w:val="TAL"/>
              <w:rPr>
                <w:b/>
                <w:i/>
                <w:lang w:eastAsia="en-GB"/>
              </w:rPr>
            </w:pPr>
            <w:r w:rsidRPr="002C3D36">
              <w:rPr>
                <w:b/>
                <w:i/>
                <w:lang w:eastAsia="en-GB"/>
              </w:rPr>
              <w:t>wlan-MAC-Address</w:t>
            </w:r>
          </w:p>
          <w:p w14:paraId="0697E599" w14:textId="77777777" w:rsidR="00F208C0" w:rsidRPr="002C3D36" w:rsidRDefault="00F208C0" w:rsidP="00AC1F4D">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C4FC446"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5B7CC3F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A71C5" w14:textId="77777777" w:rsidR="00F208C0" w:rsidRPr="002C3D36" w:rsidRDefault="00F208C0" w:rsidP="00AC1F4D">
            <w:pPr>
              <w:pStyle w:val="TAL"/>
              <w:rPr>
                <w:b/>
                <w:i/>
                <w:lang w:eastAsia="en-GB"/>
              </w:rPr>
            </w:pPr>
            <w:r w:rsidRPr="002C3D36">
              <w:rPr>
                <w:b/>
                <w:i/>
                <w:lang w:eastAsia="en-GB"/>
              </w:rPr>
              <w:t>wlan-PeriodicMeas</w:t>
            </w:r>
          </w:p>
          <w:p w14:paraId="675B68A8" w14:textId="77777777" w:rsidR="00F208C0" w:rsidRPr="002C3D36" w:rsidRDefault="00F208C0" w:rsidP="00AC1F4D">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8CAE9EC"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33CF96AE"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7EF7E" w14:textId="77777777" w:rsidR="00F208C0" w:rsidRPr="002C3D36" w:rsidRDefault="00F208C0" w:rsidP="00AC1F4D">
            <w:pPr>
              <w:pStyle w:val="TAL"/>
              <w:rPr>
                <w:b/>
                <w:i/>
                <w:lang w:eastAsia="en-GB"/>
              </w:rPr>
            </w:pPr>
            <w:r w:rsidRPr="002C3D36">
              <w:rPr>
                <w:b/>
                <w:i/>
                <w:lang w:eastAsia="en-GB"/>
              </w:rPr>
              <w:t>wlan-ReportAnyWLAN</w:t>
            </w:r>
          </w:p>
          <w:p w14:paraId="002B9729" w14:textId="77777777" w:rsidR="00F208C0" w:rsidRPr="002C3D36" w:rsidRDefault="00F208C0" w:rsidP="00AC1F4D">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529FF7"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0FFE3E1F"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4722B" w14:textId="77777777" w:rsidR="00F208C0" w:rsidRPr="002C3D36" w:rsidRDefault="00F208C0" w:rsidP="00AC1F4D">
            <w:pPr>
              <w:pStyle w:val="TAL"/>
              <w:rPr>
                <w:b/>
                <w:i/>
                <w:lang w:eastAsia="en-GB"/>
              </w:rPr>
            </w:pPr>
            <w:r w:rsidRPr="002C3D36">
              <w:rPr>
                <w:b/>
                <w:i/>
                <w:lang w:eastAsia="en-GB"/>
              </w:rPr>
              <w:t>wlan-SupportedDataRate</w:t>
            </w:r>
          </w:p>
          <w:p w14:paraId="1A2CB71C" w14:textId="77777777" w:rsidR="00F208C0" w:rsidRPr="002C3D36" w:rsidRDefault="00F208C0" w:rsidP="00AC1F4D">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0797EB2" w14:textId="77777777" w:rsidR="00F208C0" w:rsidRPr="002C3D36" w:rsidRDefault="00F208C0" w:rsidP="00AC1F4D">
            <w:pPr>
              <w:pStyle w:val="TAL"/>
              <w:jc w:val="center"/>
              <w:rPr>
                <w:bCs/>
                <w:noProof/>
                <w:lang w:eastAsia="en-GB"/>
              </w:rPr>
            </w:pPr>
            <w:r w:rsidRPr="002C3D36">
              <w:rPr>
                <w:bCs/>
                <w:noProof/>
                <w:lang w:eastAsia="en-GB"/>
              </w:rPr>
              <w:t>-</w:t>
            </w:r>
          </w:p>
        </w:tc>
      </w:tr>
      <w:tr w:rsidR="00F208C0" w:rsidRPr="002C3D36" w14:paraId="6FB7242A" w14:textId="77777777" w:rsidTr="00AC1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1DB5E" w14:textId="77777777" w:rsidR="00F208C0" w:rsidRPr="002C3D36" w:rsidRDefault="00F208C0" w:rsidP="00AC1F4D">
            <w:pPr>
              <w:pStyle w:val="TAL"/>
              <w:rPr>
                <w:b/>
                <w:i/>
              </w:rPr>
            </w:pPr>
            <w:r w:rsidRPr="002C3D36">
              <w:rPr>
                <w:b/>
                <w:i/>
              </w:rPr>
              <w:t>zp-CSI-RS-AperiodicInfo</w:t>
            </w:r>
          </w:p>
          <w:p w14:paraId="07697028" w14:textId="77777777" w:rsidR="00F208C0" w:rsidRPr="002C3D36" w:rsidRDefault="00F208C0" w:rsidP="00AC1F4D">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005B30" w14:textId="77777777" w:rsidR="00F208C0" w:rsidRPr="002C3D36" w:rsidRDefault="00F208C0" w:rsidP="00AC1F4D">
            <w:pPr>
              <w:pStyle w:val="TAL"/>
              <w:jc w:val="center"/>
              <w:rPr>
                <w:bCs/>
                <w:noProof/>
                <w:lang w:eastAsia="en-GB"/>
              </w:rPr>
            </w:pPr>
            <w:r w:rsidRPr="002C3D36">
              <w:rPr>
                <w:bCs/>
                <w:noProof/>
                <w:lang w:eastAsia="en-GB"/>
              </w:rPr>
              <w:t>Yes</w:t>
            </w:r>
          </w:p>
        </w:tc>
      </w:tr>
    </w:tbl>
    <w:p w14:paraId="5FF35678" w14:textId="77777777" w:rsidR="00F208C0" w:rsidRPr="002C3D36" w:rsidRDefault="00F208C0" w:rsidP="00F208C0"/>
    <w:p w14:paraId="15491323" w14:textId="77777777" w:rsidR="00F208C0" w:rsidRPr="002C3D36" w:rsidRDefault="00F208C0" w:rsidP="00F208C0">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2F6FDB84" w14:textId="77777777" w:rsidR="00F208C0" w:rsidRPr="002C3D36" w:rsidRDefault="00F208C0" w:rsidP="00F208C0">
      <w:pPr>
        <w:pStyle w:val="NO"/>
        <w:rPr>
          <w:noProof/>
          <w:lang w:eastAsia="ko-KR"/>
        </w:rPr>
      </w:pPr>
      <w:r w:rsidRPr="002C3D36">
        <w:rPr>
          <w:noProof/>
          <w:lang w:eastAsia="ko-KR"/>
        </w:rPr>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1451A76" w14:textId="77777777" w:rsidR="00F208C0" w:rsidRPr="002C3D36" w:rsidRDefault="00F208C0" w:rsidP="00F208C0">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031513F6" w14:textId="77777777" w:rsidR="00F208C0" w:rsidRPr="002C3D36" w:rsidRDefault="00F208C0" w:rsidP="00F208C0">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5AAB77D7" w14:textId="77777777" w:rsidR="00F208C0" w:rsidRPr="002C3D36" w:rsidRDefault="00F208C0" w:rsidP="00F208C0">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7F216B24" w14:textId="77777777" w:rsidR="00F208C0" w:rsidRPr="002C3D36" w:rsidRDefault="00F208C0" w:rsidP="00F208C0">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208C0" w:rsidRPr="002C3D36" w14:paraId="2E11425D" w14:textId="77777777" w:rsidTr="00AC1F4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183479" w14:textId="77777777" w:rsidR="00F208C0" w:rsidRPr="002C3D36" w:rsidRDefault="00F208C0" w:rsidP="00AC1F4D">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BA1CB1D" w14:textId="77777777" w:rsidR="00F208C0" w:rsidRPr="002C3D36" w:rsidRDefault="00F208C0" w:rsidP="00AC1F4D">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8FA0A7B" w14:textId="77777777" w:rsidR="00F208C0" w:rsidRPr="002C3D36" w:rsidRDefault="00F208C0" w:rsidP="00AC1F4D">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B70B65F" w14:textId="77777777" w:rsidR="00F208C0" w:rsidRPr="002C3D36" w:rsidRDefault="00F208C0" w:rsidP="00AC1F4D">
            <w:pPr>
              <w:pStyle w:val="TAL"/>
              <w:rPr>
                <w:lang w:eastAsia="en-GB"/>
              </w:rPr>
            </w:pPr>
            <w:r w:rsidRPr="002C3D36">
              <w:rPr>
                <w:lang w:eastAsia="en-GB"/>
              </w:rPr>
              <w:t>3</w:t>
            </w:r>
          </w:p>
        </w:tc>
      </w:tr>
      <w:tr w:rsidR="00F208C0" w:rsidRPr="002C3D36" w14:paraId="04DC1292" w14:textId="77777777" w:rsidTr="00AC1F4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72BBA55" w14:textId="77777777" w:rsidR="00F208C0" w:rsidRPr="002C3D36" w:rsidRDefault="00F208C0" w:rsidP="00AC1F4D">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9832D6" w14:textId="77777777" w:rsidR="00F208C0" w:rsidRPr="002C3D36" w:rsidRDefault="00F208C0" w:rsidP="00AC1F4D">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50E2FB0E" w14:textId="77777777" w:rsidR="00F208C0" w:rsidRPr="002C3D36" w:rsidRDefault="00F208C0" w:rsidP="00AC1F4D">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EC63495" w14:textId="77777777" w:rsidR="00F208C0" w:rsidRPr="002C3D36" w:rsidRDefault="00F208C0" w:rsidP="00AC1F4D">
            <w:pPr>
              <w:pStyle w:val="TAL"/>
              <w:rPr>
                <w:lang w:eastAsia="en-GB"/>
              </w:rPr>
            </w:pPr>
            <w:r w:rsidRPr="002C3D36">
              <w:rPr>
                <w:lang w:eastAsia="en-GB"/>
              </w:rPr>
              <w:t>3</w:t>
            </w:r>
          </w:p>
        </w:tc>
      </w:tr>
      <w:tr w:rsidR="00F208C0" w:rsidRPr="002C3D36" w14:paraId="664DD710" w14:textId="77777777" w:rsidTr="00AC1F4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9C127BC" w14:textId="77777777" w:rsidR="00F208C0" w:rsidRPr="002C3D36" w:rsidRDefault="00F208C0" w:rsidP="00AC1F4D">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21E0FB8" w14:textId="77777777" w:rsidR="00F208C0" w:rsidRPr="002C3D36" w:rsidRDefault="00F208C0" w:rsidP="00AC1F4D">
            <w:pPr>
              <w:pStyle w:val="TAH"/>
              <w:rPr>
                <w:lang w:eastAsia="en-GB"/>
              </w:rPr>
            </w:pPr>
            <w:r w:rsidRPr="002C3D36">
              <w:rPr>
                <w:lang w:eastAsia="en-GB"/>
              </w:rPr>
              <w:t>Cell grouping option (0= first cell group, 1= second cell group)</w:t>
            </w:r>
          </w:p>
        </w:tc>
      </w:tr>
      <w:tr w:rsidR="00F208C0" w:rsidRPr="002C3D36" w14:paraId="35BD5FA6"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407D1E" w14:textId="77777777" w:rsidR="00F208C0" w:rsidRPr="002C3D36" w:rsidRDefault="00F208C0" w:rsidP="00AC1F4D">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6C0CCED9" w14:textId="77777777" w:rsidR="00F208C0" w:rsidRPr="002C3D36" w:rsidRDefault="00F208C0" w:rsidP="00AC1F4D">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2684AB3" w14:textId="77777777" w:rsidR="00F208C0" w:rsidRPr="002C3D36" w:rsidRDefault="00F208C0" w:rsidP="00AC1F4D">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36069636" w14:textId="77777777" w:rsidR="00F208C0" w:rsidRPr="002C3D36" w:rsidRDefault="00F208C0" w:rsidP="00AC1F4D">
            <w:pPr>
              <w:pStyle w:val="TAL"/>
              <w:rPr>
                <w:lang w:eastAsia="en-GB"/>
              </w:rPr>
            </w:pPr>
            <w:r w:rsidRPr="002C3D36">
              <w:rPr>
                <w:lang w:eastAsia="en-GB"/>
              </w:rPr>
              <w:t>001</w:t>
            </w:r>
          </w:p>
        </w:tc>
      </w:tr>
      <w:tr w:rsidR="00F208C0" w:rsidRPr="002C3D36" w14:paraId="05D5CAF0"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0B2877" w14:textId="77777777" w:rsidR="00F208C0" w:rsidRPr="002C3D36" w:rsidRDefault="00F208C0" w:rsidP="00AC1F4D">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701C29CE" w14:textId="77777777" w:rsidR="00F208C0" w:rsidRPr="002C3D36" w:rsidRDefault="00F208C0" w:rsidP="00AC1F4D">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37CB61B" w14:textId="77777777" w:rsidR="00F208C0" w:rsidRPr="002C3D36" w:rsidRDefault="00F208C0" w:rsidP="00AC1F4D">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6262DD6F" w14:textId="77777777" w:rsidR="00F208C0" w:rsidRPr="002C3D36" w:rsidRDefault="00F208C0" w:rsidP="00AC1F4D">
            <w:pPr>
              <w:pStyle w:val="TAL"/>
              <w:rPr>
                <w:lang w:eastAsia="en-GB"/>
              </w:rPr>
            </w:pPr>
            <w:r w:rsidRPr="002C3D36">
              <w:rPr>
                <w:lang w:eastAsia="en-GB"/>
              </w:rPr>
              <w:t>010</w:t>
            </w:r>
          </w:p>
        </w:tc>
      </w:tr>
      <w:tr w:rsidR="00F208C0" w:rsidRPr="002C3D36" w14:paraId="10E9489E" w14:textId="77777777" w:rsidTr="00AC1F4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5D703F8" w14:textId="77777777" w:rsidR="00F208C0" w:rsidRPr="002C3D36" w:rsidRDefault="00F208C0" w:rsidP="00AC1F4D">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54C0366E" w14:textId="77777777" w:rsidR="00F208C0" w:rsidRPr="002C3D36" w:rsidRDefault="00F208C0" w:rsidP="00AC1F4D">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CF5052E" w14:textId="77777777" w:rsidR="00F208C0" w:rsidRPr="002C3D36" w:rsidRDefault="00F208C0" w:rsidP="00AC1F4D">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ED4B325" w14:textId="77777777" w:rsidR="00F208C0" w:rsidRPr="002C3D36" w:rsidRDefault="00F208C0" w:rsidP="00AC1F4D">
            <w:pPr>
              <w:pStyle w:val="TAL"/>
              <w:rPr>
                <w:lang w:eastAsia="en-GB"/>
              </w:rPr>
            </w:pPr>
            <w:r w:rsidRPr="002C3D36">
              <w:rPr>
                <w:lang w:eastAsia="en-GB"/>
              </w:rPr>
              <w:t>011</w:t>
            </w:r>
          </w:p>
        </w:tc>
      </w:tr>
      <w:tr w:rsidR="00F208C0" w:rsidRPr="002C3D36" w14:paraId="33C5AC32"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939563" w14:textId="77777777" w:rsidR="00F208C0" w:rsidRPr="002C3D36" w:rsidRDefault="00F208C0" w:rsidP="00AC1F4D">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18D6D574" w14:textId="77777777" w:rsidR="00F208C0" w:rsidRPr="002C3D36" w:rsidRDefault="00F208C0" w:rsidP="00AC1F4D">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4C7787E" w14:textId="77777777" w:rsidR="00F208C0" w:rsidRPr="002C3D36" w:rsidRDefault="00F208C0" w:rsidP="00AC1F4D">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736639D6" w14:textId="77777777" w:rsidR="00F208C0" w:rsidRPr="002C3D36" w:rsidRDefault="00F208C0" w:rsidP="00AC1F4D">
            <w:pPr>
              <w:pStyle w:val="TAL"/>
              <w:rPr>
                <w:lang w:eastAsia="en-GB"/>
              </w:rPr>
            </w:pPr>
          </w:p>
        </w:tc>
      </w:tr>
      <w:tr w:rsidR="00F208C0" w:rsidRPr="002C3D36" w14:paraId="4AB13C2F"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6BD1E8" w14:textId="77777777" w:rsidR="00F208C0" w:rsidRPr="002C3D36" w:rsidRDefault="00F208C0" w:rsidP="00AC1F4D">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60607FA8" w14:textId="77777777" w:rsidR="00F208C0" w:rsidRPr="002C3D36" w:rsidRDefault="00F208C0" w:rsidP="00AC1F4D">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0E29B8" w14:textId="77777777" w:rsidR="00F208C0" w:rsidRPr="002C3D36" w:rsidRDefault="00F208C0" w:rsidP="00AC1F4D">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476361F1" w14:textId="77777777" w:rsidR="00F208C0" w:rsidRPr="002C3D36" w:rsidRDefault="00F208C0" w:rsidP="00AC1F4D">
            <w:pPr>
              <w:pStyle w:val="TAL"/>
              <w:rPr>
                <w:lang w:eastAsia="en-GB"/>
              </w:rPr>
            </w:pPr>
          </w:p>
        </w:tc>
      </w:tr>
      <w:tr w:rsidR="00F208C0" w:rsidRPr="002C3D36" w14:paraId="0F6613EE"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5EA48E" w14:textId="77777777" w:rsidR="00F208C0" w:rsidRPr="002C3D36" w:rsidRDefault="00F208C0" w:rsidP="00AC1F4D">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25DB8805" w14:textId="77777777" w:rsidR="00F208C0" w:rsidRPr="002C3D36" w:rsidRDefault="00F208C0" w:rsidP="00AC1F4D">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1FDF6A3" w14:textId="77777777" w:rsidR="00F208C0" w:rsidRPr="002C3D36" w:rsidRDefault="00F208C0" w:rsidP="00AC1F4D">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36EBCEB7" w14:textId="77777777" w:rsidR="00F208C0" w:rsidRPr="002C3D36" w:rsidRDefault="00F208C0" w:rsidP="00AC1F4D">
            <w:pPr>
              <w:pStyle w:val="TAL"/>
              <w:rPr>
                <w:lang w:eastAsia="en-GB"/>
              </w:rPr>
            </w:pPr>
          </w:p>
        </w:tc>
      </w:tr>
      <w:tr w:rsidR="00F208C0" w:rsidRPr="002C3D36" w14:paraId="00AF1F67" w14:textId="77777777" w:rsidTr="00AC1F4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A1755F2" w14:textId="77777777" w:rsidR="00F208C0" w:rsidRPr="002C3D36" w:rsidRDefault="00F208C0" w:rsidP="00AC1F4D">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4C48FF80" w14:textId="77777777" w:rsidR="00F208C0" w:rsidRPr="002C3D36" w:rsidRDefault="00F208C0" w:rsidP="00AC1F4D">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77EC27E" w14:textId="77777777" w:rsidR="00F208C0" w:rsidRPr="002C3D36" w:rsidRDefault="00F208C0" w:rsidP="00AC1F4D">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44F83251" w14:textId="77777777" w:rsidR="00F208C0" w:rsidRPr="002C3D36" w:rsidRDefault="00F208C0" w:rsidP="00AC1F4D">
            <w:pPr>
              <w:pStyle w:val="TAL"/>
              <w:rPr>
                <w:lang w:eastAsia="en-GB"/>
              </w:rPr>
            </w:pPr>
          </w:p>
        </w:tc>
      </w:tr>
      <w:tr w:rsidR="00F208C0" w:rsidRPr="002C3D36" w14:paraId="4AB5170D"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545AF4" w14:textId="77777777" w:rsidR="00F208C0" w:rsidRPr="002C3D36" w:rsidRDefault="00F208C0" w:rsidP="00AC1F4D">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143226C0" w14:textId="77777777" w:rsidR="00F208C0" w:rsidRPr="002C3D36" w:rsidRDefault="00F208C0" w:rsidP="00AC1F4D">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6305461A"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5C5F2FAE" w14:textId="77777777" w:rsidR="00F208C0" w:rsidRPr="002C3D36" w:rsidRDefault="00F208C0" w:rsidP="00AC1F4D">
            <w:pPr>
              <w:pStyle w:val="TAL"/>
              <w:rPr>
                <w:lang w:eastAsia="en-GB"/>
              </w:rPr>
            </w:pPr>
          </w:p>
        </w:tc>
      </w:tr>
      <w:tr w:rsidR="00F208C0" w:rsidRPr="002C3D36" w14:paraId="1B6EC952"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423CB2" w14:textId="77777777" w:rsidR="00F208C0" w:rsidRPr="002C3D36" w:rsidRDefault="00F208C0" w:rsidP="00AC1F4D">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281F2C84" w14:textId="77777777" w:rsidR="00F208C0" w:rsidRPr="002C3D36" w:rsidRDefault="00F208C0" w:rsidP="00AC1F4D">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4EFB921A"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2420DA98" w14:textId="77777777" w:rsidR="00F208C0" w:rsidRPr="002C3D36" w:rsidRDefault="00F208C0" w:rsidP="00AC1F4D">
            <w:pPr>
              <w:pStyle w:val="TAL"/>
              <w:rPr>
                <w:lang w:eastAsia="en-GB"/>
              </w:rPr>
            </w:pPr>
          </w:p>
        </w:tc>
      </w:tr>
      <w:tr w:rsidR="00F208C0" w:rsidRPr="002C3D36" w14:paraId="253E23DF"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2E08F0" w14:textId="77777777" w:rsidR="00F208C0" w:rsidRPr="002C3D36" w:rsidRDefault="00F208C0" w:rsidP="00AC1F4D">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751990DD" w14:textId="77777777" w:rsidR="00F208C0" w:rsidRPr="002C3D36" w:rsidRDefault="00F208C0" w:rsidP="00AC1F4D">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70D75888"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106C4921" w14:textId="77777777" w:rsidR="00F208C0" w:rsidRPr="002C3D36" w:rsidRDefault="00F208C0" w:rsidP="00AC1F4D">
            <w:pPr>
              <w:pStyle w:val="TAL"/>
              <w:rPr>
                <w:lang w:eastAsia="en-GB"/>
              </w:rPr>
            </w:pPr>
          </w:p>
        </w:tc>
      </w:tr>
      <w:tr w:rsidR="00F208C0" w:rsidRPr="002C3D36" w14:paraId="2FD3A968"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F2F448" w14:textId="77777777" w:rsidR="00F208C0" w:rsidRPr="002C3D36" w:rsidRDefault="00F208C0" w:rsidP="00AC1F4D">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129258EF" w14:textId="77777777" w:rsidR="00F208C0" w:rsidRPr="002C3D36" w:rsidRDefault="00F208C0" w:rsidP="00AC1F4D">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136A7615"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7640D260" w14:textId="77777777" w:rsidR="00F208C0" w:rsidRPr="002C3D36" w:rsidRDefault="00F208C0" w:rsidP="00AC1F4D">
            <w:pPr>
              <w:pStyle w:val="TAL"/>
              <w:rPr>
                <w:lang w:eastAsia="en-GB"/>
              </w:rPr>
            </w:pPr>
          </w:p>
        </w:tc>
      </w:tr>
      <w:tr w:rsidR="00F208C0" w:rsidRPr="002C3D36" w14:paraId="00B4C0D9"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16D06C" w14:textId="77777777" w:rsidR="00F208C0" w:rsidRPr="002C3D36" w:rsidRDefault="00F208C0" w:rsidP="00AC1F4D">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1446B0AE" w14:textId="77777777" w:rsidR="00F208C0" w:rsidRPr="002C3D36" w:rsidRDefault="00F208C0" w:rsidP="00AC1F4D">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76F4B6D5"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25170F5A" w14:textId="77777777" w:rsidR="00F208C0" w:rsidRPr="002C3D36" w:rsidRDefault="00F208C0" w:rsidP="00AC1F4D">
            <w:pPr>
              <w:pStyle w:val="TAL"/>
              <w:rPr>
                <w:lang w:eastAsia="en-GB"/>
              </w:rPr>
            </w:pPr>
          </w:p>
        </w:tc>
      </w:tr>
      <w:tr w:rsidR="00F208C0" w:rsidRPr="002C3D36" w14:paraId="5DBCC1D7"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56ED72" w14:textId="77777777" w:rsidR="00F208C0" w:rsidRPr="002C3D36" w:rsidRDefault="00F208C0" w:rsidP="00AC1F4D">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6EDFF31F" w14:textId="77777777" w:rsidR="00F208C0" w:rsidRPr="002C3D36" w:rsidRDefault="00F208C0" w:rsidP="00AC1F4D">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207EE742"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3F7A9BEE" w14:textId="77777777" w:rsidR="00F208C0" w:rsidRPr="002C3D36" w:rsidRDefault="00F208C0" w:rsidP="00AC1F4D">
            <w:pPr>
              <w:pStyle w:val="TAL"/>
              <w:rPr>
                <w:lang w:eastAsia="en-GB"/>
              </w:rPr>
            </w:pPr>
          </w:p>
        </w:tc>
      </w:tr>
      <w:tr w:rsidR="00F208C0" w:rsidRPr="002C3D36" w14:paraId="169B3A3E" w14:textId="77777777" w:rsidTr="00AC1F4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6540C7" w14:textId="77777777" w:rsidR="00F208C0" w:rsidRPr="002C3D36" w:rsidRDefault="00F208C0" w:rsidP="00AC1F4D">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2072ECCF" w14:textId="77777777" w:rsidR="00F208C0" w:rsidRPr="002C3D36" w:rsidRDefault="00F208C0" w:rsidP="00AC1F4D">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73F384DB"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603CC695" w14:textId="77777777" w:rsidR="00F208C0" w:rsidRPr="002C3D36" w:rsidRDefault="00F208C0" w:rsidP="00AC1F4D">
            <w:pPr>
              <w:pStyle w:val="TAL"/>
              <w:rPr>
                <w:lang w:eastAsia="en-GB"/>
              </w:rPr>
            </w:pPr>
          </w:p>
        </w:tc>
      </w:tr>
      <w:tr w:rsidR="00F208C0" w:rsidRPr="002C3D36" w14:paraId="6F708FCC" w14:textId="77777777" w:rsidTr="00AC1F4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C161684" w14:textId="77777777" w:rsidR="00F208C0" w:rsidRPr="002C3D36" w:rsidRDefault="00F208C0" w:rsidP="00AC1F4D">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66AB66B" w14:textId="77777777" w:rsidR="00F208C0" w:rsidRPr="002C3D36" w:rsidRDefault="00F208C0" w:rsidP="00AC1F4D">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56E5195C" w14:textId="77777777" w:rsidR="00F208C0" w:rsidRPr="002C3D36" w:rsidRDefault="00F208C0" w:rsidP="00AC1F4D">
            <w:pPr>
              <w:pStyle w:val="TAL"/>
              <w:rPr>
                <w:lang w:eastAsia="en-GB"/>
              </w:rPr>
            </w:pPr>
          </w:p>
        </w:tc>
        <w:tc>
          <w:tcPr>
            <w:tcW w:w="960" w:type="dxa"/>
            <w:tcBorders>
              <w:top w:val="nil"/>
              <w:left w:val="nil"/>
              <w:bottom w:val="nil"/>
              <w:right w:val="nil"/>
            </w:tcBorders>
            <w:shd w:val="clear" w:color="auto" w:fill="auto"/>
            <w:noWrap/>
            <w:vAlign w:val="bottom"/>
            <w:hideMark/>
          </w:tcPr>
          <w:p w14:paraId="2E0ACD3E" w14:textId="77777777" w:rsidR="00F208C0" w:rsidRPr="002C3D36" w:rsidRDefault="00F208C0" w:rsidP="00AC1F4D">
            <w:pPr>
              <w:pStyle w:val="TAL"/>
              <w:rPr>
                <w:lang w:eastAsia="en-GB"/>
              </w:rPr>
            </w:pPr>
          </w:p>
        </w:tc>
      </w:tr>
    </w:tbl>
    <w:p w14:paraId="4C4981DD" w14:textId="77777777" w:rsidR="00F208C0" w:rsidRPr="002C3D36" w:rsidRDefault="00F208C0" w:rsidP="00F208C0">
      <w:pPr>
        <w:rPr>
          <w:noProof/>
        </w:rPr>
      </w:pPr>
    </w:p>
    <w:p w14:paraId="3B07E5C2" w14:textId="77777777" w:rsidR="00F208C0" w:rsidRPr="002C3D36" w:rsidRDefault="00F208C0" w:rsidP="00F208C0">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39062196" w14:textId="77777777" w:rsidR="00F208C0" w:rsidRPr="002C3D36" w:rsidRDefault="00F208C0" w:rsidP="00F208C0">
      <w:pPr>
        <w:pStyle w:val="NO"/>
        <w:rPr>
          <w:noProof/>
          <w:lang w:eastAsia="ko-KR"/>
        </w:rPr>
      </w:pPr>
      <w:bookmarkStart w:id="102"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102"/>
    </w:p>
    <w:p w14:paraId="3B4356BA" w14:textId="77777777" w:rsidR="00F208C0" w:rsidRPr="002C3D36" w:rsidRDefault="00F208C0" w:rsidP="00F208C0">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2405B067" w14:textId="46328169" w:rsidR="004A7DFE" w:rsidRPr="00F208C0" w:rsidRDefault="00F208C0" w:rsidP="00F208C0">
      <w:pPr>
        <w:pStyle w:val="NO"/>
        <w:rPr>
          <w:noProof/>
        </w:rPr>
      </w:pPr>
      <w:bookmarkStart w:id="103" w:name="_Hlk6668875"/>
      <w:r w:rsidRPr="002C3D36">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103"/>
      <w:r>
        <w:rPr>
          <w:noProof/>
        </w:rPr>
        <w:t>.</w:t>
      </w:r>
    </w:p>
    <w:p w14:paraId="34C99636" w14:textId="29731018" w:rsidR="008E7986" w:rsidRDefault="005A5FF0" w:rsidP="008E7986">
      <w:pPr>
        <w:pStyle w:val="Heading1"/>
      </w:pPr>
      <w:r>
        <w:t>3  Annex 2: Change to TS</w:t>
      </w:r>
      <w:r w:rsidR="00AF4E04">
        <w:t xml:space="preserve"> </w:t>
      </w:r>
      <w:r>
        <w:t>36.306</w:t>
      </w:r>
    </w:p>
    <w:bookmarkEnd w:id="0"/>
    <w:p w14:paraId="733D2250" w14:textId="77777777" w:rsidR="00F208C0" w:rsidRPr="007C6596" w:rsidRDefault="00F208C0" w:rsidP="00F208C0">
      <w:pPr>
        <w:pStyle w:val="CRCoverPage"/>
        <w:tabs>
          <w:tab w:val="right" w:pos="9639"/>
        </w:tabs>
        <w:spacing w:after="0"/>
        <w:rPr>
          <w:b/>
          <w:noProof/>
          <w:sz w:val="24"/>
        </w:rPr>
      </w:pPr>
      <w:r>
        <w:rPr>
          <w:b/>
          <w:noProof/>
          <w:sz w:val="24"/>
        </w:rPr>
        <w:t>3GPP TSG-</w:t>
      </w:r>
      <w:r w:rsidRPr="007C6596">
        <w:rPr>
          <w:b/>
          <w:noProof/>
          <w:sz w:val="24"/>
        </w:rPr>
        <w:t>RAN WG2</w:t>
      </w:r>
      <w:r>
        <w:rPr>
          <w:b/>
          <w:noProof/>
          <w:sz w:val="24"/>
        </w:rPr>
        <w:t xml:space="preserve"> Meeting #115</w:t>
      </w:r>
      <w:r w:rsidRPr="007C6596">
        <w:rPr>
          <w:b/>
          <w:noProof/>
          <w:sz w:val="24"/>
        </w:rPr>
        <w:t>-e</w:t>
      </w:r>
      <w:r>
        <w:rPr>
          <w:b/>
          <w:i/>
          <w:noProof/>
          <w:sz w:val="28"/>
        </w:rPr>
        <w:tab/>
      </w:r>
      <w:r w:rsidRPr="007C6596">
        <w:rPr>
          <w:b/>
          <w:i/>
          <w:noProof/>
          <w:sz w:val="24"/>
        </w:rPr>
        <w:t>R2-2</w:t>
      </w:r>
      <w:r>
        <w:rPr>
          <w:b/>
          <w:i/>
          <w:noProof/>
          <w:sz w:val="24"/>
        </w:rPr>
        <w:t>1xxxxx</w:t>
      </w:r>
    </w:p>
    <w:p w14:paraId="0B5A53BF" w14:textId="77777777" w:rsidR="00F208C0" w:rsidRPr="007C6596" w:rsidRDefault="00F208C0" w:rsidP="00F208C0">
      <w:pPr>
        <w:pStyle w:val="CRCoverPage"/>
        <w:outlineLvl w:val="0"/>
        <w:rPr>
          <w:rFonts w:eastAsia="SimSun"/>
          <w:b/>
          <w:noProof/>
          <w:sz w:val="24"/>
          <w:lang w:val="de-DE"/>
        </w:rPr>
      </w:pPr>
      <w:r w:rsidRPr="007C6596">
        <w:rPr>
          <w:rFonts w:eastAsia="SimSun"/>
          <w:b/>
          <w:noProof/>
          <w:sz w:val="24"/>
          <w:lang w:val="de-DE"/>
        </w:rPr>
        <w:t xml:space="preserve">Electronic, </w:t>
      </w:r>
      <w:r>
        <w:rPr>
          <w:rFonts w:eastAsia="SimSun"/>
          <w:b/>
          <w:noProof/>
          <w:sz w:val="24"/>
          <w:lang w:val="de-DE"/>
        </w:rPr>
        <w:t>August 16</w:t>
      </w:r>
      <w:r w:rsidRPr="007C6596">
        <w:rPr>
          <w:rFonts w:eastAsia="SimSun"/>
          <w:b/>
          <w:noProof/>
          <w:sz w:val="24"/>
          <w:lang w:val="de-DE"/>
        </w:rPr>
        <w:t xml:space="preserve"> </w:t>
      </w:r>
      <w:r>
        <w:rPr>
          <w:rFonts w:eastAsia="SimSun"/>
          <w:b/>
          <w:noProof/>
          <w:sz w:val="24"/>
          <w:lang w:val="de-DE"/>
        </w:rPr>
        <w:t>– August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8C0" w14:paraId="22FED468" w14:textId="77777777" w:rsidTr="00AC1F4D">
        <w:tc>
          <w:tcPr>
            <w:tcW w:w="9641" w:type="dxa"/>
            <w:gridSpan w:val="9"/>
            <w:tcBorders>
              <w:top w:val="single" w:sz="4" w:space="0" w:color="auto"/>
              <w:left w:val="single" w:sz="4" w:space="0" w:color="auto"/>
              <w:right w:val="single" w:sz="4" w:space="0" w:color="auto"/>
            </w:tcBorders>
          </w:tcPr>
          <w:p w14:paraId="234B8375" w14:textId="77777777" w:rsidR="00F208C0" w:rsidRDefault="00F208C0" w:rsidP="00AC1F4D">
            <w:pPr>
              <w:pStyle w:val="CRCoverPage"/>
              <w:spacing w:after="0"/>
              <w:jc w:val="right"/>
              <w:rPr>
                <w:i/>
                <w:noProof/>
              </w:rPr>
            </w:pPr>
            <w:r>
              <w:rPr>
                <w:i/>
                <w:noProof/>
                <w:sz w:val="14"/>
              </w:rPr>
              <w:t>CR-Form-v12.1</w:t>
            </w:r>
          </w:p>
        </w:tc>
      </w:tr>
      <w:tr w:rsidR="00F208C0" w14:paraId="712A5EDE" w14:textId="77777777" w:rsidTr="00AC1F4D">
        <w:tc>
          <w:tcPr>
            <w:tcW w:w="9641" w:type="dxa"/>
            <w:gridSpan w:val="9"/>
            <w:tcBorders>
              <w:left w:val="single" w:sz="4" w:space="0" w:color="auto"/>
              <w:right w:val="single" w:sz="4" w:space="0" w:color="auto"/>
            </w:tcBorders>
          </w:tcPr>
          <w:p w14:paraId="25275666" w14:textId="77777777" w:rsidR="00F208C0" w:rsidRDefault="00F208C0" w:rsidP="00AC1F4D">
            <w:pPr>
              <w:pStyle w:val="CRCoverPage"/>
              <w:spacing w:after="0"/>
              <w:jc w:val="center"/>
              <w:rPr>
                <w:noProof/>
              </w:rPr>
            </w:pPr>
            <w:r>
              <w:rPr>
                <w:b/>
                <w:noProof/>
                <w:sz w:val="32"/>
              </w:rPr>
              <w:t>CHANGE REQUEST</w:t>
            </w:r>
          </w:p>
        </w:tc>
      </w:tr>
      <w:tr w:rsidR="00F208C0" w14:paraId="1C1186B4" w14:textId="77777777" w:rsidTr="00AC1F4D">
        <w:tc>
          <w:tcPr>
            <w:tcW w:w="9641" w:type="dxa"/>
            <w:gridSpan w:val="9"/>
            <w:tcBorders>
              <w:left w:val="single" w:sz="4" w:space="0" w:color="auto"/>
              <w:right w:val="single" w:sz="4" w:space="0" w:color="auto"/>
            </w:tcBorders>
          </w:tcPr>
          <w:p w14:paraId="0186665C" w14:textId="77777777" w:rsidR="00F208C0" w:rsidRDefault="00F208C0" w:rsidP="00AC1F4D">
            <w:pPr>
              <w:pStyle w:val="CRCoverPage"/>
              <w:spacing w:after="0"/>
              <w:rPr>
                <w:noProof/>
                <w:sz w:val="8"/>
                <w:szCs w:val="8"/>
              </w:rPr>
            </w:pPr>
          </w:p>
        </w:tc>
      </w:tr>
      <w:tr w:rsidR="00F208C0" w14:paraId="573DBD41" w14:textId="77777777" w:rsidTr="00AC1F4D">
        <w:tc>
          <w:tcPr>
            <w:tcW w:w="142" w:type="dxa"/>
            <w:tcBorders>
              <w:left w:val="single" w:sz="4" w:space="0" w:color="auto"/>
            </w:tcBorders>
          </w:tcPr>
          <w:p w14:paraId="67697278" w14:textId="77777777" w:rsidR="00F208C0" w:rsidRDefault="00F208C0" w:rsidP="00AC1F4D">
            <w:pPr>
              <w:pStyle w:val="CRCoverPage"/>
              <w:spacing w:after="0"/>
              <w:jc w:val="right"/>
              <w:rPr>
                <w:noProof/>
              </w:rPr>
            </w:pPr>
          </w:p>
        </w:tc>
        <w:tc>
          <w:tcPr>
            <w:tcW w:w="1559" w:type="dxa"/>
            <w:shd w:val="pct30" w:color="FFFF00" w:fill="auto"/>
          </w:tcPr>
          <w:p w14:paraId="53594B15" w14:textId="77777777" w:rsidR="00F208C0" w:rsidRPr="00B36F02" w:rsidRDefault="00F208C0" w:rsidP="00AC1F4D">
            <w:pPr>
              <w:pStyle w:val="CRCoverPage"/>
              <w:spacing w:after="0"/>
              <w:ind w:right="560"/>
              <w:rPr>
                <w:b/>
                <w:noProof/>
                <w:sz w:val="28"/>
              </w:rPr>
            </w:pPr>
            <w:r w:rsidRPr="00B36F02">
              <w:rPr>
                <w:b/>
                <w:noProof/>
                <w:sz w:val="28"/>
              </w:rPr>
              <w:t>3</w:t>
            </w:r>
            <w:r>
              <w:rPr>
                <w:b/>
                <w:noProof/>
                <w:sz w:val="28"/>
              </w:rPr>
              <w:t>6</w:t>
            </w:r>
            <w:r w:rsidRPr="00B36F02">
              <w:rPr>
                <w:b/>
                <w:noProof/>
                <w:sz w:val="28"/>
              </w:rPr>
              <w:t>.3</w:t>
            </w:r>
            <w:r>
              <w:rPr>
                <w:b/>
                <w:noProof/>
                <w:sz w:val="28"/>
              </w:rPr>
              <w:t>06</w:t>
            </w:r>
          </w:p>
        </w:tc>
        <w:tc>
          <w:tcPr>
            <w:tcW w:w="709" w:type="dxa"/>
          </w:tcPr>
          <w:p w14:paraId="23A252ED" w14:textId="77777777" w:rsidR="00F208C0" w:rsidRDefault="00F208C0" w:rsidP="00AC1F4D">
            <w:pPr>
              <w:pStyle w:val="CRCoverPage"/>
              <w:spacing w:after="0"/>
              <w:jc w:val="center"/>
              <w:rPr>
                <w:noProof/>
              </w:rPr>
            </w:pPr>
            <w:r>
              <w:rPr>
                <w:b/>
                <w:noProof/>
                <w:sz w:val="28"/>
              </w:rPr>
              <w:t>CR</w:t>
            </w:r>
          </w:p>
        </w:tc>
        <w:tc>
          <w:tcPr>
            <w:tcW w:w="1276" w:type="dxa"/>
            <w:shd w:val="pct30" w:color="FFFF00" w:fill="auto"/>
          </w:tcPr>
          <w:p w14:paraId="25540FF6" w14:textId="77777777" w:rsidR="00F208C0" w:rsidRPr="00410371" w:rsidRDefault="00F208C0" w:rsidP="00AC1F4D">
            <w:pPr>
              <w:pStyle w:val="CRCoverPage"/>
              <w:spacing w:after="0"/>
              <w:ind w:right="560"/>
              <w:rPr>
                <w:noProof/>
              </w:rPr>
            </w:pPr>
            <w:r>
              <w:rPr>
                <w:b/>
                <w:noProof/>
                <w:sz w:val="28"/>
              </w:rPr>
              <w:t>XXX</w:t>
            </w:r>
          </w:p>
        </w:tc>
        <w:tc>
          <w:tcPr>
            <w:tcW w:w="709" w:type="dxa"/>
          </w:tcPr>
          <w:p w14:paraId="24F51D3F" w14:textId="77777777" w:rsidR="00F208C0" w:rsidRDefault="00F208C0" w:rsidP="00AC1F4D">
            <w:pPr>
              <w:pStyle w:val="CRCoverPage"/>
              <w:tabs>
                <w:tab w:val="right" w:pos="625"/>
              </w:tabs>
              <w:spacing w:after="0"/>
              <w:jc w:val="center"/>
              <w:rPr>
                <w:noProof/>
              </w:rPr>
            </w:pPr>
            <w:r>
              <w:rPr>
                <w:b/>
                <w:bCs/>
                <w:noProof/>
                <w:sz w:val="28"/>
              </w:rPr>
              <w:t>rev</w:t>
            </w:r>
          </w:p>
        </w:tc>
        <w:tc>
          <w:tcPr>
            <w:tcW w:w="992" w:type="dxa"/>
            <w:shd w:val="pct30" w:color="FFFF00" w:fill="auto"/>
          </w:tcPr>
          <w:p w14:paraId="6A6FBB4C" w14:textId="77777777" w:rsidR="00F208C0" w:rsidRPr="00410371" w:rsidRDefault="00F208C0" w:rsidP="00AC1F4D">
            <w:pPr>
              <w:pStyle w:val="CRCoverPage"/>
              <w:spacing w:after="0"/>
              <w:jc w:val="center"/>
              <w:rPr>
                <w:b/>
                <w:noProof/>
              </w:rPr>
            </w:pPr>
            <w:r>
              <w:rPr>
                <w:b/>
                <w:noProof/>
                <w:sz w:val="28"/>
              </w:rPr>
              <w:t>0</w:t>
            </w:r>
          </w:p>
        </w:tc>
        <w:tc>
          <w:tcPr>
            <w:tcW w:w="2410" w:type="dxa"/>
          </w:tcPr>
          <w:p w14:paraId="5B714267" w14:textId="77777777" w:rsidR="00F208C0" w:rsidRDefault="00F208C0" w:rsidP="00AC1F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D438F" w14:textId="77777777" w:rsidR="00F208C0" w:rsidRPr="00410371" w:rsidRDefault="00F208C0" w:rsidP="00AC1F4D">
            <w:pPr>
              <w:pStyle w:val="CRCoverPage"/>
              <w:spacing w:after="0"/>
              <w:jc w:val="center"/>
              <w:rPr>
                <w:noProof/>
                <w:sz w:val="28"/>
              </w:rPr>
            </w:pPr>
            <w:r w:rsidRPr="0049146E">
              <w:rPr>
                <w:b/>
                <w:noProof/>
                <w:sz w:val="28"/>
              </w:rPr>
              <w:t>1</w:t>
            </w:r>
            <w:r>
              <w:rPr>
                <w:b/>
                <w:noProof/>
                <w:sz w:val="28"/>
              </w:rPr>
              <w:t>6.5.0</w:t>
            </w:r>
          </w:p>
        </w:tc>
        <w:tc>
          <w:tcPr>
            <w:tcW w:w="143" w:type="dxa"/>
            <w:tcBorders>
              <w:right w:val="single" w:sz="4" w:space="0" w:color="auto"/>
            </w:tcBorders>
          </w:tcPr>
          <w:p w14:paraId="4EE58C21" w14:textId="77777777" w:rsidR="00F208C0" w:rsidRDefault="00F208C0" w:rsidP="00AC1F4D">
            <w:pPr>
              <w:pStyle w:val="CRCoverPage"/>
              <w:spacing w:after="0"/>
              <w:rPr>
                <w:noProof/>
              </w:rPr>
            </w:pPr>
          </w:p>
        </w:tc>
      </w:tr>
      <w:tr w:rsidR="00F208C0" w14:paraId="67FB230E" w14:textId="77777777" w:rsidTr="00AC1F4D">
        <w:tc>
          <w:tcPr>
            <w:tcW w:w="9641" w:type="dxa"/>
            <w:gridSpan w:val="9"/>
            <w:tcBorders>
              <w:left w:val="single" w:sz="4" w:space="0" w:color="auto"/>
              <w:right w:val="single" w:sz="4" w:space="0" w:color="auto"/>
            </w:tcBorders>
          </w:tcPr>
          <w:p w14:paraId="76925CB2" w14:textId="77777777" w:rsidR="00F208C0" w:rsidRDefault="00F208C0" w:rsidP="00AC1F4D">
            <w:pPr>
              <w:pStyle w:val="CRCoverPage"/>
              <w:spacing w:after="0"/>
              <w:rPr>
                <w:noProof/>
              </w:rPr>
            </w:pPr>
          </w:p>
        </w:tc>
      </w:tr>
      <w:tr w:rsidR="00F208C0" w14:paraId="54641A2E" w14:textId="77777777" w:rsidTr="00AC1F4D">
        <w:tc>
          <w:tcPr>
            <w:tcW w:w="9641" w:type="dxa"/>
            <w:gridSpan w:val="9"/>
            <w:tcBorders>
              <w:top w:val="single" w:sz="4" w:space="0" w:color="auto"/>
            </w:tcBorders>
          </w:tcPr>
          <w:p w14:paraId="287CBCCF" w14:textId="77777777" w:rsidR="00F208C0" w:rsidRPr="00F25D98" w:rsidRDefault="00F208C0" w:rsidP="00AC1F4D">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F208C0" w14:paraId="6ED3A853" w14:textId="77777777" w:rsidTr="00AC1F4D">
        <w:tc>
          <w:tcPr>
            <w:tcW w:w="9641" w:type="dxa"/>
            <w:gridSpan w:val="9"/>
          </w:tcPr>
          <w:p w14:paraId="1F4D2D68" w14:textId="77777777" w:rsidR="00F208C0" w:rsidRDefault="00F208C0" w:rsidP="00AC1F4D">
            <w:pPr>
              <w:pStyle w:val="CRCoverPage"/>
              <w:spacing w:after="0"/>
              <w:rPr>
                <w:noProof/>
                <w:sz w:val="8"/>
                <w:szCs w:val="8"/>
              </w:rPr>
            </w:pPr>
          </w:p>
        </w:tc>
      </w:tr>
    </w:tbl>
    <w:p w14:paraId="48ED652C" w14:textId="77777777" w:rsidR="00F208C0" w:rsidRDefault="00F208C0" w:rsidP="00F208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8C0" w14:paraId="11193DF5" w14:textId="77777777" w:rsidTr="00AC1F4D">
        <w:tc>
          <w:tcPr>
            <w:tcW w:w="2835" w:type="dxa"/>
          </w:tcPr>
          <w:p w14:paraId="564F2DE9" w14:textId="77777777" w:rsidR="00F208C0" w:rsidRDefault="00F208C0" w:rsidP="00AC1F4D">
            <w:pPr>
              <w:pStyle w:val="CRCoverPage"/>
              <w:tabs>
                <w:tab w:val="right" w:pos="2751"/>
              </w:tabs>
              <w:spacing w:after="0"/>
              <w:rPr>
                <w:b/>
                <w:i/>
                <w:noProof/>
              </w:rPr>
            </w:pPr>
            <w:r>
              <w:rPr>
                <w:b/>
                <w:i/>
                <w:noProof/>
              </w:rPr>
              <w:t>Proposed change affects:</w:t>
            </w:r>
          </w:p>
        </w:tc>
        <w:tc>
          <w:tcPr>
            <w:tcW w:w="1418" w:type="dxa"/>
          </w:tcPr>
          <w:p w14:paraId="36A1372F" w14:textId="77777777" w:rsidR="00F208C0" w:rsidRDefault="00F208C0" w:rsidP="00AC1F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EE35C" w14:textId="77777777" w:rsidR="00F208C0" w:rsidRDefault="00F208C0" w:rsidP="00AC1F4D">
            <w:pPr>
              <w:pStyle w:val="CRCoverPage"/>
              <w:spacing w:after="0"/>
              <w:jc w:val="center"/>
              <w:rPr>
                <w:b/>
                <w:caps/>
                <w:noProof/>
              </w:rPr>
            </w:pPr>
          </w:p>
        </w:tc>
        <w:tc>
          <w:tcPr>
            <w:tcW w:w="709" w:type="dxa"/>
            <w:tcBorders>
              <w:left w:val="single" w:sz="4" w:space="0" w:color="auto"/>
            </w:tcBorders>
          </w:tcPr>
          <w:p w14:paraId="58F51FBB" w14:textId="77777777" w:rsidR="00F208C0" w:rsidRDefault="00F208C0" w:rsidP="00AC1F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F2492" w14:textId="77777777" w:rsidR="00F208C0" w:rsidRDefault="00F208C0" w:rsidP="00AC1F4D">
            <w:pPr>
              <w:pStyle w:val="CRCoverPage"/>
              <w:spacing w:after="0"/>
              <w:jc w:val="center"/>
              <w:rPr>
                <w:b/>
                <w:caps/>
                <w:noProof/>
              </w:rPr>
            </w:pPr>
            <w:r w:rsidRPr="00E60065">
              <w:rPr>
                <w:b/>
                <w:caps/>
                <w:noProof/>
              </w:rPr>
              <w:t>X</w:t>
            </w:r>
          </w:p>
        </w:tc>
        <w:tc>
          <w:tcPr>
            <w:tcW w:w="2126" w:type="dxa"/>
          </w:tcPr>
          <w:p w14:paraId="7BBAD47F" w14:textId="77777777" w:rsidR="00F208C0" w:rsidRDefault="00F208C0" w:rsidP="00AC1F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6F5B6" w14:textId="77777777" w:rsidR="00F208C0" w:rsidRDefault="00F208C0" w:rsidP="00AC1F4D">
            <w:pPr>
              <w:pStyle w:val="CRCoverPage"/>
              <w:spacing w:after="0"/>
              <w:jc w:val="center"/>
              <w:rPr>
                <w:b/>
                <w:caps/>
                <w:noProof/>
              </w:rPr>
            </w:pPr>
            <w:r w:rsidRPr="00E60065">
              <w:rPr>
                <w:b/>
                <w:caps/>
                <w:noProof/>
              </w:rPr>
              <w:t>X</w:t>
            </w:r>
          </w:p>
        </w:tc>
        <w:tc>
          <w:tcPr>
            <w:tcW w:w="1418" w:type="dxa"/>
            <w:tcBorders>
              <w:left w:val="nil"/>
            </w:tcBorders>
          </w:tcPr>
          <w:p w14:paraId="73BD1E68" w14:textId="77777777" w:rsidR="00F208C0" w:rsidRDefault="00F208C0" w:rsidP="00AC1F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446D13" w14:textId="77777777" w:rsidR="00F208C0" w:rsidRDefault="00F208C0" w:rsidP="00AC1F4D">
            <w:pPr>
              <w:pStyle w:val="CRCoverPage"/>
              <w:spacing w:after="0"/>
              <w:jc w:val="center"/>
              <w:rPr>
                <w:b/>
                <w:bCs/>
                <w:caps/>
                <w:noProof/>
              </w:rPr>
            </w:pPr>
          </w:p>
        </w:tc>
      </w:tr>
    </w:tbl>
    <w:p w14:paraId="106AA17F" w14:textId="77777777" w:rsidR="00F208C0" w:rsidRDefault="00F208C0" w:rsidP="00F208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8C0" w14:paraId="65988100" w14:textId="77777777" w:rsidTr="00AC1F4D">
        <w:tc>
          <w:tcPr>
            <w:tcW w:w="9640" w:type="dxa"/>
            <w:gridSpan w:val="11"/>
          </w:tcPr>
          <w:p w14:paraId="65C22F2B" w14:textId="77777777" w:rsidR="00F208C0" w:rsidRDefault="00F208C0" w:rsidP="00AC1F4D">
            <w:pPr>
              <w:pStyle w:val="CRCoverPage"/>
              <w:spacing w:after="0"/>
              <w:rPr>
                <w:noProof/>
                <w:sz w:val="8"/>
                <w:szCs w:val="8"/>
              </w:rPr>
            </w:pPr>
          </w:p>
        </w:tc>
      </w:tr>
      <w:tr w:rsidR="00F208C0" w14:paraId="2FA1B162" w14:textId="77777777" w:rsidTr="00AC1F4D">
        <w:tc>
          <w:tcPr>
            <w:tcW w:w="1843" w:type="dxa"/>
            <w:tcBorders>
              <w:top w:val="single" w:sz="4" w:space="0" w:color="auto"/>
              <w:left w:val="single" w:sz="4" w:space="0" w:color="auto"/>
            </w:tcBorders>
          </w:tcPr>
          <w:p w14:paraId="2699CAEC" w14:textId="77777777" w:rsidR="00F208C0" w:rsidRDefault="00F208C0" w:rsidP="00AC1F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A851D" w14:textId="77777777" w:rsidR="00F208C0" w:rsidRDefault="00F208C0" w:rsidP="00AC1F4D">
            <w:pPr>
              <w:pStyle w:val="CRCoverPage"/>
              <w:spacing w:after="0"/>
              <w:rPr>
                <w:noProof/>
                <w:lang w:eastAsia="zh-CN"/>
              </w:rPr>
            </w:pPr>
            <w:r>
              <w:rPr>
                <w:noProof/>
                <w:lang w:val="en-US" w:eastAsia="zh-CN"/>
              </w:rPr>
              <w:t xml:space="preserve">  Addition of NR-U RSSI/CO measurement UE capability</w:t>
            </w:r>
          </w:p>
        </w:tc>
      </w:tr>
      <w:tr w:rsidR="00F208C0" w14:paraId="126692DE" w14:textId="77777777" w:rsidTr="00AC1F4D">
        <w:tc>
          <w:tcPr>
            <w:tcW w:w="1843" w:type="dxa"/>
            <w:tcBorders>
              <w:left w:val="single" w:sz="4" w:space="0" w:color="auto"/>
            </w:tcBorders>
          </w:tcPr>
          <w:p w14:paraId="691EBC37" w14:textId="77777777" w:rsidR="00F208C0" w:rsidRDefault="00F208C0" w:rsidP="00AC1F4D">
            <w:pPr>
              <w:pStyle w:val="CRCoverPage"/>
              <w:spacing w:after="0"/>
              <w:rPr>
                <w:b/>
                <w:i/>
                <w:noProof/>
                <w:sz w:val="8"/>
                <w:szCs w:val="8"/>
              </w:rPr>
            </w:pPr>
          </w:p>
        </w:tc>
        <w:tc>
          <w:tcPr>
            <w:tcW w:w="7797" w:type="dxa"/>
            <w:gridSpan w:val="10"/>
            <w:tcBorders>
              <w:right w:val="single" w:sz="4" w:space="0" w:color="auto"/>
            </w:tcBorders>
          </w:tcPr>
          <w:p w14:paraId="5B276BFC" w14:textId="77777777" w:rsidR="00F208C0" w:rsidRDefault="00F208C0" w:rsidP="00AC1F4D">
            <w:pPr>
              <w:pStyle w:val="CRCoverPage"/>
              <w:spacing w:after="0"/>
              <w:rPr>
                <w:noProof/>
                <w:sz w:val="8"/>
                <w:szCs w:val="8"/>
              </w:rPr>
            </w:pPr>
          </w:p>
        </w:tc>
      </w:tr>
      <w:tr w:rsidR="00F208C0" w14:paraId="4A61FE5D" w14:textId="77777777" w:rsidTr="00AC1F4D">
        <w:tc>
          <w:tcPr>
            <w:tcW w:w="1843" w:type="dxa"/>
            <w:tcBorders>
              <w:left w:val="single" w:sz="4" w:space="0" w:color="auto"/>
            </w:tcBorders>
          </w:tcPr>
          <w:p w14:paraId="041D0CD8" w14:textId="77777777" w:rsidR="00F208C0" w:rsidRDefault="00F208C0" w:rsidP="00AC1F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264CD" w14:textId="77777777" w:rsidR="00F208C0" w:rsidRPr="00660B5A" w:rsidRDefault="00F208C0" w:rsidP="00AC1F4D">
            <w:pPr>
              <w:pStyle w:val="CRCoverPage"/>
              <w:spacing w:after="0"/>
              <w:ind w:left="100"/>
              <w:rPr>
                <w:noProof/>
                <w:lang w:val="en-US" w:eastAsia="zh-CN"/>
              </w:rPr>
            </w:pPr>
            <w:r>
              <w:t>Apple</w:t>
            </w:r>
          </w:p>
        </w:tc>
      </w:tr>
      <w:tr w:rsidR="00F208C0" w14:paraId="7CA5CC3F" w14:textId="77777777" w:rsidTr="00AC1F4D">
        <w:tc>
          <w:tcPr>
            <w:tcW w:w="1843" w:type="dxa"/>
            <w:tcBorders>
              <w:left w:val="single" w:sz="4" w:space="0" w:color="auto"/>
            </w:tcBorders>
          </w:tcPr>
          <w:p w14:paraId="2C681339" w14:textId="77777777" w:rsidR="00F208C0" w:rsidRDefault="00F208C0" w:rsidP="00AC1F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63897" w14:textId="77777777" w:rsidR="00F208C0" w:rsidRDefault="00F208C0" w:rsidP="00AC1F4D">
            <w:pPr>
              <w:pStyle w:val="CRCoverPage"/>
              <w:spacing w:after="0"/>
              <w:ind w:left="100"/>
              <w:rPr>
                <w:noProof/>
              </w:rPr>
            </w:pPr>
            <w:r>
              <w:t>R2</w:t>
            </w:r>
          </w:p>
        </w:tc>
      </w:tr>
      <w:tr w:rsidR="00F208C0" w14:paraId="371877B7" w14:textId="77777777" w:rsidTr="00AC1F4D">
        <w:tc>
          <w:tcPr>
            <w:tcW w:w="1843" w:type="dxa"/>
            <w:tcBorders>
              <w:left w:val="single" w:sz="4" w:space="0" w:color="auto"/>
            </w:tcBorders>
          </w:tcPr>
          <w:p w14:paraId="7F999374" w14:textId="77777777" w:rsidR="00F208C0" w:rsidRDefault="00F208C0" w:rsidP="00AC1F4D">
            <w:pPr>
              <w:pStyle w:val="CRCoverPage"/>
              <w:spacing w:after="0"/>
              <w:rPr>
                <w:b/>
                <w:i/>
                <w:noProof/>
                <w:sz w:val="8"/>
                <w:szCs w:val="8"/>
              </w:rPr>
            </w:pPr>
          </w:p>
        </w:tc>
        <w:tc>
          <w:tcPr>
            <w:tcW w:w="7797" w:type="dxa"/>
            <w:gridSpan w:val="10"/>
            <w:tcBorders>
              <w:right w:val="single" w:sz="4" w:space="0" w:color="auto"/>
            </w:tcBorders>
          </w:tcPr>
          <w:p w14:paraId="41BAD209" w14:textId="77777777" w:rsidR="00F208C0" w:rsidRDefault="00F208C0" w:rsidP="00AC1F4D">
            <w:pPr>
              <w:pStyle w:val="CRCoverPage"/>
              <w:spacing w:after="0"/>
              <w:rPr>
                <w:noProof/>
                <w:sz w:val="8"/>
                <w:szCs w:val="8"/>
              </w:rPr>
            </w:pPr>
          </w:p>
        </w:tc>
      </w:tr>
      <w:tr w:rsidR="00F208C0" w14:paraId="2493F4DC" w14:textId="77777777" w:rsidTr="00AC1F4D">
        <w:tc>
          <w:tcPr>
            <w:tcW w:w="1843" w:type="dxa"/>
            <w:tcBorders>
              <w:left w:val="single" w:sz="4" w:space="0" w:color="auto"/>
            </w:tcBorders>
          </w:tcPr>
          <w:p w14:paraId="40B57628" w14:textId="77777777" w:rsidR="00F208C0" w:rsidRDefault="00F208C0" w:rsidP="00AC1F4D">
            <w:pPr>
              <w:pStyle w:val="CRCoverPage"/>
              <w:tabs>
                <w:tab w:val="right" w:pos="1759"/>
              </w:tabs>
              <w:spacing w:after="0"/>
              <w:rPr>
                <w:b/>
                <w:i/>
                <w:noProof/>
              </w:rPr>
            </w:pPr>
            <w:r>
              <w:rPr>
                <w:b/>
                <w:i/>
                <w:noProof/>
              </w:rPr>
              <w:t>Work item code:</w:t>
            </w:r>
          </w:p>
        </w:tc>
        <w:tc>
          <w:tcPr>
            <w:tcW w:w="3686" w:type="dxa"/>
            <w:gridSpan w:val="5"/>
            <w:shd w:val="pct30" w:color="FFFF00" w:fill="auto"/>
          </w:tcPr>
          <w:p w14:paraId="0C82ABBC" w14:textId="77777777" w:rsidR="00F208C0" w:rsidRPr="004C3DA7" w:rsidRDefault="00F208C0" w:rsidP="00AC1F4D">
            <w:pPr>
              <w:pStyle w:val="CRCoverPage"/>
              <w:spacing w:after="0"/>
              <w:ind w:left="100"/>
              <w:rPr>
                <w:noProof/>
                <w:lang w:val="en-US" w:eastAsia="zh-CN"/>
              </w:rPr>
            </w:pPr>
            <w:r>
              <w:t>TEI17, NR_unlic-Core</w:t>
            </w:r>
          </w:p>
        </w:tc>
        <w:tc>
          <w:tcPr>
            <w:tcW w:w="567" w:type="dxa"/>
            <w:tcBorders>
              <w:left w:val="nil"/>
            </w:tcBorders>
          </w:tcPr>
          <w:p w14:paraId="0C02FE8D" w14:textId="77777777" w:rsidR="00F208C0" w:rsidRDefault="00F208C0" w:rsidP="00AC1F4D">
            <w:pPr>
              <w:pStyle w:val="CRCoverPage"/>
              <w:spacing w:after="0"/>
              <w:ind w:right="100"/>
              <w:rPr>
                <w:noProof/>
              </w:rPr>
            </w:pPr>
          </w:p>
        </w:tc>
        <w:tc>
          <w:tcPr>
            <w:tcW w:w="1417" w:type="dxa"/>
            <w:gridSpan w:val="3"/>
            <w:tcBorders>
              <w:left w:val="nil"/>
            </w:tcBorders>
          </w:tcPr>
          <w:p w14:paraId="69EC23FD" w14:textId="77777777" w:rsidR="00F208C0" w:rsidRDefault="00F208C0" w:rsidP="00AC1F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86AA" w14:textId="77777777" w:rsidR="00F208C0" w:rsidRDefault="00F208C0" w:rsidP="00AC1F4D">
            <w:pPr>
              <w:pStyle w:val="CRCoverPage"/>
              <w:spacing w:after="0"/>
              <w:ind w:left="100"/>
              <w:rPr>
                <w:noProof/>
              </w:rPr>
            </w:pPr>
            <w:r>
              <w:t>2021-07-26</w:t>
            </w:r>
          </w:p>
        </w:tc>
      </w:tr>
      <w:tr w:rsidR="00F208C0" w14:paraId="044BC5E1" w14:textId="77777777" w:rsidTr="00AC1F4D">
        <w:tc>
          <w:tcPr>
            <w:tcW w:w="1843" w:type="dxa"/>
            <w:tcBorders>
              <w:left w:val="single" w:sz="4" w:space="0" w:color="auto"/>
            </w:tcBorders>
          </w:tcPr>
          <w:p w14:paraId="5B25723D" w14:textId="77777777" w:rsidR="00F208C0" w:rsidRDefault="00F208C0" w:rsidP="00AC1F4D">
            <w:pPr>
              <w:pStyle w:val="CRCoverPage"/>
              <w:spacing w:after="0"/>
              <w:rPr>
                <w:b/>
                <w:i/>
                <w:noProof/>
                <w:sz w:val="8"/>
                <w:szCs w:val="8"/>
              </w:rPr>
            </w:pPr>
          </w:p>
        </w:tc>
        <w:tc>
          <w:tcPr>
            <w:tcW w:w="1986" w:type="dxa"/>
            <w:gridSpan w:val="4"/>
          </w:tcPr>
          <w:p w14:paraId="469C7197" w14:textId="77777777" w:rsidR="00F208C0" w:rsidRDefault="00F208C0" w:rsidP="00AC1F4D">
            <w:pPr>
              <w:pStyle w:val="CRCoverPage"/>
              <w:spacing w:after="0"/>
              <w:rPr>
                <w:noProof/>
                <w:sz w:val="8"/>
                <w:szCs w:val="8"/>
              </w:rPr>
            </w:pPr>
          </w:p>
        </w:tc>
        <w:tc>
          <w:tcPr>
            <w:tcW w:w="2267" w:type="dxa"/>
            <w:gridSpan w:val="2"/>
          </w:tcPr>
          <w:p w14:paraId="7ABE891D" w14:textId="77777777" w:rsidR="00F208C0" w:rsidRDefault="00F208C0" w:rsidP="00AC1F4D">
            <w:pPr>
              <w:pStyle w:val="CRCoverPage"/>
              <w:spacing w:after="0"/>
              <w:rPr>
                <w:noProof/>
                <w:sz w:val="8"/>
                <w:szCs w:val="8"/>
              </w:rPr>
            </w:pPr>
          </w:p>
        </w:tc>
        <w:tc>
          <w:tcPr>
            <w:tcW w:w="1417" w:type="dxa"/>
            <w:gridSpan w:val="3"/>
          </w:tcPr>
          <w:p w14:paraId="7A9F26E0" w14:textId="77777777" w:rsidR="00F208C0" w:rsidRDefault="00F208C0" w:rsidP="00AC1F4D">
            <w:pPr>
              <w:pStyle w:val="CRCoverPage"/>
              <w:spacing w:after="0"/>
              <w:rPr>
                <w:noProof/>
                <w:sz w:val="8"/>
                <w:szCs w:val="8"/>
              </w:rPr>
            </w:pPr>
          </w:p>
        </w:tc>
        <w:tc>
          <w:tcPr>
            <w:tcW w:w="2127" w:type="dxa"/>
            <w:tcBorders>
              <w:right w:val="single" w:sz="4" w:space="0" w:color="auto"/>
            </w:tcBorders>
          </w:tcPr>
          <w:p w14:paraId="46A35DA1" w14:textId="77777777" w:rsidR="00F208C0" w:rsidRDefault="00F208C0" w:rsidP="00AC1F4D">
            <w:pPr>
              <w:pStyle w:val="CRCoverPage"/>
              <w:spacing w:after="0"/>
              <w:rPr>
                <w:noProof/>
                <w:sz w:val="8"/>
                <w:szCs w:val="8"/>
              </w:rPr>
            </w:pPr>
          </w:p>
        </w:tc>
      </w:tr>
      <w:tr w:rsidR="00F208C0" w14:paraId="6955C0A5" w14:textId="77777777" w:rsidTr="00AC1F4D">
        <w:trPr>
          <w:cantSplit/>
        </w:trPr>
        <w:tc>
          <w:tcPr>
            <w:tcW w:w="1843" w:type="dxa"/>
            <w:tcBorders>
              <w:left w:val="single" w:sz="4" w:space="0" w:color="auto"/>
            </w:tcBorders>
          </w:tcPr>
          <w:p w14:paraId="69F2FACA" w14:textId="77777777" w:rsidR="00F208C0" w:rsidRDefault="00F208C0" w:rsidP="00AC1F4D">
            <w:pPr>
              <w:pStyle w:val="CRCoverPage"/>
              <w:tabs>
                <w:tab w:val="right" w:pos="1759"/>
              </w:tabs>
              <w:spacing w:after="0"/>
              <w:rPr>
                <w:b/>
                <w:i/>
                <w:noProof/>
              </w:rPr>
            </w:pPr>
            <w:r>
              <w:rPr>
                <w:b/>
                <w:i/>
                <w:noProof/>
              </w:rPr>
              <w:t>Category:</w:t>
            </w:r>
          </w:p>
        </w:tc>
        <w:tc>
          <w:tcPr>
            <w:tcW w:w="851" w:type="dxa"/>
            <w:shd w:val="pct30" w:color="FFFF00" w:fill="auto"/>
          </w:tcPr>
          <w:p w14:paraId="298BFE1C" w14:textId="77777777" w:rsidR="00F208C0" w:rsidRDefault="00F208C0" w:rsidP="00AC1F4D">
            <w:pPr>
              <w:pStyle w:val="CRCoverPage"/>
              <w:spacing w:after="0"/>
              <w:ind w:left="100" w:right="-609"/>
              <w:rPr>
                <w:b/>
                <w:noProof/>
              </w:rPr>
            </w:pPr>
            <w:r>
              <w:t>F</w:t>
            </w:r>
          </w:p>
        </w:tc>
        <w:tc>
          <w:tcPr>
            <w:tcW w:w="3402" w:type="dxa"/>
            <w:gridSpan w:val="5"/>
            <w:tcBorders>
              <w:left w:val="nil"/>
            </w:tcBorders>
          </w:tcPr>
          <w:p w14:paraId="7AA05322" w14:textId="77777777" w:rsidR="00F208C0" w:rsidRDefault="00F208C0" w:rsidP="00AC1F4D">
            <w:pPr>
              <w:pStyle w:val="CRCoverPage"/>
              <w:spacing w:after="0"/>
              <w:rPr>
                <w:noProof/>
              </w:rPr>
            </w:pPr>
          </w:p>
        </w:tc>
        <w:tc>
          <w:tcPr>
            <w:tcW w:w="1417" w:type="dxa"/>
            <w:gridSpan w:val="3"/>
            <w:tcBorders>
              <w:left w:val="nil"/>
            </w:tcBorders>
          </w:tcPr>
          <w:p w14:paraId="73A22CD2" w14:textId="77777777" w:rsidR="00F208C0" w:rsidRDefault="00F208C0" w:rsidP="00AC1F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E5CAA" w14:textId="77777777" w:rsidR="00F208C0" w:rsidRDefault="00F208C0" w:rsidP="00AC1F4D">
            <w:pPr>
              <w:pStyle w:val="CRCoverPage"/>
              <w:spacing w:after="0"/>
              <w:rPr>
                <w:noProof/>
              </w:rPr>
            </w:pPr>
            <w:r>
              <w:t xml:space="preserve">  Rel-17</w:t>
            </w:r>
            <w:r>
              <w:fldChar w:fldCharType="begin"/>
            </w:r>
            <w:r>
              <w:instrText xml:space="preserve"> DOCPROPERTY  Release  \* MERGEFORMAT </w:instrText>
            </w:r>
            <w:r>
              <w:fldChar w:fldCharType="end"/>
            </w:r>
          </w:p>
        </w:tc>
      </w:tr>
      <w:tr w:rsidR="00F208C0" w14:paraId="63085A56" w14:textId="77777777" w:rsidTr="00AC1F4D">
        <w:tc>
          <w:tcPr>
            <w:tcW w:w="1843" w:type="dxa"/>
            <w:tcBorders>
              <w:left w:val="single" w:sz="4" w:space="0" w:color="auto"/>
              <w:bottom w:val="single" w:sz="4" w:space="0" w:color="auto"/>
            </w:tcBorders>
          </w:tcPr>
          <w:p w14:paraId="19CC6072" w14:textId="77777777" w:rsidR="00F208C0" w:rsidRDefault="00F208C0" w:rsidP="00AC1F4D">
            <w:pPr>
              <w:pStyle w:val="CRCoverPage"/>
              <w:spacing w:after="0"/>
              <w:rPr>
                <w:b/>
                <w:i/>
                <w:noProof/>
              </w:rPr>
            </w:pPr>
          </w:p>
        </w:tc>
        <w:tc>
          <w:tcPr>
            <w:tcW w:w="4677" w:type="dxa"/>
            <w:gridSpan w:val="8"/>
            <w:tcBorders>
              <w:bottom w:val="single" w:sz="4" w:space="0" w:color="auto"/>
            </w:tcBorders>
          </w:tcPr>
          <w:p w14:paraId="509CBB79" w14:textId="77777777" w:rsidR="00F208C0" w:rsidRDefault="00F208C0" w:rsidP="00AC1F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0E46E" w14:textId="77777777" w:rsidR="00F208C0" w:rsidRDefault="00F208C0" w:rsidP="00AC1F4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810C7" w14:textId="77777777" w:rsidR="00F208C0" w:rsidRPr="007C2097" w:rsidRDefault="00F208C0" w:rsidP="00AC1F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08C0" w14:paraId="7EE6ECD0" w14:textId="77777777" w:rsidTr="00AC1F4D">
        <w:tc>
          <w:tcPr>
            <w:tcW w:w="1843" w:type="dxa"/>
          </w:tcPr>
          <w:p w14:paraId="527E9059" w14:textId="77777777" w:rsidR="00F208C0" w:rsidRDefault="00F208C0" w:rsidP="00AC1F4D">
            <w:pPr>
              <w:pStyle w:val="CRCoverPage"/>
              <w:spacing w:after="0"/>
              <w:rPr>
                <w:b/>
                <w:i/>
                <w:noProof/>
                <w:sz w:val="8"/>
                <w:szCs w:val="8"/>
              </w:rPr>
            </w:pPr>
          </w:p>
        </w:tc>
        <w:tc>
          <w:tcPr>
            <w:tcW w:w="7797" w:type="dxa"/>
            <w:gridSpan w:val="10"/>
          </w:tcPr>
          <w:p w14:paraId="5C7490E1" w14:textId="77777777" w:rsidR="00F208C0" w:rsidRDefault="00F208C0" w:rsidP="00AC1F4D">
            <w:pPr>
              <w:pStyle w:val="CRCoverPage"/>
              <w:spacing w:after="0"/>
              <w:rPr>
                <w:noProof/>
                <w:sz w:val="8"/>
                <w:szCs w:val="8"/>
              </w:rPr>
            </w:pPr>
          </w:p>
        </w:tc>
      </w:tr>
      <w:tr w:rsidR="00F208C0" w14:paraId="7C9E41FA" w14:textId="77777777" w:rsidTr="00AC1F4D">
        <w:tc>
          <w:tcPr>
            <w:tcW w:w="2694" w:type="dxa"/>
            <w:gridSpan w:val="2"/>
            <w:tcBorders>
              <w:top w:val="single" w:sz="4" w:space="0" w:color="auto"/>
              <w:left w:val="single" w:sz="4" w:space="0" w:color="auto"/>
            </w:tcBorders>
          </w:tcPr>
          <w:p w14:paraId="7C17E909" w14:textId="77777777" w:rsidR="00F208C0" w:rsidRDefault="00F208C0" w:rsidP="00AC1F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3F9AD" w14:textId="77777777" w:rsidR="00F208C0" w:rsidRPr="003873C4" w:rsidRDefault="00F208C0" w:rsidP="00AC1F4D">
            <w:pPr>
              <w:pStyle w:val="NormalWeb"/>
              <w:rPr>
                <w:rFonts w:ascii="Arial" w:hAnsi="Arial" w:cs="Arial"/>
                <w:sz w:val="20"/>
                <w:szCs w:val="20"/>
              </w:rPr>
            </w:pPr>
            <w:r w:rsidRPr="00D847ED">
              <w:rPr>
                <w:rFonts w:ascii="Arial" w:hAnsi="Arial" w:cs="Arial"/>
                <w:sz w:val="20"/>
                <w:szCs w:val="20"/>
              </w:rPr>
              <w:t>NR-U RSSI/CO measurement UE capability is only carried in UE-CapabilityRAT-ContainerList,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tc>
      </w:tr>
      <w:tr w:rsidR="00F208C0" w14:paraId="6B05F6CF" w14:textId="77777777" w:rsidTr="00AC1F4D">
        <w:tc>
          <w:tcPr>
            <w:tcW w:w="2694" w:type="dxa"/>
            <w:gridSpan w:val="2"/>
            <w:tcBorders>
              <w:left w:val="single" w:sz="4" w:space="0" w:color="auto"/>
            </w:tcBorders>
          </w:tcPr>
          <w:p w14:paraId="5E5615BF"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278D1907" w14:textId="77777777" w:rsidR="00F208C0" w:rsidRPr="00176DD5" w:rsidRDefault="00F208C0" w:rsidP="00AC1F4D">
            <w:pPr>
              <w:pStyle w:val="CRCoverPage"/>
              <w:spacing w:after="0"/>
              <w:rPr>
                <w:b/>
                <w:i/>
                <w:noProof/>
                <w:sz w:val="8"/>
                <w:szCs w:val="8"/>
              </w:rPr>
            </w:pPr>
          </w:p>
        </w:tc>
      </w:tr>
      <w:tr w:rsidR="00F208C0" w14:paraId="1A497805" w14:textId="77777777" w:rsidTr="00AC1F4D">
        <w:tc>
          <w:tcPr>
            <w:tcW w:w="2694" w:type="dxa"/>
            <w:gridSpan w:val="2"/>
            <w:tcBorders>
              <w:left w:val="single" w:sz="4" w:space="0" w:color="auto"/>
            </w:tcBorders>
          </w:tcPr>
          <w:p w14:paraId="5EDA5829" w14:textId="77777777" w:rsidR="00F208C0" w:rsidRDefault="00F208C0" w:rsidP="00AC1F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50B8F" w14:textId="77777777" w:rsidR="00F208C0" w:rsidRPr="003873C4" w:rsidRDefault="00F208C0" w:rsidP="00AC1F4D">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F208C0" w14:paraId="604142C3" w14:textId="77777777" w:rsidTr="00AC1F4D">
        <w:tc>
          <w:tcPr>
            <w:tcW w:w="2694" w:type="dxa"/>
            <w:gridSpan w:val="2"/>
            <w:tcBorders>
              <w:left w:val="single" w:sz="4" w:space="0" w:color="auto"/>
            </w:tcBorders>
          </w:tcPr>
          <w:p w14:paraId="0F8E1017"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580C05A4" w14:textId="77777777" w:rsidR="00F208C0" w:rsidRPr="00176DD5" w:rsidRDefault="00F208C0" w:rsidP="00AC1F4D">
            <w:pPr>
              <w:pStyle w:val="CRCoverPage"/>
              <w:spacing w:after="0"/>
              <w:rPr>
                <w:b/>
                <w:i/>
                <w:noProof/>
                <w:sz w:val="8"/>
                <w:szCs w:val="8"/>
              </w:rPr>
            </w:pPr>
          </w:p>
        </w:tc>
      </w:tr>
      <w:tr w:rsidR="00F208C0" w14:paraId="67C55DD8" w14:textId="77777777" w:rsidTr="00AC1F4D">
        <w:tc>
          <w:tcPr>
            <w:tcW w:w="2694" w:type="dxa"/>
            <w:gridSpan w:val="2"/>
            <w:tcBorders>
              <w:left w:val="single" w:sz="4" w:space="0" w:color="auto"/>
              <w:bottom w:val="single" w:sz="4" w:space="0" w:color="auto"/>
            </w:tcBorders>
          </w:tcPr>
          <w:p w14:paraId="42AB190B" w14:textId="77777777" w:rsidR="00F208C0" w:rsidRDefault="00F208C0" w:rsidP="00AC1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C8B8B" w14:textId="77777777" w:rsidR="00F208C0" w:rsidRPr="003873C4" w:rsidRDefault="00F208C0" w:rsidP="00AC1F4D">
            <w:pPr>
              <w:pStyle w:val="CRCoverPage"/>
              <w:spacing w:after="0"/>
              <w:rPr>
                <w:rFonts w:cs="Arial"/>
                <w:noProof/>
              </w:rPr>
            </w:pPr>
            <w:r>
              <w:rPr>
                <w:rFonts w:cs="Arial"/>
                <w:noProof/>
              </w:rPr>
              <w:t>eNB cannot configure UE with NR-U RSSI/CO measurement without knowing the corresponding UE capability</w:t>
            </w:r>
            <w:r w:rsidRPr="003873C4">
              <w:rPr>
                <w:rFonts w:cs="Arial"/>
                <w:noProof/>
              </w:rPr>
              <w:t>.</w:t>
            </w:r>
          </w:p>
          <w:p w14:paraId="65B23773" w14:textId="77777777" w:rsidR="00F208C0" w:rsidRPr="003873C4" w:rsidRDefault="00F208C0" w:rsidP="00AC1F4D">
            <w:pPr>
              <w:pStyle w:val="CRCoverPage"/>
              <w:spacing w:after="0"/>
              <w:ind w:left="100"/>
              <w:rPr>
                <w:rFonts w:cs="Arial"/>
                <w:noProof/>
                <w:lang w:val="en-US" w:eastAsia="zh-CN"/>
              </w:rPr>
            </w:pPr>
          </w:p>
          <w:p w14:paraId="01061C76" w14:textId="77777777" w:rsidR="00F208C0" w:rsidRPr="003873C4" w:rsidRDefault="00F208C0" w:rsidP="00AC1F4D">
            <w:pPr>
              <w:pStyle w:val="CRCoverPage"/>
              <w:spacing w:after="0"/>
              <w:ind w:left="102"/>
              <w:rPr>
                <w:rFonts w:cs="Arial"/>
                <w:noProof/>
                <w:u w:val="single"/>
                <w:lang w:eastAsia="zh-TW"/>
              </w:rPr>
            </w:pPr>
            <w:r w:rsidRPr="003873C4">
              <w:rPr>
                <w:rFonts w:cs="Arial"/>
                <w:b/>
                <w:noProof/>
                <w:u w:val="single"/>
                <w:lang w:eastAsia="zh-TW"/>
              </w:rPr>
              <w:t>Impact analysis:</w:t>
            </w:r>
          </w:p>
          <w:p w14:paraId="627E7AA3" w14:textId="77777777" w:rsidR="00F208C0" w:rsidRPr="003873C4" w:rsidRDefault="00F208C0" w:rsidP="00AC1F4D">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Pr>
                <w:rFonts w:cs="Arial"/>
                <w:noProof/>
                <w:u w:val="single"/>
                <w:lang w:eastAsia="zh-TW"/>
              </w:rPr>
              <w:t>LTE only, EN-DC</w:t>
            </w:r>
          </w:p>
          <w:p w14:paraId="293399A8" w14:textId="77777777" w:rsidR="00F208C0" w:rsidRPr="003873C4" w:rsidRDefault="00F208C0" w:rsidP="00AC1F4D">
            <w:pPr>
              <w:pStyle w:val="CRCoverPage"/>
              <w:spacing w:after="0"/>
              <w:rPr>
                <w:rFonts w:cs="Arial"/>
                <w:noProof/>
                <w:u w:val="single"/>
                <w:lang w:eastAsia="zh-TW"/>
              </w:rPr>
            </w:pPr>
          </w:p>
          <w:p w14:paraId="3B9A8A30" w14:textId="77777777" w:rsidR="00F208C0" w:rsidRPr="003873C4" w:rsidRDefault="00F208C0" w:rsidP="00AC1F4D">
            <w:pPr>
              <w:pStyle w:val="CRCoverPage"/>
              <w:spacing w:after="0"/>
              <w:ind w:left="102"/>
              <w:rPr>
                <w:rFonts w:cs="Arial"/>
                <w:noProof/>
                <w:u w:val="single"/>
                <w:lang w:eastAsia="zh-TW"/>
              </w:rPr>
            </w:pPr>
            <w:r w:rsidRPr="003873C4">
              <w:rPr>
                <w:rFonts w:cs="Arial"/>
                <w:noProof/>
                <w:u w:val="single"/>
                <w:lang w:eastAsia="zh-TW"/>
              </w:rPr>
              <w:t xml:space="preserve">Impacted functionality: </w:t>
            </w:r>
            <w:r>
              <w:rPr>
                <w:rFonts w:cs="Arial"/>
                <w:noProof/>
                <w:u w:val="single"/>
                <w:lang w:eastAsia="zh-TW"/>
              </w:rPr>
              <w:t>NR-U</w:t>
            </w:r>
          </w:p>
          <w:p w14:paraId="32B42A35" w14:textId="77777777" w:rsidR="00F208C0" w:rsidRPr="003873C4" w:rsidRDefault="00F208C0" w:rsidP="00AC1F4D">
            <w:pPr>
              <w:pStyle w:val="CRCoverPage"/>
              <w:spacing w:after="0"/>
              <w:ind w:left="102"/>
              <w:rPr>
                <w:rFonts w:cs="Arial"/>
                <w:noProof/>
                <w:lang w:eastAsia="zh-CN"/>
              </w:rPr>
            </w:pPr>
          </w:p>
          <w:p w14:paraId="44C3F3C4" w14:textId="77777777" w:rsidR="00F208C0" w:rsidRPr="003873C4" w:rsidRDefault="00F208C0" w:rsidP="00AC1F4D">
            <w:pPr>
              <w:pStyle w:val="CRCoverPage"/>
              <w:spacing w:after="0"/>
              <w:ind w:left="102"/>
              <w:rPr>
                <w:rFonts w:cs="Arial"/>
                <w:noProof/>
                <w:u w:val="single"/>
                <w:lang w:eastAsia="zh-TW"/>
              </w:rPr>
            </w:pPr>
            <w:r w:rsidRPr="003873C4">
              <w:rPr>
                <w:rFonts w:cs="Arial"/>
                <w:noProof/>
                <w:u w:val="single"/>
                <w:lang w:eastAsia="zh-TW"/>
              </w:rPr>
              <w:t>Inter-operability:</w:t>
            </w:r>
          </w:p>
          <w:p w14:paraId="2C6B8F1B" w14:textId="77777777" w:rsidR="00F208C0" w:rsidRDefault="00F208C0" w:rsidP="00AC1F4D">
            <w:pPr>
              <w:pStyle w:val="CRCoverPage"/>
              <w:spacing w:after="0"/>
              <w:ind w:left="102"/>
              <w:rPr>
                <w:rFonts w:cs="Arial"/>
                <w:noProof/>
                <w:lang w:eastAsia="zh-CN"/>
              </w:rPr>
            </w:pPr>
          </w:p>
          <w:p w14:paraId="355DBDAD" w14:textId="77777777" w:rsidR="00F208C0" w:rsidRDefault="00F208C0" w:rsidP="00AC1F4D">
            <w:pPr>
              <w:pStyle w:val="CRCoverPage"/>
              <w:spacing w:after="0"/>
              <w:ind w:left="102"/>
              <w:rPr>
                <w:rFonts w:cs="Arial"/>
                <w:noProof/>
                <w:lang w:eastAsia="zh-TW"/>
              </w:rPr>
            </w:pPr>
            <w:r w:rsidRPr="00D847ED">
              <w:rPr>
                <w:rFonts w:cs="Arial"/>
                <w:noProof/>
                <w:lang w:eastAsia="zh-TW"/>
              </w:rPr>
              <w:t xml:space="preserve">If </w:t>
            </w:r>
            <w:r>
              <w:rPr>
                <w:rFonts w:cs="Arial"/>
                <w:noProof/>
                <w:lang w:eastAsia="zh-TW"/>
              </w:rPr>
              <w:t>NW implements this CR and UE does not, UE would not report the NR-U RSSI/CO measurement UE capability to eNB. There is no inter-operability issue.</w:t>
            </w:r>
          </w:p>
          <w:p w14:paraId="68425888" w14:textId="77777777" w:rsidR="00F208C0" w:rsidRDefault="00F208C0" w:rsidP="00AC1F4D">
            <w:pPr>
              <w:pStyle w:val="CRCoverPage"/>
              <w:spacing w:after="0"/>
              <w:ind w:left="102"/>
              <w:rPr>
                <w:rFonts w:cs="Arial"/>
                <w:noProof/>
                <w:lang w:eastAsia="zh-TW"/>
              </w:rPr>
            </w:pPr>
          </w:p>
          <w:p w14:paraId="544B4C92" w14:textId="77777777" w:rsidR="00F208C0" w:rsidRPr="003873C4" w:rsidRDefault="00F208C0" w:rsidP="00AC1F4D">
            <w:pPr>
              <w:pStyle w:val="CRCoverPage"/>
              <w:spacing w:after="0"/>
              <w:ind w:left="102"/>
              <w:rPr>
                <w:rFonts w:cs="Arial"/>
                <w:noProof/>
                <w:lang w:eastAsia="zh-TW"/>
              </w:rPr>
            </w:pPr>
            <w:r>
              <w:rPr>
                <w:rFonts w:cs="Arial"/>
                <w:noProof/>
                <w:lang w:eastAsia="zh-TW"/>
              </w:rPr>
              <w:t>If UE implements this CR and NW does not, NW would not know the UE capability on NR-U RSSI/CO measurement UE capability. There is no inter-operability issue.</w:t>
            </w:r>
          </w:p>
        </w:tc>
      </w:tr>
      <w:tr w:rsidR="00F208C0" w14:paraId="6313D8DA" w14:textId="77777777" w:rsidTr="00AC1F4D">
        <w:tc>
          <w:tcPr>
            <w:tcW w:w="2694" w:type="dxa"/>
            <w:gridSpan w:val="2"/>
          </w:tcPr>
          <w:p w14:paraId="19AE1B63" w14:textId="77777777" w:rsidR="00F208C0" w:rsidRDefault="00F208C0" w:rsidP="00AC1F4D">
            <w:pPr>
              <w:pStyle w:val="CRCoverPage"/>
              <w:spacing w:after="0"/>
              <w:rPr>
                <w:b/>
                <w:i/>
                <w:noProof/>
                <w:sz w:val="8"/>
                <w:szCs w:val="8"/>
              </w:rPr>
            </w:pPr>
          </w:p>
        </w:tc>
        <w:tc>
          <w:tcPr>
            <w:tcW w:w="6946" w:type="dxa"/>
            <w:gridSpan w:val="9"/>
          </w:tcPr>
          <w:p w14:paraId="475D585E" w14:textId="77777777" w:rsidR="00F208C0" w:rsidRDefault="00F208C0" w:rsidP="00AC1F4D">
            <w:pPr>
              <w:pStyle w:val="CRCoverPage"/>
              <w:spacing w:after="0"/>
              <w:rPr>
                <w:noProof/>
                <w:sz w:val="8"/>
                <w:szCs w:val="8"/>
              </w:rPr>
            </w:pPr>
          </w:p>
        </w:tc>
      </w:tr>
      <w:tr w:rsidR="00F208C0" w14:paraId="4A1E2295" w14:textId="77777777" w:rsidTr="00AC1F4D">
        <w:tc>
          <w:tcPr>
            <w:tcW w:w="2694" w:type="dxa"/>
            <w:gridSpan w:val="2"/>
            <w:tcBorders>
              <w:top w:val="single" w:sz="4" w:space="0" w:color="auto"/>
              <w:left w:val="single" w:sz="4" w:space="0" w:color="auto"/>
            </w:tcBorders>
          </w:tcPr>
          <w:p w14:paraId="0B7300B6" w14:textId="77777777" w:rsidR="00F208C0" w:rsidRDefault="00F208C0" w:rsidP="00AC1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EED9A" w14:textId="77777777" w:rsidR="00F208C0" w:rsidRPr="006213DC" w:rsidRDefault="00F208C0" w:rsidP="00AC1F4D">
            <w:pPr>
              <w:pStyle w:val="CRCoverPage"/>
              <w:spacing w:after="0"/>
              <w:ind w:left="100"/>
              <w:rPr>
                <w:noProof/>
                <w:lang w:val="en-US" w:eastAsia="zh-CN"/>
              </w:rPr>
            </w:pPr>
          </w:p>
        </w:tc>
      </w:tr>
      <w:tr w:rsidR="00F208C0" w14:paraId="0953A0C2" w14:textId="77777777" w:rsidTr="00AC1F4D">
        <w:tc>
          <w:tcPr>
            <w:tcW w:w="2694" w:type="dxa"/>
            <w:gridSpan w:val="2"/>
            <w:tcBorders>
              <w:left w:val="single" w:sz="4" w:space="0" w:color="auto"/>
            </w:tcBorders>
          </w:tcPr>
          <w:p w14:paraId="01218EB7" w14:textId="77777777" w:rsidR="00F208C0" w:rsidRDefault="00F208C0" w:rsidP="00AC1F4D">
            <w:pPr>
              <w:pStyle w:val="CRCoverPage"/>
              <w:spacing w:after="0"/>
              <w:rPr>
                <w:b/>
                <w:i/>
                <w:noProof/>
                <w:sz w:val="8"/>
                <w:szCs w:val="8"/>
              </w:rPr>
            </w:pPr>
          </w:p>
        </w:tc>
        <w:tc>
          <w:tcPr>
            <w:tcW w:w="6946" w:type="dxa"/>
            <w:gridSpan w:val="9"/>
            <w:tcBorders>
              <w:right w:val="single" w:sz="4" w:space="0" w:color="auto"/>
            </w:tcBorders>
          </w:tcPr>
          <w:p w14:paraId="7F6CBB1F" w14:textId="77777777" w:rsidR="00F208C0" w:rsidRDefault="00F208C0" w:rsidP="00AC1F4D">
            <w:pPr>
              <w:pStyle w:val="CRCoverPage"/>
              <w:spacing w:after="0"/>
              <w:rPr>
                <w:noProof/>
                <w:sz w:val="8"/>
                <w:szCs w:val="8"/>
              </w:rPr>
            </w:pPr>
          </w:p>
        </w:tc>
      </w:tr>
      <w:tr w:rsidR="00F208C0" w14:paraId="22A5D3B3" w14:textId="77777777" w:rsidTr="00AC1F4D">
        <w:tc>
          <w:tcPr>
            <w:tcW w:w="2694" w:type="dxa"/>
            <w:gridSpan w:val="2"/>
            <w:tcBorders>
              <w:left w:val="single" w:sz="4" w:space="0" w:color="auto"/>
            </w:tcBorders>
          </w:tcPr>
          <w:p w14:paraId="684AE14E" w14:textId="77777777" w:rsidR="00F208C0" w:rsidRDefault="00F208C0" w:rsidP="00AC1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25B55" w14:textId="77777777" w:rsidR="00F208C0" w:rsidRDefault="00F208C0" w:rsidP="00AC1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6983C" w14:textId="77777777" w:rsidR="00F208C0" w:rsidRDefault="00F208C0" w:rsidP="00AC1F4D">
            <w:pPr>
              <w:pStyle w:val="CRCoverPage"/>
              <w:spacing w:after="0"/>
              <w:jc w:val="center"/>
              <w:rPr>
                <w:b/>
                <w:caps/>
                <w:noProof/>
              </w:rPr>
            </w:pPr>
            <w:r>
              <w:rPr>
                <w:b/>
                <w:caps/>
                <w:noProof/>
              </w:rPr>
              <w:t>N</w:t>
            </w:r>
          </w:p>
        </w:tc>
        <w:tc>
          <w:tcPr>
            <w:tcW w:w="2977" w:type="dxa"/>
            <w:gridSpan w:val="4"/>
          </w:tcPr>
          <w:p w14:paraId="0EEAECCC" w14:textId="77777777" w:rsidR="00F208C0" w:rsidRDefault="00F208C0" w:rsidP="00AC1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B0E05" w14:textId="77777777" w:rsidR="00F208C0" w:rsidRDefault="00F208C0" w:rsidP="00AC1F4D">
            <w:pPr>
              <w:pStyle w:val="CRCoverPage"/>
              <w:spacing w:after="0"/>
              <w:ind w:left="99"/>
              <w:rPr>
                <w:noProof/>
              </w:rPr>
            </w:pPr>
          </w:p>
        </w:tc>
      </w:tr>
      <w:tr w:rsidR="00F208C0" w14:paraId="10FEB9F3" w14:textId="77777777" w:rsidTr="00AC1F4D">
        <w:tc>
          <w:tcPr>
            <w:tcW w:w="2694" w:type="dxa"/>
            <w:gridSpan w:val="2"/>
            <w:tcBorders>
              <w:left w:val="single" w:sz="4" w:space="0" w:color="auto"/>
            </w:tcBorders>
          </w:tcPr>
          <w:p w14:paraId="4EB7337F" w14:textId="77777777" w:rsidR="00F208C0" w:rsidRDefault="00F208C0" w:rsidP="00AC1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F7530" w14:textId="77777777" w:rsidR="00F208C0" w:rsidRDefault="00F208C0" w:rsidP="00AC1F4D">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F9B69" w14:textId="77777777" w:rsidR="00F208C0" w:rsidRDefault="00F208C0" w:rsidP="00AC1F4D">
            <w:pPr>
              <w:pStyle w:val="CRCoverPage"/>
              <w:spacing w:after="0"/>
              <w:jc w:val="center"/>
              <w:rPr>
                <w:b/>
                <w:caps/>
                <w:noProof/>
              </w:rPr>
            </w:pPr>
          </w:p>
        </w:tc>
        <w:tc>
          <w:tcPr>
            <w:tcW w:w="2977" w:type="dxa"/>
            <w:gridSpan w:val="4"/>
          </w:tcPr>
          <w:p w14:paraId="1079F758" w14:textId="77777777" w:rsidR="00F208C0" w:rsidRDefault="00F208C0" w:rsidP="00AC1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2A989" w14:textId="77777777" w:rsidR="00F208C0" w:rsidRDefault="00F208C0" w:rsidP="00AC1F4D">
            <w:pPr>
              <w:pStyle w:val="CRCoverPage"/>
              <w:spacing w:after="0"/>
              <w:ind w:left="99"/>
              <w:rPr>
                <w:noProof/>
              </w:rPr>
            </w:pPr>
            <w:r>
              <w:rPr>
                <w:noProof/>
              </w:rPr>
              <w:t xml:space="preserve">TS/TR 36.331 CR ... </w:t>
            </w:r>
          </w:p>
        </w:tc>
      </w:tr>
      <w:tr w:rsidR="00F208C0" w14:paraId="146C5361" w14:textId="77777777" w:rsidTr="00AC1F4D">
        <w:tc>
          <w:tcPr>
            <w:tcW w:w="2694" w:type="dxa"/>
            <w:gridSpan w:val="2"/>
            <w:tcBorders>
              <w:left w:val="single" w:sz="4" w:space="0" w:color="auto"/>
            </w:tcBorders>
          </w:tcPr>
          <w:p w14:paraId="17305634" w14:textId="77777777" w:rsidR="00F208C0" w:rsidRDefault="00F208C0" w:rsidP="00AC1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7C1D6" w14:textId="77777777" w:rsidR="00F208C0" w:rsidRDefault="00F208C0" w:rsidP="00AC1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40A62" w14:textId="77777777" w:rsidR="00F208C0" w:rsidRDefault="00F208C0" w:rsidP="00AC1F4D">
            <w:pPr>
              <w:pStyle w:val="CRCoverPage"/>
              <w:spacing w:after="0"/>
              <w:jc w:val="center"/>
              <w:rPr>
                <w:b/>
                <w:caps/>
                <w:noProof/>
              </w:rPr>
            </w:pPr>
            <w:r w:rsidRPr="00E60065">
              <w:rPr>
                <w:b/>
                <w:caps/>
                <w:noProof/>
              </w:rPr>
              <w:t>X</w:t>
            </w:r>
          </w:p>
        </w:tc>
        <w:tc>
          <w:tcPr>
            <w:tcW w:w="2977" w:type="dxa"/>
            <w:gridSpan w:val="4"/>
          </w:tcPr>
          <w:p w14:paraId="638F0AB2" w14:textId="77777777" w:rsidR="00F208C0" w:rsidRDefault="00F208C0" w:rsidP="00AC1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A383E" w14:textId="77777777" w:rsidR="00F208C0" w:rsidRDefault="00F208C0" w:rsidP="00AC1F4D">
            <w:pPr>
              <w:pStyle w:val="CRCoverPage"/>
              <w:spacing w:after="0"/>
              <w:ind w:left="99"/>
              <w:rPr>
                <w:noProof/>
              </w:rPr>
            </w:pPr>
            <w:r>
              <w:rPr>
                <w:noProof/>
              </w:rPr>
              <w:t xml:space="preserve">TS/TR ... CR ... </w:t>
            </w:r>
          </w:p>
        </w:tc>
      </w:tr>
      <w:tr w:rsidR="00F208C0" w14:paraId="294BEAD1" w14:textId="77777777" w:rsidTr="00AC1F4D">
        <w:tc>
          <w:tcPr>
            <w:tcW w:w="2694" w:type="dxa"/>
            <w:gridSpan w:val="2"/>
            <w:tcBorders>
              <w:left w:val="single" w:sz="4" w:space="0" w:color="auto"/>
            </w:tcBorders>
          </w:tcPr>
          <w:p w14:paraId="1AC77434" w14:textId="77777777" w:rsidR="00F208C0" w:rsidRDefault="00F208C0" w:rsidP="00AC1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1A433" w14:textId="77777777" w:rsidR="00F208C0" w:rsidRDefault="00F208C0" w:rsidP="00AC1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2EA7" w14:textId="77777777" w:rsidR="00F208C0" w:rsidRDefault="00F208C0" w:rsidP="00AC1F4D">
            <w:pPr>
              <w:pStyle w:val="CRCoverPage"/>
              <w:spacing w:after="0"/>
              <w:jc w:val="center"/>
              <w:rPr>
                <w:b/>
                <w:caps/>
                <w:noProof/>
              </w:rPr>
            </w:pPr>
            <w:r w:rsidRPr="00E60065">
              <w:rPr>
                <w:b/>
                <w:caps/>
                <w:noProof/>
              </w:rPr>
              <w:t>X</w:t>
            </w:r>
          </w:p>
        </w:tc>
        <w:tc>
          <w:tcPr>
            <w:tcW w:w="2977" w:type="dxa"/>
            <w:gridSpan w:val="4"/>
          </w:tcPr>
          <w:p w14:paraId="5A9B911C" w14:textId="77777777" w:rsidR="00F208C0" w:rsidRDefault="00F208C0" w:rsidP="00AC1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AD436" w14:textId="77777777" w:rsidR="00F208C0" w:rsidRDefault="00F208C0" w:rsidP="00AC1F4D">
            <w:pPr>
              <w:pStyle w:val="CRCoverPage"/>
              <w:spacing w:after="0"/>
              <w:ind w:left="99"/>
              <w:rPr>
                <w:noProof/>
              </w:rPr>
            </w:pPr>
            <w:r>
              <w:rPr>
                <w:noProof/>
              </w:rPr>
              <w:t xml:space="preserve">TS/TR ... CR ... </w:t>
            </w:r>
          </w:p>
        </w:tc>
      </w:tr>
      <w:tr w:rsidR="00F208C0" w14:paraId="7386F217" w14:textId="77777777" w:rsidTr="00AC1F4D">
        <w:tc>
          <w:tcPr>
            <w:tcW w:w="2694" w:type="dxa"/>
            <w:gridSpan w:val="2"/>
            <w:tcBorders>
              <w:left w:val="single" w:sz="4" w:space="0" w:color="auto"/>
            </w:tcBorders>
          </w:tcPr>
          <w:p w14:paraId="607C2D8A" w14:textId="77777777" w:rsidR="00F208C0" w:rsidRDefault="00F208C0" w:rsidP="00AC1F4D">
            <w:pPr>
              <w:pStyle w:val="CRCoverPage"/>
              <w:spacing w:after="0"/>
              <w:rPr>
                <w:b/>
                <w:i/>
                <w:noProof/>
              </w:rPr>
            </w:pPr>
          </w:p>
        </w:tc>
        <w:tc>
          <w:tcPr>
            <w:tcW w:w="6946" w:type="dxa"/>
            <w:gridSpan w:val="9"/>
            <w:tcBorders>
              <w:right w:val="single" w:sz="4" w:space="0" w:color="auto"/>
            </w:tcBorders>
          </w:tcPr>
          <w:p w14:paraId="16EBEA44" w14:textId="77777777" w:rsidR="00F208C0" w:rsidRDefault="00F208C0" w:rsidP="00AC1F4D">
            <w:pPr>
              <w:pStyle w:val="CRCoverPage"/>
              <w:spacing w:after="0"/>
              <w:rPr>
                <w:noProof/>
              </w:rPr>
            </w:pPr>
          </w:p>
        </w:tc>
      </w:tr>
      <w:tr w:rsidR="00F208C0" w14:paraId="67F65A9B" w14:textId="77777777" w:rsidTr="00AC1F4D">
        <w:tc>
          <w:tcPr>
            <w:tcW w:w="2694" w:type="dxa"/>
            <w:gridSpan w:val="2"/>
            <w:tcBorders>
              <w:left w:val="single" w:sz="4" w:space="0" w:color="auto"/>
              <w:bottom w:val="single" w:sz="4" w:space="0" w:color="auto"/>
            </w:tcBorders>
          </w:tcPr>
          <w:p w14:paraId="1B024FD3" w14:textId="77777777" w:rsidR="00F208C0" w:rsidRDefault="00F208C0" w:rsidP="00AC1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D01AE" w14:textId="77777777" w:rsidR="00F208C0" w:rsidRDefault="00F208C0" w:rsidP="00AC1F4D">
            <w:pPr>
              <w:pStyle w:val="CRCoverPage"/>
              <w:spacing w:after="0"/>
              <w:ind w:left="100"/>
              <w:rPr>
                <w:noProof/>
              </w:rPr>
            </w:pPr>
            <w:r>
              <w:rPr>
                <w:noProof/>
              </w:rPr>
              <w:t>4.3.6</w:t>
            </w:r>
          </w:p>
        </w:tc>
      </w:tr>
      <w:tr w:rsidR="00F208C0" w:rsidRPr="008863B9" w14:paraId="456F12D1" w14:textId="77777777" w:rsidTr="00AC1F4D">
        <w:tc>
          <w:tcPr>
            <w:tcW w:w="2694" w:type="dxa"/>
            <w:gridSpan w:val="2"/>
            <w:tcBorders>
              <w:top w:val="single" w:sz="4" w:space="0" w:color="auto"/>
              <w:bottom w:val="single" w:sz="4" w:space="0" w:color="auto"/>
            </w:tcBorders>
          </w:tcPr>
          <w:p w14:paraId="70FEE9D0" w14:textId="77777777" w:rsidR="00F208C0" w:rsidRPr="008863B9" w:rsidRDefault="00F208C0" w:rsidP="00AC1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CB3EA" w14:textId="77777777" w:rsidR="00F208C0" w:rsidRPr="008863B9" w:rsidRDefault="00F208C0" w:rsidP="00AC1F4D">
            <w:pPr>
              <w:pStyle w:val="CRCoverPage"/>
              <w:spacing w:after="0"/>
              <w:ind w:left="100"/>
              <w:rPr>
                <w:noProof/>
                <w:sz w:val="8"/>
                <w:szCs w:val="8"/>
              </w:rPr>
            </w:pPr>
          </w:p>
        </w:tc>
      </w:tr>
      <w:tr w:rsidR="00F208C0" w14:paraId="7994BFF1" w14:textId="77777777" w:rsidTr="00AC1F4D">
        <w:tc>
          <w:tcPr>
            <w:tcW w:w="2694" w:type="dxa"/>
            <w:gridSpan w:val="2"/>
            <w:tcBorders>
              <w:top w:val="single" w:sz="4" w:space="0" w:color="auto"/>
              <w:left w:val="single" w:sz="4" w:space="0" w:color="auto"/>
              <w:bottom w:val="single" w:sz="4" w:space="0" w:color="auto"/>
            </w:tcBorders>
          </w:tcPr>
          <w:p w14:paraId="5131AAAD" w14:textId="77777777" w:rsidR="00F208C0" w:rsidRDefault="00F208C0" w:rsidP="00AC1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D8503" w14:textId="77777777" w:rsidR="00F208C0" w:rsidRDefault="00F208C0" w:rsidP="00AC1F4D">
            <w:pPr>
              <w:pStyle w:val="CRCoverPage"/>
              <w:spacing w:after="0"/>
              <w:ind w:left="100"/>
              <w:rPr>
                <w:noProof/>
              </w:rPr>
            </w:pPr>
          </w:p>
        </w:tc>
      </w:tr>
    </w:tbl>
    <w:p w14:paraId="5A948A7E" w14:textId="77777777" w:rsidR="00F208C0" w:rsidRDefault="00F208C0" w:rsidP="00F208C0">
      <w:pPr>
        <w:pStyle w:val="CRCoverPage"/>
        <w:spacing w:after="0"/>
        <w:rPr>
          <w:noProof/>
          <w:sz w:val="8"/>
          <w:szCs w:val="8"/>
        </w:rPr>
      </w:pPr>
    </w:p>
    <w:p w14:paraId="0F91ED0D" w14:textId="77777777" w:rsidR="00F208C0" w:rsidRDefault="00F208C0" w:rsidP="00F208C0">
      <w:pPr>
        <w:rPr>
          <w:noProof/>
        </w:rPr>
        <w:sectPr w:rsidR="00F208C0">
          <w:headerReference w:type="even" r:id="rId18"/>
          <w:footnotePr>
            <w:numRestart w:val="eachSect"/>
          </w:footnotePr>
          <w:pgSz w:w="11907" w:h="16840" w:code="9"/>
          <w:pgMar w:top="1418" w:right="1134" w:bottom="1134" w:left="1134" w:header="680" w:footer="567" w:gutter="0"/>
          <w:cols w:space="720"/>
        </w:sectPr>
      </w:pPr>
    </w:p>
    <w:p w14:paraId="6C3FC710" w14:textId="77777777" w:rsidR="00F208C0" w:rsidRPr="001A5765" w:rsidRDefault="00F208C0" w:rsidP="00F208C0">
      <w:pPr>
        <w:pStyle w:val="Heading3"/>
      </w:pPr>
      <w:bookmarkStart w:id="104" w:name="_Toc76425874"/>
      <w:r w:rsidRPr="001A5765">
        <w:t>4.3.6</w:t>
      </w:r>
      <w:r w:rsidRPr="001A5765">
        <w:tab/>
        <w:t>Measurement parameters</w:t>
      </w:r>
      <w:bookmarkEnd w:id="104"/>
    </w:p>
    <w:p w14:paraId="65C4AB9E" w14:textId="77777777" w:rsidR="00F208C0" w:rsidRDefault="00F208C0" w:rsidP="00F208C0">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44F8C183" w14:textId="77777777" w:rsidR="00F208C0" w:rsidRDefault="00F208C0" w:rsidP="00F208C0">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162494C3" w14:textId="77777777" w:rsidR="00F208C0" w:rsidRPr="001A5765" w:rsidRDefault="00F208C0" w:rsidP="00F208C0">
      <w:pPr>
        <w:keepNext/>
        <w:keepLines/>
        <w:spacing w:before="120"/>
        <w:ind w:left="1418" w:hanging="1418"/>
        <w:outlineLvl w:val="3"/>
        <w:rPr>
          <w:ins w:id="105" w:author="Apple" w:date="2021-08-03T14:32:00Z"/>
          <w:rFonts w:ascii="Arial" w:hAnsi="Arial"/>
          <w:sz w:val="24"/>
        </w:rPr>
      </w:pPr>
      <w:ins w:id="106" w:author="Apple" w:date="2021-08-03T14:32:00Z">
        <w:r w:rsidRPr="001A5765">
          <w:rPr>
            <w:rFonts w:ascii="Arial" w:hAnsi="Arial"/>
            <w:sz w:val="24"/>
          </w:rPr>
          <w:t>4.3.6.</w:t>
        </w:r>
        <w:r>
          <w:rPr>
            <w:rFonts w:ascii="Arial" w:hAnsi="Arial"/>
            <w:sz w:val="24"/>
          </w:rPr>
          <w:t>XX</w:t>
        </w:r>
        <w:r w:rsidRPr="001A5765">
          <w:rPr>
            <w:rFonts w:ascii="Arial" w:hAnsi="Arial"/>
            <w:sz w:val="24"/>
          </w:rPr>
          <w:tab/>
        </w:r>
      </w:ins>
      <w:ins w:id="107" w:author="Apple" w:date="2021-08-03T14:51:00Z">
        <w:r w:rsidRPr="00344E31">
          <w:rPr>
            <w:rFonts w:ascii="Arial" w:hAnsi="Arial"/>
            <w:i/>
            <w:sz w:val="24"/>
          </w:rPr>
          <w:t>nr-R</w:t>
        </w:r>
      </w:ins>
      <w:ins w:id="108" w:author="Apple" w:date="2021-08-03T14:52:00Z">
        <w:r w:rsidRPr="00344E31">
          <w:rPr>
            <w:rFonts w:ascii="Arial" w:hAnsi="Arial"/>
            <w:i/>
            <w:sz w:val="24"/>
          </w:rPr>
          <w:t>SSI</w:t>
        </w:r>
      </w:ins>
      <w:ins w:id="109" w:author="Apple" w:date="2021-08-03T14:33:00Z">
        <w:r w:rsidRPr="00344E31">
          <w:rPr>
            <w:rFonts w:ascii="Arial" w:hAnsi="Arial"/>
            <w:i/>
            <w:sz w:val="24"/>
          </w:rPr>
          <w:t>-ChannelOccupancyReporting-r16</w:t>
        </w:r>
      </w:ins>
    </w:p>
    <w:p w14:paraId="146BABF9" w14:textId="77777777" w:rsidR="00F208C0" w:rsidRPr="00D70A61" w:rsidRDefault="00F208C0" w:rsidP="00F208C0">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ins w:id="110" w:author="Apple" w:date="2021-08-03T14:50:00Z">
        <w:r>
          <w:rPr>
            <w:lang w:eastAsia="zh-CN"/>
          </w:rPr>
          <w:t>This field i</w:t>
        </w:r>
        <w:r w:rsidRPr="002C3D36">
          <w:rPr>
            <w:lang w:eastAsia="zh-CN"/>
          </w:rPr>
          <w:t>ndicates whether the UE supports performing measurements and reporting of RSSI and channel occupancy</w:t>
        </w:r>
        <w:r>
          <w:rPr>
            <w:lang w:eastAsia="zh-CN"/>
          </w:rPr>
          <w:t xml:space="preserve"> on NR carriers</w:t>
        </w:r>
        <w:r w:rsidRPr="002C3D36">
          <w:rPr>
            <w:lang w:eastAsia="zh-CN"/>
          </w:rPr>
          <w:t>.</w:t>
        </w:r>
      </w:ins>
    </w:p>
    <w:p w14:paraId="2FCB00DE" w14:textId="77777777" w:rsidR="00FF7D4C" w:rsidRPr="004739C9" w:rsidRDefault="00FF7D4C" w:rsidP="00FF7D4C">
      <w:pPr>
        <w:spacing w:before="180"/>
        <w:rPr>
          <w:b/>
          <w:lang w:val="en-US" w:eastAsia="zh-CN"/>
        </w:rPr>
      </w:pPr>
    </w:p>
    <w:p w14:paraId="0A0F0FEB" w14:textId="77777777" w:rsidR="00FF7D4C" w:rsidRPr="00A94BE3" w:rsidRDefault="00FF7D4C" w:rsidP="00050696"/>
    <w:sectPr w:rsidR="00FF7D4C" w:rsidRPr="00A94BE3">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4F9A5" w16cex:dateUtc="2020-08-05T03:55:00Z"/>
  <w16cex:commentExtensible w16cex:durableId="22D4FD64" w16cex:dateUtc="2020-08-05T04:11:00Z"/>
  <w16cex:commentExtensible w16cex:durableId="22D46AF3" w16cex:dateUtc="2020-08-05T06:17:00Z"/>
  <w16cex:commentExtensible w16cex:durableId="22D46B05" w16cex:dateUtc="2020-08-05T06:17:00Z"/>
  <w16cex:commentExtensible w16cex:durableId="22D46B17" w16cex:dateUtc="2020-08-05T06:17:00Z"/>
  <w16cex:commentExtensible w16cex:durableId="22D46B21" w16cex:dateUtc="2020-08-05T06:17:00Z"/>
  <w16cex:commentExtensible w16cex:durableId="22D500A3" w16cex:dateUtc="2020-08-05T0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D328" w14:textId="77777777" w:rsidR="00AC79D9" w:rsidRDefault="00AC79D9">
      <w:r>
        <w:separator/>
      </w:r>
    </w:p>
  </w:endnote>
  <w:endnote w:type="continuationSeparator" w:id="0">
    <w:p w14:paraId="557BF619" w14:textId="77777777" w:rsidR="00AC79D9" w:rsidRDefault="00AC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034366" w:rsidRDefault="00034366"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8D334" w14:textId="77777777" w:rsidR="00AC79D9" w:rsidRDefault="00AC79D9">
      <w:r>
        <w:separator/>
      </w:r>
    </w:p>
  </w:footnote>
  <w:footnote w:type="continuationSeparator" w:id="0">
    <w:p w14:paraId="3FB03F12" w14:textId="77777777" w:rsidR="00AC79D9" w:rsidRDefault="00AC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DC8DD" w14:textId="77777777" w:rsidR="00F208C0" w:rsidRDefault="00F208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2C9A" w14:textId="77777777" w:rsidR="00F208C0" w:rsidRDefault="00F208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5"/>
  </w:num>
  <w:num w:numId="6">
    <w:abstractNumId w:val="5"/>
  </w:num>
  <w:num w:numId="7">
    <w:abstractNumId w:val="13"/>
  </w:num>
  <w:num w:numId="8">
    <w:abstractNumId w:val="7"/>
  </w:num>
  <w:num w:numId="9">
    <w:abstractNumId w:val="5"/>
  </w:num>
  <w:num w:numId="10">
    <w:abstractNumId w:val="16"/>
  </w:num>
  <w:num w:numId="11">
    <w:abstractNumId w:val="21"/>
  </w:num>
  <w:num w:numId="12">
    <w:abstractNumId w:val="22"/>
  </w:num>
  <w:num w:numId="13">
    <w:abstractNumId w:val="18"/>
  </w:num>
  <w:num w:numId="14">
    <w:abstractNumId w:val="24"/>
  </w:num>
  <w:num w:numId="15">
    <w:abstractNumId w:val="14"/>
  </w:num>
  <w:num w:numId="16">
    <w:abstractNumId w:val="2"/>
  </w:num>
  <w:num w:numId="17">
    <w:abstractNumId w:val="9"/>
  </w:num>
  <w:num w:numId="18">
    <w:abstractNumId w:val="4"/>
  </w:num>
  <w:num w:numId="19">
    <w:abstractNumId w:val="11"/>
  </w:num>
  <w:num w:numId="20">
    <w:abstractNumId w:val="6"/>
  </w:num>
  <w:num w:numId="21">
    <w:abstractNumId w:val="10"/>
  </w:num>
  <w:num w:numId="22">
    <w:abstractNumId w:val="8"/>
  </w:num>
  <w:num w:numId="23">
    <w:abstractNumId w:val="19"/>
  </w:num>
  <w:num w:numId="24">
    <w:abstractNumId w:val="23"/>
  </w:num>
  <w:num w:numId="25">
    <w:abstractNumId w:val="0"/>
    <w:lvlOverride w:ilvl="0">
      <w:startOverride w:val="1"/>
    </w:lvlOverride>
  </w:num>
  <w:num w:numId="26">
    <w:abstractNumId w:val="15"/>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309EC"/>
    <w:rsid w:val="00031196"/>
    <w:rsid w:val="000325BB"/>
    <w:rsid w:val="00033397"/>
    <w:rsid w:val="00033F6D"/>
    <w:rsid w:val="00034366"/>
    <w:rsid w:val="00040095"/>
    <w:rsid w:val="00041CF5"/>
    <w:rsid w:val="00050696"/>
    <w:rsid w:val="00051834"/>
    <w:rsid w:val="00052A18"/>
    <w:rsid w:val="00054A22"/>
    <w:rsid w:val="00056EFE"/>
    <w:rsid w:val="00062023"/>
    <w:rsid w:val="000620DD"/>
    <w:rsid w:val="00063EA4"/>
    <w:rsid w:val="000655A6"/>
    <w:rsid w:val="00080512"/>
    <w:rsid w:val="000872A4"/>
    <w:rsid w:val="00097203"/>
    <w:rsid w:val="0009755D"/>
    <w:rsid w:val="000A0EBE"/>
    <w:rsid w:val="000A365D"/>
    <w:rsid w:val="000A7695"/>
    <w:rsid w:val="000A7B22"/>
    <w:rsid w:val="000B2CFA"/>
    <w:rsid w:val="000B3F5E"/>
    <w:rsid w:val="000C2339"/>
    <w:rsid w:val="000C47C3"/>
    <w:rsid w:val="000C50DC"/>
    <w:rsid w:val="000D43A1"/>
    <w:rsid w:val="000D450A"/>
    <w:rsid w:val="000D582E"/>
    <w:rsid w:val="000D58AB"/>
    <w:rsid w:val="000D7B98"/>
    <w:rsid w:val="000E1AFC"/>
    <w:rsid w:val="000E723A"/>
    <w:rsid w:val="000F7392"/>
    <w:rsid w:val="00104BC6"/>
    <w:rsid w:val="001061CB"/>
    <w:rsid w:val="00107C38"/>
    <w:rsid w:val="0011068D"/>
    <w:rsid w:val="00130174"/>
    <w:rsid w:val="00132501"/>
    <w:rsid w:val="00133525"/>
    <w:rsid w:val="0013608F"/>
    <w:rsid w:val="001378F3"/>
    <w:rsid w:val="001419C3"/>
    <w:rsid w:val="0014373E"/>
    <w:rsid w:val="00151156"/>
    <w:rsid w:val="001514F3"/>
    <w:rsid w:val="00160F3D"/>
    <w:rsid w:val="001644D8"/>
    <w:rsid w:val="00165ACD"/>
    <w:rsid w:val="0017007C"/>
    <w:rsid w:val="00171823"/>
    <w:rsid w:val="0018138E"/>
    <w:rsid w:val="0019189A"/>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2027AD"/>
    <w:rsid w:val="00205A11"/>
    <w:rsid w:val="00214D22"/>
    <w:rsid w:val="002347A2"/>
    <w:rsid w:val="002347D9"/>
    <w:rsid w:val="002361D1"/>
    <w:rsid w:val="002369B7"/>
    <w:rsid w:val="00241F2F"/>
    <w:rsid w:val="00245165"/>
    <w:rsid w:val="002457BD"/>
    <w:rsid w:val="00247926"/>
    <w:rsid w:val="002508FA"/>
    <w:rsid w:val="00254AB3"/>
    <w:rsid w:val="00257995"/>
    <w:rsid w:val="002675F0"/>
    <w:rsid w:val="00276752"/>
    <w:rsid w:val="00276EE4"/>
    <w:rsid w:val="002772D3"/>
    <w:rsid w:val="00277FB3"/>
    <w:rsid w:val="00283957"/>
    <w:rsid w:val="00286BFE"/>
    <w:rsid w:val="00286E9D"/>
    <w:rsid w:val="0028704B"/>
    <w:rsid w:val="00295C21"/>
    <w:rsid w:val="00295D2C"/>
    <w:rsid w:val="002A2814"/>
    <w:rsid w:val="002B6339"/>
    <w:rsid w:val="002C196A"/>
    <w:rsid w:val="002C567C"/>
    <w:rsid w:val="002E00EE"/>
    <w:rsid w:val="002F41D1"/>
    <w:rsid w:val="00313F1B"/>
    <w:rsid w:val="003172DC"/>
    <w:rsid w:val="00326344"/>
    <w:rsid w:val="00331E92"/>
    <w:rsid w:val="00337C99"/>
    <w:rsid w:val="003448DD"/>
    <w:rsid w:val="003501FB"/>
    <w:rsid w:val="003511B1"/>
    <w:rsid w:val="00353439"/>
    <w:rsid w:val="0035462D"/>
    <w:rsid w:val="0035724F"/>
    <w:rsid w:val="00370774"/>
    <w:rsid w:val="00372C8F"/>
    <w:rsid w:val="00373026"/>
    <w:rsid w:val="003765B8"/>
    <w:rsid w:val="0038169C"/>
    <w:rsid w:val="003A0483"/>
    <w:rsid w:val="003A2259"/>
    <w:rsid w:val="003A4834"/>
    <w:rsid w:val="003A4ACA"/>
    <w:rsid w:val="003B0015"/>
    <w:rsid w:val="003B6758"/>
    <w:rsid w:val="003B6D40"/>
    <w:rsid w:val="003C3971"/>
    <w:rsid w:val="003C564B"/>
    <w:rsid w:val="003C65F9"/>
    <w:rsid w:val="003C6949"/>
    <w:rsid w:val="003D1FE2"/>
    <w:rsid w:val="003D7AA8"/>
    <w:rsid w:val="003E223C"/>
    <w:rsid w:val="003E31FD"/>
    <w:rsid w:val="003E43E3"/>
    <w:rsid w:val="003E4DE1"/>
    <w:rsid w:val="003E7753"/>
    <w:rsid w:val="003E7789"/>
    <w:rsid w:val="003F3AD6"/>
    <w:rsid w:val="003F3C0E"/>
    <w:rsid w:val="003F65AF"/>
    <w:rsid w:val="00400009"/>
    <w:rsid w:val="00401F4F"/>
    <w:rsid w:val="00405382"/>
    <w:rsid w:val="00407779"/>
    <w:rsid w:val="00407B61"/>
    <w:rsid w:val="00410618"/>
    <w:rsid w:val="00423334"/>
    <w:rsid w:val="004309B3"/>
    <w:rsid w:val="00431F7D"/>
    <w:rsid w:val="004345EC"/>
    <w:rsid w:val="00434D98"/>
    <w:rsid w:val="00437DED"/>
    <w:rsid w:val="0044545B"/>
    <w:rsid w:val="00445F9D"/>
    <w:rsid w:val="0044675D"/>
    <w:rsid w:val="00447117"/>
    <w:rsid w:val="004516EC"/>
    <w:rsid w:val="00455227"/>
    <w:rsid w:val="00460CF7"/>
    <w:rsid w:val="00462D23"/>
    <w:rsid w:val="00471E5F"/>
    <w:rsid w:val="00472208"/>
    <w:rsid w:val="00472DD6"/>
    <w:rsid w:val="0047379C"/>
    <w:rsid w:val="004739C9"/>
    <w:rsid w:val="00476CE3"/>
    <w:rsid w:val="004826A9"/>
    <w:rsid w:val="004849E1"/>
    <w:rsid w:val="0048614B"/>
    <w:rsid w:val="00492AB4"/>
    <w:rsid w:val="00493055"/>
    <w:rsid w:val="004A0FC8"/>
    <w:rsid w:val="004A4BC7"/>
    <w:rsid w:val="004A7DFE"/>
    <w:rsid w:val="004B5EC9"/>
    <w:rsid w:val="004C1236"/>
    <w:rsid w:val="004C1601"/>
    <w:rsid w:val="004D3578"/>
    <w:rsid w:val="004D6DA4"/>
    <w:rsid w:val="004E213A"/>
    <w:rsid w:val="004E350F"/>
    <w:rsid w:val="004E3735"/>
    <w:rsid w:val="004E657E"/>
    <w:rsid w:val="004E681F"/>
    <w:rsid w:val="004E6EB4"/>
    <w:rsid w:val="004E71FC"/>
    <w:rsid w:val="004F0988"/>
    <w:rsid w:val="004F3340"/>
    <w:rsid w:val="004F3E3D"/>
    <w:rsid w:val="004F552B"/>
    <w:rsid w:val="005165CE"/>
    <w:rsid w:val="005214DC"/>
    <w:rsid w:val="00527A59"/>
    <w:rsid w:val="0053388B"/>
    <w:rsid w:val="00535706"/>
    <w:rsid w:val="00535773"/>
    <w:rsid w:val="00543E6C"/>
    <w:rsid w:val="00562B5D"/>
    <w:rsid w:val="00565087"/>
    <w:rsid w:val="005724C2"/>
    <w:rsid w:val="00572E14"/>
    <w:rsid w:val="00575751"/>
    <w:rsid w:val="00583ADE"/>
    <w:rsid w:val="00584186"/>
    <w:rsid w:val="00584261"/>
    <w:rsid w:val="005876C4"/>
    <w:rsid w:val="005973BE"/>
    <w:rsid w:val="005A3EF3"/>
    <w:rsid w:val="005A5986"/>
    <w:rsid w:val="005A5FF0"/>
    <w:rsid w:val="005B0515"/>
    <w:rsid w:val="005B2CC4"/>
    <w:rsid w:val="005C3CFA"/>
    <w:rsid w:val="005C78CC"/>
    <w:rsid w:val="005D2E01"/>
    <w:rsid w:val="005D7526"/>
    <w:rsid w:val="005E352F"/>
    <w:rsid w:val="005E69AE"/>
    <w:rsid w:val="005E7DA6"/>
    <w:rsid w:val="005E7F22"/>
    <w:rsid w:val="005F2C8C"/>
    <w:rsid w:val="005F3CDC"/>
    <w:rsid w:val="00601946"/>
    <w:rsid w:val="00602AEA"/>
    <w:rsid w:val="0060440C"/>
    <w:rsid w:val="00607E3C"/>
    <w:rsid w:val="00614FDF"/>
    <w:rsid w:val="0061523D"/>
    <w:rsid w:val="006246A7"/>
    <w:rsid w:val="0062595A"/>
    <w:rsid w:val="006259EA"/>
    <w:rsid w:val="00627C37"/>
    <w:rsid w:val="0063543D"/>
    <w:rsid w:val="00635DE8"/>
    <w:rsid w:val="00636DAA"/>
    <w:rsid w:val="00642550"/>
    <w:rsid w:val="00647114"/>
    <w:rsid w:val="00654E0E"/>
    <w:rsid w:val="00665021"/>
    <w:rsid w:val="00676E3E"/>
    <w:rsid w:val="0068278D"/>
    <w:rsid w:val="006863E8"/>
    <w:rsid w:val="00687A7E"/>
    <w:rsid w:val="00692656"/>
    <w:rsid w:val="006A2349"/>
    <w:rsid w:val="006A2A85"/>
    <w:rsid w:val="006A323F"/>
    <w:rsid w:val="006A3C6E"/>
    <w:rsid w:val="006A4E03"/>
    <w:rsid w:val="006B0443"/>
    <w:rsid w:val="006B1077"/>
    <w:rsid w:val="006B2D70"/>
    <w:rsid w:val="006B30D0"/>
    <w:rsid w:val="006B5D6B"/>
    <w:rsid w:val="006B740C"/>
    <w:rsid w:val="006B7624"/>
    <w:rsid w:val="006C3D95"/>
    <w:rsid w:val="006C5DC0"/>
    <w:rsid w:val="006D2B53"/>
    <w:rsid w:val="006E290D"/>
    <w:rsid w:val="006E2AC1"/>
    <w:rsid w:val="006E3AD6"/>
    <w:rsid w:val="006E434B"/>
    <w:rsid w:val="006E5C86"/>
    <w:rsid w:val="006E5D4D"/>
    <w:rsid w:val="006F729C"/>
    <w:rsid w:val="00702CE9"/>
    <w:rsid w:val="0070316F"/>
    <w:rsid w:val="00703AB4"/>
    <w:rsid w:val="00707124"/>
    <w:rsid w:val="00713C44"/>
    <w:rsid w:val="00721B5F"/>
    <w:rsid w:val="00730341"/>
    <w:rsid w:val="00730632"/>
    <w:rsid w:val="007319B1"/>
    <w:rsid w:val="0073314E"/>
    <w:rsid w:val="00734A5B"/>
    <w:rsid w:val="0074026F"/>
    <w:rsid w:val="007429F6"/>
    <w:rsid w:val="00743BF0"/>
    <w:rsid w:val="00744083"/>
    <w:rsid w:val="00744B1D"/>
    <w:rsid w:val="00744E76"/>
    <w:rsid w:val="00752198"/>
    <w:rsid w:val="00753881"/>
    <w:rsid w:val="007554CD"/>
    <w:rsid w:val="007613A4"/>
    <w:rsid w:val="0076435A"/>
    <w:rsid w:val="00764395"/>
    <w:rsid w:val="007657EA"/>
    <w:rsid w:val="007713D4"/>
    <w:rsid w:val="00771833"/>
    <w:rsid w:val="00774DA4"/>
    <w:rsid w:val="00774EA1"/>
    <w:rsid w:val="00776039"/>
    <w:rsid w:val="00781F0F"/>
    <w:rsid w:val="0078318F"/>
    <w:rsid w:val="00791558"/>
    <w:rsid w:val="00791ADA"/>
    <w:rsid w:val="00797086"/>
    <w:rsid w:val="007A110E"/>
    <w:rsid w:val="007B1526"/>
    <w:rsid w:val="007B31AF"/>
    <w:rsid w:val="007B600E"/>
    <w:rsid w:val="007C14FD"/>
    <w:rsid w:val="007D440F"/>
    <w:rsid w:val="007D62C7"/>
    <w:rsid w:val="007E5DDC"/>
    <w:rsid w:val="007F0F4A"/>
    <w:rsid w:val="008028A4"/>
    <w:rsid w:val="00803196"/>
    <w:rsid w:val="00806C56"/>
    <w:rsid w:val="0081122F"/>
    <w:rsid w:val="00811BA5"/>
    <w:rsid w:val="0081484C"/>
    <w:rsid w:val="00815F87"/>
    <w:rsid w:val="00820B25"/>
    <w:rsid w:val="00821E31"/>
    <w:rsid w:val="00830747"/>
    <w:rsid w:val="00835F9B"/>
    <w:rsid w:val="00841888"/>
    <w:rsid w:val="00846F18"/>
    <w:rsid w:val="00857745"/>
    <w:rsid w:val="00866EDF"/>
    <w:rsid w:val="008730C8"/>
    <w:rsid w:val="008768CA"/>
    <w:rsid w:val="00882458"/>
    <w:rsid w:val="00885E96"/>
    <w:rsid w:val="00895B47"/>
    <w:rsid w:val="00896112"/>
    <w:rsid w:val="008A7428"/>
    <w:rsid w:val="008A7581"/>
    <w:rsid w:val="008B188A"/>
    <w:rsid w:val="008B6505"/>
    <w:rsid w:val="008C159A"/>
    <w:rsid w:val="008C384C"/>
    <w:rsid w:val="008C3D3E"/>
    <w:rsid w:val="008C499C"/>
    <w:rsid w:val="008D4E71"/>
    <w:rsid w:val="008D6CEC"/>
    <w:rsid w:val="008D70D0"/>
    <w:rsid w:val="008D77C5"/>
    <w:rsid w:val="008E1810"/>
    <w:rsid w:val="008E7986"/>
    <w:rsid w:val="008F1588"/>
    <w:rsid w:val="0090271F"/>
    <w:rsid w:val="00902E23"/>
    <w:rsid w:val="009051EC"/>
    <w:rsid w:val="00906AD7"/>
    <w:rsid w:val="00910E38"/>
    <w:rsid w:val="00910E77"/>
    <w:rsid w:val="009114D7"/>
    <w:rsid w:val="0091281D"/>
    <w:rsid w:val="0091348E"/>
    <w:rsid w:val="00913853"/>
    <w:rsid w:val="00917CCB"/>
    <w:rsid w:val="0092559A"/>
    <w:rsid w:val="00927910"/>
    <w:rsid w:val="009324ED"/>
    <w:rsid w:val="00932699"/>
    <w:rsid w:val="009332B0"/>
    <w:rsid w:val="00935FE9"/>
    <w:rsid w:val="009415B3"/>
    <w:rsid w:val="00942EC2"/>
    <w:rsid w:val="009575A3"/>
    <w:rsid w:val="00960814"/>
    <w:rsid w:val="00961ADE"/>
    <w:rsid w:val="009666FB"/>
    <w:rsid w:val="0096691B"/>
    <w:rsid w:val="00977E47"/>
    <w:rsid w:val="00981DC1"/>
    <w:rsid w:val="009938DE"/>
    <w:rsid w:val="00993D7F"/>
    <w:rsid w:val="00997281"/>
    <w:rsid w:val="00997C9A"/>
    <w:rsid w:val="009A044C"/>
    <w:rsid w:val="009A3FCF"/>
    <w:rsid w:val="009B53A1"/>
    <w:rsid w:val="009C5BDC"/>
    <w:rsid w:val="009C72E6"/>
    <w:rsid w:val="009D798C"/>
    <w:rsid w:val="009E416D"/>
    <w:rsid w:val="009E6B92"/>
    <w:rsid w:val="009E777F"/>
    <w:rsid w:val="009F37B7"/>
    <w:rsid w:val="009F5E43"/>
    <w:rsid w:val="009F6881"/>
    <w:rsid w:val="009F6BE4"/>
    <w:rsid w:val="009F6F20"/>
    <w:rsid w:val="00A037C9"/>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6C8"/>
    <w:rsid w:val="00A75A83"/>
    <w:rsid w:val="00A807DA"/>
    <w:rsid w:val="00A82346"/>
    <w:rsid w:val="00A84B5A"/>
    <w:rsid w:val="00A862D7"/>
    <w:rsid w:val="00A86B86"/>
    <w:rsid w:val="00A92BA1"/>
    <w:rsid w:val="00A93484"/>
    <w:rsid w:val="00A93DB8"/>
    <w:rsid w:val="00A94BE3"/>
    <w:rsid w:val="00AA04EA"/>
    <w:rsid w:val="00AA37A2"/>
    <w:rsid w:val="00AA383A"/>
    <w:rsid w:val="00AA7AFD"/>
    <w:rsid w:val="00AB1C53"/>
    <w:rsid w:val="00AB408F"/>
    <w:rsid w:val="00AB5170"/>
    <w:rsid w:val="00AB7326"/>
    <w:rsid w:val="00AB7B0A"/>
    <w:rsid w:val="00AC4121"/>
    <w:rsid w:val="00AC4C06"/>
    <w:rsid w:val="00AC6BC6"/>
    <w:rsid w:val="00AC79D9"/>
    <w:rsid w:val="00AD2CC7"/>
    <w:rsid w:val="00AD330E"/>
    <w:rsid w:val="00AD563A"/>
    <w:rsid w:val="00AE0E06"/>
    <w:rsid w:val="00AE21A0"/>
    <w:rsid w:val="00AE3403"/>
    <w:rsid w:val="00AE3797"/>
    <w:rsid w:val="00AE44FD"/>
    <w:rsid w:val="00AF3049"/>
    <w:rsid w:val="00AF4E04"/>
    <w:rsid w:val="00AF51B7"/>
    <w:rsid w:val="00B00A85"/>
    <w:rsid w:val="00B00E93"/>
    <w:rsid w:val="00B03074"/>
    <w:rsid w:val="00B03B5E"/>
    <w:rsid w:val="00B102B6"/>
    <w:rsid w:val="00B15449"/>
    <w:rsid w:val="00B16404"/>
    <w:rsid w:val="00B23DD2"/>
    <w:rsid w:val="00B27A39"/>
    <w:rsid w:val="00B35DBA"/>
    <w:rsid w:val="00B35F32"/>
    <w:rsid w:val="00B64F8E"/>
    <w:rsid w:val="00B754CA"/>
    <w:rsid w:val="00B80010"/>
    <w:rsid w:val="00B80F14"/>
    <w:rsid w:val="00B82292"/>
    <w:rsid w:val="00B93086"/>
    <w:rsid w:val="00B93BE6"/>
    <w:rsid w:val="00B962CC"/>
    <w:rsid w:val="00BA19ED"/>
    <w:rsid w:val="00BA300B"/>
    <w:rsid w:val="00BA4B8D"/>
    <w:rsid w:val="00BA5ADB"/>
    <w:rsid w:val="00BA6B22"/>
    <w:rsid w:val="00BA7C27"/>
    <w:rsid w:val="00BC0F7D"/>
    <w:rsid w:val="00BC29C3"/>
    <w:rsid w:val="00BD300D"/>
    <w:rsid w:val="00BE3255"/>
    <w:rsid w:val="00BE6238"/>
    <w:rsid w:val="00BF128E"/>
    <w:rsid w:val="00BF4580"/>
    <w:rsid w:val="00C120EB"/>
    <w:rsid w:val="00C1496A"/>
    <w:rsid w:val="00C15909"/>
    <w:rsid w:val="00C20C9A"/>
    <w:rsid w:val="00C2183F"/>
    <w:rsid w:val="00C21E56"/>
    <w:rsid w:val="00C32093"/>
    <w:rsid w:val="00C33079"/>
    <w:rsid w:val="00C34AD3"/>
    <w:rsid w:val="00C44DF9"/>
    <w:rsid w:val="00C45231"/>
    <w:rsid w:val="00C46B54"/>
    <w:rsid w:val="00C61CAA"/>
    <w:rsid w:val="00C645F2"/>
    <w:rsid w:val="00C72833"/>
    <w:rsid w:val="00C80F1D"/>
    <w:rsid w:val="00C812DD"/>
    <w:rsid w:val="00C828E0"/>
    <w:rsid w:val="00C832B0"/>
    <w:rsid w:val="00C83C75"/>
    <w:rsid w:val="00C91E4C"/>
    <w:rsid w:val="00C93F40"/>
    <w:rsid w:val="00CA2F63"/>
    <w:rsid w:val="00CA3D0C"/>
    <w:rsid w:val="00CB2A2E"/>
    <w:rsid w:val="00CD347F"/>
    <w:rsid w:val="00CD5978"/>
    <w:rsid w:val="00CF20E3"/>
    <w:rsid w:val="00CF275B"/>
    <w:rsid w:val="00CF3390"/>
    <w:rsid w:val="00CF3C5A"/>
    <w:rsid w:val="00CF53C3"/>
    <w:rsid w:val="00D01365"/>
    <w:rsid w:val="00D0150F"/>
    <w:rsid w:val="00D02105"/>
    <w:rsid w:val="00D04AE4"/>
    <w:rsid w:val="00D1476D"/>
    <w:rsid w:val="00D212FB"/>
    <w:rsid w:val="00D23BFB"/>
    <w:rsid w:val="00D2435F"/>
    <w:rsid w:val="00D26579"/>
    <w:rsid w:val="00D27771"/>
    <w:rsid w:val="00D309CC"/>
    <w:rsid w:val="00D37271"/>
    <w:rsid w:val="00D4461B"/>
    <w:rsid w:val="00D46431"/>
    <w:rsid w:val="00D56A52"/>
    <w:rsid w:val="00D57972"/>
    <w:rsid w:val="00D616F7"/>
    <w:rsid w:val="00D62126"/>
    <w:rsid w:val="00D675A9"/>
    <w:rsid w:val="00D738D6"/>
    <w:rsid w:val="00D73E86"/>
    <w:rsid w:val="00D755EB"/>
    <w:rsid w:val="00D75F67"/>
    <w:rsid w:val="00D87E00"/>
    <w:rsid w:val="00D9134D"/>
    <w:rsid w:val="00D914C3"/>
    <w:rsid w:val="00D926E9"/>
    <w:rsid w:val="00D9676D"/>
    <w:rsid w:val="00D96F4E"/>
    <w:rsid w:val="00DA275D"/>
    <w:rsid w:val="00DA7A03"/>
    <w:rsid w:val="00DB1818"/>
    <w:rsid w:val="00DB5A6B"/>
    <w:rsid w:val="00DC06ED"/>
    <w:rsid w:val="00DC0F04"/>
    <w:rsid w:val="00DC309B"/>
    <w:rsid w:val="00DC4DA2"/>
    <w:rsid w:val="00DD3B12"/>
    <w:rsid w:val="00DD4C17"/>
    <w:rsid w:val="00DE129B"/>
    <w:rsid w:val="00DE5973"/>
    <w:rsid w:val="00DE5ADB"/>
    <w:rsid w:val="00DE7112"/>
    <w:rsid w:val="00DE7AFB"/>
    <w:rsid w:val="00DF000A"/>
    <w:rsid w:val="00DF033D"/>
    <w:rsid w:val="00DF2B1F"/>
    <w:rsid w:val="00DF3112"/>
    <w:rsid w:val="00DF434F"/>
    <w:rsid w:val="00DF4813"/>
    <w:rsid w:val="00DF6189"/>
    <w:rsid w:val="00DF62CD"/>
    <w:rsid w:val="00DF7A12"/>
    <w:rsid w:val="00E003A3"/>
    <w:rsid w:val="00E010BC"/>
    <w:rsid w:val="00E14F1D"/>
    <w:rsid w:val="00E16509"/>
    <w:rsid w:val="00E20951"/>
    <w:rsid w:val="00E214B7"/>
    <w:rsid w:val="00E30929"/>
    <w:rsid w:val="00E346F6"/>
    <w:rsid w:val="00E34C02"/>
    <w:rsid w:val="00E35A28"/>
    <w:rsid w:val="00E363D3"/>
    <w:rsid w:val="00E40260"/>
    <w:rsid w:val="00E44582"/>
    <w:rsid w:val="00E44EF0"/>
    <w:rsid w:val="00E50039"/>
    <w:rsid w:val="00E502F5"/>
    <w:rsid w:val="00E52814"/>
    <w:rsid w:val="00E53095"/>
    <w:rsid w:val="00E558BC"/>
    <w:rsid w:val="00E563B6"/>
    <w:rsid w:val="00E649A9"/>
    <w:rsid w:val="00E65E13"/>
    <w:rsid w:val="00E72324"/>
    <w:rsid w:val="00E72ABE"/>
    <w:rsid w:val="00E72AE8"/>
    <w:rsid w:val="00E74D99"/>
    <w:rsid w:val="00E75488"/>
    <w:rsid w:val="00E75D3C"/>
    <w:rsid w:val="00E77645"/>
    <w:rsid w:val="00E8127C"/>
    <w:rsid w:val="00EA11F2"/>
    <w:rsid w:val="00EA1665"/>
    <w:rsid w:val="00EA6F9B"/>
    <w:rsid w:val="00EB369C"/>
    <w:rsid w:val="00EC2140"/>
    <w:rsid w:val="00EC4A25"/>
    <w:rsid w:val="00EC55C0"/>
    <w:rsid w:val="00EE0817"/>
    <w:rsid w:val="00EE245A"/>
    <w:rsid w:val="00EE3F0D"/>
    <w:rsid w:val="00EE48CD"/>
    <w:rsid w:val="00EE5AA7"/>
    <w:rsid w:val="00EF7BF5"/>
    <w:rsid w:val="00F025A2"/>
    <w:rsid w:val="00F04712"/>
    <w:rsid w:val="00F1763F"/>
    <w:rsid w:val="00F208C0"/>
    <w:rsid w:val="00F21311"/>
    <w:rsid w:val="00F22EC7"/>
    <w:rsid w:val="00F262F6"/>
    <w:rsid w:val="00F325C8"/>
    <w:rsid w:val="00F35DDF"/>
    <w:rsid w:val="00F443BA"/>
    <w:rsid w:val="00F45F18"/>
    <w:rsid w:val="00F4647E"/>
    <w:rsid w:val="00F501B8"/>
    <w:rsid w:val="00F506F1"/>
    <w:rsid w:val="00F62AEB"/>
    <w:rsid w:val="00F62CE9"/>
    <w:rsid w:val="00F6322B"/>
    <w:rsid w:val="00F650CA"/>
    <w:rsid w:val="00F653B8"/>
    <w:rsid w:val="00F65AD8"/>
    <w:rsid w:val="00F65EC6"/>
    <w:rsid w:val="00F70647"/>
    <w:rsid w:val="00F712B9"/>
    <w:rsid w:val="00F7437C"/>
    <w:rsid w:val="00F768E8"/>
    <w:rsid w:val="00F76A1C"/>
    <w:rsid w:val="00F818AA"/>
    <w:rsid w:val="00F82350"/>
    <w:rsid w:val="00F829F0"/>
    <w:rsid w:val="00F86365"/>
    <w:rsid w:val="00F914BD"/>
    <w:rsid w:val="00F937F5"/>
    <w:rsid w:val="00F966B2"/>
    <w:rsid w:val="00F97B58"/>
    <w:rsid w:val="00FA1266"/>
    <w:rsid w:val="00FA2149"/>
    <w:rsid w:val="00FA62EC"/>
    <w:rsid w:val="00FB4F95"/>
    <w:rsid w:val="00FC1192"/>
    <w:rsid w:val="00FC137B"/>
    <w:rsid w:val="00FC7BDD"/>
    <w:rsid w:val="00FE44D7"/>
    <w:rsid w:val="00FF0D26"/>
    <w:rsid w:val="00FF4EFD"/>
    <w:rsid w:val="00FF685B"/>
    <w:rsid w:val="00FF7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qFormat/>
    <w:rsid w:val="00927910"/>
    <w:rPr>
      <w:rFonts w:ascii="Arial" w:hAnsi="Arial"/>
      <w:b/>
      <w:noProof/>
      <w:sz w:val="18"/>
      <w:lang w:eastAsia="ja-JP"/>
    </w:rPr>
  </w:style>
  <w:style w:type="character" w:customStyle="1" w:styleId="B2Char">
    <w:name w:val="B2 Char"/>
    <w:link w:val="B2"/>
    <w:qFormat/>
    <w:rsid w:val="009324ED"/>
    <w:rPr>
      <w:lang w:eastAsia="en-US"/>
    </w:rPr>
  </w:style>
  <w:style w:type="character" w:customStyle="1" w:styleId="B3Char2">
    <w:name w:val="B3 Char2"/>
    <w:link w:val="B3"/>
    <w:qFormat/>
    <w:rsid w:val="009324ED"/>
    <w:rPr>
      <w:lang w:eastAsia="en-US"/>
    </w:rPr>
  </w:style>
  <w:style w:type="character" w:customStyle="1" w:styleId="B4Char">
    <w:name w:val="B4 Char"/>
    <w:link w:val="B4"/>
    <w:qFormat/>
    <w:rsid w:val="009324ED"/>
    <w:rPr>
      <w:lang w:eastAsia="en-US"/>
    </w:rPr>
  </w:style>
  <w:style w:type="character" w:customStyle="1" w:styleId="B5Char">
    <w:name w:val="B5 Char"/>
    <w:link w:val="B5"/>
    <w:qFormat/>
    <w:rsid w:val="009324ED"/>
    <w:rPr>
      <w:lang w:eastAsia="en-US"/>
    </w:rPr>
  </w:style>
  <w:style w:type="paragraph" w:customStyle="1" w:styleId="B6">
    <w:name w:val="B6"/>
    <w:basedOn w:val="B5"/>
    <w:link w:val="B6Char"/>
    <w:qFormat/>
    <w:rsid w:val="009324E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324ED"/>
    <w:rPr>
      <w:rFonts w:eastAsia="Times New Roman"/>
      <w:lang w:val="en-US" w:eastAsia="ja-JP"/>
    </w:rPr>
  </w:style>
  <w:style w:type="paragraph" w:customStyle="1" w:styleId="B7">
    <w:name w:val="B7"/>
    <w:basedOn w:val="B6"/>
    <w:link w:val="B7Char"/>
    <w:qFormat/>
    <w:rsid w:val="009324ED"/>
    <w:pPr>
      <w:ind w:left="2269"/>
    </w:pPr>
  </w:style>
  <w:style w:type="character" w:customStyle="1" w:styleId="B7Char">
    <w:name w:val="B7 Char"/>
    <w:link w:val="B7"/>
    <w:qFormat/>
    <w:rsid w:val="009324ED"/>
    <w:rPr>
      <w:rFonts w:eastAsia="Times New Roman"/>
      <w:lang w:val="en-US" w:eastAsia="ja-JP"/>
    </w:rPr>
  </w:style>
  <w:style w:type="character" w:customStyle="1" w:styleId="apple-tab-span">
    <w:name w:val="apple-tab-span"/>
    <w:basedOn w:val="DefaultParagraphFont"/>
    <w:rsid w:val="00791ADA"/>
  </w:style>
  <w:style w:type="character" w:customStyle="1" w:styleId="PLChar">
    <w:name w:val="PL Char"/>
    <w:link w:val="PL"/>
    <w:qFormat/>
    <w:rsid w:val="004E3735"/>
    <w:rPr>
      <w:rFonts w:ascii="Courier New" w:hAnsi="Courier New"/>
      <w:noProof/>
      <w:sz w:val="16"/>
      <w:lang w:eastAsia="en-US"/>
    </w:rPr>
  </w:style>
  <w:style w:type="character" w:customStyle="1" w:styleId="Heading3Char">
    <w:name w:val="Heading 3 Char"/>
    <w:link w:val="Heading3"/>
    <w:rsid w:val="00F208C0"/>
    <w:rPr>
      <w:rFonts w:ascii="Arial" w:hAnsi="Arial"/>
      <w:sz w:val="28"/>
      <w:lang w:eastAsia="en-US"/>
    </w:rPr>
  </w:style>
  <w:style w:type="character" w:customStyle="1" w:styleId="Heading4Char">
    <w:name w:val="Heading 4 Char"/>
    <w:link w:val="Heading4"/>
    <w:qFormat/>
    <w:locked/>
    <w:rsid w:val="00F208C0"/>
    <w:rPr>
      <w:rFonts w:ascii="Arial" w:hAnsi="Arial"/>
      <w:sz w:val="24"/>
      <w:lang w:eastAsia="en-US"/>
    </w:rPr>
  </w:style>
  <w:style w:type="character" w:customStyle="1" w:styleId="Heading5Char">
    <w:name w:val="Heading 5 Char"/>
    <w:link w:val="Heading5"/>
    <w:rsid w:val="00F208C0"/>
    <w:rPr>
      <w:rFonts w:ascii="Arial" w:hAnsi="Arial"/>
      <w:sz w:val="22"/>
      <w:lang w:eastAsia="en-US"/>
    </w:rPr>
  </w:style>
  <w:style w:type="character" w:customStyle="1" w:styleId="Heading9Char">
    <w:name w:val="Heading 9 Char"/>
    <w:link w:val="Heading9"/>
    <w:rsid w:val="00F208C0"/>
    <w:rPr>
      <w:rFonts w:ascii="Arial" w:hAnsi="Arial"/>
      <w:sz w:val="36"/>
      <w:lang w:eastAsia="en-US"/>
    </w:rPr>
  </w:style>
  <w:style w:type="paragraph" w:styleId="Index2">
    <w:name w:val="index 2"/>
    <w:basedOn w:val="Index1"/>
    <w:rsid w:val="00F208C0"/>
    <w:pPr>
      <w:ind w:left="284"/>
    </w:pPr>
  </w:style>
  <w:style w:type="paragraph" w:styleId="Index1">
    <w:name w:val="index 1"/>
    <w:basedOn w:val="Normal"/>
    <w:rsid w:val="00F208C0"/>
    <w:pPr>
      <w:keepLines/>
      <w:spacing w:after="0"/>
    </w:pPr>
    <w:rPr>
      <w:rFonts w:eastAsiaTheme="minorEastAsia"/>
    </w:rPr>
  </w:style>
  <w:style w:type="paragraph" w:styleId="ListNumber2">
    <w:name w:val="List Number 2"/>
    <w:basedOn w:val="ListNumber"/>
    <w:rsid w:val="00F208C0"/>
    <w:pPr>
      <w:ind w:left="851"/>
    </w:pPr>
  </w:style>
  <w:style w:type="paragraph" w:styleId="ListNumber">
    <w:name w:val="List Number"/>
    <w:basedOn w:val="List"/>
    <w:rsid w:val="00F208C0"/>
  </w:style>
  <w:style w:type="paragraph" w:styleId="List">
    <w:name w:val="List"/>
    <w:basedOn w:val="Normal"/>
    <w:rsid w:val="00F208C0"/>
    <w:pPr>
      <w:ind w:left="568" w:hanging="284"/>
    </w:pPr>
    <w:rPr>
      <w:rFonts w:eastAsiaTheme="minorEastAsia"/>
    </w:rPr>
  </w:style>
  <w:style w:type="character" w:styleId="FootnoteReference">
    <w:name w:val="footnote reference"/>
    <w:rsid w:val="00F208C0"/>
    <w:rPr>
      <w:b/>
      <w:position w:val="6"/>
      <w:sz w:val="16"/>
    </w:rPr>
  </w:style>
  <w:style w:type="paragraph" w:styleId="FootnoteText">
    <w:name w:val="footnote text"/>
    <w:basedOn w:val="Normal"/>
    <w:link w:val="FootnoteTextChar"/>
    <w:rsid w:val="00F208C0"/>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F208C0"/>
    <w:rPr>
      <w:rFonts w:eastAsiaTheme="minorEastAsia"/>
      <w:sz w:val="16"/>
      <w:lang w:eastAsia="en-US"/>
    </w:rPr>
  </w:style>
  <w:style w:type="character" w:customStyle="1" w:styleId="TAHCar">
    <w:name w:val="TAH Car"/>
    <w:link w:val="TAH"/>
    <w:qFormat/>
    <w:locked/>
    <w:rsid w:val="00F208C0"/>
    <w:rPr>
      <w:rFonts w:ascii="Arial" w:hAnsi="Arial"/>
      <w:b/>
      <w:sz w:val="18"/>
      <w:lang w:eastAsia="en-US"/>
    </w:rPr>
  </w:style>
  <w:style w:type="character" w:customStyle="1" w:styleId="THChar">
    <w:name w:val="TH Char"/>
    <w:link w:val="TH"/>
    <w:qFormat/>
    <w:rsid w:val="00F208C0"/>
    <w:rPr>
      <w:rFonts w:ascii="Arial" w:hAnsi="Arial"/>
      <w:b/>
      <w:lang w:eastAsia="en-US"/>
    </w:rPr>
  </w:style>
  <w:style w:type="character" w:customStyle="1" w:styleId="TFChar">
    <w:name w:val="TF Char"/>
    <w:link w:val="TF"/>
    <w:qFormat/>
    <w:rsid w:val="00F208C0"/>
    <w:rPr>
      <w:rFonts w:ascii="Arial" w:hAnsi="Arial"/>
      <w:b/>
      <w:lang w:eastAsia="en-US"/>
    </w:rPr>
  </w:style>
  <w:style w:type="character" w:customStyle="1" w:styleId="NOChar">
    <w:name w:val="NO Char"/>
    <w:link w:val="NO"/>
    <w:qFormat/>
    <w:rsid w:val="00F208C0"/>
    <w:rPr>
      <w:lang w:eastAsia="en-US"/>
    </w:rPr>
  </w:style>
  <w:style w:type="character" w:customStyle="1" w:styleId="EXChar">
    <w:name w:val="EX Char"/>
    <w:link w:val="EX"/>
    <w:qFormat/>
    <w:locked/>
    <w:rsid w:val="00F208C0"/>
    <w:rPr>
      <w:lang w:eastAsia="en-US"/>
    </w:rPr>
  </w:style>
  <w:style w:type="paragraph" w:styleId="ListBullet2">
    <w:name w:val="List Bullet 2"/>
    <w:basedOn w:val="ListBullet"/>
    <w:rsid w:val="00F208C0"/>
    <w:pPr>
      <w:ind w:left="851"/>
    </w:pPr>
  </w:style>
  <w:style w:type="paragraph" w:styleId="ListBullet">
    <w:name w:val="List Bullet"/>
    <w:basedOn w:val="List"/>
    <w:rsid w:val="00F208C0"/>
  </w:style>
  <w:style w:type="paragraph" w:styleId="ListBullet3">
    <w:name w:val="List Bullet 3"/>
    <w:basedOn w:val="ListBullet2"/>
    <w:rsid w:val="00F208C0"/>
    <w:pPr>
      <w:ind w:left="1135"/>
    </w:pPr>
  </w:style>
  <w:style w:type="paragraph" w:styleId="List2">
    <w:name w:val="List 2"/>
    <w:basedOn w:val="List"/>
    <w:rsid w:val="00F208C0"/>
    <w:pPr>
      <w:ind w:left="851"/>
    </w:pPr>
  </w:style>
  <w:style w:type="paragraph" w:styleId="List3">
    <w:name w:val="List 3"/>
    <w:basedOn w:val="List2"/>
    <w:rsid w:val="00F208C0"/>
    <w:pPr>
      <w:ind w:left="1135"/>
    </w:pPr>
  </w:style>
  <w:style w:type="paragraph" w:styleId="List4">
    <w:name w:val="List 4"/>
    <w:basedOn w:val="List3"/>
    <w:rsid w:val="00F208C0"/>
    <w:pPr>
      <w:ind w:left="1418"/>
    </w:pPr>
  </w:style>
  <w:style w:type="paragraph" w:styleId="List5">
    <w:name w:val="List 5"/>
    <w:basedOn w:val="List4"/>
    <w:rsid w:val="00F208C0"/>
    <w:pPr>
      <w:ind w:left="1702"/>
    </w:pPr>
  </w:style>
  <w:style w:type="character" w:customStyle="1" w:styleId="EditorsNoteChar">
    <w:name w:val="Editor's Note Char"/>
    <w:aliases w:val="EN Char"/>
    <w:link w:val="EditorsNote"/>
    <w:qFormat/>
    <w:rsid w:val="00F208C0"/>
    <w:rPr>
      <w:color w:val="FF0000"/>
      <w:lang w:eastAsia="en-US"/>
    </w:rPr>
  </w:style>
  <w:style w:type="paragraph" w:styleId="ListBullet4">
    <w:name w:val="List Bullet 4"/>
    <w:basedOn w:val="ListBullet3"/>
    <w:rsid w:val="00F208C0"/>
    <w:pPr>
      <w:ind w:left="1418"/>
    </w:pPr>
  </w:style>
  <w:style w:type="paragraph" w:styleId="ListBullet5">
    <w:name w:val="List Bullet 5"/>
    <w:basedOn w:val="ListBullet4"/>
    <w:rsid w:val="00F208C0"/>
    <w:pPr>
      <w:ind w:left="1702"/>
    </w:pPr>
  </w:style>
  <w:style w:type="character" w:customStyle="1" w:styleId="B1Char1">
    <w:name w:val="B1 Char1"/>
    <w:link w:val="B1"/>
    <w:qFormat/>
    <w:rsid w:val="00F208C0"/>
    <w:rPr>
      <w:lang w:eastAsia="en-US"/>
    </w:rPr>
  </w:style>
  <w:style w:type="character" w:customStyle="1" w:styleId="FooterChar">
    <w:name w:val="Footer Char"/>
    <w:link w:val="Footer"/>
    <w:qFormat/>
    <w:rsid w:val="00F208C0"/>
    <w:rPr>
      <w:rFonts w:ascii="Arial" w:hAnsi="Arial"/>
      <w:b/>
      <w:i/>
      <w:noProof/>
      <w:sz w:val="18"/>
      <w:lang w:eastAsia="ja-JP"/>
    </w:rPr>
  </w:style>
  <w:style w:type="paragraph" w:customStyle="1" w:styleId="tdoc-header">
    <w:name w:val="tdoc-header"/>
    <w:rsid w:val="00F208C0"/>
    <w:rPr>
      <w:rFonts w:ascii="Arial" w:eastAsiaTheme="minorEastAsia" w:hAnsi="Arial"/>
      <w:noProof/>
      <w:sz w:val="24"/>
      <w:lang w:eastAsia="en-US"/>
    </w:rPr>
  </w:style>
  <w:style w:type="character" w:styleId="FollowedHyperlink">
    <w:name w:val="FollowedHyperlink"/>
    <w:rsid w:val="00F208C0"/>
    <w:rPr>
      <w:color w:val="800080"/>
      <w:u w:val="single"/>
    </w:rPr>
  </w:style>
  <w:style w:type="paragraph" w:customStyle="1" w:styleId="B8">
    <w:name w:val="B8"/>
    <w:basedOn w:val="B7"/>
    <w:link w:val="B8Char"/>
    <w:qFormat/>
    <w:rsid w:val="00F208C0"/>
    <w:pPr>
      <w:ind w:left="2552"/>
    </w:pPr>
  </w:style>
  <w:style w:type="character" w:customStyle="1" w:styleId="B8Char">
    <w:name w:val="B8 Char"/>
    <w:link w:val="B8"/>
    <w:rsid w:val="00F208C0"/>
    <w:rPr>
      <w:rFonts w:eastAsia="Times New Roman"/>
      <w:lang w:val="en-US" w:eastAsia="ja-JP"/>
    </w:rPr>
  </w:style>
  <w:style w:type="paragraph" w:customStyle="1" w:styleId="B9">
    <w:name w:val="B9"/>
    <w:basedOn w:val="B8"/>
    <w:qFormat/>
    <w:rsid w:val="00F208C0"/>
    <w:pPr>
      <w:ind w:left="2836"/>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208C0"/>
    <w:rPr>
      <w:lang w:eastAsia="en-US"/>
    </w:rPr>
  </w:style>
  <w:style w:type="character" w:customStyle="1" w:styleId="B1Zchn">
    <w:name w:val="B1 Zchn"/>
    <w:rsid w:val="00F208C0"/>
    <w:rPr>
      <w:rFonts w:ascii="Times New Roman" w:hAnsi="Times New Roman"/>
      <w:lang w:val="en-GB" w:eastAsia="en-US"/>
    </w:rPr>
  </w:style>
  <w:style w:type="character" w:customStyle="1" w:styleId="B1Char">
    <w:name w:val="B1 Char"/>
    <w:qFormat/>
    <w:locked/>
    <w:rsid w:val="00F208C0"/>
    <w:rPr>
      <w:rFonts w:ascii="Times New Roman" w:hAnsi="Times New Roman"/>
      <w:lang w:val="en-GB" w:eastAsia="en-US"/>
    </w:rPr>
  </w:style>
  <w:style w:type="character" w:customStyle="1" w:styleId="TALChar">
    <w:name w:val="TAL Char"/>
    <w:qFormat/>
    <w:locked/>
    <w:rsid w:val="00F208C0"/>
    <w:rPr>
      <w:rFonts w:ascii="Arial" w:hAnsi="Arial"/>
      <w:sz w:val="18"/>
      <w:lang w:val="en-GB" w:eastAsia="en-US"/>
    </w:rPr>
  </w:style>
  <w:style w:type="character" w:customStyle="1" w:styleId="B3Char">
    <w:name w:val="B3 Char"/>
    <w:rsid w:val="00F20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5216679">
      <w:bodyDiv w:val="1"/>
      <w:marLeft w:val="0"/>
      <w:marRight w:val="0"/>
      <w:marTop w:val="0"/>
      <w:marBottom w:val="0"/>
      <w:divBdr>
        <w:top w:val="none" w:sz="0" w:space="0" w:color="auto"/>
        <w:left w:val="none" w:sz="0" w:space="0" w:color="auto"/>
        <w:bottom w:val="none" w:sz="0" w:space="0" w:color="auto"/>
        <w:right w:val="none" w:sz="0" w:space="0" w:color="auto"/>
      </w:divBdr>
      <w:divsChild>
        <w:div w:id="127613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062752">
              <w:marLeft w:val="0"/>
              <w:marRight w:val="0"/>
              <w:marTop w:val="0"/>
              <w:marBottom w:val="0"/>
              <w:divBdr>
                <w:top w:val="none" w:sz="0" w:space="0" w:color="auto"/>
                <w:left w:val="none" w:sz="0" w:space="0" w:color="auto"/>
                <w:bottom w:val="none" w:sz="0" w:space="0" w:color="auto"/>
                <w:right w:val="none" w:sz="0" w:space="0" w:color="auto"/>
              </w:divBdr>
              <w:divsChild>
                <w:div w:id="1839884303">
                  <w:marLeft w:val="0"/>
                  <w:marRight w:val="0"/>
                  <w:marTop w:val="0"/>
                  <w:marBottom w:val="0"/>
                  <w:divBdr>
                    <w:top w:val="none" w:sz="0" w:space="0" w:color="auto"/>
                    <w:left w:val="none" w:sz="0" w:space="0" w:color="auto"/>
                    <w:bottom w:val="none" w:sz="0" w:space="0" w:color="auto"/>
                    <w:right w:val="none" w:sz="0" w:space="0" w:color="auto"/>
                  </w:divBdr>
                  <w:divsChild>
                    <w:div w:id="648093260">
                      <w:marLeft w:val="0"/>
                      <w:marRight w:val="0"/>
                      <w:marTop w:val="0"/>
                      <w:marBottom w:val="0"/>
                      <w:divBdr>
                        <w:top w:val="none" w:sz="0" w:space="0" w:color="auto"/>
                        <w:left w:val="none" w:sz="0" w:space="0" w:color="auto"/>
                        <w:bottom w:val="none" w:sz="0" w:space="0" w:color="auto"/>
                        <w:right w:val="none" w:sz="0" w:space="0" w:color="auto"/>
                      </w:divBdr>
                      <w:divsChild>
                        <w:div w:id="774791896">
                          <w:marLeft w:val="0"/>
                          <w:marRight w:val="0"/>
                          <w:marTop w:val="0"/>
                          <w:marBottom w:val="0"/>
                          <w:divBdr>
                            <w:top w:val="none" w:sz="0" w:space="0" w:color="auto"/>
                            <w:left w:val="none" w:sz="0" w:space="0" w:color="auto"/>
                            <w:bottom w:val="none" w:sz="0" w:space="0" w:color="auto"/>
                            <w:right w:val="none" w:sz="0" w:space="0" w:color="auto"/>
                          </w:divBdr>
                          <w:divsChild>
                            <w:div w:id="667907728">
                              <w:marLeft w:val="0"/>
                              <w:marRight w:val="0"/>
                              <w:marTop w:val="0"/>
                              <w:marBottom w:val="0"/>
                              <w:divBdr>
                                <w:top w:val="none" w:sz="0" w:space="0" w:color="auto"/>
                                <w:left w:val="none" w:sz="0" w:space="0" w:color="auto"/>
                                <w:bottom w:val="none" w:sz="0" w:space="0" w:color="auto"/>
                                <w:right w:val="none" w:sz="0" w:space="0" w:color="auto"/>
                              </w:divBdr>
                              <w:divsChild>
                                <w:div w:id="720788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650669">
                                      <w:marLeft w:val="0"/>
                                      <w:marRight w:val="0"/>
                                      <w:marTop w:val="0"/>
                                      <w:marBottom w:val="0"/>
                                      <w:divBdr>
                                        <w:top w:val="none" w:sz="0" w:space="0" w:color="auto"/>
                                        <w:left w:val="none" w:sz="0" w:space="0" w:color="auto"/>
                                        <w:bottom w:val="none" w:sz="0" w:space="0" w:color="auto"/>
                                        <w:right w:val="none" w:sz="0" w:space="0" w:color="auto"/>
                                      </w:divBdr>
                                      <w:divsChild>
                                        <w:div w:id="910582921">
                                          <w:marLeft w:val="0"/>
                                          <w:marRight w:val="0"/>
                                          <w:marTop w:val="0"/>
                                          <w:marBottom w:val="0"/>
                                          <w:divBdr>
                                            <w:top w:val="none" w:sz="0" w:space="0" w:color="auto"/>
                                            <w:left w:val="none" w:sz="0" w:space="0" w:color="auto"/>
                                            <w:bottom w:val="none" w:sz="0" w:space="0" w:color="auto"/>
                                            <w:right w:val="none" w:sz="0" w:space="0" w:color="auto"/>
                                          </w:divBdr>
                                          <w:divsChild>
                                            <w:div w:id="1638104331">
                                              <w:marLeft w:val="0"/>
                                              <w:marRight w:val="0"/>
                                              <w:marTop w:val="0"/>
                                              <w:marBottom w:val="0"/>
                                              <w:divBdr>
                                                <w:top w:val="none" w:sz="0" w:space="0" w:color="auto"/>
                                                <w:left w:val="none" w:sz="0" w:space="0" w:color="auto"/>
                                                <w:bottom w:val="none" w:sz="0" w:space="0" w:color="auto"/>
                                                <w:right w:val="none" w:sz="0" w:space="0" w:color="auto"/>
                                              </w:divBdr>
                                              <w:divsChild>
                                                <w:div w:id="1540239172">
                                                  <w:marLeft w:val="0"/>
                                                  <w:marRight w:val="0"/>
                                                  <w:marTop w:val="0"/>
                                                  <w:marBottom w:val="0"/>
                                                  <w:divBdr>
                                                    <w:top w:val="none" w:sz="0" w:space="0" w:color="auto"/>
                                                    <w:left w:val="none" w:sz="0" w:space="0" w:color="auto"/>
                                                    <w:bottom w:val="none" w:sz="0" w:space="0" w:color="auto"/>
                                                    <w:right w:val="none" w:sz="0" w:space="0" w:color="auto"/>
                                                  </w:divBdr>
                                                  <w:divsChild>
                                                    <w:div w:id="1820877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118733">
                                                          <w:marLeft w:val="0"/>
                                                          <w:marRight w:val="0"/>
                                                          <w:marTop w:val="0"/>
                                                          <w:marBottom w:val="0"/>
                                                          <w:divBdr>
                                                            <w:top w:val="none" w:sz="0" w:space="0" w:color="auto"/>
                                                            <w:left w:val="none" w:sz="0" w:space="0" w:color="auto"/>
                                                            <w:bottom w:val="none" w:sz="0" w:space="0" w:color="auto"/>
                                                            <w:right w:val="none" w:sz="0" w:space="0" w:color="auto"/>
                                                          </w:divBdr>
                                                          <w:divsChild>
                                                            <w:div w:id="276645904">
                                                              <w:marLeft w:val="0"/>
                                                              <w:marRight w:val="0"/>
                                                              <w:marTop w:val="0"/>
                                                              <w:marBottom w:val="0"/>
                                                              <w:divBdr>
                                                                <w:top w:val="none" w:sz="0" w:space="0" w:color="auto"/>
                                                                <w:left w:val="none" w:sz="0" w:space="0" w:color="auto"/>
                                                                <w:bottom w:val="none" w:sz="0" w:space="0" w:color="auto"/>
                                                                <w:right w:val="none" w:sz="0" w:space="0" w:color="auto"/>
                                                              </w:divBdr>
                                                              <w:divsChild>
                                                                <w:div w:id="15511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5656">
      <w:bodyDiv w:val="1"/>
      <w:marLeft w:val="0"/>
      <w:marRight w:val="0"/>
      <w:marTop w:val="0"/>
      <w:marBottom w:val="0"/>
      <w:divBdr>
        <w:top w:val="none" w:sz="0" w:space="0" w:color="auto"/>
        <w:left w:val="none" w:sz="0" w:space="0" w:color="auto"/>
        <w:bottom w:val="none" w:sz="0" w:space="0" w:color="auto"/>
        <w:right w:val="none" w:sz="0" w:space="0" w:color="auto"/>
      </w:divBdr>
      <w:divsChild>
        <w:div w:id="305399770">
          <w:marLeft w:val="0"/>
          <w:marRight w:val="0"/>
          <w:marTop w:val="0"/>
          <w:marBottom w:val="0"/>
          <w:divBdr>
            <w:top w:val="none" w:sz="0" w:space="0" w:color="auto"/>
            <w:left w:val="none" w:sz="0" w:space="0" w:color="auto"/>
            <w:bottom w:val="none" w:sz="0" w:space="0" w:color="auto"/>
            <w:right w:val="none" w:sz="0" w:space="0" w:color="auto"/>
          </w:divBdr>
        </w:div>
        <w:div w:id="1111515110">
          <w:marLeft w:val="0"/>
          <w:marRight w:val="0"/>
          <w:marTop w:val="0"/>
          <w:marBottom w:val="0"/>
          <w:divBdr>
            <w:top w:val="none" w:sz="0" w:space="0" w:color="auto"/>
            <w:left w:val="none" w:sz="0" w:space="0" w:color="auto"/>
            <w:bottom w:val="none" w:sz="0" w:space="0" w:color="auto"/>
            <w:right w:val="none" w:sz="0" w:space="0" w:color="auto"/>
          </w:divBdr>
        </w:div>
        <w:div w:id="611788466">
          <w:marLeft w:val="0"/>
          <w:marRight w:val="0"/>
          <w:marTop w:val="0"/>
          <w:marBottom w:val="0"/>
          <w:divBdr>
            <w:top w:val="none" w:sz="0" w:space="0" w:color="auto"/>
            <w:left w:val="none" w:sz="0" w:space="0" w:color="auto"/>
            <w:bottom w:val="none" w:sz="0" w:space="0" w:color="auto"/>
            <w:right w:val="none" w:sz="0" w:space="0" w:color="auto"/>
          </w:divBdr>
        </w:div>
        <w:div w:id="446895858">
          <w:marLeft w:val="0"/>
          <w:marRight w:val="0"/>
          <w:marTop w:val="0"/>
          <w:marBottom w:val="0"/>
          <w:divBdr>
            <w:top w:val="none" w:sz="0" w:space="0" w:color="auto"/>
            <w:left w:val="none" w:sz="0" w:space="0" w:color="auto"/>
            <w:bottom w:val="none" w:sz="0" w:space="0" w:color="auto"/>
            <w:right w:val="none" w:sz="0" w:space="0" w:color="auto"/>
          </w:divBdr>
        </w:div>
        <w:div w:id="1603685580">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yperlink" Target="http://www.3gpp.org/3G_Specs/CRs.htm" TargetMode="External"/><Relationship Id="rId10" Type="http://schemas.openxmlformats.org/officeDocument/2006/relationships/hyperlink" Target="file:///D:\Documents\3GPP\tsg_ran\WG2\TSGR2_113-e\Docs\R2-2101954.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9D36E-2412-D047-A2AD-1DD73076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343</TotalTime>
  <Pages>23</Pages>
  <Words>38619</Words>
  <Characters>220133</Characters>
  <Application>Microsoft Office Word</Application>
  <DocSecurity>0</DocSecurity>
  <Lines>1834</Lines>
  <Paragraphs>516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258236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143</cp:revision>
  <cp:lastPrinted>2019-02-25T14:05:00Z</cp:lastPrinted>
  <dcterms:created xsi:type="dcterms:W3CDTF">2020-08-05T06:20:00Z</dcterms:created>
  <dcterms:modified xsi:type="dcterms:W3CDTF">2021-08-06T00:33:00Z</dcterms:modified>
  <cp:category/>
</cp:coreProperties>
</file>