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8A2FA" w14:textId="42056901" w:rsidR="001F0832" w:rsidRPr="00324521" w:rsidRDefault="001F0832" w:rsidP="001F0832">
      <w:pPr>
        <w:tabs>
          <w:tab w:val="left" w:pos="1701"/>
          <w:tab w:val="right" w:pos="9639"/>
        </w:tabs>
        <w:spacing w:after="0"/>
        <w:jc w:val="left"/>
        <w:rPr>
          <w:rFonts w:ascii="Arial" w:hAnsi="Arial" w:cs="Arial"/>
          <w:b/>
          <w:color w:val="000000"/>
          <w:sz w:val="24"/>
        </w:rPr>
      </w:pPr>
      <w:r w:rsidRPr="00324521">
        <w:rPr>
          <w:rFonts w:ascii="Arial" w:hAnsi="Arial" w:cs="Arial"/>
          <w:b/>
          <w:color w:val="000000"/>
          <w:sz w:val="24"/>
        </w:rPr>
        <w:t>3GPP TSG-RAN WG2 Meeting #11</w:t>
      </w:r>
      <w:r w:rsidR="009F5FDA">
        <w:rPr>
          <w:rFonts w:ascii="Arial" w:hAnsi="Arial" w:cs="Arial" w:hint="eastAsia"/>
          <w:b/>
          <w:color w:val="000000"/>
          <w:sz w:val="24"/>
        </w:rPr>
        <w:t>5</w:t>
      </w:r>
      <w:r w:rsidR="00392778">
        <w:rPr>
          <w:rFonts w:ascii="Arial" w:hAnsi="Arial" w:cs="Arial" w:hint="eastAsia"/>
          <w:b/>
          <w:color w:val="000000"/>
          <w:sz w:val="24"/>
        </w:rPr>
        <w:t>e</w:t>
      </w:r>
      <w:bookmarkStart w:id="0" w:name="_GoBack"/>
      <w:bookmarkEnd w:id="0"/>
      <w:r w:rsidRPr="00324521">
        <w:rPr>
          <w:rFonts w:ascii="Arial" w:hAnsi="Arial" w:cs="Arial"/>
          <w:b/>
          <w:color w:val="000000"/>
          <w:sz w:val="24"/>
        </w:rPr>
        <w:tab/>
      </w:r>
      <w:r w:rsidR="00421C23" w:rsidRPr="00421C23">
        <w:rPr>
          <w:rFonts w:ascii="Arial" w:hAnsi="Arial" w:cs="Arial"/>
          <w:b/>
          <w:color w:val="000000"/>
          <w:sz w:val="24"/>
        </w:rPr>
        <w:t>R2-210</w:t>
      </w:r>
      <w:r w:rsidR="009F5FDA">
        <w:rPr>
          <w:rFonts w:ascii="Arial" w:hAnsi="Arial" w:cs="Arial" w:hint="eastAsia"/>
          <w:b/>
          <w:color w:val="000000"/>
          <w:sz w:val="24"/>
        </w:rPr>
        <w:t>7180</w:t>
      </w:r>
    </w:p>
    <w:p w14:paraId="75C0FC47" w14:textId="2D03FFEB" w:rsidR="001F0832" w:rsidRPr="00324521" w:rsidRDefault="001F0832" w:rsidP="001F0832">
      <w:pPr>
        <w:tabs>
          <w:tab w:val="left" w:pos="1701"/>
          <w:tab w:val="right" w:pos="9639"/>
        </w:tabs>
        <w:spacing w:after="0"/>
        <w:jc w:val="left"/>
        <w:rPr>
          <w:rFonts w:ascii="Arial" w:hAnsi="Arial" w:cs="Arial"/>
          <w:b/>
          <w:color w:val="000000"/>
          <w:sz w:val="24"/>
        </w:rPr>
      </w:pPr>
      <w:r w:rsidRPr="00324521">
        <w:rPr>
          <w:rFonts w:ascii="Arial" w:hAnsi="Arial" w:cs="Arial"/>
          <w:b/>
          <w:color w:val="000000"/>
          <w:sz w:val="24"/>
        </w:rPr>
        <w:t xml:space="preserve">Electronic, </w:t>
      </w:r>
      <w:r w:rsidR="009F5FDA">
        <w:rPr>
          <w:rFonts w:ascii="Arial" w:hAnsi="Arial" w:cs="Arial" w:hint="eastAsia"/>
          <w:b/>
          <w:color w:val="000000"/>
          <w:sz w:val="24"/>
        </w:rPr>
        <w:t>9 Aug</w:t>
      </w:r>
      <w:r w:rsidRPr="00324521">
        <w:rPr>
          <w:rFonts w:ascii="Arial" w:hAnsi="Arial" w:cs="Arial"/>
          <w:b/>
          <w:color w:val="000000"/>
          <w:sz w:val="24"/>
        </w:rPr>
        <w:t xml:space="preserve">– </w:t>
      </w:r>
      <w:r>
        <w:rPr>
          <w:rFonts w:ascii="Arial" w:hAnsi="Arial" w:cs="Arial" w:hint="eastAsia"/>
          <w:b/>
          <w:color w:val="000000"/>
          <w:sz w:val="24"/>
        </w:rPr>
        <w:t>2</w:t>
      </w:r>
      <w:r w:rsidR="00ED4614">
        <w:rPr>
          <w:rFonts w:ascii="Arial" w:hAnsi="Arial" w:cs="Arial" w:hint="eastAsia"/>
          <w:b/>
          <w:color w:val="000000"/>
          <w:sz w:val="24"/>
        </w:rPr>
        <w:t>7</w:t>
      </w:r>
      <w:r w:rsidRPr="00324521">
        <w:rPr>
          <w:rFonts w:ascii="Arial" w:hAnsi="Arial" w:cs="Arial"/>
          <w:b/>
          <w:color w:val="000000"/>
          <w:sz w:val="24"/>
        </w:rPr>
        <w:t xml:space="preserve"> </w:t>
      </w:r>
      <w:r w:rsidR="009F5FDA">
        <w:rPr>
          <w:rFonts w:ascii="Arial" w:hAnsi="Arial" w:cs="Arial" w:hint="eastAsia"/>
          <w:b/>
          <w:color w:val="000000"/>
          <w:sz w:val="24"/>
        </w:rPr>
        <w:t>Aug</w:t>
      </w:r>
      <w:r w:rsidRPr="00324521">
        <w:rPr>
          <w:rFonts w:ascii="Arial" w:hAnsi="Arial" w:cs="Arial"/>
          <w:b/>
          <w:color w:val="000000"/>
          <w:sz w:val="24"/>
        </w:rPr>
        <w:t xml:space="preserve"> 202</w:t>
      </w:r>
      <w:r>
        <w:rPr>
          <w:rFonts w:ascii="Arial" w:hAnsi="Arial" w:cs="Arial" w:hint="eastAsia"/>
          <w:b/>
          <w:color w:val="000000"/>
          <w:sz w:val="24"/>
        </w:rPr>
        <w:t>1</w:t>
      </w:r>
    </w:p>
    <w:p w14:paraId="7D18EC72" w14:textId="079B171F" w:rsidR="00C67713" w:rsidRDefault="00C67713" w:rsidP="00F91C89">
      <w:pPr>
        <w:pStyle w:val="CRCoverPage"/>
        <w:tabs>
          <w:tab w:val="right" w:pos="9639"/>
        </w:tabs>
        <w:spacing w:after="0"/>
        <w:jc w:val="both"/>
        <w:rPr>
          <w:b/>
          <w:sz w:val="24"/>
          <w:szCs w:val="22"/>
          <w:lang w:val="en-US"/>
        </w:rPr>
      </w:pPr>
    </w:p>
    <w:p w14:paraId="4033C3AE" w14:textId="77777777" w:rsidR="00C67713" w:rsidRDefault="00C67713" w:rsidP="00F91C89">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14:paraId="1CE6C434" w14:textId="77777777" w:rsidR="00C67713" w:rsidRDefault="00292007" w:rsidP="00F91C8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474DB3">
        <w:rPr>
          <w:rFonts w:ascii="Arial" w:hAnsi="Arial" w:cs="Arial" w:hint="eastAsia"/>
          <w:b/>
          <w:bCs/>
          <w:snapToGrid w:val="0"/>
          <w:kern w:val="0"/>
          <w:sz w:val="24"/>
        </w:rPr>
        <w:t>China Telecom</w:t>
      </w:r>
    </w:p>
    <w:p w14:paraId="5C01B822" w14:textId="78DF1FCC" w:rsidR="00C67713" w:rsidRDefault="00292007" w:rsidP="00F91C89">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C09B7" w:rsidRPr="007C09B7">
        <w:rPr>
          <w:rFonts w:ascii="Arial" w:hAnsi="Arial" w:cs="Arial"/>
          <w:b/>
          <w:bCs/>
          <w:snapToGrid w:val="0"/>
          <w:kern w:val="0"/>
          <w:sz w:val="24"/>
        </w:rPr>
        <w:t xml:space="preserve">Further </w:t>
      </w:r>
      <w:r w:rsidR="009F5FDA">
        <w:rPr>
          <w:rFonts w:ascii="Arial" w:hAnsi="Arial" w:cs="Arial" w:hint="eastAsia"/>
          <w:b/>
          <w:bCs/>
          <w:snapToGrid w:val="0"/>
          <w:kern w:val="0"/>
          <w:sz w:val="24"/>
        </w:rPr>
        <w:t>discussion</w:t>
      </w:r>
      <w:r w:rsidR="007C09B7" w:rsidRPr="007C09B7">
        <w:rPr>
          <w:rFonts w:ascii="Arial" w:hAnsi="Arial" w:cs="Arial"/>
          <w:b/>
          <w:bCs/>
          <w:snapToGrid w:val="0"/>
          <w:kern w:val="0"/>
          <w:sz w:val="24"/>
        </w:rPr>
        <w:t xml:space="preserve"> on</w:t>
      </w:r>
      <w:r w:rsidR="007C09B7" w:rsidRPr="001F0832">
        <w:rPr>
          <w:rFonts w:ascii="Arial" w:hAnsi="Arial" w:cs="Arial"/>
          <w:b/>
          <w:bCs/>
          <w:snapToGrid w:val="0"/>
          <w:kern w:val="0"/>
          <w:sz w:val="24"/>
        </w:rPr>
        <w:t xml:space="preserve"> </w:t>
      </w:r>
      <w:r w:rsidR="007C09B7">
        <w:rPr>
          <w:rFonts w:ascii="Arial" w:hAnsi="Arial" w:cs="Arial"/>
          <w:b/>
          <w:bCs/>
          <w:snapToGrid w:val="0"/>
          <w:kern w:val="0"/>
          <w:sz w:val="24"/>
        </w:rPr>
        <w:t>i</w:t>
      </w:r>
      <w:r w:rsidR="001F0832" w:rsidRPr="001F0832">
        <w:rPr>
          <w:rFonts w:ascii="Arial" w:hAnsi="Arial" w:cs="Arial"/>
          <w:b/>
          <w:bCs/>
          <w:snapToGrid w:val="0"/>
          <w:kern w:val="0"/>
          <w:sz w:val="24"/>
        </w:rPr>
        <w:t>ntroduction of paging cause</w:t>
      </w:r>
    </w:p>
    <w:p w14:paraId="4901E7DD" w14:textId="77777777" w:rsidR="00C67713" w:rsidRDefault="00292007" w:rsidP="00F91C8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8.3.4</w:t>
      </w:r>
    </w:p>
    <w:p w14:paraId="6928D842" w14:textId="77777777" w:rsidR="00C67713" w:rsidRDefault="00292007" w:rsidP="00F91C8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EFD470C" w14:textId="77777777" w:rsidR="00C67713" w:rsidRDefault="00292007"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EBED032" w14:textId="1267F647" w:rsidR="00ED4614" w:rsidRPr="00ED4614" w:rsidRDefault="00474DB3" w:rsidP="00F91C89">
      <w:pPr>
        <w:spacing w:line="240" w:lineRule="auto"/>
      </w:pPr>
      <w:r>
        <w:rPr>
          <w:rFonts w:hint="eastAsia"/>
        </w:rPr>
        <w:t xml:space="preserve">In </w:t>
      </w:r>
      <w:r w:rsidR="00ED4614">
        <w:rPr>
          <w:rFonts w:hint="eastAsia"/>
        </w:rPr>
        <w:t xml:space="preserve">RAN2 113bise meeting, the following </w:t>
      </w:r>
      <w:r w:rsidR="00292007">
        <w:t xml:space="preserve">conclusions are </w:t>
      </w:r>
      <w:r w:rsidR="00ED4614">
        <w:t>agreed</w:t>
      </w:r>
      <w:r w:rsidR="00292007">
        <w:t xml:space="preserve"> </w:t>
      </w:r>
      <w:r>
        <w:rPr>
          <w:rFonts w:hint="eastAsia"/>
        </w:rPr>
        <w:t xml:space="preserve">for </w:t>
      </w:r>
      <w:r w:rsidRPr="00DF2845">
        <w:rPr>
          <w:rFonts w:cs="Arial" w:hint="eastAsia"/>
          <w:sz w:val="22"/>
          <w:szCs w:val="22"/>
        </w:rPr>
        <w:t xml:space="preserve">paging </w:t>
      </w:r>
      <w:r w:rsidR="00E87EF2" w:rsidRPr="00DF2845">
        <w:rPr>
          <w:rFonts w:cs="Arial"/>
          <w:sz w:val="22"/>
          <w:szCs w:val="22"/>
        </w:rPr>
        <w:t>c</w:t>
      </w:r>
      <w:r w:rsidR="00E87EF2" w:rsidRPr="00DF2845">
        <w:t>ause</w:t>
      </w:r>
      <w:r w:rsidR="00E87EF2">
        <w:t>:</w:t>
      </w:r>
    </w:p>
    <w:tbl>
      <w:tblPr>
        <w:tblStyle w:val="af5"/>
        <w:tblW w:w="0" w:type="auto"/>
        <w:tblLook w:val="04A0" w:firstRow="1" w:lastRow="0" w:firstColumn="1" w:lastColumn="0" w:noHBand="0" w:noVBand="1"/>
      </w:tblPr>
      <w:tblGrid>
        <w:gridCol w:w="9997"/>
      </w:tblGrid>
      <w:tr w:rsidR="00C67713" w14:paraId="38D44A3D" w14:textId="77777777">
        <w:tc>
          <w:tcPr>
            <w:tcW w:w="9997" w:type="dxa"/>
          </w:tcPr>
          <w:p w14:paraId="4E37E7F8" w14:textId="3F6A6786" w:rsidR="00ED4614" w:rsidRPr="003D539C" w:rsidRDefault="00ED4614" w:rsidP="00ED4614">
            <w:pPr>
              <w:pStyle w:val="Agreement"/>
              <w:numPr>
                <w:ilvl w:val="0"/>
                <w:numId w:val="8"/>
              </w:numPr>
              <w:tabs>
                <w:tab w:val="clear" w:pos="9990"/>
                <w:tab w:val="num" w:pos="1619"/>
              </w:tabs>
              <w:spacing w:after="0" w:line="240" w:lineRule="auto"/>
              <w:ind w:left="357" w:hanging="357"/>
            </w:pPr>
            <w:bookmarkStart w:id="3" w:name="OLE_LINK1"/>
            <w:bookmarkStart w:id="4" w:name="OLE_LINK2"/>
            <w:r w:rsidRPr="003D539C">
              <w:t>1: RAN2 works to support the MUSIM paging cause feature that SA2 is working on and also addresses the paging cause issue raised by SA2 LS.</w:t>
            </w:r>
          </w:p>
          <w:p w14:paraId="51CAF48D" w14:textId="77777777" w:rsidR="00ED4614" w:rsidRPr="003D539C" w:rsidRDefault="00ED4614" w:rsidP="00ED4614">
            <w:pPr>
              <w:pStyle w:val="Agreement"/>
              <w:numPr>
                <w:ilvl w:val="0"/>
                <w:numId w:val="8"/>
              </w:numPr>
              <w:tabs>
                <w:tab w:val="clear" w:pos="9990"/>
                <w:tab w:val="num" w:pos="1619"/>
              </w:tabs>
              <w:spacing w:after="0" w:line="240" w:lineRule="auto"/>
              <w:ind w:left="357" w:hanging="357"/>
              <w:rPr>
                <w:i/>
                <w:iCs/>
              </w:rPr>
            </w:pPr>
            <w:r w:rsidRPr="003D539C">
              <w:t>2: RAN2 attempts to reply LS to SA2 once we progress on solution and agree on CR(s) that support/address the above feature/issue.</w:t>
            </w:r>
          </w:p>
          <w:p w14:paraId="7214AECB" w14:textId="77777777" w:rsidR="00ED4614" w:rsidRPr="003D539C" w:rsidRDefault="00ED4614" w:rsidP="00ED4614">
            <w:pPr>
              <w:pStyle w:val="Agreement"/>
              <w:numPr>
                <w:ilvl w:val="0"/>
                <w:numId w:val="8"/>
              </w:numPr>
              <w:tabs>
                <w:tab w:val="clear" w:pos="9990"/>
                <w:tab w:val="num" w:pos="1619"/>
              </w:tabs>
              <w:spacing w:after="0" w:line="240" w:lineRule="auto"/>
              <w:ind w:left="357" w:hanging="357"/>
            </w:pPr>
            <w:r w:rsidRPr="003D539C">
              <w:t xml:space="preserve">5: If RAN2 agrees to add a paging cause value (or any other information that could lead to a specific paging cause) in </w:t>
            </w:r>
            <w:proofErr w:type="spellStart"/>
            <w:r w:rsidRPr="003D539C">
              <w:t>Uu</w:t>
            </w:r>
            <w:proofErr w:type="spellEnd"/>
            <w:r w:rsidRPr="003D539C">
              <w:t xml:space="preserve"> paging message, RAN2 specifies the relevant UE </w:t>
            </w:r>
            <w:proofErr w:type="spellStart"/>
            <w:r w:rsidRPr="003D539C">
              <w:t>behavior</w:t>
            </w:r>
            <w:proofErr w:type="spellEnd"/>
            <w:r w:rsidRPr="003D539C">
              <w:t xml:space="preserve"> (i.e. inform or passing to the upper layer) upon its reception in both LTE and NR specifications.</w:t>
            </w:r>
          </w:p>
          <w:p w14:paraId="19E672F1" w14:textId="3433B9C4" w:rsidR="00C67713" w:rsidRPr="00ED4614" w:rsidRDefault="00ED4614" w:rsidP="00ED4614">
            <w:pPr>
              <w:pStyle w:val="Agreement"/>
              <w:numPr>
                <w:ilvl w:val="0"/>
                <w:numId w:val="8"/>
              </w:numPr>
              <w:tabs>
                <w:tab w:val="clear" w:pos="9990"/>
                <w:tab w:val="num" w:pos="1619"/>
              </w:tabs>
              <w:spacing w:after="0" w:line="240" w:lineRule="auto"/>
              <w:ind w:left="357" w:hanging="357"/>
            </w:pPr>
            <w:r w:rsidRPr="003D539C">
              <w:t>RAN2 does not intend to introduce alternative paging IDs for MUSIM paging (unless requested by SA2).</w:t>
            </w:r>
          </w:p>
        </w:tc>
      </w:tr>
      <w:bookmarkEnd w:id="3"/>
      <w:bookmarkEnd w:id="4"/>
    </w:tbl>
    <w:p w14:paraId="0AEA1607" w14:textId="77777777" w:rsidR="00ED4614" w:rsidRDefault="00ED4614" w:rsidP="00F91C89">
      <w:pPr>
        <w:spacing w:line="240" w:lineRule="auto"/>
      </w:pPr>
    </w:p>
    <w:p w14:paraId="4330D2F6" w14:textId="58F0080D" w:rsidR="00C67713" w:rsidRDefault="00ED4614" w:rsidP="00F91C89">
      <w:pPr>
        <w:spacing w:line="240" w:lineRule="auto"/>
      </w:pPr>
      <w:r>
        <w:rPr>
          <w:rFonts w:hint="eastAsia"/>
        </w:rPr>
        <w:t xml:space="preserve">As </w:t>
      </w:r>
      <w:r>
        <w:t>referred</w:t>
      </w:r>
      <w:r w:rsidR="00E87EF2">
        <w:rPr>
          <w:rFonts w:hint="eastAsia"/>
        </w:rPr>
        <w:t xml:space="preserve"> by</w:t>
      </w:r>
      <w:r>
        <w:rPr>
          <w:rFonts w:hint="eastAsia"/>
        </w:rPr>
        <w:t xml:space="preserve"> the above agreements, SA2</w:t>
      </w:r>
      <w:r w:rsidR="00474DB3">
        <w:rPr>
          <w:rFonts w:hint="eastAsia"/>
        </w:rPr>
        <w:t xml:space="preserve"> </w:t>
      </w:r>
      <w:r w:rsidR="00124A8E">
        <w:t>LS</w:t>
      </w:r>
      <w:r w:rsidR="00120001">
        <w:rPr>
          <w:rFonts w:hint="eastAsia"/>
        </w:rPr>
        <w:t xml:space="preserve"> [1]</w:t>
      </w:r>
      <w:r w:rsidR="00DF2845">
        <w:rPr>
          <w:rFonts w:hint="eastAsia"/>
        </w:rPr>
        <w:t xml:space="preserve"> </w:t>
      </w:r>
      <w:r w:rsidR="00124A8E">
        <w:rPr>
          <w:rFonts w:hint="eastAsia"/>
        </w:rPr>
        <w:t xml:space="preserve">notify the </w:t>
      </w:r>
      <w:r w:rsidR="00124A8E" w:rsidRPr="00124A8E">
        <w:t>necessity</w:t>
      </w:r>
      <w:r w:rsidR="00124A8E">
        <w:rPr>
          <w:rFonts w:hint="eastAsia"/>
        </w:rPr>
        <w:t xml:space="preserve"> of </w:t>
      </w:r>
      <w:r w:rsidR="00124A8E">
        <w:t>discriminat</w:t>
      </w:r>
      <w:r w:rsidR="00124A8E">
        <w:rPr>
          <w:rFonts w:hint="eastAsia"/>
        </w:rPr>
        <w:t xml:space="preserve">ing </w:t>
      </w:r>
      <w:r w:rsidR="00124A8E">
        <w:t>pag</w:t>
      </w:r>
      <w:r w:rsidR="00124A8E">
        <w:rPr>
          <w:rFonts w:hint="eastAsia"/>
        </w:rPr>
        <w:t>ing</w:t>
      </w:r>
      <w:r w:rsidR="00124A8E" w:rsidRPr="009E709E">
        <w:t xml:space="preserve"> for non-voice service from </w:t>
      </w:r>
      <w:r w:rsidR="005C2BFA">
        <w:t>pag</w:t>
      </w:r>
      <w:r w:rsidR="005C2BFA">
        <w:rPr>
          <w:rFonts w:hint="eastAsia"/>
        </w:rPr>
        <w:t>ing</w:t>
      </w:r>
      <w:r w:rsidR="00124A8E" w:rsidRPr="009E709E">
        <w:t xml:space="preserve"> </w:t>
      </w:r>
      <w:r w:rsidR="005C2BFA">
        <w:rPr>
          <w:rFonts w:hint="eastAsia"/>
        </w:rPr>
        <w:t>from</w:t>
      </w:r>
      <w:r w:rsidR="00124A8E" w:rsidRPr="009E709E">
        <w:t xml:space="preserve"> </w:t>
      </w:r>
      <w:r w:rsidR="005C2BFA">
        <w:rPr>
          <w:rFonts w:hint="eastAsia"/>
        </w:rPr>
        <w:t>network</w:t>
      </w:r>
      <w:r w:rsidR="00124A8E" w:rsidRPr="009E709E">
        <w:t xml:space="preserve"> not supporting the </w:t>
      </w:r>
      <w:r w:rsidR="005C2BFA">
        <w:t>paging</w:t>
      </w:r>
      <w:r w:rsidR="00124A8E">
        <w:rPr>
          <w:rFonts w:hint="eastAsia"/>
        </w:rPr>
        <w:t xml:space="preserve"> </w:t>
      </w:r>
      <w:r w:rsidR="005C2BFA">
        <w:rPr>
          <w:rFonts w:hint="eastAsia"/>
        </w:rPr>
        <w:t>cause.</w:t>
      </w:r>
    </w:p>
    <w:tbl>
      <w:tblPr>
        <w:tblStyle w:val="af5"/>
        <w:tblW w:w="0" w:type="auto"/>
        <w:tblLook w:val="04A0" w:firstRow="1" w:lastRow="0" w:firstColumn="1" w:lastColumn="0" w:noHBand="0" w:noVBand="1"/>
      </w:tblPr>
      <w:tblGrid>
        <w:gridCol w:w="9997"/>
      </w:tblGrid>
      <w:tr w:rsidR="005C2BFA" w14:paraId="58B873E6" w14:textId="77777777" w:rsidTr="00292007">
        <w:tc>
          <w:tcPr>
            <w:tcW w:w="9997" w:type="dxa"/>
          </w:tcPr>
          <w:p w14:paraId="431A082D" w14:textId="77777777" w:rsidR="005C2BFA" w:rsidRPr="005C2BFA" w:rsidRDefault="005C2BFA" w:rsidP="00F91C89">
            <w:pPr>
              <w:spacing w:line="240" w:lineRule="auto"/>
            </w:pPr>
            <w:r w:rsidRPr="009E709E">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tc>
      </w:tr>
    </w:tbl>
    <w:p w14:paraId="0DB16549" w14:textId="77777777" w:rsidR="00ED4614" w:rsidRDefault="00ED4614" w:rsidP="00F91C89">
      <w:pPr>
        <w:spacing w:line="240" w:lineRule="auto"/>
      </w:pPr>
    </w:p>
    <w:p w14:paraId="2408CC7F" w14:textId="205F93AF" w:rsidR="00DF2845" w:rsidRPr="00ED4614" w:rsidRDefault="005C2BFA" w:rsidP="00F91C89">
      <w:pPr>
        <w:spacing w:line="240" w:lineRule="auto"/>
      </w:pPr>
      <w:r>
        <w:rPr>
          <w:rFonts w:hint="eastAsia"/>
        </w:rPr>
        <w:t>In this paper, we give</w:t>
      </w:r>
      <w:r w:rsidR="00292007">
        <w:rPr>
          <w:rFonts w:hint="eastAsia"/>
        </w:rPr>
        <w:t xml:space="preserve"> discussion on remaining issues</w:t>
      </w:r>
      <w:r>
        <w:rPr>
          <w:rFonts w:hint="eastAsia"/>
        </w:rPr>
        <w:t xml:space="preserve"> related to paging cause</w:t>
      </w:r>
      <w:r w:rsidR="00292007">
        <w:rPr>
          <w:rFonts w:hint="eastAsia"/>
        </w:rPr>
        <w:t>.</w:t>
      </w:r>
    </w:p>
    <w:p w14:paraId="0099DB4A" w14:textId="77777777" w:rsidR="00C67713" w:rsidRDefault="00292007"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97E4D5F" w14:textId="77777777" w:rsidR="000B6F35" w:rsidRDefault="000B6F35"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w:t>
      </w:r>
      <w:r w:rsidR="004239EE">
        <w:rPr>
          <w:rFonts w:ascii="Times New Roman" w:eastAsiaTheme="minorEastAsia" w:hAnsi="Times New Roman" w:hint="eastAsia"/>
          <w:szCs w:val="20"/>
          <w:lang w:val="en-US" w:eastAsia="zh-CN"/>
        </w:rPr>
        <w:t xml:space="preserve">he SA2 has concluded that UE shall be able </w:t>
      </w:r>
      <w:r w:rsidR="004239EE" w:rsidRPr="004239EE">
        <w:rPr>
          <w:rFonts w:ascii="Times New Roman" w:eastAsiaTheme="minorEastAsia" w:hAnsi="Times New Roman"/>
          <w:szCs w:val="20"/>
          <w:lang w:val="en-US" w:eastAsia="zh-CN"/>
        </w:rPr>
        <w:t>to discriminate the case where it is being paged for non-voice service from the case where it is being paged (for any service) by a RAN node not supporting the Paging Cause</w:t>
      </w:r>
      <w:r w:rsidR="004239EE">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We will </w:t>
      </w:r>
      <w:proofErr w:type="spellStart"/>
      <w:r w:rsidRPr="000B6F35">
        <w:rPr>
          <w:rFonts w:ascii="Times New Roman" w:eastAsiaTheme="minorEastAsia" w:hAnsi="Times New Roman"/>
          <w:szCs w:val="20"/>
          <w:lang w:val="en-US" w:eastAsia="zh-CN"/>
        </w:rPr>
        <w:t>analyse</w:t>
      </w:r>
      <w:proofErr w:type="spellEnd"/>
      <w:r>
        <w:rPr>
          <w:rFonts w:ascii="Times New Roman" w:eastAsiaTheme="minorEastAsia" w:hAnsi="Times New Roman" w:hint="eastAsia"/>
          <w:szCs w:val="20"/>
          <w:lang w:val="en-US" w:eastAsia="zh-CN"/>
        </w:rPr>
        <w:t xml:space="preserve"> different </w:t>
      </w:r>
      <w:r>
        <w:rPr>
          <w:rFonts w:ascii="Times New Roman" w:eastAsiaTheme="minorEastAsia" w:hAnsi="Times New Roman"/>
          <w:szCs w:val="20"/>
          <w:lang w:val="en-US" w:eastAsia="zh-CN"/>
        </w:rPr>
        <w:t>scenarios</w:t>
      </w:r>
      <w:r>
        <w:rPr>
          <w:rFonts w:ascii="Times New Roman" w:eastAsiaTheme="minorEastAsia" w:hAnsi="Times New Roman" w:hint="eastAsia"/>
          <w:szCs w:val="20"/>
          <w:lang w:val="en-US" w:eastAsia="zh-CN"/>
        </w:rPr>
        <w:t xml:space="preserve"> for this requirement</w:t>
      </w:r>
      <w:r w:rsidR="00632D15">
        <w:rPr>
          <w:rFonts w:ascii="Times New Roman" w:eastAsiaTheme="minorEastAsia" w:hAnsi="Times New Roman" w:hint="eastAsia"/>
          <w:szCs w:val="20"/>
          <w:lang w:val="en-US" w:eastAsia="zh-CN"/>
        </w:rPr>
        <w:t xml:space="preserve"> from UE and RAN perspective</w:t>
      </w:r>
      <w:r>
        <w:rPr>
          <w:rFonts w:ascii="Times New Roman" w:eastAsiaTheme="minorEastAsia" w:hAnsi="Times New Roman" w:hint="eastAsia"/>
          <w:szCs w:val="20"/>
          <w:lang w:val="en-US" w:eastAsia="zh-CN"/>
        </w:rPr>
        <w:t>.</w:t>
      </w:r>
    </w:p>
    <w:p w14:paraId="6D6B04C9" w14:textId="77777777" w:rsidR="00632D15" w:rsidRDefault="000B6F35"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1) </w:t>
      </w:r>
      <w:r>
        <w:rPr>
          <w:rFonts w:ascii="Times New Roman" w:eastAsiaTheme="minorEastAsia" w:hAnsi="Times New Roman"/>
          <w:szCs w:val="20"/>
          <w:lang w:val="en-US" w:eastAsia="zh-CN"/>
        </w:rPr>
        <w:t>Legacy</w:t>
      </w:r>
      <w:r>
        <w:rPr>
          <w:rFonts w:ascii="Times New Roman" w:eastAsiaTheme="minorEastAsia" w:hAnsi="Times New Roman" w:hint="eastAsia"/>
          <w:szCs w:val="20"/>
          <w:lang w:val="en-US" w:eastAsia="zh-CN"/>
        </w:rPr>
        <w:t xml:space="preserve"> RAN node</w:t>
      </w:r>
    </w:p>
    <w:p w14:paraId="3DA37F1B" w14:textId="77777777" w:rsidR="000B6F35" w:rsidRDefault="00587DFD" w:rsidP="00F91C89">
      <w:pPr>
        <w:pStyle w:val="Doc-text2"/>
        <w:spacing w:line="240" w:lineRule="auto"/>
        <w:ind w:leftChars="-21" w:left="-44" w:firstLine="0"/>
        <w:jc w:val="both"/>
        <w:rPr>
          <w:rFonts w:ascii="Times New Roman" w:eastAsiaTheme="minorEastAsia" w:hAnsi="Times New Roman"/>
          <w:lang w:val="en-US" w:eastAsia="zh-CN"/>
        </w:rPr>
      </w:pPr>
      <w:r w:rsidRPr="00D70548">
        <w:rPr>
          <w:rFonts w:ascii="Times New Roman" w:eastAsiaTheme="minorEastAsia" w:hAnsi="Times New Roman" w:hint="eastAsia"/>
          <w:lang w:val="en-US" w:eastAsia="zh-CN"/>
        </w:rPr>
        <w:lastRenderedPageBreak/>
        <w:t>The</w:t>
      </w:r>
      <w:r w:rsidR="00CE631E">
        <w:rPr>
          <w:rFonts w:ascii="Times New Roman" w:eastAsiaTheme="minorEastAsia" w:hAnsi="Times New Roman" w:hint="eastAsia"/>
          <w:lang w:val="en-US" w:eastAsia="zh-CN"/>
        </w:rPr>
        <w:t xml:space="preserve"> paging message to all</w:t>
      </w:r>
      <w:r w:rsidR="00D70548">
        <w:rPr>
          <w:rFonts w:ascii="Times New Roman" w:eastAsiaTheme="minorEastAsia" w:hAnsi="Times New Roman" w:hint="eastAsia"/>
          <w:lang w:val="en-US" w:eastAsia="zh-CN"/>
        </w:rPr>
        <w:t xml:space="preserve"> UE</w:t>
      </w:r>
      <w:r w:rsidR="00CE631E">
        <w:rPr>
          <w:rFonts w:ascii="Times New Roman" w:eastAsiaTheme="minorEastAsia" w:hAnsi="Times New Roman" w:hint="eastAsia"/>
          <w:lang w:val="en-US" w:eastAsia="zh-CN"/>
        </w:rPr>
        <w:t>s</w:t>
      </w:r>
      <w:r w:rsidR="00D70548">
        <w:rPr>
          <w:rFonts w:ascii="Times New Roman" w:eastAsiaTheme="minorEastAsia" w:hAnsi="Times New Roman" w:hint="eastAsia"/>
          <w:lang w:val="en-US" w:eastAsia="zh-CN"/>
        </w:rPr>
        <w:t xml:space="preserve"> </w:t>
      </w:r>
      <w:r w:rsidR="00CE631E">
        <w:rPr>
          <w:rFonts w:ascii="Times New Roman" w:eastAsiaTheme="minorEastAsia" w:hAnsi="Times New Roman"/>
          <w:lang w:val="en-US" w:eastAsia="zh-CN"/>
        </w:rPr>
        <w:t>will</w:t>
      </w:r>
      <w:r w:rsidR="00CE631E">
        <w:rPr>
          <w:rFonts w:ascii="Times New Roman" w:eastAsiaTheme="minorEastAsia" w:hAnsi="Times New Roman" w:hint="eastAsia"/>
          <w:lang w:val="en-US" w:eastAsia="zh-CN"/>
        </w:rPr>
        <w:t xml:space="preserve"> not contain paging cause IE or Rel 17 paging record extension. The UE will</w:t>
      </w:r>
      <w:r w:rsidR="00D70548">
        <w:rPr>
          <w:rFonts w:ascii="Times New Roman" w:eastAsiaTheme="minorEastAsia" w:hAnsi="Times New Roman" w:hint="eastAsia"/>
          <w:lang w:val="en-US" w:eastAsia="zh-CN"/>
        </w:rPr>
        <w:t xml:space="preserve"> </w:t>
      </w:r>
      <w:r w:rsidR="00CE631E">
        <w:rPr>
          <w:rFonts w:ascii="Times New Roman" w:eastAsiaTheme="minorEastAsia" w:hAnsi="Times New Roman"/>
          <w:lang w:val="en-US" w:eastAsia="zh-CN"/>
        </w:rPr>
        <w:t>perceive</w:t>
      </w:r>
      <w:r w:rsidR="00CE631E">
        <w:rPr>
          <w:rFonts w:ascii="Times New Roman" w:eastAsiaTheme="minorEastAsia" w:hAnsi="Times New Roman" w:hint="eastAsia"/>
          <w:lang w:val="en-US" w:eastAsia="zh-CN"/>
        </w:rPr>
        <w:t xml:space="preserve"> </w:t>
      </w:r>
      <w:r w:rsidR="00CE631E">
        <w:rPr>
          <w:rFonts w:ascii="Times New Roman" w:eastAsiaTheme="minorEastAsia" w:hAnsi="Times New Roman"/>
          <w:lang w:val="en-US" w:eastAsia="zh-CN"/>
        </w:rPr>
        <w:t>paging</w:t>
      </w:r>
      <w:r w:rsidR="00CE631E">
        <w:rPr>
          <w:rFonts w:ascii="Times New Roman" w:eastAsiaTheme="minorEastAsia" w:hAnsi="Times New Roman" w:hint="eastAsia"/>
          <w:lang w:val="en-US" w:eastAsia="zh-CN"/>
        </w:rPr>
        <w:t xml:space="preserve"> message</w:t>
      </w:r>
      <w:r w:rsidR="00CE631E">
        <w:rPr>
          <w:rFonts w:ascii="Times New Roman" w:eastAsiaTheme="minorEastAsia" w:hAnsi="Times New Roman"/>
          <w:lang w:val="en-US" w:eastAsia="zh-CN"/>
        </w:rPr>
        <w:t xml:space="preserve"> in</w:t>
      </w:r>
      <w:r w:rsidR="00CE631E">
        <w:rPr>
          <w:rFonts w:ascii="Times New Roman" w:eastAsiaTheme="minorEastAsia" w:hAnsi="Times New Roman" w:hint="eastAsia"/>
          <w:lang w:val="en-US" w:eastAsia="zh-CN"/>
        </w:rPr>
        <w:t xml:space="preserve"> a legacy way as</w:t>
      </w:r>
      <w:r w:rsidR="00D70548" w:rsidRPr="00D70548">
        <w:rPr>
          <w:rFonts w:ascii="Times New Roman" w:eastAsiaTheme="minorEastAsia" w:hAnsi="Times New Roman"/>
          <w:lang w:val="en-US" w:eastAsia="zh-CN"/>
        </w:rPr>
        <w:t xml:space="preserve"> </w:t>
      </w:r>
      <w:r w:rsidR="00CE631E">
        <w:rPr>
          <w:rFonts w:ascii="Times New Roman" w:eastAsiaTheme="minorEastAsia" w:hAnsi="Times New Roman"/>
          <w:lang w:val="en-US" w:eastAsia="zh-CN"/>
        </w:rPr>
        <w:t>for any service</w:t>
      </w:r>
      <w:r w:rsidR="00CE631E">
        <w:rPr>
          <w:rFonts w:ascii="Times New Roman" w:eastAsiaTheme="minorEastAsia" w:hAnsi="Times New Roman" w:hint="eastAsia"/>
          <w:lang w:val="en-US" w:eastAsia="zh-CN"/>
        </w:rPr>
        <w:t>.</w:t>
      </w:r>
      <w:r w:rsidR="003C3A5E">
        <w:rPr>
          <w:rFonts w:ascii="Times New Roman" w:eastAsiaTheme="minorEastAsia" w:hAnsi="Times New Roman" w:hint="eastAsia"/>
          <w:lang w:val="en-US" w:eastAsia="zh-CN"/>
        </w:rPr>
        <w:t xml:space="preserve"> So there is no additional requirement for UE under </w:t>
      </w:r>
      <w:r w:rsidR="003C3A5E">
        <w:rPr>
          <w:rFonts w:ascii="Times New Roman" w:eastAsiaTheme="minorEastAsia" w:hAnsi="Times New Roman"/>
          <w:lang w:val="en-US" w:eastAsia="zh-CN"/>
        </w:rPr>
        <w:t>legacy</w:t>
      </w:r>
      <w:r w:rsidR="003C3A5E">
        <w:rPr>
          <w:rFonts w:ascii="Times New Roman" w:eastAsiaTheme="minorEastAsia" w:hAnsi="Times New Roman" w:hint="eastAsia"/>
          <w:lang w:val="en-US" w:eastAsia="zh-CN"/>
        </w:rPr>
        <w:t xml:space="preserve"> RAN node.</w:t>
      </w:r>
    </w:p>
    <w:p w14:paraId="444FF637" w14:textId="77777777" w:rsidR="00DB1CD5" w:rsidRPr="00DB1CD5" w:rsidRDefault="00DB1CD5" w:rsidP="00F91C89">
      <w:pPr>
        <w:pStyle w:val="Doc-text2"/>
        <w:spacing w:line="240" w:lineRule="auto"/>
        <w:ind w:left="0" w:firstLine="0"/>
        <w:rPr>
          <w:rFonts w:ascii="Times New Roman" w:eastAsiaTheme="minorEastAsia" w:hAnsi="Times New Roman"/>
          <w:b/>
          <w:bCs/>
          <w:lang w:val="en-US" w:eastAsia="zh-CN"/>
        </w:rPr>
      </w:pPr>
      <w:r>
        <w:rPr>
          <w:rFonts w:ascii="Times New Roman" w:hAnsi="Times New Roman" w:hint="eastAsia"/>
          <w:b/>
          <w:bCs/>
          <w:lang w:val="en-US" w:eastAsia="zh-CN"/>
        </w:rPr>
        <w:t>Observation 1:</w:t>
      </w:r>
      <w:r>
        <w:rPr>
          <w:rFonts w:ascii="Times New Roman" w:eastAsiaTheme="minorEastAsia" w:hAnsi="Times New Roman" w:hint="eastAsia"/>
          <w:b/>
          <w:bCs/>
          <w:lang w:val="en-US" w:eastAsia="zh-CN"/>
        </w:rPr>
        <w:t xml:space="preserve"> UE </w:t>
      </w:r>
      <w:r w:rsidRPr="00DB1CD5">
        <w:rPr>
          <w:rFonts w:ascii="Times New Roman" w:eastAsiaTheme="minorEastAsia" w:hAnsi="Times New Roman" w:hint="eastAsia"/>
          <w:b/>
          <w:bCs/>
          <w:lang w:val="en-US" w:eastAsia="zh-CN"/>
        </w:rPr>
        <w:t xml:space="preserve">will </w:t>
      </w:r>
      <w:r w:rsidRPr="00DB1CD5">
        <w:rPr>
          <w:rFonts w:ascii="Times New Roman" w:eastAsiaTheme="minorEastAsia" w:hAnsi="Times New Roman"/>
          <w:b/>
          <w:bCs/>
          <w:lang w:val="en-US" w:eastAsia="zh-CN"/>
        </w:rPr>
        <w:t>perceive</w:t>
      </w:r>
      <w:r w:rsidRPr="00DB1CD5">
        <w:rPr>
          <w:rFonts w:ascii="Times New Roman" w:eastAsiaTheme="minorEastAsia" w:hAnsi="Times New Roman" w:hint="eastAsia"/>
          <w:b/>
          <w:bCs/>
          <w:lang w:val="en-US" w:eastAsia="zh-CN"/>
        </w:rPr>
        <w:t xml:space="preserve"> </w:t>
      </w:r>
      <w:r w:rsidRPr="00DB1CD5">
        <w:rPr>
          <w:rFonts w:ascii="Times New Roman" w:eastAsiaTheme="minorEastAsia" w:hAnsi="Times New Roman"/>
          <w:b/>
          <w:bCs/>
          <w:lang w:val="en-US" w:eastAsia="zh-CN"/>
        </w:rPr>
        <w:t>paging</w:t>
      </w:r>
      <w:r w:rsidRPr="00DB1CD5">
        <w:rPr>
          <w:rFonts w:ascii="Times New Roman" w:eastAsiaTheme="minorEastAsia" w:hAnsi="Times New Roman" w:hint="eastAsia"/>
          <w:b/>
          <w:bCs/>
          <w:lang w:val="en-US" w:eastAsia="zh-CN"/>
        </w:rPr>
        <w:t xml:space="preserve"> message</w:t>
      </w:r>
      <w:r w:rsidRPr="00DB1CD5">
        <w:rPr>
          <w:rFonts w:ascii="Times New Roman" w:eastAsiaTheme="minorEastAsia" w:hAnsi="Times New Roman"/>
          <w:b/>
          <w:bCs/>
          <w:lang w:val="en-US" w:eastAsia="zh-CN"/>
        </w:rPr>
        <w:t xml:space="preserve"> in</w:t>
      </w:r>
      <w:r w:rsidRPr="00DB1CD5">
        <w:rPr>
          <w:rFonts w:ascii="Times New Roman" w:eastAsiaTheme="minorEastAsia" w:hAnsi="Times New Roman" w:hint="eastAsia"/>
          <w:b/>
          <w:bCs/>
          <w:lang w:val="en-US" w:eastAsia="zh-CN"/>
        </w:rPr>
        <w:t xml:space="preserve"> a legacy</w:t>
      </w:r>
      <w:r>
        <w:rPr>
          <w:rFonts w:ascii="Times New Roman" w:eastAsiaTheme="minorEastAsia" w:hAnsi="Times New Roman" w:hint="eastAsia"/>
          <w:b/>
          <w:bCs/>
          <w:lang w:val="en-US" w:eastAsia="zh-CN"/>
        </w:rPr>
        <w:t xml:space="preserve"> way</w:t>
      </w:r>
      <w:r w:rsidRPr="00DB1CD5">
        <w:rPr>
          <w:rFonts w:ascii="Times New Roman" w:eastAsiaTheme="minorEastAsia" w:hAnsi="Times New Roman" w:hint="eastAsia"/>
          <w:b/>
          <w:bCs/>
          <w:lang w:val="en-US" w:eastAsia="zh-CN"/>
        </w:rPr>
        <w:t xml:space="preserve"> under</w:t>
      </w:r>
      <w:r w:rsidRPr="00DB1CD5">
        <w:rPr>
          <w:rFonts w:ascii="Times New Roman" w:eastAsiaTheme="minorEastAsia" w:hAnsi="Times New Roman"/>
          <w:b/>
          <w:bCs/>
          <w:lang w:val="en-US" w:eastAsia="zh-CN"/>
        </w:rPr>
        <w:t xml:space="preserve"> RAN node not supporting the Paging Cause</w:t>
      </w:r>
      <w:r>
        <w:rPr>
          <w:rFonts w:ascii="Times New Roman" w:eastAsiaTheme="minorEastAsia" w:hAnsi="Times New Roman" w:hint="eastAsia"/>
          <w:b/>
          <w:bCs/>
          <w:lang w:val="en-US" w:eastAsia="zh-CN"/>
        </w:rPr>
        <w:t xml:space="preserve">. </w:t>
      </w:r>
    </w:p>
    <w:p w14:paraId="4AA579CA" w14:textId="77777777" w:rsidR="00166ACD" w:rsidRDefault="00587DFD"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lang w:val="en-US" w:eastAsia="zh-CN"/>
        </w:rPr>
        <w:t xml:space="preserve">2) RAN node supporting </w:t>
      </w:r>
      <w:r>
        <w:rPr>
          <w:rFonts w:ascii="Times New Roman" w:eastAsiaTheme="minorEastAsia" w:hAnsi="Times New Roman" w:hint="eastAsia"/>
          <w:szCs w:val="20"/>
          <w:lang w:val="en-US" w:eastAsia="zh-CN"/>
        </w:rPr>
        <w:t>paging cause</w:t>
      </w:r>
    </w:p>
    <w:p w14:paraId="493E241B" w14:textId="517C5067" w:rsidR="00CE631E" w:rsidRDefault="00CE631E"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UE under RAN node supporting paging cause </w:t>
      </w:r>
      <w:r w:rsidR="007B0E2E">
        <w:rPr>
          <w:rFonts w:ascii="Times New Roman" w:eastAsiaTheme="minorEastAsia" w:hAnsi="Times New Roman" w:hint="eastAsia"/>
          <w:szCs w:val="20"/>
          <w:lang w:val="en-US" w:eastAsia="zh-CN"/>
        </w:rPr>
        <w:t>should be able to handle three kinds of paging message corresponding to</w:t>
      </w:r>
      <w:r>
        <w:rPr>
          <w:rFonts w:ascii="Times New Roman" w:eastAsiaTheme="minorEastAsia" w:hAnsi="Times New Roman" w:hint="eastAsia"/>
          <w:szCs w:val="20"/>
          <w:lang w:val="en-US" w:eastAsia="zh-CN"/>
        </w:rPr>
        <w:t xml:space="preserve"> </w:t>
      </w:r>
      <w:r w:rsidR="007B0E2E">
        <w:rPr>
          <w:rFonts w:ascii="Times New Roman" w:eastAsiaTheme="minorEastAsia" w:hAnsi="Times New Roman"/>
          <w:szCs w:val="20"/>
          <w:lang w:val="en-US" w:eastAsia="zh-CN"/>
        </w:rPr>
        <w:t>Scenario1/2/3</w:t>
      </w:r>
      <w:r w:rsidR="007B0E2E">
        <w:rPr>
          <w:rFonts w:ascii="Times New Roman" w:eastAsiaTheme="minorEastAsia" w:hAnsi="Times New Roman" w:hint="eastAsia"/>
          <w:szCs w:val="20"/>
          <w:lang w:val="en-US" w:eastAsia="zh-CN"/>
        </w:rPr>
        <w:t>.</w:t>
      </w:r>
    </w:p>
    <w:p w14:paraId="6FFC04F6" w14:textId="77777777" w:rsidR="007B0E2E" w:rsidRDefault="007B0E2E"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Pr>
          <w:rFonts w:ascii="Times New Roman" w:eastAsiaTheme="minorEastAsia" w:hAnsi="Times New Roman" w:hint="eastAsia"/>
          <w:lang w:val="en-US" w:eastAsia="zh-CN"/>
        </w:rPr>
        <w:t xml:space="preserve">supporting </w:t>
      </w:r>
      <w:r>
        <w:rPr>
          <w:rFonts w:ascii="Times New Roman" w:eastAsiaTheme="minorEastAsia" w:hAnsi="Times New Roman" w:hint="eastAsia"/>
          <w:szCs w:val="20"/>
          <w:lang w:val="en-US" w:eastAsia="zh-CN"/>
        </w:rPr>
        <w:t>paging cause should be able to handle 4 s</w:t>
      </w:r>
      <w:r>
        <w:rPr>
          <w:rFonts w:ascii="Times New Roman" w:eastAsiaTheme="minorEastAsia" w:hAnsi="Times New Roman"/>
          <w:szCs w:val="20"/>
          <w:lang w:val="en-US" w:eastAsia="zh-CN"/>
        </w:rPr>
        <w:t>cenarios</w:t>
      </w:r>
      <w:r>
        <w:rPr>
          <w:rFonts w:ascii="Times New Roman" w:eastAsiaTheme="minorEastAsia" w:hAnsi="Times New Roman" w:hint="eastAsia"/>
          <w:szCs w:val="20"/>
          <w:lang w:val="en-US" w:eastAsia="zh-CN"/>
        </w:rPr>
        <w:t xml:space="preserve"> as below. </w:t>
      </w:r>
    </w:p>
    <w:p w14:paraId="32573373" w14:textId="77777777" w:rsidR="00DB1CD5" w:rsidRPr="00DB1CD5" w:rsidRDefault="00DB1CD5" w:rsidP="00F91C89">
      <w:pPr>
        <w:pStyle w:val="NO"/>
        <w:spacing w:line="240" w:lineRule="auto"/>
        <w:ind w:left="0" w:firstLine="0"/>
        <w:jc w:val="center"/>
        <w:rPr>
          <w:b/>
          <w:bCs/>
          <w:lang w:val="en-US" w:eastAsia="zh-CN"/>
        </w:rPr>
      </w:pPr>
      <w:r>
        <w:rPr>
          <w:rFonts w:hint="eastAsia"/>
          <w:b/>
          <w:bCs/>
          <w:lang w:val="en-US" w:eastAsia="zh-CN"/>
        </w:rPr>
        <w:t xml:space="preserve">Table 1: 4 different paging </w:t>
      </w:r>
      <w:r w:rsidRPr="00DB1CD5">
        <w:rPr>
          <w:rFonts w:hint="eastAsia"/>
          <w:b/>
          <w:bCs/>
          <w:lang w:val="en-US" w:eastAsia="zh-CN"/>
        </w:rPr>
        <w:t>s</w:t>
      </w:r>
      <w:r w:rsidRPr="00DB1CD5">
        <w:rPr>
          <w:b/>
          <w:bCs/>
          <w:lang w:val="en-US" w:eastAsia="zh-CN"/>
        </w:rPr>
        <w:t>cenario</w:t>
      </w:r>
      <w:r w:rsidRPr="00DB1CD5">
        <w:rPr>
          <w:rFonts w:hint="eastAsia"/>
          <w:b/>
          <w:bCs/>
          <w:lang w:val="en-US" w:eastAsia="zh-CN"/>
        </w:rPr>
        <w:t>s under RAN node supporting paging cause</w:t>
      </w:r>
    </w:p>
    <w:tbl>
      <w:tblPr>
        <w:tblStyle w:val="af5"/>
        <w:tblW w:w="0" w:type="auto"/>
        <w:tblLayout w:type="fixed"/>
        <w:tblLook w:val="04A0" w:firstRow="1" w:lastRow="0" w:firstColumn="1" w:lastColumn="0" w:noHBand="0" w:noVBand="1"/>
      </w:tblPr>
      <w:tblGrid>
        <w:gridCol w:w="1701"/>
        <w:gridCol w:w="1985"/>
        <w:gridCol w:w="1985"/>
        <w:gridCol w:w="1985"/>
        <w:gridCol w:w="1985"/>
      </w:tblGrid>
      <w:tr w:rsidR="00AA2D0C" w14:paraId="61009260" w14:textId="77777777" w:rsidTr="00AA2D0C">
        <w:tc>
          <w:tcPr>
            <w:tcW w:w="1701" w:type="dxa"/>
          </w:tcPr>
          <w:p w14:paraId="565D93C6"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p>
        </w:tc>
        <w:tc>
          <w:tcPr>
            <w:tcW w:w="1985" w:type="dxa"/>
          </w:tcPr>
          <w:p w14:paraId="5EFAFA54"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1: </w:t>
            </w:r>
          </w:p>
          <w:p w14:paraId="5D625BD4"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support paging cause</w:t>
            </w:r>
          </w:p>
          <w:p w14:paraId="2169C2C3"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Voice paging to UE with MUSIM capabilities</w:t>
            </w:r>
          </w:p>
        </w:tc>
        <w:tc>
          <w:tcPr>
            <w:tcW w:w="1985" w:type="dxa"/>
          </w:tcPr>
          <w:p w14:paraId="71617825"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2: </w:t>
            </w:r>
          </w:p>
          <w:p w14:paraId="434B2451"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support paging cause</w:t>
            </w:r>
          </w:p>
          <w:p w14:paraId="34BD2173"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N</w:t>
            </w:r>
            <w:r>
              <w:rPr>
                <w:rFonts w:ascii="Times New Roman" w:eastAsiaTheme="minorEastAsia" w:hAnsi="Times New Roman" w:hint="eastAsia"/>
                <w:szCs w:val="20"/>
                <w:lang w:val="en-US" w:eastAsia="zh-CN"/>
              </w:rPr>
              <w:t>on voice paging to UE with MUSIM capabilities</w:t>
            </w:r>
          </w:p>
        </w:tc>
        <w:tc>
          <w:tcPr>
            <w:tcW w:w="1985" w:type="dxa"/>
          </w:tcPr>
          <w:p w14:paraId="56B91371"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3: </w:t>
            </w:r>
          </w:p>
          <w:p w14:paraId="152BA7A7"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CN </w:t>
            </w:r>
            <w:r w:rsidRPr="00AA2D0C">
              <w:rPr>
                <w:rFonts w:ascii="Times New Roman" w:eastAsiaTheme="minorEastAsia" w:hAnsi="Times New Roman" w:hint="eastAsia"/>
                <w:b/>
                <w:szCs w:val="20"/>
                <w:lang w:val="en-US" w:eastAsia="zh-CN"/>
              </w:rPr>
              <w:t>don</w:t>
            </w:r>
            <w:r w:rsidRPr="00AA2D0C">
              <w:rPr>
                <w:rFonts w:ascii="Times New Roman" w:eastAsiaTheme="minorEastAsia" w:hAnsi="Times New Roman"/>
                <w:b/>
                <w:szCs w:val="20"/>
                <w:lang w:val="en-US" w:eastAsia="zh-CN"/>
              </w:rPr>
              <w:t>’</w:t>
            </w:r>
            <w:r w:rsidRPr="00AA2D0C">
              <w:rPr>
                <w:rFonts w:ascii="Times New Roman" w:eastAsiaTheme="minorEastAsia" w:hAnsi="Times New Roman" w:hint="eastAsia"/>
                <w:b/>
                <w:szCs w:val="20"/>
                <w:lang w:val="en-US" w:eastAsia="zh-CN"/>
              </w:rPr>
              <w:t>t</w:t>
            </w:r>
            <w:r>
              <w:rPr>
                <w:rFonts w:ascii="Times New Roman" w:eastAsiaTheme="minorEastAsia" w:hAnsi="Times New Roman" w:hint="eastAsia"/>
                <w:szCs w:val="20"/>
                <w:lang w:val="en-US" w:eastAsia="zh-CN"/>
              </w:rPr>
              <w:t xml:space="preserve"> support paging cause</w:t>
            </w:r>
          </w:p>
          <w:p w14:paraId="46CB5DBA" w14:textId="2328F41A" w:rsidR="00AA2D0C" w:rsidRPr="00166ACD" w:rsidRDefault="00AA2D0C" w:rsidP="00C779D0">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Voice paging</w:t>
            </w:r>
          </w:p>
        </w:tc>
        <w:tc>
          <w:tcPr>
            <w:tcW w:w="1985" w:type="dxa"/>
          </w:tcPr>
          <w:p w14:paraId="02D77AEC"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sidR="000349C8">
              <w:rPr>
                <w:rFonts w:ascii="Times New Roman" w:eastAsiaTheme="minorEastAsia" w:hAnsi="Times New Roman" w:hint="eastAsia"/>
                <w:szCs w:val="20"/>
                <w:lang w:val="en-US" w:eastAsia="zh-CN"/>
              </w:rPr>
              <w:t xml:space="preserve"> </w:t>
            </w:r>
            <w:r w:rsidR="000349C8">
              <w:rPr>
                <w:rFonts w:ascii="Times New Roman" w:eastAsiaTheme="minorEastAsia" w:hAnsi="Times New Roman" w:hint="eastAsia"/>
                <w:lang w:val="en-US" w:eastAsia="zh-CN"/>
              </w:rPr>
              <w:t>4</w:t>
            </w:r>
            <w:r>
              <w:rPr>
                <w:rFonts w:ascii="Times New Roman" w:eastAsiaTheme="minorEastAsia" w:hAnsi="Times New Roman" w:hint="eastAsia"/>
                <w:lang w:val="en-US" w:eastAsia="zh-CN"/>
              </w:rPr>
              <w:t xml:space="preserve">: </w:t>
            </w:r>
          </w:p>
          <w:p w14:paraId="1F9354C0"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support paging cause</w:t>
            </w:r>
          </w:p>
          <w:p w14:paraId="72271940" w14:textId="77777777" w:rsidR="00AA2D0C" w:rsidRDefault="000349C8"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P</w:t>
            </w:r>
            <w:r w:rsidR="00AA2D0C">
              <w:rPr>
                <w:rFonts w:ascii="Times New Roman" w:eastAsiaTheme="minorEastAsia" w:hAnsi="Times New Roman" w:hint="eastAsia"/>
                <w:szCs w:val="20"/>
                <w:lang w:val="en-US" w:eastAsia="zh-CN"/>
              </w:rPr>
              <w:t>aging</w:t>
            </w:r>
            <w:r>
              <w:rPr>
                <w:rFonts w:ascii="Times New Roman" w:eastAsiaTheme="minorEastAsia" w:hAnsi="Times New Roman" w:hint="eastAsia"/>
                <w:szCs w:val="20"/>
                <w:lang w:val="en-US" w:eastAsia="zh-CN"/>
              </w:rPr>
              <w:t xml:space="preserve"> to UE </w:t>
            </w:r>
            <w:r w:rsidRPr="000349C8">
              <w:rPr>
                <w:rFonts w:ascii="Times New Roman" w:eastAsiaTheme="minorEastAsia" w:hAnsi="Times New Roman" w:hint="eastAsia"/>
                <w:b/>
                <w:szCs w:val="20"/>
                <w:lang w:val="en-US" w:eastAsia="zh-CN"/>
              </w:rPr>
              <w:t>without</w:t>
            </w:r>
            <w:r>
              <w:rPr>
                <w:rFonts w:ascii="Times New Roman" w:eastAsiaTheme="minorEastAsia" w:hAnsi="Times New Roman" w:hint="eastAsia"/>
                <w:szCs w:val="20"/>
                <w:lang w:val="en-US" w:eastAsia="zh-CN"/>
              </w:rPr>
              <w:t xml:space="preserve"> MUSIM capabilities</w:t>
            </w:r>
          </w:p>
        </w:tc>
      </w:tr>
      <w:tr w:rsidR="00AA2D0C" w14:paraId="380FCD23" w14:textId="77777777" w:rsidTr="00AA2D0C">
        <w:tc>
          <w:tcPr>
            <w:tcW w:w="1701" w:type="dxa"/>
          </w:tcPr>
          <w:p w14:paraId="6DFC5CE4"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R</w:t>
            </w:r>
            <w:r>
              <w:rPr>
                <w:rFonts w:ascii="Times New Roman" w:eastAsiaTheme="minorEastAsia" w:hAnsi="Times New Roman" w:hint="eastAsia"/>
                <w:szCs w:val="20"/>
                <w:lang w:val="en-US" w:eastAsia="zh-CN"/>
              </w:rPr>
              <w:t>equirement for RAN node</w:t>
            </w:r>
          </w:p>
        </w:tc>
        <w:tc>
          <w:tcPr>
            <w:tcW w:w="1985" w:type="dxa"/>
          </w:tcPr>
          <w:p w14:paraId="058485E0"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Pr="003C3A5E">
              <w:rPr>
                <w:rFonts w:ascii="Times New Roman" w:eastAsiaTheme="minorEastAsia" w:hAnsi="Times New Roman"/>
                <w:szCs w:val="20"/>
                <w:lang w:val="en-US" w:eastAsia="zh-CN"/>
              </w:rPr>
              <w:t>should include the Voice Service indication as the paging cause in the paging message to the UE</w:t>
            </w:r>
          </w:p>
        </w:tc>
        <w:tc>
          <w:tcPr>
            <w:tcW w:w="1985" w:type="dxa"/>
          </w:tcPr>
          <w:p w14:paraId="48109D58"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Pr="003C3A5E">
              <w:rPr>
                <w:rFonts w:ascii="Times New Roman" w:eastAsiaTheme="minorEastAsia" w:hAnsi="Times New Roman"/>
                <w:szCs w:val="20"/>
                <w:lang w:val="en-US" w:eastAsia="zh-CN"/>
              </w:rPr>
              <w:t xml:space="preserve">should </w:t>
            </w:r>
            <w:r>
              <w:rPr>
                <w:rFonts w:ascii="Times New Roman" w:eastAsiaTheme="minorEastAsia" w:hAnsi="Times New Roman" w:hint="eastAsia"/>
                <w:szCs w:val="20"/>
                <w:lang w:val="en-US" w:eastAsia="zh-CN"/>
              </w:rPr>
              <w:t xml:space="preserve">indicate UE that the paging is a </w:t>
            </w:r>
            <w:bookmarkStart w:id="5" w:name="OLE_LINK8"/>
            <w:bookmarkStart w:id="6" w:name="OLE_LINK9"/>
            <w:r>
              <w:rPr>
                <w:rFonts w:ascii="Times New Roman" w:eastAsiaTheme="minorEastAsia" w:hAnsi="Times New Roman" w:hint="eastAsia"/>
                <w:szCs w:val="20"/>
                <w:lang w:val="en-US" w:eastAsia="zh-CN"/>
              </w:rPr>
              <w:t>non-voice call</w:t>
            </w:r>
            <w:bookmarkEnd w:id="5"/>
            <w:bookmarkEnd w:id="6"/>
          </w:p>
        </w:tc>
        <w:tc>
          <w:tcPr>
            <w:tcW w:w="1985" w:type="dxa"/>
          </w:tcPr>
          <w:p w14:paraId="407110EF" w14:textId="77777777" w:rsidR="00AA2D0C" w:rsidRPr="003C3A5E"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Pr="003C3A5E">
              <w:rPr>
                <w:rFonts w:ascii="Times New Roman" w:eastAsiaTheme="minorEastAsia" w:hAnsi="Times New Roman"/>
                <w:szCs w:val="20"/>
                <w:lang w:val="en-US" w:eastAsia="zh-CN"/>
              </w:rPr>
              <w:t>should</w:t>
            </w:r>
            <w:r>
              <w:rPr>
                <w:rFonts w:ascii="Times New Roman" w:eastAsiaTheme="minorEastAsia" w:hAnsi="Times New Roman" w:hint="eastAsia"/>
                <w:szCs w:val="20"/>
                <w:lang w:val="en-US" w:eastAsia="zh-CN"/>
              </w:rPr>
              <w:t xml:space="preserve"> </w:t>
            </w:r>
            <w:r w:rsidR="000349C8">
              <w:rPr>
                <w:rFonts w:ascii="Times New Roman" w:eastAsiaTheme="minorEastAsia" w:hAnsi="Times New Roman" w:hint="eastAsia"/>
                <w:szCs w:val="20"/>
                <w:lang w:val="en-US" w:eastAsia="zh-CN"/>
              </w:rPr>
              <w:t xml:space="preserve">indicate UE this is a </w:t>
            </w:r>
            <w:r w:rsidR="000349C8">
              <w:rPr>
                <w:rFonts w:ascii="Times New Roman" w:eastAsiaTheme="minorEastAsia" w:hAnsi="Times New Roman"/>
                <w:szCs w:val="20"/>
                <w:lang w:val="en-US" w:eastAsia="zh-CN"/>
              </w:rPr>
              <w:t>legacy</w:t>
            </w:r>
            <w:r w:rsidR="000349C8">
              <w:rPr>
                <w:rFonts w:ascii="Times New Roman" w:eastAsiaTheme="minorEastAsia" w:hAnsi="Times New Roman" w:hint="eastAsia"/>
                <w:szCs w:val="20"/>
                <w:lang w:val="en-US" w:eastAsia="zh-CN"/>
              </w:rPr>
              <w:t xml:space="preserve"> paging message. </w:t>
            </w:r>
          </w:p>
        </w:tc>
        <w:tc>
          <w:tcPr>
            <w:tcW w:w="1985" w:type="dxa"/>
          </w:tcPr>
          <w:p w14:paraId="4CA3841B" w14:textId="77777777" w:rsidR="00AA2D0C" w:rsidRDefault="000349C8"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00A91ACD" w:rsidRPr="003C3A5E">
              <w:rPr>
                <w:rFonts w:ascii="Times New Roman" w:eastAsiaTheme="minorEastAsia" w:hAnsi="Times New Roman"/>
                <w:szCs w:val="20"/>
                <w:lang w:val="en-US" w:eastAsia="zh-CN"/>
              </w:rPr>
              <w:t>should</w:t>
            </w:r>
            <w:r w:rsidR="00A91ACD">
              <w:rPr>
                <w:rFonts w:ascii="Times New Roman" w:eastAsiaTheme="minorEastAsia" w:hAnsi="Times New Roman" w:hint="eastAsia"/>
                <w:szCs w:val="20"/>
                <w:lang w:val="en-US" w:eastAsia="zh-CN"/>
              </w:rPr>
              <w:t xml:space="preserve"> indicate UE this is a </w:t>
            </w:r>
            <w:r w:rsidR="00A91ACD">
              <w:rPr>
                <w:rFonts w:ascii="Times New Roman" w:eastAsiaTheme="minorEastAsia" w:hAnsi="Times New Roman"/>
                <w:szCs w:val="20"/>
                <w:lang w:val="en-US" w:eastAsia="zh-CN"/>
              </w:rPr>
              <w:t>legacy</w:t>
            </w:r>
            <w:r w:rsidR="00A91ACD">
              <w:rPr>
                <w:rFonts w:ascii="Times New Roman" w:eastAsiaTheme="minorEastAsia" w:hAnsi="Times New Roman" w:hint="eastAsia"/>
                <w:szCs w:val="20"/>
                <w:lang w:val="en-US" w:eastAsia="zh-CN"/>
              </w:rPr>
              <w:t xml:space="preserve"> paging message.</w:t>
            </w:r>
          </w:p>
        </w:tc>
      </w:tr>
      <w:tr w:rsidR="00AA2D0C" w14:paraId="16EACFAA" w14:textId="77777777" w:rsidTr="00AA2D0C">
        <w:tc>
          <w:tcPr>
            <w:tcW w:w="1701" w:type="dxa"/>
          </w:tcPr>
          <w:p w14:paraId="513D7C93"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R</w:t>
            </w:r>
            <w:r>
              <w:rPr>
                <w:rFonts w:ascii="Times New Roman" w:eastAsiaTheme="minorEastAsia" w:hAnsi="Times New Roman" w:hint="eastAsia"/>
                <w:szCs w:val="20"/>
                <w:lang w:val="en-US" w:eastAsia="zh-CN"/>
              </w:rPr>
              <w:t>equirement for UE with MUSIM capabilities</w:t>
            </w:r>
          </w:p>
        </w:tc>
        <w:tc>
          <w:tcPr>
            <w:tcW w:w="1985" w:type="dxa"/>
          </w:tcPr>
          <w:p w14:paraId="3EE0EA78" w14:textId="406BFF4B"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V</w:t>
            </w:r>
            <w:r w:rsidR="00AB4CE8">
              <w:rPr>
                <w:rFonts w:ascii="Times New Roman" w:eastAsiaTheme="minorEastAsia" w:hAnsi="Times New Roman" w:hint="eastAsia"/>
                <w:szCs w:val="20"/>
                <w:lang w:val="en-US" w:eastAsia="zh-CN"/>
              </w:rPr>
              <w:t>oice paging cause should</w:t>
            </w:r>
            <w:r>
              <w:rPr>
                <w:rFonts w:ascii="Times New Roman" w:eastAsiaTheme="minorEastAsia" w:hAnsi="Times New Roman" w:hint="eastAsia"/>
                <w:szCs w:val="20"/>
                <w:lang w:val="en-US" w:eastAsia="zh-CN"/>
              </w:rPr>
              <w:t xml:space="preserve"> be recognized</w:t>
            </w:r>
          </w:p>
        </w:tc>
        <w:tc>
          <w:tcPr>
            <w:tcW w:w="1985" w:type="dxa"/>
          </w:tcPr>
          <w:p w14:paraId="558FD9FB" w14:textId="68B78E88"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w:t>
            </w:r>
            <w:r w:rsidR="00AB4CE8">
              <w:rPr>
                <w:rFonts w:ascii="Times New Roman" w:eastAsiaTheme="minorEastAsia" w:hAnsi="Times New Roman" w:hint="eastAsia"/>
                <w:szCs w:val="20"/>
                <w:lang w:val="en-US" w:eastAsia="zh-CN"/>
              </w:rPr>
              <w:t>aging should</w:t>
            </w:r>
            <w:r>
              <w:rPr>
                <w:rFonts w:ascii="Times New Roman" w:eastAsiaTheme="minorEastAsia" w:hAnsi="Times New Roman" w:hint="eastAsia"/>
                <w:szCs w:val="20"/>
                <w:lang w:val="en-US" w:eastAsia="zh-CN"/>
              </w:rPr>
              <w:t xml:space="preserve"> be recognized as non-voice call </w:t>
            </w:r>
          </w:p>
        </w:tc>
        <w:tc>
          <w:tcPr>
            <w:tcW w:w="1985" w:type="dxa"/>
          </w:tcPr>
          <w:p w14:paraId="0AAA4A9A" w14:textId="0C14AC0E" w:rsidR="00AA2D0C" w:rsidRPr="00632D15"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w:t>
            </w:r>
            <w:r w:rsidR="00AB4CE8">
              <w:rPr>
                <w:rFonts w:ascii="Times New Roman" w:eastAsiaTheme="minorEastAsia" w:hAnsi="Times New Roman" w:hint="eastAsia"/>
                <w:szCs w:val="20"/>
                <w:lang w:val="en-US" w:eastAsia="zh-CN"/>
              </w:rPr>
              <w:t>aging should</w:t>
            </w:r>
            <w:r>
              <w:rPr>
                <w:rFonts w:ascii="Times New Roman" w:eastAsiaTheme="minorEastAsia" w:hAnsi="Times New Roman" w:hint="eastAsia"/>
                <w:szCs w:val="20"/>
                <w:lang w:val="en-US" w:eastAsia="zh-CN"/>
              </w:rPr>
              <w:t xml:space="preserve"> be recognized as a </w:t>
            </w:r>
            <w:r>
              <w:rPr>
                <w:rFonts w:ascii="Times New Roman" w:eastAsiaTheme="minorEastAsia" w:hAnsi="Times New Roman"/>
                <w:szCs w:val="20"/>
                <w:lang w:val="en-US" w:eastAsia="zh-CN"/>
              </w:rPr>
              <w:t>legacy</w:t>
            </w:r>
            <w:r w:rsidR="00CE631E">
              <w:rPr>
                <w:rFonts w:ascii="Times New Roman" w:eastAsiaTheme="minorEastAsia" w:hAnsi="Times New Roman" w:hint="eastAsia"/>
                <w:szCs w:val="20"/>
                <w:lang w:val="en-US" w:eastAsia="zh-CN"/>
              </w:rPr>
              <w:t xml:space="preserve"> call</w:t>
            </w:r>
            <w:r w:rsidR="00CE631E" w:rsidRPr="00CE631E">
              <w:rPr>
                <w:rFonts w:ascii="Times New Roman" w:eastAsiaTheme="minorEastAsia" w:hAnsi="Times New Roman"/>
                <w:szCs w:val="20"/>
                <w:lang w:val="en-US" w:eastAsia="zh-CN"/>
              </w:rPr>
              <w:t xml:space="preserve"> (for any service)</w:t>
            </w:r>
          </w:p>
        </w:tc>
        <w:tc>
          <w:tcPr>
            <w:tcW w:w="1985" w:type="dxa"/>
          </w:tcPr>
          <w:p w14:paraId="41FCB64F" w14:textId="77777777" w:rsidR="00AA2D0C" w:rsidRDefault="000349C8"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N/A</w:t>
            </w:r>
          </w:p>
        </w:tc>
      </w:tr>
    </w:tbl>
    <w:p w14:paraId="492D73DD" w14:textId="77777777" w:rsidR="00404074" w:rsidRDefault="00404074" w:rsidP="00F91C89">
      <w:pPr>
        <w:pStyle w:val="Doc-text2"/>
        <w:spacing w:line="240" w:lineRule="auto"/>
        <w:ind w:leftChars="-21" w:left="-44" w:firstLine="0"/>
        <w:jc w:val="both"/>
        <w:rPr>
          <w:rFonts w:ascii="Times New Roman" w:eastAsiaTheme="minorEastAsia" w:hAnsi="Times New Roman"/>
          <w:szCs w:val="20"/>
          <w:lang w:val="en-US" w:eastAsia="zh-CN"/>
        </w:rPr>
      </w:pPr>
    </w:p>
    <w:p w14:paraId="2C081721" w14:textId="419767D1" w:rsidR="00177353" w:rsidRPr="00177353" w:rsidRDefault="00BB03B8"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As agreed by</w:t>
      </w:r>
      <w:r w:rsidR="00EB1FFB">
        <w:rPr>
          <w:rFonts w:ascii="Times New Roman" w:eastAsiaTheme="minorEastAsia" w:hAnsi="Times New Roman" w:hint="eastAsia"/>
          <w:szCs w:val="20"/>
          <w:lang w:val="en-US" w:eastAsia="zh-CN"/>
        </w:rPr>
        <w:t xml:space="preserve"> </w:t>
      </w:r>
      <w:r>
        <w:rPr>
          <w:rFonts w:ascii="Times New Roman" w:eastAsiaTheme="minorEastAsia" w:hAnsi="Times New Roman" w:hint="eastAsia"/>
          <w:szCs w:val="20"/>
          <w:lang w:val="en-US" w:eastAsia="zh-CN"/>
        </w:rPr>
        <w:t>SA2#145E meeting</w:t>
      </w:r>
      <w:r w:rsidR="00177353">
        <w:rPr>
          <w:rFonts w:ascii="Times New Roman" w:eastAsiaTheme="minorEastAsia" w:hAnsi="Times New Roman" w:hint="eastAsia"/>
          <w:szCs w:val="20"/>
          <w:lang w:val="en-US" w:eastAsia="zh-CN"/>
        </w:rPr>
        <w:t xml:space="preserve"> for the </w:t>
      </w:r>
      <w:r w:rsidR="00177353" w:rsidRPr="00177353">
        <w:rPr>
          <w:rFonts w:ascii="Times New Roman" w:eastAsiaTheme="minorEastAsia" w:hAnsi="Times New Roman" w:hint="eastAsia"/>
          <w:szCs w:val="20"/>
          <w:lang w:val="en-US" w:eastAsia="zh-CN"/>
        </w:rPr>
        <w:t>Introduction of Paging Cause</w:t>
      </w:r>
      <w:r w:rsidR="00177353" w:rsidRPr="00177353">
        <w:rPr>
          <w:rFonts w:ascii="Times New Roman" w:eastAsiaTheme="minorEastAsia" w:hAnsi="Times New Roman"/>
          <w:szCs w:val="20"/>
          <w:lang w:val="en-US" w:eastAsia="zh-CN"/>
        </w:rPr>
        <w:t xml:space="preserve"> feature</w:t>
      </w:r>
      <w:r w:rsidR="000C6285">
        <w:rPr>
          <w:rFonts w:ascii="Times New Roman" w:eastAsiaTheme="minorEastAsia" w:hAnsi="Times New Roman" w:hint="eastAsia"/>
          <w:szCs w:val="20"/>
          <w:lang w:val="en-US" w:eastAsia="zh-CN"/>
        </w:rPr>
        <w:t xml:space="preserve"> [3]</w:t>
      </w:r>
      <w:r w:rsidR="00177353" w:rsidRPr="00177353">
        <w:rPr>
          <w:rFonts w:ascii="Times New Roman" w:eastAsiaTheme="minorEastAsia" w:hAnsi="Times New Roman" w:hint="eastAsia"/>
          <w:szCs w:val="20"/>
          <w:lang w:val="en-US" w:eastAsia="zh-CN"/>
        </w:rPr>
        <w:t>:</w:t>
      </w:r>
      <w:r w:rsidR="000C6285">
        <w:rPr>
          <w:rFonts w:ascii="Times New Roman" w:eastAsiaTheme="minorEastAsia" w:hAnsi="Times New Roman" w:hint="eastAsia"/>
          <w:szCs w:val="20"/>
          <w:lang w:val="en-US" w:eastAsia="zh-CN"/>
        </w:rPr>
        <w:t xml:space="preserve"> </w:t>
      </w:r>
    </w:p>
    <w:p w14:paraId="14CA6264" w14:textId="77777777" w:rsidR="00177353" w:rsidRDefault="00BB03B8" w:rsidP="00177353">
      <w:pPr>
        <w:pStyle w:val="Doc-text2"/>
        <w:spacing w:line="240" w:lineRule="auto"/>
        <w:ind w:leftChars="-21" w:left="-44" w:firstLine="0"/>
        <w:jc w:val="both"/>
        <w:rPr>
          <w:rFonts w:ascii="Times New Roman" w:eastAsiaTheme="minorEastAsia" w:hAnsi="Times New Roman"/>
          <w:i/>
          <w:szCs w:val="20"/>
          <w:lang w:val="en-US" w:eastAsia="zh-CN"/>
        </w:rPr>
      </w:pPr>
      <w:r w:rsidRPr="00BB03B8">
        <w:rPr>
          <w:rFonts w:ascii="Times New Roman" w:eastAsiaTheme="minorEastAsia" w:hAnsi="Times New Roman"/>
          <w:i/>
          <w:szCs w:val="20"/>
          <w:lang w:val="en-US" w:eastAsia="zh-CN"/>
        </w:rPr>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013745D" w14:textId="4563FA70" w:rsidR="0081758E" w:rsidRPr="0081758E" w:rsidRDefault="0081758E" w:rsidP="00177353">
      <w:pPr>
        <w:pStyle w:val="Doc-text2"/>
        <w:spacing w:line="240" w:lineRule="auto"/>
        <w:ind w:leftChars="-21" w:left="-44" w:firstLine="0"/>
        <w:jc w:val="both"/>
        <w:rPr>
          <w:rFonts w:ascii="Times New Roman" w:eastAsiaTheme="minorEastAsia" w:hAnsi="Times New Roman"/>
          <w:szCs w:val="20"/>
          <w:lang w:val="en-US" w:eastAsia="zh-CN"/>
        </w:rPr>
      </w:pPr>
      <w:r w:rsidRPr="0081758E">
        <w:rPr>
          <w:rFonts w:ascii="Times New Roman" w:eastAsiaTheme="minorEastAsia" w:hAnsi="Times New Roman" w:hint="eastAsia"/>
          <w:szCs w:val="20"/>
          <w:lang w:val="en-US" w:eastAsia="zh-CN"/>
        </w:rPr>
        <w:t>For idle mode:</w:t>
      </w:r>
    </w:p>
    <w:p w14:paraId="584BD890" w14:textId="473304A9" w:rsidR="00177353" w:rsidRDefault="00177353" w:rsidP="00177353">
      <w:pPr>
        <w:pStyle w:val="Doc-text2"/>
        <w:spacing w:line="240" w:lineRule="auto"/>
        <w:ind w:leftChars="-21" w:left="-44" w:firstLine="0"/>
        <w:jc w:val="both"/>
        <w:rPr>
          <w:rFonts w:ascii="Times New Roman" w:eastAsiaTheme="minorEastAsia" w:hAnsi="Times New Roman"/>
          <w:i/>
          <w:szCs w:val="20"/>
          <w:lang w:val="en-US" w:eastAsia="zh-CN"/>
        </w:rPr>
      </w:pPr>
      <w:r w:rsidRPr="00177353">
        <w:rPr>
          <w:rFonts w:ascii="Times New Roman" w:eastAsiaTheme="minorEastAsia" w:hAnsi="Times New Roman"/>
          <w:i/>
          <w:szCs w:val="20"/>
          <w:lang w:val="en-US" w:eastAsia="zh-CN"/>
        </w:rPr>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5.X.Y in TS 23.501 [2]. If the NG RAN supporting the Paging Cause Indication for Voice Service feature receives the Voice Service Indication, it provides the Voice Service Indication in the Paging message and sends the Paging message to the UE.</w:t>
      </w:r>
    </w:p>
    <w:p w14:paraId="6CF48A6B" w14:textId="729529E1" w:rsidR="0081758E" w:rsidRPr="0081758E" w:rsidRDefault="0081758E" w:rsidP="0081758E">
      <w:pPr>
        <w:pStyle w:val="Doc-text2"/>
        <w:spacing w:line="240" w:lineRule="auto"/>
        <w:ind w:leftChars="-21" w:left="-44" w:firstLine="0"/>
        <w:jc w:val="both"/>
        <w:rPr>
          <w:rFonts w:ascii="Times New Roman" w:eastAsiaTheme="minorEastAsia" w:hAnsi="Times New Roman"/>
          <w:szCs w:val="20"/>
          <w:lang w:val="en-US" w:eastAsia="zh-CN"/>
        </w:rPr>
      </w:pPr>
      <w:r w:rsidRPr="0081758E">
        <w:rPr>
          <w:rFonts w:ascii="Times New Roman" w:eastAsiaTheme="minorEastAsia" w:hAnsi="Times New Roman" w:hint="eastAsia"/>
          <w:szCs w:val="20"/>
          <w:lang w:val="en-US" w:eastAsia="zh-CN"/>
        </w:rPr>
        <w:t>For inactive mode:</w:t>
      </w:r>
    </w:p>
    <w:p w14:paraId="278B6EAF" w14:textId="77777777" w:rsidR="0081758E" w:rsidRDefault="0081758E" w:rsidP="00177353">
      <w:pPr>
        <w:pStyle w:val="Doc-text2"/>
        <w:spacing w:line="240" w:lineRule="auto"/>
        <w:ind w:leftChars="-21" w:left="-44" w:firstLine="0"/>
        <w:jc w:val="both"/>
        <w:rPr>
          <w:rFonts w:ascii="Times New Roman" w:eastAsiaTheme="minorEastAsia" w:hAnsi="Times New Roman"/>
          <w:i/>
          <w:szCs w:val="20"/>
          <w:lang w:val="en-US" w:eastAsia="zh-CN"/>
        </w:rPr>
      </w:pPr>
    </w:p>
    <w:p w14:paraId="0C334DFF" w14:textId="2743DDA5" w:rsidR="0081758E" w:rsidRDefault="0081758E" w:rsidP="00177353">
      <w:pPr>
        <w:pStyle w:val="Doc-text2"/>
        <w:spacing w:line="240" w:lineRule="auto"/>
        <w:ind w:leftChars="-21" w:left="-44" w:firstLine="0"/>
        <w:jc w:val="both"/>
        <w:rPr>
          <w:rFonts w:ascii="Times New Roman" w:eastAsiaTheme="minorEastAsia" w:hAnsi="Times New Roman"/>
          <w:i/>
          <w:szCs w:val="20"/>
          <w:lang w:val="en-US" w:eastAsia="zh-CN"/>
        </w:rPr>
      </w:pPr>
      <w:r w:rsidRPr="0081758E">
        <w:rPr>
          <w:rFonts w:ascii="Times New Roman" w:eastAsiaTheme="minorEastAsia" w:hAnsi="Times New Roman"/>
          <w:i/>
          <w:szCs w:val="20"/>
          <w:lang w:val="en-US" w:eastAsia="zh-CN"/>
        </w:rPr>
        <w:lastRenderedPageBreak/>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5.X.Y in TS 23.501 [2].</w:t>
      </w:r>
    </w:p>
    <w:p w14:paraId="28638A1D" w14:textId="164E0FC9" w:rsidR="00BB03B8" w:rsidRDefault="00BB03B8" w:rsidP="00F91C89">
      <w:pPr>
        <w:pStyle w:val="Doc-text2"/>
        <w:spacing w:line="240" w:lineRule="auto"/>
        <w:ind w:leftChars="-21" w:left="-44" w:firstLine="0"/>
        <w:jc w:val="both"/>
        <w:rPr>
          <w:rFonts w:ascii="Times New Roman" w:eastAsiaTheme="minorEastAsia" w:hAnsi="Times New Roman"/>
          <w:lang w:val="en-US" w:eastAsia="zh-CN"/>
        </w:rPr>
      </w:pPr>
      <w:r>
        <w:rPr>
          <w:rFonts w:ascii="Times New Roman" w:eastAsiaTheme="minorEastAsia" w:hAnsi="Times New Roman" w:hint="eastAsia"/>
          <w:szCs w:val="20"/>
          <w:lang w:val="en-US" w:eastAsia="zh-CN"/>
        </w:rPr>
        <w:t>We can see that</w:t>
      </w:r>
      <w:r w:rsidR="00177353">
        <w:rPr>
          <w:rFonts w:ascii="Times New Roman" w:eastAsiaTheme="minorEastAsia" w:hAnsi="Times New Roman" w:hint="eastAsia"/>
          <w:szCs w:val="20"/>
          <w:lang w:val="en-US" w:eastAsia="zh-CN"/>
        </w:rPr>
        <w:t xml:space="preserve"> only</w:t>
      </w:r>
      <w:r>
        <w:rPr>
          <w:rFonts w:ascii="Times New Roman" w:eastAsiaTheme="minorEastAsia" w:hAnsi="Times New Roman" w:hint="eastAsia"/>
          <w:szCs w:val="20"/>
          <w:lang w:val="en-US" w:eastAsia="zh-CN"/>
        </w:rPr>
        <w:t xml:space="preserve"> in </w:t>
      </w: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1 and </w:t>
      </w:r>
      <w:r>
        <w:rPr>
          <w:rFonts w:ascii="Times New Roman" w:eastAsiaTheme="minorEastAsia" w:hAnsi="Times New Roman"/>
          <w:szCs w:val="20"/>
          <w:lang w:val="en-US" w:eastAsia="zh-CN"/>
        </w:rPr>
        <w:t>Scenario</w:t>
      </w:r>
      <w:r w:rsidR="0077201C">
        <w:rPr>
          <w:rFonts w:ascii="Times New Roman" w:eastAsiaTheme="minorEastAsia" w:hAnsi="Times New Roman" w:hint="eastAsia"/>
          <w:szCs w:val="20"/>
          <w:lang w:val="en-US" w:eastAsia="zh-CN"/>
        </w:rPr>
        <w:t xml:space="preserve"> </w:t>
      </w:r>
      <w:r>
        <w:rPr>
          <w:rFonts w:ascii="Times New Roman" w:eastAsiaTheme="minorEastAsia" w:hAnsi="Times New Roman" w:hint="eastAsia"/>
          <w:lang w:val="en-US" w:eastAsia="zh-CN"/>
        </w:rPr>
        <w:t>2</w:t>
      </w:r>
      <w:r>
        <w:rPr>
          <w:rFonts w:ascii="Times New Roman" w:eastAsiaTheme="minorEastAsia" w:hAnsi="Times New Roman" w:hint="eastAsia"/>
          <w:szCs w:val="20"/>
          <w:lang w:val="en-US" w:eastAsia="zh-CN"/>
        </w:rPr>
        <w:t xml:space="preserve"> AMF will indicate the UE support </w:t>
      </w:r>
      <w:r w:rsidRPr="00BB03B8">
        <w:rPr>
          <w:rFonts w:ascii="Times New Roman" w:eastAsiaTheme="minorEastAsia" w:hAnsi="Times New Roman"/>
          <w:szCs w:val="20"/>
          <w:lang w:val="en-US" w:eastAsia="zh-CN"/>
        </w:rPr>
        <w:t>Paging Cause Indication for Voice Service feature</w:t>
      </w:r>
      <w:r w:rsidR="00177353">
        <w:rPr>
          <w:rFonts w:ascii="Times New Roman" w:eastAsiaTheme="minorEastAsia" w:hAnsi="Times New Roman" w:hint="eastAsia"/>
          <w:szCs w:val="20"/>
          <w:lang w:val="en-US" w:eastAsia="zh-CN"/>
        </w:rPr>
        <w:t xml:space="preserve"> by</w:t>
      </w:r>
      <w:r w:rsidRPr="00BB03B8">
        <w:rPr>
          <w:rFonts w:ascii="Times New Roman" w:eastAsiaTheme="minorEastAsia" w:hAnsi="Times New Roman" w:hint="eastAsia"/>
          <w:szCs w:val="20"/>
          <w:lang w:val="en-US" w:eastAsia="zh-CN"/>
        </w:rPr>
        <w:t xml:space="preserve"> </w:t>
      </w:r>
      <w:r w:rsidR="00177353">
        <w:rPr>
          <w:rFonts w:ascii="Times New Roman" w:eastAsiaTheme="minorEastAsia" w:hAnsi="Times New Roman" w:hint="eastAsia"/>
          <w:szCs w:val="20"/>
          <w:lang w:val="en-US" w:eastAsia="zh-CN"/>
        </w:rPr>
        <w:t xml:space="preserve">which the RAN can </w:t>
      </w:r>
      <w:r w:rsidR="00177353">
        <w:rPr>
          <w:rFonts w:ascii="Times New Roman" w:eastAsiaTheme="minorEastAsia" w:hAnsi="Times New Roman"/>
          <w:szCs w:val="20"/>
          <w:lang w:val="en-US" w:eastAsia="zh-CN"/>
        </w:rPr>
        <w:t>discriminate</w:t>
      </w:r>
      <w:r w:rsidR="00177353">
        <w:rPr>
          <w:rFonts w:ascii="Times New Roman" w:eastAsiaTheme="minorEastAsia" w:hAnsi="Times New Roman" w:hint="eastAsia"/>
          <w:szCs w:val="20"/>
          <w:lang w:val="en-US" w:eastAsia="zh-CN"/>
        </w:rPr>
        <w:t xml:space="preserve"> scenario 1&amp;2 from scenario 3&amp;4</w:t>
      </w:r>
      <w:r w:rsidR="00177353">
        <w:rPr>
          <w:rFonts w:ascii="Times New Roman" w:eastAsiaTheme="minorEastAsia" w:hAnsi="Times New Roman" w:hint="eastAsia"/>
          <w:lang w:val="en-US" w:eastAsia="zh-CN"/>
        </w:rPr>
        <w:t>.</w:t>
      </w:r>
      <w:r w:rsidR="0077201C">
        <w:rPr>
          <w:rFonts w:ascii="Times New Roman" w:eastAsiaTheme="minorEastAsia" w:hAnsi="Times New Roman" w:hint="eastAsia"/>
          <w:lang w:val="en-US" w:eastAsia="zh-CN"/>
        </w:rPr>
        <w:t xml:space="preserve"> Only in </w:t>
      </w:r>
      <w:r w:rsidR="0077201C">
        <w:rPr>
          <w:rFonts w:ascii="Times New Roman" w:eastAsiaTheme="minorEastAsia" w:hAnsi="Times New Roman"/>
          <w:szCs w:val="20"/>
          <w:lang w:val="en-US" w:eastAsia="zh-CN"/>
        </w:rPr>
        <w:t>Scenario</w:t>
      </w:r>
      <w:r w:rsidR="0081758E">
        <w:rPr>
          <w:rFonts w:ascii="Times New Roman" w:eastAsiaTheme="minorEastAsia" w:hAnsi="Times New Roman" w:hint="eastAsia"/>
          <w:szCs w:val="20"/>
          <w:lang w:val="en-US" w:eastAsia="zh-CN"/>
        </w:rPr>
        <w:t xml:space="preserve"> </w:t>
      </w:r>
      <w:r w:rsidR="0077201C">
        <w:rPr>
          <w:rFonts w:ascii="Times New Roman" w:eastAsiaTheme="minorEastAsia" w:hAnsi="Times New Roman" w:hint="eastAsia"/>
          <w:lang w:val="en-US" w:eastAsia="zh-CN"/>
        </w:rPr>
        <w:t xml:space="preserve">1 </w:t>
      </w:r>
      <w:r w:rsidR="0077201C">
        <w:rPr>
          <w:rFonts w:ascii="Times New Roman" w:eastAsiaTheme="minorEastAsia" w:hAnsi="Times New Roman" w:hint="eastAsia"/>
          <w:szCs w:val="20"/>
          <w:lang w:val="en-US" w:eastAsia="zh-CN"/>
        </w:rPr>
        <w:t xml:space="preserve">AMF will include </w:t>
      </w:r>
      <w:r w:rsidR="0077201C" w:rsidRPr="00EB1FFB">
        <w:rPr>
          <w:rFonts w:ascii="Times New Roman" w:eastAsiaTheme="minorEastAsia" w:hAnsi="Times New Roman"/>
          <w:szCs w:val="20"/>
          <w:lang w:val="en-US" w:eastAsia="zh-CN"/>
        </w:rPr>
        <w:t>Voice Service Indication</w:t>
      </w:r>
      <w:r w:rsidR="0077201C">
        <w:rPr>
          <w:rFonts w:ascii="Times New Roman" w:eastAsiaTheme="minorEastAsia" w:hAnsi="Times New Roman" w:hint="eastAsia"/>
          <w:szCs w:val="20"/>
          <w:lang w:val="en-US" w:eastAsia="zh-CN"/>
        </w:rPr>
        <w:t xml:space="preserve"> in NG-AP paging message.</w:t>
      </w:r>
    </w:p>
    <w:p w14:paraId="1F55C757" w14:textId="5599AAD3" w:rsidR="002F2255" w:rsidRPr="00CA241B" w:rsidRDefault="002F2255" w:rsidP="00F91C89">
      <w:pPr>
        <w:pStyle w:val="Doc-text2"/>
        <w:spacing w:line="240" w:lineRule="auto"/>
        <w:ind w:left="0" w:firstLine="0"/>
        <w:rPr>
          <w:rFonts w:ascii="Times New Roman" w:hAnsi="Times New Roman"/>
          <w:b/>
          <w:bCs/>
          <w:lang w:val="en-US" w:eastAsia="zh-CN"/>
        </w:rPr>
      </w:pPr>
      <w:r w:rsidRPr="00CA241B">
        <w:rPr>
          <w:rFonts w:ascii="Times New Roman" w:hAnsi="Times New Roman"/>
          <w:b/>
          <w:bCs/>
          <w:lang w:val="en-US" w:eastAsia="zh-CN"/>
        </w:rPr>
        <w:t>Observation</w:t>
      </w:r>
      <w:r>
        <w:rPr>
          <w:rFonts w:ascii="Times New Roman" w:hAnsi="Times New Roman" w:hint="eastAsia"/>
          <w:b/>
          <w:bCs/>
          <w:lang w:val="en-US" w:eastAsia="zh-CN"/>
        </w:rPr>
        <w:t xml:space="preserve"> </w:t>
      </w:r>
      <w:r w:rsidR="00DF2845" w:rsidRPr="00D73357">
        <w:rPr>
          <w:rFonts w:ascii="Times New Roman" w:hAnsi="Times New Roman" w:hint="eastAsia"/>
          <w:b/>
          <w:bCs/>
          <w:lang w:val="en-US" w:eastAsia="zh-CN"/>
        </w:rPr>
        <w:t>2</w:t>
      </w:r>
      <w:r>
        <w:rPr>
          <w:rFonts w:ascii="Times New Roman" w:hAnsi="Times New Roman" w:hint="eastAsia"/>
          <w:b/>
          <w:bCs/>
          <w:lang w:val="en-US" w:eastAsia="zh-CN"/>
        </w:rPr>
        <w:t>:</w:t>
      </w:r>
      <w:r w:rsidRPr="00CA241B">
        <w:rPr>
          <w:rFonts w:ascii="Times New Roman" w:hAnsi="Times New Roman" w:hint="eastAsia"/>
          <w:b/>
          <w:bCs/>
          <w:lang w:val="en-US" w:eastAsia="zh-CN"/>
        </w:rPr>
        <w:t xml:space="preserve"> </w:t>
      </w:r>
      <w:r w:rsidR="00CA241B" w:rsidRPr="00CA241B">
        <w:rPr>
          <w:rFonts w:ascii="Times New Roman" w:hAnsi="Times New Roman" w:hint="eastAsia"/>
          <w:b/>
          <w:bCs/>
          <w:lang w:val="en-US" w:eastAsia="zh-CN"/>
        </w:rPr>
        <w:t xml:space="preserve">RAN node </w:t>
      </w:r>
      <w:r w:rsidR="0081758E" w:rsidRPr="00D73357">
        <w:rPr>
          <w:rFonts w:ascii="Times New Roman" w:hAnsi="Times New Roman" w:hint="eastAsia"/>
          <w:b/>
          <w:bCs/>
          <w:lang w:val="en-US" w:eastAsia="zh-CN"/>
        </w:rPr>
        <w:t>can</w:t>
      </w:r>
      <w:r w:rsidR="00CA241B" w:rsidRPr="00CA241B">
        <w:rPr>
          <w:rFonts w:ascii="Times New Roman" w:hAnsi="Times New Roman" w:hint="eastAsia"/>
          <w:b/>
          <w:bCs/>
          <w:lang w:val="en-US" w:eastAsia="zh-CN"/>
        </w:rPr>
        <w:t xml:space="preserve"> </w:t>
      </w:r>
      <w:r w:rsidR="00CA241B" w:rsidRPr="00CA241B">
        <w:rPr>
          <w:rFonts w:ascii="Times New Roman" w:hAnsi="Times New Roman"/>
          <w:b/>
          <w:bCs/>
          <w:lang w:val="en-US" w:eastAsia="zh-CN"/>
        </w:rPr>
        <w:t>discriminate</w:t>
      </w:r>
      <w:r w:rsidR="00D73357" w:rsidRPr="00D73357">
        <w:rPr>
          <w:rFonts w:ascii="Times New Roman" w:hAnsi="Times New Roman" w:hint="eastAsia"/>
          <w:b/>
          <w:bCs/>
          <w:lang w:val="en-US" w:eastAsia="zh-CN"/>
        </w:rPr>
        <w:t xml:space="preserve"> </w:t>
      </w:r>
      <w:r w:rsidR="00CA241B" w:rsidRPr="00CA241B">
        <w:rPr>
          <w:rFonts w:ascii="Times New Roman" w:hAnsi="Times New Roman" w:hint="eastAsia"/>
          <w:b/>
          <w:bCs/>
          <w:lang w:val="en-US" w:eastAsia="zh-CN"/>
        </w:rPr>
        <w:t>non-voice</w:t>
      </w:r>
      <w:r w:rsidR="00CA241B" w:rsidRPr="00D73357">
        <w:rPr>
          <w:rFonts w:ascii="Times New Roman" w:hAnsi="Times New Roman" w:hint="eastAsia"/>
          <w:b/>
          <w:bCs/>
          <w:lang w:val="en-US" w:eastAsia="zh-CN"/>
        </w:rPr>
        <w:t xml:space="preserve"> paging</w:t>
      </w:r>
      <w:r w:rsidR="00CA241B" w:rsidRPr="00CA241B">
        <w:rPr>
          <w:rFonts w:ascii="Times New Roman" w:hAnsi="Times New Roman" w:hint="eastAsia"/>
          <w:b/>
          <w:bCs/>
          <w:lang w:val="en-US" w:eastAsia="zh-CN"/>
        </w:rPr>
        <w:t xml:space="preserve"> from paging of legacy CN</w:t>
      </w:r>
      <w:r w:rsidR="00D73357" w:rsidRPr="00D73357">
        <w:rPr>
          <w:rFonts w:ascii="Times New Roman" w:hAnsi="Times New Roman" w:hint="eastAsia"/>
          <w:b/>
          <w:bCs/>
          <w:lang w:val="en-US" w:eastAsia="zh-CN"/>
        </w:rPr>
        <w:t xml:space="preserve"> or paging to legacy UE from the</w:t>
      </w:r>
      <w:r w:rsidR="00D73357" w:rsidRPr="00D73357">
        <w:rPr>
          <w:rFonts w:ascii="Times New Roman" w:hAnsi="Times New Roman"/>
          <w:b/>
          <w:bCs/>
          <w:lang w:val="en-US" w:eastAsia="zh-CN"/>
        </w:rPr>
        <w:t xml:space="preserve"> Paging Cause Indication for Voice Service feature</w:t>
      </w:r>
      <w:r w:rsidR="00D73357" w:rsidRPr="00D73357">
        <w:rPr>
          <w:rFonts w:ascii="Times New Roman" w:hAnsi="Times New Roman" w:hint="eastAsia"/>
          <w:b/>
          <w:bCs/>
          <w:lang w:val="en-US" w:eastAsia="zh-CN"/>
        </w:rPr>
        <w:t xml:space="preserve"> from AMF</w:t>
      </w:r>
      <w:r w:rsidRPr="002F2255">
        <w:rPr>
          <w:rFonts w:ascii="Times New Roman" w:hAnsi="Times New Roman" w:hint="eastAsia"/>
          <w:b/>
          <w:bCs/>
          <w:lang w:val="en-US" w:eastAsia="zh-CN"/>
        </w:rPr>
        <w:t>.</w:t>
      </w:r>
    </w:p>
    <w:p w14:paraId="00EA6606" w14:textId="47A61699" w:rsidR="00FB266B" w:rsidRDefault="00997969"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lang w:val="en-US" w:eastAsia="zh-CN"/>
        </w:rPr>
        <w:t xml:space="preserve">For RAN node supporting </w:t>
      </w:r>
      <w:r>
        <w:rPr>
          <w:rFonts w:ascii="Times New Roman" w:eastAsiaTheme="minorEastAsia" w:hAnsi="Times New Roman" w:hint="eastAsia"/>
          <w:szCs w:val="20"/>
          <w:lang w:val="en-US" w:eastAsia="zh-CN"/>
        </w:rPr>
        <w:t>paging cause</w:t>
      </w:r>
      <w:r w:rsidR="00D73357">
        <w:rPr>
          <w:rFonts w:ascii="Times New Roman" w:eastAsiaTheme="minorEastAsia" w:hAnsi="Times New Roman" w:hint="eastAsia"/>
          <w:szCs w:val="20"/>
          <w:lang w:val="en-US" w:eastAsia="zh-CN"/>
        </w:rPr>
        <w:t xml:space="preserve">, </w:t>
      </w:r>
      <w:r w:rsidR="00345F97">
        <w:rPr>
          <w:rFonts w:ascii="Times New Roman" w:eastAsiaTheme="minorEastAsia" w:hAnsi="Times New Roman" w:hint="eastAsia"/>
          <w:szCs w:val="20"/>
          <w:lang w:val="en-US" w:eastAsia="zh-CN"/>
        </w:rPr>
        <w:t>paging message</w:t>
      </w:r>
      <w:r>
        <w:rPr>
          <w:rFonts w:ascii="Times New Roman" w:eastAsiaTheme="minorEastAsia" w:hAnsi="Times New Roman" w:hint="eastAsia"/>
          <w:szCs w:val="20"/>
          <w:lang w:val="en-US" w:eastAsia="zh-CN"/>
        </w:rPr>
        <w:t xml:space="preserve"> of these four </w:t>
      </w:r>
      <w:r>
        <w:rPr>
          <w:rFonts w:ascii="Times New Roman" w:eastAsiaTheme="minorEastAsia" w:hAnsi="Times New Roman"/>
          <w:szCs w:val="20"/>
          <w:lang w:val="en-US" w:eastAsia="zh-CN"/>
        </w:rPr>
        <w:t>scenarios</w:t>
      </w:r>
      <w:r>
        <w:rPr>
          <w:rFonts w:ascii="Times New Roman" w:eastAsiaTheme="minorEastAsia" w:hAnsi="Times New Roman" w:hint="eastAsia"/>
          <w:szCs w:val="20"/>
          <w:lang w:val="en-US" w:eastAsia="zh-CN"/>
        </w:rPr>
        <w:t xml:space="preserve"> listed in Table 1</w:t>
      </w:r>
      <w:r w:rsidR="00345F97">
        <w:rPr>
          <w:rFonts w:ascii="Times New Roman" w:eastAsiaTheme="minorEastAsia" w:hAnsi="Times New Roman" w:hint="eastAsia"/>
          <w:szCs w:val="20"/>
          <w:lang w:val="en-US" w:eastAsia="zh-CN"/>
        </w:rPr>
        <w:t xml:space="preserve"> </w:t>
      </w:r>
      <w:r w:rsidR="00AA2D0C">
        <w:rPr>
          <w:rFonts w:ascii="Times New Roman" w:eastAsiaTheme="minorEastAsia" w:hAnsi="Times New Roman" w:hint="eastAsia"/>
          <w:szCs w:val="20"/>
          <w:lang w:val="en-US" w:eastAsia="zh-CN"/>
        </w:rPr>
        <w:t>may be incl</w:t>
      </w:r>
      <w:r w:rsidR="007C73B5">
        <w:rPr>
          <w:rFonts w:ascii="Times New Roman" w:eastAsiaTheme="minorEastAsia" w:hAnsi="Times New Roman" w:hint="eastAsia"/>
          <w:szCs w:val="20"/>
          <w:lang w:val="en-US" w:eastAsia="zh-CN"/>
        </w:rPr>
        <w:t>uded in one paging record list. For s</w:t>
      </w:r>
      <w:r w:rsidR="007C73B5">
        <w:rPr>
          <w:rFonts w:ascii="Times New Roman" w:eastAsiaTheme="minorEastAsia" w:hAnsi="Times New Roman"/>
          <w:szCs w:val="20"/>
          <w:lang w:val="en-US" w:eastAsia="zh-CN"/>
        </w:rPr>
        <w:t>cenario</w:t>
      </w:r>
      <w:r w:rsidR="007C73B5">
        <w:rPr>
          <w:rFonts w:ascii="Times New Roman" w:eastAsiaTheme="minorEastAsia" w:hAnsi="Times New Roman" w:hint="eastAsia"/>
          <w:lang w:val="en-US" w:eastAsia="zh-CN"/>
        </w:rPr>
        <w:t>1</w:t>
      </w:r>
      <w:r w:rsidR="00DB1CD5">
        <w:rPr>
          <w:rFonts w:ascii="Times New Roman" w:eastAsiaTheme="minorEastAsia" w:hAnsi="Times New Roman" w:hint="eastAsia"/>
          <w:lang w:val="en-US" w:eastAsia="zh-CN"/>
        </w:rPr>
        <w:t>,</w:t>
      </w:r>
      <w:r w:rsidR="007C73B5">
        <w:rPr>
          <w:rFonts w:ascii="Times New Roman" w:eastAsiaTheme="minorEastAsia" w:hAnsi="Times New Roman" w:hint="eastAsia"/>
          <w:lang w:val="en-US" w:eastAsia="zh-CN"/>
        </w:rPr>
        <w:t xml:space="preserve"> the paging record should indicate </w:t>
      </w:r>
      <w:r w:rsidR="007C73B5">
        <w:rPr>
          <w:rFonts w:ascii="Times New Roman" w:eastAsiaTheme="minorEastAsia" w:hAnsi="Times New Roman"/>
          <w:szCs w:val="20"/>
          <w:lang w:val="en-US" w:eastAsia="zh-CN"/>
        </w:rPr>
        <w:t>V</w:t>
      </w:r>
      <w:r w:rsidR="007C73B5">
        <w:rPr>
          <w:rFonts w:ascii="Times New Roman" w:eastAsiaTheme="minorEastAsia" w:hAnsi="Times New Roman" w:hint="eastAsia"/>
          <w:szCs w:val="20"/>
          <w:lang w:val="en-US" w:eastAsia="zh-CN"/>
        </w:rPr>
        <w:t>oice paging cause. For s</w:t>
      </w:r>
      <w:r w:rsidR="007C73B5">
        <w:rPr>
          <w:rFonts w:ascii="Times New Roman" w:eastAsiaTheme="minorEastAsia" w:hAnsi="Times New Roman"/>
          <w:szCs w:val="20"/>
          <w:lang w:val="en-US" w:eastAsia="zh-CN"/>
        </w:rPr>
        <w:t>cenario</w:t>
      </w:r>
      <w:r w:rsidR="007C73B5">
        <w:rPr>
          <w:rFonts w:ascii="Times New Roman" w:eastAsiaTheme="minorEastAsia" w:hAnsi="Times New Roman" w:hint="eastAsia"/>
          <w:lang w:val="en-US" w:eastAsia="zh-CN"/>
        </w:rPr>
        <w:t>2</w:t>
      </w:r>
      <w:r w:rsidR="007C73B5">
        <w:rPr>
          <w:rFonts w:ascii="Times New Roman" w:eastAsiaTheme="minorEastAsia" w:hAnsi="Times New Roman" w:hint="eastAsia"/>
          <w:szCs w:val="20"/>
          <w:lang w:val="en-US" w:eastAsia="zh-CN"/>
        </w:rPr>
        <w:t xml:space="preserve"> </w:t>
      </w:r>
      <w:r w:rsidR="007C73B5">
        <w:rPr>
          <w:rFonts w:ascii="Times New Roman" w:eastAsiaTheme="minorEastAsia" w:hAnsi="Times New Roman" w:hint="eastAsia"/>
          <w:lang w:val="en-US" w:eastAsia="zh-CN"/>
        </w:rPr>
        <w:t xml:space="preserve">the paging record should indicate </w:t>
      </w:r>
      <w:r w:rsidR="00C561D1">
        <w:rPr>
          <w:rFonts w:ascii="Times New Roman" w:eastAsiaTheme="minorEastAsia" w:hAnsi="Times New Roman"/>
          <w:szCs w:val="20"/>
          <w:lang w:val="en-US" w:eastAsia="zh-CN"/>
        </w:rPr>
        <w:t>it</w:t>
      </w:r>
      <w:r w:rsidR="00C561D1">
        <w:rPr>
          <w:rFonts w:ascii="Times New Roman" w:eastAsiaTheme="minorEastAsia" w:hAnsi="Times New Roman" w:hint="eastAsia"/>
          <w:szCs w:val="20"/>
          <w:lang w:val="en-US" w:eastAsia="zh-CN"/>
        </w:rPr>
        <w:t xml:space="preserve"> i</w:t>
      </w:r>
      <w:r w:rsidR="007C73B5">
        <w:rPr>
          <w:rFonts w:ascii="Times New Roman" w:eastAsiaTheme="minorEastAsia" w:hAnsi="Times New Roman"/>
          <w:szCs w:val="20"/>
          <w:lang w:val="en-US" w:eastAsia="zh-CN"/>
        </w:rPr>
        <w:t>s a</w:t>
      </w:r>
      <w:r w:rsidR="007C73B5">
        <w:rPr>
          <w:rFonts w:ascii="Times New Roman" w:eastAsiaTheme="minorEastAsia" w:hAnsi="Times New Roman" w:hint="eastAsia"/>
          <w:szCs w:val="20"/>
          <w:lang w:val="en-US" w:eastAsia="zh-CN"/>
        </w:rPr>
        <w:t xml:space="preserve"> non-voice call. For </w:t>
      </w:r>
      <w:r w:rsidR="007C73B5">
        <w:rPr>
          <w:rFonts w:ascii="Times New Roman" w:eastAsiaTheme="minorEastAsia" w:hAnsi="Times New Roman"/>
          <w:szCs w:val="20"/>
          <w:lang w:val="en-US" w:eastAsia="zh-CN"/>
        </w:rPr>
        <w:t>Scenario</w:t>
      </w:r>
      <w:r w:rsidR="00D73357">
        <w:rPr>
          <w:rFonts w:ascii="Times New Roman" w:eastAsiaTheme="minorEastAsia" w:hAnsi="Times New Roman" w:hint="eastAsia"/>
          <w:szCs w:val="20"/>
          <w:lang w:val="en-US" w:eastAsia="zh-CN"/>
        </w:rPr>
        <w:t xml:space="preserve"> </w:t>
      </w:r>
      <w:r w:rsidR="007C73B5">
        <w:rPr>
          <w:rFonts w:ascii="Times New Roman" w:eastAsiaTheme="minorEastAsia" w:hAnsi="Times New Roman" w:hint="eastAsia"/>
          <w:lang w:val="en-US" w:eastAsia="zh-CN"/>
        </w:rPr>
        <w:t xml:space="preserve">3 and </w:t>
      </w:r>
      <w:r w:rsidR="007C73B5">
        <w:rPr>
          <w:rFonts w:ascii="Times New Roman" w:eastAsiaTheme="minorEastAsia" w:hAnsi="Times New Roman"/>
          <w:szCs w:val="20"/>
          <w:lang w:val="en-US" w:eastAsia="zh-CN"/>
        </w:rPr>
        <w:t>Scenario</w:t>
      </w:r>
      <w:r w:rsidR="00D73357">
        <w:rPr>
          <w:rFonts w:ascii="Times New Roman" w:eastAsiaTheme="minorEastAsia" w:hAnsi="Times New Roman" w:hint="eastAsia"/>
          <w:szCs w:val="20"/>
          <w:lang w:val="en-US" w:eastAsia="zh-CN"/>
        </w:rPr>
        <w:t xml:space="preserve"> </w:t>
      </w:r>
      <w:r w:rsidR="007C73B5">
        <w:rPr>
          <w:rFonts w:ascii="Times New Roman" w:eastAsiaTheme="minorEastAsia" w:hAnsi="Times New Roman" w:hint="eastAsia"/>
          <w:lang w:val="en-US" w:eastAsia="zh-CN"/>
        </w:rPr>
        <w:t xml:space="preserve">4 the paging record should </w:t>
      </w:r>
      <w:r w:rsidR="007C204D">
        <w:rPr>
          <w:rFonts w:ascii="Times New Roman" w:eastAsiaTheme="minorEastAsia" w:hAnsi="Times New Roman" w:hint="eastAsia"/>
          <w:lang w:val="en-US" w:eastAsia="zh-CN"/>
        </w:rPr>
        <w:t xml:space="preserve">indicate </w:t>
      </w:r>
      <w:r w:rsidR="007C204D">
        <w:rPr>
          <w:rFonts w:ascii="Times New Roman" w:eastAsiaTheme="minorEastAsia" w:hAnsi="Times New Roman"/>
          <w:szCs w:val="20"/>
          <w:lang w:val="en-US" w:eastAsia="zh-CN"/>
        </w:rPr>
        <w:t>it</w:t>
      </w:r>
      <w:r w:rsidR="007C204D">
        <w:rPr>
          <w:rFonts w:ascii="Times New Roman" w:eastAsiaTheme="minorEastAsia" w:hAnsi="Times New Roman" w:hint="eastAsia"/>
          <w:szCs w:val="20"/>
          <w:lang w:val="en-US" w:eastAsia="zh-CN"/>
        </w:rPr>
        <w:t xml:space="preserve"> i</w:t>
      </w:r>
      <w:r w:rsidR="007C204D">
        <w:rPr>
          <w:rFonts w:ascii="Times New Roman" w:eastAsiaTheme="minorEastAsia" w:hAnsi="Times New Roman"/>
          <w:szCs w:val="20"/>
          <w:lang w:val="en-US" w:eastAsia="zh-CN"/>
        </w:rPr>
        <w:t>s</w:t>
      </w:r>
      <w:r w:rsidR="00292007">
        <w:rPr>
          <w:rFonts w:ascii="Times New Roman" w:eastAsiaTheme="minorEastAsia" w:hAnsi="Times New Roman" w:hint="eastAsia"/>
          <w:lang w:val="en-US" w:eastAsia="zh-CN"/>
        </w:rPr>
        <w:t xml:space="preserve"> a legacy pag</w:t>
      </w:r>
      <w:r w:rsidR="00C561D1">
        <w:rPr>
          <w:rFonts w:ascii="Times New Roman" w:eastAsiaTheme="minorEastAsia" w:hAnsi="Times New Roman" w:hint="eastAsia"/>
          <w:lang w:val="en-US" w:eastAsia="zh-CN"/>
        </w:rPr>
        <w:t>ing message</w:t>
      </w:r>
      <w:r w:rsidR="00C561D1" w:rsidRPr="00C561D1">
        <w:rPr>
          <w:rFonts w:ascii="Times New Roman" w:eastAsiaTheme="minorEastAsia" w:hAnsi="Times New Roman" w:hint="eastAsia"/>
          <w:szCs w:val="20"/>
          <w:lang w:val="en-US" w:eastAsia="zh-CN"/>
        </w:rPr>
        <w:t>.</w:t>
      </w:r>
    </w:p>
    <w:p w14:paraId="541BDE95" w14:textId="50EAB38A" w:rsidR="00FB266B" w:rsidRDefault="00FB266B"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As</w:t>
      </w:r>
      <w:r w:rsidRPr="00D0211E">
        <w:rPr>
          <w:rFonts w:ascii="Times New Roman" w:eastAsiaTheme="minorEastAsia" w:hAnsi="Times New Roman" w:hint="eastAsia"/>
          <w:szCs w:val="20"/>
          <w:lang w:val="en-US" w:eastAsia="zh-CN"/>
        </w:rPr>
        <w:t xml:space="preserve"> discussed in RAN</w:t>
      </w:r>
      <w:r>
        <w:rPr>
          <w:rFonts w:ascii="Times New Roman" w:eastAsiaTheme="minorEastAsia" w:hAnsi="Times New Roman" w:hint="eastAsia"/>
          <w:szCs w:val="20"/>
          <w:lang w:val="en-US" w:eastAsia="zh-CN"/>
        </w:rPr>
        <w:t xml:space="preserve"> 113bise meeting</w:t>
      </w:r>
      <w:r w:rsidR="00120001">
        <w:rPr>
          <w:rFonts w:ascii="Times New Roman" w:eastAsiaTheme="minorEastAsia" w:hAnsi="Times New Roman" w:hint="eastAsia"/>
          <w:szCs w:val="20"/>
          <w:lang w:val="en-US" w:eastAsia="zh-CN"/>
        </w:rPr>
        <w:t xml:space="preserve"> </w:t>
      </w:r>
      <w:r w:rsidR="00C779D0">
        <w:rPr>
          <w:rFonts w:ascii="Times New Roman" w:eastAsiaTheme="minorEastAsia" w:hAnsi="Times New Roman" w:hint="eastAsia"/>
          <w:szCs w:val="20"/>
          <w:lang w:val="en-US" w:eastAsia="zh-CN"/>
        </w:rPr>
        <w:t>[</w:t>
      </w:r>
      <w:r w:rsidR="00120001">
        <w:rPr>
          <w:rFonts w:ascii="Times New Roman" w:eastAsiaTheme="minorEastAsia" w:hAnsi="Times New Roman" w:hint="eastAsia"/>
          <w:szCs w:val="20"/>
          <w:lang w:val="en-US" w:eastAsia="zh-CN"/>
        </w:rPr>
        <w:t>2</w:t>
      </w:r>
      <w:r w:rsidR="00C779D0">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both </w:t>
      </w:r>
      <w:r w:rsidRPr="00FB266B">
        <w:rPr>
          <w:rFonts w:ascii="Times New Roman" w:eastAsiaTheme="minorEastAsia" w:hAnsi="Times New Roman"/>
          <w:szCs w:val="20"/>
          <w:lang w:val="en-US" w:eastAsia="zh-CN"/>
        </w:rPr>
        <w:t>Solution Direction A</w:t>
      </w:r>
      <w:r w:rsidRPr="00FB266B">
        <w:rPr>
          <w:rFonts w:ascii="Times New Roman" w:eastAsiaTheme="minorEastAsia" w:hAnsi="Times New Roman" w:hint="eastAsia"/>
          <w:szCs w:val="20"/>
          <w:lang w:val="en-US" w:eastAsia="zh-CN"/>
        </w:rPr>
        <w:t xml:space="preserve"> (impact only </w:t>
      </w:r>
      <w:r w:rsidRPr="00FB266B">
        <w:rPr>
          <w:rFonts w:ascii="Times New Roman" w:eastAsiaTheme="minorEastAsia" w:hAnsi="Times New Roman"/>
          <w:szCs w:val="20"/>
          <w:lang w:val="en-US" w:eastAsia="zh-CN"/>
        </w:rPr>
        <w:t xml:space="preserve">LTE/NR RRC </w:t>
      </w:r>
      <w:proofErr w:type="spellStart"/>
      <w:r w:rsidRPr="00FB266B">
        <w:rPr>
          <w:rFonts w:ascii="Times New Roman" w:eastAsiaTheme="minorEastAsia" w:hAnsi="Times New Roman"/>
          <w:szCs w:val="20"/>
          <w:lang w:val="en-US" w:eastAsia="zh-CN"/>
        </w:rPr>
        <w:t>Uu</w:t>
      </w:r>
      <w:proofErr w:type="spellEnd"/>
      <w:r w:rsidRPr="00FB266B">
        <w:rPr>
          <w:rFonts w:ascii="Times New Roman" w:eastAsiaTheme="minorEastAsia" w:hAnsi="Times New Roman"/>
          <w:szCs w:val="20"/>
          <w:lang w:val="en-US" w:eastAsia="zh-CN"/>
        </w:rPr>
        <w:t xml:space="preserve"> paging message</w:t>
      </w:r>
      <w:r w:rsidRPr="00FB266B">
        <w:rPr>
          <w:rFonts w:ascii="Times New Roman" w:eastAsiaTheme="minorEastAsia" w:hAnsi="Times New Roman" w:hint="eastAsia"/>
          <w:szCs w:val="20"/>
          <w:lang w:val="en-US" w:eastAsia="zh-CN"/>
        </w:rPr>
        <w:t xml:space="preserve">) and </w:t>
      </w:r>
      <w:r w:rsidRPr="00FB266B">
        <w:rPr>
          <w:rFonts w:ascii="Times New Roman" w:eastAsiaTheme="minorEastAsia" w:hAnsi="Times New Roman"/>
          <w:szCs w:val="20"/>
          <w:lang w:val="en-US" w:eastAsia="zh-CN"/>
        </w:rPr>
        <w:t xml:space="preserve">Solution Direction </w:t>
      </w:r>
      <w:r w:rsidRPr="00FB266B">
        <w:rPr>
          <w:rFonts w:ascii="Times New Roman" w:eastAsiaTheme="minorEastAsia" w:hAnsi="Times New Roman" w:hint="eastAsia"/>
          <w:szCs w:val="20"/>
          <w:lang w:val="en-US" w:eastAsia="zh-CN"/>
        </w:rPr>
        <w:t>B</w:t>
      </w:r>
      <w:r>
        <w:rPr>
          <w:rFonts w:ascii="Times New Roman" w:eastAsiaTheme="minorEastAsia" w:hAnsi="Times New Roman" w:hint="eastAsia"/>
          <w:szCs w:val="20"/>
          <w:lang w:val="en-US" w:eastAsia="zh-CN"/>
        </w:rPr>
        <w:t xml:space="preserve"> </w:t>
      </w:r>
      <w:r w:rsidRPr="00FB266B">
        <w:rPr>
          <w:rFonts w:ascii="Times New Roman" w:eastAsiaTheme="minorEastAsia" w:hAnsi="Times New Roman" w:hint="eastAsia"/>
          <w:szCs w:val="20"/>
          <w:lang w:val="en-US" w:eastAsia="zh-CN"/>
        </w:rPr>
        <w:t>(</w:t>
      </w:r>
      <w:r w:rsidRPr="00FB266B">
        <w:rPr>
          <w:rFonts w:ascii="Times New Roman" w:eastAsiaTheme="minorEastAsia" w:hAnsi="Times New Roman"/>
          <w:szCs w:val="20"/>
          <w:lang w:val="en-US" w:eastAsia="zh-CN"/>
        </w:rPr>
        <w:t xml:space="preserve">LTE/NR RRC </w:t>
      </w:r>
      <w:proofErr w:type="spellStart"/>
      <w:r w:rsidRPr="00FB266B">
        <w:rPr>
          <w:rFonts w:ascii="Times New Roman" w:eastAsiaTheme="minorEastAsia" w:hAnsi="Times New Roman"/>
          <w:szCs w:val="20"/>
          <w:lang w:val="en-US" w:eastAsia="zh-CN"/>
        </w:rPr>
        <w:t>Uu</w:t>
      </w:r>
      <w:proofErr w:type="spellEnd"/>
      <w:r w:rsidRPr="00FB266B">
        <w:rPr>
          <w:rFonts w:ascii="Times New Roman" w:eastAsiaTheme="minorEastAsia" w:hAnsi="Times New Roman"/>
          <w:szCs w:val="20"/>
          <w:lang w:val="en-US" w:eastAsia="zh-CN"/>
        </w:rPr>
        <w:t xml:space="preserve"> paging message</w:t>
      </w:r>
      <w:r w:rsidRPr="00FB266B">
        <w:rPr>
          <w:rFonts w:ascii="Times New Roman" w:eastAsiaTheme="minorEastAsia" w:hAnsi="Times New Roman" w:hint="eastAsia"/>
          <w:szCs w:val="20"/>
          <w:lang w:val="en-US" w:eastAsia="zh-CN"/>
        </w:rPr>
        <w:t>+</w:t>
      </w:r>
      <w:r w:rsidRPr="00FB266B">
        <w:rPr>
          <w:rFonts w:ascii="Times New Roman" w:eastAsiaTheme="minorEastAsia" w:hAnsi="Times New Roman"/>
          <w:szCs w:val="20"/>
          <w:lang w:val="en-US" w:eastAsia="zh-CN"/>
        </w:rPr>
        <w:t xml:space="preserve"> additional signalling</w:t>
      </w:r>
      <w:r w:rsidRPr="00FB266B">
        <w:rPr>
          <w:rFonts w:ascii="Times New Roman" w:eastAsiaTheme="minorEastAsia" w:hAnsi="Times New Roman" w:hint="eastAsia"/>
          <w:szCs w:val="20"/>
          <w:lang w:val="en-US" w:eastAsia="zh-CN"/>
        </w:rPr>
        <w:t xml:space="preserve"> </w:t>
      </w:r>
      <w:r w:rsidRPr="00FB266B">
        <w:rPr>
          <w:rFonts w:ascii="Times New Roman" w:eastAsiaTheme="minorEastAsia" w:hAnsi="Times New Roman"/>
          <w:szCs w:val="20"/>
          <w:lang w:val="en-US" w:eastAsia="zh-CN"/>
        </w:rPr>
        <w:t>e.g. via SIB, paging DCI, NAS</w:t>
      </w:r>
      <w:r w:rsidRPr="00FB266B">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will be considered.</w:t>
      </w:r>
      <w:r w:rsidR="001F67CD">
        <w:rPr>
          <w:rFonts w:ascii="Times New Roman" w:eastAsiaTheme="minorEastAsia" w:hAnsi="Times New Roman" w:hint="eastAsia"/>
          <w:szCs w:val="20"/>
          <w:lang w:val="en-US" w:eastAsia="zh-CN"/>
        </w:rPr>
        <w:t xml:space="preserve"> </w:t>
      </w:r>
    </w:p>
    <w:p w14:paraId="687686A7" w14:textId="5CF8E0D8" w:rsidR="000C6285" w:rsidRDefault="000C6285" w:rsidP="00DB4237">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As agreed by SA2#145E meeting for the </w:t>
      </w:r>
      <w:r w:rsidRPr="000C6285">
        <w:rPr>
          <w:rFonts w:ascii="Times New Roman" w:eastAsiaTheme="minorEastAsia" w:hAnsi="Times New Roman"/>
          <w:szCs w:val="20"/>
          <w:lang w:val="en-US" w:eastAsia="zh-CN"/>
        </w:rPr>
        <w:t>Introduction of MUSIM capability exchange</w:t>
      </w:r>
      <w:r>
        <w:rPr>
          <w:rFonts w:ascii="Times New Roman" w:eastAsiaTheme="minorEastAsia" w:hAnsi="Times New Roman" w:hint="eastAsia"/>
          <w:szCs w:val="20"/>
          <w:lang w:val="en-US" w:eastAsia="zh-CN"/>
        </w:rPr>
        <w:t xml:space="preserve"> [4]</w:t>
      </w:r>
      <w:r w:rsidRPr="00177353">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w:t>
      </w:r>
    </w:p>
    <w:p w14:paraId="7E1FE589" w14:textId="28B5A92A" w:rsidR="000C6285" w:rsidRPr="000C6285" w:rsidRDefault="000C6285" w:rsidP="00DB4237">
      <w:pPr>
        <w:pStyle w:val="Doc-text2"/>
        <w:spacing w:line="240" w:lineRule="auto"/>
        <w:ind w:leftChars="-21" w:left="-44" w:firstLine="0"/>
        <w:jc w:val="both"/>
        <w:rPr>
          <w:rFonts w:ascii="Times New Roman" w:eastAsiaTheme="minorEastAsia" w:hAnsi="Times New Roman"/>
          <w:i/>
          <w:szCs w:val="20"/>
          <w:lang w:val="en-US" w:eastAsia="zh-CN"/>
        </w:rPr>
      </w:pPr>
      <w:r w:rsidRPr="000C6285">
        <w:rPr>
          <w:rFonts w:ascii="Times New Roman" w:eastAsiaTheme="minorEastAsia" w:hAnsi="Times New Roman"/>
          <w:i/>
          <w:szCs w:val="20"/>
          <w:lang w:val="en-US" w:eastAsia="zh-CN"/>
        </w:rPr>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5.x of TS 23.501 [2] are supported, based on  </w:t>
      </w:r>
      <w:bookmarkStart w:id="7" w:name="_Hlk71275374"/>
      <w:r w:rsidRPr="000C6285">
        <w:rPr>
          <w:rFonts w:ascii="Times New Roman" w:eastAsiaTheme="minorEastAsia" w:hAnsi="Times New Roman"/>
          <w:i/>
          <w:szCs w:val="20"/>
          <w:lang w:val="en-US" w:eastAsia="zh-CN"/>
        </w:rPr>
        <w:t>network capability</w:t>
      </w:r>
      <w:bookmarkEnd w:id="7"/>
      <w:r w:rsidRPr="000C6285">
        <w:rPr>
          <w:rFonts w:ascii="Times New Roman" w:eastAsiaTheme="minorEastAsia" w:hAnsi="Times New Roman"/>
          <w:i/>
          <w:szCs w:val="20"/>
          <w:lang w:val="en-US" w:eastAsia="zh-CN"/>
        </w:rPr>
        <w:t xml:space="preserve"> and </w:t>
      </w:r>
      <w:bookmarkStart w:id="8" w:name="_Hlk71275188"/>
      <w:r w:rsidRPr="000C6285">
        <w:rPr>
          <w:rFonts w:ascii="Times New Roman" w:eastAsiaTheme="minorEastAsia" w:hAnsi="Times New Roman"/>
          <w:i/>
          <w:szCs w:val="20"/>
          <w:lang w:val="en-US" w:eastAsia="zh-CN"/>
        </w:rPr>
        <w:t xml:space="preserve">preference by the network (i.e. based on </w:t>
      </w:r>
      <w:bookmarkEnd w:id="8"/>
      <w:r w:rsidRPr="000C6285">
        <w:rPr>
          <w:rFonts w:ascii="Times New Roman" w:eastAsiaTheme="minorEastAsia" w:hAnsi="Times New Roman"/>
          <w:i/>
          <w:szCs w:val="20"/>
          <w:lang w:val="en-US" w:eastAsia="zh-CN"/>
        </w:rPr>
        <w:t>local network policy), by providing one or more of the Connection Release Supported, Paging Cause Supported, Paging Restriction Supported and Reject Paging  Supported indications.</w:t>
      </w:r>
    </w:p>
    <w:p w14:paraId="754D305A" w14:textId="26335A8F" w:rsidR="00DB4237" w:rsidRDefault="00DB4237" w:rsidP="00DB4237">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will provide</w:t>
      </w:r>
      <w:r w:rsidRPr="00D0211E">
        <w:rPr>
          <w:rFonts w:ascii="Times New Roman" w:eastAsiaTheme="minorEastAsia" w:hAnsi="Times New Roman" w:hint="eastAsia"/>
          <w:szCs w:val="20"/>
          <w:lang w:val="en-US" w:eastAsia="zh-CN"/>
        </w:rPr>
        <w:t xml:space="preserve"> </w:t>
      </w:r>
      <w:r w:rsidR="000C6285" w:rsidRPr="000C6285">
        <w:rPr>
          <w:rFonts w:ascii="Times New Roman" w:eastAsiaTheme="minorEastAsia" w:hAnsi="Times New Roman"/>
          <w:i/>
          <w:szCs w:val="20"/>
          <w:lang w:val="en-US" w:eastAsia="zh-CN"/>
        </w:rPr>
        <w:t>Paging Cause Supported</w:t>
      </w:r>
      <w:r w:rsidRPr="00D0211E">
        <w:rPr>
          <w:rFonts w:ascii="Times New Roman" w:eastAsiaTheme="minorEastAsia" w:hAnsi="Times New Roman" w:hint="eastAsia"/>
          <w:szCs w:val="20"/>
          <w:lang w:val="en-US" w:eastAsia="zh-CN"/>
        </w:rPr>
        <w:t xml:space="preserve"> indicator</w:t>
      </w:r>
      <w:r w:rsidR="000C6285">
        <w:rPr>
          <w:rFonts w:ascii="Times New Roman" w:eastAsiaTheme="minorEastAsia" w:hAnsi="Times New Roman" w:hint="eastAsia"/>
          <w:szCs w:val="20"/>
          <w:lang w:val="en-US" w:eastAsia="zh-CN"/>
        </w:rPr>
        <w:t xml:space="preserve"> through NAS message from which the</w:t>
      </w:r>
      <w:r>
        <w:rPr>
          <w:rFonts w:ascii="Times New Roman" w:eastAsiaTheme="minorEastAsia" w:hAnsi="Times New Roman" w:hint="eastAsia"/>
          <w:szCs w:val="20"/>
          <w:lang w:val="en-US" w:eastAsia="zh-CN"/>
        </w:rPr>
        <w:t xml:space="preserve"> UE can know whether the core network support paging cause or not. Along with the presence of </w:t>
      </w:r>
      <w:r w:rsidR="003764B4">
        <w:rPr>
          <w:rFonts w:ascii="Times New Roman" w:eastAsiaTheme="minorEastAsia" w:hAnsi="Times New Roman" w:hint="eastAsia"/>
          <w:szCs w:val="20"/>
          <w:lang w:val="en-US" w:eastAsia="zh-CN"/>
        </w:rPr>
        <w:t>extended paging record list</w:t>
      </w:r>
      <w:r w:rsidR="00C779D0">
        <w:rPr>
          <w:rFonts w:ascii="Times New Roman" w:eastAsiaTheme="minorEastAsia" w:hAnsi="Times New Roman" w:hint="eastAsia"/>
          <w:szCs w:val="20"/>
          <w:lang w:val="en-US" w:eastAsia="zh-CN"/>
        </w:rPr>
        <w:t xml:space="preserve"> the UE can discriminate</w:t>
      </w:r>
      <w:r w:rsidR="00C779D0">
        <w:rPr>
          <w:rFonts w:ascii="Times New Roman" w:eastAsiaTheme="minorEastAsia" w:hAnsi="Times New Roman"/>
          <w:szCs w:val="20"/>
          <w:lang w:val="en-US" w:eastAsia="zh-CN"/>
        </w:rPr>
        <w:t xml:space="preserve"> non-voice call from</w:t>
      </w:r>
      <w:r w:rsidRPr="00122E26">
        <w:rPr>
          <w:rFonts w:ascii="Times New Roman" w:eastAsiaTheme="minorEastAsia" w:hAnsi="Times New Roman"/>
          <w:szCs w:val="20"/>
          <w:lang w:val="en-US" w:eastAsia="zh-CN"/>
        </w:rPr>
        <w:t xml:space="preserve"> legacy </w:t>
      </w:r>
      <w:r w:rsidRPr="00122E26">
        <w:rPr>
          <w:rFonts w:ascii="Times New Roman" w:eastAsiaTheme="minorEastAsia" w:hAnsi="Times New Roman" w:hint="eastAsia"/>
          <w:szCs w:val="20"/>
          <w:lang w:val="en-US" w:eastAsia="zh-CN"/>
        </w:rPr>
        <w:t>call.</w:t>
      </w:r>
      <w:r>
        <w:rPr>
          <w:rFonts w:ascii="Times New Roman" w:eastAsiaTheme="minorEastAsia" w:hAnsi="Times New Roman" w:hint="eastAsia"/>
          <w:szCs w:val="20"/>
          <w:lang w:val="en-US" w:eastAsia="zh-CN"/>
        </w:rPr>
        <w:t xml:space="preserve"> For this solution, only 1 bit is needed for each record to represent </w:t>
      </w:r>
      <w:r w:rsidRPr="0081314E">
        <w:rPr>
          <w:rFonts w:ascii="Times New Roman" w:eastAsiaTheme="minorEastAsia" w:hAnsi="Times New Roman" w:hint="eastAsia"/>
          <w:szCs w:val="20"/>
          <w:lang w:val="en-US" w:eastAsia="zh-CN"/>
        </w:rPr>
        <w:t>voice call or non-voice call</w:t>
      </w:r>
      <w:r>
        <w:rPr>
          <w:rFonts w:ascii="Times New Roman" w:eastAsiaTheme="minorEastAsia" w:hAnsi="Times New Roman" w:hint="eastAsia"/>
          <w:szCs w:val="20"/>
          <w:lang w:val="en-US" w:eastAsia="zh-CN"/>
        </w:rPr>
        <w:t xml:space="preserve">. </w:t>
      </w:r>
      <w:r w:rsidR="006326D6">
        <w:rPr>
          <w:rFonts w:ascii="Times New Roman" w:eastAsiaTheme="minorEastAsia" w:hAnsi="Times New Roman" w:hint="eastAsia"/>
          <w:szCs w:val="20"/>
          <w:lang w:val="en-US" w:eastAsia="zh-CN"/>
        </w:rPr>
        <w:t>T</w:t>
      </w:r>
      <w:r>
        <w:rPr>
          <w:rFonts w:ascii="Times New Roman" w:eastAsiaTheme="minorEastAsia" w:hAnsi="Times New Roman" w:hint="eastAsia"/>
          <w:szCs w:val="20"/>
          <w:lang w:val="en-US" w:eastAsia="zh-CN"/>
        </w:rPr>
        <w:t xml:space="preserve">his solution save </w:t>
      </w:r>
      <w:r>
        <w:rPr>
          <w:rFonts w:ascii="Times New Roman" w:eastAsiaTheme="minorEastAsia" w:hAnsi="Times New Roman"/>
          <w:szCs w:val="20"/>
          <w:lang w:val="en-US" w:eastAsia="zh-CN"/>
        </w:rPr>
        <w:t>signaling</w:t>
      </w:r>
      <w:r>
        <w:rPr>
          <w:rFonts w:ascii="Times New Roman" w:eastAsiaTheme="minorEastAsia" w:hAnsi="Times New Roman" w:hint="eastAsia"/>
          <w:szCs w:val="20"/>
          <w:lang w:val="en-US" w:eastAsia="zh-CN"/>
        </w:rPr>
        <w:t xml:space="preserve"> overhead</w:t>
      </w:r>
      <w:r w:rsidR="006326D6">
        <w:rPr>
          <w:rFonts w:ascii="Times New Roman" w:eastAsiaTheme="minorEastAsia" w:hAnsi="Times New Roman" w:hint="eastAsia"/>
          <w:szCs w:val="20"/>
          <w:lang w:val="en-US" w:eastAsia="zh-CN"/>
        </w:rPr>
        <w:t xml:space="preserve"> at the expense of </w:t>
      </w:r>
      <w:r>
        <w:rPr>
          <w:rFonts w:ascii="Times New Roman" w:eastAsiaTheme="minorEastAsia" w:hAnsi="Times New Roman" w:hint="eastAsia"/>
          <w:szCs w:val="20"/>
          <w:lang w:val="en-US" w:eastAsia="zh-CN"/>
        </w:rPr>
        <w:t xml:space="preserve">UE </w:t>
      </w:r>
      <w:r>
        <w:rPr>
          <w:rFonts w:ascii="Times New Roman" w:eastAsiaTheme="minorEastAsia" w:hAnsi="Times New Roman"/>
          <w:szCs w:val="20"/>
          <w:lang w:val="en-US" w:eastAsia="zh-CN"/>
        </w:rPr>
        <w:t>complexity</w:t>
      </w:r>
      <w:r>
        <w:rPr>
          <w:rFonts w:ascii="Times New Roman" w:eastAsiaTheme="minorEastAsia" w:hAnsi="Times New Roman" w:hint="eastAsia"/>
          <w:szCs w:val="20"/>
          <w:lang w:val="en-US" w:eastAsia="zh-CN"/>
        </w:rPr>
        <w:t xml:space="preserve"> as it need AS la</w:t>
      </w:r>
      <w:r w:rsidR="006326D6">
        <w:rPr>
          <w:rFonts w:ascii="Times New Roman" w:eastAsiaTheme="minorEastAsia" w:hAnsi="Times New Roman" w:hint="eastAsia"/>
          <w:szCs w:val="20"/>
          <w:lang w:val="en-US" w:eastAsia="zh-CN"/>
        </w:rPr>
        <w:t>yer and NAS layer coordination.</w:t>
      </w:r>
    </w:p>
    <w:p w14:paraId="62BA1258" w14:textId="14F67BF5" w:rsidR="003764B4" w:rsidRPr="00C779D0" w:rsidRDefault="003764B4" w:rsidP="003764B4">
      <w:pPr>
        <w:pStyle w:val="Doc-text2"/>
        <w:spacing w:line="240" w:lineRule="auto"/>
        <w:ind w:leftChars="-21" w:left="-44" w:firstLine="0"/>
        <w:jc w:val="both"/>
        <w:rPr>
          <w:rFonts w:ascii="Times New Roman" w:eastAsiaTheme="minorEastAsia" w:hAnsi="Times New Roman"/>
          <w:szCs w:val="20"/>
          <w:lang w:val="en-US" w:eastAsia="zh-CN"/>
        </w:rPr>
      </w:pPr>
      <w:r w:rsidRPr="00C779D0">
        <w:rPr>
          <w:rFonts w:ascii="Times New Roman" w:eastAsiaTheme="minorEastAsia" w:hAnsi="Times New Roman" w:hint="eastAsia"/>
          <w:szCs w:val="20"/>
          <w:lang w:val="en-US" w:eastAsia="zh-CN"/>
        </w:rPr>
        <w:t xml:space="preserve">If RAN2 agree to go with </w:t>
      </w:r>
      <w:r>
        <w:rPr>
          <w:rFonts w:ascii="Times New Roman" w:eastAsiaTheme="minorEastAsia" w:hAnsi="Times New Roman" w:hint="eastAsia"/>
          <w:szCs w:val="20"/>
          <w:lang w:val="en-US" w:eastAsia="zh-CN"/>
        </w:rPr>
        <w:t xml:space="preserve">this direction, we prefer the solution below: </w:t>
      </w:r>
    </w:p>
    <w:p w14:paraId="03A8E66E" w14:textId="77777777" w:rsidR="003764B4" w:rsidRDefault="003764B4" w:rsidP="003764B4">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Introduce a </w:t>
      </w:r>
      <w:r w:rsidRPr="00C561D1">
        <w:rPr>
          <w:rFonts w:ascii="Times New Roman" w:eastAsiaTheme="minorEastAsia" w:hAnsi="Times New Roman"/>
          <w:szCs w:val="20"/>
          <w:lang w:val="en-US" w:eastAsia="zh-CN"/>
        </w:rPr>
        <w:t>parallel</w:t>
      </w:r>
      <w:r w:rsidRPr="00C561D1">
        <w:rPr>
          <w:rFonts w:ascii="Times New Roman" w:eastAsiaTheme="minorEastAsia" w:hAnsi="Times New Roman" w:hint="eastAsia"/>
          <w:szCs w:val="20"/>
          <w:lang w:val="en-US" w:eastAsia="zh-CN"/>
        </w:rPr>
        <w:t xml:space="preserve"> </w:t>
      </w:r>
      <w:r w:rsidRPr="00C561D1">
        <w:rPr>
          <w:rFonts w:ascii="Times New Roman" w:eastAsiaTheme="minorEastAsia" w:hAnsi="Times New Roman"/>
          <w:szCs w:val="20"/>
          <w:lang w:val="en-US" w:eastAsia="zh-CN"/>
        </w:rPr>
        <w:t xml:space="preserve">pagingRecordList-v17xy </w:t>
      </w:r>
      <w:r>
        <w:rPr>
          <w:rFonts w:ascii="Times New Roman" w:eastAsiaTheme="minorEastAsia" w:hAnsi="Times New Roman" w:hint="eastAsia"/>
          <w:szCs w:val="20"/>
          <w:lang w:val="en-US" w:eastAsia="zh-CN"/>
        </w:rPr>
        <w:t xml:space="preserve">with the same number of entries as </w:t>
      </w:r>
      <w:proofErr w:type="spellStart"/>
      <w:r>
        <w:rPr>
          <w:rFonts w:ascii="Times New Roman" w:eastAsiaTheme="minorEastAsia" w:hAnsi="Times New Roman" w:hint="eastAsia"/>
          <w:szCs w:val="20"/>
          <w:lang w:val="en-US" w:eastAsia="zh-CN"/>
        </w:rPr>
        <w:t>P</w:t>
      </w:r>
      <w:r>
        <w:rPr>
          <w:rFonts w:ascii="Times New Roman" w:eastAsiaTheme="minorEastAsia" w:hAnsi="Times New Roman"/>
          <w:szCs w:val="20"/>
          <w:lang w:val="en-US" w:eastAsia="zh-CN"/>
        </w:rPr>
        <w:t>agingRecordList</w:t>
      </w:r>
      <w:proofErr w:type="spellEnd"/>
      <w:r>
        <w:rPr>
          <w:rFonts w:ascii="Times New Roman" w:eastAsiaTheme="minorEastAsia" w:hAnsi="Times New Roman" w:hint="eastAsia"/>
          <w:szCs w:val="20"/>
          <w:lang w:val="en-US" w:eastAsia="zh-CN"/>
        </w:rPr>
        <w:t xml:space="preserve"> (without </w:t>
      </w:r>
      <w:r>
        <w:rPr>
          <w:rFonts w:ascii="Times New Roman" w:eastAsiaTheme="minorEastAsia" w:hAnsi="Times New Roman"/>
          <w:szCs w:val="20"/>
          <w:lang w:val="en-US" w:eastAsia="zh-CN"/>
        </w:rPr>
        <w:t>suffix</w:t>
      </w:r>
      <w:r>
        <w:rPr>
          <w:rFonts w:ascii="Times New Roman" w:eastAsiaTheme="minorEastAsia" w:hAnsi="Times New Roman" w:hint="eastAsia"/>
          <w:szCs w:val="20"/>
          <w:lang w:val="en-US" w:eastAsia="zh-CN"/>
        </w:rPr>
        <w:t>). For each record within P</w:t>
      </w:r>
      <w:r w:rsidRPr="00C561D1">
        <w:rPr>
          <w:rFonts w:ascii="Times New Roman" w:eastAsiaTheme="minorEastAsia" w:hAnsi="Times New Roman"/>
          <w:szCs w:val="20"/>
          <w:lang w:val="en-US" w:eastAsia="zh-CN"/>
        </w:rPr>
        <w:t>agingRecordList-v17xy</w:t>
      </w:r>
      <w:r>
        <w:rPr>
          <w:rFonts w:ascii="Times New Roman" w:eastAsiaTheme="minorEastAsia" w:hAnsi="Times New Roman" w:hint="eastAsia"/>
          <w:szCs w:val="20"/>
          <w:lang w:val="en-US" w:eastAsia="zh-CN"/>
        </w:rPr>
        <w:t>:</w:t>
      </w:r>
    </w:p>
    <w:p w14:paraId="2AD1047E" w14:textId="34CF41EA" w:rsidR="003764B4" w:rsidRDefault="003764B4" w:rsidP="003764B4">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1) 1 bit</w:t>
      </w:r>
      <w:r w:rsidR="003507BE">
        <w:rPr>
          <w:rFonts w:ascii="Times New Roman" w:eastAsiaTheme="minorEastAsia" w:hAnsi="Times New Roman" w:hint="eastAsia"/>
          <w:szCs w:val="20"/>
          <w:lang w:val="en-US" w:eastAsia="zh-CN"/>
        </w:rPr>
        <w:t xml:space="preserve"> voice paging indication</w:t>
      </w:r>
      <w:r w:rsidR="009D637C">
        <w:rPr>
          <w:rFonts w:ascii="Times New Roman" w:eastAsiaTheme="minorEastAsia" w:hAnsi="Times New Roman" w:hint="eastAsia"/>
          <w:szCs w:val="20"/>
          <w:lang w:val="en-US" w:eastAsia="zh-CN"/>
        </w:rPr>
        <w:t xml:space="preserve"> can represent voice call.</w:t>
      </w:r>
    </w:p>
    <w:p w14:paraId="3A0881D4" w14:textId="30A49386" w:rsidR="009F5FDA" w:rsidRPr="009F5FDA" w:rsidRDefault="003764B4" w:rsidP="009F5FDA">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If a </w:t>
      </w:r>
      <w:r w:rsidRPr="00C561D1">
        <w:rPr>
          <w:rFonts w:ascii="Times New Roman" w:eastAsiaTheme="minorEastAsia" w:hAnsi="Times New Roman"/>
          <w:szCs w:val="20"/>
          <w:lang w:val="en-US" w:eastAsia="zh-CN"/>
        </w:rPr>
        <w:t>parallel</w:t>
      </w:r>
      <w:r w:rsidRPr="00C561D1">
        <w:rPr>
          <w:rFonts w:ascii="Times New Roman" w:eastAsiaTheme="minorEastAsia" w:hAnsi="Times New Roman" w:hint="eastAsia"/>
          <w:szCs w:val="20"/>
          <w:lang w:val="en-US" w:eastAsia="zh-CN"/>
        </w:rPr>
        <w:t xml:space="preserve"> </w:t>
      </w:r>
      <w:r w:rsidRPr="00C561D1">
        <w:rPr>
          <w:rFonts w:ascii="Times New Roman" w:eastAsiaTheme="minorEastAsia" w:hAnsi="Times New Roman"/>
          <w:szCs w:val="20"/>
          <w:lang w:val="en-US" w:eastAsia="zh-CN"/>
        </w:rPr>
        <w:t>pagingRecordList-v17xy</w:t>
      </w:r>
      <w:r>
        <w:rPr>
          <w:rFonts w:ascii="Times New Roman" w:eastAsiaTheme="minorEastAsia" w:hAnsi="Times New Roman" w:hint="eastAsia"/>
          <w:szCs w:val="20"/>
          <w:lang w:val="en-US" w:eastAsia="zh-CN"/>
        </w:rPr>
        <w:t xml:space="preserve"> is included</w:t>
      </w:r>
      <w:r w:rsidR="003507BE">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the UE can deduce that the RAN node support </w:t>
      </w:r>
      <w:r w:rsidRPr="003764B4">
        <w:rPr>
          <w:rFonts w:ascii="Times New Roman" w:eastAsiaTheme="minorEastAsia" w:hAnsi="Times New Roman"/>
          <w:szCs w:val="20"/>
          <w:lang w:val="en-US" w:eastAsia="zh-CN"/>
        </w:rPr>
        <w:t>Paging Cause feature</w:t>
      </w:r>
      <w:r>
        <w:rPr>
          <w:rFonts w:ascii="Times New Roman" w:eastAsiaTheme="minorEastAsia" w:hAnsi="Times New Roman" w:hint="eastAsia"/>
          <w:szCs w:val="20"/>
          <w:lang w:val="en-US" w:eastAsia="zh-CN"/>
        </w:rPr>
        <w:t>.</w:t>
      </w:r>
      <w:r w:rsidR="003507BE">
        <w:rPr>
          <w:rFonts w:ascii="Times New Roman" w:eastAsiaTheme="minorEastAsia" w:hAnsi="Times New Roman" w:hint="eastAsia"/>
          <w:szCs w:val="20"/>
          <w:lang w:val="en-US" w:eastAsia="zh-CN"/>
        </w:rPr>
        <w:t xml:space="preserve"> Voice indication</w:t>
      </w:r>
      <w:r w:rsidR="009D637C">
        <w:rPr>
          <w:rFonts w:ascii="Times New Roman" w:eastAsiaTheme="minorEastAsia" w:hAnsi="Times New Roman" w:hint="eastAsia"/>
          <w:szCs w:val="20"/>
          <w:lang w:val="en-US" w:eastAsia="zh-CN"/>
        </w:rPr>
        <w:t xml:space="preserve"> </w:t>
      </w:r>
      <w:r w:rsidR="003507BE">
        <w:rPr>
          <w:rFonts w:ascii="Times New Roman" w:eastAsiaTheme="minorEastAsia" w:hAnsi="Times New Roman" w:hint="eastAsia"/>
          <w:szCs w:val="20"/>
          <w:lang w:val="en-US" w:eastAsia="zh-CN"/>
        </w:rPr>
        <w:t>present for intended UE means it is a voice paging. If voice indication</w:t>
      </w:r>
      <w:r w:rsidR="003507BE" w:rsidRPr="003764B4">
        <w:rPr>
          <w:rFonts w:ascii="Times New Roman" w:eastAsiaTheme="minorEastAsia" w:hAnsi="Times New Roman" w:hint="eastAsia"/>
          <w:szCs w:val="20"/>
          <w:lang w:val="en-US" w:eastAsia="zh-CN"/>
        </w:rPr>
        <w:t xml:space="preserve"> </w:t>
      </w:r>
      <w:r w:rsidR="003507BE">
        <w:rPr>
          <w:rFonts w:ascii="Times New Roman" w:eastAsiaTheme="minorEastAsia" w:hAnsi="Times New Roman" w:hint="eastAsia"/>
          <w:szCs w:val="20"/>
          <w:lang w:val="en-US" w:eastAsia="zh-CN"/>
        </w:rPr>
        <w:t xml:space="preserve">absence, </w:t>
      </w:r>
      <w:r w:rsidRPr="003764B4">
        <w:rPr>
          <w:rFonts w:ascii="Times New Roman" w:eastAsiaTheme="minorEastAsia" w:hAnsi="Times New Roman" w:hint="eastAsia"/>
          <w:szCs w:val="20"/>
          <w:lang w:val="en-US" w:eastAsia="zh-CN"/>
        </w:rPr>
        <w:t>UE can</w:t>
      </w:r>
      <w:r>
        <w:rPr>
          <w:rFonts w:ascii="Times New Roman" w:eastAsiaTheme="minorEastAsia" w:hAnsi="Times New Roman" w:hint="eastAsia"/>
          <w:szCs w:val="20"/>
          <w:lang w:val="en-US" w:eastAsia="zh-CN"/>
        </w:rPr>
        <w:t xml:space="preserve"> further</w:t>
      </w:r>
      <w:r w:rsidRPr="003764B4">
        <w:rPr>
          <w:rFonts w:ascii="Times New Roman" w:eastAsiaTheme="minorEastAsia" w:hAnsi="Times New Roman" w:hint="eastAsia"/>
          <w:szCs w:val="20"/>
          <w:lang w:val="en-US" w:eastAsia="zh-CN"/>
        </w:rPr>
        <w:t xml:space="preserve"> </w:t>
      </w:r>
      <w:r w:rsidR="002E5501">
        <w:rPr>
          <w:rFonts w:ascii="Times New Roman" w:eastAsiaTheme="minorEastAsia" w:hAnsi="Times New Roman"/>
          <w:szCs w:val="20"/>
          <w:lang w:val="en-US" w:eastAsia="zh-CN"/>
        </w:rPr>
        <w:t>distinguish</w:t>
      </w:r>
      <w:r w:rsidRPr="003764B4">
        <w:rPr>
          <w:rFonts w:ascii="Times New Roman" w:eastAsiaTheme="minorEastAsia" w:hAnsi="Times New Roman" w:hint="eastAsia"/>
          <w:szCs w:val="20"/>
          <w:lang w:val="en-US" w:eastAsia="zh-CN"/>
        </w:rPr>
        <w:t xml:space="preserve"> t</w:t>
      </w:r>
      <w:r>
        <w:rPr>
          <w:rFonts w:ascii="Times New Roman" w:eastAsiaTheme="minorEastAsia" w:hAnsi="Times New Roman" w:hint="eastAsia"/>
          <w:szCs w:val="20"/>
          <w:lang w:val="en-US" w:eastAsia="zh-CN"/>
        </w:rPr>
        <w:t>he non</w:t>
      </w:r>
      <w:r w:rsidR="002E5501">
        <w:rPr>
          <w:rFonts w:ascii="Times New Roman" w:eastAsiaTheme="minorEastAsia" w:hAnsi="Times New Roman" w:hint="eastAsia"/>
          <w:szCs w:val="20"/>
          <w:lang w:val="en-US" w:eastAsia="zh-CN"/>
        </w:rPr>
        <w:t>-voice paging with</w:t>
      </w:r>
      <w:r>
        <w:rPr>
          <w:rFonts w:ascii="Times New Roman" w:eastAsiaTheme="minorEastAsia" w:hAnsi="Times New Roman" w:hint="eastAsia"/>
          <w:szCs w:val="20"/>
          <w:lang w:val="en-US" w:eastAsia="zh-CN"/>
        </w:rPr>
        <w:t xml:space="preserve"> </w:t>
      </w:r>
      <w:r w:rsidR="002E5501">
        <w:rPr>
          <w:rFonts w:ascii="Times New Roman" w:eastAsiaTheme="minorEastAsia" w:hAnsi="Times New Roman" w:hint="eastAsia"/>
          <w:szCs w:val="20"/>
          <w:lang w:val="en-US" w:eastAsia="zh-CN"/>
        </w:rPr>
        <w:t xml:space="preserve">paging from CN </w:t>
      </w:r>
      <w:r w:rsidR="002E5501" w:rsidRPr="002E5501">
        <w:rPr>
          <w:rFonts w:ascii="Times New Roman" w:eastAsiaTheme="minorEastAsia" w:hAnsi="Times New Roman" w:hint="eastAsia"/>
          <w:szCs w:val="20"/>
          <w:lang w:val="en-US" w:eastAsia="zh-CN"/>
        </w:rPr>
        <w:t>don</w:t>
      </w:r>
      <w:r w:rsidR="002E5501" w:rsidRPr="002E5501">
        <w:rPr>
          <w:rFonts w:ascii="Times New Roman" w:eastAsiaTheme="minorEastAsia" w:hAnsi="Times New Roman"/>
          <w:szCs w:val="20"/>
          <w:lang w:val="en-US" w:eastAsia="zh-CN"/>
        </w:rPr>
        <w:t>’</w:t>
      </w:r>
      <w:r w:rsidR="002E5501" w:rsidRPr="002E5501">
        <w:rPr>
          <w:rFonts w:ascii="Times New Roman" w:eastAsiaTheme="minorEastAsia" w:hAnsi="Times New Roman" w:hint="eastAsia"/>
          <w:szCs w:val="20"/>
          <w:lang w:val="en-US" w:eastAsia="zh-CN"/>
        </w:rPr>
        <w:t>t</w:t>
      </w:r>
      <w:r w:rsidR="002E5501">
        <w:rPr>
          <w:rFonts w:ascii="Times New Roman" w:eastAsiaTheme="minorEastAsia" w:hAnsi="Times New Roman" w:hint="eastAsia"/>
          <w:szCs w:val="20"/>
          <w:lang w:val="en-US" w:eastAsia="zh-CN"/>
        </w:rPr>
        <w:t xml:space="preserve"> support paging cause via NAS </w:t>
      </w:r>
      <w:r w:rsidR="002E5501" w:rsidRPr="000C6285">
        <w:rPr>
          <w:rFonts w:ascii="Times New Roman" w:eastAsiaTheme="minorEastAsia" w:hAnsi="Times New Roman"/>
          <w:i/>
          <w:szCs w:val="20"/>
          <w:lang w:val="en-US" w:eastAsia="zh-CN"/>
        </w:rPr>
        <w:t>Paging Cause Supported</w:t>
      </w:r>
      <w:r w:rsidR="002E5501" w:rsidRPr="00D0211E">
        <w:rPr>
          <w:rFonts w:ascii="Times New Roman" w:eastAsiaTheme="minorEastAsia" w:hAnsi="Times New Roman" w:hint="eastAsia"/>
          <w:szCs w:val="20"/>
          <w:lang w:val="en-US" w:eastAsia="zh-CN"/>
        </w:rPr>
        <w:t xml:space="preserve"> indicator</w:t>
      </w:r>
      <w:r w:rsidR="009D637C">
        <w:rPr>
          <w:rFonts w:ascii="Times New Roman" w:eastAsiaTheme="minorEastAsia" w:hAnsi="Times New Roman" w:hint="eastAsia"/>
          <w:szCs w:val="20"/>
          <w:lang w:val="en-US" w:eastAsia="zh-CN"/>
        </w:rPr>
        <w:t xml:space="preserve">. </w:t>
      </w:r>
      <w:r w:rsidR="002E5501">
        <w:rPr>
          <w:rFonts w:ascii="Times New Roman" w:eastAsiaTheme="minorEastAsia" w:hAnsi="Times New Roman" w:hint="eastAsia"/>
          <w:szCs w:val="20"/>
          <w:lang w:val="en-US" w:eastAsia="zh-CN"/>
        </w:rPr>
        <w:t xml:space="preserve"> </w:t>
      </w:r>
    </w:p>
    <w:p w14:paraId="2DDD77FB" w14:textId="4DCF468F" w:rsidR="00C61CE1" w:rsidRDefault="00880A92" w:rsidP="00C61CE1">
      <w:pPr>
        <w:pStyle w:val="Doc-text2"/>
        <w:spacing w:line="240" w:lineRule="auto"/>
        <w:ind w:leftChars="-21" w:left="-44" w:firstLine="0"/>
        <w:jc w:val="both"/>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w:t>
      </w:r>
      <w:r w:rsidR="00C61CE1">
        <w:rPr>
          <w:rFonts w:ascii="Times New Roman" w:eastAsiaTheme="minorEastAsia" w:hAnsi="Times New Roman" w:hint="eastAsia"/>
          <w:b/>
          <w:bCs/>
          <w:lang w:val="en-US" w:eastAsia="zh-CN"/>
        </w:rPr>
        <w:t xml:space="preserve"> </w:t>
      </w:r>
      <w:r>
        <w:rPr>
          <w:rFonts w:ascii="Times New Roman" w:eastAsiaTheme="minorEastAsia" w:hAnsi="Times New Roman" w:hint="eastAsia"/>
          <w:b/>
          <w:bCs/>
          <w:lang w:val="en-US" w:eastAsia="zh-CN"/>
        </w:rPr>
        <w:t>1</w:t>
      </w:r>
      <w:r w:rsidR="00C61CE1" w:rsidRPr="001F67CD">
        <w:rPr>
          <w:rFonts w:ascii="Times New Roman" w:eastAsiaTheme="minorEastAsia" w:hAnsi="Times New Roman" w:hint="eastAsia"/>
          <w:b/>
          <w:bCs/>
          <w:lang w:val="en-US" w:eastAsia="zh-CN"/>
        </w:rPr>
        <w:t>:</w:t>
      </w:r>
      <w:r>
        <w:rPr>
          <w:rFonts w:ascii="Times New Roman" w:eastAsiaTheme="minorEastAsia" w:hAnsi="Times New Roman" w:hint="eastAsia"/>
          <w:b/>
          <w:bCs/>
          <w:lang w:val="en-US" w:eastAsia="zh-CN"/>
        </w:rPr>
        <w:t xml:space="preserve"> RAN2 consider the solution of</w:t>
      </w:r>
      <w:r w:rsidR="00C61CE1">
        <w:rPr>
          <w:rFonts w:ascii="Times New Roman" w:eastAsiaTheme="minorEastAsia" w:hAnsi="Times New Roman" w:hint="eastAsia"/>
          <w:b/>
          <w:bCs/>
          <w:lang w:val="en-US" w:eastAsia="zh-CN"/>
        </w:rPr>
        <w:t xml:space="preserve"> </w:t>
      </w:r>
      <w:r w:rsidR="00FE1266">
        <w:rPr>
          <w:rFonts w:ascii="Times New Roman" w:eastAsiaTheme="minorEastAsia" w:hAnsi="Times New Roman"/>
          <w:b/>
          <w:bCs/>
          <w:lang w:val="en-US" w:eastAsia="zh-CN"/>
        </w:rPr>
        <w:t>voice</w:t>
      </w:r>
      <w:r w:rsidR="00FE1266">
        <w:rPr>
          <w:rFonts w:ascii="Times New Roman" w:eastAsiaTheme="minorEastAsia" w:hAnsi="Times New Roman" w:hint="eastAsia"/>
          <w:b/>
          <w:bCs/>
          <w:lang w:val="en-US" w:eastAsia="zh-CN"/>
        </w:rPr>
        <w:t xml:space="preserve"> paging indication</w:t>
      </w:r>
      <w:r w:rsidR="00C61CE1">
        <w:rPr>
          <w:rFonts w:ascii="Times New Roman" w:eastAsiaTheme="minorEastAsia" w:hAnsi="Times New Roman" w:hint="eastAsia"/>
          <w:b/>
          <w:bCs/>
          <w:lang w:val="en-US" w:eastAsia="zh-CN"/>
        </w:rPr>
        <w:t xml:space="preserve"> in </w:t>
      </w:r>
      <w:proofErr w:type="spellStart"/>
      <w:r w:rsidR="00C61CE1">
        <w:rPr>
          <w:rFonts w:ascii="Times New Roman" w:eastAsiaTheme="minorEastAsia" w:hAnsi="Times New Roman" w:hint="eastAsia"/>
          <w:b/>
          <w:bCs/>
          <w:lang w:val="en-US" w:eastAsia="zh-CN"/>
        </w:rPr>
        <w:t>Uu</w:t>
      </w:r>
      <w:proofErr w:type="spellEnd"/>
      <w:r w:rsidR="00C61CE1">
        <w:rPr>
          <w:rFonts w:ascii="Times New Roman" w:eastAsiaTheme="minorEastAsia" w:hAnsi="Times New Roman" w:hint="eastAsia"/>
          <w:b/>
          <w:bCs/>
          <w:lang w:val="en-US" w:eastAsia="zh-CN"/>
        </w:rPr>
        <w:t xml:space="preserve"> paging message combined with </w:t>
      </w:r>
      <w:r w:rsidR="00C61CE1" w:rsidRPr="00C61CE1">
        <w:rPr>
          <w:rFonts w:ascii="Times New Roman" w:eastAsiaTheme="minorEastAsia" w:hAnsi="Times New Roman"/>
          <w:b/>
          <w:bCs/>
          <w:lang w:val="en-US" w:eastAsia="zh-CN"/>
        </w:rPr>
        <w:t>Paging Cause Supported</w:t>
      </w:r>
      <w:r w:rsidR="00C61CE1" w:rsidRPr="00C61CE1">
        <w:rPr>
          <w:rFonts w:ascii="Times New Roman" w:eastAsiaTheme="minorEastAsia" w:hAnsi="Times New Roman" w:hint="eastAsia"/>
          <w:b/>
          <w:bCs/>
          <w:lang w:val="en-US" w:eastAsia="zh-CN"/>
        </w:rPr>
        <w:t xml:space="preserve"> indicator</w:t>
      </w:r>
      <w:r w:rsidR="00C61CE1">
        <w:rPr>
          <w:rFonts w:ascii="Times New Roman" w:eastAsiaTheme="minorEastAsia" w:hAnsi="Times New Roman" w:hint="eastAsia"/>
          <w:b/>
          <w:bCs/>
          <w:lang w:val="en-US" w:eastAsia="zh-CN"/>
        </w:rPr>
        <w:t xml:space="preserve"> in NAS message</w:t>
      </w:r>
      <w:r>
        <w:rPr>
          <w:rFonts w:ascii="Times New Roman" w:eastAsiaTheme="minorEastAsia" w:hAnsi="Times New Roman" w:hint="eastAsia"/>
          <w:b/>
          <w:bCs/>
          <w:lang w:val="en-US" w:eastAsia="zh-CN"/>
        </w:rPr>
        <w:t xml:space="preserve"> to discriminate </w:t>
      </w:r>
      <w:r>
        <w:rPr>
          <w:rFonts w:ascii="Times New Roman" w:eastAsiaTheme="minorEastAsia" w:hAnsi="Times New Roman"/>
          <w:b/>
          <w:bCs/>
          <w:lang w:val="en-US" w:eastAsia="zh-CN"/>
        </w:rPr>
        <w:t>voice</w:t>
      </w:r>
      <w:r>
        <w:rPr>
          <w:rFonts w:ascii="Times New Roman" w:eastAsiaTheme="minorEastAsia" w:hAnsi="Times New Roman" w:hint="eastAsia"/>
          <w:b/>
          <w:bCs/>
          <w:lang w:val="en-US" w:eastAsia="zh-CN"/>
        </w:rPr>
        <w:t xml:space="preserve"> paging, non-voice paging and </w:t>
      </w:r>
      <w:r>
        <w:rPr>
          <w:rFonts w:ascii="Times New Roman" w:eastAsiaTheme="minorEastAsia" w:hAnsi="Times New Roman"/>
          <w:b/>
          <w:bCs/>
          <w:lang w:val="en-US" w:eastAsia="zh-CN"/>
        </w:rPr>
        <w:t>legacy</w:t>
      </w:r>
      <w:r>
        <w:rPr>
          <w:rFonts w:ascii="Times New Roman" w:eastAsiaTheme="minorEastAsia" w:hAnsi="Times New Roman" w:hint="eastAsia"/>
          <w:b/>
          <w:bCs/>
          <w:lang w:val="en-US" w:eastAsia="zh-CN"/>
        </w:rPr>
        <w:t xml:space="preserve"> paging</w:t>
      </w:r>
      <w:r w:rsidR="00C61CE1">
        <w:rPr>
          <w:rFonts w:ascii="Times New Roman" w:eastAsiaTheme="minorEastAsia" w:hAnsi="Times New Roman"/>
          <w:b/>
          <w:bCs/>
          <w:lang w:val="en-US" w:eastAsia="zh-CN"/>
        </w:rPr>
        <w:t>.</w:t>
      </w:r>
    </w:p>
    <w:p w14:paraId="63340EA8" w14:textId="23D2A8E7" w:rsidR="00FE1266" w:rsidRDefault="00FE1266" w:rsidP="00FE1266">
      <w:pPr>
        <w:pStyle w:val="Doc-text2"/>
        <w:spacing w:line="240" w:lineRule="auto"/>
        <w:ind w:leftChars="-21" w:left="-44" w:firstLine="0"/>
        <w:jc w:val="both"/>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2</w:t>
      </w:r>
      <w:r w:rsidRPr="001F67CD">
        <w:rPr>
          <w:rFonts w:ascii="Times New Roman" w:eastAsiaTheme="minorEastAsia" w:hAnsi="Times New Roman" w:hint="eastAsia"/>
          <w:b/>
          <w:bCs/>
          <w:lang w:val="en-US" w:eastAsia="zh-CN"/>
        </w:rPr>
        <w:t>:</w:t>
      </w:r>
      <w:r>
        <w:rPr>
          <w:rFonts w:ascii="Times New Roman" w:eastAsiaTheme="minorEastAsia" w:hAnsi="Times New Roman" w:hint="eastAsia"/>
          <w:b/>
          <w:bCs/>
          <w:lang w:val="en-US" w:eastAsia="zh-CN"/>
        </w:rPr>
        <w:t xml:space="preserve"> </w:t>
      </w:r>
      <w:r w:rsidRPr="00FE1266">
        <w:rPr>
          <w:rFonts w:ascii="Times New Roman" w:eastAsiaTheme="minorEastAsia" w:hAnsi="Times New Roman" w:hint="eastAsia"/>
          <w:b/>
          <w:bCs/>
          <w:lang w:val="en-US" w:eastAsia="zh-CN"/>
        </w:rPr>
        <w:t xml:space="preserve">If </w:t>
      </w:r>
      <w:r w:rsidRPr="00FE1266">
        <w:rPr>
          <w:rFonts w:ascii="Times New Roman" w:eastAsiaTheme="minorEastAsia" w:hAnsi="Times New Roman"/>
          <w:b/>
          <w:bCs/>
          <w:lang w:val="en-US" w:eastAsia="zh-CN"/>
        </w:rPr>
        <w:t xml:space="preserve">Solution </w:t>
      </w:r>
      <w:r>
        <w:rPr>
          <w:rFonts w:ascii="Times New Roman" w:eastAsiaTheme="minorEastAsia" w:hAnsi="Times New Roman" w:hint="eastAsia"/>
          <w:b/>
          <w:bCs/>
          <w:lang w:val="en-US" w:eastAsia="zh-CN"/>
        </w:rPr>
        <w:t xml:space="preserve">of </w:t>
      </w:r>
      <w:proofErr w:type="spellStart"/>
      <w:r w:rsidRPr="00FE1266">
        <w:rPr>
          <w:rFonts w:ascii="Times New Roman" w:eastAsiaTheme="minorEastAsia" w:hAnsi="Times New Roman"/>
          <w:b/>
          <w:bCs/>
          <w:lang w:val="en-US" w:eastAsia="zh-CN"/>
        </w:rPr>
        <w:t>Uu</w:t>
      </w:r>
      <w:proofErr w:type="spellEnd"/>
      <w:r w:rsidRPr="00FE1266">
        <w:rPr>
          <w:rFonts w:ascii="Times New Roman" w:eastAsiaTheme="minorEastAsia" w:hAnsi="Times New Roman"/>
          <w:b/>
          <w:bCs/>
          <w:lang w:val="en-US" w:eastAsia="zh-CN"/>
        </w:rPr>
        <w:t xml:space="preserve"> paging message</w:t>
      </w:r>
      <w:r>
        <w:rPr>
          <w:rFonts w:ascii="Times New Roman" w:eastAsiaTheme="minorEastAsia" w:hAnsi="Times New Roman" w:hint="eastAsia"/>
          <w:b/>
          <w:bCs/>
          <w:lang w:val="en-US" w:eastAsia="zh-CN"/>
        </w:rPr>
        <w:t xml:space="preserve"> combined with NAS indicator</w:t>
      </w:r>
      <w:r w:rsidRPr="00FE1266">
        <w:rPr>
          <w:rFonts w:ascii="Times New Roman" w:eastAsiaTheme="minorEastAsia" w:hAnsi="Times New Roman" w:hint="eastAsia"/>
          <w:b/>
          <w:bCs/>
          <w:lang w:val="en-US" w:eastAsia="zh-CN"/>
        </w:rPr>
        <w:t xml:space="preserve"> is </w:t>
      </w:r>
      <w:r w:rsidRPr="00FE1266">
        <w:rPr>
          <w:rFonts w:ascii="Times New Roman" w:eastAsiaTheme="minorEastAsia" w:hAnsi="Times New Roman"/>
          <w:b/>
          <w:bCs/>
          <w:lang w:val="en-US" w:eastAsia="zh-CN"/>
        </w:rPr>
        <w:t>adopted</w:t>
      </w:r>
      <w:r w:rsidRPr="00FE1266">
        <w:rPr>
          <w:rFonts w:ascii="Times New Roman" w:eastAsiaTheme="minorEastAsia" w:hAnsi="Times New Roman" w:hint="eastAsia"/>
          <w:b/>
          <w:bCs/>
          <w:lang w:val="en-US" w:eastAsia="zh-CN"/>
        </w:rPr>
        <w:t>, a</w:t>
      </w:r>
      <w:r w:rsidRPr="00FE1266">
        <w:rPr>
          <w:rFonts w:ascii="Times New Roman" w:eastAsiaTheme="minorEastAsia" w:hAnsi="Times New Roman"/>
          <w:b/>
          <w:bCs/>
          <w:lang w:val="en-US" w:eastAsia="zh-CN"/>
        </w:rPr>
        <w:t xml:space="preserve"> parallel</w:t>
      </w:r>
      <w:r w:rsidRPr="00FE1266">
        <w:rPr>
          <w:rFonts w:ascii="Times New Roman" w:eastAsiaTheme="minorEastAsia" w:hAnsi="Times New Roman" w:hint="eastAsia"/>
          <w:b/>
          <w:bCs/>
          <w:lang w:val="en-US" w:eastAsia="zh-CN"/>
        </w:rPr>
        <w:t xml:space="preserve"> </w:t>
      </w:r>
      <w:r w:rsidRPr="00FE1266">
        <w:rPr>
          <w:rFonts w:ascii="Times New Roman" w:eastAsiaTheme="minorEastAsia" w:hAnsi="Times New Roman"/>
          <w:b/>
          <w:bCs/>
          <w:lang w:val="en-US" w:eastAsia="zh-CN"/>
        </w:rPr>
        <w:t xml:space="preserve">pagingRecordList-v17xy </w:t>
      </w:r>
      <w:r w:rsidRPr="00FE1266">
        <w:rPr>
          <w:rFonts w:ascii="Times New Roman" w:eastAsiaTheme="minorEastAsia" w:hAnsi="Times New Roman" w:hint="eastAsia"/>
          <w:b/>
          <w:bCs/>
          <w:lang w:val="en-US" w:eastAsia="zh-CN"/>
        </w:rPr>
        <w:t xml:space="preserve">is </w:t>
      </w:r>
      <w:r>
        <w:rPr>
          <w:rFonts w:ascii="Times New Roman" w:eastAsiaTheme="minorEastAsia" w:hAnsi="Times New Roman" w:hint="eastAsia"/>
          <w:b/>
          <w:bCs/>
          <w:lang w:val="en-US" w:eastAsia="zh-CN"/>
        </w:rPr>
        <w:t xml:space="preserve">applied with </w:t>
      </w:r>
      <w:r w:rsidRPr="00FE1266">
        <w:rPr>
          <w:rFonts w:ascii="Times New Roman" w:eastAsiaTheme="minorEastAsia" w:hAnsi="Times New Roman" w:hint="eastAsia"/>
          <w:b/>
          <w:bCs/>
          <w:lang w:val="en-US" w:eastAsia="zh-CN"/>
        </w:rPr>
        <w:t>1 bit voice paging indication</w:t>
      </w:r>
      <w:r>
        <w:rPr>
          <w:rFonts w:ascii="Times New Roman" w:eastAsiaTheme="minorEastAsia" w:hAnsi="Times New Roman" w:hint="eastAsia"/>
          <w:b/>
          <w:bCs/>
          <w:lang w:val="en-US" w:eastAsia="zh-CN"/>
        </w:rPr>
        <w:t xml:space="preserve"> for each record</w:t>
      </w:r>
      <w:r w:rsidRPr="00FE1266">
        <w:rPr>
          <w:rFonts w:ascii="Times New Roman" w:eastAsiaTheme="minorEastAsia" w:hAnsi="Times New Roman" w:hint="eastAsia"/>
          <w:b/>
          <w:bCs/>
          <w:lang w:val="en-US" w:eastAsia="zh-CN"/>
        </w:rPr>
        <w:t>.</w:t>
      </w:r>
    </w:p>
    <w:p w14:paraId="780D8CE1" w14:textId="35DC8AAD" w:rsidR="00DB4237" w:rsidRPr="00C779D0" w:rsidRDefault="00DB4237" w:rsidP="00DB4237">
      <w:pPr>
        <w:pStyle w:val="Doc-text2"/>
        <w:spacing w:line="240" w:lineRule="auto"/>
        <w:ind w:leftChars="-21" w:left="-44" w:firstLine="0"/>
        <w:jc w:val="both"/>
        <w:rPr>
          <w:rFonts w:ascii="Times New Roman" w:eastAsiaTheme="minorEastAsia" w:hAnsi="Times New Roman"/>
          <w:szCs w:val="20"/>
          <w:lang w:val="en-US" w:eastAsia="zh-CN"/>
        </w:rPr>
      </w:pPr>
      <w:r w:rsidRPr="00C779D0">
        <w:rPr>
          <w:rFonts w:ascii="Times New Roman" w:eastAsiaTheme="minorEastAsia" w:hAnsi="Times New Roman" w:hint="eastAsia"/>
          <w:szCs w:val="20"/>
          <w:lang w:val="en-US" w:eastAsia="zh-CN"/>
        </w:rPr>
        <w:t xml:space="preserve">If RAN2 agree to go with </w:t>
      </w:r>
      <w:r>
        <w:rPr>
          <w:rFonts w:ascii="Times New Roman" w:eastAsiaTheme="minorEastAsia" w:hAnsi="Times New Roman" w:hint="eastAsia"/>
          <w:szCs w:val="20"/>
          <w:lang w:val="en-US" w:eastAsia="zh-CN"/>
        </w:rPr>
        <w:t xml:space="preserve">direction A, we prefer the solution below: </w:t>
      </w:r>
    </w:p>
    <w:p w14:paraId="1AC0FFEF" w14:textId="278A5A8D" w:rsidR="002B2A7F" w:rsidRDefault="00C779D0" w:rsidP="00C779D0">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Introduce a </w:t>
      </w:r>
      <w:r w:rsidRPr="00C561D1">
        <w:rPr>
          <w:rFonts w:ascii="Times New Roman" w:eastAsiaTheme="minorEastAsia" w:hAnsi="Times New Roman"/>
          <w:szCs w:val="20"/>
          <w:lang w:val="en-US" w:eastAsia="zh-CN"/>
        </w:rPr>
        <w:t>parallel</w:t>
      </w:r>
      <w:r w:rsidRPr="00C561D1">
        <w:rPr>
          <w:rFonts w:ascii="Times New Roman" w:eastAsiaTheme="minorEastAsia" w:hAnsi="Times New Roman" w:hint="eastAsia"/>
          <w:szCs w:val="20"/>
          <w:lang w:val="en-US" w:eastAsia="zh-CN"/>
        </w:rPr>
        <w:t xml:space="preserve"> </w:t>
      </w:r>
      <w:r w:rsidRPr="00C561D1">
        <w:rPr>
          <w:rFonts w:ascii="Times New Roman" w:eastAsiaTheme="minorEastAsia" w:hAnsi="Times New Roman"/>
          <w:szCs w:val="20"/>
          <w:lang w:val="en-US" w:eastAsia="zh-CN"/>
        </w:rPr>
        <w:t xml:space="preserve">pagingRecordList-v17xy </w:t>
      </w:r>
      <w:r>
        <w:rPr>
          <w:rFonts w:ascii="Times New Roman" w:eastAsiaTheme="minorEastAsia" w:hAnsi="Times New Roman" w:hint="eastAsia"/>
          <w:szCs w:val="20"/>
          <w:lang w:val="en-US" w:eastAsia="zh-CN"/>
        </w:rPr>
        <w:t xml:space="preserve">with </w:t>
      </w:r>
      <w:r w:rsidR="002B2A7F">
        <w:rPr>
          <w:rFonts w:ascii="Times New Roman" w:eastAsiaTheme="minorEastAsia" w:hAnsi="Times New Roman" w:hint="eastAsia"/>
          <w:szCs w:val="20"/>
          <w:lang w:val="en-US" w:eastAsia="zh-CN"/>
        </w:rPr>
        <w:t xml:space="preserve">the same number of entries as </w:t>
      </w:r>
      <w:proofErr w:type="spellStart"/>
      <w:r w:rsidR="002B2A7F">
        <w:rPr>
          <w:rFonts w:ascii="Times New Roman" w:eastAsiaTheme="minorEastAsia" w:hAnsi="Times New Roman" w:hint="eastAsia"/>
          <w:szCs w:val="20"/>
          <w:lang w:val="en-US" w:eastAsia="zh-CN"/>
        </w:rPr>
        <w:t>P</w:t>
      </w:r>
      <w:r w:rsidR="002B2A7F">
        <w:rPr>
          <w:rFonts w:ascii="Times New Roman" w:eastAsiaTheme="minorEastAsia" w:hAnsi="Times New Roman"/>
          <w:szCs w:val="20"/>
          <w:lang w:val="en-US" w:eastAsia="zh-CN"/>
        </w:rPr>
        <w:t>agingRecordList</w:t>
      </w:r>
      <w:proofErr w:type="spellEnd"/>
      <w:r w:rsidR="002B2A7F">
        <w:rPr>
          <w:rFonts w:ascii="Times New Roman" w:eastAsiaTheme="minorEastAsia" w:hAnsi="Times New Roman" w:hint="eastAsia"/>
          <w:szCs w:val="20"/>
          <w:lang w:val="en-US" w:eastAsia="zh-CN"/>
        </w:rPr>
        <w:t xml:space="preserve"> (without </w:t>
      </w:r>
      <w:r w:rsidR="002B2A7F">
        <w:rPr>
          <w:rFonts w:ascii="Times New Roman" w:eastAsiaTheme="minorEastAsia" w:hAnsi="Times New Roman"/>
          <w:szCs w:val="20"/>
          <w:lang w:val="en-US" w:eastAsia="zh-CN"/>
        </w:rPr>
        <w:t>suffix</w:t>
      </w:r>
      <w:r w:rsidR="002B2A7F">
        <w:rPr>
          <w:rFonts w:ascii="Times New Roman" w:eastAsiaTheme="minorEastAsia" w:hAnsi="Times New Roman" w:hint="eastAsia"/>
          <w:szCs w:val="20"/>
          <w:lang w:val="en-US" w:eastAsia="zh-CN"/>
        </w:rPr>
        <w:t xml:space="preserve">). For each record within </w:t>
      </w:r>
      <w:r w:rsidR="00907544">
        <w:rPr>
          <w:rFonts w:ascii="Times New Roman" w:eastAsiaTheme="minorEastAsia" w:hAnsi="Times New Roman" w:hint="eastAsia"/>
          <w:szCs w:val="20"/>
          <w:lang w:val="en-US" w:eastAsia="zh-CN"/>
        </w:rPr>
        <w:t>P</w:t>
      </w:r>
      <w:r w:rsidR="002B2A7F" w:rsidRPr="00C561D1">
        <w:rPr>
          <w:rFonts w:ascii="Times New Roman" w:eastAsiaTheme="minorEastAsia" w:hAnsi="Times New Roman"/>
          <w:szCs w:val="20"/>
          <w:lang w:val="en-US" w:eastAsia="zh-CN"/>
        </w:rPr>
        <w:t>agingRecordList-v17xy</w:t>
      </w:r>
      <w:r w:rsidR="002B2A7F">
        <w:rPr>
          <w:rFonts w:ascii="Times New Roman" w:eastAsiaTheme="minorEastAsia" w:hAnsi="Times New Roman" w:hint="eastAsia"/>
          <w:szCs w:val="20"/>
          <w:lang w:val="en-US" w:eastAsia="zh-CN"/>
        </w:rPr>
        <w:t>:</w:t>
      </w:r>
    </w:p>
    <w:p w14:paraId="792726C6" w14:textId="77777777" w:rsidR="00AD3408" w:rsidRDefault="00AD3408" w:rsidP="00F91C89">
      <w:pPr>
        <w:pStyle w:val="Doc-text2"/>
        <w:spacing w:line="240" w:lineRule="auto"/>
        <w:ind w:leftChars="-21" w:left="-44" w:firstLine="0"/>
        <w:jc w:val="both"/>
        <w:rPr>
          <w:rFonts w:ascii="Times New Roman" w:eastAsiaTheme="minorEastAsia" w:hAnsi="Times New Roman"/>
          <w:szCs w:val="20"/>
          <w:lang w:val="en-US" w:eastAsia="zh-CN"/>
        </w:rPr>
      </w:pPr>
      <w:bookmarkStart w:id="9" w:name="OLE_LINK10"/>
      <w:bookmarkStart w:id="10" w:name="OLE_LINK11"/>
      <w:r>
        <w:rPr>
          <w:rFonts w:ascii="Times New Roman" w:eastAsiaTheme="minorEastAsia" w:hAnsi="Times New Roman" w:hint="eastAsia"/>
          <w:szCs w:val="20"/>
          <w:lang w:val="en-US" w:eastAsia="zh-CN"/>
        </w:rPr>
        <w:t xml:space="preserve">1) </w:t>
      </w:r>
      <w:r w:rsidR="00F852BF">
        <w:rPr>
          <w:rFonts w:ascii="Times New Roman" w:eastAsiaTheme="minorEastAsia" w:hAnsi="Times New Roman" w:hint="eastAsia"/>
          <w:szCs w:val="20"/>
          <w:lang w:val="en-US" w:eastAsia="zh-CN"/>
        </w:rPr>
        <w:t>1 bit p</w:t>
      </w:r>
      <w:r w:rsidRPr="00AD3408">
        <w:rPr>
          <w:rFonts w:ascii="Times New Roman" w:eastAsiaTheme="minorEastAsia" w:hAnsi="Times New Roman" w:hint="eastAsia"/>
          <w:szCs w:val="20"/>
          <w:lang w:val="en-US" w:eastAsia="zh-CN"/>
        </w:rPr>
        <w:t>aging cause present indication can be used to indicate whether this record is</w:t>
      </w:r>
      <w:r w:rsidR="002F2255">
        <w:rPr>
          <w:rFonts w:ascii="Times New Roman" w:eastAsiaTheme="minorEastAsia" w:hAnsi="Times New Roman" w:hint="eastAsia"/>
          <w:szCs w:val="20"/>
          <w:lang w:val="en-US" w:eastAsia="zh-CN"/>
        </w:rPr>
        <w:t xml:space="preserve"> for</w:t>
      </w:r>
      <w:r w:rsidRPr="00AD3408">
        <w:rPr>
          <w:rFonts w:ascii="Times New Roman" w:eastAsiaTheme="minorEastAsia" w:hAnsi="Times New Roman" w:hint="eastAsia"/>
          <w:szCs w:val="20"/>
          <w:lang w:val="en-US" w:eastAsia="zh-CN"/>
        </w:rPr>
        <w:t xml:space="preserve"> a</w:t>
      </w:r>
      <w:r w:rsidR="002F2255">
        <w:rPr>
          <w:rFonts w:ascii="Times New Roman" w:eastAsiaTheme="minorEastAsia" w:hAnsi="Times New Roman" w:hint="eastAsia"/>
          <w:szCs w:val="20"/>
          <w:lang w:val="en-US" w:eastAsia="zh-CN"/>
        </w:rPr>
        <w:t xml:space="preserve"> Rel 17 </w:t>
      </w:r>
      <w:r w:rsidR="002F2255">
        <w:rPr>
          <w:rFonts w:ascii="Times New Roman" w:eastAsiaTheme="minorEastAsia" w:hAnsi="Times New Roman"/>
          <w:szCs w:val="20"/>
          <w:lang w:val="en-US" w:eastAsia="zh-CN"/>
        </w:rPr>
        <w:t>extended</w:t>
      </w:r>
      <w:r w:rsidR="002F2255">
        <w:rPr>
          <w:rFonts w:ascii="Times New Roman" w:eastAsiaTheme="minorEastAsia" w:hAnsi="Times New Roman" w:hint="eastAsia"/>
          <w:szCs w:val="20"/>
          <w:lang w:val="en-US" w:eastAsia="zh-CN"/>
        </w:rPr>
        <w:t xml:space="preserve"> paging message or </w:t>
      </w:r>
      <w:r w:rsidRPr="00AD3408">
        <w:rPr>
          <w:rFonts w:ascii="Times New Roman" w:eastAsiaTheme="minorEastAsia" w:hAnsi="Times New Roman" w:hint="eastAsia"/>
          <w:szCs w:val="20"/>
          <w:lang w:val="en-US" w:eastAsia="zh-CN"/>
        </w:rPr>
        <w:t>legacy paging message</w:t>
      </w:r>
      <w:r w:rsidR="002F2255">
        <w:rPr>
          <w:rFonts w:ascii="Times New Roman" w:eastAsiaTheme="minorEastAsia" w:hAnsi="Times New Roman" w:hint="eastAsia"/>
          <w:szCs w:val="20"/>
          <w:lang w:val="en-US" w:eastAsia="zh-CN"/>
        </w:rPr>
        <w:t xml:space="preserve"> </w:t>
      </w:r>
      <w:r w:rsidRPr="00AD3408">
        <w:rPr>
          <w:rFonts w:ascii="Times New Roman" w:eastAsiaTheme="minorEastAsia" w:hAnsi="Times New Roman" w:hint="eastAsia"/>
          <w:szCs w:val="20"/>
          <w:lang w:val="en-US" w:eastAsia="zh-CN"/>
        </w:rPr>
        <w:t xml:space="preserve">(for </w:t>
      </w:r>
      <w:r w:rsidRPr="00AD3408">
        <w:rPr>
          <w:rFonts w:ascii="Times New Roman" w:eastAsiaTheme="minorEastAsia" w:hAnsi="Times New Roman"/>
          <w:szCs w:val="20"/>
          <w:lang w:val="en-US" w:eastAsia="zh-CN"/>
        </w:rPr>
        <w:t>any servic</w:t>
      </w:r>
      <w:r w:rsidRPr="00AD3408">
        <w:rPr>
          <w:rFonts w:ascii="Times New Roman" w:eastAsiaTheme="minorEastAsia" w:hAnsi="Times New Roman" w:hint="eastAsia"/>
          <w:szCs w:val="20"/>
          <w:lang w:val="en-US" w:eastAsia="zh-CN"/>
        </w:rPr>
        <w:t>e)</w:t>
      </w:r>
      <w:r>
        <w:rPr>
          <w:rFonts w:ascii="Times New Roman" w:eastAsiaTheme="minorEastAsia" w:hAnsi="Times New Roman" w:hint="eastAsia"/>
          <w:szCs w:val="20"/>
          <w:lang w:val="en-US" w:eastAsia="zh-CN"/>
        </w:rPr>
        <w:t>.</w:t>
      </w:r>
      <w:bookmarkEnd w:id="9"/>
      <w:bookmarkEnd w:id="10"/>
      <w:r>
        <w:rPr>
          <w:rFonts w:ascii="Times New Roman" w:eastAsiaTheme="minorEastAsia" w:hAnsi="Times New Roman" w:hint="eastAsia"/>
          <w:szCs w:val="20"/>
          <w:lang w:val="en-US" w:eastAsia="zh-CN"/>
        </w:rPr>
        <w:t xml:space="preserve"> </w:t>
      </w:r>
    </w:p>
    <w:p w14:paraId="6E07678C" w14:textId="77777777" w:rsidR="00345F97" w:rsidRDefault="00AD3408"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2) </w:t>
      </w:r>
      <w:r w:rsidR="00F852BF">
        <w:rPr>
          <w:rFonts w:ascii="Times New Roman" w:eastAsiaTheme="minorEastAsia" w:hAnsi="Times New Roman" w:hint="eastAsia"/>
          <w:szCs w:val="20"/>
          <w:lang w:val="en-US" w:eastAsia="zh-CN"/>
        </w:rPr>
        <w:t>1 bit paging cause value can represent voice call or non-voice call</w:t>
      </w:r>
      <w:r w:rsidRPr="00AD3408">
        <w:rPr>
          <w:rFonts w:ascii="Times New Roman" w:eastAsiaTheme="minorEastAsia" w:hAnsi="Times New Roman" w:hint="eastAsia"/>
          <w:szCs w:val="20"/>
          <w:lang w:val="en-US" w:eastAsia="zh-CN"/>
        </w:rPr>
        <w:t xml:space="preserve"> </w:t>
      </w:r>
      <w:r w:rsidR="00C561D1">
        <w:rPr>
          <w:rFonts w:ascii="Times New Roman" w:eastAsiaTheme="minorEastAsia" w:hAnsi="Times New Roman" w:hint="eastAsia"/>
          <w:szCs w:val="20"/>
          <w:lang w:val="en-US" w:eastAsia="zh-CN"/>
        </w:rPr>
        <w:t xml:space="preserve"> </w:t>
      </w:r>
    </w:p>
    <w:p w14:paraId="49E75D25" w14:textId="543B38D5" w:rsidR="0081314E" w:rsidRPr="002F2255" w:rsidRDefault="002F2255" w:rsidP="00F91C89">
      <w:pPr>
        <w:spacing w:line="240" w:lineRule="auto"/>
        <w:textAlignment w:val="baseline"/>
        <w:rPr>
          <w:kern w:val="0"/>
          <w:sz w:val="20"/>
          <w:szCs w:val="20"/>
        </w:rPr>
      </w:pPr>
      <w:r w:rsidRPr="002F2255">
        <w:rPr>
          <w:kern w:val="0"/>
          <w:sz w:val="20"/>
          <w:szCs w:val="20"/>
        </w:rPr>
        <w:t>The proposed ASN.1 text</w:t>
      </w:r>
      <w:r>
        <w:rPr>
          <w:rFonts w:hint="eastAsia"/>
          <w:kern w:val="0"/>
          <w:sz w:val="20"/>
          <w:szCs w:val="20"/>
        </w:rPr>
        <w:t xml:space="preserve"> proposal</w:t>
      </w:r>
      <w:r w:rsidRPr="002F2255">
        <w:rPr>
          <w:kern w:val="0"/>
          <w:sz w:val="20"/>
          <w:szCs w:val="20"/>
        </w:rPr>
        <w:t xml:space="preserve"> is shown in Appendix.</w:t>
      </w:r>
    </w:p>
    <w:p w14:paraId="3408D6A2" w14:textId="40C2DE13" w:rsidR="00C67713" w:rsidRDefault="002F2255" w:rsidP="00F91C89">
      <w:pPr>
        <w:pStyle w:val="Doc-text2"/>
        <w:spacing w:line="240" w:lineRule="auto"/>
        <w:ind w:left="0" w:firstLine="0"/>
        <w:rPr>
          <w:rFonts w:ascii="Times New Roman" w:eastAsiaTheme="minorEastAsia" w:hAnsi="Times New Roman"/>
          <w:b/>
          <w:bCs/>
          <w:lang w:val="en-US" w:eastAsia="zh-CN"/>
        </w:rPr>
      </w:pPr>
      <w:r>
        <w:rPr>
          <w:rFonts w:ascii="Times New Roman" w:hAnsi="Times New Roman" w:hint="eastAsia"/>
          <w:b/>
          <w:bCs/>
          <w:lang w:val="en-US" w:eastAsia="zh-CN"/>
        </w:rPr>
        <w:lastRenderedPageBreak/>
        <w:t xml:space="preserve">Proposal </w:t>
      </w:r>
      <w:r w:rsidR="00FE1266">
        <w:rPr>
          <w:rFonts w:ascii="Times New Roman" w:eastAsiaTheme="minorEastAsia" w:hAnsi="Times New Roman" w:hint="eastAsia"/>
          <w:b/>
          <w:bCs/>
          <w:lang w:val="en-US" w:eastAsia="zh-CN"/>
        </w:rPr>
        <w:t>3</w:t>
      </w:r>
      <w:r>
        <w:rPr>
          <w:rFonts w:ascii="Times New Roman" w:hAnsi="Times New Roman" w:hint="eastAsia"/>
          <w:b/>
          <w:bCs/>
          <w:lang w:val="en-US" w:eastAsia="zh-CN"/>
        </w:rPr>
        <w:t>:</w:t>
      </w:r>
      <w:r w:rsidRPr="002F2255">
        <w:rPr>
          <w:rFonts w:ascii="Times New Roman" w:eastAsiaTheme="minorEastAsia" w:hAnsi="Times New Roman" w:hint="eastAsia"/>
          <w:szCs w:val="20"/>
          <w:lang w:val="en-US" w:eastAsia="zh-CN"/>
        </w:rPr>
        <w:t xml:space="preserve"> </w:t>
      </w:r>
      <w:r w:rsidR="00C779D0" w:rsidRPr="00C779D0">
        <w:rPr>
          <w:rFonts w:ascii="Times New Roman" w:hAnsi="Times New Roman" w:hint="eastAsia"/>
          <w:b/>
          <w:bCs/>
          <w:lang w:val="en-US" w:eastAsia="zh-CN"/>
        </w:rPr>
        <w:t xml:space="preserve">If </w:t>
      </w:r>
      <w:r w:rsidR="00C779D0" w:rsidRPr="00C779D0">
        <w:rPr>
          <w:rFonts w:ascii="Times New Roman" w:hAnsi="Times New Roman"/>
          <w:b/>
          <w:bCs/>
          <w:lang w:val="en-US" w:eastAsia="zh-CN"/>
        </w:rPr>
        <w:t>Solution Direction A</w:t>
      </w:r>
      <w:r w:rsidR="00C779D0" w:rsidRPr="00C779D0">
        <w:rPr>
          <w:rFonts w:ascii="Times New Roman" w:hAnsi="Times New Roman" w:hint="eastAsia"/>
          <w:b/>
          <w:bCs/>
          <w:lang w:val="en-US" w:eastAsia="zh-CN"/>
        </w:rPr>
        <w:t xml:space="preserve"> (impact only </w:t>
      </w:r>
      <w:r w:rsidR="00C779D0" w:rsidRPr="00C779D0">
        <w:rPr>
          <w:rFonts w:ascii="Times New Roman" w:hAnsi="Times New Roman"/>
          <w:b/>
          <w:bCs/>
          <w:lang w:val="en-US" w:eastAsia="zh-CN"/>
        </w:rPr>
        <w:t xml:space="preserve">LTE/NR RRC </w:t>
      </w:r>
      <w:proofErr w:type="spellStart"/>
      <w:r w:rsidR="00C779D0" w:rsidRPr="00C779D0">
        <w:rPr>
          <w:rFonts w:ascii="Times New Roman" w:hAnsi="Times New Roman"/>
          <w:b/>
          <w:bCs/>
          <w:lang w:val="en-US" w:eastAsia="zh-CN"/>
        </w:rPr>
        <w:t>Uu</w:t>
      </w:r>
      <w:proofErr w:type="spellEnd"/>
      <w:r w:rsidR="00C779D0" w:rsidRPr="00C779D0">
        <w:rPr>
          <w:rFonts w:ascii="Times New Roman" w:hAnsi="Times New Roman"/>
          <w:b/>
          <w:bCs/>
          <w:lang w:val="en-US" w:eastAsia="zh-CN"/>
        </w:rPr>
        <w:t xml:space="preserve"> paging message</w:t>
      </w:r>
      <w:r w:rsidR="00C779D0" w:rsidRPr="00C779D0">
        <w:rPr>
          <w:rFonts w:ascii="Times New Roman" w:hAnsi="Times New Roman" w:hint="eastAsia"/>
          <w:b/>
          <w:bCs/>
          <w:lang w:val="en-US" w:eastAsia="zh-CN"/>
        </w:rPr>
        <w:t xml:space="preserve">) is </w:t>
      </w:r>
      <w:r w:rsidR="00C779D0" w:rsidRPr="00C779D0">
        <w:rPr>
          <w:rFonts w:ascii="Times New Roman" w:hAnsi="Times New Roman"/>
          <w:b/>
          <w:bCs/>
          <w:lang w:val="en-US" w:eastAsia="zh-CN"/>
        </w:rPr>
        <w:t>adopted</w:t>
      </w:r>
      <w:r w:rsidR="00C779D0" w:rsidRPr="00C779D0">
        <w:rPr>
          <w:rFonts w:ascii="Times New Roman" w:hAnsi="Times New Roman" w:hint="eastAsia"/>
          <w:b/>
          <w:bCs/>
          <w:lang w:val="en-US" w:eastAsia="zh-CN"/>
        </w:rPr>
        <w:t>, a</w:t>
      </w:r>
      <w:r w:rsidR="00CA241B" w:rsidRPr="00CA241B">
        <w:rPr>
          <w:rFonts w:ascii="Times New Roman" w:hAnsi="Times New Roman"/>
          <w:b/>
          <w:bCs/>
          <w:lang w:val="en-US" w:eastAsia="zh-CN"/>
        </w:rPr>
        <w:t xml:space="preserve"> parallel</w:t>
      </w:r>
      <w:r w:rsidR="00CA241B" w:rsidRPr="00CA241B">
        <w:rPr>
          <w:rFonts w:ascii="Times New Roman" w:hAnsi="Times New Roman" w:hint="eastAsia"/>
          <w:b/>
          <w:bCs/>
          <w:lang w:val="en-US" w:eastAsia="zh-CN"/>
        </w:rPr>
        <w:t xml:space="preserve"> </w:t>
      </w:r>
      <w:r w:rsidR="00CA241B" w:rsidRPr="00CA241B">
        <w:rPr>
          <w:rFonts w:ascii="Times New Roman" w:hAnsi="Times New Roman"/>
          <w:b/>
          <w:bCs/>
          <w:lang w:val="en-US" w:eastAsia="zh-CN"/>
        </w:rPr>
        <w:t xml:space="preserve">pagingRecordList-v17xy </w:t>
      </w:r>
      <w:r w:rsidR="00CA241B" w:rsidRPr="00CA241B">
        <w:rPr>
          <w:rFonts w:ascii="Times New Roman" w:hAnsi="Times New Roman" w:hint="eastAsia"/>
          <w:b/>
          <w:bCs/>
          <w:lang w:val="en-US" w:eastAsia="zh-CN"/>
        </w:rPr>
        <w:t xml:space="preserve">is </w:t>
      </w:r>
      <w:r w:rsidR="00CA241B">
        <w:rPr>
          <w:rFonts w:ascii="Times New Roman" w:eastAsiaTheme="minorEastAsia" w:hAnsi="Times New Roman" w:hint="eastAsia"/>
          <w:b/>
          <w:bCs/>
          <w:lang w:val="en-US" w:eastAsia="zh-CN"/>
        </w:rPr>
        <w:t xml:space="preserve">applied with </w:t>
      </w:r>
      <w:r w:rsidRPr="002F2255">
        <w:rPr>
          <w:rFonts w:ascii="Times New Roman" w:hAnsi="Times New Roman" w:hint="eastAsia"/>
          <w:b/>
          <w:bCs/>
          <w:lang w:val="en-US" w:eastAsia="zh-CN"/>
        </w:rPr>
        <w:t>1 bit paging cause present indication</w:t>
      </w:r>
      <w:r w:rsidR="00CA241B">
        <w:rPr>
          <w:rFonts w:ascii="Times New Roman" w:eastAsiaTheme="minorEastAsia" w:hAnsi="Times New Roman" w:hint="eastAsia"/>
          <w:b/>
          <w:bCs/>
          <w:lang w:val="en-US" w:eastAsia="zh-CN"/>
        </w:rPr>
        <w:t xml:space="preserve"> for each record</w:t>
      </w:r>
      <w:r w:rsidRPr="002F2255">
        <w:rPr>
          <w:rFonts w:ascii="Times New Roman" w:hAnsi="Times New Roman" w:hint="eastAsia"/>
          <w:b/>
          <w:bCs/>
          <w:lang w:val="en-US" w:eastAsia="zh-CN"/>
        </w:rPr>
        <w:t xml:space="preserve"> to </w:t>
      </w:r>
      <w:r w:rsidRPr="002F2255">
        <w:rPr>
          <w:rFonts w:ascii="Times New Roman" w:hAnsi="Times New Roman"/>
          <w:b/>
          <w:bCs/>
          <w:lang w:val="en-US" w:eastAsia="zh-CN"/>
        </w:rPr>
        <w:t>discriminate</w:t>
      </w:r>
      <w:r w:rsidRPr="002F2255">
        <w:rPr>
          <w:rFonts w:ascii="Times New Roman" w:hAnsi="Times New Roman" w:hint="eastAsia"/>
          <w:b/>
          <w:bCs/>
          <w:lang w:val="en-US" w:eastAsia="zh-CN"/>
        </w:rPr>
        <w:t xml:space="preserve"> Rel 17 </w:t>
      </w:r>
      <w:r w:rsidRPr="002F2255">
        <w:rPr>
          <w:rFonts w:ascii="Times New Roman" w:hAnsi="Times New Roman"/>
          <w:b/>
          <w:bCs/>
          <w:lang w:val="en-US" w:eastAsia="zh-CN"/>
        </w:rPr>
        <w:t>extended</w:t>
      </w:r>
      <w:r w:rsidRPr="002F2255">
        <w:rPr>
          <w:rFonts w:ascii="Times New Roman" w:hAnsi="Times New Roman" w:hint="eastAsia"/>
          <w:b/>
          <w:bCs/>
          <w:lang w:val="en-US" w:eastAsia="zh-CN"/>
        </w:rPr>
        <w:t xml:space="preserve"> paging message from legacy paging message (for </w:t>
      </w:r>
      <w:r w:rsidRPr="002F2255">
        <w:rPr>
          <w:rFonts w:ascii="Times New Roman" w:hAnsi="Times New Roman"/>
          <w:b/>
          <w:bCs/>
          <w:lang w:val="en-US" w:eastAsia="zh-CN"/>
        </w:rPr>
        <w:t>any servic</w:t>
      </w:r>
      <w:r w:rsidRPr="002F2255">
        <w:rPr>
          <w:rFonts w:ascii="Times New Roman" w:hAnsi="Times New Roman" w:hint="eastAsia"/>
          <w:b/>
          <w:bCs/>
          <w:lang w:val="en-US" w:eastAsia="zh-CN"/>
        </w:rPr>
        <w:t>e) and 1</w:t>
      </w:r>
      <w:r w:rsidR="00292007" w:rsidRPr="002F2255">
        <w:rPr>
          <w:rFonts w:ascii="Times New Roman" w:hAnsi="Times New Roman" w:hint="eastAsia"/>
          <w:b/>
          <w:bCs/>
          <w:lang w:val="en-US" w:eastAsia="zh-CN"/>
        </w:rPr>
        <w:t xml:space="preserve"> bit </w:t>
      </w:r>
      <w:r w:rsidRPr="002F2255">
        <w:rPr>
          <w:rFonts w:ascii="Times New Roman" w:hAnsi="Times New Roman" w:hint="eastAsia"/>
          <w:b/>
          <w:bCs/>
          <w:lang w:val="en-US" w:eastAsia="zh-CN"/>
        </w:rPr>
        <w:t>paging cause value represent voice call or non-voice call</w:t>
      </w:r>
      <w:r w:rsidR="00292007" w:rsidRPr="002F2255">
        <w:rPr>
          <w:rFonts w:ascii="Times New Roman" w:hAnsi="Times New Roman" w:hint="eastAsia"/>
          <w:b/>
          <w:bCs/>
          <w:lang w:val="en-US" w:eastAsia="zh-CN"/>
        </w:rPr>
        <w:t>.</w:t>
      </w:r>
    </w:p>
    <w:p w14:paraId="521EC5BD" w14:textId="77777777" w:rsidR="00C67713" w:rsidRDefault="00292007"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194C90B" w14:textId="77777777" w:rsidR="00C67713" w:rsidRDefault="00292007" w:rsidP="00F91C89">
      <w:pPr>
        <w:spacing w:beforeLines="50" w:before="156" w:line="240" w:lineRule="auto"/>
      </w:pPr>
      <w:r>
        <w:rPr>
          <w:rFonts w:hint="eastAsia"/>
        </w:rPr>
        <w:t xml:space="preserve">With the above analysis, we have the following </w:t>
      </w:r>
      <w:r>
        <w:t>proposals</w:t>
      </w:r>
      <w:r>
        <w:rPr>
          <w:rFonts w:hint="eastAsia"/>
        </w:rPr>
        <w:t>:</w:t>
      </w:r>
    </w:p>
    <w:p w14:paraId="43F15541" w14:textId="77777777" w:rsidR="00DF2845" w:rsidRPr="00DB1CD5" w:rsidRDefault="00DF2845" w:rsidP="00F91C89">
      <w:pPr>
        <w:pStyle w:val="Doc-text2"/>
        <w:spacing w:line="240" w:lineRule="auto"/>
        <w:ind w:left="0" w:firstLine="0"/>
        <w:rPr>
          <w:rFonts w:ascii="Times New Roman" w:eastAsiaTheme="minorEastAsia" w:hAnsi="Times New Roman"/>
          <w:b/>
          <w:bCs/>
          <w:lang w:val="en-US" w:eastAsia="zh-CN"/>
        </w:rPr>
      </w:pPr>
      <w:r>
        <w:rPr>
          <w:rFonts w:ascii="Times New Roman" w:hAnsi="Times New Roman" w:hint="eastAsia"/>
          <w:b/>
          <w:bCs/>
          <w:lang w:val="en-US" w:eastAsia="zh-CN"/>
        </w:rPr>
        <w:t>Observation 1:</w:t>
      </w:r>
      <w:r>
        <w:rPr>
          <w:rFonts w:ascii="Times New Roman" w:eastAsiaTheme="minorEastAsia" w:hAnsi="Times New Roman" w:hint="eastAsia"/>
          <w:b/>
          <w:bCs/>
          <w:lang w:val="en-US" w:eastAsia="zh-CN"/>
        </w:rPr>
        <w:t xml:space="preserve"> UE </w:t>
      </w:r>
      <w:r w:rsidRPr="00DB1CD5">
        <w:rPr>
          <w:rFonts w:ascii="Times New Roman" w:eastAsiaTheme="minorEastAsia" w:hAnsi="Times New Roman" w:hint="eastAsia"/>
          <w:b/>
          <w:bCs/>
          <w:lang w:val="en-US" w:eastAsia="zh-CN"/>
        </w:rPr>
        <w:t xml:space="preserve">will </w:t>
      </w:r>
      <w:r w:rsidRPr="00DB1CD5">
        <w:rPr>
          <w:rFonts w:ascii="Times New Roman" w:eastAsiaTheme="minorEastAsia" w:hAnsi="Times New Roman"/>
          <w:b/>
          <w:bCs/>
          <w:lang w:val="en-US" w:eastAsia="zh-CN"/>
        </w:rPr>
        <w:t>perceive</w:t>
      </w:r>
      <w:r w:rsidRPr="00DB1CD5">
        <w:rPr>
          <w:rFonts w:ascii="Times New Roman" w:eastAsiaTheme="minorEastAsia" w:hAnsi="Times New Roman" w:hint="eastAsia"/>
          <w:b/>
          <w:bCs/>
          <w:lang w:val="en-US" w:eastAsia="zh-CN"/>
        </w:rPr>
        <w:t xml:space="preserve"> </w:t>
      </w:r>
      <w:r w:rsidRPr="00DB1CD5">
        <w:rPr>
          <w:rFonts w:ascii="Times New Roman" w:eastAsiaTheme="minorEastAsia" w:hAnsi="Times New Roman"/>
          <w:b/>
          <w:bCs/>
          <w:lang w:val="en-US" w:eastAsia="zh-CN"/>
        </w:rPr>
        <w:t>paging</w:t>
      </w:r>
      <w:r w:rsidRPr="00DB1CD5">
        <w:rPr>
          <w:rFonts w:ascii="Times New Roman" w:eastAsiaTheme="minorEastAsia" w:hAnsi="Times New Roman" w:hint="eastAsia"/>
          <w:b/>
          <w:bCs/>
          <w:lang w:val="en-US" w:eastAsia="zh-CN"/>
        </w:rPr>
        <w:t xml:space="preserve"> message</w:t>
      </w:r>
      <w:r w:rsidRPr="00DB1CD5">
        <w:rPr>
          <w:rFonts w:ascii="Times New Roman" w:eastAsiaTheme="minorEastAsia" w:hAnsi="Times New Roman"/>
          <w:b/>
          <w:bCs/>
          <w:lang w:val="en-US" w:eastAsia="zh-CN"/>
        </w:rPr>
        <w:t xml:space="preserve"> in</w:t>
      </w:r>
      <w:r w:rsidRPr="00DB1CD5">
        <w:rPr>
          <w:rFonts w:ascii="Times New Roman" w:eastAsiaTheme="minorEastAsia" w:hAnsi="Times New Roman" w:hint="eastAsia"/>
          <w:b/>
          <w:bCs/>
          <w:lang w:val="en-US" w:eastAsia="zh-CN"/>
        </w:rPr>
        <w:t xml:space="preserve"> a legacy</w:t>
      </w:r>
      <w:r>
        <w:rPr>
          <w:rFonts w:ascii="Times New Roman" w:eastAsiaTheme="minorEastAsia" w:hAnsi="Times New Roman" w:hint="eastAsia"/>
          <w:b/>
          <w:bCs/>
          <w:lang w:val="en-US" w:eastAsia="zh-CN"/>
        </w:rPr>
        <w:t xml:space="preserve"> way</w:t>
      </w:r>
      <w:r w:rsidRPr="00DB1CD5">
        <w:rPr>
          <w:rFonts w:ascii="Times New Roman" w:eastAsiaTheme="minorEastAsia" w:hAnsi="Times New Roman" w:hint="eastAsia"/>
          <w:b/>
          <w:bCs/>
          <w:lang w:val="en-US" w:eastAsia="zh-CN"/>
        </w:rPr>
        <w:t xml:space="preserve"> under</w:t>
      </w:r>
      <w:r w:rsidRPr="00DB1CD5">
        <w:rPr>
          <w:rFonts w:ascii="Times New Roman" w:eastAsiaTheme="minorEastAsia" w:hAnsi="Times New Roman"/>
          <w:b/>
          <w:bCs/>
          <w:lang w:val="en-US" w:eastAsia="zh-CN"/>
        </w:rPr>
        <w:t xml:space="preserve"> RAN node not supporting the Paging Cause</w:t>
      </w:r>
      <w:r>
        <w:rPr>
          <w:rFonts w:ascii="Times New Roman" w:eastAsiaTheme="minorEastAsia" w:hAnsi="Times New Roman" w:hint="eastAsia"/>
          <w:b/>
          <w:bCs/>
          <w:lang w:val="en-US" w:eastAsia="zh-CN"/>
        </w:rPr>
        <w:t xml:space="preserve">. </w:t>
      </w:r>
    </w:p>
    <w:p w14:paraId="1C60898A" w14:textId="1A8E46B4" w:rsidR="00DF2845" w:rsidRPr="00FE1266" w:rsidRDefault="00FE1266" w:rsidP="00F91C89">
      <w:pPr>
        <w:pStyle w:val="Doc-text2"/>
        <w:spacing w:line="240" w:lineRule="auto"/>
        <w:ind w:left="0" w:firstLine="0"/>
        <w:rPr>
          <w:rFonts w:ascii="Times New Roman" w:eastAsiaTheme="minorEastAsia" w:hAnsi="Times New Roman"/>
          <w:b/>
          <w:bCs/>
          <w:lang w:val="en-US" w:eastAsia="zh-CN"/>
        </w:rPr>
      </w:pPr>
      <w:r w:rsidRPr="00CA241B">
        <w:rPr>
          <w:rFonts w:ascii="Times New Roman" w:hAnsi="Times New Roman"/>
          <w:b/>
          <w:bCs/>
          <w:lang w:val="en-US" w:eastAsia="zh-CN"/>
        </w:rPr>
        <w:t>Observation</w:t>
      </w:r>
      <w:r>
        <w:rPr>
          <w:rFonts w:ascii="Times New Roman" w:hAnsi="Times New Roman" w:hint="eastAsia"/>
          <w:b/>
          <w:bCs/>
          <w:lang w:val="en-US" w:eastAsia="zh-CN"/>
        </w:rPr>
        <w:t xml:space="preserve"> </w:t>
      </w:r>
      <w:r w:rsidRPr="00D73357">
        <w:rPr>
          <w:rFonts w:ascii="Times New Roman" w:hAnsi="Times New Roman" w:hint="eastAsia"/>
          <w:b/>
          <w:bCs/>
          <w:lang w:val="en-US" w:eastAsia="zh-CN"/>
        </w:rPr>
        <w:t>2</w:t>
      </w:r>
      <w:r>
        <w:rPr>
          <w:rFonts w:ascii="Times New Roman" w:hAnsi="Times New Roman" w:hint="eastAsia"/>
          <w:b/>
          <w:bCs/>
          <w:lang w:val="en-US" w:eastAsia="zh-CN"/>
        </w:rPr>
        <w:t>:</w:t>
      </w:r>
      <w:r w:rsidRPr="00CA241B">
        <w:rPr>
          <w:rFonts w:ascii="Times New Roman" w:hAnsi="Times New Roman" w:hint="eastAsia"/>
          <w:b/>
          <w:bCs/>
          <w:lang w:val="en-US" w:eastAsia="zh-CN"/>
        </w:rPr>
        <w:t xml:space="preserve"> RAN node </w:t>
      </w:r>
      <w:r w:rsidRPr="00D73357">
        <w:rPr>
          <w:rFonts w:ascii="Times New Roman" w:hAnsi="Times New Roman" w:hint="eastAsia"/>
          <w:b/>
          <w:bCs/>
          <w:lang w:val="en-US" w:eastAsia="zh-CN"/>
        </w:rPr>
        <w:t>can</w:t>
      </w:r>
      <w:r w:rsidRPr="00CA241B">
        <w:rPr>
          <w:rFonts w:ascii="Times New Roman" w:hAnsi="Times New Roman" w:hint="eastAsia"/>
          <w:b/>
          <w:bCs/>
          <w:lang w:val="en-US" w:eastAsia="zh-CN"/>
        </w:rPr>
        <w:t xml:space="preserve"> </w:t>
      </w:r>
      <w:r w:rsidRPr="00CA241B">
        <w:rPr>
          <w:rFonts w:ascii="Times New Roman" w:hAnsi="Times New Roman"/>
          <w:b/>
          <w:bCs/>
          <w:lang w:val="en-US" w:eastAsia="zh-CN"/>
        </w:rPr>
        <w:t>discriminate</w:t>
      </w:r>
      <w:r w:rsidRPr="00D73357">
        <w:rPr>
          <w:rFonts w:ascii="Times New Roman" w:hAnsi="Times New Roman" w:hint="eastAsia"/>
          <w:b/>
          <w:bCs/>
          <w:lang w:val="en-US" w:eastAsia="zh-CN"/>
        </w:rPr>
        <w:t xml:space="preserve"> </w:t>
      </w:r>
      <w:r w:rsidRPr="00CA241B">
        <w:rPr>
          <w:rFonts w:ascii="Times New Roman" w:hAnsi="Times New Roman" w:hint="eastAsia"/>
          <w:b/>
          <w:bCs/>
          <w:lang w:val="en-US" w:eastAsia="zh-CN"/>
        </w:rPr>
        <w:t>non-voice</w:t>
      </w:r>
      <w:r w:rsidRPr="00D73357">
        <w:rPr>
          <w:rFonts w:ascii="Times New Roman" w:hAnsi="Times New Roman" w:hint="eastAsia"/>
          <w:b/>
          <w:bCs/>
          <w:lang w:val="en-US" w:eastAsia="zh-CN"/>
        </w:rPr>
        <w:t xml:space="preserve"> paging</w:t>
      </w:r>
      <w:r w:rsidRPr="00CA241B">
        <w:rPr>
          <w:rFonts w:ascii="Times New Roman" w:hAnsi="Times New Roman" w:hint="eastAsia"/>
          <w:b/>
          <w:bCs/>
          <w:lang w:val="en-US" w:eastAsia="zh-CN"/>
        </w:rPr>
        <w:t xml:space="preserve"> from paging of legacy CN</w:t>
      </w:r>
      <w:r w:rsidRPr="00D73357">
        <w:rPr>
          <w:rFonts w:ascii="Times New Roman" w:hAnsi="Times New Roman" w:hint="eastAsia"/>
          <w:b/>
          <w:bCs/>
          <w:lang w:val="en-US" w:eastAsia="zh-CN"/>
        </w:rPr>
        <w:t xml:space="preserve"> or paging to legacy UE from the</w:t>
      </w:r>
      <w:r w:rsidRPr="00D73357">
        <w:rPr>
          <w:rFonts w:ascii="Times New Roman" w:hAnsi="Times New Roman"/>
          <w:b/>
          <w:bCs/>
          <w:lang w:val="en-US" w:eastAsia="zh-CN"/>
        </w:rPr>
        <w:t xml:space="preserve"> Paging Cause Indication for Voice Service feature</w:t>
      </w:r>
      <w:r w:rsidRPr="00D73357">
        <w:rPr>
          <w:rFonts w:ascii="Times New Roman" w:hAnsi="Times New Roman" w:hint="eastAsia"/>
          <w:b/>
          <w:bCs/>
          <w:lang w:val="en-US" w:eastAsia="zh-CN"/>
        </w:rPr>
        <w:t xml:space="preserve"> from AMF</w:t>
      </w:r>
      <w:r w:rsidRPr="002F2255">
        <w:rPr>
          <w:rFonts w:ascii="Times New Roman" w:hAnsi="Times New Roman" w:hint="eastAsia"/>
          <w:b/>
          <w:bCs/>
          <w:lang w:val="en-US" w:eastAsia="zh-CN"/>
        </w:rPr>
        <w:t>.</w:t>
      </w:r>
    </w:p>
    <w:p w14:paraId="4453ECD2" w14:textId="77777777" w:rsidR="00FE1266" w:rsidRDefault="00FE1266" w:rsidP="00FE1266">
      <w:pPr>
        <w:pStyle w:val="Doc-text2"/>
        <w:spacing w:line="240" w:lineRule="auto"/>
        <w:ind w:leftChars="-21" w:left="-44" w:firstLine="0"/>
        <w:jc w:val="both"/>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w:t>
      </w:r>
      <w:r w:rsidRPr="001F67CD">
        <w:rPr>
          <w:rFonts w:ascii="Times New Roman" w:eastAsiaTheme="minorEastAsia" w:hAnsi="Times New Roman" w:hint="eastAsia"/>
          <w:b/>
          <w:bCs/>
          <w:lang w:val="en-US" w:eastAsia="zh-CN"/>
        </w:rPr>
        <w:t>:</w:t>
      </w:r>
      <w:r>
        <w:rPr>
          <w:rFonts w:ascii="Times New Roman" w:eastAsiaTheme="minorEastAsia" w:hAnsi="Times New Roman" w:hint="eastAsia"/>
          <w:b/>
          <w:bCs/>
          <w:lang w:val="en-US" w:eastAsia="zh-CN"/>
        </w:rPr>
        <w:t xml:space="preserve"> RAN2 consider the solution of </w:t>
      </w:r>
      <w:r>
        <w:rPr>
          <w:rFonts w:ascii="Times New Roman" w:eastAsiaTheme="minorEastAsia" w:hAnsi="Times New Roman"/>
          <w:b/>
          <w:bCs/>
          <w:lang w:val="en-US" w:eastAsia="zh-CN"/>
        </w:rPr>
        <w:t>voice</w:t>
      </w:r>
      <w:r>
        <w:rPr>
          <w:rFonts w:ascii="Times New Roman" w:eastAsiaTheme="minorEastAsia" w:hAnsi="Times New Roman" w:hint="eastAsia"/>
          <w:b/>
          <w:bCs/>
          <w:lang w:val="en-US" w:eastAsia="zh-CN"/>
        </w:rPr>
        <w:t xml:space="preserve"> paging indication in </w:t>
      </w:r>
      <w:proofErr w:type="spellStart"/>
      <w:r>
        <w:rPr>
          <w:rFonts w:ascii="Times New Roman" w:eastAsiaTheme="minorEastAsia" w:hAnsi="Times New Roman" w:hint="eastAsia"/>
          <w:b/>
          <w:bCs/>
          <w:lang w:val="en-US" w:eastAsia="zh-CN"/>
        </w:rPr>
        <w:t>Uu</w:t>
      </w:r>
      <w:proofErr w:type="spellEnd"/>
      <w:r>
        <w:rPr>
          <w:rFonts w:ascii="Times New Roman" w:eastAsiaTheme="minorEastAsia" w:hAnsi="Times New Roman" w:hint="eastAsia"/>
          <w:b/>
          <w:bCs/>
          <w:lang w:val="en-US" w:eastAsia="zh-CN"/>
        </w:rPr>
        <w:t xml:space="preserve"> paging message combined with </w:t>
      </w:r>
      <w:r w:rsidRPr="00C61CE1">
        <w:rPr>
          <w:rFonts w:ascii="Times New Roman" w:eastAsiaTheme="minorEastAsia" w:hAnsi="Times New Roman"/>
          <w:b/>
          <w:bCs/>
          <w:lang w:val="en-US" w:eastAsia="zh-CN"/>
        </w:rPr>
        <w:t>Paging Cause Supported</w:t>
      </w:r>
      <w:r w:rsidRPr="00C61CE1">
        <w:rPr>
          <w:rFonts w:ascii="Times New Roman" w:eastAsiaTheme="minorEastAsia" w:hAnsi="Times New Roman" w:hint="eastAsia"/>
          <w:b/>
          <w:bCs/>
          <w:lang w:val="en-US" w:eastAsia="zh-CN"/>
        </w:rPr>
        <w:t xml:space="preserve"> indicator</w:t>
      </w:r>
      <w:r>
        <w:rPr>
          <w:rFonts w:ascii="Times New Roman" w:eastAsiaTheme="minorEastAsia" w:hAnsi="Times New Roman" w:hint="eastAsia"/>
          <w:b/>
          <w:bCs/>
          <w:lang w:val="en-US" w:eastAsia="zh-CN"/>
        </w:rPr>
        <w:t xml:space="preserve"> in NAS message to discriminate </w:t>
      </w:r>
      <w:r>
        <w:rPr>
          <w:rFonts w:ascii="Times New Roman" w:eastAsiaTheme="minorEastAsia" w:hAnsi="Times New Roman"/>
          <w:b/>
          <w:bCs/>
          <w:lang w:val="en-US" w:eastAsia="zh-CN"/>
        </w:rPr>
        <w:t>voice</w:t>
      </w:r>
      <w:r>
        <w:rPr>
          <w:rFonts w:ascii="Times New Roman" w:eastAsiaTheme="minorEastAsia" w:hAnsi="Times New Roman" w:hint="eastAsia"/>
          <w:b/>
          <w:bCs/>
          <w:lang w:val="en-US" w:eastAsia="zh-CN"/>
        </w:rPr>
        <w:t xml:space="preserve"> paging, non-voice paging and </w:t>
      </w:r>
      <w:r>
        <w:rPr>
          <w:rFonts w:ascii="Times New Roman" w:eastAsiaTheme="minorEastAsia" w:hAnsi="Times New Roman"/>
          <w:b/>
          <w:bCs/>
          <w:lang w:val="en-US" w:eastAsia="zh-CN"/>
        </w:rPr>
        <w:t>legacy</w:t>
      </w:r>
      <w:r>
        <w:rPr>
          <w:rFonts w:ascii="Times New Roman" w:eastAsiaTheme="minorEastAsia" w:hAnsi="Times New Roman" w:hint="eastAsia"/>
          <w:b/>
          <w:bCs/>
          <w:lang w:val="en-US" w:eastAsia="zh-CN"/>
        </w:rPr>
        <w:t xml:space="preserve"> paging</w:t>
      </w:r>
      <w:r>
        <w:rPr>
          <w:rFonts w:ascii="Times New Roman" w:eastAsiaTheme="minorEastAsia" w:hAnsi="Times New Roman"/>
          <w:b/>
          <w:bCs/>
          <w:lang w:val="en-US" w:eastAsia="zh-CN"/>
        </w:rPr>
        <w:t>.</w:t>
      </w:r>
    </w:p>
    <w:p w14:paraId="62B107FB" w14:textId="77777777" w:rsidR="00FE1266" w:rsidRDefault="00FE1266" w:rsidP="00FE1266">
      <w:pPr>
        <w:pStyle w:val="Doc-text2"/>
        <w:spacing w:line="240" w:lineRule="auto"/>
        <w:ind w:leftChars="-21" w:left="-44" w:firstLine="0"/>
        <w:jc w:val="both"/>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2</w:t>
      </w:r>
      <w:r w:rsidRPr="001F67CD">
        <w:rPr>
          <w:rFonts w:ascii="Times New Roman" w:eastAsiaTheme="minorEastAsia" w:hAnsi="Times New Roman" w:hint="eastAsia"/>
          <w:b/>
          <w:bCs/>
          <w:lang w:val="en-US" w:eastAsia="zh-CN"/>
        </w:rPr>
        <w:t>:</w:t>
      </w:r>
      <w:r>
        <w:rPr>
          <w:rFonts w:ascii="Times New Roman" w:eastAsiaTheme="minorEastAsia" w:hAnsi="Times New Roman" w:hint="eastAsia"/>
          <w:b/>
          <w:bCs/>
          <w:lang w:val="en-US" w:eastAsia="zh-CN"/>
        </w:rPr>
        <w:t xml:space="preserve"> </w:t>
      </w:r>
      <w:r w:rsidRPr="00FE1266">
        <w:rPr>
          <w:rFonts w:ascii="Times New Roman" w:eastAsiaTheme="minorEastAsia" w:hAnsi="Times New Roman" w:hint="eastAsia"/>
          <w:b/>
          <w:bCs/>
          <w:lang w:val="en-US" w:eastAsia="zh-CN"/>
        </w:rPr>
        <w:t xml:space="preserve">If </w:t>
      </w:r>
      <w:r w:rsidRPr="00FE1266">
        <w:rPr>
          <w:rFonts w:ascii="Times New Roman" w:eastAsiaTheme="minorEastAsia" w:hAnsi="Times New Roman"/>
          <w:b/>
          <w:bCs/>
          <w:lang w:val="en-US" w:eastAsia="zh-CN"/>
        </w:rPr>
        <w:t xml:space="preserve">Solution </w:t>
      </w:r>
      <w:r>
        <w:rPr>
          <w:rFonts w:ascii="Times New Roman" w:eastAsiaTheme="minorEastAsia" w:hAnsi="Times New Roman" w:hint="eastAsia"/>
          <w:b/>
          <w:bCs/>
          <w:lang w:val="en-US" w:eastAsia="zh-CN"/>
        </w:rPr>
        <w:t xml:space="preserve">of </w:t>
      </w:r>
      <w:proofErr w:type="spellStart"/>
      <w:r w:rsidRPr="00FE1266">
        <w:rPr>
          <w:rFonts w:ascii="Times New Roman" w:eastAsiaTheme="minorEastAsia" w:hAnsi="Times New Roman"/>
          <w:b/>
          <w:bCs/>
          <w:lang w:val="en-US" w:eastAsia="zh-CN"/>
        </w:rPr>
        <w:t>Uu</w:t>
      </w:r>
      <w:proofErr w:type="spellEnd"/>
      <w:r w:rsidRPr="00FE1266">
        <w:rPr>
          <w:rFonts w:ascii="Times New Roman" w:eastAsiaTheme="minorEastAsia" w:hAnsi="Times New Roman"/>
          <w:b/>
          <w:bCs/>
          <w:lang w:val="en-US" w:eastAsia="zh-CN"/>
        </w:rPr>
        <w:t xml:space="preserve"> paging message</w:t>
      </w:r>
      <w:r>
        <w:rPr>
          <w:rFonts w:ascii="Times New Roman" w:eastAsiaTheme="minorEastAsia" w:hAnsi="Times New Roman" w:hint="eastAsia"/>
          <w:b/>
          <w:bCs/>
          <w:lang w:val="en-US" w:eastAsia="zh-CN"/>
        </w:rPr>
        <w:t xml:space="preserve"> combined with NAS indicator</w:t>
      </w:r>
      <w:r w:rsidRPr="00FE1266">
        <w:rPr>
          <w:rFonts w:ascii="Times New Roman" w:eastAsiaTheme="minorEastAsia" w:hAnsi="Times New Roman" w:hint="eastAsia"/>
          <w:b/>
          <w:bCs/>
          <w:lang w:val="en-US" w:eastAsia="zh-CN"/>
        </w:rPr>
        <w:t xml:space="preserve"> is </w:t>
      </w:r>
      <w:r w:rsidRPr="00FE1266">
        <w:rPr>
          <w:rFonts w:ascii="Times New Roman" w:eastAsiaTheme="minorEastAsia" w:hAnsi="Times New Roman"/>
          <w:b/>
          <w:bCs/>
          <w:lang w:val="en-US" w:eastAsia="zh-CN"/>
        </w:rPr>
        <w:t>adopted</w:t>
      </w:r>
      <w:r w:rsidRPr="00FE1266">
        <w:rPr>
          <w:rFonts w:ascii="Times New Roman" w:eastAsiaTheme="minorEastAsia" w:hAnsi="Times New Roman" w:hint="eastAsia"/>
          <w:b/>
          <w:bCs/>
          <w:lang w:val="en-US" w:eastAsia="zh-CN"/>
        </w:rPr>
        <w:t>, a</w:t>
      </w:r>
      <w:r w:rsidRPr="00FE1266">
        <w:rPr>
          <w:rFonts w:ascii="Times New Roman" w:eastAsiaTheme="minorEastAsia" w:hAnsi="Times New Roman"/>
          <w:b/>
          <w:bCs/>
          <w:lang w:val="en-US" w:eastAsia="zh-CN"/>
        </w:rPr>
        <w:t xml:space="preserve"> parallel</w:t>
      </w:r>
      <w:r w:rsidRPr="00FE1266">
        <w:rPr>
          <w:rFonts w:ascii="Times New Roman" w:eastAsiaTheme="minorEastAsia" w:hAnsi="Times New Roman" w:hint="eastAsia"/>
          <w:b/>
          <w:bCs/>
          <w:lang w:val="en-US" w:eastAsia="zh-CN"/>
        </w:rPr>
        <w:t xml:space="preserve"> </w:t>
      </w:r>
      <w:r w:rsidRPr="00FE1266">
        <w:rPr>
          <w:rFonts w:ascii="Times New Roman" w:eastAsiaTheme="minorEastAsia" w:hAnsi="Times New Roman"/>
          <w:b/>
          <w:bCs/>
          <w:lang w:val="en-US" w:eastAsia="zh-CN"/>
        </w:rPr>
        <w:t xml:space="preserve">pagingRecordList-v17xy </w:t>
      </w:r>
      <w:r w:rsidRPr="00FE1266">
        <w:rPr>
          <w:rFonts w:ascii="Times New Roman" w:eastAsiaTheme="minorEastAsia" w:hAnsi="Times New Roman" w:hint="eastAsia"/>
          <w:b/>
          <w:bCs/>
          <w:lang w:val="en-US" w:eastAsia="zh-CN"/>
        </w:rPr>
        <w:t xml:space="preserve">is </w:t>
      </w:r>
      <w:r>
        <w:rPr>
          <w:rFonts w:ascii="Times New Roman" w:eastAsiaTheme="minorEastAsia" w:hAnsi="Times New Roman" w:hint="eastAsia"/>
          <w:b/>
          <w:bCs/>
          <w:lang w:val="en-US" w:eastAsia="zh-CN"/>
        </w:rPr>
        <w:t xml:space="preserve">applied with </w:t>
      </w:r>
      <w:r w:rsidRPr="00FE1266">
        <w:rPr>
          <w:rFonts w:ascii="Times New Roman" w:eastAsiaTheme="minorEastAsia" w:hAnsi="Times New Roman" w:hint="eastAsia"/>
          <w:b/>
          <w:bCs/>
          <w:lang w:val="en-US" w:eastAsia="zh-CN"/>
        </w:rPr>
        <w:t>1 bit voice paging indication</w:t>
      </w:r>
      <w:r>
        <w:rPr>
          <w:rFonts w:ascii="Times New Roman" w:eastAsiaTheme="minorEastAsia" w:hAnsi="Times New Roman" w:hint="eastAsia"/>
          <w:b/>
          <w:bCs/>
          <w:lang w:val="en-US" w:eastAsia="zh-CN"/>
        </w:rPr>
        <w:t xml:space="preserve"> for each record</w:t>
      </w:r>
      <w:r w:rsidRPr="00FE1266">
        <w:rPr>
          <w:rFonts w:ascii="Times New Roman" w:eastAsiaTheme="minorEastAsia" w:hAnsi="Times New Roman" w:hint="eastAsia"/>
          <w:b/>
          <w:bCs/>
          <w:lang w:val="en-US" w:eastAsia="zh-CN"/>
        </w:rPr>
        <w:t>.</w:t>
      </w:r>
    </w:p>
    <w:p w14:paraId="675816BF" w14:textId="77777777" w:rsidR="00FE1266" w:rsidRPr="00FE1266" w:rsidRDefault="00FE1266" w:rsidP="00FE1266">
      <w:pPr>
        <w:pStyle w:val="Doc-text2"/>
        <w:spacing w:line="240" w:lineRule="auto"/>
        <w:ind w:left="0" w:firstLine="0"/>
        <w:rPr>
          <w:rFonts w:ascii="Times New Roman" w:hAnsi="Times New Roman"/>
          <w:b/>
          <w:bCs/>
          <w:lang w:val="en-US" w:eastAsia="zh-CN"/>
        </w:rPr>
      </w:pPr>
      <w:r>
        <w:rPr>
          <w:rFonts w:ascii="Times New Roman" w:hAnsi="Times New Roman" w:hint="eastAsia"/>
          <w:b/>
          <w:bCs/>
          <w:lang w:val="en-US" w:eastAsia="zh-CN"/>
        </w:rPr>
        <w:t xml:space="preserve">Proposal </w:t>
      </w:r>
      <w:r w:rsidRPr="00FE1266">
        <w:rPr>
          <w:rFonts w:ascii="Times New Roman" w:hAnsi="Times New Roman" w:hint="eastAsia"/>
          <w:b/>
          <w:bCs/>
          <w:lang w:val="en-US" w:eastAsia="zh-CN"/>
        </w:rPr>
        <w:t>3</w:t>
      </w:r>
      <w:r>
        <w:rPr>
          <w:rFonts w:ascii="Times New Roman" w:hAnsi="Times New Roman" w:hint="eastAsia"/>
          <w:b/>
          <w:bCs/>
          <w:lang w:val="en-US" w:eastAsia="zh-CN"/>
        </w:rPr>
        <w:t>:</w:t>
      </w:r>
      <w:r w:rsidRPr="00FE1266">
        <w:rPr>
          <w:rFonts w:ascii="Times New Roman" w:hAnsi="Times New Roman" w:hint="eastAsia"/>
          <w:b/>
          <w:bCs/>
          <w:lang w:val="en-US" w:eastAsia="zh-CN"/>
        </w:rPr>
        <w:t xml:space="preserve"> </w:t>
      </w:r>
      <w:r w:rsidRPr="00C779D0">
        <w:rPr>
          <w:rFonts w:ascii="Times New Roman" w:hAnsi="Times New Roman" w:hint="eastAsia"/>
          <w:b/>
          <w:bCs/>
          <w:lang w:val="en-US" w:eastAsia="zh-CN"/>
        </w:rPr>
        <w:t xml:space="preserve">If </w:t>
      </w:r>
      <w:r w:rsidRPr="00C779D0">
        <w:rPr>
          <w:rFonts w:ascii="Times New Roman" w:hAnsi="Times New Roman"/>
          <w:b/>
          <w:bCs/>
          <w:lang w:val="en-US" w:eastAsia="zh-CN"/>
        </w:rPr>
        <w:t>Solution Direction A</w:t>
      </w:r>
      <w:r w:rsidRPr="00C779D0">
        <w:rPr>
          <w:rFonts w:ascii="Times New Roman" w:hAnsi="Times New Roman" w:hint="eastAsia"/>
          <w:b/>
          <w:bCs/>
          <w:lang w:val="en-US" w:eastAsia="zh-CN"/>
        </w:rPr>
        <w:t xml:space="preserve"> (impact only </w:t>
      </w:r>
      <w:r w:rsidRPr="00C779D0">
        <w:rPr>
          <w:rFonts w:ascii="Times New Roman" w:hAnsi="Times New Roman"/>
          <w:b/>
          <w:bCs/>
          <w:lang w:val="en-US" w:eastAsia="zh-CN"/>
        </w:rPr>
        <w:t xml:space="preserve">LTE/NR RRC </w:t>
      </w:r>
      <w:proofErr w:type="spellStart"/>
      <w:r w:rsidRPr="00C779D0">
        <w:rPr>
          <w:rFonts w:ascii="Times New Roman" w:hAnsi="Times New Roman"/>
          <w:b/>
          <w:bCs/>
          <w:lang w:val="en-US" w:eastAsia="zh-CN"/>
        </w:rPr>
        <w:t>Uu</w:t>
      </w:r>
      <w:proofErr w:type="spellEnd"/>
      <w:r w:rsidRPr="00C779D0">
        <w:rPr>
          <w:rFonts w:ascii="Times New Roman" w:hAnsi="Times New Roman"/>
          <w:b/>
          <w:bCs/>
          <w:lang w:val="en-US" w:eastAsia="zh-CN"/>
        </w:rPr>
        <w:t xml:space="preserve"> paging message</w:t>
      </w:r>
      <w:r w:rsidRPr="00C779D0">
        <w:rPr>
          <w:rFonts w:ascii="Times New Roman" w:hAnsi="Times New Roman" w:hint="eastAsia"/>
          <w:b/>
          <w:bCs/>
          <w:lang w:val="en-US" w:eastAsia="zh-CN"/>
        </w:rPr>
        <w:t xml:space="preserve">) is </w:t>
      </w:r>
      <w:r w:rsidRPr="00C779D0">
        <w:rPr>
          <w:rFonts w:ascii="Times New Roman" w:hAnsi="Times New Roman"/>
          <w:b/>
          <w:bCs/>
          <w:lang w:val="en-US" w:eastAsia="zh-CN"/>
        </w:rPr>
        <w:t>adopted</w:t>
      </w:r>
      <w:r w:rsidRPr="00C779D0">
        <w:rPr>
          <w:rFonts w:ascii="Times New Roman" w:hAnsi="Times New Roman" w:hint="eastAsia"/>
          <w:b/>
          <w:bCs/>
          <w:lang w:val="en-US" w:eastAsia="zh-CN"/>
        </w:rPr>
        <w:t>, a</w:t>
      </w:r>
      <w:r w:rsidRPr="00CA241B">
        <w:rPr>
          <w:rFonts w:ascii="Times New Roman" w:hAnsi="Times New Roman"/>
          <w:b/>
          <w:bCs/>
          <w:lang w:val="en-US" w:eastAsia="zh-CN"/>
        </w:rPr>
        <w:t xml:space="preserve"> parallel</w:t>
      </w:r>
      <w:r w:rsidRPr="00CA241B">
        <w:rPr>
          <w:rFonts w:ascii="Times New Roman" w:hAnsi="Times New Roman" w:hint="eastAsia"/>
          <w:b/>
          <w:bCs/>
          <w:lang w:val="en-US" w:eastAsia="zh-CN"/>
        </w:rPr>
        <w:t xml:space="preserve"> </w:t>
      </w:r>
      <w:r w:rsidRPr="00CA241B">
        <w:rPr>
          <w:rFonts w:ascii="Times New Roman" w:hAnsi="Times New Roman"/>
          <w:b/>
          <w:bCs/>
          <w:lang w:val="en-US" w:eastAsia="zh-CN"/>
        </w:rPr>
        <w:t xml:space="preserve">pagingRecordList-v17xy </w:t>
      </w:r>
      <w:r w:rsidRPr="00CA241B">
        <w:rPr>
          <w:rFonts w:ascii="Times New Roman" w:hAnsi="Times New Roman" w:hint="eastAsia"/>
          <w:b/>
          <w:bCs/>
          <w:lang w:val="en-US" w:eastAsia="zh-CN"/>
        </w:rPr>
        <w:t xml:space="preserve">is </w:t>
      </w:r>
      <w:r w:rsidRPr="00FE1266">
        <w:rPr>
          <w:rFonts w:ascii="Times New Roman" w:hAnsi="Times New Roman" w:hint="eastAsia"/>
          <w:b/>
          <w:bCs/>
          <w:lang w:val="en-US" w:eastAsia="zh-CN"/>
        </w:rPr>
        <w:t xml:space="preserve">applied with </w:t>
      </w:r>
      <w:r w:rsidRPr="002F2255">
        <w:rPr>
          <w:rFonts w:ascii="Times New Roman" w:hAnsi="Times New Roman" w:hint="eastAsia"/>
          <w:b/>
          <w:bCs/>
          <w:lang w:val="en-US" w:eastAsia="zh-CN"/>
        </w:rPr>
        <w:t>1 bit paging cause present indication</w:t>
      </w:r>
      <w:r w:rsidRPr="00FE1266">
        <w:rPr>
          <w:rFonts w:ascii="Times New Roman" w:hAnsi="Times New Roman" w:hint="eastAsia"/>
          <w:b/>
          <w:bCs/>
          <w:lang w:val="en-US" w:eastAsia="zh-CN"/>
        </w:rPr>
        <w:t xml:space="preserve"> for each record</w:t>
      </w:r>
      <w:r w:rsidRPr="002F2255">
        <w:rPr>
          <w:rFonts w:ascii="Times New Roman" w:hAnsi="Times New Roman" w:hint="eastAsia"/>
          <w:b/>
          <w:bCs/>
          <w:lang w:val="en-US" w:eastAsia="zh-CN"/>
        </w:rPr>
        <w:t xml:space="preserve"> to </w:t>
      </w:r>
      <w:r w:rsidRPr="002F2255">
        <w:rPr>
          <w:rFonts w:ascii="Times New Roman" w:hAnsi="Times New Roman"/>
          <w:b/>
          <w:bCs/>
          <w:lang w:val="en-US" w:eastAsia="zh-CN"/>
        </w:rPr>
        <w:t>discriminate</w:t>
      </w:r>
      <w:r w:rsidRPr="002F2255">
        <w:rPr>
          <w:rFonts w:ascii="Times New Roman" w:hAnsi="Times New Roman" w:hint="eastAsia"/>
          <w:b/>
          <w:bCs/>
          <w:lang w:val="en-US" w:eastAsia="zh-CN"/>
        </w:rPr>
        <w:t xml:space="preserve"> </w:t>
      </w:r>
      <w:proofErr w:type="spellStart"/>
      <w:r w:rsidRPr="002F2255">
        <w:rPr>
          <w:rFonts w:ascii="Times New Roman" w:hAnsi="Times New Roman" w:hint="eastAsia"/>
          <w:b/>
          <w:bCs/>
          <w:lang w:val="en-US" w:eastAsia="zh-CN"/>
        </w:rPr>
        <w:t>Rel</w:t>
      </w:r>
      <w:proofErr w:type="spellEnd"/>
      <w:r w:rsidRPr="002F2255">
        <w:rPr>
          <w:rFonts w:ascii="Times New Roman" w:hAnsi="Times New Roman" w:hint="eastAsia"/>
          <w:b/>
          <w:bCs/>
          <w:lang w:val="en-US" w:eastAsia="zh-CN"/>
        </w:rPr>
        <w:t xml:space="preserve"> 17 </w:t>
      </w:r>
      <w:r w:rsidRPr="002F2255">
        <w:rPr>
          <w:rFonts w:ascii="Times New Roman" w:hAnsi="Times New Roman"/>
          <w:b/>
          <w:bCs/>
          <w:lang w:val="en-US" w:eastAsia="zh-CN"/>
        </w:rPr>
        <w:t>extended</w:t>
      </w:r>
      <w:r w:rsidRPr="002F2255">
        <w:rPr>
          <w:rFonts w:ascii="Times New Roman" w:hAnsi="Times New Roman" w:hint="eastAsia"/>
          <w:b/>
          <w:bCs/>
          <w:lang w:val="en-US" w:eastAsia="zh-CN"/>
        </w:rPr>
        <w:t xml:space="preserve"> paging message from legacy paging message (for </w:t>
      </w:r>
      <w:r w:rsidRPr="002F2255">
        <w:rPr>
          <w:rFonts w:ascii="Times New Roman" w:hAnsi="Times New Roman"/>
          <w:b/>
          <w:bCs/>
          <w:lang w:val="en-US" w:eastAsia="zh-CN"/>
        </w:rPr>
        <w:t>any servic</w:t>
      </w:r>
      <w:r w:rsidRPr="002F2255">
        <w:rPr>
          <w:rFonts w:ascii="Times New Roman" w:hAnsi="Times New Roman" w:hint="eastAsia"/>
          <w:b/>
          <w:bCs/>
          <w:lang w:val="en-US" w:eastAsia="zh-CN"/>
        </w:rPr>
        <w:t>e) and 1 bit paging cause value represent voice call or non-voice call.</w:t>
      </w:r>
    </w:p>
    <w:p w14:paraId="317ADF3D" w14:textId="77777777" w:rsidR="00DF2845" w:rsidRPr="005C1DDE" w:rsidRDefault="005C1DDE"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sidRPr="005C1DDE">
        <w:rPr>
          <w:rFonts w:ascii="Arial" w:hAnsi="Arial" w:cs="Arial"/>
          <w:b w:val="0"/>
          <w:bCs w:val="0"/>
          <w:kern w:val="0"/>
          <w:sz w:val="32"/>
          <w:szCs w:val="36"/>
        </w:rPr>
        <w:t>References</w:t>
      </w:r>
    </w:p>
    <w:p w14:paraId="23E9108F" w14:textId="77777777" w:rsidR="00DF2845" w:rsidRDefault="00DF2845" w:rsidP="00F91C89">
      <w:pPr>
        <w:numPr>
          <w:ilvl w:val="0"/>
          <w:numId w:val="7"/>
        </w:numPr>
        <w:spacing w:line="240" w:lineRule="auto"/>
        <w:rPr>
          <w:lang w:val="de-DE"/>
        </w:rPr>
      </w:pPr>
      <w:r w:rsidRPr="00DF2845">
        <w:rPr>
          <w:lang w:val="de-DE"/>
        </w:rPr>
        <w:t>S2-2102039</w:t>
      </w:r>
      <w:r w:rsidRPr="00DF2845">
        <w:rPr>
          <w:rFonts w:hint="eastAsia"/>
          <w:lang w:val="de-DE"/>
        </w:rPr>
        <w:t xml:space="preserve"> </w:t>
      </w:r>
      <w:r w:rsidRPr="00DF2845">
        <w:rPr>
          <w:lang w:val="de-DE"/>
        </w:rPr>
        <w:t>LS on System support for Multi-USIM devices</w:t>
      </w:r>
    </w:p>
    <w:p w14:paraId="3AFA2B7A" w14:textId="25D83501" w:rsidR="00DF2845" w:rsidRDefault="00120001" w:rsidP="00F91C89">
      <w:pPr>
        <w:numPr>
          <w:ilvl w:val="0"/>
          <w:numId w:val="7"/>
        </w:numPr>
        <w:spacing w:line="240" w:lineRule="auto"/>
        <w:rPr>
          <w:lang w:val="de-DE"/>
        </w:rPr>
      </w:pPr>
      <w:r w:rsidRPr="00120001">
        <w:rPr>
          <w:lang w:val="de-DE"/>
        </w:rPr>
        <w:t>R2-2104331</w:t>
      </w:r>
      <w:r w:rsidR="00DF2845">
        <w:rPr>
          <w:lang w:val="de-DE"/>
        </w:rPr>
        <w:t xml:space="preserve"> </w:t>
      </w:r>
      <w:r w:rsidRPr="00120001">
        <w:rPr>
          <w:lang w:val="de-DE"/>
        </w:rPr>
        <w:t>Summary of [AT113bis-e][230][MUSIM] Reply LS to SA2 on paging cause</w:t>
      </w:r>
      <w:r w:rsidRPr="00120001">
        <w:rPr>
          <w:rFonts w:hint="eastAsia"/>
          <w:lang w:val="de-DE"/>
        </w:rPr>
        <w:t xml:space="preserve">, </w:t>
      </w:r>
      <w:r w:rsidRPr="00120001">
        <w:rPr>
          <w:lang w:val="de-DE"/>
        </w:rPr>
        <w:t>Intel</w:t>
      </w:r>
    </w:p>
    <w:p w14:paraId="63D6CA98" w14:textId="5FF525B2" w:rsidR="000C6285" w:rsidRPr="000C6285" w:rsidRDefault="000C6285" w:rsidP="00F91C89">
      <w:pPr>
        <w:numPr>
          <w:ilvl w:val="0"/>
          <w:numId w:val="7"/>
        </w:numPr>
        <w:spacing w:line="240" w:lineRule="auto"/>
        <w:rPr>
          <w:lang w:val="de-DE"/>
        </w:rPr>
      </w:pPr>
      <w:r w:rsidRPr="000C6285">
        <w:rPr>
          <w:lang w:val="de-DE"/>
        </w:rPr>
        <w:t>S2-2105120</w:t>
      </w:r>
      <w:r w:rsidRPr="000C6285">
        <w:rPr>
          <w:rFonts w:hint="eastAsia"/>
          <w:lang w:val="de-DE"/>
        </w:rPr>
        <w:t xml:space="preserve"> Introduction of Paging Cause</w:t>
      </w:r>
      <w:r w:rsidRPr="000C6285">
        <w:rPr>
          <w:lang w:val="de-DE"/>
        </w:rPr>
        <w:t xml:space="preserve"> feature</w:t>
      </w:r>
    </w:p>
    <w:p w14:paraId="10C4DF44" w14:textId="4CEADEF6" w:rsidR="000C6285" w:rsidRPr="00120001" w:rsidRDefault="000C6285" w:rsidP="00F91C89">
      <w:pPr>
        <w:numPr>
          <w:ilvl w:val="0"/>
          <w:numId w:val="7"/>
        </w:numPr>
        <w:spacing w:line="240" w:lineRule="auto"/>
        <w:rPr>
          <w:lang w:val="de-DE"/>
        </w:rPr>
      </w:pPr>
      <w:r w:rsidRPr="000C6285">
        <w:rPr>
          <w:lang w:val="de-DE"/>
        </w:rPr>
        <w:t>S2-2105118</w:t>
      </w:r>
      <w:r w:rsidRPr="000C6285">
        <w:rPr>
          <w:rFonts w:hint="eastAsia"/>
          <w:lang w:val="de-DE"/>
        </w:rPr>
        <w:t xml:space="preserve"> </w:t>
      </w:r>
      <w:r w:rsidRPr="000C6285">
        <w:rPr>
          <w:lang w:val="de-DE"/>
        </w:rPr>
        <w:t>Introduction of MUSIM capability exchage</w:t>
      </w:r>
    </w:p>
    <w:p w14:paraId="2A62B506" w14:textId="77777777" w:rsidR="005C1DDE" w:rsidRDefault="005C1DDE" w:rsidP="00F91C89">
      <w:pPr>
        <w:pStyle w:val="Doc-text2"/>
        <w:spacing w:line="240" w:lineRule="auto"/>
        <w:ind w:left="0" w:firstLine="0"/>
        <w:rPr>
          <w:rFonts w:ascii="Times New Roman" w:eastAsiaTheme="minorEastAsia" w:hAnsi="Times New Roman"/>
          <w:b/>
          <w:bCs/>
          <w:lang w:val="de-DE" w:eastAsia="zh-CN"/>
        </w:rPr>
      </w:pPr>
    </w:p>
    <w:p w14:paraId="27C76885" w14:textId="058FA7CA" w:rsidR="005C1DDE" w:rsidRPr="00F92B1A" w:rsidRDefault="005C1DDE" w:rsidP="00F92B1A">
      <w:pPr>
        <w:pStyle w:val="1"/>
        <w:widowControl/>
        <w:pBdr>
          <w:top w:val="single" w:sz="12" w:space="3" w:color="auto"/>
        </w:pBdr>
        <w:tabs>
          <w:tab w:val="clear" w:pos="432"/>
        </w:tabs>
        <w:overflowPunct w:val="0"/>
        <w:autoSpaceDE w:val="0"/>
        <w:autoSpaceDN w:val="0"/>
        <w:adjustRightInd w:val="0"/>
        <w:spacing w:beforeLines="50" w:before="156" w:after="180" w:line="240" w:lineRule="auto"/>
        <w:ind w:left="0" w:firstLine="0"/>
        <w:textAlignment w:val="baseline"/>
        <w:rPr>
          <w:rFonts w:ascii="Arial" w:hAnsi="Arial" w:cs="Arial"/>
          <w:b w:val="0"/>
          <w:bCs w:val="0"/>
          <w:kern w:val="0"/>
          <w:sz w:val="32"/>
          <w:szCs w:val="36"/>
        </w:rPr>
      </w:pPr>
      <w:r w:rsidRPr="00F92B1A">
        <w:rPr>
          <w:rFonts w:ascii="Arial" w:hAnsi="Arial" w:cs="Arial"/>
          <w:b w:val="0"/>
          <w:bCs w:val="0"/>
          <w:kern w:val="0"/>
          <w:sz w:val="32"/>
          <w:szCs w:val="36"/>
        </w:rPr>
        <w:t xml:space="preserve">Appendix: </w:t>
      </w:r>
      <w:r w:rsidR="00F92B1A">
        <w:rPr>
          <w:rFonts w:ascii="Arial" w:hAnsi="Arial" w:cs="Arial" w:hint="eastAsia"/>
          <w:b w:val="0"/>
          <w:bCs w:val="0"/>
          <w:kern w:val="0"/>
          <w:sz w:val="32"/>
          <w:szCs w:val="36"/>
        </w:rPr>
        <w:t>T</w:t>
      </w:r>
      <w:r w:rsidRPr="00F92B1A">
        <w:rPr>
          <w:rFonts w:ascii="Arial" w:hAnsi="Arial" w:cs="Arial"/>
          <w:b w:val="0"/>
          <w:bCs w:val="0"/>
          <w:kern w:val="0"/>
          <w:sz w:val="32"/>
          <w:szCs w:val="36"/>
        </w:rPr>
        <w:t xml:space="preserve">ext </w:t>
      </w:r>
      <w:r w:rsidR="00F92B1A">
        <w:rPr>
          <w:rFonts w:ascii="Arial" w:hAnsi="Arial" w:cs="Arial" w:hint="eastAsia"/>
          <w:b w:val="0"/>
          <w:bCs w:val="0"/>
          <w:kern w:val="0"/>
          <w:sz w:val="32"/>
          <w:szCs w:val="36"/>
        </w:rPr>
        <w:t>p</w:t>
      </w:r>
      <w:r w:rsidRPr="00F92B1A">
        <w:rPr>
          <w:rFonts w:ascii="Arial" w:hAnsi="Arial" w:cs="Arial" w:hint="eastAsia"/>
          <w:b w:val="0"/>
          <w:bCs w:val="0"/>
          <w:kern w:val="0"/>
          <w:sz w:val="32"/>
          <w:szCs w:val="36"/>
        </w:rPr>
        <w:t>roposal</w:t>
      </w:r>
      <w:r w:rsidRPr="00F92B1A">
        <w:rPr>
          <w:rFonts w:ascii="Arial" w:hAnsi="Arial" w:cs="Arial"/>
          <w:b w:val="0"/>
          <w:bCs w:val="0"/>
          <w:kern w:val="0"/>
          <w:sz w:val="32"/>
          <w:szCs w:val="36"/>
        </w:rPr>
        <w:t xml:space="preserve"> </w:t>
      </w:r>
    </w:p>
    <w:p w14:paraId="283A982F" w14:textId="7E3DFCAF" w:rsidR="001F0832" w:rsidRPr="001F0832" w:rsidRDefault="001F0832">
      <w:pPr>
        <w:rPr>
          <w:lang w:val="en-GB"/>
          <w:rPrChange w:id="11" w:author="China Telecom-Z 2.21" w:date="2021-04-02T03:38:00Z">
            <w:rPr>
              <w:rFonts w:ascii="Arial" w:hAnsi="Arial" w:cs="Arial"/>
              <w:sz w:val="36"/>
              <w:szCs w:val="36"/>
              <w:lang w:val="en-GB"/>
            </w:rPr>
          </w:rPrChange>
        </w:rPr>
        <w:pPrChange w:id="12" w:author="China Telecom-Z 2.21" w:date="2021-04-02T03:38:00Z">
          <w:pPr>
            <w:pStyle w:val="1"/>
            <w:pBdr>
              <w:top w:val="single" w:sz="12" w:space="3" w:color="auto"/>
            </w:pBdr>
            <w:overflowPunct w:val="0"/>
            <w:autoSpaceDE w:val="0"/>
            <w:autoSpaceDN w:val="0"/>
            <w:adjustRightInd w:val="0"/>
            <w:spacing w:after="180" w:line="240" w:lineRule="auto"/>
            <w:textAlignment w:val="baseline"/>
          </w:pPr>
        </w:pPrChange>
      </w:pPr>
      <w:r>
        <w:rPr>
          <w:rFonts w:ascii="Arial" w:hAnsi="Arial" w:cs="Arial" w:hint="eastAsia"/>
          <w:b/>
          <w:bCs/>
          <w:kern w:val="44"/>
          <w:sz w:val="36"/>
          <w:szCs w:val="36"/>
          <w:lang w:val="en-GB"/>
        </w:rPr>
        <w:t>38.331</w:t>
      </w:r>
    </w:p>
    <w:p w14:paraId="067947FC" w14:textId="77777777" w:rsidR="00B35326" w:rsidRPr="00B35326" w:rsidRDefault="00B35326" w:rsidP="00F91C89">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bookmarkStart w:id="13" w:name="_Toc60777104"/>
      <w:bookmarkStart w:id="14" w:name="_Toc68015044"/>
      <w:r w:rsidRPr="00B35326">
        <w:rPr>
          <w:rFonts w:ascii="Arial" w:eastAsia="Times New Roman" w:hAnsi="Arial"/>
          <w:kern w:val="0"/>
          <w:sz w:val="24"/>
          <w:szCs w:val="20"/>
          <w:lang w:val="en-GB" w:eastAsia="ja-JP"/>
        </w:rPr>
        <w:t>–</w:t>
      </w:r>
      <w:r w:rsidRPr="00B35326">
        <w:rPr>
          <w:rFonts w:ascii="Arial" w:eastAsia="Times New Roman" w:hAnsi="Arial"/>
          <w:kern w:val="0"/>
          <w:sz w:val="24"/>
          <w:szCs w:val="20"/>
          <w:lang w:val="en-GB" w:eastAsia="ja-JP"/>
        </w:rPr>
        <w:tab/>
      </w:r>
      <w:r w:rsidRPr="00B35326">
        <w:rPr>
          <w:rFonts w:ascii="Arial" w:eastAsia="Times New Roman" w:hAnsi="Arial"/>
          <w:i/>
          <w:kern w:val="0"/>
          <w:sz w:val="24"/>
          <w:szCs w:val="20"/>
          <w:lang w:val="en-GB" w:eastAsia="ja-JP"/>
        </w:rPr>
        <w:t>Paging</w:t>
      </w:r>
      <w:bookmarkEnd w:id="13"/>
      <w:bookmarkEnd w:id="14"/>
    </w:p>
    <w:p w14:paraId="75CB44B8" w14:textId="77777777" w:rsidR="00B35326" w:rsidRPr="00B35326" w:rsidRDefault="00B35326" w:rsidP="00F91C89">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r w:rsidRPr="00B35326">
        <w:rPr>
          <w:rFonts w:eastAsia="Times New Roman"/>
          <w:kern w:val="0"/>
          <w:sz w:val="20"/>
          <w:szCs w:val="20"/>
          <w:lang w:val="en-GB" w:eastAsia="ja-JP"/>
        </w:rPr>
        <w:t xml:space="preserve">The </w:t>
      </w:r>
      <w:r w:rsidRPr="00B35326">
        <w:rPr>
          <w:rFonts w:eastAsia="Times New Roman"/>
          <w:i/>
          <w:kern w:val="0"/>
          <w:sz w:val="20"/>
          <w:szCs w:val="20"/>
          <w:lang w:val="en-GB" w:eastAsia="ja-JP"/>
        </w:rPr>
        <w:t>Paging</w:t>
      </w:r>
      <w:r w:rsidRPr="00B35326">
        <w:rPr>
          <w:rFonts w:eastAsia="Times New Roman"/>
          <w:kern w:val="0"/>
          <w:sz w:val="20"/>
          <w:szCs w:val="20"/>
          <w:lang w:val="en-GB" w:eastAsia="ja-JP"/>
        </w:rPr>
        <w:t xml:space="preserve"> message is used for the notification of one or more UEs.</w:t>
      </w:r>
    </w:p>
    <w:p w14:paraId="12182D33"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Signalling radio bearer: N/A</w:t>
      </w:r>
    </w:p>
    <w:p w14:paraId="448AB5CC"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RLC-SAP: TM</w:t>
      </w:r>
    </w:p>
    <w:p w14:paraId="186D3CC3"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Logical channel: PCCH</w:t>
      </w:r>
    </w:p>
    <w:p w14:paraId="31C0BCAA"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lastRenderedPageBreak/>
        <w:t>Direction: Network to UE</w:t>
      </w:r>
    </w:p>
    <w:p w14:paraId="4A128599" w14:textId="77777777" w:rsidR="00B35326" w:rsidRPr="00B35326" w:rsidRDefault="00B35326" w:rsidP="00F91C89">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B35326">
        <w:rPr>
          <w:rFonts w:ascii="Arial" w:eastAsia="Times New Roman" w:hAnsi="Arial"/>
          <w:b/>
          <w:bCs/>
          <w:i/>
          <w:iCs/>
          <w:kern w:val="0"/>
          <w:sz w:val="20"/>
          <w:szCs w:val="20"/>
          <w:lang w:val="en-GB" w:eastAsia="ja-JP"/>
        </w:rPr>
        <w:t xml:space="preserve">Paging </w:t>
      </w:r>
      <w:r w:rsidRPr="00B35326">
        <w:rPr>
          <w:rFonts w:ascii="Arial" w:eastAsia="Times New Roman" w:hAnsi="Arial"/>
          <w:b/>
          <w:bCs/>
          <w:iCs/>
          <w:kern w:val="0"/>
          <w:sz w:val="20"/>
          <w:szCs w:val="20"/>
          <w:lang w:val="en-GB" w:eastAsia="ja-JP"/>
        </w:rPr>
        <w:t>message</w:t>
      </w:r>
    </w:p>
    <w:p w14:paraId="439C0F2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ASN1START</w:t>
      </w:r>
    </w:p>
    <w:p w14:paraId="54FD48F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TAG-PAGING-START</w:t>
      </w:r>
    </w:p>
    <w:p w14:paraId="13E42B3B"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35B3C9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 ::=                          </w:t>
      </w:r>
      <w:r w:rsidRPr="00B35326">
        <w:rPr>
          <w:rFonts w:ascii="Courier New" w:eastAsia="Times New Roman" w:hAnsi="Courier New"/>
          <w:noProof/>
          <w:color w:val="993366"/>
          <w:kern w:val="0"/>
          <w:sz w:val="16"/>
          <w:szCs w:val="20"/>
          <w:lang w:val="en-GB" w:eastAsia="en-GB"/>
        </w:rPr>
        <w:t>SEQUENCE</w:t>
      </w:r>
      <w:r w:rsidRPr="00B35326">
        <w:rPr>
          <w:rFonts w:ascii="Courier New" w:eastAsia="Times New Roman" w:hAnsi="Courier New"/>
          <w:noProof/>
          <w:kern w:val="0"/>
          <w:sz w:val="16"/>
          <w:szCs w:val="20"/>
          <w:lang w:val="en-GB" w:eastAsia="en-GB"/>
        </w:rPr>
        <w:t xml:space="preserve"> {</w:t>
      </w:r>
    </w:p>
    <w:p w14:paraId="4E2F611D"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kern w:val="0"/>
          <w:sz w:val="16"/>
          <w:szCs w:val="20"/>
          <w:lang w:val="en-GB" w:eastAsia="en-GB"/>
        </w:rPr>
        <w:t xml:space="preserve">    pagingRecordList                    PagingRecordList                                                        </w:t>
      </w:r>
      <w:r w:rsidRPr="00B35326">
        <w:rPr>
          <w:rFonts w:ascii="Courier New" w:eastAsia="Times New Roman" w:hAnsi="Courier New"/>
          <w:noProof/>
          <w:color w:val="993366"/>
          <w:kern w:val="0"/>
          <w:sz w:val="16"/>
          <w:szCs w:val="20"/>
          <w:lang w:val="en-GB" w:eastAsia="en-GB"/>
        </w:rPr>
        <w:t>OPTIONAL</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808080"/>
          <w:kern w:val="0"/>
          <w:sz w:val="16"/>
          <w:szCs w:val="20"/>
          <w:lang w:val="en-GB" w:eastAsia="en-GB"/>
        </w:rPr>
        <w:t>-- Need N</w:t>
      </w:r>
    </w:p>
    <w:p w14:paraId="0AAD7898"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lateNonCriticalExtension            </w:t>
      </w:r>
      <w:r w:rsidRPr="00B35326">
        <w:rPr>
          <w:rFonts w:ascii="Courier New" w:eastAsia="Times New Roman" w:hAnsi="Courier New"/>
          <w:noProof/>
          <w:color w:val="993366"/>
          <w:kern w:val="0"/>
          <w:sz w:val="16"/>
          <w:szCs w:val="20"/>
          <w:lang w:val="en-GB" w:eastAsia="en-GB"/>
        </w:rPr>
        <w:t>OCTET</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STRING</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OPTIONAL</w:t>
      </w:r>
      <w:r w:rsidRPr="00B35326">
        <w:rPr>
          <w:rFonts w:ascii="Courier New" w:eastAsia="Times New Roman" w:hAnsi="Courier New"/>
          <w:noProof/>
          <w:kern w:val="0"/>
          <w:sz w:val="16"/>
          <w:szCs w:val="20"/>
          <w:lang w:val="en-GB" w:eastAsia="en-GB"/>
        </w:rPr>
        <w:t>,</w:t>
      </w:r>
    </w:p>
    <w:p w14:paraId="3BF817A4" w14:textId="2C2EF4D2"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nonCriticalExtension                </w:t>
      </w:r>
      <w:ins w:id="15" w:author="China Telecom-Z 2.21" w:date="2021-04-02T02:04:00Z">
        <w:r w:rsidR="007868CE">
          <w:rPr>
            <w:rFonts w:ascii="Courier New" w:eastAsia="宋体" w:hAnsi="Courier New"/>
            <w:color w:val="FF0000"/>
            <w:sz w:val="16"/>
          </w:rPr>
          <w:t>Paging-v17xy-IEs</w:t>
        </w:r>
      </w:ins>
      <w:del w:id="16" w:author="China Telecom-Z 2.21" w:date="2021-04-02T02:04:00Z">
        <w:r w:rsidRPr="00B35326" w:rsidDel="007868CE">
          <w:rPr>
            <w:rFonts w:ascii="Courier New" w:eastAsia="Times New Roman" w:hAnsi="Courier New"/>
            <w:noProof/>
            <w:color w:val="993366"/>
            <w:kern w:val="0"/>
            <w:sz w:val="16"/>
            <w:szCs w:val="20"/>
            <w:lang w:val="en-GB" w:eastAsia="en-GB"/>
          </w:rPr>
          <w:delText>SEQUENCE</w:delText>
        </w:r>
        <w:r w:rsidRPr="00B35326" w:rsidDel="007868CE">
          <w:rPr>
            <w:rFonts w:ascii="Courier New" w:eastAsia="Times New Roman" w:hAnsi="Courier New"/>
            <w:noProof/>
            <w:kern w:val="0"/>
            <w:sz w:val="16"/>
            <w:szCs w:val="20"/>
            <w:lang w:val="en-GB" w:eastAsia="en-GB"/>
          </w:rPr>
          <w:delText>{}</w:delText>
        </w:r>
      </w:del>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OPTIONAL</w:t>
      </w:r>
    </w:p>
    <w:p w14:paraId="37AFBFCD"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w:t>
      </w:r>
    </w:p>
    <w:p w14:paraId="3D7D091E"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 w:author="China Telecom-Z 2.21" w:date="2021-04-02T02:04:00Z"/>
          <w:rFonts w:ascii="Courier New" w:eastAsia="宋体" w:hAnsi="Courier New"/>
          <w:color w:val="FF0000"/>
          <w:sz w:val="16"/>
        </w:rPr>
      </w:pPr>
      <w:ins w:id="18" w:author="China Telecom-Z 2.21" w:date="2021-04-02T02:04:00Z">
        <w:r>
          <w:rPr>
            <w:rFonts w:ascii="Courier New" w:eastAsia="宋体" w:hAnsi="Courier New"/>
            <w:color w:val="FF0000"/>
            <w:sz w:val="16"/>
          </w:rPr>
          <w:t>Paging-v17xy-</w:t>
        </w:r>
        <w:proofErr w:type="gramStart"/>
        <w:r>
          <w:rPr>
            <w:rFonts w:ascii="Courier New" w:eastAsia="宋体" w:hAnsi="Courier New"/>
            <w:color w:val="FF0000"/>
            <w:sz w:val="16"/>
          </w:rPr>
          <w:t>IEs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00D3A502" w14:textId="04DD67F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 w:author="China Telecom-Z 2.21" w:date="2021-04-02T02:04:00Z"/>
          <w:rFonts w:ascii="Courier New" w:eastAsia="宋体" w:hAnsi="Courier New"/>
          <w:color w:val="FF0000"/>
          <w:sz w:val="16"/>
        </w:rPr>
      </w:pPr>
      <w:ins w:id="20" w:author="China Telecom-Z 2.21" w:date="2021-04-02T02:04:00Z">
        <w:r>
          <w:rPr>
            <w:rFonts w:ascii="Courier New" w:eastAsia="宋体" w:hAnsi="Courier New"/>
            <w:color w:val="FF0000"/>
            <w:sz w:val="16"/>
          </w:rPr>
          <w:tab/>
        </w:r>
        <w:proofErr w:type="gramStart"/>
        <w:r>
          <w:rPr>
            <w:rFonts w:ascii="Courier New" w:eastAsia="宋体" w:hAnsi="Courier New"/>
            <w:color w:val="FF0000"/>
            <w:sz w:val="16"/>
          </w:rPr>
          <w:t>pagingRecordList-v17xy</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proofErr w:type="spellStart"/>
        <w:r>
          <w:rPr>
            <w:rFonts w:ascii="Courier New" w:eastAsia="宋体" w:hAnsi="Courier New"/>
            <w:color w:val="FF0000"/>
            <w:sz w:val="16"/>
          </w:rPr>
          <w:t>PagingRecordList-v17xy</w:t>
        </w:r>
        <w:proofErr w:type="spell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r w:rsidR="00132CA9">
          <w:rPr>
            <w:rFonts w:ascii="Courier New" w:eastAsia="宋体" w:hAnsi="Courier New"/>
            <w:color w:val="FF0000"/>
            <w:sz w:val="16"/>
          </w:rPr>
          <w:t>,</w:t>
        </w:r>
        <w:r w:rsidR="00132CA9">
          <w:rPr>
            <w:rFonts w:ascii="Courier New" w:eastAsia="宋体" w:hAnsi="Courier New"/>
            <w:color w:val="FF0000"/>
            <w:sz w:val="16"/>
          </w:rPr>
          <w:tab/>
          <w:t xml:space="preserve">-- Need </w:t>
        </w:r>
        <w:r>
          <w:rPr>
            <w:rFonts w:ascii="Courier New" w:eastAsia="宋体" w:hAnsi="Courier New"/>
            <w:color w:val="FF0000"/>
            <w:sz w:val="16"/>
          </w:rPr>
          <w:t>N</w:t>
        </w:r>
      </w:ins>
    </w:p>
    <w:p w14:paraId="526E00C9"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 w:author="China Telecom-Z 2.21" w:date="2021-04-02T02:04:00Z"/>
          <w:rFonts w:ascii="Courier New" w:eastAsia="宋体" w:hAnsi="Courier New"/>
          <w:color w:val="FF0000"/>
          <w:sz w:val="16"/>
        </w:rPr>
      </w:pPr>
      <w:ins w:id="22" w:author="China Telecom-Z 2.21" w:date="2021-04-02T02:04:00Z">
        <w:r>
          <w:rPr>
            <w:rFonts w:ascii="Courier New" w:eastAsia="宋体" w:hAnsi="Courier New"/>
            <w:color w:val="FF0000"/>
            <w:sz w:val="16"/>
          </w:rPr>
          <w:tab/>
        </w:r>
        <w:proofErr w:type="spellStart"/>
        <w:proofErr w:type="gramStart"/>
        <w:r>
          <w:rPr>
            <w:rFonts w:ascii="Courier New" w:eastAsia="宋体" w:hAnsi="Courier New"/>
            <w:color w:val="FF0000"/>
            <w:sz w:val="16"/>
          </w:rPr>
          <w:t>nonCriticalExtension</w:t>
        </w:r>
        <w:proofErr w:type="spellEnd"/>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ins>
    </w:p>
    <w:p w14:paraId="61210EAA"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 w:author="China Telecom-Z 2.21" w:date="2021-04-02T02:04:00Z"/>
          <w:rFonts w:ascii="Courier New" w:eastAsia="宋体" w:hAnsi="Courier New"/>
          <w:color w:val="FF0000"/>
          <w:sz w:val="16"/>
        </w:rPr>
      </w:pPr>
      <w:ins w:id="24" w:author="China Telecom-Z 2.21" w:date="2021-04-02T02:04:00Z">
        <w:r>
          <w:rPr>
            <w:rFonts w:ascii="Courier New" w:eastAsia="宋体" w:hAnsi="Courier New"/>
            <w:color w:val="FF0000"/>
            <w:sz w:val="16"/>
          </w:rPr>
          <w:t>}</w:t>
        </w:r>
      </w:ins>
    </w:p>
    <w:p w14:paraId="6C5DF16A"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B035675"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PagingRecordList ::=                </w:t>
      </w:r>
      <w:r w:rsidRPr="00B35326">
        <w:rPr>
          <w:rFonts w:ascii="Courier New" w:eastAsia="Times New Roman" w:hAnsi="Courier New"/>
          <w:noProof/>
          <w:color w:val="993366"/>
          <w:kern w:val="0"/>
          <w:sz w:val="16"/>
          <w:szCs w:val="20"/>
          <w:lang w:val="en-GB" w:eastAsia="en-GB"/>
        </w:rPr>
        <w:t>SEQUENCE</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SIZE</w:t>
      </w:r>
      <w:r w:rsidRPr="00B35326">
        <w:rPr>
          <w:rFonts w:ascii="Courier New" w:eastAsia="Times New Roman" w:hAnsi="Courier New"/>
          <w:noProof/>
          <w:kern w:val="0"/>
          <w:sz w:val="16"/>
          <w:szCs w:val="20"/>
          <w:lang w:val="en-GB" w:eastAsia="en-GB"/>
        </w:rPr>
        <w:t>(1..maxNrofPageRec))</w:t>
      </w:r>
      <w:r w:rsidRPr="00B35326">
        <w:rPr>
          <w:rFonts w:ascii="Courier New" w:eastAsia="Times New Roman" w:hAnsi="Courier New"/>
          <w:noProof/>
          <w:color w:val="993366"/>
          <w:kern w:val="0"/>
          <w:sz w:val="16"/>
          <w:szCs w:val="20"/>
          <w:lang w:val="en-GB" w:eastAsia="en-GB"/>
        </w:rPr>
        <w:t xml:space="preserve"> OF</w:t>
      </w:r>
      <w:r w:rsidRPr="00B35326">
        <w:rPr>
          <w:rFonts w:ascii="Courier New" w:eastAsia="Times New Roman" w:hAnsi="Courier New"/>
          <w:noProof/>
          <w:kern w:val="0"/>
          <w:sz w:val="16"/>
          <w:szCs w:val="20"/>
          <w:lang w:val="en-GB" w:eastAsia="en-GB"/>
        </w:rPr>
        <w:t xml:space="preserve"> PagingRecord</w:t>
      </w:r>
    </w:p>
    <w:p w14:paraId="44588801"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 w:author="China Telecom-Z 2.21" w:date="2021-04-02T02:04:00Z"/>
          <w:rFonts w:ascii="Courier New" w:eastAsia="宋体" w:hAnsi="Courier New"/>
          <w:color w:val="FF0000"/>
          <w:sz w:val="16"/>
        </w:rPr>
      </w:pPr>
      <w:ins w:id="26" w:author="China Telecom-Z 2.21" w:date="2021-04-02T02:04:00Z">
        <w:r>
          <w:rPr>
            <w:rFonts w:ascii="Courier New" w:eastAsia="宋体" w:hAnsi="Courier New"/>
            <w:color w:val="FF0000"/>
            <w:sz w:val="16"/>
          </w:rPr>
          <w:t>PagingRecordList-</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(SIZE (1..maxPageRec)) OF PagingRecord-v17xy</w:t>
        </w:r>
      </w:ins>
    </w:p>
    <w:p w14:paraId="7A18B685" w14:textId="77777777" w:rsidR="00B35326" w:rsidRPr="007868CE"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eastAsia="en-GB"/>
          <w:rPrChange w:id="27" w:author="China Telecom-Z 2.21" w:date="2021-04-02T02:04:00Z">
            <w:rPr>
              <w:rFonts w:ascii="Courier New" w:eastAsia="Times New Roman" w:hAnsi="Courier New"/>
              <w:noProof/>
              <w:kern w:val="0"/>
              <w:sz w:val="16"/>
              <w:szCs w:val="20"/>
              <w:lang w:val="en-GB" w:eastAsia="en-GB"/>
            </w:rPr>
          </w:rPrChange>
        </w:rPr>
      </w:pPr>
    </w:p>
    <w:p w14:paraId="211EFB70"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PagingRecord ::=                    </w:t>
      </w:r>
      <w:r w:rsidRPr="00B35326">
        <w:rPr>
          <w:rFonts w:ascii="Courier New" w:eastAsia="Times New Roman" w:hAnsi="Courier New"/>
          <w:noProof/>
          <w:color w:val="993366"/>
          <w:kern w:val="0"/>
          <w:sz w:val="16"/>
          <w:szCs w:val="20"/>
          <w:lang w:val="en-GB" w:eastAsia="en-GB"/>
        </w:rPr>
        <w:t>SEQUENCE</w:t>
      </w:r>
      <w:r w:rsidRPr="00B35326">
        <w:rPr>
          <w:rFonts w:ascii="Courier New" w:eastAsia="Times New Roman" w:hAnsi="Courier New"/>
          <w:noProof/>
          <w:kern w:val="0"/>
          <w:sz w:val="16"/>
          <w:szCs w:val="20"/>
          <w:lang w:val="en-GB" w:eastAsia="en-GB"/>
        </w:rPr>
        <w:t xml:space="preserve"> {</w:t>
      </w:r>
    </w:p>
    <w:p w14:paraId="3CA0B98D"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ue-Identity                         PagingUE-Identity,</w:t>
      </w:r>
    </w:p>
    <w:p w14:paraId="7CFB2318"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kern w:val="0"/>
          <w:sz w:val="16"/>
          <w:szCs w:val="20"/>
          <w:lang w:val="en-GB" w:eastAsia="en-GB"/>
        </w:rPr>
        <w:t xml:space="preserve">    accessType                          </w:t>
      </w:r>
      <w:r w:rsidRPr="00B35326">
        <w:rPr>
          <w:rFonts w:ascii="Courier New" w:eastAsia="Times New Roman" w:hAnsi="Courier New"/>
          <w:noProof/>
          <w:color w:val="993366"/>
          <w:kern w:val="0"/>
          <w:sz w:val="16"/>
          <w:szCs w:val="20"/>
          <w:lang w:val="en-GB" w:eastAsia="en-GB"/>
        </w:rPr>
        <w:t>ENUMERATED</w:t>
      </w:r>
      <w:r w:rsidRPr="00B35326">
        <w:rPr>
          <w:rFonts w:ascii="Courier New" w:eastAsia="Times New Roman" w:hAnsi="Courier New"/>
          <w:noProof/>
          <w:kern w:val="0"/>
          <w:sz w:val="16"/>
          <w:szCs w:val="20"/>
          <w:lang w:val="en-GB" w:eastAsia="en-GB"/>
        </w:rPr>
        <w:t xml:space="preserve"> {non3GPP}    </w:t>
      </w:r>
      <w:r w:rsidRPr="00B35326">
        <w:rPr>
          <w:rFonts w:ascii="Courier New" w:eastAsia="Times New Roman" w:hAnsi="Courier New"/>
          <w:noProof/>
          <w:color w:val="993366"/>
          <w:kern w:val="0"/>
          <w:sz w:val="16"/>
          <w:szCs w:val="20"/>
          <w:lang w:val="en-GB" w:eastAsia="en-GB"/>
        </w:rPr>
        <w:t>OPTIONAL</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808080"/>
          <w:kern w:val="0"/>
          <w:sz w:val="16"/>
          <w:szCs w:val="20"/>
          <w:lang w:val="en-GB" w:eastAsia="en-GB"/>
        </w:rPr>
        <w:t>-- Need N</w:t>
      </w:r>
    </w:p>
    <w:p w14:paraId="497E5DDC"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w:t>
      </w:r>
    </w:p>
    <w:p w14:paraId="0FE38A6E"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w:t>
      </w:r>
    </w:p>
    <w:p w14:paraId="3A3E7F5D"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 w:author="China Telecom-Z 2.21" w:date="2021-04-02T02:06:00Z"/>
          <w:rFonts w:ascii="Courier New" w:eastAsia="宋体" w:hAnsi="Courier New"/>
          <w:color w:val="FF0000"/>
          <w:sz w:val="16"/>
        </w:rPr>
      </w:pPr>
      <w:ins w:id="29" w:author="China Telecom-Z 2.21" w:date="2021-04-02T02:06:00Z">
        <w:r>
          <w:rPr>
            <w:rFonts w:ascii="Courier New" w:eastAsia="宋体" w:hAnsi="Courier New"/>
            <w:color w:val="FF0000"/>
            <w:sz w:val="16"/>
          </w:rPr>
          <w:t>PagingRecord-</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0AA8E3B6" w14:textId="7C5D465D"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010"/>
          <w:tab w:val="left" w:pos="7296"/>
          <w:tab w:val="left" w:pos="7680"/>
          <w:tab w:val="left" w:pos="8448"/>
          <w:tab w:val="left" w:pos="8540"/>
          <w:tab w:val="left" w:pos="8832"/>
          <w:tab w:val="left" w:pos="9216"/>
        </w:tabs>
        <w:spacing w:after="0" w:line="240" w:lineRule="auto"/>
        <w:rPr>
          <w:ins w:id="30" w:author="China Telecom-Z 2.21" w:date="2021-04-02T02:06:00Z"/>
          <w:rFonts w:ascii="Courier New" w:eastAsia="宋体" w:hAnsi="Courier New"/>
          <w:color w:val="FF0000"/>
          <w:sz w:val="16"/>
        </w:rPr>
      </w:pPr>
      <w:ins w:id="31" w:author="China Telecom-Z 2.21" w:date="2021-04-02T02:06:00Z">
        <w:r>
          <w:rPr>
            <w:rFonts w:ascii="Courier New" w:eastAsia="宋体" w:hAnsi="Courier New"/>
            <w:color w:val="FF0000"/>
            <w:sz w:val="16"/>
          </w:rPr>
          <w:tab/>
        </w:r>
        <w:proofErr w:type="gramStart"/>
        <w:r>
          <w:rPr>
            <w:rFonts w:ascii="Courier New" w:eastAsia="宋体" w:hAnsi="Courier New"/>
            <w:color w:val="FF0000"/>
            <w:sz w:val="16"/>
          </w:rPr>
          <w:t>pagingCause-r17</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ENUMERATED {</w:t>
        </w:r>
        <w:r>
          <w:rPr>
            <w:rFonts w:ascii="Courier New" w:eastAsia="Times New Roman" w:hAnsi="Courier New"/>
            <w:color w:val="FF0000"/>
            <w:sz w:val="16"/>
            <w:lang w:eastAsia="en-GB"/>
          </w:rPr>
          <w:t xml:space="preserve"> voice, </w:t>
        </w:r>
        <w:proofErr w:type="spellStart"/>
        <w:r>
          <w:rPr>
            <w:rFonts w:ascii="Courier New" w:eastAsia="宋体" w:hAnsi="Courier New" w:hint="eastAsia"/>
            <w:color w:val="FF0000"/>
            <w:sz w:val="16"/>
          </w:rPr>
          <w:t>nonvoice</w:t>
        </w:r>
        <w:proofErr w:type="spell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sidR="00132CA9">
          <w:rPr>
            <w:rFonts w:ascii="Courier New" w:eastAsia="宋体" w:hAnsi="Courier New"/>
            <w:color w:val="FF0000"/>
            <w:sz w:val="16"/>
          </w:rPr>
          <w:t>OPTIONAL</w:t>
        </w:r>
        <w:r w:rsidR="00132CA9">
          <w:rPr>
            <w:rFonts w:ascii="Courier New" w:eastAsia="宋体" w:hAnsi="Courier New"/>
            <w:color w:val="FF0000"/>
            <w:sz w:val="16"/>
          </w:rPr>
          <w:tab/>
          <w:t xml:space="preserve">-- Need </w:t>
        </w:r>
        <w:r>
          <w:rPr>
            <w:rFonts w:ascii="Courier New" w:eastAsia="宋体" w:hAnsi="Courier New"/>
            <w:color w:val="FF0000"/>
            <w:sz w:val="16"/>
          </w:rPr>
          <w:t>N</w:t>
        </w:r>
      </w:ins>
    </w:p>
    <w:p w14:paraId="0C347731"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 w:author="China Telecom-Z 2.21" w:date="2021-04-02T02:06:00Z"/>
          <w:rFonts w:ascii="Courier New" w:eastAsia="宋体" w:hAnsi="Courier New"/>
          <w:color w:val="FF0000"/>
          <w:sz w:val="16"/>
        </w:rPr>
      </w:pPr>
      <w:ins w:id="33" w:author="China Telecom-Z 2.21" w:date="2021-04-02T02:06:00Z">
        <w:r>
          <w:rPr>
            <w:rFonts w:ascii="Courier New" w:eastAsia="宋体" w:hAnsi="Courier New"/>
            <w:color w:val="FF0000"/>
            <w:sz w:val="16"/>
          </w:rPr>
          <w:t>}</w:t>
        </w:r>
      </w:ins>
    </w:p>
    <w:p w14:paraId="274258B5"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751DAD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PagingUE-Identity ::=               </w:t>
      </w:r>
      <w:r w:rsidRPr="00B35326">
        <w:rPr>
          <w:rFonts w:ascii="Courier New" w:eastAsia="Times New Roman" w:hAnsi="Courier New"/>
          <w:noProof/>
          <w:color w:val="993366"/>
          <w:kern w:val="0"/>
          <w:sz w:val="16"/>
          <w:szCs w:val="20"/>
          <w:lang w:val="en-GB" w:eastAsia="en-GB"/>
        </w:rPr>
        <w:t>CHOICE</w:t>
      </w:r>
      <w:r w:rsidRPr="00B35326">
        <w:rPr>
          <w:rFonts w:ascii="Courier New" w:eastAsia="Times New Roman" w:hAnsi="Courier New"/>
          <w:noProof/>
          <w:kern w:val="0"/>
          <w:sz w:val="16"/>
          <w:szCs w:val="20"/>
          <w:lang w:val="en-GB" w:eastAsia="en-GB"/>
        </w:rPr>
        <w:t xml:space="preserve"> {</w:t>
      </w:r>
    </w:p>
    <w:p w14:paraId="5A444D34"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ng-5G-S-TMSI                        NG-5G-S-TMSI,</w:t>
      </w:r>
    </w:p>
    <w:p w14:paraId="0952B676"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fullI-RNTI                          I-RNTI-Value,</w:t>
      </w:r>
    </w:p>
    <w:p w14:paraId="452E75EE"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w:t>
      </w:r>
    </w:p>
    <w:p w14:paraId="226EF39E"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w:t>
      </w:r>
    </w:p>
    <w:p w14:paraId="1584CB2B"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2272F123"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TAG-PAGING-STOP</w:t>
      </w:r>
    </w:p>
    <w:p w14:paraId="2E998E4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ASN1STOP</w:t>
      </w:r>
    </w:p>
    <w:p w14:paraId="53F3127A" w14:textId="77777777" w:rsidR="00B35326" w:rsidRPr="00B35326" w:rsidRDefault="00B35326" w:rsidP="00F91C8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5326" w:rsidRPr="00B35326" w14:paraId="62D8F850" w14:textId="77777777" w:rsidTr="00132CA9">
        <w:tc>
          <w:tcPr>
            <w:tcW w:w="14173" w:type="dxa"/>
            <w:tcBorders>
              <w:top w:val="single" w:sz="4" w:space="0" w:color="auto"/>
              <w:left w:val="single" w:sz="4" w:space="0" w:color="auto"/>
              <w:bottom w:val="single" w:sz="4" w:space="0" w:color="auto"/>
              <w:right w:val="single" w:sz="4" w:space="0" w:color="auto"/>
            </w:tcBorders>
            <w:hideMark/>
          </w:tcPr>
          <w:p w14:paraId="2F18BB5F" w14:textId="77777777" w:rsidR="00B35326" w:rsidRPr="00B35326" w:rsidRDefault="00B35326" w:rsidP="00F91C89">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B35326">
              <w:rPr>
                <w:rFonts w:ascii="Arial" w:eastAsia="Times New Roman" w:hAnsi="Arial"/>
                <w:b/>
                <w:i/>
                <w:kern w:val="0"/>
                <w:sz w:val="18"/>
                <w:szCs w:val="22"/>
                <w:lang w:val="en-GB" w:eastAsia="sv-SE"/>
              </w:rPr>
              <w:t>PagingRecord</w:t>
            </w:r>
            <w:proofErr w:type="spellEnd"/>
            <w:r w:rsidRPr="00B35326">
              <w:rPr>
                <w:rFonts w:ascii="Arial" w:eastAsia="Times New Roman" w:hAnsi="Arial"/>
                <w:b/>
                <w:i/>
                <w:kern w:val="0"/>
                <w:sz w:val="18"/>
                <w:szCs w:val="22"/>
                <w:lang w:val="en-GB" w:eastAsia="sv-SE"/>
              </w:rPr>
              <w:t xml:space="preserve"> </w:t>
            </w:r>
            <w:r w:rsidRPr="00B35326">
              <w:rPr>
                <w:rFonts w:ascii="Arial" w:eastAsia="Times New Roman" w:hAnsi="Arial"/>
                <w:b/>
                <w:kern w:val="0"/>
                <w:sz w:val="18"/>
                <w:szCs w:val="22"/>
                <w:lang w:val="en-GB" w:eastAsia="sv-SE"/>
              </w:rPr>
              <w:t>field descriptions</w:t>
            </w:r>
          </w:p>
        </w:tc>
      </w:tr>
      <w:tr w:rsidR="00B35326" w:rsidRPr="00B35326" w14:paraId="33E82314" w14:textId="77777777" w:rsidTr="00132CA9">
        <w:trPr>
          <w:trHeight w:val="469"/>
        </w:trPr>
        <w:tc>
          <w:tcPr>
            <w:tcW w:w="14173" w:type="dxa"/>
            <w:tcBorders>
              <w:top w:val="single" w:sz="4" w:space="0" w:color="auto"/>
              <w:left w:val="single" w:sz="4" w:space="0" w:color="auto"/>
              <w:bottom w:val="single" w:sz="4" w:space="0" w:color="auto"/>
              <w:right w:val="single" w:sz="4" w:space="0" w:color="auto"/>
            </w:tcBorders>
            <w:hideMark/>
          </w:tcPr>
          <w:p w14:paraId="38BAF5DF" w14:textId="77777777" w:rsidR="00B35326" w:rsidRPr="00B35326" w:rsidRDefault="00B35326"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B35326">
              <w:rPr>
                <w:rFonts w:ascii="Arial" w:eastAsia="Times New Roman" w:hAnsi="Arial"/>
                <w:b/>
                <w:i/>
                <w:kern w:val="0"/>
                <w:sz w:val="18"/>
                <w:szCs w:val="22"/>
                <w:lang w:val="en-GB" w:eastAsia="sv-SE"/>
              </w:rPr>
              <w:t>accessType</w:t>
            </w:r>
            <w:proofErr w:type="spellEnd"/>
          </w:p>
          <w:p w14:paraId="7777398F" w14:textId="77777777" w:rsidR="00B35326" w:rsidRPr="00B35326" w:rsidRDefault="00B35326"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B35326">
              <w:rPr>
                <w:rFonts w:ascii="Arial" w:eastAsia="Times New Roman" w:hAnsi="Arial"/>
                <w:kern w:val="0"/>
                <w:sz w:val="18"/>
                <w:szCs w:val="22"/>
                <w:lang w:val="en-GB" w:eastAsia="sv-SE"/>
              </w:rPr>
              <w:t xml:space="preserve">Indicates whether the </w:t>
            </w:r>
            <w:r w:rsidRPr="00B35326">
              <w:rPr>
                <w:rFonts w:ascii="Arial" w:eastAsia="Times New Roman" w:hAnsi="Arial"/>
                <w:i/>
                <w:kern w:val="0"/>
                <w:sz w:val="18"/>
                <w:szCs w:val="20"/>
                <w:lang w:val="en-GB" w:eastAsia="sv-SE"/>
              </w:rPr>
              <w:t>Paging</w:t>
            </w:r>
            <w:r w:rsidRPr="00B35326">
              <w:rPr>
                <w:rFonts w:ascii="Arial" w:eastAsia="Times New Roman" w:hAnsi="Arial"/>
                <w:kern w:val="0"/>
                <w:sz w:val="18"/>
                <w:szCs w:val="22"/>
                <w:lang w:val="en-GB" w:eastAsia="sv-SE"/>
              </w:rPr>
              <w:t xml:space="preserve"> message is originated due to the PDU sessions from the non-3GPP access.</w:t>
            </w:r>
          </w:p>
        </w:tc>
      </w:tr>
      <w:tr w:rsidR="00132CA9" w:rsidRPr="00B35326" w14:paraId="3BEEF636" w14:textId="77777777" w:rsidTr="00132CA9">
        <w:trPr>
          <w:trHeight w:val="469"/>
          <w:ins w:id="34" w:author="China Telecom-Z 2.21" w:date="2021-04-02T02:14:00Z"/>
        </w:trPr>
        <w:tc>
          <w:tcPr>
            <w:tcW w:w="14173" w:type="dxa"/>
            <w:tcBorders>
              <w:top w:val="single" w:sz="4" w:space="0" w:color="auto"/>
              <w:left w:val="single" w:sz="4" w:space="0" w:color="auto"/>
              <w:bottom w:val="single" w:sz="4" w:space="0" w:color="auto"/>
              <w:right w:val="single" w:sz="4" w:space="0" w:color="auto"/>
            </w:tcBorders>
          </w:tcPr>
          <w:p w14:paraId="4285D573" w14:textId="77777777" w:rsidR="00132CA9" w:rsidRPr="000E2E5A" w:rsidRDefault="00132CA9" w:rsidP="00132CA9">
            <w:pPr>
              <w:pStyle w:val="TAH"/>
              <w:spacing w:after="0" w:line="240" w:lineRule="auto"/>
              <w:jc w:val="left"/>
              <w:rPr>
                <w:ins w:id="35" w:author="China Telecom-Z 2.21" w:date="2021-04-02T02:14:00Z"/>
                <w:rFonts w:eastAsia="Times New Roman" w:cs="Times New Roman"/>
                <w:i/>
                <w:lang w:eastAsia="sv-SE"/>
              </w:rPr>
            </w:pPr>
            <w:proofErr w:type="spellStart"/>
            <w:ins w:id="36" w:author="China Telecom-Z 2.21" w:date="2021-04-02T02:14:00Z">
              <w:r w:rsidRPr="000E2E5A">
                <w:rPr>
                  <w:rFonts w:eastAsia="Times New Roman" w:cs="Times New Roman"/>
                  <w:i/>
                  <w:lang w:eastAsia="sv-SE"/>
                </w:rPr>
                <w:t>pagingCause</w:t>
              </w:r>
              <w:proofErr w:type="spellEnd"/>
            </w:ins>
          </w:p>
          <w:p w14:paraId="55370CB2" w14:textId="400F4C07" w:rsidR="00132CA9" w:rsidRPr="00931B42" w:rsidRDefault="00972CCC" w:rsidP="00132CA9">
            <w:pPr>
              <w:keepNext/>
              <w:keepLines/>
              <w:widowControl/>
              <w:overflowPunct w:val="0"/>
              <w:autoSpaceDE w:val="0"/>
              <w:autoSpaceDN w:val="0"/>
              <w:adjustRightInd w:val="0"/>
              <w:spacing w:after="0" w:line="240" w:lineRule="auto"/>
              <w:jc w:val="left"/>
              <w:textAlignment w:val="baseline"/>
              <w:rPr>
                <w:ins w:id="37" w:author="China Telecom-Z 2.21" w:date="2021-04-02T02:14:00Z"/>
                <w:rFonts w:ascii="Arial" w:hAnsi="Arial"/>
                <w:b/>
                <w:i/>
                <w:kern w:val="0"/>
                <w:sz w:val="18"/>
                <w:szCs w:val="22"/>
                <w:lang w:val="en-GB"/>
                <w:rPrChange w:id="38" w:author="China Telecom-Z 2.21" w:date="2021-04-02T03:02:00Z">
                  <w:rPr>
                    <w:ins w:id="39" w:author="China Telecom-Z 2.21" w:date="2021-04-02T02:14:00Z"/>
                    <w:rFonts w:ascii="Arial" w:eastAsia="Times New Roman" w:hAnsi="Arial"/>
                    <w:b/>
                    <w:i/>
                    <w:kern w:val="0"/>
                    <w:sz w:val="18"/>
                    <w:szCs w:val="22"/>
                    <w:lang w:val="en-GB" w:eastAsia="sv-SE"/>
                  </w:rPr>
                </w:rPrChange>
              </w:rPr>
            </w:pPr>
            <w:ins w:id="40" w:author="China Telecom-Z 2.21" w:date="2021-04-02T02:34:00Z">
              <w:r>
                <w:rPr>
                  <w:rFonts w:ascii="Arial" w:hAnsi="Arial" w:hint="eastAsia"/>
                  <w:bCs/>
                  <w:iCs/>
                  <w:lang w:val="en-GB"/>
                </w:rPr>
                <w:t>It indicates whether the paging is triggered by a voice</w:t>
              </w:r>
              <w:r w:rsidRPr="003B7FBA">
                <w:rPr>
                  <w:rFonts w:ascii="Arial" w:eastAsia="Times New Roman" w:hAnsi="Arial"/>
                  <w:bCs/>
                  <w:iCs/>
                  <w:lang w:val="en-GB" w:eastAsia="sv-SE"/>
                </w:rPr>
                <w:t xml:space="preserve"> service</w:t>
              </w:r>
              <w:r>
                <w:rPr>
                  <w:rFonts w:ascii="Arial" w:hAnsi="Arial" w:hint="eastAsia"/>
                  <w:bCs/>
                  <w:iCs/>
                  <w:lang w:val="en-GB"/>
                </w:rPr>
                <w:t xml:space="preserve"> or not</w:t>
              </w:r>
              <w:r w:rsidRPr="003B7FBA">
                <w:rPr>
                  <w:rFonts w:ascii="Arial" w:eastAsia="Times New Roman" w:hAnsi="Arial"/>
                  <w:bCs/>
                  <w:iCs/>
                  <w:lang w:val="en-GB" w:eastAsia="sv-SE"/>
                </w:rPr>
                <w:t>.</w:t>
              </w:r>
            </w:ins>
            <w:ins w:id="41" w:author="China Telecom-Z 2.21" w:date="2021-04-02T03:02:00Z">
              <w:r w:rsidR="00931B42">
                <w:rPr>
                  <w:rFonts w:ascii="Arial" w:hAnsi="Arial" w:hint="eastAsia"/>
                  <w:bCs/>
                  <w:iCs/>
                  <w:lang w:val="en-GB"/>
                </w:rPr>
                <w:t xml:space="preserve"> </w:t>
              </w:r>
              <w:r w:rsidR="00931B42" w:rsidRPr="003B7FBA">
                <w:rPr>
                  <w:rFonts w:ascii="Arial" w:eastAsia="Times New Roman" w:hAnsi="Arial"/>
                  <w:bCs/>
                  <w:iCs/>
                  <w:lang w:val="en-GB" w:eastAsia="sv-SE"/>
                </w:rPr>
                <w:t xml:space="preserve">This indication </w:t>
              </w:r>
              <w:r w:rsidR="00931B42">
                <w:rPr>
                  <w:rFonts w:ascii="Arial" w:eastAsia="Times New Roman" w:hAnsi="Arial"/>
                  <w:bCs/>
                  <w:iCs/>
                  <w:lang w:val="en-GB" w:eastAsia="sv-SE"/>
                </w:rPr>
                <w:t>applies only to</w:t>
              </w:r>
              <w:r w:rsidR="00931B42">
                <w:rPr>
                  <w:rFonts w:ascii="Arial" w:hAnsi="Arial" w:hint="eastAsia"/>
                  <w:bCs/>
                  <w:iCs/>
                  <w:lang w:val="en-GB"/>
                </w:rPr>
                <w:t xml:space="preserve"> </w:t>
              </w:r>
              <w:r w:rsidR="00931B42" w:rsidRPr="003B7FBA">
                <w:rPr>
                  <w:rFonts w:ascii="Arial" w:eastAsia="Times New Roman" w:hAnsi="Arial"/>
                  <w:bCs/>
                  <w:iCs/>
                  <w:lang w:val="en-GB" w:eastAsia="sv-SE"/>
                </w:rPr>
                <w:t>UEs</w:t>
              </w:r>
              <w:r w:rsidR="00931B42">
                <w:rPr>
                  <w:rFonts w:ascii="Arial" w:hAnsi="Arial" w:hint="eastAsia"/>
                  <w:bCs/>
                  <w:iCs/>
                  <w:lang w:val="en-GB"/>
                </w:rPr>
                <w:t xml:space="preserve"> r</w:t>
              </w:r>
              <w:r w:rsidR="00931B42" w:rsidRPr="005F59D7">
                <w:rPr>
                  <w:rFonts w:ascii="Arial" w:eastAsia="Times New Roman" w:hAnsi="Arial" w:hint="eastAsia"/>
                  <w:bCs/>
                  <w:iCs/>
                  <w:lang w:val="en-GB" w:eastAsia="sv-SE"/>
                </w:rPr>
                <w:t xml:space="preserve">eport </w:t>
              </w:r>
              <w:r w:rsidR="00931B42" w:rsidRPr="005F59D7">
                <w:rPr>
                  <w:rFonts w:ascii="Arial" w:eastAsia="Times New Roman" w:hAnsi="Arial"/>
                  <w:bCs/>
                  <w:iCs/>
                  <w:lang w:val="en-GB" w:eastAsia="sv-SE"/>
                </w:rPr>
                <w:t>Multi-USIM Mode Indication</w:t>
              </w:r>
              <w:r w:rsidR="00931B42">
                <w:rPr>
                  <w:rFonts w:ascii="Arial" w:hAnsi="Arial" w:hint="eastAsia"/>
                  <w:bCs/>
                  <w:iCs/>
                  <w:lang w:val="en-GB"/>
                </w:rPr>
                <w:t xml:space="preserve"> as specified in </w:t>
              </w:r>
            </w:ins>
            <w:ins w:id="42" w:author="China Telecom-Z 2.21" w:date="2021-04-02T03:34:00Z">
              <w:r w:rsidR="00BA1076">
                <w:rPr>
                  <w:rFonts w:ascii="Arial" w:hAnsi="Arial" w:hint="eastAsia"/>
                  <w:bCs/>
                  <w:iCs/>
                  <w:lang w:val="en-GB"/>
                </w:rPr>
                <w:t xml:space="preserve">TS </w:t>
              </w:r>
            </w:ins>
            <w:ins w:id="43" w:author="China Telecom-Z 2.21" w:date="2021-04-02T03:02:00Z">
              <w:r w:rsidR="00931B42">
                <w:rPr>
                  <w:rFonts w:ascii="Arial" w:hAnsi="Arial" w:hint="eastAsia"/>
                  <w:bCs/>
                  <w:iCs/>
                  <w:lang w:val="en-GB"/>
                </w:rPr>
                <w:t>23.501[</w:t>
              </w:r>
            </w:ins>
            <w:ins w:id="44" w:author="China Telecom-Z 2.21" w:date="2021-04-02T03:34:00Z">
              <w:r w:rsidR="00BA1076">
                <w:rPr>
                  <w:rFonts w:ascii="Arial" w:hAnsi="Arial" w:hint="eastAsia"/>
                  <w:bCs/>
                  <w:iCs/>
                  <w:lang w:val="en-GB"/>
                </w:rPr>
                <w:t>32</w:t>
              </w:r>
            </w:ins>
            <w:ins w:id="45" w:author="China Telecom-Z 2.21" w:date="2021-04-02T03:02:00Z">
              <w:r w:rsidR="00931B42">
                <w:rPr>
                  <w:rFonts w:ascii="Arial" w:hAnsi="Arial" w:hint="eastAsia"/>
                  <w:bCs/>
                  <w:iCs/>
                  <w:lang w:val="en-GB"/>
                </w:rPr>
                <w:t>].</w:t>
              </w:r>
            </w:ins>
          </w:p>
        </w:tc>
      </w:tr>
    </w:tbl>
    <w:p w14:paraId="6B96811E" w14:textId="77777777" w:rsidR="00B35326" w:rsidRDefault="00B35326" w:rsidP="00F91C89">
      <w:pPr>
        <w:widowControl/>
        <w:overflowPunct w:val="0"/>
        <w:autoSpaceDE w:val="0"/>
        <w:autoSpaceDN w:val="0"/>
        <w:adjustRightInd w:val="0"/>
        <w:spacing w:after="180" w:line="240" w:lineRule="auto"/>
        <w:jc w:val="left"/>
        <w:textAlignment w:val="baseline"/>
        <w:rPr>
          <w:ins w:id="46" w:author="China Telecom-Z 2.21" w:date="2021-04-02T03:39:00Z"/>
          <w:kern w:val="0"/>
          <w:sz w:val="20"/>
          <w:szCs w:val="20"/>
          <w:lang w:val="en-GB"/>
        </w:rPr>
      </w:pPr>
    </w:p>
    <w:p w14:paraId="2B13C75A" w14:textId="288DAF46" w:rsidR="001F0832" w:rsidRPr="001F0832" w:rsidRDefault="001F0832" w:rsidP="001F0832">
      <w:pPr>
        <w:rPr>
          <w:rFonts w:ascii="Arial" w:hAnsi="Arial" w:cs="Arial"/>
          <w:b/>
          <w:bCs/>
          <w:kern w:val="44"/>
          <w:sz w:val="36"/>
          <w:szCs w:val="36"/>
          <w:lang w:val="en-GB"/>
          <w:rPrChange w:id="47" w:author="China Telecom-Z 2.21" w:date="2021-04-02T03:39:00Z">
            <w:rPr>
              <w:rFonts w:eastAsia="Times New Roman"/>
              <w:kern w:val="0"/>
              <w:sz w:val="20"/>
              <w:szCs w:val="20"/>
              <w:lang w:val="en-GB" w:eastAsia="ja-JP"/>
            </w:rPr>
          </w:rPrChange>
        </w:rPr>
      </w:pPr>
      <w:r w:rsidRPr="001F0832">
        <w:rPr>
          <w:rFonts w:ascii="Arial" w:hAnsi="Arial" w:cs="Arial" w:hint="eastAsia"/>
          <w:b/>
          <w:bCs/>
          <w:kern w:val="44"/>
          <w:sz w:val="36"/>
          <w:szCs w:val="36"/>
          <w:lang w:val="en-GB"/>
        </w:rPr>
        <w:lastRenderedPageBreak/>
        <w:t>36.331</w:t>
      </w:r>
    </w:p>
    <w:p w14:paraId="61AE40AF" w14:textId="77777777" w:rsidR="00197172" w:rsidRPr="001662C6" w:rsidRDefault="00197172" w:rsidP="00F91C89">
      <w:pPr>
        <w:pStyle w:val="4"/>
        <w:spacing w:line="240" w:lineRule="auto"/>
      </w:pPr>
      <w:bookmarkStart w:id="48" w:name="_Toc20487201"/>
      <w:bookmarkStart w:id="49" w:name="_Toc29342496"/>
      <w:bookmarkStart w:id="50" w:name="_Toc29343635"/>
      <w:bookmarkStart w:id="51" w:name="_Toc36566895"/>
      <w:bookmarkStart w:id="52" w:name="_Toc36810331"/>
      <w:bookmarkStart w:id="53" w:name="_Toc36846695"/>
      <w:bookmarkStart w:id="54" w:name="_Toc36939348"/>
      <w:bookmarkStart w:id="55" w:name="_Toc37082328"/>
      <w:bookmarkStart w:id="56" w:name="_Toc46480959"/>
      <w:bookmarkStart w:id="57" w:name="_Toc46482193"/>
      <w:bookmarkStart w:id="58" w:name="_Toc46483427"/>
      <w:bookmarkStart w:id="59" w:name="_Toc67997233"/>
      <w:r w:rsidRPr="001662C6">
        <w:t>–</w:t>
      </w:r>
      <w:r w:rsidRPr="001662C6">
        <w:tab/>
      </w:r>
      <w:r w:rsidRPr="001662C6">
        <w:rPr>
          <w:i/>
          <w:noProof/>
        </w:rPr>
        <w:t>Paging</w:t>
      </w:r>
      <w:bookmarkEnd w:id="48"/>
      <w:bookmarkEnd w:id="49"/>
      <w:bookmarkEnd w:id="50"/>
      <w:bookmarkEnd w:id="51"/>
      <w:bookmarkEnd w:id="52"/>
      <w:bookmarkEnd w:id="53"/>
      <w:bookmarkEnd w:id="54"/>
      <w:bookmarkEnd w:id="55"/>
      <w:bookmarkEnd w:id="56"/>
      <w:bookmarkEnd w:id="57"/>
      <w:bookmarkEnd w:id="58"/>
      <w:bookmarkEnd w:id="59"/>
    </w:p>
    <w:p w14:paraId="74F45DE6" w14:textId="77777777" w:rsidR="00197172" w:rsidRPr="001662C6" w:rsidRDefault="00197172" w:rsidP="00F91C89">
      <w:pPr>
        <w:spacing w:line="240" w:lineRule="auto"/>
      </w:pPr>
      <w:r w:rsidRPr="001662C6">
        <w:t xml:space="preserve">The </w:t>
      </w:r>
      <w:r w:rsidRPr="001662C6">
        <w:rPr>
          <w:i/>
          <w:noProof/>
        </w:rPr>
        <w:t>Paging</w:t>
      </w:r>
      <w:r w:rsidRPr="001662C6">
        <w:t xml:space="preserve"> message is used for the notification of one or more UEs.</w:t>
      </w:r>
    </w:p>
    <w:p w14:paraId="5DC34913" w14:textId="77777777" w:rsidR="00197172" w:rsidRPr="001662C6" w:rsidRDefault="00197172" w:rsidP="00F91C89">
      <w:pPr>
        <w:pStyle w:val="B1"/>
        <w:keepNext/>
        <w:keepLines/>
        <w:spacing w:line="240" w:lineRule="auto"/>
      </w:pPr>
      <w:r w:rsidRPr="001662C6">
        <w:t>Signalling radio bearer: N/A</w:t>
      </w:r>
    </w:p>
    <w:p w14:paraId="27D735F2" w14:textId="77777777" w:rsidR="00197172" w:rsidRPr="001662C6" w:rsidRDefault="00197172" w:rsidP="00F91C89">
      <w:pPr>
        <w:pStyle w:val="B1"/>
        <w:keepNext/>
        <w:keepLines/>
        <w:spacing w:line="240" w:lineRule="auto"/>
      </w:pPr>
      <w:r w:rsidRPr="001662C6">
        <w:t>RLC-SAP: TM</w:t>
      </w:r>
    </w:p>
    <w:p w14:paraId="063D48CE" w14:textId="77777777" w:rsidR="00197172" w:rsidRPr="001662C6" w:rsidRDefault="00197172" w:rsidP="00F91C89">
      <w:pPr>
        <w:pStyle w:val="B1"/>
        <w:keepNext/>
        <w:keepLines/>
        <w:spacing w:line="240" w:lineRule="auto"/>
      </w:pPr>
      <w:r w:rsidRPr="001662C6">
        <w:t>Logical channel: PCCH</w:t>
      </w:r>
    </w:p>
    <w:p w14:paraId="781EA9AD" w14:textId="77777777" w:rsidR="00197172" w:rsidRPr="001662C6" w:rsidRDefault="00197172" w:rsidP="00F91C89">
      <w:pPr>
        <w:pStyle w:val="B1"/>
        <w:keepNext/>
        <w:keepLines/>
        <w:spacing w:line="240" w:lineRule="auto"/>
      </w:pPr>
      <w:r w:rsidRPr="001662C6">
        <w:t>Direction: E</w:t>
      </w:r>
      <w:r w:rsidRPr="001662C6">
        <w:noBreakHyphen/>
        <w:t>UTRAN to UE</w:t>
      </w:r>
    </w:p>
    <w:p w14:paraId="4B603D72" w14:textId="77777777" w:rsidR="00197172" w:rsidRPr="001662C6" w:rsidRDefault="00197172" w:rsidP="00F91C89">
      <w:pPr>
        <w:pStyle w:val="TH"/>
        <w:spacing w:line="240" w:lineRule="auto"/>
      </w:pPr>
      <w:r w:rsidRPr="001662C6">
        <w:rPr>
          <w:i/>
          <w:noProof/>
        </w:rPr>
        <w:t>Paging</w:t>
      </w:r>
      <w:r w:rsidRPr="001662C6">
        <w:rPr>
          <w:noProof/>
        </w:rPr>
        <w:t xml:space="preserve"> message</w:t>
      </w:r>
    </w:p>
    <w:p w14:paraId="462211F6"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1662C6">
        <w:t>-</w:t>
      </w:r>
      <w:r w:rsidRPr="005615D3">
        <w:rPr>
          <w:rFonts w:ascii="Courier New" w:eastAsia="Times New Roman" w:hAnsi="Courier New"/>
          <w:noProof/>
          <w:kern w:val="0"/>
          <w:sz w:val="16"/>
          <w:szCs w:val="20"/>
          <w:lang w:val="en-GB" w:eastAsia="en-GB"/>
        </w:rPr>
        <w:t>- ASN1START</w:t>
      </w:r>
    </w:p>
    <w:p w14:paraId="40E5D61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4C532BD6"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pagingRecordList</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PagingRecordList</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DC597C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systemInfoModification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105C310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etws-Indication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3BD2299F"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Paging-v890-IEs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1D10764A" w14:textId="0AA41C4A"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1B96AC7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Paging-v890-IEs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E63BBF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lateNonCriticalExtension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OCTET STRING</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532F691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Paging-v920-IEs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0A1F0B1B" w14:textId="54DDF89B"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63F9C207"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Paging-v920-IEs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F9581B9"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cmas-Indication-r9</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59E87B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Paging-v1130-IEs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4DC9A53D"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442C35CD"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Paging-v1130-IEs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6F18C54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eab-ParamModification-r11</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455EDE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Paging-v1310-IEs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0F952D36"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79671AE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Paging-v1310-IEs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037FC6C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redistributionIndication-r13</w:t>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57F9258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systemInfoModification-eDRX-r13</w:t>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0C222542"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Paging-v1530-IEs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14FC0DB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1BC1C84D"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Paging-v1530-IEs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42DF40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accessType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{non3GPP}</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1F8C53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Paging-v1610-IEs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5FB343E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1BC85D6F"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Paging-v1610-IEs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0B51B80"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pagingRecordList-v1610</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PagingRecordList-v1610</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6EECF5D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uac-ParamModification-r16</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139FE1CB" w14:textId="4FFC009E"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lastRenderedPageBreak/>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ins w:id="60" w:author="China Telecom-Z 2.21" w:date="2021-04-02T02:09:00Z">
        <w:r w:rsidR="00132CA9">
          <w:rPr>
            <w:rFonts w:ascii="Courier New" w:eastAsia="宋体" w:hAnsi="Courier New"/>
            <w:color w:val="FF0000"/>
            <w:sz w:val="16"/>
          </w:rPr>
          <w:t>Paging-v17xy-IEs</w:t>
        </w:r>
      </w:ins>
      <w:del w:id="61" w:author="China Telecom-Z 2.21" w:date="2021-04-02T02:09:00Z">
        <w:r w:rsidRPr="005615D3" w:rsidDel="00132CA9">
          <w:rPr>
            <w:rFonts w:ascii="Courier New" w:eastAsia="Times New Roman" w:hAnsi="Courier New"/>
            <w:noProof/>
            <w:kern w:val="0"/>
            <w:sz w:val="16"/>
            <w:szCs w:val="20"/>
            <w:lang w:val="en-GB" w:eastAsia="en-GB"/>
          </w:rPr>
          <w:delText>SEQUENCE {}</w:delText>
        </w:r>
      </w:del>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77A5F47F" w14:textId="77777777" w:rsidR="00197172"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2" w:author="China Telecom-Z 2.21" w:date="2021-04-02T02:09:00Z"/>
          <w:rFonts w:ascii="Courier New" w:hAnsi="Courier New"/>
          <w:noProof/>
          <w:kern w:val="0"/>
          <w:sz w:val="16"/>
          <w:szCs w:val="20"/>
          <w:lang w:val="en-GB"/>
        </w:rPr>
      </w:pPr>
      <w:r w:rsidRPr="005615D3">
        <w:rPr>
          <w:rFonts w:ascii="Courier New" w:eastAsia="Times New Roman" w:hAnsi="Courier New"/>
          <w:noProof/>
          <w:kern w:val="0"/>
          <w:sz w:val="16"/>
          <w:szCs w:val="20"/>
          <w:lang w:val="en-GB" w:eastAsia="en-GB"/>
        </w:rPr>
        <w:t>}</w:t>
      </w:r>
    </w:p>
    <w:p w14:paraId="723EF3FC"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 w:author="China Telecom-Z 2.21" w:date="2021-04-02T02:09:00Z"/>
          <w:rFonts w:ascii="Courier New" w:eastAsia="宋体" w:hAnsi="Courier New"/>
          <w:color w:val="FF0000"/>
          <w:sz w:val="16"/>
        </w:rPr>
      </w:pPr>
      <w:ins w:id="64" w:author="China Telecom-Z 2.21" w:date="2021-04-02T02:09:00Z">
        <w:r>
          <w:rPr>
            <w:rFonts w:ascii="Courier New" w:eastAsia="宋体" w:hAnsi="Courier New"/>
            <w:color w:val="FF0000"/>
            <w:sz w:val="16"/>
          </w:rPr>
          <w:t>Paging-v17xy-</w:t>
        </w:r>
        <w:proofErr w:type="gramStart"/>
        <w:r>
          <w:rPr>
            <w:rFonts w:ascii="Courier New" w:eastAsia="宋体" w:hAnsi="Courier New"/>
            <w:color w:val="FF0000"/>
            <w:sz w:val="16"/>
          </w:rPr>
          <w:t>IEs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7422F0F9"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 w:author="China Telecom-Z 2.21" w:date="2021-04-02T02:09:00Z"/>
          <w:rFonts w:ascii="Courier New" w:eastAsia="宋体" w:hAnsi="Courier New"/>
          <w:color w:val="FF0000"/>
          <w:sz w:val="16"/>
        </w:rPr>
      </w:pPr>
      <w:ins w:id="66" w:author="China Telecom-Z 2.21" w:date="2021-04-02T02:09:00Z">
        <w:r>
          <w:rPr>
            <w:rFonts w:ascii="Courier New" w:eastAsia="宋体" w:hAnsi="Courier New"/>
            <w:color w:val="FF0000"/>
            <w:sz w:val="16"/>
          </w:rPr>
          <w:tab/>
        </w:r>
        <w:proofErr w:type="gramStart"/>
        <w:r>
          <w:rPr>
            <w:rFonts w:ascii="Courier New" w:eastAsia="宋体" w:hAnsi="Courier New"/>
            <w:color w:val="FF0000"/>
            <w:sz w:val="16"/>
          </w:rPr>
          <w:t>pagingRecordList-v17xy</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proofErr w:type="spellStart"/>
        <w:r>
          <w:rPr>
            <w:rFonts w:ascii="Courier New" w:eastAsia="宋体" w:hAnsi="Courier New"/>
            <w:color w:val="FF0000"/>
            <w:sz w:val="16"/>
          </w:rPr>
          <w:t>PagingRecordList-v17xy</w:t>
        </w:r>
        <w:proofErr w:type="spell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r>
          <w:rPr>
            <w:rFonts w:ascii="Courier New" w:eastAsia="宋体" w:hAnsi="Courier New"/>
            <w:color w:val="FF0000"/>
            <w:sz w:val="16"/>
          </w:rPr>
          <w:tab/>
          <w:t>-- Need ON</w:t>
        </w:r>
      </w:ins>
    </w:p>
    <w:p w14:paraId="7B8365FB"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 w:author="China Telecom-Z 2.21" w:date="2021-04-02T02:09:00Z"/>
          <w:rFonts w:ascii="Courier New" w:eastAsia="宋体" w:hAnsi="Courier New"/>
          <w:color w:val="FF0000"/>
          <w:sz w:val="16"/>
        </w:rPr>
      </w:pPr>
      <w:ins w:id="68" w:author="China Telecom-Z 2.21" w:date="2021-04-02T02:09:00Z">
        <w:r>
          <w:rPr>
            <w:rFonts w:ascii="Courier New" w:eastAsia="宋体" w:hAnsi="Courier New"/>
            <w:color w:val="FF0000"/>
            <w:sz w:val="16"/>
          </w:rPr>
          <w:tab/>
        </w:r>
        <w:proofErr w:type="spellStart"/>
        <w:proofErr w:type="gramStart"/>
        <w:r>
          <w:rPr>
            <w:rFonts w:ascii="Courier New" w:eastAsia="宋体" w:hAnsi="Courier New"/>
            <w:color w:val="FF0000"/>
            <w:sz w:val="16"/>
          </w:rPr>
          <w:t>nonCriticalExtension</w:t>
        </w:r>
        <w:proofErr w:type="spellEnd"/>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ins>
    </w:p>
    <w:p w14:paraId="7AEC532E"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9" w:author="China Telecom-Z 2.21" w:date="2021-04-02T02:09:00Z"/>
          <w:rFonts w:ascii="Courier New" w:eastAsia="宋体" w:hAnsi="Courier New"/>
          <w:color w:val="FF0000"/>
          <w:sz w:val="16"/>
        </w:rPr>
      </w:pPr>
      <w:ins w:id="70" w:author="China Telecom-Z 2.21" w:date="2021-04-02T02:09:00Z">
        <w:r>
          <w:rPr>
            <w:rFonts w:ascii="Courier New" w:eastAsia="宋体" w:hAnsi="Courier New"/>
            <w:color w:val="FF0000"/>
            <w:sz w:val="16"/>
          </w:rPr>
          <w:t>}</w:t>
        </w:r>
      </w:ins>
    </w:p>
    <w:p w14:paraId="396BA8FE" w14:textId="77777777" w:rsidR="00132CA9" w:rsidRPr="00132CA9" w:rsidRDefault="00132CA9"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kern w:val="0"/>
          <w:sz w:val="16"/>
          <w:szCs w:val="20"/>
          <w:lang w:val="en-GB"/>
          <w:rPrChange w:id="71" w:author="China Telecom-Z 2.21" w:date="2021-04-02T02:09:00Z">
            <w:rPr>
              <w:rFonts w:ascii="Courier New" w:eastAsia="Times New Roman" w:hAnsi="Courier New"/>
              <w:noProof/>
              <w:kern w:val="0"/>
              <w:sz w:val="16"/>
              <w:szCs w:val="20"/>
              <w:lang w:val="en-GB" w:eastAsia="en-GB"/>
            </w:rPr>
          </w:rPrChange>
        </w:rPr>
      </w:pPr>
    </w:p>
    <w:p w14:paraId="37498F5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PagingRecordList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(SIZE (1..maxPageRec)) OF PagingRecord</w:t>
      </w:r>
    </w:p>
    <w:p w14:paraId="46156F92"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PagingRecordList-v1610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(SIZE (1..maxPageRec)) OF PagingRecord-v1610</w:t>
      </w:r>
    </w:p>
    <w:p w14:paraId="4715BA9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27A435F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ue-Identity</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PagingUE-Identity,</w:t>
      </w:r>
    </w:p>
    <w:p w14:paraId="61B7B31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cn-Domain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w:t>
      </w:r>
      <w:r w:rsidRPr="005615D3">
        <w:rPr>
          <w:rFonts w:ascii="Courier New" w:eastAsia="Times New Roman" w:hAnsi="Courier New"/>
          <w:noProof/>
          <w:kern w:val="0"/>
          <w:sz w:val="16"/>
          <w:szCs w:val="20"/>
          <w:lang w:val="en-GB" w:eastAsia="en-GB"/>
        </w:rPr>
        <w:tab/>
        <w:t>{ps, cs},</w:t>
      </w:r>
    </w:p>
    <w:p w14:paraId="5F5DD86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w:t>
      </w:r>
    </w:p>
    <w:p w14:paraId="2E432ACD" w14:textId="77777777" w:rsidR="00197172"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2" w:author="China Telecom-Z 2.21" w:date="2021-04-02T02:09:00Z"/>
          <w:rFonts w:ascii="Courier New" w:hAnsi="Courier New"/>
          <w:noProof/>
          <w:kern w:val="0"/>
          <w:sz w:val="16"/>
          <w:szCs w:val="20"/>
          <w:lang w:val="en-GB"/>
        </w:rPr>
      </w:pPr>
      <w:r w:rsidRPr="005615D3">
        <w:rPr>
          <w:rFonts w:ascii="Courier New" w:eastAsia="Times New Roman" w:hAnsi="Courier New"/>
          <w:noProof/>
          <w:kern w:val="0"/>
          <w:sz w:val="16"/>
          <w:szCs w:val="20"/>
          <w:lang w:val="en-GB" w:eastAsia="en-GB"/>
        </w:rPr>
        <w:t>}</w:t>
      </w:r>
    </w:p>
    <w:p w14:paraId="4BB7888D" w14:textId="5AFE7245" w:rsidR="00132CA9" w:rsidRPr="00132CA9" w:rsidRDefault="00132CA9"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kern w:val="0"/>
          <w:sz w:val="16"/>
          <w:szCs w:val="20"/>
          <w:lang w:val="en-GB"/>
          <w:rPrChange w:id="73" w:author="China Telecom-Z 2.21" w:date="2021-04-02T02:09:00Z">
            <w:rPr>
              <w:rFonts w:ascii="Courier New" w:eastAsia="Times New Roman" w:hAnsi="Courier New"/>
              <w:noProof/>
              <w:kern w:val="0"/>
              <w:sz w:val="16"/>
              <w:szCs w:val="20"/>
              <w:lang w:val="en-GB" w:eastAsia="en-GB"/>
            </w:rPr>
          </w:rPrChange>
        </w:rPr>
      </w:pPr>
      <w:ins w:id="74" w:author="China Telecom-Z 2.21" w:date="2021-04-02T02:09:00Z">
        <w:r>
          <w:rPr>
            <w:rFonts w:ascii="Courier New" w:eastAsia="宋体" w:hAnsi="Courier New"/>
            <w:color w:val="FF0000"/>
            <w:sz w:val="16"/>
          </w:rPr>
          <w:t>PagingRecordList-</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(SIZE (1..maxPageRec)) OF PagingRecord-v17xy</w:t>
        </w:r>
      </w:ins>
    </w:p>
    <w:p w14:paraId="30A46F3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PagingRecord-v1610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2F4C7AB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accessType-r16</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{non3GPP}</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 Need ON</w:t>
      </w:r>
    </w:p>
    <w:p w14:paraId="240D56A4"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mt-EDT-r16</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 Need ON</w:t>
      </w:r>
    </w:p>
    <w:p w14:paraId="2EC18AF9" w14:textId="77777777" w:rsidR="00197172"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5" w:author="China Telecom-Z 2.21" w:date="2021-04-02T02:10:00Z"/>
          <w:rFonts w:ascii="Courier New" w:hAnsi="Courier New"/>
          <w:noProof/>
          <w:kern w:val="0"/>
          <w:sz w:val="16"/>
          <w:szCs w:val="20"/>
          <w:lang w:val="en-GB"/>
        </w:rPr>
      </w:pPr>
      <w:r w:rsidRPr="005615D3">
        <w:rPr>
          <w:rFonts w:ascii="Courier New" w:eastAsia="Times New Roman" w:hAnsi="Courier New"/>
          <w:noProof/>
          <w:kern w:val="0"/>
          <w:sz w:val="16"/>
          <w:szCs w:val="20"/>
          <w:lang w:val="en-GB" w:eastAsia="en-GB"/>
        </w:rPr>
        <w:t>}</w:t>
      </w:r>
    </w:p>
    <w:p w14:paraId="0FEC143E"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6" w:author="China Telecom-Z 2.21" w:date="2021-04-02T02:10:00Z"/>
          <w:rFonts w:ascii="Courier New" w:eastAsia="宋体" w:hAnsi="Courier New"/>
          <w:color w:val="FF0000"/>
          <w:sz w:val="16"/>
        </w:rPr>
      </w:pPr>
      <w:ins w:id="77" w:author="China Telecom-Z 2.21" w:date="2021-04-02T02:10:00Z">
        <w:r>
          <w:rPr>
            <w:rFonts w:ascii="Courier New" w:eastAsia="宋体" w:hAnsi="Courier New"/>
            <w:color w:val="FF0000"/>
            <w:sz w:val="16"/>
          </w:rPr>
          <w:t>PagingRecord-</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6ED13CFA"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010"/>
          <w:tab w:val="left" w:pos="7296"/>
          <w:tab w:val="left" w:pos="7680"/>
          <w:tab w:val="left" w:pos="8448"/>
          <w:tab w:val="left" w:pos="8540"/>
          <w:tab w:val="left" w:pos="8832"/>
          <w:tab w:val="left" w:pos="9216"/>
        </w:tabs>
        <w:spacing w:after="0" w:line="240" w:lineRule="auto"/>
        <w:rPr>
          <w:ins w:id="78" w:author="China Telecom-Z 2.21" w:date="2021-04-02T02:10:00Z"/>
          <w:rFonts w:ascii="Courier New" w:eastAsia="宋体" w:hAnsi="Courier New"/>
          <w:color w:val="FF0000"/>
          <w:sz w:val="16"/>
        </w:rPr>
      </w:pPr>
      <w:ins w:id="79" w:author="China Telecom-Z 2.21" w:date="2021-04-02T02:10:00Z">
        <w:r>
          <w:rPr>
            <w:rFonts w:ascii="Courier New" w:eastAsia="宋体" w:hAnsi="Courier New"/>
            <w:color w:val="FF0000"/>
            <w:sz w:val="16"/>
          </w:rPr>
          <w:tab/>
        </w:r>
        <w:proofErr w:type="gramStart"/>
        <w:r>
          <w:rPr>
            <w:rFonts w:ascii="Courier New" w:eastAsia="宋体" w:hAnsi="Courier New"/>
            <w:color w:val="FF0000"/>
            <w:sz w:val="16"/>
          </w:rPr>
          <w:t>pagingCause-r17</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ENUMERATED {</w:t>
        </w:r>
        <w:r>
          <w:rPr>
            <w:rFonts w:ascii="Courier New" w:eastAsia="Times New Roman" w:hAnsi="Courier New"/>
            <w:color w:val="FF0000"/>
            <w:sz w:val="16"/>
            <w:lang w:eastAsia="en-GB"/>
          </w:rPr>
          <w:t xml:space="preserve"> voice, </w:t>
        </w:r>
        <w:proofErr w:type="spellStart"/>
        <w:r>
          <w:rPr>
            <w:rFonts w:ascii="Courier New" w:eastAsia="宋体" w:hAnsi="Courier New" w:hint="eastAsia"/>
            <w:color w:val="FF0000"/>
            <w:sz w:val="16"/>
          </w:rPr>
          <w:t>nonvoice</w:t>
        </w:r>
        <w:proofErr w:type="spell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r>
          <w:rPr>
            <w:rFonts w:ascii="Courier New" w:eastAsia="宋体" w:hAnsi="Courier New"/>
            <w:color w:val="FF0000"/>
            <w:sz w:val="16"/>
          </w:rPr>
          <w:tab/>
          <w:t>-- Need ON</w:t>
        </w:r>
      </w:ins>
    </w:p>
    <w:p w14:paraId="6C1D3456"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0" w:author="China Telecom-Z 2.21" w:date="2021-04-02T02:10:00Z"/>
          <w:rFonts w:ascii="Courier New" w:eastAsia="宋体" w:hAnsi="Courier New"/>
          <w:color w:val="FF0000"/>
          <w:sz w:val="16"/>
        </w:rPr>
      </w:pPr>
      <w:ins w:id="81" w:author="China Telecom-Z 2.21" w:date="2021-04-02T02:10:00Z">
        <w:r>
          <w:rPr>
            <w:rFonts w:ascii="Courier New" w:eastAsia="宋体" w:hAnsi="Courier New"/>
            <w:color w:val="FF0000"/>
            <w:sz w:val="16"/>
          </w:rPr>
          <w:t>}</w:t>
        </w:r>
      </w:ins>
    </w:p>
    <w:p w14:paraId="399478D3" w14:textId="77777777" w:rsidR="00132CA9" w:rsidRPr="00132CA9" w:rsidRDefault="00132CA9"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kern w:val="0"/>
          <w:sz w:val="16"/>
          <w:szCs w:val="20"/>
          <w:lang w:val="en-GB"/>
          <w:rPrChange w:id="82" w:author="China Telecom-Z 2.21" w:date="2021-04-02T02:10:00Z">
            <w:rPr>
              <w:rFonts w:ascii="Courier New" w:eastAsia="Times New Roman" w:hAnsi="Courier New"/>
              <w:noProof/>
              <w:kern w:val="0"/>
              <w:sz w:val="16"/>
              <w:szCs w:val="20"/>
              <w:lang w:val="en-GB" w:eastAsia="en-GB"/>
            </w:rPr>
          </w:rPrChange>
        </w:rPr>
      </w:pPr>
    </w:p>
    <w:p w14:paraId="7E2E083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PagingUE-Identity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CHOICE {</w:t>
      </w:r>
    </w:p>
    <w:p w14:paraId="46FE84E4"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s-TMSI</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S-TMSI,</w:t>
      </w:r>
    </w:p>
    <w:p w14:paraId="2D3D075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imsi</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IMSI,</w:t>
      </w:r>
    </w:p>
    <w:p w14:paraId="194FF07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w:t>
      </w:r>
    </w:p>
    <w:p w14:paraId="2AC81CB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ng-5G-S-TMSI-r15</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NG-5G-S-TMSI-r15,</w:t>
      </w:r>
    </w:p>
    <w:p w14:paraId="5A0216A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fullI-RNTI-r15</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I-RNTI-r15</w:t>
      </w:r>
    </w:p>
    <w:p w14:paraId="1D2D03A1"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518C5F38" w14:textId="3D0D7E63"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IMSI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(SIZE (6..21)) OF IMSI-Digit</w:t>
      </w:r>
    </w:p>
    <w:p w14:paraId="22C6605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IMSI-Digit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INTEGER (0..9)</w:t>
      </w:r>
    </w:p>
    <w:p w14:paraId="3087BF2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 ASN1STOP</w:t>
      </w:r>
    </w:p>
    <w:p w14:paraId="62BE0740" w14:textId="77777777" w:rsidR="00197172" w:rsidRPr="001662C6" w:rsidRDefault="00197172" w:rsidP="00F91C89">
      <w:pPr>
        <w:spacing w:line="240" w:lineRule="auto"/>
        <w:rPr>
          <w:iCs/>
        </w:rPr>
      </w:pPr>
    </w:p>
    <w:tbl>
      <w:tblPr>
        <w:tblW w:w="1335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3354"/>
      </w:tblGrid>
      <w:tr w:rsidR="00197172" w:rsidRPr="00F91C89" w14:paraId="5289CDF5" w14:textId="77777777" w:rsidTr="00F91C89">
        <w:trPr>
          <w:cantSplit/>
          <w:tblHeader/>
        </w:trPr>
        <w:tc>
          <w:tcPr>
            <w:tcW w:w="13354" w:type="dxa"/>
          </w:tcPr>
          <w:p w14:paraId="2F28FD4A" w14:textId="77777777" w:rsidR="00197172" w:rsidRPr="00F91C89" w:rsidRDefault="00197172" w:rsidP="00F91C89">
            <w:pPr>
              <w:keepNext/>
              <w:keepLines/>
              <w:widowControl/>
              <w:overflowPunct w:val="0"/>
              <w:autoSpaceDE w:val="0"/>
              <w:autoSpaceDN w:val="0"/>
              <w:adjustRightInd w:val="0"/>
              <w:spacing w:after="0" w:line="240" w:lineRule="auto"/>
              <w:jc w:val="center"/>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lastRenderedPageBreak/>
              <w:t>Paging field descriptions</w:t>
            </w:r>
          </w:p>
        </w:tc>
      </w:tr>
      <w:tr w:rsidR="00197172" w:rsidRPr="00F91C89" w14:paraId="3EA4D461"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tcPr>
          <w:p w14:paraId="0BAF1430"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accessType</w:t>
            </w:r>
          </w:p>
          <w:p w14:paraId="56A6234B" w14:textId="77777777" w:rsidR="00197172" w:rsidRPr="00F91C89" w:rsidRDefault="00197172" w:rsidP="00F91C89">
            <w:pPr>
              <w:pStyle w:val="TAL"/>
              <w:spacing w:line="240" w:lineRule="auto"/>
              <w:rPr>
                <w:rFonts w:eastAsia="Times New Roman" w:cs="Times New Roman"/>
                <w:b/>
                <w:i/>
                <w:szCs w:val="22"/>
                <w:lang w:eastAsia="sv-SE"/>
              </w:rPr>
            </w:pPr>
            <w:r w:rsidRPr="00F91C89">
              <w:rPr>
                <w:rFonts w:eastAsia="Times New Roman" w:cs="Times New Roman"/>
                <w:szCs w:val="22"/>
                <w:lang w:eastAsia="sv-SE"/>
              </w:rPr>
              <w:t xml:space="preserve">It indicates whether Paging is originated due to the PDU sessions from the non-3GPP access when E-UTRA is connected to 5GC. E-UTRAN does not include both </w:t>
            </w:r>
            <w:proofErr w:type="spellStart"/>
            <w:r w:rsidRPr="00F91C89">
              <w:rPr>
                <w:rFonts w:eastAsia="Times New Roman" w:cs="Times New Roman"/>
                <w:szCs w:val="22"/>
                <w:lang w:eastAsia="sv-SE"/>
              </w:rPr>
              <w:t>accessType</w:t>
            </w:r>
            <w:proofErr w:type="spellEnd"/>
            <w:r w:rsidRPr="00F91C89">
              <w:rPr>
                <w:rFonts w:eastAsia="Times New Roman" w:cs="Times New Roman"/>
                <w:szCs w:val="22"/>
                <w:lang w:eastAsia="sv-SE"/>
              </w:rPr>
              <w:t xml:space="preserve"> (i.e., without suffix) and accessType-r16 in a single paging message.</w:t>
            </w:r>
          </w:p>
        </w:tc>
      </w:tr>
      <w:tr w:rsidR="00197172" w:rsidRPr="00F91C89" w14:paraId="4992C310" w14:textId="77777777" w:rsidTr="00F91C89">
        <w:trPr>
          <w:cantSplit/>
        </w:trPr>
        <w:tc>
          <w:tcPr>
            <w:tcW w:w="13354" w:type="dxa"/>
          </w:tcPr>
          <w:p w14:paraId="547468CD"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cmas</w:t>
            </w:r>
            <w:proofErr w:type="spellEnd"/>
            <w:r w:rsidRPr="00F91C89">
              <w:rPr>
                <w:rFonts w:ascii="Arial" w:eastAsia="Times New Roman" w:hAnsi="Arial"/>
                <w:b/>
                <w:i/>
                <w:kern w:val="0"/>
                <w:sz w:val="18"/>
                <w:szCs w:val="22"/>
                <w:lang w:val="en-GB" w:eastAsia="sv-SE"/>
              </w:rPr>
              <w:t>-Indication</w:t>
            </w:r>
          </w:p>
          <w:p w14:paraId="10E558F7"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a CMAS notification.</w:t>
            </w:r>
          </w:p>
        </w:tc>
      </w:tr>
      <w:tr w:rsidR="00197172" w:rsidRPr="00F91C89" w14:paraId="2D9A155F" w14:textId="77777777" w:rsidTr="00F91C89">
        <w:trPr>
          <w:cantSplit/>
        </w:trPr>
        <w:tc>
          <w:tcPr>
            <w:tcW w:w="13354" w:type="dxa"/>
          </w:tcPr>
          <w:p w14:paraId="1E5213A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cn-Domain</w:t>
            </w:r>
          </w:p>
          <w:p w14:paraId="4DC8DB83"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Indicates the origin of paging.</w:t>
            </w:r>
          </w:p>
        </w:tc>
      </w:tr>
      <w:tr w:rsidR="00197172" w:rsidRPr="00F91C89" w14:paraId="34851D5A" w14:textId="77777777" w:rsidTr="00F91C89">
        <w:trPr>
          <w:cantSplit/>
        </w:trPr>
        <w:tc>
          <w:tcPr>
            <w:tcW w:w="13354" w:type="dxa"/>
          </w:tcPr>
          <w:p w14:paraId="0B329CC1"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eab-ParamModification</w:t>
            </w:r>
          </w:p>
          <w:p w14:paraId="2FB45747"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an EAB parameters (SIB14) modification.</w:t>
            </w:r>
          </w:p>
        </w:tc>
      </w:tr>
      <w:tr w:rsidR="00197172" w:rsidRPr="00F91C89" w14:paraId="0D53038B" w14:textId="77777777" w:rsidTr="00F91C89">
        <w:trPr>
          <w:cantSplit/>
        </w:trPr>
        <w:tc>
          <w:tcPr>
            <w:tcW w:w="13354" w:type="dxa"/>
          </w:tcPr>
          <w:p w14:paraId="71C3E860"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etws-Indication</w:t>
            </w:r>
          </w:p>
          <w:p w14:paraId="03B68D2F"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an ETWS primary notification and/ or ETWS secondary notification.</w:t>
            </w:r>
          </w:p>
        </w:tc>
      </w:tr>
      <w:tr w:rsidR="00197172" w:rsidRPr="00F91C89" w14:paraId="1F1B59CD" w14:textId="77777777" w:rsidTr="00F91C89">
        <w:trPr>
          <w:cantSplit/>
        </w:trPr>
        <w:tc>
          <w:tcPr>
            <w:tcW w:w="13354" w:type="dxa"/>
          </w:tcPr>
          <w:p w14:paraId="44BB9934"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imsi</w:t>
            </w:r>
          </w:p>
          <w:p w14:paraId="6BF13216"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The International Mobile Subscriber Identity, a globally unique permanent subscriber identity, see TS 23.003 [27]. The first element contains the first IMSI digit, the second element contains the second IMSI digit and so on.</w:t>
            </w:r>
          </w:p>
        </w:tc>
      </w:tr>
      <w:tr w:rsidR="00197172" w:rsidRPr="00F91C89" w14:paraId="4748DDE1" w14:textId="77777777" w:rsidTr="00F91C89">
        <w:trPr>
          <w:cantSplit/>
        </w:trPr>
        <w:tc>
          <w:tcPr>
            <w:tcW w:w="13354" w:type="dxa"/>
          </w:tcPr>
          <w:p w14:paraId="7750BED9"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mt-EDT</w:t>
            </w:r>
          </w:p>
          <w:p w14:paraId="6FB67F91"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Indication of mobile terminating EDT.</w:t>
            </w:r>
          </w:p>
        </w:tc>
      </w:tr>
      <w:tr w:rsidR="00197172" w:rsidRPr="00F91C89" w14:paraId="02AAC2E4" w14:textId="77777777" w:rsidTr="00F91C89">
        <w:trPr>
          <w:cantSplit/>
        </w:trPr>
        <w:tc>
          <w:tcPr>
            <w:tcW w:w="13354" w:type="dxa"/>
          </w:tcPr>
          <w:p w14:paraId="5174D27C"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pagingRecordList</w:t>
            </w:r>
            <w:proofErr w:type="spellEnd"/>
          </w:p>
          <w:p w14:paraId="09BBBF69" w14:textId="179FE3A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 xml:space="preserve">If E-UTRAN includes pagingRecordList-v1610, it includes the same number of entries, and listed in the same order, as in </w:t>
            </w:r>
            <w:proofErr w:type="spellStart"/>
            <w:r w:rsidRPr="00F91C89">
              <w:rPr>
                <w:rFonts w:ascii="Arial" w:eastAsia="Times New Roman" w:hAnsi="Arial"/>
                <w:kern w:val="0"/>
                <w:sz w:val="18"/>
                <w:szCs w:val="22"/>
                <w:lang w:val="en-GB" w:eastAsia="sv-SE"/>
              </w:rPr>
              <w:t>pagingRecordList</w:t>
            </w:r>
            <w:proofErr w:type="spellEnd"/>
            <w:r w:rsidRPr="00F91C89">
              <w:rPr>
                <w:rFonts w:ascii="Arial" w:eastAsia="Times New Roman" w:hAnsi="Arial"/>
                <w:kern w:val="0"/>
                <w:sz w:val="18"/>
                <w:szCs w:val="22"/>
                <w:lang w:val="en-GB" w:eastAsia="sv-SE"/>
              </w:rPr>
              <w:t xml:space="preserve"> (i.e. without suffix).</w:t>
            </w:r>
          </w:p>
        </w:tc>
      </w:tr>
      <w:tr w:rsidR="00197172" w:rsidRPr="00F91C89" w14:paraId="3082DD21" w14:textId="77777777" w:rsidTr="00F91C89">
        <w:trPr>
          <w:cantSplit/>
        </w:trPr>
        <w:tc>
          <w:tcPr>
            <w:tcW w:w="13354" w:type="dxa"/>
          </w:tcPr>
          <w:p w14:paraId="6C034A97"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redistributionIndication</w:t>
            </w:r>
            <w:proofErr w:type="spellEnd"/>
          </w:p>
          <w:p w14:paraId="555171AD"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to trigger E-UTRAN inter-frequency redistribution procedure as specified in TS 36.304 [4], clause 5.2.4.10.</w:t>
            </w:r>
          </w:p>
        </w:tc>
      </w:tr>
      <w:tr w:rsidR="00197172" w:rsidRPr="00F91C89" w14:paraId="57BC5796" w14:textId="77777777" w:rsidTr="00F91C89">
        <w:trPr>
          <w:cantSplit/>
        </w:trPr>
        <w:tc>
          <w:tcPr>
            <w:tcW w:w="13354" w:type="dxa"/>
          </w:tcPr>
          <w:p w14:paraId="276A0851"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systemInfoModification</w:t>
            </w:r>
            <w:proofErr w:type="spellEnd"/>
          </w:p>
          <w:p w14:paraId="29CDD049"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 xml:space="preserve">If present: indication of a BCCH modification other than SIB10, SIB11, SIB12 and SIB14. This indication does not apply to UEs using </w:t>
            </w:r>
            <w:proofErr w:type="spellStart"/>
            <w:r w:rsidRPr="00F91C89">
              <w:rPr>
                <w:rFonts w:ascii="Arial" w:eastAsia="Times New Roman" w:hAnsi="Arial"/>
                <w:kern w:val="0"/>
                <w:sz w:val="18"/>
                <w:szCs w:val="22"/>
                <w:lang w:val="en-GB" w:eastAsia="sv-SE"/>
              </w:rPr>
              <w:t>eDRX</w:t>
            </w:r>
            <w:proofErr w:type="spellEnd"/>
            <w:r w:rsidRPr="00F91C89">
              <w:rPr>
                <w:rFonts w:ascii="Arial" w:eastAsia="Times New Roman" w:hAnsi="Arial"/>
                <w:kern w:val="0"/>
                <w:sz w:val="18"/>
                <w:szCs w:val="22"/>
                <w:lang w:val="en-GB" w:eastAsia="sv-SE"/>
              </w:rPr>
              <w:t xml:space="preserve"> cycle longer than the BCCH modification period.</w:t>
            </w:r>
          </w:p>
        </w:tc>
      </w:tr>
      <w:tr w:rsidR="00197172" w:rsidRPr="00F91C89" w14:paraId="033F47E6"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tcPr>
          <w:p w14:paraId="6F78F1E0"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systemInfoModification-eDRX</w:t>
            </w:r>
            <w:proofErr w:type="spellEnd"/>
          </w:p>
          <w:p w14:paraId="0DE41D2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 xml:space="preserve">If present: indication of a BCCH modification other than SIB10, SIB11, SIB12 and SIB14. This indication applies only to UEs using </w:t>
            </w:r>
            <w:proofErr w:type="spellStart"/>
            <w:r w:rsidRPr="00F91C89">
              <w:rPr>
                <w:rFonts w:ascii="Arial" w:eastAsia="Times New Roman" w:hAnsi="Arial"/>
                <w:kern w:val="0"/>
                <w:sz w:val="18"/>
                <w:szCs w:val="22"/>
                <w:lang w:val="en-GB" w:eastAsia="sv-SE"/>
              </w:rPr>
              <w:t>eDRX</w:t>
            </w:r>
            <w:proofErr w:type="spellEnd"/>
            <w:r w:rsidRPr="00F91C89">
              <w:rPr>
                <w:rFonts w:ascii="Arial" w:eastAsia="Times New Roman" w:hAnsi="Arial"/>
                <w:kern w:val="0"/>
                <w:sz w:val="18"/>
                <w:szCs w:val="22"/>
                <w:lang w:val="en-GB" w:eastAsia="sv-SE"/>
              </w:rPr>
              <w:t xml:space="preserve"> cycle longer than the BCCH modification period.</w:t>
            </w:r>
          </w:p>
        </w:tc>
      </w:tr>
      <w:tr w:rsidR="00197172" w:rsidRPr="00F91C89" w14:paraId="3E6EEC85"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hideMark/>
          </w:tcPr>
          <w:p w14:paraId="2DB5F72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uac-ParamModification</w:t>
            </w:r>
          </w:p>
          <w:p w14:paraId="38D780A4"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UAC parameters (SIB25) modification.</w:t>
            </w:r>
          </w:p>
        </w:tc>
      </w:tr>
      <w:tr w:rsidR="00197172" w:rsidRPr="00F91C89" w14:paraId="4370B442"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tcPr>
          <w:p w14:paraId="4074751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ue-Identity</w:t>
            </w:r>
          </w:p>
          <w:p w14:paraId="4EBCFE32"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Provides the NAS identity of the UE that is being paged. The IMSI is not applicable for E-UTRA/5GC.</w:t>
            </w:r>
          </w:p>
        </w:tc>
      </w:tr>
      <w:tr w:rsidR="00132CA9" w:rsidRPr="00F91C89" w14:paraId="38B52FE2" w14:textId="77777777" w:rsidTr="00F91C89">
        <w:trPr>
          <w:cantSplit/>
          <w:ins w:id="83" w:author="China Telecom-Z 2.21" w:date="2021-04-02T02:14:00Z"/>
        </w:trPr>
        <w:tc>
          <w:tcPr>
            <w:tcW w:w="13354" w:type="dxa"/>
            <w:tcBorders>
              <w:top w:val="single" w:sz="4" w:space="0" w:color="808080"/>
              <w:left w:val="single" w:sz="4" w:space="0" w:color="808080"/>
              <w:bottom w:val="single" w:sz="4" w:space="0" w:color="808080"/>
              <w:right w:val="single" w:sz="4" w:space="0" w:color="808080"/>
            </w:tcBorders>
          </w:tcPr>
          <w:p w14:paraId="10BF763D" w14:textId="77777777" w:rsidR="00132CA9" w:rsidRPr="005F4CD9" w:rsidRDefault="00132CA9" w:rsidP="00132CA9">
            <w:pPr>
              <w:pStyle w:val="TAH"/>
              <w:spacing w:after="0" w:line="240" w:lineRule="auto"/>
              <w:jc w:val="left"/>
              <w:rPr>
                <w:ins w:id="84" w:author="China Telecom-Z 2.21" w:date="2021-04-02T02:15:00Z"/>
                <w:rFonts w:eastAsia="Times New Roman" w:cs="Times New Roman"/>
                <w:i/>
                <w:lang w:eastAsia="sv-SE"/>
              </w:rPr>
            </w:pPr>
            <w:proofErr w:type="spellStart"/>
            <w:ins w:id="85" w:author="China Telecom-Z 2.21" w:date="2021-04-02T02:15:00Z">
              <w:r w:rsidRPr="005F4CD9">
                <w:rPr>
                  <w:rFonts w:eastAsia="Times New Roman" w:cs="Times New Roman"/>
                  <w:i/>
                  <w:lang w:eastAsia="sv-SE"/>
                </w:rPr>
                <w:t>pagingCause</w:t>
              </w:r>
              <w:proofErr w:type="spellEnd"/>
            </w:ins>
          </w:p>
          <w:p w14:paraId="44B040DD" w14:textId="60E0A1C0" w:rsidR="00132CA9" w:rsidRPr="001755F5" w:rsidRDefault="00CB13BE" w:rsidP="00BA1076">
            <w:pPr>
              <w:keepNext/>
              <w:keepLines/>
              <w:widowControl/>
              <w:overflowPunct w:val="0"/>
              <w:autoSpaceDE w:val="0"/>
              <w:autoSpaceDN w:val="0"/>
              <w:adjustRightInd w:val="0"/>
              <w:spacing w:after="0" w:line="240" w:lineRule="auto"/>
              <w:jc w:val="left"/>
              <w:textAlignment w:val="baseline"/>
              <w:rPr>
                <w:ins w:id="86" w:author="China Telecom-Z 2.21" w:date="2021-04-02T02:14:00Z"/>
                <w:rFonts w:ascii="Arial" w:hAnsi="Arial"/>
                <w:b/>
                <w:i/>
                <w:kern w:val="0"/>
                <w:sz w:val="18"/>
                <w:szCs w:val="22"/>
                <w:lang w:val="en-GB"/>
                <w:rPrChange w:id="87" w:author="China Telecom-Z 2.21" w:date="2021-04-02T02:57:00Z">
                  <w:rPr>
                    <w:ins w:id="88" w:author="China Telecom-Z 2.21" w:date="2021-04-02T02:14:00Z"/>
                    <w:rFonts w:ascii="Arial" w:eastAsia="Times New Roman" w:hAnsi="Arial"/>
                    <w:b/>
                    <w:i/>
                    <w:kern w:val="0"/>
                    <w:sz w:val="18"/>
                    <w:szCs w:val="22"/>
                    <w:lang w:val="en-GB" w:eastAsia="sv-SE"/>
                  </w:rPr>
                </w:rPrChange>
              </w:rPr>
            </w:pPr>
            <w:ins w:id="89" w:author="China Telecom-Z 2.21" w:date="2021-04-02T02:30:00Z">
              <w:r>
                <w:rPr>
                  <w:rFonts w:ascii="Arial" w:hAnsi="Arial" w:hint="eastAsia"/>
                  <w:bCs/>
                  <w:iCs/>
                  <w:lang w:val="en-GB"/>
                </w:rPr>
                <w:t xml:space="preserve">It indicates whether the paging is </w:t>
              </w:r>
            </w:ins>
            <w:ins w:id="90" w:author="China Telecom-Z 2.21" w:date="2021-04-02T02:31:00Z">
              <w:r>
                <w:rPr>
                  <w:rFonts w:ascii="Arial" w:hAnsi="Arial" w:hint="eastAsia"/>
                  <w:bCs/>
                  <w:iCs/>
                  <w:lang w:val="en-GB"/>
                </w:rPr>
                <w:t>triggered by</w:t>
              </w:r>
            </w:ins>
            <w:ins w:id="91" w:author="China Telecom-Z 2.21" w:date="2021-04-02T02:32:00Z">
              <w:r>
                <w:rPr>
                  <w:rFonts w:ascii="Arial" w:hAnsi="Arial" w:hint="eastAsia"/>
                  <w:bCs/>
                  <w:iCs/>
                  <w:lang w:val="en-GB"/>
                </w:rPr>
                <w:t xml:space="preserve"> a</w:t>
              </w:r>
            </w:ins>
            <w:ins w:id="92" w:author="China Telecom-Z 2.21" w:date="2021-04-02T02:31:00Z">
              <w:r>
                <w:rPr>
                  <w:rFonts w:ascii="Arial" w:hAnsi="Arial" w:hint="eastAsia"/>
                  <w:bCs/>
                  <w:iCs/>
                  <w:lang w:val="en-GB"/>
                </w:rPr>
                <w:t xml:space="preserve"> voice</w:t>
              </w:r>
            </w:ins>
            <w:ins w:id="93" w:author="China Telecom-Z 2.21" w:date="2021-04-02T02:15:00Z">
              <w:r w:rsidR="00132CA9" w:rsidRPr="003B7FBA">
                <w:rPr>
                  <w:rFonts w:ascii="Arial" w:eastAsia="Times New Roman" w:hAnsi="Arial"/>
                  <w:bCs/>
                  <w:iCs/>
                  <w:lang w:val="en-GB" w:eastAsia="sv-SE"/>
                </w:rPr>
                <w:t xml:space="preserve"> service</w:t>
              </w:r>
            </w:ins>
            <w:ins w:id="94" w:author="China Telecom-Z 2.21" w:date="2021-04-02T02:31:00Z">
              <w:r>
                <w:rPr>
                  <w:rFonts w:ascii="Arial" w:hAnsi="Arial" w:hint="eastAsia"/>
                  <w:bCs/>
                  <w:iCs/>
                  <w:lang w:val="en-GB"/>
                </w:rPr>
                <w:t xml:space="preserve"> or not</w:t>
              </w:r>
            </w:ins>
            <w:ins w:id="95" w:author="China Telecom-Z 2.21" w:date="2021-04-02T02:15:00Z">
              <w:r w:rsidR="00132CA9" w:rsidRPr="003B7FBA">
                <w:rPr>
                  <w:rFonts w:ascii="Arial" w:eastAsia="Times New Roman" w:hAnsi="Arial"/>
                  <w:bCs/>
                  <w:iCs/>
                  <w:lang w:val="en-GB" w:eastAsia="sv-SE"/>
                </w:rPr>
                <w:t xml:space="preserve">. This indication </w:t>
              </w:r>
              <w:r>
                <w:rPr>
                  <w:rFonts w:ascii="Arial" w:eastAsia="Times New Roman" w:hAnsi="Arial"/>
                  <w:bCs/>
                  <w:iCs/>
                  <w:lang w:val="en-GB" w:eastAsia="sv-SE"/>
                </w:rPr>
                <w:t>applies only to</w:t>
              </w:r>
            </w:ins>
            <w:ins w:id="96" w:author="China Telecom-Z 2.21" w:date="2021-04-02T02:32:00Z">
              <w:r>
                <w:rPr>
                  <w:rFonts w:ascii="Arial" w:hAnsi="Arial" w:hint="eastAsia"/>
                  <w:bCs/>
                  <w:iCs/>
                  <w:lang w:val="en-GB"/>
                </w:rPr>
                <w:t xml:space="preserve"> </w:t>
              </w:r>
            </w:ins>
            <w:ins w:id="97" w:author="China Telecom-Z 2.21" w:date="2021-04-02T02:15:00Z">
              <w:r w:rsidR="00132CA9" w:rsidRPr="003B7FBA">
                <w:rPr>
                  <w:rFonts w:ascii="Arial" w:eastAsia="Times New Roman" w:hAnsi="Arial"/>
                  <w:bCs/>
                  <w:iCs/>
                  <w:lang w:val="en-GB" w:eastAsia="sv-SE"/>
                </w:rPr>
                <w:t>UEs</w:t>
              </w:r>
            </w:ins>
            <w:ins w:id="98" w:author="China Telecom-Z 2.21" w:date="2021-04-02T02:59:00Z">
              <w:r w:rsidR="001755F5">
                <w:rPr>
                  <w:rFonts w:ascii="Arial" w:hAnsi="Arial" w:hint="eastAsia"/>
                  <w:bCs/>
                  <w:iCs/>
                  <w:lang w:val="en-GB"/>
                </w:rPr>
                <w:t xml:space="preserve"> </w:t>
              </w:r>
            </w:ins>
            <w:ins w:id="99" w:author="China Telecom-Z 2.21" w:date="2021-04-02T03:00:00Z">
              <w:r w:rsidR="001755F5">
                <w:rPr>
                  <w:rFonts w:ascii="Arial" w:hAnsi="Arial" w:hint="eastAsia"/>
                  <w:bCs/>
                  <w:iCs/>
                  <w:lang w:val="en-GB"/>
                </w:rPr>
                <w:t>r</w:t>
              </w:r>
              <w:r w:rsidR="001755F5" w:rsidRPr="001755F5">
                <w:rPr>
                  <w:rFonts w:ascii="Arial" w:eastAsia="Times New Roman" w:hAnsi="Arial"/>
                  <w:bCs/>
                  <w:iCs/>
                  <w:lang w:val="en-GB" w:eastAsia="sv-SE"/>
                  <w:rPrChange w:id="100" w:author="China Telecom-Z 2.21" w:date="2021-04-02T03:00:00Z">
                    <w:rPr>
                      <w:rFonts w:ascii="Arial" w:hAnsi="Arial"/>
                      <w:bCs/>
                      <w:iCs/>
                      <w:lang w:val="en-GB"/>
                    </w:rPr>
                  </w:rPrChange>
                </w:rPr>
                <w:t>eport</w:t>
              </w:r>
            </w:ins>
            <w:ins w:id="101" w:author="China Telecom-Z 2.21" w:date="2021-04-02T02:59:00Z">
              <w:r w:rsidR="001755F5" w:rsidRPr="001755F5">
                <w:rPr>
                  <w:rFonts w:ascii="Arial" w:eastAsia="Times New Roman" w:hAnsi="Arial"/>
                  <w:bCs/>
                  <w:iCs/>
                  <w:lang w:val="en-GB" w:eastAsia="sv-SE"/>
                  <w:rPrChange w:id="102" w:author="China Telecom-Z 2.21" w:date="2021-04-02T03:00:00Z">
                    <w:rPr>
                      <w:rFonts w:ascii="Arial" w:hAnsi="Arial"/>
                      <w:bCs/>
                      <w:iCs/>
                      <w:lang w:val="en-GB"/>
                    </w:rPr>
                  </w:rPrChange>
                </w:rPr>
                <w:t xml:space="preserve"> Multi-USIM Mode Indication</w:t>
              </w:r>
            </w:ins>
            <w:ins w:id="103" w:author="China Telecom-Z 2.21" w:date="2021-04-02T03:00:00Z">
              <w:r w:rsidR="001755F5">
                <w:rPr>
                  <w:rFonts w:ascii="Arial" w:hAnsi="Arial" w:hint="eastAsia"/>
                  <w:bCs/>
                  <w:iCs/>
                  <w:lang w:val="en-GB"/>
                </w:rPr>
                <w:t xml:space="preserve"> as specified in 23.</w:t>
              </w:r>
            </w:ins>
            <w:ins w:id="104" w:author="China Telecom-Z 2.21" w:date="2021-04-02T03:37:00Z">
              <w:r w:rsidR="00BA1076">
                <w:rPr>
                  <w:rFonts w:ascii="Arial" w:hAnsi="Arial" w:hint="eastAsia"/>
                  <w:bCs/>
                  <w:iCs/>
                  <w:lang w:val="en-GB"/>
                </w:rPr>
                <w:t>4</w:t>
              </w:r>
            </w:ins>
            <w:ins w:id="105" w:author="China Telecom-Z 2.21" w:date="2021-04-02T03:01:00Z">
              <w:r w:rsidR="001755F5">
                <w:rPr>
                  <w:rFonts w:ascii="Arial" w:hAnsi="Arial" w:hint="eastAsia"/>
                  <w:bCs/>
                  <w:iCs/>
                  <w:lang w:val="en-GB"/>
                </w:rPr>
                <w:t>01[</w:t>
              </w:r>
            </w:ins>
            <w:ins w:id="106" w:author="China Telecom-Z 2.21" w:date="2021-04-02T03:37:00Z">
              <w:r w:rsidR="00BA1076">
                <w:rPr>
                  <w:rFonts w:ascii="Arial" w:hAnsi="Arial" w:hint="eastAsia"/>
                  <w:bCs/>
                  <w:iCs/>
                  <w:lang w:val="en-GB"/>
                </w:rPr>
                <w:t>41</w:t>
              </w:r>
            </w:ins>
            <w:ins w:id="107" w:author="China Telecom-Z 2.21" w:date="2021-04-02T03:01:00Z">
              <w:r w:rsidR="001755F5">
                <w:rPr>
                  <w:rFonts w:ascii="Arial" w:hAnsi="Arial" w:hint="eastAsia"/>
                  <w:bCs/>
                  <w:iCs/>
                  <w:lang w:val="en-GB"/>
                </w:rPr>
                <w:t>].</w:t>
              </w:r>
            </w:ins>
          </w:p>
        </w:tc>
      </w:tr>
    </w:tbl>
    <w:p w14:paraId="55C017A0" w14:textId="77777777" w:rsidR="00197172" w:rsidRPr="001662C6" w:rsidRDefault="00197172" w:rsidP="00F91C89">
      <w:pPr>
        <w:spacing w:line="240" w:lineRule="auto"/>
      </w:pPr>
    </w:p>
    <w:p w14:paraId="280178C8" w14:textId="77777777" w:rsidR="00CB4CB0" w:rsidRPr="00CB4CB0" w:rsidRDefault="00CB4CB0" w:rsidP="00F91C89">
      <w:pPr>
        <w:spacing w:line="240" w:lineRule="auto"/>
      </w:pPr>
    </w:p>
    <w:sectPr w:rsidR="00CB4CB0" w:rsidRPr="00CB4CB0" w:rsidSect="002D007E">
      <w:headerReference w:type="default" r:id="rId10"/>
      <w:footerReference w:type="even" r:id="rId11"/>
      <w:footerReference w:type="default" r:id="rId12"/>
      <w:pgSz w:w="17577" w:h="16840"/>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2CEE6" w14:textId="77777777" w:rsidR="006228F4" w:rsidRDefault="006228F4">
      <w:pPr>
        <w:spacing w:after="0" w:line="240" w:lineRule="auto"/>
      </w:pPr>
      <w:r>
        <w:separator/>
      </w:r>
    </w:p>
  </w:endnote>
  <w:endnote w:type="continuationSeparator" w:id="0">
    <w:p w14:paraId="4F063E84" w14:textId="77777777" w:rsidR="006228F4" w:rsidRDefault="00622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1224B" w14:textId="77777777" w:rsidR="00292007" w:rsidRDefault="0029200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1E1D694C" w14:textId="77777777" w:rsidR="00292007" w:rsidRDefault="0029200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E9085" w14:textId="77777777" w:rsidR="00292007" w:rsidRDefault="0029200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E04E0" w14:textId="77777777" w:rsidR="006228F4" w:rsidRDefault="006228F4">
      <w:pPr>
        <w:spacing w:after="0" w:line="240" w:lineRule="auto"/>
      </w:pPr>
      <w:r>
        <w:separator/>
      </w:r>
    </w:p>
  </w:footnote>
  <w:footnote w:type="continuationSeparator" w:id="0">
    <w:p w14:paraId="59F3BEBC" w14:textId="77777777" w:rsidR="006228F4" w:rsidRDefault="006228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47221" w14:textId="77777777" w:rsidR="00292007" w:rsidRDefault="0029200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17D1CB"/>
    <w:multiLevelType w:val="singleLevel"/>
    <w:tmpl w:val="E017D1CB"/>
    <w:lvl w:ilvl="0">
      <w:start w:val="1"/>
      <w:numFmt w:val="bullet"/>
      <w:lvlText w:val=""/>
      <w:lvlJc w:val="left"/>
      <w:pPr>
        <w:ind w:left="-9210" w:hanging="420"/>
      </w:pPr>
      <w:rPr>
        <w:rFonts w:ascii="Wingdings" w:hAnsi="Wingdings" w:hint="default"/>
      </w:rPr>
    </w:lvl>
  </w:abstractNum>
  <w:abstractNum w:abstractNumId="1">
    <w:nsid w:val="EEC575C6"/>
    <w:multiLevelType w:val="singleLevel"/>
    <w:tmpl w:val="EEC575C6"/>
    <w:lvl w:ilvl="0">
      <w:start w:val="1"/>
      <w:numFmt w:val="decimal"/>
      <w:lvlText w:val="%1&gt;"/>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AD24703"/>
    <w:multiLevelType w:val="singleLevel"/>
    <w:tmpl w:val="0AD24703"/>
    <w:lvl w:ilvl="0">
      <w:start w:val="1"/>
      <w:numFmt w:val="decimal"/>
      <w:suff w:val="space"/>
      <w:lvlText w:val="[%1]"/>
      <w:lvlJc w:val="left"/>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0"/>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49C8"/>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F35"/>
    <w:rsid w:val="000B780E"/>
    <w:rsid w:val="000C0CBC"/>
    <w:rsid w:val="000C1DE5"/>
    <w:rsid w:val="000C236D"/>
    <w:rsid w:val="000C2690"/>
    <w:rsid w:val="000C364E"/>
    <w:rsid w:val="000C5D4C"/>
    <w:rsid w:val="000C6273"/>
    <w:rsid w:val="000C6285"/>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09C3"/>
    <w:rsid w:val="00111C96"/>
    <w:rsid w:val="00111CE0"/>
    <w:rsid w:val="00111DF0"/>
    <w:rsid w:val="001135C5"/>
    <w:rsid w:val="001147C0"/>
    <w:rsid w:val="001156DF"/>
    <w:rsid w:val="00120001"/>
    <w:rsid w:val="00122393"/>
    <w:rsid w:val="00122E26"/>
    <w:rsid w:val="00124A8E"/>
    <w:rsid w:val="001253A3"/>
    <w:rsid w:val="0012611C"/>
    <w:rsid w:val="00126145"/>
    <w:rsid w:val="0012673B"/>
    <w:rsid w:val="001277F8"/>
    <w:rsid w:val="00131F75"/>
    <w:rsid w:val="0013288E"/>
    <w:rsid w:val="00132CA9"/>
    <w:rsid w:val="00134275"/>
    <w:rsid w:val="0013534D"/>
    <w:rsid w:val="00136E39"/>
    <w:rsid w:val="00137B0E"/>
    <w:rsid w:val="00137D4E"/>
    <w:rsid w:val="00137F5C"/>
    <w:rsid w:val="001413B6"/>
    <w:rsid w:val="00141835"/>
    <w:rsid w:val="00145AFF"/>
    <w:rsid w:val="00147740"/>
    <w:rsid w:val="00150BAB"/>
    <w:rsid w:val="00150D78"/>
    <w:rsid w:val="00154F2E"/>
    <w:rsid w:val="0015556B"/>
    <w:rsid w:val="00156452"/>
    <w:rsid w:val="00160A40"/>
    <w:rsid w:val="001627D9"/>
    <w:rsid w:val="00166ACD"/>
    <w:rsid w:val="00170C6A"/>
    <w:rsid w:val="00171FF9"/>
    <w:rsid w:val="0017245C"/>
    <w:rsid w:val="00172A27"/>
    <w:rsid w:val="001755F5"/>
    <w:rsid w:val="00175874"/>
    <w:rsid w:val="001767E6"/>
    <w:rsid w:val="00176AC2"/>
    <w:rsid w:val="00177353"/>
    <w:rsid w:val="001802FB"/>
    <w:rsid w:val="001806A8"/>
    <w:rsid w:val="00180983"/>
    <w:rsid w:val="0018310D"/>
    <w:rsid w:val="00185FCB"/>
    <w:rsid w:val="00187FEF"/>
    <w:rsid w:val="00190A8D"/>
    <w:rsid w:val="0019547D"/>
    <w:rsid w:val="00195E1F"/>
    <w:rsid w:val="00196645"/>
    <w:rsid w:val="00197172"/>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0832"/>
    <w:rsid w:val="001F10AF"/>
    <w:rsid w:val="001F31F0"/>
    <w:rsid w:val="001F3DF5"/>
    <w:rsid w:val="001F3EE6"/>
    <w:rsid w:val="001F4346"/>
    <w:rsid w:val="001F63CB"/>
    <w:rsid w:val="001F67CD"/>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2007"/>
    <w:rsid w:val="00293A6E"/>
    <w:rsid w:val="0029620D"/>
    <w:rsid w:val="00297A88"/>
    <w:rsid w:val="002B24A3"/>
    <w:rsid w:val="002B2A7F"/>
    <w:rsid w:val="002B2BBC"/>
    <w:rsid w:val="002B351B"/>
    <w:rsid w:val="002B3C48"/>
    <w:rsid w:val="002B434C"/>
    <w:rsid w:val="002B4F1D"/>
    <w:rsid w:val="002C0864"/>
    <w:rsid w:val="002C0F12"/>
    <w:rsid w:val="002C4649"/>
    <w:rsid w:val="002D007E"/>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501"/>
    <w:rsid w:val="002E5737"/>
    <w:rsid w:val="002E7525"/>
    <w:rsid w:val="002F01CA"/>
    <w:rsid w:val="002F1163"/>
    <w:rsid w:val="002F2255"/>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97"/>
    <w:rsid w:val="00345FC0"/>
    <w:rsid w:val="003469FC"/>
    <w:rsid w:val="00347800"/>
    <w:rsid w:val="003504B5"/>
    <w:rsid w:val="003507BE"/>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76178"/>
    <w:rsid w:val="003764B4"/>
    <w:rsid w:val="003809BC"/>
    <w:rsid w:val="00381B58"/>
    <w:rsid w:val="00382FAE"/>
    <w:rsid w:val="003832DC"/>
    <w:rsid w:val="00384541"/>
    <w:rsid w:val="00385C87"/>
    <w:rsid w:val="00387F14"/>
    <w:rsid w:val="00391402"/>
    <w:rsid w:val="00391F87"/>
    <w:rsid w:val="00392778"/>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A5E"/>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4074"/>
    <w:rsid w:val="00406593"/>
    <w:rsid w:val="004069B2"/>
    <w:rsid w:val="00410408"/>
    <w:rsid w:val="00413229"/>
    <w:rsid w:val="00413D6F"/>
    <w:rsid w:val="00421C23"/>
    <w:rsid w:val="004228A3"/>
    <w:rsid w:val="004229AC"/>
    <w:rsid w:val="004239EE"/>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47BCD"/>
    <w:rsid w:val="00453750"/>
    <w:rsid w:val="00456668"/>
    <w:rsid w:val="0046088D"/>
    <w:rsid w:val="00460FF4"/>
    <w:rsid w:val="00462F02"/>
    <w:rsid w:val="00466EDC"/>
    <w:rsid w:val="00467368"/>
    <w:rsid w:val="00467D25"/>
    <w:rsid w:val="00470697"/>
    <w:rsid w:val="0047305C"/>
    <w:rsid w:val="0047403A"/>
    <w:rsid w:val="00474161"/>
    <w:rsid w:val="00474C36"/>
    <w:rsid w:val="00474DB3"/>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0EF"/>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3D88"/>
    <w:rsid w:val="0055402E"/>
    <w:rsid w:val="00554092"/>
    <w:rsid w:val="0055647C"/>
    <w:rsid w:val="0055689F"/>
    <w:rsid w:val="00561349"/>
    <w:rsid w:val="005615D3"/>
    <w:rsid w:val="005657FC"/>
    <w:rsid w:val="00567054"/>
    <w:rsid w:val="00567A9A"/>
    <w:rsid w:val="00570FEC"/>
    <w:rsid w:val="00571A8C"/>
    <w:rsid w:val="0057377D"/>
    <w:rsid w:val="0057500A"/>
    <w:rsid w:val="00585E04"/>
    <w:rsid w:val="00587DFD"/>
    <w:rsid w:val="005910DD"/>
    <w:rsid w:val="005940C1"/>
    <w:rsid w:val="00594D98"/>
    <w:rsid w:val="0059566C"/>
    <w:rsid w:val="0059585E"/>
    <w:rsid w:val="00597619"/>
    <w:rsid w:val="005A3156"/>
    <w:rsid w:val="005A53DF"/>
    <w:rsid w:val="005A6185"/>
    <w:rsid w:val="005B052E"/>
    <w:rsid w:val="005B220B"/>
    <w:rsid w:val="005B2460"/>
    <w:rsid w:val="005B2E19"/>
    <w:rsid w:val="005B66D2"/>
    <w:rsid w:val="005B7842"/>
    <w:rsid w:val="005C1AC7"/>
    <w:rsid w:val="005C1DDE"/>
    <w:rsid w:val="005C20A4"/>
    <w:rsid w:val="005C2356"/>
    <w:rsid w:val="005C2BFA"/>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1DC"/>
    <w:rsid w:val="0060473D"/>
    <w:rsid w:val="006053DC"/>
    <w:rsid w:val="00607A61"/>
    <w:rsid w:val="00612153"/>
    <w:rsid w:val="006127D4"/>
    <w:rsid w:val="00614547"/>
    <w:rsid w:val="00614D4B"/>
    <w:rsid w:val="00616DFB"/>
    <w:rsid w:val="00617630"/>
    <w:rsid w:val="00617B27"/>
    <w:rsid w:val="00620346"/>
    <w:rsid w:val="0062074A"/>
    <w:rsid w:val="00622516"/>
    <w:rsid w:val="006228F4"/>
    <w:rsid w:val="00622C68"/>
    <w:rsid w:val="00623125"/>
    <w:rsid w:val="0062321A"/>
    <w:rsid w:val="006241EE"/>
    <w:rsid w:val="00627ACD"/>
    <w:rsid w:val="00630383"/>
    <w:rsid w:val="00630B29"/>
    <w:rsid w:val="006326D6"/>
    <w:rsid w:val="00632D15"/>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63A72"/>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3F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201C"/>
    <w:rsid w:val="00773686"/>
    <w:rsid w:val="00776AD0"/>
    <w:rsid w:val="00780871"/>
    <w:rsid w:val="007846F2"/>
    <w:rsid w:val="007868CE"/>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0E2E"/>
    <w:rsid w:val="007B3EE9"/>
    <w:rsid w:val="007B4B41"/>
    <w:rsid w:val="007B6028"/>
    <w:rsid w:val="007C09B7"/>
    <w:rsid w:val="007C0BA7"/>
    <w:rsid w:val="007C14FA"/>
    <w:rsid w:val="007C204D"/>
    <w:rsid w:val="007C33E4"/>
    <w:rsid w:val="007C41B3"/>
    <w:rsid w:val="007C44F4"/>
    <w:rsid w:val="007C73B5"/>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314E"/>
    <w:rsid w:val="00814945"/>
    <w:rsid w:val="00814985"/>
    <w:rsid w:val="008160BF"/>
    <w:rsid w:val="00816F96"/>
    <w:rsid w:val="008170EC"/>
    <w:rsid w:val="0081758E"/>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A92"/>
    <w:rsid w:val="00880F6C"/>
    <w:rsid w:val="008855E2"/>
    <w:rsid w:val="00885E69"/>
    <w:rsid w:val="00886047"/>
    <w:rsid w:val="00886521"/>
    <w:rsid w:val="00887F76"/>
    <w:rsid w:val="00891E8C"/>
    <w:rsid w:val="008937A3"/>
    <w:rsid w:val="0089509A"/>
    <w:rsid w:val="008A3C95"/>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279D"/>
    <w:rsid w:val="008F3128"/>
    <w:rsid w:val="008F34E9"/>
    <w:rsid w:val="008F7F5E"/>
    <w:rsid w:val="00902833"/>
    <w:rsid w:val="009039E2"/>
    <w:rsid w:val="00907544"/>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31B42"/>
    <w:rsid w:val="00931D1E"/>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2CCC"/>
    <w:rsid w:val="009755AD"/>
    <w:rsid w:val="009757E0"/>
    <w:rsid w:val="0097718E"/>
    <w:rsid w:val="00977455"/>
    <w:rsid w:val="009800B6"/>
    <w:rsid w:val="00985DB7"/>
    <w:rsid w:val="009861C6"/>
    <w:rsid w:val="00986B3C"/>
    <w:rsid w:val="00986C7B"/>
    <w:rsid w:val="00986D52"/>
    <w:rsid w:val="009903A8"/>
    <w:rsid w:val="00991070"/>
    <w:rsid w:val="00992DCD"/>
    <w:rsid w:val="00994702"/>
    <w:rsid w:val="00996E62"/>
    <w:rsid w:val="00997875"/>
    <w:rsid w:val="00997969"/>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0F4F"/>
    <w:rsid w:val="009D159F"/>
    <w:rsid w:val="009D2A16"/>
    <w:rsid w:val="009D4DB6"/>
    <w:rsid w:val="009D637C"/>
    <w:rsid w:val="009D6952"/>
    <w:rsid w:val="009D7EA2"/>
    <w:rsid w:val="009D7F9A"/>
    <w:rsid w:val="009E068F"/>
    <w:rsid w:val="009E1B89"/>
    <w:rsid w:val="009E4F8A"/>
    <w:rsid w:val="009E6113"/>
    <w:rsid w:val="009E619C"/>
    <w:rsid w:val="009E7020"/>
    <w:rsid w:val="009E7045"/>
    <w:rsid w:val="009E73DF"/>
    <w:rsid w:val="009E748B"/>
    <w:rsid w:val="009F1B67"/>
    <w:rsid w:val="009F2244"/>
    <w:rsid w:val="009F3D12"/>
    <w:rsid w:val="009F51E2"/>
    <w:rsid w:val="009F5B6D"/>
    <w:rsid w:val="009F5FDA"/>
    <w:rsid w:val="00A0030B"/>
    <w:rsid w:val="00A03D3F"/>
    <w:rsid w:val="00A03F70"/>
    <w:rsid w:val="00A04BEB"/>
    <w:rsid w:val="00A04DE2"/>
    <w:rsid w:val="00A06515"/>
    <w:rsid w:val="00A07951"/>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0CFE"/>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1ACD"/>
    <w:rsid w:val="00A9330E"/>
    <w:rsid w:val="00A93FD6"/>
    <w:rsid w:val="00A9447A"/>
    <w:rsid w:val="00A95040"/>
    <w:rsid w:val="00A95088"/>
    <w:rsid w:val="00A957EB"/>
    <w:rsid w:val="00A960AC"/>
    <w:rsid w:val="00AA2D0C"/>
    <w:rsid w:val="00AA3298"/>
    <w:rsid w:val="00AA41AA"/>
    <w:rsid w:val="00AA6892"/>
    <w:rsid w:val="00AA72CC"/>
    <w:rsid w:val="00AA76B7"/>
    <w:rsid w:val="00AB049C"/>
    <w:rsid w:val="00AB1D7B"/>
    <w:rsid w:val="00AB1EA3"/>
    <w:rsid w:val="00AB3399"/>
    <w:rsid w:val="00AB3D67"/>
    <w:rsid w:val="00AB4CE8"/>
    <w:rsid w:val="00AC4276"/>
    <w:rsid w:val="00AC464D"/>
    <w:rsid w:val="00AC51E8"/>
    <w:rsid w:val="00AC57DE"/>
    <w:rsid w:val="00AD0CA9"/>
    <w:rsid w:val="00AD1C5F"/>
    <w:rsid w:val="00AD2407"/>
    <w:rsid w:val="00AD2F9B"/>
    <w:rsid w:val="00AD3408"/>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35326"/>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1076"/>
    <w:rsid w:val="00BB03B8"/>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76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1D1"/>
    <w:rsid w:val="00C56DB9"/>
    <w:rsid w:val="00C61078"/>
    <w:rsid w:val="00C61CE1"/>
    <w:rsid w:val="00C621A1"/>
    <w:rsid w:val="00C63153"/>
    <w:rsid w:val="00C63CB8"/>
    <w:rsid w:val="00C646A9"/>
    <w:rsid w:val="00C65327"/>
    <w:rsid w:val="00C67235"/>
    <w:rsid w:val="00C67382"/>
    <w:rsid w:val="00C67713"/>
    <w:rsid w:val="00C70488"/>
    <w:rsid w:val="00C72471"/>
    <w:rsid w:val="00C72B4C"/>
    <w:rsid w:val="00C767AD"/>
    <w:rsid w:val="00C779D0"/>
    <w:rsid w:val="00C8086B"/>
    <w:rsid w:val="00C82D97"/>
    <w:rsid w:val="00C84D14"/>
    <w:rsid w:val="00C91C45"/>
    <w:rsid w:val="00C9369C"/>
    <w:rsid w:val="00C93EDD"/>
    <w:rsid w:val="00C953EF"/>
    <w:rsid w:val="00C953F6"/>
    <w:rsid w:val="00C97FD3"/>
    <w:rsid w:val="00CA0363"/>
    <w:rsid w:val="00CA06A4"/>
    <w:rsid w:val="00CA241B"/>
    <w:rsid w:val="00CA24DF"/>
    <w:rsid w:val="00CA2D45"/>
    <w:rsid w:val="00CA501F"/>
    <w:rsid w:val="00CA59FA"/>
    <w:rsid w:val="00CA61CF"/>
    <w:rsid w:val="00CA7247"/>
    <w:rsid w:val="00CB13BE"/>
    <w:rsid w:val="00CB1749"/>
    <w:rsid w:val="00CB3A9F"/>
    <w:rsid w:val="00CB4CB0"/>
    <w:rsid w:val="00CB5048"/>
    <w:rsid w:val="00CC0888"/>
    <w:rsid w:val="00CC10DA"/>
    <w:rsid w:val="00CC156D"/>
    <w:rsid w:val="00CC58C3"/>
    <w:rsid w:val="00CD229F"/>
    <w:rsid w:val="00CE14D2"/>
    <w:rsid w:val="00CE1600"/>
    <w:rsid w:val="00CE2D1F"/>
    <w:rsid w:val="00CE52F0"/>
    <w:rsid w:val="00CE631E"/>
    <w:rsid w:val="00CF18A3"/>
    <w:rsid w:val="00CF356A"/>
    <w:rsid w:val="00CF47B5"/>
    <w:rsid w:val="00CF4835"/>
    <w:rsid w:val="00CF4A61"/>
    <w:rsid w:val="00D0211E"/>
    <w:rsid w:val="00D029CB"/>
    <w:rsid w:val="00D04274"/>
    <w:rsid w:val="00D05A8B"/>
    <w:rsid w:val="00D06659"/>
    <w:rsid w:val="00D0699D"/>
    <w:rsid w:val="00D1447E"/>
    <w:rsid w:val="00D14EB9"/>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2E5A"/>
    <w:rsid w:val="00D544FE"/>
    <w:rsid w:val="00D5596F"/>
    <w:rsid w:val="00D560F9"/>
    <w:rsid w:val="00D56F3F"/>
    <w:rsid w:val="00D610EE"/>
    <w:rsid w:val="00D61F13"/>
    <w:rsid w:val="00D624E9"/>
    <w:rsid w:val="00D672D6"/>
    <w:rsid w:val="00D679CF"/>
    <w:rsid w:val="00D67D4A"/>
    <w:rsid w:val="00D70548"/>
    <w:rsid w:val="00D70B9D"/>
    <w:rsid w:val="00D72B46"/>
    <w:rsid w:val="00D73122"/>
    <w:rsid w:val="00D73357"/>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1CD5"/>
    <w:rsid w:val="00DB3689"/>
    <w:rsid w:val="00DB3767"/>
    <w:rsid w:val="00DB39E0"/>
    <w:rsid w:val="00DB4237"/>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E7DB5"/>
    <w:rsid w:val="00DF2845"/>
    <w:rsid w:val="00DF4CBC"/>
    <w:rsid w:val="00DF5370"/>
    <w:rsid w:val="00E0032E"/>
    <w:rsid w:val="00E0205D"/>
    <w:rsid w:val="00E1018A"/>
    <w:rsid w:val="00E120F4"/>
    <w:rsid w:val="00E153F6"/>
    <w:rsid w:val="00E15F7E"/>
    <w:rsid w:val="00E173DF"/>
    <w:rsid w:val="00E20EBF"/>
    <w:rsid w:val="00E22A02"/>
    <w:rsid w:val="00E25FED"/>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87EF2"/>
    <w:rsid w:val="00E943EE"/>
    <w:rsid w:val="00EA0385"/>
    <w:rsid w:val="00EA3791"/>
    <w:rsid w:val="00EA4D0C"/>
    <w:rsid w:val="00EA4E53"/>
    <w:rsid w:val="00EA6259"/>
    <w:rsid w:val="00EA63A0"/>
    <w:rsid w:val="00EA7720"/>
    <w:rsid w:val="00EA7F21"/>
    <w:rsid w:val="00EB1559"/>
    <w:rsid w:val="00EB1663"/>
    <w:rsid w:val="00EB1FFB"/>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4614"/>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3F2B"/>
    <w:rsid w:val="00F046E9"/>
    <w:rsid w:val="00F04831"/>
    <w:rsid w:val="00F07694"/>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1A2D"/>
    <w:rsid w:val="00F83593"/>
    <w:rsid w:val="00F837F7"/>
    <w:rsid w:val="00F852BF"/>
    <w:rsid w:val="00F854ED"/>
    <w:rsid w:val="00F90E30"/>
    <w:rsid w:val="00F917E4"/>
    <w:rsid w:val="00F91B00"/>
    <w:rsid w:val="00F91C89"/>
    <w:rsid w:val="00F91E83"/>
    <w:rsid w:val="00F92B1A"/>
    <w:rsid w:val="00F941AE"/>
    <w:rsid w:val="00F9424D"/>
    <w:rsid w:val="00F94D96"/>
    <w:rsid w:val="00F94DFC"/>
    <w:rsid w:val="00F95296"/>
    <w:rsid w:val="00F96BAD"/>
    <w:rsid w:val="00FA34B5"/>
    <w:rsid w:val="00FB0158"/>
    <w:rsid w:val="00FB06CF"/>
    <w:rsid w:val="00FB16BC"/>
    <w:rsid w:val="00FB25A0"/>
    <w:rsid w:val="00FB266B"/>
    <w:rsid w:val="00FB2B68"/>
    <w:rsid w:val="00FB2D7C"/>
    <w:rsid w:val="00FB4F37"/>
    <w:rsid w:val="00FB79F1"/>
    <w:rsid w:val="00FB7E5A"/>
    <w:rsid w:val="00FC5119"/>
    <w:rsid w:val="00FC5E0B"/>
    <w:rsid w:val="00FC6E54"/>
    <w:rsid w:val="00FD1379"/>
    <w:rsid w:val="00FD33A2"/>
    <w:rsid w:val="00FD6206"/>
    <w:rsid w:val="00FD6819"/>
    <w:rsid w:val="00FE09E7"/>
    <w:rsid w:val="00FE1266"/>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EA3511"/>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11B6C"/>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4C3788"/>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75565E"/>
    <w:rsid w:val="7594489B"/>
    <w:rsid w:val="7595501B"/>
    <w:rsid w:val="759C0A8D"/>
    <w:rsid w:val="75D51CE0"/>
    <w:rsid w:val="75DF5DB2"/>
    <w:rsid w:val="75FE033A"/>
    <w:rsid w:val="762A38F1"/>
    <w:rsid w:val="762E5891"/>
    <w:rsid w:val="76391D80"/>
    <w:rsid w:val="763E0596"/>
    <w:rsid w:val="76433615"/>
    <w:rsid w:val="76466B26"/>
    <w:rsid w:val="766A7D12"/>
    <w:rsid w:val="76816F11"/>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1E45AA"/>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4E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semiHidden="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numPr>
        <w:ilvl w:val="0"/>
        <w:numId w:val="0"/>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character" w:customStyle="1" w:styleId="TAHCar">
    <w:name w:val="TAH Car"/>
    <w:link w:val="TAH"/>
    <w:qFormat/>
    <w:locked/>
    <w:rsid w:val="005100EF"/>
    <w:rPr>
      <w:rFonts w:ascii="Arial" w:eastAsia="MS Mincho" w:hAnsi="Arial" w:cs="Arial"/>
      <w:b/>
      <w:bCs/>
      <w:sz w:val="18"/>
      <w:szCs w:val="18"/>
      <w:lang w:val="en-GB" w:eastAsia="en-US"/>
    </w:rPr>
  </w:style>
  <w:style w:type="character" w:customStyle="1" w:styleId="PLChar">
    <w:name w:val="PL Char"/>
    <w:link w:val="PL"/>
    <w:qFormat/>
    <w:rsid w:val="00DF2845"/>
    <w:rPr>
      <w:rFonts w:ascii="Courier New" w:eastAsia="MS Mincho" w:hAnsi="Courier New"/>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semiHidden="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numPr>
        <w:ilvl w:val="0"/>
        <w:numId w:val="0"/>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character" w:customStyle="1" w:styleId="TAHCar">
    <w:name w:val="TAH Car"/>
    <w:link w:val="TAH"/>
    <w:qFormat/>
    <w:locked/>
    <w:rsid w:val="005100EF"/>
    <w:rPr>
      <w:rFonts w:ascii="Arial" w:eastAsia="MS Mincho" w:hAnsi="Arial" w:cs="Arial"/>
      <w:b/>
      <w:bCs/>
      <w:sz w:val="18"/>
      <w:szCs w:val="18"/>
      <w:lang w:val="en-GB" w:eastAsia="en-US"/>
    </w:rPr>
  </w:style>
  <w:style w:type="character" w:customStyle="1" w:styleId="PLChar">
    <w:name w:val="PL Char"/>
    <w:link w:val="PL"/>
    <w:qFormat/>
    <w:rsid w:val="00DF2845"/>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BBE987-10E5-4917-8775-4CBD49F2B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2544</Words>
  <Characters>14506</Characters>
  <Application>Microsoft Office Word</Application>
  <DocSecurity>0</DocSecurity>
  <Lines>120</Lines>
  <Paragraphs>34</Paragraphs>
  <ScaleCrop>false</ScaleCrop>
  <Company/>
  <LinksUpToDate>false</LinksUpToDate>
  <CharactersWithSpaces>17016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Telecom-Z 2.21</dc:creator>
  <cp:lastModifiedBy>China Telecom-Z 2.21</cp:lastModifiedBy>
  <cp:revision>3</cp:revision>
  <cp:lastPrinted>2113-01-01T00:00:00Z</cp:lastPrinted>
  <dcterms:created xsi:type="dcterms:W3CDTF">2021-08-02T15:07:00Z</dcterms:created>
  <dcterms:modified xsi:type="dcterms:W3CDTF">2021-08-06T06:03:00Z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