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5A7CE4A0"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EF216D">
        <w:rPr>
          <w:rFonts w:eastAsia="宋体" w:hint="eastAsia"/>
          <w:b/>
          <w:noProof/>
          <w:sz w:val="24"/>
          <w:lang w:eastAsia="zh-CN"/>
        </w:rPr>
        <w:t>5</w:t>
      </w:r>
      <w:r w:rsidR="003D614E">
        <w:rPr>
          <w:b/>
          <w:noProof/>
          <w:sz w:val="24"/>
          <w:lang w:eastAsia="ko-KR"/>
        </w:rPr>
        <w:t>-e</w:t>
      </w:r>
      <w:r w:rsidR="001E41F3">
        <w:rPr>
          <w:b/>
          <w:i/>
          <w:noProof/>
          <w:sz w:val="28"/>
        </w:rPr>
        <w:tab/>
      </w:r>
      <w:r w:rsidR="00B03BFA" w:rsidRPr="00B03BFA">
        <w:rPr>
          <w:b/>
          <w:noProof/>
          <w:sz w:val="28"/>
        </w:rPr>
        <w:t>R2-2107135</w:t>
      </w:r>
    </w:p>
    <w:p w14:paraId="70209D50" w14:textId="3C44B74B"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EF216D">
        <w:rPr>
          <w:rFonts w:eastAsia="宋体" w:hint="eastAsia"/>
          <w:b/>
          <w:noProof/>
          <w:sz w:val="24"/>
          <w:lang w:eastAsia="zh-CN"/>
        </w:rPr>
        <w:t>August</w:t>
      </w:r>
      <w:r w:rsidRPr="0066130B">
        <w:rPr>
          <w:b/>
          <w:noProof/>
          <w:sz w:val="24"/>
          <w:lang w:eastAsia="ko-KR"/>
        </w:rPr>
        <w:t xml:space="preserve"> </w:t>
      </w:r>
      <w:r w:rsidR="004B20EB">
        <w:rPr>
          <w:rFonts w:eastAsia="宋体" w:hint="eastAsia"/>
          <w:b/>
          <w:noProof/>
          <w:sz w:val="24"/>
          <w:lang w:eastAsia="zh-CN"/>
        </w:rPr>
        <w:t>1</w:t>
      </w:r>
      <w:r w:rsidR="00EF216D">
        <w:rPr>
          <w:rFonts w:eastAsia="宋体" w:hint="eastAsia"/>
          <w:b/>
          <w:noProof/>
          <w:sz w:val="24"/>
          <w:lang w:eastAsia="zh-CN"/>
        </w:rPr>
        <w:t>6</w:t>
      </w:r>
      <w:r w:rsidR="004B20EB" w:rsidRPr="004B20EB">
        <w:rPr>
          <w:rFonts w:eastAsia="宋体" w:hint="eastAsia"/>
          <w:b/>
          <w:noProof/>
          <w:sz w:val="24"/>
          <w:vertAlign w:val="superscript"/>
          <w:lang w:eastAsia="zh-CN"/>
        </w:rPr>
        <w:t>th</w:t>
      </w:r>
      <w:r>
        <w:rPr>
          <w:rFonts w:eastAsia="宋体" w:hint="eastAsia"/>
          <w:b/>
          <w:noProof/>
          <w:sz w:val="24"/>
          <w:lang w:eastAsia="zh-CN"/>
        </w:rPr>
        <w:t xml:space="preserve"> </w:t>
      </w:r>
      <w:r w:rsidRPr="0066130B">
        <w:rPr>
          <w:b/>
          <w:noProof/>
          <w:sz w:val="24"/>
          <w:lang w:eastAsia="ko-KR"/>
        </w:rPr>
        <w:t xml:space="preserve">– </w:t>
      </w:r>
      <w:r w:rsidR="004B20EB">
        <w:rPr>
          <w:rFonts w:eastAsia="宋体" w:hint="eastAsia"/>
          <w:b/>
          <w:noProof/>
          <w:sz w:val="24"/>
          <w:lang w:eastAsia="zh-CN"/>
        </w:rPr>
        <w:t>27</w:t>
      </w:r>
      <w:r w:rsidR="004B20EB" w:rsidRPr="004B20EB">
        <w:rPr>
          <w:rFonts w:eastAsia="宋体" w:hint="eastAsia"/>
          <w:b/>
          <w:noProof/>
          <w:sz w:val="24"/>
          <w:vertAlign w:val="superscript"/>
          <w:lang w:eastAsia="zh-CN"/>
        </w:rPr>
        <w:t>th</w:t>
      </w:r>
      <w:r w:rsidR="004B20EB">
        <w:rPr>
          <w:rFonts w:eastAsia="宋体" w:hint="eastAsia"/>
          <w:b/>
          <w:noProof/>
          <w:sz w:val="24"/>
          <w:lang w:eastAsia="zh-CN"/>
        </w:rPr>
        <w:t xml:space="preserve"> </w:t>
      </w:r>
      <w:r w:rsidRPr="0066130B">
        <w:rPr>
          <w:b/>
          <w:noProof/>
          <w:sz w:val="24"/>
          <w:lang w:eastAsia="ko-KR"/>
        </w:rPr>
        <w:t>, 202</w:t>
      </w:r>
      <w:r w:rsidR="00080C11">
        <w:rPr>
          <w:rFonts w:eastAsia="宋体" w:hint="eastAsia"/>
          <w:b/>
          <w:noProof/>
          <w:sz w:val="24"/>
          <w:lang w:eastAsia="zh-CN"/>
        </w:rPr>
        <w:t>1</w:t>
      </w:r>
    </w:p>
    <w:p w14:paraId="2E3FFA6D" w14:textId="77777777" w:rsidR="001E41F3" w:rsidRDefault="001E41F3">
      <w:pPr>
        <w:rPr>
          <w:noProof/>
          <w:lang w:eastAsia="ko-KR"/>
        </w:rPr>
      </w:pPr>
    </w:p>
    <w:p w14:paraId="677704E2" w14:textId="2B918E33"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9B72B4">
        <w:rPr>
          <w:rFonts w:ascii="Arial" w:eastAsia="宋体" w:hAnsi="Arial" w:cs="Arial" w:hint="eastAsia"/>
          <w:noProof/>
          <w:sz w:val="22"/>
          <w:lang w:eastAsia="zh-CN"/>
        </w:rPr>
        <w:t>2</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5B0832DB"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B03BFA" w:rsidRPr="00B03BFA">
        <w:rPr>
          <w:rFonts w:ascii="Arial" w:eastAsia="宋体" w:hAnsi="Arial" w:cs="Arial"/>
          <w:noProof/>
          <w:sz w:val="22"/>
          <w:lang w:eastAsia="zh-CN"/>
        </w:rPr>
        <w:t>Discussion on storage of UE Positioning Capabilities LS from SA2 and the granularity of response time LS from RAN1</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5BC0EDE4" w14:textId="77777777" w:rsidR="005F00BF" w:rsidRPr="005F00BF" w:rsidRDefault="005F00BF" w:rsidP="005F00BF">
      <w:pPr>
        <w:spacing w:after="120"/>
        <w:jc w:val="both"/>
        <w:rPr>
          <w:rFonts w:eastAsia="宋体"/>
          <w:szCs w:val="24"/>
          <w:lang w:val="en-US" w:eastAsia="zh-CN"/>
        </w:rPr>
      </w:pPr>
      <w:bookmarkStart w:id="0" w:name="OLE_LINK1"/>
      <w:bookmarkStart w:id="1" w:name="OLE_LINK2"/>
      <w:r w:rsidRPr="005F00BF">
        <w:rPr>
          <w:rFonts w:eastAsia="宋体" w:hint="eastAsia"/>
          <w:szCs w:val="24"/>
          <w:lang w:val="en-US" w:eastAsia="zh-CN"/>
        </w:rPr>
        <w:t xml:space="preserve">SA2 discussed and agreed to support storage of UE </w:t>
      </w:r>
      <w:r w:rsidRPr="005F00BF">
        <w:rPr>
          <w:rFonts w:eastAsia="宋体"/>
          <w:szCs w:val="24"/>
          <w:lang w:val="en-US" w:eastAsia="zh-CN"/>
        </w:rPr>
        <w:t>positioning</w:t>
      </w:r>
      <w:r w:rsidRPr="005F00BF">
        <w:rPr>
          <w:rFonts w:eastAsia="宋体" w:hint="eastAsia"/>
          <w:szCs w:val="24"/>
          <w:lang w:val="en-US" w:eastAsia="zh-CN"/>
        </w:rPr>
        <w:t xml:space="preserve"> capabilities </w:t>
      </w:r>
      <w:r w:rsidRPr="005F00BF">
        <w:rPr>
          <w:rFonts w:eastAsia="宋体"/>
          <w:szCs w:val="24"/>
          <w:lang w:val="en-US" w:eastAsia="zh-CN"/>
        </w:rPr>
        <w:t>in the 5GC</w:t>
      </w:r>
      <w:r w:rsidRPr="005F00BF">
        <w:rPr>
          <w:rFonts w:eastAsia="宋体" w:hint="eastAsia"/>
          <w:szCs w:val="24"/>
          <w:lang w:val="en-US" w:eastAsia="zh-CN"/>
        </w:rPr>
        <w:t xml:space="preserve"> for latency reduction, and send </w:t>
      </w:r>
      <w:proofErr w:type="gramStart"/>
      <w:r w:rsidRPr="005F00BF">
        <w:rPr>
          <w:rFonts w:eastAsia="宋体" w:hint="eastAsia"/>
          <w:szCs w:val="24"/>
          <w:lang w:val="en-US" w:eastAsia="zh-CN"/>
        </w:rPr>
        <w:t>a LS</w:t>
      </w:r>
      <w:proofErr w:type="gramEnd"/>
      <w:r w:rsidRPr="005F00BF">
        <w:rPr>
          <w:rFonts w:eastAsia="宋体" w:hint="eastAsia"/>
          <w:szCs w:val="24"/>
          <w:lang w:val="en-US" w:eastAsia="zh-CN"/>
        </w:rPr>
        <w:t xml:space="preserve"> [1] to RAN2 to confirm with RAN2 that the following question. </w:t>
      </w:r>
    </w:p>
    <w:tbl>
      <w:tblPr>
        <w:tblStyle w:val="25"/>
        <w:tblW w:w="0" w:type="auto"/>
        <w:tblInd w:w="250" w:type="dxa"/>
        <w:tblLook w:val="04A0" w:firstRow="1" w:lastRow="0" w:firstColumn="1" w:lastColumn="0" w:noHBand="0" w:noVBand="1"/>
      </w:tblPr>
      <w:tblGrid>
        <w:gridCol w:w="9356"/>
      </w:tblGrid>
      <w:tr w:rsidR="005F00BF" w:rsidRPr="005F00BF" w14:paraId="41884354" w14:textId="77777777" w:rsidTr="00A36A21">
        <w:tc>
          <w:tcPr>
            <w:tcW w:w="9356" w:type="dxa"/>
          </w:tcPr>
          <w:p w14:paraId="137318BA" w14:textId="77777777" w:rsidR="005F00BF" w:rsidRPr="005F00BF" w:rsidRDefault="005F00BF" w:rsidP="005F00BF">
            <w:pPr>
              <w:spacing w:after="120"/>
              <w:jc w:val="both"/>
              <w:rPr>
                <w:lang w:val="en-US" w:eastAsia="zh-CN"/>
              </w:rPr>
            </w:pPr>
            <w:r w:rsidRPr="005F00BF">
              <w:rPr>
                <w:rFonts w:ascii="Times" w:hAnsi="Times" w:cs="Times"/>
                <w:color w:val="000000"/>
                <w:lang w:val="en-US" w:eastAsia="zh-CN"/>
              </w:rPr>
              <w:t>1) Whether the UE positioning capability is variable or not? If yes, in which situation it is changed?</w:t>
            </w:r>
          </w:p>
        </w:tc>
      </w:tr>
    </w:tbl>
    <w:p w14:paraId="238BCA5B" w14:textId="77777777" w:rsidR="005F00BF" w:rsidRPr="005F00BF" w:rsidRDefault="005F00BF" w:rsidP="005F00BF">
      <w:pPr>
        <w:spacing w:after="120"/>
        <w:jc w:val="both"/>
        <w:rPr>
          <w:rFonts w:eastAsia="宋体"/>
          <w:szCs w:val="24"/>
          <w:lang w:val="en-US" w:eastAsia="zh-CN"/>
        </w:rPr>
      </w:pPr>
      <w:r w:rsidRPr="005F00BF">
        <w:rPr>
          <w:rFonts w:eastAsia="宋体"/>
          <w:szCs w:val="24"/>
          <w:lang w:val="en-US" w:eastAsia="zh-CN"/>
        </w:rPr>
        <w:t>M</w:t>
      </w:r>
      <w:r w:rsidRPr="005F00BF">
        <w:rPr>
          <w:rFonts w:eastAsia="宋体" w:hint="eastAsia"/>
          <w:szCs w:val="24"/>
          <w:lang w:val="en-US" w:eastAsia="zh-CN"/>
        </w:rPr>
        <w:t xml:space="preserve">oreover, In RAN1#105e, the </w:t>
      </w:r>
      <w:r w:rsidRPr="005F00BF">
        <w:rPr>
          <w:rFonts w:eastAsia="宋体"/>
          <w:szCs w:val="24"/>
          <w:lang w:val="en-US" w:eastAsia="zh-CN"/>
        </w:rPr>
        <w:t>granularity of location response time to improve latency for DL and DL+UL methods</w:t>
      </w:r>
      <w:r w:rsidRPr="005F00BF">
        <w:rPr>
          <w:rFonts w:eastAsia="宋体" w:hint="eastAsia"/>
          <w:szCs w:val="24"/>
          <w:lang w:val="en-US" w:eastAsia="zh-CN"/>
        </w:rPr>
        <w:t xml:space="preserve"> has been discussed. RAN1 send </w:t>
      </w:r>
      <w:proofErr w:type="gramStart"/>
      <w:r w:rsidRPr="005F00BF">
        <w:rPr>
          <w:rFonts w:eastAsia="宋体" w:hint="eastAsia"/>
          <w:szCs w:val="24"/>
          <w:lang w:val="en-US" w:eastAsia="zh-CN"/>
        </w:rPr>
        <w:t xml:space="preserve">a </w:t>
      </w:r>
      <w:r w:rsidRPr="005F00BF">
        <w:rPr>
          <w:rFonts w:eastAsia="宋体"/>
          <w:szCs w:val="24"/>
          <w:lang w:val="en-US" w:eastAsia="zh-CN"/>
        </w:rPr>
        <w:t>LS</w:t>
      </w:r>
      <w:proofErr w:type="gramEnd"/>
      <w:r w:rsidRPr="005F00BF">
        <w:rPr>
          <w:rFonts w:eastAsia="宋体" w:hint="eastAsia"/>
          <w:szCs w:val="24"/>
          <w:lang w:val="en-US" w:eastAsia="zh-CN"/>
        </w:rPr>
        <w:t xml:space="preserve"> [2] to RAN2 to check </w:t>
      </w:r>
      <w:r w:rsidRPr="005F00BF">
        <w:rPr>
          <w:rFonts w:eastAsia="宋体"/>
          <w:szCs w:val="24"/>
          <w:lang w:val="en-US" w:eastAsia="zh-CN"/>
        </w:rPr>
        <w:t xml:space="preserve">if </w:t>
      </w:r>
      <w:r w:rsidRPr="005F00BF">
        <w:rPr>
          <w:rFonts w:eastAsia="宋体" w:hint="eastAsia"/>
          <w:szCs w:val="24"/>
          <w:lang w:val="en-US" w:eastAsia="zh-CN"/>
        </w:rPr>
        <w:t xml:space="preserve">the </w:t>
      </w:r>
      <w:r w:rsidRPr="005F00BF">
        <w:rPr>
          <w:rFonts w:eastAsia="宋体"/>
          <w:szCs w:val="24"/>
          <w:lang w:val="en-US" w:eastAsia="zh-CN"/>
        </w:rPr>
        <w:t>finer</w:t>
      </w:r>
      <w:r w:rsidRPr="005F00BF">
        <w:rPr>
          <w:rFonts w:eastAsia="宋体" w:hint="eastAsia"/>
          <w:szCs w:val="24"/>
          <w:lang w:val="en-US" w:eastAsia="zh-CN"/>
        </w:rPr>
        <w:t xml:space="preserve"> granularity</w:t>
      </w:r>
      <w:r w:rsidRPr="005F00BF">
        <w:rPr>
          <w:rFonts w:eastAsia="宋体"/>
          <w:szCs w:val="24"/>
          <w:lang w:val="en-US" w:eastAsia="zh-CN"/>
        </w:rPr>
        <w:t xml:space="preserve"> can be supported and design the signaling details if supported.</w:t>
      </w:r>
      <w:r w:rsidRPr="005F00BF">
        <w:rPr>
          <w:rFonts w:eastAsia="宋体" w:hint="eastAsia"/>
          <w:szCs w:val="24"/>
          <w:lang w:val="en-US" w:eastAsia="zh-CN"/>
        </w:rPr>
        <w:t xml:space="preserve"> </w:t>
      </w:r>
    </w:p>
    <w:tbl>
      <w:tblPr>
        <w:tblStyle w:val="25"/>
        <w:tblW w:w="0" w:type="auto"/>
        <w:tblInd w:w="250" w:type="dxa"/>
        <w:tblLook w:val="04A0" w:firstRow="1" w:lastRow="0" w:firstColumn="1" w:lastColumn="0" w:noHBand="0" w:noVBand="1"/>
      </w:tblPr>
      <w:tblGrid>
        <w:gridCol w:w="9356"/>
      </w:tblGrid>
      <w:tr w:rsidR="005F00BF" w:rsidRPr="005F00BF" w14:paraId="56FECC82" w14:textId="77777777" w:rsidTr="00A36A21">
        <w:tc>
          <w:tcPr>
            <w:tcW w:w="9356" w:type="dxa"/>
          </w:tcPr>
          <w:p w14:paraId="44DEBA8F" w14:textId="77777777" w:rsidR="005F00BF" w:rsidRPr="005F00BF" w:rsidRDefault="005F00BF" w:rsidP="005F00BF">
            <w:pPr>
              <w:autoSpaceDE w:val="0"/>
              <w:autoSpaceDN w:val="0"/>
              <w:adjustRightInd w:val="0"/>
              <w:snapToGrid w:val="0"/>
              <w:spacing w:after="0"/>
              <w:jc w:val="both"/>
              <w:rPr>
                <w:rFonts w:ascii="Times" w:hAnsi="Times" w:cs="Times"/>
                <w:color w:val="000000"/>
                <w:lang w:val="en-US" w:eastAsia="zh-CN"/>
              </w:rPr>
            </w:pPr>
            <w:r w:rsidRPr="005F00BF">
              <w:rPr>
                <w:rFonts w:ascii="Times" w:hAnsi="Times" w:cs="Times"/>
                <w:color w:val="000000"/>
                <w:highlight w:val="green"/>
                <w:lang w:val="en-US" w:eastAsia="zh-CN"/>
              </w:rPr>
              <w:t>Agreement:</w:t>
            </w:r>
          </w:p>
          <w:p w14:paraId="2FA7CDF3" w14:textId="77777777" w:rsidR="005F00BF" w:rsidRPr="005F00BF" w:rsidRDefault="005F00BF" w:rsidP="005F00BF">
            <w:pPr>
              <w:autoSpaceDE w:val="0"/>
              <w:autoSpaceDN w:val="0"/>
              <w:adjustRightInd w:val="0"/>
              <w:snapToGrid w:val="0"/>
              <w:spacing w:after="120"/>
              <w:ind w:left="284" w:hanging="284"/>
              <w:jc w:val="both"/>
              <w:rPr>
                <w:iCs/>
                <w:lang w:val="en-US" w:eastAsia="zh-CN"/>
              </w:rPr>
            </w:pPr>
            <w:r w:rsidRPr="005F00BF">
              <w:rPr>
                <w:lang w:val="en-US" w:eastAsia="zh-CN"/>
              </w:rPr>
              <w:t>Send an LS to RAN2 informing that</w:t>
            </w:r>
          </w:p>
          <w:p w14:paraId="5394C07D" w14:textId="77777777" w:rsidR="005F00BF" w:rsidRPr="005F00BF" w:rsidRDefault="005F00BF" w:rsidP="005F00BF">
            <w:pPr>
              <w:widowControl w:val="0"/>
              <w:numPr>
                <w:ilvl w:val="1"/>
                <w:numId w:val="45"/>
              </w:numPr>
              <w:autoSpaceDE w:val="0"/>
              <w:autoSpaceDN w:val="0"/>
              <w:adjustRightInd w:val="0"/>
              <w:snapToGrid w:val="0"/>
              <w:spacing w:after="120" w:line="259" w:lineRule="auto"/>
              <w:jc w:val="both"/>
              <w:rPr>
                <w:iCs/>
                <w:lang w:val="en-US" w:eastAsia="zh-CN"/>
              </w:rPr>
            </w:pPr>
            <w:r w:rsidRPr="005F00BF">
              <w:rPr>
                <w:lang w:val="en-US" w:eastAsia="zh-CN"/>
              </w:rPr>
              <w:t xml:space="preserve">From RAN1 perspective, it is beneficial to support a finer granularity for location response time in order to reduce latency. </w:t>
            </w:r>
          </w:p>
          <w:p w14:paraId="0CA953C1" w14:textId="77777777" w:rsidR="005F00BF" w:rsidRPr="005F00BF" w:rsidRDefault="005F00BF" w:rsidP="005F00BF">
            <w:pPr>
              <w:spacing w:after="120"/>
              <w:jc w:val="both"/>
              <w:rPr>
                <w:lang w:val="en-US" w:eastAsia="zh-CN"/>
              </w:rPr>
            </w:pPr>
            <w:r w:rsidRPr="005F00BF">
              <w:rPr>
                <w:lang w:val="en-US" w:eastAsia="zh-CN"/>
              </w:rPr>
              <w:t>RAN2 is requested to check if it can be supported and design the signaling details if supported.</w:t>
            </w:r>
          </w:p>
        </w:tc>
      </w:tr>
    </w:tbl>
    <w:p w14:paraId="07F87650" w14:textId="77777777" w:rsidR="005F00BF" w:rsidRPr="005F00BF" w:rsidRDefault="005F00BF" w:rsidP="005F00BF">
      <w:pPr>
        <w:spacing w:after="120"/>
        <w:jc w:val="both"/>
        <w:rPr>
          <w:rFonts w:eastAsia="宋体"/>
          <w:szCs w:val="24"/>
          <w:lang w:val="en-US" w:eastAsia="zh-CN"/>
        </w:rPr>
      </w:pPr>
      <w:r w:rsidRPr="005F00BF">
        <w:rPr>
          <w:rFonts w:eastAsia="宋体" w:hint="eastAsia"/>
          <w:szCs w:val="24"/>
          <w:lang w:val="en-US" w:eastAsia="zh-CN"/>
        </w:rPr>
        <w:t xml:space="preserve">In the contribution, we would like to further </w:t>
      </w:r>
      <w:r w:rsidRPr="005F00BF">
        <w:rPr>
          <w:rFonts w:eastAsia="宋体"/>
          <w:szCs w:val="24"/>
          <w:lang w:val="en-US" w:eastAsia="zh-CN"/>
        </w:rPr>
        <w:t xml:space="preserve">discuss </w:t>
      </w:r>
      <w:r w:rsidRPr="005F00BF">
        <w:rPr>
          <w:rFonts w:eastAsia="宋体" w:hint="eastAsia"/>
          <w:szCs w:val="24"/>
          <w:lang w:val="en-US" w:eastAsia="zh-CN"/>
        </w:rPr>
        <w:t xml:space="preserve">on the questions asked by SA2 on storage of UE positioning capabilities for latency reduction and the questions asked by RAN1 on how to support the location response time and the </w:t>
      </w:r>
      <w:r w:rsidRPr="005F00BF">
        <w:rPr>
          <w:rFonts w:eastAsia="宋体"/>
          <w:szCs w:val="24"/>
          <w:lang w:val="en-US" w:eastAsia="zh-CN"/>
        </w:rPr>
        <w:t>signaling</w:t>
      </w:r>
      <w:r w:rsidRPr="005F00BF">
        <w:rPr>
          <w:rFonts w:eastAsia="宋体" w:hint="eastAsia"/>
          <w:szCs w:val="24"/>
          <w:lang w:val="en-US" w:eastAsia="zh-CN"/>
        </w:rPr>
        <w:t xml:space="preserve"> design from RAN2 aspects. </w:t>
      </w:r>
    </w:p>
    <w:p w14:paraId="25AA8EB7" w14:textId="364FDBB9" w:rsidR="00057A4B" w:rsidRPr="000805F3" w:rsidRDefault="0009159B" w:rsidP="00860FA5">
      <w:pPr>
        <w:pStyle w:val="1"/>
        <w:rPr>
          <w:rFonts w:eastAsia="宋体"/>
          <w:lang w:eastAsia="zh-CN"/>
        </w:rPr>
      </w:pPr>
      <w:bookmarkStart w:id="2" w:name="_Toc497230266"/>
      <w:bookmarkStart w:id="3" w:name="_Toc497230267"/>
      <w:bookmarkEnd w:id="0"/>
      <w:bookmarkEnd w:id="1"/>
      <w:r>
        <w:rPr>
          <w:rFonts w:hint="eastAsia"/>
          <w:lang w:eastAsia="ko-KR"/>
        </w:rPr>
        <w:t>2</w:t>
      </w:r>
      <w:bookmarkEnd w:id="2"/>
      <w:r w:rsidR="00E94077">
        <w:rPr>
          <w:rFonts w:eastAsia="宋体" w:hint="eastAsia"/>
          <w:lang w:eastAsia="zh-CN"/>
        </w:rPr>
        <w:t xml:space="preserve"> </w:t>
      </w:r>
      <w:r w:rsidR="00E94077" w:rsidRPr="00E94077">
        <w:rPr>
          <w:rFonts w:eastAsia="宋体"/>
          <w:lang w:eastAsia="zh-CN"/>
        </w:rPr>
        <w:t>Discussion on the storage of UE positioning capabilities for latency reduction</w:t>
      </w:r>
    </w:p>
    <w:p w14:paraId="44F0B8BE" w14:textId="07EB4AD6" w:rsidR="00E94077" w:rsidRPr="00E94077" w:rsidRDefault="00375D2D" w:rsidP="00E94077">
      <w:pPr>
        <w:spacing w:after="0"/>
        <w:rPr>
          <w:rFonts w:eastAsia="宋体"/>
          <w:szCs w:val="24"/>
          <w:lang w:val="en-US" w:eastAsia="zh-CN"/>
        </w:rPr>
      </w:pPr>
      <w:bookmarkStart w:id="4" w:name="_Ref60754681"/>
      <w:r>
        <w:rPr>
          <w:rFonts w:eastAsia="宋体" w:hint="eastAsia"/>
          <w:szCs w:val="24"/>
          <w:lang w:val="en-US" w:eastAsia="zh-CN"/>
        </w:rPr>
        <w:t xml:space="preserve">The following description comes </w:t>
      </w:r>
      <w:r w:rsidR="00E94077" w:rsidRPr="00E94077">
        <w:rPr>
          <w:rFonts w:eastAsia="宋体" w:hint="eastAsia"/>
          <w:szCs w:val="24"/>
          <w:lang w:val="en-US" w:eastAsia="zh-CN"/>
        </w:rPr>
        <w:t xml:space="preserve">from the current TS37.355 [3], which is the </w:t>
      </w:r>
      <w:r w:rsidR="00E94077" w:rsidRPr="00E94077">
        <w:rPr>
          <w:rFonts w:eastAsia="宋体"/>
          <w:szCs w:val="24"/>
          <w:lang w:val="en-US" w:eastAsia="zh-CN"/>
        </w:rPr>
        <w:t>definition</w:t>
      </w:r>
      <w:r w:rsidR="00E94077" w:rsidRPr="00E94077">
        <w:rPr>
          <w:rFonts w:eastAsia="宋体" w:hint="eastAsia"/>
          <w:szCs w:val="24"/>
          <w:lang w:val="en-US" w:eastAsia="zh-CN"/>
        </w:rPr>
        <w:t xml:space="preserve"> of the UL-SRS related positioning capability.</w:t>
      </w:r>
    </w:p>
    <w:tbl>
      <w:tblPr>
        <w:tblStyle w:val="33"/>
        <w:tblW w:w="0" w:type="auto"/>
        <w:tblInd w:w="108" w:type="dxa"/>
        <w:tblLook w:val="04A0" w:firstRow="1" w:lastRow="0" w:firstColumn="1" w:lastColumn="0" w:noHBand="0" w:noVBand="1"/>
      </w:tblPr>
      <w:tblGrid>
        <w:gridCol w:w="9072"/>
      </w:tblGrid>
      <w:tr w:rsidR="00E94077" w:rsidRPr="00E94077" w14:paraId="11C7B58F" w14:textId="77777777" w:rsidTr="00A36A21">
        <w:tc>
          <w:tcPr>
            <w:tcW w:w="9072" w:type="dxa"/>
          </w:tcPr>
          <w:p w14:paraId="61EC30DB" w14:textId="77777777" w:rsidR="00E94077" w:rsidRPr="00E94077" w:rsidRDefault="00E94077" w:rsidP="00E94077">
            <w:pPr>
              <w:keepNext/>
              <w:keepLines/>
              <w:overflowPunct w:val="0"/>
              <w:autoSpaceDE w:val="0"/>
              <w:autoSpaceDN w:val="0"/>
              <w:adjustRightInd w:val="0"/>
              <w:spacing w:before="120"/>
              <w:ind w:left="1418" w:hanging="1418"/>
              <w:textAlignment w:val="baseline"/>
              <w:outlineLvl w:val="3"/>
              <w:rPr>
                <w:rFonts w:ascii="Arial" w:eastAsia="Yu Mincho" w:hAnsi="Arial"/>
                <w:i/>
                <w:iCs/>
                <w:noProof/>
                <w:sz w:val="24"/>
                <w:lang w:eastAsia="ja-JP"/>
              </w:rPr>
            </w:pPr>
            <w:bookmarkStart w:id="5" w:name="_Toc46486434"/>
            <w:bookmarkStart w:id="6" w:name="_Toc52546779"/>
            <w:bookmarkStart w:id="7" w:name="_Toc52547309"/>
            <w:bookmarkStart w:id="8" w:name="_Toc52547839"/>
            <w:bookmarkStart w:id="9" w:name="_Toc52548369"/>
            <w:bookmarkStart w:id="10" w:name="_Toc76492251"/>
            <w:r w:rsidRPr="00E94077">
              <w:rPr>
                <w:rFonts w:ascii="Arial" w:eastAsia="Yu Mincho" w:hAnsi="Arial"/>
                <w:i/>
                <w:iCs/>
                <w:sz w:val="24"/>
                <w:lang w:eastAsia="ja-JP"/>
              </w:rPr>
              <w:lastRenderedPageBreak/>
              <w:t>–</w:t>
            </w:r>
            <w:r w:rsidRPr="00E94077">
              <w:rPr>
                <w:rFonts w:ascii="Arial" w:eastAsia="Yu Mincho" w:hAnsi="Arial"/>
                <w:i/>
                <w:iCs/>
                <w:sz w:val="24"/>
                <w:lang w:eastAsia="ja-JP"/>
              </w:rPr>
              <w:tab/>
            </w:r>
            <w:r w:rsidRPr="00E94077">
              <w:rPr>
                <w:rFonts w:ascii="Arial" w:eastAsia="Yu Mincho" w:hAnsi="Arial"/>
                <w:i/>
                <w:iCs/>
                <w:noProof/>
                <w:sz w:val="24"/>
                <w:lang w:eastAsia="ja-JP"/>
              </w:rPr>
              <w:t>NR-UL-SRS-Capability</w:t>
            </w:r>
            <w:bookmarkEnd w:id="5"/>
            <w:bookmarkEnd w:id="6"/>
            <w:bookmarkEnd w:id="7"/>
            <w:bookmarkEnd w:id="8"/>
            <w:bookmarkEnd w:id="9"/>
            <w:bookmarkEnd w:id="10"/>
          </w:p>
          <w:p w14:paraId="3D1B279D" w14:textId="77777777" w:rsidR="00E94077" w:rsidRPr="00E94077" w:rsidRDefault="00E94077" w:rsidP="00E94077">
            <w:pPr>
              <w:keepLines/>
              <w:rPr>
                <w:rFonts w:eastAsia="Yu Mincho"/>
              </w:rPr>
            </w:pPr>
            <w:r w:rsidRPr="00E94077">
              <w:rPr>
                <w:rFonts w:eastAsia="Yu Mincho"/>
              </w:rPr>
              <w:t xml:space="preserve">The IE </w:t>
            </w:r>
            <w:r w:rsidRPr="00E94077">
              <w:rPr>
                <w:rFonts w:eastAsia="Yu Mincho"/>
                <w:i/>
                <w:noProof/>
              </w:rPr>
              <w:t xml:space="preserve">NR-UL-SRS-Capability </w:t>
            </w:r>
            <w:r w:rsidRPr="00E94077">
              <w:rPr>
                <w:rFonts w:eastAsia="Yu Mincho"/>
                <w:noProof/>
              </w:rPr>
              <w:t>defines the UE uplink SRS capability.</w:t>
            </w:r>
          </w:p>
          <w:p w14:paraId="55CB74A5"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E94077">
              <w:rPr>
                <w:rFonts w:ascii="Courier New" w:eastAsia="Yu Mincho" w:hAnsi="Courier New"/>
                <w:noProof/>
                <w:sz w:val="16"/>
              </w:rPr>
              <w:t>-- ASN1START</w:t>
            </w:r>
          </w:p>
          <w:p w14:paraId="7946CA22"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NR-UL-SRS-Capability-r16 ::= SEQUENCE {</w:t>
            </w:r>
          </w:p>
          <w:p w14:paraId="2BC585A5"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highlight w:val="yellow"/>
              </w:rPr>
            </w:pPr>
            <w:r w:rsidRPr="00E94077">
              <w:rPr>
                <w:rFonts w:ascii="Courier New" w:eastAsia="Yu Mincho" w:hAnsi="Courier New"/>
                <w:noProof/>
                <w:sz w:val="16"/>
              </w:rPr>
              <w:tab/>
            </w:r>
            <w:r w:rsidRPr="00E94077">
              <w:rPr>
                <w:rFonts w:ascii="Courier New" w:eastAsia="Yu Mincho" w:hAnsi="Courier New"/>
                <w:noProof/>
                <w:sz w:val="16"/>
                <w:highlight w:val="yellow"/>
              </w:rPr>
              <w:t>srs-CapabilityBandList-r16</w:t>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t>SEQUENCE (SIZE (1..nrMaxBands-r16)) OF</w:t>
            </w:r>
          </w:p>
          <w:p w14:paraId="53A4D831"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t>SRS-CapabilityPerBand-r16,</w:t>
            </w:r>
          </w:p>
          <w:p w14:paraId="7606B40D"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highlight w:val="yellow"/>
              </w:rPr>
            </w:pPr>
            <w:r w:rsidRPr="00E94077">
              <w:rPr>
                <w:rFonts w:ascii="Courier New" w:eastAsia="Yu Mincho" w:hAnsi="Courier New"/>
                <w:noProof/>
                <w:sz w:val="16"/>
              </w:rPr>
              <w:tab/>
            </w:r>
            <w:r w:rsidRPr="00E94077">
              <w:rPr>
                <w:rFonts w:ascii="Courier New" w:eastAsia="Yu Mincho" w:hAnsi="Courier New"/>
                <w:noProof/>
                <w:sz w:val="16"/>
                <w:highlight w:val="yellow"/>
              </w:rPr>
              <w:t>srs-</w:t>
            </w:r>
            <w:r w:rsidRPr="00E94077">
              <w:rPr>
                <w:rFonts w:ascii="Courier New" w:eastAsia="Yu Mincho" w:hAnsi="Courier New"/>
                <w:noProof/>
                <w:sz w:val="16"/>
                <w:highlight w:val="yellow"/>
                <w:lang w:eastAsia="zh-CN"/>
              </w:rPr>
              <w:t>PosResourceConfigCA-BandList</w:t>
            </w:r>
            <w:r w:rsidRPr="00E94077">
              <w:rPr>
                <w:rFonts w:ascii="Courier New" w:eastAsia="Yu Mincho" w:hAnsi="Courier New"/>
                <w:noProof/>
                <w:sz w:val="16"/>
                <w:highlight w:val="yellow"/>
              </w:rPr>
              <w:t>-r16</w:t>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t>SEQUENCE (SIZE (1..nrMaxConfiguredBands-r16)) OF</w:t>
            </w:r>
          </w:p>
          <w:p w14:paraId="7A365845"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t>SRS-PosResourcesPerBand-r16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OPTIONAL,</w:t>
            </w:r>
          </w:p>
          <w:p w14:paraId="11E55185"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maxNumberSRS-PosPathLossEstimateAllServingCells-r16</w:t>
            </w:r>
            <w:r w:rsidRPr="00E94077">
              <w:rPr>
                <w:rFonts w:ascii="Courier New" w:eastAsia="Yu Mincho" w:hAnsi="Courier New"/>
                <w:noProof/>
                <w:sz w:val="16"/>
              </w:rPr>
              <w:tab/>
            </w:r>
          </w:p>
          <w:p w14:paraId="257517EF"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ENUMERATED {n1, n4, n8, n16}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OPTIONAL,</w:t>
            </w:r>
          </w:p>
          <w:p w14:paraId="182403A5"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maxNumberSRS-PosSpatialRelationsAllServingCells-r16</w:t>
            </w:r>
            <w:r w:rsidRPr="00E94077">
              <w:rPr>
                <w:rFonts w:ascii="Courier New" w:eastAsia="Yu Mincho" w:hAnsi="Courier New"/>
                <w:noProof/>
                <w:sz w:val="16"/>
              </w:rPr>
              <w:tab/>
            </w:r>
          </w:p>
          <w:p w14:paraId="38AC7FEC"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ENUMERATED {n0, n1, n2, n4, n8, n16}</w:t>
            </w:r>
            <w:r w:rsidRPr="00E94077">
              <w:rPr>
                <w:rFonts w:ascii="Courier New" w:eastAsia="Yu Mincho" w:hAnsi="Courier New"/>
                <w:noProof/>
                <w:sz w:val="16"/>
              </w:rPr>
              <w:tab/>
              <w:t>OPTIONAL,</w:t>
            </w:r>
          </w:p>
          <w:p w14:paraId="4CB4564D"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w:t>
            </w:r>
          </w:p>
          <w:p w14:paraId="3D5FB272"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E94077">
              <w:rPr>
                <w:rFonts w:ascii="Courier New" w:eastAsia="Yu Mincho" w:hAnsi="Courier New"/>
                <w:noProof/>
                <w:sz w:val="16"/>
              </w:rPr>
              <w:t>}</w:t>
            </w:r>
          </w:p>
          <w:p w14:paraId="1B4D9D87"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SRS-CapabilityPerBand-r16 ::= SEQUENCE {</w:t>
            </w:r>
          </w:p>
          <w:p w14:paraId="0BA0FCEB"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freqBandIndicatorNR-r16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FreqBandIndicatorNR-r16,</w:t>
            </w:r>
          </w:p>
          <w:p w14:paraId="3A1371AD"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olpc-SRS-Pos-r16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OLPC-SRS-Pos-r16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OPTIONAL,</w:t>
            </w:r>
          </w:p>
          <w:p w14:paraId="16FCDD6E"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spatialRelationsSRS-Pos-r16</w:t>
            </w:r>
            <w:r w:rsidRPr="00E94077">
              <w:rPr>
                <w:rFonts w:ascii="Courier New" w:eastAsia="Yu Mincho" w:hAnsi="Courier New"/>
                <w:noProof/>
                <w:sz w:val="16"/>
              </w:rPr>
              <w:tab/>
            </w:r>
            <w:r w:rsidRPr="00E94077">
              <w:rPr>
                <w:rFonts w:ascii="Courier New" w:eastAsia="Yu Mincho" w:hAnsi="Courier New"/>
                <w:noProof/>
                <w:sz w:val="16"/>
              </w:rPr>
              <w:tab/>
              <w:t>SpatialRelationsSRS-Pos-r16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OPTIONAL,</w:t>
            </w:r>
          </w:p>
          <w:p w14:paraId="7DC787CB"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w:t>
            </w:r>
          </w:p>
          <w:p w14:paraId="6AB177D8"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w:t>
            </w:r>
          </w:p>
          <w:p w14:paraId="354F9879"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49992F3A"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E94077">
              <w:rPr>
                <w:rFonts w:ascii="Courier New" w:eastAsia="Yu Mincho" w:hAnsi="Courier New"/>
                <w:noProof/>
                <w:sz w:val="16"/>
                <w:highlight w:val="yellow"/>
                <w:lang w:eastAsia="zh-CN"/>
              </w:rPr>
              <w:t>S</w:t>
            </w:r>
            <w:r w:rsidRPr="00E94077">
              <w:rPr>
                <w:rFonts w:ascii="Courier New" w:eastAsia="Yu Mincho" w:hAnsi="Courier New" w:hint="eastAsia"/>
                <w:noProof/>
                <w:sz w:val="16"/>
                <w:highlight w:val="yellow"/>
                <w:lang w:eastAsia="zh-CN"/>
              </w:rPr>
              <w:t>kip</w:t>
            </w:r>
            <w:r w:rsidRPr="00E94077">
              <w:rPr>
                <w:rFonts w:ascii="Courier New" w:eastAsia="Yu Mincho" w:hAnsi="Courier New"/>
                <w:noProof/>
                <w:sz w:val="16"/>
                <w:highlight w:val="yellow"/>
                <w:lang w:eastAsia="zh-CN"/>
              </w:rPr>
              <w:t>……</w:t>
            </w:r>
          </w:p>
          <w:p w14:paraId="14B592AC"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14C898B8"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SRS-PosResourcesPerBand-r16 ::= SEQUENCE {</w:t>
            </w:r>
          </w:p>
          <w:p w14:paraId="6E978237"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r>
            <w:r w:rsidRPr="00E94077">
              <w:rPr>
                <w:rFonts w:ascii="Courier New" w:eastAsia="Yu Mincho" w:hAnsi="Courier New"/>
                <w:noProof/>
                <w:sz w:val="16"/>
                <w:highlight w:val="yellow"/>
              </w:rPr>
              <w:t>freqBandIndicatorNR-r16</w:t>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r>
            <w:r w:rsidRPr="00E94077">
              <w:rPr>
                <w:rFonts w:ascii="Courier New" w:eastAsia="Yu Mincho" w:hAnsi="Courier New"/>
                <w:noProof/>
                <w:sz w:val="16"/>
                <w:highlight w:val="yellow"/>
              </w:rPr>
              <w:tab/>
              <w:t>FreqBandIndicatorNR-r16,</w:t>
            </w:r>
          </w:p>
          <w:p w14:paraId="456B5ABC"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maxNumberSRS-PosResourceSetsPerBWP-r16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ENUMERATED {n1, n2, n4, n8, n12, n16},</w:t>
            </w:r>
          </w:p>
          <w:p w14:paraId="4284C792"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maxNumberSRS-PosResourcesPerBWP-r16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ENUMERATED {n1, n2, n4, n8, n16, n32, n64},</w:t>
            </w:r>
          </w:p>
          <w:p w14:paraId="7AE90DBE"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maxNumberPeriodicSRS-PosResourcesPerBWP-r16</w:t>
            </w:r>
            <w:r w:rsidRPr="00E94077">
              <w:rPr>
                <w:rFonts w:ascii="Courier New" w:eastAsia="Yu Mincho" w:hAnsi="Courier New"/>
                <w:noProof/>
                <w:sz w:val="16"/>
              </w:rPr>
              <w:tab/>
            </w:r>
            <w:r w:rsidRPr="00E94077">
              <w:rPr>
                <w:rFonts w:ascii="Courier New" w:eastAsia="Yu Mincho" w:hAnsi="Courier New"/>
                <w:noProof/>
                <w:sz w:val="16"/>
              </w:rPr>
              <w:tab/>
              <w:t>ENUMERATED {n1, n2, n4, n8, n16, n32, n64},</w:t>
            </w:r>
          </w:p>
          <w:p w14:paraId="59C12CD4"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maxNumberAP-SRS-PosResourcesPerBWP-r16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ENUMERATED {n1, n2, n4, n8, n16, n32, n64}</w:t>
            </w:r>
          </w:p>
          <w:p w14:paraId="62E1B620"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OPTIONAL,</w:t>
            </w:r>
          </w:p>
          <w:p w14:paraId="0814E629"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maxNumberSP-SRS-PosResourcesPerBWP-r16</w:t>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ENUMERATED {n1, n2, n4, n8, n16, n32, n64}</w:t>
            </w:r>
          </w:p>
          <w:p w14:paraId="24CE6207"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r>
            <w:r w:rsidRPr="00E94077">
              <w:rPr>
                <w:rFonts w:ascii="Courier New" w:eastAsia="Yu Mincho" w:hAnsi="Courier New"/>
                <w:noProof/>
                <w:sz w:val="16"/>
              </w:rPr>
              <w:tab/>
              <w:t>OPTIONAL,</w:t>
            </w:r>
          </w:p>
          <w:p w14:paraId="1C9363B0"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E94077">
              <w:rPr>
                <w:rFonts w:ascii="Courier New" w:eastAsia="Yu Mincho" w:hAnsi="Courier New"/>
                <w:noProof/>
                <w:sz w:val="16"/>
              </w:rPr>
              <w:tab/>
              <w:t>...</w:t>
            </w:r>
          </w:p>
          <w:p w14:paraId="5D6412CE"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E94077">
              <w:rPr>
                <w:rFonts w:ascii="Courier New" w:eastAsia="Yu Mincho" w:hAnsi="Courier New"/>
                <w:noProof/>
                <w:sz w:val="16"/>
              </w:rPr>
              <w:t>}</w:t>
            </w:r>
          </w:p>
          <w:p w14:paraId="633247B1"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E94077">
              <w:rPr>
                <w:rFonts w:ascii="Courier New" w:eastAsia="Yu Mincho" w:hAnsi="Courier New"/>
                <w:noProof/>
                <w:sz w:val="16"/>
                <w:lang w:eastAsia="zh-CN"/>
              </w:rPr>
              <w:t>-- ASN1STOP</w:t>
            </w:r>
          </w:p>
          <w:p w14:paraId="1AF54FDB" w14:textId="77777777" w:rsidR="00E94077" w:rsidRPr="00E94077" w:rsidRDefault="00E94077" w:rsidP="00E94077">
            <w:pPr>
              <w:spacing w:after="0"/>
              <w:rPr>
                <w:szCs w:val="24"/>
                <w:lang w:val="en-US" w:eastAsia="zh-CN"/>
              </w:rPr>
            </w:pPr>
          </w:p>
          <w:p w14:paraId="50055661" w14:textId="77777777" w:rsidR="00E94077" w:rsidRPr="00E94077" w:rsidRDefault="00E94077" w:rsidP="00E94077">
            <w:pPr>
              <w:spacing w:after="0"/>
              <w:rPr>
                <w:rFonts w:eastAsia="Yu Mincho"/>
                <w:szCs w:val="24"/>
                <w:lang w:val="en-US"/>
              </w:rPr>
            </w:pPr>
            <w:r w:rsidRPr="00E94077">
              <w:rPr>
                <w:rFonts w:eastAsia="Yu Mincho"/>
                <w:szCs w:val="24"/>
                <w:highlight w:val="yellow"/>
                <w:lang w:val="en-US"/>
              </w:rPr>
              <w:t>S</w:t>
            </w:r>
            <w:r w:rsidRPr="00E94077">
              <w:rPr>
                <w:rFonts w:eastAsia="Yu Mincho" w:hint="eastAsia"/>
                <w:szCs w:val="24"/>
                <w:highlight w:val="yellow"/>
                <w:lang w:val="en-US"/>
              </w:rPr>
              <w:t>kip</w:t>
            </w:r>
            <w:r w:rsidRPr="00E94077">
              <w:rPr>
                <w:rFonts w:hint="eastAsia"/>
                <w:szCs w:val="24"/>
                <w:highlight w:val="yellow"/>
                <w:lang w:val="en-US"/>
              </w:rPr>
              <w:t xml:space="preserve"> unrelated part</w:t>
            </w:r>
            <w:r w:rsidRPr="00E94077">
              <w:rPr>
                <w:rFonts w:eastAsia="Yu Mincho"/>
                <w:szCs w:val="24"/>
                <w:highlight w:val="yellow"/>
                <w:lang w:val="en-US"/>
              </w:rPr>
              <w:t>……</w:t>
            </w:r>
          </w:p>
          <w:p w14:paraId="77CFAE90" w14:textId="77777777" w:rsidR="00E94077" w:rsidRPr="00E94077" w:rsidRDefault="00E94077" w:rsidP="00E94077">
            <w:pPr>
              <w:spacing w:after="0"/>
              <w:rPr>
                <w:szCs w:val="24"/>
                <w:lang w:val="en-US" w:eastAsia="zh-CN"/>
              </w:rPr>
            </w:pPr>
          </w:p>
          <w:tbl>
            <w:tblPr>
              <w:tblStyle w:val="33"/>
              <w:tblW w:w="0" w:type="auto"/>
              <w:tblLook w:val="04A0" w:firstRow="1" w:lastRow="0" w:firstColumn="1" w:lastColumn="0" w:noHBand="0" w:noVBand="1"/>
            </w:tblPr>
            <w:tblGrid>
              <w:gridCol w:w="8841"/>
            </w:tblGrid>
            <w:tr w:rsidR="00E94077" w:rsidRPr="00E94077" w14:paraId="4D343DE5" w14:textId="77777777" w:rsidTr="00A36A21">
              <w:tc>
                <w:tcPr>
                  <w:tcW w:w="8841" w:type="dxa"/>
                </w:tcPr>
                <w:p w14:paraId="7568B6A8" w14:textId="77777777" w:rsidR="00E94077" w:rsidRPr="00E94077" w:rsidRDefault="00E94077" w:rsidP="00E94077">
                  <w:pPr>
                    <w:spacing w:after="0"/>
                    <w:jc w:val="center"/>
                    <w:rPr>
                      <w:b/>
                      <w:szCs w:val="24"/>
                      <w:lang w:val="en-US" w:eastAsia="zh-CN"/>
                    </w:rPr>
                  </w:pPr>
                  <w:r w:rsidRPr="00E94077">
                    <w:rPr>
                      <w:rFonts w:eastAsia="Times New Roman"/>
                      <w:b/>
                      <w:i/>
                      <w:szCs w:val="24"/>
                      <w:lang w:val="en-US"/>
                    </w:rPr>
                    <w:t xml:space="preserve">NR-UL-SRS-Capability </w:t>
                  </w:r>
                  <w:r w:rsidRPr="00E94077">
                    <w:rPr>
                      <w:rFonts w:eastAsia="Times New Roman"/>
                      <w:b/>
                      <w:iCs/>
                      <w:noProof/>
                      <w:szCs w:val="24"/>
                      <w:lang w:val="en-US"/>
                    </w:rPr>
                    <w:t>field descriptions</w:t>
                  </w:r>
                </w:p>
              </w:tc>
            </w:tr>
            <w:tr w:rsidR="00E94077" w:rsidRPr="00E94077" w14:paraId="1B6F6A26" w14:textId="77777777" w:rsidTr="00A36A21">
              <w:tc>
                <w:tcPr>
                  <w:tcW w:w="8841" w:type="dxa"/>
                </w:tcPr>
                <w:p w14:paraId="6837659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94077">
                    <w:rPr>
                      <w:rFonts w:ascii="Arial" w:eastAsia="Times New Roman" w:hAnsi="Arial" w:cs="Arial"/>
                      <w:b/>
                      <w:bCs/>
                      <w:i/>
                      <w:iCs/>
                      <w:sz w:val="18"/>
                      <w:szCs w:val="18"/>
                      <w:lang w:eastAsia="ja-JP"/>
                    </w:rPr>
                    <w:t>srs-PosResourceConfigCA-BandList</w:t>
                  </w:r>
                  <w:proofErr w:type="spellEnd"/>
                </w:p>
                <w:p w14:paraId="30402A51"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94077">
                    <w:rPr>
                      <w:rFonts w:ascii="Arial" w:eastAsia="Times New Roman" w:hAnsi="Arial" w:cs="Arial"/>
                      <w:bCs/>
                      <w:iCs/>
                      <w:sz w:val="18"/>
                      <w:szCs w:val="18"/>
                      <w:lang w:eastAsia="ja-JP"/>
                    </w:rPr>
                    <w:t xml:space="preserve">This field indicates the number of SRS for positioning resources supported by the target device. </w:t>
                  </w:r>
                  <w:r w:rsidRPr="00E94077">
                    <w:rPr>
                      <w:rFonts w:ascii="Arial" w:eastAsia="Times New Roman" w:hAnsi="Arial" w:cs="Arial"/>
                      <w:bCs/>
                      <w:iCs/>
                      <w:sz w:val="18"/>
                      <w:szCs w:val="18"/>
                      <w:highlight w:val="yellow"/>
                      <w:lang w:eastAsia="ja-JP"/>
                    </w:rPr>
                    <w:t xml:space="preserve">The </w:t>
                  </w:r>
                  <w:r w:rsidRPr="00E94077">
                    <w:rPr>
                      <w:rFonts w:ascii="Arial" w:eastAsia="Times New Roman" w:hAnsi="Arial"/>
                      <w:bCs/>
                      <w:sz w:val="18"/>
                      <w:highlight w:val="yellow"/>
                      <w:lang w:eastAsia="ja-JP"/>
                    </w:rPr>
                    <w:t>target device includes this field for each band for the current configured CA band combination.</w:t>
                  </w:r>
                  <w:r w:rsidRPr="00E94077">
                    <w:rPr>
                      <w:rFonts w:ascii="Arial" w:eastAsia="Times New Roman" w:hAnsi="Arial" w:cs="Arial"/>
                      <w:bCs/>
                      <w:iCs/>
                      <w:sz w:val="18"/>
                      <w:szCs w:val="18"/>
                      <w:lang w:eastAsia="ja-JP"/>
                    </w:rPr>
                    <w:t xml:space="preserve"> The capability signalling comprises the following parameters.</w:t>
                  </w:r>
                </w:p>
                <w:p w14:paraId="28A43992" w14:textId="77777777" w:rsidR="00E94077" w:rsidRPr="00E94077" w:rsidRDefault="00E94077" w:rsidP="00E94077">
                  <w:pPr>
                    <w:overflowPunct w:val="0"/>
                    <w:autoSpaceDE w:val="0"/>
                    <w:autoSpaceDN w:val="0"/>
                    <w:adjustRightInd w:val="0"/>
                    <w:spacing w:after="0"/>
                    <w:ind w:left="568" w:hanging="284"/>
                    <w:textAlignment w:val="baseline"/>
                    <w:rPr>
                      <w:rFonts w:ascii="Arial" w:hAnsi="Arial" w:cs="Arial"/>
                      <w:sz w:val="18"/>
                      <w:szCs w:val="18"/>
                      <w:lang w:eastAsia="ja-JP"/>
                    </w:rPr>
                  </w:pPr>
                  <w:r w:rsidRPr="00E94077">
                    <w:rPr>
                      <w:rFonts w:ascii="Arial" w:hAnsi="Arial" w:cs="Arial"/>
                      <w:sz w:val="18"/>
                      <w:szCs w:val="18"/>
                      <w:lang w:eastAsia="ja-JP"/>
                    </w:rPr>
                    <w:t>-</w:t>
                  </w:r>
                  <w:r w:rsidRPr="00E94077">
                    <w:rPr>
                      <w:rFonts w:ascii="Arial" w:hAnsi="Arial" w:cs="Arial"/>
                      <w:sz w:val="18"/>
                      <w:szCs w:val="18"/>
                      <w:lang w:eastAsia="ja-JP"/>
                    </w:rPr>
                    <w:tab/>
                  </w:r>
                  <w:proofErr w:type="spellStart"/>
                  <w:proofErr w:type="gramStart"/>
                  <w:r w:rsidRPr="00E94077">
                    <w:rPr>
                      <w:rFonts w:ascii="Arial" w:hAnsi="Arial" w:cs="Arial"/>
                      <w:b/>
                      <w:bCs/>
                      <w:i/>
                      <w:iCs/>
                      <w:sz w:val="18"/>
                      <w:szCs w:val="18"/>
                      <w:highlight w:val="yellow"/>
                      <w:lang w:eastAsia="ja-JP"/>
                    </w:rPr>
                    <w:t>freqBandIndicatorNR</w:t>
                  </w:r>
                  <w:proofErr w:type="spellEnd"/>
                  <w:proofErr w:type="gramEnd"/>
                  <w:r w:rsidRPr="00E94077">
                    <w:rPr>
                      <w:rFonts w:ascii="Arial" w:hAnsi="Arial" w:cs="Arial"/>
                      <w:i/>
                      <w:iCs/>
                      <w:sz w:val="18"/>
                      <w:szCs w:val="18"/>
                      <w:highlight w:val="yellow"/>
                      <w:lang w:eastAsia="ja-JP"/>
                    </w:rPr>
                    <w:t xml:space="preserve"> </w:t>
                  </w:r>
                  <w:r w:rsidRPr="00E94077">
                    <w:rPr>
                      <w:rFonts w:ascii="Arial" w:hAnsi="Arial" w:cs="Arial"/>
                      <w:sz w:val="18"/>
                      <w:szCs w:val="18"/>
                      <w:highlight w:val="yellow"/>
                      <w:lang w:eastAsia="ja-JP"/>
                    </w:rPr>
                    <w:t>indicates the current configured NR band of the target device.</w:t>
                  </w:r>
                </w:p>
                <w:p w14:paraId="3F416F34" w14:textId="77777777" w:rsidR="00E94077" w:rsidRPr="00E94077" w:rsidRDefault="00E94077" w:rsidP="00E94077">
                  <w:pPr>
                    <w:overflowPunct w:val="0"/>
                    <w:autoSpaceDE w:val="0"/>
                    <w:autoSpaceDN w:val="0"/>
                    <w:adjustRightInd w:val="0"/>
                    <w:spacing w:after="0"/>
                    <w:ind w:left="568" w:hanging="284"/>
                    <w:textAlignment w:val="baseline"/>
                    <w:rPr>
                      <w:rFonts w:ascii="Arial" w:hAnsi="Arial" w:cs="Arial"/>
                      <w:sz w:val="18"/>
                      <w:szCs w:val="18"/>
                      <w:lang w:eastAsia="ja-JP"/>
                    </w:rPr>
                  </w:pPr>
                  <w:r w:rsidRPr="00E94077">
                    <w:rPr>
                      <w:rFonts w:ascii="Arial" w:hAnsi="Arial" w:cs="Arial"/>
                      <w:sz w:val="18"/>
                      <w:szCs w:val="18"/>
                      <w:lang w:eastAsia="ja-JP"/>
                    </w:rPr>
                    <w:t>-</w:t>
                  </w:r>
                  <w:r w:rsidRPr="00E94077">
                    <w:rPr>
                      <w:rFonts w:ascii="Arial" w:hAnsi="Arial" w:cs="Arial"/>
                      <w:sz w:val="18"/>
                      <w:szCs w:val="18"/>
                      <w:lang w:eastAsia="ja-JP"/>
                    </w:rPr>
                    <w:tab/>
                  </w:r>
                  <w:proofErr w:type="spellStart"/>
                  <w:proofErr w:type="gramStart"/>
                  <w:r w:rsidRPr="00E94077">
                    <w:rPr>
                      <w:rFonts w:ascii="Arial" w:hAnsi="Arial" w:cs="Arial"/>
                      <w:b/>
                      <w:bCs/>
                      <w:i/>
                      <w:sz w:val="18"/>
                      <w:szCs w:val="18"/>
                      <w:lang w:eastAsia="ja-JP"/>
                    </w:rPr>
                    <w:t>maxNumberSRS-PosResourceSetsPerBWP</w:t>
                  </w:r>
                  <w:proofErr w:type="spellEnd"/>
                  <w:proofErr w:type="gramEnd"/>
                  <w:r w:rsidRPr="00E94077">
                    <w:rPr>
                      <w:rFonts w:ascii="Arial" w:hAnsi="Arial" w:cs="Arial"/>
                      <w:i/>
                      <w:sz w:val="18"/>
                      <w:szCs w:val="18"/>
                      <w:lang w:eastAsia="ja-JP"/>
                    </w:rPr>
                    <w:t xml:space="preserve"> </w:t>
                  </w:r>
                  <w:r w:rsidRPr="00E94077">
                    <w:rPr>
                      <w:rFonts w:ascii="Arial" w:hAnsi="Arial" w:cs="Arial"/>
                      <w:sz w:val="18"/>
                      <w:szCs w:val="18"/>
                      <w:lang w:eastAsia="ja-JP"/>
                    </w:rPr>
                    <w:t xml:space="preserve">indicates the maximum number of SRS Resource Sets for positioning supported by the target device per BWP. Enumerated values </w:t>
                  </w:r>
                  <w:r w:rsidRPr="00E94077">
                    <w:rPr>
                      <w:rFonts w:ascii="Arial" w:hAnsi="Arial" w:cs="Arial"/>
                      <w:i/>
                      <w:iCs/>
                      <w:sz w:val="18"/>
                      <w:szCs w:val="18"/>
                      <w:lang w:eastAsia="ja-JP"/>
                    </w:rPr>
                    <w:t>n1</w:t>
                  </w:r>
                  <w:r w:rsidRPr="00E94077">
                    <w:rPr>
                      <w:rFonts w:ascii="Arial" w:hAnsi="Arial" w:cs="Arial"/>
                      <w:sz w:val="18"/>
                      <w:szCs w:val="18"/>
                      <w:lang w:eastAsia="ja-JP"/>
                    </w:rPr>
                    <w:t xml:space="preserve">, </w:t>
                  </w:r>
                  <w:r w:rsidRPr="00E94077">
                    <w:rPr>
                      <w:rFonts w:ascii="Arial" w:hAnsi="Arial" w:cs="Arial"/>
                      <w:i/>
                      <w:iCs/>
                      <w:sz w:val="18"/>
                      <w:szCs w:val="18"/>
                      <w:lang w:eastAsia="ja-JP"/>
                    </w:rPr>
                    <w:t>n2</w:t>
                  </w:r>
                  <w:r w:rsidRPr="00E94077">
                    <w:rPr>
                      <w:rFonts w:ascii="Arial" w:hAnsi="Arial" w:cs="Arial"/>
                      <w:sz w:val="18"/>
                      <w:szCs w:val="18"/>
                      <w:lang w:eastAsia="ja-JP"/>
                    </w:rPr>
                    <w:t xml:space="preserve">, </w:t>
                  </w:r>
                  <w:r w:rsidRPr="00E94077">
                    <w:rPr>
                      <w:rFonts w:ascii="Arial" w:hAnsi="Arial" w:cs="Arial"/>
                      <w:i/>
                      <w:iCs/>
                      <w:sz w:val="18"/>
                      <w:szCs w:val="18"/>
                      <w:lang w:eastAsia="ja-JP"/>
                    </w:rPr>
                    <w:t>n4</w:t>
                  </w:r>
                  <w:r w:rsidRPr="00E94077">
                    <w:rPr>
                      <w:rFonts w:ascii="Arial" w:hAnsi="Arial" w:cs="Arial"/>
                      <w:sz w:val="18"/>
                      <w:szCs w:val="18"/>
                      <w:lang w:eastAsia="ja-JP"/>
                    </w:rPr>
                    <w:t xml:space="preserve">, </w:t>
                  </w:r>
                  <w:r w:rsidRPr="00E94077">
                    <w:rPr>
                      <w:rFonts w:ascii="Arial" w:hAnsi="Arial" w:cs="Arial"/>
                      <w:i/>
                      <w:iCs/>
                      <w:sz w:val="18"/>
                      <w:szCs w:val="18"/>
                      <w:lang w:eastAsia="ja-JP"/>
                    </w:rPr>
                    <w:t>n8</w:t>
                  </w:r>
                  <w:r w:rsidRPr="00E94077">
                    <w:rPr>
                      <w:rFonts w:ascii="Arial" w:hAnsi="Arial" w:cs="Arial"/>
                      <w:sz w:val="18"/>
                      <w:szCs w:val="18"/>
                      <w:lang w:eastAsia="ja-JP"/>
                    </w:rPr>
                    <w:t xml:space="preserve">, </w:t>
                  </w:r>
                  <w:r w:rsidRPr="00E94077">
                    <w:rPr>
                      <w:rFonts w:ascii="Arial" w:hAnsi="Arial" w:cs="Arial"/>
                      <w:i/>
                      <w:iCs/>
                      <w:sz w:val="18"/>
                      <w:szCs w:val="18"/>
                      <w:lang w:eastAsia="ja-JP"/>
                    </w:rPr>
                    <w:t>n12</w:t>
                  </w:r>
                  <w:r w:rsidRPr="00E94077">
                    <w:rPr>
                      <w:rFonts w:ascii="Arial" w:hAnsi="Arial" w:cs="Arial"/>
                      <w:sz w:val="18"/>
                      <w:szCs w:val="18"/>
                      <w:lang w:eastAsia="ja-JP"/>
                    </w:rPr>
                    <w:t xml:space="preserve">, </w:t>
                  </w:r>
                  <w:r w:rsidRPr="00E94077">
                    <w:rPr>
                      <w:rFonts w:ascii="Arial" w:hAnsi="Arial" w:cs="Arial"/>
                      <w:i/>
                      <w:iCs/>
                      <w:sz w:val="18"/>
                      <w:szCs w:val="18"/>
                      <w:lang w:eastAsia="ja-JP"/>
                    </w:rPr>
                    <w:t>n16</w:t>
                  </w:r>
                  <w:r w:rsidRPr="00E94077">
                    <w:rPr>
                      <w:rFonts w:ascii="Arial" w:hAnsi="Arial" w:cs="Arial"/>
                      <w:sz w:val="18"/>
                      <w:szCs w:val="18"/>
                      <w:lang w:eastAsia="ja-JP"/>
                    </w:rPr>
                    <w:t xml:space="preserve"> correspond to 1, 2, 4, 8, 12, 16 SRS Resource Sets for positioning, respectively.</w:t>
                  </w:r>
                </w:p>
                <w:p w14:paraId="4C53FD93" w14:textId="77777777" w:rsidR="00E94077" w:rsidRPr="00E94077" w:rsidRDefault="00E94077" w:rsidP="00E94077">
                  <w:pPr>
                    <w:overflowPunct w:val="0"/>
                    <w:autoSpaceDE w:val="0"/>
                    <w:autoSpaceDN w:val="0"/>
                    <w:adjustRightInd w:val="0"/>
                    <w:spacing w:after="0"/>
                    <w:ind w:left="568" w:hanging="284"/>
                    <w:textAlignment w:val="baseline"/>
                    <w:rPr>
                      <w:rFonts w:ascii="Arial" w:hAnsi="Arial" w:cs="Arial"/>
                      <w:sz w:val="18"/>
                      <w:szCs w:val="18"/>
                      <w:lang w:eastAsia="ja-JP"/>
                    </w:rPr>
                  </w:pPr>
                  <w:r w:rsidRPr="00E94077">
                    <w:rPr>
                      <w:rFonts w:ascii="Arial" w:hAnsi="Arial" w:cs="Arial"/>
                      <w:sz w:val="18"/>
                      <w:szCs w:val="18"/>
                      <w:lang w:eastAsia="ja-JP"/>
                    </w:rPr>
                    <w:t>-</w:t>
                  </w:r>
                  <w:r w:rsidRPr="00E94077">
                    <w:rPr>
                      <w:rFonts w:ascii="Arial" w:hAnsi="Arial" w:cs="Arial"/>
                      <w:sz w:val="18"/>
                      <w:szCs w:val="18"/>
                      <w:lang w:eastAsia="ja-JP"/>
                    </w:rPr>
                    <w:tab/>
                  </w:r>
                  <w:proofErr w:type="spellStart"/>
                  <w:proofErr w:type="gramStart"/>
                  <w:r w:rsidRPr="00E94077">
                    <w:rPr>
                      <w:rFonts w:ascii="Arial" w:hAnsi="Arial" w:cs="Arial"/>
                      <w:b/>
                      <w:bCs/>
                      <w:i/>
                      <w:sz w:val="18"/>
                      <w:szCs w:val="18"/>
                      <w:lang w:eastAsia="ja-JP"/>
                    </w:rPr>
                    <w:t>maxNumberSRS-PosResourcesPerBWP</w:t>
                  </w:r>
                  <w:proofErr w:type="spellEnd"/>
                  <w:proofErr w:type="gramEnd"/>
                  <w:r w:rsidRPr="00E94077">
                    <w:rPr>
                      <w:rFonts w:ascii="Arial" w:hAnsi="Arial" w:cs="Arial"/>
                      <w:i/>
                      <w:sz w:val="18"/>
                      <w:szCs w:val="18"/>
                      <w:lang w:eastAsia="ja-JP"/>
                    </w:rPr>
                    <w:t xml:space="preserve"> </w:t>
                  </w:r>
                  <w:r w:rsidRPr="00E94077">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E94077">
                    <w:rPr>
                      <w:rFonts w:ascii="Arial" w:hAnsi="Arial" w:cs="Arial"/>
                      <w:i/>
                      <w:iCs/>
                      <w:sz w:val="18"/>
                      <w:szCs w:val="18"/>
                      <w:lang w:eastAsia="ja-JP"/>
                    </w:rPr>
                    <w:t>n1, n2, n4, n8, n16, n32, n64</w:t>
                  </w:r>
                  <w:r w:rsidRPr="00E94077">
                    <w:rPr>
                      <w:rFonts w:ascii="Arial" w:hAnsi="Arial" w:cs="Arial"/>
                      <w:sz w:val="18"/>
                      <w:szCs w:val="18"/>
                      <w:lang w:eastAsia="ja-JP"/>
                    </w:rPr>
                    <w:t xml:space="preserve"> correspond to 1, 2, 4, 8, 16, 32, 64 SRS Resources for positioning, respectively.</w:t>
                  </w:r>
                </w:p>
                <w:p w14:paraId="4D33C884" w14:textId="77777777" w:rsidR="00E94077" w:rsidRPr="00E94077" w:rsidRDefault="00E94077" w:rsidP="00E94077">
                  <w:pPr>
                    <w:overflowPunct w:val="0"/>
                    <w:autoSpaceDE w:val="0"/>
                    <w:autoSpaceDN w:val="0"/>
                    <w:adjustRightInd w:val="0"/>
                    <w:spacing w:after="0"/>
                    <w:ind w:left="568" w:hanging="284"/>
                    <w:textAlignment w:val="baseline"/>
                    <w:rPr>
                      <w:rFonts w:ascii="Arial" w:hAnsi="Arial" w:cs="Arial"/>
                      <w:sz w:val="18"/>
                      <w:szCs w:val="18"/>
                      <w:lang w:eastAsia="ja-JP"/>
                    </w:rPr>
                  </w:pPr>
                  <w:r w:rsidRPr="00E94077">
                    <w:rPr>
                      <w:rFonts w:ascii="Arial" w:hAnsi="Arial" w:cs="Arial"/>
                      <w:sz w:val="18"/>
                      <w:szCs w:val="18"/>
                      <w:lang w:eastAsia="ja-JP"/>
                    </w:rPr>
                    <w:t>-</w:t>
                  </w:r>
                  <w:r w:rsidRPr="00E94077">
                    <w:rPr>
                      <w:rFonts w:ascii="Arial" w:hAnsi="Arial" w:cs="Arial"/>
                      <w:sz w:val="18"/>
                      <w:szCs w:val="18"/>
                      <w:lang w:eastAsia="ja-JP"/>
                    </w:rPr>
                    <w:tab/>
                  </w:r>
                  <w:proofErr w:type="spellStart"/>
                  <w:proofErr w:type="gramStart"/>
                  <w:r w:rsidRPr="00E94077">
                    <w:rPr>
                      <w:rFonts w:ascii="Arial" w:hAnsi="Arial" w:cs="Arial"/>
                      <w:b/>
                      <w:bCs/>
                      <w:i/>
                      <w:sz w:val="18"/>
                      <w:szCs w:val="18"/>
                      <w:lang w:eastAsia="ja-JP"/>
                    </w:rPr>
                    <w:t>maxNumberPeriodicSRS-PosResourcesPerBWP</w:t>
                  </w:r>
                  <w:proofErr w:type="spellEnd"/>
                  <w:proofErr w:type="gramEnd"/>
                  <w:r w:rsidRPr="00E94077">
                    <w:rPr>
                      <w:rFonts w:ascii="Arial" w:hAnsi="Arial" w:cs="Arial"/>
                      <w:i/>
                      <w:sz w:val="18"/>
                      <w:szCs w:val="18"/>
                      <w:lang w:eastAsia="ja-JP"/>
                    </w:rPr>
                    <w:t xml:space="preserve"> </w:t>
                  </w:r>
                  <w:r w:rsidRPr="00E94077">
                    <w:rPr>
                      <w:rFonts w:ascii="Arial" w:hAnsi="Arial" w:cs="Arial"/>
                      <w:sz w:val="18"/>
                      <w:szCs w:val="18"/>
                      <w:lang w:eastAsia="ja-JP"/>
                    </w:rPr>
                    <w:t xml:space="preserve">indicates the maximum number of periodic SRS Resources for positioning supported by the target device per BWP. Enumerated values </w:t>
                  </w:r>
                  <w:r w:rsidRPr="00E94077">
                    <w:rPr>
                      <w:rFonts w:ascii="Arial" w:hAnsi="Arial" w:cs="Arial"/>
                      <w:i/>
                      <w:iCs/>
                      <w:sz w:val="18"/>
                      <w:szCs w:val="18"/>
                      <w:lang w:eastAsia="ja-JP"/>
                    </w:rPr>
                    <w:t>n1, n2, n4, n8, n16, n32, n64</w:t>
                  </w:r>
                  <w:r w:rsidRPr="00E94077">
                    <w:rPr>
                      <w:rFonts w:ascii="Arial" w:hAnsi="Arial" w:cs="Arial"/>
                      <w:sz w:val="18"/>
                      <w:szCs w:val="18"/>
                      <w:lang w:eastAsia="ja-JP"/>
                    </w:rPr>
                    <w:t xml:space="preserve"> correspond to 1, 2, 4, 8, 16, 32, 64 periodic SRS Resources for positioning, respectively.</w:t>
                  </w:r>
                </w:p>
                <w:p w14:paraId="56A0612B" w14:textId="77777777" w:rsidR="00E94077" w:rsidRPr="00E94077" w:rsidRDefault="00E94077" w:rsidP="00E94077">
                  <w:pPr>
                    <w:overflowPunct w:val="0"/>
                    <w:autoSpaceDE w:val="0"/>
                    <w:autoSpaceDN w:val="0"/>
                    <w:adjustRightInd w:val="0"/>
                    <w:spacing w:after="0"/>
                    <w:ind w:left="568" w:hanging="284"/>
                    <w:textAlignment w:val="baseline"/>
                    <w:rPr>
                      <w:rFonts w:ascii="Arial" w:hAnsi="Arial" w:cs="Arial"/>
                      <w:sz w:val="18"/>
                      <w:szCs w:val="18"/>
                      <w:lang w:eastAsia="ja-JP"/>
                    </w:rPr>
                  </w:pPr>
                  <w:r w:rsidRPr="00E94077">
                    <w:rPr>
                      <w:rFonts w:ascii="Arial" w:hAnsi="Arial" w:cs="Arial"/>
                      <w:sz w:val="18"/>
                      <w:szCs w:val="18"/>
                      <w:lang w:eastAsia="ja-JP"/>
                    </w:rPr>
                    <w:t>-</w:t>
                  </w:r>
                  <w:r w:rsidRPr="00E94077">
                    <w:rPr>
                      <w:rFonts w:ascii="Arial" w:hAnsi="Arial" w:cs="Arial"/>
                      <w:sz w:val="18"/>
                      <w:szCs w:val="18"/>
                      <w:lang w:eastAsia="ja-JP"/>
                    </w:rPr>
                    <w:tab/>
                  </w:r>
                  <w:proofErr w:type="spellStart"/>
                  <w:proofErr w:type="gramStart"/>
                  <w:r w:rsidRPr="00E94077">
                    <w:rPr>
                      <w:rFonts w:ascii="Arial" w:hAnsi="Arial" w:cs="Arial"/>
                      <w:b/>
                      <w:bCs/>
                      <w:i/>
                      <w:sz w:val="18"/>
                      <w:szCs w:val="18"/>
                      <w:lang w:eastAsia="ja-JP"/>
                    </w:rPr>
                    <w:t>maxNumberAP</w:t>
                  </w:r>
                  <w:proofErr w:type="spellEnd"/>
                  <w:r w:rsidRPr="00E94077">
                    <w:rPr>
                      <w:rFonts w:ascii="Arial" w:hAnsi="Arial" w:cs="Arial"/>
                      <w:b/>
                      <w:bCs/>
                      <w:i/>
                      <w:sz w:val="18"/>
                      <w:szCs w:val="18"/>
                      <w:lang w:eastAsia="ja-JP"/>
                    </w:rPr>
                    <w:t>-SRS-</w:t>
                  </w:r>
                  <w:proofErr w:type="spellStart"/>
                  <w:r w:rsidRPr="00E94077">
                    <w:rPr>
                      <w:rFonts w:ascii="Arial" w:hAnsi="Arial" w:cs="Arial"/>
                      <w:b/>
                      <w:bCs/>
                      <w:i/>
                      <w:sz w:val="18"/>
                      <w:szCs w:val="18"/>
                      <w:lang w:eastAsia="ja-JP"/>
                    </w:rPr>
                    <w:t>PosResourcesPerBWP</w:t>
                  </w:r>
                  <w:proofErr w:type="spellEnd"/>
                  <w:proofErr w:type="gramEnd"/>
                  <w:r w:rsidRPr="00E94077">
                    <w:rPr>
                      <w:rFonts w:ascii="Arial" w:hAnsi="Arial" w:cs="Arial"/>
                      <w:i/>
                      <w:sz w:val="18"/>
                      <w:szCs w:val="18"/>
                      <w:lang w:eastAsia="ja-JP"/>
                    </w:rPr>
                    <w:t xml:space="preserve"> </w:t>
                  </w:r>
                  <w:r w:rsidRPr="00E94077">
                    <w:rPr>
                      <w:rFonts w:ascii="Arial" w:hAnsi="Arial" w:cs="Arial"/>
                      <w:sz w:val="18"/>
                      <w:szCs w:val="18"/>
                      <w:lang w:eastAsia="ja-JP"/>
                    </w:rPr>
                    <w:t xml:space="preserve">indicates the maximum number of aperiodic SRS Resources for positioning supported by the target device per BWP. Enumerated values </w:t>
                  </w:r>
                  <w:r w:rsidRPr="00E94077">
                    <w:rPr>
                      <w:rFonts w:ascii="Arial" w:hAnsi="Arial" w:cs="Arial"/>
                      <w:i/>
                      <w:iCs/>
                      <w:sz w:val="18"/>
                      <w:szCs w:val="18"/>
                      <w:lang w:eastAsia="ja-JP"/>
                    </w:rPr>
                    <w:t>n1, n2, n4, n8, n16, n32, n64</w:t>
                  </w:r>
                  <w:r w:rsidRPr="00E94077">
                    <w:rPr>
                      <w:rFonts w:ascii="Arial" w:hAnsi="Arial" w:cs="Arial"/>
                      <w:sz w:val="18"/>
                      <w:szCs w:val="18"/>
                      <w:lang w:eastAsia="ja-JP"/>
                    </w:rPr>
                    <w:t xml:space="preserve"> correspond to 1, 2, 4, 8, 16, 32, 64 aperiodic SRS Resources for positioning, respectively.</w:t>
                  </w:r>
                </w:p>
                <w:p w14:paraId="61BC9A11" w14:textId="77777777" w:rsidR="00E94077" w:rsidRPr="00E94077" w:rsidRDefault="00E94077" w:rsidP="00E94077">
                  <w:pPr>
                    <w:spacing w:after="0"/>
                    <w:rPr>
                      <w:szCs w:val="24"/>
                      <w:lang w:val="en-US" w:eastAsia="zh-CN"/>
                    </w:rPr>
                  </w:pPr>
                  <w:r w:rsidRPr="00E94077">
                    <w:rPr>
                      <w:rFonts w:ascii="Arial" w:eastAsia="Times New Roman" w:hAnsi="Arial" w:cs="Arial"/>
                      <w:sz w:val="18"/>
                      <w:szCs w:val="18"/>
                      <w:lang w:val="en-US" w:eastAsia="ja-JP"/>
                    </w:rPr>
                    <w:t>-</w:t>
                  </w:r>
                  <w:r w:rsidRPr="00E94077">
                    <w:rPr>
                      <w:rFonts w:ascii="Arial" w:eastAsia="Times New Roman" w:hAnsi="Arial" w:cs="Arial"/>
                      <w:sz w:val="18"/>
                      <w:szCs w:val="18"/>
                      <w:lang w:val="en-US" w:eastAsia="ja-JP"/>
                    </w:rPr>
                    <w:tab/>
                  </w:r>
                  <w:proofErr w:type="spellStart"/>
                  <w:proofErr w:type="gramStart"/>
                  <w:r w:rsidRPr="00E94077">
                    <w:rPr>
                      <w:rFonts w:ascii="Arial" w:eastAsia="Times New Roman" w:hAnsi="Arial" w:cs="Arial"/>
                      <w:b/>
                      <w:bCs/>
                      <w:i/>
                      <w:sz w:val="18"/>
                      <w:szCs w:val="18"/>
                      <w:lang w:val="en-US" w:eastAsia="ja-JP"/>
                    </w:rPr>
                    <w:t>maxNumberSP</w:t>
                  </w:r>
                  <w:proofErr w:type="spellEnd"/>
                  <w:r w:rsidRPr="00E94077">
                    <w:rPr>
                      <w:rFonts w:ascii="Arial" w:eastAsia="Times New Roman" w:hAnsi="Arial" w:cs="Arial"/>
                      <w:b/>
                      <w:bCs/>
                      <w:i/>
                      <w:sz w:val="18"/>
                      <w:szCs w:val="18"/>
                      <w:lang w:val="en-US" w:eastAsia="ja-JP"/>
                    </w:rPr>
                    <w:t>-SRS-</w:t>
                  </w:r>
                  <w:proofErr w:type="spellStart"/>
                  <w:r w:rsidRPr="00E94077">
                    <w:rPr>
                      <w:rFonts w:ascii="Arial" w:eastAsia="Times New Roman" w:hAnsi="Arial" w:cs="Arial"/>
                      <w:b/>
                      <w:bCs/>
                      <w:i/>
                      <w:sz w:val="18"/>
                      <w:szCs w:val="18"/>
                      <w:lang w:val="en-US" w:eastAsia="ja-JP"/>
                    </w:rPr>
                    <w:t>PosResourcesPerBWP</w:t>
                  </w:r>
                  <w:proofErr w:type="spellEnd"/>
                  <w:proofErr w:type="gramEnd"/>
                  <w:r w:rsidRPr="00E94077">
                    <w:rPr>
                      <w:rFonts w:ascii="Arial" w:eastAsia="Times New Roman" w:hAnsi="Arial" w:cs="Arial"/>
                      <w:i/>
                      <w:sz w:val="18"/>
                      <w:szCs w:val="18"/>
                      <w:lang w:val="en-US" w:eastAsia="ja-JP"/>
                    </w:rPr>
                    <w:t xml:space="preserve"> </w:t>
                  </w:r>
                  <w:r w:rsidRPr="00E94077">
                    <w:rPr>
                      <w:rFonts w:ascii="Arial" w:eastAsia="Times New Roman" w:hAnsi="Arial" w:cs="Arial"/>
                      <w:sz w:val="18"/>
                      <w:szCs w:val="18"/>
                      <w:lang w:val="en-US" w:eastAsia="ja-JP"/>
                    </w:rPr>
                    <w:t xml:space="preserve">indicates the maximum number of semi-persistent SRS Resources for positioning supported by the target device per BWP. Enumerated values </w:t>
                  </w:r>
                  <w:r w:rsidRPr="00E94077">
                    <w:rPr>
                      <w:rFonts w:ascii="Arial" w:eastAsia="Times New Roman" w:hAnsi="Arial" w:cs="Arial"/>
                      <w:i/>
                      <w:iCs/>
                      <w:sz w:val="18"/>
                      <w:szCs w:val="18"/>
                      <w:lang w:val="en-US" w:eastAsia="ja-JP"/>
                    </w:rPr>
                    <w:t>n1, n2, n4, n8, n16, n32, n64</w:t>
                  </w:r>
                  <w:r w:rsidRPr="00E94077">
                    <w:rPr>
                      <w:rFonts w:ascii="Arial" w:eastAsia="Times New Roman" w:hAnsi="Arial" w:cs="Arial"/>
                      <w:sz w:val="18"/>
                      <w:szCs w:val="18"/>
                      <w:lang w:val="en-US" w:eastAsia="ja-JP"/>
                    </w:rPr>
                    <w:t xml:space="preserve"> correspond to 1, 2, 4, 8, 16, 32, 64 semi-persistent SRS Resources for positioning, respectively.</w:t>
                  </w:r>
                </w:p>
              </w:tc>
            </w:tr>
          </w:tbl>
          <w:p w14:paraId="1C4803D5" w14:textId="77777777" w:rsidR="00E94077" w:rsidRPr="00E94077" w:rsidRDefault="00E94077" w:rsidP="00E94077">
            <w:pPr>
              <w:spacing w:after="0"/>
              <w:rPr>
                <w:szCs w:val="24"/>
                <w:lang w:val="en-US" w:eastAsia="zh-CN"/>
              </w:rPr>
            </w:pPr>
          </w:p>
        </w:tc>
      </w:tr>
    </w:tbl>
    <w:p w14:paraId="358CE4C0" w14:textId="77777777" w:rsidR="00E94077" w:rsidRPr="00E94077" w:rsidRDefault="00E94077" w:rsidP="00396479">
      <w:pPr>
        <w:spacing w:before="240" w:after="0"/>
        <w:rPr>
          <w:rFonts w:eastAsia="宋体"/>
          <w:szCs w:val="24"/>
          <w:lang w:val="en-US" w:eastAsia="zh-CN"/>
        </w:rPr>
      </w:pPr>
      <w:r w:rsidRPr="00E94077">
        <w:rPr>
          <w:rFonts w:eastAsia="宋体" w:hint="eastAsia"/>
          <w:szCs w:val="24"/>
          <w:lang w:val="en-US" w:eastAsia="zh-CN"/>
        </w:rPr>
        <w:t xml:space="preserve">According to the above </w:t>
      </w:r>
      <w:r w:rsidRPr="00E94077">
        <w:rPr>
          <w:rFonts w:eastAsia="宋体"/>
          <w:szCs w:val="24"/>
          <w:lang w:val="en-US" w:eastAsia="zh-CN"/>
        </w:rPr>
        <w:t>highlighted</w:t>
      </w:r>
      <w:r w:rsidRPr="00E94077">
        <w:rPr>
          <w:rFonts w:eastAsia="宋体" w:hint="eastAsia"/>
          <w:szCs w:val="24"/>
          <w:lang w:val="en-US" w:eastAsia="zh-CN"/>
        </w:rPr>
        <w:t xml:space="preserve"> descriptions, UE shall report the </w:t>
      </w:r>
      <w:r w:rsidRPr="00E94077">
        <w:rPr>
          <w:rFonts w:eastAsia="宋体"/>
          <w:szCs w:val="24"/>
          <w:lang w:val="en-US" w:eastAsia="zh-CN"/>
        </w:rPr>
        <w:t>positioning</w:t>
      </w:r>
      <w:r w:rsidRPr="00E94077">
        <w:rPr>
          <w:rFonts w:eastAsia="宋体" w:hint="eastAsia"/>
          <w:szCs w:val="24"/>
          <w:lang w:val="en-US" w:eastAsia="zh-CN"/>
        </w:rPr>
        <w:t xml:space="preserve"> SRS related capability per band configured by the network within the field of </w:t>
      </w:r>
      <w:proofErr w:type="spellStart"/>
      <w:r w:rsidRPr="00E94077">
        <w:rPr>
          <w:rFonts w:eastAsia="宋体"/>
          <w:i/>
          <w:szCs w:val="24"/>
          <w:lang w:val="en-US" w:eastAsia="zh-CN"/>
        </w:rPr>
        <w:t>FreqBandIndicatorNR</w:t>
      </w:r>
      <w:proofErr w:type="spellEnd"/>
      <w:r w:rsidRPr="00E94077">
        <w:rPr>
          <w:rFonts w:eastAsia="宋体" w:hint="eastAsia"/>
          <w:szCs w:val="24"/>
          <w:lang w:val="en-US" w:eastAsia="zh-CN"/>
        </w:rPr>
        <w:t xml:space="preserve">, which depends on the network deployment.  </w:t>
      </w:r>
    </w:p>
    <w:p w14:paraId="79305D42" w14:textId="503076B1" w:rsidR="00E94077" w:rsidRPr="00E94077" w:rsidRDefault="00E94077" w:rsidP="00396479">
      <w:pPr>
        <w:spacing w:before="240" w:after="0"/>
        <w:rPr>
          <w:rFonts w:eastAsia="宋体"/>
          <w:szCs w:val="24"/>
          <w:lang w:val="en-US" w:eastAsia="zh-CN"/>
        </w:rPr>
      </w:pPr>
      <w:r w:rsidRPr="00E94077">
        <w:rPr>
          <w:rFonts w:eastAsia="宋体"/>
          <w:b/>
          <w:szCs w:val="24"/>
          <w:lang w:val="en-US" w:eastAsia="zh-CN"/>
        </w:rPr>
        <w:t>O</w:t>
      </w:r>
      <w:r w:rsidRPr="00E94077">
        <w:rPr>
          <w:rFonts w:eastAsia="宋体" w:hint="eastAsia"/>
          <w:b/>
          <w:szCs w:val="24"/>
          <w:lang w:val="en-US" w:eastAsia="zh-CN"/>
        </w:rPr>
        <w:t xml:space="preserve">bservation 1: The UL-SRS related positioning capabilities are related with the configured band or band combination </w:t>
      </w:r>
      <w:r w:rsidR="00BC5FB5">
        <w:rPr>
          <w:rFonts w:eastAsia="宋体" w:hint="eastAsia"/>
          <w:b/>
          <w:szCs w:val="24"/>
          <w:lang w:val="en-US" w:eastAsia="zh-CN"/>
        </w:rPr>
        <w:t>of</w:t>
      </w:r>
      <w:r w:rsidRPr="00E94077">
        <w:rPr>
          <w:rFonts w:eastAsia="宋体" w:hint="eastAsia"/>
          <w:b/>
          <w:szCs w:val="24"/>
          <w:lang w:val="en-US" w:eastAsia="zh-CN"/>
        </w:rPr>
        <w:t xml:space="preserve"> the network within the field of </w:t>
      </w:r>
      <w:proofErr w:type="spellStart"/>
      <w:r w:rsidRPr="00E94077">
        <w:rPr>
          <w:rFonts w:eastAsia="宋体"/>
          <w:b/>
          <w:i/>
          <w:szCs w:val="24"/>
          <w:lang w:val="en-US" w:eastAsia="zh-CN"/>
        </w:rPr>
        <w:t>FreqBandIndicatorNR</w:t>
      </w:r>
      <w:proofErr w:type="spellEnd"/>
      <w:r w:rsidRPr="00E94077">
        <w:rPr>
          <w:rFonts w:eastAsia="宋体" w:hint="eastAsia"/>
          <w:b/>
          <w:szCs w:val="24"/>
          <w:lang w:val="en-US" w:eastAsia="zh-CN"/>
        </w:rPr>
        <w:t>,</w:t>
      </w:r>
      <w:r w:rsidRPr="00E94077">
        <w:rPr>
          <w:rFonts w:eastAsia="宋体"/>
          <w:b/>
          <w:szCs w:val="24"/>
          <w:lang w:val="en-US" w:eastAsia="zh-CN"/>
        </w:rPr>
        <w:t xml:space="preserve"> </w:t>
      </w:r>
      <w:r w:rsidRPr="00E94077">
        <w:rPr>
          <w:rFonts w:eastAsia="宋体" w:hint="eastAsia"/>
          <w:b/>
          <w:szCs w:val="24"/>
          <w:lang w:val="en-US" w:eastAsia="zh-CN"/>
        </w:rPr>
        <w:t xml:space="preserve">which depends on </w:t>
      </w:r>
      <w:r w:rsidRPr="00E94077">
        <w:rPr>
          <w:rFonts w:eastAsia="宋体"/>
          <w:b/>
          <w:szCs w:val="24"/>
          <w:lang w:val="en-US" w:eastAsia="zh-CN"/>
        </w:rPr>
        <w:t>network</w:t>
      </w:r>
      <w:r w:rsidRPr="00E94077">
        <w:rPr>
          <w:rFonts w:eastAsia="宋体" w:hint="eastAsia"/>
          <w:b/>
          <w:szCs w:val="24"/>
          <w:lang w:val="en-US" w:eastAsia="zh-CN"/>
        </w:rPr>
        <w:t xml:space="preserve"> deployment.</w:t>
      </w:r>
    </w:p>
    <w:p w14:paraId="4F76A011" w14:textId="77777777" w:rsidR="00E94077" w:rsidRPr="00E94077" w:rsidRDefault="00E94077" w:rsidP="00E94077">
      <w:pPr>
        <w:spacing w:after="0"/>
        <w:rPr>
          <w:rFonts w:eastAsia="宋体"/>
          <w:szCs w:val="24"/>
          <w:lang w:val="en-US" w:eastAsia="zh-CN"/>
        </w:rPr>
      </w:pPr>
    </w:p>
    <w:p w14:paraId="14E78605" w14:textId="77777777" w:rsidR="00E94077" w:rsidRPr="00E94077" w:rsidRDefault="00E94077" w:rsidP="00E94077">
      <w:pPr>
        <w:spacing w:after="0"/>
        <w:rPr>
          <w:rFonts w:eastAsia="宋体"/>
          <w:b/>
          <w:szCs w:val="24"/>
          <w:lang w:val="en-US" w:eastAsia="zh-CN"/>
        </w:rPr>
      </w:pPr>
      <w:r w:rsidRPr="00E94077">
        <w:rPr>
          <w:rFonts w:eastAsia="宋体"/>
          <w:szCs w:val="24"/>
          <w:lang w:val="en-US" w:eastAsia="zh-CN"/>
        </w:rPr>
        <w:t>O</w:t>
      </w:r>
      <w:r w:rsidRPr="00E94077">
        <w:rPr>
          <w:rFonts w:eastAsia="宋体" w:hint="eastAsia"/>
          <w:szCs w:val="24"/>
          <w:lang w:val="en-US" w:eastAsia="zh-CN"/>
        </w:rPr>
        <w:t xml:space="preserve">nce UE moved out of the current serving NG-RAN node area, the supported band by network may be changed, thus those reported positioning capabilities related with band or band combination may be unavailable and UE has to update its </w:t>
      </w:r>
      <w:r w:rsidRPr="00E94077">
        <w:rPr>
          <w:rFonts w:eastAsia="宋体"/>
          <w:szCs w:val="24"/>
          <w:lang w:val="en-US" w:eastAsia="zh-CN"/>
        </w:rPr>
        <w:t>supported</w:t>
      </w:r>
      <w:r w:rsidRPr="00E94077">
        <w:rPr>
          <w:rFonts w:eastAsia="宋体" w:hint="eastAsia"/>
          <w:szCs w:val="24"/>
          <w:lang w:val="en-US" w:eastAsia="zh-CN"/>
        </w:rPr>
        <w:t xml:space="preserve"> UL-SRS related positioning capability to LMF. </w:t>
      </w:r>
    </w:p>
    <w:p w14:paraId="110D1921" w14:textId="77777777" w:rsidR="00E94077" w:rsidRPr="00E94077" w:rsidRDefault="00E94077" w:rsidP="00BC5FB5">
      <w:pPr>
        <w:spacing w:before="240" w:after="0"/>
        <w:rPr>
          <w:rFonts w:eastAsia="宋体"/>
          <w:b/>
          <w:szCs w:val="24"/>
          <w:lang w:val="en-US" w:eastAsia="zh-CN"/>
        </w:rPr>
      </w:pPr>
      <w:r w:rsidRPr="00E94077">
        <w:rPr>
          <w:rFonts w:eastAsia="宋体"/>
          <w:b/>
          <w:szCs w:val="24"/>
          <w:lang w:val="en-US" w:eastAsia="zh-CN"/>
        </w:rPr>
        <w:t>O</w:t>
      </w:r>
      <w:r w:rsidRPr="00E94077">
        <w:rPr>
          <w:rFonts w:eastAsia="宋体" w:hint="eastAsia"/>
          <w:b/>
          <w:szCs w:val="24"/>
          <w:lang w:val="en-US" w:eastAsia="zh-CN"/>
        </w:rPr>
        <w:t xml:space="preserve">bservation 2: UL-SRS related positioning capabilities may be changed once the supported band or band </w:t>
      </w:r>
      <w:r w:rsidRPr="00E94077">
        <w:rPr>
          <w:rFonts w:eastAsia="宋体"/>
          <w:b/>
          <w:szCs w:val="24"/>
          <w:lang w:val="en-US" w:eastAsia="zh-CN"/>
        </w:rPr>
        <w:t>combination</w:t>
      </w:r>
      <w:r w:rsidRPr="00E94077">
        <w:rPr>
          <w:rFonts w:eastAsia="宋体" w:hint="eastAsia"/>
          <w:b/>
          <w:szCs w:val="24"/>
          <w:lang w:val="en-US" w:eastAsia="zh-CN"/>
        </w:rPr>
        <w:t xml:space="preserve"> by the network is changes, i.e., UE moves out of the current network deployment area. </w:t>
      </w:r>
    </w:p>
    <w:p w14:paraId="3E89BA04" w14:textId="77777777" w:rsidR="00E94077" w:rsidRPr="00E94077" w:rsidRDefault="00E94077" w:rsidP="00E94077">
      <w:pPr>
        <w:spacing w:after="0"/>
        <w:rPr>
          <w:rFonts w:eastAsia="宋体"/>
          <w:szCs w:val="24"/>
          <w:lang w:val="en-US" w:eastAsia="zh-CN"/>
        </w:rPr>
      </w:pPr>
    </w:p>
    <w:p w14:paraId="44B1F9AE" w14:textId="77777777" w:rsidR="00E94077" w:rsidRPr="00E94077" w:rsidRDefault="00E94077" w:rsidP="00E94077">
      <w:pPr>
        <w:spacing w:after="0"/>
        <w:rPr>
          <w:rFonts w:eastAsia="宋体"/>
          <w:szCs w:val="24"/>
          <w:lang w:val="en-US" w:eastAsia="zh-CN"/>
        </w:rPr>
      </w:pPr>
      <w:r w:rsidRPr="00E94077">
        <w:rPr>
          <w:rFonts w:eastAsia="宋体" w:hint="eastAsia"/>
          <w:szCs w:val="24"/>
          <w:lang w:val="en-US" w:eastAsia="zh-CN"/>
        </w:rPr>
        <w:t xml:space="preserve">According to TS37.355 [3], the UE positioning capability reported to the LMF are summarized in Table 1. </w:t>
      </w:r>
    </w:p>
    <w:p w14:paraId="7AC453F6" w14:textId="77777777" w:rsidR="00E94077" w:rsidRPr="00E94077" w:rsidRDefault="00E94077" w:rsidP="00E94077">
      <w:pPr>
        <w:spacing w:after="0"/>
        <w:jc w:val="center"/>
        <w:rPr>
          <w:rFonts w:eastAsia="宋体"/>
          <w:szCs w:val="24"/>
          <w:lang w:val="en-US" w:eastAsia="zh-CN"/>
        </w:rPr>
      </w:pPr>
    </w:p>
    <w:p w14:paraId="58D5F6B5" w14:textId="77777777" w:rsidR="00E94077" w:rsidRPr="00E94077" w:rsidRDefault="00E94077" w:rsidP="00E94077">
      <w:pPr>
        <w:spacing w:after="0"/>
        <w:jc w:val="center"/>
        <w:rPr>
          <w:rFonts w:eastAsia="宋体"/>
          <w:szCs w:val="24"/>
          <w:lang w:val="en-US" w:eastAsia="zh-CN"/>
        </w:rPr>
      </w:pPr>
      <w:r w:rsidRPr="00E94077">
        <w:rPr>
          <w:rFonts w:eastAsia="宋体" w:hint="eastAsia"/>
          <w:szCs w:val="24"/>
          <w:lang w:val="en-US" w:eastAsia="zh-CN"/>
        </w:rPr>
        <w:t>Table</w:t>
      </w:r>
      <w:r w:rsidRPr="00E94077">
        <w:rPr>
          <w:rFonts w:eastAsia="宋体"/>
          <w:szCs w:val="24"/>
          <w:lang w:val="en-US" w:eastAsia="zh-CN"/>
        </w:rPr>
        <w:t> </w:t>
      </w:r>
      <w:r w:rsidRPr="00E94077">
        <w:rPr>
          <w:rFonts w:eastAsia="宋体" w:hint="eastAsia"/>
          <w:szCs w:val="24"/>
          <w:lang w:val="en-US" w:eastAsia="zh-CN"/>
        </w:rPr>
        <w:t>1: Summary of UE Positioning Capability</w:t>
      </w:r>
    </w:p>
    <w:tbl>
      <w:tblPr>
        <w:tblStyle w:val="33"/>
        <w:tblW w:w="8445" w:type="dxa"/>
        <w:jc w:val="center"/>
        <w:tblInd w:w="-823" w:type="dxa"/>
        <w:tblLayout w:type="fixed"/>
        <w:tblLook w:val="04A0" w:firstRow="1" w:lastRow="0" w:firstColumn="1" w:lastColumn="0" w:noHBand="0" w:noVBand="1"/>
      </w:tblPr>
      <w:tblGrid>
        <w:gridCol w:w="1148"/>
        <w:gridCol w:w="1486"/>
        <w:gridCol w:w="3827"/>
        <w:gridCol w:w="1984"/>
      </w:tblGrid>
      <w:tr w:rsidR="00E94077" w:rsidRPr="00E94077" w14:paraId="03E924A2" w14:textId="77777777" w:rsidTr="00A36A21">
        <w:trPr>
          <w:trHeight w:val="20"/>
          <w:jc w:val="center"/>
        </w:trPr>
        <w:tc>
          <w:tcPr>
            <w:tcW w:w="2634" w:type="dxa"/>
            <w:gridSpan w:val="2"/>
            <w:vAlign w:val="center"/>
          </w:tcPr>
          <w:p w14:paraId="23665EA3" w14:textId="77777777" w:rsidR="00E94077" w:rsidRPr="00E94077" w:rsidRDefault="00E94077" w:rsidP="00E94077">
            <w:pPr>
              <w:keepNext/>
              <w:keepLines/>
              <w:spacing w:after="0"/>
              <w:jc w:val="center"/>
              <w:rPr>
                <w:rFonts w:ascii="Arial" w:hAnsi="Arial"/>
                <w:b/>
                <w:sz w:val="18"/>
              </w:rPr>
            </w:pPr>
            <w:r w:rsidRPr="00E94077">
              <w:rPr>
                <w:rFonts w:ascii="Arial" w:hAnsi="Arial"/>
                <w:b/>
                <w:sz w:val="18"/>
              </w:rPr>
              <w:t>P</w:t>
            </w:r>
            <w:r w:rsidRPr="00E94077">
              <w:rPr>
                <w:rFonts w:ascii="Arial" w:hAnsi="Arial" w:hint="eastAsia"/>
                <w:b/>
                <w:sz w:val="18"/>
              </w:rPr>
              <w:t>ositioning cap</w:t>
            </w:r>
            <w:r w:rsidRPr="00E94077">
              <w:rPr>
                <w:rFonts w:ascii="Arial" w:hAnsi="Arial" w:hint="eastAsia"/>
                <w:b/>
                <w:sz w:val="18"/>
                <w:lang w:eastAsia="zh-CN"/>
              </w:rPr>
              <w:t>a</w:t>
            </w:r>
            <w:r w:rsidRPr="00E94077">
              <w:rPr>
                <w:rFonts w:ascii="Arial" w:hAnsi="Arial" w:hint="eastAsia"/>
                <w:b/>
                <w:sz w:val="18"/>
              </w:rPr>
              <w:t>bility</w:t>
            </w:r>
          </w:p>
        </w:tc>
        <w:tc>
          <w:tcPr>
            <w:tcW w:w="3827" w:type="dxa"/>
            <w:vAlign w:val="center"/>
          </w:tcPr>
          <w:p w14:paraId="294967BC" w14:textId="77777777" w:rsidR="00E94077" w:rsidRPr="00E94077" w:rsidRDefault="00E94077" w:rsidP="00E94077">
            <w:pPr>
              <w:keepNext/>
              <w:keepLines/>
              <w:spacing w:after="0"/>
              <w:jc w:val="center"/>
              <w:rPr>
                <w:rFonts w:ascii="Arial" w:hAnsi="Arial"/>
                <w:b/>
                <w:sz w:val="18"/>
              </w:rPr>
            </w:pPr>
            <w:r w:rsidRPr="00E94077">
              <w:rPr>
                <w:rFonts w:ascii="Arial" w:hAnsi="Arial"/>
                <w:b/>
                <w:sz w:val="18"/>
              </w:rPr>
              <w:t>F</w:t>
            </w:r>
            <w:r w:rsidRPr="00E94077">
              <w:rPr>
                <w:rFonts w:ascii="Arial" w:hAnsi="Arial" w:hint="eastAsia"/>
                <w:b/>
                <w:sz w:val="18"/>
              </w:rPr>
              <w:t>unctionality</w:t>
            </w:r>
          </w:p>
        </w:tc>
        <w:tc>
          <w:tcPr>
            <w:tcW w:w="1984" w:type="dxa"/>
            <w:vAlign w:val="center"/>
          </w:tcPr>
          <w:p w14:paraId="001D6CF2" w14:textId="77777777" w:rsidR="00E94077" w:rsidRPr="00E94077" w:rsidRDefault="00E94077" w:rsidP="00E94077">
            <w:pPr>
              <w:keepNext/>
              <w:keepLines/>
              <w:spacing w:after="0"/>
              <w:jc w:val="center"/>
              <w:rPr>
                <w:rFonts w:ascii="Arial" w:hAnsi="Arial"/>
                <w:b/>
                <w:sz w:val="18"/>
              </w:rPr>
            </w:pPr>
            <w:r w:rsidRPr="00E94077">
              <w:rPr>
                <w:rFonts w:ascii="Arial" w:hAnsi="Arial"/>
                <w:b/>
                <w:sz w:val="18"/>
              </w:rPr>
              <w:t>Positioning</w:t>
            </w:r>
            <w:r w:rsidRPr="00E94077">
              <w:rPr>
                <w:rFonts w:ascii="Arial" w:hAnsi="Arial" w:hint="eastAsia"/>
                <w:b/>
                <w:sz w:val="18"/>
              </w:rPr>
              <w:t xml:space="preserve"> method</w:t>
            </w:r>
          </w:p>
        </w:tc>
      </w:tr>
      <w:tr w:rsidR="00E94077" w:rsidRPr="00E94077" w14:paraId="2A40CCD0" w14:textId="77777777" w:rsidTr="00A36A21">
        <w:trPr>
          <w:trHeight w:val="20"/>
          <w:jc w:val="center"/>
        </w:trPr>
        <w:tc>
          <w:tcPr>
            <w:tcW w:w="2634" w:type="dxa"/>
            <w:gridSpan w:val="2"/>
            <w:vAlign w:val="center"/>
          </w:tcPr>
          <w:p w14:paraId="222F0E7B"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NR-UL-SRS-Capability</w:t>
            </w:r>
          </w:p>
        </w:tc>
        <w:tc>
          <w:tcPr>
            <w:tcW w:w="3827" w:type="dxa"/>
            <w:vAlign w:val="center"/>
          </w:tcPr>
          <w:p w14:paraId="024B4C4E"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w:t>
            </w:r>
            <w:r w:rsidRPr="00E94077">
              <w:rPr>
                <w:rFonts w:ascii="Arial" w:eastAsia="Times New Roman" w:hAnsi="Arial"/>
                <w:sz w:val="18"/>
                <w:lang w:eastAsia="zh-CN"/>
              </w:rPr>
              <w:t>UE uplink SRS capability</w:t>
            </w:r>
          </w:p>
        </w:tc>
        <w:tc>
          <w:tcPr>
            <w:tcW w:w="1984" w:type="dxa"/>
            <w:vAlign w:val="center"/>
          </w:tcPr>
          <w:p w14:paraId="1DBB01CD"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UL</w:t>
            </w:r>
            <w:r w:rsidRPr="00E94077">
              <w:rPr>
                <w:rFonts w:ascii="Arial" w:eastAsia="Times New Roman" w:hAnsi="Arial" w:hint="eastAsia"/>
                <w:sz w:val="18"/>
                <w:lang w:eastAsia="zh-CN"/>
              </w:rPr>
              <w:t>-TDOA/UL-AOA</w:t>
            </w:r>
            <w:r w:rsidRPr="00E94077">
              <w:rPr>
                <w:rFonts w:ascii="Arial" w:eastAsia="Times New Roman" w:hAnsi="Arial"/>
                <w:sz w:val="18"/>
                <w:lang w:eastAsia="zh-CN"/>
              </w:rPr>
              <w:t>/Multi-RTT</w:t>
            </w:r>
          </w:p>
        </w:tc>
      </w:tr>
      <w:tr w:rsidR="00E94077" w:rsidRPr="00E94077" w14:paraId="5A889DDE" w14:textId="77777777" w:rsidTr="00A36A21">
        <w:trPr>
          <w:trHeight w:val="20"/>
          <w:jc w:val="center"/>
        </w:trPr>
        <w:tc>
          <w:tcPr>
            <w:tcW w:w="1148" w:type="dxa"/>
            <w:vMerge w:val="restart"/>
            <w:vAlign w:val="center"/>
          </w:tcPr>
          <w:p w14:paraId="12FE044C"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Positioning</w:t>
            </w:r>
            <w:r w:rsidRPr="00E94077">
              <w:rPr>
                <w:rFonts w:ascii="Arial" w:eastAsia="Times New Roman" w:hAnsi="Arial" w:hint="eastAsia"/>
                <w:sz w:val="18"/>
                <w:lang w:eastAsia="zh-CN"/>
              </w:rPr>
              <w:t xml:space="preserve"> </w:t>
            </w:r>
            <w:r w:rsidRPr="00E94077">
              <w:rPr>
                <w:rFonts w:ascii="Arial" w:eastAsia="Times New Roman" w:hAnsi="Arial"/>
                <w:sz w:val="18"/>
                <w:lang w:eastAsia="zh-CN"/>
              </w:rPr>
              <w:t>Modes</w:t>
            </w:r>
            <w:r w:rsidRPr="00E94077">
              <w:rPr>
                <w:rFonts w:ascii="Arial" w:eastAsia="Times New Roman" w:hAnsi="Arial" w:hint="eastAsia"/>
                <w:sz w:val="18"/>
                <w:lang w:eastAsia="zh-CN"/>
              </w:rPr>
              <w:t xml:space="preserve"> related capability</w:t>
            </w:r>
            <w:r w:rsidRPr="00E94077">
              <w:rPr>
                <w:rFonts w:ascii="Arial" w:eastAsia="Times New Roman" w:hAnsi="Arial"/>
                <w:sz w:val="18"/>
                <w:lang w:eastAsia="zh-CN"/>
              </w:rPr>
              <w:t xml:space="preserve"> </w:t>
            </w:r>
          </w:p>
        </w:tc>
        <w:tc>
          <w:tcPr>
            <w:tcW w:w="1486" w:type="dxa"/>
            <w:vAlign w:val="center"/>
          </w:tcPr>
          <w:p w14:paraId="35F78055"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agnss</w:t>
            </w:r>
            <w:proofErr w:type="spellEnd"/>
            <w:r w:rsidRPr="00E94077">
              <w:rPr>
                <w:rFonts w:ascii="Arial" w:eastAsia="Times New Roman" w:hAnsi="Arial"/>
                <w:sz w:val="18"/>
                <w:lang w:eastAsia="zh-CN"/>
              </w:rPr>
              <w:t>-Modes</w:t>
            </w:r>
          </w:p>
        </w:tc>
        <w:tc>
          <w:tcPr>
            <w:tcW w:w="3827" w:type="dxa"/>
            <w:vMerge w:val="restart"/>
            <w:vAlign w:val="center"/>
          </w:tcPr>
          <w:p w14:paraId="73031F38"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I</w:t>
            </w:r>
            <w:r w:rsidRPr="00E94077">
              <w:rPr>
                <w:rFonts w:ascii="Arial" w:eastAsia="Times New Roman" w:hAnsi="Arial" w:hint="eastAsia"/>
                <w:sz w:val="18"/>
                <w:lang w:eastAsia="zh-CN"/>
              </w:rPr>
              <w:t xml:space="preserve">ndicates </w:t>
            </w:r>
            <w:r w:rsidRPr="00E94077">
              <w:rPr>
                <w:rFonts w:ascii="Arial" w:eastAsia="Times New Roman" w:hAnsi="Arial"/>
                <w:sz w:val="18"/>
                <w:lang w:eastAsia="zh-CN"/>
              </w:rPr>
              <w:t>Positioning</w:t>
            </w:r>
            <w:r w:rsidRPr="00E94077">
              <w:rPr>
                <w:rFonts w:ascii="Arial" w:eastAsia="Times New Roman" w:hAnsi="Arial" w:hint="eastAsia"/>
                <w:sz w:val="18"/>
                <w:lang w:eastAsia="zh-CN"/>
              </w:rPr>
              <w:t xml:space="preserve"> mode supported by the target service</w:t>
            </w:r>
          </w:p>
        </w:tc>
        <w:tc>
          <w:tcPr>
            <w:tcW w:w="1984" w:type="dxa"/>
            <w:vMerge w:val="restart"/>
            <w:vAlign w:val="center"/>
          </w:tcPr>
          <w:p w14:paraId="59D1A3E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GNSS/OTOOA/Sensor/TBS/WLAN/BT/NR-DL-AOD/NR-DL-TDOA</w:t>
            </w:r>
          </w:p>
        </w:tc>
      </w:tr>
      <w:tr w:rsidR="00E94077" w:rsidRPr="00E94077" w14:paraId="56315D59" w14:textId="77777777" w:rsidTr="00A36A21">
        <w:trPr>
          <w:trHeight w:val="20"/>
          <w:jc w:val="center"/>
        </w:trPr>
        <w:tc>
          <w:tcPr>
            <w:tcW w:w="1148" w:type="dxa"/>
            <w:vMerge/>
            <w:vAlign w:val="center"/>
          </w:tcPr>
          <w:p w14:paraId="461D3127" w14:textId="77777777" w:rsidR="00E94077" w:rsidRPr="00E94077" w:rsidRDefault="00E94077" w:rsidP="00E94077">
            <w:pPr>
              <w:spacing w:after="0"/>
              <w:rPr>
                <w:szCs w:val="24"/>
                <w:lang w:val="en-US" w:eastAsia="zh-CN"/>
              </w:rPr>
            </w:pPr>
          </w:p>
        </w:tc>
        <w:tc>
          <w:tcPr>
            <w:tcW w:w="1486" w:type="dxa"/>
            <w:vAlign w:val="center"/>
          </w:tcPr>
          <w:p w14:paraId="68F38766"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otdoa</w:t>
            </w:r>
            <w:proofErr w:type="spellEnd"/>
            <w:r w:rsidRPr="00E94077">
              <w:rPr>
                <w:rFonts w:ascii="Arial" w:eastAsia="Times New Roman" w:hAnsi="Arial"/>
                <w:sz w:val="18"/>
                <w:lang w:eastAsia="zh-CN"/>
              </w:rPr>
              <w:t>-Mode</w:t>
            </w:r>
          </w:p>
        </w:tc>
        <w:tc>
          <w:tcPr>
            <w:tcW w:w="3827" w:type="dxa"/>
            <w:vMerge/>
            <w:vAlign w:val="center"/>
          </w:tcPr>
          <w:p w14:paraId="619E32EA" w14:textId="77777777" w:rsidR="00E94077" w:rsidRPr="00E94077" w:rsidRDefault="00E94077" w:rsidP="00E94077">
            <w:pPr>
              <w:spacing w:after="0"/>
              <w:rPr>
                <w:szCs w:val="24"/>
                <w:lang w:val="en-US" w:eastAsia="zh-CN"/>
              </w:rPr>
            </w:pPr>
          </w:p>
        </w:tc>
        <w:tc>
          <w:tcPr>
            <w:tcW w:w="1984" w:type="dxa"/>
            <w:vMerge/>
            <w:vAlign w:val="center"/>
          </w:tcPr>
          <w:p w14:paraId="0D141334" w14:textId="77777777" w:rsidR="00E94077" w:rsidRPr="00E94077" w:rsidRDefault="00E94077" w:rsidP="00E94077">
            <w:pPr>
              <w:spacing w:after="0"/>
              <w:rPr>
                <w:szCs w:val="24"/>
                <w:lang w:val="en-US" w:eastAsia="zh-CN"/>
              </w:rPr>
            </w:pPr>
          </w:p>
        </w:tc>
      </w:tr>
      <w:tr w:rsidR="00E94077" w:rsidRPr="00E94077" w14:paraId="70ADDE09" w14:textId="77777777" w:rsidTr="00A36A21">
        <w:trPr>
          <w:trHeight w:val="20"/>
          <w:jc w:val="center"/>
        </w:trPr>
        <w:tc>
          <w:tcPr>
            <w:tcW w:w="1148" w:type="dxa"/>
            <w:vMerge/>
            <w:vAlign w:val="center"/>
          </w:tcPr>
          <w:p w14:paraId="3ED706A9" w14:textId="77777777" w:rsidR="00E94077" w:rsidRPr="00E94077" w:rsidRDefault="00E94077" w:rsidP="00E94077">
            <w:pPr>
              <w:spacing w:after="0"/>
              <w:rPr>
                <w:szCs w:val="24"/>
                <w:lang w:val="en-US" w:eastAsia="zh-CN"/>
              </w:rPr>
            </w:pPr>
          </w:p>
        </w:tc>
        <w:tc>
          <w:tcPr>
            <w:tcW w:w="1486" w:type="dxa"/>
            <w:vAlign w:val="center"/>
          </w:tcPr>
          <w:p w14:paraId="5A27476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sensor-Modes</w:t>
            </w:r>
          </w:p>
        </w:tc>
        <w:tc>
          <w:tcPr>
            <w:tcW w:w="3827" w:type="dxa"/>
            <w:vMerge/>
            <w:vAlign w:val="center"/>
          </w:tcPr>
          <w:p w14:paraId="2FEA20BE" w14:textId="77777777" w:rsidR="00E94077" w:rsidRPr="00E94077" w:rsidRDefault="00E94077" w:rsidP="00E94077">
            <w:pPr>
              <w:spacing w:after="0"/>
              <w:rPr>
                <w:szCs w:val="24"/>
                <w:lang w:val="en-US" w:eastAsia="zh-CN"/>
              </w:rPr>
            </w:pPr>
          </w:p>
        </w:tc>
        <w:tc>
          <w:tcPr>
            <w:tcW w:w="1984" w:type="dxa"/>
            <w:vMerge/>
            <w:vAlign w:val="center"/>
          </w:tcPr>
          <w:p w14:paraId="43F6DDF5" w14:textId="77777777" w:rsidR="00E94077" w:rsidRPr="00E94077" w:rsidRDefault="00E94077" w:rsidP="00E94077">
            <w:pPr>
              <w:spacing w:after="0"/>
              <w:rPr>
                <w:szCs w:val="24"/>
                <w:lang w:val="en-US" w:eastAsia="zh-CN"/>
              </w:rPr>
            </w:pPr>
          </w:p>
        </w:tc>
      </w:tr>
      <w:tr w:rsidR="00E94077" w:rsidRPr="00E94077" w14:paraId="1977E4BD" w14:textId="77777777" w:rsidTr="00A36A21">
        <w:trPr>
          <w:trHeight w:val="20"/>
          <w:jc w:val="center"/>
        </w:trPr>
        <w:tc>
          <w:tcPr>
            <w:tcW w:w="1148" w:type="dxa"/>
            <w:vMerge/>
            <w:vAlign w:val="center"/>
          </w:tcPr>
          <w:p w14:paraId="592BFDE6" w14:textId="77777777" w:rsidR="00E94077" w:rsidRPr="00E94077" w:rsidRDefault="00E94077" w:rsidP="00E94077">
            <w:pPr>
              <w:spacing w:after="0"/>
              <w:rPr>
                <w:szCs w:val="24"/>
                <w:lang w:val="en-US" w:eastAsia="zh-CN"/>
              </w:rPr>
            </w:pPr>
          </w:p>
        </w:tc>
        <w:tc>
          <w:tcPr>
            <w:tcW w:w="1486" w:type="dxa"/>
            <w:vAlign w:val="center"/>
          </w:tcPr>
          <w:p w14:paraId="07B83959"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tbs</w:t>
            </w:r>
            <w:proofErr w:type="spellEnd"/>
            <w:r w:rsidRPr="00E94077">
              <w:rPr>
                <w:rFonts w:ascii="Arial" w:eastAsia="Times New Roman" w:hAnsi="Arial"/>
                <w:sz w:val="18"/>
                <w:lang w:eastAsia="zh-CN"/>
              </w:rPr>
              <w:t>-Modes</w:t>
            </w:r>
          </w:p>
        </w:tc>
        <w:tc>
          <w:tcPr>
            <w:tcW w:w="3827" w:type="dxa"/>
            <w:vMerge/>
            <w:vAlign w:val="center"/>
          </w:tcPr>
          <w:p w14:paraId="417CC82D" w14:textId="77777777" w:rsidR="00E94077" w:rsidRPr="00E94077" w:rsidRDefault="00E94077" w:rsidP="00E94077">
            <w:pPr>
              <w:spacing w:after="0"/>
              <w:rPr>
                <w:szCs w:val="24"/>
                <w:lang w:val="en-US" w:eastAsia="zh-CN"/>
              </w:rPr>
            </w:pPr>
          </w:p>
        </w:tc>
        <w:tc>
          <w:tcPr>
            <w:tcW w:w="1984" w:type="dxa"/>
            <w:vMerge/>
            <w:vAlign w:val="center"/>
          </w:tcPr>
          <w:p w14:paraId="6B182CB4" w14:textId="77777777" w:rsidR="00E94077" w:rsidRPr="00E94077" w:rsidRDefault="00E94077" w:rsidP="00E94077">
            <w:pPr>
              <w:spacing w:after="0"/>
              <w:rPr>
                <w:szCs w:val="24"/>
                <w:lang w:val="en-US" w:eastAsia="zh-CN"/>
              </w:rPr>
            </w:pPr>
          </w:p>
        </w:tc>
      </w:tr>
      <w:tr w:rsidR="00E94077" w:rsidRPr="00E94077" w14:paraId="6D3524C6" w14:textId="77777777" w:rsidTr="00A36A21">
        <w:trPr>
          <w:trHeight w:val="20"/>
          <w:jc w:val="center"/>
        </w:trPr>
        <w:tc>
          <w:tcPr>
            <w:tcW w:w="1148" w:type="dxa"/>
            <w:vMerge/>
            <w:vAlign w:val="center"/>
          </w:tcPr>
          <w:p w14:paraId="278ED6FE" w14:textId="77777777" w:rsidR="00E94077" w:rsidRPr="00E94077" w:rsidRDefault="00E94077" w:rsidP="00E94077">
            <w:pPr>
              <w:spacing w:after="0"/>
              <w:rPr>
                <w:szCs w:val="24"/>
                <w:lang w:val="en-US" w:eastAsia="zh-CN"/>
              </w:rPr>
            </w:pPr>
          </w:p>
        </w:tc>
        <w:tc>
          <w:tcPr>
            <w:tcW w:w="1486" w:type="dxa"/>
            <w:vAlign w:val="center"/>
          </w:tcPr>
          <w:p w14:paraId="2DDA87D2"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wlan</w:t>
            </w:r>
            <w:proofErr w:type="spellEnd"/>
            <w:r w:rsidRPr="00E94077">
              <w:rPr>
                <w:rFonts w:ascii="Arial" w:eastAsia="Times New Roman" w:hAnsi="Arial"/>
                <w:sz w:val="18"/>
                <w:lang w:eastAsia="zh-CN"/>
              </w:rPr>
              <w:t>-Modes</w:t>
            </w:r>
          </w:p>
        </w:tc>
        <w:tc>
          <w:tcPr>
            <w:tcW w:w="3827" w:type="dxa"/>
            <w:vMerge/>
            <w:vAlign w:val="center"/>
          </w:tcPr>
          <w:p w14:paraId="339949F3" w14:textId="77777777" w:rsidR="00E94077" w:rsidRPr="00E94077" w:rsidRDefault="00E94077" w:rsidP="00E94077">
            <w:pPr>
              <w:spacing w:after="0"/>
              <w:rPr>
                <w:szCs w:val="24"/>
                <w:lang w:val="en-US" w:eastAsia="zh-CN"/>
              </w:rPr>
            </w:pPr>
          </w:p>
        </w:tc>
        <w:tc>
          <w:tcPr>
            <w:tcW w:w="1984" w:type="dxa"/>
            <w:vMerge/>
            <w:vAlign w:val="center"/>
          </w:tcPr>
          <w:p w14:paraId="1AB6ADC5" w14:textId="77777777" w:rsidR="00E94077" w:rsidRPr="00E94077" w:rsidRDefault="00E94077" w:rsidP="00E94077">
            <w:pPr>
              <w:spacing w:after="0"/>
              <w:rPr>
                <w:szCs w:val="24"/>
                <w:lang w:val="en-US" w:eastAsia="zh-CN"/>
              </w:rPr>
            </w:pPr>
          </w:p>
        </w:tc>
      </w:tr>
      <w:tr w:rsidR="00E94077" w:rsidRPr="00E94077" w14:paraId="331513CD" w14:textId="77777777" w:rsidTr="00A36A21">
        <w:trPr>
          <w:trHeight w:val="20"/>
          <w:jc w:val="center"/>
        </w:trPr>
        <w:tc>
          <w:tcPr>
            <w:tcW w:w="1148" w:type="dxa"/>
            <w:vMerge/>
            <w:vAlign w:val="center"/>
          </w:tcPr>
          <w:p w14:paraId="2AD0A157" w14:textId="77777777" w:rsidR="00E94077" w:rsidRPr="00E94077" w:rsidRDefault="00E94077" w:rsidP="00E94077">
            <w:pPr>
              <w:spacing w:after="0"/>
              <w:rPr>
                <w:szCs w:val="24"/>
                <w:lang w:val="en-US" w:eastAsia="zh-CN"/>
              </w:rPr>
            </w:pPr>
          </w:p>
        </w:tc>
        <w:tc>
          <w:tcPr>
            <w:tcW w:w="1486" w:type="dxa"/>
            <w:vAlign w:val="center"/>
          </w:tcPr>
          <w:p w14:paraId="20CA3F2E"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bt</w:t>
            </w:r>
            <w:proofErr w:type="spellEnd"/>
            <w:r w:rsidRPr="00E94077">
              <w:rPr>
                <w:rFonts w:ascii="Arial" w:eastAsia="Times New Roman" w:hAnsi="Arial"/>
                <w:sz w:val="18"/>
                <w:lang w:eastAsia="zh-CN"/>
              </w:rPr>
              <w:t>-Modes</w:t>
            </w:r>
          </w:p>
        </w:tc>
        <w:tc>
          <w:tcPr>
            <w:tcW w:w="3827" w:type="dxa"/>
            <w:vMerge/>
            <w:vAlign w:val="center"/>
          </w:tcPr>
          <w:p w14:paraId="09E68083" w14:textId="77777777" w:rsidR="00E94077" w:rsidRPr="00E94077" w:rsidRDefault="00E94077" w:rsidP="00E94077">
            <w:pPr>
              <w:spacing w:after="0"/>
              <w:rPr>
                <w:szCs w:val="24"/>
                <w:lang w:val="en-US" w:eastAsia="zh-CN"/>
              </w:rPr>
            </w:pPr>
          </w:p>
        </w:tc>
        <w:tc>
          <w:tcPr>
            <w:tcW w:w="1984" w:type="dxa"/>
            <w:vMerge/>
            <w:vAlign w:val="center"/>
          </w:tcPr>
          <w:p w14:paraId="6ADCC8ED" w14:textId="77777777" w:rsidR="00E94077" w:rsidRPr="00E94077" w:rsidRDefault="00E94077" w:rsidP="00E94077">
            <w:pPr>
              <w:spacing w:after="0"/>
              <w:rPr>
                <w:szCs w:val="24"/>
                <w:lang w:val="en-US" w:eastAsia="zh-CN"/>
              </w:rPr>
            </w:pPr>
          </w:p>
        </w:tc>
      </w:tr>
      <w:tr w:rsidR="00E94077" w:rsidRPr="00E94077" w14:paraId="63350DE2" w14:textId="77777777" w:rsidTr="00A36A21">
        <w:trPr>
          <w:trHeight w:val="20"/>
          <w:jc w:val="center"/>
        </w:trPr>
        <w:tc>
          <w:tcPr>
            <w:tcW w:w="1148" w:type="dxa"/>
            <w:vMerge/>
            <w:vAlign w:val="center"/>
          </w:tcPr>
          <w:p w14:paraId="4AA561EF" w14:textId="77777777" w:rsidR="00E94077" w:rsidRPr="00E94077" w:rsidRDefault="00E94077" w:rsidP="00E94077">
            <w:pPr>
              <w:spacing w:after="0"/>
              <w:rPr>
                <w:szCs w:val="24"/>
                <w:lang w:val="en-US" w:eastAsia="zh-CN"/>
              </w:rPr>
            </w:pPr>
          </w:p>
        </w:tc>
        <w:tc>
          <w:tcPr>
            <w:tcW w:w="1486" w:type="dxa"/>
            <w:vAlign w:val="center"/>
          </w:tcPr>
          <w:p w14:paraId="45AAEC16"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nr-DL-</w:t>
            </w:r>
            <w:proofErr w:type="spellStart"/>
            <w:r w:rsidRPr="00E94077">
              <w:rPr>
                <w:rFonts w:ascii="Arial" w:eastAsia="Times New Roman" w:hAnsi="Arial"/>
                <w:sz w:val="18"/>
                <w:lang w:eastAsia="zh-CN"/>
              </w:rPr>
              <w:t>AoD</w:t>
            </w:r>
            <w:proofErr w:type="spellEnd"/>
            <w:r w:rsidRPr="00E94077">
              <w:rPr>
                <w:rFonts w:ascii="Arial" w:eastAsia="Times New Roman" w:hAnsi="Arial"/>
                <w:sz w:val="18"/>
                <w:lang w:eastAsia="zh-CN"/>
              </w:rPr>
              <w:t>-Mode</w:t>
            </w:r>
          </w:p>
        </w:tc>
        <w:tc>
          <w:tcPr>
            <w:tcW w:w="3827" w:type="dxa"/>
            <w:vMerge/>
            <w:vAlign w:val="center"/>
          </w:tcPr>
          <w:p w14:paraId="492FCECD" w14:textId="77777777" w:rsidR="00E94077" w:rsidRPr="00E94077" w:rsidRDefault="00E94077" w:rsidP="00E94077">
            <w:pPr>
              <w:spacing w:after="0"/>
              <w:rPr>
                <w:szCs w:val="24"/>
                <w:lang w:val="en-US" w:eastAsia="zh-CN"/>
              </w:rPr>
            </w:pPr>
          </w:p>
        </w:tc>
        <w:tc>
          <w:tcPr>
            <w:tcW w:w="1984" w:type="dxa"/>
            <w:vMerge/>
            <w:vAlign w:val="center"/>
          </w:tcPr>
          <w:p w14:paraId="4A1D5AE6" w14:textId="77777777" w:rsidR="00E94077" w:rsidRPr="00E94077" w:rsidRDefault="00E94077" w:rsidP="00E94077">
            <w:pPr>
              <w:spacing w:after="0"/>
              <w:rPr>
                <w:szCs w:val="24"/>
                <w:lang w:val="en-US" w:eastAsia="zh-CN"/>
              </w:rPr>
            </w:pPr>
          </w:p>
        </w:tc>
      </w:tr>
      <w:tr w:rsidR="00E94077" w:rsidRPr="00E94077" w14:paraId="2F80DC69" w14:textId="77777777" w:rsidTr="00A36A21">
        <w:trPr>
          <w:trHeight w:val="20"/>
          <w:jc w:val="center"/>
        </w:trPr>
        <w:tc>
          <w:tcPr>
            <w:tcW w:w="1148" w:type="dxa"/>
            <w:vMerge/>
            <w:vAlign w:val="center"/>
          </w:tcPr>
          <w:p w14:paraId="05627943" w14:textId="77777777" w:rsidR="00E94077" w:rsidRPr="00E94077" w:rsidRDefault="00E94077" w:rsidP="00E94077">
            <w:pPr>
              <w:spacing w:after="0"/>
              <w:rPr>
                <w:szCs w:val="24"/>
                <w:lang w:val="en-US" w:eastAsia="zh-CN"/>
              </w:rPr>
            </w:pPr>
          </w:p>
        </w:tc>
        <w:tc>
          <w:tcPr>
            <w:tcW w:w="1486" w:type="dxa"/>
            <w:vAlign w:val="center"/>
          </w:tcPr>
          <w:p w14:paraId="2DD2B0DE"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nr-DL-TDOA-Mode</w:t>
            </w:r>
          </w:p>
        </w:tc>
        <w:tc>
          <w:tcPr>
            <w:tcW w:w="3827" w:type="dxa"/>
            <w:vMerge/>
            <w:vAlign w:val="center"/>
          </w:tcPr>
          <w:p w14:paraId="06D810F7" w14:textId="77777777" w:rsidR="00E94077" w:rsidRPr="00E94077" w:rsidRDefault="00E94077" w:rsidP="00E94077">
            <w:pPr>
              <w:spacing w:after="0"/>
              <w:rPr>
                <w:szCs w:val="24"/>
                <w:lang w:val="en-US" w:eastAsia="zh-CN"/>
              </w:rPr>
            </w:pPr>
          </w:p>
        </w:tc>
        <w:tc>
          <w:tcPr>
            <w:tcW w:w="1984" w:type="dxa"/>
            <w:vMerge/>
            <w:vAlign w:val="center"/>
          </w:tcPr>
          <w:p w14:paraId="2A0F7ED1" w14:textId="77777777" w:rsidR="00E94077" w:rsidRPr="00E94077" w:rsidRDefault="00E94077" w:rsidP="00E94077">
            <w:pPr>
              <w:spacing w:after="0"/>
              <w:rPr>
                <w:szCs w:val="24"/>
                <w:lang w:val="en-US" w:eastAsia="zh-CN"/>
              </w:rPr>
            </w:pPr>
          </w:p>
        </w:tc>
      </w:tr>
      <w:tr w:rsidR="00E94077" w:rsidRPr="00E94077" w14:paraId="634FC78C" w14:textId="77777777" w:rsidTr="00A36A21">
        <w:trPr>
          <w:trHeight w:val="20"/>
          <w:jc w:val="center"/>
        </w:trPr>
        <w:tc>
          <w:tcPr>
            <w:tcW w:w="2634" w:type="dxa"/>
            <w:gridSpan w:val="2"/>
            <w:vAlign w:val="center"/>
          </w:tcPr>
          <w:p w14:paraId="7D9482BB"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NR-DL-PRS-</w:t>
            </w:r>
            <w:proofErr w:type="spellStart"/>
            <w:r w:rsidRPr="00E94077">
              <w:rPr>
                <w:rFonts w:ascii="Arial" w:eastAsia="Times New Roman" w:hAnsi="Arial"/>
                <w:sz w:val="18"/>
                <w:lang w:eastAsia="zh-CN"/>
              </w:rPr>
              <w:t>ResourcesCapability</w:t>
            </w:r>
            <w:proofErr w:type="spellEnd"/>
          </w:p>
        </w:tc>
        <w:tc>
          <w:tcPr>
            <w:tcW w:w="3827" w:type="dxa"/>
            <w:vAlign w:val="center"/>
          </w:tcPr>
          <w:p w14:paraId="456830ED"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w:t>
            </w:r>
            <w:r w:rsidRPr="00E94077">
              <w:rPr>
                <w:rFonts w:ascii="Arial" w:eastAsia="Times New Roman" w:hAnsi="Arial"/>
                <w:sz w:val="18"/>
                <w:lang w:eastAsia="zh-CN"/>
              </w:rPr>
              <w:t>DL-PRS resources capability for each positioning method</w:t>
            </w:r>
          </w:p>
        </w:tc>
        <w:tc>
          <w:tcPr>
            <w:tcW w:w="1984" w:type="dxa"/>
            <w:vAlign w:val="center"/>
          </w:tcPr>
          <w:p w14:paraId="4929CAA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DL-TDOA/DL-AOD/Multi-RTT</w:t>
            </w:r>
          </w:p>
        </w:tc>
      </w:tr>
      <w:tr w:rsidR="00E94077" w:rsidRPr="00E94077" w14:paraId="43D85C4F" w14:textId="77777777" w:rsidTr="00A36A21">
        <w:trPr>
          <w:trHeight w:val="20"/>
          <w:jc w:val="center"/>
        </w:trPr>
        <w:tc>
          <w:tcPr>
            <w:tcW w:w="2634" w:type="dxa"/>
            <w:gridSpan w:val="2"/>
            <w:vAlign w:val="center"/>
          </w:tcPr>
          <w:p w14:paraId="06A73B2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NR-DL-PRS-</w:t>
            </w:r>
            <w:proofErr w:type="spellStart"/>
            <w:r w:rsidRPr="00E94077">
              <w:rPr>
                <w:rFonts w:ascii="Arial" w:eastAsia="Times New Roman" w:hAnsi="Arial"/>
                <w:sz w:val="18"/>
                <w:lang w:eastAsia="zh-CN"/>
              </w:rPr>
              <w:t>ProcessingCapability</w:t>
            </w:r>
            <w:proofErr w:type="spellEnd"/>
          </w:p>
        </w:tc>
        <w:tc>
          <w:tcPr>
            <w:tcW w:w="3827" w:type="dxa"/>
            <w:vAlign w:val="center"/>
          </w:tcPr>
          <w:p w14:paraId="5893F85D"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w:t>
            </w:r>
            <w:r w:rsidRPr="00E94077">
              <w:rPr>
                <w:rFonts w:ascii="Arial" w:eastAsia="Times New Roman" w:hAnsi="Arial"/>
                <w:sz w:val="18"/>
                <w:lang w:eastAsia="zh-CN"/>
              </w:rPr>
              <w:t>DL-PRS Processing capability</w:t>
            </w:r>
          </w:p>
        </w:tc>
        <w:tc>
          <w:tcPr>
            <w:tcW w:w="1984" w:type="dxa"/>
            <w:vAlign w:val="center"/>
          </w:tcPr>
          <w:p w14:paraId="3FABFB66"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DL-TDOA/DL-AOD/Multi-RTT</w:t>
            </w:r>
          </w:p>
        </w:tc>
      </w:tr>
      <w:tr w:rsidR="00E94077" w:rsidRPr="00E94077" w14:paraId="4D573DF2" w14:textId="77777777" w:rsidTr="00A36A21">
        <w:trPr>
          <w:trHeight w:val="20"/>
          <w:jc w:val="center"/>
        </w:trPr>
        <w:tc>
          <w:tcPr>
            <w:tcW w:w="2634" w:type="dxa"/>
            <w:gridSpan w:val="2"/>
            <w:vAlign w:val="center"/>
          </w:tcPr>
          <w:p w14:paraId="5E5A1DE3"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NR-DL-PRS-QCL-</w:t>
            </w:r>
            <w:proofErr w:type="spellStart"/>
            <w:r w:rsidRPr="00E94077">
              <w:rPr>
                <w:rFonts w:ascii="Arial" w:eastAsia="Times New Roman" w:hAnsi="Arial"/>
                <w:sz w:val="18"/>
                <w:lang w:eastAsia="zh-CN"/>
              </w:rPr>
              <w:t>ProcessingCapability</w:t>
            </w:r>
            <w:proofErr w:type="spellEnd"/>
          </w:p>
        </w:tc>
        <w:tc>
          <w:tcPr>
            <w:tcW w:w="3827" w:type="dxa"/>
            <w:vAlign w:val="center"/>
          </w:tcPr>
          <w:p w14:paraId="4239697A"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w:t>
            </w:r>
            <w:r w:rsidRPr="00E94077">
              <w:rPr>
                <w:rFonts w:ascii="Arial" w:eastAsia="Times New Roman" w:hAnsi="Arial"/>
                <w:sz w:val="18"/>
                <w:lang w:eastAsia="zh-CN"/>
              </w:rPr>
              <w:t>UE DL-PRS QCL Processing capability</w:t>
            </w:r>
          </w:p>
        </w:tc>
        <w:tc>
          <w:tcPr>
            <w:tcW w:w="1984" w:type="dxa"/>
            <w:vAlign w:val="center"/>
          </w:tcPr>
          <w:p w14:paraId="2F904942"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DL-TDOA/DL-AOD/Multi-RTT</w:t>
            </w:r>
          </w:p>
        </w:tc>
      </w:tr>
      <w:tr w:rsidR="00E94077" w:rsidRPr="00E94077" w14:paraId="0C3D4358" w14:textId="77777777" w:rsidTr="00A36A21">
        <w:trPr>
          <w:trHeight w:val="20"/>
          <w:jc w:val="center"/>
        </w:trPr>
        <w:tc>
          <w:tcPr>
            <w:tcW w:w="2634" w:type="dxa"/>
            <w:gridSpan w:val="2"/>
            <w:vAlign w:val="center"/>
          </w:tcPr>
          <w:p w14:paraId="26F04601"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nr-DL-TDOA-</w:t>
            </w:r>
            <w:proofErr w:type="spellStart"/>
            <w:r w:rsidRPr="00E94077">
              <w:rPr>
                <w:rFonts w:ascii="Arial" w:eastAsia="Times New Roman" w:hAnsi="Arial"/>
                <w:sz w:val="18"/>
                <w:lang w:eastAsia="zh-CN"/>
              </w:rPr>
              <w:t>MeasurementCapability</w:t>
            </w:r>
            <w:proofErr w:type="spellEnd"/>
          </w:p>
        </w:tc>
        <w:tc>
          <w:tcPr>
            <w:tcW w:w="3827" w:type="dxa"/>
            <w:vAlign w:val="center"/>
          </w:tcPr>
          <w:p w14:paraId="6ABA6D13"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w:t>
            </w:r>
            <w:r w:rsidRPr="00E94077">
              <w:rPr>
                <w:rFonts w:ascii="Arial" w:eastAsia="Times New Roman" w:hAnsi="Arial"/>
                <w:sz w:val="18"/>
                <w:lang w:eastAsia="zh-CN"/>
              </w:rPr>
              <w:t>DL-TDOA measurement capability</w:t>
            </w:r>
          </w:p>
        </w:tc>
        <w:tc>
          <w:tcPr>
            <w:tcW w:w="1984" w:type="dxa"/>
            <w:vAlign w:val="center"/>
          </w:tcPr>
          <w:p w14:paraId="0CF77481"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DL-TDOA</w:t>
            </w:r>
          </w:p>
        </w:tc>
      </w:tr>
      <w:tr w:rsidR="00E94077" w:rsidRPr="00E94077" w14:paraId="0C5EC903" w14:textId="77777777" w:rsidTr="00A36A21">
        <w:trPr>
          <w:trHeight w:val="20"/>
          <w:jc w:val="center"/>
        </w:trPr>
        <w:tc>
          <w:tcPr>
            <w:tcW w:w="2634" w:type="dxa"/>
            <w:gridSpan w:val="2"/>
            <w:vAlign w:val="center"/>
          </w:tcPr>
          <w:p w14:paraId="254D4F9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additionalPathsReport</w:t>
            </w:r>
            <w:proofErr w:type="spellEnd"/>
          </w:p>
        </w:tc>
        <w:tc>
          <w:tcPr>
            <w:tcW w:w="3827" w:type="dxa"/>
            <w:vAlign w:val="center"/>
          </w:tcPr>
          <w:p w14:paraId="21F2949E"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Indicate</w:t>
            </w:r>
            <w:r w:rsidRPr="00E94077">
              <w:rPr>
                <w:rFonts w:ascii="Arial" w:eastAsia="Times New Roman" w:hAnsi="Arial" w:hint="eastAsia"/>
                <w:sz w:val="18"/>
                <w:lang w:eastAsia="zh-CN"/>
              </w:rPr>
              <w:t xml:space="preserve">s </w:t>
            </w:r>
            <w:r w:rsidRPr="00E94077">
              <w:rPr>
                <w:rFonts w:ascii="Arial" w:eastAsia="Times New Roman" w:hAnsi="Arial"/>
                <w:sz w:val="18"/>
                <w:lang w:eastAsia="zh-CN"/>
              </w:rPr>
              <w:t>whether the UE supports additional paths reporting</w:t>
            </w:r>
          </w:p>
        </w:tc>
        <w:tc>
          <w:tcPr>
            <w:tcW w:w="1984" w:type="dxa"/>
            <w:vAlign w:val="center"/>
          </w:tcPr>
          <w:p w14:paraId="723C3F8C"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DL-TDOA/Multi-RTT/OTDOA</w:t>
            </w:r>
          </w:p>
        </w:tc>
      </w:tr>
      <w:tr w:rsidR="00E94077" w:rsidRPr="00E94077" w14:paraId="6893A312" w14:textId="77777777" w:rsidTr="00A36A21">
        <w:trPr>
          <w:trHeight w:val="20"/>
          <w:jc w:val="center"/>
        </w:trPr>
        <w:tc>
          <w:tcPr>
            <w:tcW w:w="2634" w:type="dxa"/>
            <w:gridSpan w:val="2"/>
            <w:vAlign w:val="center"/>
          </w:tcPr>
          <w:p w14:paraId="2B5221D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periodicalReporting</w:t>
            </w:r>
            <w:proofErr w:type="spellEnd"/>
          </w:p>
        </w:tc>
        <w:tc>
          <w:tcPr>
            <w:tcW w:w="3827" w:type="dxa"/>
            <w:vAlign w:val="center"/>
          </w:tcPr>
          <w:p w14:paraId="08E87C2A"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Indicates which positioning mode UE supports periodical Reporting</w:t>
            </w:r>
          </w:p>
        </w:tc>
        <w:tc>
          <w:tcPr>
            <w:tcW w:w="1984" w:type="dxa"/>
            <w:vAlign w:val="center"/>
          </w:tcPr>
          <w:p w14:paraId="59F008EF"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 ECID/DL-</w:t>
            </w:r>
            <w:proofErr w:type="spellStart"/>
            <w:r w:rsidRPr="00E94077">
              <w:rPr>
                <w:rFonts w:ascii="Arial" w:eastAsia="Times New Roman" w:hAnsi="Arial"/>
                <w:sz w:val="18"/>
                <w:lang w:eastAsia="zh-CN"/>
              </w:rPr>
              <w:t>AoD</w:t>
            </w:r>
            <w:proofErr w:type="spellEnd"/>
            <w:r w:rsidRPr="00E94077">
              <w:rPr>
                <w:rFonts w:ascii="Arial" w:eastAsia="Times New Roman" w:hAnsi="Arial"/>
                <w:sz w:val="18"/>
                <w:lang w:eastAsia="zh-CN"/>
              </w:rPr>
              <w:t>/Multi-RTT/DL-TDOA/ECID/OTDOA</w:t>
            </w:r>
          </w:p>
        </w:tc>
      </w:tr>
      <w:tr w:rsidR="00E94077" w:rsidRPr="00E94077" w14:paraId="26A9C64D" w14:textId="77777777" w:rsidTr="00A36A21">
        <w:trPr>
          <w:trHeight w:val="20"/>
          <w:jc w:val="center"/>
        </w:trPr>
        <w:tc>
          <w:tcPr>
            <w:tcW w:w="2634" w:type="dxa"/>
            <w:gridSpan w:val="2"/>
            <w:vAlign w:val="center"/>
          </w:tcPr>
          <w:p w14:paraId="02E3D91D"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NR-DL-</w:t>
            </w:r>
            <w:proofErr w:type="spellStart"/>
            <w:r w:rsidRPr="00E94077">
              <w:rPr>
                <w:rFonts w:ascii="Arial" w:eastAsia="Times New Roman" w:hAnsi="Arial"/>
                <w:sz w:val="18"/>
                <w:lang w:eastAsia="zh-CN"/>
              </w:rPr>
              <w:t>AoD</w:t>
            </w:r>
            <w:proofErr w:type="spellEnd"/>
            <w:r w:rsidRPr="00E94077">
              <w:rPr>
                <w:rFonts w:ascii="Arial" w:eastAsia="Times New Roman" w:hAnsi="Arial"/>
                <w:sz w:val="18"/>
                <w:lang w:eastAsia="zh-CN"/>
              </w:rPr>
              <w:t>-</w:t>
            </w:r>
            <w:proofErr w:type="spellStart"/>
            <w:r w:rsidRPr="00E94077">
              <w:rPr>
                <w:rFonts w:ascii="Arial" w:eastAsia="Times New Roman" w:hAnsi="Arial"/>
                <w:sz w:val="18"/>
                <w:lang w:eastAsia="zh-CN"/>
              </w:rPr>
              <w:t>MeasurementCapability</w:t>
            </w:r>
            <w:proofErr w:type="spellEnd"/>
          </w:p>
        </w:tc>
        <w:tc>
          <w:tcPr>
            <w:tcW w:w="3827" w:type="dxa"/>
            <w:vAlign w:val="center"/>
          </w:tcPr>
          <w:p w14:paraId="7A0CCC6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w:t>
            </w:r>
            <w:r w:rsidRPr="00E94077">
              <w:rPr>
                <w:rFonts w:ascii="Arial" w:eastAsia="Times New Roman" w:hAnsi="Arial"/>
                <w:sz w:val="18"/>
                <w:lang w:eastAsia="zh-CN"/>
              </w:rPr>
              <w:t>DL-</w:t>
            </w:r>
            <w:proofErr w:type="spellStart"/>
            <w:r w:rsidRPr="00E94077">
              <w:rPr>
                <w:rFonts w:ascii="Arial" w:eastAsia="Times New Roman" w:hAnsi="Arial"/>
                <w:sz w:val="18"/>
                <w:lang w:eastAsia="zh-CN"/>
              </w:rPr>
              <w:t>AoD</w:t>
            </w:r>
            <w:proofErr w:type="spellEnd"/>
            <w:r w:rsidRPr="00E94077">
              <w:rPr>
                <w:rFonts w:ascii="Arial" w:eastAsia="Times New Roman" w:hAnsi="Arial"/>
                <w:sz w:val="18"/>
                <w:lang w:eastAsia="zh-CN"/>
              </w:rPr>
              <w:t xml:space="preserve"> measurement capability</w:t>
            </w:r>
          </w:p>
        </w:tc>
        <w:tc>
          <w:tcPr>
            <w:tcW w:w="1984" w:type="dxa"/>
            <w:vAlign w:val="center"/>
          </w:tcPr>
          <w:p w14:paraId="580A855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DL-AOD</w:t>
            </w:r>
          </w:p>
        </w:tc>
      </w:tr>
      <w:tr w:rsidR="00E94077" w:rsidRPr="00E94077" w14:paraId="140E4D59" w14:textId="77777777" w:rsidTr="00A36A21">
        <w:trPr>
          <w:trHeight w:val="20"/>
          <w:jc w:val="center"/>
        </w:trPr>
        <w:tc>
          <w:tcPr>
            <w:tcW w:w="2634" w:type="dxa"/>
            <w:gridSpan w:val="2"/>
            <w:vAlign w:val="center"/>
          </w:tcPr>
          <w:p w14:paraId="5A294932"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NR-Multi-RTT-</w:t>
            </w:r>
            <w:proofErr w:type="spellStart"/>
            <w:r w:rsidRPr="00E94077">
              <w:rPr>
                <w:rFonts w:ascii="Arial" w:eastAsia="Times New Roman" w:hAnsi="Arial"/>
                <w:sz w:val="18"/>
                <w:lang w:eastAsia="zh-CN"/>
              </w:rPr>
              <w:t>MeasurementCapability</w:t>
            </w:r>
            <w:proofErr w:type="spellEnd"/>
          </w:p>
        </w:tc>
        <w:tc>
          <w:tcPr>
            <w:tcW w:w="3827" w:type="dxa"/>
            <w:vAlign w:val="center"/>
          </w:tcPr>
          <w:p w14:paraId="7CE9D91A"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w:t>
            </w:r>
            <w:r w:rsidRPr="00E94077">
              <w:rPr>
                <w:rFonts w:ascii="Arial" w:eastAsia="Times New Roman" w:hAnsi="Arial"/>
                <w:sz w:val="18"/>
                <w:lang w:eastAsia="zh-CN"/>
              </w:rPr>
              <w:t>Multi-RTT measurement capability</w:t>
            </w:r>
          </w:p>
        </w:tc>
        <w:tc>
          <w:tcPr>
            <w:tcW w:w="1984" w:type="dxa"/>
            <w:vAlign w:val="center"/>
          </w:tcPr>
          <w:p w14:paraId="323AC7C3"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Multi-RTT</w:t>
            </w:r>
          </w:p>
        </w:tc>
      </w:tr>
      <w:tr w:rsidR="00E94077" w:rsidRPr="00E94077" w14:paraId="7F88654F" w14:textId="77777777" w:rsidTr="00A36A21">
        <w:trPr>
          <w:trHeight w:val="20"/>
          <w:jc w:val="center"/>
        </w:trPr>
        <w:tc>
          <w:tcPr>
            <w:tcW w:w="2634" w:type="dxa"/>
            <w:gridSpan w:val="2"/>
            <w:vAlign w:val="center"/>
          </w:tcPr>
          <w:p w14:paraId="03BA0A1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triggeredReporting</w:t>
            </w:r>
            <w:proofErr w:type="spellEnd"/>
          </w:p>
        </w:tc>
        <w:tc>
          <w:tcPr>
            <w:tcW w:w="3827" w:type="dxa"/>
            <w:vAlign w:val="center"/>
          </w:tcPr>
          <w:p w14:paraId="1321645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Indicates whether the UE supports triggered Reporting</w:t>
            </w:r>
          </w:p>
        </w:tc>
        <w:tc>
          <w:tcPr>
            <w:tcW w:w="1984" w:type="dxa"/>
            <w:vAlign w:val="center"/>
          </w:tcPr>
          <w:p w14:paraId="0312B3CD"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 ECID/ECID</w:t>
            </w:r>
          </w:p>
        </w:tc>
      </w:tr>
      <w:tr w:rsidR="00E94077" w:rsidRPr="00E94077" w14:paraId="5EAB6178" w14:textId="77777777" w:rsidTr="00A36A21">
        <w:trPr>
          <w:trHeight w:val="20"/>
          <w:jc w:val="center"/>
        </w:trPr>
        <w:tc>
          <w:tcPr>
            <w:tcW w:w="2634" w:type="dxa"/>
            <w:gridSpan w:val="2"/>
            <w:vAlign w:val="center"/>
          </w:tcPr>
          <w:p w14:paraId="2EA37D7D"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nr-ECID-</w:t>
            </w:r>
            <w:proofErr w:type="spellStart"/>
            <w:r w:rsidRPr="00E94077">
              <w:rPr>
                <w:rFonts w:ascii="Arial" w:eastAsia="Times New Roman" w:hAnsi="Arial"/>
                <w:sz w:val="18"/>
                <w:lang w:eastAsia="zh-CN"/>
              </w:rPr>
              <w:t>MeasSupported</w:t>
            </w:r>
            <w:proofErr w:type="spellEnd"/>
          </w:p>
        </w:tc>
        <w:tc>
          <w:tcPr>
            <w:tcW w:w="3827" w:type="dxa"/>
            <w:vAlign w:val="center"/>
          </w:tcPr>
          <w:p w14:paraId="5112037E"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Indicates the supported NR ECID measurements</w:t>
            </w:r>
          </w:p>
        </w:tc>
        <w:tc>
          <w:tcPr>
            <w:tcW w:w="1984" w:type="dxa"/>
            <w:vAlign w:val="center"/>
          </w:tcPr>
          <w:p w14:paraId="3B1CE5DF"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NR E-CID</w:t>
            </w:r>
          </w:p>
        </w:tc>
      </w:tr>
      <w:tr w:rsidR="00E94077" w:rsidRPr="00E94077" w14:paraId="7418472D" w14:textId="77777777" w:rsidTr="00A36A21">
        <w:trPr>
          <w:trHeight w:val="20"/>
          <w:jc w:val="center"/>
        </w:trPr>
        <w:tc>
          <w:tcPr>
            <w:tcW w:w="2634" w:type="dxa"/>
            <w:gridSpan w:val="2"/>
            <w:vAlign w:val="center"/>
          </w:tcPr>
          <w:p w14:paraId="6FC7210B"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bt-MeasSupported</w:t>
            </w:r>
            <w:proofErr w:type="spellEnd"/>
          </w:p>
        </w:tc>
        <w:tc>
          <w:tcPr>
            <w:tcW w:w="3827" w:type="dxa"/>
            <w:vAlign w:val="center"/>
          </w:tcPr>
          <w:p w14:paraId="454B84C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the </w:t>
            </w:r>
            <w:r w:rsidRPr="00E94077">
              <w:rPr>
                <w:rFonts w:ascii="Arial" w:eastAsia="Times New Roman" w:hAnsi="Arial"/>
                <w:sz w:val="18"/>
                <w:lang w:eastAsia="zh-CN"/>
              </w:rPr>
              <w:t>Bluetooth measurements supported by the target device</w:t>
            </w:r>
          </w:p>
        </w:tc>
        <w:tc>
          <w:tcPr>
            <w:tcW w:w="1984" w:type="dxa"/>
            <w:vAlign w:val="center"/>
          </w:tcPr>
          <w:p w14:paraId="7D31A1C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BT</w:t>
            </w:r>
          </w:p>
        </w:tc>
      </w:tr>
      <w:tr w:rsidR="00E94077" w:rsidRPr="00E94077" w14:paraId="56125650" w14:textId="77777777" w:rsidTr="00A36A21">
        <w:trPr>
          <w:trHeight w:val="20"/>
          <w:jc w:val="center"/>
        </w:trPr>
        <w:tc>
          <w:tcPr>
            <w:tcW w:w="2634" w:type="dxa"/>
            <w:gridSpan w:val="2"/>
            <w:vAlign w:val="center"/>
          </w:tcPr>
          <w:p w14:paraId="626F7B29"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idleStateForMeasurements</w:t>
            </w:r>
            <w:proofErr w:type="spellEnd"/>
          </w:p>
        </w:tc>
        <w:tc>
          <w:tcPr>
            <w:tcW w:w="3827" w:type="dxa"/>
            <w:vAlign w:val="center"/>
          </w:tcPr>
          <w:p w14:paraId="69D4D0CC"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Indicates the target device requires idle state to perform RSTD measurements.</w:t>
            </w:r>
          </w:p>
        </w:tc>
        <w:tc>
          <w:tcPr>
            <w:tcW w:w="1984" w:type="dxa"/>
            <w:vAlign w:val="center"/>
          </w:tcPr>
          <w:p w14:paraId="245B1A72"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BT/WLAN/Sensor/ECID/OTDOA/GNSS</w:t>
            </w:r>
          </w:p>
        </w:tc>
      </w:tr>
      <w:tr w:rsidR="00E94077" w:rsidRPr="00E94077" w14:paraId="635C07E4" w14:textId="77777777" w:rsidTr="00A36A21">
        <w:trPr>
          <w:trHeight w:val="20"/>
          <w:jc w:val="center"/>
        </w:trPr>
        <w:tc>
          <w:tcPr>
            <w:tcW w:w="2634" w:type="dxa"/>
            <w:gridSpan w:val="2"/>
            <w:vAlign w:val="center"/>
          </w:tcPr>
          <w:p w14:paraId="18861F2B"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wlan-MeasSupported</w:t>
            </w:r>
            <w:proofErr w:type="spellEnd"/>
          </w:p>
        </w:tc>
        <w:tc>
          <w:tcPr>
            <w:tcW w:w="3827" w:type="dxa"/>
            <w:vAlign w:val="center"/>
          </w:tcPr>
          <w:p w14:paraId="6C6681DF"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w:t>
            </w:r>
            <w:r w:rsidRPr="00E94077">
              <w:rPr>
                <w:rFonts w:ascii="Arial" w:eastAsia="Times New Roman" w:hAnsi="Arial" w:hint="eastAsia"/>
                <w:sz w:val="18"/>
                <w:lang w:eastAsia="zh-CN"/>
              </w:rPr>
              <w:t xml:space="preserve">pecifies the </w:t>
            </w:r>
            <w:r w:rsidRPr="00E94077">
              <w:rPr>
                <w:rFonts w:ascii="Arial" w:eastAsia="Times New Roman" w:hAnsi="Arial"/>
                <w:sz w:val="18"/>
                <w:lang w:eastAsia="zh-CN"/>
              </w:rPr>
              <w:t>measurements supported by the target device when accessing a WLAN</w:t>
            </w:r>
          </w:p>
        </w:tc>
        <w:tc>
          <w:tcPr>
            <w:tcW w:w="1984" w:type="dxa"/>
            <w:vAlign w:val="center"/>
          </w:tcPr>
          <w:p w14:paraId="33912C4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WLAN</w:t>
            </w:r>
          </w:p>
        </w:tc>
      </w:tr>
      <w:tr w:rsidR="00E94077" w:rsidRPr="00E94077" w14:paraId="5B46B7D2" w14:textId="77777777" w:rsidTr="00A36A21">
        <w:trPr>
          <w:trHeight w:val="20"/>
          <w:jc w:val="center"/>
        </w:trPr>
        <w:tc>
          <w:tcPr>
            <w:tcW w:w="2634" w:type="dxa"/>
            <w:gridSpan w:val="2"/>
            <w:vAlign w:val="center"/>
          </w:tcPr>
          <w:p w14:paraId="5CA791D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mbs-IdleStateForMeasurements</w:t>
            </w:r>
            <w:proofErr w:type="spellEnd"/>
          </w:p>
        </w:tc>
        <w:tc>
          <w:tcPr>
            <w:tcW w:w="3827" w:type="dxa"/>
            <w:vAlign w:val="center"/>
          </w:tcPr>
          <w:p w14:paraId="2392C10B"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Indicates that the target device requires idle state to perform MBS measurements.</w:t>
            </w:r>
          </w:p>
        </w:tc>
        <w:tc>
          <w:tcPr>
            <w:tcW w:w="1984" w:type="dxa"/>
            <w:vAlign w:val="center"/>
          </w:tcPr>
          <w:p w14:paraId="500497F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TBS</w:t>
            </w:r>
          </w:p>
        </w:tc>
      </w:tr>
      <w:tr w:rsidR="00E94077" w:rsidRPr="00E94077" w14:paraId="624B5234" w14:textId="77777777" w:rsidTr="00A36A21">
        <w:trPr>
          <w:trHeight w:val="20"/>
          <w:jc w:val="center"/>
        </w:trPr>
        <w:tc>
          <w:tcPr>
            <w:tcW w:w="2634" w:type="dxa"/>
            <w:gridSpan w:val="2"/>
            <w:vAlign w:val="center"/>
          </w:tcPr>
          <w:p w14:paraId="4306CC01"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periodicalReportingSupported</w:t>
            </w:r>
            <w:proofErr w:type="spellEnd"/>
          </w:p>
        </w:tc>
        <w:tc>
          <w:tcPr>
            <w:tcW w:w="3827" w:type="dxa"/>
            <w:vAlign w:val="center"/>
          </w:tcPr>
          <w:p w14:paraId="76CD1E99"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Indicates which positioning mode the UE supports periodical Reporting</w:t>
            </w:r>
          </w:p>
        </w:tc>
        <w:tc>
          <w:tcPr>
            <w:tcW w:w="1984" w:type="dxa"/>
            <w:vAlign w:val="center"/>
          </w:tcPr>
          <w:p w14:paraId="361BC46D"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TBS/Sensor</w:t>
            </w:r>
          </w:p>
        </w:tc>
      </w:tr>
      <w:tr w:rsidR="00E94077" w:rsidRPr="00E94077" w14:paraId="6663EE36" w14:textId="77777777" w:rsidTr="00A36A21">
        <w:trPr>
          <w:trHeight w:val="20"/>
          <w:jc w:val="center"/>
        </w:trPr>
        <w:tc>
          <w:tcPr>
            <w:tcW w:w="2634" w:type="dxa"/>
            <w:gridSpan w:val="2"/>
            <w:vAlign w:val="center"/>
          </w:tcPr>
          <w:p w14:paraId="7E9D6F1A"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periodicalReportingNotSupported</w:t>
            </w:r>
            <w:proofErr w:type="spellEnd"/>
          </w:p>
        </w:tc>
        <w:tc>
          <w:tcPr>
            <w:tcW w:w="3827" w:type="dxa"/>
            <w:vAlign w:val="center"/>
          </w:tcPr>
          <w:p w14:paraId="78BC2CF5"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S</w:t>
            </w:r>
            <w:r w:rsidRPr="00E94077">
              <w:rPr>
                <w:rFonts w:ascii="Arial" w:eastAsia="Times New Roman" w:hAnsi="Arial"/>
                <w:sz w:val="18"/>
                <w:lang w:eastAsia="zh-CN"/>
              </w:rPr>
              <w:t xml:space="preserve">pecifies the positioning modes for which the target device does not support </w:t>
            </w:r>
            <w:proofErr w:type="spellStart"/>
            <w:r w:rsidRPr="00E94077">
              <w:rPr>
                <w:rFonts w:ascii="Arial" w:eastAsia="Times New Roman" w:hAnsi="Arial"/>
                <w:sz w:val="18"/>
                <w:lang w:eastAsia="zh-CN"/>
              </w:rPr>
              <w:t>periodicalReporting</w:t>
            </w:r>
            <w:proofErr w:type="spellEnd"/>
          </w:p>
        </w:tc>
        <w:tc>
          <w:tcPr>
            <w:tcW w:w="1984" w:type="dxa"/>
            <w:vAlign w:val="center"/>
          </w:tcPr>
          <w:p w14:paraId="66159E39"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GNSS</w:t>
            </w:r>
          </w:p>
        </w:tc>
      </w:tr>
      <w:tr w:rsidR="00E94077" w:rsidRPr="00E94077" w14:paraId="68DB72A2" w14:textId="77777777" w:rsidTr="00A36A21">
        <w:trPr>
          <w:trHeight w:val="20"/>
          <w:jc w:val="center"/>
        </w:trPr>
        <w:tc>
          <w:tcPr>
            <w:tcW w:w="2634" w:type="dxa"/>
            <w:gridSpan w:val="2"/>
            <w:vAlign w:val="center"/>
          </w:tcPr>
          <w:p w14:paraId="22B670F9"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mbs-AssistanceDataSupportList</w:t>
            </w:r>
            <w:proofErr w:type="spellEnd"/>
          </w:p>
        </w:tc>
        <w:tc>
          <w:tcPr>
            <w:tcW w:w="3827" w:type="dxa"/>
            <w:vAlign w:val="center"/>
          </w:tcPr>
          <w:p w14:paraId="4C18D4C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 xml:space="preserve">ndicate </w:t>
            </w:r>
            <w:r w:rsidRPr="00E94077">
              <w:rPr>
                <w:rFonts w:ascii="Arial" w:eastAsia="Times New Roman" w:hAnsi="Arial" w:hint="eastAsia"/>
                <w:sz w:val="18"/>
                <w:lang w:eastAsia="zh-CN"/>
              </w:rPr>
              <w:t xml:space="preserve">the </w:t>
            </w:r>
            <w:r w:rsidRPr="00E94077">
              <w:rPr>
                <w:rFonts w:ascii="Arial" w:eastAsia="Times New Roman" w:hAnsi="Arial"/>
                <w:sz w:val="18"/>
                <w:lang w:eastAsia="zh-CN"/>
              </w:rPr>
              <w:t>capability to support MBS Assistance Data and to provide capabilities to the location server</w:t>
            </w:r>
          </w:p>
        </w:tc>
        <w:tc>
          <w:tcPr>
            <w:tcW w:w="1984" w:type="dxa"/>
            <w:vAlign w:val="center"/>
          </w:tcPr>
          <w:p w14:paraId="6FA6B0D9"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TBS</w:t>
            </w:r>
          </w:p>
        </w:tc>
      </w:tr>
      <w:tr w:rsidR="00E94077" w:rsidRPr="00E94077" w14:paraId="3466DE71" w14:textId="77777777" w:rsidTr="00A36A21">
        <w:trPr>
          <w:trHeight w:val="20"/>
          <w:jc w:val="center"/>
        </w:trPr>
        <w:tc>
          <w:tcPr>
            <w:tcW w:w="2634" w:type="dxa"/>
            <w:gridSpan w:val="2"/>
            <w:vAlign w:val="center"/>
          </w:tcPr>
          <w:p w14:paraId="45C9B028"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mbs-ConfigSupport</w:t>
            </w:r>
            <w:proofErr w:type="spellEnd"/>
          </w:p>
        </w:tc>
        <w:tc>
          <w:tcPr>
            <w:tcW w:w="3827" w:type="dxa"/>
            <w:vAlign w:val="center"/>
          </w:tcPr>
          <w:p w14:paraId="6577B94F"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S</w:t>
            </w:r>
            <w:r w:rsidRPr="00E94077">
              <w:rPr>
                <w:rFonts w:ascii="Arial" w:eastAsia="Times New Roman" w:hAnsi="Arial"/>
                <w:sz w:val="18"/>
                <w:lang w:eastAsia="zh-CN"/>
              </w:rPr>
              <w:t>pecifies the MBS configurations supported by the target device</w:t>
            </w:r>
          </w:p>
        </w:tc>
        <w:tc>
          <w:tcPr>
            <w:tcW w:w="1984" w:type="dxa"/>
            <w:vAlign w:val="center"/>
          </w:tcPr>
          <w:p w14:paraId="3D0CF02E"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TBS</w:t>
            </w:r>
          </w:p>
        </w:tc>
      </w:tr>
      <w:tr w:rsidR="00E94077" w:rsidRPr="00E94077" w14:paraId="1162EA7B" w14:textId="77777777" w:rsidTr="00A36A21">
        <w:trPr>
          <w:trHeight w:val="20"/>
          <w:jc w:val="center"/>
        </w:trPr>
        <w:tc>
          <w:tcPr>
            <w:tcW w:w="2634" w:type="dxa"/>
            <w:gridSpan w:val="2"/>
            <w:vAlign w:val="center"/>
          </w:tcPr>
          <w:p w14:paraId="697064B3"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sensor-</w:t>
            </w:r>
            <w:proofErr w:type="spellStart"/>
            <w:r w:rsidRPr="00E94077">
              <w:rPr>
                <w:rFonts w:ascii="Arial" w:eastAsia="Times New Roman" w:hAnsi="Arial"/>
                <w:sz w:val="18"/>
                <w:lang w:eastAsia="zh-CN"/>
              </w:rPr>
              <w:t>AssistanceDataSupportList</w:t>
            </w:r>
            <w:proofErr w:type="spellEnd"/>
          </w:p>
        </w:tc>
        <w:tc>
          <w:tcPr>
            <w:tcW w:w="3827" w:type="dxa"/>
            <w:vAlign w:val="center"/>
          </w:tcPr>
          <w:p w14:paraId="17D4041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S</w:t>
            </w:r>
            <w:r w:rsidRPr="00E94077">
              <w:rPr>
                <w:rFonts w:ascii="Arial" w:eastAsia="Times New Roman" w:hAnsi="Arial"/>
                <w:sz w:val="18"/>
                <w:lang w:eastAsia="zh-CN"/>
              </w:rPr>
              <w:t>pecifies a list of sensor assistance data supported by the target device</w:t>
            </w:r>
          </w:p>
        </w:tc>
        <w:tc>
          <w:tcPr>
            <w:tcW w:w="1984" w:type="dxa"/>
            <w:vAlign w:val="center"/>
          </w:tcPr>
          <w:p w14:paraId="3BADB0C3"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Sensor</w:t>
            </w:r>
          </w:p>
        </w:tc>
      </w:tr>
      <w:tr w:rsidR="00E94077" w:rsidRPr="00E94077" w14:paraId="480DC491" w14:textId="77777777" w:rsidTr="00A36A21">
        <w:trPr>
          <w:trHeight w:val="20"/>
          <w:jc w:val="center"/>
        </w:trPr>
        <w:tc>
          <w:tcPr>
            <w:tcW w:w="2634" w:type="dxa"/>
            <w:gridSpan w:val="2"/>
            <w:vAlign w:val="center"/>
          </w:tcPr>
          <w:p w14:paraId="1ACA28A8"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sensor-</w:t>
            </w:r>
            <w:proofErr w:type="spellStart"/>
            <w:r w:rsidRPr="00E94077">
              <w:rPr>
                <w:rFonts w:ascii="Arial" w:eastAsia="Times New Roman" w:hAnsi="Arial"/>
                <w:sz w:val="18"/>
                <w:lang w:eastAsia="zh-CN"/>
              </w:rPr>
              <w:t>MotionInformationSup</w:t>
            </w:r>
            <w:proofErr w:type="spellEnd"/>
          </w:p>
        </w:tc>
        <w:tc>
          <w:tcPr>
            <w:tcW w:w="3827" w:type="dxa"/>
            <w:vAlign w:val="center"/>
          </w:tcPr>
          <w:p w14:paraId="588682CE"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displacement reporting</w:t>
            </w:r>
          </w:p>
        </w:tc>
        <w:tc>
          <w:tcPr>
            <w:tcW w:w="1984" w:type="dxa"/>
            <w:vAlign w:val="center"/>
          </w:tcPr>
          <w:p w14:paraId="3B550781"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Sensor</w:t>
            </w:r>
          </w:p>
        </w:tc>
      </w:tr>
      <w:tr w:rsidR="00E94077" w:rsidRPr="00E94077" w14:paraId="2ADA5328" w14:textId="77777777" w:rsidTr="00A36A21">
        <w:trPr>
          <w:trHeight w:val="20"/>
          <w:jc w:val="center"/>
        </w:trPr>
        <w:tc>
          <w:tcPr>
            <w:tcW w:w="2634" w:type="dxa"/>
            <w:gridSpan w:val="2"/>
            <w:vAlign w:val="center"/>
          </w:tcPr>
          <w:p w14:paraId="533ACD4F"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ecid-MeasSupported</w:t>
            </w:r>
            <w:proofErr w:type="spellEnd"/>
          </w:p>
        </w:tc>
        <w:tc>
          <w:tcPr>
            <w:tcW w:w="3827" w:type="dxa"/>
            <w:vAlign w:val="center"/>
          </w:tcPr>
          <w:p w14:paraId="11E3395A"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S</w:t>
            </w:r>
            <w:r w:rsidRPr="00E94077">
              <w:rPr>
                <w:rFonts w:ascii="Arial" w:eastAsia="Times New Roman" w:hAnsi="Arial"/>
                <w:sz w:val="18"/>
                <w:lang w:eastAsia="zh-CN"/>
              </w:rPr>
              <w:t>pecifies the E CID measurements supported by the target device</w:t>
            </w:r>
          </w:p>
        </w:tc>
        <w:tc>
          <w:tcPr>
            <w:tcW w:w="1984" w:type="dxa"/>
            <w:vAlign w:val="center"/>
          </w:tcPr>
          <w:p w14:paraId="551BE98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E-CID</w:t>
            </w:r>
          </w:p>
        </w:tc>
      </w:tr>
      <w:tr w:rsidR="00E94077" w:rsidRPr="00E94077" w14:paraId="7B8E9762" w14:textId="77777777" w:rsidTr="00A36A21">
        <w:trPr>
          <w:trHeight w:val="20"/>
          <w:jc w:val="center"/>
        </w:trPr>
        <w:tc>
          <w:tcPr>
            <w:tcW w:w="2634" w:type="dxa"/>
            <w:gridSpan w:val="2"/>
            <w:vAlign w:val="center"/>
          </w:tcPr>
          <w:p w14:paraId="14B4F615"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additional-</w:t>
            </w:r>
            <w:proofErr w:type="spellStart"/>
            <w:r w:rsidRPr="00E94077">
              <w:rPr>
                <w:rFonts w:ascii="Arial" w:eastAsia="Times New Roman" w:hAnsi="Arial"/>
                <w:sz w:val="18"/>
                <w:lang w:eastAsia="zh-CN"/>
              </w:rPr>
              <w:t>prs</w:t>
            </w:r>
            <w:proofErr w:type="spellEnd"/>
            <w:r w:rsidRPr="00E94077">
              <w:rPr>
                <w:rFonts w:ascii="Arial" w:eastAsia="Times New Roman" w:hAnsi="Arial"/>
                <w:sz w:val="18"/>
                <w:lang w:eastAsia="zh-CN"/>
              </w:rPr>
              <w:t>-</w:t>
            </w:r>
            <w:proofErr w:type="spellStart"/>
            <w:r w:rsidRPr="00E94077">
              <w:rPr>
                <w:rFonts w:ascii="Arial" w:eastAsia="Times New Roman" w:hAnsi="Arial"/>
                <w:sz w:val="18"/>
                <w:lang w:eastAsia="zh-CN"/>
              </w:rPr>
              <w:t>config</w:t>
            </w:r>
            <w:proofErr w:type="spellEnd"/>
          </w:p>
        </w:tc>
        <w:tc>
          <w:tcPr>
            <w:tcW w:w="3827" w:type="dxa"/>
            <w:vAlign w:val="center"/>
          </w:tcPr>
          <w:p w14:paraId="7D51413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additional PRS configurations</w:t>
            </w:r>
          </w:p>
        </w:tc>
        <w:tc>
          <w:tcPr>
            <w:tcW w:w="1984" w:type="dxa"/>
            <w:vAlign w:val="center"/>
          </w:tcPr>
          <w:p w14:paraId="313FE706"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7920861A" w14:textId="77777777" w:rsidTr="00A36A21">
        <w:trPr>
          <w:trHeight w:val="20"/>
          <w:jc w:val="center"/>
        </w:trPr>
        <w:tc>
          <w:tcPr>
            <w:tcW w:w="2634" w:type="dxa"/>
            <w:gridSpan w:val="2"/>
            <w:vAlign w:val="center"/>
          </w:tcPr>
          <w:p w14:paraId="2852926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prs</w:t>
            </w:r>
            <w:proofErr w:type="spellEnd"/>
            <w:r w:rsidRPr="00E94077">
              <w:rPr>
                <w:rFonts w:ascii="Arial" w:eastAsia="Times New Roman" w:hAnsi="Arial"/>
                <w:sz w:val="18"/>
                <w:lang w:eastAsia="zh-CN"/>
              </w:rPr>
              <w:t>-based-</w:t>
            </w:r>
            <w:proofErr w:type="spellStart"/>
            <w:r w:rsidRPr="00E94077">
              <w:rPr>
                <w:rFonts w:ascii="Arial" w:eastAsia="Times New Roman" w:hAnsi="Arial"/>
                <w:sz w:val="18"/>
                <w:lang w:eastAsia="zh-CN"/>
              </w:rPr>
              <w:t>tbs</w:t>
            </w:r>
            <w:proofErr w:type="spellEnd"/>
          </w:p>
        </w:tc>
        <w:tc>
          <w:tcPr>
            <w:tcW w:w="3827" w:type="dxa"/>
            <w:vAlign w:val="center"/>
          </w:tcPr>
          <w:p w14:paraId="02C62573"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RSTD measurements for PRS-only TPs.</w:t>
            </w:r>
          </w:p>
        </w:tc>
        <w:tc>
          <w:tcPr>
            <w:tcW w:w="1984" w:type="dxa"/>
            <w:vAlign w:val="center"/>
          </w:tcPr>
          <w:p w14:paraId="0697659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09A5DAAF" w14:textId="77777777" w:rsidTr="00A36A21">
        <w:trPr>
          <w:trHeight w:val="20"/>
          <w:jc w:val="center"/>
        </w:trPr>
        <w:tc>
          <w:tcPr>
            <w:tcW w:w="2634" w:type="dxa"/>
            <w:gridSpan w:val="2"/>
            <w:vAlign w:val="center"/>
          </w:tcPr>
          <w:p w14:paraId="6FC5922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maxSupportedPrsBandwidth</w:t>
            </w:r>
            <w:proofErr w:type="spellEnd"/>
          </w:p>
        </w:tc>
        <w:tc>
          <w:tcPr>
            <w:tcW w:w="3827" w:type="dxa"/>
            <w:vAlign w:val="center"/>
          </w:tcPr>
          <w:p w14:paraId="09846DA3"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the maximum PRS bandwidth supported by the target device</w:t>
            </w:r>
          </w:p>
        </w:tc>
        <w:tc>
          <w:tcPr>
            <w:tcW w:w="1984" w:type="dxa"/>
            <w:vAlign w:val="center"/>
          </w:tcPr>
          <w:p w14:paraId="386EB1C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193225DD" w14:textId="77777777" w:rsidTr="00A36A21">
        <w:trPr>
          <w:trHeight w:val="20"/>
          <w:jc w:val="center"/>
        </w:trPr>
        <w:tc>
          <w:tcPr>
            <w:tcW w:w="2634" w:type="dxa"/>
            <w:gridSpan w:val="2"/>
            <w:vAlign w:val="center"/>
          </w:tcPr>
          <w:p w14:paraId="3AC32D7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densePrsConfig</w:t>
            </w:r>
            <w:proofErr w:type="spellEnd"/>
          </w:p>
        </w:tc>
        <w:tc>
          <w:tcPr>
            <w:tcW w:w="3827" w:type="dxa"/>
            <w:vAlign w:val="center"/>
          </w:tcPr>
          <w:p w14:paraId="6CB2EE9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a subset of the additional PRS configurations associated with capability additional-</w:t>
            </w:r>
            <w:proofErr w:type="spellStart"/>
            <w:r w:rsidRPr="00E94077">
              <w:rPr>
                <w:rFonts w:ascii="Arial" w:eastAsia="Times New Roman" w:hAnsi="Arial"/>
                <w:sz w:val="18"/>
                <w:lang w:eastAsia="zh-CN"/>
              </w:rPr>
              <w:t>prs</w:t>
            </w:r>
            <w:proofErr w:type="spellEnd"/>
            <w:r w:rsidRPr="00E94077">
              <w:rPr>
                <w:rFonts w:ascii="Arial" w:eastAsia="Times New Roman" w:hAnsi="Arial"/>
                <w:sz w:val="18"/>
                <w:lang w:eastAsia="zh-CN"/>
              </w:rPr>
              <w:t>-</w:t>
            </w:r>
            <w:proofErr w:type="spellStart"/>
            <w:r w:rsidRPr="00E94077">
              <w:rPr>
                <w:rFonts w:ascii="Arial" w:eastAsia="Times New Roman" w:hAnsi="Arial"/>
                <w:sz w:val="18"/>
                <w:lang w:eastAsia="zh-CN"/>
              </w:rPr>
              <w:t>config</w:t>
            </w:r>
            <w:proofErr w:type="spellEnd"/>
          </w:p>
        </w:tc>
        <w:tc>
          <w:tcPr>
            <w:tcW w:w="1984" w:type="dxa"/>
            <w:vAlign w:val="center"/>
          </w:tcPr>
          <w:p w14:paraId="2776F21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50694514" w14:textId="77777777" w:rsidTr="00A36A21">
        <w:trPr>
          <w:trHeight w:val="20"/>
          <w:jc w:val="center"/>
        </w:trPr>
        <w:tc>
          <w:tcPr>
            <w:tcW w:w="2634" w:type="dxa"/>
            <w:gridSpan w:val="2"/>
            <w:vAlign w:val="center"/>
          </w:tcPr>
          <w:p w14:paraId="33E34A08"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prsOccGroup</w:t>
            </w:r>
            <w:proofErr w:type="spellEnd"/>
          </w:p>
        </w:tc>
        <w:tc>
          <w:tcPr>
            <w:tcW w:w="3827" w:type="dxa"/>
            <w:vAlign w:val="center"/>
          </w:tcPr>
          <w:p w14:paraId="319BD7F8"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PRS occasion groups</w:t>
            </w:r>
          </w:p>
        </w:tc>
        <w:tc>
          <w:tcPr>
            <w:tcW w:w="1984" w:type="dxa"/>
            <w:vAlign w:val="center"/>
          </w:tcPr>
          <w:p w14:paraId="42B90E6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4AA239D0" w14:textId="77777777" w:rsidTr="00A36A21">
        <w:trPr>
          <w:trHeight w:val="20"/>
          <w:jc w:val="center"/>
        </w:trPr>
        <w:tc>
          <w:tcPr>
            <w:tcW w:w="2634" w:type="dxa"/>
            <w:gridSpan w:val="2"/>
            <w:vAlign w:val="center"/>
          </w:tcPr>
          <w:p w14:paraId="718BDFB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prsFrequencyHopping</w:t>
            </w:r>
            <w:proofErr w:type="spellEnd"/>
          </w:p>
        </w:tc>
        <w:tc>
          <w:tcPr>
            <w:tcW w:w="3827" w:type="dxa"/>
            <w:vAlign w:val="center"/>
          </w:tcPr>
          <w:p w14:paraId="1E115176"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PRS occasion frequency hopping</w:t>
            </w:r>
          </w:p>
        </w:tc>
        <w:tc>
          <w:tcPr>
            <w:tcW w:w="1984" w:type="dxa"/>
            <w:vAlign w:val="center"/>
          </w:tcPr>
          <w:p w14:paraId="196ECC59"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3F0C1537" w14:textId="77777777" w:rsidTr="00A36A21">
        <w:trPr>
          <w:trHeight w:val="20"/>
          <w:jc w:val="center"/>
        </w:trPr>
        <w:tc>
          <w:tcPr>
            <w:tcW w:w="2634" w:type="dxa"/>
            <w:gridSpan w:val="2"/>
            <w:vAlign w:val="center"/>
          </w:tcPr>
          <w:p w14:paraId="4C90C55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maxSupportedPrsConfigs</w:t>
            </w:r>
            <w:proofErr w:type="spellEnd"/>
          </w:p>
        </w:tc>
        <w:tc>
          <w:tcPr>
            <w:tcW w:w="3827" w:type="dxa"/>
            <w:vAlign w:val="center"/>
          </w:tcPr>
          <w:p w14:paraId="68EF8035"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multiple PRS configurations per cell</w:t>
            </w:r>
          </w:p>
        </w:tc>
        <w:tc>
          <w:tcPr>
            <w:tcW w:w="1984" w:type="dxa"/>
            <w:vAlign w:val="center"/>
          </w:tcPr>
          <w:p w14:paraId="471656C8"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4CC5DFA1" w14:textId="77777777" w:rsidTr="00A36A21">
        <w:trPr>
          <w:trHeight w:val="20"/>
          <w:jc w:val="center"/>
        </w:trPr>
        <w:tc>
          <w:tcPr>
            <w:tcW w:w="2634" w:type="dxa"/>
            <w:gridSpan w:val="2"/>
            <w:vAlign w:val="center"/>
          </w:tcPr>
          <w:p w14:paraId="4D96C1A9"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multiPrbNprs</w:t>
            </w:r>
            <w:proofErr w:type="spellEnd"/>
          </w:p>
        </w:tc>
        <w:tc>
          <w:tcPr>
            <w:tcW w:w="3827" w:type="dxa"/>
            <w:vAlign w:val="center"/>
          </w:tcPr>
          <w:p w14:paraId="2B9052B4"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NPRS configuration in more than one resource block</w:t>
            </w:r>
          </w:p>
        </w:tc>
        <w:tc>
          <w:tcPr>
            <w:tcW w:w="1984" w:type="dxa"/>
            <w:vAlign w:val="center"/>
          </w:tcPr>
          <w:p w14:paraId="5AC182DB"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5E8FD98F" w14:textId="77777777" w:rsidTr="00A36A21">
        <w:trPr>
          <w:trHeight w:val="20"/>
          <w:jc w:val="center"/>
        </w:trPr>
        <w:tc>
          <w:tcPr>
            <w:tcW w:w="2634" w:type="dxa"/>
            <w:gridSpan w:val="2"/>
            <w:vAlign w:val="center"/>
          </w:tcPr>
          <w:p w14:paraId="5E20F5AF"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motionMeasurements</w:t>
            </w:r>
            <w:proofErr w:type="spellEnd"/>
          </w:p>
        </w:tc>
        <w:tc>
          <w:tcPr>
            <w:tcW w:w="3827" w:type="dxa"/>
            <w:vAlign w:val="center"/>
          </w:tcPr>
          <w:p w14:paraId="317E1E61"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reporting of motion measurements</w:t>
            </w:r>
          </w:p>
        </w:tc>
        <w:tc>
          <w:tcPr>
            <w:tcW w:w="1984" w:type="dxa"/>
            <w:vAlign w:val="center"/>
          </w:tcPr>
          <w:p w14:paraId="4E6046FB"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7692FB23" w14:textId="77777777" w:rsidTr="00A36A21">
        <w:trPr>
          <w:trHeight w:val="20"/>
          <w:jc w:val="center"/>
        </w:trPr>
        <w:tc>
          <w:tcPr>
            <w:tcW w:w="2634" w:type="dxa"/>
            <w:gridSpan w:val="2"/>
            <w:vAlign w:val="center"/>
          </w:tcPr>
          <w:p w14:paraId="4F9A1CA3"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interRAT-RSTDmeasurement</w:t>
            </w:r>
            <w:proofErr w:type="spellEnd"/>
          </w:p>
        </w:tc>
        <w:tc>
          <w:tcPr>
            <w:tcW w:w="3827" w:type="dxa"/>
            <w:vAlign w:val="center"/>
          </w:tcPr>
          <w:p w14:paraId="66498350"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ndicates that the target device supports inter-RAT RSTD measurements</w:t>
            </w:r>
          </w:p>
        </w:tc>
        <w:tc>
          <w:tcPr>
            <w:tcW w:w="1984" w:type="dxa"/>
            <w:vAlign w:val="center"/>
          </w:tcPr>
          <w:p w14:paraId="2D3F75B2"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r w:rsidR="00E94077" w:rsidRPr="00E94077" w14:paraId="07A0CFE5" w14:textId="77777777" w:rsidTr="00A36A21">
        <w:trPr>
          <w:trHeight w:val="20"/>
          <w:jc w:val="center"/>
        </w:trPr>
        <w:tc>
          <w:tcPr>
            <w:tcW w:w="2634" w:type="dxa"/>
            <w:gridSpan w:val="2"/>
            <w:vAlign w:val="center"/>
          </w:tcPr>
          <w:p w14:paraId="7FB966DF"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94077">
              <w:rPr>
                <w:rFonts w:ascii="Arial" w:eastAsia="Times New Roman" w:hAnsi="Arial"/>
                <w:sz w:val="18"/>
                <w:lang w:eastAsia="zh-CN"/>
              </w:rPr>
              <w:t>interFreqRSTDmeasurement</w:t>
            </w:r>
            <w:proofErr w:type="spellEnd"/>
          </w:p>
        </w:tc>
        <w:tc>
          <w:tcPr>
            <w:tcW w:w="3827" w:type="dxa"/>
            <w:vAlign w:val="center"/>
          </w:tcPr>
          <w:p w14:paraId="06AC6E47"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hint="eastAsia"/>
                <w:sz w:val="18"/>
                <w:lang w:eastAsia="zh-CN"/>
              </w:rPr>
              <w:t>I</w:t>
            </w:r>
            <w:r w:rsidRPr="00E94077">
              <w:rPr>
                <w:rFonts w:ascii="Arial" w:eastAsia="Times New Roman" w:hAnsi="Arial"/>
                <w:sz w:val="18"/>
                <w:lang w:eastAsia="zh-CN"/>
              </w:rPr>
              <w:t xml:space="preserve">ndicates that the target device supports inter-frequency RSTD measurements within and between the frequency bands indicated in </w:t>
            </w:r>
            <w:proofErr w:type="spellStart"/>
            <w:r w:rsidRPr="00E94077">
              <w:rPr>
                <w:rFonts w:ascii="Arial" w:eastAsia="Times New Roman" w:hAnsi="Arial"/>
                <w:sz w:val="18"/>
                <w:lang w:eastAsia="zh-CN"/>
              </w:rPr>
              <w:t>SupportedBandEUTRA</w:t>
            </w:r>
            <w:proofErr w:type="spellEnd"/>
          </w:p>
        </w:tc>
        <w:tc>
          <w:tcPr>
            <w:tcW w:w="1984" w:type="dxa"/>
            <w:vAlign w:val="center"/>
          </w:tcPr>
          <w:p w14:paraId="200F579C" w14:textId="77777777" w:rsidR="00E94077" w:rsidRPr="00E94077" w:rsidRDefault="00E94077" w:rsidP="00E94077">
            <w:pPr>
              <w:keepNext/>
              <w:keepLines/>
              <w:overflowPunct w:val="0"/>
              <w:autoSpaceDE w:val="0"/>
              <w:autoSpaceDN w:val="0"/>
              <w:adjustRightInd w:val="0"/>
              <w:spacing w:after="0"/>
              <w:textAlignment w:val="baseline"/>
              <w:rPr>
                <w:rFonts w:ascii="Arial" w:eastAsia="Times New Roman" w:hAnsi="Arial"/>
                <w:sz w:val="18"/>
                <w:lang w:eastAsia="zh-CN"/>
              </w:rPr>
            </w:pPr>
            <w:r w:rsidRPr="00E94077">
              <w:rPr>
                <w:rFonts w:ascii="Arial" w:eastAsia="Times New Roman" w:hAnsi="Arial"/>
                <w:sz w:val="18"/>
                <w:lang w:eastAsia="zh-CN"/>
              </w:rPr>
              <w:t>OTDOA</w:t>
            </w:r>
          </w:p>
        </w:tc>
      </w:tr>
    </w:tbl>
    <w:p w14:paraId="3F543DF6" w14:textId="77777777" w:rsidR="00E94077" w:rsidRPr="00E94077" w:rsidRDefault="00E94077" w:rsidP="00E94077">
      <w:pPr>
        <w:spacing w:after="0"/>
        <w:rPr>
          <w:rFonts w:eastAsia="宋体"/>
          <w:szCs w:val="24"/>
          <w:lang w:val="en-US" w:eastAsia="zh-CN"/>
        </w:rPr>
      </w:pPr>
    </w:p>
    <w:p w14:paraId="1DD9E1EF" w14:textId="77777777" w:rsidR="00E94077" w:rsidRPr="00E94077" w:rsidRDefault="00E94077" w:rsidP="00E94077">
      <w:pPr>
        <w:spacing w:after="0"/>
        <w:rPr>
          <w:rFonts w:eastAsia="宋体"/>
          <w:szCs w:val="24"/>
          <w:lang w:val="en-US" w:eastAsia="zh-CN"/>
        </w:rPr>
      </w:pPr>
      <w:r w:rsidRPr="00E94077">
        <w:rPr>
          <w:rFonts w:eastAsia="宋体"/>
          <w:szCs w:val="24"/>
          <w:lang w:val="en-US" w:eastAsia="zh-CN"/>
        </w:rPr>
        <w:t>W</w:t>
      </w:r>
      <w:r w:rsidRPr="00E94077">
        <w:rPr>
          <w:rFonts w:eastAsia="宋体" w:hint="eastAsia"/>
          <w:szCs w:val="24"/>
          <w:lang w:val="en-US" w:eastAsia="zh-CN"/>
        </w:rPr>
        <w:t xml:space="preserve">e can see that except the UL-SRS related </w:t>
      </w:r>
      <w:r w:rsidRPr="00E94077">
        <w:rPr>
          <w:rFonts w:eastAsia="宋体"/>
          <w:szCs w:val="24"/>
          <w:lang w:val="en-US" w:eastAsia="zh-CN"/>
        </w:rPr>
        <w:t>positioning</w:t>
      </w:r>
      <w:r w:rsidRPr="00E94077">
        <w:rPr>
          <w:rFonts w:eastAsia="宋体" w:hint="eastAsia"/>
          <w:szCs w:val="24"/>
          <w:lang w:val="en-US" w:eastAsia="zh-CN"/>
        </w:rPr>
        <w:t xml:space="preserve"> capability, remaining positioning capabilities in Table 1 are static, which do not depend on the network deployment, e.g., supported positioning method, </w:t>
      </w:r>
      <w:proofErr w:type="gramStart"/>
      <w:r w:rsidRPr="00E94077">
        <w:rPr>
          <w:rFonts w:eastAsia="宋体"/>
          <w:szCs w:val="24"/>
          <w:lang w:val="en-US" w:eastAsia="zh-CN"/>
        </w:rPr>
        <w:t>supported</w:t>
      </w:r>
      <w:proofErr w:type="gramEnd"/>
      <w:r w:rsidRPr="00E94077">
        <w:rPr>
          <w:rFonts w:eastAsia="宋体" w:hint="eastAsia"/>
          <w:szCs w:val="24"/>
          <w:lang w:val="en-US" w:eastAsia="zh-CN"/>
        </w:rPr>
        <w:t xml:space="preserve"> positioning measurement report. </w:t>
      </w:r>
    </w:p>
    <w:p w14:paraId="4ABD3FF3" w14:textId="77777777" w:rsidR="00E94077" w:rsidRPr="00E94077" w:rsidRDefault="00E94077" w:rsidP="0004631B">
      <w:pPr>
        <w:spacing w:before="240" w:after="0"/>
        <w:rPr>
          <w:rFonts w:eastAsia="宋体"/>
          <w:b/>
          <w:szCs w:val="24"/>
          <w:lang w:val="en-US" w:eastAsia="zh-CN"/>
        </w:rPr>
      </w:pPr>
      <w:r w:rsidRPr="00E94077">
        <w:rPr>
          <w:rFonts w:eastAsia="宋体"/>
          <w:b/>
          <w:szCs w:val="24"/>
          <w:lang w:val="en-US" w:eastAsia="zh-CN"/>
        </w:rPr>
        <w:t>O</w:t>
      </w:r>
      <w:r w:rsidRPr="00E94077">
        <w:rPr>
          <w:rFonts w:eastAsia="宋体" w:hint="eastAsia"/>
          <w:b/>
          <w:szCs w:val="24"/>
          <w:lang w:val="en-US" w:eastAsia="zh-CN"/>
        </w:rPr>
        <w:t>bservation 3: All UE positioning capabilities are static except the UL-SRS related positioning capability.</w:t>
      </w:r>
    </w:p>
    <w:p w14:paraId="594B3AF9" w14:textId="77777777" w:rsidR="00E94077" w:rsidRPr="00E94077" w:rsidRDefault="00E94077" w:rsidP="00E94077">
      <w:pPr>
        <w:spacing w:after="0"/>
        <w:rPr>
          <w:rFonts w:eastAsia="宋体"/>
          <w:b/>
          <w:szCs w:val="24"/>
          <w:lang w:val="en-US" w:eastAsia="zh-CN"/>
        </w:rPr>
      </w:pPr>
    </w:p>
    <w:p w14:paraId="3622394D" w14:textId="2BAEB5A1" w:rsidR="00E94077" w:rsidRPr="00E94077" w:rsidRDefault="00E94077" w:rsidP="00E94077">
      <w:pPr>
        <w:spacing w:after="0"/>
        <w:rPr>
          <w:rFonts w:eastAsia="宋体"/>
          <w:szCs w:val="24"/>
          <w:lang w:val="en-US" w:eastAsia="zh-CN"/>
        </w:rPr>
      </w:pPr>
      <w:r w:rsidRPr="00E94077">
        <w:rPr>
          <w:rFonts w:eastAsia="宋体"/>
          <w:szCs w:val="24"/>
          <w:lang w:val="en-US" w:eastAsia="zh-CN"/>
        </w:rPr>
        <w:t>A</w:t>
      </w:r>
      <w:r w:rsidRPr="00E94077">
        <w:rPr>
          <w:rFonts w:eastAsia="宋体" w:hint="eastAsia"/>
          <w:szCs w:val="24"/>
          <w:lang w:val="en-US" w:eastAsia="zh-CN"/>
        </w:rPr>
        <w:t xml:space="preserve">s for the SRS related positioning capability, it is mainly used to configure the UL-SRS. </w:t>
      </w:r>
      <w:r w:rsidRPr="00E94077">
        <w:rPr>
          <w:rFonts w:eastAsia="宋体"/>
          <w:szCs w:val="24"/>
          <w:lang w:val="en-US" w:eastAsia="zh-CN"/>
        </w:rPr>
        <w:t>H</w:t>
      </w:r>
      <w:r w:rsidRPr="00E94077">
        <w:rPr>
          <w:rFonts w:eastAsia="宋体" w:hint="eastAsia"/>
          <w:szCs w:val="24"/>
          <w:lang w:val="en-US" w:eastAsia="zh-CN"/>
        </w:rPr>
        <w:t xml:space="preserve">owever, currently, it is the NG-RAN node to decide the SRS configuration, which means that even </w:t>
      </w:r>
      <w:r w:rsidR="009B796B">
        <w:rPr>
          <w:rFonts w:eastAsia="宋体" w:hint="eastAsia"/>
          <w:szCs w:val="24"/>
          <w:lang w:val="en-US" w:eastAsia="zh-CN"/>
        </w:rPr>
        <w:t xml:space="preserve">if </w:t>
      </w:r>
      <w:r w:rsidRPr="00E94077">
        <w:rPr>
          <w:rFonts w:eastAsia="宋体" w:hint="eastAsia"/>
          <w:szCs w:val="24"/>
          <w:lang w:val="en-US" w:eastAsia="zh-CN"/>
        </w:rPr>
        <w:t xml:space="preserve">the LMF does not know the updated SRS related </w:t>
      </w:r>
      <w:r w:rsidR="009B796B" w:rsidRPr="00E94077">
        <w:rPr>
          <w:rFonts w:eastAsia="宋体"/>
          <w:szCs w:val="24"/>
          <w:lang w:val="en-US" w:eastAsia="zh-CN"/>
        </w:rPr>
        <w:t>capability</w:t>
      </w:r>
      <w:r w:rsidR="00EC2365">
        <w:rPr>
          <w:rFonts w:eastAsia="宋体" w:hint="eastAsia"/>
          <w:szCs w:val="24"/>
          <w:lang w:val="en-US" w:eastAsia="zh-CN"/>
        </w:rPr>
        <w:t>,</w:t>
      </w:r>
      <w:r w:rsidRPr="00E94077">
        <w:rPr>
          <w:rFonts w:eastAsia="宋体" w:hint="eastAsia"/>
          <w:szCs w:val="24"/>
          <w:lang w:val="en-US" w:eastAsia="zh-CN"/>
        </w:rPr>
        <w:t xml:space="preserve"> there is </w:t>
      </w:r>
      <w:r w:rsidR="00EC2365" w:rsidRPr="00E94077">
        <w:rPr>
          <w:rFonts w:eastAsia="宋体"/>
          <w:szCs w:val="24"/>
          <w:lang w:val="en-US" w:eastAsia="zh-CN"/>
        </w:rPr>
        <w:t>little</w:t>
      </w:r>
      <w:r w:rsidRPr="00E94077">
        <w:rPr>
          <w:rFonts w:eastAsia="宋体" w:hint="eastAsia"/>
          <w:szCs w:val="24"/>
          <w:lang w:val="en-US" w:eastAsia="zh-CN"/>
        </w:rPr>
        <w:t xml:space="preserve"> impact on the SRS configuration.  </w:t>
      </w:r>
      <w:r w:rsidRPr="00E94077">
        <w:rPr>
          <w:rFonts w:eastAsia="宋体"/>
          <w:szCs w:val="24"/>
          <w:lang w:val="en-US" w:eastAsia="zh-CN"/>
        </w:rPr>
        <w:t>M</w:t>
      </w:r>
      <w:r w:rsidRPr="00E94077">
        <w:rPr>
          <w:rFonts w:eastAsia="宋体" w:hint="eastAsia"/>
          <w:szCs w:val="24"/>
          <w:lang w:val="en-US" w:eastAsia="zh-CN"/>
        </w:rPr>
        <w:t xml:space="preserve">oreover, once LMF need to obtain the updated SRS capability, LMF can </w:t>
      </w:r>
      <w:r w:rsidR="00EC2365">
        <w:rPr>
          <w:rFonts w:eastAsia="宋体" w:hint="eastAsia"/>
          <w:szCs w:val="24"/>
          <w:lang w:val="en-US" w:eastAsia="zh-CN"/>
        </w:rPr>
        <w:t>retrieve</w:t>
      </w:r>
      <w:r w:rsidRPr="00E94077">
        <w:rPr>
          <w:rFonts w:eastAsia="宋体" w:hint="eastAsia"/>
          <w:szCs w:val="24"/>
          <w:lang w:val="en-US" w:eastAsia="zh-CN"/>
        </w:rPr>
        <w:t xml:space="preserve"> </w:t>
      </w:r>
      <w:r w:rsidR="00EC2365">
        <w:rPr>
          <w:rFonts w:eastAsia="宋体" w:hint="eastAsia"/>
          <w:szCs w:val="24"/>
          <w:lang w:val="en-US" w:eastAsia="zh-CN"/>
        </w:rPr>
        <w:t xml:space="preserve">this info by </w:t>
      </w:r>
      <w:r w:rsidRPr="00E94077">
        <w:rPr>
          <w:rFonts w:eastAsia="宋体" w:hint="eastAsia"/>
          <w:szCs w:val="24"/>
          <w:lang w:val="en-US" w:eastAsia="zh-CN"/>
        </w:rPr>
        <w:t xml:space="preserve">positioning capability procedure. </w:t>
      </w:r>
      <w:r w:rsidR="00EC2365">
        <w:rPr>
          <w:rFonts w:eastAsia="宋体" w:hint="eastAsia"/>
          <w:szCs w:val="24"/>
          <w:lang w:val="en-US" w:eastAsia="zh-CN"/>
        </w:rPr>
        <w:t>So</w:t>
      </w:r>
      <w:r w:rsidRPr="00E94077">
        <w:rPr>
          <w:rFonts w:eastAsia="宋体" w:hint="eastAsia"/>
          <w:szCs w:val="24"/>
          <w:lang w:val="en-US" w:eastAsia="zh-CN"/>
        </w:rPr>
        <w:t xml:space="preserve"> we think that </w:t>
      </w:r>
      <w:bookmarkStart w:id="11" w:name="OLE_LINK7"/>
      <w:bookmarkStart w:id="12" w:name="OLE_LINK8"/>
      <w:r w:rsidRPr="00E94077">
        <w:rPr>
          <w:rFonts w:eastAsia="宋体" w:hint="eastAsia"/>
          <w:szCs w:val="24"/>
          <w:lang w:val="en-US" w:eastAsia="zh-CN"/>
        </w:rPr>
        <w:t>whether the (updated) SRS related positioning capability is stored within the 5GC has no impact on the positioning performance enhancement.</w:t>
      </w:r>
      <w:bookmarkEnd w:id="11"/>
      <w:bookmarkEnd w:id="12"/>
    </w:p>
    <w:p w14:paraId="59FD0674" w14:textId="77777777" w:rsidR="00E94077" w:rsidRPr="00E94077" w:rsidRDefault="00E94077" w:rsidP="00E94077">
      <w:pPr>
        <w:spacing w:after="0"/>
        <w:rPr>
          <w:rFonts w:eastAsia="宋体"/>
          <w:szCs w:val="24"/>
          <w:lang w:val="en-US" w:eastAsia="zh-CN"/>
        </w:rPr>
      </w:pPr>
    </w:p>
    <w:p w14:paraId="5AED74EB" w14:textId="77777777" w:rsidR="00E94077" w:rsidRPr="00E94077" w:rsidRDefault="00E94077" w:rsidP="00E94077">
      <w:pPr>
        <w:spacing w:after="0"/>
        <w:rPr>
          <w:rFonts w:eastAsia="宋体"/>
          <w:b/>
          <w:szCs w:val="24"/>
          <w:lang w:val="en-US" w:eastAsia="zh-CN"/>
        </w:rPr>
      </w:pPr>
      <w:r w:rsidRPr="00E94077">
        <w:rPr>
          <w:rFonts w:eastAsia="宋体"/>
          <w:b/>
          <w:szCs w:val="24"/>
          <w:lang w:val="en-US" w:eastAsia="zh-CN"/>
        </w:rPr>
        <w:t>P</w:t>
      </w:r>
      <w:r w:rsidRPr="00E94077">
        <w:rPr>
          <w:rFonts w:eastAsia="宋体" w:hint="eastAsia"/>
          <w:b/>
          <w:szCs w:val="24"/>
          <w:lang w:val="en-US" w:eastAsia="zh-CN"/>
        </w:rPr>
        <w:t>roposal 1: W</w:t>
      </w:r>
      <w:r w:rsidRPr="00E94077">
        <w:rPr>
          <w:rFonts w:eastAsia="宋体"/>
          <w:b/>
          <w:szCs w:val="24"/>
          <w:lang w:val="en-US" w:eastAsia="zh-CN"/>
        </w:rPr>
        <w:t>hether the (updated) SRS related positioning capability is stored within the 5GC has no impact on the positioning performance enhancement.</w:t>
      </w:r>
    </w:p>
    <w:p w14:paraId="62AB40F9" w14:textId="77777777" w:rsidR="00E94077" w:rsidRPr="00E94077" w:rsidRDefault="00E94077" w:rsidP="00E94077">
      <w:pPr>
        <w:spacing w:after="0"/>
        <w:rPr>
          <w:rFonts w:eastAsia="宋体"/>
          <w:szCs w:val="24"/>
          <w:lang w:val="en-US" w:eastAsia="zh-CN"/>
        </w:rPr>
      </w:pPr>
    </w:p>
    <w:p w14:paraId="5EE875FC" w14:textId="77777777" w:rsidR="00E94077" w:rsidRPr="00E94077" w:rsidRDefault="00E94077" w:rsidP="00403171">
      <w:pPr>
        <w:widowControl w:val="0"/>
        <w:spacing w:after="0"/>
        <w:rPr>
          <w:rFonts w:eastAsia="Times New Roman"/>
          <w:szCs w:val="24"/>
          <w:lang w:val="en-US" w:eastAsia="zh-CN"/>
        </w:rPr>
      </w:pPr>
      <w:r w:rsidRPr="00E94077">
        <w:rPr>
          <w:rFonts w:eastAsia="Times New Roman"/>
          <w:szCs w:val="24"/>
          <w:lang w:val="en-US" w:eastAsia="zh-CN"/>
        </w:rPr>
        <w:t>B</w:t>
      </w:r>
      <w:r w:rsidRPr="00E94077">
        <w:rPr>
          <w:rFonts w:eastAsia="Times New Roman" w:hint="eastAsia"/>
          <w:szCs w:val="24"/>
          <w:lang w:val="en-US" w:eastAsia="zh-CN"/>
        </w:rPr>
        <w:t>ased on RAN2</w:t>
      </w:r>
      <w:r w:rsidRPr="00E94077">
        <w:rPr>
          <w:rFonts w:eastAsia="Times New Roman"/>
          <w:szCs w:val="24"/>
          <w:lang w:val="en-US" w:eastAsia="zh-CN"/>
        </w:rPr>
        <w:t>’</w:t>
      </w:r>
      <w:r w:rsidRPr="00E94077">
        <w:rPr>
          <w:rFonts w:eastAsia="Times New Roman" w:hint="eastAsia"/>
          <w:szCs w:val="24"/>
          <w:lang w:val="en-US" w:eastAsia="zh-CN"/>
        </w:rPr>
        <w:t xml:space="preserve">s conclusion, a reply </w:t>
      </w:r>
      <w:r w:rsidRPr="00E94077">
        <w:rPr>
          <w:rFonts w:eastAsia="Times New Roman"/>
          <w:szCs w:val="24"/>
          <w:lang w:val="en-US"/>
        </w:rPr>
        <w:t xml:space="preserve">LS should be sent to </w:t>
      </w:r>
      <w:r w:rsidRPr="00E94077">
        <w:rPr>
          <w:rFonts w:eastAsia="宋体" w:hint="eastAsia"/>
          <w:szCs w:val="24"/>
          <w:lang w:val="en-US" w:eastAsia="zh-CN"/>
        </w:rPr>
        <w:t>SA2</w:t>
      </w:r>
      <w:r w:rsidRPr="00E94077">
        <w:rPr>
          <w:rFonts w:eastAsia="Times New Roman"/>
          <w:szCs w:val="24"/>
          <w:lang w:val="en-US"/>
        </w:rPr>
        <w:t xml:space="preserve"> to provide the RAN2 feedback on the questions that were raised in </w:t>
      </w:r>
      <w:r w:rsidRPr="00E94077">
        <w:rPr>
          <w:rFonts w:eastAsia="Times New Roman"/>
          <w:szCs w:val="24"/>
          <w:lang w:val="en-US"/>
        </w:rPr>
        <w:fldChar w:fldCharType="begin"/>
      </w:r>
      <w:r w:rsidRPr="00E94077">
        <w:rPr>
          <w:rFonts w:eastAsia="Times New Roman"/>
          <w:szCs w:val="24"/>
          <w:lang w:val="en-US"/>
        </w:rPr>
        <w:instrText xml:space="preserve"> REF _Ref71222056 \r \h  \* MERGEFORMAT </w:instrText>
      </w:r>
      <w:r w:rsidRPr="00E94077">
        <w:rPr>
          <w:rFonts w:eastAsia="Times New Roman"/>
          <w:szCs w:val="24"/>
          <w:lang w:val="en-US"/>
        </w:rPr>
      </w:r>
      <w:r w:rsidRPr="00E94077">
        <w:rPr>
          <w:rFonts w:eastAsia="Times New Roman"/>
          <w:szCs w:val="24"/>
          <w:lang w:val="en-US"/>
        </w:rPr>
        <w:fldChar w:fldCharType="separate"/>
      </w:r>
      <w:r w:rsidRPr="00E94077">
        <w:rPr>
          <w:rFonts w:eastAsia="Times New Roman"/>
          <w:szCs w:val="24"/>
          <w:lang w:val="en-US"/>
        </w:rPr>
        <w:t>[</w:t>
      </w:r>
      <w:r w:rsidRPr="00E94077">
        <w:rPr>
          <w:rFonts w:eastAsia="宋体" w:hint="eastAsia"/>
          <w:szCs w:val="24"/>
          <w:lang w:val="en-US" w:eastAsia="zh-CN"/>
        </w:rPr>
        <w:t>1</w:t>
      </w:r>
      <w:r w:rsidRPr="00E94077">
        <w:rPr>
          <w:rFonts w:eastAsia="Times New Roman"/>
          <w:szCs w:val="24"/>
          <w:lang w:val="en-US"/>
        </w:rPr>
        <w:t>]</w:t>
      </w:r>
      <w:r w:rsidRPr="00E94077">
        <w:rPr>
          <w:rFonts w:eastAsia="Times New Roman"/>
          <w:szCs w:val="24"/>
          <w:lang w:val="en-US"/>
        </w:rPr>
        <w:fldChar w:fldCharType="end"/>
      </w:r>
      <w:r w:rsidRPr="00E94077">
        <w:rPr>
          <w:rFonts w:eastAsia="Times New Roman"/>
          <w:szCs w:val="24"/>
          <w:lang w:val="en-US"/>
        </w:rPr>
        <w:t>.</w:t>
      </w:r>
    </w:p>
    <w:p w14:paraId="2065BC54" w14:textId="77777777" w:rsidR="009316C1" w:rsidRDefault="009316C1" w:rsidP="009316C1">
      <w:pPr>
        <w:spacing w:before="240" w:after="0"/>
        <w:rPr>
          <w:rFonts w:eastAsia="宋体"/>
          <w:b/>
          <w:bCs/>
          <w:iCs/>
          <w:kern w:val="2"/>
          <w:szCs w:val="24"/>
          <w:lang w:val="en-US" w:eastAsia="zh-CN"/>
        </w:rPr>
      </w:pPr>
      <w:bookmarkStart w:id="13" w:name="_Toc71568861"/>
      <w:bookmarkStart w:id="14" w:name="_Toc71568746"/>
      <w:r w:rsidRPr="00E94077">
        <w:rPr>
          <w:rFonts w:eastAsia="Times New Roman"/>
          <w:b/>
          <w:bCs/>
          <w:iCs/>
          <w:kern w:val="2"/>
          <w:szCs w:val="24"/>
          <w:lang w:val="en-US" w:eastAsia="zh-CN"/>
        </w:rPr>
        <w:t>P</w:t>
      </w:r>
      <w:r w:rsidRPr="00E94077">
        <w:rPr>
          <w:rFonts w:eastAsia="Times New Roman" w:hint="eastAsia"/>
          <w:b/>
          <w:bCs/>
          <w:iCs/>
          <w:kern w:val="2"/>
          <w:szCs w:val="24"/>
          <w:lang w:val="en-US" w:eastAsia="zh-CN"/>
        </w:rPr>
        <w:t xml:space="preserve">roposal </w:t>
      </w:r>
      <w:r w:rsidRPr="00E94077">
        <w:rPr>
          <w:rFonts w:eastAsia="宋体" w:hint="eastAsia"/>
          <w:b/>
          <w:bCs/>
          <w:iCs/>
          <w:kern w:val="2"/>
          <w:szCs w:val="24"/>
          <w:lang w:val="en-US" w:eastAsia="zh-CN"/>
        </w:rPr>
        <w:t>2</w:t>
      </w:r>
      <w:r w:rsidRPr="00E94077">
        <w:rPr>
          <w:rFonts w:eastAsia="Times New Roman" w:hint="eastAsia"/>
          <w:b/>
          <w:bCs/>
          <w:iCs/>
          <w:kern w:val="2"/>
          <w:szCs w:val="24"/>
          <w:lang w:val="en-US" w:eastAsia="zh-CN"/>
        </w:rPr>
        <w:t xml:space="preserve">: </w:t>
      </w:r>
      <w:r>
        <w:rPr>
          <w:rFonts w:eastAsia="宋体" w:hint="eastAsia"/>
          <w:b/>
          <w:bCs/>
          <w:iCs/>
          <w:kern w:val="2"/>
          <w:szCs w:val="24"/>
          <w:lang w:val="en-US" w:eastAsia="zh-CN"/>
        </w:rPr>
        <w:t>S</w:t>
      </w:r>
      <w:r w:rsidRPr="00E94077">
        <w:rPr>
          <w:rFonts w:eastAsia="Times New Roman"/>
          <w:b/>
          <w:bCs/>
          <w:iCs/>
          <w:kern w:val="2"/>
          <w:szCs w:val="24"/>
          <w:lang w:val="en-US" w:eastAsia="zh-CN"/>
        </w:rPr>
        <w:t xml:space="preserve">ent to </w:t>
      </w:r>
      <w:r w:rsidRPr="00E94077">
        <w:rPr>
          <w:rFonts w:eastAsia="宋体" w:hint="eastAsia"/>
          <w:b/>
          <w:bCs/>
          <w:iCs/>
          <w:kern w:val="2"/>
          <w:szCs w:val="24"/>
          <w:lang w:val="en-US" w:eastAsia="zh-CN"/>
        </w:rPr>
        <w:t>SA2</w:t>
      </w:r>
      <w:r w:rsidRPr="00E94077">
        <w:rPr>
          <w:rFonts w:eastAsia="Times New Roman"/>
          <w:b/>
          <w:bCs/>
          <w:iCs/>
          <w:kern w:val="2"/>
          <w:szCs w:val="24"/>
          <w:lang w:val="en-US" w:eastAsia="zh-CN"/>
        </w:rPr>
        <w:t xml:space="preserve"> to inform </w:t>
      </w:r>
      <w:r w:rsidRPr="00E94077">
        <w:rPr>
          <w:rFonts w:eastAsia="Times New Roman" w:hint="eastAsia"/>
          <w:b/>
          <w:bCs/>
          <w:iCs/>
          <w:kern w:val="2"/>
          <w:szCs w:val="24"/>
          <w:lang w:val="en-US" w:eastAsia="zh-CN"/>
        </w:rPr>
        <w:t xml:space="preserve">RAN2 agreements </w:t>
      </w:r>
      <w:r w:rsidRPr="002350BF">
        <w:rPr>
          <w:rFonts w:eastAsia="Times New Roman"/>
          <w:b/>
          <w:bCs/>
          <w:iCs/>
          <w:kern w:val="2"/>
          <w:szCs w:val="24"/>
          <w:lang w:val="en-US" w:eastAsia="zh-CN"/>
        </w:rPr>
        <w:t>on the storage of UE positioning capabilities for latency reduction</w:t>
      </w:r>
      <w:r w:rsidRPr="00E94077">
        <w:rPr>
          <w:rFonts w:eastAsia="Times New Roman"/>
          <w:b/>
          <w:bCs/>
          <w:iCs/>
          <w:kern w:val="2"/>
          <w:szCs w:val="24"/>
          <w:lang w:val="en-US" w:eastAsia="zh-CN"/>
        </w:rPr>
        <w:t xml:space="preserve">. </w:t>
      </w:r>
      <w:r>
        <w:rPr>
          <w:rFonts w:eastAsia="宋体" w:hint="eastAsia"/>
          <w:b/>
          <w:bCs/>
          <w:iCs/>
          <w:kern w:val="2"/>
          <w:szCs w:val="24"/>
          <w:lang w:val="en-US" w:eastAsia="zh-CN"/>
        </w:rPr>
        <w:t>Agree t</w:t>
      </w:r>
      <w:r w:rsidRPr="00E94077">
        <w:rPr>
          <w:rFonts w:eastAsia="Times New Roman" w:hint="eastAsia"/>
          <w:b/>
          <w:bCs/>
          <w:iCs/>
          <w:kern w:val="2"/>
          <w:szCs w:val="24"/>
          <w:lang w:val="en-US" w:eastAsia="zh-CN"/>
        </w:rPr>
        <w:t xml:space="preserve">he </w:t>
      </w:r>
      <w:r w:rsidRPr="00E94077">
        <w:rPr>
          <w:rFonts w:eastAsia="Times New Roman"/>
          <w:b/>
          <w:bCs/>
          <w:iCs/>
          <w:kern w:val="2"/>
          <w:szCs w:val="24"/>
          <w:lang w:val="en-US" w:eastAsia="zh-CN"/>
        </w:rPr>
        <w:t xml:space="preserve">draft LS provided in the Annex </w:t>
      </w:r>
      <w:r w:rsidRPr="00E94077">
        <w:rPr>
          <w:rFonts w:eastAsia="Times New Roman" w:hint="eastAsia"/>
          <w:b/>
          <w:bCs/>
          <w:iCs/>
          <w:kern w:val="2"/>
          <w:szCs w:val="24"/>
          <w:lang w:val="en-US" w:eastAsia="zh-CN"/>
        </w:rPr>
        <w:t>1 as baseline</w:t>
      </w:r>
      <w:r w:rsidRPr="00E94077">
        <w:rPr>
          <w:rFonts w:eastAsia="Times New Roman"/>
          <w:b/>
          <w:bCs/>
          <w:iCs/>
          <w:kern w:val="2"/>
          <w:szCs w:val="24"/>
          <w:lang w:val="en-US" w:eastAsia="zh-CN"/>
        </w:rPr>
        <w:t>.</w:t>
      </w:r>
      <w:bookmarkEnd w:id="13"/>
      <w:bookmarkEnd w:id="14"/>
    </w:p>
    <w:p w14:paraId="28850781" w14:textId="6A8DC4F9" w:rsidR="00E94077" w:rsidRPr="00E94077" w:rsidRDefault="00030E06" w:rsidP="00030E06">
      <w:pPr>
        <w:pStyle w:val="1"/>
        <w:rPr>
          <w:rFonts w:eastAsia="宋体"/>
          <w:lang w:eastAsia="zh-CN"/>
        </w:rPr>
      </w:pPr>
      <w:r>
        <w:rPr>
          <w:rFonts w:eastAsia="宋体" w:hint="eastAsia"/>
          <w:lang w:eastAsia="zh-CN"/>
        </w:rPr>
        <w:t xml:space="preserve">3 </w:t>
      </w:r>
      <w:r w:rsidR="00E94077" w:rsidRPr="00E94077">
        <w:rPr>
          <w:rFonts w:eastAsia="宋体" w:hint="eastAsia"/>
          <w:lang w:eastAsia="zh-CN"/>
        </w:rPr>
        <w:t xml:space="preserve">Discussion on the </w:t>
      </w:r>
      <w:r w:rsidR="00E94077" w:rsidRPr="00E94077">
        <w:rPr>
          <w:rFonts w:eastAsia="宋体"/>
          <w:lang w:eastAsia="zh-CN"/>
        </w:rPr>
        <w:t>support the location response time</w:t>
      </w:r>
    </w:p>
    <w:p w14:paraId="127DB9EE" w14:textId="77777777" w:rsidR="00E94077" w:rsidRPr="00E94077" w:rsidRDefault="00E94077" w:rsidP="00E94077">
      <w:pPr>
        <w:spacing w:after="120"/>
        <w:jc w:val="both"/>
        <w:rPr>
          <w:rFonts w:eastAsia="宋体"/>
          <w:lang w:val="en-US" w:eastAsia="zh-CN"/>
        </w:rPr>
      </w:pPr>
      <w:r w:rsidRPr="00E94077">
        <w:rPr>
          <w:rFonts w:eastAsia="宋体" w:hint="eastAsia"/>
          <w:lang w:val="en-US" w:eastAsia="zh-CN"/>
        </w:rPr>
        <w:t xml:space="preserve">LMF may indicate a </w:t>
      </w:r>
      <w:r w:rsidRPr="00E94077">
        <w:rPr>
          <w:rFonts w:eastAsia="宋体"/>
          <w:lang w:val="en-US" w:eastAsia="zh-CN"/>
        </w:rPr>
        <w:t>loca</w:t>
      </w:r>
      <w:r w:rsidRPr="00E94077">
        <w:rPr>
          <w:rFonts w:eastAsia="宋体" w:hint="eastAsia"/>
          <w:lang w:val="en-US" w:eastAsia="zh-CN"/>
        </w:rPr>
        <w:t xml:space="preserve">tion response time in the LPP Location Request information message, which indicates the maximum response time between UE receipt of the </w:t>
      </w:r>
      <w:proofErr w:type="spellStart"/>
      <w:r w:rsidRPr="00E94077">
        <w:rPr>
          <w:rFonts w:eastAsia="宋体" w:hint="eastAsia"/>
          <w:lang w:val="en-US" w:eastAsia="zh-CN"/>
        </w:rPr>
        <w:t>RequestLocationInformation</w:t>
      </w:r>
      <w:proofErr w:type="spellEnd"/>
      <w:r w:rsidRPr="00E94077">
        <w:rPr>
          <w:rFonts w:eastAsia="宋体" w:hint="eastAsia"/>
          <w:lang w:val="en-US" w:eastAsia="zh-CN"/>
        </w:rPr>
        <w:t xml:space="preserve"> and response of a </w:t>
      </w:r>
      <w:proofErr w:type="spellStart"/>
      <w:r w:rsidRPr="00E94077">
        <w:rPr>
          <w:rFonts w:eastAsia="宋体" w:hint="eastAsia"/>
          <w:lang w:val="en-US" w:eastAsia="zh-CN"/>
        </w:rPr>
        <w:t>ProvideLocationInformation</w:t>
      </w:r>
      <w:proofErr w:type="spellEnd"/>
      <w:r w:rsidRPr="00E94077">
        <w:rPr>
          <w:rFonts w:eastAsia="宋体" w:hint="eastAsia"/>
          <w:lang w:val="en-US" w:eastAsia="zh-CN"/>
        </w:rPr>
        <w:t xml:space="preserve">. The following is the </w:t>
      </w:r>
      <w:r w:rsidRPr="00E94077">
        <w:rPr>
          <w:rFonts w:eastAsia="宋体"/>
          <w:lang w:val="en-US" w:eastAsia="zh-CN"/>
        </w:rPr>
        <w:t>definition</w:t>
      </w:r>
      <w:r w:rsidRPr="00E94077">
        <w:rPr>
          <w:rFonts w:eastAsia="宋体" w:hint="eastAsia"/>
          <w:lang w:val="en-US" w:eastAsia="zh-CN"/>
        </w:rPr>
        <w:t xml:space="preserve"> and the description of the response time extracted from TS 37.355 [3].</w:t>
      </w:r>
    </w:p>
    <w:tbl>
      <w:tblPr>
        <w:tblStyle w:val="43"/>
        <w:tblW w:w="0" w:type="auto"/>
        <w:tblInd w:w="534" w:type="dxa"/>
        <w:tblLook w:val="04A0" w:firstRow="1" w:lastRow="0" w:firstColumn="1" w:lastColumn="0" w:noHBand="0" w:noVBand="1"/>
      </w:tblPr>
      <w:tblGrid>
        <w:gridCol w:w="8646"/>
      </w:tblGrid>
      <w:tr w:rsidR="00E94077" w:rsidRPr="00E94077" w14:paraId="256A7212" w14:textId="77777777" w:rsidTr="00A36A21">
        <w:tc>
          <w:tcPr>
            <w:tcW w:w="8646" w:type="dxa"/>
          </w:tcPr>
          <w:p w14:paraId="7C529FAC" w14:textId="77777777" w:rsidR="00E94077" w:rsidRPr="00E94077" w:rsidRDefault="00E94077" w:rsidP="00E94077">
            <w:pPr>
              <w:spacing w:after="0"/>
              <w:rPr>
                <w:rFonts w:eastAsia="Yu Mincho"/>
                <w:szCs w:val="24"/>
                <w:lang w:val="en-US" w:eastAsia="zh-CN"/>
              </w:rPr>
            </w:pPr>
          </w:p>
          <w:p w14:paraId="08C47CE1"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E94077">
              <w:rPr>
                <w:rFonts w:ascii="Courier New" w:eastAsia="Yu Mincho" w:hAnsi="Courier New"/>
                <w:noProof/>
                <w:snapToGrid w:val="0"/>
                <w:sz w:val="16"/>
              </w:rPr>
              <w:t>ResponseTime ::= SEQUENCE {</w:t>
            </w:r>
          </w:p>
          <w:p w14:paraId="74F76CB9"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E94077">
              <w:rPr>
                <w:rFonts w:ascii="Courier New" w:eastAsia="Yu Mincho" w:hAnsi="Courier New"/>
                <w:noProof/>
                <w:snapToGrid w:val="0"/>
                <w:sz w:val="16"/>
              </w:rPr>
              <w:tab/>
              <w:t>time</w:t>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t>INTEGER (1..128),</w:t>
            </w:r>
          </w:p>
          <w:p w14:paraId="5312DCC2"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E94077">
              <w:rPr>
                <w:rFonts w:ascii="Courier New" w:eastAsia="Yu Mincho" w:hAnsi="Courier New"/>
                <w:noProof/>
                <w:snapToGrid w:val="0"/>
                <w:sz w:val="16"/>
              </w:rPr>
              <w:tab/>
              <w:t>...,</w:t>
            </w:r>
            <w:r w:rsidRPr="00E94077">
              <w:rPr>
                <w:rFonts w:ascii="Courier New" w:eastAsia="Yu Mincho" w:hAnsi="Courier New"/>
                <w:noProof/>
                <w:snapToGrid w:val="0"/>
                <w:sz w:val="16"/>
              </w:rPr>
              <w:tab/>
            </w:r>
          </w:p>
          <w:p w14:paraId="15ABD95E"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E94077">
              <w:rPr>
                <w:rFonts w:ascii="Courier New" w:eastAsia="Yu Mincho" w:hAnsi="Courier New"/>
                <w:noProof/>
                <w:snapToGrid w:val="0"/>
                <w:sz w:val="16"/>
              </w:rPr>
              <w:tab/>
              <w:t>[[</w:t>
            </w:r>
            <w:r w:rsidRPr="00E94077">
              <w:rPr>
                <w:rFonts w:ascii="Courier New" w:eastAsia="Yu Mincho" w:hAnsi="Courier New"/>
                <w:noProof/>
                <w:snapToGrid w:val="0"/>
                <w:sz w:val="16"/>
              </w:rPr>
              <w:tab/>
              <w:t>responseTimeEarlyFix-r12</w:t>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t>INTEGER (1..128)</w:t>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t>OPTIONAL</w:t>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t>-- Need ON</w:t>
            </w:r>
          </w:p>
          <w:p w14:paraId="7CBEAB49"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E94077">
              <w:rPr>
                <w:rFonts w:ascii="Courier New" w:eastAsia="Yu Mincho" w:hAnsi="Courier New"/>
                <w:noProof/>
                <w:snapToGrid w:val="0"/>
                <w:sz w:val="16"/>
              </w:rPr>
              <w:tab/>
              <w:t>]],</w:t>
            </w:r>
          </w:p>
          <w:p w14:paraId="39BDFBF1"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E94077">
              <w:rPr>
                <w:rFonts w:ascii="Courier New" w:eastAsia="Yu Mincho" w:hAnsi="Courier New"/>
                <w:noProof/>
                <w:snapToGrid w:val="0"/>
                <w:sz w:val="16"/>
              </w:rPr>
              <w:tab/>
              <w:t>[[</w:t>
            </w:r>
            <w:r w:rsidRPr="00E94077">
              <w:rPr>
                <w:rFonts w:ascii="Courier New" w:eastAsia="Yu Mincho" w:hAnsi="Courier New"/>
                <w:noProof/>
                <w:snapToGrid w:val="0"/>
                <w:sz w:val="16"/>
              </w:rPr>
              <w:tab/>
            </w:r>
            <w:r w:rsidRPr="00E94077">
              <w:rPr>
                <w:rFonts w:ascii="Courier New" w:eastAsia="Yu Mincho" w:hAnsi="Courier New"/>
                <w:noProof/>
                <w:snapToGrid w:val="0"/>
                <w:sz w:val="16"/>
                <w:highlight w:val="yellow"/>
              </w:rPr>
              <w:t>unit-r15</w:t>
            </w:r>
            <w:r w:rsidRPr="00E94077">
              <w:rPr>
                <w:rFonts w:ascii="Courier New" w:eastAsia="Yu Mincho" w:hAnsi="Courier New"/>
                <w:noProof/>
                <w:snapToGrid w:val="0"/>
                <w:sz w:val="16"/>
                <w:highlight w:val="yellow"/>
              </w:rPr>
              <w:tab/>
            </w:r>
            <w:r w:rsidRPr="00E94077">
              <w:rPr>
                <w:rFonts w:ascii="Courier New" w:eastAsia="Yu Mincho" w:hAnsi="Courier New"/>
                <w:noProof/>
                <w:snapToGrid w:val="0"/>
                <w:sz w:val="16"/>
                <w:highlight w:val="yellow"/>
              </w:rPr>
              <w:tab/>
            </w:r>
            <w:r w:rsidRPr="00E94077">
              <w:rPr>
                <w:rFonts w:ascii="Courier New" w:eastAsia="Yu Mincho" w:hAnsi="Courier New"/>
                <w:noProof/>
                <w:snapToGrid w:val="0"/>
                <w:sz w:val="16"/>
                <w:highlight w:val="yellow"/>
              </w:rPr>
              <w:tab/>
            </w:r>
            <w:r w:rsidRPr="00E94077">
              <w:rPr>
                <w:rFonts w:ascii="Courier New" w:eastAsia="Yu Mincho" w:hAnsi="Courier New"/>
                <w:noProof/>
                <w:snapToGrid w:val="0"/>
                <w:sz w:val="16"/>
                <w:highlight w:val="yellow"/>
              </w:rPr>
              <w:tab/>
              <w:t>ENUMERATED { ten-seconds, ... }</w:t>
            </w:r>
            <w:r w:rsidRPr="00E94077">
              <w:rPr>
                <w:rFonts w:ascii="Courier New" w:eastAsia="Yu Mincho" w:hAnsi="Courier New"/>
                <w:noProof/>
                <w:snapToGrid w:val="0"/>
                <w:sz w:val="16"/>
              </w:rPr>
              <w:tab/>
              <w:t>OPTIONAL</w:t>
            </w:r>
            <w:r w:rsidRPr="00E94077">
              <w:rPr>
                <w:rFonts w:ascii="Courier New" w:eastAsia="Yu Mincho" w:hAnsi="Courier New"/>
                <w:noProof/>
                <w:snapToGrid w:val="0"/>
                <w:sz w:val="16"/>
              </w:rPr>
              <w:tab/>
            </w:r>
            <w:r w:rsidRPr="00E94077">
              <w:rPr>
                <w:rFonts w:ascii="Courier New" w:eastAsia="Yu Mincho" w:hAnsi="Courier New"/>
                <w:noProof/>
                <w:snapToGrid w:val="0"/>
                <w:sz w:val="16"/>
              </w:rPr>
              <w:tab/>
              <w:t>-- Need ON</w:t>
            </w:r>
          </w:p>
          <w:p w14:paraId="48772018"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E94077">
              <w:rPr>
                <w:rFonts w:ascii="Courier New" w:eastAsia="Yu Mincho" w:hAnsi="Courier New"/>
                <w:noProof/>
                <w:snapToGrid w:val="0"/>
                <w:sz w:val="16"/>
              </w:rPr>
              <w:tab/>
              <w:t>]]</w:t>
            </w:r>
          </w:p>
          <w:p w14:paraId="1D1726DE"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E94077">
              <w:rPr>
                <w:rFonts w:ascii="Courier New" w:eastAsia="Yu Mincho" w:hAnsi="Courier New"/>
                <w:noProof/>
                <w:snapToGrid w:val="0"/>
                <w:sz w:val="16"/>
              </w:rPr>
              <w:t>}</w:t>
            </w:r>
          </w:p>
          <w:p w14:paraId="1C3AC694" w14:textId="77777777" w:rsidR="00E94077" w:rsidRPr="00E94077" w:rsidRDefault="00E94077" w:rsidP="00E94077">
            <w:pPr>
              <w:spacing w:after="0"/>
              <w:rPr>
                <w:rFonts w:eastAsia="Yu Mincho"/>
                <w:szCs w:val="24"/>
                <w:lang w:val="en-US" w:eastAsia="zh-CN"/>
              </w:rPr>
            </w:pPr>
          </w:p>
          <w:p w14:paraId="15E0CA86" w14:textId="77777777" w:rsidR="00E94077" w:rsidRPr="00E94077" w:rsidRDefault="00E94077" w:rsidP="00E94077">
            <w:pPr>
              <w:spacing w:after="0"/>
              <w:ind w:left="568" w:hanging="284"/>
              <w:rPr>
                <w:rFonts w:eastAsia="Yu Mincho"/>
                <w:bCs/>
                <w:noProof/>
              </w:rPr>
            </w:pPr>
            <w:r w:rsidRPr="00E94077">
              <w:rPr>
                <w:rFonts w:eastAsia="Yu Mincho"/>
                <w:noProof/>
              </w:rPr>
              <w:t>-</w:t>
            </w:r>
            <w:r w:rsidRPr="00E94077">
              <w:rPr>
                <w:rFonts w:eastAsia="Yu Mincho"/>
                <w:b/>
                <w:i/>
              </w:rPr>
              <w:tab/>
            </w:r>
            <w:proofErr w:type="spellStart"/>
            <w:r w:rsidRPr="00E94077">
              <w:rPr>
                <w:rFonts w:ascii="Arial" w:eastAsia="Yu Mincho" w:hAnsi="Arial" w:cs="Arial"/>
                <w:b/>
                <w:i/>
                <w:sz w:val="18"/>
                <w:szCs w:val="18"/>
              </w:rPr>
              <w:t>responseTime</w:t>
            </w:r>
            <w:proofErr w:type="spellEnd"/>
          </w:p>
          <w:p w14:paraId="6BC63757" w14:textId="77777777" w:rsidR="00E94077" w:rsidRPr="00E94077" w:rsidRDefault="00E94077" w:rsidP="00E94077">
            <w:pPr>
              <w:spacing w:after="0"/>
              <w:ind w:left="851" w:hanging="284"/>
              <w:rPr>
                <w:rFonts w:ascii="Arial" w:eastAsia="Yu Mincho" w:hAnsi="Arial" w:cs="Arial"/>
                <w:bCs/>
                <w:noProof/>
                <w:sz w:val="18"/>
                <w:szCs w:val="18"/>
              </w:rPr>
            </w:pPr>
            <w:r w:rsidRPr="00E94077">
              <w:rPr>
                <w:rFonts w:eastAsia="Yu Mincho"/>
                <w:noProof/>
              </w:rPr>
              <w:t>-</w:t>
            </w:r>
            <w:r w:rsidRPr="00E94077">
              <w:rPr>
                <w:rFonts w:eastAsia="Yu Mincho"/>
                <w:snapToGrid w:val="0"/>
              </w:rPr>
              <w:tab/>
            </w:r>
            <w:proofErr w:type="gramStart"/>
            <w:r w:rsidRPr="00E94077">
              <w:rPr>
                <w:rFonts w:ascii="Arial" w:eastAsia="Yu Mincho" w:hAnsi="Arial" w:cs="Arial"/>
                <w:b/>
                <w:i/>
                <w:snapToGrid w:val="0"/>
                <w:sz w:val="18"/>
                <w:szCs w:val="18"/>
              </w:rPr>
              <w:t>time</w:t>
            </w:r>
            <w:proofErr w:type="gramEnd"/>
            <w:r w:rsidRPr="00E94077">
              <w:rPr>
                <w:rFonts w:ascii="Arial" w:eastAsia="Yu Mincho" w:hAnsi="Arial" w:cs="Arial"/>
                <w:snapToGrid w:val="0"/>
                <w:sz w:val="18"/>
                <w:szCs w:val="18"/>
              </w:rPr>
              <w:t xml:space="preserve"> indicates the maximum response time as measured between receipt of the </w:t>
            </w:r>
            <w:proofErr w:type="spellStart"/>
            <w:r w:rsidRPr="00E94077">
              <w:rPr>
                <w:rFonts w:ascii="Arial" w:eastAsia="Yu Mincho" w:hAnsi="Arial" w:cs="Arial"/>
                <w:i/>
                <w:snapToGrid w:val="0"/>
                <w:sz w:val="18"/>
                <w:szCs w:val="18"/>
              </w:rPr>
              <w:t>RequestLocationInformation</w:t>
            </w:r>
            <w:proofErr w:type="spellEnd"/>
            <w:r w:rsidRPr="00E94077">
              <w:rPr>
                <w:rFonts w:ascii="Arial" w:eastAsia="Yu Mincho" w:hAnsi="Arial" w:cs="Arial"/>
                <w:snapToGrid w:val="0"/>
                <w:sz w:val="18"/>
                <w:szCs w:val="18"/>
              </w:rPr>
              <w:t xml:space="preserve"> and transmission of a </w:t>
            </w:r>
            <w:proofErr w:type="spellStart"/>
            <w:r w:rsidRPr="00E94077">
              <w:rPr>
                <w:rFonts w:ascii="Arial" w:eastAsia="Yu Mincho" w:hAnsi="Arial" w:cs="Arial"/>
                <w:i/>
                <w:snapToGrid w:val="0"/>
                <w:sz w:val="18"/>
                <w:szCs w:val="18"/>
              </w:rPr>
              <w:t>ProvideLocationInformation</w:t>
            </w:r>
            <w:proofErr w:type="spellEnd"/>
            <w:r w:rsidRPr="00E94077">
              <w:rPr>
                <w:rFonts w:ascii="Arial" w:eastAsia="Yu Mincho" w:hAnsi="Arial" w:cs="Arial"/>
                <w:snapToGrid w:val="0"/>
                <w:sz w:val="18"/>
                <w:szCs w:val="18"/>
              </w:rPr>
              <w:t>. I</w:t>
            </w:r>
            <w:r w:rsidRPr="00E94077">
              <w:rPr>
                <w:rFonts w:ascii="Arial" w:eastAsia="Yu Mincho" w:hAnsi="Arial" w:cs="Arial"/>
                <w:snapToGrid w:val="0"/>
                <w:sz w:val="18"/>
                <w:szCs w:val="18"/>
                <w:highlight w:val="yellow"/>
              </w:rPr>
              <w:t xml:space="preserve">f the </w:t>
            </w:r>
            <w:r w:rsidRPr="00E94077">
              <w:rPr>
                <w:rFonts w:ascii="Arial" w:eastAsia="Yu Mincho" w:hAnsi="Arial" w:cs="Arial"/>
                <w:i/>
                <w:snapToGrid w:val="0"/>
                <w:sz w:val="18"/>
                <w:szCs w:val="18"/>
                <w:highlight w:val="yellow"/>
              </w:rPr>
              <w:t>unit</w:t>
            </w:r>
            <w:r w:rsidRPr="00E94077">
              <w:rPr>
                <w:rFonts w:ascii="Arial" w:eastAsia="Yu Mincho" w:hAnsi="Arial" w:cs="Arial"/>
                <w:snapToGrid w:val="0"/>
                <w:sz w:val="18"/>
                <w:szCs w:val="18"/>
                <w:highlight w:val="yellow"/>
              </w:rPr>
              <w:t xml:space="preserve"> field is absent, this is given as an integer number of seconds between 1 and 128. If the </w:t>
            </w:r>
            <w:r w:rsidRPr="00E94077">
              <w:rPr>
                <w:rFonts w:ascii="Arial" w:eastAsia="Yu Mincho" w:hAnsi="Arial" w:cs="Arial"/>
                <w:i/>
                <w:snapToGrid w:val="0"/>
                <w:sz w:val="18"/>
                <w:szCs w:val="18"/>
                <w:highlight w:val="yellow"/>
              </w:rPr>
              <w:t>unit</w:t>
            </w:r>
            <w:r w:rsidRPr="00E94077">
              <w:rPr>
                <w:rFonts w:ascii="Arial" w:eastAsia="Yu Mincho" w:hAnsi="Arial" w:cs="Arial"/>
                <w:snapToGrid w:val="0"/>
                <w:sz w:val="18"/>
                <w:szCs w:val="18"/>
                <w:highlight w:val="yellow"/>
              </w:rPr>
              <w:t xml:space="preserve"> field is present, the maximum response time is given in units of 10-seconds, between 10 and 1280 seconds.</w:t>
            </w:r>
            <w:r w:rsidRPr="00E94077">
              <w:rPr>
                <w:rFonts w:ascii="Arial" w:eastAsia="Yu Mincho" w:hAnsi="Arial" w:cs="Arial"/>
                <w:snapToGrid w:val="0"/>
                <w:sz w:val="18"/>
                <w:szCs w:val="18"/>
              </w:rPr>
              <w:t xml:space="preserve"> If the </w:t>
            </w:r>
            <w:proofErr w:type="spellStart"/>
            <w:r w:rsidRPr="00E94077">
              <w:rPr>
                <w:rFonts w:ascii="Arial" w:eastAsia="Yu Mincho" w:hAnsi="Arial" w:cs="Arial"/>
                <w:i/>
                <w:snapToGrid w:val="0"/>
                <w:sz w:val="18"/>
                <w:szCs w:val="18"/>
              </w:rPr>
              <w:t>periodicalReporting</w:t>
            </w:r>
            <w:proofErr w:type="spellEnd"/>
            <w:r w:rsidRPr="00E94077">
              <w:rPr>
                <w:rFonts w:ascii="Arial" w:eastAsia="Yu Mincho" w:hAnsi="Arial" w:cs="Arial"/>
                <w:snapToGrid w:val="0"/>
                <w:sz w:val="18"/>
                <w:szCs w:val="18"/>
              </w:rPr>
              <w:t xml:space="preserve"> IE is included in </w:t>
            </w:r>
            <w:r w:rsidRPr="00E94077">
              <w:rPr>
                <w:rFonts w:ascii="Arial" w:eastAsia="Yu Mincho" w:hAnsi="Arial" w:cs="Arial"/>
                <w:i/>
                <w:noProof/>
                <w:sz w:val="18"/>
                <w:szCs w:val="18"/>
              </w:rPr>
              <w:t>CommonIEsRequestLocationInformation</w:t>
            </w:r>
            <w:r w:rsidRPr="00E94077">
              <w:rPr>
                <w:rFonts w:ascii="Arial" w:eastAsia="Yu Mincho" w:hAnsi="Arial" w:cs="Arial"/>
                <w:snapToGrid w:val="0"/>
                <w:sz w:val="18"/>
                <w:szCs w:val="18"/>
              </w:rPr>
              <w:t>, this field should not be included by the location server and shall be ignored by the target device (if included).</w:t>
            </w:r>
          </w:p>
          <w:p w14:paraId="2E45FB71" w14:textId="77777777" w:rsidR="00E94077" w:rsidRPr="00E94077" w:rsidRDefault="00E94077" w:rsidP="00E94077">
            <w:pPr>
              <w:spacing w:after="0"/>
              <w:ind w:left="851" w:hanging="284"/>
              <w:rPr>
                <w:rFonts w:ascii="Arial" w:eastAsia="Yu Mincho" w:hAnsi="Arial" w:cs="Arial"/>
                <w:bCs/>
                <w:noProof/>
                <w:sz w:val="18"/>
                <w:szCs w:val="18"/>
              </w:rPr>
            </w:pPr>
            <w:r w:rsidRPr="00E94077">
              <w:rPr>
                <w:rFonts w:eastAsia="Yu Mincho"/>
                <w:noProof/>
              </w:rPr>
              <w:t>-</w:t>
            </w:r>
            <w:r w:rsidRPr="00E94077">
              <w:rPr>
                <w:rFonts w:eastAsia="Yu Mincho"/>
                <w:snapToGrid w:val="0"/>
              </w:rPr>
              <w:tab/>
            </w:r>
            <w:r w:rsidRPr="00E94077">
              <w:rPr>
                <w:rFonts w:ascii="Arial" w:eastAsia="Yu Mincho" w:hAnsi="Arial" w:cs="Arial"/>
                <w:b/>
                <w:bCs/>
                <w:i/>
                <w:noProof/>
                <w:sz w:val="18"/>
                <w:szCs w:val="18"/>
              </w:rPr>
              <w:t xml:space="preserve">responseTimeEarlyFix </w:t>
            </w:r>
            <w:r w:rsidRPr="00E94077">
              <w:rPr>
                <w:rFonts w:ascii="Arial" w:eastAsia="Yu Mincho" w:hAnsi="Arial" w:cs="Arial"/>
                <w:bCs/>
                <w:noProof/>
                <w:sz w:val="18"/>
                <w:szCs w:val="18"/>
              </w:rPr>
              <w:t xml:space="preserve">indicates the maximum response time </w:t>
            </w:r>
            <w:r w:rsidRPr="00E94077">
              <w:rPr>
                <w:rFonts w:ascii="Arial" w:eastAsia="Yu Mincho" w:hAnsi="Arial" w:cs="Arial"/>
                <w:snapToGrid w:val="0"/>
                <w:sz w:val="18"/>
                <w:szCs w:val="18"/>
              </w:rPr>
              <w:t xml:space="preserve">as measured between receipt of the </w:t>
            </w:r>
            <w:proofErr w:type="spellStart"/>
            <w:r w:rsidRPr="00E94077">
              <w:rPr>
                <w:rFonts w:ascii="Arial" w:eastAsia="Yu Mincho" w:hAnsi="Arial" w:cs="Arial"/>
                <w:i/>
                <w:snapToGrid w:val="0"/>
                <w:sz w:val="18"/>
                <w:szCs w:val="18"/>
              </w:rPr>
              <w:t>RequestLocationInformation</w:t>
            </w:r>
            <w:proofErr w:type="spellEnd"/>
            <w:r w:rsidRPr="00E94077">
              <w:rPr>
                <w:rFonts w:ascii="Arial" w:eastAsia="Yu Mincho" w:hAnsi="Arial" w:cs="Arial"/>
                <w:snapToGrid w:val="0"/>
                <w:sz w:val="18"/>
                <w:szCs w:val="18"/>
              </w:rPr>
              <w:t xml:space="preserve"> and transmission of a </w:t>
            </w:r>
            <w:proofErr w:type="spellStart"/>
            <w:r w:rsidRPr="00E94077">
              <w:rPr>
                <w:rFonts w:ascii="Arial" w:eastAsia="Yu Mincho" w:hAnsi="Arial" w:cs="Arial"/>
                <w:i/>
                <w:snapToGrid w:val="0"/>
                <w:sz w:val="18"/>
                <w:szCs w:val="18"/>
              </w:rPr>
              <w:t>ProvideLocationInformation</w:t>
            </w:r>
            <w:proofErr w:type="spellEnd"/>
            <w:r w:rsidRPr="00E94077">
              <w:rPr>
                <w:rFonts w:ascii="Arial" w:eastAsia="Yu Mincho" w:hAnsi="Arial" w:cs="Arial"/>
                <w:snapToGrid w:val="0"/>
                <w:sz w:val="18"/>
                <w:szCs w:val="18"/>
              </w:rPr>
              <w:t xml:space="preserve"> containing early location measurements or an early location estimate. If the </w:t>
            </w:r>
            <w:r w:rsidRPr="00E94077">
              <w:rPr>
                <w:rFonts w:ascii="Arial" w:eastAsia="Yu Mincho" w:hAnsi="Arial" w:cs="Arial"/>
                <w:i/>
                <w:snapToGrid w:val="0"/>
                <w:sz w:val="18"/>
                <w:szCs w:val="18"/>
              </w:rPr>
              <w:t>unit</w:t>
            </w:r>
            <w:r w:rsidRPr="00E94077">
              <w:rPr>
                <w:rFonts w:ascii="Arial" w:eastAsia="Yu Mincho" w:hAnsi="Arial" w:cs="Arial"/>
                <w:snapToGrid w:val="0"/>
                <w:sz w:val="18"/>
                <w:szCs w:val="18"/>
              </w:rPr>
              <w:t xml:space="preserve"> field is absent, this is given as an integer number of seconds between 1 and 128. If the </w:t>
            </w:r>
            <w:r w:rsidRPr="00E94077">
              <w:rPr>
                <w:rFonts w:ascii="Arial" w:eastAsia="Yu Mincho" w:hAnsi="Arial" w:cs="Arial"/>
                <w:i/>
                <w:snapToGrid w:val="0"/>
                <w:sz w:val="18"/>
                <w:szCs w:val="18"/>
              </w:rPr>
              <w:t>unit</w:t>
            </w:r>
            <w:r w:rsidRPr="00E94077">
              <w:rPr>
                <w:rFonts w:ascii="Arial" w:eastAsia="Yu Mincho" w:hAnsi="Arial" w:cs="Arial"/>
                <w:snapToGrid w:val="0"/>
                <w:sz w:val="18"/>
                <w:szCs w:val="18"/>
              </w:rPr>
              <w:t xml:space="preserve"> field is present, the maximum response time is given in units of 10-seconds, between 10 and 1280 seconds. When this IE is included, a target should send a </w:t>
            </w:r>
            <w:r w:rsidRPr="00E94077">
              <w:rPr>
                <w:rFonts w:ascii="Arial" w:eastAsia="Yu Mincho" w:hAnsi="Arial" w:cs="Arial"/>
                <w:i/>
                <w:noProof/>
                <w:sz w:val="18"/>
                <w:szCs w:val="18"/>
                <w:lang w:eastAsia="zh-CN"/>
              </w:rPr>
              <w:t>ProvideLocationInformation</w:t>
            </w:r>
            <w:r w:rsidRPr="00E94077">
              <w:rPr>
                <w:rFonts w:ascii="Arial" w:eastAsia="Yu Mincho" w:hAnsi="Arial" w:cs="Arial"/>
                <w:snapToGrid w:val="0"/>
                <w:sz w:val="18"/>
                <w:szCs w:val="18"/>
              </w:rPr>
              <w:t xml:space="preserve"> (or more than one </w:t>
            </w:r>
            <w:proofErr w:type="spellStart"/>
            <w:r w:rsidRPr="00E94077">
              <w:rPr>
                <w:rFonts w:ascii="Arial" w:eastAsia="Yu Mincho" w:hAnsi="Arial" w:cs="Arial"/>
                <w:i/>
                <w:snapToGrid w:val="0"/>
                <w:sz w:val="18"/>
                <w:szCs w:val="18"/>
              </w:rPr>
              <w:t>ProvideLocationInformation</w:t>
            </w:r>
            <w:proofErr w:type="spellEnd"/>
            <w:r w:rsidRPr="00E94077">
              <w:rPr>
                <w:rFonts w:ascii="Arial" w:eastAsia="Yu Mincho" w:hAnsi="Arial" w:cs="Arial"/>
                <w:snapToGrid w:val="0"/>
                <w:sz w:val="18"/>
                <w:szCs w:val="18"/>
              </w:rPr>
              <w:t xml:space="preserve"> if location information will not fit into a single message) containing early location information according to the </w:t>
            </w:r>
            <w:r w:rsidRPr="00E94077">
              <w:rPr>
                <w:rFonts w:ascii="Arial" w:eastAsia="Yu Mincho" w:hAnsi="Arial" w:cs="Arial"/>
                <w:bCs/>
                <w:i/>
                <w:noProof/>
                <w:sz w:val="18"/>
                <w:szCs w:val="18"/>
              </w:rPr>
              <w:t xml:space="preserve">responseTimeEarlyFix </w:t>
            </w:r>
            <w:r w:rsidRPr="00E94077">
              <w:rPr>
                <w:rFonts w:ascii="Arial" w:eastAsia="Yu Mincho" w:hAnsi="Arial" w:cs="Arial"/>
                <w:bCs/>
                <w:noProof/>
                <w:sz w:val="18"/>
                <w:szCs w:val="18"/>
              </w:rPr>
              <w:t xml:space="preserve">IE and a subsequent </w:t>
            </w:r>
            <w:r w:rsidRPr="00E94077">
              <w:rPr>
                <w:rFonts w:ascii="Arial" w:eastAsia="Yu Mincho" w:hAnsi="Arial" w:cs="Arial"/>
                <w:i/>
                <w:noProof/>
                <w:sz w:val="18"/>
                <w:szCs w:val="18"/>
                <w:lang w:eastAsia="zh-CN"/>
              </w:rPr>
              <w:t>ProvideLocationInformation</w:t>
            </w:r>
            <w:r w:rsidRPr="00E94077">
              <w:rPr>
                <w:rFonts w:ascii="Arial" w:eastAsia="Yu Mincho" w:hAnsi="Arial" w:cs="Arial"/>
                <w:bCs/>
                <w:noProof/>
                <w:sz w:val="18"/>
                <w:szCs w:val="18"/>
              </w:rPr>
              <w:t xml:space="preserve"> </w:t>
            </w:r>
            <w:r w:rsidRPr="00E94077">
              <w:rPr>
                <w:rFonts w:ascii="Arial" w:eastAsia="Yu Mincho" w:hAnsi="Arial" w:cs="Arial"/>
                <w:snapToGrid w:val="0"/>
                <w:sz w:val="18"/>
                <w:szCs w:val="18"/>
              </w:rPr>
              <w:t xml:space="preserve">(or more than one </w:t>
            </w:r>
            <w:proofErr w:type="spellStart"/>
            <w:r w:rsidRPr="00E94077">
              <w:rPr>
                <w:rFonts w:ascii="Arial" w:eastAsia="Yu Mincho" w:hAnsi="Arial" w:cs="Arial"/>
                <w:i/>
                <w:snapToGrid w:val="0"/>
                <w:sz w:val="18"/>
                <w:szCs w:val="18"/>
              </w:rPr>
              <w:t>ProvideLocationInformation</w:t>
            </w:r>
            <w:proofErr w:type="spellEnd"/>
            <w:r w:rsidRPr="00E94077">
              <w:rPr>
                <w:rFonts w:ascii="Arial" w:eastAsia="Yu Mincho" w:hAnsi="Arial" w:cs="Arial"/>
                <w:snapToGrid w:val="0"/>
                <w:sz w:val="18"/>
                <w:szCs w:val="18"/>
              </w:rPr>
              <w:t xml:space="preserve"> if location information will not fit into a single message) </w:t>
            </w:r>
            <w:r w:rsidRPr="00E94077">
              <w:rPr>
                <w:rFonts w:ascii="Arial" w:eastAsia="Yu Mincho" w:hAnsi="Arial" w:cs="Arial"/>
                <w:bCs/>
                <w:noProof/>
                <w:sz w:val="18"/>
                <w:szCs w:val="18"/>
              </w:rPr>
              <w:t xml:space="preserve">containing final location information according to the </w:t>
            </w:r>
            <w:r w:rsidRPr="00E94077">
              <w:rPr>
                <w:rFonts w:ascii="Arial" w:eastAsia="Yu Mincho" w:hAnsi="Arial" w:cs="Arial"/>
                <w:bCs/>
                <w:i/>
                <w:noProof/>
                <w:sz w:val="18"/>
                <w:szCs w:val="18"/>
              </w:rPr>
              <w:t>time</w:t>
            </w:r>
            <w:r w:rsidRPr="00E94077">
              <w:rPr>
                <w:rFonts w:ascii="Arial" w:eastAsia="Yu Mincho" w:hAnsi="Arial" w:cs="Arial"/>
                <w:bCs/>
                <w:noProof/>
                <w:sz w:val="18"/>
                <w:szCs w:val="18"/>
              </w:rPr>
              <w:t xml:space="preserve"> IE. A target shall</w:t>
            </w:r>
            <w:r w:rsidRPr="00E94077">
              <w:rPr>
                <w:rFonts w:ascii="Arial" w:eastAsia="Yu Mincho" w:hAnsi="Arial" w:cs="Arial"/>
                <w:b/>
                <w:i/>
                <w:iCs/>
                <w:snapToGrid w:val="0"/>
                <w:sz w:val="18"/>
                <w:szCs w:val="18"/>
              </w:rPr>
              <w:t xml:space="preserve"> </w:t>
            </w:r>
            <w:r w:rsidRPr="00E94077">
              <w:rPr>
                <w:rFonts w:ascii="Arial" w:eastAsia="Yu Mincho" w:hAnsi="Arial" w:cs="Arial"/>
                <w:bCs/>
                <w:noProof/>
                <w:sz w:val="18"/>
                <w:szCs w:val="18"/>
              </w:rPr>
              <w:t>omit sending a</w:t>
            </w:r>
            <w:r w:rsidRPr="00E94077">
              <w:rPr>
                <w:rFonts w:ascii="Arial" w:eastAsia="Yu Mincho" w:hAnsi="Arial" w:cs="Arial"/>
                <w:bCs/>
                <w:i/>
                <w:noProof/>
                <w:sz w:val="18"/>
                <w:szCs w:val="18"/>
              </w:rPr>
              <w:t xml:space="preserve"> ProvideLocationInformation</w:t>
            </w:r>
            <w:r w:rsidRPr="00E94077">
              <w:rPr>
                <w:rFonts w:ascii="Arial" w:eastAsia="Yu Mincho" w:hAnsi="Arial" w:cs="Arial"/>
                <w:bCs/>
                <w:noProof/>
                <w:sz w:val="18"/>
                <w:szCs w:val="18"/>
              </w:rPr>
              <w:t xml:space="preserve"> if the early location information is not available at the expiration of the time value in the </w:t>
            </w:r>
            <w:r w:rsidRPr="00E94077">
              <w:rPr>
                <w:rFonts w:ascii="Arial" w:eastAsia="Yu Mincho" w:hAnsi="Arial" w:cs="Arial"/>
                <w:bCs/>
                <w:i/>
                <w:noProof/>
                <w:sz w:val="18"/>
                <w:szCs w:val="18"/>
              </w:rPr>
              <w:t xml:space="preserve">responseTimeEarlyFix </w:t>
            </w:r>
            <w:r w:rsidRPr="00E94077">
              <w:rPr>
                <w:rFonts w:ascii="Arial" w:eastAsia="Yu Mincho" w:hAnsi="Arial" w:cs="Arial"/>
                <w:bCs/>
                <w:noProof/>
                <w:sz w:val="18"/>
                <w:szCs w:val="18"/>
              </w:rPr>
              <w:t xml:space="preserve">IE. A server should set the </w:t>
            </w:r>
            <w:r w:rsidRPr="00E94077">
              <w:rPr>
                <w:rFonts w:ascii="Arial" w:eastAsia="Yu Mincho" w:hAnsi="Arial" w:cs="Arial"/>
                <w:bCs/>
                <w:i/>
                <w:noProof/>
                <w:sz w:val="18"/>
                <w:szCs w:val="18"/>
              </w:rPr>
              <w:t xml:space="preserve">responseTimeEarlyFix </w:t>
            </w:r>
            <w:r w:rsidRPr="00E94077">
              <w:rPr>
                <w:rFonts w:ascii="Arial" w:eastAsia="Yu Mincho" w:hAnsi="Arial" w:cs="Arial"/>
                <w:bCs/>
                <w:noProof/>
                <w:sz w:val="18"/>
                <w:szCs w:val="18"/>
              </w:rPr>
              <w:t xml:space="preserve">IE to a value less than that for the </w:t>
            </w:r>
            <w:r w:rsidRPr="00E94077">
              <w:rPr>
                <w:rFonts w:ascii="Arial" w:eastAsia="Yu Mincho" w:hAnsi="Arial" w:cs="Arial"/>
                <w:bCs/>
                <w:i/>
                <w:noProof/>
                <w:sz w:val="18"/>
                <w:szCs w:val="18"/>
              </w:rPr>
              <w:t>time</w:t>
            </w:r>
            <w:r w:rsidRPr="00E94077">
              <w:rPr>
                <w:rFonts w:ascii="Arial" w:eastAsia="Yu Mincho" w:hAnsi="Arial" w:cs="Arial"/>
                <w:bCs/>
                <w:noProof/>
                <w:sz w:val="18"/>
                <w:szCs w:val="18"/>
              </w:rPr>
              <w:t xml:space="preserve"> IE. A target shall ignore the</w:t>
            </w:r>
            <w:r w:rsidRPr="00E94077">
              <w:rPr>
                <w:rFonts w:ascii="Arial" w:eastAsia="Yu Mincho" w:hAnsi="Arial" w:cs="Arial"/>
                <w:bCs/>
                <w:i/>
                <w:noProof/>
                <w:sz w:val="18"/>
                <w:szCs w:val="18"/>
              </w:rPr>
              <w:t xml:space="preserve"> responseTimeEarlyFix</w:t>
            </w:r>
            <w:r w:rsidRPr="00E94077">
              <w:rPr>
                <w:rFonts w:ascii="Arial" w:eastAsia="Yu Mincho" w:hAnsi="Arial" w:cs="Arial"/>
                <w:bCs/>
                <w:noProof/>
                <w:sz w:val="18"/>
                <w:szCs w:val="18"/>
              </w:rPr>
              <w:t xml:space="preserve"> IE if its value is not less than that for the </w:t>
            </w:r>
            <w:r w:rsidRPr="00E94077">
              <w:rPr>
                <w:rFonts w:ascii="Arial" w:eastAsia="Yu Mincho" w:hAnsi="Arial" w:cs="Arial"/>
                <w:bCs/>
                <w:i/>
                <w:noProof/>
                <w:sz w:val="18"/>
                <w:szCs w:val="18"/>
              </w:rPr>
              <w:t xml:space="preserve">time </w:t>
            </w:r>
            <w:r w:rsidRPr="00E94077">
              <w:rPr>
                <w:rFonts w:ascii="Arial" w:eastAsia="Yu Mincho" w:hAnsi="Arial" w:cs="Arial"/>
                <w:bCs/>
                <w:noProof/>
                <w:sz w:val="18"/>
                <w:szCs w:val="18"/>
              </w:rPr>
              <w:t>IE.</w:t>
            </w:r>
          </w:p>
          <w:p w14:paraId="4DCBFB09" w14:textId="77777777" w:rsidR="00E94077" w:rsidRPr="00E94077" w:rsidRDefault="00E94077" w:rsidP="00E94077">
            <w:pPr>
              <w:spacing w:after="0"/>
              <w:ind w:left="851" w:hanging="284"/>
              <w:rPr>
                <w:rFonts w:ascii="Arial" w:eastAsia="Yu Mincho" w:hAnsi="Arial" w:cs="Arial"/>
                <w:bCs/>
                <w:noProof/>
                <w:sz w:val="18"/>
                <w:szCs w:val="18"/>
                <w:lang w:eastAsia="zh-CN"/>
              </w:rPr>
            </w:pPr>
            <w:r w:rsidRPr="00E94077">
              <w:rPr>
                <w:rFonts w:ascii="Arial" w:eastAsia="Yu Mincho" w:hAnsi="Arial" w:cs="Arial"/>
                <w:bCs/>
                <w:noProof/>
                <w:sz w:val="18"/>
                <w:szCs w:val="18"/>
              </w:rPr>
              <w:t>-</w:t>
            </w:r>
            <w:r w:rsidRPr="00E94077">
              <w:rPr>
                <w:rFonts w:ascii="Arial" w:eastAsia="Yu Mincho" w:hAnsi="Arial" w:cs="Arial"/>
                <w:bCs/>
                <w:noProof/>
                <w:sz w:val="18"/>
                <w:szCs w:val="18"/>
              </w:rPr>
              <w:tab/>
            </w:r>
            <w:r w:rsidRPr="00E94077">
              <w:rPr>
                <w:rFonts w:ascii="Arial" w:eastAsia="Yu Mincho" w:hAnsi="Arial" w:cs="Arial"/>
                <w:b/>
                <w:bCs/>
                <w:i/>
                <w:noProof/>
                <w:sz w:val="18"/>
                <w:szCs w:val="18"/>
              </w:rPr>
              <w:t>unit</w:t>
            </w:r>
            <w:r w:rsidRPr="00E94077">
              <w:rPr>
                <w:rFonts w:ascii="Arial" w:eastAsia="Yu Mincho" w:hAnsi="Arial" w:cs="Arial"/>
                <w:bCs/>
                <w:noProof/>
                <w:sz w:val="18"/>
                <w:szCs w:val="18"/>
              </w:rPr>
              <w:t xml:space="preserve"> indicates the unit of the </w:t>
            </w:r>
            <w:r w:rsidRPr="00E94077">
              <w:rPr>
                <w:rFonts w:ascii="Arial" w:eastAsia="Yu Mincho" w:hAnsi="Arial" w:cs="Arial"/>
                <w:bCs/>
                <w:i/>
                <w:noProof/>
                <w:sz w:val="18"/>
                <w:szCs w:val="18"/>
              </w:rPr>
              <w:t>time</w:t>
            </w:r>
            <w:r w:rsidRPr="00E94077">
              <w:rPr>
                <w:rFonts w:ascii="Arial" w:eastAsia="Yu Mincho" w:hAnsi="Arial" w:cs="Arial"/>
                <w:bCs/>
                <w:noProof/>
                <w:sz w:val="18"/>
                <w:szCs w:val="18"/>
              </w:rPr>
              <w:t xml:space="preserve"> and </w:t>
            </w:r>
            <w:r w:rsidRPr="00E94077">
              <w:rPr>
                <w:rFonts w:ascii="Arial" w:eastAsia="Yu Mincho" w:hAnsi="Arial" w:cs="Arial"/>
                <w:bCs/>
                <w:i/>
                <w:noProof/>
                <w:sz w:val="18"/>
                <w:szCs w:val="18"/>
              </w:rPr>
              <w:t>responseTimeEarlyFix</w:t>
            </w:r>
            <w:r w:rsidRPr="00E94077">
              <w:rPr>
                <w:rFonts w:ascii="Arial" w:eastAsia="Yu Mincho" w:hAnsi="Arial" w:cs="Arial"/>
                <w:bCs/>
                <w:noProof/>
                <w:sz w:val="18"/>
                <w:szCs w:val="18"/>
              </w:rPr>
              <w:t xml:space="preserve"> fields. Enumerated value '</w:t>
            </w:r>
            <w:r w:rsidRPr="00E94077">
              <w:rPr>
                <w:rFonts w:ascii="Arial" w:eastAsia="Yu Mincho" w:hAnsi="Arial" w:cs="Arial"/>
                <w:bCs/>
                <w:i/>
                <w:noProof/>
                <w:sz w:val="18"/>
                <w:szCs w:val="18"/>
              </w:rPr>
              <w:t>ten-seconds</w:t>
            </w:r>
            <w:r w:rsidRPr="00E94077">
              <w:rPr>
                <w:rFonts w:ascii="Arial" w:eastAsia="Yu Mincho" w:hAnsi="Arial" w:cs="Arial"/>
                <w:bCs/>
                <w:noProof/>
                <w:sz w:val="18"/>
                <w:szCs w:val="18"/>
              </w:rPr>
              <w:t>' corresponds to a resolution of 10 seconds. If this field is absent, the unit/resolution is 1 second.</w:t>
            </w:r>
          </w:p>
        </w:tc>
      </w:tr>
    </w:tbl>
    <w:p w14:paraId="7FA6E24B" w14:textId="77777777" w:rsidR="00E94077" w:rsidRPr="00E94077" w:rsidRDefault="00E94077" w:rsidP="0058556F">
      <w:pPr>
        <w:spacing w:before="240" w:after="120"/>
        <w:jc w:val="both"/>
        <w:rPr>
          <w:rFonts w:eastAsia="宋体"/>
          <w:lang w:val="en-US" w:eastAsia="zh-CN"/>
        </w:rPr>
      </w:pPr>
      <w:r w:rsidRPr="00E94077">
        <w:rPr>
          <w:rFonts w:eastAsia="宋体"/>
          <w:lang w:val="en-US" w:eastAsia="zh-CN"/>
        </w:rPr>
        <w:t>F</w:t>
      </w:r>
      <w:r w:rsidRPr="00E94077">
        <w:rPr>
          <w:rFonts w:eastAsia="宋体" w:hint="eastAsia"/>
          <w:lang w:val="en-US" w:eastAsia="zh-CN"/>
        </w:rPr>
        <w:t xml:space="preserve">orm the </w:t>
      </w:r>
      <w:r w:rsidRPr="00E94077">
        <w:rPr>
          <w:rFonts w:eastAsia="宋体"/>
          <w:lang w:val="en-US" w:eastAsia="zh-CN"/>
        </w:rPr>
        <w:t>definition</w:t>
      </w:r>
      <w:r w:rsidRPr="00E94077">
        <w:rPr>
          <w:rFonts w:eastAsia="宋体" w:hint="eastAsia"/>
          <w:lang w:val="en-US" w:eastAsia="zh-CN"/>
        </w:rPr>
        <w:t xml:space="preserve"> of the </w:t>
      </w:r>
      <w:r w:rsidRPr="00E94077">
        <w:rPr>
          <w:rFonts w:eastAsia="宋体"/>
          <w:lang w:val="en-US" w:eastAsia="zh-CN"/>
        </w:rPr>
        <w:t>location</w:t>
      </w:r>
      <w:r w:rsidRPr="00E94077">
        <w:rPr>
          <w:rFonts w:eastAsia="宋体" w:hint="eastAsia"/>
          <w:lang w:val="en-US" w:eastAsia="zh-CN"/>
        </w:rPr>
        <w:t xml:space="preserve"> response time, we can find that the minimum maximum response time is 1 second if the IE </w:t>
      </w:r>
      <w:r w:rsidRPr="00E94077">
        <w:rPr>
          <w:rFonts w:eastAsia="宋体"/>
          <w:lang w:val="en-US" w:eastAsia="zh-CN"/>
        </w:rPr>
        <w:t>“</w:t>
      </w:r>
      <w:r w:rsidRPr="00E94077">
        <w:rPr>
          <w:rFonts w:eastAsia="宋体" w:hint="eastAsia"/>
          <w:lang w:val="en-US" w:eastAsia="zh-CN"/>
        </w:rPr>
        <w:t>unit</w:t>
      </w:r>
      <w:r w:rsidRPr="00E94077">
        <w:rPr>
          <w:rFonts w:eastAsia="宋体"/>
          <w:lang w:val="en-US" w:eastAsia="zh-CN"/>
        </w:rPr>
        <w:t>”</w:t>
      </w:r>
      <w:r w:rsidRPr="00E94077">
        <w:rPr>
          <w:rFonts w:eastAsia="宋体" w:hint="eastAsia"/>
          <w:lang w:val="en-US" w:eastAsia="zh-CN"/>
        </w:rPr>
        <w:t xml:space="preserve"> is absent, otherwise the minimum maximum response time is 10 second. </w:t>
      </w:r>
      <w:r w:rsidRPr="00E94077">
        <w:rPr>
          <w:rFonts w:eastAsia="宋体"/>
          <w:lang w:val="en-US" w:eastAsia="zh-CN"/>
        </w:rPr>
        <w:t>T</w:t>
      </w:r>
      <w:r w:rsidRPr="00E94077">
        <w:rPr>
          <w:rFonts w:eastAsia="宋体" w:hint="eastAsia"/>
          <w:lang w:val="en-US" w:eastAsia="zh-CN"/>
        </w:rPr>
        <w:t>hat is, the minimum location response time request is 1 second, which cannot meet the R17 positioning latency budget requirement, i.e., 100ms.</w:t>
      </w:r>
    </w:p>
    <w:p w14:paraId="40445B92" w14:textId="77777777" w:rsidR="00E94077" w:rsidRPr="00E94077" w:rsidRDefault="00E94077" w:rsidP="0058556F">
      <w:pPr>
        <w:spacing w:before="240"/>
        <w:rPr>
          <w:rFonts w:eastAsia="宋体"/>
          <w:b/>
          <w:szCs w:val="24"/>
          <w:lang w:val="en-US" w:eastAsia="zh-CN"/>
        </w:rPr>
      </w:pPr>
      <w:r w:rsidRPr="00E94077">
        <w:rPr>
          <w:rFonts w:eastAsia="宋体"/>
          <w:b/>
          <w:szCs w:val="24"/>
          <w:lang w:val="en-US" w:eastAsia="zh-CN"/>
        </w:rPr>
        <w:t>O</w:t>
      </w:r>
      <w:r w:rsidRPr="00E94077">
        <w:rPr>
          <w:rFonts w:eastAsia="宋体" w:hint="eastAsia"/>
          <w:b/>
          <w:szCs w:val="24"/>
          <w:lang w:val="en-US" w:eastAsia="zh-CN"/>
        </w:rPr>
        <w:t xml:space="preserve">bservation 4: The minimum location response time between </w:t>
      </w:r>
      <w:r w:rsidRPr="00E94077">
        <w:rPr>
          <w:rFonts w:eastAsia="宋体"/>
          <w:b/>
          <w:szCs w:val="24"/>
          <w:lang w:val="en-US" w:eastAsia="zh-CN"/>
        </w:rPr>
        <w:t xml:space="preserve">receipt of the </w:t>
      </w:r>
      <w:proofErr w:type="spellStart"/>
      <w:r w:rsidRPr="00E94077">
        <w:rPr>
          <w:rFonts w:eastAsia="宋体"/>
          <w:b/>
          <w:szCs w:val="24"/>
          <w:lang w:val="en-US" w:eastAsia="zh-CN"/>
        </w:rPr>
        <w:t>RequestLocationInformation</w:t>
      </w:r>
      <w:proofErr w:type="spellEnd"/>
      <w:r w:rsidRPr="00E94077">
        <w:rPr>
          <w:rFonts w:eastAsia="宋体"/>
          <w:b/>
          <w:szCs w:val="24"/>
          <w:lang w:val="en-US" w:eastAsia="zh-CN"/>
        </w:rPr>
        <w:t xml:space="preserve"> and transmission of a </w:t>
      </w:r>
      <w:proofErr w:type="spellStart"/>
      <w:r w:rsidRPr="00E94077">
        <w:rPr>
          <w:rFonts w:eastAsia="宋体"/>
          <w:b/>
          <w:szCs w:val="24"/>
          <w:lang w:val="en-US" w:eastAsia="zh-CN"/>
        </w:rPr>
        <w:t>ProvideLocationInformation</w:t>
      </w:r>
      <w:proofErr w:type="spellEnd"/>
      <w:r w:rsidRPr="00E94077">
        <w:rPr>
          <w:rFonts w:eastAsia="宋体" w:hint="eastAsia"/>
          <w:b/>
          <w:szCs w:val="24"/>
          <w:lang w:val="en-US" w:eastAsia="zh-CN"/>
        </w:rPr>
        <w:t xml:space="preserve"> is 1s, which cannot guarantee R17 positioning latency budget requirement, i.e., 100ms.</w:t>
      </w:r>
    </w:p>
    <w:p w14:paraId="1979C157" w14:textId="266436FB" w:rsidR="00E94077" w:rsidRPr="00E94077" w:rsidRDefault="00E94077" w:rsidP="00E94077">
      <w:pPr>
        <w:spacing w:after="120"/>
        <w:jc w:val="both"/>
        <w:rPr>
          <w:rFonts w:eastAsia="宋体"/>
          <w:lang w:val="en-US" w:eastAsia="zh-CN"/>
        </w:rPr>
      </w:pPr>
      <w:r w:rsidRPr="00E94077">
        <w:rPr>
          <w:rFonts w:eastAsia="宋体" w:hint="eastAsia"/>
          <w:lang w:val="en-US" w:eastAsia="zh-CN"/>
        </w:rPr>
        <w:t xml:space="preserve">Thus, a finer granularity of location response time can help reduce positioning latency. </w:t>
      </w:r>
      <w:r w:rsidRPr="00E94077">
        <w:rPr>
          <w:rFonts w:eastAsia="宋体"/>
          <w:lang w:val="en-US" w:eastAsia="zh-CN"/>
        </w:rPr>
        <w:t>B</w:t>
      </w:r>
      <w:r w:rsidRPr="00E94077">
        <w:rPr>
          <w:rFonts w:eastAsia="宋体" w:hint="eastAsia"/>
          <w:lang w:val="en-US" w:eastAsia="zh-CN"/>
        </w:rPr>
        <w:t>esides, according to TS</w:t>
      </w:r>
      <w:r w:rsidRPr="00E94077">
        <w:rPr>
          <w:rFonts w:eastAsia="MS Mincho"/>
          <w:szCs w:val="24"/>
          <w:lang w:val="en-US"/>
        </w:rPr>
        <w:t xml:space="preserve"> </w:t>
      </w:r>
      <w:r w:rsidRPr="00E94077">
        <w:rPr>
          <w:rFonts w:eastAsia="宋体"/>
          <w:lang w:val="en-US" w:eastAsia="zh-CN"/>
        </w:rPr>
        <w:t>29.572</w:t>
      </w:r>
      <w:r w:rsidRPr="00E94077">
        <w:rPr>
          <w:rFonts w:eastAsia="宋体" w:hint="eastAsia"/>
          <w:lang w:val="en-US" w:eastAsia="zh-CN"/>
        </w:rPr>
        <w:t xml:space="preserve"> [4], the exact </w:t>
      </w:r>
      <w:r w:rsidRPr="00E94077">
        <w:rPr>
          <w:rFonts w:eastAsia="宋体"/>
          <w:lang w:val="en-US" w:eastAsia="zh-CN"/>
        </w:rPr>
        <w:t xml:space="preserve">granularity </w:t>
      </w:r>
      <w:r w:rsidRPr="00E94077">
        <w:rPr>
          <w:rFonts w:eastAsia="宋体" w:hint="eastAsia"/>
          <w:lang w:val="en-US" w:eastAsia="zh-CN"/>
        </w:rPr>
        <w:t xml:space="preserve">of the location response time is determined by LMF itself based on the latency level requirement within the location </w:t>
      </w:r>
      <w:proofErr w:type="spellStart"/>
      <w:r w:rsidRPr="00E94077">
        <w:rPr>
          <w:rFonts w:eastAsia="宋体" w:hint="eastAsia"/>
          <w:lang w:val="en-US" w:eastAsia="zh-CN"/>
        </w:rPr>
        <w:t>QoS</w:t>
      </w:r>
      <w:proofErr w:type="spellEnd"/>
      <w:r w:rsidRPr="00E94077">
        <w:rPr>
          <w:rFonts w:eastAsia="宋体" w:hint="eastAsia"/>
          <w:lang w:val="en-US" w:eastAsia="zh-CN"/>
        </w:rPr>
        <w:t xml:space="preserve"> requirement. </w:t>
      </w:r>
      <w:r w:rsidRPr="00E94077">
        <w:rPr>
          <w:rFonts w:eastAsia="宋体"/>
          <w:lang w:val="en-US" w:eastAsia="zh-CN"/>
        </w:rPr>
        <w:t>T</w:t>
      </w:r>
      <w:r w:rsidRPr="00E94077">
        <w:rPr>
          <w:rFonts w:eastAsia="宋体" w:hint="eastAsia"/>
          <w:lang w:val="en-US" w:eastAsia="zh-CN"/>
        </w:rPr>
        <w:t xml:space="preserve">hus, RAN2 can introduce a finer </w:t>
      </w:r>
      <w:r w:rsidRPr="00E94077">
        <w:rPr>
          <w:rFonts w:eastAsia="宋体"/>
          <w:lang w:val="en-US" w:eastAsia="zh-CN"/>
        </w:rPr>
        <w:t xml:space="preserve">granularity </w:t>
      </w:r>
      <w:r w:rsidRPr="00E94077">
        <w:rPr>
          <w:rFonts w:eastAsia="宋体" w:hint="eastAsia"/>
          <w:lang w:val="en-US" w:eastAsia="zh-CN"/>
        </w:rPr>
        <w:t xml:space="preserve">of the location response time in order to reduce latency, which has no extra SA2 impacts. </w:t>
      </w:r>
    </w:p>
    <w:tbl>
      <w:tblPr>
        <w:tblStyle w:val="43"/>
        <w:tblW w:w="0" w:type="auto"/>
        <w:tblInd w:w="534" w:type="dxa"/>
        <w:tblLook w:val="04A0" w:firstRow="1" w:lastRow="0" w:firstColumn="1" w:lastColumn="0" w:noHBand="0" w:noVBand="1"/>
      </w:tblPr>
      <w:tblGrid>
        <w:gridCol w:w="8646"/>
      </w:tblGrid>
      <w:tr w:rsidR="00E94077" w:rsidRPr="00E94077" w14:paraId="31F7C3CB" w14:textId="77777777" w:rsidTr="00A36A21">
        <w:tc>
          <w:tcPr>
            <w:tcW w:w="8646" w:type="dxa"/>
          </w:tcPr>
          <w:p w14:paraId="6EFADD27" w14:textId="77777777" w:rsidR="00E94077" w:rsidRPr="00E94077" w:rsidRDefault="00E94077" w:rsidP="00E94077">
            <w:pPr>
              <w:keepNext/>
              <w:keepLines/>
              <w:spacing w:before="120"/>
              <w:ind w:left="1701" w:hanging="1701"/>
              <w:outlineLvl w:val="4"/>
              <w:rPr>
                <w:rFonts w:ascii="Arial" w:hAnsi="Arial"/>
                <w:sz w:val="22"/>
              </w:rPr>
            </w:pPr>
            <w:bookmarkStart w:id="15" w:name="_Toc74993800"/>
            <w:bookmarkStart w:id="16" w:name="_Toc67685973"/>
            <w:bookmarkStart w:id="17" w:name="_Toc58594463"/>
            <w:bookmarkStart w:id="18" w:name="_Toc56517562"/>
            <w:bookmarkStart w:id="19" w:name="_Toc51873434"/>
            <w:bookmarkStart w:id="20" w:name="_Toc49849920"/>
            <w:bookmarkStart w:id="21" w:name="_Toc45032431"/>
            <w:bookmarkStart w:id="22" w:name="_Toc43215183"/>
            <w:bookmarkStart w:id="23" w:name="_Toc36463343"/>
            <w:bookmarkStart w:id="24" w:name="_Toc34147959"/>
            <w:bookmarkStart w:id="25" w:name="_Toc27593087"/>
            <w:bookmarkStart w:id="26" w:name="_Toc25168668"/>
            <w:bookmarkStart w:id="27" w:name="_Toc20150421"/>
            <w:r w:rsidRPr="00E94077">
              <w:rPr>
                <w:rFonts w:ascii="Arial" w:hAnsi="Arial"/>
                <w:sz w:val="22"/>
              </w:rPr>
              <w:t>6.1.6.3.5</w:t>
            </w:r>
            <w:r w:rsidRPr="00E94077">
              <w:rPr>
                <w:rFonts w:ascii="Arial" w:hAnsi="Arial"/>
                <w:sz w:val="22"/>
              </w:rPr>
              <w:tab/>
              <w:t xml:space="preserve">Enumeration: </w:t>
            </w:r>
            <w:proofErr w:type="spellStart"/>
            <w:r w:rsidRPr="00E94077">
              <w:rPr>
                <w:rFonts w:ascii="Arial" w:hAnsi="Arial"/>
                <w:sz w:val="22"/>
              </w:rPr>
              <w:t>ResponseTime</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29030400" w14:textId="77777777" w:rsidR="00E94077" w:rsidRPr="00E94077" w:rsidRDefault="00E94077" w:rsidP="00E94077">
            <w:pPr>
              <w:rPr>
                <w:rFonts w:eastAsia="等线"/>
              </w:rPr>
            </w:pPr>
            <w:r w:rsidRPr="00E94077">
              <w:rPr>
                <w:rFonts w:eastAsia="等线"/>
              </w:rPr>
              <w:t xml:space="preserve">The enumeration </w:t>
            </w:r>
            <w:proofErr w:type="spellStart"/>
            <w:r w:rsidRPr="00E94077">
              <w:rPr>
                <w:rFonts w:eastAsia="等线"/>
              </w:rPr>
              <w:t>ResponseTime</w:t>
            </w:r>
            <w:proofErr w:type="spellEnd"/>
            <w:r w:rsidRPr="00E94077">
              <w:rPr>
                <w:rFonts w:eastAsia="等线"/>
              </w:rPr>
              <w:t xml:space="preserve"> represents the acceptable delay in the determination of the location of the UE.</w:t>
            </w:r>
          </w:p>
          <w:p w14:paraId="73BD3DF4" w14:textId="77777777" w:rsidR="00E94077" w:rsidRPr="00E94077" w:rsidRDefault="00E94077" w:rsidP="00E94077">
            <w:pPr>
              <w:keepNext/>
              <w:keepLines/>
              <w:spacing w:before="60"/>
              <w:jc w:val="center"/>
              <w:rPr>
                <w:rFonts w:ascii="Arial" w:hAnsi="Arial" w:cs="Arial"/>
                <w:b/>
                <w:lang w:val="en-US"/>
              </w:rPr>
            </w:pPr>
            <w:r w:rsidRPr="00E94077">
              <w:rPr>
                <w:rFonts w:ascii="Arial" w:hAnsi="Arial" w:cs="Arial"/>
                <w:b/>
                <w:lang w:val="en-US"/>
              </w:rPr>
              <w:t xml:space="preserve">Table 6.1.6.3.5-1: Enumeration </w:t>
            </w:r>
            <w:proofErr w:type="spellStart"/>
            <w:r w:rsidRPr="00E94077">
              <w:rPr>
                <w:rFonts w:ascii="Arial" w:hAnsi="Arial" w:cs="Arial"/>
                <w:b/>
                <w:lang w:val="en-US"/>
              </w:rPr>
              <w:t>ResponseTime</w:t>
            </w:r>
            <w:proofErr w:type="spellEnd"/>
          </w:p>
          <w:tbl>
            <w:tblPr>
              <w:tblW w:w="4650" w:type="pct"/>
              <w:tblCellMar>
                <w:left w:w="0" w:type="dxa"/>
                <w:right w:w="0" w:type="dxa"/>
              </w:tblCellMar>
              <w:tblLook w:val="04A0" w:firstRow="1" w:lastRow="0" w:firstColumn="1" w:lastColumn="0" w:noHBand="0" w:noVBand="1"/>
            </w:tblPr>
            <w:tblGrid>
              <w:gridCol w:w="4573"/>
              <w:gridCol w:w="3248"/>
            </w:tblGrid>
            <w:tr w:rsidR="00E94077" w:rsidRPr="00E94077" w14:paraId="7EB24DCF" w14:textId="77777777" w:rsidTr="00A36A21">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FE9E32" w14:textId="77777777" w:rsidR="00E94077" w:rsidRPr="00E94077" w:rsidRDefault="00E94077" w:rsidP="00E94077">
                  <w:pPr>
                    <w:keepNext/>
                    <w:keepLines/>
                    <w:numPr>
                      <w:ilvl w:val="0"/>
                      <w:numId w:val="47"/>
                    </w:numPr>
                    <w:spacing w:after="0"/>
                    <w:ind w:left="0" w:firstLine="0"/>
                    <w:jc w:val="center"/>
                    <w:rPr>
                      <w:rFonts w:ascii="Arial" w:eastAsia="宋体" w:hAnsi="Arial" w:cs="Arial"/>
                      <w:b/>
                      <w:sz w:val="18"/>
                    </w:rPr>
                  </w:pPr>
                  <w:r w:rsidRPr="00E94077">
                    <w:rPr>
                      <w:rFonts w:ascii="Arial" w:eastAsia="宋体" w:hAnsi="Arial" w:cs="Arial"/>
                      <w:b/>
                      <w:sz w:val="18"/>
                      <w:lang w:val="en-US"/>
                    </w:rP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07B4DC" w14:textId="77777777" w:rsidR="00E94077" w:rsidRPr="00E94077" w:rsidRDefault="00E94077" w:rsidP="00E94077">
                  <w:pPr>
                    <w:keepNext/>
                    <w:keepLines/>
                    <w:numPr>
                      <w:ilvl w:val="0"/>
                      <w:numId w:val="47"/>
                    </w:numPr>
                    <w:spacing w:after="0"/>
                    <w:ind w:left="0" w:firstLine="0"/>
                    <w:jc w:val="center"/>
                    <w:rPr>
                      <w:rFonts w:ascii="Arial" w:eastAsia="宋体" w:hAnsi="Arial" w:cs="Arial"/>
                      <w:b/>
                      <w:sz w:val="18"/>
                    </w:rPr>
                  </w:pPr>
                  <w:r w:rsidRPr="00E94077">
                    <w:rPr>
                      <w:rFonts w:ascii="Arial" w:eastAsia="宋体" w:hAnsi="Arial" w:cs="Arial"/>
                      <w:b/>
                      <w:sz w:val="18"/>
                      <w:lang w:val="en-US"/>
                    </w:rPr>
                    <w:t>Description</w:t>
                  </w:r>
                </w:p>
              </w:tc>
            </w:tr>
            <w:tr w:rsidR="00E94077" w:rsidRPr="00E94077" w14:paraId="2015115F" w14:textId="77777777" w:rsidTr="00A36A21">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600200" w14:textId="77777777" w:rsidR="00E94077" w:rsidRPr="00E94077" w:rsidRDefault="00E94077" w:rsidP="00E94077">
                  <w:pPr>
                    <w:keepNext/>
                    <w:keepLines/>
                    <w:spacing w:after="0"/>
                    <w:rPr>
                      <w:rFonts w:ascii="Arial" w:eastAsia="宋体" w:hAnsi="Arial" w:cs="Arial"/>
                      <w:sz w:val="18"/>
                    </w:rPr>
                  </w:pPr>
                  <w:r w:rsidRPr="00E94077">
                    <w:rPr>
                      <w:rFonts w:ascii="Arial" w:eastAsia="宋体" w:hAnsi="Arial" w:cs="Arial"/>
                      <w:sz w:val="18"/>
                      <w:lang w:val="en-US"/>
                    </w:rPr>
                    <w:t>"LOW_DELAY"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3980F6" w14:textId="77777777" w:rsidR="00E94077" w:rsidRPr="00E94077" w:rsidRDefault="00E94077" w:rsidP="00E94077">
                  <w:pPr>
                    <w:keepNext/>
                    <w:keepLines/>
                    <w:spacing w:after="0"/>
                    <w:rPr>
                      <w:rFonts w:ascii="Arial" w:eastAsia="宋体" w:hAnsi="Arial" w:cs="Arial"/>
                      <w:sz w:val="18"/>
                    </w:rPr>
                  </w:pPr>
                  <w:r w:rsidRPr="00E94077">
                    <w:rPr>
                      <w:rFonts w:ascii="Arial" w:eastAsia="宋体" w:hAnsi="Arial" w:cs="Arial"/>
                      <w:sz w:val="18"/>
                      <w:lang w:val="en-US"/>
                    </w:rPr>
                    <w:t>Location request is expected with low delay level.</w:t>
                  </w:r>
                </w:p>
              </w:tc>
            </w:tr>
            <w:tr w:rsidR="00E94077" w:rsidRPr="00E94077" w14:paraId="04DD813E" w14:textId="77777777" w:rsidTr="00A36A21">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481F3C" w14:textId="77777777" w:rsidR="00E94077" w:rsidRPr="00E94077" w:rsidRDefault="00E94077" w:rsidP="00E94077">
                  <w:pPr>
                    <w:keepNext/>
                    <w:keepLines/>
                    <w:spacing w:after="0"/>
                    <w:rPr>
                      <w:rFonts w:ascii="Arial" w:eastAsia="宋体" w:hAnsi="Arial" w:cs="Arial"/>
                      <w:sz w:val="18"/>
                    </w:rPr>
                  </w:pPr>
                  <w:r w:rsidRPr="00E94077">
                    <w:rPr>
                      <w:rFonts w:ascii="Arial" w:eastAsia="宋体" w:hAnsi="Arial" w:cs="Arial"/>
                      <w:sz w:val="18"/>
                      <w:lang w:val="en-US"/>
                    </w:rPr>
                    <w:t>"DELAY_TOLERANT"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323B3" w14:textId="77777777" w:rsidR="00E94077" w:rsidRPr="00E94077" w:rsidRDefault="00E94077" w:rsidP="00E94077">
                  <w:pPr>
                    <w:keepNext/>
                    <w:keepLines/>
                    <w:spacing w:after="0"/>
                    <w:rPr>
                      <w:rFonts w:ascii="Arial" w:eastAsia="宋体" w:hAnsi="Arial" w:cs="Arial"/>
                      <w:sz w:val="18"/>
                    </w:rPr>
                  </w:pPr>
                  <w:r w:rsidRPr="00E94077">
                    <w:rPr>
                      <w:rFonts w:ascii="Arial" w:eastAsia="宋体" w:hAnsi="Arial" w:cs="Arial"/>
                      <w:sz w:val="18"/>
                      <w:lang w:val="en-US"/>
                    </w:rPr>
                    <w:t>Location request is delay tolerant.</w:t>
                  </w:r>
                </w:p>
              </w:tc>
            </w:tr>
            <w:tr w:rsidR="00E94077" w:rsidRPr="00E94077" w14:paraId="0D4AF197" w14:textId="77777777" w:rsidTr="00A36A21">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B3DAA0" w14:textId="77777777" w:rsidR="00E94077" w:rsidRPr="00E94077" w:rsidRDefault="00E94077" w:rsidP="00E94077">
                  <w:pPr>
                    <w:keepNext/>
                    <w:keepLines/>
                    <w:spacing w:after="0"/>
                    <w:rPr>
                      <w:rFonts w:ascii="Arial" w:eastAsia="宋体" w:hAnsi="Arial" w:cs="Arial"/>
                      <w:sz w:val="18"/>
                    </w:rPr>
                  </w:pPr>
                  <w:r w:rsidRPr="00E94077">
                    <w:rPr>
                      <w:rFonts w:ascii="Arial" w:eastAsia="宋体" w:hAnsi="Arial" w:cs="Arial"/>
                      <w:sz w:val="18"/>
                      <w:lang w:val="en-US"/>
                    </w:rPr>
                    <w:t>"</w:t>
                  </w:r>
                  <w:r w:rsidRPr="00E94077">
                    <w:rPr>
                      <w:rFonts w:ascii="Arial" w:eastAsia="宋体" w:hAnsi="Arial" w:cs="Arial"/>
                      <w:sz w:val="18"/>
                      <w:lang w:val="en-US" w:eastAsia="zh-CN"/>
                    </w:rPr>
                    <w:t>NO_</w:t>
                  </w:r>
                  <w:r w:rsidRPr="00E94077">
                    <w:rPr>
                      <w:rFonts w:ascii="Arial" w:eastAsia="宋体" w:hAnsi="Arial" w:cs="Arial"/>
                      <w:sz w:val="18"/>
                      <w:lang w:val="en-US"/>
                    </w:rPr>
                    <w:t>DELAY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70151" w14:textId="77777777" w:rsidR="00E94077" w:rsidRPr="00E94077" w:rsidRDefault="00E94077" w:rsidP="00E94077">
                  <w:pPr>
                    <w:keepNext/>
                    <w:keepLines/>
                    <w:spacing w:after="0"/>
                    <w:rPr>
                      <w:rFonts w:ascii="Arial" w:eastAsia="等线" w:hAnsi="Arial" w:cs="Arial"/>
                      <w:sz w:val="18"/>
                      <w:lang w:val="en-US" w:eastAsia="zh-CN"/>
                    </w:rPr>
                  </w:pPr>
                  <w:r w:rsidRPr="00E94077">
                    <w:rPr>
                      <w:rFonts w:ascii="Arial" w:eastAsia="宋体" w:hAnsi="Arial" w:cs="Arial"/>
                      <w:sz w:val="18"/>
                      <w:lang w:val="en-US" w:eastAsia="zh-CN"/>
                    </w:rPr>
                    <w:t>Location request is expected with no delay</w:t>
                  </w:r>
                </w:p>
                <w:p w14:paraId="295A6E6C" w14:textId="77777777" w:rsidR="00E94077" w:rsidRPr="00E94077" w:rsidRDefault="00E94077" w:rsidP="00E94077">
                  <w:pPr>
                    <w:keepNext/>
                    <w:keepLines/>
                    <w:spacing w:after="0"/>
                    <w:rPr>
                      <w:rFonts w:ascii="Arial" w:eastAsia="宋体" w:hAnsi="Arial" w:cs="Arial"/>
                      <w:sz w:val="18"/>
                    </w:rPr>
                  </w:pPr>
                  <w:r w:rsidRPr="00E94077">
                    <w:rPr>
                      <w:rFonts w:ascii="Arial" w:eastAsia="宋体" w:hAnsi="Arial" w:cs="Arial"/>
                      <w:sz w:val="18"/>
                      <w:lang w:val="en-US"/>
                    </w:rPr>
                    <w:t>(NOTE)</w:t>
                  </w:r>
                </w:p>
              </w:tc>
            </w:tr>
            <w:tr w:rsidR="00E94077" w:rsidRPr="00E94077" w14:paraId="48B26579" w14:textId="77777777" w:rsidTr="00A36A2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22E4DB" w14:textId="77777777" w:rsidR="00E94077" w:rsidRPr="00E94077" w:rsidRDefault="00E94077" w:rsidP="00E94077">
                  <w:pPr>
                    <w:keepNext/>
                    <w:keepLines/>
                    <w:spacing w:after="0"/>
                    <w:ind w:left="851" w:hanging="851"/>
                    <w:rPr>
                      <w:rFonts w:ascii="Arial" w:eastAsia="宋体" w:hAnsi="Arial" w:cs="Arial"/>
                      <w:sz w:val="18"/>
                    </w:rPr>
                  </w:pPr>
                  <w:r w:rsidRPr="00E94077">
                    <w:rPr>
                      <w:rFonts w:ascii="Arial" w:eastAsia="宋体" w:hAnsi="Arial" w:cs="Arial"/>
                      <w:sz w:val="18"/>
                      <w:lang w:val="en-US"/>
                    </w:rPr>
                    <w:t>NOTE:</w:t>
                  </w:r>
                  <w:r w:rsidRPr="00E94077">
                    <w:rPr>
                      <w:rFonts w:ascii="Arial" w:eastAsia="宋体" w:hAnsi="Arial" w:cs="Arial"/>
                      <w:sz w:val="18"/>
                      <w:lang w:val="en-US"/>
                    </w:rPr>
                    <w:tab/>
                  </w:r>
                  <w:r w:rsidRPr="00E94077">
                    <w:rPr>
                      <w:rFonts w:ascii="Arial" w:eastAsia="宋体" w:hAnsi="Arial" w:cs="Arial"/>
                      <w:sz w:val="18"/>
                      <w:lang w:val="en-US" w:eastAsia="zh-CN"/>
                    </w:rPr>
                    <w:t xml:space="preserve">The value is only used in the interface between GMLC and AF/LCS client via NEF, not further delivered to other NFs in the network. After receiving the enumeration value, the GMLC shall immediately return any location estimate, local location or civic location that it currently has. The GMLC shall return either the Initial or Last Known Location of the Target UE. If no location estimate or </w:t>
                  </w:r>
                  <w:proofErr w:type="spellStart"/>
                  <w:r w:rsidRPr="00E94077">
                    <w:rPr>
                      <w:rFonts w:ascii="Arial" w:eastAsia="宋体" w:hAnsi="Arial" w:cs="Arial"/>
                      <w:sz w:val="18"/>
                      <w:lang w:val="en-US" w:eastAsia="zh-CN"/>
                    </w:rPr>
                    <w:t>Dispatchable</w:t>
                  </w:r>
                  <w:proofErr w:type="spellEnd"/>
                  <w:r w:rsidRPr="00E94077">
                    <w:rPr>
                      <w:rFonts w:ascii="Arial" w:eastAsia="宋体" w:hAnsi="Arial" w:cs="Arial"/>
                      <w:sz w:val="18"/>
                      <w:lang w:val="en-US" w:eastAsia="zh-CN"/>
                    </w:rPr>
                    <w:t xml:space="preserve"> Location is available, the GLMC shall return the failure indication and may optionally initiate procedures to obtain a location estimate or </w:t>
                  </w:r>
                  <w:proofErr w:type="spellStart"/>
                  <w:r w:rsidRPr="00E94077">
                    <w:rPr>
                      <w:rFonts w:ascii="Arial" w:eastAsia="宋体" w:hAnsi="Arial" w:cs="Arial"/>
                      <w:sz w:val="18"/>
                      <w:lang w:val="en-US" w:eastAsia="zh-CN"/>
                    </w:rPr>
                    <w:t>Dispatchable</w:t>
                  </w:r>
                  <w:proofErr w:type="spellEnd"/>
                  <w:r w:rsidRPr="00E94077">
                    <w:rPr>
                      <w:rFonts w:ascii="Arial" w:eastAsia="宋体" w:hAnsi="Arial" w:cs="Arial"/>
                      <w:sz w:val="18"/>
                      <w:lang w:val="en-US" w:eastAsia="zh-CN"/>
                    </w:rPr>
                    <w:t xml:space="preserve"> Location (e.g. to be available for a later request).</w:t>
                  </w:r>
                </w:p>
              </w:tc>
            </w:tr>
          </w:tbl>
          <w:p w14:paraId="7EEBAA78" w14:textId="77777777" w:rsidR="00E94077" w:rsidRPr="00E94077" w:rsidRDefault="00E94077" w:rsidP="00E94077">
            <w:pPr>
              <w:spacing w:after="120"/>
              <w:jc w:val="both"/>
              <w:rPr>
                <w:lang w:val="en-US" w:eastAsia="zh-CN"/>
              </w:rPr>
            </w:pPr>
          </w:p>
        </w:tc>
      </w:tr>
    </w:tbl>
    <w:p w14:paraId="091F0284" w14:textId="77777777" w:rsidR="00E94077" w:rsidRPr="00E94077" w:rsidRDefault="00E94077" w:rsidP="00F00ADC">
      <w:pPr>
        <w:spacing w:before="240"/>
        <w:rPr>
          <w:rFonts w:eastAsia="宋体"/>
          <w:b/>
          <w:szCs w:val="24"/>
          <w:lang w:val="en-US" w:eastAsia="zh-CN"/>
        </w:rPr>
      </w:pPr>
      <w:r w:rsidRPr="00E94077">
        <w:rPr>
          <w:rFonts w:eastAsia="宋体"/>
          <w:b/>
          <w:szCs w:val="24"/>
          <w:lang w:val="en-US" w:eastAsia="zh-CN"/>
        </w:rPr>
        <w:t>O</w:t>
      </w:r>
      <w:r w:rsidRPr="00E94077">
        <w:rPr>
          <w:rFonts w:eastAsia="宋体" w:hint="eastAsia"/>
          <w:b/>
          <w:szCs w:val="24"/>
          <w:lang w:val="en-US" w:eastAsia="zh-CN"/>
        </w:rPr>
        <w:t xml:space="preserve">bservation 5: The exact </w:t>
      </w:r>
      <w:r w:rsidRPr="00E94077">
        <w:rPr>
          <w:rFonts w:eastAsia="宋体"/>
          <w:b/>
          <w:szCs w:val="24"/>
          <w:lang w:val="en-US" w:eastAsia="zh-CN"/>
        </w:rPr>
        <w:t xml:space="preserve">granularity </w:t>
      </w:r>
      <w:r w:rsidRPr="00E94077">
        <w:rPr>
          <w:rFonts w:eastAsia="宋体" w:hint="eastAsia"/>
          <w:b/>
          <w:szCs w:val="24"/>
          <w:lang w:val="en-US" w:eastAsia="zh-CN"/>
        </w:rPr>
        <w:t xml:space="preserve">of the location response time is determined by LMF itself based on the latency requirement within the location </w:t>
      </w:r>
      <w:proofErr w:type="spellStart"/>
      <w:r w:rsidRPr="00E94077">
        <w:rPr>
          <w:rFonts w:eastAsia="宋体" w:hint="eastAsia"/>
          <w:b/>
          <w:szCs w:val="24"/>
          <w:lang w:val="en-US" w:eastAsia="zh-CN"/>
        </w:rPr>
        <w:t>QoS</w:t>
      </w:r>
      <w:proofErr w:type="spellEnd"/>
      <w:r w:rsidRPr="00E94077">
        <w:rPr>
          <w:rFonts w:eastAsia="宋体" w:hint="eastAsia"/>
          <w:b/>
          <w:szCs w:val="24"/>
          <w:lang w:val="en-US" w:eastAsia="zh-CN"/>
        </w:rPr>
        <w:t xml:space="preserve"> requirement.</w:t>
      </w:r>
    </w:p>
    <w:p w14:paraId="05B0252C" w14:textId="77777777" w:rsidR="00E94077" w:rsidRPr="00E94077" w:rsidRDefault="00E94077" w:rsidP="006A73C0">
      <w:pPr>
        <w:spacing w:before="240"/>
        <w:rPr>
          <w:rFonts w:eastAsia="Times New Roman"/>
          <w:b/>
          <w:bCs/>
          <w:iCs/>
          <w:kern w:val="2"/>
          <w:szCs w:val="24"/>
          <w:lang w:val="en-US" w:eastAsia="zh-CN"/>
        </w:rPr>
      </w:pPr>
      <w:r w:rsidRPr="00E94077">
        <w:rPr>
          <w:rFonts w:eastAsia="Times New Roman"/>
          <w:b/>
          <w:bCs/>
          <w:iCs/>
          <w:kern w:val="2"/>
          <w:szCs w:val="24"/>
          <w:lang w:val="en-US" w:eastAsia="zh-CN"/>
        </w:rPr>
        <w:t>P</w:t>
      </w:r>
      <w:r w:rsidRPr="00E94077">
        <w:rPr>
          <w:rFonts w:eastAsia="Times New Roman" w:hint="eastAsia"/>
          <w:b/>
          <w:bCs/>
          <w:iCs/>
          <w:kern w:val="2"/>
          <w:szCs w:val="24"/>
          <w:lang w:val="en-US" w:eastAsia="zh-CN"/>
        </w:rPr>
        <w:t xml:space="preserve">roposal 3: RAN2 can introduce a finer </w:t>
      </w:r>
      <w:r w:rsidRPr="00E94077">
        <w:rPr>
          <w:rFonts w:eastAsia="Times New Roman"/>
          <w:b/>
          <w:bCs/>
          <w:iCs/>
          <w:kern w:val="2"/>
          <w:szCs w:val="24"/>
          <w:lang w:val="en-US" w:eastAsia="zh-CN"/>
        </w:rPr>
        <w:t xml:space="preserve">granularity </w:t>
      </w:r>
      <w:r w:rsidRPr="00E94077">
        <w:rPr>
          <w:rFonts w:eastAsia="Times New Roman" w:hint="eastAsia"/>
          <w:b/>
          <w:bCs/>
          <w:iCs/>
          <w:kern w:val="2"/>
          <w:szCs w:val="24"/>
          <w:lang w:val="en-US" w:eastAsia="zh-CN"/>
        </w:rPr>
        <w:t>of the location response time in order to reduce latency, which has no extra SA2 impacts.</w:t>
      </w:r>
    </w:p>
    <w:p w14:paraId="518ECAB2" w14:textId="0097965D" w:rsidR="00E94077" w:rsidRPr="00E94077" w:rsidRDefault="00E94077" w:rsidP="00E94077">
      <w:pPr>
        <w:spacing w:after="120"/>
        <w:jc w:val="both"/>
        <w:rPr>
          <w:rFonts w:eastAsia="宋体"/>
          <w:lang w:val="en-US" w:eastAsia="zh-CN"/>
        </w:rPr>
      </w:pPr>
      <w:r w:rsidRPr="00E94077">
        <w:rPr>
          <w:rFonts w:eastAsia="宋体"/>
          <w:lang w:val="en-US" w:eastAsia="zh-CN"/>
        </w:rPr>
        <w:t>C</w:t>
      </w:r>
      <w:r w:rsidRPr="00E94077">
        <w:rPr>
          <w:rFonts w:eastAsia="宋体" w:hint="eastAsia"/>
          <w:lang w:val="en-US" w:eastAsia="zh-CN"/>
        </w:rPr>
        <w:t xml:space="preserve">onsidering of the R17 positioning latency </w:t>
      </w:r>
      <w:r w:rsidRPr="00E94077">
        <w:rPr>
          <w:rFonts w:eastAsia="宋体"/>
          <w:lang w:val="en-US" w:eastAsia="zh-CN"/>
        </w:rPr>
        <w:t>requirement i.e.</w:t>
      </w:r>
      <w:r w:rsidRPr="00E94077">
        <w:rPr>
          <w:rFonts w:eastAsia="宋体" w:hint="eastAsia"/>
          <w:lang w:val="en-US" w:eastAsia="zh-CN"/>
        </w:rPr>
        <w:t xml:space="preserve">100ms, 10ms level granularity of the location response time is </w:t>
      </w:r>
      <w:r w:rsidR="006D7B68">
        <w:rPr>
          <w:rFonts w:eastAsia="宋体" w:hint="eastAsia"/>
          <w:lang w:val="en-US" w:eastAsia="zh-CN"/>
        </w:rPr>
        <w:t xml:space="preserve">good </w:t>
      </w:r>
      <w:r w:rsidRPr="00E94077">
        <w:rPr>
          <w:rFonts w:eastAsia="宋体"/>
          <w:lang w:val="en-US" w:eastAsia="zh-CN"/>
        </w:rPr>
        <w:t>enough</w:t>
      </w:r>
      <w:r w:rsidRPr="00E94077">
        <w:rPr>
          <w:rFonts w:eastAsia="宋体" w:hint="eastAsia"/>
          <w:lang w:val="en-US" w:eastAsia="zh-CN"/>
        </w:rPr>
        <w:t xml:space="preserve">. Thus, we propose to extend the unit of the location response time to include the </w:t>
      </w:r>
      <w:r w:rsidRPr="00E94077">
        <w:rPr>
          <w:rFonts w:eastAsia="宋体"/>
          <w:lang w:val="en-US" w:eastAsia="zh-CN"/>
        </w:rPr>
        <w:t>“</w:t>
      </w:r>
      <w:r w:rsidRPr="00E94077">
        <w:rPr>
          <w:rFonts w:eastAsia="宋体" w:hint="eastAsia"/>
          <w:lang w:val="en-US" w:eastAsia="zh-CN"/>
        </w:rPr>
        <w:t>ten-mini-seconds</w:t>
      </w:r>
      <w:r w:rsidRPr="00E94077">
        <w:rPr>
          <w:rFonts w:eastAsia="宋体"/>
          <w:lang w:val="en-US" w:eastAsia="zh-CN"/>
        </w:rPr>
        <w:t>”</w:t>
      </w:r>
      <w:r w:rsidRPr="00E94077">
        <w:rPr>
          <w:rFonts w:eastAsia="宋体" w:hint="eastAsia"/>
          <w:lang w:val="en-US" w:eastAsia="zh-CN"/>
        </w:rPr>
        <w:t xml:space="preserve"> in TS37.355.</w:t>
      </w:r>
    </w:p>
    <w:p w14:paraId="6E02F3F7"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94077">
        <w:rPr>
          <w:rFonts w:ascii="Courier New" w:eastAsia="Times New Roman" w:hAnsi="Courier New"/>
          <w:noProof/>
          <w:snapToGrid w:val="0"/>
          <w:sz w:val="16"/>
          <w:lang w:val="en-US" w:eastAsia="zh-CN"/>
        </w:rPr>
        <w:t>ResponseTime ::= SEQUENCE {</w:t>
      </w:r>
    </w:p>
    <w:p w14:paraId="02563AC1"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94077">
        <w:rPr>
          <w:rFonts w:ascii="Courier New" w:eastAsia="Times New Roman" w:hAnsi="Courier New"/>
          <w:noProof/>
          <w:snapToGrid w:val="0"/>
          <w:sz w:val="16"/>
          <w:lang w:val="en-US" w:eastAsia="zh-CN"/>
        </w:rPr>
        <w:tab/>
        <w:t>time</w:t>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t>INTEGER (1..128),</w:t>
      </w:r>
    </w:p>
    <w:p w14:paraId="4118A081"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94077">
        <w:rPr>
          <w:rFonts w:ascii="Courier New" w:eastAsia="Times New Roman" w:hAnsi="Courier New"/>
          <w:noProof/>
          <w:snapToGrid w:val="0"/>
          <w:sz w:val="16"/>
          <w:lang w:val="en-US" w:eastAsia="zh-CN"/>
        </w:rPr>
        <w:tab/>
        <w:t>...,</w:t>
      </w:r>
      <w:r w:rsidRPr="00E94077">
        <w:rPr>
          <w:rFonts w:ascii="Courier New" w:eastAsia="Times New Roman" w:hAnsi="Courier New"/>
          <w:noProof/>
          <w:snapToGrid w:val="0"/>
          <w:sz w:val="16"/>
          <w:lang w:val="en-US" w:eastAsia="zh-CN"/>
        </w:rPr>
        <w:tab/>
      </w:r>
    </w:p>
    <w:p w14:paraId="68D25D04"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94077">
        <w:rPr>
          <w:rFonts w:ascii="Courier New" w:eastAsia="Times New Roman" w:hAnsi="Courier New"/>
          <w:noProof/>
          <w:snapToGrid w:val="0"/>
          <w:sz w:val="16"/>
          <w:lang w:val="en-US" w:eastAsia="zh-CN"/>
        </w:rPr>
        <w:tab/>
        <w:t>[[</w:t>
      </w:r>
      <w:r w:rsidRPr="00E94077">
        <w:rPr>
          <w:rFonts w:ascii="Courier New" w:eastAsia="Times New Roman" w:hAnsi="Courier New"/>
          <w:noProof/>
          <w:snapToGrid w:val="0"/>
          <w:sz w:val="16"/>
          <w:lang w:val="en-US" w:eastAsia="zh-CN"/>
        </w:rPr>
        <w:tab/>
        <w:t>responseTimeEarlyFix-r12</w:t>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t>INTEGER (1..128)</w:t>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t>OPTIONAL</w:t>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t>-- Need ON</w:t>
      </w:r>
    </w:p>
    <w:p w14:paraId="69473F5D"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94077">
        <w:rPr>
          <w:rFonts w:ascii="Courier New" w:eastAsia="Times New Roman" w:hAnsi="Courier New"/>
          <w:noProof/>
          <w:snapToGrid w:val="0"/>
          <w:sz w:val="16"/>
          <w:lang w:val="en-US" w:eastAsia="zh-CN"/>
        </w:rPr>
        <w:tab/>
        <w:t>]],</w:t>
      </w:r>
    </w:p>
    <w:p w14:paraId="6D56B59D"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94077">
        <w:rPr>
          <w:rFonts w:ascii="Courier New" w:eastAsia="Times New Roman" w:hAnsi="Courier New"/>
          <w:noProof/>
          <w:snapToGrid w:val="0"/>
          <w:sz w:val="16"/>
          <w:lang w:val="en-US" w:eastAsia="zh-CN"/>
        </w:rPr>
        <w:tab/>
        <w:t>[[</w:t>
      </w:r>
      <w:r w:rsidRPr="00E94077">
        <w:rPr>
          <w:rFonts w:ascii="Courier New" w:eastAsia="Times New Roman" w:hAnsi="Courier New"/>
          <w:noProof/>
          <w:snapToGrid w:val="0"/>
          <w:sz w:val="16"/>
          <w:lang w:val="en-US" w:eastAsia="zh-CN"/>
        </w:rPr>
        <w:tab/>
        <w:t>unit-r15</w:t>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t>ENUMERATED { ten-seconds, ...</w:t>
      </w:r>
      <w:ins w:id="28" w:author="CATT" w:date="2021-07-29T14:21:00Z">
        <w:r w:rsidRPr="00E94077">
          <w:rPr>
            <w:rFonts w:ascii="Courier New" w:eastAsia="宋体" w:hAnsi="Courier New" w:hint="eastAsia"/>
            <w:noProof/>
            <w:snapToGrid w:val="0"/>
            <w:sz w:val="16"/>
            <w:lang w:val="en-US" w:eastAsia="zh-CN"/>
          </w:rPr>
          <w:t>,</w:t>
        </w:r>
      </w:ins>
      <w:ins w:id="29" w:author="CATT" w:date="2021-07-29T14:22:00Z">
        <w:r w:rsidRPr="00E94077">
          <w:rPr>
            <w:rFonts w:ascii="Courier New" w:eastAsia="宋体" w:hAnsi="Courier New" w:hint="eastAsia"/>
            <w:noProof/>
            <w:snapToGrid w:val="0"/>
            <w:sz w:val="16"/>
            <w:lang w:val="en-US" w:eastAsia="zh-CN"/>
          </w:rPr>
          <w:t>ten-</w:t>
        </w:r>
      </w:ins>
      <w:ins w:id="30" w:author="CATT" w:date="2021-07-29T14:21:00Z">
        <w:r w:rsidRPr="00E94077">
          <w:rPr>
            <w:rFonts w:ascii="Courier New" w:eastAsia="宋体" w:hAnsi="Courier New" w:hint="eastAsia"/>
            <w:noProof/>
            <w:snapToGrid w:val="0"/>
            <w:sz w:val="16"/>
            <w:lang w:val="en-US" w:eastAsia="zh-CN"/>
          </w:rPr>
          <w:t>mini-seconds-r17</w:t>
        </w:r>
      </w:ins>
      <w:r w:rsidRPr="00E94077">
        <w:rPr>
          <w:rFonts w:ascii="Courier New" w:eastAsia="Times New Roman" w:hAnsi="Courier New"/>
          <w:noProof/>
          <w:snapToGrid w:val="0"/>
          <w:sz w:val="16"/>
          <w:lang w:val="en-US" w:eastAsia="zh-CN"/>
        </w:rPr>
        <w:t xml:space="preserve"> }</w:t>
      </w:r>
      <w:r w:rsidRPr="00E94077">
        <w:rPr>
          <w:rFonts w:ascii="Courier New" w:eastAsia="Times New Roman" w:hAnsi="Courier New"/>
          <w:noProof/>
          <w:snapToGrid w:val="0"/>
          <w:sz w:val="16"/>
          <w:lang w:val="en-US" w:eastAsia="zh-CN"/>
        </w:rPr>
        <w:tab/>
        <w:t>OPTIONAL</w:t>
      </w:r>
      <w:r w:rsidRPr="00E94077">
        <w:rPr>
          <w:rFonts w:ascii="Courier New" w:eastAsia="Times New Roman" w:hAnsi="Courier New"/>
          <w:noProof/>
          <w:snapToGrid w:val="0"/>
          <w:sz w:val="16"/>
          <w:lang w:val="en-US" w:eastAsia="zh-CN"/>
        </w:rPr>
        <w:tab/>
      </w:r>
      <w:r w:rsidRPr="00E94077">
        <w:rPr>
          <w:rFonts w:ascii="Courier New" w:eastAsia="Times New Roman" w:hAnsi="Courier New"/>
          <w:noProof/>
          <w:snapToGrid w:val="0"/>
          <w:sz w:val="16"/>
          <w:lang w:val="en-US" w:eastAsia="zh-CN"/>
        </w:rPr>
        <w:tab/>
        <w:t>-- Need ON</w:t>
      </w:r>
    </w:p>
    <w:p w14:paraId="32823847"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94077">
        <w:rPr>
          <w:rFonts w:ascii="Courier New" w:eastAsia="Times New Roman" w:hAnsi="Courier New"/>
          <w:noProof/>
          <w:snapToGrid w:val="0"/>
          <w:sz w:val="16"/>
          <w:lang w:val="en-US" w:eastAsia="zh-CN"/>
        </w:rPr>
        <w:tab/>
        <w:t>]]</w:t>
      </w:r>
    </w:p>
    <w:p w14:paraId="48B5D961" w14:textId="77777777" w:rsidR="00E94077" w:rsidRPr="00E94077" w:rsidRDefault="00E94077" w:rsidP="00E94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E94077">
        <w:rPr>
          <w:rFonts w:ascii="Courier New" w:eastAsia="Times New Roman" w:hAnsi="Courier New"/>
          <w:noProof/>
          <w:snapToGrid w:val="0"/>
          <w:sz w:val="16"/>
          <w:lang w:val="en-US" w:eastAsia="zh-CN"/>
        </w:rPr>
        <w:t>}</w:t>
      </w:r>
    </w:p>
    <w:p w14:paraId="03613310" w14:textId="77777777" w:rsidR="00E94077" w:rsidRPr="00E94077" w:rsidRDefault="00E94077" w:rsidP="00DB0DD9">
      <w:pPr>
        <w:spacing w:before="240" w:after="120"/>
        <w:ind w:left="1104" w:hangingChars="550" w:hanging="1104"/>
        <w:jc w:val="both"/>
        <w:rPr>
          <w:rFonts w:eastAsia="宋体"/>
          <w:b/>
          <w:lang w:val="en-US" w:eastAsia="zh-CN"/>
        </w:rPr>
      </w:pPr>
      <w:r w:rsidRPr="00E94077">
        <w:rPr>
          <w:rFonts w:eastAsia="宋体"/>
          <w:b/>
          <w:lang w:val="en-US" w:eastAsia="zh-CN"/>
        </w:rPr>
        <w:t>P</w:t>
      </w:r>
      <w:r w:rsidRPr="00E94077">
        <w:rPr>
          <w:rFonts w:eastAsia="宋体" w:hint="eastAsia"/>
          <w:b/>
          <w:lang w:val="en-US" w:eastAsia="zh-CN"/>
        </w:rPr>
        <w:t xml:space="preserve">roposal 4: Extend the field </w:t>
      </w:r>
      <w:r w:rsidRPr="00E94077">
        <w:rPr>
          <w:rFonts w:eastAsia="宋体" w:hint="eastAsia"/>
          <w:b/>
          <w:i/>
          <w:lang w:val="en-US" w:eastAsia="zh-CN"/>
        </w:rPr>
        <w:t>unit</w:t>
      </w:r>
      <w:r w:rsidRPr="00E94077">
        <w:rPr>
          <w:rFonts w:eastAsia="宋体" w:hint="eastAsia"/>
          <w:b/>
          <w:lang w:val="en-US" w:eastAsia="zh-CN"/>
        </w:rPr>
        <w:t xml:space="preserve"> within the </w:t>
      </w:r>
      <w:proofErr w:type="spellStart"/>
      <w:r w:rsidRPr="00E94077">
        <w:rPr>
          <w:rFonts w:eastAsia="宋体"/>
          <w:b/>
          <w:i/>
          <w:lang w:val="en-US" w:eastAsia="zh-CN"/>
        </w:rPr>
        <w:t>ResponseTime</w:t>
      </w:r>
      <w:proofErr w:type="spellEnd"/>
      <w:r w:rsidRPr="00E94077">
        <w:rPr>
          <w:rFonts w:eastAsia="宋体" w:hint="eastAsia"/>
          <w:b/>
          <w:lang w:val="en-US" w:eastAsia="zh-CN"/>
        </w:rPr>
        <w:t xml:space="preserve"> in TS37.355 to include </w:t>
      </w:r>
      <w:r w:rsidRPr="00E94077">
        <w:rPr>
          <w:rFonts w:eastAsia="宋体"/>
          <w:b/>
          <w:lang w:val="en-US" w:eastAsia="zh-CN"/>
        </w:rPr>
        <w:t>“</w:t>
      </w:r>
      <w:r w:rsidRPr="00E94077">
        <w:rPr>
          <w:rFonts w:eastAsia="宋体" w:hint="eastAsia"/>
          <w:b/>
          <w:lang w:val="en-US" w:eastAsia="zh-CN"/>
        </w:rPr>
        <w:t>ten-mini-seconds</w:t>
      </w:r>
      <w:r w:rsidRPr="00E94077">
        <w:rPr>
          <w:rFonts w:eastAsia="宋体"/>
          <w:b/>
          <w:lang w:val="en-US" w:eastAsia="zh-CN"/>
        </w:rPr>
        <w:t>”</w:t>
      </w:r>
      <w:r w:rsidRPr="00E94077">
        <w:rPr>
          <w:rFonts w:eastAsia="宋体" w:hint="eastAsia"/>
          <w:b/>
          <w:lang w:val="en-US" w:eastAsia="zh-CN"/>
        </w:rPr>
        <w:t>.</w:t>
      </w:r>
    </w:p>
    <w:p w14:paraId="42F0919A" w14:textId="77777777" w:rsidR="00E94077" w:rsidRPr="00E94077" w:rsidRDefault="00E94077" w:rsidP="00E94077">
      <w:pPr>
        <w:widowControl w:val="0"/>
        <w:spacing w:after="120"/>
        <w:rPr>
          <w:rFonts w:eastAsia="Times New Roman"/>
          <w:szCs w:val="24"/>
          <w:lang w:val="en-US" w:eastAsia="zh-CN"/>
        </w:rPr>
      </w:pPr>
      <w:r w:rsidRPr="00E94077">
        <w:rPr>
          <w:rFonts w:eastAsia="Times New Roman"/>
          <w:szCs w:val="24"/>
          <w:lang w:val="en-US" w:eastAsia="zh-CN"/>
        </w:rPr>
        <w:t>B</w:t>
      </w:r>
      <w:r w:rsidRPr="00E94077">
        <w:rPr>
          <w:rFonts w:eastAsia="Times New Roman" w:hint="eastAsia"/>
          <w:szCs w:val="24"/>
          <w:lang w:val="en-US" w:eastAsia="zh-CN"/>
        </w:rPr>
        <w:t>ased on RAN2</w:t>
      </w:r>
      <w:r w:rsidRPr="00E94077">
        <w:rPr>
          <w:rFonts w:eastAsia="Times New Roman"/>
          <w:szCs w:val="24"/>
          <w:lang w:val="en-US" w:eastAsia="zh-CN"/>
        </w:rPr>
        <w:t>’</w:t>
      </w:r>
      <w:r w:rsidRPr="00E94077">
        <w:rPr>
          <w:rFonts w:eastAsia="Times New Roman" w:hint="eastAsia"/>
          <w:szCs w:val="24"/>
          <w:lang w:val="en-US" w:eastAsia="zh-CN"/>
        </w:rPr>
        <w:t xml:space="preserve">s conclusion, a reply </w:t>
      </w:r>
      <w:r w:rsidRPr="00E94077">
        <w:rPr>
          <w:rFonts w:eastAsia="Times New Roman"/>
          <w:szCs w:val="24"/>
          <w:lang w:val="en-US"/>
        </w:rPr>
        <w:t>LS should be sent to RAN</w:t>
      </w:r>
      <w:r w:rsidRPr="00E94077">
        <w:rPr>
          <w:rFonts w:eastAsia="宋体" w:hint="eastAsia"/>
          <w:szCs w:val="24"/>
          <w:lang w:val="en-US" w:eastAsia="zh-CN"/>
        </w:rPr>
        <w:t>1</w:t>
      </w:r>
      <w:r w:rsidRPr="00E94077">
        <w:rPr>
          <w:rFonts w:eastAsia="Times New Roman"/>
          <w:szCs w:val="24"/>
          <w:lang w:val="en-US"/>
        </w:rPr>
        <w:t xml:space="preserve"> to provide the RAN2 feedback on the questions that were raised in </w:t>
      </w:r>
      <w:r w:rsidRPr="00E94077">
        <w:rPr>
          <w:rFonts w:eastAsia="Times New Roman"/>
          <w:szCs w:val="24"/>
          <w:lang w:val="en-US"/>
        </w:rPr>
        <w:fldChar w:fldCharType="begin"/>
      </w:r>
      <w:r w:rsidRPr="00E94077">
        <w:rPr>
          <w:rFonts w:eastAsia="Times New Roman"/>
          <w:szCs w:val="24"/>
          <w:lang w:val="en-US"/>
        </w:rPr>
        <w:instrText xml:space="preserve"> REF _Ref71222056 \r \h  \* MERGEFORMAT </w:instrText>
      </w:r>
      <w:r w:rsidRPr="00E94077">
        <w:rPr>
          <w:rFonts w:eastAsia="Times New Roman"/>
          <w:szCs w:val="24"/>
          <w:lang w:val="en-US"/>
        </w:rPr>
      </w:r>
      <w:r w:rsidRPr="00E94077">
        <w:rPr>
          <w:rFonts w:eastAsia="Times New Roman"/>
          <w:szCs w:val="24"/>
          <w:lang w:val="en-US"/>
        </w:rPr>
        <w:fldChar w:fldCharType="separate"/>
      </w:r>
      <w:r w:rsidRPr="00E94077">
        <w:rPr>
          <w:rFonts w:eastAsia="Times New Roman"/>
          <w:szCs w:val="24"/>
          <w:lang w:val="en-US"/>
        </w:rPr>
        <w:t>[</w:t>
      </w:r>
      <w:r w:rsidRPr="00E94077">
        <w:rPr>
          <w:rFonts w:eastAsia="宋体" w:hint="eastAsia"/>
          <w:szCs w:val="24"/>
          <w:lang w:val="en-US" w:eastAsia="zh-CN"/>
        </w:rPr>
        <w:t>2</w:t>
      </w:r>
      <w:r w:rsidRPr="00E94077">
        <w:rPr>
          <w:rFonts w:eastAsia="Times New Roman"/>
          <w:szCs w:val="24"/>
          <w:lang w:val="en-US"/>
        </w:rPr>
        <w:t>]</w:t>
      </w:r>
      <w:r w:rsidRPr="00E94077">
        <w:rPr>
          <w:rFonts w:eastAsia="Times New Roman"/>
          <w:szCs w:val="24"/>
          <w:lang w:val="en-US"/>
        </w:rPr>
        <w:fldChar w:fldCharType="end"/>
      </w:r>
      <w:r w:rsidRPr="00E94077">
        <w:rPr>
          <w:rFonts w:eastAsia="Times New Roman"/>
          <w:szCs w:val="24"/>
          <w:lang w:val="en-US"/>
        </w:rPr>
        <w:t>.</w:t>
      </w:r>
    </w:p>
    <w:p w14:paraId="6C2934F9" w14:textId="77777777" w:rsidR="00FE24A5" w:rsidRDefault="00FE24A5" w:rsidP="00FE24A5">
      <w:pPr>
        <w:spacing w:before="240"/>
        <w:rPr>
          <w:rFonts w:eastAsia="宋体"/>
          <w:lang w:eastAsia="zh-CN"/>
        </w:rPr>
      </w:pPr>
      <w:r w:rsidRPr="00E94077">
        <w:rPr>
          <w:rFonts w:eastAsia="Times New Roman"/>
          <w:b/>
          <w:bCs/>
          <w:iCs/>
          <w:kern w:val="2"/>
          <w:szCs w:val="24"/>
          <w:lang w:val="en-US" w:eastAsia="zh-CN"/>
        </w:rPr>
        <w:t>P</w:t>
      </w:r>
      <w:r w:rsidRPr="00E94077">
        <w:rPr>
          <w:rFonts w:eastAsia="Times New Roman" w:hint="eastAsia"/>
          <w:b/>
          <w:bCs/>
          <w:iCs/>
          <w:kern w:val="2"/>
          <w:szCs w:val="24"/>
          <w:lang w:val="en-US" w:eastAsia="zh-CN"/>
        </w:rPr>
        <w:t xml:space="preserve">roposal 5: </w:t>
      </w:r>
      <w:r>
        <w:rPr>
          <w:rFonts w:eastAsia="宋体" w:hint="eastAsia"/>
          <w:b/>
          <w:bCs/>
          <w:iCs/>
          <w:kern w:val="2"/>
          <w:szCs w:val="24"/>
          <w:lang w:val="en-US" w:eastAsia="zh-CN"/>
        </w:rPr>
        <w:t>S</w:t>
      </w:r>
      <w:r w:rsidRPr="00E94077">
        <w:rPr>
          <w:rFonts w:eastAsia="Times New Roman"/>
          <w:b/>
          <w:bCs/>
          <w:iCs/>
          <w:kern w:val="2"/>
          <w:szCs w:val="24"/>
          <w:lang w:val="en-US" w:eastAsia="zh-CN"/>
        </w:rPr>
        <w:t>ent to RAN</w:t>
      </w:r>
      <w:r w:rsidRPr="00E94077">
        <w:rPr>
          <w:rFonts w:eastAsia="Times New Roman" w:hint="eastAsia"/>
          <w:b/>
          <w:bCs/>
          <w:iCs/>
          <w:kern w:val="2"/>
          <w:szCs w:val="24"/>
          <w:lang w:val="en-US" w:eastAsia="zh-CN"/>
        </w:rPr>
        <w:t>1</w:t>
      </w:r>
      <w:r w:rsidRPr="00E94077">
        <w:rPr>
          <w:rFonts w:eastAsia="Times New Roman"/>
          <w:b/>
          <w:bCs/>
          <w:iCs/>
          <w:kern w:val="2"/>
          <w:szCs w:val="24"/>
          <w:lang w:val="en-US" w:eastAsia="zh-CN"/>
        </w:rPr>
        <w:t xml:space="preserve"> to inform </w:t>
      </w:r>
      <w:r w:rsidRPr="00E94077">
        <w:rPr>
          <w:rFonts w:eastAsia="Times New Roman" w:hint="eastAsia"/>
          <w:b/>
          <w:bCs/>
          <w:iCs/>
          <w:kern w:val="2"/>
          <w:szCs w:val="24"/>
          <w:lang w:val="en-US" w:eastAsia="zh-CN"/>
        </w:rPr>
        <w:t xml:space="preserve">RAN2 agreements </w:t>
      </w:r>
      <w:r w:rsidRPr="002350BF">
        <w:rPr>
          <w:rFonts w:eastAsia="Times New Roman"/>
          <w:b/>
          <w:bCs/>
          <w:iCs/>
          <w:kern w:val="2"/>
          <w:szCs w:val="24"/>
          <w:lang w:val="en-US" w:eastAsia="zh-CN"/>
        </w:rPr>
        <w:t>on the support the location response time</w:t>
      </w:r>
      <w:r w:rsidRPr="00E94077">
        <w:rPr>
          <w:rFonts w:eastAsia="Times New Roman"/>
          <w:b/>
          <w:bCs/>
          <w:iCs/>
          <w:kern w:val="2"/>
          <w:szCs w:val="24"/>
          <w:lang w:val="en-US" w:eastAsia="zh-CN"/>
        </w:rPr>
        <w:t xml:space="preserve">. </w:t>
      </w:r>
      <w:r>
        <w:rPr>
          <w:rFonts w:eastAsia="宋体" w:hint="eastAsia"/>
          <w:b/>
          <w:bCs/>
          <w:iCs/>
          <w:kern w:val="2"/>
          <w:szCs w:val="24"/>
          <w:lang w:val="en-US" w:eastAsia="zh-CN"/>
        </w:rPr>
        <w:t>Agree t</w:t>
      </w:r>
      <w:r w:rsidRPr="00E94077">
        <w:rPr>
          <w:rFonts w:eastAsia="Times New Roman" w:hint="eastAsia"/>
          <w:b/>
          <w:bCs/>
          <w:iCs/>
          <w:kern w:val="2"/>
          <w:szCs w:val="24"/>
          <w:lang w:val="en-US" w:eastAsia="zh-CN"/>
        </w:rPr>
        <w:t xml:space="preserve">he </w:t>
      </w:r>
      <w:r w:rsidRPr="00E94077">
        <w:rPr>
          <w:rFonts w:eastAsia="Times New Roman"/>
          <w:b/>
          <w:bCs/>
          <w:iCs/>
          <w:kern w:val="2"/>
          <w:szCs w:val="24"/>
          <w:lang w:val="en-US" w:eastAsia="zh-CN"/>
        </w:rPr>
        <w:t xml:space="preserve">draft LS provided in the Annex </w:t>
      </w:r>
      <w:r w:rsidRPr="00E94077">
        <w:rPr>
          <w:rFonts w:eastAsia="Times New Roman" w:hint="eastAsia"/>
          <w:b/>
          <w:bCs/>
          <w:iCs/>
          <w:kern w:val="2"/>
          <w:szCs w:val="24"/>
          <w:lang w:val="en-US" w:eastAsia="zh-CN"/>
        </w:rPr>
        <w:t>2 as baseline</w:t>
      </w:r>
      <w:r w:rsidRPr="00E94077">
        <w:rPr>
          <w:rFonts w:eastAsia="Times New Roman"/>
          <w:b/>
          <w:bCs/>
          <w:iCs/>
          <w:kern w:val="2"/>
          <w:szCs w:val="24"/>
          <w:lang w:val="en-US" w:eastAsia="zh-CN"/>
        </w:rPr>
        <w:t>.</w:t>
      </w:r>
    </w:p>
    <w:p w14:paraId="57273457" w14:textId="77777777" w:rsidR="002C1C62" w:rsidRPr="00FE24A5" w:rsidRDefault="002C1C62" w:rsidP="005F1C5A">
      <w:pPr>
        <w:rPr>
          <w:rFonts w:eastAsia="宋体"/>
          <w:lang w:eastAsia="zh-CN"/>
        </w:rPr>
      </w:pPr>
    </w:p>
    <w:bookmarkEnd w:id="3"/>
    <w:bookmarkEnd w:id="4"/>
    <w:p w14:paraId="3881F66A" w14:textId="4F3FFCC0" w:rsidR="006120FD" w:rsidRDefault="000D3C0D" w:rsidP="0091768F">
      <w:pPr>
        <w:pStyle w:val="1"/>
        <w:rPr>
          <w:lang w:eastAsia="ko-KR"/>
        </w:rPr>
      </w:pPr>
      <w:r>
        <w:rPr>
          <w:rFonts w:eastAsia="宋体" w:hint="eastAsia"/>
          <w:lang w:eastAsia="zh-CN"/>
        </w:rPr>
        <w:t>4</w:t>
      </w:r>
      <w:r w:rsidR="00303696">
        <w:rPr>
          <w:rFonts w:hint="eastAsia"/>
          <w:lang w:eastAsia="ko-KR"/>
        </w:rPr>
        <w:tab/>
      </w:r>
      <w:r w:rsidR="006120FD">
        <w:rPr>
          <w:lang w:eastAsia="ko-KR"/>
        </w:rPr>
        <w:t>Conclusion</w:t>
      </w:r>
    </w:p>
    <w:p w14:paraId="0ACE1C96" w14:textId="19FA20D3" w:rsidR="004F3BC6" w:rsidRDefault="00811F47" w:rsidP="004F3BC6">
      <w:pPr>
        <w:spacing w:before="60" w:after="240"/>
        <w:jc w:val="both"/>
        <w:rPr>
          <w:rFonts w:eastAsia="宋体"/>
          <w:noProof/>
          <w:lang w:eastAsia="zh-CN"/>
        </w:rPr>
      </w:pPr>
      <w:r w:rsidRPr="00811F47">
        <w:rPr>
          <w:rFonts w:eastAsia="宋体"/>
          <w:noProof/>
          <w:lang w:eastAsia="zh-CN"/>
        </w:rPr>
        <w:t>In the previous sections, we made the following observations and proposals:</w:t>
      </w:r>
    </w:p>
    <w:p w14:paraId="7FC28799" w14:textId="470A697B" w:rsidR="007F63F8" w:rsidRPr="00E94077" w:rsidRDefault="007F63F8" w:rsidP="007F63F8">
      <w:pPr>
        <w:spacing w:before="240" w:after="0"/>
        <w:rPr>
          <w:rFonts w:eastAsia="宋体"/>
          <w:szCs w:val="24"/>
          <w:lang w:val="en-US" w:eastAsia="zh-CN"/>
        </w:rPr>
      </w:pPr>
      <w:r w:rsidRPr="00E94077">
        <w:rPr>
          <w:rFonts w:eastAsia="宋体"/>
          <w:b/>
          <w:szCs w:val="24"/>
          <w:lang w:val="en-US" w:eastAsia="zh-CN"/>
        </w:rPr>
        <w:t>O</w:t>
      </w:r>
      <w:r w:rsidRPr="00E94077">
        <w:rPr>
          <w:rFonts w:eastAsia="宋体" w:hint="eastAsia"/>
          <w:b/>
          <w:szCs w:val="24"/>
          <w:lang w:val="en-US" w:eastAsia="zh-CN"/>
        </w:rPr>
        <w:t xml:space="preserve">bservation 1: The UL-SRS related positioning capabilities are related with the configured band or band combination </w:t>
      </w:r>
      <w:r>
        <w:rPr>
          <w:rFonts w:eastAsia="宋体" w:hint="eastAsia"/>
          <w:b/>
          <w:szCs w:val="24"/>
          <w:lang w:val="en-US" w:eastAsia="zh-CN"/>
        </w:rPr>
        <w:t>of</w:t>
      </w:r>
      <w:r w:rsidRPr="00E94077">
        <w:rPr>
          <w:rFonts w:eastAsia="宋体" w:hint="eastAsia"/>
          <w:b/>
          <w:szCs w:val="24"/>
          <w:lang w:val="en-US" w:eastAsia="zh-CN"/>
        </w:rPr>
        <w:t xml:space="preserve"> the network within the field of </w:t>
      </w:r>
      <w:proofErr w:type="spellStart"/>
      <w:r w:rsidRPr="00E94077">
        <w:rPr>
          <w:rFonts w:eastAsia="宋体"/>
          <w:b/>
          <w:i/>
          <w:szCs w:val="24"/>
          <w:lang w:val="en-US" w:eastAsia="zh-CN"/>
        </w:rPr>
        <w:t>FreqBandIndicatorNR</w:t>
      </w:r>
      <w:proofErr w:type="spellEnd"/>
      <w:r w:rsidRPr="00E94077">
        <w:rPr>
          <w:rFonts w:eastAsia="宋体" w:hint="eastAsia"/>
          <w:b/>
          <w:szCs w:val="24"/>
          <w:lang w:val="en-US" w:eastAsia="zh-CN"/>
        </w:rPr>
        <w:t>,</w:t>
      </w:r>
      <w:r w:rsidRPr="00E94077">
        <w:rPr>
          <w:rFonts w:eastAsia="宋体"/>
          <w:b/>
          <w:szCs w:val="24"/>
          <w:lang w:val="en-US" w:eastAsia="zh-CN"/>
        </w:rPr>
        <w:t xml:space="preserve"> </w:t>
      </w:r>
      <w:r w:rsidRPr="00E94077">
        <w:rPr>
          <w:rFonts w:eastAsia="宋体" w:hint="eastAsia"/>
          <w:b/>
          <w:szCs w:val="24"/>
          <w:lang w:val="en-US" w:eastAsia="zh-CN"/>
        </w:rPr>
        <w:t xml:space="preserve">which depends on </w:t>
      </w:r>
      <w:r w:rsidRPr="00E94077">
        <w:rPr>
          <w:rFonts w:eastAsia="宋体"/>
          <w:b/>
          <w:szCs w:val="24"/>
          <w:lang w:val="en-US" w:eastAsia="zh-CN"/>
        </w:rPr>
        <w:t>network</w:t>
      </w:r>
      <w:r w:rsidRPr="00E94077">
        <w:rPr>
          <w:rFonts w:eastAsia="宋体" w:hint="eastAsia"/>
          <w:b/>
          <w:szCs w:val="24"/>
          <w:lang w:val="en-US" w:eastAsia="zh-CN"/>
        </w:rPr>
        <w:t xml:space="preserve"> deployment.</w:t>
      </w:r>
    </w:p>
    <w:p w14:paraId="70C4C019" w14:textId="77777777" w:rsidR="007F63F8" w:rsidRPr="00E94077" w:rsidRDefault="007F63F8" w:rsidP="007F63F8">
      <w:pPr>
        <w:spacing w:before="240" w:after="0"/>
        <w:rPr>
          <w:rFonts w:eastAsia="宋体"/>
          <w:b/>
          <w:szCs w:val="24"/>
          <w:lang w:val="en-US" w:eastAsia="zh-CN"/>
        </w:rPr>
      </w:pPr>
      <w:r w:rsidRPr="00E94077">
        <w:rPr>
          <w:rFonts w:eastAsia="宋体"/>
          <w:b/>
          <w:szCs w:val="24"/>
          <w:lang w:val="en-US" w:eastAsia="zh-CN"/>
        </w:rPr>
        <w:t>O</w:t>
      </w:r>
      <w:r w:rsidRPr="00E94077">
        <w:rPr>
          <w:rFonts w:eastAsia="宋体" w:hint="eastAsia"/>
          <w:b/>
          <w:szCs w:val="24"/>
          <w:lang w:val="en-US" w:eastAsia="zh-CN"/>
        </w:rPr>
        <w:t xml:space="preserve">bservation 2: UL-SRS related positioning capabilities may be changed once the supported band or band </w:t>
      </w:r>
      <w:r w:rsidRPr="00E94077">
        <w:rPr>
          <w:rFonts w:eastAsia="宋体"/>
          <w:b/>
          <w:szCs w:val="24"/>
          <w:lang w:val="en-US" w:eastAsia="zh-CN"/>
        </w:rPr>
        <w:t>combination</w:t>
      </w:r>
      <w:r w:rsidRPr="00E94077">
        <w:rPr>
          <w:rFonts w:eastAsia="宋体" w:hint="eastAsia"/>
          <w:b/>
          <w:szCs w:val="24"/>
          <w:lang w:val="en-US" w:eastAsia="zh-CN"/>
        </w:rPr>
        <w:t xml:space="preserve"> by the network is changes, i.e., UE moves out of the current network deployment area. </w:t>
      </w:r>
    </w:p>
    <w:p w14:paraId="7B5F934C" w14:textId="77777777" w:rsidR="007F63F8" w:rsidRPr="00E94077" w:rsidRDefault="007F63F8" w:rsidP="007F63F8">
      <w:pPr>
        <w:spacing w:before="240" w:after="0"/>
        <w:rPr>
          <w:rFonts w:eastAsia="宋体"/>
          <w:b/>
          <w:szCs w:val="24"/>
          <w:lang w:val="en-US" w:eastAsia="zh-CN"/>
        </w:rPr>
      </w:pPr>
      <w:r w:rsidRPr="00E94077">
        <w:rPr>
          <w:rFonts w:eastAsia="宋体"/>
          <w:b/>
          <w:szCs w:val="24"/>
          <w:lang w:val="en-US" w:eastAsia="zh-CN"/>
        </w:rPr>
        <w:t>O</w:t>
      </w:r>
      <w:r w:rsidRPr="00E94077">
        <w:rPr>
          <w:rFonts w:eastAsia="宋体" w:hint="eastAsia"/>
          <w:b/>
          <w:szCs w:val="24"/>
          <w:lang w:val="en-US" w:eastAsia="zh-CN"/>
        </w:rPr>
        <w:t>bservation 3: All UE positioning capabilities are static except the UL-SRS related positioning capability.</w:t>
      </w:r>
    </w:p>
    <w:p w14:paraId="3A200008" w14:textId="77777777" w:rsidR="007F63F8" w:rsidRPr="00E94077" w:rsidRDefault="007F63F8" w:rsidP="007F63F8">
      <w:pPr>
        <w:spacing w:before="240"/>
        <w:rPr>
          <w:rFonts w:eastAsia="宋体"/>
          <w:b/>
          <w:szCs w:val="24"/>
          <w:lang w:val="en-US" w:eastAsia="zh-CN"/>
        </w:rPr>
      </w:pPr>
      <w:r w:rsidRPr="00E94077">
        <w:rPr>
          <w:rFonts w:eastAsia="宋体"/>
          <w:b/>
          <w:szCs w:val="24"/>
          <w:lang w:val="en-US" w:eastAsia="zh-CN"/>
        </w:rPr>
        <w:t>O</w:t>
      </w:r>
      <w:r w:rsidRPr="00E94077">
        <w:rPr>
          <w:rFonts w:eastAsia="宋体" w:hint="eastAsia"/>
          <w:b/>
          <w:szCs w:val="24"/>
          <w:lang w:val="en-US" w:eastAsia="zh-CN"/>
        </w:rPr>
        <w:t xml:space="preserve">bservation 4: The minimum location response time between </w:t>
      </w:r>
      <w:r w:rsidRPr="00E94077">
        <w:rPr>
          <w:rFonts w:eastAsia="宋体"/>
          <w:b/>
          <w:szCs w:val="24"/>
          <w:lang w:val="en-US" w:eastAsia="zh-CN"/>
        </w:rPr>
        <w:t xml:space="preserve">receipt of the </w:t>
      </w:r>
      <w:proofErr w:type="spellStart"/>
      <w:r w:rsidRPr="00E94077">
        <w:rPr>
          <w:rFonts w:eastAsia="宋体"/>
          <w:b/>
          <w:szCs w:val="24"/>
          <w:lang w:val="en-US" w:eastAsia="zh-CN"/>
        </w:rPr>
        <w:t>RequestLocationInformation</w:t>
      </w:r>
      <w:proofErr w:type="spellEnd"/>
      <w:r w:rsidRPr="00E94077">
        <w:rPr>
          <w:rFonts w:eastAsia="宋体"/>
          <w:b/>
          <w:szCs w:val="24"/>
          <w:lang w:val="en-US" w:eastAsia="zh-CN"/>
        </w:rPr>
        <w:t xml:space="preserve"> and transmission of a </w:t>
      </w:r>
      <w:proofErr w:type="spellStart"/>
      <w:r w:rsidRPr="00E94077">
        <w:rPr>
          <w:rFonts w:eastAsia="宋体"/>
          <w:b/>
          <w:szCs w:val="24"/>
          <w:lang w:val="en-US" w:eastAsia="zh-CN"/>
        </w:rPr>
        <w:t>ProvideLocationInformation</w:t>
      </w:r>
      <w:proofErr w:type="spellEnd"/>
      <w:r w:rsidRPr="00E94077">
        <w:rPr>
          <w:rFonts w:eastAsia="宋体" w:hint="eastAsia"/>
          <w:b/>
          <w:szCs w:val="24"/>
          <w:lang w:val="en-US" w:eastAsia="zh-CN"/>
        </w:rPr>
        <w:t xml:space="preserve"> is 1s, which cannot guarantee R17 positioning latency budget requirement, i.e., 100ms.</w:t>
      </w:r>
    </w:p>
    <w:p w14:paraId="6F1F8005" w14:textId="411E22D5" w:rsidR="007F63F8" w:rsidRDefault="007F63F8" w:rsidP="007F63F8">
      <w:pPr>
        <w:spacing w:before="240"/>
        <w:rPr>
          <w:rFonts w:eastAsia="宋体"/>
          <w:b/>
          <w:szCs w:val="24"/>
          <w:lang w:val="en-US" w:eastAsia="zh-CN"/>
        </w:rPr>
      </w:pPr>
      <w:r w:rsidRPr="00E94077">
        <w:rPr>
          <w:rFonts w:eastAsia="宋体"/>
          <w:b/>
          <w:szCs w:val="24"/>
          <w:lang w:val="en-US" w:eastAsia="zh-CN"/>
        </w:rPr>
        <w:t>O</w:t>
      </w:r>
      <w:r w:rsidRPr="00E94077">
        <w:rPr>
          <w:rFonts w:eastAsia="宋体" w:hint="eastAsia"/>
          <w:b/>
          <w:szCs w:val="24"/>
          <w:lang w:val="en-US" w:eastAsia="zh-CN"/>
        </w:rPr>
        <w:t xml:space="preserve">bservation 5: The exact </w:t>
      </w:r>
      <w:r w:rsidRPr="00E94077">
        <w:rPr>
          <w:rFonts w:eastAsia="宋体"/>
          <w:b/>
          <w:szCs w:val="24"/>
          <w:lang w:val="en-US" w:eastAsia="zh-CN"/>
        </w:rPr>
        <w:t xml:space="preserve">granularity </w:t>
      </w:r>
      <w:r w:rsidRPr="00E94077">
        <w:rPr>
          <w:rFonts w:eastAsia="宋体" w:hint="eastAsia"/>
          <w:b/>
          <w:szCs w:val="24"/>
          <w:lang w:val="en-US" w:eastAsia="zh-CN"/>
        </w:rPr>
        <w:t xml:space="preserve">of the location response time is determined by LMF itself based on the latency requirement within the location </w:t>
      </w:r>
      <w:proofErr w:type="spellStart"/>
      <w:r w:rsidRPr="00E94077">
        <w:rPr>
          <w:rFonts w:eastAsia="宋体" w:hint="eastAsia"/>
          <w:b/>
          <w:szCs w:val="24"/>
          <w:lang w:val="en-US" w:eastAsia="zh-CN"/>
        </w:rPr>
        <w:t>QoS</w:t>
      </w:r>
      <w:proofErr w:type="spellEnd"/>
      <w:r w:rsidRPr="00E94077">
        <w:rPr>
          <w:rFonts w:eastAsia="宋体" w:hint="eastAsia"/>
          <w:b/>
          <w:szCs w:val="24"/>
          <w:lang w:val="en-US" w:eastAsia="zh-CN"/>
        </w:rPr>
        <w:t xml:space="preserve"> requirement.</w:t>
      </w:r>
    </w:p>
    <w:p w14:paraId="3C2B2477" w14:textId="77777777" w:rsidR="007F63F8" w:rsidRDefault="007F63F8" w:rsidP="007F63F8">
      <w:pPr>
        <w:spacing w:after="0"/>
        <w:rPr>
          <w:rFonts w:eastAsia="宋体"/>
          <w:b/>
          <w:szCs w:val="24"/>
          <w:lang w:val="en-US" w:eastAsia="zh-CN"/>
        </w:rPr>
      </w:pPr>
    </w:p>
    <w:p w14:paraId="57B5CF9E" w14:textId="77777777" w:rsidR="007F63F8" w:rsidRPr="00E94077" w:rsidRDefault="007F63F8" w:rsidP="007F63F8">
      <w:pPr>
        <w:spacing w:after="0"/>
        <w:rPr>
          <w:rFonts w:eastAsia="宋体"/>
          <w:b/>
          <w:szCs w:val="24"/>
          <w:lang w:val="en-US" w:eastAsia="zh-CN"/>
        </w:rPr>
      </w:pPr>
      <w:r w:rsidRPr="00E94077">
        <w:rPr>
          <w:rFonts w:eastAsia="宋体"/>
          <w:b/>
          <w:szCs w:val="24"/>
          <w:lang w:val="en-US" w:eastAsia="zh-CN"/>
        </w:rPr>
        <w:t>P</w:t>
      </w:r>
      <w:r w:rsidRPr="00E94077">
        <w:rPr>
          <w:rFonts w:eastAsia="宋体" w:hint="eastAsia"/>
          <w:b/>
          <w:szCs w:val="24"/>
          <w:lang w:val="en-US" w:eastAsia="zh-CN"/>
        </w:rPr>
        <w:t>roposal 1: W</w:t>
      </w:r>
      <w:r w:rsidRPr="00E94077">
        <w:rPr>
          <w:rFonts w:eastAsia="宋体"/>
          <w:b/>
          <w:szCs w:val="24"/>
          <w:lang w:val="en-US" w:eastAsia="zh-CN"/>
        </w:rPr>
        <w:t>hether the (updated) SRS related positioning capability is stored within the 5GC has no impact on the positioning performance enhancement.</w:t>
      </w:r>
    </w:p>
    <w:p w14:paraId="6AF9632B" w14:textId="77777777" w:rsidR="005A2A82" w:rsidRDefault="005A2A82" w:rsidP="005A2A82">
      <w:pPr>
        <w:spacing w:before="240" w:after="0"/>
        <w:rPr>
          <w:rFonts w:eastAsia="宋体"/>
          <w:b/>
          <w:bCs/>
          <w:iCs/>
          <w:kern w:val="2"/>
          <w:szCs w:val="24"/>
          <w:lang w:val="en-US" w:eastAsia="zh-CN"/>
        </w:rPr>
      </w:pPr>
      <w:r w:rsidRPr="00E94077">
        <w:rPr>
          <w:rFonts w:eastAsia="Times New Roman"/>
          <w:b/>
          <w:bCs/>
          <w:iCs/>
          <w:kern w:val="2"/>
          <w:szCs w:val="24"/>
          <w:lang w:val="en-US" w:eastAsia="zh-CN"/>
        </w:rPr>
        <w:t>P</w:t>
      </w:r>
      <w:r w:rsidRPr="00E94077">
        <w:rPr>
          <w:rFonts w:eastAsia="Times New Roman" w:hint="eastAsia"/>
          <w:b/>
          <w:bCs/>
          <w:iCs/>
          <w:kern w:val="2"/>
          <w:szCs w:val="24"/>
          <w:lang w:val="en-US" w:eastAsia="zh-CN"/>
        </w:rPr>
        <w:t xml:space="preserve">roposal </w:t>
      </w:r>
      <w:r w:rsidRPr="00E94077">
        <w:rPr>
          <w:rFonts w:eastAsia="宋体" w:hint="eastAsia"/>
          <w:b/>
          <w:bCs/>
          <w:iCs/>
          <w:kern w:val="2"/>
          <w:szCs w:val="24"/>
          <w:lang w:val="en-US" w:eastAsia="zh-CN"/>
        </w:rPr>
        <w:t>2</w:t>
      </w:r>
      <w:r w:rsidRPr="00E94077">
        <w:rPr>
          <w:rFonts w:eastAsia="Times New Roman" w:hint="eastAsia"/>
          <w:b/>
          <w:bCs/>
          <w:iCs/>
          <w:kern w:val="2"/>
          <w:szCs w:val="24"/>
          <w:lang w:val="en-US" w:eastAsia="zh-CN"/>
        </w:rPr>
        <w:t xml:space="preserve">: </w:t>
      </w:r>
      <w:r>
        <w:rPr>
          <w:rFonts w:eastAsia="宋体" w:hint="eastAsia"/>
          <w:b/>
          <w:bCs/>
          <w:iCs/>
          <w:kern w:val="2"/>
          <w:szCs w:val="24"/>
          <w:lang w:val="en-US" w:eastAsia="zh-CN"/>
        </w:rPr>
        <w:t>S</w:t>
      </w:r>
      <w:r w:rsidRPr="00E94077">
        <w:rPr>
          <w:rFonts w:eastAsia="Times New Roman"/>
          <w:b/>
          <w:bCs/>
          <w:iCs/>
          <w:kern w:val="2"/>
          <w:szCs w:val="24"/>
          <w:lang w:val="en-US" w:eastAsia="zh-CN"/>
        </w:rPr>
        <w:t xml:space="preserve">ent to </w:t>
      </w:r>
      <w:r w:rsidRPr="00E94077">
        <w:rPr>
          <w:rFonts w:eastAsia="宋体" w:hint="eastAsia"/>
          <w:b/>
          <w:bCs/>
          <w:iCs/>
          <w:kern w:val="2"/>
          <w:szCs w:val="24"/>
          <w:lang w:val="en-US" w:eastAsia="zh-CN"/>
        </w:rPr>
        <w:t>SA2</w:t>
      </w:r>
      <w:r w:rsidRPr="00E94077">
        <w:rPr>
          <w:rFonts w:eastAsia="Times New Roman"/>
          <w:b/>
          <w:bCs/>
          <w:iCs/>
          <w:kern w:val="2"/>
          <w:szCs w:val="24"/>
          <w:lang w:val="en-US" w:eastAsia="zh-CN"/>
        </w:rPr>
        <w:t xml:space="preserve"> to inform </w:t>
      </w:r>
      <w:r w:rsidRPr="00E94077">
        <w:rPr>
          <w:rFonts w:eastAsia="Times New Roman" w:hint="eastAsia"/>
          <w:b/>
          <w:bCs/>
          <w:iCs/>
          <w:kern w:val="2"/>
          <w:szCs w:val="24"/>
          <w:lang w:val="en-US" w:eastAsia="zh-CN"/>
        </w:rPr>
        <w:t xml:space="preserve">RAN2 agreements </w:t>
      </w:r>
      <w:r w:rsidRPr="002350BF">
        <w:rPr>
          <w:rFonts w:eastAsia="Times New Roman"/>
          <w:b/>
          <w:bCs/>
          <w:iCs/>
          <w:kern w:val="2"/>
          <w:szCs w:val="24"/>
          <w:lang w:val="en-US" w:eastAsia="zh-CN"/>
        </w:rPr>
        <w:t>on the storage of UE positioning capabilities for latency reduction</w:t>
      </w:r>
      <w:r w:rsidRPr="00E94077">
        <w:rPr>
          <w:rFonts w:eastAsia="Times New Roman"/>
          <w:b/>
          <w:bCs/>
          <w:iCs/>
          <w:kern w:val="2"/>
          <w:szCs w:val="24"/>
          <w:lang w:val="en-US" w:eastAsia="zh-CN"/>
        </w:rPr>
        <w:t xml:space="preserve">. </w:t>
      </w:r>
      <w:r>
        <w:rPr>
          <w:rFonts w:eastAsia="宋体" w:hint="eastAsia"/>
          <w:b/>
          <w:bCs/>
          <w:iCs/>
          <w:kern w:val="2"/>
          <w:szCs w:val="24"/>
          <w:lang w:val="en-US" w:eastAsia="zh-CN"/>
        </w:rPr>
        <w:t>Agree t</w:t>
      </w:r>
      <w:r w:rsidRPr="00E94077">
        <w:rPr>
          <w:rFonts w:eastAsia="Times New Roman" w:hint="eastAsia"/>
          <w:b/>
          <w:bCs/>
          <w:iCs/>
          <w:kern w:val="2"/>
          <w:szCs w:val="24"/>
          <w:lang w:val="en-US" w:eastAsia="zh-CN"/>
        </w:rPr>
        <w:t xml:space="preserve">he </w:t>
      </w:r>
      <w:r w:rsidRPr="00E94077">
        <w:rPr>
          <w:rFonts w:eastAsia="Times New Roman"/>
          <w:b/>
          <w:bCs/>
          <w:iCs/>
          <w:kern w:val="2"/>
          <w:szCs w:val="24"/>
          <w:lang w:val="en-US" w:eastAsia="zh-CN"/>
        </w:rPr>
        <w:t xml:space="preserve">draft LS provided in the Annex </w:t>
      </w:r>
      <w:r w:rsidRPr="00E94077">
        <w:rPr>
          <w:rFonts w:eastAsia="Times New Roman" w:hint="eastAsia"/>
          <w:b/>
          <w:bCs/>
          <w:iCs/>
          <w:kern w:val="2"/>
          <w:szCs w:val="24"/>
          <w:lang w:val="en-US" w:eastAsia="zh-CN"/>
        </w:rPr>
        <w:t>1 as baseline</w:t>
      </w:r>
      <w:r w:rsidRPr="00E94077">
        <w:rPr>
          <w:rFonts w:eastAsia="Times New Roman"/>
          <w:b/>
          <w:bCs/>
          <w:iCs/>
          <w:kern w:val="2"/>
          <w:szCs w:val="24"/>
          <w:lang w:val="en-US" w:eastAsia="zh-CN"/>
        </w:rPr>
        <w:t>.</w:t>
      </w:r>
    </w:p>
    <w:p w14:paraId="50065249" w14:textId="77777777" w:rsidR="007F63F8" w:rsidRPr="00E94077" w:rsidRDefault="007F63F8" w:rsidP="007F63F8">
      <w:pPr>
        <w:spacing w:before="240"/>
        <w:rPr>
          <w:rFonts w:eastAsia="Times New Roman"/>
          <w:b/>
          <w:bCs/>
          <w:iCs/>
          <w:kern w:val="2"/>
          <w:szCs w:val="24"/>
          <w:lang w:val="en-US" w:eastAsia="zh-CN"/>
        </w:rPr>
      </w:pPr>
      <w:bookmarkStart w:id="31" w:name="_GoBack"/>
      <w:bookmarkEnd w:id="31"/>
      <w:r w:rsidRPr="00E94077">
        <w:rPr>
          <w:rFonts w:eastAsia="Times New Roman"/>
          <w:b/>
          <w:bCs/>
          <w:iCs/>
          <w:kern w:val="2"/>
          <w:szCs w:val="24"/>
          <w:lang w:val="en-US" w:eastAsia="zh-CN"/>
        </w:rPr>
        <w:t>P</w:t>
      </w:r>
      <w:r w:rsidRPr="00E94077">
        <w:rPr>
          <w:rFonts w:eastAsia="Times New Roman" w:hint="eastAsia"/>
          <w:b/>
          <w:bCs/>
          <w:iCs/>
          <w:kern w:val="2"/>
          <w:szCs w:val="24"/>
          <w:lang w:val="en-US" w:eastAsia="zh-CN"/>
        </w:rPr>
        <w:t xml:space="preserve">roposal 3: RAN2 can introduce a finer </w:t>
      </w:r>
      <w:r w:rsidRPr="00E94077">
        <w:rPr>
          <w:rFonts w:eastAsia="Times New Roman"/>
          <w:b/>
          <w:bCs/>
          <w:iCs/>
          <w:kern w:val="2"/>
          <w:szCs w:val="24"/>
          <w:lang w:val="en-US" w:eastAsia="zh-CN"/>
        </w:rPr>
        <w:t xml:space="preserve">granularity </w:t>
      </w:r>
      <w:r w:rsidRPr="00E94077">
        <w:rPr>
          <w:rFonts w:eastAsia="Times New Roman" w:hint="eastAsia"/>
          <w:b/>
          <w:bCs/>
          <w:iCs/>
          <w:kern w:val="2"/>
          <w:szCs w:val="24"/>
          <w:lang w:val="en-US" w:eastAsia="zh-CN"/>
        </w:rPr>
        <w:t>of the location response time in order to reduce latency, which has no extra SA2 impacts.</w:t>
      </w:r>
    </w:p>
    <w:p w14:paraId="2BA817A7" w14:textId="77777777" w:rsidR="007F63F8" w:rsidRPr="00E94077" w:rsidRDefault="007F63F8" w:rsidP="007F63F8">
      <w:pPr>
        <w:spacing w:before="240" w:after="120"/>
        <w:ind w:left="1104" w:hangingChars="550" w:hanging="1104"/>
        <w:jc w:val="both"/>
        <w:rPr>
          <w:rFonts w:eastAsia="宋体"/>
          <w:b/>
          <w:lang w:val="en-US" w:eastAsia="zh-CN"/>
        </w:rPr>
      </w:pPr>
      <w:r w:rsidRPr="00E94077">
        <w:rPr>
          <w:rFonts w:eastAsia="宋体"/>
          <w:b/>
          <w:lang w:val="en-US" w:eastAsia="zh-CN"/>
        </w:rPr>
        <w:t>P</w:t>
      </w:r>
      <w:r w:rsidRPr="00E94077">
        <w:rPr>
          <w:rFonts w:eastAsia="宋体" w:hint="eastAsia"/>
          <w:b/>
          <w:lang w:val="en-US" w:eastAsia="zh-CN"/>
        </w:rPr>
        <w:t xml:space="preserve">roposal 4: Extend the field </w:t>
      </w:r>
      <w:r w:rsidRPr="00E94077">
        <w:rPr>
          <w:rFonts w:eastAsia="宋体" w:hint="eastAsia"/>
          <w:b/>
          <w:i/>
          <w:lang w:val="en-US" w:eastAsia="zh-CN"/>
        </w:rPr>
        <w:t>unit</w:t>
      </w:r>
      <w:r w:rsidRPr="00E94077">
        <w:rPr>
          <w:rFonts w:eastAsia="宋体" w:hint="eastAsia"/>
          <w:b/>
          <w:lang w:val="en-US" w:eastAsia="zh-CN"/>
        </w:rPr>
        <w:t xml:space="preserve"> within the </w:t>
      </w:r>
      <w:proofErr w:type="spellStart"/>
      <w:r w:rsidRPr="00E94077">
        <w:rPr>
          <w:rFonts w:eastAsia="宋体"/>
          <w:b/>
          <w:i/>
          <w:lang w:val="en-US" w:eastAsia="zh-CN"/>
        </w:rPr>
        <w:t>ResponseTime</w:t>
      </w:r>
      <w:proofErr w:type="spellEnd"/>
      <w:r w:rsidRPr="00E94077">
        <w:rPr>
          <w:rFonts w:eastAsia="宋体" w:hint="eastAsia"/>
          <w:b/>
          <w:lang w:val="en-US" w:eastAsia="zh-CN"/>
        </w:rPr>
        <w:t xml:space="preserve"> in TS37.355 to include </w:t>
      </w:r>
      <w:r w:rsidRPr="00E94077">
        <w:rPr>
          <w:rFonts w:eastAsia="宋体"/>
          <w:b/>
          <w:lang w:val="en-US" w:eastAsia="zh-CN"/>
        </w:rPr>
        <w:t>“</w:t>
      </w:r>
      <w:r w:rsidRPr="00E94077">
        <w:rPr>
          <w:rFonts w:eastAsia="宋体" w:hint="eastAsia"/>
          <w:b/>
          <w:lang w:val="en-US" w:eastAsia="zh-CN"/>
        </w:rPr>
        <w:t>ten-mini-seconds</w:t>
      </w:r>
      <w:r w:rsidRPr="00E94077">
        <w:rPr>
          <w:rFonts w:eastAsia="宋体"/>
          <w:b/>
          <w:lang w:val="en-US" w:eastAsia="zh-CN"/>
        </w:rPr>
        <w:t>”</w:t>
      </w:r>
      <w:r w:rsidRPr="00E94077">
        <w:rPr>
          <w:rFonts w:eastAsia="宋体" w:hint="eastAsia"/>
          <w:b/>
          <w:lang w:val="en-US" w:eastAsia="zh-CN"/>
        </w:rPr>
        <w:t>.</w:t>
      </w:r>
    </w:p>
    <w:p w14:paraId="6C978716" w14:textId="77777777" w:rsidR="005A2A82" w:rsidRDefault="005A2A82" w:rsidP="005A2A82">
      <w:pPr>
        <w:spacing w:before="240"/>
        <w:rPr>
          <w:rFonts w:eastAsia="宋体"/>
          <w:lang w:eastAsia="zh-CN"/>
        </w:rPr>
      </w:pPr>
      <w:r w:rsidRPr="00E94077">
        <w:rPr>
          <w:rFonts w:eastAsia="Times New Roman"/>
          <w:b/>
          <w:bCs/>
          <w:iCs/>
          <w:kern w:val="2"/>
          <w:szCs w:val="24"/>
          <w:lang w:val="en-US" w:eastAsia="zh-CN"/>
        </w:rPr>
        <w:t>P</w:t>
      </w:r>
      <w:r w:rsidRPr="00E94077">
        <w:rPr>
          <w:rFonts w:eastAsia="Times New Roman" w:hint="eastAsia"/>
          <w:b/>
          <w:bCs/>
          <w:iCs/>
          <w:kern w:val="2"/>
          <w:szCs w:val="24"/>
          <w:lang w:val="en-US" w:eastAsia="zh-CN"/>
        </w:rPr>
        <w:t xml:space="preserve">roposal 5: </w:t>
      </w:r>
      <w:r>
        <w:rPr>
          <w:rFonts w:eastAsia="宋体" w:hint="eastAsia"/>
          <w:b/>
          <w:bCs/>
          <w:iCs/>
          <w:kern w:val="2"/>
          <w:szCs w:val="24"/>
          <w:lang w:val="en-US" w:eastAsia="zh-CN"/>
        </w:rPr>
        <w:t>S</w:t>
      </w:r>
      <w:r w:rsidRPr="00E94077">
        <w:rPr>
          <w:rFonts w:eastAsia="Times New Roman"/>
          <w:b/>
          <w:bCs/>
          <w:iCs/>
          <w:kern w:val="2"/>
          <w:szCs w:val="24"/>
          <w:lang w:val="en-US" w:eastAsia="zh-CN"/>
        </w:rPr>
        <w:t>ent to RAN</w:t>
      </w:r>
      <w:r w:rsidRPr="00E94077">
        <w:rPr>
          <w:rFonts w:eastAsia="Times New Roman" w:hint="eastAsia"/>
          <w:b/>
          <w:bCs/>
          <w:iCs/>
          <w:kern w:val="2"/>
          <w:szCs w:val="24"/>
          <w:lang w:val="en-US" w:eastAsia="zh-CN"/>
        </w:rPr>
        <w:t>1</w:t>
      </w:r>
      <w:r w:rsidRPr="00E94077">
        <w:rPr>
          <w:rFonts w:eastAsia="Times New Roman"/>
          <w:b/>
          <w:bCs/>
          <w:iCs/>
          <w:kern w:val="2"/>
          <w:szCs w:val="24"/>
          <w:lang w:val="en-US" w:eastAsia="zh-CN"/>
        </w:rPr>
        <w:t xml:space="preserve"> to inform </w:t>
      </w:r>
      <w:r w:rsidRPr="00E94077">
        <w:rPr>
          <w:rFonts w:eastAsia="Times New Roman" w:hint="eastAsia"/>
          <w:b/>
          <w:bCs/>
          <w:iCs/>
          <w:kern w:val="2"/>
          <w:szCs w:val="24"/>
          <w:lang w:val="en-US" w:eastAsia="zh-CN"/>
        </w:rPr>
        <w:t xml:space="preserve">RAN2 agreements </w:t>
      </w:r>
      <w:r w:rsidRPr="002350BF">
        <w:rPr>
          <w:rFonts w:eastAsia="Times New Roman"/>
          <w:b/>
          <w:bCs/>
          <w:iCs/>
          <w:kern w:val="2"/>
          <w:szCs w:val="24"/>
          <w:lang w:val="en-US" w:eastAsia="zh-CN"/>
        </w:rPr>
        <w:t>on the support the location response time</w:t>
      </w:r>
      <w:r w:rsidRPr="00E94077">
        <w:rPr>
          <w:rFonts w:eastAsia="Times New Roman"/>
          <w:b/>
          <w:bCs/>
          <w:iCs/>
          <w:kern w:val="2"/>
          <w:szCs w:val="24"/>
          <w:lang w:val="en-US" w:eastAsia="zh-CN"/>
        </w:rPr>
        <w:t xml:space="preserve">. </w:t>
      </w:r>
      <w:r>
        <w:rPr>
          <w:rFonts w:eastAsia="宋体" w:hint="eastAsia"/>
          <w:b/>
          <w:bCs/>
          <w:iCs/>
          <w:kern w:val="2"/>
          <w:szCs w:val="24"/>
          <w:lang w:val="en-US" w:eastAsia="zh-CN"/>
        </w:rPr>
        <w:t>Agree t</w:t>
      </w:r>
      <w:r w:rsidRPr="00E94077">
        <w:rPr>
          <w:rFonts w:eastAsia="Times New Roman" w:hint="eastAsia"/>
          <w:b/>
          <w:bCs/>
          <w:iCs/>
          <w:kern w:val="2"/>
          <w:szCs w:val="24"/>
          <w:lang w:val="en-US" w:eastAsia="zh-CN"/>
        </w:rPr>
        <w:t xml:space="preserve">he </w:t>
      </w:r>
      <w:r w:rsidRPr="00E94077">
        <w:rPr>
          <w:rFonts w:eastAsia="Times New Roman"/>
          <w:b/>
          <w:bCs/>
          <w:iCs/>
          <w:kern w:val="2"/>
          <w:szCs w:val="24"/>
          <w:lang w:val="en-US" w:eastAsia="zh-CN"/>
        </w:rPr>
        <w:t xml:space="preserve">draft LS provided in the Annex </w:t>
      </w:r>
      <w:r w:rsidRPr="00E94077">
        <w:rPr>
          <w:rFonts w:eastAsia="Times New Roman" w:hint="eastAsia"/>
          <w:b/>
          <w:bCs/>
          <w:iCs/>
          <w:kern w:val="2"/>
          <w:szCs w:val="24"/>
          <w:lang w:val="en-US" w:eastAsia="zh-CN"/>
        </w:rPr>
        <w:t>2 as baseline</w:t>
      </w:r>
      <w:r w:rsidRPr="00E94077">
        <w:rPr>
          <w:rFonts w:eastAsia="Times New Roman"/>
          <w:b/>
          <w:bCs/>
          <w:iCs/>
          <w:kern w:val="2"/>
          <w:szCs w:val="24"/>
          <w:lang w:val="en-US" w:eastAsia="zh-CN"/>
        </w:rPr>
        <w:t>.</w:t>
      </w:r>
    </w:p>
    <w:p w14:paraId="020179A9" w14:textId="7195B1F2" w:rsidR="006120FD" w:rsidRDefault="00BC42AB" w:rsidP="0091768F">
      <w:pPr>
        <w:pStyle w:val="1"/>
        <w:rPr>
          <w:lang w:eastAsia="ko-KR"/>
        </w:rPr>
      </w:pPr>
      <w:r>
        <w:rPr>
          <w:rFonts w:eastAsia="宋体" w:hint="eastAsia"/>
          <w:lang w:eastAsia="zh-CN"/>
        </w:rPr>
        <w:t>5</w:t>
      </w:r>
      <w:r w:rsidR="00303696">
        <w:rPr>
          <w:rFonts w:hint="eastAsia"/>
          <w:lang w:eastAsia="ko-KR"/>
        </w:rPr>
        <w:tab/>
      </w:r>
      <w:r w:rsidR="006120FD">
        <w:rPr>
          <w:lang w:eastAsia="ko-KR"/>
        </w:rPr>
        <w:t>References</w:t>
      </w:r>
    </w:p>
    <w:p w14:paraId="18D1C55D" w14:textId="77777777" w:rsidR="001E66F9" w:rsidRDefault="001E66F9" w:rsidP="001E66F9">
      <w:pPr>
        <w:pStyle w:val="EX"/>
        <w:numPr>
          <w:ilvl w:val="0"/>
          <w:numId w:val="20"/>
        </w:numPr>
        <w:spacing w:after="0"/>
        <w:rPr>
          <w:lang w:eastAsia="ja-JP"/>
        </w:rPr>
      </w:pPr>
      <w:r>
        <w:rPr>
          <w:lang w:eastAsia="ja-JP"/>
        </w:rPr>
        <w:t>R2-2106971  LS on storage of UE Positioning Capabilities</w:t>
      </w:r>
    </w:p>
    <w:p w14:paraId="428D4904" w14:textId="77777777" w:rsidR="001E66F9" w:rsidRDefault="001E66F9" w:rsidP="001E66F9">
      <w:pPr>
        <w:pStyle w:val="EX"/>
        <w:numPr>
          <w:ilvl w:val="0"/>
          <w:numId w:val="20"/>
        </w:numPr>
        <w:spacing w:after="0"/>
        <w:rPr>
          <w:lang w:eastAsia="ja-JP"/>
        </w:rPr>
      </w:pPr>
      <w:r>
        <w:rPr>
          <w:lang w:eastAsia="ja-JP"/>
        </w:rPr>
        <w:t>R2-2106919  LS on granularity of response time</w:t>
      </w:r>
    </w:p>
    <w:p w14:paraId="1E2B9171" w14:textId="77777777" w:rsidR="00A30584" w:rsidRPr="00A30584" w:rsidRDefault="001E66F9" w:rsidP="00A30584">
      <w:pPr>
        <w:pStyle w:val="EX"/>
        <w:numPr>
          <w:ilvl w:val="0"/>
          <w:numId w:val="20"/>
        </w:numPr>
        <w:spacing w:after="0"/>
        <w:rPr>
          <w:lang w:eastAsia="ja-JP"/>
        </w:rPr>
      </w:pPr>
      <w:r>
        <w:rPr>
          <w:lang w:eastAsia="ja-JP"/>
        </w:rPr>
        <w:t>3GPP TS37.355 : “LTE Positioning Protocol (LPP)”</w:t>
      </w:r>
    </w:p>
    <w:p w14:paraId="616D2229" w14:textId="3A8455F9" w:rsidR="00BC42AB" w:rsidRPr="00A30584" w:rsidRDefault="001E66F9" w:rsidP="00A30584">
      <w:pPr>
        <w:pStyle w:val="EX"/>
        <w:numPr>
          <w:ilvl w:val="0"/>
          <w:numId w:val="20"/>
        </w:numPr>
        <w:spacing w:after="0"/>
        <w:rPr>
          <w:lang w:eastAsia="ja-JP"/>
        </w:rPr>
      </w:pPr>
      <w:r>
        <w:rPr>
          <w:lang w:eastAsia="ja-JP"/>
        </w:rPr>
        <w:t>3GPP TS 29.572: "Location Management Services; Stage 3".</w:t>
      </w:r>
    </w:p>
    <w:p w14:paraId="32590CCA" w14:textId="77777777" w:rsidR="00BC42AB" w:rsidRDefault="00BC42AB" w:rsidP="00BC42AB">
      <w:pPr>
        <w:pStyle w:val="1"/>
        <w:spacing w:line="259" w:lineRule="auto"/>
        <w:jc w:val="both"/>
        <w:rPr>
          <w:rFonts w:eastAsiaTheme="minorEastAsia"/>
        </w:rPr>
      </w:pPr>
      <w:r w:rsidRPr="0074669E">
        <w:rPr>
          <w:rFonts w:eastAsiaTheme="minorEastAsia"/>
        </w:rPr>
        <w:t xml:space="preserve">Annex 1: Draft LS to </w:t>
      </w:r>
      <w:r>
        <w:rPr>
          <w:rFonts w:eastAsiaTheme="minorEastAsia" w:hint="eastAsia"/>
        </w:rPr>
        <w:t>SA2</w:t>
      </w:r>
    </w:p>
    <w:p w14:paraId="1D4C62B9" w14:textId="77777777" w:rsidR="00BC42AB" w:rsidRPr="003C03AF" w:rsidRDefault="00BC42AB" w:rsidP="00BC42AB">
      <w:pPr>
        <w:tabs>
          <w:tab w:val="center" w:pos="4536"/>
          <w:tab w:val="right" w:pos="9072"/>
        </w:tabs>
        <w:spacing w:line="300" w:lineRule="auto"/>
        <w:rPr>
          <w:rFonts w:ascii="Arial" w:hAnsi="Arial"/>
          <w:b/>
          <w:sz w:val="22"/>
          <w:szCs w:val="22"/>
          <w:lang w:eastAsia="zh-CN"/>
        </w:rPr>
      </w:pPr>
      <w:bookmarkStart w:id="32" w:name="OLE_LINK3"/>
      <w:bookmarkStart w:id="33" w:name="OLE_LINK4"/>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Pr>
          <w:rFonts w:ascii="Arial" w:hAnsi="Arial" w:hint="eastAsia"/>
          <w:b/>
          <w:sz w:val="22"/>
          <w:szCs w:val="22"/>
          <w:lang w:eastAsia="zh-CN"/>
        </w:rPr>
        <w:t>5</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Pr="00881B99">
        <w:rPr>
          <w:rFonts w:ascii="Arial" w:hAnsi="Arial"/>
          <w:b/>
          <w:sz w:val="22"/>
          <w:szCs w:val="22"/>
          <w:lang w:eastAsia="zh-CN"/>
        </w:rPr>
        <w:t>R2-21</w:t>
      </w:r>
      <w:r w:rsidRPr="00D9767C">
        <w:rPr>
          <w:rFonts w:ascii="Arial" w:hAnsi="Arial" w:hint="eastAsia"/>
          <w:b/>
          <w:sz w:val="22"/>
          <w:szCs w:val="22"/>
          <w:highlight w:val="yellow"/>
          <w:lang w:eastAsia="zh-CN"/>
        </w:rPr>
        <w:t>xxxxx</w:t>
      </w:r>
    </w:p>
    <w:p w14:paraId="167415AC" w14:textId="77777777" w:rsidR="00BC42AB" w:rsidRPr="00B76383" w:rsidRDefault="00BC42AB" w:rsidP="00BC42AB">
      <w:pPr>
        <w:overflowPunct w:val="0"/>
        <w:autoSpaceDE w:val="0"/>
        <w:autoSpaceDN w:val="0"/>
        <w:adjustRightInd w:val="0"/>
        <w:textAlignment w:val="baseline"/>
        <w:rPr>
          <w:rFonts w:eastAsia="等线"/>
          <w:lang w:eastAsia="ja-JP"/>
        </w:rPr>
      </w:pPr>
      <w:r w:rsidRPr="003C03AF">
        <w:rPr>
          <w:rFonts w:ascii="Arial" w:hAnsi="Arial"/>
          <w:b/>
          <w:sz w:val="22"/>
          <w:szCs w:val="22"/>
          <w:lang w:eastAsia="zh-CN"/>
        </w:rPr>
        <w:t xml:space="preserve">Online, </w:t>
      </w:r>
      <w:r>
        <w:rPr>
          <w:rFonts w:ascii="Arial" w:hAnsi="Arial" w:hint="eastAsia"/>
          <w:b/>
          <w:sz w:val="22"/>
          <w:szCs w:val="22"/>
          <w:lang w:eastAsia="zh-CN"/>
        </w:rPr>
        <w:t>Aug</w:t>
      </w:r>
      <w:r w:rsidRPr="00F31210">
        <w:rPr>
          <w:rFonts w:ascii="Arial" w:hAnsi="Arial"/>
          <w:b/>
          <w:sz w:val="22"/>
          <w:szCs w:val="22"/>
          <w:lang w:eastAsia="zh-CN"/>
        </w:rPr>
        <w:t xml:space="preserve"> </w:t>
      </w:r>
      <w:r>
        <w:rPr>
          <w:rFonts w:ascii="Arial" w:hAnsi="Arial" w:hint="eastAsia"/>
          <w:b/>
          <w:sz w:val="22"/>
          <w:szCs w:val="22"/>
          <w:lang w:eastAsia="zh-CN"/>
        </w:rPr>
        <w:t>16</w:t>
      </w:r>
      <w:r w:rsidRPr="00F31210">
        <w:rPr>
          <w:rFonts w:ascii="Arial" w:hAnsi="Arial"/>
          <w:b/>
          <w:sz w:val="22"/>
          <w:szCs w:val="22"/>
          <w:lang w:eastAsia="zh-CN"/>
        </w:rPr>
        <w:t xml:space="preserve"> – </w:t>
      </w:r>
      <w:r>
        <w:rPr>
          <w:rFonts w:ascii="Arial" w:hAnsi="Arial" w:hint="eastAsia"/>
          <w:b/>
          <w:sz w:val="22"/>
          <w:szCs w:val="22"/>
          <w:lang w:eastAsia="zh-CN"/>
        </w:rPr>
        <w:t>Aug</w:t>
      </w:r>
      <w:r w:rsidRPr="00F31210">
        <w:rPr>
          <w:rFonts w:ascii="Arial" w:hAnsi="Arial"/>
          <w:b/>
          <w:sz w:val="22"/>
          <w:szCs w:val="22"/>
          <w:lang w:eastAsia="zh-CN"/>
        </w:rPr>
        <w:t xml:space="preserve"> </w:t>
      </w:r>
      <w:r w:rsidRPr="00F31210">
        <w:rPr>
          <w:rFonts w:ascii="Arial" w:hAnsi="Arial" w:hint="eastAsia"/>
          <w:b/>
          <w:sz w:val="22"/>
          <w:szCs w:val="22"/>
          <w:lang w:eastAsia="zh-CN"/>
        </w:rPr>
        <w:t>27</w:t>
      </w:r>
      <w:r w:rsidRPr="003C03AF">
        <w:rPr>
          <w:rFonts w:ascii="Arial" w:hAnsi="Arial"/>
          <w:b/>
          <w:sz w:val="22"/>
          <w:szCs w:val="22"/>
          <w:lang w:eastAsia="zh-CN"/>
        </w:rPr>
        <w:t>, 2021</w:t>
      </w:r>
      <w:r w:rsidRPr="003C03AF">
        <w:rPr>
          <w:rFonts w:ascii="Arial" w:hAnsi="Arial" w:hint="eastAsia"/>
          <w:b/>
          <w:sz w:val="22"/>
          <w:szCs w:val="22"/>
          <w:lang w:eastAsia="zh-CN"/>
        </w:rPr>
        <w:t xml:space="preserve">     </w:t>
      </w:r>
    </w:p>
    <w:bookmarkEnd w:id="32"/>
    <w:bookmarkEnd w:id="33"/>
    <w:p w14:paraId="7E701F61" w14:textId="77777777" w:rsidR="00BC42AB" w:rsidRPr="00B76383" w:rsidRDefault="00BC42AB" w:rsidP="00BC42AB">
      <w:pPr>
        <w:overflowPunct w:val="0"/>
        <w:autoSpaceDE w:val="0"/>
        <w:autoSpaceDN w:val="0"/>
        <w:adjustRightInd w:val="0"/>
        <w:textAlignment w:val="baseline"/>
        <w:rPr>
          <w:rFonts w:ascii="Arial" w:eastAsia="等线" w:hAnsi="Arial" w:cs="Arial"/>
          <w:lang w:eastAsia="ja-JP"/>
        </w:rPr>
      </w:pPr>
    </w:p>
    <w:p w14:paraId="2E70B969" w14:textId="77777777" w:rsidR="00BC42AB" w:rsidRPr="00B76383" w:rsidRDefault="00BC42AB" w:rsidP="00BC42AB">
      <w:pPr>
        <w:overflowPunct w:val="0"/>
        <w:autoSpaceDE w:val="0"/>
        <w:autoSpaceDN w:val="0"/>
        <w:adjustRightInd w:val="0"/>
        <w:spacing w:after="60"/>
        <w:ind w:left="1984" w:hanging="1984"/>
        <w:textAlignment w:val="baseline"/>
        <w:rPr>
          <w:rFonts w:ascii="Arial" w:eastAsia="等线" w:hAnsi="Arial" w:cs="Arial"/>
          <w:bCs/>
          <w:lang w:eastAsia="ja-JP"/>
        </w:rPr>
      </w:pPr>
      <w:r w:rsidRPr="00B76383">
        <w:rPr>
          <w:rFonts w:ascii="Arial" w:eastAsia="等线" w:hAnsi="Arial" w:cs="Arial"/>
          <w:b/>
          <w:lang w:eastAsia="ja-JP"/>
        </w:rPr>
        <w:t>Title:</w:t>
      </w:r>
      <w:r w:rsidRPr="00B76383">
        <w:rPr>
          <w:rFonts w:ascii="Arial" w:eastAsia="等线" w:hAnsi="Arial" w:cs="Arial"/>
          <w:b/>
          <w:lang w:eastAsia="ja-JP"/>
        </w:rPr>
        <w:tab/>
      </w:r>
      <w:r w:rsidRPr="00B76383">
        <w:rPr>
          <w:rFonts w:ascii="Arial" w:eastAsia="等线" w:hAnsi="Arial" w:cs="Arial"/>
          <w:color w:val="FF0000"/>
          <w:lang w:eastAsia="ja-JP"/>
        </w:rPr>
        <w:t>[Draft]</w:t>
      </w:r>
      <w:r w:rsidRPr="00B76383">
        <w:rPr>
          <w:rFonts w:ascii="Arial" w:eastAsia="等线" w:hAnsi="Arial" w:cs="Arial"/>
          <w:lang w:eastAsia="ja-JP"/>
        </w:rPr>
        <w:t xml:space="preserve"> </w:t>
      </w:r>
      <w:r>
        <w:rPr>
          <w:rFonts w:ascii="Arial" w:eastAsia="等线" w:hAnsi="Arial" w:cs="Arial" w:hint="eastAsia"/>
          <w:lang w:eastAsia="zh-CN"/>
        </w:rPr>
        <w:t xml:space="preserve">Reply </w:t>
      </w:r>
      <w:r w:rsidRPr="00672D10">
        <w:rPr>
          <w:rFonts w:ascii="Arial" w:hAnsi="Arial" w:cs="Arial"/>
          <w:bCs/>
          <w:color w:val="000000"/>
        </w:rPr>
        <w:t xml:space="preserve">LS on </w:t>
      </w:r>
      <w:r w:rsidRPr="00FB6956">
        <w:rPr>
          <w:rFonts w:ascii="Arial" w:hAnsi="Arial" w:cs="Arial"/>
          <w:bCs/>
          <w:color w:val="000000"/>
        </w:rPr>
        <w:t>storage of UE Positioning Capabilities</w:t>
      </w:r>
      <w:r w:rsidRPr="00B76383">
        <w:rPr>
          <w:rFonts w:ascii="Arial" w:eastAsia="等线" w:hAnsi="Arial" w:cs="Arial"/>
          <w:bCs/>
          <w:lang w:eastAsia="ja-JP"/>
        </w:rPr>
        <w:t xml:space="preserve"> </w:t>
      </w:r>
    </w:p>
    <w:p w14:paraId="3585BDA6" w14:textId="77777777" w:rsidR="00BC42AB" w:rsidRPr="00B76383" w:rsidRDefault="00BC42AB" w:rsidP="00BC42AB">
      <w:pPr>
        <w:overflowPunct w:val="0"/>
        <w:autoSpaceDE w:val="0"/>
        <w:autoSpaceDN w:val="0"/>
        <w:adjustRightInd w:val="0"/>
        <w:spacing w:after="60"/>
        <w:ind w:left="1984" w:hanging="1984"/>
        <w:textAlignment w:val="baseline"/>
        <w:rPr>
          <w:rFonts w:ascii="Arial" w:eastAsia="等线" w:hAnsi="Arial" w:cs="Arial"/>
          <w:bCs/>
          <w:color w:val="0000FF"/>
          <w:u w:val="single"/>
          <w:lang w:eastAsia="zh-CN"/>
        </w:rPr>
      </w:pPr>
      <w:r w:rsidRPr="00B76383">
        <w:rPr>
          <w:rFonts w:ascii="Arial" w:eastAsia="等线" w:hAnsi="Arial" w:cs="Arial"/>
          <w:b/>
          <w:lang w:eastAsia="ja-JP"/>
        </w:rPr>
        <w:t>Response to:</w:t>
      </w:r>
      <w:r w:rsidRPr="00B76383">
        <w:rPr>
          <w:rFonts w:ascii="Arial" w:eastAsia="等线" w:hAnsi="Arial" w:cs="Arial"/>
          <w:bCs/>
          <w:lang w:eastAsia="ja-JP"/>
        </w:rPr>
        <w:tab/>
      </w:r>
      <w:r w:rsidRPr="00FB6956">
        <w:rPr>
          <w:rFonts w:ascii="Arial" w:eastAsia="等线" w:hAnsi="Arial" w:cs="Arial"/>
          <w:bCs/>
          <w:lang w:eastAsia="ja-JP"/>
        </w:rPr>
        <w:t>S2-2105153</w:t>
      </w:r>
    </w:p>
    <w:p w14:paraId="66C94E3D"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ja-JP"/>
        </w:rPr>
      </w:pPr>
      <w:r w:rsidRPr="00B76383">
        <w:rPr>
          <w:rFonts w:ascii="Arial" w:eastAsia="等线" w:hAnsi="Arial" w:cs="Arial"/>
          <w:b/>
          <w:lang w:eastAsia="ja-JP"/>
        </w:rPr>
        <w:t>Release:</w:t>
      </w:r>
      <w:r w:rsidRPr="00B76383">
        <w:rPr>
          <w:rFonts w:ascii="Arial" w:eastAsia="等线" w:hAnsi="Arial" w:cs="Arial"/>
          <w:bCs/>
          <w:lang w:eastAsia="ja-JP"/>
        </w:rPr>
        <w:tab/>
      </w:r>
      <w:r w:rsidRPr="00B76383">
        <w:rPr>
          <w:rFonts w:ascii="Arial" w:eastAsia="等线" w:hAnsi="Arial" w:cs="Arial" w:hint="eastAsia"/>
          <w:bCs/>
          <w:lang w:eastAsia="ja-JP"/>
        </w:rPr>
        <w:t>Release 1</w:t>
      </w:r>
      <w:r w:rsidRPr="00B76383">
        <w:rPr>
          <w:rFonts w:ascii="Arial" w:eastAsia="等线" w:hAnsi="Arial" w:cs="Arial"/>
          <w:bCs/>
          <w:lang w:eastAsia="ja-JP"/>
        </w:rPr>
        <w:t>7</w:t>
      </w:r>
    </w:p>
    <w:p w14:paraId="53CB5832"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zh-CN"/>
        </w:rPr>
      </w:pPr>
      <w:r w:rsidRPr="00B76383">
        <w:rPr>
          <w:rFonts w:ascii="Arial" w:eastAsia="等线" w:hAnsi="Arial" w:cs="Arial"/>
          <w:b/>
          <w:lang w:eastAsia="ja-JP"/>
        </w:rPr>
        <w:t>Work Item:</w:t>
      </w:r>
      <w:r w:rsidRPr="00B76383">
        <w:rPr>
          <w:rFonts w:ascii="Arial" w:eastAsia="等线" w:hAnsi="Arial" w:cs="Arial"/>
          <w:bCs/>
          <w:lang w:eastAsia="ja-JP"/>
        </w:rPr>
        <w:tab/>
      </w:r>
      <w:r w:rsidRPr="00FB6956">
        <w:rPr>
          <w:rFonts w:ascii="Arial" w:hAnsi="Arial" w:cs="Arial"/>
          <w:bCs/>
          <w:color w:val="000000"/>
        </w:rPr>
        <w:t>5G_eLCS_Ph2</w:t>
      </w:r>
    </w:p>
    <w:p w14:paraId="3B034E6E"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
          <w:lang w:eastAsia="ja-JP"/>
        </w:rPr>
      </w:pPr>
    </w:p>
    <w:p w14:paraId="08E4AAC1"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color w:val="000000"/>
          <w:lang w:eastAsia="zh-CN"/>
        </w:rPr>
      </w:pPr>
      <w:r w:rsidRPr="00B76383">
        <w:rPr>
          <w:rFonts w:ascii="Arial" w:eastAsia="等线" w:hAnsi="Arial" w:cs="Arial"/>
          <w:b/>
          <w:lang w:eastAsia="ja-JP"/>
        </w:rPr>
        <w:t>Source:</w:t>
      </w:r>
      <w:r w:rsidRPr="00B76383">
        <w:rPr>
          <w:rFonts w:ascii="Arial" w:eastAsia="等线" w:hAnsi="Arial" w:cs="Arial"/>
          <w:bCs/>
          <w:color w:val="FF0000"/>
          <w:lang w:eastAsia="ja-JP"/>
        </w:rPr>
        <w:tab/>
      </w:r>
      <w:r w:rsidRPr="00B76383">
        <w:rPr>
          <w:rFonts w:ascii="Arial" w:eastAsia="等线" w:hAnsi="Arial" w:cs="Arial"/>
          <w:bCs/>
          <w:lang w:eastAsia="zh-CN"/>
        </w:rPr>
        <w:t>RAN2</w:t>
      </w:r>
    </w:p>
    <w:p w14:paraId="47776AF4"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zh-CN"/>
        </w:rPr>
      </w:pPr>
      <w:r w:rsidRPr="00B76383">
        <w:rPr>
          <w:rFonts w:ascii="Arial" w:eastAsia="等线" w:hAnsi="Arial" w:cs="Arial"/>
          <w:b/>
          <w:lang w:eastAsia="ja-JP"/>
        </w:rPr>
        <w:t>To:</w:t>
      </w:r>
      <w:r w:rsidRPr="00B76383">
        <w:rPr>
          <w:rFonts w:ascii="Arial" w:eastAsia="等线" w:hAnsi="Arial" w:cs="Arial"/>
          <w:bCs/>
          <w:lang w:eastAsia="ja-JP"/>
        </w:rPr>
        <w:tab/>
      </w:r>
      <w:r>
        <w:rPr>
          <w:rFonts w:ascii="Arial" w:eastAsia="等线" w:hAnsi="Arial" w:cs="Arial" w:hint="eastAsia"/>
          <w:bCs/>
          <w:lang w:eastAsia="zh-CN"/>
        </w:rPr>
        <w:t>SA2</w:t>
      </w:r>
    </w:p>
    <w:p w14:paraId="4B4EFF5C" w14:textId="77777777" w:rsidR="00BC42AB" w:rsidRDefault="00BC42AB" w:rsidP="00BC42AB">
      <w:pPr>
        <w:overflowPunct w:val="0"/>
        <w:autoSpaceDE w:val="0"/>
        <w:autoSpaceDN w:val="0"/>
        <w:adjustRightInd w:val="0"/>
        <w:spacing w:after="60"/>
        <w:ind w:left="1985" w:hanging="1985"/>
        <w:textAlignment w:val="baseline"/>
        <w:rPr>
          <w:rFonts w:ascii="Arial" w:eastAsia="等线" w:hAnsi="Arial" w:cs="Arial"/>
          <w:b/>
          <w:lang w:eastAsia="zh-CN"/>
        </w:rPr>
      </w:pPr>
      <w:r w:rsidRPr="00B76383">
        <w:rPr>
          <w:rFonts w:ascii="Arial" w:eastAsia="等线" w:hAnsi="Arial" w:cs="Arial"/>
          <w:b/>
          <w:lang w:eastAsia="ja-JP"/>
        </w:rPr>
        <w:t>Cc:</w:t>
      </w:r>
      <w:r w:rsidRPr="00FB6956">
        <w:rPr>
          <w:rFonts w:ascii="Arial" w:eastAsia="等线" w:hAnsi="Arial" w:cs="Arial"/>
          <w:bCs/>
          <w:lang w:eastAsia="zh-CN"/>
        </w:rPr>
        <w:t xml:space="preserve"> </w:t>
      </w:r>
      <w:r>
        <w:rPr>
          <w:rFonts w:ascii="Arial" w:eastAsia="等线" w:hAnsi="Arial" w:cs="Arial" w:hint="eastAsia"/>
          <w:bCs/>
          <w:lang w:eastAsia="zh-CN"/>
        </w:rPr>
        <w:t xml:space="preserve">                             </w:t>
      </w:r>
      <w:r w:rsidRPr="00B76383">
        <w:rPr>
          <w:rFonts w:ascii="Arial" w:eastAsia="等线" w:hAnsi="Arial" w:cs="Arial"/>
          <w:bCs/>
          <w:lang w:eastAsia="zh-CN"/>
        </w:rPr>
        <w:t>RAN</w:t>
      </w:r>
      <w:r>
        <w:rPr>
          <w:rFonts w:ascii="Arial" w:eastAsia="等线" w:hAnsi="Arial" w:cs="Arial" w:hint="eastAsia"/>
          <w:bCs/>
          <w:lang w:eastAsia="zh-CN"/>
        </w:rPr>
        <w:t>3</w:t>
      </w:r>
    </w:p>
    <w:p w14:paraId="30A75BC4"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zh-CN"/>
        </w:rPr>
      </w:pPr>
    </w:p>
    <w:p w14:paraId="1F7844E6" w14:textId="77777777" w:rsidR="00BC42AB" w:rsidRDefault="00BC42AB" w:rsidP="00BC42AB">
      <w:pPr>
        <w:tabs>
          <w:tab w:val="left" w:pos="1976"/>
        </w:tabs>
        <w:overflowPunct w:val="0"/>
        <w:autoSpaceDE w:val="0"/>
        <w:autoSpaceDN w:val="0"/>
        <w:adjustRightInd w:val="0"/>
        <w:textAlignment w:val="baseline"/>
        <w:rPr>
          <w:rFonts w:ascii="Arial" w:eastAsia="等线" w:hAnsi="Arial" w:cs="Arial"/>
          <w:bCs/>
          <w:lang w:eastAsia="zh-CN"/>
        </w:rPr>
      </w:pPr>
      <w:r w:rsidRPr="00B76383">
        <w:rPr>
          <w:rFonts w:ascii="Arial" w:eastAsia="等线" w:hAnsi="Arial" w:cs="Arial"/>
          <w:b/>
          <w:lang w:eastAsia="ja-JP"/>
        </w:rPr>
        <w:t>Contact Person:</w:t>
      </w:r>
      <w:r w:rsidRPr="00B76383">
        <w:rPr>
          <w:rFonts w:ascii="Arial" w:eastAsia="等线" w:hAnsi="Arial" w:cs="Arial"/>
          <w:bCs/>
          <w:lang w:eastAsia="ja-JP"/>
        </w:rPr>
        <w:tab/>
      </w:r>
      <w:proofErr w:type="spellStart"/>
      <w:r>
        <w:rPr>
          <w:rFonts w:ascii="Arial" w:eastAsia="等线" w:hAnsi="Arial" w:cs="Arial" w:hint="eastAsia"/>
          <w:lang w:eastAsia="zh-CN"/>
        </w:rPr>
        <w:t>lijianxiang</w:t>
      </w:r>
      <w:proofErr w:type="spellEnd"/>
    </w:p>
    <w:p w14:paraId="63F7E519" w14:textId="77777777" w:rsidR="00BC42AB" w:rsidRPr="00B76383" w:rsidRDefault="00BC42AB" w:rsidP="00BC42AB">
      <w:pPr>
        <w:tabs>
          <w:tab w:val="left" w:pos="1976"/>
        </w:tabs>
        <w:overflowPunct w:val="0"/>
        <w:autoSpaceDE w:val="0"/>
        <w:autoSpaceDN w:val="0"/>
        <w:adjustRightInd w:val="0"/>
        <w:textAlignment w:val="baseline"/>
        <w:rPr>
          <w:rFonts w:ascii="Arial" w:eastAsia="等线" w:hAnsi="Arial" w:cs="Arial"/>
          <w:bCs/>
          <w:lang w:eastAsia="ja-JP"/>
        </w:rPr>
      </w:pPr>
      <w:r w:rsidRPr="00B76383">
        <w:rPr>
          <w:rFonts w:ascii="Arial" w:eastAsia="等线" w:hAnsi="Arial" w:cs="Arial"/>
          <w:bCs/>
          <w:lang w:eastAsia="ja-JP"/>
        </w:rPr>
        <w:tab/>
      </w:r>
      <w:r>
        <w:rPr>
          <w:rFonts w:ascii="Arial" w:eastAsia="等线" w:hAnsi="Arial" w:cs="Arial" w:hint="eastAsia"/>
          <w:lang w:eastAsia="zh-CN"/>
        </w:rPr>
        <w:t>lijianxiang</w:t>
      </w:r>
      <w:r w:rsidRPr="00292A76">
        <w:rPr>
          <w:rFonts w:ascii="Arial" w:eastAsia="等线" w:hAnsi="Arial" w:cs="Arial"/>
          <w:lang w:eastAsia="zh-CN"/>
        </w:rPr>
        <w:t>@</w:t>
      </w:r>
      <w:r>
        <w:rPr>
          <w:rFonts w:ascii="Arial" w:eastAsia="等线" w:hAnsi="Arial" w:cs="Arial" w:hint="eastAsia"/>
          <w:lang w:eastAsia="zh-CN"/>
        </w:rPr>
        <w:t>datangmobile</w:t>
      </w:r>
      <w:r w:rsidRPr="00292A76">
        <w:rPr>
          <w:rFonts w:ascii="Arial" w:eastAsia="等线" w:hAnsi="Arial" w:cs="Arial"/>
          <w:lang w:eastAsia="zh-CN"/>
        </w:rPr>
        <w:t>.cn</w:t>
      </w:r>
    </w:p>
    <w:p w14:paraId="381CDD1A"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zh-CN"/>
        </w:rPr>
      </w:pPr>
      <w:r w:rsidRPr="00B76383">
        <w:rPr>
          <w:rFonts w:ascii="Arial" w:eastAsia="等线" w:hAnsi="Arial" w:cs="Arial"/>
          <w:b/>
          <w:lang w:eastAsia="ja-JP"/>
        </w:rPr>
        <w:t xml:space="preserve">Attachments: </w:t>
      </w:r>
      <w:r>
        <w:rPr>
          <w:rFonts w:ascii="Arial" w:eastAsia="等线" w:hAnsi="Arial" w:cs="Arial" w:hint="eastAsia"/>
          <w:b/>
          <w:lang w:eastAsia="zh-CN"/>
        </w:rPr>
        <w:t xml:space="preserve">            </w:t>
      </w:r>
      <w:r w:rsidRPr="00292A76">
        <w:rPr>
          <w:rFonts w:ascii="Arial" w:eastAsia="等线" w:hAnsi="Arial" w:cs="Arial" w:hint="eastAsia"/>
          <w:bCs/>
          <w:lang w:eastAsia="ja-JP"/>
        </w:rPr>
        <w:t>None</w:t>
      </w:r>
    </w:p>
    <w:p w14:paraId="465B134C" w14:textId="77777777" w:rsidR="00BC42AB" w:rsidRPr="00B76383" w:rsidRDefault="00BC42AB" w:rsidP="00BC42AB">
      <w:pPr>
        <w:pBdr>
          <w:bottom w:val="single" w:sz="4" w:space="1" w:color="auto"/>
        </w:pBdr>
        <w:overflowPunct w:val="0"/>
        <w:autoSpaceDE w:val="0"/>
        <w:autoSpaceDN w:val="0"/>
        <w:adjustRightInd w:val="0"/>
        <w:textAlignment w:val="baseline"/>
        <w:rPr>
          <w:rFonts w:ascii="Arial" w:eastAsia="等线" w:hAnsi="Arial" w:cs="Arial"/>
          <w:lang w:eastAsia="ja-JP"/>
        </w:rPr>
      </w:pPr>
    </w:p>
    <w:p w14:paraId="2F00372F" w14:textId="77777777" w:rsidR="00BC42AB" w:rsidRPr="00B76383" w:rsidRDefault="00BC42AB" w:rsidP="00BC42AB">
      <w:pPr>
        <w:overflowPunct w:val="0"/>
        <w:autoSpaceDE w:val="0"/>
        <w:autoSpaceDN w:val="0"/>
        <w:adjustRightInd w:val="0"/>
        <w:spacing w:after="120"/>
        <w:textAlignment w:val="baseline"/>
        <w:rPr>
          <w:rFonts w:ascii="Arial" w:eastAsia="等线" w:hAnsi="Arial" w:cs="Arial"/>
          <w:b/>
          <w:lang w:eastAsia="ja-JP"/>
        </w:rPr>
      </w:pPr>
      <w:r w:rsidRPr="00B76383">
        <w:rPr>
          <w:rFonts w:ascii="Arial" w:eastAsia="等线" w:hAnsi="Arial" w:cs="Arial"/>
          <w:b/>
          <w:lang w:eastAsia="ja-JP"/>
        </w:rPr>
        <w:t>1. Overall Description:</w:t>
      </w:r>
    </w:p>
    <w:p w14:paraId="211CF1F8" w14:textId="7DEE9FD6" w:rsidR="00393680" w:rsidRDefault="00393680" w:rsidP="00BC42AB">
      <w:pPr>
        <w:rPr>
          <w:rFonts w:eastAsia="宋体"/>
          <w:lang w:eastAsia="zh-CN"/>
        </w:rPr>
      </w:pPr>
      <w:r w:rsidRPr="00393680">
        <w:rPr>
          <w:rFonts w:eastAsia="宋体"/>
          <w:lang w:eastAsia="zh-CN"/>
        </w:rPr>
        <w:t xml:space="preserve">RAN2 has discussed the </w:t>
      </w:r>
      <w:r>
        <w:rPr>
          <w:rFonts w:eastAsia="宋体" w:hint="eastAsia"/>
          <w:lang w:eastAsia="zh-CN"/>
        </w:rPr>
        <w:t xml:space="preserve">question </w:t>
      </w:r>
      <w:r w:rsidRPr="00393680">
        <w:rPr>
          <w:rFonts w:eastAsia="宋体"/>
          <w:lang w:eastAsia="zh-CN"/>
        </w:rPr>
        <w:t xml:space="preserve">on </w:t>
      </w:r>
      <w:r>
        <w:rPr>
          <w:lang w:eastAsia="zh-CN"/>
        </w:rPr>
        <w:t xml:space="preserve">UE positioning capability </w:t>
      </w:r>
      <w:r w:rsidRPr="00393680">
        <w:rPr>
          <w:rFonts w:eastAsia="宋体"/>
          <w:lang w:eastAsia="zh-CN"/>
        </w:rPr>
        <w:t xml:space="preserve">raised by </w:t>
      </w:r>
      <w:r>
        <w:rPr>
          <w:rFonts w:eastAsia="宋体" w:hint="eastAsia"/>
          <w:lang w:eastAsia="zh-CN"/>
        </w:rPr>
        <w:t>SA2</w:t>
      </w:r>
      <w:r w:rsidRPr="00393680">
        <w:rPr>
          <w:rFonts w:eastAsia="宋体"/>
          <w:lang w:eastAsia="zh-CN"/>
        </w:rPr>
        <w:t xml:space="preserve"> in the LS and would like to provide the following feedback.</w:t>
      </w:r>
    </w:p>
    <w:p w14:paraId="4B625067" w14:textId="6DE89473" w:rsidR="00393680" w:rsidRDefault="00393680" w:rsidP="00393680">
      <w:pPr>
        <w:overflowPunct w:val="0"/>
        <w:autoSpaceDE w:val="0"/>
        <w:autoSpaceDN w:val="0"/>
        <w:adjustRightInd w:val="0"/>
        <w:textAlignment w:val="baseline"/>
        <w:rPr>
          <w:rFonts w:eastAsia="宋体"/>
          <w:lang w:eastAsia="zh-CN"/>
        </w:rPr>
      </w:pPr>
      <w:r>
        <w:rPr>
          <w:rFonts w:eastAsia="等线"/>
          <w:u w:val="single"/>
          <w:lang w:eastAsia="zh-CN"/>
        </w:rPr>
        <w:t>Question</w:t>
      </w:r>
      <w:r w:rsidRPr="00393680">
        <w:rPr>
          <w:rFonts w:eastAsia="等线"/>
          <w:u w:val="single"/>
          <w:lang w:eastAsia="zh-CN"/>
        </w:rPr>
        <w:t>:</w:t>
      </w:r>
    </w:p>
    <w:p w14:paraId="04F71C8B" w14:textId="77777777" w:rsidR="00BC42AB" w:rsidRPr="00FB6956" w:rsidRDefault="00BC42AB" w:rsidP="00BC42AB">
      <w:pPr>
        <w:rPr>
          <w:rFonts w:eastAsiaTheme="minorEastAsia"/>
          <w:lang w:eastAsia="zh-CN"/>
        </w:rPr>
      </w:pPr>
      <w:bookmarkStart w:id="34" w:name="OLE_LINK33"/>
      <w:bookmarkStart w:id="35" w:name="OLE_LINK34"/>
      <w:r>
        <w:rPr>
          <w:lang w:eastAsia="zh-CN"/>
        </w:rPr>
        <w:t>1) Whether the UE positioning capability is variable or not? If yes, in which situation it is changed?</w:t>
      </w:r>
      <w:bookmarkEnd w:id="34"/>
      <w:bookmarkEnd w:id="35"/>
    </w:p>
    <w:p w14:paraId="28497E15" w14:textId="0E93FB30" w:rsidR="00BC42AB" w:rsidRDefault="00BC42AB" w:rsidP="00055CDF">
      <w:pPr>
        <w:overflowPunct w:val="0"/>
        <w:autoSpaceDE w:val="0"/>
        <w:autoSpaceDN w:val="0"/>
        <w:adjustRightInd w:val="0"/>
        <w:spacing w:before="240"/>
        <w:textAlignment w:val="baseline"/>
        <w:rPr>
          <w:rFonts w:eastAsia="宋体"/>
          <w:lang w:eastAsia="zh-CN"/>
        </w:rPr>
      </w:pPr>
      <w:r w:rsidRPr="00FB6956">
        <w:rPr>
          <w:rFonts w:eastAsia="等线"/>
          <w:u w:val="single"/>
          <w:lang w:eastAsia="zh-CN"/>
        </w:rPr>
        <w:t>RAN2 feedback:</w:t>
      </w:r>
    </w:p>
    <w:p w14:paraId="2676AE18" w14:textId="77777777" w:rsidR="00BC42AB" w:rsidRPr="00547678" w:rsidRDefault="00BC42AB" w:rsidP="00BC42AB">
      <w:pPr>
        <w:rPr>
          <w:rFonts w:eastAsia="宋体"/>
          <w:lang w:eastAsia="zh-CN"/>
        </w:rPr>
      </w:pPr>
      <w:r w:rsidRPr="00547678">
        <w:rPr>
          <w:rFonts w:eastAsia="宋体"/>
          <w:lang w:eastAsia="zh-CN"/>
        </w:rPr>
        <w:t>All UE positioning capabilities are static except the UL-SRS related positioning capability.</w:t>
      </w:r>
      <w:r>
        <w:rPr>
          <w:rFonts w:eastAsia="宋体" w:hint="eastAsia"/>
          <w:lang w:eastAsia="zh-CN"/>
        </w:rPr>
        <w:t xml:space="preserve"> </w:t>
      </w:r>
      <w:r>
        <w:rPr>
          <w:rFonts w:eastAsia="宋体"/>
          <w:lang w:eastAsia="zh-CN"/>
        </w:rPr>
        <w:t>However</w:t>
      </w:r>
      <w:r>
        <w:rPr>
          <w:rFonts w:eastAsia="宋体" w:hint="eastAsia"/>
          <w:lang w:eastAsia="zh-CN"/>
        </w:rPr>
        <w:t>, w</w:t>
      </w:r>
      <w:r w:rsidRPr="00547678">
        <w:rPr>
          <w:rFonts w:eastAsia="宋体"/>
          <w:lang w:eastAsia="zh-CN"/>
        </w:rPr>
        <w:t>hether the (updated) SRS related positioning capability is stored within the 5GC has no impact on the positioning performance enhancement.</w:t>
      </w:r>
    </w:p>
    <w:p w14:paraId="3201869E" w14:textId="77777777" w:rsidR="00BC42AB" w:rsidRPr="00B76383" w:rsidRDefault="00BC42AB" w:rsidP="00BC42AB">
      <w:pPr>
        <w:overflowPunct w:val="0"/>
        <w:autoSpaceDE w:val="0"/>
        <w:autoSpaceDN w:val="0"/>
        <w:adjustRightInd w:val="0"/>
        <w:textAlignment w:val="baseline"/>
        <w:rPr>
          <w:rFonts w:ascii="Arial" w:eastAsia="等线" w:hAnsi="Arial"/>
          <w:highlight w:val="yellow"/>
          <w:lang w:eastAsia="zh-CN"/>
        </w:rPr>
      </w:pPr>
    </w:p>
    <w:p w14:paraId="7F962234" w14:textId="77777777" w:rsidR="00BC42AB" w:rsidRPr="00B76383" w:rsidRDefault="00BC42AB" w:rsidP="00BC42AB">
      <w:pPr>
        <w:overflowPunct w:val="0"/>
        <w:autoSpaceDE w:val="0"/>
        <w:autoSpaceDN w:val="0"/>
        <w:adjustRightInd w:val="0"/>
        <w:spacing w:after="320"/>
        <w:textAlignment w:val="baseline"/>
        <w:rPr>
          <w:rFonts w:ascii="Arial" w:eastAsia="等线" w:hAnsi="Arial" w:cs="Arial"/>
          <w:b/>
          <w:lang w:eastAsia="ja-JP"/>
        </w:rPr>
      </w:pPr>
      <w:r w:rsidRPr="00B76383">
        <w:rPr>
          <w:rFonts w:ascii="Arial" w:eastAsia="等线" w:hAnsi="Arial" w:cs="Arial"/>
          <w:b/>
          <w:lang w:eastAsia="ja-JP"/>
        </w:rPr>
        <w:t>2. Actions:</w:t>
      </w:r>
    </w:p>
    <w:p w14:paraId="3DAB17AE" w14:textId="77777777" w:rsidR="00BC42AB" w:rsidRPr="00FB6956" w:rsidRDefault="00BC42AB" w:rsidP="00BC42AB">
      <w:pPr>
        <w:rPr>
          <w:rFonts w:eastAsiaTheme="minorEastAsia"/>
          <w:lang w:eastAsia="zh-CN"/>
        </w:rPr>
      </w:pPr>
      <w:r w:rsidRPr="00FB6956">
        <w:rPr>
          <w:lang w:eastAsia="zh-CN"/>
        </w:rPr>
        <w:t xml:space="preserve">To </w:t>
      </w:r>
      <w:r>
        <w:rPr>
          <w:rFonts w:eastAsiaTheme="minorEastAsia" w:hint="eastAsia"/>
          <w:lang w:eastAsia="zh-CN"/>
        </w:rPr>
        <w:t>SA2</w:t>
      </w:r>
    </w:p>
    <w:p w14:paraId="67B8528A" w14:textId="77777777" w:rsidR="00BC42AB" w:rsidRPr="00FB6956" w:rsidRDefault="00BC42AB" w:rsidP="00BC42AB">
      <w:pPr>
        <w:rPr>
          <w:lang w:eastAsia="zh-CN"/>
        </w:rPr>
      </w:pPr>
      <w:r w:rsidRPr="00FB6956">
        <w:rPr>
          <w:lang w:eastAsia="zh-CN"/>
        </w:rPr>
        <w:t xml:space="preserve">ACTION: </w:t>
      </w:r>
      <w:r w:rsidRPr="00FB6956">
        <w:rPr>
          <w:lang w:eastAsia="zh-CN"/>
        </w:rPr>
        <w:tab/>
        <w:t xml:space="preserve">RAN2 respectfully asks </w:t>
      </w:r>
      <w:r>
        <w:rPr>
          <w:rFonts w:eastAsiaTheme="minorEastAsia" w:hint="eastAsia"/>
          <w:lang w:eastAsia="zh-CN"/>
        </w:rPr>
        <w:t>SA2</w:t>
      </w:r>
      <w:r w:rsidRPr="00FB6956">
        <w:rPr>
          <w:lang w:eastAsia="zh-CN"/>
        </w:rPr>
        <w:t xml:space="preserve"> to take the above information into account in future work.</w:t>
      </w:r>
    </w:p>
    <w:p w14:paraId="25435A4A" w14:textId="77777777" w:rsidR="00BC42AB" w:rsidRPr="00B76383" w:rsidRDefault="00BC42AB" w:rsidP="00BC42AB">
      <w:pPr>
        <w:overflowPunct w:val="0"/>
        <w:autoSpaceDE w:val="0"/>
        <w:autoSpaceDN w:val="0"/>
        <w:adjustRightInd w:val="0"/>
        <w:spacing w:after="120"/>
        <w:textAlignment w:val="baseline"/>
        <w:rPr>
          <w:rFonts w:eastAsia="等线"/>
          <w:sz w:val="22"/>
          <w:lang w:eastAsia="zh-CN"/>
        </w:rPr>
      </w:pPr>
    </w:p>
    <w:p w14:paraId="23EBA0C7" w14:textId="77777777" w:rsidR="00BC42AB" w:rsidRPr="00B76383" w:rsidRDefault="00BC42AB" w:rsidP="00BC42AB">
      <w:pPr>
        <w:overflowPunct w:val="0"/>
        <w:autoSpaceDE w:val="0"/>
        <w:autoSpaceDN w:val="0"/>
        <w:adjustRightInd w:val="0"/>
        <w:spacing w:after="320"/>
        <w:textAlignment w:val="baseline"/>
        <w:rPr>
          <w:rFonts w:ascii="Arial" w:eastAsia="等线" w:hAnsi="Arial" w:cs="Arial"/>
          <w:b/>
          <w:lang w:eastAsia="ja-JP"/>
        </w:rPr>
      </w:pPr>
      <w:r w:rsidRPr="00B76383">
        <w:rPr>
          <w:rFonts w:ascii="Arial" w:eastAsia="等线" w:hAnsi="Arial" w:cs="Arial"/>
          <w:b/>
          <w:lang w:eastAsia="ja-JP"/>
        </w:rPr>
        <w:t>3. Date of Next TSG-RAN</w:t>
      </w:r>
      <w:r w:rsidRPr="00B76383">
        <w:rPr>
          <w:rFonts w:ascii="Arial" w:eastAsia="等线" w:hAnsi="Arial" w:cs="Arial"/>
          <w:b/>
          <w:lang w:eastAsia="zh-CN"/>
        </w:rPr>
        <w:t>2</w:t>
      </w:r>
      <w:r w:rsidRPr="00B76383">
        <w:rPr>
          <w:rFonts w:ascii="Arial" w:eastAsia="等线" w:hAnsi="Arial" w:cs="Arial"/>
          <w:b/>
          <w:lang w:eastAsia="ja-JP"/>
        </w:rPr>
        <w:t xml:space="preserve"> Meetings:</w:t>
      </w:r>
    </w:p>
    <w:p w14:paraId="2183A83E" w14:textId="77777777" w:rsidR="00BC42AB" w:rsidRDefault="00BC42AB" w:rsidP="00BC42AB">
      <w:pPr>
        <w:tabs>
          <w:tab w:val="left" w:pos="3119"/>
        </w:tabs>
        <w:overflowPunct w:val="0"/>
        <w:autoSpaceDE w:val="0"/>
        <w:autoSpaceDN w:val="0"/>
        <w:adjustRightInd w:val="0"/>
        <w:spacing w:after="120"/>
        <w:ind w:left="2268" w:hanging="2268"/>
        <w:textAlignment w:val="baseline"/>
        <w:rPr>
          <w:rFonts w:ascii="Arial" w:eastAsia="等线" w:hAnsi="Arial" w:cs="Arial"/>
          <w:bCs/>
          <w:lang w:eastAsia="zh-CN"/>
        </w:rPr>
      </w:pPr>
      <w:r w:rsidRPr="00B76383">
        <w:rPr>
          <w:rFonts w:ascii="Arial" w:eastAsia="等线" w:hAnsi="Arial" w:cs="Arial"/>
          <w:bCs/>
          <w:lang w:eastAsia="ja-JP"/>
        </w:rPr>
        <w:t>3GPP RAN2#11</w:t>
      </w:r>
      <w:r>
        <w:rPr>
          <w:rFonts w:ascii="Arial" w:eastAsia="等线" w:hAnsi="Arial" w:cs="Arial" w:hint="eastAsia"/>
          <w:bCs/>
          <w:lang w:eastAsia="zh-CN"/>
        </w:rPr>
        <w:t>6</w:t>
      </w:r>
      <w:r w:rsidRPr="00B76383">
        <w:rPr>
          <w:rFonts w:ascii="Arial" w:eastAsia="等线" w:hAnsi="Arial" w:cs="Arial"/>
          <w:bCs/>
          <w:lang w:eastAsia="ja-JP"/>
        </w:rPr>
        <w:t>-e</w:t>
      </w:r>
      <w:r w:rsidRPr="00B76383">
        <w:rPr>
          <w:rFonts w:ascii="Arial" w:eastAsia="等线" w:hAnsi="Arial" w:cs="Arial"/>
          <w:bCs/>
          <w:lang w:eastAsia="ja-JP"/>
        </w:rPr>
        <w:tab/>
      </w:r>
      <w:r w:rsidRPr="00B76383">
        <w:rPr>
          <w:rFonts w:ascii="Arial" w:eastAsia="等线" w:hAnsi="Arial" w:cs="Arial"/>
          <w:bCs/>
          <w:lang w:eastAsia="ja-JP"/>
        </w:rPr>
        <w:tab/>
        <w:t>1 November – 12 November 2021</w:t>
      </w:r>
      <w:r w:rsidRPr="00B76383">
        <w:rPr>
          <w:rFonts w:ascii="Arial" w:eastAsia="等线" w:hAnsi="Arial" w:cs="Arial"/>
          <w:bCs/>
          <w:lang w:eastAsia="ja-JP"/>
        </w:rPr>
        <w:tab/>
      </w:r>
      <w:r w:rsidRPr="00B76383">
        <w:rPr>
          <w:rFonts w:ascii="Arial" w:eastAsia="等线" w:hAnsi="Arial" w:cs="Arial"/>
          <w:bCs/>
          <w:lang w:eastAsia="ja-JP"/>
        </w:rPr>
        <w:tab/>
        <w:t xml:space="preserve">Electronic Meeting </w:t>
      </w:r>
    </w:p>
    <w:p w14:paraId="52DA23F8" w14:textId="77777777" w:rsidR="00BC42AB" w:rsidRDefault="00BC42AB" w:rsidP="00BC42AB">
      <w:pPr>
        <w:pStyle w:val="af2"/>
        <w:rPr>
          <w:rFonts w:eastAsiaTheme="minorEastAsia"/>
          <w:lang w:eastAsia="zh-CN"/>
        </w:rPr>
      </w:pPr>
    </w:p>
    <w:p w14:paraId="15A2CBF2" w14:textId="77777777" w:rsidR="00BC42AB" w:rsidRDefault="00BC42AB" w:rsidP="00BC42AB">
      <w:pPr>
        <w:pStyle w:val="1"/>
        <w:spacing w:line="259" w:lineRule="auto"/>
        <w:jc w:val="both"/>
        <w:rPr>
          <w:rFonts w:eastAsiaTheme="minorEastAsia"/>
        </w:rPr>
      </w:pPr>
      <w:r w:rsidRPr="0074669E">
        <w:rPr>
          <w:rFonts w:eastAsiaTheme="minorEastAsia"/>
        </w:rPr>
        <w:t xml:space="preserve">Annex </w:t>
      </w:r>
      <w:r>
        <w:rPr>
          <w:rFonts w:eastAsiaTheme="minorEastAsia" w:hint="eastAsia"/>
        </w:rPr>
        <w:t>2</w:t>
      </w:r>
      <w:r w:rsidRPr="0074669E">
        <w:rPr>
          <w:rFonts w:eastAsiaTheme="minorEastAsia"/>
        </w:rPr>
        <w:t>: Draft LS to RAN</w:t>
      </w:r>
      <w:r>
        <w:rPr>
          <w:rFonts w:eastAsiaTheme="minorEastAsia" w:hint="eastAsia"/>
        </w:rPr>
        <w:t>1</w:t>
      </w:r>
    </w:p>
    <w:p w14:paraId="2176B724" w14:textId="77777777" w:rsidR="00BC42AB" w:rsidRPr="003C03AF" w:rsidRDefault="00BC42AB" w:rsidP="00BC42AB">
      <w:pPr>
        <w:tabs>
          <w:tab w:val="center" w:pos="4536"/>
          <w:tab w:val="right" w:pos="9072"/>
        </w:tabs>
        <w:spacing w:line="300" w:lineRule="auto"/>
        <w:rPr>
          <w:rFonts w:ascii="Arial"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#11</w:t>
      </w:r>
      <w:r>
        <w:rPr>
          <w:rFonts w:ascii="Arial" w:hAnsi="Arial" w:hint="eastAsia"/>
          <w:b/>
          <w:sz w:val="22"/>
          <w:szCs w:val="22"/>
          <w:lang w:eastAsia="zh-CN"/>
        </w:rPr>
        <w:t>5</w:t>
      </w:r>
      <w:r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Pr="00881B99">
        <w:rPr>
          <w:rFonts w:ascii="Arial" w:hAnsi="Arial"/>
          <w:b/>
          <w:sz w:val="22"/>
          <w:szCs w:val="22"/>
          <w:lang w:eastAsia="zh-CN"/>
        </w:rPr>
        <w:t>R2-21</w:t>
      </w:r>
      <w:r w:rsidRPr="00D9767C">
        <w:rPr>
          <w:rFonts w:ascii="Arial" w:hAnsi="Arial" w:hint="eastAsia"/>
          <w:b/>
          <w:sz w:val="22"/>
          <w:szCs w:val="22"/>
          <w:highlight w:val="yellow"/>
          <w:lang w:eastAsia="zh-CN"/>
        </w:rPr>
        <w:t>xxxxx</w:t>
      </w:r>
    </w:p>
    <w:p w14:paraId="625CAAB4" w14:textId="77777777" w:rsidR="00BC42AB" w:rsidRPr="00B76383" w:rsidRDefault="00BC42AB" w:rsidP="00BC42AB">
      <w:pPr>
        <w:overflowPunct w:val="0"/>
        <w:autoSpaceDE w:val="0"/>
        <w:autoSpaceDN w:val="0"/>
        <w:adjustRightInd w:val="0"/>
        <w:textAlignment w:val="baseline"/>
        <w:rPr>
          <w:rFonts w:eastAsia="等线"/>
          <w:lang w:eastAsia="ja-JP"/>
        </w:rPr>
      </w:pPr>
      <w:r w:rsidRPr="003C03AF">
        <w:rPr>
          <w:rFonts w:ascii="Arial" w:hAnsi="Arial"/>
          <w:b/>
          <w:sz w:val="22"/>
          <w:szCs w:val="22"/>
          <w:lang w:eastAsia="zh-CN"/>
        </w:rPr>
        <w:t xml:space="preserve">Online, </w:t>
      </w:r>
      <w:r>
        <w:rPr>
          <w:rFonts w:ascii="Arial" w:hAnsi="Arial" w:hint="eastAsia"/>
          <w:b/>
          <w:sz w:val="22"/>
          <w:szCs w:val="22"/>
          <w:lang w:eastAsia="zh-CN"/>
        </w:rPr>
        <w:t>Aug</w:t>
      </w:r>
      <w:r w:rsidRPr="00F31210">
        <w:rPr>
          <w:rFonts w:ascii="Arial" w:hAnsi="Arial"/>
          <w:b/>
          <w:sz w:val="22"/>
          <w:szCs w:val="22"/>
          <w:lang w:eastAsia="zh-CN"/>
        </w:rPr>
        <w:t xml:space="preserve"> </w:t>
      </w:r>
      <w:r>
        <w:rPr>
          <w:rFonts w:ascii="Arial" w:hAnsi="Arial" w:hint="eastAsia"/>
          <w:b/>
          <w:sz w:val="22"/>
          <w:szCs w:val="22"/>
          <w:lang w:eastAsia="zh-CN"/>
        </w:rPr>
        <w:t>16</w:t>
      </w:r>
      <w:r w:rsidRPr="00F31210">
        <w:rPr>
          <w:rFonts w:ascii="Arial" w:hAnsi="Arial"/>
          <w:b/>
          <w:sz w:val="22"/>
          <w:szCs w:val="22"/>
          <w:lang w:eastAsia="zh-CN"/>
        </w:rPr>
        <w:t xml:space="preserve"> – </w:t>
      </w:r>
      <w:r>
        <w:rPr>
          <w:rFonts w:ascii="Arial" w:hAnsi="Arial" w:hint="eastAsia"/>
          <w:b/>
          <w:sz w:val="22"/>
          <w:szCs w:val="22"/>
          <w:lang w:eastAsia="zh-CN"/>
        </w:rPr>
        <w:t>Aug</w:t>
      </w:r>
      <w:r w:rsidRPr="00F31210">
        <w:rPr>
          <w:rFonts w:ascii="Arial" w:hAnsi="Arial"/>
          <w:b/>
          <w:sz w:val="22"/>
          <w:szCs w:val="22"/>
          <w:lang w:eastAsia="zh-CN"/>
        </w:rPr>
        <w:t xml:space="preserve"> </w:t>
      </w:r>
      <w:r w:rsidRPr="00F31210">
        <w:rPr>
          <w:rFonts w:ascii="Arial" w:hAnsi="Arial" w:hint="eastAsia"/>
          <w:b/>
          <w:sz w:val="22"/>
          <w:szCs w:val="22"/>
          <w:lang w:eastAsia="zh-CN"/>
        </w:rPr>
        <w:t>27</w:t>
      </w:r>
      <w:r w:rsidRPr="003C03AF">
        <w:rPr>
          <w:rFonts w:ascii="Arial" w:hAnsi="Arial"/>
          <w:b/>
          <w:sz w:val="22"/>
          <w:szCs w:val="22"/>
          <w:lang w:eastAsia="zh-CN"/>
        </w:rPr>
        <w:t>, 2021</w:t>
      </w:r>
      <w:r w:rsidRPr="003C03AF">
        <w:rPr>
          <w:rFonts w:ascii="Arial" w:hAnsi="Arial" w:hint="eastAsia"/>
          <w:b/>
          <w:sz w:val="22"/>
          <w:szCs w:val="22"/>
          <w:lang w:eastAsia="zh-CN"/>
        </w:rPr>
        <w:t xml:space="preserve">     </w:t>
      </w:r>
    </w:p>
    <w:p w14:paraId="180DB84D" w14:textId="77777777" w:rsidR="00BC42AB" w:rsidRPr="00B76383" w:rsidRDefault="00BC42AB" w:rsidP="00BC42AB">
      <w:pPr>
        <w:overflowPunct w:val="0"/>
        <w:autoSpaceDE w:val="0"/>
        <w:autoSpaceDN w:val="0"/>
        <w:adjustRightInd w:val="0"/>
        <w:textAlignment w:val="baseline"/>
        <w:rPr>
          <w:rFonts w:ascii="Arial" w:eastAsia="等线" w:hAnsi="Arial" w:cs="Arial"/>
          <w:lang w:eastAsia="ja-JP"/>
        </w:rPr>
      </w:pPr>
    </w:p>
    <w:p w14:paraId="61640D94" w14:textId="77777777" w:rsidR="00BC42AB" w:rsidRPr="00B76383" w:rsidRDefault="00BC42AB" w:rsidP="00BC42AB">
      <w:pPr>
        <w:overflowPunct w:val="0"/>
        <w:autoSpaceDE w:val="0"/>
        <w:autoSpaceDN w:val="0"/>
        <w:adjustRightInd w:val="0"/>
        <w:spacing w:after="60"/>
        <w:ind w:left="1984" w:hanging="1984"/>
        <w:textAlignment w:val="baseline"/>
        <w:rPr>
          <w:rFonts w:ascii="Arial" w:eastAsia="等线" w:hAnsi="Arial" w:cs="Arial"/>
          <w:bCs/>
          <w:lang w:eastAsia="ja-JP"/>
        </w:rPr>
      </w:pPr>
      <w:r w:rsidRPr="00B76383">
        <w:rPr>
          <w:rFonts w:ascii="Arial" w:eastAsia="等线" w:hAnsi="Arial" w:cs="Arial"/>
          <w:b/>
          <w:lang w:eastAsia="ja-JP"/>
        </w:rPr>
        <w:t>Title:</w:t>
      </w:r>
      <w:r w:rsidRPr="00B76383">
        <w:rPr>
          <w:rFonts w:ascii="Arial" w:eastAsia="等线" w:hAnsi="Arial" w:cs="Arial"/>
          <w:b/>
          <w:lang w:eastAsia="ja-JP"/>
        </w:rPr>
        <w:tab/>
      </w:r>
      <w:r w:rsidRPr="00B76383">
        <w:rPr>
          <w:rFonts w:ascii="Arial" w:eastAsia="等线" w:hAnsi="Arial" w:cs="Arial"/>
          <w:color w:val="FF0000"/>
          <w:lang w:eastAsia="ja-JP"/>
        </w:rPr>
        <w:t>[Draft]</w:t>
      </w:r>
      <w:r w:rsidRPr="00B76383">
        <w:rPr>
          <w:rFonts w:ascii="Arial" w:eastAsia="等线" w:hAnsi="Arial" w:cs="Arial"/>
          <w:lang w:eastAsia="ja-JP"/>
        </w:rPr>
        <w:t xml:space="preserve"> </w:t>
      </w:r>
      <w:r>
        <w:rPr>
          <w:rFonts w:ascii="Arial" w:eastAsia="等线" w:hAnsi="Arial" w:cs="Arial" w:hint="eastAsia"/>
          <w:lang w:eastAsia="zh-CN"/>
        </w:rPr>
        <w:t xml:space="preserve">Reply </w:t>
      </w:r>
      <w:r w:rsidRPr="00672D10">
        <w:rPr>
          <w:rFonts w:ascii="Arial" w:hAnsi="Arial" w:cs="Arial"/>
          <w:bCs/>
          <w:color w:val="000000"/>
        </w:rPr>
        <w:t>LS on granularity of response time</w:t>
      </w:r>
      <w:r w:rsidRPr="00B76383">
        <w:rPr>
          <w:rFonts w:ascii="Arial" w:eastAsia="等线" w:hAnsi="Arial" w:cs="Arial"/>
          <w:bCs/>
          <w:lang w:eastAsia="ja-JP"/>
        </w:rPr>
        <w:t xml:space="preserve"> </w:t>
      </w:r>
    </w:p>
    <w:p w14:paraId="5669DC07" w14:textId="77777777" w:rsidR="00BC42AB" w:rsidRPr="00B76383" w:rsidRDefault="00BC42AB" w:rsidP="00BC42AB">
      <w:pPr>
        <w:overflowPunct w:val="0"/>
        <w:autoSpaceDE w:val="0"/>
        <w:autoSpaceDN w:val="0"/>
        <w:adjustRightInd w:val="0"/>
        <w:spacing w:after="60"/>
        <w:ind w:left="1984" w:hanging="1984"/>
        <w:textAlignment w:val="baseline"/>
        <w:rPr>
          <w:rFonts w:ascii="Arial" w:eastAsia="等线" w:hAnsi="Arial" w:cs="Arial"/>
          <w:bCs/>
          <w:color w:val="0000FF"/>
          <w:u w:val="single"/>
          <w:lang w:eastAsia="zh-CN"/>
        </w:rPr>
      </w:pPr>
      <w:r w:rsidRPr="00B76383">
        <w:rPr>
          <w:rFonts w:ascii="Arial" w:eastAsia="等线" w:hAnsi="Arial" w:cs="Arial"/>
          <w:b/>
          <w:lang w:eastAsia="ja-JP"/>
        </w:rPr>
        <w:t>Response to:</w:t>
      </w:r>
      <w:r w:rsidRPr="00B76383">
        <w:rPr>
          <w:rFonts w:ascii="Arial" w:eastAsia="等线" w:hAnsi="Arial" w:cs="Arial"/>
          <w:bCs/>
          <w:lang w:eastAsia="ja-JP"/>
        </w:rPr>
        <w:tab/>
      </w:r>
      <w:r w:rsidRPr="00687BD9">
        <w:rPr>
          <w:rFonts w:ascii="Arial" w:eastAsia="等线" w:hAnsi="Arial" w:cs="Arial"/>
          <w:bCs/>
          <w:lang w:eastAsia="ja-JP"/>
        </w:rPr>
        <w:t>R1-2106316</w:t>
      </w:r>
    </w:p>
    <w:p w14:paraId="362ADCA6"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ja-JP"/>
        </w:rPr>
      </w:pPr>
      <w:r w:rsidRPr="00B76383">
        <w:rPr>
          <w:rFonts w:ascii="Arial" w:eastAsia="等线" w:hAnsi="Arial" w:cs="Arial"/>
          <w:b/>
          <w:lang w:eastAsia="ja-JP"/>
        </w:rPr>
        <w:t>Release:</w:t>
      </w:r>
      <w:r w:rsidRPr="00B76383">
        <w:rPr>
          <w:rFonts w:ascii="Arial" w:eastAsia="等线" w:hAnsi="Arial" w:cs="Arial"/>
          <w:bCs/>
          <w:lang w:eastAsia="ja-JP"/>
        </w:rPr>
        <w:tab/>
      </w:r>
      <w:r w:rsidRPr="00B76383">
        <w:rPr>
          <w:rFonts w:ascii="Arial" w:eastAsia="等线" w:hAnsi="Arial" w:cs="Arial" w:hint="eastAsia"/>
          <w:bCs/>
          <w:lang w:eastAsia="ja-JP"/>
        </w:rPr>
        <w:t>Release 1</w:t>
      </w:r>
      <w:r w:rsidRPr="00B76383">
        <w:rPr>
          <w:rFonts w:ascii="Arial" w:eastAsia="等线" w:hAnsi="Arial" w:cs="Arial"/>
          <w:bCs/>
          <w:lang w:eastAsia="ja-JP"/>
        </w:rPr>
        <w:t>7</w:t>
      </w:r>
    </w:p>
    <w:p w14:paraId="255F998F"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zh-CN"/>
        </w:rPr>
      </w:pPr>
      <w:r w:rsidRPr="00B76383">
        <w:rPr>
          <w:rFonts w:ascii="Arial" w:eastAsia="等线" w:hAnsi="Arial" w:cs="Arial"/>
          <w:b/>
          <w:lang w:eastAsia="ja-JP"/>
        </w:rPr>
        <w:t>Work Item:</w:t>
      </w:r>
      <w:r w:rsidRPr="00B76383">
        <w:rPr>
          <w:rFonts w:ascii="Arial" w:eastAsia="等线" w:hAnsi="Arial" w:cs="Arial"/>
          <w:bCs/>
          <w:lang w:eastAsia="ja-JP"/>
        </w:rPr>
        <w:tab/>
      </w:r>
      <w:proofErr w:type="spellStart"/>
      <w:r>
        <w:rPr>
          <w:rFonts w:ascii="Arial" w:hAnsi="Arial" w:cs="Arial"/>
          <w:bCs/>
          <w:color w:val="000000"/>
        </w:rPr>
        <w:t>NR_pos_enh</w:t>
      </w:r>
      <w:proofErr w:type="spellEnd"/>
    </w:p>
    <w:p w14:paraId="5F92C0D7"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
          <w:lang w:eastAsia="ja-JP"/>
        </w:rPr>
      </w:pPr>
    </w:p>
    <w:p w14:paraId="1BFCD34C"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color w:val="000000"/>
          <w:lang w:eastAsia="zh-CN"/>
        </w:rPr>
      </w:pPr>
      <w:r w:rsidRPr="00B76383">
        <w:rPr>
          <w:rFonts w:ascii="Arial" w:eastAsia="等线" w:hAnsi="Arial" w:cs="Arial"/>
          <w:b/>
          <w:lang w:eastAsia="ja-JP"/>
        </w:rPr>
        <w:t>Source:</w:t>
      </w:r>
      <w:r w:rsidRPr="00B76383">
        <w:rPr>
          <w:rFonts w:ascii="Arial" w:eastAsia="等线" w:hAnsi="Arial" w:cs="Arial"/>
          <w:bCs/>
          <w:color w:val="FF0000"/>
          <w:lang w:eastAsia="ja-JP"/>
        </w:rPr>
        <w:tab/>
      </w:r>
      <w:r w:rsidRPr="00B76383">
        <w:rPr>
          <w:rFonts w:ascii="Arial" w:eastAsia="等线" w:hAnsi="Arial" w:cs="Arial"/>
          <w:bCs/>
          <w:lang w:eastAsia="zh-CN"/>
        </w:rPr>
        <w:t>RAN2</w:t>
      </w:r>
    </w:p>
    <w:p w14:paraId="4D42C042"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zh-CN"/>
        </w:rPr>
      </w:pPr>
      <w:r w:rsidRPr="00B76383">
        <w:rPr>
          <w:rFonts w:ascii="Arial" w:eastAsia="等线" w:hAnsi="Arial" w:cs="Arial"/>
          <w:b/>
          <w:lang w:eastAsia="ja-JP"/>
        </w:rPr>
        <w:t>To:</w:t>
      </w:r>
      <w:r w:rsidRPr="00B76383">
        <w:rPr>
          <w:rFonts w:ascii="Arial" w:eastAsia="等线" w:hAnsi="Arial" w:cs="Arial"/>
          <w:bCs/>
          <w:lang w:eastAsia="ja-JP"/>
        </w:rPr>
        <w:tab/>
        <w:t>RAN</w:t>
      </w:r>
      <w:r>
        <w:rPr>
          <w:rFonts w:ascii="Arial" w:eastAsia="等线" w:hAnsi="Arial" w:cs="Arial" w:hint="eastAsia"/>
          <w:bCs/>
          <w:lang w:eastAsia="zh-CN"/>
        </w:rPr>
        <w:t>1</w:t>
      </w:r>
    </w:p>
    <w:p w14:paraId="14D67FEB" w14:textId="77777777" w:rsidR="00BC42AB" w:rsidRDefault="00BC42AB" w:rsidP="00BC42AB">
      <w:pPr>
        <w:overflowPunct w:val="0"/>
        <w:autoSpaceDE w:val="0"/>
        <w:autoSpaceDN w:val="0"/>
        <w:adjustRightInd w:val="0"/>
        <w:spacing w:after="60"/>
        <w:ind w:left="1985" w:hanging="1985"/>
        <w:textAlignment w:val="baseline"/>
        <w:rPr>
          <w:rFonts w:ascii="Arial" w:eastAsia="等线" w:hAnsi="Arial" w:cs="Arial"/>
          <w:b/>
          <w:lang w:eastAsia="zh-CN"/>
        </w:rPr>
      </w:pPr>
      <w:r w:rsidRPr="00B76383">
        <w:rPr>
          <w:rFonts w:ascii="Arial" w:eastAsia="等线" w:hAnsi="Arial" w:cs="Arial"/>
          <w:b/>
          <w:lang w:eastAsia="ja-JP"/>
        </w:rPr>
        <w:t>Cc:</w:t>
      </w:r>
    </w:p>
    <w:p w14:paraId="03F608FB"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zh-CN"/>
        </w:rPr>
      </w:pPr>
    </w:p>
    <w:p w14:paraId="10C337EA" w14:textId="77777777" w:rsidR="00BC42AB" w:rsidRDefault="00BC42AB" w:rsidP="00BC42AB">
      <w:pPr>
        <w:tabs>
          <w:tab w:val="left" w:pos="1976"/>
        </w:tabs>
        <w:overflowPunct w:val="0"/>
        <w:autoSpaceDE w:val="0"/>
        <w:autoSpaceDN w:val="0"/>
        <w:adjustRightInd w:val="0"/>
        <w:textAlignment w:val="baseline"/>
        <w:rPr>
          <w:rFonts w:ascii="Arial" w:eastAsia="等线" w:hAnsi="Arial" w:cs="Arial"/>
          <w:bCs/>
          <w:lang w:eastAsia="zh-CN"/>
        </w:rPr>
      </w:pPr>
      <w:r w:rsidRPr="00B76383">
        <w:rPr>
          <w:rFonts w:ascii="Arial" w:eastAsia="等线" w:hAnsi="Arial" w:cs="Arial"/>
          <w:b/>
          <w:lang w:eastAsia="ja-JP"/>
        </w:rPr>
        <w:t>Contact Person:</w:t>
      </w:r>
      <w:r w:rsidRPr="00B76383">
        <w:rPr>
          <w:rFonts w:ascii="Arial" w:eastAsia="等线" w:hAnsi="Arial" w:cs="Arial"/>
          <w:bCs/>
          <w:lang w:eastAsia="ja-JP"/>
        </w:rPr>
        <w:tab/>
      </w:r>
      <w:proofErr w:type="spellStart"/>
      <w:r>
        <w:rPr>
          <w:rFonts w:ascii="Arial" w:eastAsia="等线" w:hAnsi="Arial" w:cs="Arial" w:hint="eastAsia"/>
          <w:lang w:eastAsia="zh-CN"/>
        </w:rPr>
        <w:t>lijianxiang</w:t>
      </w:r>
      <w:proofErr w:type="spellEnd"/>
    </w:p>
    <w:p w14:paraId="2C44BE5C" w14:textId="77777777" w:rsidR="00BC42AB" w:rsidRPr="00B76383" w:rsidRDefault="00BC42AB" w:rsidP="00BC42AB">
      <w:pPr>
        <w:tabs>
          <w:tab w:val="left" w:pos="1976"/>
        </w:tabs>
        <w:overflowPunct w:val="0"/>
        <w:autoSpaceDE w:val="0"/>
        <w:autoSpaceDN w:val="0"/>
        <w:adjustRightInd w:val="0"/>
        <w:textAlignment w:val="baseline"/>
        <w:rPr>
          <w:rFonts w:ascii="Arial" w:eastAsia="等线" w:hAnsi="Arial" w:cs="Arial"/>
          <w:bCs/>
          <w:lang w:eastAsia="ja-JP"/>
        </w:rPr>
      </w:pPr>
      <w:r w:rsidRPr="00B76383">
        <w:rPr>
          <w:rFonts w:ascii="Arial" w:eastAsia="等线" w:hAnsi="Arial" w:cs="Arial"/>
          <w:bCs/>
          <w:lang w:eastAsia="ja-JP"/>
        </w:rPr>
        <w:tab/>
      </w:r>
      <w:r>
        <w:rPr>
          <w:rFonts w:ascii="Arial" w:eastAsia="等线" w:hAnsi="Arial" w:cs="Arial" w:hint="eastAsia"/>
          <w:lang w:eastAsia="zh-CN"/>
        </w:rPr>
        <w:t>lijianxiang</w:t>
      </w:r>
      <w:r w:rsidRPr="00292A76">
        <w:rPr>
          <w:rFonts w:ascii="Arial" w:eastAsia="等线" w:hAnsi="Arial" w:cs="Arial"/>
          <w:lang w:eastAsia="zh-CN"/>
        </w:rPr>
        <w:t>@</w:t>
      </w:r>
      <w:r>
        <w:rPr>
          <w:rFonts w:ascii="Arial" w:eastAsia="等线" w:hAnsi="Arial" w:cs="Arial" w:hint="eastAsia"/>
          <w:lang w:eastAsia="zh-CN"/>
        </w:rPr>
        <w:t>datangmobile</w:t>
      </w:r>
      <w:r w:rsidRPr="00292A76">
        <w:rPr>
          <w:rFonts w:ascii="Arial" w:eastAsia="等线" w:hAnsi="Arial" w:cs="Arial"/>
          <w:lang w:eastAsia="zh-CN"/>
        </w:rPr>
        <w:t>.cn</w:t>
      </w:r>
    </w:p>
    <w:p w14:paraId="6447ABA8" w14:textId="77777777" w:rsidR="00BC42AB" w:rsidRPr="00B76383" w:rsidRDefault="00BC42AB" w:rsidP="00BC42AB">
      <w:pPr>
        <w:overflowPunct w:val="0"/>
        <w:autoSpaceDE w:val="0"/>
        <w:autoSpaceDN w:val="0"/>
        <w:adjustRightInd w:val="0"/>
        <w:spacing w:after="60"/>
        <w:ind w:left="1985" w:hanging="1985"/>
        <w:textAlignment w:val="baseline"/>
        <w:rPr>
          <w:rFonts w:ascii="Arial" w:eastAsia="等线" w:hAnsi="Arial" w:cs="Arial"/>
          <w:bCs/>
          <w:lang w:eastAsia="zh-CN"/>
        </w:rPr>
      </w:pPr>
      <w:r w:rsidRPr="00B76383">
        <w:rPr>
          <w:rFonts w:ascii="Arial" w:eastAsia="等线" w:hAnsi="Arial" w:cs="Arial"/>
          <w:b/>
          <w:lang w:eastAsia="ja-JP"/>
        </w:rPr>
        <w:t xml:space="preserve">Attachments: </w:t>
      </w:r>
      <w:r>
        <w:rPr>
          <w:rFonts w:ascii="Arial" w:eastAsia="等线" w:hAnsi="Arial" w:cs="Arial" w:hint="eastAsia"/>
          <w:b/>
          <w:lang w:eastAsia="zh-CN"/>
        </w:rPr>
        <w:t xml:space="preserve">            </w:t>
      </w:r>
      <w:r w:rsidRPr="00292A76">
        <w:rPr>
          <w:rFonts w:ascii="Arial" w:eastAsia="等线" w:hAnsi="Arial" w:cs="Arial" w:hint="eastAsia"/>
          <w:bCs/>
          <w:lang w:eastAsia="ja-JP"/>
        </w:rPr>
        <w:t>None</w:t>
      </w:r>
    </w:p>
    <w:p w14:paraId="2C913CE0" w14:textId="77777777" w:rsidR="00BC42AB" w:rsidRPr="00B76383" w:rsidRDefault="00BC42AB" w:rsidP="00BC42AB">
      <w:pPr>
        <w:pBdr>
          <w:bottom w:val="single" w:sz="4" w:space="1" w:color="auto"/>
        </w:pBdr>
        <w:overflowPunct w:val="0"/>
        <w:autoSpaceDE w:val="0"/>
        <w:autoSpaceDN w:val="0"/>
        <w:adjustRightInd w:val="0"/>
        <w:textAlignment w:val="baseline"/>
        <w:rPr>
          <w:rFonts w:ascii="Arial" w:eastAsia="等线" w:hAnsi="Arial" w:cs="Arial"/>
          <w:lang w:eastAsia="ja-JP"/>
        </w:rPr>
      </w:pPr>
    </w:p>
    <w:p w14:paraId="5AD925FB" w14:textId="77777777" w:rsidR="00BC42AB" w:rsidRPr="00B76383" w:rsidRDefault="00BC42AB" w:rsidP="00BC42AB">
      <w:pPr>
        <w:overflowPunct w:val="0"/>
        <w:autoSpaceDE w:val="0"/>
        <w:autoSpaceDN w:val="0"/>
        <w:adjustRightInd w:val="0"/>
        <w:spacing w:after="120"/>
        <w:textAlignment w:val="baseline"/>
        <w:rPr>
          <w:rFonts w:ascii="Arial" w:eastAsia="等线" w:hAnsi="Arial" w:cs="Arial"/>
          <w:b/>
          <w:lang w:eastAsia="ja-JP"/>
        </w:rPr>
      </w:pPr>
      <w:r w:rsidRPr="00B76383">
        <w:rPr>
          <w:rFonts w:ascii="Arial" w:eastAsia="等线" w:hAnsi="Arial" w:cs="Arial"/>
          <w:b/>
          <w:lang w:eastAsia="ja-JP"/>
        </w:rPr>
        <w:t>1. Overall Description:</w:t>
      </w:r>
    </w:p>
    <w:p w14:paraId="5792E865" w14:textId="1FC63629" w:rsidR="00BC42AB" w:rsidRDefault="00BC42AB" w:rsidP="00BC42AB">
      <w:pPr>
        <w:overflowPunct w:val="0"/>
        <w:autoSpaceDE w:val="0"/>
        <w:autoSpaceDN w:val="0"/>
        <w:adjustRightInd w:val="0"/>
        <w:textAlignment w:val="baseline"/>
        <w:rPr>
          <w:rFonts w:ascii="Arial" w:eastAsia="等线" w:hAnsi="Arial"/>
          <w:lang w:eastAsia="zh-CN"/>
        </w:rPr>
      </w:pPr>
      <w:r w:rsidRPr="00B76383">
        <w:rPr>
          <w:rFonts w:ascii="Arial" w:eastAsia="等线" w:hAnsi="Arial"/>
          <w:lang w:eastAsia="zh-CN"/>
        </w:rPr>
        <w:t xml:space="preserve">RAN2 has discussed the </w:t>
      </w:r>
      <w:r>
        <w:rPr>
          <w:rFonts w:ascii="Arial" w:eastAsia="等线" w:hAnsi="Arial" w:hint="eastAsia"/>
          <w:lang w:eastAsia="zh-CN"/>
        </w:rPr>
        <w:t xml:space="preserve">issues on location response </w:t>
      </w:r>
      <w:r w:rsidR="00165913">
        <w:rPr>
          <w:rFonts w:ascii="Arial" w:eastAsia="等线" w:hAnsi="Arial"/>
          <w:lang w:eastAsia="zh-CN"/>
        </w:rPr>
        <w:t>time</w:t>
      </w:r>
      <w:r w:rsidR="00165913" w:rsidRPr="00B76383">
        <w:rPr>
          <w:rFonts w:ascii="Arial" w:eastAsia="等线" w:hAnsi="Arial"/>
          <w:lang w:eastAsia="zh-CN"/>
        </w:rPr>
        <w:t xml:space="preserve"> that was</w:t>
      </w:r>
      <w:r w:rsidRPr="00B76383">
        <w:rPr>
          <w:rFonts w:ascii="Arial" w:eastAsia="等线" w:hAnsi="Arial"/>
          <w:lang w:eastAsia="zh-CN"/>
        </w:rPr>
        <w:t xml:space="preserve"> raised by RAN</w:t>
      </w:r>
      <w:r>
        <w:rPr>
          <w:rFonts w:ascii="Arial" w:eastAsia="等线" w:hAnsi="Arial" w:hint="eastAsia"/>
          <w:lang w:eastAsia="zh-CN"/>
        </w:rPr>
        <w:t>1</w:t>
      </w:r>
      <w:r w:rsidRPr="00B76383">
        <w:rPr>
          <w:rFonts w:ascii="Arial" w:eastAsia="等线" w:hAnsi="Arial"/>
          <w:lang w:eastAsia="zh-CN"/>
        </w:rPr>
        <w:t xml:space="preserve"> in the LS and would like to provide the following feedback.</w:t>
      </w:r>
    </w:p>
    <w:p w14:paraId="6F533909" w14:textId="77777777" w:rsidR="00BC42AB" w:rsidRPr="0023142E" w:rsidRDefault="00BC42AB" w:rsidP="00BC42AB">
      <w:pPr>
        <w:overflowPunct w:val="0"/>
        <w:autoSpaceDE w:val="0"/>
        <w:autoSpaceDN w:val="0"/>
        <w:adjustRightInd w:val="0"/>
        <w:textAlignment w:val="baseline"/>
        <w:rPr>
          <w:rFonts w:ascii="Arial" w:eastAsia="等线" w:hAnsi="Arial" w:cs="Arial"/>
          <w:u w:val="single"/>
          <w:lang w:eastAsia="zh-CN"/>
        </w:rPr>
      </w:pPr>
      <w:r w:rsidRPr="0023142E">
        <w:rPr>
          <w:rFonts w:ascii="Arial" w:eastAsia="等线" w:hAnsi="Arial" w:cs="Arial"/>
          <w:u w:val="single"/>
          <w:lang w:eastAsia="zh-CN"/>
        </w:rPr>
        <w:t>Questions:</w:t>
      </w:r>
    </w:p>
    <w:p w14:paraId="66C004BB" w14:textId="77777777" w:rsidR="00BC42AB" w:rsidRPr="0023142E" w:rsidRDefault="00BC42AB" w:rsidP="00BC42AB">
      <w:pPr>
        <w:pStyle w:val="3GPPAgreements"/>
        <w:widowControl w:val="0"/>
        <w:numPr>
          <w:ilvl w:val="1"/>
          <w:numId w:val="45"/>
        </w:numPr>
        <w:spacing w:line="259" w:lineRule="auto"/>
        <w:rPr>
          <w:rFonts w:ascii="Arial" w:hAnsi="Arial" w:cs="Arial"/>
          <w:iCs/>
          <w:sz w:val="20"/>
          <w:szCs w:val="20"/>
          <w:lang w:eastAsia="zh-CN"/>
        </w:rPr>
      </w:pPr>
      <w:r w:rsidRPr="0023142E">
        <w:rPr>
          <w:rFonts w:ascii="Arial" w:hAnsi="Arial" w:cs="Arial"/>
          <w:sz w:val="20"/>
          <w:szCs w:val="20"/>
          <w:lang w:eastAsia="zh-CN"/>
        </w:rPr>
        <w:t xml:space="preserve">From RAN1 perspective, it is beneficial to support a finer granularity for location response time in order to reduce latency. </w:t>
      </w:r>
    </w:p>
    <w:p w14:paraId="6F825A83" w14:textId="77777777" w:rsidR="00BC42AB" w:rsidRPr="0023142E" w:rsidRDefault="00BC42AB" w:rsidP="00BC42AB">
      <w:pPr>
        <w:pStyle w:val="3GPPAgreements"/>
        <w:widowControl w:val="0"/>
        <w:numPr>
          <w:ilvl w:val="1"/>
          <w:numId w:val="45"/>
        </w:numPr>
        <w:spacing w:line="259" w:lineRule="auto"/>
        <w:rPr>
          <w:rFonts w:ascii="Arial" w:hAnsi="Arial" w:cs="Arial"/>
          <w:sz w:val="20"/>
          <w:szCs w:val="20"/>
          <w:lang w:eastAsia="zh-CN"/>
        </w:rPr>
      </w:pPr>
      <w:r w:rsidRPr="0023142E">
        <w:rPr>
          <w:rFonts w:ascii="Arial" w:hAnsi="Arial" w:cs="Arial"/>
          <w:sz w:val="20"/>
          <w:szCs w:val="20"/>
          <w:lang w:eastAsia="zh-CN"/>
        </w:rPr>
        <w:t>RAN1 respectfully request RAN2 to check if it can be supported and design the signaling details if supported.</w:t>
      </w:r>
    </w:p>
    <w:p w14:paraId="1FBF06F2" w14:textId="77777777" w:rsidR="00055CDF" w:rsidRDefault="00055CDF" w:rsidP="00BC42AB">
      <w:pPr>
        <w:overflowPunct w:val="0"/>
        <w:autoSpaceDE w:val="0"/>
        <w:autoSpaceDN w:val="0"/>
        <w:adjustRightInd w:val="0"/>
        <w:textAlignment w:val="baseline"/>
        <w:rPr>
          <w:rFonts w:ascii="Arial" w:eastAsia="等线" w:hAnsi="Arial" w:cs="Arial"/>
          <w:u w:val="single"/>
          <w:lang w:eastAsia="zh-CN"/>
        </w:rPr>
      </w:pPr>
    </w:p>
    <w:p w14:paraId="76D758F6" w14:textId="77777777" w:rsidR="00BC42AB" w:rsidRPr="0023142E" w:rsidRDefault="00BC42AB" w:rsidP="00BC42AB">
      <w:pPr>
        <w:overflowPunct w:val="0"/>
        <w:autoSpaceDE w:val="0"/>
        <w:autoSpaceDN w:val="0"/>
        <w:adjustRightInd w:val="0"/>
        <w:textAlignment w:val="baseline"/>
        <w:rPr>
          <w:rFonts w:ascii="Arial" w:eastAsia="等线" w:hAnsi="Arial" w:cs="Arial"/>
          <w:u w:val="single"/>
          <w:lang w:eastAsia="zh-CN"/>
        </w:rPr>
      </w:pPr>
      <w:r w:rsidRPr="0023142E">
        <w:rPr>
          <w:rFonts w:ascii="Arial" w:eastAsia="等线" w:hAnsi="Arial" w:cs="Arial"/>
          <w:u w:val="single"/>
          <w:lang w:eastAsia="zh-CN"/>
        </w:rPr>
        <w:t>RAN2 feedback:</w:t>
      </w:r>
    </w:p>
    <w:p w14:paraId="5231C0CA" w14:textId="77777777" w:rsidR="00BC42AB" w:rsidRDefault="00BC42AB" w:rsidP="00BC42AB">
      <w:pPr>
        <w:overflowPunct w:val="0"/>
        <w:autoSpaceDE w:val="0"/>
        <w:autoSpaceDN w:val="0"/>
        <w:adjustRightInd w:val="0"/>
        <w:textAlignment w:val="baseline"/>
        <w:rPr>
          <w:rFonts w:ascii="Arial" w:eastAsia="等线" w:hAnsi="Arial"/>
          <w:lang w:eastAsia="zh-CN"/>
        </w:rPr>
      </w:pPr>
      <w:r>
        <w:rPr>
          <w:rFonts w:ascii="Arial" w:eastAsia="等线" w:hAnsi="Arial" w:hint="eastAsia"/>
          <w:lang w:eastAsia="zh-CN"/>
        </w:rPr>
        <w:t>RAN2 acknowledged that finer granularity for location response time in order to reduce latency can be supported, and agreed to introduce 10ms level location response time in TS37.355.</w:t>
      </w:r>
    </w:p>
    <w:p w14:paraId="59BDF46D" w14:textId="77777777" w:rsidR="00BC42AB" w:rsidRPr="00B76383" w:rsidRDefault="00BC42AB" w:rsidP="00BC42AB">
      <w:pPr>
        <w:overflowPunct w:val="0"/>
        <w:autoSpaceDE w:val="0"/>
        <w:autoSpaceDN w:val="0"/>
        <w:adjustRightInd w:val="0"/>
        <w:textAlignment w:val="baseline"/>
        <w:rPr>
          <w:rFonts w:ascii="Arial" w:eastAsia="等线" w:hAnsi="Arial"/>
          <w:highlight w:val="yellow"/>
          <w:lang w:eastAsia="zh-CN"/>
        </w:rPr>
      </w:pPr>
    </w:p>
    <w:p w14:paraId="6756DAC7" w14:textId="77777777" w:rsidR="00BC42AB" w:rsidRPr="00B76383" w:rsidRDefault="00BC42AB" w:rsidP="00BC42AB">
      <w:pPr>
        <w:overflowPunct w:val="0"/>
        <w:autoSpaceDE w:val="0"/>
        <w:autoSpaceDN w:val="0"/>
        <w:adjustRightInd w:val="0"/>
        <w:spacing w:after="320"/>
        <w:textAlignment w:val="baseline"/>
        <w:rPr>
          <w:rFonts w:ascii="Arial" w:eastAsia="等线" w:hAnsi="Arial" w:cs="Arial"/>
          <w:b/>
          <w:lang w:eastAsia="ja-JP"/>
        </w:rPr>
      </w:pPr>
      <w:r w:rsidRPr="00B76383">
        <w:rPr>
          <w:rFonts w:ascii="Arial" w:eastAsia="等线" w:hAnsi="Arial" w:cs="Arial"/>
          <w:b/>
          <w:lang w:eastAsia="ja-JP"/>
        </w:rPr>
        <w:t>2. Actions:</w:t>
      </w:r>
    </w:p>
    <w:p w14:paraId="0A13F4B0" w14:textId="77777777" w:rsidR="00BC42AB" w:rsidRPr="00B76383" w:rsidRDefault="00BC42AB" w:rsidP="00BC42AB">
      <w:pPr>
        <w:overflowPunct w:val="0"/>
        <w:autoSpaceDE w:val="0"/>
        <w:autoSpaceDN w:val="0"/>
        <w:adjustRightInd w:val="0"/>
        <w:spacing w:after="120"/>
        <w:ind w:left="1985" w:hanging="1985"/>
        <w:textAlignment w:val="baseline"/>
        <w:rPr>
          <w:rFonts w:ascii="Arial" w:eastAsia="等线" w:hAnsi="Arial" w:cs="Arial"/>
          <w:b/>
          <w:lang w:eastAsia="ja-JP"/>
        </w:rPr>
      </w:pPr>
      <w:r w:rsidRPr="00B76383">
        <w:rPr>
          <w:rFonts w:ascii="Arial" w:eastAsia="等线" w:hAnsi="Arial" w:cs="Arial"/>
          <w:b/>
          <w:lang w:eastAsia="ja-JP"/>
        </w:rPr>
        <w:t xml:space="preserve">To </w:t>
      </w:r>
      <w:r w:rsidRPr="00B76383">
        <w:rPr>
          <w:rFonts w:ascii="Arial" w:eastAsia="等线" w:hAnsi="Arial" w:cs="Arial"/>
          <w:b/>
          <w:lang w:eastAsia="zh-CN"/>
        </w:rPr>
        <w:t>RAN3</w:t>
      </w:r>
    </w:p>
    <w:p w14:paraId="3A9EC919" w14:textId="77777777" w:rsidR="00BC42AB" w:rsidRPr="00B76383" w:rsidRDefault="00BC42AB" w:rsidP="00BC42AB">
      <w:pPr>
        <w:overflowPunct w:val="0"/>
        <w:autoSpaceDE w:val="0"/>
        <w:autoSpaceDN w:val="0"/>
        <w:adjustRightInd w:val="0"/>
        <w:spacing w:after="120"/>
        <w:ind w:left="993" w:hanging="993"/>
        <w:textAlignment w:val="baseline"/>
        <w:rPr>
          <w:rFonts w:ascii="Arial" w:eastAsia="等线" w:hAnsi="Arial" w:cs="Arial"/>
          <w:lang w:eastAsia="zh-CN"/>
        </w:rPr>
      </w:pPr>
      <w:r w:rsidRPr="00B76383">
        <w:rPr>
          <w:rFonts w:ascii="Arial" w:eastAsia="等线" w:hAnsi="Arial" w:cs="Arial"/>
          <w:b/>
          <w:lang w:eastAsia="ja-JP"/>
        </w:rPr>
        <w:t xml:space="preserve">ACTION: </w:t>
      </w:r>
      <w:r w:rsidRPr="00B76383">
        <w:rPr>
          <w:rFonts w:ascii="Arial" w:eastAsia="等线" w:hAnsi="Arial" w:cs="Arial"/>
          <w:lang w:eastAsia="ja-JP"/>
        </w:rPr>
        <w:tab/>
        <w:t>RAN</w:t>
      </w:r>
      <w:r w:rsidRPr="00B76383">
        <w:rPr>
          <w:rFonts w:ascii="Arial" w:eastAsia="等线" w:hAnsi="Arial" w:cs="Arial"/>
          <w:lang w:eastAsia="zh-CN"/>
        </w:rPr>
        <w:t>2</w:t>
      </w:r>
      <w:r w:rsidRPr="00B76383">
        <w:rPr>
          <w:rFonts w:ascii="Arial" w:eastAsia="等线" w:hAnsi="Arial" w:cs="Arial"/>
          <w:lang w:eastAsia="ja-JP"/>
        </w:rPr>
        <w:t xml:space="preserve"> </w:t>
      </w:r>
      <w:r w:rsidRPr="00B76383">
        <w:rPr>
          <w:rFonts w:ascii="Arial" w:eastAsia="等线" w:hAnsi="Arial" w:cs="Arial"/>
          <w:lang w:eastAsia="zh-CN"/>
        </w:rPr>
        <w:t xml:space="preserve">respectfully </w:t>
      </w:r>
      <w:r w:rsidRPr="00B76383">
        <w:rPr>
          <w:rFonts w:ascii="Arial" w:eastAsia="等线" w:hAnsi="Arial" w:cs="Arial"/>
          <w:lang w:eastAsia="ja-JP"/>
        </w:rPr>
        <w:t>asks RAN</w:t>
      </w:r>
      <w:r>
        <w:rPr>
          <w:rFonts w:ascii="Arial" w:eastAsia="等线" w:hAnsi="Arial" w:cs="Arial" w:hint="eastAsia"/>
          <w:lang w:eastAsia="zh-CN"/>
        </w:rPr>
        <w:t>1</w:t>
      </w:r>
      <w:r w:rsidRPr="00B76383">
        <w:rPr>
          <w:rFonts w:ascii="Arial" w:eastAsia="等线" w:hAnsi="Arial" w:cs="Arial"/>
          <w:lang w:eastAsia="ja-JP"/>
        </w:rPr>
        <w:t xml:space="preserve"> to take the above information into account in future work.</w:t>
      </w:r>
    </w:p>
    <w:p w14:paraId="789590A8" w14:textId="77777777" w:rsidR="00BC42AB" w:rsidRPr="00B76383" w:rsidRDefault="00BC42AB" w:rsidP="00BC42AB">
      <w:pPr>
        <w:overflowPunct w:val="0"/>
        <w:autoSpaceDE w:val="0"/>
        <w:autoSpaceDN w:val="0"/>
        <w:adjustRightInd w:val="0"/>
        <w:spacing w:after="120"/>
        <w:textAlignment w:val="baseline"/>
        <w:rPr>
          <w:rFonts w:eastAsia="等线"/>
          <w:sz w:val="22"/>
          <w:lang w:eastAsia="zh-CN"/>
        </w:rPr>
      </w:pPr>
    </w:p>
    <w:p w14:paraId="1CDB6F4D" w14:textId="77777777" w:rsidR="00BC42AB" w:rsidRPr="00B76383" w:rsidRDefault="00BC42AB" w:rsidP="00BC42AB">
      <w:pPr>
        <w:overflowPunct w:val="0"/>
        <w:autoSpaceDE w:val="0"/>
        <w:autoSpaceDN w:val="0"/>
        <w:adjustRightInd w:val="0"/>
        <w:spacing w:after="320"/>
        <w:textAlignment w:val="baseline"/>
        <w:rPr>
          <w:rFonts w:ascii="Arial" w:eastAsia="等线" w:hAnsi="Arial" w:cs="Arial"/>
          <w:b/>
          <w:lang w:eastAsia="ja-JP"/>
        </w:rPr>
      </w:pPr>
      <w:r w:rsidRPr="00B76383">
        <w:rPr>
          <w:rFonts w:ascii="Arial" w:eastAsia="等线" w:hAnsi="Arial" w:cs="Arial"/>
          <w:b/>
          <w:lang w:eastAsia="ja-JP"/>
        </w:rPr>
        <w:t>3. Date of Next TSG-RAN</w:t>
      </w:r>
      <w:r w:rsidRPr="00B76383">
        <w:rPr>
          <w:rFonts w:ascii="Arial" w:eastAsia="等线" w:hAnsi="Arial" w:cs="Arial"/>
          <w:b/>
          <w:lang w:eastAsia="zh-CN"/>
        </w:rPr>
        <w:t>2</w:t>
      </w:r>
      <w:r w:rsidRPr="00B76383">
        <w:rPr>
          <w:rFonts w:ascii="Arial" w:eastAsia="等线" w:hAnsi="Arial" w:cs="Arial"/>
          <w:b/>
          <w:lang w:eastAsia="ja-JP"/>
        </w:rPr>
        <w:t xml:space="preserve"> Meetings:</w:t>
      </w:r>
    </w:p>
    <w:p w14:paraId="2949909A" w14:textId="77777777" w:rsidR="00BC42AB" w:rsidRDefault="00BC42AB" w:rsidP="00BC42AB">
      <w:pPr>
        <w:tabs>
          <w:tab w:val="left" w:pos="3119"/>
        </w:tabs>
        <w:overflowPunct w:val="0"/>
        <w:autoSpaceDE w:val="0"/>
        <w:autoSpaceDN w:val="0"/>
        <w:adjustRightInd w:val="0"/>
        <w:spacing w:after="120"/>
        <w:ind w:left="2268" w:hanging="2268"/>
        <w:textAlignment w:val="baseline"/>
        <w:rPr>
          <w:rFonts w:ascii="Arial" w:eastAsia="等线" w:hAnsi="Arial" w:cs="Arial"/>
          <w:bCs/>
          <w:lang w:eastAsia="zh-CN"/>
        </w:rPr>
      </w:pPr>
      <w:r w:rsidRPr="00B76383">
        <w:rPr>
          <w:rFonts w:ascii="Arial" w:eastAsia="等线" w:hAnsi="Arial" w:cs="Arial"/>
          <w:bCs/>
          <w:lang w:eastAsia="ja-JP"/>
        </w:rPr>
        <w:t>3GPP RAN2#11</w:t>
      </w:r>
      <w:r>
        <w:rPr>
          <w:rFonts w:ascii="Arial" w:eastAsia="等线" w:hAnsi="Arial" w:cs="Arial" w:hint="eastAsia"/>
          <w:bCs/>
          <w:lang w:eastAsia="zh-CN"/>
        </w:rPr>
        <w:t>6</w:t>
      </w:r>
      <w:r w:rsidRPr="00B76383">
        <w:rPr>
          <w:rFonts w:ascii="Arial" w:eastAsia="等线" w:hAnsi="Arial" w:cs="Arial"/>
          <w:bCs/>
          <w:lang w:eastAsia="ja-JP"/>
        </w:rPr>
        <w:t>-e</w:t>
      </w:r>
      <w:r w:rsidRPr="00B76383">
        <w:rPr>
          <w:rFonts w:ascii="Arial" w:eastAsia="等线" w:hAnsi="Arial" w:cs="Arial"/>
          <w:bCs/>
          <w:lang w:eastAsia="ja-JP"/>
        </w:rPr>
        <w:tab/>
      </w:r>
      <w:r w:rsidRPr="00B76383">
        <w:rPr>
          <w:rFonts w:ascii="Arial" w:eastAsia="等线" w:hAnsi="Arial" w:cs="Arial"/>
          <w:bCs/>
          <w:lang w:eastAsia="ja-JP"/>
        </w:rPr>
        <w:tab/>
        <w:t>1 November – 12 November 2021</w:t>
      </w:r>
      <w:r w:rsidRPr="00B76383">
        <w:rPr>
          <w:rFonts w:ascii="Arial" w:eastAsia="等线" w:hAnsi="Arial" w:cs="Arial"/>
          <w:bCs/>
          <w:lang w:eastAsia="ja-JP"/>
        </w:rPr>
        <w:tab/>
      </w:r>
      <w:r w:rsidRPr="00B76383">
        <w:rPr>
          <w:rFonts w:ascii="Arial" w:eastAsia="等线" w:hAnsi="Arial" w:cs="Arial"/>
          <w:bCs/>
          <w:lang w:eastAsia="ja-JP"/>
        </w:rPr>
        <w:tab/>
        <w:t xml:space="preserve">Electronic Meeting </w:t>
      </w:r>
    </w:p>
    <w:p w14:paraId="32C45E0E" w14:textId="77777777" w:rsidR="00BC42AB" w:rsidRPr="001E66F9" w:rsidRDefault="00BC42AB" w:rsidP="00BC42AB">
      <w:pPr>
        <w:pStyle w:val="EX"/>
        <w:spacing w:after="0"/>
        <w:ind w:left="0" w:firstLine="0"/>
        <w:rPr>
          <w:lang w:eastAsia="ja-JP"/>
        </w:rPr>
      </w:pPr>
    </w:p>
    <w:sectPr w:rsidR="00BC42AB" w:rsidRPr="001E66F9" w:rsidSect="00C73E76">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091DE" w14:textId="77777777" w:rsidR="002D20AB" w:rsidRDefault="002D20AB">
      <w:r>
        <w:separator/>
      </w:r>
    </w:p>
  </w:endnote>
  <w:endnote w:type="continuationSeparator" w:id="0">
    <w:p w14:paraId="64783A52" w14:textId="77777777" w:rsidR="002D20AB" w:rsidRDefault="002D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BCCB1" w14:textId="77777777" w:rsidR="002D20AB" w:rsidRDefault="002D20AB">
      <w:r>
        <w:separator/>
      </w:r>
    </w:p>
  </w:footnote>
  <w:footnote w:type="continuationSeparator" w:id="0">
    <w:p w14:paraId="0AA5DA38" w14:textId="77777777" w:rsidR="002D20AB" w:rsidRDefault="002D2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6D6E2A"/>
    <w:multiLevelType w:val="hybridMultilevel"/>
    <w:tmpl w:val="2A94F242"/>
    <w:lvl w:ilvl="0" w:tplc="FFFFFFFF">
      <w:start w:val="1"/>
      <w:numFmt w:val="decimal"/>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nsid w:val="7BED18BC"/>
    <w:multiLevelType w:val="multilevel"/>
    <w:tmpl w:val="1FF2E4AC"/>
    <w:lvl w:ilvl="0">
      <w:start w:val="1"/>
      <w:numFmt w:val="decimal"/>
      <w:lvlText w:val="%1."/>
      <w:lvlJc w:val="left"/>
      <w:pPr>
        <w:tabs>
          <w:tab w:val="num" w:pos="567"/>
        </w:tabs>
        <w:ind w:left="567" w:hanging="567"/>
      </w:pPr>
      <w:rPr>
        <w:rFonts w:hint="default"/>
        <w:sz w:val="28"/>
        <w:szCs w:val="28"/>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44"/>
  </w:num>
  <w:num w:numId="4">
    <w:abstractNumId w:val="11"/>
  </w:num>
  <w:num w:numId="5">
    <w:abstractNumId w:val="28"/>
  </w:num>
  <w:num w:numId="6">
    <w:abstractNumId w:val="33"/>
  </w:num>
  <w:num w:numId="7">
    <w:abstractNumId w:val="31"/>
  </w:num>
  <w:num w:numId="8">
    <w:abstractNumId w:val="23"/>
  </w:num>
  <w:num w:numId="9">
    <w:abstractNumId w:val="9"/>
  </w:num>
  <w:num w:numId="10">
    <w:abstractNumId w:val="15"/>
  </w:num>
  <w:num w:numId="11">
    <w:abstractNumId w:val="0"/>
  </w:num>
  <w:num w:numId="12">
    <w:abstractNumId w:val="12"/>
  </w:num>
  <w:num w:numId="13">
    <w:abstractNumId w:val="19"/>
  </w:num>
  <w:num w:numId="14">
    <w:abstractNumId w:val="32"/>
  </w:num>
  <w:num w:numId="15">
    <w:abstractNumId w:val="26"/>
  </w:num>
  <w:num w:numId="16">
    <w:abstractNumId w:val="10"/>
  </w:num>
  <w:num w:numId="17">
    <w:abstractNumId w:val="14"/>
  </w:num>
  <w:num w:numId="18">
    <w:abstractNumId w:val="8"/>
  </w:num>
  <w:num w:numId="19">
    <w:abstractNumId w:val="3"/>
  </w:num>
  <w:num w:numId="20">
    <w:abstractNumId w:val="2"/>
  </w:num>
  <w:num w:numId="21">
    <w:abstractNumId w:val="13"/>
  </w:num>
  <w:num w:numId="22">
    <w:abstractNumId w:val="5"/>
  </w:num>
  <w:num w:numId="23">
    <w:abstractNumId w:val="22"/>
  </w:num>
  <w:num w:numId="24">
    <w:abstractNumId w:val="38"/>
  </w:num>
  <w:num w:numId="25">
    <w:abstractNumId w:val="29"/>
  </w:num>
  <w:num w:numId="26">
    <w:abstractNumId w:val="6"/>
  </w:num>
  <w:num w:numId="27">
    <w:abstractNumId w:val="4"/>
  </w:num>
  <w:num w:numId="28">
    <w:abstractNumId w:val="41"/>
  </w:num>
  <w:num w:numId="29">
    <w:abstractNumId w:val="35"/>
  </w:num>
  <w:num w:numId="30">
    <w:abstractNumId w:val="21"/>
  </w:num>
  <w:num w:numId="31">
    <w:abstractNumId w:val="30"/>
  </w:num>
  <w:num w:numId="32">
    <w:abstractNumId w:val="20"/>
  </w:num>
  <w:num w:numId="33">
    <w:abstractNumId w:val="7"/>
  </w:num>
  <w:num w:numId="34">
    <w:abstractNumId w:val="17"/>
  </w:num>
  <w:num w:numId="35">
    <w:abstractNumId w:val="42"/>
  </w:num>
  <w:num w:numId="36">
    <w:abstractNumId w:val="39"/>
  </w:num>
  <w:num w:numId="37">
    <w:abstractNumId w:val="27"/>
  </w:num>
  <w:num w:numId="38">
    <w:abstractNumId w:val="18"/>
  </w:num>
  <w:num w:numId="39">
    <w:abstractNumId w:val="25"/>
  </w:num>
  <w:num w:numId="40">
    <w:abstractNumId w:val="25"/>
  </w:num>
  <w:num w:numId="41">
    <w:abstractNumId w:val="18"/>
  </w:num>
  <w:num w:numId="42">
    <w:abstractNumId w:val="16"/>
  </w:num>
  <w:num w:numId="43">
    <w:abstractNumId w:val="1"/>
  </w:num>
  <w:num w:numId="44">
    <w:abstractNumId w:val="36"/>
  </w:num>
  <w:num w:numId="45">
    <w:abstractNumId w:val="34"/>
  </w:num>
  <w:num w:numId="46">
    <w:abstractNumId w:val="43"/>
  </w:num>
  <w:num w:numId="47">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4309"/>
    <w:rsid w:val="00016161"/>
    <w:rsid w:val="000166F7"/>
    <w:rsid w:val="00017B9F"/>
    <w:rsid w:val="00017C47"/>
    <w:rsid w:val="000203A0"/>
    <w:rsid w:val="000203B1"/>
    <w:rsid w:val="000216A4"/>
    <w:rsid w:val="000217BB"/>
    <w:rsid w:val="00022E4A"/>
    <w:rsid w:val="00022FD5"/>
    <w:rsid w:val="00024086"/>
    <w:rsid w:val="00024318"/>
    <w:rsid w:val="00025F9A"/>
    <w:rsid w:val="000264E1"/>
    <w:rsid w:val="000278B3"/>
    <w:rsid w:val="00027F6B"/>
    <w:rsid w:val="00030940"/>
    <w:rsid w:val="00030E06"/>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42CF"/>
    <w:rsid w:val="000445F9"/>
    <w:rsid w:val="00044CAB"/>
    <w:rsid w:val="00045A43"/>
    <w:rsid w:val="00045BA4"/>
    <w:rsid w:val="00045CB9"/>
    <w:rsid w:val="00045D4E"/>
    <w:rsid w:val="00045D73"/>
    <w:rsid w:val="000460F1"/>
    <w:rsid w:val="0004631B"/>
    <w:rsid w:val="00050215"/>
    <w:rsid w:val="00051FB2"/>
    <w:rsid w:val="00053EC6"/>
    <w:rsid w:val="000540D1"/>
    <w:rsid w:val="00054194"/>
    <w:rsid w:val="000543E9"/>
    <w:rsid w:val="000557E0"/>
    <w:rsid w:val="00055CDF"/>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082B"/>
    <w:rsid w:val="00071033"/>
    <w:rsid w:val="0007257F"/>
    <w:rsid w:val="000733EA"/>
    <w:rsid w:val="00074996"/>
    <w:rsid w:val="00075BF6"/>
    <w:rsid w:val="000805F3"/>
    <w:rsid w:val="00080C11"/>
    <w:rsid w:val="000816D8"/>
    <w:rsid w:val="00081F15"/>
    <w:rsid w:val="0008284A"/>
    <w:rsid w:val="00083A61"/>
    <w:rsid w:val="000842D0"/>
    <w:rsid w:val="0008470B"/>
    <w:rsid w:val="000856EC"/>
    <w:rsid w:val="000859C5"/>
    <w:rsid w:val="000866B9"/>
    <w:rsid w:val="00086F57"/>
    <w:rsid w:val="0009159B"/>
    <w:rsid w:val="00091C6E"/>
    <w:rsid w:val="00091CE0"/>
    <w:rsid w:val="00092E03"/>
    <w:rsid w:val="000934EF"/>
    <w:rsid w:val="0009377E"/>
    <w:rsid w:val="000939A1"/>
    <w:rsid w:val="00094020"/>
    <w:rsid w:val="000948E7"/>
    <w:rsid w:val="00095356"/>
    <w:rsid w:val="00096009"/>
    <w:rsid w:val="00096275"/>
    <w:rsid w:val="00096F38"/>
    <w:rsid w:val="00097923"/>
    <w:rsid w:val="00097D26"/>
    <w:rsid w:val="000A0AFD"/>
    <w:rsid w:val="000A0FA4"/>
    <w:rsid w:val="000A0FF9"/>
    <w:rsid w:val="000A215E"/>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85B"/>
    <w:rsid w:val="000C0E9D"/>
    <w:rsid w:val="000C48DF"/>
    <w:rsid w:val="000C50CF"/>
    <w:rsid w:val="000C5C70"/>
    <w:rsid w:val="000C5E8C"/>
    <w:rsid w:val="000C6598"/>
    <w:rsid w:val="000C7130"/>
    <w:rsid w:val="000D15CC"/>
    <w:rsid w:val="000D24AD"/>
    <w:rsid w:val="000D359B"/>
    <w:rsid w:val="000D3C0D"/>
    <w:rsid w:val="000D4238"/>
    <w:rsid w:val="000D4358"/>
    <w:rsid w:val="000D481D"/>
    <w:rsid w:val="000D72D2"/>
    <w:rsid w:val="000D76BB"/>
    <w:rsid w:val="000E0979"/>
    <w:rsid w:val="000E15AD"/>
    <w:rsid w:val="000E4B97"/>
    <w:rsid w:val="000E5098"/>
    <w:rsid w:val="000E5C43"/>
    <w:rsid w:val="000E60A0"/>
    <w:rsid w:val="000E60D3"/>
    <w:rsid w:val="000F00BB"/>
    <w:rsid w:val="000F0344"/>
    <w:rsid w:val="000F0783"/>
    <w:rsid w:val="000F10B9"/>
    <w:rsid w:val="000F22E4"/>
    <w:rsid w:val="000F2CE8"/>
    <w:rsid w:val="000F30F6"/>
    <w:rsid w:val="000F3478"/>
    <w:rsid w:val="000F39E5"/>
    <w:rsid w:val="000F460C"/>
    <w:rsid w:val="000F4FD7"/>
    <w:rsid w:val="000F68D6"/>
    <w:rsid w:val="000F7961"/>
    <w:rsid w:val="001004F6"/>
    <w:rsid w:val="0010051C"/>
    <w:rsid w:val="001006B5"/>
    <w:rsid w:val="00100E26"/>
    <w:rsid w:val="00100FE3"/>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5B3"/>
    <w:rsid w:val="00114C2A"/>
    <w:rsid w:val="00114FCD"/>
    <w:rsid w:val="001153C5"/>
    <w:rsid w:val="00115B3C"/>
    <w:rsid w:val="00115BE4"/>
    <w:rsid w:val="00116A80"/>
    <w:rsid w:val="001173F6"/>
    <w:rsid w:val="00120428"/>
    <w:rsid w:val="00120E97"/>
    <w:rsid w:val="00121B99"/>
    <w:rsid w:val="00122D53"/>
    <w:rsid w:val="001233AA"/>
    <w:rsid w:val="001234E6"/>
    <w:rsid w:val="00124332"/>
    <w:rsid w:val="00124BDA"/>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539A"/>
    <w:rsid w:val="00160992"/>
    <w:rsid w:val="00160CCF"/>
    <w:rsid w:val="0016182F"/>
    <w:rsid w:val="00161931"/>
    <w:rsid w:val="00161EFF"/>
    <w:rsid w:val="0016212D"/>
    <w:rsid w:val="001622C4"/>
    <w:rsid w:val="0016246A"/>
    <w:rsid w:val="00162F31"/>
    <w:rsid w:val="00163242"/>
    <w:rsid w:val="001654F0"/>
    <w:rsid w:val="001657DA"/>
    <w:rsid w:val="00165913"/>
    <w:rsid w:val="00165D13"/>
    <w:rsid w:val="001672BC"/>
    <w:rsid w:val="001672EC"/>
    <w:rsid w:val="0016746E"/>
    <w:rsid w:val="00167498"/>
    <w:rsid w:val="001702F3"/>
    <w:rsid w:val="00170C0F"/>
    <w:rsid w:val="00171253"/>
    <w:rsid w:val="00172DFA"/>
    <w:rsid w:val="00173152"/>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B19"/>
    <w:rsid w:val="00186FAC"/>
    <w:rsid w:val="00192696"/>
    <w:rsid w:val="00192A88"/>
    <w:rsid w:val="00192C46"/>
    <w:rsid w:val="00193511"/>
    <w:rsid w:val="00193561"/>
    <w:rsid w:val="00194B8C"/>
    <w:rsid w:val="00195187"/>
    <w:rsid w:val="0019528E"/>
    <w:rsid w:val="00195847"/>
    <w:rsid w:val="00195A19"/>
    <w:rsid w:val="00196394"/>
    <w:rsid w:val="00196FEC"/>
    <w:rsid w:val="00197AC4"/>
    <w:rsid w:val="001A0372"/>
    <w:rsid w:val="001A0423"/>
    <w:rsid w:val="001A1062"/>
    <w:rsid w:val="001A1111"/>
    <w:rsid w:val="001A1A25"/>
    <w:rsid w:val="001A1B47"/>
    <w:rsid w:val="001A1B98"/>
    <w:rsid w:val="001A2704"/>
    <w:rsid w:val="001A2FFB"/>
    <w:rsid w:val="001A4468"/>
    <w:rsid w:val="001A54F6"/>
    <w:rsid w:val="001A5AEF"/>
    <w:rsid w:val="001A6462"/>
    <w:rsid w:val="001A7B60"/>
    <w:rsid w:val="001B0659"/>
    <w:rsid w:val="001B09E3"/>
    <w:rsid w:val="001B273C"/>
    <w:rsid w:val="001B2996"/>
    <w:rsid w:val="001B29E5"/>
    <w:rsid w:val="001B3064"/>
    <w:rsid w:val="001B44EC"/>
    <w:rsid w:val="001B504A"/>
    <w:rsid w:val="001B672D"/>
    <w:rsid w:val="001B7932"/>
    <w:rsid w:val="001B7A65"/>
    <w:rsid w:val="001B7AB5"/>
    <w:rsid w:val="001C0EF0"/>
    <w:rsid w:val="001C2238"/>
    <w:rsid w:val="001C269A"/>
    <w:rsid w:val="001C298A"/>
    <w:rsid w:val="001C2A9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827"/>
    <w:rsid w:val="001E5A6F"/>
    <w:rsid w:val="001E66F9"/>
    <w:rsid w:val="001E720B"/>
    <w:rsid w:val="001E78AD"/>
    <w:rsid w:val="001E7AAE"/>
    <w:rsid w:val="001F013E"/>
    <w:rsid w:val="001F06F6"/>
    <w:rsid w:val="001F17AC"/>
    <w:rsid w:val="001F1AFC"/>
    <w:rsid w:val="001F1C8C"/>
    <w:rsid w:val="001F21EB"/>
    <w:rsid w:val="001F2845"/>
    <w:rsid w:val="001F29CD"/>
    <w:rsid w:val="001F3679"/>
    <w:rsid w:val="001F3B4C"/>
    <w:rsid w:val="001F40DB"/>
    <w:rsid w:val="001F4FEF"/>
    <w:rsid w:val="001F6062"/>
    <w:rsid w:val="001F6692"/>
    <w:rsid w:val="001F7808"/>
    <w:rsid w:val="0020028D"/>
    <w:rsid w:val="00200D82"/>
    <w:rsid w:val="00201523"/>
    <w:rsid w:val="00203598"/>
    <w:rsid w:val="00203F0E"/>
    <w:rsid w:val="00204192"/>
    <w:rsid w:val="00204D7F"/>
    <w:rsid w:val="00205031"/>
    <w:rsid w:val="00205837"/>
    <w:rsid w:val="002066C2"/>
    <w:rsid w:val="0020731B"/>
    <w:rsid w:val="00210347"/>
    <w:rsid w:val="00210498"/>
    <w:rsid w:val="002115FB"/>
    <w:rsid w:val="00211E9D"/>
    <w:rsid w:val="00212BA8"/>
    <w:rsid w:val="00213576"/>
    <w:rsid w:val="00214360"/>
    <w:rsid w:val="0021512E"/>
    <w:rsid w:val="0021533E"/>
    <w:rsid w:val="002154B8"/>
    <w:rsid w:val="002169F5"/>
    <w:rsid w:val="00217522"/>
    <w:rsid w:val="002179C5"/>
    <w:rsid w:val="0022061E"/>
    <w:rsid w:val="002209B9"/>
    <w:rsid w:val="00222C84"/>
    <w:rsid w:val="0022396D"/>
    <w:rsid w:val="00223B0F"/>
    <w:rsid w:val="00224097"/>
    <w:rsid w:val="00224C0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8D"/>
    <w:rsid w:val="0026002D"/>
    <w:rsid w:val="0026004D"/>
    <w:rsid w:val="002614B7"/>
    <w:rsid w:val="00261700"/>
    <w:rsid w:val="00261E67"/>
    <w:rsid w:val="002625CA"/>
    <w:rsid w:val="002628AD"/>
    <w:rsid w:val="002628BD"/>
    <w:rsid w:val="002638B5"/>
    <w:rsid w:val="00264B88"/>
    <w:rsid w:val="00265730"/>
    <w:rsid w:val="00266745"/>
    <w:rsid w:val="00266D96"/>
    <w:rsid w:val="002707C8"/>
    <w:rsid w:val="00270B88"/>
    <w:rsid w:val="00270F5E"/>
    <w:rsid w:val="0027370B"/>
    <w:rsid w:val="00274A9A"/>
    <w:rsid w:val="00274ED7"/>
    <w:rsid w:val="00275CA5"/>
    <w:rsid w:val="00275D12"/>
    <w:rsid w:val="00276220"/>
    <w:rsid w:val="00276720"/>
    <w:rsid w:val="002767C9"/>
    <w:rsid w:val="00276DE4"/>
    <w:rsid w:val="00277865"/>
    <w:rsid w:val="00277AF1"/>
    <w:rsid w:val="0028068C"/>
    <w:rsid w:val="00282210"/>
    <w:rsid w:val="00282EC6"/>
    <w:rsid w:val="0028396F"/>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BC6"/>
    <w:rsid w:val="00296F26"/>
    <w:rsid w:val="002A01CC"/>
    <w:rsid w:val="002A0874"/>
    <w:rsid w:val="002A1CFD"/>
    <w:rsid w:val="002A4006"/>
    <w:rsid w:val="002A41D0"/>
    <w:rsid w:val="002A4817"/>
    <w:rsid w:val="002A48DD"/>
    <w:rsid w:val="002A527E"/>
    <w:rsid w:val="002A587C"/>
    <w:rsid w:val="002A6481"/>
    <w:rsid w:val="002A6853"/>
    <w:rsid w:val="002B0400"/>
    <w:rsid w:val="002B10EB"/>
    <w:rsid w:val="002B15E0"/>
    <w:rsid w:val="002B2299"/>
    <w:rsid w:val="002B309F"/>
    <w:rsid w:val="002B39B2"/>
    <w:rsid w:val="002B3AD8"/>
    <w:rsid w:val="002B5741"/>
    <w:rsid w:val="002B65B0"/>
    <w:rsid w:val="002B6DB9"/>
    <w:rsid w:val="002B7049"/>
    <w:rsid w:val="002B70C8"/>
    <w:rsid w:val="002B783B"/>
    <w:rsid w:val="002B7D44"/>
    <w:rsid w:val="002C0210"/>
    <w:rsid w:val="002C0241"/>
    <w:rsid w:val="002C15AF"/>
    <w:rsid w:val="002C19E7"/>
    <w:rsid w:val="002C1C62"/>
    <w:rsid w:val="002C1D89"/>
    <w:rsid w:val="002C341F"/>
    <w:rsid w:val="002C39E7"/>
    <w:rsid w:val="002C44A9"/>
    <w:rsid w:val="002C4FB6"/>
    <w:rsid w:val="002C54BF"/>
    <w:rsid w:val="002C57F9"/>
    <w:rsid w:val="002C6243"/>
    <w:rsid w:val="002C6A1C"/>
    <w:rsid w:val="002C6A5A"/>
    <w:rsid w:val="002C7433"/>
    <w:rsid w:val="002C76D2"/>
    <w:rsid w:val="002C7780"/>
    <w:rsid w:val="002D0067"/>
    <w:rsid w:val="002D0587"/>
    <w:rsid w:val="002D1D1F"/>
    <w:rsid w:val="002D20AB"/>
    <w:rsid w:val="002D31A3"/>
    <w:rsid w:val="002D359E"/>
    <w:rsid w:val="002D3A06"/>
    <w:rsid w:val="002D3EEB"/>
    <w:rsid w:val="002D5E41"/>
    <w:rsid w:val="002D5ED1"/>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77C"/>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3DAC"/>
    <w:rsid w:val="00324A89"/>
    <w:rsid w:val="00324E76"/>
    <w:rsid w:val="00325851"/>
    <w:rsid w:val="0032589D"/>
    <w:rsid w:val="0032672D"/>
    <w:rsid w:val="00326E97"/>
    <w:rsid w:val="00327FAE"/>
    <w:rsid w:val="003306AD"/>
    <w:rsid w:val="003312CE"/>
    <w:rsid w:val="00331BC1"/>
    <w:rsid w:val="00334465"/>
    <w:rsid w:val="00335680"/>
    <w:rsid w:val="00335BEC"/>
    <w:rsid w:val="00336016"/>
    <w:rsid w:val="00336DED"/>
    <w:rsid w:val="00336E24"/>
    <w:rsid w:val="00336F4F"/>
    <w:rsid w:val="003370E4"/>
    <w:rsid w:val="00337615"/>
    <w:rsid w:val="00337D61"/>
    <w:rsid w:val="00340292"/>
    <w:rsid w:val="00341421"/>
    <w:rsid w:val="00341BB5"/>
    <w:rsid w:val="00342C27"/>
    <w:rsid w:val="00343564"/>
    <w:rsid w:val="0034375D"/>
    <w:rsid w:val="00343D0F"/>
    <w:rsid w:val="0034540B"/>
    <w:rsid w:val="00346093"/>
    <w:rsid w:val="0034648B"/>
    <w:rsid w:val="00346738"/>
    <w:rsid w:val="00347A82"/>
    <w:rsid w:val="00347A93"/>
    <w:rsid w:val="00350BE0"/>
    <w:rsid w:val="00350CD9"/>
    <w:rsid w:val="0035152E"/>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709FF"/>
    <w:rsid w:val="003725FF"/>
    <w:rsid w:val="00372AC0"/>
    <w:rsid w:val="00372CF2"/>
    <w:rsid w:val="003734C0"/>
    <w:rsid w:val="00374513"/>
    <w:rsid w:val="0037559E"/>
    <w:rsid w:val="00375A65"/>
    <w:rsid w:val="00375D2D"/>
    <w:rsid w:val="00376646"/>
    <w:rsid w:val="00376A07"/>
    <w:rsid w:val="0037758F"/>
    <w:rsid w:val="00377E1E"/>
    <w:rsid w:val="00380B92"/>
    <w:rsid w:val="003815A0"/>
    <w:rsid w:val="00381F7C"/>
    <w:rsid w:val="00383607"/>
    <w:rsid w:val="0038374C"/>
    <w:rsid w:val="003845DE"/>
    <w:rsid w:val="00385720"/>
    <w:rsid w:val="003861B8"/>
    <w:rsid w:val="0038686B"/>
    <w:rsid w:val="0039076E"/>
    <w:rsid w:val="00390ADB"/>
    <w:rsid w:val="003916F2"/>
    <w:rsid w:val="00391E9E"/>
    <w:rsid w:val="00393680"/>
    <w:rsid w:val="003936D6"/>
    <w:rsid w:val="00393ED1"/>
    <w:rsid w:val="00394014"/>
    <w:rsid w:val="00394C84"/>
    <w:rsid w:val="003954D1"/>
    <w:rsid w:val="00395A8D"/>
    <w:rsid w:val="00396479"/>
    <w:rsid w:val="00396E8C"/>
    <w:rsid w:val="00397859"/>
    <w:rsid w:val="003A113E"/>
    <w:rsid w:val="003A2B24"/>
    <w:rsid w:val="003A4560"/>
    <w:rsid w:val="003A4F1D"/>
    <w:rsid w:val="003A55A0"/>
    <w:rsid w:val="003A5D1C"/>
    <w:rsid w:val="003B04D6"/>
    <w:rsid w:val="003B068A"/>
    <w:rsid w:val="003B0CE7"/>
    <w:rsid w:val="003B22D0"/>
    <w:rsid w:val="003B237B"/>
    <w:rsid w:val="003B2C14"/>
    <w:rsid w:val="003B4AE0"/>
    <w:rsid w:val="003B4B34"/>
    <w:rsid w:val="003B619C"/>
    <w:rsid w:val="003C0ABC"/>
    <w:rsid w:val="003C1E05"/>
    <w:rsid w:val="003C20F9"/>
    <w:rsid w:val="003C3042"/>
    <w:rsid w:val="003C5C4E"/>
    <w:rsid w:val="003C5C9F"/>
    <w:rsid w:val="003C7C9F"/>
    <w:rsid w:val="003C7D13"/>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D7466"/>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171"/>
    <w:rsid w:val="004035F4"/>
    <w:rsid w:val="00403BBD"/>
    <w:rsid w:val="00403D6F"/>
    <w:rsid w:val="00404A74"/>
    <w:rsid w:val="00405896"/>
    <w:rsid w:val="00405FC8"/>
    <w:rsid w:val="00410632"/>
    <w:rsid w:val="0041140F"/>
    <w:rsid w:val="00411542"/>
    <w:rsid w:val="004116BF"/>
    <w:rsid w:val="00411C7E"/>
    <w:rsid w:val="00413B51"/>
    <w:rsid w:val="00413E28"/>
    <w:rsid w:val="004161FE"/>
    <w:rsid w:val="00416237"/>
    <w:rsid w:val="0041675E"/>
    <w:rsid w:val="00416D77"/>
    <w:rsid w:val="00416EA4"/>
    <w:rsid w:val="00417303"/>
    <w:rsid w:val="0041787E"/>
    <w:rsid w:val="0042141E"/>
    <w:rsid w:val="00421839"/>
    <w:rsid w:val="0042249E"/>
    <w:rsid w:val="0042355D"/>
    <w:rsid w:val="00423C0B"/>
    <w:rsid w:val="004242F1"/>
    <w:rsid w:val="00424542"/>
    <w:rsid w:val="00424652"/>
    <w:rsid w:val="004248F0"/>
    <w:rsid w:val="004249AF"/>
    <w:rsid w:val="00424E54"/>
    <w:rsid w:val="004257A9"/>
    <w:rsid w:val="00427508"/>
    <w:rsid w:val="00427670"/>
    <w:rsid w:val="0042777E"/>
    <w:rsid w:val="004319DE"/>
    <w:rsid w:val="00432A0E"/>
    <w:rsid w:val="00432B22"/>
    <w:rsid w:val="00433A5A"/>
    <w:rsid w:val="0043405C"/>
    <w:rsid w:val="0043622A"/>
    <w:rsid w:val="00440B51"/>
    <w:rsid w:val="00441140"/>
    <w:rsid w:val="0044135A"/>
    <w:rsid w:val="0044192C"/>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5E60"/>
    <w:rsid w:val="00476BAD"/>
    <w:rsid w:val="0047700F"/>
    <w:rsid w:val="00477405"/>
    <w:rsid w:val="0048043A"/>
    <w:rsid w:val="0048059C"/>
    <w:rsid w:val="00480E5D"/>
    <w:rsid w:val="00482BD0"/>
    <w:rsid w:val="00483B45"/>
    <w:rsid w:val="00483CBF"/>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7C55"/>
    <w:rsid w:val="004B0084"/>
    <w:rsid w:val="004B20EB"/>
    <w:rsid w:val="004B2892"/>
    <w:rsid w:val="004B3433"/>
    <w:rsid w:val="004B5136"/>
    <w:rsid w:val="004B5237"/>
    <w:rsid w:val="004B5426"/>
    <w:rsid w:val="004B6D1C"/>
    <w:rsid w:val="004B75B7"/>
    <w:rsid w:val="004C0574"/>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5C9"/>
    <w:rsid w:val="004E42E7"/>
    <w:rsid w:val="004E44E2"/>
    <w:rsid w:val="004E5864"/>
    <w:rsid w:val="004E68E9"/>
    <w:rsid w:val="004E7D84"/>
    <w:rsid w:val="004F273E"/>
    <w:rsid w:val="004F3BC6"/>
    <w:rsid w:val="004F4C61"/>
    <w:rsid w:val="004F5ECA"/>
    <w:rsid w:val="004F5F84"/>
    <w:rsid w:val="004F62F2"/>
    <w:rsid w:val="00500481"/>
    <w:rsid w:val="00500C09"/>
    <w:rsid w:val="005026D3"/>
    <w:rsid w:val="00502E6E"/>
    <w:rsid w:val="00503B92"/>
    <w:rsid w:val="00503EDB"/>
    <w:rsid w:val="00504992"/>
    <w:rsid w:val="00504AD6"/>
    <w:rsid w:val="00505FB8"/>
    <w:rsid w:val="00506167"/>
    <w:rsid w:val="00506DAD"/>
    <w:rsid w:val="005102DA"/>
    <w:rsid w:val="00512142"/>
    <w:rsid w:val="00513375"/>
    <w:rsid w:val="00513FF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4FEE"/>
    <w:rsid w:val="00545D92"/>
    <w:rsid w:val="00545FCD"/>
    <w:rsid w:val="005460F2"/>
    <w:rsid w:val="00546F25"/>
    <w:rsid w:val="005474BD"/>
    <w:rsid w:val="0055115C"/>
    <w:rsid w:val="00551B4A"/>
    <w:rsid w:val="00552BD9"/>
    <w:rsid w:val="0055305E"/>
    <w:rsid w:val="005531DD"/>
    <w:rsid w:val="00554931"/>
    <w:rsid w:val="00554C28"/>
    <w:rsid w:val="00554C5E"/>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3919"/>
    <w:rsid w:val="00563959"/>
    <w:rsid w:val="005650B6"/>
    <w:rsid w:val="0056543D"/>
    <w:rsid w:val="0056611E"/>
    <w:rsid w:val="00566BD7"/>
    <w:rsid w:val="00566C08"/>
    <w:rsid w:val="00567D17"/>
    <w:rsid w:val="0057036B"/>
    <w:rsid w:val="00571484"/>
    <w:rsid w:val="00571A2B"/>
    <w:rsid w:val="00571CF8"/>
    <w:rsid w:val="00571F9B"/>
    <w:rsid w:val="00572848"/>
    <w:rsid w:val="00573372"/>
    <w:rsid w:val="005740F1"/>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56F"/>
    <w:rsid w:val="00587591"/>
    <w:rsid w:val="005876BC"/>
    <w:rsid w:val="005877EC"/>
    <w:rsid w:val="00590AB8"/>
    <w:rsid w:val="00590E25"/>
    <w:rsid w:val="00591313"/>
    <w:rsid w:val="00591760"/>
    <w:rsid w:val="00591AF7"/>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A82"/>
    <w:rsid w:val="005A2D97"/>
    <w:rsid w:val="005A39C4"/>
    <w:rsid w:val="005A3CD6"/>
    <w:rsid w:val="005A3EC0"/>
    <w:rsid w:val="005A484E"/>
    <w:rsid w:val="005A4CF4"/>
    <w:rsid w:val="005A507B"/>
    <w:rsid w:val="005A5734"/>
    <w:rsid w:val="005A5A06"/>
    <w:rsid w:val="005A6EDD"/>
    <w:rsid w:val="005B048A"/>
    <w:rsid w:val="005B0777"/>
    <w:rsid w:val="005B0E10"/>
    <w:rsid w:val="005B0FC6"/>
    <w:rsid w:val="005B19FE"/>
    <w:rsid w:val="005B2456"/>
    <w:rsid w:val="005B251A"/>
    <w:rsid w:val="005B379E"/>
    <w:rsid w:val="005B393E"/>
    <w:rsid w:val="005B3F15"/>
    <w:rsid w:val="005B4349"/>
    <w:rsid w:val="005B4B6A"/>
    <w:rsid w:val="005B79B3"/>
    <w:rsid w:val="005C0315"/>
    <w:rsid w:val="005C0558"/>
    <w:rsid w:val="005C096E"/>
    <w:rsid w:val="005C0C2D"/>
    <w:rsid w:val="005C22CB"/>
    <w:rsid w:val="005C25DF"/>
    <w:rsid w:val="005C344E"/>
    <w:rsid w:val="005C406E"/>
    <w:rsid w:val="005C544B"/>
    <w:rsid w:val="005C5C75"/>
    <w:rsid w:val="005C631E"/>
    <w:rsid w:val="005C66A4"/>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E0FC4"/>
    <w:rsid w:val="005E1467"/>
    <w:rsid w:val="005E2375"/>
    <w:rsid w:val="005E2656"/>
    <w:rsid w:val="005E2C44"/>
    <w:rsid w:val="005E41B1"/>
    <w:rsid w:val="005E4539"/>
    <w:rsid w:val="005E4C84"/>
    <w:rsid w:val="005E52CD"/>
    <w:rsid w:val="005E52F8"/>
    <w:rsid w:val="005E53D6"/>
    <w:rsid w:val="005E6CC9"/>
    <w:rsid w:val="005E6DAC"/>
    <w:rsid w:val="005E704B"/>
    <w:rsid w:val="005E77BD"/>
    <w:rsid w:val="005E7AA9"/>
    <w:rsid w:val="005E7BE0"/>
    <w:rsid w:val="005F00BF"/>
    <w:rsid w:val="005F02A0"/>
    <w:rsid w:val="005F1B64"/>
    <w:rsid w:val="005F1C5A"/>
    <w:rsid w:val="005F21F9"/>
    <w:rsid w:val="005F270B"/>
    <w:rsid w:val="005F48A8"/>
    <w:rsid w:val="005F59D6"/>
    <w:rsid w:val="005F5ADB"/>
    <w:rsid w:val="005F62F1"/>
    <w:rsid w:val="005F6471"/>
    <w:rsid w:val="005F6AFF"/>
    <w:rsid w:val="0060060A"/>
    <w:rsid w:val="00600F76"/>
    <w:rsid w:val="00601E28"/>
    <w:rsid w:val="006020D5"/>
    <w:rsid w:val="00603842"/>
    <w:rsid w:val="00604706"/>
    <w:rsid w:val="00604BC6"/>
    <w:rsid w:val="00604C61"/>
    <w:rsid w:val="00605439"/>
    <w:rsid w:val="00605C30"/>
    <w:rsid w:val="00605CA3"/>
    <w:rsid w:val="00605FB9"/>
    <w:rsid w:val="0060710D"/>
    <w:rsid w:val="00607E32"/>
    <w:rsid w:val="00611342"/>
    <w:rsid w:val="006120FD"/>
    <w:rsid w:val="00612D94"/>
    <w:rsid w:val="0061345B"/>
    <w:rsid w:val="0061430E"/>
    <w:rsid w:val="00615037"/>
    <w:rsid w:val="00616238"/>
    <w:rsid w:val="00617241"/>
    <w:rsid w:val="006175C9"/>
    <w:rsid w:val="00617C86"/>
    <w:rsid w:val="00621188"/>
    <w:rsid w:val="006211E3"/>
    <w:rsid w:val="0062148E"/>
    <w:rsid w:val="00621DC0"/>
    <w:rsid w:val="006257ED"/>
    <w:rsid w:val="006266A5"/>
    <w:rsid w:val="00627719"/>
    <w:rsid w:val="00627762"/>
    <w:rsid w:val="00627DA1"/>
    <w:rsid w:val="00627F10"/>
    <w:rsid w:val="006320F9"/>
    <w:rsid w:val="0063213D"/>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F8A"/>
    <w:rsid w:val="006510B0"/>
    <w:rsid w:val="006510C5"/>
    <w:rsid w:val="00652964"/>
    <w:rsid w:val="00652C47"/>
    <w:rsid w:val="006531BB"/>
    <w:rsid w:val="00654164"/>
    <w:rsid w:val="00654223"/>
    <w:rsid w:val="0065599D"/>
    <w:rsid w:val="006606C2"/>
    <w:rsid w:val="0066130B"/>
    <w:rsid w:val="0066186B"/>
    <w:rsid w:val="00661C56"/>
    <w:rsid w:val="006634DC"/>
    <w:rsid w:val="00663BB4"/>
    <w:rsid w:val="00664605"/>
    <w:rsid w:val="00664AF6"/>
    <w:rsid w:val="00664E98"/>
    <w:rsid w:val="00665080"/>
    <w:rsid w:val="00665CC7"/>
    <w:rsid w:val="00665EA2"/>
    <w:rsid w:val="00666445"/>
    <w:rsid w:val="00666CD2"/>
    <w:rsid w:val="00666FDB"/>
    <w:rsid w:val="00667776"/>
    <w:rsid w:val="006678BC"/>
    <w:rsid w:val="006703E0"/>
    <w:rsid w:val="00671470"/>
    <w:rsid w:val="00671C7A"/>
    <w:rsid w:val="006725AB"/>
    <w:rsid w:val="00672FCD"/>
    <w:rsid w:val="00673297"/>
    <w:rsid w:val="00673772"/>
    <w:rsid w:val="0067418B"/>
    <w:rsid w:val="006750EA"/>
    <w:rsid w:val="0067546C"/>
    <w:rsid w:val="0067686D"/>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4E1"/>
    <w:rsid w:val="006A3419"/>
    <w:rsid w:val="006A37A8"/>
    <w:rsid w:val="006A3D0E"/>
    <w:rsid w:val="006A51FF"/>
    <w:rsid w:val="006A6CC2"/>
    <w:rsid w:val="006A73C0"/>
    <w:rsid w:val="006A751C"/>
    <w:rsid w:val="006B001C"/>
    <w:rsid w:val="006B034B"/>
    <w:rsid w:val="006B0AC8"/>
    <w:rsid w:val="006B0B48"/>
    <w:rsid w:val="006B13C5"/>
    <w:rsid w:val="006B162E"/>
    <w:rsid w:val="006B46FB"/>
    <w:rsid w:val="006B4BF7"/>
    <w:rsid w:val="006B5EAA"/>
    <w:rsid w:val="006B61C9"/>
    <w:rsid w:val="006B6783"/>
    <w:rsid w:val="006B78A8"/>
    <w:rsid w:val="006C048B"/>
    <w:rsid w:val="006C243F"/>
    <w:rsid w:val="006C3ECE"/>
    <w:rsid w:val="006C490C"/>
    <w:rsid w:val="006C596E"/>
    <w:rsid w:val="006C6B12"/>
    <w:rsid w:val="006C6F83"/>
    <w:rsid w:val="006D0A43"/>
    <w:rsid w:val="006D14E1"/>
    <w:rsid w:val="006D20D6"/>
    <w:rsid w:val="006D2347"/>
    <w:rsid w:val="006D29CF"/>
    <w:rsid w:val="006D3551"/>
    <w:rsid w:val="006D5225"/>
    <w:rsid w:val="006D5265"/>
    <w:rsid w:val="006D56ED"/>
    <w:rsid w:val="006D59EE"/>
    <w:rsid w:val="006D5CFD"/>
    <w:rsid w:val="006D5F59"/>
    <w:rsid w:val="006D73B3"/>
    <w:rsid w:val="006D7B68"/>
    <w:rsid w:val="006D7D66"/>
    <w:rsid w:val="006E009F"/>
    <w:rsid w:val="006E01BB"/>
    <w:rsid w:val="006E07F5"/>
    <w:rsid w:val="006E11E9"/>
    <w:rsid w:val="006E21FB"/>
    <w:rsid w:val="006E2583"/>
    <w:rsid w:val="006E39CA"/>
    <w:rsid w:val="006E3DA1"/>
    <w:rsid w:val="006E5BC3"/>
    <w:rsid w:val="006E6441"/>
    <w:rsid w:val="006E6B6D"/>
    <w:rsid w:val="006F1044"/>
    <w:rsid w:val="006F1B01"/>
    <w:rsid w:val="006F214F"/>
    <w:rsid w:val="006F27EB"/>
    <w:rsid w:val="006F2F7E"/>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4E91"/>
    <w:rsid w:val="00715791"/>
    <w:rsid w:val="00716A1C"/>
    <w:rsid w:val="00716D83"/>
    <w:rsid w:val="00720381"/>
    <w:rsid w:val="007205C0"/>
    <w:rsid w:val="00721005"/>
    <w:rsid w:val="00721903"/>
    <w:rsid w:val="007221ED"/>
    <w:rsid w:val="007223B4"/>
    <w:rsid w:val="00723A34"/>
    <w:rsid w:val="00724944"/>
    <w:rsid w:val="007252BC"/>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C85"/>
    <w:rsid w:val="00744DBE"/>
    <w:rsid w:val="00746147"/>
    <w:rsid w:val="00746EB8"/>
    <w:rsid w:val="00746ECC"/>
    <w:rsid w:val="0074724D"/>
    <w:rsid w:val="0074767A"/>
    <w:rsid w:val="00750CA0"/>
    <w:rsid w:val="00750CF1"/>
    <w:rsid w:val="00751C3B"/>
    <w:rsid w:val="007528F2"/>
    <w:rsid w:val="0075366A"/>
    <w:rsid w:val="007539A3"/>
    <w:rsid w:val="007556AC"/>
    <w:rsid w:val="007559F1"/>
    <w:rsid w:val="00755C76"/>
    <w:rsid w:val="00755D0A"/>
    <w:rsid w:val="00756869"/>
    <w:rsid w:val="00756A43"/>
    <w:rsid w:val="00760738"/>
    <w:rsid w:val="0076180A"/>
    <w:rsid w:val="007641E2"/>
    <w:rsid w:val="00764246"/>
    <w:rsid w:val="00765184"/>
    <w:rsid w:val="00765BA4"/>
    <w:rsid w:val="00766D13"/>
    <w:rsid w:val="007670E9"/>
    <w:rsid w:val="007676A2"/>
    <w:rsid w:val="00767E7B"/>
    <w:rsid w:val="00770DB9"/>
    <w:rsid w:val="0077126B"/>
    <w:rsid w:val="0077601B"/>
    <w:rsid w:val="007774C2"/>
    <w:rsid w:val="0078100A"/>
    <w:rsid w:val="007810CA"/>
    <w:rsid w:val="0078209F"/>
    <w:rsid w:val="007827EF"/>
    <w:rsid w:val="00783CB2"/>
    <w:rsid w:val="0078459D"/>
    <w:rsid w:val="007847E2"/>
    <w:rsid w:val="00784CDE"/>
    <w:rsid w:val="00785148"/>
    <w:rsid w:val="00786779"/>
    <w:rsid w:val="00786AD5"/>
    <w:rsid w:val="00786EDC"/>
    <w:rsid w:val="00787AB0"/>
    <w:rsid w:val="00791011"/>
    <w:rsid w:val="00791E3C"/>
    <w:rsid w:val="00792342"/>
    <w:rsid w:val="007938C9"/>
    <w:rsid w:val="0079510C"/>
    <w:rsid w:val="00795258"/>
    <w:rsid w:val="00795498"/>
    <w:rsid w:val="00795A07"/>
    <w:rsid w:val="00797502"/>
    <w:rsid w:val="007A0F15"/>
    <w:rsid w:val="007A10B7"/>
    <w:rsid w:val="007A2307"/>
    <w:rsid w:val="007A355F"/>
    <w:rsid w:val="007A379E"/>
    <w:rsid w:val="007A3D23"/>
    <w:rsid w:val="007A539B"/>
    <w:rsid w:val="007A5450"/>
    <w:rsid w:val="007A56D2"/>
    <w:rsid w:val="007A5E92"/>
    <w:rsid w:val="007B0DA4"/>
    <w:rsid w:val="007B0F8F"/>
    <w:rsid w:val="007B2355"/>
    <w:rsid w:val="007B2681"/>
    <w:rsid w:val="007B2782"/>
    <w:rsid w:val="007B34A1"/>
    <w:rsid w:val="007B39EA"/>
    <w:rsid w:val="007B3BA2"/>
    <w:rsid w:val="007B4691"/>
    <w:rsid w:val="007B4AF6"/>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4396"/>
    <w:rsid w:val="007D58D3"/>
    <w:rsid w:val="007D5A8E"/>
    <w:rsid w:val="007D5BD0"/>
    <w:rsid w:val="007D6A07"/>
    <w:rsid w:val="007D6AA8"/>
    <w:rsid w:val="007D720C"/>
    <w:rsid w:val="007D74B4"/>
    <w:rsid w:val="007D769F"/>
    <w:rsid w:val="007D79F2"/>
    <w:rsid w:val="007E067B"/>
    <w:rsid w:val="007E09AD"/>
    <w:rsid w:val="007E18AB"/>
    <w:rsid w:val="007E1A91"/>
    <w:rsid w:val="007E22AD"/>
    <w:rsid w:val="007E2950"/>
    <w:rsid w:val="007E2C24"/>
    <w:rsid w:val="007E4171"/>
    <w:rsid w:val="007E4F98"/>
    <w:rsid w:val="007E4FE1"/>
    <w:rsid w:val="007E6412"/>
    <w:rsid w:val="007F049F"/>
    <w:rsid w:val="007F0C6D"/>
    <w:rsid w:val="007F23A8"/>
    <w:rsid w:val="007F255F"/>
    <w:rsid w:val="007F31AB"/>
    <w:rsid w:val="007F4629"/>
    <w:rsid w:val="007F48EA"/>
    <w:rsid w:val="007F55F5"/>
    <w:rsid w:val="007F63F8"/>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0DEE"/>
    <w:rsid w:val="00811060"/>
    <w:rsid w:val="008110E2"/>
    <w:rsid w:val="0081134C"/>
    <w:rsid w:val="008117E8"/>
    <w:rsid w:val="00811F47"/>
    <w:rsid w:val="00812212"/>
    <w:rsid w:val="00812FDD"/>
    <w:rsid w:val="008132CC"/>
    <w:rsid w:val="00813517"/>
    <w:rsid w:val="008136B2"/>
    <w:rsid w:val="00814A3E"/>
    <w:rsid w:val="00814E75"/>
    <w:rsid w:val="00815A77"/>
    <w:rsid w:val="008165D1"/>
    <w:rsid w:val="00816C74"/>
    <w:rsid w:val="008215AC"/>
    <w:rsid w:val="00821FE9"/>
    <w:rsid w:val="00822016"/>
    <w:rsid w:val="00823341"/>
    <w:rsid w:val="00823A6F"/>
    <w:rsid w:val="0082591E"/>
    <w:rsid w:val="00827374"/>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4BC"/>
    <w:rsid w:val="00837563"/>
    <w:rsid w:val="00840685"/>
    <w:rsid w:val="008410D3"/>
    <w:rsid w:val="00841E3F"/>
    <w:rsid w:val="00843571"/>
    <w:rsid w:val="00843C01"/>
    <w:rsid w:val="00844408"/>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2AD6"/>
    <w:rsid w:val="00873825"/>
    <w:rsid w:val="00873F3E"/>
    <w:rsid w:val="008749A2"/>
    <w:rsid w:val="00874C61"/>
    <w:rsid w:val="008752D8"/>
    <w:rsid w:val="008753F4"/>
    <w:rsid w:val="008755FE"/>
    <w:rsid w:val="00875896"/>
    <w:rsid w:val="00876867"/>
    <w:rsid w:val="00876A29"/>
    <w:rsid w:val="00876B69"/>
    <w:rsid w:val="00880CE8"/>
    <w:rsid w:val="00881753"/>
    <w:rsid w:val="00882B03"/>
    <w:rsid w:val="008835FD"/>
    <w:rsid w:val="00883EA7"/>
    <w:rsid w:val="00883EE7"/>
    <w:rsid w:val="00884B9D"/>
    <w:rsid w:val="00885ADE"/>
    <w:rsid w:val="00887337"/>
    <w:rsid w:val="00887C45"/>
    <w:rsid w:val="00890BBD"/>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B0052"/>
    <w:rsid w:val="008B0B0C"/>
    <w:rsid w:val="008B0BA2"/>
    <w:rsid w:val="008B0C05"/>
    <w:rsid w:val="008B1F3D"/>
    <w:rsid w:val="008B257F"/>
    <w:rsid w:val="008B26FC"/>
    <w:rsid w:val="008B2DCA"/>
    <w:rsid w:val="008B2E54"/>
    <w:rsid w:val="008B3728"/>
    <w:rsid w:val="008B40D8"/>
    <w:rsid w:val="008B6D08"/>
    <w:rsid w:val="008C0D1E"/>
    <w:rsid w:val="008C12E0"/>
    <w:rsid w:val="008C141B"/>
    <w:rsid w:val="008C1830"/>
    <w:rsid w:val="008C2F6F"/>
    <w:rsid w:val="008C319C"/>
    <w:rsid w:val="008C50FF"/>
    <w:rsid w:val="008C55BB"/>
    <w:rsid w:val="008C69F2"/>
    <w:rsid w:val="008C6B75"/>
    <w:rsid w:val="008C7471"/>
    <w:rsid w:val="008C7509"/>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39D2"/>
    <w:rsid w:val="008E4D45"/>
    <w:rsid w:val="008E5CCE"/>
    <w:rsid w:val="008E6670"/>
    <w:rsid w:val="008E696D"/>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0E8"/>
    <w:rsid w:val="0091338D"/>
    <w:rsid w:val="009133AF"/>
    <w:rsid w:val="00914163"/>
    <w:rsid w:val="009145A4"/>
    <w:rsid w:val="00915271"/>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5AD4"/>
    <w:rsid w:val="00927C3C"/>
    <w:rsid w:val="00927E72"/>
    <w:rsid w:val="009301F4"/>
    <w:rsid w:val="009302D1"/>
    <w:rsid w:val="00930EE3"/>
    <w:rsid w:val="009316C1"/>
    <w:rsid w:val="00931938"/>
    <w:rsid w:val="00931C8C"/>
    <w:rsid w:val="00932C93"/>
    <w:rsid w:val="00934D63"/>
    <w:rsid w:val="009350D1"/>
    <w:rsid w:val="00935E8D"/>
    <w:rsid w:val="009367D3"/>
    <w:rsid w:val="00936FB3"/>
    <w:rsid w:val="009373F8"/>
    <w:rsid w:val="0093759B"/>
    <w:rsid w:val="00937B0F"/>
    <w:rsid w:val="009403C1"/>
    <w:rsid w:val="00940508"/>
    <w:rsid w:val="00941158"/>
    <w:rsid w:val="009418BE"/>
    <w:rsid w:val="00942154"/>
    <w:rsid w:val="00942858"/>
    <w:rsid w:val="00942FDC"/>
    <w:rsid w:val="00945201"/>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1D4D"/>
    <w:rsid w:val="0096472F"/>
    <w:rsid w:val="009647C2"/>
    <w:rsid w:val="00966985"/>
    <w:rsid w:val="0096709E"/>
    <w:rsid w:val="00967661"/>
    <w:rsid w:val="00967669"/>
    <w:rsid w:val="0097070E"/>
    <w:rsid w:val="00970974"/>
    <w:rsid w:val="009720CE"/>
    <w:rsid w:val="009722E6"/>
    <w:rsid w:val="00972686"/>
    <w:rsid w:val="00974268"/>
    <w:rsid w:val="0097468B"/>
    <w:rsid w:val="00974A39"/>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AF8"/>
    <w:rsid w:val="009A0B0B"/>
    <w:rsid w:val="009A17D4"/>
    <w:rsid w:val="009A1B70"/>
    <w:rsid w:val="009A4E2A"/>
    <w:rsid w:val="009A579D"/>
    <w:rsid w:val="009A6466"/>
    <w:rsid w:val="009A7B82"/>
    <w:rsid w:val="009A7D4C"/>
    <w:rsid w:val="009A7F64"/>
    <w:rsid w:val="009B052A"/>
    <w:rsid w:val="009B058A"/>
    <w:rsid w:val="009B216B"/>
    <w:rsid w:val="009B22C6"/>
    <w:rsid w:val="009B274C"/>
    <w:rsid w:val="009B53EE"/>
    <w:rsid w:val="009B5748"/>
    <w:rsid w:val="009B59F7"/>
    <w:rsid w:val="009B5BBC"/>
    <w:rsid w:val="009B600B"/>
    <w:rsid w:val="009B62C9"/>
    <w:rsid w:val="009B6ED2"/>
    <w:rsid w:val="009B72B4"/>
    <w:rsid w:val="009B796B"/>
    <w:rsid w:val="009B7CD3"/>
    <w:rsid w:val="009B7CDC"/>
    <w:rsid w:val="009C1949"/>
    <w:rsid w:val="009C22FE"/>
    <w:rsid w:val="009C2FE1"/>
    <w:rsid w:val="009C3215"/>
    <w:rsid w:val="009C35B9"/>
    <w:rsid w:val="009C3B6F"/>
    <w:rsid w:val="009C464B"/>
    <w:rsid w:val="009C4908"/>
    <w:rsid w:val="009C494C"/>
    <w:rsid w:val="009C4B42"/>
    <w:rsid w:val="009C4E0F"/>
    <w:rsid w:val="009C4EFB"/>
    <w:rsid w:val="009C5A52"/>
    <w:rsid w:val="009C5FF3"/>
    <w:rsid w:val="009C6991"/>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34E"/>
    <w:rsid w:val="009E0469"/>
    <w:rsid w:val="009E2885"/>
    <w:rsid w:val="009E31B4"/>
    <w:rsid w:val="009E3297"/>
    <w:rsid w:val="009E40DF"/>
    <w:rsid w:val="009E50D4"/>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31C"/>
    <w:rsid w:val="00A1596F"/>
    <w:rsid w:val="00A16EAD"/>
    <w:rsid w:val="00A16EE2"/>
    <w:rsid w:val="00A206F3"/>
    <w:rsid w:val="00A2078A"/>
    <w:rsid w:val="00A217DB"/>
    <w:rsid w:val="00A21B45"/>
    <w:rsid w:val="00A23E20"/>
    <w:rsid w:val="00A246B6"/>
    <w:rsid w:val="00A24B2F"/>
    <w:rsid w:val="00A24F07"/>
    <w:rsid w:val="00A25514"/>
    <w:rsid w:val="00A263D8"/>
    <w:rsid w:val="00A26621"/>
    <w:rsid w:val="00A303E5"/>
    <w:rsid w:val="00A30436"/>
    <w:rsid w:val="00A30584"/>
    <w:rsid w:val="00A31317"/>
    <w:rsid w:val="00A322A6"/>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36C9"/>
    <w:rsid w:val="00A4392B"/>
    <w:rsid w:val="00A440B8"/>
    <w:rsid w:val="00A443CA"/>
    <w:rsid w:val="00A46117"/>
    <w:rsid w:val="00A46364"/>
    <w:rsid w:val="00A46B7A"/>
    <w:rsid w:val="00A47E70"/>
    <w:rsid w:val="00A5028D"/>
    <w:rsid w:val="00A50E56"/>
    <w:rsid w:val="00A50E92"/>
    <w:rsid w:val="00A50F35"/>
    <w:rsid w:val="00A51B29"/>
    <w:rsid w:val="00A51E52"/>
    <w:rsid w:val="00A52166"/>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49DB"/>
    <w:rsid w:val="00A65D26"/>
    <w:rsid w:val="00A67D24"/>
    <w:rsid w:val="00A70B06"/>
    <w:rsid w:val="00A72376"/>
    <w:rsid w:val="00A727C5"/>
    <w:rsid w:val="00A733CC"/>
    <w:rsid w:val="00A73430"/>
    <w:rsid w:val="00A73BEE"/>
    <w:rsid w:val="00A74118"/>
    <w:rsid w:val="00A74ECE"/>
    <w:rsid w:val="00A75C8B"/>
    <w:rsid w:val="00A75FA7"/>
    <w:rsid w:val="00A7671C"/>
    <w:rsid w:val="00A77437"/>
    <w:rsid w:val="00A775CA"/>
    <w:rsid w:val="00A80313"/>
    <w:rsid w:val="00A8155D"/>
    <w:rsid w:val="00A816EE"/>
    <w:rsid w:val="00A8196A"/>
    <w:rsid w:val="00A821DE"/>
    <w:rsid w:val="00A82996"/>
    <w:rsid w:val="00A843BF"/>
    <w:rsid w:val="00A84523"/>
    <w:rsid w:val="00A84815"/>
    <w:rsid w:val="00A849E5"/>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7F9"/>
    <w:rsid w:val="00AA11FA"/>
    <w:rsid w:val="00AA1C8A"/>
    <w:rsid w:val="00AA28DF"/>
    <w:rsid w:val="00AA3293"/>
    <w:rsid w:val="00AA47A5"/>
    <w:rsid w:val="00AA6AA3"/>
    <w:rsid w:val="00AA71C4"/>
    <w:rsid w:val="00AA7B56"/>
    <w:rsid w:val="00AA7C8E"/>
    <w:rsid w:val="00AA7E97"/>
    <w:rsid w:val="00AB13C4"/>
    <w:rsid w:val="00AB2353"/>
    <w:rsid w:val="00AB480C"/>
    <w:rsid w:val="00AB483C"/>
    <w:rsid w:val="00AB54DC"/>
    <w:rsid w:val="00AB554E"/>
    <w:rsid w:val="00AB5C45"/>
    <w:rsid w:val="00AC02BB"/>
    <w:rsid w:val="00AC118D"/>
    <w:rsid w:val="00AC11D5"/>
    <w:rsid w:val="00AC1D15"/>
    <w:rsid w:val="00AC2C73"/>
    <w:rsid w:val="00AC3A5D"/>
    <w:rsid w:val="00AC4CFC"/>
    <w:rsid w:val="00AC4D26"/>
    <w:rsid w:val="00AC611C"/>
    <w:rsid w:val="00AC6609"/>
    <w:rsid w:val="00AC7121"/>
    <w:rsid w:val="00AC7472"/>
    <w:rsid w:val="00AC7716"/>
    <w:rsid w:val="00AD0C5B"/>
    <w:rsid w:val="00AD0D1D"/>
    <w:rsid w:val="00AD11DE"/>
    <w:rsid w:val="00AD15CE"/>
    <w:rsid w:val="00AD1CD8"/>
    <w:rsid w:val="00AD243F"/>
    <w:rsid w:val="00AD2AC5"/>
    <w:rsid w:val="00AD4370"/>
    <w:rsid w:val="00AD7022"/>
    <w:rsid w:val="00AE0BD2"/>
    <w:rsid w:val="00AE0E6B"/>
    <w:rsid w:val="00AE130C"/>
    <w:rsid w:val="00AE16B8"/>
    <w:rsid w:val="00AE1F13"/>
    <w:rsid w:val="00AE2D4C"/>
    <w:rsid w:val="00AE3A6D"/>
    <w:rsid w:val="00AE42B8"/>
    <w:rsid w:val="00AE4984"/>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303C"/>
    <w:rsid w:val="00B03AAB"/>
    <w:rsid w:val="00B03BFA"/>
    <w:rsid w:val="00B0405F"/>
    <w:rsid w:val="00B04163"/>
    <w:rsid w:val="00B04EB8"/>
    <w:rsid w:val="00B055AC"/>
    <w:rsid w:val="00B06431"/>
    <w:rsid w:val="00B06EEC"/>
    <w:rsid w:val="00B07752"/>
    <w:rsid w:val="00B1028B"/>
    <w:rsid w:val="00B1039D"/>
    <w:rsid w:val="00B1167C"/>
    <w:rsid w:val="00B125C9"/>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683D"/>
    <w:rsid w:val="00B56FD3"/>
    <w:rsid w:val="00B575A7"/>
    <w:rsid w:val="00B60327"/>
    <w:rsid w:val="00B6221F"/>
    <w:rsid w:val="00B622F9"/>
    <w:rsid w:val="00B62AC8"/>
    <w:rsid w:val="00B63257"/>
    <w:rsid w:val="00B638A8"/>
    <w:rsid w:val="00B63CEA"/>
    <w:rsid w:val="00B641D5"/>
    <w:rsid w:val="00B6442C"/>
    <w:rsid w:val="00B64503"/>
    <w:rsid w:val="00B64C33"/>
    <w:rsid w:val="00B664F7"/>
    <w:rsid w:val="00B67B97"/>
    <w:rsid w:val="00B703BA"/>
    <w:rsid w:val="00B72386"/>
    <w:rsid w:val="00B72B78"/>
    <w:rsid w:val="00B73C90"/>
    <w:rsid w:val="00B74662"/>
    <w:rsid w:val="00B75DD1"/>
    <w:rsid w:val="00B75E4A"/>
    <w:rsid w:val="00B77A67"/>
    <w:rsid w:val="00B804BD"/>
    <w:rsid w:val="00B809A7"/>
    <w:rsid w:val="00B80BBB"/>
    <w:rsid w:val="00B80E02"/>
    <w:rsid w:val="00B81FA3"/>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9032A"/>
    <w:rsid w:val="00B90ED4"/>
    <w:rsid w:val="00B90F72"/>
    <w:rsid w:val="00B92CBC"/>
    <w:rsid w:val="00B94327"/>
    <w:rsid w:val="00B94BC1"/>
    <w:rsid w:val="00B95ACA"/>
    <w:rsid w:val="00B968C8"/>
    <w:rsid w:val="00B96E1D"/>
    <w:rsid w:val="00B97FC6"/>
    <w:rsid w:val="00BA1400"/>
    <w:rsid w:val="00BA14CC"/>
    <w:rsid w:val="00BA2788"/>
    <w:rsid w:val="00BA2D03"/>
    <w:rsid w:val="00BA3914"/>
    <w:rsid w:val="00BA39DC"/>
    <w:rsid w:val="00BA3EC5"/>
    <w:rsid w:val="00BA4017"/>
    <w:rsid w:val="00BA5E7E"/>
    <w:rsid w:val="00BA62F2"/>
    <w:rsid w:val="00BB10BC"/>
    <w:rsid w:val="00BB1544"/>
    <w:rsid w:val="00BB26C9"/>
    <w:rsid w:val="00BB5DFC"/>
    <w:rsid w:val="00BB5E50"/>
    <w:rsid w:val="00BB7312"/>
    <w:rsid w:val="00BB76F6"/>
    <w:rsid w:val="00BB7FE7"/>
    <w:rsid w:val="00BC02EE"/>
    <w:rsid w:val="00BC04FE"/>
    <w:rsid w:val="00BC1267"/>
    <w:rsid w:val="00BC1A3C"/>
    <w:rsid w:val="00BC1BE2"/>
    <w:rsid w:val="00BC32E4"/>
    <w:rsid w:val="00BC3B5C"/>
    <w:rsid w:val="00BC3C0F"/>
    <w:rsid w:val="00BC42AB"/>
    <w:rsid w:val="00BC53AD"/>
    <w:rsid w:val="00BC5465"/>
    <w:rsid w:val="00BC5854"/>
    <w:rsid w:val="00BC5FB5"/>
    <w:rsid w:val="00BC674B"/>
    <w:rsid w:val="00BC69CD"/>
    <w:rsid w:val="00BC7989"/>
    <w:rsid w:val="00BD0E63"/>
    <w:rsid w:val="00BD0FA8"/>
    <w:rsid w:val="00BD1ADF"/>
    <w:rsid w:val="00BD279D"/>
    <w:rsid w:val="00BD27DE"/>
    <w:rsid w:val="00BD2ED2"/>
    <w:rsid w:val="00BD3AE5"/>
    <w:rsid w:val="00BD3E2E"/>
    <w:rsid w:val="00BD3F03"/>
    <w:rsid w:val="00BD3FA9"/>
    <w:rsid w:val="00BD4AB9"/>
    <w:rsid w:val="00BD5731"/>
    <w:rsid w:val="00BD5F3A"/>
    <w:rsid w:val="00BD6BB8"/>
    <w:rsid w:val="00BE016E"/>
    <w:rsid w:val="00BE0617"/>
    <w:rsid w:val="00BE38F7"/>
    <w:rsid w:val="00BE3E0F"/>
    <w:rsid w:val="00BE4515"/>
    <w:rsid w:val="00BE5482"/>
    <w:rsid w:val="00BE70D9"/>
    <w:rsid w:val="00BE7303"/>
    <w:rsid w:val="00BE7556"/>
    <w:rsid w:val="00BF1F65"/>
    <w:rsid w:val="00BF2621"/>
    <w:rsid w:val="00BF3984"/>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562D"/>
    <w:rsid w:val="00C057B5"/>
    <w:rsid w:val="00C05EBA"/>
    <w:rsid w:val="00C06A26"/>
    <w:rsid w:val="00C1053B"/>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4E8"/>
    <w:rsid w:val="00C2378A"/>
    <w:rsid w:val="00C23AD6"/>
    <w:rsid w:val="00C243B7"/>
    <w:rsid w:val="00C24A33"/>
    <w:rsid w:val="00C26164"/>
    <w:rsid w:val="00C3076C"/>
    <w:rsid w:val="00C326FA"/>
    <w:rsid w:val="00C32F43"/>
    <w:rsid w:val="00C33212"/>
    <w:rsid w:val="00C3398A"/>
    <w:rsid w:val="00C33AC7"/>
    <w:rsid w:val="00C344BC"/>
    <w:rsid w:val="00C3453A"/>
    <w:rsid w:val="00C353C0"/>
    <w:rsid w:val="00C360CA"/>
    <w:rsid w:val="00C36216"/>
    <w:rsid w:val="00C36AF4"/>
    <w:rsid w:val="00C36C0D"/>
    <w:rsid w:val="00C376D1"/>
    <w:rsid w:val="00C37AB4"/>
    <w:rsid w:val="00C37C4A"/>
    <w:rsid w:val="00C37FF0"/>
    <w:rsid w:val="00C40526"/>
    <w:rsid w:val="00C4078E"/>
    <w:rsid w:val="00C40AD9"/>
    <w:rsid w:val="00C4135F"/>
    <w:rsid w:val="00C41BF0"/>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5307"/>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45DC"/>
    <w:rsid w:val="00C74653"/>
    <w:rsid w:val="00C763D8"/>
    <w:rsid w:val="00C76EF8"/>
    <w:rsid w:val="00C77729"/>
    <w:rsid w:val="00C779A3"/>
    <w:rsid w:val="00C77E81"/>
    <w:rsid w:val="00C77FDB"/>
    <w:rsid w:val="00C808E9"/>
    <w:rsid w:val="00C81BE5"/>
    <w:rsid w:val="00C83677"/>
    <w:rsid w:val="00C83837"/>
    <w:rsid w:val="00C843C8"/>
    <w:rsid w:val="00C84663"/>
    <w:rsid w:val="00C85B64"/>
    <w:rsid w:val="00C8719D"/>
    <w:rsid w:val="00C87DEE"/>
    <w:rsid w:val="00C87DF9"/>
    <w:rsid w:val="00C87E4C"/>
    <w:rsid w:val="00C91F58"/>
    <w:rsid w:val="00C93930"/>
    <w:rsid w:val="00C942BB"/>
    <w:rsid w:val="00C9505D"/>
    <w:rsid w:val="00C95985"/>
    <w:rsid w:val="00C95EC1"/>
    <w:rsid w:val="00C965BF"/>
    <w:rsid w:val="00C97C96"/>
    <w:rsid w:val="00CA0F7A"/>
    <w:rsid w:val="00CA0FCC"/>
    <w:rsid w:val="00CA21B3"/>
    <w:rsid w:val="00CA281A"/>
    <w:rsid w:val="00CA3104"/>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570"/>
    <w:rsid w:val="00CB7CDF"/>
    <w:rsid w:val="00CC031C"/>
    <w:rsid w:val="00CC0D33"/>
    <w:rsid w:val="00CC1EEA"/>
    <w:rsid w:val="00CC3467"/>
    <w:rsid w:val="00CC47AB"/>
    <w:rsid w:val="00CC5026"/>
    <w:rsid w:val="00CC52F3"/>
    <w:rsid w:val="00CC5E2B"/>
    <w:rsid w:val="00CC5EE5"/>
    <w:rsid w:val="00CC7255"/>
    <w:rsid w:val="00CD00A4"/>
    <w:rsid w:val="00CD063C"/>
    <w:rsid w:val="00CD0689"/>
    <w:rsid w:val="00CD2DDA"/>
    <w:rsid w:val="00CD356F"/>
    <w:rsid w:val="00CD6080"/>
    <w:rsid w:val="00CD65B4"/>
    <w:rsid w:val="00CD6F6A"/>
    <w:rsid w:val="00CD78BB"/>
    <w:rsid w:val="00CE2872"/>
    <w:rsid w:val="00CE41D0"/>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4F27"/>
    <w:rsid w:val="00CF52C2"/>
    <w:rsid w:val="00CF531B"/>
    <w:rsid w:val="00CF631F"/>
    <w:rsid w:val="00CF75C3"/>
    <w:rsid w:val="00CF78E4"/>
    <w:rsid w:val="00D00D61"/>
    <w:rsid w:val="00D0172D"/>
    <w:rsid w:val="00D0218E"/>
    <w:rsid w:val="00D02B5F"/>
    <w:rsid w:val="00D02DE0"/>
    <w:rsid w:val="00D03C86"/>
    <w:rsid w:val="00D03F9A"/>
    <w:rsid w:val="00D045C1"/>
    <w:rsid w:val="00D05503"/>
    <w:rsid w:val="00D060DA"/>
    <w:rsid w:val="00D06EB4"/>
    <w:rsid w:val="00D0760D"/>
    <w:rsid w:val="00D1044D"/>
    <w:rsid w:val="00D10603"/>
    <w:rsid w:val="00D1149D"/>
    <w:rsid w:val="00D11678"/>
    <w:rsid w:val="00D1323B"/>
    <w:rsid w:val="00D13BE3"/>
    <w:rsid w:val="00D13C47"/>
    <w:rsid w:val="00D1562C"/>
    <w:rsid w:val="00D15723"/>
    <w:rsid w:val="00D161DC"/>
    <w:rsid w:val="00D1786F"/>
    <w:rsid w:val="00D17D04"/>
    <w:rsid w:val="00D21948"/>
    <w:rsid w:val="00D22B55"/>
    <w:rsid w:val="00D25656"/>
    <w:rsid w:val="00D25904"/>
    <w:rsid w:val="00D30470"/>
    <w:rsid w:val="00D30F34"/>
    <w:rsid w:val="00D3181A"/>
    <w:rsid w:val="00D31C6E"/>
    <w:rsid w:val="00D32F7E"/>
    <w:rsid w:val="00D34839"/>
    <w:rsid w:val="00D34C5A"/>
    <w:rsid w:val="00D3573B"/>
    <w:rsid w:val="00D36169"/>
    <w:rsid w:val="00D378AA"/>
    <w:rsid w:val="00D418DA"/>
    <w:rsid w:val="00D422F7"/>
    <w:rsid w:val="00D4350F"/>
    <w:rsid w:val="00D43927"/>
    <w:rsid w:val="00D43E6B"/>
    <w:rsid w:val="00D440F2"/>
    <w:rsid w:val="00D4489F"/>
    <w:rsid w:val="00D44B86"/>
    <w:rsid w:val="00D45874"/>
    <w:rsid w:val="00D473C4"/>
    <w:rsid w:val="00D47C14"/>
    <w:rsid w:val="00D47FCC"/>
    <w:rsid w:val="00D50392"/>
    <w:rsid w:val="00D5160C"/>
    <w:rsid w:val="00D5193E"/>
    <w:rsid w:val="00D52661"/>
    <w:rsid w:val="00D52B34"/>
    <w:rsid w:val="00D54DF7"/>
    <w:rsid w:val="00D557A8"/>
    <w:rsid w:val="00D55BCB"/>
    <w:rsid w:val="00D56114"/>
    <w:rsid w:val="00D56541"/>
    <w:rsid w:val="00D56893"/>
    <w:rsid w:val="00D57063"/>
    <w:rsid w:val="00D5753F"/>
    <w:rsid w:val="00D576C1"/>
    <w:rsid w:val="00D577D6"/>
    <w:rsid w:val="00D61824"/>
    <w:rsid w:val="00D61D61"/>
    <w:rsid w:val="00D61FBB"/>
    <w:rsid w:val="00D62882"/>
    <w:rsid w:val="00D63BE9"/>
    <w:rsid w:val="00D64B7D"/>
    <w:rsid w:val="00D65915"/>
    <w:rsid w:val="00D67274"/>
    <w:rsid w:val="00D67F3F"/>
    <w:rsid w:val="00D70B06"/>
    <w:rsid w:val="00D71949"/>
    <w:rsid w:val="00D71BCA"/>
    <w:rsid w:val="00D7618B"/>
    <w:rsid w:val="00D76B0D"/>
    <w:rsid w:val="00D77A89"/>
    <w:rsid w:val="00D8004E"/>
    <w:rsid w:val="00D80E4E"/>
    <w:rsid w:val="00D81288"/>
    <w:rsid w:val="00D819C1"/>
    <w:rsid w:val="00D81BF3"/>
    <w:rsid w:val="00D820B7"/>
    <w:rsid w:val="00D82818"/>
    <w:rsid w:val="00D83263"/>
    <w:rsid w:val="00D837E6"/>
    <w:rsid w:val="00D84364"/>
    <w:rsid w:val="00D84A7D"/>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60EE"/>
    <w:rsid w:val="00D9781A"/>
    <w:rsid w:val="00DA06A4"/>
    <w:rsid w:val="00DA06C8"/>
    <w:rsid w:val="00DA19D6"/>
    <w:rsid w:val="00DA3607"/>
    <w:rsid w:val="00DA3D23"/>
    <w:rsid w:val="00DA4244"/>
    <w:rsid w:val="00DA46D2"/>
    <w:rsid w:val="00DA5951"/>
    <w:rsid w:val="00DA7E4F"/>
    <w:rsid w:val="00DB079E"/>
    <w:rsid w:val="00DB0DD9"/>
    <w:rsid w:val="00DB1DCE"/>
    <w:rsid w:val="00DB2848"/>
    <w:rsid w:val="00DB31A1"/>
    <w:rsid w:val="00DB370E"/>
    <w:rsid w:val="00DB52B5"/>
    <w:rsid w:val="00DB5B46"/>
    <w:rsid w:val="00DB6148"/>
    <w:rsid w:val="00DB6C98"/>
    <w:rsid w:val="00DC0474"/>
    <w:rsid w:val="00DC17AF"/>
    <w:rsid w:val="00DC1AAB"/>
    <w:rsid w:val="00DC4F57"/>
    <w:rsid w:val="00DC5950"/>
    <w:rsid w:val="00DC5C49"/>
    <w:rsid w:val="00DC5C80"/>
    <w:rsid w:val="00DC5EA1"/>
    <w:rsid w:val="00DC65FB"/>
    <w:rsid w:val="00DC6D5B"/>
    <w:rsid w:val="00DD0B4D"/>
    <w:rsid w:val="00DD25F7"/>
    <w:rsid w:val="00DD2738"/>
    <w:rsid w:val="00DD2B10"/>
    <w:rsid w:val="00DD3BA7"/>
    <w:rsid w:val="00DD3F49"/>
    <w:rsid w:val="00DD417B"/>
    <w:rsid w:val="00DD4879"/>
    <w:rsid w:val="00DD4C82"/>
    <w:rsid w:val="00DD6A18"/>
    <w:rsid w:val="00DD78D0"/>
    <w:rsid w:val="00DD7FA6"/>
    <w:rsid w:val="00DE34CF"/>
    <w:rsid w:val="00DE54E3"/>
    <w:rsid w:val="00DE592C"/>
    <w:rsid w:val="00DE68CB"/>
    <w:rsid w:val="00DE78BE"/>
    <w:rsid w:val="00DE7BF8"/>
    <w:rsid w:val="00DE7C91"/>
    <w:rsid w:val="00DF0059"/>
    <w:rsid w:val="00DF018E"/>
    <w:rsid w:val="00DF1831"/>
    <w:rsid w:val="00DF28D7"/>
    <w:rsid w:val="00DF2A37"/>
    <w:rsid w:val="00DF3029"/>
    <w:rsid w:val="00DF3CB4"/>
    <w:rsid w:val="00DF431A"/>
    <w:rsid w:val="00DF44D0"/>
    <w:rsid w:val="00DF69A0"/>
    <w:rsid w:val="00DF7C7F"/>
    <w:rsid w:val="00E00BD1"/>
    <w:rsid w:val="00E017F9"/>
    <w:rsid w:val="00E01A45"/>
    <w:rsid w:val="00E02299"/>
    <w:rsid w:val="00E0298D"/>
    <w:rsid w:val="00E02D3D"/>
    <w:rsid w:val="00E03235"/>
    <w:rsid w:val="00E03F89"/>
    <w:rsid w:val="00E04442"/>
    <w:rsid w:val="00E06F10"/>
    <w:rsid w:val="00E07283"/>
    <w:rsid w:val="00E11C1F"/>
    <w:rsid w:val="00E138D1"/>
    <w:rsid w:val="00E156AE"/>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0445"/>
    <w:rsid w:val="00E42995"/>
    <w:rsid w:val="00E43339"/>
    <w:rsid w:val="00E442E2"/>
    <w:rsid w:val="00E46357"/>
    <w:rsid w:val="00E46CE2"/>
    <w:rsid w:val="00E47936"/>
    <w:rsid w:val="00E514F2"/>
    <w:rsid w:val="00E51863"/>
    <w:rsid w:val="00E51FAC"/>
    <w:rsid w:val="00E53103"/>
    <w:rsid w:val="00E53393"/>
    <w:rsid w:val="00E53CB5"/>
    <w:rsid w:val="00E540F9"/>
    <w:rsid w:val="00E54497"/>
    <w:rsid w:val="00E54806"/>
    <w:rsid w:val="00E54B05"/>
    <w:rsid w:val="00E54CD1"/>
    <w:rsid w:val="00E56895"/>
    <w:rsid w:val="00E56F43"/>
    <w:rsid w:val="00E57C6F"/>
    <w:rsid w:val="00E609B2"/>
    <w:rsid w:val="00E626B0"/>
    <w:rsid w:val="00E62879"/>
    <w:rsid w:val="00E63186"/>
    <w:rsid w:val="00E64DEF"/>
    <w:rsid w:val="00E64F04"/>
    <w:rsid w:val="00E65EE7"/>
    <w:rsid w:val="00E666E9"/>
    <w:rsid w:val="00E66C11"/>
    <w:rsid w:val="00E6736C"/>
    <w:rsid w:val="00E67BF4"/>
    <w:rsid w:val="00E70FAC"/>
    <w:rsid w:val="00E71553"/>
    <w:rsid w:val="00E71AB9"/>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7D5"/>
    <w:rsid w:val="00E87A52"/>
    <w:rsid w:val="00E907DA"/>
    <w:rsid w:val="00E90E86"/>
    <w:rsid w:val="00E92386"/>
    <w:rsid w:val="00E9275E"/>
    <w:rsid w:val="00E93DA9"/>
    <w:rsid w:val="00E93F31"/>
    <w:rsid w:val="00E94077"/>
    <w:rsid w:val="00E94741"/>
    <w:rsid w:val="00E95676"/>
    <w:rsid w:val="00E957C1"/>
    <w:rsid w:val="00E95A57"/>
    <w:rsid w:val="00E961B4"/>
    <w:rsid w:val="00E9781A"/>
    <w:rsid w:val="00EA05E1"/>
    <w:rsid w:val="00EA1392"/>
    <w:rsid w:val="00EA24CD"/>
    <w:rsid w:val="00EA2CC5"/>
    <w:rsid w:val="00EA2D43"/>
    <w:rsid w:val="00EA53B8"/>
    <w:rsid w:val="00EA5836"/>
    <w:rsid w:val="00EA5F8D"/>
    <w:rsid w:val="00EA627C"/>
    <w:rsid w:val="00EA6843"/>
    <w:rsid w:val="00EB058D"/>
    <w:rsid w:val="00EB183B"/>
    <w:rsid w:val="00EB260D"/>
    <w:rsid w:val="00EB4689"/>
    <w:rsid w:val="00EB494D"/>
    <w:rsid w:val="00EB6CAE"/>
    <w:rsid w:val="00EB6E89"/>
    <w:rsid w:val="00EB723D"/>
    <w:rsid w:val="00EB74EE"/>
    <w:rsid w:val="00EC0885"/>
    <w:rsid w:val="00EC1135"/>
    <w:rsid w:val="00EC1ABC"/>
    <w:rsid w:val="00EC20E3"/>
    <w:rsid w:val="00EC215A"/>
    <w:rsid w:val="00EC2365"/>
    <w:rsid w:val="00EC2914"/>
    <w:rsid w:val="00EC2D13"/>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4C40"/>
    <w:rsid w:val="00ED5546"/>
    <w:rsid w:val="00ED696A"/>
    <w:rsid w:val="00ED7846"/>
    <w:rsid w:val="00ED7954"/>
    <w:rsid w:val="00ED7AC6"/>
    <w:rsid w:val="00ED7BDE"/>
    <w:rsid w:val="00EE0C89"/>
    <w:rsid w:val="00EE11A2"/>
    <w:rsid w:val="00EE27C3"/>
    <w:rsid w:val="00EE2A8F"/>
    <w:rsid w:val="00EE2B19"/>
    <w:rsid w:val="00EE2F96"/>
    <w:rsid w:val="00EE3052"/>
    <w:rsid w:val="00EE3A2E"/>
    <w:rsid w:val="00EE47D6"/>
    <w:rsid w:val="00EE4949"/>
    <w:rsid w:val="00EE4F65"/>
    <w:rsid w:val="00EE543E"/>
    <w:rsid w:val="00EE555E"/>
    <w:rsid w:val="00EE579D"/>
    <w:rsid w:val="00EE5B87"/>
    <w:rsid w:val="00EE5D6E"/>
    <w:rsid w:val="00EE7745"/>
    <w:rsid w:val="00EE7BCC"/>
    <w:rsid w:val="00EE7D7C"/>
    <w:rsid w:val="00EF0053"/>
    <w:rsid w:val="00EF00DB"/>
    <w:rsid w:val="00EF09CF"/>
    <w:rsid w:val="00EF216D"/>
    <w:rsid w:val="00EF24B0"/>
    <w:rsid w:val="00EF3AC9"/>
    <w:rsid w:val="00EF5374"/>
    <w:rsid w:val="00EF561C"/>
    <w:rsid w:val="00EF5931"/>
    <w:rsid w:val="00EF5F96"/>
    <w:rsid w:val="00F00ADC"/>
    <w:rsid w:val="00F0122C"/>
    <w:rsid w:val="00F0263F"/>
    <w:rsid w:val="00F0451C"/>
    <w:rsid w:val="00F059F1"/>
    <w:rsid w:val="00F0655B"/>
    <w:rsid w:val="00F06701"/>
    <w:rsid w:val="00F06EE6"/>
    <w:rsid w:val="00F07E08"/>
    <w:rsid w:val="00F104B3"/>
    <w:rsid w:val="00F10E79"/>
    <w:rsid w:val="00F13AD8"/>
    <w:rsid w:val="00F13D01"/>
    <w:rsid w:val="00F141A8"/>
    <w:rsid w:val="00F14D2A"/>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4A58"/>
    <w:rsid w:val="00F35408"/>
    <w:rsid w:val="00F35747"/>
    <w:rsid w:val="00F40963"/>
    <w:rsid w:val="00F41FE9"/>
    <w:rsid w:val="00F4278C"/>
    <w:rsid w:val="00F42CE0"/>
    <w:rsid w:val="00F42E2F"/>
    <w:rsid w:val="00F42EB3"/>
    <w:rsid w:val="00F43A6F"/>
    <w:rsid w:val="00F43D5C"/>
    <w:rsid w:val="00F43E75"/>
    <w:rsid w:val="00F46DBE"/>
    <w:rsid w:val="00F52628"/>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219"/>
    <w:rsid w:val="00F7458A"/>
    <w:rsid w:val="00F75392"/>
    <w:rsid w:val="00F76A63"/>
    <w:rsid w:val="00F81784"/>
    <w:rsid w:val="00F81A2F"/>
    <w:rsid w:val="00F81E04"/>
    <w:rsid w:val="00F83B57"/>
    <w:rsid w:val="00F84E3B"/>
    <w:rsid w:val="00F84F96"/>
    <w:rsid w:val="00F85511"/>
    <w:rsid w:val="00F86894"/>
    <w:rsid w:val="00F86ED1"/>
    <w:rsid w:val="00F86F83"/>
    <w:rsid w:val="00F90B37"/>
    <w:rsid w:val="00F91C31"/>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38B"/>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0D62"/>
    <w:rsid w:val="00FC21F0"/>
    <w:rsid w:val="00FC2FE5"/>
    <w:rsid w:val="00FC42A9"/>
    <w:rsid w:val="00FC48FD"/>
    <w:rsid w:val="00FC4CEC"/>
    <w:rsid w:val="00FC5314"/>
    <w:rsid w:val="00FC59B9"/>
    <w:rsid w:val="00FC67C8"/>
    <w:rsid w:val="00FC6D58"/>
    <w:rsid w:val="00FD0FE8"/>
    <w:rsid w:val="00FD10B0"/>
    <w:rsid w:val="00FD2451"/>
    <w:rsid w:val="00FD44F7"/>
    <w:rsid w:val="00FD4F98"/>
    <w:rsid w:val="00FD5BA1"/>
    <w:rsid w:val="00FD5D8A"/>
    <w:rsid w:val="00FD5E22"/>
    <w:rsid w:val="00FD6CF5"/>
    <w:rsid w:val="00FD72ED"/>
    <w:rsid w:val="00FD740F"/>
    <w:rsid w:val="00FD7B95"/>
    <w:rsid w:val="00FE0377"/>
    <w:rsid w:val="00FE0E9C"/>
    <w:rsid w:val="00FE207F"/>
    <w:rsid w:val="00FE24A5"/>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table" w:customStyle="1" w:styleId="25">
    <w:name w:val="网格型2"/>
    <w:basedOn w:val="a1"/>
    <w:next w:val="af1"/>
    <w:qFormat/>
    <w:rsid w:val="005F00BF"/>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1"/>
    <w:qFormat/>
    <w:rsid w:val="00E94077"/>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1"/>
    <w:qFormat/>
    <w:rsid w:val="00E94077"/>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
    <w:link w:val="3GPPAgreementsChar"/>
    <w:qFormat/>
    <w:rsid w:val="00BC42AB"/>
    <w:p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BC42AB"/>
    <w:rPr>
      <w:rFonts w:ascii="Times New Roman" w:eastAsia="宋体" w:hAnsi="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 w:type="table" w:customStyle="1" w:styleId="25">
    <w:name w:val="网格型2"/>
    <w:basedOn w:val="a1"/>
    <w:next w:val="af1"/>
    <w:qFormat/>
    <w:rsid w:val="005F00BF"/>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1"/>
    <w:qFormat/>
    <w:rsid w:val="00E94077"/>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1"/>
    <w:qFormat/>
    <w:rsid w:val="00E94077"/>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
    <w:link w:val="3GPPAgreementsChar"/>
    <w:qFormat/>
    <w:rsid w:val="00BC42AB"/>
    <w:p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BC42AB"/>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27FC5-099C-4E35-BA0D-D8CC0FE8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2962</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CATT</cp:lastModifiedBy>
  <cp:revision>47</cp:revision>
  <cp:lastPrinted>1900-12-31T16:00:00Z</cp:lastPrinted>
  <dcterms:created xsi:type="dcterms:W3CDTF">2021-08-05T07:13:00Z</dcterms:created>
  <dcterms:modified xsi:type="dcterms:W3CDTF">2021-08-06T06:42:00Z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