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2C734EF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7532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29753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97532">
        <w:rPr>
          <w:b/>
          <w:noProof/>
          <w:sz w:val="24"/>
        </w:rPr>
        <w:t>15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935A3" w:rsidRPr="00497F3F">
        <w:rPr>
          <w:b/>
          <w:noProof/>
          <w:sz w:val="24"/>
        </w:rPr>
        <w:t>R2</w:t>
      </w:r>
      <w:r w:rsidRPr="00497F3F">
        <w:rPr>
          <w:b/>
          <w:noProof/>
          <w:sz w:val="24"/>
        </w:rPr>
        <w:t>-</w:t>
      </w:r>
      <w:r w:rsidR="003674C0" w:rsidRPr="00497F3F">
        <w:rPr>
          <w:b/>
          <w:noProof/>
          <w:sz w:val="24"/>
        </w:rPr>
        <w:t>2</w:t>
      </w:r>
      <w:r w:rsidR="003B729C" w:rsidRPr="00497F3F">
        <w:rPr>
          <w:b/>
          <w:noProof/>
          <w:sz w:val="24"/>
        </w:rPr>
        <w:t>1</w:t>
      </w:r>
      <w:r w:rsidR="00497F3F" w:rsidRPr="00497F3F">
        <w:rPr>
          <w:b/>
          <w:noProof/>
          <w:sz w:val="24"/>
        </w:rPr>
        <w:t>07618</w:t>
      </w:r>
    </w:p>
    <w:p w14:paraId="724F4AA0" w14:textId="02B76AF9" w:rsidR="002D6EB5" w:rsidRDefault="00941BFE" w:rsidP="002D6EB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67A0">
        <w:rPr>
          <w:b/>
          <w:noProof/>
          <w:sz w:val="24"/>
        </w:rPr>
        <w:t>16</w:t>
      </w:r>
      <w:r w:rsidR="00D91B51">
        <w:rPr>
          <w:b/>
          <w:noProof/>
          <w:sz w:val="24"/>
        </w:rPr>
        <w:t>-2</w:t>
      </w:r>
      <w:r w:rsidR="00297532">
        <w:rPr>
          <w:b/>
          <w:noProof/>
          <w:sz w:val="24"/>
        </w:rPr>
        <w:t>7</w:t>
      </w:r>
      <w:r w:rsidR="00D91B51">
        <w:rPr>
          <w:b/>
          <w:noProof/>
          <w:sz w:val="24"/>
        </w:rPr>
        <w:t xml:space="preserve"> </w:t>
      </w:r>
      <w:r w:rsidR="00297532">
        <w:rPr>
          <w:b/>
          <w:noProof/>
          <w:sz w:val="24"/>
        </w:rPr>
        <w:t>Aug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2D6EB5" w:rsidRPr="00FC3C36">
        <w:rPr>
          <w:b/>
          <w:noProof/>
          <w:sz w:val="13"/>
          <w:szCs w:val="13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250096" w:rsidR="001E41F3" w:rsidRPr="00410371" w:rsidRDefault="00F838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D6E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0D92F7" w:rsidR="001E41F3" w:rsidRPr="00410371" w:rsidRDefault="002867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2734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020C7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53E5A1" w:rsidR="001E41F3" w:rsidRPr="00410371" w:rsidRDefault="00287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34327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0020C7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28C4590" w:rsidR="00F25D98" w:rsidRDefault="002935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5B6CFF" w:rsidR="001E41F3" w:rsidRDefault="00B628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T302 check when NAS triggers </w:t>
            </w:r>
            <w:r w:rsidRPr="00DE5341">
              <w:t>RRC connection resume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4EBCF5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E3389B4" w:rsidR="001E41F3" w:rsidRDefault="002975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07C105" w:rsidR="001E41F3" w:rsidRDefault="004F6F07">
            <w:pPr>
              <w:pStyle w:val="CRCoverPage"/>
              <w:spacing w:after="0"/>
              <w:ind w:left="100"/>
              <w:rPr>
                <w:noProof/>
              </w:rPr>
            </w:pPr>
            <w:r w:rsidRPr="004F6F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C3A617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9753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97532">
              <w:rPr>
                <w:noProof/>
              </w:rPr>
              <w:t>0</w:t>
            </w:r>
            <w:r w:rsidR="00CF6525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F50173" w:rsidR="001E41F3" w:rsidRDefault="002D6E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287B0C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1791">
              <w:rPr>
                <w:noProof/>
              </w:rPr>
              <w:t>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0020C7">
              <w:rPr>
                <w:noProof/>
              </w:rPr>
              <w:fldChar w:fldCharType="separate"/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5E325" w14:textId="32616743" w:rsidR="008622FB" w:rsidRPr="002935A3" w:rsidRDefault="002935A3" w:rsidP="00252D45">
            <w:pPr>
              <w:pStyle w:val="CRCoverPage"/>
              <w:ind w:left="100"/>
              <w:rPr>
                <w:noProof/>
                <w:color w:val="000000" w:themeColor="text1"/>
              </w:rPr>
            </w:pPr>
            <w:r w:rsidRPr="002935A3">
              <w:rPr>
                <w:noProof/>
                <w:color w:val="000000" w:themeColor="text1"/>
              </w:rPr>
              <w:t xml:space="preserve">In the latest version of </w:t>
            </w:r>
            <w:r w:rsidR="004B0329">
              <w:rPr>
                <w:noProof/>
                <w:color w:val="000000" w:themeColor="text1"/>
              </w:rPr>
              <w:t>TS 24.501</w:t>
            </w:r>
            <w:r w:rsidRPr="002935A3">
              <w:rPr>
                <w:noProof/>
                <w:color w:val="000000" w:themeColor="text1"/>
              </w:rPr>
              <w:t>, there is a NOTE indicat</w:t>
            </w:r>
            <w:r w:rsidR="0059516E">
              <w:rPr>
                <w:noProof/>
                <w:color w:val="000000" w:themeColor="text1"/>
              </w:rPr>
              <w:t>ing</w:t>
            </w:r>
            <w:r w:rsidRPr="002935A3">
              <w:rPr>
                <w:noProof/>
                <w:color w:val="000000" w:themeColor="text1"/>
              </w:rPr>
              <w:t xml:space="preserve"> that UAC check is not needed for reg</w:t>
            </w:r>
            <w:r w:rsidR="0059516E">
              <w:rPr>
                <w:noProof/>
                <w:color w:val="000000" w:themeColor="text1"/>
              </w:rPr>
              <w:t>i</w:t>
            </w:r>
            <w:r w:rsidRPr="002935A3">
              <w:rPr>
                <w:noProof/>
                <w:color w:val="000000" w:themeColor="text1"/>
              </w:rPr>
              <w:t>stration procedure when UE is in RRC_INACTIVE, as cited below:</w:t>
            </w:r>
          </w:p>
          <w:p w14:paraId="79A58947" w14:textId="77777777" w:rsidR="002935A3" w:rsidRPr="00287C0E" w:rsidRDefault="002935A3" w:rsidP="002935A3">
            <w:pPr>
              <w:pStyle w:val="NO"/>
              <w:rPr>
                <w:sz w:val="18"/>
                <w:szCs w:val="18"/>
              </w:rPr>
            </w:pPr>
            <w:r w:rsidRPr="00287C0E">
              <w:rPr>
                <w:sz w:val="18"/>
                <w:szCs w:val="18"/>
              </w:rPr>
              <w:t>NOTE</w:t>
            </w:r>
            <w:r w:rsidRPr="00287C0E">
              <w:rPr>
                <w:noProof/>
                <w:sz w:val="18"/>
                <w:szCs w:val="18"/>
              </w:rPr>
              <w:t> 2</w:t>
            </w:r>
            <w:r w:rsidRPr="00287C0E">
              <w:rPr>
                <w:sz w:val="18"/>
                <w:szCs w:val="18"/>
              </w:rPr>
              <w:t>:</w:t>
            </w:r>
            <w:r w:rsidRPr="00287C0E">
              <w:rPr>
                <w:sz w:val="18"/>
                <w:szCs w:val="18"/>
              </w:rPr>
              <w:tab/>
              <w:t xml:space="preserve">5GMM specific procedures initiated by NAS in 5GMM-CONNECTED mode </w:t>
            </w:r>
            <w:r w:rsidRPr="00287C0E">
              <w:rPr>
                <w:color w:val="000000"/>
                <w:sz w:val="18"/>
                <w:szCs w:val="18"/>
                <w:lang w:eastAsia="en-GB"/>
              </w:rPr>
              <w:t xml:space="preserve">or </w:t>
            </w:r>
            <w:r w:rsidRPr="00287C0E">
              <w:rPr>
                <w:color w:val="000000"/>
                <w:sz w:val="18"/>
                <w:szCs w:val="18"/>
                <w:highlight w:val="yellow"/>
                <w:lang w:eastAsia="en-GB"/>
              </w:rPr>
              <w:t xml:space="preserve">5GMM-CONNECTED mode with RRC inactive </w:t>
            </w:r>
            <w:r w:rsidRPr="00287C0E">
              <w:rPr>
                <w:noProof/>
                <w:sz w:val="18"/>
                <w:szCs w:val="18"/>
                <w:highlight w:val="yellow"/>
              </w:rPr>
              <w:t>indication</w:t>
            </w:r>
            <w:r w:rsidRPr="00287C0E">
              <w:rPr>
                <w:sz w:val="18"/>
                <w:szCs w:val="18"/>
              </w:rPr>
              <w:t xml:space="preserve"> are not subject to access control, e.g. a registration procedure after PS handover will not be prevented by access control (see </w:t>
            </w:r>
            <w:r w:rsidRPr="00287C0E">
              <w:rPr>
                <w:sz w:val="18"/>
                <w:szCs w:val="18"/>
                <w:lang w:val="en-US"/>
              </w:rPr>
              <w:t>subclause 5.5)</w:t>
            </w:r>
            <w:r w:rsidRPr="00287C0E">
              <w:rPr>
                <w:sz w:val="18"/>
                <w:szCs w:val="18"/>
              </w:rPr>
              <w:t>.</w:t>
            </w:r>
          </w:p>
          <w:p w14:paraId="74972406" w14:textId="5067706E" w:rsidR="002935A3" w:rsidRDefault="00287C0E" w:rsidP="00252D45">
            <w:pPr>
              <w:pStyle w:val="CRCoverPage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It is also worth noting that in the earlier discussion for Rel-15 NR work for </w:t>
            </w:r>
            <w:r w:rsidRPr="00287C0E">
              <w:rPr>
                <w:bCs/>
                <w:lang w:eastAsia="ja-JP"/>
              </w:rPr>
              <w:t>5GS_Ph1-CT</w:t>
            </w:r>
            <w:r>
              <w:rPr>
                <w:lang w:eastAsia="ja-JP"/>
              </w:rPr>
              <w:t xml:space="preserve">, </w:t>
            </w:r>
            <w:r w:rsidRPr="00287C0E">
              <w:rPr>
                <w:lang w:eastAsia="ja-JP"/>
              </w:rPr>
              <w:t>SA1 (</w:t>
            </w:r>
            <w:r>
              <w:rPr>
                <w:lang w:eastAsia="ja-JP"/>
              </w:rPr>
              <w:t xml:space="preserve">as </w:t>
            </w:r>
            <w:r w:rsidR="004B0329">
              <w:rPr>
                <w:lang w:eastAsia="ja-JP"/>
              </w:rPr>
              <w:t xml:space="preserve">text </w:t>
            </w:r>
            <w:r>
              <w:rPr>
                <w:lang w:eastAsia="ja-JP"/>
              </w:rPr>
              <w:t>shown below in</w:t>
            </w:r>
            <w:r w:rsidRPr="00287C0E">
              <w:rPr>
                <w:lang w:eastAsia="ja-JP"/>
              </w:rPr>
              <w:t xml:space="preserve"> LS form SA1 </w:t>
            </w:r>
            <w:r>
              <w:rPr>
                <w:lang w:val="en-US" w:eastAsia="ja-JP"/>
              </w:rPr>
              <w:t xml:space="preserve">to CT1 </w:t>
            </w:r>
            <w:r w:rsidRPr="00287C0E">
              <w:rPr>
                <w:lang w:eastAsia="ja-JP"/>
              </w:rPr>
              <w:t xml:space="preserve">in </w:t>
            </w:r>
            <w:r w:rsidR="00497F3F">
              <w:rPr>
                <w:lang w:eastAsia="ja-JP"/>
              </w:rPr>
              <w:t>S</w:t>
            </w:r>
            <w:r w:rsidR="00497F3F" w:rsidRPr="00287C0E">
              <w:rPr>
                <w:lang w:eastAsia="ja-JP"/>
              </w:rPr>
              <w:t>1-18</w:t>
            </w:r>
            <w:r w:rsidR="00497F3F">
              <w:rPr>
                <w:lang w:eastAsia="ja-JP"/>
              </w:rPr>
              <w:t>3623</w:t>
            </w:r>
            <w:r w:rsidRPr="00287C0E">
              <w:rPr>
                <w:lang w:eastAsia="ja-JP"/>
              </w:rPr>
              <w:t>)</w:t>
            </w:r>
            <w:r>
              <w:rPr>
                <w:lang w:val="en-US" w:eastAsia="ja-JP"/>
              </w:rPr>
              <w:t xml:space="preserve"> concluded that</w:t>
            </w:r>
            <w:r w:rsidRPr="00287C0E">
              <w:rPr>
                <w:lang w:eastAsia="ja-JP"/>
              </w:rPr>
              <w:t xml:space="preserve"> NAS does not perform UAC for mobility registration update, deregistration and PDU session release if RRC is in state RRC_INACTIVE.</w:t>
            </w:r>
          </w:p>
          <w:p w14:paraId="7570AC07" w14:textId="77777777" w:rsidR="00287C0E" w:rsidRPr="00287C0E" w:rsidRDefault="00287C0E" w:rsidP="00287C0E">
            <w:pPr>
              <w:pStyle w:val="CRCoverPage"/>
              <w:ind w:left="645"/>
              <w:rPr>
                <w:bCs/>
                <w:sz w:val="18"/>
                <w:szCs w:val="18"/>
                <w:lang w:eastAsia="ja-JP"/>
              </w:rPr>
            </w:pPr>
            <w:r w:rsidRPr="00287C0E">
              <w:rPr>
                <w:bCs/>
                <w:sz w:val="18"/>
                <w:szCs w:val="18"/>
                <w:lang w:eastAsia="ja-JP"/>
              </w:rPr>
              <w:t>CT1 asked the following question to SA1 in the context of the application of UAC in RRC_Inactive state:</w:t>
            </w:r>
          </w:p>
          <w:p w14:paraId="397127E5" w14:textId="7CF7400C" w:rsidR="00287C0E" w:rsidRPr="00287C0E" w:rsidRDefault="00287C0E" w:rsidP="00287C0E">
            <w:pPr>
              <w:pStyle w:val="CRCoverPage"/>
              <w:ind w:left="645"/>
              <w:rPr>
                <w:i/>
                <w:sz w:val="18"/>
                <w:szCs w:val="18"/>
                <w:lang w:eastAsia="ja-JP"/>
              </w:rPr>
            </w:pPr>
            <w:r w:rsidRPr="00287C0E">
              <w:rPr>
                <w:i/>
                <w:sz w:val="18"/>
                <w:szCs w:val="18"/>
                <w:lang w:eastAsia="ja-JP"/>
              </w:rPr>
              <w:t>CT1 would like to ask SA1 whether the UE is expected to perform unified access control for such access attempts [mobility registration update procedure, deregistration procedure, PDU session release] when the UE attempts to perform the access attempt in RRC_Inactive.</w:t>
            </w:r>
          </w:p>
          <w:p w14:paraId="099A9DD5" w14:textId="3460F9AE" w:rsidR="00287C0E" w:rsidRPr="00287C0E" w:rsidRDefault="00287C0E" w:rsidP="00287C0E">
            <w:pPr>
              <w:pStyle w:val="CRCoverPage"/>
              <w:ind w:left="645"/>
              <w:rPr>
                <w:bCs/>
                <w:sz w:val="18"/>
                <w:szCs w:val="18"/>
                <w:lang w:eastAsia="ja-JP"/>
              </w:rPr>
            </w:pPr>
            <w:r w:rsidRPr="00287C0E">
              <w:rPr>
                <w:bCs/>
                <w:sz w:val="18"/>
                <w:szCs w:val="18"/>
                <w:lang w:eastAsia="ja-JP"/>
              </w:rPr>
              <w:t xml:space="preserve">SA1 would like to reply </w:t>
            </w:r>
            <w:r w:rsidRPr="00287C0E">
              <w:rPr>
                <w:bCs/>
                <w:sz w:val="18"/>
                <w:szCs w:val="18"/>
                <w:highlight w:val="yellow"/>
                <w:lang w:eastAsia="ja-JP"/>
              </w:rPr>
              <w:t>that there are no service requirements for these procedures to be subject to UAC in RRC_Inactive state</w:t>
            </w:r>
            <w:r w:rsidRPr="00287C0E">
              <w:rPr>
                <w:bCs/>
                <w:sz w:val="18"/>
                <w:szCs w:val="18"/>
                <w:lang w:eastAsia="ja-JP"/>
              </w:rPr>
              <w:t>.</w:t>
            </w:r>
          </w:p>
          <w:p w14:paraId="1E871107" w14:textId="6A3EA751" w:rsidR="00F83808" w:rsidRDefault="00287C0E" w:rsidP="00252D45">
            <w:pPr>
              <w:pStyle w:val="CRCoverPage"/>
              <w:ind w:left="100"/>
              <w:rPr>
                <w:lang w:eastAsia="ja-JP"/>
              </w:rPr>
            </w:pPr>
            <w:r>
              <w:rPr>
                <w:lang w:eastAsia="ja-JP"/>
              </w:rPr>
              <w:t>Hence, i</w:t>
            </w:r>
            <w:r w:rsidR="002935A3">
              <w:rPr>
                <w:lang w:eastAsia="ja-JP"/>
              </w:rPr>
              <w:t xml:space="preserve">n this case, </w:t>
            </w:r>
            <w:r w:rsidR="000B4A70">
              <w:rPr>
                <w:lang w:eastAsia="ja-JP"/>
              </w:rPr>
              <w:t>NAS would forward the request to resume the connection</w:t>
            </w:r>
            <w:r w:rsidR="00FA2CA3">
              <w:rPr>
                <w:lang w:eastAsia="ja-JP"/>
              </w:rPr>
              <w:t xml:space="preserve"> without providing an </w:t>
            </w:r>
            <w:r w:rsidR="00FA2CA3" w:rsidRPr="00AB6A73">
              <w:rPr>
                <w:lang w:eastAsia="ja-JP"/>
              </w:rPr>
              <w:t>Access Category and one or more Access Identities</w:t>
            </w:r>
            <w:r w:rsidR="00FA2CA3">
              <w:rPr>
                <w:lang w:eastAsia="ja-JP"/>
              </w:rPr>
              <w:t>.</w:t>
            </w:r>
          </w:p>
          <w:p w14:paraId="12D2BD9D" w14:textId="1EC176A7" w:rsidR="00F83808" w:rsidRDefault="00BE513E" w:rsidP="00FA2CA3">
            <w:pPr>
              <w:pStyle w:val="CRCoverPage"/>
              <w:ind w:left="100"/>
              <w:rPr>
                <w:lang w:eastAsia="ja-JP"/>
              </w:rPr>
            </w:pPr>
            <w:r>
              <w:rPr>
                <w:lang w:eastAsia="ja-JP"/>
              </w:rPr>
              <w:t>However,</w:t>
            </w:r>
            <w:r w:rsidR="000B4A70">
              <w:rPr>
                <w:lang w:eastAsia="ja-JP"/>
              </w:rPr>
              <w:t xml:space="preserve"> </w:t>
            </w:r>
            <w:r w:rsidR="00FA2CA3">
              <w:rPr>
                <w:lang w:eastAsia="ja-JP"/>
              </w:rPr>
              <w:t>with</w:t>
            </w:r>
            <w:r w:rsidR="000B4A70">
              <w:rPr>
                <w:lang w:eastAsia="ja-JP"/>
              </w:rPr>
              <w:t xml:space="preserve"> the current </w:t>
            </w:r>
            <w:r w:rsidR="00FA2CA3">
              <w:rPr>
                <w:lang w:eastAsia="ja-JP"/>
              </w:rPr>
              <w:t xml:space="preserve">definitions in TS </w:t>
            </w:r>
            <w:r w:rsidR="000B4A70">
              <w:rPr>
                <w:lang w:eastAsia="ja-JP"/>
              </w:rPr>
              <w:t>38.311</w:t>
            </w:r>
            <w:r w:rsidR="004B0329">
              <w:rPr>
                <w:lang w:eastAsia="ja-JP"/>
              </w:rPr>
              <w:t>,</w:t>
            </w:r>
            <w:r w:rsidR="000B4A70">
              <w:rPr>
                <w:lang w:eastAsia="ja-JP"/>
              </w:rPr>
              <w:t xml:space="preserve"> </w:t>
            </w:r>
            <w:r w:rsidR="004B0329">
              <w:rPr>
                <w:lang w:eastAsia="ja-JP"/>
              </w:rPr>
              <w:t xml:space="preserve">RRC only check T302 timer in clause 5.3.14.2 for the case when Access Category and Access Identity are provided by upper layers. </w:t>
            </w:r>
            <w:r w:rsidR="000B4A70">
              <w:rPr>
                <w:lang w:eastAsia="ja-JP"/>
              </w:rPr>
              <w:t xml:space="preserve">RRC does not check if T302 is running </w:t>
            </w:r>
            <w:r w:rsidR="004B0329">
              <w:rPr>
                <w:lang w:eastAsia="ja-JP"/>
              </w:rPr>
              <w:t xml:space="preserve">when </w:t>
            </w:r>
            <w:r w:rsidR="004B0329" w:rsidRPr="00AB6A73">
              <w:rPr>
                <w:lang w:eastAsia="ja-JP"/>
              </w:rPr>
              <w:t>Access Category and one or more Access Identities</w:t>
            </w:r>
            <w:r w:rsidR="004B0329">
              <w:rPr>
                <w:lang w:eastAsia="ja-JP"/>
              </w:rPr>
              <w:t xml:space="preserve"> is not </w:t>
            </w:r>
            <w:r w:rsidR="004B0329">
              <w:rPr>
                <w:lang w:eastAsia="ja-JP"/>
              </w:rPr>
              <w:lastRenderedPageBreak/>
              <w:t xml:space="preserve">provided. RRC </w:t>
            </w:r>
            <w:r w:rsidR="009F0586">
              <w:rPr>
                <w:lang w:eastAsia="ja-JP"/>
              </w:rPr>
              <w:t>would not reject the resu</w:t>
            </w:r>
            <w:r w:rsidR="004B0329">
              <w:rPr>
                <w:lang w:eastAsia="ja-JP"/>
              </w:rPr>
              <w:t>me</w:t>
            </w:r>
            <w:r w:rsidR="009F0586">
              <w:rPr>
                <w:lang w:eastAsia="ja-JP"/>
              </w:rPr>
              <w:t xml:space="preserve"> request </w:t>
            </w:r>
            <w:r w:rsidR="000B4A70">
              <w:rPr>
                <w:lang w:eastAsia="ja-JP"/>
              </w:rPr>
              <w:t>and would thus ignore the RRC congestion control by error.</w:t>
            </w:r>
            <w:r w:rsidR="009F0586">
              <w:rPr>
                <w:lang w:eastAsia="ja-JP"/>
              </w:rPr>
              <w:t xml:space="preserve"> </w:t>
            </w:r>
          </w:p>
          <w:p w14:paraId="4AB1CFBA" w14:textId="5D1B5FB8" w:rsidR="009F0586" w:rsidRDefault="009F0586" w:rsidP="00FA2CA3">
            <w:pPr>
              <w:pStyle w:val="CRCoverPage"/>
              <w:ind w:left="100"/>
              <w:rPr>
                <w:noProof/>
              </w:rPr>
            </w:pPr>
            <w:r>
              <w:rPr>
                <w:lang w:eastAsia="ja-JP"/>
              </w:rPr>
              <w:t>A request to resume the RRC connection</w:t>
            </w:r>
            <w:r w:rsidR="00803531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="00803531">
              <w:rPr>
                <w:lang w:eastAsia="ja-JP"/>
              </w:rPr>
              <w:t xml:space="preserve">without providing an </w:t>
            </w:r>
            <w:r w:rsidR="00803531" w:rsidRPr="00AB6A73">
              <w:rPr>
                <w:lang w:eastAsia="ja-JP"/>
              </w:rPr>
              <w:t>Access Category and one or more Access Identities</w:t>
            </w:r>
            <w:r w:rsidR="00803531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while T302 is running shall only be allowed if there is a</w:t>
            </w:r>
            <w:r w:rsidR="00417D92">
              <w:rPr>
                <w:lang w:eastAsia="ja-JP"/>
              </w:rPr>
              <w:t>n</w:t>
            </w:r>
            <w:r>
              <w:rPr>
                <w:lang w:eastAsia="ja-JP"/>
              </w:rPr>
              <w:t xml:space="preserve"> </w:t>
            </w:r>
            <w:r w:rsidR="00803531" w:rsidRPr="00AB6A73">
              <w:rPr>
                <w:lang w:eastAsia="ja-JP"/>
              </w:rPr>
              <w:t>ongoing emergency service</w:t>
            </w:r>
            <w:r w:rsidR="00803531">
              <w:rPr>
                <w:lang w:eastAsia="ja-JP"/>
              </w:rPr>
              <w:t xml:space="preserve">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44453E" w:rsidR="001E41F3" w:rsidRDefault="00FA2CA3" w:rsidP="00252D4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803531">
              <w:rPr>
                <w:noProof/>
              </w:rPr>
              <w:t xml:space="preserve">for the </w:t>
            </w:r>
            <w:r w:rsidR="00803531" w:rsidRPr="00DE5341">
              <w:t>RRC connection resume</w:t>
            </w:r>
            <w:r w:rsidR="00803531">
              <w:rPr>
                <w:noProof/>
              </w:rPr>
              <w:t xml:space="preserve"> procedure </w:t>
            </w:r>
            <w:r>
              <w:rPr>
                <w:noProof/>
              </w:rPr>
              <w:t>RRC shall check</w:t>
            </w:r>
            <w:r w:rsidR="00803531">
              <w:rPr>
                <w:noProof/>
              </w:rPr>
              <w:t xml:space="preserve"> if</w:t>
            </w:r>
            <w:r>
              <w:rPr>
                <w:noProof/>
              </w:rPr>
              <w:t xml:space="preserve"> </w:t>
            </w:r>
            <w:r w:rsidR="009831AA">
              <w:rPr>
                <w:lang w:eastAsia="ja-JP"/>
              </w:rPr>
              <w:t xml:space="preserve">T302 is running </w:t>
            </w:r>
            <w:r w:rsidR="009831AA" w:rsidRPr="00AB6A73">
              <w:rPr>
                <w:lang w:eastAsia="ja-JP"/>
              </w:rPr>
              <w:t xml:space="preserve">and </w:t>
            </w:r>
            <w:r w:rsidR="00803531">
              <w:rPr>
                <w:lang w:eastAsia="ja-JP"/>
              </w:rPr>
              <w:t>and shall only start the procedure if no</w:t>
            </w:r>
            <w:r w:rsidR="009831AA" w:rsidRPr="00AB6A73">
              <w:rPr>
                <w:lang w:eastAsia="ja-JP"/>
              </w:rPr>
              <w:t xml:space="preserve"> emergency service is ongoing</w:t>
            </w:r>
            <w:r w:rsidR="00803531">
              <w:rPr>
                <w:lang w:eastAsia="ja-JP"/>
              </w:rPr>
              <w:t xml:space="preserve">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650220" w:rsidR="001E41F3" w:rsidRDefault="00803531" w:rsidP="00252D4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UE will ignore the ongoing congestion control causing unintended load in a congested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5E3241" w:rsidR="001E41F3" w:rsidRDefault="00803531">
            <w:pPr>
              <w:pStyle w:val="CRCoverPage"/>
              <w:spacing w:after="0"/>
              <w:ind w:left="100"/>
              <w:rPr>
                <w:noProof/>
              </w:rPr>
            </w:pPr>
            <w:r w:rsidRPr="00803531">
              <w:rPr>
                <w:noProof/>
              </w:rPr>
              <w:t>5.3.13.2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A9E66" w14:textId="77777777" w:rsidR="002D6EB5" w:rsidRDefault="002D6EB5">
      <w:pPr>
        <w:rPr>
          <w:noProof/>
        </w:rPr>
      </w:pPr>
    </w:p>
    <w:p w14:paraId="261DBDF3" w14:textId="08EA3D3A" w:rsidR="001E41F3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first change ***</w:t>
      </w:r>
    </w:p>
    <w:p w14:paraId="551E27FA" w14:textId="7EC4CFBA" w:rsidR="002D6EB5" w:rsidRDefault="002D6EB5">
      <w:pPr>
        <w:rPr>
          <w:noProof/>
        </w:rPr>
      </w:pPr>
    </w:p>
    <w:p w14:paraId="60312B67" w14:textId="77777777" w:rsidR="00AB6A73" w:rsidRPr="00AB6A73" w:rsidRDefault="00AB6A73" w:rsidP="00AB6A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" w:name="_Toc60776833"/>
      <w:bookmarkStart w:id="2" w:name="_Toc68014773"/>
      <w:r w:rsidRPr="00AB6A73">
        <w:rPr>
          <w:rFonts w:ascii="Arial" w:hAnsi="Arial"/>
          <w:sz w:val="24"/>
          <w:lang w:eastAsia="ja-JP"/>
        </w:rPr>
        <w:t>5.3.13.2</w:t>
      </w:r>
      <w:r w:rsidRPr="00AB6A73">
        <w:rPr>
          <w:rFonts w:ascii="Arial" w:hAnsi="Arial"/>
          <w:sz w:val="24"/>
          <w:lang w:eastAsia="ja-JP"/>
        </w:rPr>
        <w:tab/>
        <w:t>Initiation</w:t>
      </w:r>
      <w:bookmarkEnd w:id="1"/>
      <w:bookmarkEnd w:id="2"/>
    </w:p>
    <w:p w14:paraId="595B07E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6A73">
        <w:rPr>
          <w:lang w:eastAsia="ja-JP"/>
        </w:rPr>
        <w:t>The UE initiates the procedure when upper layers or AS (when responding to RAN paging, upon triggering RNA updates while the UE is in RRC_INACTIVE, or for sidelink communication as specified in sub-clause 5.3.13.1a) requests the resume of a suspended RRC connection.</w:t>
      </w:r>
    </w:p>
    <w:p w14:paraId="144A0713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6A73">
        <w:rPr>
          <w:lang w:eastAsia="ja-JP"/>
        </w:rPr>
        <w:t>The UE shall ensure having valid and up to date essential system information as specified in clause 5.2.2.2 before initiating this procedure.</w:t>
      </w:r>
    </w:p>
    <w:p w14:paraId="76FE308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6A73">
        <w:rPr>
          <w:lang w:eastAsia="ja-JP"/>
        </w:rPr>
        <w:t>Upon initiation of the procedure, the UE shall:</w:t>
      </w:r>
    </w:p>
    <w:p w14:paraId="10998A76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if the resumption of the RRC connection is triggered by response to NG-RAN paging:</w:t>
      </w:r>
    </w:p>
    <w:p w14:paraId="6D618072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select '0' as the Access Category;</w:t>
      </w:r>
    </w:p>
    <w:p w14:paraId="50897C5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perform the unified access control procedure as specified in 5.3.14 using the selected Access Category and one or more Access Identities provided by upper layers;</w:t>
      </w:r>
    </w:p>
    <w:p w14:paraId="4574EBC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>if the access attempt is barred, the procedure ends;</w:t>
      </w:r>
    </w:p>
    <w:p w14:paraId="31870685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else if the resumption of the RRC connection is triggered by upper layers:</w:t>
      </w:r>
    </w:p>
    <w:p w14:paraId="2411D723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if the upper layers provide an Access Category and one or more Access Identities:</w:t>
      </w:r>
    </w:p>
    <w:p w14:paraId="5B7723B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>perform the unified access control procedure as specified in 5.3.14 using the Access Category and Access Identities provided by upper layers;</w:t>
      </w:r>
    </w:p>
    <w:p w14:paraId="04A31B8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AB6A73">
        <w:rPr>
          <w:lang w:eastAsia="ja-JP"/>
        </w:rPr>
        <w:t>4&gt;</w:t>
      </w:r>
      <w:r w:rsidRPr="00AB6A73">
        <w:rPr>
          <w:lang w:eastAsia="ja-JP"/>
        </w:rPr>
        <w:tab/>
        <w:t>if the access attempt is barred, the procedure ends;</w:t>
      </w:r>
    </w:p>
    <w:p w14:paraId="199C8592" w14:textId="18ECD2B0" w:rsidR="009831AA" w:rsidRDefault="00AB6A73" w:rsidP="009F058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" w:author="GruberRo3" w:date="2021-06-21T17:41:00Z"/>
          <w:lang w:eastAsia="ja-JP"/>
        </w:rPr>
      </w:pPr>
      <w:ins w:id="4" w:author="GruberRo3" w:date="2021-06-21T16:38:00Z">
        <w:r w:rsidRPr="00AB6A73">
          <w:rPr>
            <w:lang w:eastAsia="ja-JP"/>
          </w:rPr>
          <w:t>2&gt;</w:t>
        </w:r>
        <w:r w:rsidRPr="00AB6A73">
          <w:rPr>
            <w:lang w:eastAsia="ja-JP"/>
          </w:rPr>
          <w:tab/>
        </w:r>
        <w:r>
          <w:rPr>
            <w:lang w:eastAsia="ja-JP"/>
          </w:rPr>
          <w:t xml:space="preserve">else </w:t>
        </w:r>
      </w:ins>
      <w:ins w:id="5" w:author="GruberRo3" w:date="2021-06-21T16:39:00Z">
        <w:r w:rsidRPr="00AB6A73">
          <w:rPr>
            <w:lang w:eastAsia="ja-JP"/>
          </w:rPr>
          <w:t>if timer T302 is running and an emergency service is not ongoing</w:t>
        </w:r>
      </w:ins>
      <w:ins w:id="6" w:author="GruberRo3" w:date="2021-06-21T17:40:00Z">
        <w:r w:rsidR="009831AA">
          <w:rPr>
            <w:lang w:eastAsia="ja-JP"/>
          </w:rPr>
          <w:t>;</w:t>
        </w:r>
      </w:ins>
      <w:ins w:id="7" w:author="GruberRo3" w:date="2021-06-21T16:39:00Z">
        <w:r w:rsidRPr="00AB6A73">
          <w:rPr>
            <w:lang w:eastAsia="ja-JP"/>
          </w:rPr>
          <w:t xml:space="preserve"> or </w:t>
        </w:r>
      </w:ins>
    </w:p>
    <w:p w14:paraId="7E67E569" w14:textId="76C905B4" w:rsidR="00AB6A73" w:rsidRDefault="009831A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8" w:author="GruberRo3" w:date="2021-06-21T16:38:00Z"/>
          <w:lang w:eastAsia="ja-JP"/>
        </w:rPr>
        <w:pPrChange w:id="9" w:author="GruberRo3" w:date="2021-06-21T17:43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10" w:author="GruberRo3" w:date="2021-06-21T17:41:00Z">
        <w:r>
          <w:rPr>
            <w:lang w:eastAsia="ja-JP"/>
          </w:rPr>
          <w:t>3</w:t>
        </w:r>
        <w:r w:rsidRPr="00AB6A73">
          <w:rPr>
            <w:lang w:eastAsia="ja-JP"/>
          </w:rPr>
          <w:t>&gt;</w:t>
        </w:r>
        <w:r>
          <w:rPr>
            <w:lang w:eastAsia="ja-JP"/>
          </w:rPr>
          <w:tab/>
        </w:r>
      </w:ins>
      <w:ins w:id="11" w:author="GruberRo3" w:date="2021-06-21T16:40:00Z">
        <w:r w:rsidR="00AB6A73" w:rsidRPr="00AB6A73">
          <w:rPr>
            <w:lang w:eastAsia="ja-JP"/>
          </w:rPr>
          <w:t>consider the access attempt as barred, upon which the procedure ends;</w:t>
        </w:r>
      </w:ins>
    </w:p>
    <w:p w14:paraId="00649671" w14:textId="1812C61D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 xml:space="preserve">set the </w:t>
      </w:r>
      <w:r w:rsidRPr="00AB6A73">
        <w:rPr>
          <w:i/>
          <w:lang w:eastAsia="ja-JP"/>
        </w:rPr>
        <w:t>resumeCause</w:t>
      </w:r>
      <w:r w:rsidRPr="00AB6A73">
        <w:rPr>
          <w:lang w:eastAsia="ja-JP"/>
        </w:rPr>
        <w:t xml:space="preserve"> in accordance with the information received from upper layers;</w:t>
      </w:r>
    </w:p>
    <w:p w14:paraId="2DEC1297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else if the resumption of the RRC connection is triggered due to an RNA update as specified in 5.3.13.8:</w:t>
      </w:r>
    </w:p>
    <w:p w14:paraId="549204C5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if an emergency service is ongoing:</w:t>
      </w:r>
    </w:p>
    <w:p w14:paraId="00CDE099" w14:textId="77777777" w:rsidR="00AB6A73" w:rsidRPr="00AB6A73" w:rsidRDefault="00AB6A73" w:rsidP="00AB6A7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AB6A73">
        <w:rPr>
          <w:lang w:eastAsia="zh-CN"/>
        </w:rPr>
        <w:t>NOTE:</w:t>
      </w:r>
      <w:r w:rsidRPr="00AB6A73">
        <w:rPr>
          <w:lang w:eastAsia="zh-CN"/>
        </w:rPr>
        <w:tab/>
      </w:r>
      <w:r w:rsidRPr="00AB6A73">
        <w:rPr>
          <w:lang w:eastAsia="ja-JP"/>
        </w:rPr>
        <w:t>How the RRC layer in the UE is aware of an ongoing emergency service is up to UE implementation.</w:t>
      </w:r>
    </w:p>
    <w:p w14:paraId="752DF7B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>select '2' as the Access Category;</w:t>
      </w:r>
    </w:p>
    <w:p w14:paraId="7F841E49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TW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 xml:space="preserve">set the </w:t>
      </w:r>
      <w:r w:rsidRPr="00AB6A73">
        <w:rPr>
          <w:i/>
          <w:lang w:eastAsia="ja-JP"/>
        </w:rPr>
        <w:t>resumeCause</w:t>
      </w:r>
      <w:r w:rsidRPr="00AB6A73">
        <w:rPr>
          <w:lang w:eastAsia="zh-TW"/>
        </w:rPr>
        <w:t xml:space="preserve"> to </w:t>
      </w:r>
      <w:r w:rsidRPr="00AB6A73">
        <w:rPr>
          <w:i/>
          <w:lang w:eastAsia="zh-TW"/>
        </w:rPr>
        <w:t>emergency</w:t>
      </w:r>
      <w:r w:rsidRPr="00AB6A73">
        <w:rPr>
          <w:lang w:eastAsia="zh-TW"/>
        </w:rPr>
        <w:t>;</w:t>
      </w:r>
    </w:p>
    <w:p w14:paraId="0A8ACBF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else:</w:t>
      </w:r>
    </w:p>
    <w:p w14:paraId="09BE5B95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>select '8' as the Access Category;</w:t>
      </w:r>
    </w:p>
    <w:p w14:paraId="66CC08B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perform the unified access control procedure as specified in 5.3.14 using the selected Access Category and one or more Access Identities to be applied as specified in TS 24.501 [23];</w:t>
      </w:r>
    </w:p>
    <w:p w14:paraId="3C7841E8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>if the access attempt is barred:</w:t>
      </w:r>
    </w:p>
    <w:p w14:paraId="6C8535CC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AB6A73">
        <w:rPr>
          <w:lang w:eastAsia="ja-JP"/>
        </w:rPr>
        <w:t>4&gt;</w:t>
      </w:r>
      <w:r w:rsidRPr="00AB6A73">
        <w:rPr>
          <w:lang w:eastAsia="ja-JP"/>
        </w:rPr>
        <w:tab/>
        <w:t xml:space="preserve">set the variable </w:t>
      </w:r>
      <w:r w:rsidRPr="00AB6A73">
        <w:rPr>
          <w:i/>
          <w:lang w:eastAsia="ja-JP"/>
        </w:rPr>
        <w:t>pendingRNA-Update</w:t>
      </w:r>
      <w:r w:rsidRPr="00AB6A73">
        <w:rPr>
          <w:lang w:eastAsia="ja-JP"/>
        </w:rPr>
        <w:t xml:space="preserve"> to </w:t>
      </w:r>
      <w:r w:rsidRPr="00AB6A73">
        <w:rPr>
          <w:i/>
          <w:lang w:eastAsia="ja-JP"/>
        </w:rPr>
        <w:t>true</w:t>
      </w:r>
      <w:r w:rsidRPr="00AB6A73">
        <w:rPr>
          <w:lang w:eastAsia="ja-JP"/>
        </w:rPr>
        <w:t>;</w:t>
      </w:r>
    </w:p>
    <w:p w14:paraId="4D6DCF1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AB6A73">
        <w:rPr>
          <w:lang w:eastAsia="ja-JP"/>
        </w:rPr>
        <w:t>4&gt;</w:t>
      </w:r>
      <w:r w:rsidRPr="00AB6A73">
        <w:rPr>
          <w:lang w:eastAsia="ja-JP"/>
        </w:rPr>
        <w:tab/>
        <w:t>the procedure ends;</w:t>
      </w:r>
    </w:p>
    <w:p w14:paraId="08AF7D0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if the UE is in NE-DC or NR-DC:</w:t>
      </w:r>
    </w:p>
    <w:p w14:paraId="4F5D3CA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if the UE does not support maintaining SCG configuration upon connection resumption:</w:t>
      </w:r>
    </w:p>
    <w:p w14:paraId="46EDBAB3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lastRenderedPageBreak/>
        <w:t>3&gt;</w:t>
      </w:r>
      <w:r w:rsidRPr="00AB6A73">
        <w:rPr>
          <w:lang w:eastAsia="ja-JP"/>
        </w:rPr>
        <w:tab/>
        <w:t>release the MR-DC related configurations (i.e., as specified in 5.3.5.10) from the UE Inactive AS context, if stored;</w:t>
      </w:r>
    </w:p>
    <w:p w14:paraId="2920368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if the UE does not support maintaining the MCG SCell configurations upon connection resumption:</w:t>
      </w:r>
    </w:p>
    <w:p w14:paraId="53D98AA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release the MCG SCell(s) from the UE Inactive AS context, if stored;</w:t>
      </w:r>
    </w:p>
    <w:p w14:paraId="5BA9E55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apply the default L1 parameter values as specified in corresponding physical layer specifications, except for the parameters for which values are provided in </w:t>
      </w:r>
      <w:r w:rsidRPr="00AB6A73">
        <w:rPr>
          <w:i/>
          <w:lang w:eastAsia="ja-JP"/>
        </w:rPr>
        <w:t>SIB1</w:t>
      </w:r>
      <w:r w:rsidRPr="00AB6A73">
        <w:rPr>
          <w:lang w:eastAsia="ja-JP"/>
        </w:rPr>
        <w:t>;</w:t>
      </w:r>
    </w:p>
    <w:p w14:paraId="1FCF1F6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apply the default SRB1 configuration as specified in 9.2.1;</w:t>
      </w:r>
    </w:p>
    <w:p w14:paraId="67F591FB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apply the default MAC Cell Group configuration as specified in 9.2.2;</w:t>
      </w:r>
    </w:p>
    <w:p w14:paraId="52EE2DEA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 xml:space="preserve">delayBudgetReportingConfig </w:t>
      </w:r>
      <w:r w:rsidRPr="00AB6A73">
        <w:rPr>
          <w:lang w:eastAsia="ja-JP"/>
        </w:rPr>
        <w:t>from the UE Inactive AS context, if stored;</w:t>
      </w:r>
    </w:p>
    <w:p w14:paraId="16643AC9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timer T342, if running;</w:t>
      </w:r>
    </w:p>
    <w:p w14:paraId="1E2FDD28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 xml:space="preserve">overheatingAssistanceConfig </w:t>
      </w:r>
      <w:r w:rsidRPr="00AB6A73">
        <w:rPr>
          <w:lang w:eastAsia="ja-JP"/>
        </w:rPr>
        <w:t>from the UE Inactive AS context, if stored;</w:t>
      </w:r>
    </w:p>
    <w:p w14:paraId="2D43FA7C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timer T345, if running;</w:t>
      </w:r>
    </w:p>
    <w:p w14:paraId="23ED2E4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 xml:space="preserve">idc-AssistanceConfig </w:t>
      </w:r>
      <w:r w:rsidRPr="00AB6A73">
        <w:rPr>
          <w:lang w:eastAsia="ja-JP"/>
        </w:rPr>
        <w:t>from the UE Inactive AS context, if stored;</w:t>
      </w:r>
    </w:p>
    <w:p w14:paraId="5D163635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drx-PreferenceConfig</w:t>
      </w:r>
      <w:r w:rsidRPr="00AB6A73">
        <w:rPr>
          <w:lang w:eastAsia="ja-JP"/>
        </w:rPr>
        <w:t xml:space="preserve"> for all configured cell groups from the UE Inactive AS context, if stored;</w:t>
      </w:r>
    </w:p>
    <w:p w14:paraId="382A8138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all instances of timer T346a, if running;</w:t>
      </w:r>
    </w:p>
    <w:p w14:paraId="51AC25BF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maxBW-PreferenceConfig</w:t>
      </w:r>
      <w:r w:rsidRPr="00AB6A73">
        <w:rPr>
          <w:lang w:eastAsia="ja-JP"/>
        </w:rPr>
        <w:t xml:space="preserve"> for all configured cell groups from the UE Inactive AS context, if stored;</w:t>
      </w:r>
    </w:p>
    <w:p w14:paraId="5430F983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all instances of timer T346b, if running;</w:t>
      </w:r>
    </w:p>
    <w:p w14:paraId="75E0EA5B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maxCC-PreferenceConfig</w:t>
      </w:r>
      <w:r w:rsidRPr="00AB6A73">
        <w:rPr>
          <w:lang w:eastAsia="ja-JP"/>
        </w:rPr>
        <w:t xml:space="preserve"> for all configured cell groups from the UE Inactive AS context, if stored;</w:t>
      </w:r>
    </w:p>
    <w:p w14:paraId="508BA81C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all instances of timer T346c, if running;</w:t>
      </w:r>
    </w:p>
    <w:p w14:paraId="18BD082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maxMIMO-LayerPreferenceConfig</w:t>
      </w:r>
      <w:r w:rsidRPr="00AB6A73">
        <w:rPr>
          <w:lang w:eastAsia="ja-JP"/>
        </w:rPr>
        <w:t xml:space="preserve"> for all configured cell groups from the UE Inactive AS context, if stored;</w:t>
      </w:r>
    </w:p>
    <w:p w14:paraId="26EF5D32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all instances of timer T346d, if running;</w:t>
      </w:r>
    </w:p>
    <w:p w14:paraId="47D71F81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minSchedulingOffsetPreferenceConfig</w:t>
      </w:r>
      <w:r w:rsidRPr="00AB6A73">
        <w:rPr>
          <w:lang w:eastAsia="ja-JP"/>
        </w:rPr>
        <w:t xml:space="preserve"> for all configured cell groups from the UE Inactive AS context, if stored;</w:t>
      </w:r>
    </w:p>
    <w:p w14:paraId="22E077A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all instances of timer T346e, if running;</w:t>
      </w:r>
    </w:p>
    <w:p w14:paraId="1859EDD9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releasePreferenceConfig</w:t>
      </w:r>
      <w:r w:rsidRPr="00AB6A73">
        <w:rPr>
          <w:lang w:eastAsia="ja-JP"/>
        </w:rPr>
        <w:t xml:space="preserve"> from the UE Inactive AS context, if stored;</w:t>
      </w:r>
    </w:p>
    <w:p w14:paraId="4D06649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timer T346f, if running;</w:t>
      </w:r>
    </w:p>
    <w:p w14:paraId="094CD423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iCs/>
          <w:lang w:eastAsia="ja-JP"/>
        </w:rPr>
        <w:t>referenceTimePreferenceReporting</w:t>
      </w:r>
      <w:r w:rsidRPr="00AB6A73">
        <w:rPr>
          <w:lang w:eastAsia="ja-JP"/>
        </w:rPr>
        <w:t xml:space="preserve"> from the UE Inactive AS context, if stored;</w:t>
      </w:r>
    </w:p>
    <w:p w14:paraId="637304C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iCs/>
          <w:lang w:eastAsia="ja-JP"/>
        </w:rPr>
        <w:t>sl-AssistanceConfigNR</w:t>
      </w:r>
      <w:r w:rsidRPr="00AB6A73">
        <w:rPr>
          <w:lang w:eastAsia="ja-JP"/>
        </w:rPr>
        <w:t xml:space="preserve"> from the UE Inactive AS context, if stored;</w:t>
      </w:r>
    </w:p>
    <w:p w14:paraId="4E8C0E41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apply the CCCH configuration as specified in 9.1.1.2;</w:t>
      </w:r>
    </w:p>
    <w:p w14:paraId="6E0BAF06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apply the </w:t>
      </w:r>
      <w:r w:rsidRPr="00AB6A73">
        <w:rPr>
          <w:i/>
          <w:lang w:eastAsia="ja-JP"/>
        </w:rPr>
        <w:t>timeAlignmentTimerCommon</w:t>
      </w:r>
      <w:r w:rsidRPr="00AB6A73">
        <w:rPr>
          <w:lang w:eastAsia="ja-JP"/>
        </w:rPr>
        <w:t xml:space="preserve"> included in </w:t>
      </w:r>
      <w:r w:rsidRPr="00AB6A73">
        <w:rPr>
          <w:i/>
          <w:lang w:eastAsia="ja-JP"/>
        </w:rPr>
        <w:t>SIB1</w:t>
      </w:r>
      <w:r w:rsidRPr="00AB6A73">
        <w:rPr>
          <w:lang w:eastAsia="ja-JP"/>
        </w:rPr>
        <w:t>;</w:t>
      </w:r>
    </w:p>
    <w:p w14:paraId="51466A19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start timer T319;</w:t>
      </w:r>
    </w:p>
    <w:p w14:paraId="156110BC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set the variable </w:t>
      </w:r>
      <w:r w:rsidRPr="00AB6A73">
        <w:rPr>
          <w:i/>
          <w:lang w:eastAsia="ja-JP"/>
        </w:rPr>
        <w:t>pendingRNA-Update</w:t>
      </w:r>
      <w:r w:rsidRPr="00AB6A73">
        <w:rPr>
          <w:lang w:eastAsia="ja-JP"/>
        </w:rPr>
        <w:t xml:space="preserve"> to </w:t>
      </w:r>
      <w:r w:rsidRPr="00AB6A73">
        <w:rPr>
          <w:i/>
          <w:lang w:eastAsia="ja-JP"/>
        </w:rPr>
        <w:t>false</w:t>
      </w:r>
      <w:r w:rsidRPr="00AB6A73">
        <w:rPr>
          <w:lang w:eastAsia="ja-JP"/>
        </w:rPr>
        <w:t>;</w:t>
      </w:r>
    </w:p>
    <w:p w14:paraId="47CBB2FF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initiate transmission of the </w:t>
      </w:r>
      <w:r w:rsidRPr="00AB6A73">
        <w:rPr>
          <w:i/>
          <w:lang w:eastAsia="ja-JP"/>
        </w:rPr>
        <w:t>RRCResumeRequest</w:t>
      </w:r>
      <w:r w:rsidRPr="00AB6A73">
        <w:rPr>
          <w:lang w:eastAsia="ja-JP"/>
        </w:rPr>
        <w:t xml:space="preserve"> message or </w:t>
      </w:r>
      <w:r w:rsidRPr="00AB6A73">
        <w:rPr>
          <w:i/>
          <w:lang w:eastAsia="ja-JP"/>
        </w:rPr>
        <w:t xml:space="preserve">RRCResumeRequest1 </w:t>
      </w:r>
      <w:r w:rsidRPr="00AB6A73">
        <w:rPr>
          <w:lang w:eastAsia="ja-JP"/>
        </w:rPr>
        <w:t>in accordance with 5.3.13.3.</w:t>
      </w:r>
    </w:p>
    <w:p w14:paraId="679CEEC4" w14:textId="77777777" w:rsidR="002D6EB5" w:rsidRDefault="002D6EB5" w:rsidP="002D6EB5">
      <w:pPr>
        <w:rPr>
          <w:noProof/>
        </w:rPr>
      </w:pPr>
    </w:p>
    <w:p w14:paraId="0A80C7D9" w14:textId="0B9385E9" w:rsidR="002D6EB5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 xml:space="preserve">*** </w:t>
      </w:r>
      <w:r w:rsidR="004B0329">
        <w:rPr>
          <w:rFonts w:ascii="Arial" w:hAnsi="Arial" w:cs="Arial"/>
          <w:i/>
          <w:iCs/>
          <w:noProof/>
        </w:rPr>
        <w:t>End of</w:t>
      </w:r>
      <w:r w:rsidRPr="002D6EB5">
        <w:rPr>
          <w:rFonts w:ascii="Arial" w:hAnsi="Arial" w:cs="Arial"/>
          <w:i/>
          <w:iCs/>
          <w:noProof/>
        </w:rPr>
        <w:t xml:space="preserve"> change</w:t>
      </w:r>
      <w:r w:rsidR="004B0329">
        <w:rPr>
          <w:rFonts w:ascii="Arial" w:hAnsi="Arial" w:cs="Arial"/>
          <w:i/>
          <w:iCs/>
          <w:noProof/>
        </w:rPr>
        <w:t>s</w:t>
      </w:r>
      <w:r w:rsidRPr="002D6EB5">
        <w:rPr>
          <w:rFonts w:ascii="Arial" w:hAnsi="Arial" w:cs="Arial"/>
          <w:i/>
          <w:iCs/>
          <w:noProof/>
        </w:rPr>
        <w:t xml:space="preserve"> ***</w:t>
      </w:r>
    </w:p>
    <w:p w14:paraId="097F7FDD" w14:textId="77777777" w:rsidR="002D6EB5" w:rsidRDefault="002D6EB5" w:rsidP="002D6EB5">
      <w:pPr>
        <w:rPr>
          <w:noProof/>
        </w:rPr>
      </w:pPr>
    </w:p>
    <w:sectPr w:rsidR="002D6E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42D1A" w14:textId="77777777" w:rsidR="000020C7" w:rsidRDefault="000020C7">
      <w:r>
        <w:separator/>
      </w:r>
    </w:p>
  </w:endnote>
  <w:endnote w:type="continuationSeparator" w:id="0">
    <w:p w14:paraId="1BE79526" w14:textId="77777777" w:rsidR="000020C7" w:rsidRDefault="0000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E9C3C" w14:textId="77777777" w:rsidR="000020C7" w:rsidRDefault="000020C7">
      <w:r>
        <w:separator/>
      </w:r>
    </w:p>
  </w:footnote>
  <w:footnote w:type="continuationSeparator" w:id="0">
    <w:p w14:paraId="47FD6704" w14:textId="77777777" w:rsidR="000020C7" w:rsidRDefault="0000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C7"/>
    <w:rsid w:val="00022E4A"/>
    <w:rsid w:val="000620E8"/>
    <w:rsid w:val="000A1F6F"/>
    <w:rsid w:val="000A6394"/>
    <w:rsid w:val="000B4A70"/>
    <w:rsid w:val="000B7FED"/>
    <w:rsid w:val="000C038A"/>
    <w:rsid w:val="000C6598"/>
    <w:rsid w:val="00143DCF"/>
    <w:rsid w:val="00145D43"/>
    <w:rsid w:val="00185EEA"/>
    <w:rsid w:val="00190115"/>
    <w:rsid w:val="00192C46"/>
    <w:rsid w:val="001A08B3"/>
    <w:rsid w:val="001A7B60"/>
    <w:rsid w:val="001B52F0"/>
    <w:rsid w:val="001B7A65"/>
    <w:rsid w:val="001E41F3"/>
    <w:rsid w:val="00227EAD"/>
    <w:rsid w:val="00230865"/>
    <w:rsid w:val="00234327"/>
    <w:rsid w:val="00245346"/>
    <w:rsid w:val="00252D45"/>
    <w:rsid w:val="0026004D"/>
    <w:rsid w:val="002640DD"/>
    <w:rsid w:val="00275D12"/>
    <w:rsid w:val="00284FEB"/>
    <w:rsid w:val="002860C4"/>
    <w:rsid w:val="002867A0"/>
    <w:rsid w:val="00287C0E"/>
    <w:rsid w:val="002935A3"/>
    <w:rsid w:val="00294991"/>
    <w:rsid w:val="00297532"/>
    <w:rsid w:val="002A1ABE"/>
    <w:rsid w:val="002B5741"/>
    <w:rsid w:val="002D111C"/>
    <w:rsid w:val="002D6EB5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17D92"/>
    <w:rsid w:val="004242F1"/>
    <w:rsid w:val="00446930"/>
    <w:rsid w:val="00497F3F"/>
    <w:rsid w:val="004A6835"/>
    <w:rsid w:val="004B0329"/>
    <w:rsid w:val="004B75B7"/>
    <w:rsid w:val="004E1669"/>
    <w:rsid w:val="004F6F07"/>
    <w:rsid w:val="00512317"/>
    <w:rsid w:val="0051580D"/>
    <w:rsid w:val="00547111"/>
    <w:rsid w:val="00570453"/>
    <w:rsid w:val="00592D74"/>
    <w:rsid w:val="0059516E"/>
    <w:rsid w:val="005E2C44"/>
    <w:rsid w:val="00621188"/>
    <w:rsid w:val="006257ED"/>
    <w:rsid w:val="00677E82"/>
    <w:rsid w:val="00695808"/>
    <w:rsid w:val="006B46FB"/>
    <w:rsid w:val="006D4A8F"/>
    <w:rsid w:val="006E21FB"/>
    <w:rsid w:val="0076678C"/>
    <w:rsid w:val="00792342"/>
    <w:rsid w:val="007977A8"/>
    <w:rsid w:val="007B512A"/>
    <w:rsid w:val="007C2097"/>
    <w:rsid w:val="007D6A07"/>
    <w:rsid w:val="007F7259"/>
    <w:rsid w:val="00803531"/>
    <w:rsid w:val="00803B82"/>
    <w:rsid w:val="008040A8"/>
    <w:rsid w:val="008279FA"/>
    <w:rsid w:val="008438B9"/>
    <w:rsid w:val="00843F64"/>
    <w:rsid w:val="008622FB"/>
    <w:rsid w:val="008626E7"/>
    <w:rsid w:val="00870EE7"/>
    <w:rsid w:val="008863B9"/>
    <w:rsid w:val="008A45A6"/>
    <w:rsid w:val="008F4326"/>
    <w:rsid w:val="008F686C"/>
    <w:rsid w:val="009148DE"/>
    <w:rsid w:val="00941BFE"/>
    <w:rsid w:val="00941E30"/>
    <w:rsid w:val="009777D9"/>
    <w:rsid w:val="009831AA"/>
    <w:rsid w:val="00991B88"/>
    <w:rsid w:val="009A5753"/>
    <w:rsid w:val="009A579D"/>
    <w:rsid w:val="009E27D4"/>
    <w:rsid w:val="009E3297"/>
    <w:rsid w:val="009E6C24"/>
    <w:rsid w:val="009F0586"/>
    <w:rsid w:val="009F734F"/>
    <w:rsid w:val="00A246B6"/>
    <w:rsid w:val="00A36F5C"/>
    <w:rsid w:val="00A47E70"/>
    <w:rsid w:val="00A50CF0"/>
    <w:rsid w:val="00A542A2"/>
    <w:rsid w:val="00A56556"/>
    <w:rsid w:val="00A7671C"/>
    <w:rsid w:val="00AA2CBC"/>
    <w:rsid w:val="00AB6A73"/>
    <w:rsid w:val="00AC5820"/>
    <w:rsid w:val="00AD1CD8"/>
    <w:rsid w:val="00AF760F"/>
    <w:rsid w:val="00B258BB"/>
    <w:rsid w:val="00B468EF"/>
    <w:rsid w:val="00B6280B"/>
    <w:rsid w:val="00B67B97"/>
    <w:rsid w:val="00B968C8"/>
    <w:rsid w:val="00BA3EC5"/>
    <w:rsid w:val="00BA4135"/>
    <w:rsid w:val="00BA51D9"/>
    <w:rsid w:val="00BB5DFC"/>
    <w:rsid w:val="00BD279D"/>
    <w:rsid w:val="00BD6BB8"/>
    <w:rsid w:val="00BE513E"/>
    <w:rsid w:val="00BE70D2"/>
    <w:rsid w:val="00C42344"/>
    <w:rsid w:val="00C66BA2"/>
    <w:rsid w:val="00C75CB0"/>
    <w:rsid w:val="00C862A3"/>
    <w:rsid w:val="00C90494"/>
    <w:rsid w:val="00C95985"/>
    <w:rsid w:val="00CA21C3"/>
    <w:rsid w:val="00CC5026"/>
    <w:rsid w:val="00CC68D0"/>
    <w:rsid w:val="00CE01B4"/>
    <w:rsid w:val="00CF6525"/>
    <w:rsid w:val="00D03F9A"/>
    <w:rsid w:val="00D06D51"/>
    <w:rsid w:val="00D24991"/>
    <w:rsid w:val="00D50255"/>
    <w:rsid w:val="00D66520"/>
    <w:rsid w:val="00D81791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83808"/>
    <w:rsid w:val="00FA2CA3"/>
    <w:rsid w:val="00FB515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2935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34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109</TotalTime>
  <Pages>5</Pages>
  <Words>1265</Words>
  <Characters>7212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19</cp:revision>
  <cp:lastPrinted>1900-01-01T08:00:00Z</cp:lastPrinted>
  <dcterms:created xsi:type="dcterms:W3CDTF">2021-06-21T14:36:00Z</dcterms:created>
  <dcterms:modified xsi:type="dcterms:W3CDTF">2021-08-05T23:06:00Z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