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EB47A" w14:textId="6DE1555C" w:rsidR="00581109" w:rsidRDefault="00573B8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221578">
        <w:rPr>
          <w:b/>
          <w:sz w:val="24"/>
        </w:rPr>
        <w:fldChar w:fldCharType="begin"/>
      </w:r>
      <w:r w:rsidR="00221578">
        <w:rPr>
          <w:b/>
          <w:sz w:val="24"/>
        </w:rPr>
        <w:instrText xml:space="preserve"> DOCPROPERTY  TSG/WGRef  \* MERGEFORMAT </w:instrText>
      </w:r>
      <w:r w:rsidR="00221578">
        <w:rPr>
          <w:b/>
          <w:sz w:val="24"/>
        </w:rPr>
        <w:fldChar w:fldCharType="separate"/>
      </w:r>
      <w:r>
        <w:rPr>
          <w:b/>
          <w:sz w:val="24"/>
        </w:rPr>
        <w:t>RAN2</w:t>
      </w:r>
      <w:r w:rsidR="0022157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E3AD8">
        <w:rPr>
          <w:b/>
          <w:sz w:val="24"/>
        </w:rPr>
        <w:t>11</w:t>
      </w:r>
      <w:r w:rsidR="00374934">
        <w:rPr>
          <w:b/>
          <w:sz w:val="24"/>
        </w:rPr>
        <w:t>5</w:t>
      </w:r>
      <w:r>
        <w:rPr>
          <w:b/>
          <w:sz w:val="24"/>
        </w:rPr>
        <w:t>-e</w:t>
      </w:r>
      <w:r w:rsidR="004506B0">
        <w:rPr>
          <w:b/>
          <w:i/>
          <w:sz w:val="28"/>
        </w:rPr>
        <w:tab/>
      </w:r>
      <w:r w:rsidR="001F727A" w:rsidRPr="001F727A">
        <w:rPr>
          <w:b/>
          <w:i/>
          <w:sz w:val="28"/>
        </w:rPr>
        <w:t>R2-2107129</w:t>
      </w:r>
    </w:p>
    <w:p w14:paraId="03CEAB07" w14:textId="6575325A" w:rsidR="00581109" w:rsidRDefault="003749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</w:t>
      </w:r>
      <w:r w:rsidR="00573B87">
        <w:rPr>
          <w:b/>
          <w:sz w:val="24"/>
        </w:rPr>
        <w:t>, 1</w:t>
      </w:r>
      <w:r>
        <w:rPr>
          <w:b/>
          <w:sz w:val="24"/>
        </w:rPr>
        <w:t>6</w:t>
      </w:r>
      <w:r w:rsidR="00573B87">
        <w:rPr>
          <w:b/>
          <w:sz w:val="24"/>
        </w:rPr>
        <w:t>-2</w:t>
      </w:r>
      <w:r w:rsidR="004E3AD8">
        <w:rPr>
          <w:b/>
          <w:sz w:val="24"/>
        </w:rPr>
        <w:t>7</w:t>
      </w:r>
      <w:r w:rsidR="00573B87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573B87">
        <w:fldChar w:fldCharType="begin"/>
      </w:r>
      <w:r w:rsidR="00573B87">
        <w:instrText xml:space="preserve"> DOCPROPERTY  Country  \* MERGEFORMAT </w:instrText>
      </w:r>
      <w:r w:rsidR="00573B87">
        <w:fldChar w:fldCharType="end"/>
      </w:r>
      <w:r w:rsidR="00573B8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109" w14:paraId="20F58A2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3E504" w14:textId="77777777" w:rsidR="00581109" w:rsidRDefault="00573B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1109" w14:paraId="45F48E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1700E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1109" w14:paraId="0B9401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BB24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813A3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FCEC17" w14:textId="77777777" w:rsidR="00581109" w:rsidRDefault="005811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FA0DAA" w14:textId="77777777" w:rsidR="00581109" w:rsidRDefault="002215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73B87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EB0E65" w14:textId="77777777" w:rsidR="00581109" w:rsidRDefault="00573B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41826" w14:textId="5EB1CA57" w:rsidR="00581109" w:rsidRDefault="001F727A">
            <w:pPr>
              <w:pStyle w:val="CRCoverPage"/>
              <w:spacing w:after="0"/>
            </w:pPr>
            <w:r w:rsidRPr="001F727A">
              <w:rPr>
                <w:b/>
                <w:sz w:val="28"/>
              </w:rPr>
              <w:t>2714</w:t>
            </w:r>
          </w:p>
        </w:tc>
        <w:tc>
          <w:tcPr>
            <w:tcW w:w="709" w:type="dxa"/>
          </w:tcPr>
          <w:p w14:paraId="376F5361" w14:textId="77777777" w:rsidR="00581109" w:rsidRDefault="00573B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DE8774" w14:textId="0320D483" w:rsidR="00581109" w:rsidRDefault="0037493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7FF5777" w14:textId="77777777" w:rsidR="00581109" w:rsidRDefault="00573B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CB4068" w14:textId="15E002BF" w:rsidR="00581109" w:rsidRDefault="00573B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</w:t>
            </w:r>
            <w:r w:rsidR="0037493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374934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296E5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0E4C7E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553CC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1AC1101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908BD" w14:textId="77777777" w:rsidR="00581109" w:rsidRDefault="00573B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1109" w14:paraId="44D5BDD3" w14:textId="77777777">
        <w:tc>
          <w:tcPr>
            <w:tcW w:w="9641" w:type="dxa"/>
            <w:gridSpan w:val="9"/>
          </w:tcPr>
          <w:p w14:paraId="7B92ABCC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E02649" w14:textId="77777777" w:rsidR="00581109" w:rsidRDefault="005811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109" w14:paraId="4B118EE8" w14:textId="77777777">
        <w:tc>
          <w:tcPr>
            <w:tcW w:w="2835" w:type="dxa"/>
          </w:tcPr>
          <w:p w14:paraId="7029A82A" w14:textId="77777777" w:rsidR="00581109" w:rsidRDefault="00573B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2557CF" w14:textId="77777777" w:rsidR="00581109" w:rsidRDefault="00573B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6601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2100E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EA28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9DF07A3" w14:textId="77777777" w:rsidR="00581109" w:rsidRDefault="00573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4E130" w14:textId="1EF5F85F" w:rsidR="00581109" w:rsidRDefault="001F72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AFDAA2" w14:textId="77777777" w:rsidR="00581109" w:rsidRDefault="00573B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35DC8" w14:textId="77777777" w:rsidR="00581109" w:rsidRDefault="005811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A43E88" w14:textId="77777777" w:rsidR="00581109" w:rsidRDefault="005811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109" w14:paraId="0298DB18" w14:textId="77777777">
        <w:tc>
          <w:tcPr>
            <w:tcW w:w="9640" w:type="dxa"/>
            <w:gridSpan w:val="11"/>
          </w:tcPr>
          <w:p w14:paraId="66FFE8F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098BB4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9E443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AF31" w14:textId="39C89211" w:rsidR="00581109" w:rsidRDefault="00EA10AD">
            <w:pPr>
              <w:pStyle w:val="CRCoverPage"/>
              <w:spacing w:after="0"/>
              <w:ind w:left="100"/>
            </w:pPr>
            <w:r>
              <w:t xml:space="preserve">Early implementation of </w:t>
            </w:r>
            <w:proofErr w:type="spellStart"/>
            <w:r>
              <w:t>eCall</w:t>
            </w:r>
            <w:proofErr w:type="spellEnd"/>
            <w:r>
              <w:t xml:space="preserve"> over IMS in NR</w:t>
            </w:r>
          </w:p>
        </w:tc>
      </w:tr>
      <w:tr w:rsidR="00581109" w14:paraId="461A68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7F468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8289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8F9AF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D293F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44E39" w14:textId="5DA0E3C9" w:rsidR="00581109" w:rsidRDefault="00573B87">
            <w:pPr>
              <w:pStyle w:val="CRCoverPage"/>
              <w:spacing w:after="0"/>
              <w:ind w:left="100"/>
            </w:pPr>
            <w:r>
              <w:t>Qualcomm Incorporated</w:t>
            </w:r>
            <w:r w:rsidR="00EA10AD">
              <w:t>, Ericsson, Vodafone</w:t>
            </w:r>
          </w:p>
        </w:tc>
      </w:tr>
      <w:tr w:rsidR="00581109" w14:paraId="734223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87127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79D08B" w14:textId="77777777" w:rsidR="00581109" w:rsidRDefault="00B35341">
            <w:pPr>
              <w:pStyle w:val="CRCoverPage"/>
              <w:spacing w:after="0"/>
              <w:ind w:left="100"/>
            </w:pPr>
            <w:fldSimple w:instr=" DOCPROPERTY  SourceIfTsg  \* MERGEFORMAT ">
              <w:r w:rsidR="00573B87">
                <w:t>RAN2</w:t>
              </w:r>
            </w:fldSimple>
          </w:p>
        </w:tc>
      </w:tr>
      <w:tr w:rsidR="00581109" w14:paraId="12DAC9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4AC9D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ED62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511091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2D3DA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43C9" w14:textId="1682643D" w:rsidR="00581109" w:rsidRDefault="00EA10AD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AD35DF2" w14:textId="77777777" w:rsidR="00581109" w:rsidRDefault="005811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7E449" w14:textId="77777777" w:rsidR="00581109" w:rsidRDefault="00573B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D700D" w14:textId="2BE89C7B" w:rsidR="00581109" w:rsidRDefault="00573B87" w:rsidP="004E3AD8">
            <w:pPr>
              <w:pStyle w:val="CRCoverPage"/>
              <w:spacing w:after="0"/>
              <w:ind w:left="100"/>
            </w:pPr>
            <w:r>
              <w:t>2021-0</w:t>
            </w:r>
            <w:r w:rsidR="00EA10AD">
              <w:t>8</w:t>
            </w:r>
            <w:r>
              <w:t>-</w:t>
            </w:r>
            <w:r w:rsidR="002D35B1">
              <w:t>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81109" w14:paraId="35BD0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982EAF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439617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1B1C5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D9BF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066E29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5B993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1A862" w14:textId="77777777" w:rsidR="00581109" w:rsidRDefault="00573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59078" w14:textId="77777777" w:rsidR="00581109" w:rsidRDefault="0022157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573B87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40F67" w14:textId="77777777" w:rsidR="00581109" w:rsidRDefault="005811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CB05" w14:textId="77777777" w:rsidR="00581109" w:rsidRDefault="00573B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482C" w14:textId="77777777" w:rsidR="00581109" w:rsidRDefault="00B35341">
            <w:pPr>
              <w:pStyle w:val="CRCoverPage"/>
              <w:spacing w:after="0"/>
              <w:ind w:left="100"/>
            </w:pPr>
            <w:fldSimple w:instr=" DOCPROPERTY  Release  \* MERGEFORMAT ">
              <w:r w:rsidR="00573B87">
                <w:t>Rel-16</w:t>
              </w:r>
            </w:fldSimple>
          </w:p>
        </w:tc>
      </w:tr>
      <w:tr w:rsidR="00581109" w14:paraId="0C030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4F30D5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14A47" w14:textId="77777777" w:rsidR="00581109" w:rsidRDefault="00573B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5B32AD" w14:textId="77777777" w:rsidR="00581109" w:rsidRDefault="00573B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3E91F" w14:textId="77777777" w:rsidR="00581109" w:rsidRDefault="00573B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1109" w14:paraId="509DA631" w14:textId="77777777">
        <w:tc>
          <w:tcPr>
            <w:tcW w:w="1843" w:type="dxa"/>
          </w:tcPr>
          <w:p w14:paraId="6C56B01A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ECA8F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611652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D8243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B23B8" w14:textId="24194FEE" w:rsidR="00581109" w:rsidRDefault="00EA10AD">
            <w:pPr>
              <w:pStyle w:val="CRCoverPage"/>
              <w:spacing w:beforeLines="50" w:before="120" w:after="0"/>
            </w:pPr>
            <w:bookmarkStart w:id="1" w:name="_Hlk76461571"/>
            <w:proofErr w:type="spellStart"/>
            <w:r>
              <w:t>eCall</w:t>
            </w:r>
            <w:proofErr w:type="spellEnd"/>
            <w:r>
              <w:t xml:space="preserve"> over IMS in NR is supported from release-15 in CT1 and SA4 specifications. RAN2 however implemented related access stratum behaviour only in release-16. The standard should allow early implementation of access stratum behaviour</w:t>
            </w:r>
            <w:bookmarkEnd w:id="1"/>
            <w:r>
              <w:t>.</w:t>
            </w:r>
          </w:p>
        </w:tc>
      </w:tr>
      <w:tr w:rsidR="00581109" w14:paraId="3F3AB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D0E7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1F180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395E3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04A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3E62C" w14:textId="1AF1607A" w:rsidR="00EA10AD" w:rsidRDefault="00EA10AD" w:rsidP="00EA10AD">
            <w:pPr>
              <w:pStyle w:val="CRCoverPage"/>
              <w:spacing w:after="0"/>
            </w:pPr>
            <w:r>
              <w:t xml:space="preserve">RAN2 release-16 CRs implementing access stratum behaviour for </w:t>
            </w:r>
            <w:proofErr w:type="spellStart"/>
            <w:r>
              <w:t>eCall</w:t>
            </w:r>
            <w:proofErr w:type="spellEnd"/>
            <w:r>
              <w:t xml:space="preserve"> over IMS in NR are added in Annex C.</w:t>
            </w:r>
          </w:p>
          <w:p w14:paraId="202A7C52" w14:textId="77777777" w:rsidR="00581109" w:rsidRDefault="00581109">
            <w:pPr>
              <w:pStyle w:val="CRCoverPage"/>
              <w:spacing w:after="0"/>
            </w:pPr>
          </w:p>
          <w:p w14:paraId="18F01029" w14:textId="77777777" w:rsidR="00581109" w:rsidRDefault="00573B87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CA8BB7A" w14:textId="77777777" w:rsidR="00581109" w:rsidRDefault="00573B8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002D1536" w14:textId="77777777" w:rsidR="00581109" w:rsidRDefault="00573B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NE-DC, NR-DC</w:t>
            </w:r>
          </w:p>
          <w:p w14:paraId="5C935C95" w14:textId="77777777" w:rsidR="00581109" w:rsidRDefault="00581109">
            <w:pPr>
              <w:pStyle w:val="CRCoverPage"/>
              <w:spacing w:after="0"/>
              <w:ind w:left="100"/>
              <w:rPr>
                <w:b/>
              </w:rPr>
            </w:pPr>
          </w:p>
          <w:p w14:paraId="1C53A12A" w14:textId="77777777" w:rsidR="00581109" w:rsidRDefault="00573B87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F5A92BC" w14:textId="008B936B" w:rsidR="00581109" w:rsidRDefault="00D97CB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97CB6">
              <w:rPr>
                <w:lang w:eastAsia="zh-CN"/>
              </w:rPr>
              <w:t>eCall</w:t>
            </w:r>
            <w:proofErr w:type="spellEnd"/>
            <w:r w:rsidRPr="00D97CB6">
              <w:rPr>
                <w:lang w:eastAsia="zh-CN"/>
              </w:rPr>
              <w:t xml:space="preserve"> over IMS</w:t>
            </w:r>
          </w:p>
          <w:p w14:paraId="60BC2544" w14:textId="77777777" w:rsidR="00581109" w:rsidRDefault="00581109">
            <w:pPr>
              <w:pStyle w:val="CRCoverPage"/>
              <w:spacing w:after="0"/>
              <w:rPr>
                <w:rFonts w:eastAsia="Malgun Gothic"/>
              </w:rPr>
            </w:pPr>
          </w:p>
          <w:p w14:paraId="37B47C7A" w14:textId="77777777" w:rsidR="00EA10AD" w:rsidRDefault="00573B87" w:rsidP="00EA10A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414B485" w14:textId="07397B64" w:rsidR="00581109" w:rsidRPr="00EA10AD" w:rsidRDefault="00573B87" w:rsidP="00EA10A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t xml:space="preserve">The CR </w:t>
            </w:r>
            <w:r w:rsidR="00EA10AD">
              <w:t xml:space="preserve">only </w:t>
            </w:r>
            <w:r>
              <w:t xml:space="preserve">affects the UE </w:t>
            </w:r>
            <w:r w:rsidR="00EA10AD">
              <w:t xml:space="preserve">behaviour when the network explicitly indicated the support </w:t>
            </w:r>
            <w:r w:rsidR="00740853">
              <w:t xml:space="preserve">of </w:t>
            </w:r>
            <w:proofErr w:type="spellStart"/>
            <w:r w:rsidR="00740853">
              <w:t>eCall</w:t>
            </w:r>
            <w:proofErr w:type="spellEnd"/>
            <w:r w:rsidR="00740853">
              <w:t xml:space="preserve"> over IMS</w:t>
            </w:r>
            <w:r>
              <w:t>; no interoperability issues are foreseen.</w:t>
            </w:r>
          </w:p>
        </w:tc>
      </w:tr>
      <w:tr w:rsidR="00581109" w14:paraId="4657B7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8CE54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04D06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2A673B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C998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E956D" w14:textId="3D8756A6" w:rsidR="00581109" w:rsidRDefault="00EA10AD" w:rsidP="001F357E">
            <w:pPr>
              <w:pStyle w:val="CRCoverPage"/>
              <w:spacing w:after="0"/>
            </w:pPr>
            <w:r>
              <w:t xml:space="preserve">Early implementation of </w:t>
            </w:r>
            <w:proofErr w:type="spellStart"/>
            <w:r>
              <w:t>eCall</w:t>
            </w:r>
            <w:proofErr w:type="spellEnd"/>
            <w:r>
              <w:t xml:space="preserve"> over IMS in NR is not allowed.</w:t>
            </w:r>
          </w:p>
        </w:tc>
      </w:tr>
      <w:tr w:rsidR="00581109" w14:paraId="625F2606" w14:textId="77777777">
        <w:tc>
          <w:tcPr>
            <w:tcW w:w="2694" w:type="dxa"/>
            <w:gridSpan w:val="2"/>
          </w:tcPr>
          <w:p w14:paraId="556F2DE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41A4E2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142A78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2AFA9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9CD6C" w14:textId="12F77732" w:rsidR="00581109" w:rsidRDefault="003B20A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Annex C</w:t>
            </w:r>
          </w:p>
        </w:tc>
      </w:tr>
      <w:tr w:rsidR="00581109" w14:paraId="7152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8749C" w14:textId="77777777" w:rsidR="00581109" w:rsidRDefault="005811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E6A5A" w14:textId="77777777" w:rsidR="00581109" w:rsidRDefault="005811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109" w14:paraId="4C55E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D375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EC45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7DF8D2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BF5D64" w14:textId="77777777" w:rsidR="00581109" w:rsidRDefault="005811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E9BA5" w14:textId="77777777" w:rsidR="00581109" w:rsidRDefault="00581109">
            <w:pPr>
              <w:pStyle w:val="CRCoverPage"/>
              <w:spacing w:after="0"/>
              <w:ind w:left="99"/>
            </w:pPr>
          </w:p>
        </w:tc>
      </w:tr>
      <w:tr w:rsidR="00581109" w14:paraId="24C0C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9D3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E35E8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0375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1C9B36" w14:textId="77777777" w:rsidR="00581109" w:rsidRDefault="00573B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B3C30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6FF311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DF5F9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20A54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30D2F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DA7A7" w14:textId="77777777" w:rsidR="00581109" w:rsidRDefault="00573B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59ADE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1720E5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DB87" w14:textId="77777777" w:rsidR="00581109" w:rsidRDefault="00573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BEDC" w14:textId="77777777" w:rsidR="00581109" w:rsidRDefault="005811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B838" w14:textId="77777777" w:rsidR="00581109" w:rsidRDefault="00573B8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DFBF6" w14:textId="77777777" w:rsidR="00581109" w:rsidRDefault="00573B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7C802" w14:textId="77777777" w:rsidR="00581109" w:rsidRDefault="00573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1109" w14:paraId="56238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BB8C" w14:textId="77777777" w:rsidR="00581109" w:rsidRDefault="005811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AE0EB" w14:textId="77777777" w:rsidR="00581109" w:rsidRDefault="00581109">
            <w:pPr>
              <w:pStyle w:val="CRCoverPage"/>
              <w:spacing w:after="0"/>
            </w:pPr>
          </w:p>
        </w:tc>
      </w:tr>
      <w:tr w:rsidR="00581109" w14:paraId="2F8332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5ACC7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2152C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  <w:tr w:rsidR="00581109" w14:paraId="7D9E51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E834E" w14:textId="77777777" w:rsidR="00581109" w:rsidRDefault="00581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4030D7" w14:textId="77777777" w:rsidR="00581109" w:rsidRDefault="005811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1109" w14:paraId="537E13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C455B" w14:textId="77777777" w:rsidR="00581109" w:rsidRDefault="00573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D8401" w14:textId="77777777" w:rsidR="00581109" w:rsidRDefault="00581109">
            <w:pPr>
              <w:pStyle w:val="CRCoverPage"/>
              <w:spacing w:after="0"/>
              <w:ind w:left="100"/>
            </w:pPr>
          </w:p>
        </w:tc>
      </w:tr>
    </w:tbl>
    <w:p w14:paraId="26B72B0B" w14:textId="77777777" w:rsidR="00581109" w:rsidRDefault="00581109">
      <w:pPr>
        <w:pStyle w:val="CRCoverPage"/>
        <w:spacing w:after="0"/>
        <w:rPr>
          <w:sz w:val="8"/>
          <w:szCs w:val="8"/>
        </w:rPr>
      </w:pPr>
    </w:p>
    <w:p w14:paraId="5BFB1611" w14:textId="77777777" w:rsidR="00581109" w:rsidRDefault="00581109">
      <w:pPr>
        <w:sectPr w:rsidR="00581109">
          <w:headerReference w:type="even" r:id="rId13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394CAED" w14:textId="77777777" w:rsidR="000E4126" w:rsidRDefault="00573B87" w:rsidP="00740853">
      <w:pPr>
        <w:pStyle w:val="Heading8"/>
        <w:rPr>
          <w:rFonts w:eastAsia="ＭＳ 明朝"/>
        </w:rPr>
        <w:sectPr w:rsidR="000E412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68014700"/>
      <w:bookmarkStart w:id="3" w:name="_Toc60776760"/>
      <w:r>
        <w:rPr>
          <w:rFonts w:eastAsia="ＭＳ 明朝"/>
        </w:rPr>
        <w:br w:type="page"/>
      </w:r>
      <w:bookmarkStart w:id="4" w:name="_Toc60777685"/>
      <w:bookmarkStart w:id="5" w:name="_Toc68015627"/>
    </w:p>
    <w:p w14:paraId="3E62F13D" w14:textId="77777777" w:rsidR="000A6AFE" w:rsidRPr="000A6AFE" w:rsidRDefault="000A6AFE" w:rsidP="000A6A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6" w:name="_Toc76423973"/>
      <w:bookmarkEnd w:id="2"/>
      <w:bookmarkEnd w:id="3"/>
      <w:bookmarkEnd w:id="4"/>
      <w:bookmarkEnd w:id="5"/>
      <w:r w:rsidRPr="000A6AFE">
        <w:rPr>
          <w:rFonts w:ascii="Arial" w:eastAsia="Times New Roman" w:hAnsi="Arial"/>
          <w:sz w:val="36"/>
          <w:lang w:eastAsia="ja-JP"/>
        </w:rPr>
        <w:lastRenderedPageBreak/>
        <w:t>Annex C (normative):</w:t>
      </w:r>
      <w:r w:rsidRPr="000A6AFE"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6"/>
    </w:p>
    <w:p w14:paraId="74CD9663" w14:textId="77777777" w:rsidR="000A6AFE" w:rsidRPr="000A6AFE" w:rsidRDefault="000A6AFE" w:rsidP="000A6AF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0A6AFE">
        <w:rPr>
          <w:rFonts w:eastAsia="Times New Roman"/>
          <w:lang w:eastAsia="ja-JP"/>
        </w:rPr>
        <w:t>This annex lists the Change Requests (CRs) whose changes may be implemented by a UE of an earlier release than which the CR was approved in (</w:t>
      </w:r>
      <w:proofErr w:type="gramStart"/>
      <w:r w:rsidRPr="000A6AFE">
        <w:rPr>
          <w:rFonts w:eastAsia="Times New Roman"/>
          <w:lang w:eastAsia="ja-JP"/>
        </w:rPr>
        <w:t>i.e.</w:t>
      </w:r>
      <w:proofErr w:type="gramEnd"/>
      <w:r w:rsidRPr="000A6AFE">
        <w:rPr>
          <w:rFonts w:eastAsia="Times New Roman"/>
          <w:lang w:eastAsia="ja-JP"/>
        </w:rPr>
        <w:t xml:space="preserve"> CRs that contain on their coversheets the sentence "Implementation of this CR from </w:t>
      </w:r>
      <w:proofErr w:type="spellStart"/>
      <w:r w:rsidRPr="000A6AFE">
        <w:rPr>
          <w:rFonts w:eastAsia="Times New Roman"/>
          <w:lang w:eastAsia="ja-JP"/>
        </w:rPr>
        <w:t>Rel</w:t>
      </w:r>
      <w:proofErr w:type="spellEnd"/>
      <w:r w:rsidRPr="000A6AFE">
        <w:rPr>
          <w:rFonts w:eastAsia="Times New Roman"/>
          <w:lang w:eastAsia="ja-JP"/>
        </w:rPr>
        <w:t>-N will not cause interoperability issues").</w:t>
      </w:r>
    </w:p>
    <w:p w14:paraId="0E0F3D05" w14:textId="77777777" w:rsidR="000A6AFE" w:rsidRPr="000A6AFE" w:rsidRDefault="000A6AFE" w:rsidP="000A6AFE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A6AFE">
        <w:rPr>
          <w:rFonts w:ascii="Arial" w:eastAsia="Times New Roman" w:hAnsi="Arial"/>
          <w:b/>
          <w:lang w:eastAsia="ja-JP"/>
        </w:rPr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0A6AFE" w:rsidRPr="000A6AFE" w14:paraId="05656704" w14:textId="77777777" w:rsidTr="00B952A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A48F67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>TDoc</w:t>
            </w:r>
            <w:proofErr w:type="spellEnd"/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>xxxxxx</w:t>
            </w:r>
            <w:proofErr w:type="spellEnd"/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1E512A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1C7DB7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FBDEE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F6353E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0A6AFE" w:rsidRPr="000A6AFE" w14:paraId="6E2F01B9" w14:textId="77777777" w:rsidTr="00B952A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AF9D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E57D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C2E0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FCBD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D80C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0A6AFE" w:rsidRPr="000A6AFE" w14:paraId="4276B30D" w14:textId="77777777" w:rsidTr="00B952A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0D58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B9D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5D4A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F0C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6DEC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0A6AFE" w:rsidRPr="000A6AFE" w14:paraId="3D2E0D5A" w14:textId="77777777" w:rsidTr="00B952A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C07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E9D7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2CC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D9A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027B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0A6AFE" w:rsidRPr="000A6AFE" w14:paraId="73FF7C32" w14:textId="77777777" w:rsidTr="00B952A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FDA1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6AFE">
              <w:rPr>
                <w:rFonts w:ascii="Arial" w:eastAsia="Times New Roman" w:hAnsi="Arial"/>
                <w:sz w:val="18"/>
                <w:lang w:eastAsia="ja-JP"/>
              </w:rPr>
              <w:t>RP-202768: UE behaviour when UL 7.5KHz shift is not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CB5A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893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0D1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B5B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0A6AFE" w:rsidRPr="000A6AFE" w14:paraId="3483B110" w14:textId="77777777" w:rsidTr="00B952A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77B6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6AFE">
              <w:rPr>
                <w:rFonts w:ascii="Arial" w:eastAsia="SimSun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A2C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6AFE">
              <w:rPr>
                <w:rFonts w:ascii="Arial" w:eastAsia="SimSun" w:hAnsi="Arial"/>
                <w:sz w:val="18"/>
                <w:lang w:eastAsia="zh-CN"/>
              </w:rPr>
              <w:t>2130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7A6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6AFE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30BB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3CF8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0A6AFE" w:rsidRPr="000A6AFE" w14:paraId="4B6A46F3" w14:textId="77777777" w:rsidTr="00B952A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AC7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6AFE">
              <w:rPr>
                <w:rFonts w:ascii="Arial" w:eastAsia="Times New Roman" w:hAnsi="Arial"/>
                <w:sz w:val="18"/>
                <w:lang w:eastAsia="ja-JP"/>
              </w:rPr>
              <w:t>RP-211483: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D793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6AFE">
              <w:rPr>
                <w:rFonts w:ascii="Arial" w:eastAsia="Times New Roman" w:hAnsi="Arial"/>
                <w:sz w:val="18"/>
                <w:lang w:eastAsia="ja-JP"/>
              </w:rPr>
              <w:t>2581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FBB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6AFE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9DCB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A6AFE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4BD0" w14:textId="77777777" w:rsidR="000A6AFE" w:rsidRPr="000A6AFE" w:rsidRDefault="000A6AFE" w:rsidP="000A6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0A6AFE" w:rsidRPr="00B952AD" w14:paraId="318F57BE" w14:textId="77777777" w:rsidTr="000A6AFE">
        <w:trPr>
          <w:ins w:id="7" w:author="Qualcomm (Masato)" w:date="2021-08-04T14:01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1B73" w14:textId="77777777" w:rsidR="000A6AFE" w:rsidRPr="00740853" w:rsidRDefault="000A6AFE" w:rsidP="00B952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" w:author="Qualcomm (Masato)" w:date="2021-08-04T14:01:00Z"/>
                <w:rFonts w:ascii="Arial" w:eastAsia="Times New Roman" w:hAnsi="Arial"/>
                <w:sz w:val="18"/>
                <w:lang w:eastAsia="ja-JP"/>
              </w:rPr>
            </w:pPr>
            <w:ins w:id="9" w:author="Qualcomm (Masato)" w:date="2021-08-04T14:0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RP-201190: </w:t>
              </w:r>
              <w:r w:rsidRPr="003B20A8">
                <w:rPr>
                  <w:rFonts w:ascii="Arial" w:eastAsia="Times New Roman" w:hAnsi="Arial"/>
                  <w:sz w:val="18"/>
                  <w:lang w:eastAsia="ja-JP"/>
                </w:rPr>
                <w:t xml:space="preserve">Introduction of </w:t>
              </w:r>
              <w:proofErr w:type="spellStart"/>
              <w:r w:rsidRPr="003B20A8">
                <w:rPr>
                  <w:rFonts w:ascii="Arial" w:eastAsia="Times New Roman" w:hAnsi="Arial"/>
                  <w:sz w:val="18"/>
                  <w:lang w:eastAsia="ja-JP"/>
                </w:rPr>
                <w:t>eCall</w:t>
              </w:r>
              <w:proofErr w:type="spellEnd"/>
              <w:r w:rsidRPr="003B20A8">
                <w:rPr>
                  <w:rFonts w:ascii="Arial" w:eastAsia="Times New Roman" w:hAnsi="Arial"/>
                  <w:sz w:val="18"/>
                  <w:lang w:eastAsia="ja-JP"/>
                </w:rPr>
                <w:t xml:space="preserve"> over IMS for NR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C9CA" w14:textId="77777777" w:rsidR="000A6AFE" w:rsidRPr="000A6AFE" w:rsidRDefault="000A6AFE" w:rsidP="00B952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" w:author="Qualcomm (Masato)" w:date="2021-08-04T14:01:00Z"/>
                <w:rFonts w:ascii="Arial" w:eastAsia="Times New Roman" w:hAnsi="Arial"/>
                <w:sz w:val="18"/>
                <w:lang w:eastAsia="ja-JP"/>
              </w:rPr>
            </w:pPr>
            <w:ins w:id="11" w:author="Qualcomm (Masato)" w:date="2021-08-04T14:01:00Z">
              <w:r w:rsidRPr="000A6AFE">
                <w:rPr>
                  <w:rFonts w:ascii="Arial" w:eastAsia="Times New Roman" w:hAnsi="Arial" w:hint="eastAsia"/>
                  <w:sz w:val="18"/>
                  <w:lang w:eastAsia="ja-JP"/>
                </w:rPr>
                <w:t>1</w:t>
              </w:r>
              <w:r w:rsidRPr="000A6AFE">
                <w:rPr>
                  <w:rFonts w:ascii="Arial" w:eastAsia="Times New Roman" w:hAnsi="Arial"/>
                  <w:sz w:val="18"/>
                  <w:lang w:eastAsia="ja-JP"/>
                </w:rPr>
                <w:t>670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415F" w14:textId="77777777" w:rsidR="000A6AFE" w:rsidRPr="000A6AFE" w:rsidRDefault="000A6AFE" w:rsidP="00B952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" w:author="Qualcomm (Masato)" w:date="2021-08-04T14:01:00Z"/>
                <w:rFonts w:ascii="Arial" w:eastAsia="Times New Roman" w:hAnsi="Arial"/>
                <w:sz w:val="18"/>
                <w:lang w:eastAsia="ja-JP"/>
              </w:rPr>
            </w:pPr>
            <w:ins w:id="13" w:author="Qualcomm (Masato)" w:date="2021-08-04T14:01:00Z">
              <w:r w:rsidRPr="000A6AFE">
                <w:rPr>
                  <w:rFonts w:ascii="Arial" w:eastAsia="Times New Roman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E11" w14:textId="77777777" w:rsidR="000A6AFE" w:rsidRPr="00740853" w:rsidRDefault="000A6AFE" w:rsidP="00B952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" w:author="Qualcomm (Masato)" w:date="2021-08-04T14:01:00Z"/>
                <w:rFonts w:ascii="Arial" w:eastAsia="Times New Roman" w:hAnsi="Arial"/>
                <w:sz w:val="18"/>
                <w:lang w:eastAsia="sv-SE"/>
              </w:rPr>
            </w:pPr>
            <w:ins w:id="15" w:author="Qualcomm (Masato)" w:date="2021-08-04T14:01:00Z">
              <w:r w:rsidRPr="00740853">
                <w:rPr>
                  <w:rFonts w:ascii="Arial" w:eastAsia="Times New Roman" w:hAnsi="Arial"/>
                  <w:sz w:val="18"/>
                  <w:lang w:eastAsia="sv-SE"/>
                </w:rPr>
                <w:t>Release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A19" w14:textId="77777777" w:rsidR="000A6AFE" w:rsidRPr="000A6AFE" w:rsidRDefault="000A6AFE" w:rsidP="00B952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" w:author="Qualcomm (Masato)" w:date="2021-08-04T14:01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14:paraId="4730B0B1" w14:textId="77777777" w:rsidR="000A6AFE" w:rsidRPr="000A6AFE" w:rsidRDefault="000A6AFE" w:rsidP="000A6AF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4A8A788B" w14:textId="5A2FBD4E" w:rsidR="00581109" w:rsidRPr="004011C4" w:rsidRDefault="00581109">
      <w:pPr>
        <w:spacing w:after="0"/>
        <w:rPr>
          <w:rFonts w:ascii="Arial" w:eastAsia="ＭＳ 明朝" w:hAnsi="Arial"/>
          <w:sz w:val="24"/>
        </w:rPr>
      </w:pPr>
    </w:p>
    <w:sectPr w:rsidR="00581109" w:rsidRPr="004011C4" w:rsidSect="000E4126">
      <w:footnotePr>
        <w:numRestart w:val="eachSect"/>
      </w:footnotePr>
      <w:type w:val="continuous"/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C779" w14:textId="77777777" w:rsidR="002C3FB5" w:rsidRDefault="002C3FB5">
      <w:pPr>
        <w:spacing w:after="0" w:line="240" w:lineRule="auto"/>
      </w:pPr>
      <w:r>
        <w:separator/>
      </w:r>
    </w:p>
  </w:endnote>
  <w:endnote w:type="continuationSeparator" w:id="0">
    <w:p w14:paraId="77C228BE" w14:textId="77777777" w:rsidR="002C3FB5" w:rsidRDefault="002C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35D7" w14:textId="77777777" w:rsidR="002C3FB5" w:rsidRDefault="002C3FB5">
      <w:pPr>
        <w:spacing w:after="0" w:line="240" w:lineRule="auto"/>
      </w:pPr>
      <w:r>
        <w:separator/>
      </w:r>
    </w:p>
  </w:footnote>
  <w:footnote w:type="continuationSeparator" w:id="0">
    <w:p w14:paraId="71298B9C" w14:textId="77777777" w:rsidR="002C3FB5" w:rsidRDefault="002C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5D20" w14:textId="77777777" w:rsidR="00581109" w:rsidRDefault="00573B8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F0C2" w14:textId="77777777" w:rsidR="00581109" w:rsidRDefault="00581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BA9E" w14:textId="77777777" w:rsidR="00581109" w:rsidRDefault="00573B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AF8F" w14:textId="77777777" w:rsidR="00581109" w:rsidRDefault="00581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D7BB6"/>
    <w:multiLevelType w:val="multilevel"/>
    <w:tmpl w:val="69ED7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744"/>
        </w:tabs>
        <w:ind w:left="97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94"/>
        </w:tabs>
        <w:ind w:left="11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14"/>
        </w:tabs>
        <w:ind w:left="19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34"/>
        </w:tabs>
        <w:ind w:left="26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354"/>
        </w:tabs>
        <w:ind w:left="33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74"/>
        </w:tabs>
        <w:ind w:left="40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94"/>
        </w:tabs>
        <w:ind w:left="47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14"/>
        </w:tabs>
        <w:ind w:left="55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34"/>
        </w:tabs>
        <w:ind w:left="62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N7Q0NjUxNTQxNDNX0lEKTi0uzszPAykwNK0FAI8Pw1stAAAA"/>
  </w:docVars>
  <w:rsids>
    <w:rsidRoot w:val="00022E4A"/>
    <w:rsid w:val="00002C93"/>
    <w:rsid w:val="00007E62"/>
    <w:rsid w:val="00022E4A"/>
    <w:rsid w:val="000546E9"/>
    <w:rsid w:val="000809D0"/>
    <w:rsid w:val="00096F6A"/>
    <w:rsid w:val="000A2BB9"/>
    <w:rsid w:val="000A6394"/>
    <w:rsid w:val="000A6AFE"/>
    <w:rsid w:val="000B7FED"/>
    <w:rsid w:val="000C038A"/>
    <w:rsid w:val="000C3728"/>
    <w:rsid w:val="000C6598"/>
    <w:rsid w:val="000D44B3"/>
    <w:rsid w:val="000E4126"/>
    <w:rsid w:val="00104998"/>
    <w:rsid w:val="0011056E"/>
    <w:rsid w:val="00112B21"/>
    <w:rsid w:val="001302E7"/>
    <w:rsid w:val="00145B83"/>
    <w:rsid w:val="00145BA4"/>
    <w:rsid w:val="00145D43"/>
    <w:rsid w:val="0017519D"/>
    <w:rsid w:val="00192C46"/>
    <w:rsid w:val="001931CC"/>
    <w:rsid w:val="001A08B3"/>
    <w:rsid w:val="001A6B25"/>
    <w:rsid w:val="001A7B60"/>
    <w:rsid w:val="001B52F0"/>
    <w:rsid w:val="001B7A65"/>
    <w:rsid w:val="001C71E2"/>
    <w:rsid w:val="001D4CCB"/>
    <w:rsid w:val="001E41F3"/>
    <w:rsid w:val="001F357E"/>
    <w:rsid w:val="001F727A"/>
    <w:rsid w:val="00203B95"/>
    <w:rsid w:val="00221578"/>
    <w:rsid w:val="00244DC9"/>
    <w:rsid w:val="0026004D"/>
    <w:rsid w:val="002640DD"/>
    <w:rsid w:val="00275D12"/>
    <w:rsid w:val="002810CE"/>
    <w:rsid w:val="00281D98"/>
    <w:rsid w:val="00284FEB"/>
    <w:rsid w:val="002860C4"/>
    <w:rsid w:val="002A3753"/>
    <w:rsid w:val="002B55D0"/>
    <w:rsid w:val="002B5741"/>
    <w:rsid w:val="002C3FB5"/>
    <w:rsid w:val="002C51DC"/>
    <w:rsid w:val="002D35B1"/>
    <w:rsid w:val="002E472E"/>
    <w:rsid w:val="002F7BC7"/>
    <w:rsid w:val="00305409"/>
    <w:rsid w:val="00345875"/>
    <w:rsid w:val="003609EF"/>
    <w:rsid w:val="0036231A"/>
    <w:rsid w:val="00374934"/>
    <w:rsid w:val="00374DD4"/>
    <w:rsid w:val="0037532F"/>
    <w:rsid w:val="003836F3"/>
    <w:rsid w:val="00385DB4"/>
    <w:rsid w:val="003B20A8"/>
    <w:rsid w:val="003D35BB"/>
    <w:rsid w:val="003E1A36"/>
    <w:rsid w:val="004011C4"/>
    <w:rsid w:val="00410371"/>
    <w:rsid w:val="004242F1"/>
    <w:rsid w:val="004506B0"/>
    <w:rsid w:val="0047726F"/>
    <w:rsid w:val="00497050"/>
    <w:rsid w:val="004B75B7"/>
    <w:rsid w:val="004E3AD8"/>
    <w:rsid w:val="0051580D"/>
    <w:rsid w:val="00517455"/>
    <w:rsid w:val="00521A21"/>
    <w:rsid w:val="00547111"/>
    <w:rsid w:val="00573B87"/>
    <w:rsid w:val="00581109"/>
    <w:rsid w:val="00585AE4"/>
    <w:rsid w:val="00587B97"/>
    <w:rsid w:val="00592D74"/>
    <w:rsid w:val="005B0A50"/>
    <w:rsid w:val="005D2738"/>
    <w:rsid w:val="005D33DE"/>
    <w:rsid w:val="005E2C44"/>
    <w:rsid w:val="00615586"/>
    <w:rsid w:val="00621188"/>
    <w:rsid w:val="006257ED"/>
    <w:rsid w:val="00644BBD"/>
    <w:rsid w:val="00645FE3"/>
    <w:rsid w:val="00663403"/>
    <w:rsid w:val="00665C47"/>
    <w:rsid w:val="00693538"/>
    <w:rsid w:val="00695808"/>
    <w:rsid w:val="006B3713"/>
    <w:rsid w:val="006B46FB"/>
    <w:rsid w:val="006C4646"/>
    <w:rsid w:val="006C650B"/>
    <w:rsid w:val="006D5CF6"/>
    <w:rsid w:val="006E21FB"/>
    <w:rsid w:val="007176FF"/>
    <w:rsid w:val="0072032A"/>
    <w:rsid w:val="00722C63"/>
    <w:rsid w:val="00725FFF"/>
    <w:rsid w:val="00740853"/>
    <w:rsid w:val="00761BC6"/>
    <w:rsid w:val="00792342"/>
    <w:rsid w:val="007977A8"/>
    <w:rsid w:val="007A0E8D"/>
    <w:rsid w:val="007B512A"/>
    <w:rsid w:val="007C2097"/>
    <w:rsid w:val="007D6A07"/>
    <w:rsid w:val="007E4A56"/>
    <w:rsid w:val="007F7259"/>
    <w:rsid w:val="008040A8"/>
    <w:rsid w:val="00804C03"/>
    <w:rsid w:val="008279FA"/>
    <w:rsid w:val="00852F63"/>
    <w:rsid w:val="008626E7"/>
    <w:rsid w:val="00870EE7"/>
    <w:rsid w:val="008806AD"/>
    <w:rsid w:val="008863B9"/>
    <w:rsid w:val="008A21CE"/>
    <w:rsid w:val="008A45A6"/>
    <w:rsid w:val="008C7916"/>
    <w:rsid w:val="008F3789"/>
    <w:rsid w:val="008F686C"/>
    <w:rsid w:val="009148DE"/>
    <w:rsid w:val="00941E30"/>
    <w:rsid w:val="009660AB"/>
    <w:rsid w:val="009777D9"/>
    <w:rsid w:val="00987E3A"/>
    <w:rsid w:val="00991B88"/>
    <w:rsid w:val="009A5753"/>
    <w:rsid w:val="009A579D"/>
    <w:rsid w:val="009B26EE"/>
    <w:rsid w:val="009E3297"/>
    <w:rsid w:val="009F10C5"/>
    <w:rsid w:val="009F734F"/>
    <w:rsid w:val="00A11F53"/>
    <w:rsid w:val="00A172CC"/>
    <w:rsid w:val="00A246B6"/>
    <w:rsid w:val="00A47E70"/>
    <w:rsid w:val="00A50CF0"/>
    <w:rsid w:val="00A5512E"/>
    <w:rsid w:val="00A72ECB"/>
    <w:rsid w:val="00A7671C"/>
    <w:rsid w:val="00A90706"/>
    <w:rsid w:val="00AA2CBC"/>
    <w:rsid w:val="00AB068C"/>
    <w:rsid w:val="00AC5820"/>
    <w:rsid w:val="00AD1CD8"/>
    <w:rsid w:val="00AE0E56"/>
    <w:rsid w:val="00B13CD5"/>
    <w:rsid w:val="00B258BB"/>
    <w:rsid w:val="00B35341"/>
    <w:rsid w:val="00B574BD"/>
    <w:rsid w:val="00B67B97"/>
    <w:rsid w:val="00B8768C"/>
    <w:rsid w:val="00B968C8"/>
    <w:rsid w:val="00B978B8"/>
    <w:rsid w:val="00BA3EC5"/>
    <w:rsid w:val="00BA51D9"/>
    <w:rsid w:val="00BB5DFC"/>
    <w:rsid w:val="00BD279D"/>
    <w:rsid w:val="00BD6BB8"/>
    <w:rsid w:val="00BD70BD"/>
    <w:rsid w:val="00BF07AD"/>
    <w:rsid w:val="00C44B9D"/>
    <w:rsid w:val="00C539EF"/>
    <w:rsid w:val="00C66BA2"/>
    <w:rsid w:val="00C743BF"/>
    <w:rsid w:val="00C76592"/>
    <w:rsid w:val="00C859AE"/>
    <w:rsid w:val="00C95985"/>
    <w:rsid w:val="00CA7322"/>
    <w:rsid w:val="00CC5026"/>
    <w:rsid w:val="00CC68D0"/>
    <w:rsid w:val="00CC6C48"/>
    <w:rsid w:val="00D03F9A"/>
    <w:rsid w:val="00D06D51"/>
    <w:rsid w:val="00D24991"/>
    <w:rsid w:val="00D45DFC"/>
    <w:rsid w:val="00D50255"/>
    <w:rsid w:val="00D560D2"/>
    <w:rsid w:val="00D66520"/>
    <w:rsid w:val="00D97CB6"/>
    <w:rsid w:val="00DE34CF"/>
    <w:rsid w:val="00E01EEC"/>
    <w:rsid w:val="00E13F3D"/>
    <w:rsid w:val="00E331F0"/>
    <w:rsid w:val="00E34898"/>
    <w:rsid w:val="00E538D2"/>
    <w:rsid w:val="00E80BE3"/>
    <w:rsid w:val="00E92298"/>
    <w:rsid w:val="00EA10AD"/>
    <w:rsid w:val="00EB09B7"/>
    <w:rsid w:val="00ED310B"/>
    <w:rsid w:val="00EE7D7C"/>
    <w:rsid w:val="00F25D98"/>
    <w:rsid w:val="00F300FB"/>
    <w:rsid w:val="00F70AD9"/>
    <w:rsid w:val="00FB6386"/>
    <w:rsid w:val="448D069B"/>
    <w:rsid w:val="768B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514EF1"/>
  <w15:docId w15:val="{FC6397DB-BCFE-BB4D-AA51-8DD34F1F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left" w:pos="1619"/>
      </w:tabs>
      <w:spacing w:before="60" w:after="0"/>
      <w:ind w:left="1619"/>
    </w:pPr>
    <w:rPr>
      <w:rFonts w:ascii="Arial" w:eastAsia="ＭＳ 明朝" w:hAnsi="Arial"/>
      <w:b/>
      <w:szCs w:val="24"/>
      <w:lang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F70AD9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F45D68A-44B7-4BBD-8E5D-3527A750A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(Masato)</cp:lastModifiedBy>
  <cp:revision>9</cp:revision>
  <cp:lastPrinted>1900-12-31T23:00:00Z</cp:lastPrinted>
  <dcterms:created xsi:type="dcterms:W3CDTF">2021-07-06T01:45:00Z</dcterms:created>
  <dcterms:modified xsi:type="dcterms:W3CDTF">2021-08-05T07:32:00Z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NSCPROP_SA">
    <vt:lpwstr>C:\Shared data\3GPP\TDocs\R2\Emails\R2-113b At\[Offline-212][MOB] CRs UAI-SUI after CHO completion (MediaTek)\R2-21xxxxx 38.331 CR on UAI or SUI after CHO v06_ZTE.docx</vt:lpwstr>
  </property>
</Properties>
</file>