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190283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3422BA">
        <w:rPr>
          <w:rFonts w:hint="eastAsia"/>
          <w:b/>
          <w:noProof/>
          <w:sz w:val="24"/>
          <w:lang w:eastAsia="zh-CN"/>
        </w:rPr>
        <w:t>4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463F3C">
        <w:rPr>
          <w:rFonts w:hint="eastAsia"/>
          <w:b/>
          <w:i/>
          <w:noProof/>
          <w:sz w:val="28"/>
          <w:lang w:eastAsia="zh-CN"/>
        </w:rPr>
        <w:t>6495</w:t>
      </w:r>
    </w:p>
    <w:p w14:paraId="7CB45193" w14:textId="5984BF85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3422BA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3422BA">
        <w:rPr>
          <w:rFonts w:hint="eastAsia"/>
          <w:b/>
          <w:noProof/>
          <w:sz w:val="24"/>
          <w:lang w:eastAsia="zh-CN"/>
        </w:rPr>
        <w:t>19</w:t>
      </w:r>
      <w:r w:rsidR="00DA5296">
        <w:rPr>
          <w:b/>
          <w:noProof/>
          <w:sz w:val="24"/>
        </w:rPr>
        <w:t xml:space="preserve"> – </w:t>
      </w:r>
      <w:r w:rsidR="003422BA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3422BA">
        <w:rPr>
          <w:rFonts w:hint="eastAsia"/>
          <w:b/>
          <w:noProof/>
          <w:sz w:val="24"/>
          <w:lang w:eastAsia="zh-CN"/>
        </w:rPr>
        <w:t>27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D02CD5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84122" w:rsidR="001E41F3" w:rsidRPr="00410371" w:rsidRDefault="00CB4A09" w:rsidP="00CB4A09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CB4A09">
              <w:rPr>
                <w:rFonts w:hint="eastAsia"/>
                <w:b/>
                <w:noProof/>
                <w:sz w:val="28"/>
                <w:lang w:eastAsia="zh-CN"/>
              </w:rPr>
              <w:t>2616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8D496" w:rsidR="001E41F3" w:rsidRPr="00410371" w:rsidRDefault="00591C28" w:rsidP="006D6BA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740D8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18BC9D" w:rsidR="00F25D98" w:rsidRDefault="00342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D697C" w:rsidR="001E41F3" w:rsidRPr="00F84E97" w:rsidRDefault="00A26EB1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38.331 </w:t>
            </w:r>
            <w:r w:rsidR="002E0277">
              <w:rPr>
                <w:rFonts w:hint="eastAsia"/>
                <w:noProof/>
                <w:lang w:eastAsia="zh-CN"/>
              </w:rPr>
              <w:t>Correction on Failure Recovery via CHO for Inter-RAT Handover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57F90" w:rsidR="001E41F3" w:rsidRDefault="003D2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NR_Mob_enh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D95BB" w:rsidR="001E41F3" w:rsidRDefault="003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2021-05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463F3C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6212" w14:textId="5C5AC47E" w:rsidR="00F534CC" w:rsidRDefault="00B52DFF" w:rsidP="0034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 discuss</w:t>
            </w:r>
            <w:r w:rsidR="00F31172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in</w:t>
            </w:r>
            <w:r w:rsidRPr="004D2495">
              <w:rPr>
                <w:sz w:val="22"/>
                <w:szCs w:val="22"/>
              </w:rPr>
              <w:t> </w:t>
            </w:r>
            <w:r w:rsidRPr="00B52DFF">
              <w:rPr>
                <w:noProof/>
                <w:lang w:eastAsia="zh-CN"/>
              </w:rPr>
              <w:t>R2-210</w:t>
            </w:r>
            <w:r w:rsidRPr="00B52DFF">
              <w:rPr>
                <w:rFonts w:hint="eastAsia"/>
                <w:noProof/>
                <w:lang w:eastAsia="zh-CN"/>
              </w:rPr>
              <w:t>3114</w:t>
            </w:r>
            <w:r w:rsidR="003422BA">
              <w:rPr>
                <w:rFonts w:hint="eastAsia"/>
                <w:noProof/>
                <w:lang w:eastAsia="zh-CN"/>
              </w:rPr>
              <w:t xml:space="preserve"> in RAN2#113bis, </w:t>
            </w:r>
            <w:r w:rsidR="00F534CC">
              <w:rPr>
                <w:rFonts w:hint="eastAsia"/>
                <w:noProof/>
                <w:lang w:eastAsia="zh-CN"/>
              </w:rPr>
              <w:t>the agreement about failure recovery via CHO in RAN2#113e is inco</w:t>
            </w:r>
            <w:r w:rsidR="00591C28">
              <w:rPr>
                <w:rFonts w:hint="eastAsia"/>
                <w:noProof/>
                <w:lang w:eastAsia="zh-CN"/>
              </w:rPr>
              <w:t>n</w:t>
            </w:r>
            <w:r w:rsidR="00F534CC">
              <w:rPr>
                <w:rFonts w:hint="eastAsia"/>
                <w:noProof/>
                <w:lang w:eastAsia="zh-CN"/>
              </w:rPr>
              <w:t>sistent with the agreement made in RAN2#109e.</w:t>
            </w:r>
          </w:p>
          <w:p w14:paraId="5E096191" w14:textId="24BA0250" w:rsidR="003422BA" w:rsidRDefault="00F534CC" w:rsidP="0034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422BA">
              <w:rPr>
                <w:rFonts w:hint="eastAsia"/>
                <w:noProof/>
                <w:lang w:eastAsia="zh-CN"/>
              </w:rPr>
              <w:t>greement made</w:t>
            </w:r>
            <w:r w:rsidR="003422BA" w:rsidRPr="008B79E1">
              <w:rPr>
                <w:noProof/>
                <w:lang w:eastAsia="zh-CN"/>
              </w:rPr>
              <w:t xml:space="preserve"> </w:t>
            </w:r>
            <w:r w:rsidR="00A33B26">
              <w:rPr>
                <w:rFonts w:hint="eastAsia"/>
                <w:noProof/>
                <w:lang w:eastAsia="zh-CN"/>
              </w:rPr>
              <w:t>i</w:t>
            </w:r>
            <w:r w:rsidR="003422BA" w:rsidRPr="008B79E1">
              <w:rPr>
                <w:noProof/>
                <w:lang w:eastAsia="zh-CN"/>
              </w:rPr>
              <w:t xml:space="preserve">n </w:t>
            </w:r>
            <w:r w:rsidR="003422BA">
              <w:rPr>
                <w:rFonts w:hint="eastAsia"/>
                <w:noProof/>
                <w:lang w:eastAsia="zh-CN"/>
              </w:rPr>
              <w:t>RAN2#113e was as following</w:t>
            </w:r>
            <w:r w:rsidR="003A585B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which allow</w:t>
            </w:r>
            <w:r w:rsidR="00F31172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UE to perform failure recovery via CHO upon inter-RAT handover failure</w:t>
            </w:r>
            <w:r w:rsidR="003422BA">
              <w:rPr>
                <w:rFonts w:hint="eastAsia"/>
                <w:noProof/>
                <w:lang w:eastAsia="zh-CN"/>
              </w:rPr>
              <w:t>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422BA" w14:paraId="3D96591A" w14:textId="77777777" w:rsidTr="00742F97">
              <w:tc>
                <w:tcPr>
                  <w:tcW w:w="6847" w:type="dxa"/>
                </w:tcPr>
                <w:p w14:paraId="28F0EBE4" w14:textId="77777777" w:rsidR="003422BA" w:rsidRDefault="003422BA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467F7">
                    <w:rPr>
                      <w:bCs/>
                    </w:rPr>
                    <w:t xml:space="preserve">The CR on the release of </w:t>
                  </w:r>
                  <w:proofErr w:type="spellStart"/>
                  <w:r w:rsidRPr="00C467F7">
                    <w:rPr>
                      <w:bCs/>
                    </w:rPr>
                    <w:t>VarConditionalReconfig</w:t>
                  </w:r>
                  <w:proofErr w:type="spellEnd"/>
                  <w:r w:rsidRPr="00C467F7">
                    <w:rPr>
                      <w:bCs/>
                    </w:rPr>
                    <w:t xml:space="preserve"> for inter-RAT handover case in R2-2100585 is not pursued for both NR and LTE; </w:t>
                  </w:r>
                  <w:r w:rsidRPr="00952E1E">
                    <w:rPr>
                      <w:bCs/>
                      <w:highlight w:val="yellow"/>
                    </w:rPr>
                    <w:t xml:space="preserve">Clarify in meeting notes that the CR is correct i.e. that UE release </w:t>
                  </w:r>
                  <w:proofErr w:type="spellStart"/>
                  <w:r w:rsidRPr="00952E1E">
                    <w:rPr>
                      <w:bCs/>
                      <w:highlight w:val="yellow"/>
                    </w:rPr>
                    <w:t>VarConditionalReconfig</w:t>
                  </w:r>
                  <w:proofErr w:type="spellEnd"/>
                  <w:r w:rsidRPr="00952E1E">
                    <w:rPr>
                      <w:bCs/>
                      <w:highlight w:val="yellow"/>
                    </w:rPr>
                    <w:t xml:space="preserve"> only if the inter-RAT handover was successful (but not in case of failure)</w:t>
                  </w:r>
                  <w:r w:rsidRPr="00C467F7">
                    <w:rPr>
                      <w:bCs/>
                    </w:rPr>
                    <w:t>'</w:t>
                  </w:r>
                </w:p>
              </w:tc>
            </w:tr>
          </w:tbl>
          <w:p w14:paraId="4BE51B07" w14:textId="49A7294A" w:rsidR="003422BA" w:rsidRDefault="00F534CC" w:rsidP="0034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422BA">
              <w:rPr>
                <w:rFonts w:hint="eastAsia"/>
                <w:noProof/>
                <w:lang w:eastAsia="zh-CN"/>
              </w:rPr>
              <w:t>greement made in RAN2#109e</w:t>
            </w:r>
            <w:r>
              <w:rPr>
                <w:rFonts w:hint="eastAsia"/>
                <w:noProof/>
                <w:lang w:eastAsia="zh-CN"/>
              </w:rPr>
              <w:t xml:space="preserve"> was as following, which </w:t>
            </w:r>
            <w:r w:rsidR="00F31172">
              <w:rPr>
                <w:noProof/>
                <w:lang w:eastAsia="zh-CN"/>
              </w:rPr>
              <w:t>does</w:t>
            </w:r>
            <w:r>
              <w:rPr>
                <w:rFonts w:hint="eastAsia"/>
                <w:noProof/>
                <w:lang w:eastAsia="zh-CN"/>
              </w:rPr>
              <w:t xml:space="preserve"> not allow</w:t>
            </w:r>
            <w:r w:rsidR="00F31172">
              <w:rPr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UE to perform failure recovery via CHO upon inter-RAT handover failure</w:t>
            </w:r>
            <w:r w:rsidR="003422BA">
              <w:rPr>
                <w:rFonts w:hint="eastAsia"/>
                <w:noProof/>
                <w:lang w:eastAsia="zh-CN"/>
              </w:rPr>
              <w:t>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422BA" w14:paraId="60E39959" w14:textId="77777777" w:rsidTr="00742F97">
              <w:tc>
                <w:tcPr>
                  <w:tcW w:w="6847" w:type="dxa"/>
                </w:tcPr>
                <w:p w14:paraId="2F4ABA8E" w14:textId="77777777" w:rsidR="003422BA" w:rsidRDefault="003422BA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B52DFF">
                    <w:rPr>
                      <w:noProof/>
                      <w:lang w:eastAsia="zh-CN"/>
                    </w:rPr>
                    <w:t></w:t>
                  </w:r>
                  <w:r w:rsidRPr="00B52DFF">
                    <w:rPr>
                      <w:noProof/>
                      <w:lang w:eastAsia="zh-CN"/>
                    </w:rPr>
                    <w:tab/>
                    <w:t xml:space="preserve">2: </w:t>
                  </w:r>
                  <w:r w:rsidRPr="00B52DFF">
                    <w:rPr>
                      <w:noProof/>
                      <w:highlight w:val="yellow"/>
                      <w:lang w:eastAsia="zh-CN"/>
                    </w:rPr>
                    <w:t>Failure recovery via CHO in Rel-16 is applicable only to RLF, Intra-RAT Handover Failure or Intra-RAT Conditional Handover Failure</w:t>
                  </w:r>
                  <w:r w:rsidRPr="00B52DFF">
                    <w:rPr>
                      <w:noProof/>
                      <w:lang w:eastAsia="zh-CN"/>
                    </w:rPr>
                    <w:t>. Procedure for attemptCHO in 5.3.7.3 of TS 38.331 is updated with a condition as shown below</w:t>
                  </w:r>
                </w:p>
              </w:tc>
            </w:tr>
          </w:tbl>
          <w:p w14:paraId="167EDB47" w14:textId="05DA87F0" w:rsidR="003422BA" w:rsidRDefault="003422BA" w:rsidP="00F534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fter the offline disucssion#210 at RAN</w:t>
            </w:r>
            <w:r w:rsidR="00F107C8">
              <w:rPr>
                <w:rFonts w:hint="eastAsia"/>
                <w:noProof/>
                <w:lang w:eastAsia="zh-CN"/>
              </w:rPr>
              <w:t>2#11</w:t>
            </w:r>
            <w:r>
              <w:rPr>
                <w:rFonts w:hint="eastAsia"/>
                <w:noProof/>
                <w:lang w:eastAsia="zh-CN"/>
              </w:rPr>
              <w:t>3bis-e meeting, it was agreed to clarify the agreement made in RAN</w:t>
            </w:r>
            <w:r w:rsidR="00F107C8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#113e is vaild.</w:t>
            </w:r>
          </w:p>
          <w:p w14:paraId="428D3BBC" w14:textId="6BC11D58" w:rsidR="00B52DFF" w:rsidRDefault="003422BA" w:rsidP="003422BA">
            <w:pPr>
              <w:pStyle w:val="Agreement"/>
              <w:tabs>
                <w:tab w:val="clear" w:pos="270"/>
                <w:tab w:val="num" w:pos="1619"/>
              </w:tabs>
              <w:ind w:left="1619"/>
            </w:pPr>
            <w:r w:rsidRPr="003D539C">
              <w:t xml:space="preserve">1: Inter-RAT handover failure can trigger failure recovery via CHO. Failure recovery via CHO in Rel-16 is applicable only to RLF, Intra-RAT Handover Failure or Intra-RAT Conditional Handover Failure or inter-RAT handover failure. CR based on option 1 TP in </w:t>
            </w:r>
            <w:hyperlink r:id="rId13" w:history="1">
              <w:r>
                <w:rPr>
                  <w:rStyle w:val="aa"/>
                </w:rPr>
                <w:t>R2-2103114</w:t>
              </w:r>
            </w:hyperlink>
            <w:r w:rsidRPr="003D539C">
              <w:t xml:space="preserve"> will be handled in next meeting.</w:t>
            </w:r>
          </w:p>
          <w:p w14:paraId="708AA7DE" w14:textId="3519B1B5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422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08434D01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Modify the 5.3.7.3 to allow UE</w:t>
            </w:r>
            <w:r w:rsidR="00F31172">
              <w:rPr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perform failure recovery via CHO upon inter-RAT handover failure occurs</w:t>
            </w:r>
            <w:r w:rsidR="002F12C8"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9BE046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554108E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 xml:space="preserve">no interoperability problem </w:t>
            </w:r>
            <w:r w:rsidR="00F31172">
              <w:rPr>
                <w:noProof/>
                <w:lang w:eastAsia="ko-KR"/>
              </w:rPr>
              <w:t>is</w:t>
            </w:r>
            <w:r w:rsidR="0075528E">
              <w:rPr>
                <w:noProof/>
                <w:lang w:eastAsia="ko-KR"/>
              </w:rPr>
              <w:t xml:space="preserve"> foreseen.</w:t>
            </w:r>
          </w:p>
          <w:p w14:paraId="24BA3603" w14:textId="3AFF739D" w:rsidR="003422BA" w:rsidRDefault="003422BA" w:rsidP="003422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 xml:space="preserve">, </w:t>
            </w:r>
            <w:r w:rsidR="00A33B2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network may trigger </w:t>
            </w:r>
            <w:r w:rsidR="00591C28">
              <w:rPr>
                <w:rFonts w:hint="eastAsia"/>
                <w:noProof/>
                <w:lang w:eastAsia="zh-CN"/>
              </w:rPr>
              <w:t xml:space="preserve">the  </w:t>
            </w:r>
            <w:r w:rsidR="00591C28">
              <w:rPr>
                <w:noProof/>
                <w:lang w:eastAsia="zh-CN"/>
              </w:rPr>
              <w:t>“</w:t>
            </w:r>
            <w:r w:rsidR="00591C28">
              <w:rPr>
                <w:rFonts w:hint="eastAsia"/>
                <w:noProof/>
                <w:lang w:eastAsia="zh-CN"/>
              </w:rPr>
              <w:t>HO cancel</w:t>
            </w:r>
            <w:r w:rsidR="00591C28">
              <w:rPr>
                <w:noProof/>
                <w:lang w:eastAsia="zh-CN"/>
              </w:rPr>
              <w:t>”</w:t>
            </w:r>
            <w:r w:rsidR="00591C28">
              <w:rPr>
                <w:rFonts w:hint="eastAsia"/>
                <w:noProof/>
                <w:lang w:eastAsia="zh-CN"/>
              </w:rPr>
              <w:t xml:space="preserve"> for the target CHO cell </w:t>
            </w:r>
            <w:r>
              <w:rPr>
                <w:rFonts w:hint="eastAsia"/>
                <w:noProof/>
                <w:lang w:eastAsia="zh-CN"/>
              </w:rPr>
              <w:t>upon inter-RAT handover, which will lead in the UE recovery via CHO failure upon inter-RAT handover failure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398FA" w:rsidR="001E41F3" w:rsidRDefault="00B52DFF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perform failure recovery via CHO upon inter-RAT handover failure occurs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30C2D" w:rsidR="001E41F3" w:rsidRDefault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D66C4F" w:rsidR="00942EC2" w:rsidRDefault="00591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 R2-2105326</w:t>
            </w:r>
          </w:p>
        </w:tc>
      </w:tr>
    </w:tbl>
    <w:p w14:paraId="5EF82855" w14:textId="77777777" w:rsidR="008C687F" w:rsidRDefault="008C687F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3CC4A4EF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3EE20A58" w14:textId="77777777" w:rsidR="003D25AD" w:rsidRPr="00DE5341" w:rsidRDefault="003D25AD" w:rsidP="003D25AD">
      <w:pPr>
        <w:pStyle w:val="4"/>
      </w:pPr>
      <w:bookmarkStart w:id="8" w:name="_Toc60776807"/>
      <w:bookmarkStart w:id="9" w:name="_Toc68014747"/>
      <w:bookmarkStart w:id="10" w:name="_Hlk43123999"/>
      <w:bookmarkEnd w:id="2"/>
      <w:bookmarkEnd w:id="3"/>
      <w:bookmarkEnd w:id="4"/>
      <w:bookmarkEnd w:id="5"/>
      <w:bookmarkEnd w:id="6"/>
      <w:bookmarkEnd w:id="7"/>
      <w:r w:rsidRPr="00DE5341">
        <w:t>5.3.7.3</w:t>
      </w:r>
      <w:r w:rsidRPr="00DE5341">
        <w:tab/>
        <w:t>Actions following cell selection while T311 is running</w:t>
      </w:r>
      <w:bookmarkEnd w:id="8"/>
      <w:bookmarkEnd w:id="9"/>
    </w:p>
    <w:p w14:paraId="00B3A96A" w14:textId="77777777" w:rsidR="003D25AD" w:rsidRPr="00DE5341" w:rsidRDefault="003D25AD" w:rsidP="003D25AD">
      <w:r w:rsidRPr="00DE5341">
        <w:t>Upon selecting a suitable NR cell, the UE shall:</w:t>
      </w:r>
    </w:p>
    <w:p w14:paraId="0776FA03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ensure having valid and up to date essential system information as specified in clause 5.2.2.2;</w:t>
      </w:r>
    </w:p>
    <w:p w14:paraId="7A6208E6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stop timer T311;</w:t>
      </w:r>
    </w:p>
    <w:p w14:paraId="1DFC53A9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if T390 is running:</w:t>
      </w:r>
    </w:p>
    <w:p w14:paraId="74222C12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stop timer T390 for all access categories;</w:t>
      </w:r>
    </w:p>
    <w:p w14:paraId="5E0198C9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perform the actions as specified in 5.3.14.4;</w:t>
      </w:r>
    </w:p>
    <w:p w14:paraId="7E4F4696" w14:textId="6026EA38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if the cell selection is triggered by detecting radio link failure of the MCG or re-configuration with sync failure of the MCG</w:t>
      </w:r>
      <w:ins w:id="11" w:author="CATT" w:date="2021-04-16T11:07:00Z">
        <w:r>
          <w:rPr>
            <w:rFonts w:hint="eastAsia"/>
            <w:lang w:eastAsia="zh-CN"/>
          </w:rPr>
          <w:t xml:space="preserve"> or </w:t>
        </w:r>
      </w:ins>
      <w:ins w:id="12" w:author="CATT" w:date="2021-04-16T13:55:00Z">
        <w:r w:rsidR="0090063D">
          <w:rPr>
            <w:lang w:eastAsia="zh-CN"/>
          </w:rPr>
          <w:t>mobility</w:t>
        </w:r>
        <w:r w:rsidR="0090063D">
          <w:rPr>
            <w:rFonts w:hint="eastAsia"/>
            <w:lang w:eastAsia="zh-CN"/>
          </w:rPr>
          <w:t xml:space="preserve"> from NR</w:t>
        </w:r>
      </w:ins>
      <w:ins w:id="13" w:author="CATT" w:date="2021-04-16T11:07:00Z">
        <w:r>
          <w:rPr>
            <w:rFonts w:hint="eastAsia"/>
            <w:lang w:eastAsia="zh-CN"/>
          </w:rPr>
          <w:t xml:space="preserve"> </w:t>
        </w:r>
      </w:ins>
      <w:ins w:id="14" w:author="CATT" w:date="2021-04-16T13:55:00Z">
        <w:r w:rsidR="0090063D">
          <w:rPr>
            <w:rFonts w:hint="eastAsia"/>
            <w:lang w:eastAsia="zh-CN"/>
          </w:rPr>
          <w:t>failure</w:t>
        </w:r>
      </w:ins>
      <w:r w:rsidRPr="00DE5341">
        <w:t>, and</w:t>
      </w:r>
    </w:p>
    <w:p w14:paraId="4253D417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 xml:space="preserve">if </w:t>
      </w:r>
      <w:proofErr w:type="spellStart"/>
      <w:r w:rsidRPr="00DE5341">
        <w:rPr>
          <w:i/>
        </w:rPr>
        <w:t>attemptCondReconfig</w:t>
      </w:r>
      <w:proofErr w:type="spellEnd"/>
      <w:r w:rsidRPr="00DE5341">
        <w:t xml:space="preserve"> is configured; and</w:t>
      </w:r>
    </w:p>
    <w:p w14:paraId="24FC49E7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 xml:space="preserve">if the selected cell is one of the candidate cells for </w:t>
      </w:r>
      <w:r w:rsidRPr="00DE5341">
        <w:rPr>
          <w:lang w:eastAsia="zh-CN"/>
        </w:rPr>
        <w:t>which the</w:t>
      </w:r>
      <w:r w:rsidRPr="00DE5341">
        <w:rPr>
          <w:i/>
          <w:iCs/>
          <w:lang w:eastAsia="zh-CN"/>
        </w:rPr>
        <w:t xml:space="preserve"> </w:t>
      </w:r>
      <w:proofErr w:type="spellStart"/>
      <w:r w:rsidRPr="00DE5341">
        <w:rPr>
          <w:i/>
          <w:iCs/>
          <w:lang w:eastAsia="zh-CN"/>
        </w:rPr>
        <w:t>reconfigurationWithSync</w:t>
      </w:r>
      <w:proofErr w:type="spellEnd"/>
      <w:r w:rsidRPr="00DE5341">
        <w:rPr>
          <w:lang w:eastAsia="zh-CN"/>
        </w:rPr>
        <w:t xml:space="preserve"> is included in the </w:t>
      </w:r>
      <w:proofErr w:type="spellStart"/>
      <w:r w:rsidRPr="00DE5341">
        <w:rPr>
          <w:i/>
          <w:lang w:eastAsia="zh-CN"/>
        </w:rPr>
        <w:t>masterCellGroup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VarConditionalReconfig</w:t>
      </w:r>
      <w:proofErr w:type="spellEnd"/>
      <w:r w:rsidRPr="00DE5341">
        <w:t>:</w:t>
      </w:r>
    </w:p>
    <w:p w14:paraId="7DABEAB2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stored </w:t>
      </w:r>
      <w:proofErr w:type="spellStart"/>
      <w:r w:rsidRPr="00DE5341">
        <w:rPr>
          <w:i/>
        </w:rPr>
        <w:t>condRRCReconfig</w:t>
      </w:r>
      <w:proofErr w:type="spellEnd"/>
      <w:r w:rsidRPr="00DE5341">
        <w:rPr>
          <w:i/>
        </w:rPr>
        <w:t xml:space="preserve"> </w:t>
      </w:r>
      <w:r w:rsidRPr="00DE5341">
        <w:t>associated to the selected cell and perform actions as specified in 5.3.5.3;</w:t>
      </w:r>
    </w:p>
    <w:p w14:paraId="4757AF51" w14:textId="77777777" w:rsidR="003D25AD" w:rsidRPr="00DE5341" w:rsidRDefault="003D25AD" w:rsidP="003D25AD">
      <w:pPr>
        <w:pStyle w:val="NO"/>
      </w:pPr>
      <w:r w:rsidRPr="00DE5341">
        <w:t>NOTE 1:</w:t>
      </w:r>
      <w:r w:rsidRPr="00DE5341">
        <w:tab/>
        <w:t xml:space="preserve">It is left to network implementation to how to avoid </w:t>
      </w:r>
      <w:proofErr w:type="spellStart"/>
      <w:r w:rsidRPr="00DE5341">
        <w:t>keystream</w:t>
      </w:r>
      <w:proofErr w:type="spellEnd"/>
      <w:r w:rsidRPr="00DE5341">
        <w:t xml:space="preserve"> reuse in case of CHO based recovery after a failed handover without key change.</w:t>
      </w:r>
    </w:p>
    <w:p w14:paraId="09ED8B9F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else:</w:t>
      </w:r>
    </w:p>
    <w:p w14:paraId="79121A64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if UE is configured with </w:t>
      </w:r>
      <w:proofErr w:type="spellStart"/>
      <w:r w:rsidRPr="00DE5341">
        <w:rPr>
          <w:i/>
          <w:iCs/>
        </w:rPr>
        <w:t>conditionalReconfiguration</w:t>
      </w:r>
      <w:proofErr w:type="spellEnd"/>
      <w:r w:rsidRPr="00DE5341">
        <w:t>:</w:t>
      </w:r>
    </w:p>
    <w:p w14:paraId="468B610B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reset MAC;</w:t>
      </w:r>
    </w:p>
    <w:p w14:paraId="6C16C06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spCellConfig</w:t>
      </w:r>
      <w:proofErr w:type="spellEnd"/>
      <w:r w:rsidRPr="00DE5341">
        <w:t>, if configured;</w:t>
      </w:r>
    </w:p>
    <w:p w14:paraId="3FE1293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the MCG </w:t>
      </w:r>
      <w:proofErr w:type="spellStart"/>
      <w:r w:rsidRPr="00DE5341">
        <w:t>SCell</w:t>
      </w:r>
      <w:proofErr w:type="spellEnd"/>
      <w:r w:rsidRPr="00DE5341">
        <w:t>(s), if configured;</w:t>
      </w:r>
    </w:p>
    <w:p w14:paraId="3BF6A9A6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delayBudgetReportingConfig</w:t>
      </w:r>
      <w:proofErr w:type="spellEnd"/>
      <w:r w:rsidRPr="00DE5341">
        <w:t>, if configured</w:t>
      </w:r>
      <w:r w:rsidRPr="00DE5341">
        <w:rPr>
          <w:rFonts w:eastAsia="宋体"/>
        </w:rPr>
        <w:t xml:space="preserve"> and </w:t>
      </w:r>
      <w:r w:rsidRPr="00DE5341">
        <w:t>stop timer T342, if running;</w:t>
      </w:r>
    </w:p>
    <w:p w14:paraId="00D72584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proofErr w:type="gramStart"/>
      <w:r w:rsidRPr="00DE5341">
        <w:rPr>
          <w:i/>
          <w:iCs/>
        </w:rPr>
        <w:t>overheatingAssistanceConfig</w:t>
      </w:r>
      <w:proofErr w:type="spellEnd"/>
      <w:r w:rsidRPr="00DE5341">
        <w:t xml:space="preserve"> ,</w:t>
      </w:r>
      <w:proofErr w:type="gramEnd"/>
      <w:r w:rsidRPr="00DE5341">
        <w:t xml:space="preserve"> if configured</w:t>
      </w:r>
      <w:r w:rsidRPr="00DE5341">
        <w:rPr>
          <w:rFonts w:eastAsia="宋体"/>
        </w:rPr>
        <w:t xml:space="preserve"> and </w:t>
      </w:r>
      <w:r w:rsidRPr="00DE5341">
        <w:t>stop timer T34</w:t>
      </w:r>
      <w:r w:rsidRPr="00DE5341">
        <w:rPr>
          <w:rFonts w:eastAsia="宋体"/>
        </w:rPr>
        <w:t>5</w:t>
      </w:r>
      <w:r w:rsidRPr="00DE5341">
        <w:t>, if running;</w:t>
      </w:r>
    </w:p>
    <w:p w14:paraId="58C6F51F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if MR-DC is configured:</w:t>
      </w:r>
    </w:p>
    <w:p w14:paraId="63B67AA1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>perform MR-DC release, as specified in clause 5.3.5.10;</w:t>
      </w:r>
    </w:p>
    <w:p w14:paraId="6A8B6C0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idc-AssistanceConfig</w:t>
      </w:r>
      <w:proofErr w:type="spellEnd"/>
      <w:r w:rsidRPr="00DE5341">
        <w:t>, if configured;</w:t>
      </w:r>
    </w:p>
    <w:p w14:paraId="01BBED7D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btNameList</w:t>
      </w:r>
      <w:proofErr w:type="spellEnd"/>
      <w:r w:rsidRPr="00DE5341">
        <w:t>, if configured;</w:t>
      </w:r>
    </w:p>
    <w:p w14:paraId="21927694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wlanNameList</w:t>
      </w:r>
      <w:proofErr w:type="spellEnd"/>
      <w:r w:rsidRPr="00DE5341">
        <w:t>, if configured;</w:t>
      </w:r>
    </w:p>
    <w:p w14:paraId="0ADBDF04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sensorNameList</w:t>
      </w:r>
      <w:proofErr w:type="spellEnd"/>
      <w:r w:rsidRPr="00DE5341">
        <w:t>, if configured;</w:t>
      </w:r>
    </w:p>
    <w:p w14:paraId="30075F5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drx-PreferenceConfig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T346a associated with the MCG, if running;</w:t>
      </w:r>
    </w:p>
    <w:p w14:paraId="25E2547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maxBW-PreferenceConfig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b</w:t>
      </w:r>
      <w:r w:rsidRPr="00DE5341">
        <w:t xml:space="preserve"> associated with the MCG, if running;</w:t>
      </w:r>
    </w:p>
    <w:p w14:paraId="76D03A37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maxCC-PreferenceConfig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c</w:t>
      </w:r>
      <w:r w:rsidRPr="00DE5341">
        <w:t xml:space="preserve"> associated with the MCG, if running;</w:t>
      </w:r>
    </w:p>
    <w:p w14:paraId="2D56450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maxMIMO-LayerPreferenceConfig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d</w:t>
      </w:r>
      <w:r w:rsidRPr="00DE5341">
        <w:t xml:space="preserve"> associated with the MCG, if running;</w:t>
      </w:r>
    </w:p>
    <w:p w14:paraId="61A2A004" w14:textId="77777777" w:rsidR="003D25AD" w:rsidRPr="00DE5341" w:rsidRDefault="003D25AD" w:rsidP="003D25AD">
      <w:pPr>
        <w:pStyle w:val="B3"/>
      </w:pPr>
      <w:r w:rsidRPr="00DE5341">
        <w:lastRenderedPageBreak/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minSchedulingOffsetPreferenceConfig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e</w:t>
      </w:r>
      <w:r w:rsidRPr="00DE5341">
        <w:t xml:space="preserve"> associated with the MCG, if running;</w:t>
      </w:r>
    </w:p>
    <w:p w14:paraId="36E19311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releasePreferenceConfig</w:t>
      </w:r>
      <w:proofErr w:type="spellEnd"/>
      <w:r w:rsidRPr="00DE5341">
        <w:t>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f</w:t>
      </w:r>
      <w:r w:rsidRPr="00DE5341">
        <w:t>, if running;</w:t>
      </w:r>
    </w:p>
    <w:p w14:paraId="06D3D64F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onDemandSIB</w:t>
      </w:r>
      <w:proofErr w:type="spellEnd"/>
      <w:r w:rsidRPr="00DE5341">
        <w:rPr>
          <w:i/>
          <w:iCs/>
        </w:rPr>
        <w:t>-Request</w:t>
      </w:r>
      <w:r w:rsidRPr="00DE5341">
        <w:t xml:space="preserve"> if configured, and stop timer T350, if running;</w:t>
      </w:r>
    </w:p>
    <w:p w14:paraId="07D15418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suspend all RBs, except SRB0;</w:t>
      </w:r>
    </w:p>
    <w:p w14:paraId="0493C376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remove all the entries within </w:t>
      </w:r>
      <w:proofErr w:type="spellStart"/>
      <w:r w:rsidRPr="00DE5341">
        <w:rPr>
          <w:i/>
        </w:rPr>
        <w:t>VarConditionalReconfig</w:t>
      </w:r>
      <w:proofErr w:type="spellEnd"/>
      <w:r w:rsidRPr="00DE5341">
        <w:t>, if any;</w:t>
      </w:r>
    </w:p>
    <w:p w14:paraId="33BE35D3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for each </w:t>
      </w:r>
      <w:proofErr w:type="spellStart"/>
      <w:r w:rsidRPr="00DE5341">
        <w:rPr>
          <w:i/>
        </w:rPr>
        <w:t>measId</w:t>
      </w:r>
      <w:proofErr w:type="spellEnd"/>
      <w:r w:rsidRPr="00DE5341">
        <w:t xml:space="preserve">, if the associated </w:t>
      </w:r>
      <w:proofErr w:type="spellStart"/>
      <w:r w:rsidRPr="00DE5341">
        <w:rPr>
          <w:i/>
          <w:iCs/>
        </w:rPr>
        <w:t>reportConfig</w:t>
      </w:r>
      <w:proofErr w:type="spellEnd"/>
      <w:r w:rsidRPr="00DE5341">
        <w:t xml:space="preserve"> has a </w:t>
      </w:r>
      <w:proofErr w:type="spellStart"/>
      <w:r w:rsidRPr="00DE5341">
        <w:rPr>
          <w:i/>
        </w:rPr>
        <w:t>reportType</w:t>
      </w:r>
      <w:proofErr w:type="spellEnd"/>
      <w:r w:rsidRPr="00DE5341">
        <w:t xml:space="preserve"> set to </w:t>
      </w:r>
      <w:proofErr w:type="spellStart"/>
      <w:r w:rsidRPr="00DE5341">
        <w:rPr>
          <w:i/>
        </w:rPr>
        <w:t>condTriggerConfig</w:t>
      </w:r>
      <w:proofErr w:type="spellEnd"/>
      <w:r w:rsidRPr="00DE5341">
        <w:t>:</w:t>
      </w:r>
    </w:p>
    <w:p w14:paraId="23239CB9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for the associated </w:t>
      </w:r>
      <w:proofErr w:type="spellStart"/>
      <w:r w:rsidRPr="00DE5341">
        <w:rPr>
          <w:i/>
          <w:iCs/>
        </w:rPr>
        <w:t>reportConfigId</w:t>
      </w:r>
      <w:proofErr w:type="spellEnd"/>
      <w:r w:rsidRPr="00DE5341">
        <w:t>:</w:t>
      </w:r>
    </w:p>
    <w:p w14:paraId="28401A1C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 xml:space="preserve">remove the entry with the matching </w:t>
      </w:r>
      <w:proofErr w:type="spellStart"/>
      <w:r w:rsidRPr="00DE5341">
        <w:rPr>
          <w:i/>
        </w:rPr>
        <w:t>reportConfigId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reportConfigList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3E3660CA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if the associated </w:t>
      </w:r>
      <w:proofErr w:type="spellStart"/>
      <w:r w:rsidRPr="00DE5341">
        <w:rPr>
          <w:i/>
          <w:iCs/>
        </w:rPr>
        <w:t>measObjectId</w:t>
      </w:r>
      <w:proofErr w:type="spellEnd"/>
      <w:r w:rsidRPr="00DE5341">
        <w:t xml:space="preserve"> is only associated to a </w:t>
      </w:r>
      <w:proofErr w:type="spellStart"/>
      <w:r w:rsidRPr="00DE5341">
        <w:rPr>
          <w:i/>
          <w:iCs/>
        </w:rPr>
        <w:t>reportConfig</w:t>
      </w:r>
      <w:proofErr w:type="spellEnd"/>
      <w:r w:rsidRPr="00DE5341">
        <w:t xml:space="preserve"> with </w:t>
      </w:r>
      <w:proofErr w:type="spellStart"/>
      <w:r w:rsidRPr="00DE5341">
        <w:rPr>
          <w:i/>
          <w:iCs/>
        </w:rPr>
        <w:t>reportType</w:t>
      </w:r>
      <w:proofErr w:type="spellEnd"/>
      <w:r w:rsidRPr="00DE5341">
        <w:t xml:space="preserve"> set to </w:t>
      </w:r>
      <w:proofErr w:type="spellStart"/>
      <w:r w:rsidRPr="00DE5341">
        <w:rPr>
          <w:i/>
          <w:iCs/>
        </w:rPr>
        <w:t>condTriggerConfig</w:t>
      </w:r>
      <w:proofErr w:type="spellEnd"/>
      <w:r w:rsidRPr="00DE5341">
        <w:t>:</w:t>
      </w:r>
    </w:p>
    <w:p w14:paraId="472BFD33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 xml:space="preserve">remove the entry with the matching </w:t>
      </w:r>
      <w:proofErr w:type="spellStart"/>
      <w:r w:rsidRPr="00DE5341">
        <w:rPr>
          <w:i/>
          <w:iCs/>
        </w:rPr>
        <w:t>measObjectId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measObjectList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7D9D62D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remove the entry with the matching </w:t>
      </w:r>
      <w:proofErr w:type="spellStart"/>
      <w:r w:rsidRPr="00DE5341">
        <w:rPr>
          <w:i/>
        </w:rPr>
        <w:t>measId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measIdList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19E6DA95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start timer T301;</w:t>
      </w:r>
    </w:p>
    <w:p w14:paraId="485C4A3D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default L1 parameter values as specified in corresponding physical layer specifications except for the parameters for which values are provided in </w:t>
      </w:r>
      <w:r w:rsidRPr="00DE5341">
        <w:rPr>
          <w:i/>
        </w:rPr>
        <w:t>SIB1</w:t>
      </w:r>
      <w:r w:rsidRPr="00DE5341">
        <w:t>;</w:t>
      </w:r>
    </w:p>
    <w:p w14:paraId="1798E446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apply the default MAC Cell Group configuration as specified in 9.2.2;</w:t>
      </w:r>
    </w:p>
    <w:p w14:paraId="5F7A0A4C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apply the CCCH configuration as specified in 9.1.1.2;</w:t>
      </w:r>
    </w:p>
    <w:p w14:paraId="67EA00A4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</w:t>
      </w:r>
      <w:proofErr w:type="spellStart"/>
      <w:r w:rsidRPr="00DE5341">
        <w:rPr>
          <w:i/>
        </w:rPr>
        <w:t>timeAlignmentTimerCommon</w:t>
      </w:r>
      <w:proofErr w:type="spellEnd"/>
      <w:r w:rsidRPr="00DE5341">
        <w:t xml:space="preserve"> included in </w:t>
      </w:r>
      <w:r w:rsidRPr="00DE5341">
        <w:rPr>
          <w:i/>
        </w:rPr>
        <w:t>SIB1</w:t>
      </w:r>
      <w:r w:rsidRPr="00DE5341">
        <w:t>;</w:t>
      </w:r>
    </w:p>
    <w:p w14:paraId="17277729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initiate transmission of the </w:t>
      </w:r>
      <w:proofErr w:type="spellStart"/>
      <w:r w:rsidRPr="00DE5341">
        <w:rPr>
          <w:i/>
        </w:rPr>
        <w:t>RRCReestablishmentRequest</w:t>
      </w:r>
      <w:proofErr w:type="spellEnd"/>
      <w:r w:rsidRPr="00DE5341">
        <w:t xml:space="preserve"> message in accordance with 5.3.7.4;</w:t>
      </w:r>
    </w:p>
    <w:p w14:paraId="601322BB" w14:textId="77777777" w:rsidR="003D25AD" w:rsidRPr="00DE5341" w:rsidRDefault="003D25AD" w:rsidP="003D25AD">
      <w:pPr>
        <w:pStyle w:val="NO"/>
      </w:pPr>
      <w:r w:rsidRPr="00DE5341">
        <w:t>NOTE 2:</w:t>
      </w:r>
      <w:r w:rsidRPr="00DE5341">
        <w:tab/>
        <w:t xml:space="preserve">This procedure applies also if the UE returns to the source </w:t>
      </w:r>
      <w:proofErr w:type="spellStart"/>
      <w:r w:rsidRPr="00DE5341">
        <w:t>PCell</w:t>
      </w:r>
      <w:proofErr w:type="spellEnd"/>
      <w:r w:rsidRPr="00DE5341">
        <w:t>.</w:t>
      </w:r>
    </w:p>
    <w:p w14:paraId="59283AAC" w14:textId="77777777" w:rsidR="003D25AD" w:rsidRPr="00DE5341" w:rsidRDefault="003D25AD" w:rsidP="003D25AD">
      <w:r w:rsidRPr="00DE5341">
        <w:t>Upon selecting an inter-RAT cell, the UE shall:</w:t>
      </w:r>
    </w:p>
    <w:p w14:paraId="775FB10C" w14:textId="77777777" w:rsidR="003D25AD" w:rsidRPr="00DE5341" w:rsidRDefault="003D25AD" w:rsidP="003D25AD">
      <w:pPr>
        <w:pStyle w:val="B1"/>
        <w:rPr>
          <w:rFonts w:eastAsia="Batang"/>
        </w:rPr>
      </w:pPr>
      <w:r w:rsidRPr="00DE5341">
        <w:t>1&gt;</w:t>
      </w:r>
      <w:r w:rsidRPr="00DE5341">
        <w:tab/>
        <w:t>perform the actions upon going to RRC_IDLE as specified in 5.3.11, with release cause 'RRC connection failure'.</w:t>
      </w:r>
    </w:p>
    <w:p w14:paraId="4980D1B5" w14:textId="5DE54056" w:rsidR="0043291C" w:rsidRPr="00CA3ECC" w:rsidRDefault="0043291C" w:rsidP="00160A44">
      <w:pPr>
        <w:pStyle w:val="TF"/>
        <w:rPr>
          <w:lang w:eastAsia="zh-CN"/>
        </w:rPr>
      </w:pPr>
    </w:p>
    <w:bookmarkEnd w:id="10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27738" w14:textId="77777777" w:rsidR="00967373" w:rsidRDefault="00967373">
      <w:r>
        <w:separator/>
      </w:r>
    </w:p>
  </w:endnote>
  <w:endnote w:type="continuationSeparator" w:id="0">
    <w:p w14:paraId="6EEF004D" w14:textId="77777777" w:rsidR="00967373" w:rsidRDefault="0096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E3434" w14:textId="77777777" w:rsidR="00967373" w:rsidRDefault="00967373">
      <w:r>
        <w:separator/>
      </w:r>
    </w:p>
  </w:footnote>
  <w:footnote w:type="continuationSeparator" w:id="0">
    <w:p w14:paraId="57249BE9" w14:textId="77777777" w:rsidR="00967373" w:rsidRDefault="00967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23746"/>
    <w:rsid w:val="00331418"/>
    <w:rsid w:val="003322E3"/>
    <w:rsid w:val="00332AA0"/>
    <w:rsid w:val="003422BA"/>
    <w:rsid w:val="00347DC2"/>
    <w:rsid w:val="00351201"/>
    <w:rsid w:val="003551A1"/>
    <w:rsid w:val="003609EF"/>
    <w:rsid w:val="0036231A"/>
    <w:rsid w:val="00374DD4"/>
    <w:rsid w:val="0037732F"/>
    <w:rsid w:val="003910A1"/>
    <w:rsid w:val="003A585B"/>
    <w:rsid w:val="003A7E80"/>
    <w:rsid w:val="003B7565"/>
    <w:rsid w:val="003C457B"/>
    <w:rsid w:val="003D25AD"/>
    <w:rsid w:val="003D3D81"/>
    <w:rsid w:val="003E1A36"/>
    <w:rsid w:val="003E2232"/>
    <w:rsid w:val="003F7532"/>
    <w:rsid w:val="00410371"/>
    <w:rsid w:val="00414C63"/>
    <w:rsid w:val="004242F1"/>
    <w:rsid w:val="0043291C"/>
    <w:rsid w:val="00442DB8"/>
    <w:rsid w:val="004461F4"/>
    <w:rsid w:val="00450A85"/>
    <w:rsid w:val="00463F3C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1C28"/>
    <w:rsid w:val="00592D74"/>
    <w:rsid w:val="00593C3A"/>
    <w:rsid w:val="005B6B84"/>
    <w:rsid w:val="005C15D0"/>
    <w:rsid w:val="005D2210"/>
    <w:rsid w:val="005D4595"/>
    <w:rsid w:val="005E2C44"/>
    <w:rsid w:val="006205E1"/>
    <w:rsid w:val="00621188"/>
    <w:rsid w:val="006257ED"/>
    <w:rsid w:val="00646FFD"/>
    <w:rsid w:val="00647EE8"/>
    <w:rsid w:val="00660EC0"/>
    <w:rsid w:val="0066322D"/>
    <w:rsid w:val="00665C47"/>
    <w:rsid w:val="006856AA"/>
    <w:rsid w:val="00692B6C"/>
    <w:rsid w:val="0069580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1620F"/>
    <w:rsid w:val="007509A9"/>
    <w:rsid w:val="0075528E"/>
    <w:rsid w:val="007569E9"/>
    <w:rsid w:val="00772F56"/>
    <w:rsid w:val="0077308A"/>
    <w:rsid w:val="007800BE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5A3A"/>
    <w:rsid w:val="007D6A07"/>
    <w:rsid w:val="007E7556"/>
    <w:rsid w:val="007F4219"/>
    <w:rsid w:val="007F5FDC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B79E1"/>
    <w:rsid w:val="008C687F"/>
    <w:rsid w:val="008C7341"/>
    <w:rsid w:val="008D113A"/>
    <w:rsid w:val="008D14E6"/>
    <w:rsid w:val="008D5D8A"/>
    <w:rsid w:val="008E7377"/>
    <w:rsid w:val="008F3789"/>
    <w:rsid w:val="008F4DF1"/>
    <w:rsid w:val="008F686C"/>
    <w:rsid w:val="0090063D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67373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246B6"/>
    <w:rsid w:val="00A26EB1"/>
    <w:rsid w:val="00A33B26"/>
    <w:rsid w:val="00A406FF"/>
    <w:rsid w:val="00A43AD3"/>
    <w:rsid w:val="00A43E7A"/>
    <w:rsid w:val="00A47E70"/>
    <w:rsid w:val="00A50CF0"/>
    <w:rsid w:val="00A51712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52DFF"/>
    <w:rsid w:val="00B67B97"/>
    <w:rsid w:val="00B72243"/>
    <w:rsid w:val="00B72C37"/>
    <w:rsid w:val="00B75066"/>
    <w:rsid w:val="00B82E34"/>
    <w:rsid w:val="00B90F3B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B4A09"/>
    <w:rsid w:val="00CC5026"/>
    <w:rsid w:val="00CC68D0"/>
    <w:rsid w:val="00CD694A"/>
    <w:rsid w:val="00CF78D8"/>
    <w:rsid w:val="00D02CD5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C097B"/>
    <w:rsid w:val="00DD5C3C"/>
    <w:rsid w:val="00DD6AE1"/>
    <w:rsid w:val="00DE34CF"/>
    <w:rsid w:val="00DE3594"/>
    <w:rsid w:val="00DF432F"/>
    <w:rsid w:val="00DF55F4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07C8"/>
    <w:rsid w:val="00F121E2"/>
    <w:rsid w:val="00F143E2"/>
    <w:rsid w:val="00F25D98"/>
    <w:rsid w:val="00F300FB"/>
    <w:rsid w:val="00F31172"/>
    <w:rsid w:val="00F534CC"/>
    <w:rsid w:val="00F6338E"/>
    <w:rsid w:val="00F75D7F"/>
    <w:rsid w:val="00F84E97"/>
    <w:rsid w:val="00F85B6C"/>
    <w:rsid w:val="00F9269F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WG2_RL2/TSGR2_113bis-e/Docs/R2-2103114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7B109-CFEF-4070-90CA-02BADC5A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1133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CATT-XM</cp:lastModifiedBy>
  <cp:revision>4</cp:revision>
  <cp:lastPrinted>1900-12-31T23:00:00Z</cp:lastPrinted>
  <dcterms:created xsi:type="dcterms:W3CDTF">2021-05-26T01:22:00Z</dcterms:created>
  <dcterms:modified xsi:type="dcterms:W3CDTF">2021-05-27T01:24:00Z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