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1E8A9F75"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BE339D" w:rsidRPr="00BE339D">
        <w:rPr>
          <w:b/>
          <w:i/>
          <w:noProof/>
          <w:sz w:val="28"/>
          <w:lang w:eastAsia="zh-CN"/>
        </w:rPr>
        <w:t>R2-2106416</w:t>
      </w:r>
      <w:bookmarkStart w:id="12" w:name="_GoBack"/>
      <w:bookmarkEnd w:id="12"/>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ADCAD41" w:rsidR="00461AAC" w:rsidRPr="00410371" w:rsidRDefault="00461AAC" w:rsidP="004C60CE">
            <w:pPr>
              <w:pStyle w:val="CRCoverPage"/>
              <w:spacing w:after="0"/>
              <w:jc w:val="right"/>
              <w:rPr>
                <w:b/>
                <w:noProof/>
                <w:sz w:val="28"/>
                <w:lang w:eastAsia="zh-CN"/>
              </w:rPr>
            </w:pPr>
            <w:r>
              <w:rPr>
                <w:rFonts w:hint="eastAsia"/>
                <w:b/>
                <w:noProof/>
                <w:sz w:val="28"/>
              </w:rPr>
              <w:t>3</w:t>
            </w:r>
            <w:r w:rsidR="00903D06">
              <w:rPr>
                <w:b/>
                <w:noProof/>
                <w:sz w:val="28"/>
                <w:lang w:eastAsia="zh-CN"/>
              </w:rPr>
              <w:t>8</w:t>
            </w:r>
            <w:r w:rsidR="00B22540">
              <w:rPr>
                <w:b/>
                <w:noProof/>
                <w:sz w:val="28"/>
                <w:lang w:eastAsia="zh-CN"/>
              </w:rPr>
              <w:t>.3</w:t>
            </w:r>
            <w:r w:rsidR="004C60CE">
              <w:rPr>
                <w:b/>
                <w:noProof/>
                <w:sz w:val="28"/>
                <w:lang w:eastAsia="zh-CN"/>
              </w:rPr>
              <w:t>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1825266E" w:rsidR="00461AAC" w:rsidRPr="006606E1" w:rsidRDefault="00C76926" w:rsidP="004B2BA2">
            <w:pPr>
              <w:pStyle w:val="CRCoverPage"/>
              <w:spacing w:after="0"/>
              <w:jc w:val="center"/>
              <w:rPr>
                <w:b/>
                <w:noProof/>
                <w:sz w:val="28"/>
                <w:szCs w:val="28"/>
                <w:lang w:eastAsia="zh-CN"/>
              </w:rPr>
            </w:pPr>
            <w:r>
              <w:rPr>
                <w:b/>
                <w:noProof/>
                <w:sz w:val="28"/>
                <w:szCs w:val="28"/>
                <w:lang w:eastAsia="zh-CN"/>
              </w:rPr>
              <w:t>2695</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55F29BFF" w:rsidR="00461AAC" w:rsidRPr="00410371" w:rsidRDefault="00461AAC" w:rsidP="00C17F80">
            <w:pPr>
              <w:pStyle w:val="CRCoverPage"/>
              <w:spacing w:after="0"/>
              <w:jc w:val="center"/>
              <w:rPr>
                <w:noProof/>
                <w:sz w:val="28"/>
                <w:lang w:eastAsia="zh-CN"/>
              </w:rPr>
            </w:pPr>
            <w:r w:rsidRPr="00C045B5">
              <w:rPr>
                <w:rFonts w:hint="eastAsia"/>
                <w:b/>
                <w:noProof/>
                <w:sz w:val="28"/>
              </w:rPr>
              <w:t>1</w:t>
            </w:r>
            <w:r w:rsidR="00C17F80">
              <w:rPr>
                <w:b/>
                <w:noProof/>
                <w:sz w:val="28"/>
              </w:rPr>
              <w:t>6</w:t>
            </w:r>
            <w:r w:rsidRPr="00C045B5">
              <w:rPr>
                <w:rFonts w:hint="eastAsia"/>
                <w:b/>
                <w:noProof/>
                <w:sz w:val="28"/>
              </w:rPr>
              <w:t>.</w:t>
            </w:r>
            <w:r w:rsidR="00C17F80">
              <w:rPr>
                <w:b/>
                <w:noProof/>
                <w:sz w:val="28"/>
              </w:rPr>
              <w:t>4</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1C97F3CB" w:rsidR="00461AAC" w:rsidRDefault="00F90C84" w:rsidP="00F90C84">
            <w:pPr>
              <w:pStyle w:val="CRCoverPage"/>
              <w:spacing w:after="0"/>
              <w:ind w:left="100"/>
              <w:rPr>
                <w:noProof/>
              </w:rPr>
            </w:pPr>
            <w:r>
              <w:t>Correction</w:t>
            </w:r>
            <w:r w:rsidR="00903D06">
              <w:t xml:space="preserve"> on </w:t>
            </w:r>
            <w:proofErr w:type="spellStart"/>
            <w:r w:rsidR="00903D06">
              <w:t>PSCell</w:t>
            </w:r>
            <w:proofErr w:type="spellEnd"/>
            <w:r w:rsidR="00903D06">
              <w:t xml:space="preserve"> SMTC timing reference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0A13F50D" w:rsidR="00461AAC" w:rsidRDefault="00C17F80"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07318FA9" w:rsidR="00461AAC" w:rsidRDefault="00461AAC" w:rsidP="00C17F80">
            <w:pPr>
              <w:pStyle w:val="CRCoverPage"/>
              <w:spacing w:after="0"/>
              <w:ind w:left="100"/>
              <w:rPr>
                <w:noProof/>
                <w:lang w:eastAsia="zh-CN"/>
              </w:rPr>
            </w:pPr>
            <w:r>
              <w:rPr>
                <w:rFonts w:hint="eastAsia"/>
                <w:lang w:eastAsia="zh-CN"/>
              </w:rPr>
              <w:t>Rel-1</w:t>
            </w:r>
            <w:r w:rsidR="00C17F80">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3854807C" w:rsidR="007A3309" w:rsidRPr="0076335E" w:rsidRDefault="00F90C84" w:rsidP="00F90C84">
            <w:pPr>
              <w:pStyle w:val="CRCoverPage"/>
              <w:spacing w:before="20" w:after="80"/>
              <w:ind w:left="100"/>
              <w:rPr>
                <w:rFonts w:eastAsia="等线"/>
                <w:noProof/>
                <w:lang w:eastAsia="zh-CN"/>
              </w:rPr>
            </w:pPr>
            <w:r w:rsidRPr="00F90C84">
              <w:rPr>
                <w:rFonts w:eastAsia="等线"/>
                <w:noProof/>
                <w:lang w:eastAsia="zh-CN"/>
              </w:rPr>
              <w:t xml:space="preserve">It was concluded that for Rel-15 NR-DC, SMTC configuration for PSCell upon PSCell addition </w:t>
            </w:r>
            <w:r>
              <w:rPr>
                <w:rFonts w:eastAsia="等线"/>
                <w:noProof/>
                <w:lang w:eastAsia="zh-CN"/>
              </w:rPr>
              <w:t>is</w:t>
            </w:r>
            <w:r w:rsidRPr="00F90C84">
              <w:rPr>
                <w:rFonts w:eastAsia="等线"/>
                <w:noProof/>
                <w:lang w:eastAsia="zh-CN"/>
              </w:rPr>
              <w:t xml:space="preserve"> based on NR PCell</w:t>
            </w:r>
            <w:r>
              <w:rPr>
                <w:rFonts w:eastAsia="等线"/>
                <w:noProof/>
                <w:lang w:eastAsia="zh-CN"/>
              </w:rPr>
              <w:t xml:space="preserve"> timing</w:t>
            </w:r>
            <w:r w:rsidRPr="00F90C84">
              <w:rPr>
                <w:rFonts w:eastAsia="等线"/>
                <w:noProof/>
                <w:lang w:eastAsia="zh-CN"/>
              </w:rPr>
              <w:t>. But the case of PSCell change (</w:t>
            </w:r>
            <w:r w:rsidR="0056242D">
              <w:rPr>
                <w:rFonts w:eastAsia="等线"/>
                <w:noProof/>
                <w:lang w:eastAsia="zh-CN"/>
              </w:rPr>
              <w:t xml:space="preserve">including </w:t>
            </w:r>
            <w:r w:rsidRPr="00F90C84">
              <w:rPr>
                <w:rFonts w:eastAsia="等线"/>
                <w:noProof/>
                <w:lang w:eastAsia="zh-CN"/>
              </w:rPr>
              <w:t>SN change) was not concluded for NR-DC</w:t>
            </w:r>
            <w:r w:rsidR="00DA5B60">
              <w:rPr>
                <w:rFonts w:eastAsia="等线"/>
                <w:noProof/>
                <w:lang w:eastAsia="zh-CN"/>
              </w:rPr>
              <w:t>.</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604CD" w14:textId="4F23C142" w:rsidR="00511E51" w:rsidRDefault="000C782F" w:rsidP="00FD07CA">
            <w:pPr>
              <w:pStyle w:val="CRCoverPage"/>
              <w:spacing w:before="20" w:after="80"/>
              <w:ind w:left="100"/>
              <w:rPr>
                <w:rFonts w:eastAsia="等线"/>
                <w:noProof/>
                <w:lang w:eastAsia="zh-CN"/>
              </w:rPr>
            </w:pPr>
            <w:r>
              <w:rPr>
                <w:rFonts w:eastAsia="等线"/>
                <w:noProof/>
                <w:lang w:eastAsia="zh-CN"/>
              </w:rPr>
              <w:t>Clarify</w:t>
            </w:r>
            <w:r w:rsidR="00F90C84">
              <w:t xml:space="preserve"> that t</w:t>
            </w:r>
            <w:r w:rsidR="00F90C84" w:rsidRPr="00F90C84">
              <w:rPr>
                <w:rFonts w:eastAsia="等线"/>
                <w:noProof/>
                <w:lang w:eastAsia="zh-CN"/>
              </w:rPr>
              <w:t>he UE should apply the target PCell timing as the PSCell SMTC timing reference during the NR handover with PSCell addition and PSCell change</w:t>
            </w:r>
            <w:r>
              <w:rPr>
                <w:rFonts w:eastAsia="等线"/>
                <w:noProof/>
                <w:lang w:eastAsia="zh-CN"/>
              </w:rPr>
              <w:t>.</w:t>
            </w:r>
          </w:p>
          <w:p w14:paraId="6CEB2230" w14:textId="77777777" w:rsidR="00FD07CA" w:rsidRPr="00F90C84" w:rsidRDefault="00FD07CA"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069095A" w:rsidR="00461AAC" w:rsidRDefault="00FD07CA" w:rsidP="004B2BA2">
            <w:pPr>
              <w:pStyle w:val="CRCoverPage"/>
              <w:spacing w:after="0"/>
              <w:ind w:left="100"/>
              <w:rPr>
                <w:rFonts w:cs="Arial"/>
                <w:noProof/>
              </w:rPr>
            </w:pPr>
            <w:r>
              <w:rPr>
                <w:rFonts w:cs="Arial"/>
                <w:noProof/>
              </w:rPr>
              <w:t>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057BCA3C" w:rsidR="00461AAC" w:rsidRDefault="00FD07CA" w:rsidP="004B2BA2">
            <w:pPr>
              <w:pStyle w:val="CRCoverPage"/>
              <w:spacing w:after="0"/>
              <w:ind w:left="100"/>
              <w:rPr>
                <w:rFonts w:cs="Arial"/>
                <w:szCs w:val="18"/>
                <w:lang w:eastAsia="zh-CN"/>
              </w:rPr>
            </w:pPr>
            <w:r>
              <w:rPr>
                <w:rFonts w:cs="Arial"/>
                <w:szCs w:val="18"/>
                <w:lang w:eastAsia="zh-CN"/>
              </w:rPr>
              <w:t xml:space="preserve">PSCell </w:t>
            </w:r>
            <w:r w:rsidR="000C782F">
              <w:rPr>
                <w:rFonts w:cs="Arial"/>
                <w:szCs w:val="18"/>
                <w:lang w:eastAsia="zh-CN"/>
              </w:rPr>
              <w:t>SMTC configuration</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1967A646" w:rsidR="00461AAC"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UE is implemented according to this CR while the network is not, </w:t>
            </w:r>
            <w:r w:rsidR="00F90C84">
              <w:rPr>
                <w:rFonts w:cs="Arial"/>
                <w:noProof/>
                <w:lang w:val="en-US" w:eastAsia="zh-CN"/>
              </w:rPr>
              <w:t>the UE and the network may have different understanding on the timing reference for PSCell SMTC configurations in NR-DC</w:t>
            </w:r>
            <w:r w:rsidR="000C782F">
              <w:rPr>
                <w:rFonts w:cs="Arial"/>
                <w:noProof/>
                <w:lang w:val="en-US" w:eastAsia="zh-CN"/>
              </w:rPr>
              <w:t>.</w:t>
            </w:r>
          </w:p>
          <w:p w14:paraId="4E7A44C0" w14:textId="77777777" w:rsidR="00F90C84" w:rsidRPr="00511E51" w:rsidRDefault="00F90C84" w:rsidP="00511E51">
            <w:pPr>
              <w:pStyle w:val="CRCoverPage"/>
              <w:spacing w:after="0"/>
              <w:ind w:left="99"/>
              <w:jc w:val="both"/>
              <w:rPr>
                <w:rFonts w:eastAsia="等线" w:cs="Arial"/>
                <w:noProof/>
                <w:lang w:val="en-US" w:eastAsia="zh-CN"/>
              </w:rPr>
            </w:pPr>
          </w:p>
          <w:p w14:paraId="157BEE86" w14:textId="59DA3B0D" w:rsidR="00F90C84" w:rsidRPr="00511E51" w:rsidRDefault="00F90C84" w:rsidP="00F90C84">
            <w:pPr>
              <w:pStyle w:val="CRCoverPage"/>
              <w:spacing w:after="0"/>
              <w:ind w:left="99"/>
              <w:jc w:val="both"/>
              <w:rPr>
                <w:rFonts w:eastAsia="等线" w:cs="Arial"/>
                <w:noProof/>
                <w:lang w:val="en-US" w:eastAsia="zh-CN"/>
              </w:rPr>
            </w:pPr>
            <w:r w:rsidRPr="00D65EFD">
              <w:rPr>
                <w:rFonts w:cs="Arial"/>
                <w:noProof/>
                <w:lang w:val="en-US" w:eastAsia="zh-CN"/>
              </w:rPr>
              <w:t xml:space="preserve">If the </w:t>
            </w:r>
            <w:r>
              <w:rPr>
                <w:rFonts w:cs="Arial"/>
                <w:noProof/>
                <w:lang w:val="en-US" w:eastAsia="zh-CN"/>
              </w:rPr>
              <w:t>network</w:t>
            </w:r>
            <w:r w:rsidRPr="00D65EFD">
              <w:rPr>
                <w:rFonts w:cs="Arial"/>
                <w:noProof/>
                <w:lang w:val="en-US" w:eastAsia="zh-CN"/>
              </w:rPr>
              <w:t xml:space="preserve"> is implemented according to this CR while the </w:t>
            </w:r>
            <w:r>
              <w:rPr>
                <w:rFonts w:cs="Arial"/>
                <w:noProof/>
                <w:lang w:val="en-US" w:eastAsia="zh-CN"/>
              </w:rPr>
              <w:t>UE</w:t>
            </w:r>
            <w:r w:rsidRPr="00D65EFD">
              <w:rPr>
                <w:rFonts w:cs="Arial"/>
                <w:noProof/>
                <w:lang w:val="en-US" w:eastAsia="zh-CN"/>
              </w:rPr>
              <w:t xml:space="preserve"> is not, </w:t>
            </w:r>
            <w:r>
              <w:rPr>
                <w:rFonts w:cs="Arial"/>
                <w:noProof/>
                <w:lang w:val="en-US" w:eastAsia="zh-CN"/>
              </w:rPr>
              <w:t>the UE and the network may have different understanding on the timing reference for PSCell SMTC configurations in NR-DC.</w:t>
            </w:r>
          </w:p>
          <w:p w14:paraId="3203DB82" w14:textId="2971B625" w:rsidR="00511E51" w:rsidRPr="00F90C84" w:rsidRDefault="00511E51" w:rsidP="000C782F">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390751F7" w:rsidR="00461AAC" w:rsidRDefault="00F90C84" w:rsidP="00003B72">
            <w:pPr>
              <w:pStyle w:val="CRCoverPage"/>
              <w:spacing w:after="0"/>
              <w:ind w:left="100"/>
              <w:rPr>
                <w:noProof/>
              </w:rPr>
            </w:pPr>
            <w:r>
              <w:rPr>
                <w:rFonts w:cs="Arial"/>
                <w:noProof/>
                <w:lang w:val="en-US" w:eastAsia="zh-CN"/>
              </w:rPr>
              <w:t>The UE and the network may have different understanding on the timing reference for PSCell SMTC configurations in NR-DC, and the UE may not be able to detect cells according to the SMTC configuration</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6E012B2C" w:rsidR="00461AAC" w:rsidRDefault="00555172" w:rsidP="004B2BA2">
            <w:pPr>
              <w:pStyle w:val="CRCoverPage"/>
              <w:spacing w:after="0"/>
              <w:ind w:left="100"/>
              <w:rPr>
                <w:noProof/>
                <w:lang w:eastAsia="zh-CN"/>
              </w:rPr>
            </w:pPr>
            <w:r>
              <w:rPr>
                <w:noProof/>
                <w:lang w:eastAsia="zh-CN"/>
              </w:rPr>
              <w:t>6</w:t>
            </w:r>
            <w:r w:rsidR="00995287">
              <w:rPr>
                <w:noProof/>
                <w:lang w:eastAsia="zh-CN"/>
              </w:rPr>
              <w:t>.3.2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2F41E008" w14:textId="77777777" w:rsidR="00C17F80" w:rsidRDefault="00C17F80" w:rsidP="00C17F80">
      <w:pPr>
        <w:pStyle w:val="4"/>
      </w:pPr>
      <w:bookmarkStart w:id="16" w:name="_Toc68015127"/>
      <w:bookmarkStart w:id="17" w:name="_Toc60777187"/>
      <w:bookmarkStart w:id="18" w:name="_Toc20425949"/>
      <w:bookmarkStart w:id="19" w:name="_Toc29321345"/>
      <w:bookmarkStart w:id="20" w:name="_Toc36219528"/>
      <w:bookmarkStart w:id="21" w:name="_Toc36220204"/>
      <w:bookmarkStart w:id="22" w:name="_Toc36513624"/>
      <w:bookmarkStart w:id="23" w:name="_Toc46449682"/>
      <w:bookmarkStart w:id="24" w:name="_Toc46489469"/>
      <w:bookmarkStart w:id="25" w:name="_Toc52495303"/>
      <w:bookmarkStart w:id="26" w:name="_Toc60781472"/>
      <w:bookmarkStart w:id="27" w:name="_Toc67915519"/>
      <w:bookmarkStart w:id="28" w:name="_Toc29239842"/>
      <w:bookmarkStart w:id="29" w:name="_Toc46525378"/>
      <w:bookmarkStart w:id="30" w:name="_Toc52582349"/>
      <w:bookmarkStart w:id="31" w:name="_Toc67413106"/>
      <w:bookmarkEnd w:id="0"/>
      <w:bookmarkEnd w:id="1"/>
      <w:bookmarkEnd w:id="2"/>
      <w:bookmarkEnd w:id="3"/>
      <w:bookmarkEnd w:id="4"/>
      <w:bookmarkEnd w:id="5"/>
      <w:bookmarkEnd w:id="6"/>
      <w:bookmarkEnd w:id="7"/>
      <w:bookmarkEnd w:id="8"/>
      <w:bookmarkEnd w:id="9"/>
      <w:bookmarkEnd w:id="10"/>
      <w:bookmarkEnd w:id="11"/>
      <w:bookmarkEnd w:id="14"/>
      <w:bookmarkEnd w:id="15"/>
      <w:r>
        <w:t>–</w:t>
      </w:r>
      <w:r>
        <w:tab/>
      </w:r>
      <w:proofErr w:type="spellStart"/>
      <w:r>
        <w:rPr>
          <w:i/>
        </w:rPr>
        <w:t>CellGroupConfig</w:t>
      </w:r>
      <w:bookmarkEnd w:id="16"/>
      <w:bookmarkEnd w:id="17"/>
      <w:proofErr w:type="spellEnd"/>
    </w:p>
    <w:p w14:paraId="0D3C6E19" w14:textId="77777777" w:rsidR="00C17F80" w:rsidRDefault="00C17F80" w:rsidP="00C17F80">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62586ABB" w14:textId="77777777" w:rsidR="00C17F80" w:rsidRDefault="00C17F80" w:rsidP="00C17F80">
      <w:pPr>
        <w:pStyle w:val="TH"/>
      </w:pPr>
      <w:proofErr w:type="spellStart"/>
      <w:r>
        <w:rPr>
          <w:bCs/>
          <w:i/>
          <w:iCs/>
        </w:rPr>
        <w:t>CellGroupConfig</w:t>
      </w:r>
      <w:proofErr w:type="spellEnd"/>
      <w:r>
        <w:rPr>
          <w:bCs/>
          <w:i/>
          <w:iCs/>
        </w:rPr>
        <w:t xml:space="preserve"> </w:t>
      </w:r>
      <w:r>
        <w:t>information element</w:t>
      </w:r>
    </w:p>
    <w:p w14:paraId="750363DE" w14:textId="77777777" w:rsidR="00C17F80" w:rsidRDefault="00C17F80" w:rsidP="00C17F80">
      <w:pPr>
        <w:pStyle w:val="PL"/>
        <w:rPr>
          <w:color w:val="808080"/>
        </w:rPr>
      </w:pPr>
      <w:r>
        <w:rPr>
          <w:color w:val="808080"/>
        </w:rPr>
        <w:t>-- ASN1START</w:t>
      </w:r>
    </w:p>
    <w:p w14:paraId="1E1B36FC" w14:textId="77777777" w:rsidR="00C17F80" w:rsidRDefault="00C17F80" w:rsidP="00C17F80">
      <w:pPr>
        <w:pStyle w:val="PL"/>
        <w:rPr>
          <w:color w:val="808080"/>
        </w:rPr>
      </w:pPr>
      <w:r>
        <w:rPr>
          <w:color w:val="808080"/>
        </w:rPr>
        <w:t>-- TAG-CELLGROUPCONFIG-START</w:t>
      </w:r>
    </w:p>
    <w:p w14:paraId="1519146D" w14:textId="77777777" w:rsidR="00C17F80" w:rsidRDefault="00C17F80" w:rsidP="00C17F80">
      <w:pPr>
        <w:pStyle w:val="PL"/>
      </w:pPr>
    </w:p>
    <w:p w14:paraId="7E3159E2" w14:textId="77777777" w:rsidR="00C17F80" w:rsidRDefault="00C17F80" w:rsidP="00C17F80">
      <w:pPr>
        <w:pStyle w:val="PL"/>
        <w:rPr>
          <w:color w:val="808080"/>
        </w:rPr>
      </w:pPr>
      <w:r>
        <w:rPr>
          <w:color w:val="808080"/>
        </w:rPr>
        <w:t>-- Configuration of one Cell-Group:</w:t>
      </w:r>
    </w:p>
    <w:p w14:paraId="46522D76" w14:textId="77777777" w:rsidR="00C17F80" w:rsidRDefault="00C17F80" w:rsidP="00C17F80">
      <w:pPr>
        <w:pStyle w:val="PL"/>
      </w:pPr>
      <w:r>
        <w:t xml:space="preserve">CellGroupConfig ::=                        </w:t>
      </w:r>
      <w:r>
        <w:rPr>
          <w:color w:val="993366"/>
        </w:rPr>
        <w:t>SEQUENCE</w:t>
      </w:r>
      <w:r>
        <w:t xml:space="preserve"> {</w:t>
      </w:r>
    </w:p>
    <w:p w14:paraId="59A6D32B" w14:textId="77777777" w:rsidR="00C17F80" w:rsidRDefault="00C17F80" w:rsidP="00C17F80">
      <w:pPr>
        <w:pStyle w:val="PL"/>
      </w:pPr>
      <w:r>
        <w:t xml:space="preserve">    cellGroupId                                CellGroupId,</w:t>
      </w:r>
    </w:p>
    <w:p w14:paraId="70000783" w14:textId="77777777" w:rsidR="00C17F80" w:rsidRDefault="00C17F80" w:rsidP="00C17F80">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4C2D2633" w14:textId="77777777" w:rsidR="00C17F80" w:rsidRDefault="00C17F80" w:rsidP="00C17F80">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7B1F44DF" w14:textId="77777777" w:rsidR="00C17F80" w:rsidRDefault="00C17F80" w:rsidP="00C17F80">
      <w:pPr>
        <w:pStyle w:val="PL"/>
        <w:rPr>
          <w:color w:val="808080"/>
        </w:rPr>
      </w:pPr>
      <w:r>
        <w:t xml:space="preserve">    mac-CellGroupConfig                        MAC-CellGroupConfig                                                     </w:t>
      </w:r>
      <w:r>
        <w:rPr>
          <w:color w:val="993366"/>
        </w:rPr>
        <w:t>OPTIONAL</w:t>
      </w:r>
      <w:r>
        <w:t xml:space="preserve">,   </w:t>
      </w:r>
      <w:r>
        <w:rPr>
          <w:color w:val="808080"/>
        </w:rPr>
        <w:t>-- Need M</w:t>
      </w:r>
    </w:p>
    <w:p w14:paraId="79A210C0" w14:textId="77777777" w:rsidR="00C17F80" w:rsidRDefault="00C17F80" w:rsidP="00C17F80">
      <w:pPr>
        <w:pStyle w:val="PL"/>
        <w:rPr>
          <w:color w:val="808080"/>
        </w:rPr>
      </w:pPr>
      <w:r>
        <w:t xml:space="preserve">    physicalCellGroupConfig                    PhysicalCellGroupConfig                                                 </w:t>
      </w:r>
      <w:r>
        <w:rPr>
          <w:color w:val="993366"/>
        </w:rPr>
        <w:t>OPTIONAL</w:t>
      </w:r>
      <w:r>
        <w:t xml:space="preserve">,   </w:t>
      </w:r>
      <w:r>
        <w:rPr>
          <w:color w:val="808080"/>
        </w:rPr>
        <w:t>-- Need M</w:t>
      </w:r>
    </w:p>
    <w:p w14:paraId="59698BC3" w14:textId="77777777" w:rsidR="00C17F80" w:rsidRDefault="00C17F80" w:rsidP="00C17F80">
      <w:pPr>
        <w:pStyle w:val="PL"/>
        <w:rPr>
          <w:color w:val="808080"/>
        </w:rPr>
      </w:pPr>
      <w:r>
        <w:t xml:space="preserve">    spCellConfig                               SpCellConfig                                                            </w:t>
      </w:r>
      <w:r>
        <w:rPr>
          <w:color w:val="993366"/>
        </w:rPr>
        <w:t>OPTIONAL</w:t>
      </w:r>
      <w:r>
        <w:t xml:space="preserve">,   </w:t>
      </w:r>
      <w:r>
        <w:rPr>
          <w:color w:val="808080"/>
        </w:rPr>
        <w:t>-- Need M</w:t>
      </w:r>
    </w:p>
    <w:p w14:paraId="412394FA" w14:textId="77777777" w:rsidR="00C17F80" w:rsidRDefault="00C17F80" w:rsidP="00C17F80">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0D170C32" w14:textId="77777777" w:rsidR="00C17F80" w:rsidRDefault="00C17F80" w:rsidP="00C17F80">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483B97AE" w14:textId="77777777" w:rsidR="00C17F80" w:rsidRDefault="00C17F80" w:rsidP="00C17F80">
      <w:pPr>
        <w:pStyle w:val="PL"/>
      </w:pPr>
      <w:r>
        <w:t xml:space="preserve">    ...,</w:t>
      </w:r>
    </w:p>
    <w:p w14:paraId="3136CCEC" w14:textId="77777777" w:rsidR="00C17F80" w:rsidRDefault="00C17F80" w:rsidP="00C17F80">
      <w:pPr>
        <w:pStyle w:val="PL"/>
      </w:pPr>
      <w:r>
        <w:t xml:space="preserve">    [[</w:t>
      </w:r>
    </w:p>
    <w:p w14:paraId="1E6043FE" w14:textId="77777777" w:rsidR="00C17F80" w:rsidRDefault="00C17F80" w:rsidP="00C17F80">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6E1D1AF9" w14:textId="77777777" w:rsidR="00C17F80" w:rsidRDefault="00C17F80" w:rsidP="00C17F80">
      <w:pPr>
        <w:pStyle w:val="PL"/>
      </w:pPr>
      <w:r>
        <w:t xml:space="preserve">    ]],</w:t>
      </w:r>
    </w:p>
    <w:p w14:paraId="6DA0A908" w14:textId="77777777" w:rsidR="00C17F80" w:rsidRDefault="00C17F80" w:rsidP="00C17F80">
      <w:pPr>
        <w:pStyle w:val="PL"/>
      </w:pPr>
      <w:r>
        <w:t xml:space="preserve">    [[</w:t>
      </w:r>
    </w:p>
    <w:p w14:paraId="47818B5F" w14:textId="77777777" w:rsidR="00C17F80" w:rsidRDefault="00C17F80" w:rsidP="00C17F8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4FCC91E7" w14:textId="77777777" w:rsidR="00C17F80" w:rsidRDefault="00C17F80" w:rsidP="00C17F80">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76063550" w14:textId="77777777" w:rsidR="00C17F80" w:rsidRDefault="00C17F80" w:rsidP="00C17F80">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67383B91" w14:textId="77777777" w:rsidR="00C17F80" w:rsidRDefault="00C17F80" w:rsidP="00C17F80">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73520D1A" w14:textId="77777777" w:rsidR="00C17F80" w:rsidRDefault="00C17F80" w:rsidP="00C17F80">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DCDA013" w14:textId="77777777" w:rsidR="00C17F80" w:rsidRDefault="00C17F80" w:rsidP="00C17F80">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482B5AB" w14:textId="77777777" w:rsidR="00C17F80" w:rsidRDefault="00C17F80" w:rsidP="00C17F80">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58046DF" w14:textId="77777777" w:rsidR="00C17F80" w:rsidRDefault="00C17F80" w:rsidP="00C17F80">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52BCC7B" w14:textId="77777777" w:rsidR="00C17F80" w:rsidRDefault="00C17F80" w:rsidP="00C17F80">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7C503AA2" w14:textId="77777777" w:rsidR="00C17F80" w:rsidRDefault="00C17F80" w:rsidP="00C17F80">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2CE662A5" w14:textId="77777777" w:rsidR="00C17F80" w:rsidRDefault="00C17F80" w:rsidP="00C17F80">
      <w:pPr>
        <w:pStyle w:val="PL"/>
      </w:pPr>
      <w:r>
        <w:t xml:space="preserve">    ]],</w:t>
      </w:r>
    </w:p>
    <w:p w14:paraId="1D632F48" w14:textId="77777777" w:rsidR="00C17F80" w:rsidRDefault="00C17F80" w:rsidP="00C17F80">
      <w:pPr>
        <w:pStyle w:val="PL"/>
      </w:pPr>
      <w:r>
        <w:t xml:space="preserve">    [[</w:t>
      </w:r>
    </w:p>
    <w:p w14:paraId="0119A0BF" w14:textId="77777777" w:rsidR="00C17F80" w:rsidRDefault="00C17F80" w:rsidP="00C17F80">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4F386CB8" w14:textId="77777777" w:rsidR="00C17F80" w:rsidRDefault="00C17F80" w:rsidP="00C17F80">
      <w:pPr>
        <w:pStyle w:val="PL"/>
      </w:pPr>
      <w:r>
        <w:t xml:space="preserve">    ]]</w:t>
      </w:r>
    </w:p>
    <w:p w14:paraId="42AFA490" w14:textId="77777777" w:rsidR="00C17F80" w:rsidRDefault="00C17F80" w:rsidP="00C17F80">
      <w:pPr>
        <w:pStyle w:val="PL"/>
      </w:pPr>
      <w:r>
        <w:t>}</w:t>
      </w:r>
    </w:p>
    <w:p w14:paraId="674905D2" w14:textId="77777777" w:rsidR="00C17F80" w:rsidRDefault="00C17F80" w:rsidP="00C17F80">
      <w:pPr>
        <w:pStyle w:val="PL"/>
      </w:pPr>
    </w:p>
    <w:p w14:paraId="77713D80" w14:textId="77777777" w:rsidR="00C17F80" w:rsidRDefault="00C17F80" w:rsidP="00C17F80">
      <w:pPr>
        <w:pStyle w:val="PL"/>
        <w:rPr>
          <w:color w:val="808080"/>
        </w:rPr>
      </w:pPr>
      <w:r>
        <w:rPr>
          <w:color w:val="808080"/>
        </w:rPr>
        <w:t>-- Serving cell specific MAC and PHY parameters for a SpCell:</w:t>
      </w:r>
    </w:p>
    <w:p w14:paraId="4E514D23" w14:textId="77777777" w:rsidR="00C17F80" w:rsidRDefault="00C17F80" w:rsidP="00C17F80">
      <w:pPr>
        <w:pStyle w:val="PL"/>
      </w:pPr>
      <w:r>
        <w:t xml:space="preserve">SpCellConfig ::=                        </w:t>
      </w:r>
      <w:r>
        <w:rPr>
          <w:color w:val="993366"/>
        </w:rPr>
        <w:t>SEQUENCE</w:t>
      </w:r>
      <w:r>
        <w:t xml:space="preserve"> {</w:t>
      </w:r>
    </w:p>
    <w:p w14:paraId="20091873" w14:textId="77777777" w:rsidR="00C17F80" w:rsidRDefault="00C17F80" w:rsidP="00C17F80">
      <w:pPr>
        <w:pStyle w:val="PL"/>
        <w:rPr>
          <w:color w:val="808080"/>
        </w:rPr>
      </w:pPr>
      <w:r>
        <w:t xml:space="preserve">    servCellIndex                       ServCellIndex                                               </w:t>
      </w:r>
      <w:r>
        <w:rPr>
          <w:color w:val="993366"/>
        </w:rPr>
        <w:t>OPTIONAL</w:t>
      </w:r>
      <w:r>
        <w:t xml:space="preserve">,   </w:t>
      </w:r>
      <w:r>
        <w:rPr>
          <w:color w:val="808080"/>
        </w:rPr>
        <w:t>-- Cond SCG</w:t>
      </w:r>
    </w:p>
    <w:p w14:paraId="17FBBA5D" w14:textId="77777777" w:rsidR="00C17F80" w:rsidRDefault="00C17F80" w:rsidP="00C17F80">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2F29394F" w14:textId="77777777" w:rsidR="00C17F80" w:rsidRDefault="00C17F80" w:rsidP="00C17F80">
      <w:pPr>
        <w:pStyle w:val="PL"/>
        <w:rPr>
          <w:color w:val="808080"/>
        </w:rPr>
      </w:pPr>
      <w:r>
        <w:t xml:space="preserve">    rlf-TimersAndConstants              SetupRelease { RLF-TimersAndConstants }                     </w:t>
      </w:r>
      <w:r>
        <w:rPr>
          <w:color w:val="993366"/>
        </w:rPr>
        <w:t>OPTIONAL</w:t>
      </w:r>
      <w:r>
        <w:t xml:space="preserve">,   </w:t>
      </w:r>
      <w:r>
        <w:rPr>
          <w:color w:val="808080"/>
        </w:rPr>
        <w:t>-- Need M</w:t>
      </w:r>
    </w:p>
    <w:p w14:paraId="5B885607" w14:textId="77777777" w:rsidR="00C17F80" w:rsidRDefault="00C17F80" w:rsidP="00C17F80">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8592B94" w14:textId="77777777" w:rsidR="00C17F80" w:rsidRDefault="00C17F80" w:rsidP="00C17F80">
      <w:pPr>
        <w:pStyle w:val="PL"/>
        <w:rPr>
          <w:color w:val="808080"/>
        </w:rPr>
      </w:pPr>
      <w:r>
        <w:lastRenderedPageBreak/>
        <w:t xml:space="preserve">    spCellConfigDedicated               ServingCellConfig                                           </w:t>
      </w:r>
      <w:r>
        <w:rPr>
          <w:color w:val="993366"/>
        </w:rPr>
        <w:t>OPTIONAL</w:t>
      </w:r>
      <w:r>
        <w:t xml:space="preserve">,   </w:t>
      </w:r>
      <w:r>
        <w:rPr>
          <w:color w:val="808080"/>
        </w:rPr>
        <w:t>-- Need M</w:t>
      </w:r>
    </w:p>
    <w:p w14:paraId="2FE988DC" w14:textId="77777777" w:rsidR="00C17F80" w:rsidRDefault="00C17F80" w:rsidP="00C17F80">
      <w:pPr>
        <w:pStyle w:val="PL"/>
      </w:pPr>
      <w:r>
        <w:t xml:space="preserve">    ...</w:t>
      </w:r>
    </w:p>
    <w:p w14:paraId="2D342D53" w14:textId="77777777" w:rsidR="00C17F80" w:rsidRDefault="00C17F80" w:rsidP="00C17F80">
      <w:pPr>
        <w:pStyle w:val="PL"/>
      </w:pPr>
      <w:r>
        <w:t>}</w:t>
      </w:r>
    </w:p>
    <w:p w14:paraId="45BB94FB" w14:textId="77777777" w:rsidR="00C17F80" w:rsidRDefault="00C17F80" w:rsidP="00C17F80">
      <w:pPr>
        <w:pStyle w:val="PL"/>
      </w:pPr>
    </w:p>
    <w:p w14:paraId="484F3421" w14:textId="77777777" w:rsidR="00C17F80" w:rsidRDefault="00C17F80" w:rsidP="00C17F80">
      <w:pPr>
        <w:pStyle w:val="PL"/>
      </w:pPr>
      <w:r>
        <w:t xml:space="preserve">ReconfigurationWithSync ::=         </w:t>
      </w:r>
      <w:r>
        <w:rPr>
          <w:color w:val="993366"/>
        </w:rPr>
        <w:t>SEQUENCE</w:t>
      </w:r>
      <w:r>
        <w:t xml:space="preserve"> {</w:t>
      </w:r>
    </w:p>
    <w:p w14:paraId="218FB2C0" w14:textId="77777777" w:rsidR="00C17F80" w:rsidRDefault="00C17F80" w:rsidP="00C17F80">
      <w:pPr>
        <w:pStyle w:val="PL"/>
        <w:rPr>
          <w:color w:val="808080"/>
        </w:rPr>
      </w:pPr>
      <w:r>
        <w:t xml:space="preserve">    spCellConfigCommon                  ServingCellConfigCommon                                     </w:t>
      </w:r>
      <w:r>
        <w:rPr>
          <w:color w:val="993366"/>
        </w:rPr>
        <w:t>OPTIONAL</w:t>
      </w:r>
      <w:r>
        <w:t xml:space="preserve">,   </w:t>
      </w:r>
      <w:r>
        <w:rPr>
          <w:color w:val="808080"/>
        </w:rPr>
        <w:t>-- Need M</w:t>
      </w:r>
    </w:p>
    <w:p w14:paraId="20C944A5" w14:textId="77777777" w:rsidR="00C17F80" w:rsidRDefault="00C17F80" w:rsidP="00C17F80">
      <w:pPr>
        <w:pStyle w:val="PL"/>
      </w:pPr>
      <w:r>
        <w:t xml:space="preserve">    newUE-Identity                      RNTI-Value,</w:t>
      </w:r>
    </w:p>
    <w:p w14:paraId="645B4010" w14:textId="77777777" w:rsidR="00C17F80" w:rsidRDefault="00C17F80" w:rsidP="00C17F80">
      <w:pPr>
        <w:pStyle w:val="PL"/>
      </w:pPr>
      <w:r>
        <w:t xml:space="preserve">    t304                                </w:t>
      </w:r>
      <w:r>
        <w:rPr>
          <w:color w:val="993366"/>
        </w:rPr>
        <w:t>ENUMERATED</w:t>
      </w:r>
      <w:r>
        <w:t xml:space="preserve"> {ms50, ms100, ms150, ms200, ms500, ms1000, ms2000, ms10000},</w:t>
      </w:r>
    </w:p>
    <w:p w14:paraId="1BB582A7" w14:textId="77777777" w:rsidR="00C17F80" w:rsidRDefault="00C17F80" w:rsidP="00C17F80">
      <w:pPr>
        <w:pStyle w:val="PL"/>
      </w:pPr>
      <w:r>
        <w:t xml:space="preserve">    rach-ConfigDedicated                </w:t>
      </w:r>
      <w:r>
        <w:rPr>
          <w:color w:val="993366"/>
        </w:rPr>
        <w:t>CHOICE</w:t>
      </w:r>
      <w:r>
        <w:t xml:space="preserve"> {</w:t>
      </w:r>
    </w:p>
    <w:p w14:paraId="1D61F62B" w14:textId="77777777" w:rsidR="00C17F80" w:rsidRDefault="00C17F80" w:rsidP="00C17F80">
      <w:pPr>
        <w:pStyle w:val="PL"/>
      </w:pPr>
      <w:r>
        <w:t xml:space="preserve">        uplink                              RACH-ConfigDedicated,</w:t>
      </w:r>
    </w:p>
    <w:p w14:paraId="522D9D9F" w14:textId="77777777" w:rsidR="00C17F80" w:rsidRDefault="00C17F80" w:rsidP="00C17F80">
      <w:pPr>
        <w:pStyle w:val="PL"/>
      </w:pPr>
      <w:r>
        <w:t xml:space="preserve">        supplementaryUplink                 RACH-ConfigDedicated</w:t>
      </w:r>
    </w:p>
    <w:p w14:paraId="3B04B9F9" w14:textId="77777777" w:rsidR="00C17F80" w:rsidRDefault="00C17F80" w:rsidP="00C17F80">
      <w:pPr>
        <w:pStyle w:val="PL"/>
        <w:rPr>
          <w:color w:val="808080"/>
        </w:rPr>
      </w:pPr>
      <w:r>
        <w:t xml:space="preserve">    }                                                                                               </w:t>
      </w:r>
      <w:r>
        <w:rPr>
          <w:color w:val="993366"/>
        </w:rPr>
        <w:t>OPTIONAL</w:t>
      </w:r>
      <w:r>
        <w:t xml:space="preserve">,   </w:t>
      </w:r>
      <w:r>
        <w:rPr>
          <w:color w:val="808080"/>
        </w:rPr>
        <w:t>-- Need N</w:t>
      </w:r>
    </w:p>
    <w:p w14:paraId="3F5F5DCC" w14:textId="77777777" w:rsidR="00C17F80" w:rsidRDefault="00C17F80" w:rsidP="00C17F80">
      <w:pPr>
        <w:pStyle w:val="PL"/>
      </w:pPr>
      <w:r>
        <w:t xml:space="preserve">    ...,</w:t>
      </w:r>
    </w:p>
    <w:p w14:paraId="489E3ADE" w14:textId="77777777" w:rsidR="00C17F80" w:rsidRDefault="00C17F80" w:rsidP="00C17F80">
      <w:pPr>
        <w:pStyle w:val="PL"/>
      </w:pPr>
      <w:r>
        <w:t xml:space="preserve">    [[</w:t>
      </w:r>
    </w:p>
    <w:p w14:paraId="794535BB" w14:textId="77777777" w:rsidR="00C17F80" w:rsidRDefault="00C17F80" w:rsidP="00C17F80">
      <w:pPr>
        <w:pStyle w:val="PL"/>
        <w:rPr>
          <w:color w:val="808080"/>
        </w:rPr>
      </w:pPr>
      <w:r>
        <w:t xml:space="preserve">    smtc                                SSB-MTC                                                     </w:t>
      </w:r>
      <w:r>
        <w:rPr>
          <w:color w:val="993366"/>
        </w:rPr>
        <w:t>OPTIONAL</w:t>
      </w:r>
      <w:r>
        <w:t xml:space="preserve">    </w:t>
      </w:r>
      <w:r>
        <w:rPr>
          <w:color w:val="808080"/>
        </w:rPr>
        <w:t>-- Need S</w:t>
      </w:r>
    </w:p>
    <w:p w14:paraId="6F2B3407" w14:textId="77777777" w:rsidR="00C17F80" w:rsidRDefault="00C17F80" w:rsidP="00C17F80">
      <w:pPr>
        <w:pStyle w:val="PL"/>
      </w:pPr>
      <w:r>
        <w:t xml:space="preserve">    ]],</w:t>
      </w:r>
    </w:p>
    <w:p w14:paraId="6777DC5D" w14:textId="77777777" w:rsidR="00C17F80" w:rsidRDefault="00C17F80" w:rsidP="00C17F80">
      <w:pPr>
        <w:pStyle w:val="PL"/>
      </w:pPr>
      <w:r>
        <w:t xml:space="preserve">    [[</w:t>
      </w:r>
    </w:p>
    <w:p w14:paraId="7C4DC44F" w14:textId="77777777" w:rsidR="00C17F80" w:rsidRDefault="00C17F80" w:rsidP="00C17F80">
      <w:pPr>
        <w:pStyle w:val="PL"/>
        <w:rPr>
          <w:color w:val="808080"/>
        </w:rPr>
      </w:pPr>
      <w:r>
        <w:t xml:space="preserve">    daps-UplinkPowerConfig-r16      DAPS-UplinkPowerConfig-r16                                      </w:t>
      </w:r>
      <w:r>
        <w:rPr>
          <w:color w:val="993366"/>
        </w:rPr>
        <w:t>OPTIONAL</w:t>
      </w:r>
      <w:r>
        <w:t xml:space="preserve">    </w:t>
      </w:r>
      <w:r>
        <w:rPr>
          <w:color w:val="808080"/>
        </w:rPr>
        <w:t>-- Need N</w:t>
      </w:r>
    </w:p>
    <w:p w14:paraId="4E70F373" w14:textId="77777777" w:rsidR="00C17F80" w:rsidRDefault="00C17F80" w:rsidP="00C17F80">
      <w:pPr>
        <w:pStyle w:val="PL"/>
      </w:pPr>
      <w:r>
        <w:t xml:space="preserve">    ]]</w:t>
      </w:r>
    </w:p>
    <w:p w14:paraId="5E385A38" w14:textId="77777777" w:rsidR="00C17F80" w:rsidRDefault="00C17F80" w:rsidP="00C17F80">
      <w:pPr>
        <w:pStyle w:val="PL"/>
      </w:pPr>
      <w:r>
        <w:t>}</w:t>
      </w:r>
    </w:p>
    <w:p w14:paraId="32E9EF36" w14:textId="77777777" w:rsidR="00C17F80" w:rsidRDefault="00C17F80" w:rsidP="00C17F80">
      <w:pPr>
        <w:pStyle w:val="PL"/>
      </w:pPr>
    </w:p>
    <w:p w14:paraId="538AAE6D" w14:textId="77777777" w:rsidR="00C17F80" w:rsidRDefault="00C17F80" w:rsidP="00C17F80">
      <w:pPr>
        <w:pStyle w:val="PL"/>
      </w:pPr>
      <w:r>
        <w:t xml:space="preserve">DAPS-UplinkPowerConfig-r16 ::=      </w:t>
      </w:r>
      <w:r>
        <w:rPr>
          <w:color w:val="993366"/>
        </w:rPr>
        <w:t>SEQUENCE</w:t>
      </w:r>
      <w:r>
        <w:t xml:space="preserve"> {</w:t>
      </w:r>
    </w:p>
    <w:p w14:paraId="0A527433" w14:textId="77777777" w:rsidR="00C17F80" w:rsidRDefault="00C17F80" w:rsidP="00C17F80">
      <w:pPr>
        <w:pStyle w:val="PL"/>
      </w:pPr>
      <w:r>
        <w:t xml:space="preserve">    p-DAPS-Source-r16                   P-Max,</w:t>
      </w:r>
    </w:p>
    <w:p w14:paraId="184091E3" w14:textId="77777777" w:rsidR="00C17F80" w:rsidRDefault="00C17F80" w:rsidP="00C17F80">
      <w:pPr>
        <w:pStyle w:val="PL"/>
      </w:pPr>
      <w:r>
        <w:t xml:space="preserve">    p-DAPS-Target-r16                   P-Max,</w:t>
      </w:r>
    </w:p>
    <w:p w14:paraId="00295E47" w14:textId="77777777" w:rsidR="00C17F80" w:rsidRDefault="00C17F80" w:rsidP="00C17F80">
      <w:pPr>
        <w:pStyle w:val="PL"/>
      </w:pPr>
      <w:r>
        <w:t xml:space="preserve">    uplinkPowerSharingDAPS-Mode-r16     </w:t>
      </w:r>
      <w:r>
        <w:rPr>
          <w:color w:val="993366"/>
        </w:rPr>
        <w:t>ENUMERATED</w:t>
      </w:r>
      <w:r>
        <w:t xml:space="preserve"> {semi-static-mode1, semi-static-mode2, dynamic }</w:t>
      </w:r>
    </w:p>
    <w:p w14:paraId="4E126EBB" w14:textId="77777777" w:rsidR="00C17F80" w:rsidRDefault="00C17F80" w:rsidP="00C17F80">
      <w:pPr>
        <w:pStyle w:val="PL"/>
      </w:pPr>
      <w:r>
        <w:t>}</w:t>
      </w:r>
    </w:p>
    <w:p w14:paraId="342EEAD4" w14:textId="77777777" w:rsidR="00C17F80" w:rsidRDefault="00C17F80" w:rsidP="00C17F80">
      <w:pPr>
        <w:pStyle w:val="PL"/>
      </w:pPr>
    </w:p>
    <w:p w14:paraId="06F3A8A7" w14:textId="77777777" w:rsidR="00C17F80" w:rsidRDefault="00C17F80" w:rsidP="00C17F80">
      <w:pPr>
        <w:pStyle w:val="PL"/>
      </w:pPr>
      <w:r>
        <w:t xml:space="preserve">SCellConfig ::=                     </w:t>
      </w:r>
      <w:r>
        <w:rPr>
          <w:color w:val="993366"/>
        </w:rPr>
        <w:t>SEQUENCE</w:t>
      </w:r>
      <w:r>
        <w:t xml:space="preserve"> {</w:t>
      </w:r>
    </w:p>
    <w:p w14:paraId="4C99B5C8" w14:textId="77777777" w:rsidR="00C17F80" w:rsidRDefault="00C17F80" w:rsidP="00C17F80">
      <w:pPr>
        <w:pStyle w:val="PL"/>
      </w:pPr>
      <w:r>
        <w:t xml:space="preserve">    sCellIndex                          SCellIndex,</w:t>
      </w:r>
    </w:p>
    <w:p w14:paraId="3FDF8C74" w14:textId="77777777" w:rsidR="00C17F80" w:rsidRDefault="00C17F80" w:rsidP="00C17F80">
      <w:pPr>
        <w:pStyle w:val="PL"/>
        <w:rPr>
          <w:color w:val="808080"/>
        </w:rPr>
      </w:pPr>
      <w:r>
        <w:t xml:space="preserve">    sCellConfigCommon                   ServingCellConfigCommon                                     </w:t>
      </w:r>
      <w:r>
        <w:rPr>
          <w:color w:val="993366"/>
        </w:rPr>
        <w:t>OPTIONAL</w:t>
      </w:r>
      <w:r>
        <w:t xml:space="preserve">,   </w:t>
      </w:r>
      <w:r>
        <w:rPr>
          <w:color w:val="808080"/>
        </w:rPr>
        <w:t>-- Cond SCellAdd</w:t>
      </w:r>
    </w:p>
    <w:p w14:paraId="7E1C0CF6" w14:textId="77777777" w:rsidR="00C17F80" w:rsidRDefault="00C17F80" w:rsidP="00C17F80">
      <w:pPr>
        <w:pStyle w:val="PL"/>
        <w:rPr>
          <w:color w:val="808080"/>
        </w:rPr>
      </w:pPr>
      <w:r>
        <w:t xml:space="preserve">    sCellConfigDedicated                ServingCellConfig                                           </w:t>
      </w:r>
      <w:r>
        <w:rPr>
          <w:color w:val="993366"/>
        </w:rPr>
        <w:t>OPTIONAL</w:t>
      </w:r>
      <w:r>
        <w:t xml:space="preserve">,   </w:t>
      </w:r>
      <w:r>
        <w:rPr>
          <w:color w:val="808080"/>
        </w:rPr>
        <w:t>-- Cond SCellAddMod</w:t>
      </w:r>
    </w:p>
    <w:p w14:paraId="152A3CDF" w14:textId="77777777" w:rsidR="00C17F80" w:rsidRDefault="00C17F80" w:rsidP="00C17F80">
      <w:pPr>
        <w:pStyle w:val="PL"/>
      </w:pPr>
      <w:r>
        <w:t xml:space="preserve">    ...,</w:t>
      </w:r>
    </w:p>
    <w:p w14:paraId="106DE219" w14:textId="77777777" w:rsidR="00C17F80" w:rsidRDefault="00C17F80" w:rsidP="00C17F80">
      <w:pPr>
        <w:pStyle w:val="PL"/>
      </w:pPr>
      <w:r>
        <w:t xml:space="preserve">    [[</w:t>
      </w:r>
    </w:p>
    <w:p w14:paraId="62879D91" w14:textId="77777777" w:rsidR="00C17F80" w:rsidRDefault="00C17F80" w:rsidP="00C17F80">
      <w:pPr>
        <w:pStyle w:val="PL"/>
        <w:rPr>
          <w:color w:val="808080"/>
        </w:rPr>
      </w:pPr>
      <w:r>
        <w:t xml:space="preserve">    smtc                                SSB-MTC                                                     </w:t>
      </w:r>
      <w:r>
        <w:rPr>
          <w:color w:val="993366"/>
        </w:rPr>
        <w:t>OPTIONAL</w:t>
      </w:r>
      <w:r>
        <w:t xml:space="preserve">    </w:t>
      </w:r>
      <w:r>
        <w:rPr>
          <w:color w:val="808080"/>
        </w:rPr>
        <w:t>-- Need S</w:t>
      </w:r>
    </w:p>
    <w:p w14:paraId="07B49E45" w14:textId="77777777" w:rsidR="00C17F80" w:rsidRDefault="00C17F80" w:rsidP="00C17F80">
      <w:pPr>
        <w:pStyle w:val="PL"/>
      </w:pPr>
      <w:r>
        <w:t xml:space="preserve">    ]],</w:t>
      </w:r>
    </w:p>
    <w:p w14:paraId="37286155" w14:textId="77777777" w:rsidR="00C17F80" w:rsidRDefault="00C17F80" w:rsidP="00C17F80">
      <w:pPr>
        <w:pStyle w:val="PL"/>
      </w:pPr>
      <w:r>
        <w:t xml:space="preserve">    [[</w:t>
      </w:r>
    </w:p>
    <w:p w14:paraId="232AD06C" w14:textId="77777777" w:rsidR="00C17F80" w:rsidRDefault="00C17F80" w:rsidP="00C17F80">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3C8A9135" w14:textId="77777777" w:rsidR="00C17F80" w:rsidRDefault="00C17F80" w:rsidP="00C17F80">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2AF16D28" w14:textId="77777777" w:rsidR="00C17F80" w:rsidRDefault="00C17F80" w:rsidP="00C17F80">
      <w:pPr>
        <w:pStyle w:val="PL"/>
      </w:pPr>
      <w:r>
        <w:t xml:space="preserve">    ]]}</w:t>
      </w:r>
    </w:p>
    <w:p w14:paraId="0AF55547" w14:textId="77777777" w:rsidR="00C17F80" w:rsidRDefault="00C17F80" w:rsidP="00C17F80">
      <w:pPr>
        <w:pStyle w:val="PL"/>
      </w:pPr>
    </w:p>
    <w:p w14:paraId="00D52BAF" w14:textId="77777777" w:rsidR="00C17F80" w:rsidRDefault="00C17F80" w:rsidP="00C17F80">
      <w:pPr>
        <w:pStyle w:val="PL"/>
        <w:rPr>
          <w:color w:val="808080"/>
        </w:rPr>
      </w:pPr>
      <w:r>
        <w:rPr>
          <w:color w:val="808080"/>
        </w:rPr>
        <w:t>-- TAG-CELLGROUPCONFIG-STOP</w:t>
      </w:r>
    </w:p>
    <w:p w14:paraId="0CF99678" w14:textId="77777777" w:rsidR="00C17F80" w:rsidRDefault="00C17F80" w:rsidP="00C17F80">
      <w:pPr>
        <w:pStyle w:val="PL"/>
        <w:rPr>
          <w:color w:val="808080"/>
        </w:rPr>
      </w:pPr>
      <w:r>
        <w:rPr>
          <w:color w:val="808080"/>
        </w:rPr>
        <w:t>-- ASN1STOP</w:t>
      </w:r>
    </w:p>
    <w:p w14:paraId="5E0E2E6B" w14:textId="77777777" w:rsidR="00C17F80" w:rsidRDefault="00C17F80" w:rsidP="00C17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80" w14:paraId="6356E826"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6117A662" w14:textId="77777777" w:rsidR="00C17F80" w:rsidRDefault="00C17F80">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C17F80" w14:paraId="5CCC9606"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814DEE3" w14:textId="77777777" w:rsidR="00C17F80" w:rsidRDefault="00C17F80">
            <w:pPr>
              <w:pStyle w:val="TAL"/>
              <w:rPr>
                <w:rFonts w:eastAsiaTheme="minorEastAsia"/>
                <w:bCs/>
                <w:i/>
                <w:iCs/>
                <w:lang w:eastAsia="sv-SE"/>
              </w:rPr>
            </w:pPr>
            <w:r>
              <w:rPr>
                <w:b/>
                <w:bCs/>
                <w:i/>
                <w:iCs/>
                <w:lang w:eastAsia="sv-SE"/>
              </w:rPr>
              <w:t>bap-Address</w:t>
            </w:r>
          </w:p>
          <w:p w14:paraId="73B75F36" w14:textId="77777777" w:rsidR="00C17F80" w:rsidRDefault="00C17F80">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C17F80" w14:paraId="0D68AE9E"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2FA44450" w14:textId="77777777" w:rsidR="00C17F80" w:rsidRDefault="00C17F80">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4BDD8CA0" w14:textId="77777777" w:rsidR="00C17F80" w:rsidRDefault="00C17F80">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C17F80" w14:paraId="43E8FFC6"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03FFAABC" w14:textId="77777777" w:rsidR="00C17F80" w:rsidRDefault="00C17F80">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02459EC8" w14:textId="77777777" w:rsidR="00C17F80" w:rsidRDefault="00C17F80">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C17F80" w14:paraId="2554DCE3"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5CA933B6" w14:textId="77777777" w:rsidR="00C17F80" w:rsidRDefault="00C17F80">
            <w:pPr>
              <w:pStyle w:val="TAL"/>
              <w:rPr>
                <w:b/>
                <w:bCs/>
                <w:i/>
                <w:iCs/>
                <w:lang w:eastAsia="sv-SE"/>
              </w:rPr>
            </w:pPr>
            <w:r>
              <w:rPr>
                <w:b/>
                <w:bCs/>
                <w:i/>
                <w:iCs/>
                <w:lang w:eastAsia="sv-SE"/>
              </w:rPr>
              <w:t>f1c-TransferPath</w:t>
            </w:r>
          </w:p>
          <w:p w14:paraId="6231A35C" w14:textId="77777777" w:rsidR="00C17F80" w:rsidRDefault="00C17F80">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proofErr w:type="spellStart"/>
            <w:r>
              <w:rPr>
                <w:i/>
                <w:iCs/>
                <w:lang w:eastAsia="sv-SE"/>
              </w:rPr>
              <w:t>nr</w:t>
            </w:r>
            <w:proofErr w:type="spellEnd"/>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C17F80" w14:paraId="5801CE01"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43AAA97C" w14:textId="77777777" w:rsidR="00C17F80" w:rsidRDefault="00C17F80">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0534DCA8" w14:textId="77777777" w:rsidR="00C17F80" w:rsidRDefault="00C17F80">
            <w:pPr>
              <w:pStyle w:val="TAL"/>
              <w:rPr>
                <w:rFonts w:eastAsia="Calibri"/>
                <w:szCs w:val="22"/>
                <w:lang w:eastAsia="sv-SE"/>
              </w:rPr>
            </w:pPr>
            <w:r>
              <w:rPr>
                <w:rFonts w:eastAsia="Calibri"/>
                <w:szCs w:val="22"/>
                <w:lang w:eastAsia="sv-SE"/>
              </w:rPr>
              <w:t>MAC parameters applicable for the entire cell group.</w:t>
            </w:r>
          </w:p>
        </w:tc>
      </w:tr>
      <w:tr w:rsidR="00C17F80" w14:paraId="5F180E31"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5848E650" w14:textId="77777777" w:rsidR="00C17F80" w:rsidRDefault="00C17F80">
            <w:pPr>
              <w:pStyle w:val="TAL"/>
              <w:rPr>
                <w:rFonts w:eastAsia="Calibri"/>
                <w:szCs w:val="22"/>
                <w:lang w:eastAsia="sv-SE"/>
              </w:rPr>
            </w:pPr>
            <w:proofErr w:type="spellStart"/>
            <w:r>
              <w:rPr>
                <w:rFonts w:eastAsia="Calibri"/>
                <w:b/>
                <w:i/>
                <w:szCs w:val="22"/>
                <w:lang w:eastAsia="sv-SE"/>
              </w:rPr>
              <w:t>rlc-BearerToAddModList</w:t>
            </w:r>
            <w:proofErr w:type="spellEnd"/>
          </w:p>
          <w:p w14:paraId="7FB85EC1" w14:textId="77777777" w:rsidR="00C17F80" w:rsidRDefault="00C17F80">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C17F80" w14:paraId="2F52A408"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38E56636" w14:textId="77777777" w:rsidR="00C17F80" w:rsidRDefault="00C17F80">
            <w:pPr>
              <w:pStyle w:val="TAL"/>
              <w:rPr>
                <w:rFonts w:eastAsia="Calibri"/>
                <w:szCs w:val="22"/>
                <w:lang w:eastAsia="sv-SE"/>
              </w:rPr>
            </w:pPr>
            <w:proofErr w:type="spellStart"/>
            <w:r>
              <w:rPr>
                <w:rFonts w:eastAsia="Calibri"/>
                <w:b/>
                <w:i/>
                <w:szCs w:val="22"/>
                <w:lang w:eastAsia="sv-SE"/>
              </w:rPr>
              <w:t>reportUplinkTxDirectCurrent</w:t>
            </w:r>
            <w:proofErr w:type="spellEnd"/>
          </w:p>
          <w:p w14:paraId="538EFB7C" w14:textId="77777777" w:rsidR="00C17F80" w:rsidRDefault="00C17F80">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C17F80" w14:paraId="22AE59AA"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06B9489" w14:textId="77777777" w:rsidR="00C17F80" w:rsidRDefault="00C17F80">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0A2E0624" w14:textId="77777777" w:rsidR="00C17F80" w:rsidRDefault="00C17F80">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C17F80" w14:paraId="42C17014"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5B28648" w14:textId="77777777" w:rsidR="00C17F80" w:rsidRDefault="00C17F80">
            <w:pPr>
              <w:pStyle w:val="TAL"/>
              <w:rPr>
                <w:rFonts w:eastAsia="Calibri"/>
                <w:b/>
                <w:i/>
                <w:szCs w:val="22"/>
                <w:lang w:eastAsia="sv-SE"/>
              </w:rPr>
            </w:pPr>
            <w:proofErr w:type="spellStart"/>
            <w:r>
              <w:rPr>
                <w:rFonts w:eastAsia="Calibri"/>
                <w:b/>
                <w:i/>
                <w:szCs w:val="22"/>
                <w:lang w:eastAsia="sv-SE"/>
              </w:rPr>
              <w:t>rlmInSyncOutOfSyncThreshold</w:t>
            </w:r>
            <w:proofErr w:type="spellEnd"/>
          </w:p>
          <w:p w14:paraId="7CD6427B" w14:textId="77777777" w:rsidR="00C17F80" w:rsidRDefault="00C17F80">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proofErr w:type="gramStart"/>
            <w:r>
              <w:rPr>
                <w:rFonts w:eastAsia="Calibri"/>
                <w:i/>
                <w:iCs/>
                <w:lang w:eastAsia="sv-SE"/>
              </w:rPr>
              <w:t>n1</w:t>
            </w:r>
            <w:proofErr w:type="gramEnd"/>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C17F80" w14:paraId="7FE31D63"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1F591CD" w14:textId="77777777" w:rsidR="00C17F80" w:rsidRDefault="00C17F80">
            <w:pPr>
              <w:pStyle w:val="TAL"/>
              <w:rPr>
                <w:rFonts w:eastAsia="Calibri"/>
                <w:b/>
                <w:i/>
                <w:szCs w:val="22"/>
                <w:lang w:eastAsia="sv-SE"/>
              </w:rPr>
            </w:pPr>
            <w:proofErr w:type="spellStart"/>
            <w:r>
              <w:rPr>
                <w:rFonts w:eastAsia="Calibri"/>
                <w:b/>
                <w:i/>
                <w:szCs w:val="22"/>
                <w:lang w:eastAsia="sv-SE"/>
              </w:rPr>
              <w:t>sCellState</w:t>
            </w:r>
            <w:proofErr w:type="spellEnd"/>
          </w:p>
          <w:p w14:paraId="14E7137B" w14:textId="77777777" w:rsidR="00C17F80" w:rsidRDefault="00C17F80">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w:t>
            </w:r>
          </w:p>
        </w:tc>
      </w:tr>
      <w:tr w:rsidR="00C17F80" w14:paraId="280C0826"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46EB58A6" w14:textId="77777777" w:rsidR="00C17F80" w:rsidRDefault="00C17F80">
            <w:pPr>
              <w:pStyle w:val="TAL"/>
              <w:rPr>
                <w:rFonts w:eastAsia="Calibri"/>
                <w:szCs w:val="22"/>
                <w:lang w:eastAsia="sv-SE"/>
              </w:rPr>
            </w:pPr>
            <w:proofErr w:type="spellStart"/>
            <w:r>
              <w:rPr>
                <w:rFonts w:eastAsia="Calibri"/>
                <w:b/>
                <w:i/>
                <w:szCs w:val="22"/>
                <w:lang w:eastAsia="sv-SE"/>
              </w:rPr>
              <w:t>sCellToAddModList</w:t>
            </w:r>
            <w:proofErr w:type="spellEnd"/>
          </w:p>
          <w:p w14:paraId="4DB4B18B" w14:textId="77777777" w:rsidR="00C17F80" w:rsidRDefault="00C17F80">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C17F80" w14:paraId="5E9FE6F4"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70A16DCC" w14:textId="77777777" w:rsidR="00C17F80" w:rsidRDefault="00C17F80">
            <w:pPr>
              <w:pStyle w:val="TAL"/>
              <w:rPr>
                <w:rFonts w:eastAsia="Calibri"/>
                <w:szCs w:val="22"/>
                <w:lang w:eastAsia="sv-SE"/>
              </w:rPr>
            </w:pPr>
            <w:proofErr w:type="spellStart"/>
            <w:r>
              <w:rPr>
                <w:rFonts w:eastAsia="Calibri"/>
                <w:b/>
                <w:i/>
                <w:szCs w:val="22"/>
                <w:lang w:eastAsia="sv-SE"/>
              </w:rPr>
              <w:t>sCellToReleaseList</w:t>
            </w:r>
            <w:proofErr w:type="spellEnd"/>
          </w:p>
          <w:p w14:paraId="7BFE1CB3" w14:textId="77777777" w:rsidR="00C17F80" w:rsidRDefault="00C17F80">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C17F80" w14:paraId="120537F3"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376BF615" w14:textId="77777777" w:rsidR="00C17F80" w:rsidRDefault="00C17F80">
            <w:pPr>
              <w:pStyle w:val="TAL"/>
              <w:rPr>
                <w:rFonts w:eastAsia="Calibri"/>
                <w:b/>
                <w:bCs/>
                <w:i/>
                <w:iCs/>
              </w:rPr>
            </w:pPr>
            <w:proofErr w:type="spellStart"/>
            <w:r>
              <w:rPr>
                <w:rFonts w:eastAsia="Calibri"/>
                <w:b/>
                <w:bCs/>
                <w:i/>
                <w:iCs/>
              </w:rPr>
              <w:t>secondaryDRX-GroupConfig</w:t>
            </w:r>
            <w:proofErr w:type="spellEnd"/>
          </w:p>
          <w:p w14:paraId="43CC5C7E" w14:textId="77777777" w:rsidR="00C17F80" w:rsidRDefault="00C17F80">
            <w:pPr>
              <w:pStyle w:val="TAL"/>
              <w:rPr>
                <w:rFonts w:eastAsia="Calibri"/>
                <w:b/>
                <w:i/>
                <w:szCs w:val="22"/>
                <w:lang w:eastAsia="sv-SE"/>
              </w:rPr>
            </w:pPr>
            <w:r>
              <w:rPr>
                <w:rFonts w:eastAsia="Calibri"/>
              </w:rPr>
              <w:t xml:space="preserve">The field is used to indicate whether the </w:t>
            </w:r>
            <w:proofErr w:type="spellStart"/>
            <w:r>
              <w:rPr>
                <w:rFonts w:eastAsia="Calibri"/>
              </w:rPr>
              <w:t>SCell</w:t>
            </w:r>
            <w:proofErr w:type="spellEnd"/>
            <w:r>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C17F80" w14:paraId="089CF5F3"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6D402783" w14:textId="77777777" w:rsidR="00C17F80" w:rsidRDefault="00C17F80">
            <w:pPr>
              <w:pStyle w:val="TAL"/>
              <w:rPr>
                <w:rFonts w:eastAsia="Calibri"/>
                <w:b/>
                <w:i/>
                <w:szCs w:val="22"/>
                <w:lang w:eastAsia="sv-SE"/>
              </w:rPr>
            </w:pPr>
            <w:r>
              <w:rPr>
                <w:rFonts w:eastAsia="Calibri"/>
                <w:b/>
                <w:i/>
                <w:szCs w:val="22"/>
                <w:lang w:eastAsia="sv-SE"/>
              </w:rPr>
              <w:t>simultaneousTCI-UpdateList1, simultaneousTCI-UpdateList2</w:t>
            </w:r>
          </w:p>
          <w:p w14:paraId="5138BC4F" w14:textId="77777777" w:rsidR="00C17F80" w:rsidRDefault="00C17F80">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C17F80" w14:paraId="220C6874"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08941730" w14:textId="77777777" w:rsidR="00C17F80" w:rsidRDefault="00C17F80">
            <w:pPr>
              <w:pStyle w:val="TAL"/>
              <w:rPr>
                <w:rFonts w:eastAsia="Calibri"/>
                <w:b/>
                <w:i/>
                <w:szCs w:val="22"/>
                <w:lang w:eastAsia="sv-SE"/>
              </w:rPr>
            </w:pPr>
            <w:r>
              <w:rPr>
                <w:rFonts w:eastAsia="Calibri"/>
                <w:b/>
                <w:i/>
                <w:szCs w:val="22"/>
                <w:lang w:eastAsia="sv-SE"/>
              </w:rPr>
              <w:t>simultaneousSpatial-UpdatedList1, simultaneousSpatial-UpdatedList2</w:t>
            </w:r>
          </w:p>
          <w:p w14:paraId="344A50D9" w14:textId="77777777" w:rsidR="00C17F80" w:rsidRDefault="00C17F80">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C17F80" w14:paraId="6CE7C421"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510FF8E4" w14:textId="77777777" w:rsidR="00C17F80" w:rsidRDefault="00C17F80">
            <w:pPr>
              <w:pStyle w:val="TAL"/>
              <w:rPr>
                <w:rFonts w:eastAsia="Calibri"/>
                <w:b/>
                <w:i/>
                <w:szCs w:val="22"/>
                <w:lang w:eastAsia="sv-SE"/>
              </w:rPr>
            </w:pPr>
            <w:proofErr w:type="spellStart"/>
            <w:r>
              <w:rPr>
                <w:rFonts w:eastAsia="Calibri"/>
                <w:b/>
                <w:i/>
                <w:szCs w:val="22"/>
                <w:lang w:eastAsia="sv-SE"/>
              </w:rPr>
              <w:t>spCellConfig</w:t>
            </w:r>
            <w:proofErr w:type="spellEnd"/>
          </w:p>
          <w:p w14:paraId="6CCC18FE" w14:textId="77777777" w:rsidR="00C17F80" w:rsidRDefault="00C17F80">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C17F80" w14:paraId="2EE093FC"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25C0992" w14:textId="77777777" w:rsidR="00C17F80" w:rsidRDefault="00C17F80">
            <w:pPr>
              <w:pStyle w:val="TAL"/>
              <w:rPr>
                <w:rFonts w:ascii="Courier New" w:hAnsi="Courier New"/>
                <w:b/>
                <w:bCs/>
                <w:i/>
                <w:iCs/>
                <w:noProof/>
                <w:sz w:val="16"/>
                <w:lang w:eastAsia="en-GB"/>
              </w:rPr>
            </w:pPr>
            <w:proofErr w:type="spellStart"/>
            <w:r>
              <w:rPr>
                <w:b/>
                <w:bCs/>
                <w:i/>
                <w:iCs/>
                <w:lang w:eastAsia="zh-CN"/>
              </w:rPr>
              <w:lastRenderedPageBreak/>
              <w:t>uplinkTxSwitchingOption</w:t>
            </w:r>
            <w:proofErr w:type="spellEnd"/>
          </w:p>
          <w:p w14:paraId="6FE7E8F3" w14:textId="77777777" w:rsidR="00C17F80" w:rsidRDefault="00C17F80">
            <w:pPr>
              <w:pStyle w:val="TAL"/>
              <w:rPr>
                <w:rFonts w:eastAsia="Calibri"/>
              </w:rPr>
            </w:pPr>
            <w:r>
              <w:rPr>
                <w:lang w:eastAsia="zh-CN"/>
              </w:rPr>
              <w:t xml:space="preserve">Indicates which option is configured for dynamic UL </w:t>
            </w:r>
            <w:proofErr w:type="spellStart"/>
            <w:r>
              <w:rPr>
                <w:lang w:eastAsia="zh-CN"/>
              </w:rPr>
              <w:t>Tx</w:t>
            </w:r>
            <w:proofErr w:type="spellEnd"/>
            <w:r>
              <w:rPr>
                <w:lang w:eastAsia="zh-CN"/>
              </w:rPr>
              <w:t xml:space="preserve"> switching for inter-band UL CA or (NG</w:t>
            </w:r>
            <w:proofErr w:type="gramStart"/>
            <w:r>
              <w:rPr>
                <w:lang w:eastAsia="zh-CN"/>
              </w:rPr>
              <w:t>)EN</w:t>
            </w:r>
            <w:proofErr w:type="gramEnd"/>
            <w:r>
              <w:rPr>
                <w:lang w:eastAsia="zh-CN"/>
              </w:rPr>
              <w:t xml:space="preserve">-DC.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proofErr w:type="gramStart"/>
            <w:r>
              <w:rPr>
                <w:lang w:eastAsia="zh-CN"/>
              </w:rPr>
              <w:t>)</w:t>
            </w:r>
            <w:r>
              <w:t>EN</w:t>
            </w:r>
            <w:proofErr w:type="gramEnd"/>
            <w:r>
              <w:t xml:space="preserve">-DC case where UE supports dynamic UL </w:t>
            </w:r>
            <w:proofErr w:type="spellStart"/>
            <w:r>
              <w:t>Tx</w:t>
            </w:r>
            <w:proofErr w:type="spellEnd"/>
            <w:r>
              <w:t xml:space="preserve"> switching.</w:t>
            </w:r>
          </w:p>
        </w:tc>
      </w:tr>
      <w:tr w:rsidR="00C17F80" w14:paraId="6D0E4DA0"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7899FEFD" w14:textId="77777777" w:rsidR="00C17F80" w:rsidRDefault="00C17F80">
            <w:pPr>
              <w:pStyle w:val="TAL"/>
              <w:rPr>
                <w:b/>
                <w:bCs/>
                <w:i/>
                <w:iCs/>
                <w:lang w:eastAsia="zh-CN"/>
              </w:rPr>
            </w:pPr>
            <w:proofErr w:type="spellStart"/>
            <w:r>
              <w:rPr>
                <w:b/>
                <w:bCs/>
                <w:i/>
                <w:iCs/>
                <w:lang w:eastAsia="zh-CN"/>
              </w:rPr>
              <w:t>uplinkTxSwitchingPowerBoosting</w:t>
            </w:r>
            <w:proofErr w:type="spellEnd"/>
          </w:p>
          <w:p w14:paraId="46D824F3" w14:textId="77777777" w:rsidR="00C17F80" w:rsidRDefault="00C17F80">
            <w:pPr>
              <w:pStyle w:val="TAL"/>
              <w:rPr>
                <w:lang w:eastAsia="zh-CN"/>
              </w:rPr>
            </w:pPr>
            <w:r>
              <w:rPr>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Pr>
                <w:lang w:eastAsia="zh-CN"/>
              </w:rPr>
              <w:t>Tx</w:t>
            </w:r>
            <w:proofErr w:type="spellEnd"/>
            <w:r>
              <w:rPr>
                <w:lang w:eastAsia="zh-CN"/>
              </w:rPr>
              <w:t xml:space="preserve"> switching as defined in TS 38.101-1 [15]. Network can only configure this field for dynamic UL </w:t>
            </w:r>
            <w:proofErr w:type="spellStart"/>
            <w:r>
              <w:rPr>
                <w:lang w:eastAsia="zh-CN"/>
              </w:rPr>
              <w:t>Tx</w:t>
            </w:r>
            <w:proofErr w:type="spellEnd"/>
            <w:r>
              <w:rPr>
                <w:lang w:eastAsia="zh-CN"/>
              </w:rPr>
              <w:t xml:space="preserve"> switching in inter-band UL CA case with power Class 3 as defined in TS 38.101-1 [15].</w:t>
            </w:r>
          </w:p>
        </w:tc>
      </w:tr>
    </w:tbl>
    <w:p w14:paraId="58C4DAAD" w14:textId="77777777" w:rsidR="00C17F80" w:rsidRDefault="00C17F80" w:rsidP="00C17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80" w14:paraId="6750478A"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305F9E3" w14:textId="77777777" w:rsidR="00C17F80" w:rsidRDefault="00C17F80">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C17F80" w14:paraId="67509C4A"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0DD55D51" w14:textId="77777777" w:rsidR="00C17F80" w:rsidRDefault="00C17F80">
            <w:pPr>
              <w:pStyle w:val="TAL"/>
              <w:rPr>
                <w:rFonts w:eastAsiaTheme="minorEastAsia"/>
                <w:bCs/>
                <w:i/>
                <w:iCs/>
                <w:lang w:eastAsia="sv-SE"/>
              </w:rPr>
            </w:pPr>
            <w:r>
              <w:rPr>
                <w:b/>
                <w:bCs/>
                <w:i/>
                <w:iCs/>
                <w:lang w:eastAsia="sv-SE"/>
              </w:rPr>
              <w:t>p-DAPS-Source</w:t>
            </w:r>
          </w:p>
          <w:p w14:paraId="4D699A48" w14:textId="77777777" w:rsidR="00C17F80" w:rsidRDefault="00C17F80">
            <w:pPr>
              <w:pStyle w:val="TAL"/>
              <w:rPr>
                <w:rFonts w:eastAsiaTheme="minorEastAsia"/>
                <w:lang w:eastAsia="sv-SE"/>
              </w:rPr>
            </w:pPr>
            <w:r>
              <w:rPr>
                <w:bCs/>
                <w:lang w:eastAsia="sv-SE"/>
              </w:rPr>
              <w:t>The maximum total transmit power to be used by the UE in the source cell group during DAPS handover.</w:t>
            </w:r>
          </w:p>
        </w:tc>
      </w:tr>
      <w:tr w:rsidR="00C17F80" w14:paraId="7A26B29C"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1A889E73" w14:textId="77777777" w:rsidR="00C17F80" w:rsidRDefault="00C17F80">
            <w:pPr>
              <w:pStyle w:val="TAL"/>
              <w:rPr>
                <w:rFonts w:eastAsiaTheme="minorEastAsia"/>
                <w:bCs/>
                <w:i/>
                <w:iCs/>
                <w:lang w:eastAsia="sv-SE"/>
              </w:rPr>
            </w:pPr>
            <w:r>
              <w:rPr>
                <w:b/>
                <w:bCs/>
                <w:i/>
                <w:iCs/>
                <w:lang w:eastAsia="sv-SE"/>
              </w:rPr>
              <w:t>p-DAPS-Target</w:t>
            </w:r>
          </w:p>
          <w:p w14:paraId="063353E9" w14:textId="77777777" w:rsidR="00C17F80" w:rsidRDefault="00C17F80">
            <w:pPr>
              <w:pStyle w:val="TAL"/>
              <w:rPr>
                <w:rFonts w:eastAsiaTheme="minorEastAsia"/>
                <w:szCs w:val="22"/>
                <w:lang w:eastAsia="sv-SE"/>
              </w:rPr>
            </w:pPr>
            <w:r>
              <w:rPr>
                <w:bCs/>
                <w:lang w:eastAsia="sv-SE"/>
              </w:rPr>
              <w:t>The maximum total transmit power to be used by the UE in the target cell group during DAPS handover.</w:t>
            </w:r>
          </w:p>
        </w:tc>
      </w:tr>
      <w:tr w:rsidR="00C17F80" w14:paraId="40DDCAFE"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399F07E1" w14:textId="77777777" w:rsidR="00C17F80" w:rsidRDefault="00C17F80">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24FE0A4C" w14:textId="77777777" w:rsidR="00C17F80" w:rsidRDefault="00C17F80">
            <w:pPr>
              <w:pStyle w:val="TAL"/>
              <w:rPr>
                <w:lang w:eastAsia="sv-SE"/>
              </w:rPr>
            </w:pPr>
            <w:r>
              <w:rPr>
                <w:rFonts w:eastAsiaTheme="minorEastAsia"/>
                <w:szCs w:val="22"/>
                <w:lang w:eastAsia="sv-SE"/>
              </w:rPr>
              <w:t>Indicates the uplink power sharing mode that the UE uses in DAPS handover (see TS 38.213 [13]).</w:t>
            </w:r>
          </w:p>
        </w:tc>
      </w:tr>
    </w:tbl>
    <w:p w14:paraId="17C153C2" w14:textId="77777777" w:rsidR="00C17F80" w:rsidRDefault="00C17F80" w:rsidP="00C17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80" w14:paraId="7C7BE97D"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6EB6F903" w14:textId="77777777" w:rsidR="00C17F80" w:rsidRDefault="00C17F80">
            <w:pPr>
              <w:pStyle w:val="TAH"/>
              <w:rPr>
                <w:szCs w:val="22"/>
                <w:lang w:eastAsia="sv-SE"/>
              </w:rPr>
            </w:pPr>
            <w:proofErr w:type="spellStart"/>
            <w:r>
              <w:rPr>
                <w:i/>
                <w:szCs w:val="22"/>
                <w:lang w:eastAsia="sv-SE"/>
              </w:rPr>
              <w:t>ReconfigurationWithSync</w:t>
            </w:r>
            <w:proofErr w:type="spellEnd"/>
            <w:r>
              <w:rPr>
                <w:szCs w:val="22"/>
                <w:lang w:eastAsia="sv-SE"/>
              </w:rPr>
              <w:t xml:space="preserve"> field descriptions</w:t>
            </w:r>
          </w:p>
        </w:tc>
      </w:tr>
      <w:tr w:rsidR="00C17F80" w14:paraId="2EF2AA12"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38B954ED" w14:textId="77777777" w:rsidR="00C17F80" w:rsidRDefault="00C17F80">
            <w:pPr>
              <w:pStyle w:val="TAL"/>
              <w:rPr>
                <w:b/>
                <w:i/>
                <w:szCs w:val="22"/>
                <w:lang w:eastAsia="sv-SE"/>
              </w:rPr>
            </w:pPr>
            <w:proofErr w:type="spellStart"/>
            <w:r>
              <w:rPr>
                <w:b/>
                <w:i/>
                <w:szCs w:val="22"/>
                <w:lang w:eastAsia="sv-SE"/>
              </w:rPr>
              <w:t>rach-ConfigDedicated</w:t>
            </w:r>
            <w:proofErr w:type="spellEnd"/>
          </w:p>
          <w:p w14:paraId="38FBCCF5" w14:textId="77777777" w:rsidR="00C17F80" w:rsidRDefault="00C17F80">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C17F80" w14:paraId="73F3C450" w14:textId="77777777" w:rsidTr="00C17F80">
        <w:tc>
          <w:tcPr>
            <w:tcW w:w="14173" w:type="dxa"/>
            <w:tcBorders>
              <w:top w:val="single" w:sz="4" w:space="0" w:color="auto"/>
              <w:left w:val="single" w:sz="4" w:space="0" w:color="auto"/>
              <w:bottom w:val="single" w:sz="4" w:space="0" w:color="auto"/>
              <w:right w:val="single" w:sz="4" w:space="0" w:color="auto"/>
            </w:tcBorders>
            <w:hideMark/>
          </w:tcPr>
          <w:p w14:paraId="2E7350ED" w14:textId="77777777" w:rsidR="00C17F80" w:rsidRDefault="00C17F80">
            <w:pPr>
              <w:pStyle w:val="TAL"/>
              <w:rPr>
                <w:b/>
                <w:i/>
                <w:szCs w:val="22"/>
                <w:lang w:eastAsia="sv-SE"/>
              </w:rPr>
            </w:pPr>
            <w:proofErr w:type="spellStart"/>
            <w:r>
              <w:rPr>
                <w:b/>
                <w:i/>
                <w:szCs w:val="22"/>
                <w:lang w:eastAsia="sv-SE"/>
              </w:rPr>
              <w:t>smtc</w:t>
            </w:r>
            <w:proofErr w:type="spellEnd"/>
          </w:p>
          <w:p w14:paraId="7675CCCB" w14:textId="77777777" w:rsidR="00C17F80" w:rsidRDefault="00C17F80">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NR </w:t>
            </w:r>
            <w:proofErr w:type="spellStart"/>
            <w:r>
              <w:rPr>
                <w:szCs w:val="22"/>
                <w:lang w:eastAsia="sv-SE"/>
              </w:rPr>
              <w:t>PCell</w:t>
            </w:r>
            <w:proofErr w:type="spellEnd"/>
            <w:r>
              <w:rPr>
                <w:szCs w:val="22"/>
                <w:lang w:eastAsia="sv-SE"/>
              </w:rPr>
              <w:t xml:space="preserve"> change</w:t>
            </w:r>
            <w:r>
              <w:rPr>
                <w:szCs w:val="22"/>
              </w:rPr>
              <w:t xml:space="preserve"> and NR </w:t>
            </w:r>
            <w:proofErr w:type="spellStart"/>
            <w:r>
              <w:rPr>
                <w:szCs w:val="22"/>
              </w:rPr>
              <w:t>PSCell</w:t>
            </w:r>
            <w:proofErr w:type="spellEnd"/>
            <w:r>
              <w:rPr>
                <w:szCs w:val="22"/>
              </w:rPr>
              <w:t xml:space="preserve"> addition</w:t>
            </w:r>
            <w:r>
              <w:rPr>
                <w:szCs w:val="22"/>
                <w:lang w:eastAsia="sv-SE"/>
              </w:rPr>
              <w:t xml:space="preserv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szCs w:val="22"/>
                <w:lang w:eastAsia="sv-SE"/>
              </w:rPr>
              <w:t xml:space="preserve">. </w:t>
            </w:r>
          </w:p>
          <w:p w14:paraId="15D3566A" w14:textId="424FD46B" w:rsidR="00C17F80" w:rsidRDefault="00C17F80">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w:t>
            </w:r>
            <w:r w:rsidR="004767B4">
              <w:rPr>
                <w:szCs w:val="22"/>
                <w:lang w:eastAsia="sv-SE"/>
              </w:rPr>
              <w:t>,</w:t>
            </w:r>
            <w:r>
              <w:rPr>
                <w:szCs w:val="22"/>
              </w:rPr>
              <w:t xml:space="preserve"> and NR </w:t>
            </w:r>
            <w:proofErr w:type="spellStart"/>
            <w:r>
              <w:rPr>
                <w:szCs w:val="22"/>
              </w:rPr>
              <w:t>PSell</w:t>
            </w:r>
            <w:proofErr w:type="spellEnd"/>
            <w:r>
              <w:rPr>
                <w:szCs w:val="22"/>
              </w:rPr>
              <w:t xml:space="preserve"> addition </w:t>
            </w:r>
            <w:ins w:id="32" w:author="Huawei" w:date="2021-05-11T11:55:00Z">
              <w:r>
                <w:rPr>
                  <w:szCs w:val="22"/>
                </w:rPr>
                <w:t>in (NG</w:t>
              </w:r>
              <w:proofErr w:type="gramStart"/>
              <w:r>
                <w:rPr>
                  <w:szCs w:val="22"/>
                </w:rPr>
                <w:t>)EN</w:t>
              </w:r>
              <w:proofErr w:type="gramEnd"/>
              <w:r>
                <w:rPr>
                  <w:szCs w:val="22"/>
                </w:rPr>
                <w:t>-DC</w:t>
              </w:r>
            </w:ins>
            <w:r>
              <w:rPr>
                <w:szCs w:val="22"/>
                <w:lang w:eastAsia="sv-SE"/>
              </w:rPr>
              <w:t xml:space="preserv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w:t>
            </w:r>
          </w:p>
          <w:p w14:paraId="087DC0EF" w14:textId="0579F3EF" w:rsidR="00C17F80" w:rsidRDefault="00C17F80">
            <w:pPr>
              <w:pStyle w:val="TAL"/>
              <w:rPr>
                <w:szCs w:val="22"/>
                <w:lang w:eastAsia="sv-SE"/>
              </w:rPr>
            </w:pPr>
            <w:r>
              <w:rPr>
                <w:szCs w:val="22"/>
                <w:lang w:eastAsia="sv-SE"/>
              </w:rPr>
              <w:t xml:space="preserve">For case of NR </w:t>
            </w:r>
            <w:proofErr w:type="spellStart"/>
            <w:r>
              <w:rPr>
                <w:szCs w:val="22"/>
                <w:lang w:eastAsia="sv-SE"/>
              </w:rPr>
              <w:t>PSCell</w:t>
            </w:r>
            <w:proofErr w:type="spellEnd"/>
            <w:r>
              <w:rPr>
                <w:szCs w:val="22"/>
                <w:lang w:eastAsia="sv-SE"/>
              </w:rPr>
              <w:t xml:space="preserve"> change</w:t>
            </w:r>
            <w:r>
              <w:rPr>
                <w:szCs w:val="22"/>
              </w:rPr>
              <w:t xml:space="preserve"> </w:t>
            </w:r>
            <w:ins w:id="33" w:author="Huawei" w:date="2021-05-11T11:55:00Z">
              <w:r>
                <w:rPr>
                  <w:szCs w:val="22"/>
                </w:rPr>
                <w:t>in (NG</w:t>
              </w:r>
              <w:proofErr w:type="gramStart"/>
              <w:r>
                <w:rPr>
                  <w:szCs w:val="22"/>
                </w:rPr>
                <w:t>)EN</w:t>
              </w:r>
              <w:proofErr w:type="gramEnd"/>
              <w:r>
                <w:rPr>
                  <w:szCs w:val="22"/>
                </w:rPr>
                <w:t>-DC</w:t>
              </w:r>
            </w:ins>
            <w:r>
              <w:rPr>
                <w:szCs w:val="22"/>
                <w:lang w:eastAsia="sv-SE"/>
              </w:rPr>
              <w:t xml:space="preserve">, it is based on the timing reference of source </w:t>
            </w:r>
            <w:proofErr w:type="spellStart"/>
            <w:r>
              <w:rPr>
                <w:szCs w:val="22"/>
                <w:lang w:eastAsia="sv-SE"/>
              </w:rPr>
              <w:t>PSCell</w:t>
            </w:r>
            <w:proofErr w:type="spellEnd"/>
            <w:r>
              <w:rPr>
                <w:szCs w:val="22"/>
                <w:lang w:eastAsia="sv-SE"/>
              </w:rPr>
              <w:t xml:space="preserve">. </w:t>
            </w:r>
          </w:p>
          <w:p w14:paraId="72E3464A" w14:textId="77777777" w:rsidR="00C17F80" w:rsidRDefault="00C17F80">
            <w:pPr>
              <w:pStyle w:val="TAL"/>
              <w:rPr>
                <w:szCs w:val="22"/>
              </w:rPr>
            </w:pPr>
            <w:ins w:id="34" w:author="Huawei" w:date="2021-05-11T11:56:00Z">
              <w:r w:rsidRPr="00F90C84">
                <w:rPr>
                  <w:szCs w:val="22"/>
                </w:rPr>
                <w:t xml:space="preserve">For case of NR </w:t>
              </w:r>
              <w:proofErr w:type="spellStart"/>
              <w:r w:rsidRPr="00F90C84">
                <w:rPr>
                  <w:szCs w:val="22"/>
                </w:rPr>
                <w:t>PSCell</w:t>
              </w:r>
              <w:proofErr w:type="spellEnd"/>
              <w:r w:rsidRPr="00F90C84">
                <w:rPr>
                  <w:szCs w:val="22"/>
                </w:rPr>
                <w:t xml:space="preserve"> addition</w:t>
              </w:r>
            </w:ins>
            <w:ins w:id="35" w:author="Huawei" w:date="2021-05-11T11:57:00Z">
              <w:r>
                <w:rPr>
                  <w:szCs w:val="22"/>
                </w:rPr>
                <w:t xml:space="preserve"> and </w:t>
              </w:r>
              <w:proofErr w:type="spellStart"/>
              <w:r>
                <w:rPr>
                  <w:szCs w:val="22"/>
                </w:rPr>
                <w:t>PSCell</w:t>
              </w:r>
              <w:proofErr w:type="spellEnd"/>
              <w:r>
                <w:rPr>
                  <w:szCs w:val="22"/>
                </w:rPr>
                <w:t xml:space="preserve"> change</w:t>
              </w:r>
            </w:ins>
            <w:ins w:id="36" w:author="Huawei" w:date="2021-05-11T11:56:00Z">
              <w:r w:rsidRPr="00F90C84">
                <w:rPr>
                  <w:szCs w:val="22"/>
                </w:rPr>
                <w:t xml:space="preserve"> in NR-DC, the </w:t>
              </w:r>
              <w:proofErr w:type="spellStart"/>
              <w:r w:rsidRPr="00F90C84">
                <w:rPr>
                  <w:szCs w:val="22"/>
                </w:rPr>
                <w:t>smtc</w:t>
              </w:r>
              <w:proofErr w:type="spellEnd"/>
              <w:r w:rsidRPr="00F90C84">
                <w:rPr>
                  <w:szCs w:val="22"/>
                </w:rPr>
                <w:t xml:space="preserve"> is based on the timing reference of (target) </w:t>
              </w:r>
              <w:proofErr w:type="spellStart"/>
              <w:r w:rsidRPr="00F90C84">
                <w:rPr>
                  <w:szCs w:val="22"/>
                </w:rPr>
                <w:t>PCell</w:t>
              </w:r>
              <w:proofErr w:type="spellEnd"/>
              <w:r w:rsidRPr="00F90C84">
                <w:rPr>
                  <w:szCs w:val="22"/>
                </w:rPr>
                <w:t xml:space="preserve">. </w:t>
              </w:r>
            </w:ins>
          </w:p>
          <w:p w14:paraId="18F46C84" w14:textId="140C6AB7" w:rsidR="00C17F80" w:rsidRDefault="00C17F80">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14:paraId="69BF3263" w14:textId="77777777" w:rsidR="00C17F80" w:rsidRDefault="00C17F80" w:rsidP="00C17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80" w14:paraId="1033635E" w14:textId="77777777" w:rsidTr="00C17F80">
        <w:tc>
          <w:tcPr>
            <w:tcW w:w="14281" w:type="dxa"/>
            <w:tcBorders>
              <w:top w:val="single" w:sz="4" w:space="0" w:color="auto"/>
              <w:left w:val="single" w:sz="4" w:space="0" w:color="auto"/>
              <w:bottom w:val="single" w:sz="4" w:space="0" w:color="auto"/>
              <w:right w:val="single" w:sz="4" w:space="0" w:color="auto"/>
            </w:tcBorders>
            <w:hideMark/>
          </w:tcPr>
          <w:p w14:paraId="66FCED95" w14:textId="77777777" w:rsidR="00C17F80" w:rsidRDefault="00C17F80">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C17F80" w14:paraId="37021B4B" w14:textId="77777777" w:rsidTr="00C17F80">
        <w:tc>
          <w:tcPr>
            <w:tcW w:w="14281" w:type="dxa"/>
            <w:tcBorders>
              <w:top w:val="single" w:sz="4" w:space="0" w:color="auto"/>
              <w:left w:val="single" w:sz="4" w:space="0" w:color="auto"/>
              <w:bottom w:val="single" w:sz="4" w:space="0" w:color="auto"/>
              <w:right w:val="single" w:sz="4" w:space="0" w:color="auto"/>
            </w:tcBorders>
            <w:hideMark/>
          </w:tcPr>
          <w:p w14:paraId="1E77D8C1" w14:textId="77777777" w:rsidR="00C17F80" w:rsidRDefault="00C17F80">
            <w:pPr>
              <w:pStyle w:val="TAL"/>
              <w:rPr>
                <w:szCs w:val="22"/>
                <w:lang w:eastAsia="sv-SE"/>
              </w:rPr>
            </w:pPr>
            <w:proofErr w:type="spellStart"/>
            <w:r>
              <w:rPr>
                <w:b/>
                <w:i/>
                <w:szCs w:val="22"/>
                <w:lang w:eastAsia="sv-SE"/>
              </w:rPr>
              <w:t>smtc</w:t>
            </w:r>
            <w:proofErr w:type="spellEnd"/>
          </w:p>
          <w:p w14:paraId="76C32227" w14:textId="77777777" w:rsidR="00C17F80" w:rsidRDefault="00C17F80">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66DDE017" w14:textId="77777777" w:rsidR="00C17F80" w:rsidRDefault="00C17F80" w:rsidP="00C17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80" w14:paraId="0F555AE6" w14:textId="77777777" w:rsidTr="00C17F80">
        <w:tc>
          <w:tcPr>
            <w:tcW w:w="14507" w:type="dxa"/>
            <w:tcBorders>
              <w:top w:val="single" w:sz="4" w:space="0" w:color="auto"/>
              <w:left w:val="single" w:sz="4" w:space="0" w:color="auto"/>
              <w:bottom w:val="single" w:sz="4" w:space="0" w:color="auto"/>
              <w:right w:val="single" w:sz="4" w:space="0" w:color="auto"/>
            </w:tcBorders>
            <w:hideMark/>
          </w:tcPr>
          <w:p w14:paraId="68EAB602" w14:textId="77777777" w:rsidR="00C17F80" w:rsidRDefault="00C17F80">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C17F80" w14:paraId="66C136DB" w14:textId="77777777" w:rsidTr="00C17F80">
        <w:tc>
          <w:tcPr>
            <w:tcW w:w="14507" w:type="dxa"/>
            <w:tcBorders>
              <w:top w:val="single" w:sz="4" w:space="0" w:color="auto"/>
              <w:left w:val="single" w:sz="4" w:space="0" w:color="auto"/>
              <w:bottom w:val="single" w:sz="4" w:space="0" w:color="auto"/>
              <w:right w:val="single" w:sz="4" w:space="0" w:color="auto"/>
            </w:tcBorders>
            <w:hideMark/>
          </w:tcPr>
          <w:p w14:paraId="588CD9CF" w14:textId="77777777" w:rsidR="00C17F80" w:rsidRDefault="00C17F80">
            <w:pPr>
              <w:pStyle w:val="TAL"/>
              <w:rPr>
                <w:szCs w:val="22"/>
                <w:lang w:eastAsia="sv-SE"/>
              </w:rPr>
            </w:pPr>
            <w:proofErr w:type="spellStart"/>
            <w:r>
              <w:rPr>
                <w:b/>
                <w:i/>
                <w:szCs w:val="22"/>
                <w:lang w:eastAsia="sv-SE"/>
              </w:rPr>
              <w:t>reconfigurationWithSync</w:t>
            </w:r>
            <w:proofErr w:type="spellEnd"/>
          </w:p>
          <w:p w14:paraId="2E8CB324" w14:textId="77777777" w:rsidR="00C17F80" w:rsidRDefault="00C17F80">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C17F80" w14:paraId="6459386F" w14:textId="77777777" w:rsidTr="00C17F80">
        <w:tc>
          <w:tcPr>
            <w:tcW w:w="14507" w:type="dxa"/>
            <w:tcBorders>
              <w:top w:val="single" w:sz="4" w:space="0" w:color="auto"/>
              <w:left w:val="single" w:sz="4" w:space="0" w:color="auto"/>
              <w:bottom w:val="single" w:sz="4" w:space="0" w:color="auto"/>
              <w:right w:val="single" w:sz="4" w:space="0" w:color="auto"/>
            </w:tcBorders>
            <w:hideMark/>
          </w:tcPr>
          <w:p w14:paraId="1D62540A" w14:textId="77777777" w:rsidR="00C17F80" w:rsidRDefault="00C17F80">
            <w:pPr>
              <w:pStyle w:val="TAL"/>
              <w:rPr>
                <w:szCs w:val="22"/>
                <w:lang w:eastAsia="sv-SE"/>
              </w:rPr>
            </w:pPr>
            <w:proofErr w:type="spellStart"/>
            <w:r>
              <w:rPr>
                <w:b/>
                <w:i/>
                <w:szCs w:val="22"/>
                <w:lang w:eastAsia="sv-SE"/>
              </w:rPr>
              <w:t>rlf-TimersAndConstants</w:t>
            </w:r>
            <w:proofErr w:type="spellEnd"/>
          </w:p>
          <w:p w14:paraId="603ECD5C" w14:textId="77777777" w:rsidR="00C17F80" w:rsidRDefault="00C17F80">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C17F80" w14:paraId="314DED26" w14:textId="77777777" w:rsidTr="00C17F80">
        <w:tc>
          <w:tcPr>
            <w:tcW w:w="14507" w:type="dxa"/>
            <w:tcBorders>
              <w:top w:val="single" w:sz="4" w:space="0" w:color="auto"/>
              <w:left w:val="single" w:sz="4" w:space="0" w:color="auto"/>
              <w:bottom w:val="single" w:sz="4" w:space="0" w:color="auto"/>
              <w:right w:val="single" w:sz="4" w:space="0" w:color="auto"/>
            </w:tcBorders>
            <w:hideMark/>
          </w:tcPr>
          <w:p w14:paraId="4DD6D762" w14:textId="77777777" w:rsidR="00C17F80" w:rsidRDefault="00C17F80">
            <w:pPr>
              <w:pStyle w:val="TAL"/>
              <w:rPr>
                <w:szCs w:val="22"/>
                <w:lang w:eastAsia="sv-SE"/>
              </w:rPr>
            </w:pPr>
            <w:proofErr w:type="spellStart"/>
            <w:r>
              <w:rPr>
                <w:b/>
                <w:i/>
                <w:szCs w:val="22"/>
                <w:lang w:eastAsia="sv-SE"/>
              </w:rPr>
              <w:t>servCellIndex</w:t>
            </w:r>
            <w:proofErr w:type="spellEnd"/>
          </w:p>
          <w:p w14:paraId="4611BB5E" w14:textId="77777777" w:rsidR="00C17F80" w:rsidRDefault="00C17F80">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158FA924" w14:textId="77777777" w:rsidR="00C17F80" w:rsidRDefault="00C17F80" w:rsidP="00C17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7F80" w14:paraId="307E26FD"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435897DB" w14:textId="77777777" w:rsidR="00C17F80" w:rsidRDefault="00C17F80">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C674DD" w14:textId="77777777" w:rsidR="00C17F80" w:rsidRDefault="00C17F80">
            <w:pPr>
              <w:pStyle w:val="TAH"/>
              <w:rPr>
                <w:rFonts w:eastAsia="Calibri"/>
                <w:szCs w:val="22"/>
                <w:lang w:eastAsia="sv-SE"/>
              </w:rPr>
            </w:pPr>
            <w:r>
              <w:rPr>
                <w:rFonts w:eastAsia="Calibri"/>
                <w:szCs w:val="22"/>
                <w:lang w:eastAsia="sv-SE"/>
              </w:rPr>
              <w:t>Explanation</w:t>
            </w:r>
          </w:p>
        </w:tc>
      </w:tr>
      <w:tr w:rsidR="00C17F80" w14:paraId="5B3635C6"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72AA968B" w14:textId="77777777" w:rsidR="00C17F80" w:rsidRDefault="00C17F80">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5E3C26" w14:textId="77777777" w:rsidR="00C17F80" w:rsidRDefault="00C17F80">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C17F80" w14:paraId="38F73E2C"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49B9E111" w14:textId="77777777" w:rsidR="00C17F80" w:rsidRDefault="00C17F80">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hideMark/>
          </w:tcPr>
          <w:p w14:paraId="7AFC37D7" w14:textId="77777777" w:rsidR="00C17F80" w:rsidRDefault="00C17F80">
            <w:pPr>
              <w:pStyle w:val="TAL"/>
              <w:rPr>
                <w:rFonts w:eastAsia="Calibri"/>
                <w:szCs w:val="22"/>
                <w:lang w:eastAsia="sv-SE"/>
              </w:rPr>
            </w:pPr>
            <w:r>
              <w:rPr>
                <w:rFonts w:eastAsia="Calibri"/>
                <w:szCs w:val="22"/>
              </w:rPr>
              <w:t xml:space="preserve">The field is optionally present, Need N, if </w:t>
            </w:r>
            <w:proofErr w:type="spellStart"/>
            <w:r>
              <w:rPr>
                <w:rFonts w:eastAsia="Calibri"/>
                <w:i/>
                <w:szCs w:val="22"/>
              </w:rPr>
              <w:t>drx-ConfigSecondaryGroup</w:t>
            </w:r>
            <w:proofErr w:type="spellEnd"/>
            <w:r>
              <w:rPr>
                <w:rFonts w:eastAsia="Calibri"/>
                <w:szCs w:val="22"/>
              </w:rPr>
              <w:t xml:space="preserve"> is configured. It is absent otherwise.</w:t>
            </w:r>
          </w:p>
        </w:tc>
      </w:tr>
      <w:tr w:rsidR="00C17F80" w14:paraId="348AEA16"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0018FC9F" w14:textId="77777777" w:rsidR="00C17F80" w:rsidRDefault="00C17F80">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A0230C" w14:textId="77777777" w:rsidR="00C17F80" w:rsidRDefault="00C17F80">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6F6D618B" w14:textId="77777777" w:rsidR="00C17F80" w:rsidRDefault="00C17F80">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52440556" w14:textId="77777777" w:rsidR="00C17F80" w:rsidRDefault="00C17F80">
            <w:pPr>
              <w:pStyle w:val="B1"/>
              <w:spacing w:after="0"/>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sz w:val="18"/>
                <w:szCs w:val="22"/>
              </w:rPr>
              <w:t xml:space="preserve"> 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168D8731" w14:textId="77777777" w:rsidR="00C17F80" w:rsidRDefault="00C17F80">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4E881933" w14:textId="77777777" w:rsidR="00C17F80" w:rsidRDefault="00C17F80">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563B8E6C" w14:textId="77777777" w:rsidR="00C17F80" w:rsidRDefault="00C17F80">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45D3975B" w14:textId="77777777" w:rsidR="00C17F80" w:rsidRDefault="00C17F80">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61625AE5" w14:textId="77777777" w:rsidR="00C17F80" w:rsidRDefault="00C17F80">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1545DF0E" w14:textId="77777777" w:rsidR="00C17F80" w:rsidRDefault="00C17F80">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C17F80" w14:paraId="3242B131"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50432B34" w14:textId="77777777" w:rsidR="00C17F80" w:rsidRDefault="00C17F80">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DD423B" w14:textId="77777777" w:rsidR="00C17F80" w:rsidRDefault="00C17F80">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absent, Need M.</w:t>
            </w:r>
          </w:p>
        </w:tc>
      </w:tr>
      <w:tr w:rsidR="00C17F80" w14:paraId="5E8803FC"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439483E3" w14:textId="77777777" w:rsidR="00C17F80" w:rsidRDefault="00C17F80">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946233" w14:textId="77777777" w:rsidR="00C17F80" w:rsidRDefault="00C17F80">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optionally present, need M.</w:t>
            </w:r>
          </w:p>
        </w:tc>
      </w:tr>
      <w:tr w:rsidR="00C17F80" w14:paraId="7E43EE48"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230DC300" w14:textId="77777777" w:rsidR="00C17F80" w:rsidRDefault="00C17F80">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FE926B" w14:textId="77777777" w:rsidR="00C17F80" w:rsidRDefault="00C17F80">
            <w:pPr>
              <w:pStyle w:val="TAL"/>
              <w:rPr>
                <w:rFonts w:eastAsia="Calibri"/>
                <w:szCs w:val="22"/>
                <w:lang w:eastAsia="sv-SE"/>
              </w:rPr>
            </w:pPr>
            <w:r>
              <w:rPr>
                <w:lang w:eastAsia="sv-SE"/>
              </w:rPr>
              <w:t>The field is optionally present</w:t>
            </w:r>
            <w:r>
              <w:t>, Need N,</w:t>
            </w:r>
            <w:r>
              <w:rPr>
                <w:lang w:eastAsia="sv-SE"/>
              </w:rPr>
              <w:t xml:space="preserve"> in case of </w:t>
            </w:r>
            <w:proofErr w:type="spellStart"/>
            <w:r>
              <w:rPr>
                <w:lang w:eastAsia="sv-SE"/>
              </w:rPr>
              <w:t>SCell</w:t>
            </w:r>
            <w:proofErr w:type="spellEnd"/>
            <w:r>
              <w:rPr>
                <w:lang w:eastAsia="sv-SE"/>
              </w:rPr>
              <w:t xml:space="preserve"> addition, reconfiguration with sync, and resuming an RRC connection. It is absent otherwise.</w:t>
            </w:r>
          </w:p>
        </w:tc>
      </w:tr>
      <w:tr w:rsidR="00C17F80" w14:paraId="45B67F49" w14:textId="77777777" w:rsidTr="00C17F80">
        <w:tc>
          <w:tcPr>
            <w:tcW w:w="4027" w:type="dxa"/>
            <w:tcBorders>
              <w:top w:val="single" w:sz="4" w:space="0" w:color="auto"/>
              <w:left w:val="single" w:sz="4" w:space="0" w:color="auto"/>
              <w:bottom w:val="single" w:sz="4" w:space="0" w:color="auto"/>
              <w:right w:val="single" w:sz="4" w:space="0" w:color="auto"/>
            </w:tcBorders>
            <w:hideMark/>
          </w:tcPr>
          <w:p w14:paraId="0F193114" w14:textId="77777777" w:rsidR="00C17F80" w:rsidRDefault="00C17F80">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47C758D" w14:textId="77777777" w:rsidR="00C17F80" w:rsidRDefault="00C17F80">
            <w:pPr>
              <w:pStyle w:val="TAL"/>
              <w:rPr>
                <w:rFonts w:eastAsia="Calibri"/>
                <w:szCs w:val="22"/>
                <w:lang w:eastAsia="sv-SE"/>
              </w:rPr>
            </w:pPr>
            <w:r>
              <w:rPr>
                <w:rFonts w:eastAsia="Calibri"/>
                <w:szCs w:val="22"/>
                <w:lang w:eastAsia="sv-SE"/>
              </w:rPr>
              <w:t xml:space="preserve">The field is mandatory present in </w:t>
            </w:r>
            <w:proofErr w:type="gramStart"/>
            <w:r>
              <w:rPr>
                <w:rFonts w:eastAsia="Calibri"/>
                <w:szCs w:val="22"/>
                <w:lang w:eastAsia="sv-SE"/>
              </w:rPr>
              <w:t>an</w:t>
            </w:r>
            <w:proofErr w:type="gramEnd"/>
            <w:r>
              <w:rPr>
                <w:rFonts w:eastAsia="Calibri"/>
                <w:szCs w:val="22"/>
                <w:lang w:eastAsia="sv-SE"/>
              </w:rPr>
              <w:t xml:space="preserve">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bl>
    <w:p w14:paraId="053DDDED" w14:textId="77777777" w:rsidR="00C17F80" w:rsidRDefault="00C17F80" w:rsidP="00C17F80"/>
    <w:p w14:paraId="31778EBC" w14:textId="77777777" w:rsidR="00C17F80" w:rsidRDefault="00C17F80" w:rsidP="00C17F80">
      <w:pPr>
        <w:pStyle w:val="NO"/>
      </w:pPr>
      <w:r>
        <w:t>NOTE:</w:t>
      </w:r>
      <w:r>
        <w:tab/>
        <w:t>In case of change of AS security key derived from S-</w:t>
      </w:r>
      <w:proofErr w:type="spellStart"/>
      <w:r>
        <w:t>K</w:t>
      </w:r>
      <w:r>
        <w:rPr>
          <w:vertAlign w:val="subscript"/>
        </w:rPr>
        <w:t>gNB</w:t>
      </w:r>
      <w:proofErr w:type="spellEnd"/>
      <w:r>
        <w:t>/S-</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masterCellGroup</w:t>
      </w:r>
      <w:proofErr w:type="spellEnd"/>
      <w:r>
        <w:t xml:space="preserve">, the network releases all existing MCG RLC bearers associated with a radio bearer with </w:t>
      </w:r>
      <w:proofErr w:type="spellStart"/>
      <w:r>
        <w:rPr>
          <w:i/>
        </w:rPr>
        <w:t>keyToUse</w:t>
      </w:r>
      <w:proofErr w:type="spellEnd"/>
      <w:r>
        <w:t xml:space="preserve"> set to </w:t>
      </w:r>
      <w:r>
        <w:rPr>
          <w:i/>
        </w:rPr>
        <w:t>secondary</w:t>
      </w:r>
      <w:r>
        <w:t xml:space="preserve">. In case of change of AS security key derived from </w:t>
      </w:r>
      <w:proofErr w:type="spellStart"/>
      <w:r>
        <w:t>K</w:t>
      </w:r>
      <w:r>
        <w:rPr>
          <w:vertAlign w:val="subscript"/>
        </w:rPr>
        <w:t>gNB</w:t>
      </w:r>
      <w:proofErr w:type="spellEnd"/>
      <w:r>
        <w:t>/</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secondaryCellGroup</w:t>
      </w:r>
      <w:proofErr w:type="spellEnd"/>
      <w:r>
        <w:t xml:space="preserve">, the network releases all existing SCG RLC bearers associated with a radio bearer with </w:t>
      </w:r>
      <w:proofErr w:type="spellStart"/>
      <w:r>
        <w:rPr>
          <w:i/>
        </w:rPr>
        <w:t>keyToUse</w:t>
      </w:r>
      <w:proofErr w:type="spellEnd"/>
      <w:r>
        <w:t xml:space="preserve"> set to </w:t>
      </w:r>
      <w:r>
        <w:rPr>
          <w:i/>
        </w:rPr>
        <w:t>primary</w:t>
      </w:r>
      <w:r>
        <w:t>.</w:t>
      </w:r>
    </w:p>
    <w:bookmarkEnd w:id="18"/>
    <w:bookmarkEnd w:id="19"/>
    <w:bookmarkEnd w:id="20"/>
    <w:bookmarkEnd w:id="21"/>
    <w:bookmarkEnd w:id="22"/>
    <w:bookmarkEnd w:id="23"/>
    <w:bookmarkEnd w:id="24"/>
    <w:bookmarkEnd w:id="25"/>
    <w:bookmarkEnd w:id="26"/>
    <w:bookmarkEnd w:id="27"/>
    <w:p w14:paraId="46086B26" w14:textId="44587B48" w:rsidR="00B22540" w:rsidRPr="00DA5B60" w:rsidRDefault="00B22540" w:rsidP="00B22540"/>
    <w:bookmarkEnd w:id="28"/>
    <w:bookmarkEnd w:id="29"/>
    <w:bookmarkEnd w:id="30"/>
    <w:bookmarkEnd w:id="31"/>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DA5B60">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3B9B1" w14:textId="77777777" w:rsidR="00540829" w:rsidRDefault="00540829">
      <w:pPr>
        <w:spacing w:after="0"/>
      </w:pPr>
      <w:r>
        <w:separator/>
      </w:r>
    </w:p>
  </w:endnote>
  <w:endnote w:type="continuationSeparator" w:id="0">
    <w:p w14:paraId="43406965" w14:textId="77777777" w:rsidR="00540829" w:rsidRDefault="00540829">
      <w:pPr>
        <w:spacing w:after="0"/>
      </w:pPr>
      <w:r>
        <w:continuationSeparator/>
      </w:r>
    </w:p>
  </w:endnote>
  <w:endnote w:type="continuationNotice" w:id="1">
    <w:p w14:paraId="4E2A0BCF" w14:textId="77777777" w:rsidR="00540829" w:rsidRDefault="00540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78115" w14:textId="77777777" w:rsidR="00540829" w:rsidRDefault="00540829">
      <w:pPr>
        <w:spacing w:after="0"/>
      </w:pPr>
      <w:r>
        <w:separator/>
      </w:r>
    </w:p>
  </w:footnote>
  <w:footnote w:type="continuationSeparator" w:id="0">
    <w:p w14:paraId="67DDC38E" w14:textId="77777777" w:rsidR="00540829" w:rsidRDefault="00540829">
      <w:pPr>
        <w:spacing w:after="0"/>
      </w:pPr>
      <w:r>
        <w:continuationSeparator/>
      </w:r>
    </w:p>
  </w:footnote>
  <w:footnote w:type="continuationNotice" w:id="1">
    <w:p w14:paraId="4B27D7A4" w14:textId="77777777" w:rsidR="00540829" w:rsidRDefault="005408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339D">
      <w:rPr>
        <w:rFonts w:ascii="Arial" w:hAnsi="Arial" w:cs="Arial"/>
        <w:b/>
        <w:noProof/>
        <w:sz w:val="18"/>
        <w:szCs w:val="18"/>
      </w:rPr>
      <w:t>7</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2F"/>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29B"/>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7B4"/>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0CE"/>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829"/>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42D"/>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01"/>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6"/>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87"/>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64"/>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B0"/>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39D"/>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1BD"/>
    <w:rsid w:val="00C17B4D"/>
    <w:rsid w:val="00C17BF6"/>
    <w:rsid w:val="00C17D31"/>
    <w:rsid w:val="00C17DCD"/>
    <w:rsid w:val="00C17F80"/>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92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97"/>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B60"/>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20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C84"/>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677168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30180B8-B599-4298-A453-1765BB92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2664</Words>
  <Characters>15187</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2021-05-11T06:11:00Z</dcterms:created>
  <dcterms:modified xsi:type="dcterms:W3CDTF">2021-05-11T06:12:00Z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(3)EdYtsAHJhmwzN2nNNTbjILucQRRECxx6UG7vW9YUaOs0zq6f3bGZoIvWeA0Ba1lnHkGtLFwI
MF0VbJwzmIeXZUxZHXPNPTrZGaCImbwLKy53KNqJwFax+YwODKJrR/qaM1m+aXLvb97BjAXu
5YHMg8MCzUXB9x66x9TfiZ3YjgkPSsXe3qPOoGlRzEjI32EOOALUBycjEPr/PhIjvvSIOVEQ
hgiZSk/2Tr0oxeMJ6K</vt:lpwstr>
  </property>
  <property fmtid="{D5CDD505-2E9C-101B-9397-08002B2CF9AE}" pid="60" name="_2015_ms_pID_7253431">
    <vt:lpwstr>Vp39k+n4gfy4LqJT8efljjwwpxaZ1AaIdLnRo+nyJ2xu//5KwXg8nQ
2Rj+B/PR9Qy1J8XyEcL5smms8tlULDEOAj0e+rqpFoKSs1UD2po00woPINuHPDAAOm7U16Fs
V3p9300j0LPKWoE+DCEbFBHV8SL2zzTjWyVMghFub+SOXHCwsISmSRgf+gUEYXUgTNUGdfKB
pcb7pUYLBAidu5a2WMHbtKvX/VpAS5M3TDJ9</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zQ==</vt:lpwstr>
  </property>
</Properties>
</file>