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88CD3" w14:textId="5D42F532" w:rsidR="00AD51AD" w:rsidRPr="00773B9E" w:rsidRDefault="00AD51AD" w:rsidP="00AD51AD">
      <w:pPr>
        <w:tabs>
          <w:tab w:val="right" w:pos="9639"/>
        </w:tabs>
        <w:spacing w:after="0"/>
        <w:rPr>
          <w:rFonts w:ascii="Arial" w:hAnsi="Arial"/>
          <w:b/>
          <w:i/>
          <w:sz w:val="28"/>
          <w:lang w:val="en-GB" w:eastAsia="zh-CN"/>
        </w:rPr>
      </w:pPr>
      <w:r w:rsidRPr="00773B9E">
        <w:rPr>
          <w:rFonts w:ascii="Arial" w:hAnsi="Arial"/>
          <w:b/>
          <w:sz w:val="24"/>
          <w:lang w:val="en-GB"/>
        </w:rPr>
        <w:t>3GPP TSG-RAN WG2 Meeting #11</w:t>
      </w:r>
      <w:r w:rsidR="006A6BDA" w:rsidRPr="00773B9E">
        <w:rPr>
          <w:rFonts w:ascii="Arial" w:hAnsi="Arial"/>
          <w:b/>
          <w:sz w:val="24"/>
          <w:lang w:val="en-GB"/>
        </w:rPr>
        <w:t>4</w:t>
      </w:r>
      <w:r w:rsidRPr="00773B9E">
        <w:rPr>
          <w:rFonts w:ascii="Arial" w:hAnsi="Arial"/>
          <w:b/>
          <w:i/>
          <w:sz w:val="28"/>
          <w:lang w:val="en-GB"/>
        </w:rPr>
        <w:tab/>
      </w:r>
      <w:r w:rsidR="000454B6" w:rsidRPr="000454B6">
        <w:rPr>
          <w:rFonts w:ascii="Arial" w:hAnsi="Arial"/>
          <w:b/>
          <w:i/>
          <w:sz w:val="28"/>
          <w:lang w:val="en-GB" w:eastAsia="zh-CN"/>
        </w:rPr>
        <w:t>R2-2106414</w:t>
      </w:r>
      <w:bookmarkStart w:id="0" w:name="_GoBack"/>
      <w:bookmarkEnd w:id="0"/>
    </w:p>
    <w:p w14:paraId="274F309A" w14:textId="239ED3ED" w:rsidR="00AD51AD" w:rsidRPr="00773B9E" w:rsidRDefault="00AD51AD" w:rsidP="00AD51AD">
      <w:pPr>
        <w:tabs>
          <w:tab w:val="right" w:pos="9639"/>
        </w:tabs>
        <w:spacing w:after="0"/>
        <w:rPr>
          <w:rFonts w:ascii="Arial" w:hAnsi="Arial"/>
          <w:b/>
          <w:i/>
          <w:sz w:val="28"/>
          <w:lang w:val="en-GB"/>
        </w:rPr>
      </w:pPr>
      <w:r w:rsidRPr="00773B9E">
        <w:rPr>
          <w:rFonts w:ascii="Arial" w:hAnsi="Arial"/>
          <w:b/>
          <w:sz w:val="24"/>
          <w:lang w:val="en-GB"/>
        </w:rPr>
        <w:t>Electronic, 1</w:t>
      </w:r>
      <w:r w:rsidR="006A6BDA" w:rsidRPr="00773B9E">
        <w:rPr>
          <w:rFonts w:ascii="Arial" w:hAnsi="Arial"/>
          <w:b/>
          <w:sz w:val="24"/>
          <w:lang w:val="en-GB"/>
        </w:rPr>
        <w:t>9</w:t>
      </w:r>
      <w:r w:rsidRPr="00773B9E">
        <w:rPr>
          <w:rFonts w:ascii="Arial" w:hAnsi="Arial"/>
          <w:b/>
          <w:sz w:val="24"/>
          <w:vertAlign w:val="superscript"/>
          <w:lang w:val="en-GB"/>
        </w:rPr>
        <w:t>th</w:t>
      </w:r>
      <w:r w:rsidRPr="00773B9E">
        <w:rPr>
          <w:rFonts w:ascii="Arial" w:hAnsi="Arial"/>
          <w:b/>
          <w:sz w:val="24"/>
          <w:lang w:val="en-GB"/>
        </w:rPr>
        <w:t xml:space="preserve"> </w:t>
      </w:r>
      <w:r w:rsidR="006A6BDA" w:rsidRPr="00773B9E">
        <w:rPr>
          <w:rFonts w:ascii="Arial" w:hAnsi="Arial"/>
          <w:b/>
          <w:sz w:val="24"/>
          <w:lang w:val="en-GB"/>
        </w:rPr>
        <w:t>May</w:t>
      </w:r>
      <w:r w:rsidRPr="00773B9E">
        <w:rPr>
          <w:rFonts w:ascii="Arial" w:hAnsi="Arial"/>
          <w:b/>
          <w:sz w:val="24"/>
          <w:lang w:val="en-GB"/>
        </w:rPr>
        <w:t xml:space="preserve"> – 2</w:t>
      </w:r>
      <w:r w:rsidR="006A6BDA" w:rsidRPr="00773B9E">
        <w:rPr>
          <w:rFonts w:ascii="Arial" w:hAnsi="Arial"/>
          <w:b/>
          <w:sz w:val="24"/>
          <w:lang w:val="en-GB"/>
        </w:rPr>
        <w:t>7</w:t>
      </w:r>
      <w:r w:rsidRPr="00773B9E">
        <w:rPr>
          <w:rFonts w:ascii="Arial" w:hAnsi="Arial"/>
          <w:b/>
          <w:sz w:val="24"/>
          <w:vertAlign w:val="superscript"/>
          <w:lang w:val="en-GB"/>
        </w:rPr>
        <w:t>th</w:t>
      </w:r>
      <w:r w:rsidRPr="00773B9E">
        <w:rPr>
          <w:rFonts w:ascii="Arial" w:hAnsi="Arial"/>
          <w:b/>
          <w:sz w:val="24"/>
          <w:lang w:val="en-GB"/>
        </w:rPr>
        <w:t xml:space="preserve"> </w:t>
      </w:r>
      <w:r w:rsidR="009B2239">
        <w:rPr>
          <w:rFonts w:ascii="Arial" w:hAnsi="Arial"/>
          <w:b/>
          <w:sz w:val="24"/>
          <w:lang w:val="en-GB"/>
        </w:rPr>
        <w:t>May</w:t>
      </w:r>
      <w:r w:rsidRPr="00773B9E">
        <w:rPr>
          <w:rFonts w:ascii="Arial" w:hAnsi="Arial"/>
          <w:b/>
          <w:sz w:val="24"/>
          <w:lang w:val="en-GB"/>
        </w:rPr>
        <w:t>, 2021</w:t>
      </w:r>
    </w:p>
    <w:p w14:paraId="24085565" w14:textId="77777777" w:rsidR="00AD51AD" w:rsidRPr="009B2239" w:rsidRDefault="00AD51AD" w:rsidP="00AD51AD">
      <w:pPr>
        <w:pStyle w:val="ae"/>
        <w:tabs>
          <w:tab w:val="left" w:pos="6521"/>
        </w:tabs>
        <w:rPr>
          <w:rFonts w:cs="Arial"/>
          <w:lang w:val="en-GB"/>
        </w:rPr>
      </w:pPr>
    </w:p>
    <w:p w14:paraId="6EC0C82C" w14:textId="72C0F91F" w:rsidR="00AD51AD" w:rsidRPr="00773B9E" w:rsidRDefault="00AD51AD" w:rsidP="00AD51AD">
      <w:pPr>
        <w:tabs>
          <w:tab w:val="left" w:pos="1985"/>
        </w:tabs>
        <w:rPr>
          <w:rFonts w:ascii="Arial" w:hAnsi="Arial" w:cs="Arial"/>
          <w:b/>
          <w:sz w:val="24"/>
          <w:lang w:val="en-GB" w:eastAsia="zh-CN"/>
        </w:rPr>
      </w:pPr>
      <w:r w:rsidRPr="00773B9E">
        <w:rPr>
          <w:rFonts w:ascii="Arial" w:hAnsi="Arial" w:cs="Arial"/>
          <w:b/>
          <w:sz w:val="24"/>
          <w:lang w:val="en-GB"/>
        </w:rPr>
        <w:t>Agenda item:</w:t>
      </w:r>
      <w:r w:rsidRPr="00773B9E">
        <w:rPr>
          <w:rFonts w:ascii="Arial" w:hAnsi="Arial" w:cs="Arial"/>
          <w:b/>
          <w:sz w:val="24"/>
          <w:lang w:val="en-GB"/>
        </w:rPr>
        <w:tab/>
      </w:r>
      <w:r w:rsidR="009B2239">
        <w:rPr>
          <w:rFonts w:ascii="Arial" w:hAnsi="Arial" w:cs="Arial"/>
          <w:b/>
          <w:sz w:val="24"/>
          <w:lang w:val="en-GB" w:eastAsia="zh-CN"/>
        </w:rPr>
        <w:t>5.4.1.1</w:t>
      </w:r>
    </w:p>
    <w:p w14:paraId="74CC40EF" w14:textId="77777777" w:rsidR="00AD51AD" w:rsidRPr="00773B9E" w:rsidRDefault="00AD51AD" w:rsidP="00AD51AD">
      <w:pPr>
        <w:tabs>
          <w:tab w:val="left" w:pos="1985"/>
        </w:tabs>
        <w:rPr>
          <w:rFonts w:ascii="Arial" w:hAnsi="Arial" w:cs="Arial"/>
          <w:b/>
          <w:sz w:val="24"/>
          <w:lang w:val="en-GB"/>
        </w:rPr>
      </w:pPr>
      <w:r w:rsidRPr="00773B9E">
        <w:rPr>
          <w:rFonts w:ascii="Arial" w:hAnsi="Arial" w:cs="Arial"/>
          <w:b/>
          <w:sz w:val="24"/>
          <w:lang w:val="en-GB"/>
        </w:rPr>
        <w:t xml:space="preserve">Source: </w:t>
      </w:r>
      <w:r w:rsidRPr="00773B9E">
        <w:rPr>
          <w:rFonts w:ascii="Arial" w:hAnsi="Arial" w:cs="Arial"/>
          <w:b/>
          <w:sz w:val="24"/>
          <w:lang w:val="en-GB"/>
        </w:rPr>
        <w:tab/>
        <w:t>Huawei, HiSilicon</w:t>
      </w:r>
    </w:p>
    <w:p w14:paraId="5AE401E4" w14:textId="141869F5" w:rsidR="00AD51AD" w:rsidRPr="00773B9E" w:rsidRDefault="00AD51AD" w:rsidP="00AD51AD">
      <w:pPr>
        <w:tabs>
          <w:tab w:val="left" w:pos="1985"/>
        </w:tabs>
        <w:rPr>
          <w:rFonts w:ascii="Arial" w:hAnsi="Arial" w:cs="Arial"/>
          <w:b/>
          <w:sz w:val="24"/>
          <w:lang w:val="en-GB" w:eastAsia="zh-CN"/>
        </w:rPr>
      </w:pPr>
      <w:r w:rsidRPr="00773B9E">
        <w:rPr>
          <w:rFonts w:ascii="Arial" w:hAnsi="Arial" w:cs="Arial"/>
          <w:b/>
          <w:sz w:val="24"/>
          <w:lang w:val="en-GB"/>
        </w:rPr>
        <w:t xml:space="preserve">Title: </w:t>
      </w:r>
      <w:r w:rsidRPr="00773B9E">
        <w:rPr>
          <w:rFonts w:ascii="Arial" w:hAnsi="Arial" w:cs="Arial"/>
          <w:b/>
          <w:sz w:val="24"/>
          <w:lang w:val="en-GB"/>
        </w:rPr>
        <w:tab/>
      </w:r>
      <w:r w:rsidR="009B2239">
        <w:rPr>
          <w:rFonts w:ascii="Arial" w:hAnsi="Arial" w:cs="Arial"/>
          <w:b/>
          <w:sz w:val="24"/>
          <w:lang w:val="en-GB"/>
        </w:rPr>
        <w:t>Clarification on leftover issues for NR-DC</w:t>
      </w:r>
    </w:p>
    <w:p w14:paraId="78296569" w14:textId="77777777" w:rsidR="00AD51AD" w:rsidRPr="00773B9E" w:rsidRDefault="00AD51AD" w:rsidP="00AD51AD">
      <w:pPr>
        <w:tabs>
          <w:tab w:val="left" w:pos="1985"/>
        </w:tabs>
        <w:rPr>
          <w:rFonts w:ascii="Arial" w:hAnsi="Arial" w:cs="Arial"/>
          <w:b/>
          <w:sz w:val="24"/>
          <w:lang w:val="en-GB"/>
        </w:rPr>
      </w:pPr>
      <w:r w:rsidRPr="00773B9E">
        <w:rPr>
          <w:rFonts w:ascii="Arial" w:hAnsi="Arial" w:cs="Arial"/>
          <w:b/>
          <w:sz w:val="24"/>
          <w:lang w:val="en-GB"/>
        </w:rPr>
        <w:t>Document for:</w:t>
      </w:r>
      <w:r w:rsidRPr="00773B9E">
        <w:rPr>
          <w:rFonts w:ascii="Arial" w:hAnsi="Arial" w:cs="Arial"/>
          <w:b/>
          <w:sz w:val="24"/>
          <w:lang w:val="en-GB"/>
        </w:rPr>
        <w:tab/>
        <w:t xml:space="preserve">Discussion and </w:t>
      </w:r>
      <w:r w:rsidRPr="00773B9E">
        <w:rPr>
          <w:rFonts w:ascii="Arial" w:hAnsi="Arial" w:cs="Arial"/>
          <w:b/>
          <w:sz w:val="24"/>
          <w:lang w:val="en-GB" w:eastAsia="zh-CN"/>
        </w:rPr>
        <w:t>D</w:t>
      </w:r>
      <w:r w:rsidRPr="00773B9E">
        <w:rPr>
          <w:rFonts w:ascii="Arial" w:hAnsi="Arial" w:cs="Arial"/>
          <w:b/>
          <w:sz w:val="24"/>
          <w:lang w:val="en-GB"/>
        </w:rPr>
        <w:t>ecision</w:t>
      </w:r>
    </w:p>
    <w:p w14:paraId="67246853" w14:textId="77777777" w:rsidR="00AD51AD" w:rsidRPr="00773B9E" w:rsidRDefault="00AD51AD" w:rsidP="00AD51AD">
      <w:pPr>
        <w:pStyle w:val="af0"/>
        <w:keepNext/>
        <w:keepLines/>
        <w:widowControl w:val="0"/>
        <w:numPr>
          <w:ilvl w:val="0"/>
          <w:numId w:val="39"/>
        </w:numPr>
        <w:pBdr>
          <w:top w:val="single" w:sz="12" w:space="3" w:color="auto"/>
        </w:pBdr>
        <w:tabs>
          <w:tab w:val="num" w:pos="567"/>
        </w:tabs>
        <w:autoSpaceDE/>
        <w:autoSpaceDN/>
        <w:adjustRightInd/>
        <w:snapToGrid/>
        <w:spacing w:before="240" w:after="0" w:line="276" w:lineRule="auto"/>
        <w:ind w:firstLineChars="0"/>
        <w:outlineLvl w:val="0"/>
        <w:rPr>
          <w:rFonts w:ascii="Arial" w:hAnsi="Arial" w:cs="Arial"/>
          <w:sz w:val="36"/>
          <w:lang w:val="en-GB" w:eastAsia="zh-CN"/>
        </w:rPr>
      </w:pPr>
      <w:r w:rsidRPr="00773B9E">
        <w:rPr>
          <w:rFonts w:ascii="Arial" w:hAnsi="Arial" w:cs="Arial"/>
          <w:sz w:val="36"/>
          <w:lang w:val="en-GB" w:eastAsia="zh-CN"/>
        </w:rPr>
        <w:t xml:space="preserve"> Introduction</w:t>
      </w:r>
    </w:p>
    <w:p w14:paraId="7AC329AA" w14:textId="68C32543" w:rsidR="00AD51AD" w:rsidRDefault="0028684B" w:rsidP="00AD51AD">
      <w:pPr>
        <w:rPr>
          <w:sz w:val="20"/>
          <w:szCs w:val="20"/>
          <w:lang w:val="en-GB" w:eastAsia="zh-CN"/>
        </w:rPr>
      </w:pPr>
      <w:r w:rsidRPr="00773B9E">
        <w:rPr>
          <w:sz w:val="20"/>
          <w:szCs w:val="20"/>
          <w:lang w:val="en-GB" w:eastAsia="zh-CN"/>
        </w:rPr>
        <w:t xml:space="preserve">In RAN2 #113bis-e meeting, </w:t>
      </w:r>
      <w:r w:rsidR="00D876E0">
        <w:rPr>
          <w:sz w:val="20"/>
          <w:szCs w:val="20"/>
          <w:lang w:val="en-GB" w:eastAsia="zh-CN"/>
        </w:rPr>
        <w:t>some issues were raised for NR-DC clarification and non-consensus was achieved during the meeting. Therefore, they were postponed to this RAN2 meeting.</w:t>
      </w:r>
    </w:p>
    <w:p w14:paraId="3D714FAC" w14:textId="77777777" w:rsidR="00D876E0" w:rsidRDefault="00D876E0" w:rsidP="00D876E0">
      <w:pPr>
        <w:pStyle w:val="Agreement"/>
      </w:pPr>
      <w:r>
        <w:t xml:space="preserve">[005] Postponed discussion: </w:t>
      </w:r>
      <w:r w:rsidRPr="006D560F">
        <w:t>whether in the case of HO without SCG change, if SCG reconfigurationWithSync is not included, the UE continues the transmission on</w:t>
      </w:r>
      <w:r>
        <w:t xml:space="preserve"> SG during the handover or not </w:t>
      </w:r>
      <w:r w:rsidRPr="006D560F">
        <w:t xml:space="preserve">or </w:t>
      </w:r>
      <w:r>
        <w:t>whether</w:t>
      </w:r>
      <w:r w:rsidRPr="006D560F">
        <w:t xml:space="preserve"> this </w:t>
      </w:r>
      <w:r>
        <w:t>can be left to UE implementation, and whether there is a need for TS clarification.</w:t>
      </w:r>
      <w:r w:rsidRPr="006D560F">
        <w:t xml:space="preserve"> </w:t>
      </w:r>
    </w:p>
    <w:p w14:paraId="3F0A3C78" w14:textId="77777777" w:rsidR="00D876E0" w:rsidRDefault="00D876E0" w:rsidP="00D876E0">
      <w:pPr>
        <w:pStyle w:val="Agreement"/>
      </w:pPr>
      <w:r>
        <w:t xml:space="preserve">[005] Postponed: CRs for UE timing at NR-DC handover. </w:t>
      </w:r>
      <w:r w:rsidRPr="006D560F">
        <w:t xml:space="preserve">Majority view seems to be that UE should apply the target PCell timing as the PSCell SMTC timing reference during the NR-DC handover </w:t>
      </w:r>
    </w:p>
    <w:p w14:paraId="48B13845" w14:textId="460D46E1" w:rsidR="00D876E0" w:rsidRPr="00773B9E" w:rsidRDefault="00D876E0" w:rsidP="00AD51AD">
      <w:pPr>
        <w:rPr>
          <w:sz w:val="20"/>
          <w:szCs w:val="20"/>
          <w:lang w:val="en-GB" w:eastAsia="zh-CN"/>
        </w:rPr>
      </w:pPr>
      <w:r>
        <w:rPr>
          <w:sz w:val="20"/>
          <w:szCs w:val="20"/>
          <w:lang w:val="en-GB" w:eastAsia="zh-CN"/>
        </w:rPr>
        <w:t>In this contribution, we will provide our understanding and related proposals and CRs will be provided.</w:t>
      </w:r>
    </w:p>
    <w:p w14:paraId="62A15C11" w14:textId="033F3498" w:rsidR="00AD51AD" w:rsidRPr="00773B9E" w:rsidRDefault="00AD51AD" w:rsidP="00AD51AD">
      <w:pPr>
        <w:pStyle w:val="af0"/>
        <w:keepNext/>
        <w:keepLines/>
        <w:widowControl w:val="0"/>
        <w:numPr>
          <w:ilvl w:val="0"/>
          <w:numId w:val="39"/>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rPr>
        <w:t>Discussion</w:t>
      </w:r>
    </w:p>
    <w:p w14:paraId="298CDB6B" w14:textId="211F09F6" w:rsidR="00784C6D" w:rsidRPr="00611CB5" w:rsidRDefault="00FA7D96" w:rsidP="00611CB5">
      <w:pPr>
        <w:pStyle w:val="af0"/>
        <w:numPr>
          <w:ilvl w:val="0"/>
          <w:numId w:val="47"/>
        </w:numPr>
        <w:ind w:firstLineChars="0"/>
        <w:rPr>
          <w:b/>
          <w:sz w:val="20"/>
          <w:szCs w:val="20"/>
          <w:lang w:val="en-GB" w:eastAsia="zh-CN"/>
        </w:rPr>
      </w:pPr>
      <w:r w:rsidRPr="00611CB5">
        <w:rPr>
          <w:b/>
          <w:sz w:val="20"/>
          <w:szCs w:val="20"/>
          <w:lang w:val="en-GB" w:eastAsia="zh-CN"/>
        </w:rPr>
        <w:t xml:space="preserve">Issue 1: UE handling in case of HO without SCG change if SCG </w:t>
      </w:r>
      <w:r w:rsidRPr="00611CB5">
        <w:rPr>
          <w:b/>
          <w:i/>
          <w:sz w:val="20"/>
          <w:szCs w:val="20"/>
          <w:lang w:val="en-GB" w:eastAsia="zh-CN"/>
        </w:rPr>
        <w:t>reconfigurationWithSync</w:t>
      </w:r>
      <w:r w:rsidRPr="00611CB5">
        <w:rPr>
          <w:b/>
          <w:sz w:val="20"/>
          <w:szCs w:val="20"/>
          <w:lang w:val="en-GB" w:eastAsia="zh-CN"/>
        </w:rPr>
        <w:t xml:space="preserve"> is not included</w:t>
      </w:r>
    </w:p>
    <w:p w14:paraId="3ECDD9D1" w14:textId="6BC0B78E" w:rsidR="00784C6D" w:rsidRDefault="00784C6D" w:rsidP="00AD51AD">
      <w:pPr>
        <w:rPr>
          <w:sz w:val="20"/>
          <w:szCs w:val="20"/>
          <w:lang w:val="en-GB" w:eastAsia="zh-CN"/>
        </w:rPr>
      </w:pPr>
      <w:r>
        <w:rPr>
          <w:sz w:val="20"/>
          <w:szCs w:val="20"/>
          <w:lang w:val="en-GB" w:eastAsia="zh-CN"/>
        </w:rPr>
        <w:t xml:space="preserve">In TS 38.331 v15.13.0, the condition of </w:t>
      </w:r>
      <w:r>
        <w:rPr>
          <w:i/>
          <w:sz w:val="20"/>
          <w:szCs w:val="20"/>
          <w:lang w:val="en-GB" w:eastAsia="zh-CN"/>
        </w:rPr>
        <w:t>reconfigurationWithSync</w:t>
      </w:r>
      <w:r>
        <w:rPr>
          <w:sz w:val="20"/>
          <w:szCs w:val="20"/>
          <w:lang w:val="en-GB" w:eastAsia="zh-CN"/>
        </w:rPr>
        <w:t xml:space="preserve"> is specified as following:</w:t>
      </w:r>
    </w:p>
    <w:tbl>
      <w:tblPr>
        <w:tblW w:w="9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7824"/>
      </w:tblGrid>
      <w:tr w:rsidR="00784C6D" w:rsidRPr="00784C6D" w14:paraId="1413A337" w14:textId="77777777" w:rsidTr="00784C6D">
        <w:tc>
          <w:tcPr>
            <w:tcW w:w="1547" w:type="dxa"/>
            <w:tcBorders>
              <w:top w:val="single" w:sz="4" w:space="0" w:color="auto"/>
              <w:left w:val="single" w:sz="4" w:space="0" w:color="auto"/>
              <w:bottom w:val="single" w:sz="4" w:space="0" w:color="auto"/>
              <w:right w:val="single" w:sz="4" w:space="0" w:color="auto"/>
            </w:tcBorders>
            <w:hideMark/>
          </w:tcPr>
          <w:p w14:paraId="67B5ADB3" w14:textId="77777777" w:rsidR="00784C6D" w:rsidRPr="00784C6D" w:rsidRDefault="00784C6D" w:rsidP="00784C6D">
            <w:pPr>
              <w:keepNext/>
              <w:keepLines/>
              <w:overflowPunct w:val="0"/>
              <w:snapToGrid/>
              <w:spacing w:after="0"/>
              <w:jc w:val="left"/>
              <w:textAlignment w:val="baseline"/>
              <w:rPr>
                <w:rFonts w:ascii="Arial" w:eastAsia="Calibri" w:hAnsi="Arial"/>
                <w:i/>
                <w:sz w:val="18"/>
                <w:lang w:val="en-GB" w:eastAsia="ja-JP"/>
              </w:rPr>
            </w:pPr>
            <w:r w:rsidRPr="00784C6D">
              <w:rPr>
                <w:rFonts w:ascii="Arial" w:eastAsia="Calibri" w:hAnsi="Arial"/>
                <w:i/>
                <w:sz w:val="18"/>
                <w:lang w:val="en-GB" w:eastAsia="ja-JP"/>
              </w:rPr>
              <w:t>ReconfWithSync</w:t>
            </w:r>
          </w:p>
        </w:tc>
        <w:tc>
          <w:tcPr>
            <w:tcW w:w="7824" w:type="dxa"/>
            <w:tcBorders>
              <w:top w:val="single" w:sz="4" w:space="0" w:color="auto"/>
              <w:left w:val="single" w:sz="4" w:space="0" w:color="auto"/>
              <w:bottom w:val="single" w:sz="4" w:space="0" w:color="auto"/>
              <w:right w:val="single" w:sz="4" w:space="0" w:color="auto"/>
            </w:tcBorders>
            <w:hideMark/>
          </w:tcPr>
          <w:p w14:paraId="3FD590E2" w14:textId="77777777" w:rsidR="00784C6D" w:rsidRPr="00784C6D" w:rsidRDefault="00784C6D" w:rsidP="00784C6D">
            <w:pPr>
              <w:keepNext/>
              <w:keepLines/>
              <w:overflowPunct w:val="0"/>
              <w:snapToGrid/>
              <w:spacing w:after="0"/>
              <w:jc w:val="left"/>
              <w:textAlignment w:val="baseline"/>
              <w:rPr>
                <w:rFonts w:ascii="Arial" w:eastAsia="Calibri" w:hAnsi="Arial"/>
                <w:sz w:val="18"/>
                <w:lang w:val="en-GB" w:eastAsia="ja-JP"/>
              </w:rPr>
            </w:pPr>
            <w:r w:rsidRPr="00784C6D">
              <w:rPr>
                <w:rFonts w:ascii="Arial" w:eastAsia="Calibri" w:hAnsi="Arial"/>
                <w:sz w:val="18"/>
                <w:lang w:val="en-GB" w:eastAsia="ja-JP"/>
              </w:rPr>
              <w:t xml:space="preserve">The field is mandatory present in the </w:t>
            </w:r>
            <w:r w:rsidRPr="00784C6D">
              <w:rPr>
                <w:rFonts w:ascii="Arial" w:eastAsia="Calibri" w:hAnsi="Arial"/>
                <w:i/>
                <w:sz w:val="18"/>
                <w:lang w:val="en-GB" w:eastAsia="ja-JP"/>
              </w:rPr>
              <w:t>RRCReconfiguration</w:t>
            </w:r>
            <w:r w:rsidRPr="00784C6D">
              <w:rPr>
                <w:rFonts w:ascii="Arial" w:eastAsia="Calibri" w:hAnsi="Arial"/>
                <w:sz w:val="18"/>
                <w:lang w:val="en-GB" w:eastAsia="ja-JP"/>
              </w:rPr>
              <w:t xml:space="preserve"> message:</w:t>
            </w:r>
          </w:p>
          <w:p w14:paraId="7F23F44E" w14:textId="77777777" w:rsidR="00784C6D" w:rsidRPr="00784C6D" w:rsidRDefault="00784C6D" w:rsidP="00784C6D">
            <w:pPr>
              <w:overflowPunct w:val="0"/>
              <w:snapToGrid/>
              <w:spacing w:after="0"/>
              <w:ind w:left="568" w:hanging="284"/>
              <w:jc w:val="left"/>
              <w:textAlignment w:val="baseline"/>
              <w:rPr>
                <w:rFonts w:ascii="Arial" w:eastAsia="Times New Roman" w:hAnsi="Arial" w:cs="Arial"/>
                <w:sz w:val="18"/>
                <w:szCs w:val="18"/>
                <w:lang w:val="en-GB" w:eastAsia="x-none"/>
              </w:rPr>
            </w:pPr>
            <w:r w:rsidRPr="00784C6D">
              <w:rPr>
                <w:rFonts w:ascii="Arial" w:eastAsia="Times New Roman" w:hAnsi="Arial" w:cs="Arial"/>
                <w:sz w:val="18"/>
                <w:szCs w:val="18"/>
                <w:lang w:val="en-GB" w:eastAsia="x-none"/>
              </w:rPr>
              <w:t>-</w:t>
            </w:r>
            <w:r w:rsidRPr="00784C6D">
              <w:rPr>
                <w:rFonts w:ascii="Arial" w:eastAsia="Times New Roman" w:hAnsi="Arial" w:cs="Arial"/>
                <w:sz w:val="18"/>
                <w:szCs w:val="18"/>
                <w:lang w:val="en-GB" w:eastAsia="x-none"/>
              </w:rPr>
              <w:tab/>
            </w:r>
            <w:r w:rsidRPr="00784C6D">
              <w:rPr>
                <w:rFonts w:ascii="Arial" w:eastAsia="Times New Roman" w:hAnsi="Arial" w:cs="Arial"/>
                <w:sz w:val="18"/>
                <w:szCs w:val="18"/>
                <w:highlight w:val="yellow"/>
                <w:lang w:val="en-GB" w:eastAsia="x-none"/>
              </w:rPr>
              <w:t xml:space="preserve">in each configured </w:t>
            </w:r>
            <w:r w:rsidRPr="00784C6D">
              <w:rPr>
                <w:rFonts w:ascii="Arial" w:eastAsia="Times New Roman" w:hAnsi="Arial" w:cs="Arial"/>
                <w:i/>
                <w:sz w:val="18"/>
                <w:szCs w:val="18"/>
                <w:highlight w:val="yellow"/>
                <w:lang w:val="en-GB" w:eastAsia="x-none"/>
              </w:rPr>
              <w:t>CellGroupConfig</w:t>
            </w:r>
            <w:r w:rsidRPr="00784C6D">
              <w:rPr>
                <w:rFonts w:ascii="Arial" w:eastAsia="Times New Roman" w:hAnsi="Arial" w:cs="Arial"/>
                <w:sz w:val="18"/>
                <w:szCs w:val="18"/>
                <w:highlight w:val="yellow"/>
                <w:lang w:val="en-GB" w:eastAsia="x-none"/>
              </w:rPr>
              <w:t xml:space="preserve"> for which the SpCell changes</w:t>
            </w:r>
            <w:r w:rsidRPr="00784C6D">
              <w:rPr>
                <w:rFonts w:ascii="Arial" w:eastAsia="Times New Roman" w:hAnsi="Arial" w:cs="Arial"/>
                <w:sz w:val="18"/>
                <w:szCs w:val="18"/>
                <w:lang w:val="en-GB" w:eastAsia="x-none"/>
              </w:rPr>
              <w:t>,</w:t>
            </w:r>
          </w:p>
          <w:p w14:paraId="21605C1C" w14:textId="77777777" w:rsidR="00784C6D" w:rsidRPr="00784C6D" w:rsidRDefault="00784C6D" w:rsidP="00784C6D">
            <w:pPr>
              <w:overflowPunct w:val="0"/>
              <w:snapToGrid/>
              <w:spacing w:after="0"/>
              <w:ind w:left="568" w:hanging="284"/>
              <w:jc w:val="left"/>
              <w:textAlignment w:val="baseline"/>
              <w:rPr>
                <w:rFonts w:ascii="Arial" w:eastAsia="Calibri" w:hAnsi="Arial"/>
                <w:sz w:val="18"/>
                <w:lang w:val="en-GB" w:eastAsia="ja-JP"/>
              </w:rPr>
            </w:pPr>
            <w:r w:rsidRPr="00784C6D">
              <w:rPr>
                <w:rFonts w:ascii="Arial" w:eastAsia="Calibri" w:hAnsi="Arial"/>
                <w:sz w:val="18"/>
                <w:lang w:val="en-GB" w:eastAsia="ja-JP"/>
              </w:rPr>
              <w:t>-</w:t>
            </w:r>
            <w:r w:rsidRPr="00784C6D">
              <w:rPr>
                <w:rFonts w:ascii="Arial" w:eastAsia="Calibri" w:hAnsi="Arial"/>
                <w:sz w:val="18"/>
                <w:lang w:val="en-GB" w:eastAsia="ja-JP"/>
              </w:rPr>
              <w:tab/>
              <w:t xml:space="preserve">in the </w:t>
            </w:r>
            <w:r w:rsidRPr="00784C6D">
              <w:rPr>
                <w:rFonts w:ascii="Arial" w:eastAsia="Calibri" w:hAnsi="Arial"/>
                <w:i/>
                <w:sz w:val="18"/>
                <w:lang w:val="en-GB" w:eastAsia="ja-JP"/>
              </w:rPr>
              <w:t>masterCellGroup</w:t>
            </w:r>
            <w:r w:rsidRPr="00784C6D">
              <w:rPr>
                <w:rFonts w:ascii="Arial" w:eastAsia="Calibri" w:hAnsi="Arial" w:cs="Arial"/>
                <w:sz w:val="18"/>
                <w:szCs w:val="18"/>
                <w:lang w:val="en-GB" w:eastAsia="ja-JP"/>
              </w:rPr>
              <w:t xml:space="preserve"> </w:t>
            </w:r>
            <w:r w:rsidRPr="00784C6D">
              <w:rPr>
                <w:rFonts w:ascii="Arial" w:eastAsia="Calibri" w:hAnsi="Arial"/>
                <w:sz w:val="18"/>
                <w:lang w:val="en-GB" w:eastAsia="ja-JP"/>
              </w:rPr>
              <w:t>at change of AS security key derived from K</w:t>
            </w:r>
            <w:r w:rsidRPr="00784C6D">
              <w:rPr>
                <w:rFonts w:ascii="Arial" w:eastAsia="Calibri" w:hAnsi="Arial"/>
                <w:sz w:val="18"/>
                <w:vertAlign w:val="subscript"/>
                <w:lang w:val="en-GB" w:eastAsia="ja-JP"/>
              </w:rPr>
              <w:t>gNB</w:t>
            </w:r>
            <w:r w:rsidRPr="00784C6D">
              <w:rPr>
                <w:rFonts w:ascii="Arial" w:eastAsia="Calibri" w:hAnsi="Arial"/>
                <w:sz w:val="18"/>
                <w:lang w:val="en-GB" w:eastAsia="ja-JP"/>
              </w:rPr>
              <w:t>,</w:t>
            </w:r>
          </w:p>
          <w:p w14:paraId="08BA56BF" w14:textId="77777777" w:rsidR="00784C6D" w:rsidRPr="00784C6D" w:rsidRDefault="00784C6D" w:rsidP="00784C6D">
            <w:pPr>
              <w:overflowPunct w:val="0"/>
              <w:snapToGrid/>
              <w:spacing w:after="0"/>
              <w:ind w:left="568" w:hanging="284"/>
              <w:jc w:val="left"/>
              <w:textAlignment w:val="baseline"/>
              <w:rPr>
                <w:rFonts w:ascii="Arial" w:eastAsia="Calibri" w:hAnsi="Arial"/>
                <w:sz w:val="18"/>
                <w:lang w:val="en-GB" w:eastAsia="x-none"/>
              </w:rPr>
            </w:pPr>
            <w:r w:rsidRPr="00784C6D">
              <w:rPr>
                <w:rFonts w:ascii="Arial" w:eastAsia="Times New Roman" w:hAnsi="Arial" w:cs="Arial"/>
                <w:sz w:val="18"/>
                <w:szCs w:val="18"/>
                <w:lang w:val="en-GB" w:eastAsia="x-none"/>
              </w:rPr>
              <w:t>-</w:t>
            </w:r>
            <w:r w:rsidRPr="00784C6D">
              <w:rPr>
                <w:rFonts w:ascii="Arial" w:eastAsia="Times New Roman" w:hAnsi="Arial" w:cs="Arial"/>
                <w:sz w:val="18"/>
                <w:szCs w:val="18"/>
                <w:lang w:val="en-GB" w:eastAsia="x-none"/>
              </w:rPr>
              <w:tab/>
            </w:r>
            <w:r w:rsidRPr="00784C6D">
              <w:rPr>
                <w:rFonts w:ascii="Arial" w:eastAsia="Calibri" w:hAnsi="Arial"/>
                <w:sz w:val="18"/>
                <w:highlight w:val="yellow"/>
                <w:lang w:val="en-GB" w:eastAsia="ja-JP"/>
              </w:rPr>
              <w:t xml:space="preserve">in the </w:t>
            </w:r>
            <w:r w:rsidRPr="00784C6D">
              <w:rPr>
                <w:rFonts w:ascii="Arial" w:eastAsia="Calibri" w:hAnsi="Arial"/>
                <w:i/>
                <w:sz w:val="18"/>
                <w:highlight w:val="yellow"/>
                <w:lang w:val="en-GB" w:eastAsia="ja-JP"/>
              </w:rPr>
              <w:t>secondaryCellGroup</w:t>
            </w:r>
            <w:r w:rsidRPr="00784C6D">
              <w:rPr>
                <w:rFonts w:ascii="Arial" w:eastAsia="Calibri" w:hAnsi="Arial"/>
                <w:sz w:val="18"/>
                <w:highlight w:val="yellow"/>
                <w:lang w:val="en-GB" w:eastAsia="ja-JP"/>
              </w:rPr>
              <w:t xml:space="preserve"> at</w:t>
            </w:r>
            <w:r w:rsidRPr="00784C6D">
              <w:rPr>
                <w:rFonts w:ascii="Arial" w:eastAsia="Calibri" w:hAnsi="Arial"/>
                <w:sz w:val="18"/>
                <w:lang w:val="en-GB" w:eastAsia="ja-JP"/>
              </w:rPr>
              <w:t>:</w:t>
            </w:r>
          </w:p>
          <w:p w14:paraId="6F9E962E" w14:textId="77777777" w:rsidR="00784C6D" w:rsidRPr="00784C6D" w:rsidRDefault="00784C6D" w:rsidP="00784C6D">
            <w:pPr>
              <w:overflowPunct w:val="0"/>
              <w:snapToGrid/>
              <w:spacing w:after="0"/>
              <w:ind w:left="851" w:hanging="284"/>
              <w:jc w:val="left"/>
              <w:textAlignment w:val="baseline"/>
              <w:rPr>
                <w:rFonts w:ascii="Arial" w:eastAsia="Calibri" w:hAnsi="Arial"/>
                <w:sz w:val="18"/>
                <w:lang w:val="en-GB" w:eastAsia="x-none"/>
              </w:rPr>
            </w:pPr>
            <w:r w:rsidRPr="00784C6D">
              <w:rPr>
                <w:rFonts w:ascii="Arial" w:eastAsia="Calibri" w:hAnsi="Arial"/>
                <w:sz w:val="18"/>
                <w:lang w:val="en-GB" w:eastAsia="ja-JP"/>
              </w:rPr>
              <w:t>-</w:t>
            </w:r>
            <w:r w:rsidRPr="00784C6D">
              <w:rPr>
                <w:rFonts w:ascii="Arial" w:eastAsia="Times New Roman" w:hAnsi="Arial" w:cs="Arial"/>
                <w:sz w:val="18"/>
                <w:szCs w:val="18"/>
                <w:lang w:val="en-GB" w:eastAsia="x-none"/>
              </w:rPr>
              <w:tab/>
            </w:r>
            <w:r w:rsidRPr="00784C6D">
              <w:rPr>
                <w:rFonts w:ascii="Arial" w:eastAsia="Calibri" w:hAnsi="Arial"/>
                <w:sz w:val="18"/>
                <w:lang w:val="en-GB" w:eastAsia="ja-JP"/>
              </w:rPr>
              <w:t>PSCell addition,</w:t>
            </w:r>
          </w:p>
          <w:p w14:paraId="31F456C7" w14:textId="77777777" w:rsidR="00784C6D" w:rsidRPr="00784C6D" w:rsidRDefault="00784C6D" w:rsidP="00784C6D">
            <w:pPr>
              <w:overflowPunct w:val="0"/>
              <w:snapToGrid/>
              <w:spacing w:after="0"/>
              <w:ind w:left="851" w:hanging="284"/>
              <w:jc w:val="left"/>
              <w:textAlignment w:val="baseline"/>
              <w:rPr>
                <w:rFonts w:ascii="Arial" w:eastAsia="Times New Roman" w:hAnsi="Arial" w:cs="Arial"/>
                <w:sz w:val="18"/>
                <w:szCs w:val="18"/>
                <w:lang w:val="en-GB" w:eastAsia="x-none"/>
              </w:rPr>
            </w:pPr>
            <w:r w:rsidRPr="00784C6D">
              <w:rPr>
                <w:rFonts w:ascii="Arial" w:eastAsia="Calibri" w:hAnsi="Arial"/>
                <w:sz w:val="18"/>
                <w:lang w:val="en-GB" w:eastAsia="ja-JP"/>
              </w:rPr>
              <w:t>-</w:t>
            </w:r>
            <w:r w:rsidRPr="00784C6D">
              <w:rPr>
                <w:rFonts w:ascii="Arial" w:eastAsia="Times New Roman" w:hAnsi="Arial" w:cs="Arial"/>
                <w:sz w:val="18"/>
                <w:szCs w:val="18"/>
                <w:lang w:val="en-GB" w:eastAsia="x-none"/>
              </w:rPr>
              <w:tab/>
            </w:r>
            <w:r w:rsidRPr="00784C6D">
              <w:rPr>
                <w:rFonts w:ascii="Arial" w:eastAsia="Times New Roman" w:hAnsi="Arial"/>
                <w:sz w:val="18"/>
                <w:lang w:val="en-GB" w:eastAsia="zh-CN"/>
              </w:rPr>
              <w:t>update</w:t>
            </w:r>
            <w:r w:rsidRPr="00784C6D">
              <w:rPr>
                <w:rFonts w:ascii="Arial" w:eastAsia="Calibri" w:hAnsi="Arial"/>
                <w:sz w:val="18"/>
                <w:lang w:val="en-GB" w:eastAsia="ja-JP"/>
              </w:rPr>
              <w:t xml:space="preserve"> of required SI for PSCell,</w:t>
            </w:r>
          </w:p>
          <w:p w14:paraId="05B1D1B6" w14:textId="77777777" w:rsidR="00784C6D" w:rsidRPr="00784C6D" w:rsidRDefault="00784C6D" w:rsidP="00784C6D">
            <w:pPr>
              <w:overflowPunct w:val="0"/>
              <w:snapToGrid/>
              <w:spacing w:after="0"/>
              <w:ind w:left="851" w:hanging="284"/>
              <w:jc w:val="left"/>
              <w:textAlignment w:val="baseline"/>
              <w:rPr>
                <w:rFonts w:ascii="Arial" w:eastAsia="Times New Roman" w:hAnsi="Arial" w:cs="Arial"/>
                <w:sz w:val="18"/>
                <w:szCs w:val="18"/>
                <w:lang w:val="en-GB" w:eastAsia="x-none"/>
              </w:rPr>
            </w:pPr>
            <w:r w:rsidRPr="00784C6D">
              <w:rPr>
                <w:rFonts w:ascii="Arial" w:eastAsia="Times New Roman" w:hAnsi="Arial" w:cs="Arial"/>
                <w:sz w:val="18"/>
                <w:szCs w:val="18"/>
                <w:lang w:val="en-GB" w:eastAsia="x-none"/>
              </w:rPr>
              <w:t>-</w:t>
            </w:r>
            <w:r w:rsidRPr="00784C6D">
              <w:rPr>
                <w:rFonts w:ascii="Arial" w:eastAsia="Times New Roman" w:hAnsi="Arial" w:cs="Arial"/>
                <w:sz w:val="18"/>
                <w:szCs w:val="18"/>
                <w:lang w:val="en-GB" w:eastAsia="x-none"/>
              </w:rPr>
              <w:tab/>
              <w:t>change of AS security key derived from S-K</w:t>
            </w:r>
            <w:r w:rsidRPr="00784C6D">
              <w:rPr>
                <w:rFonts w:ascii="Arial" w:eastAsia="Times New Roman" w:hAnsi="Arial" w:cs="Arial"/>
                <w:sz w:val="18"/>
                <w:szCs w:val="18"/>
                <w:vertAlign w:val="subscript"/>
                <w:lang w:val="en-GB" w:eastAsia="x-none"/>
              </w:rPr>
              <w:t>gNB</w:t>
            </w:r>
            <w:r w:rsidRPr="00784C6D">
              <w:rPr>
                <w:rFonts w:ascii="Arial" w:eastAsia="Times New Roman" w:hAnsi="Arial" w:cs="Arial"/>
                <w:sz w:val="18"/>
                <w:szCs w:val="18"/>
                <w:lang w:val="en-GB" w:eastAsia="x-none"/>
              </w:rPr>
              <w:t xml:space="preserve"> while the UE is configured with at least one radio bearer with </w:t>
            </w:r>
            <w:r w:rsidRPr="00784C6D">
              <w:rPr>
                <w:rFonts w:ascii="Arial" w:eastAsia="Times New Roman" w:hAnsi="Arial" w:cs="Arial"/>
                <w:i/>
                <w:sz w:val="18"/>
                <w:szCs w:val="18"/>
                <w:lang w:val="en-GB" w:eastAsia="x-none"/>
              </w:rPr>
              <w:t>keyToUse</w:t>
            </w:r>
            <w:r w:rsidRPr="00784C6D">
              <w:rPr>
                <w:rFonts w:ascii="Arial" w:eastAsia="Times New Roman" w:hAnsi="Arial" w:cs="Arial"/>
                <w:sz w:val="18"/>
                <w:szCs w:val="18"/>
                <w:lang w:val="en-GB" w:eastAsia="x-none"/>
              </w:rPr>
              <w:t xml:space="preserve"> set to </w:t>
            </w:r>
            <w:r w:rsidRPr="00784C6D">
              <w:rPr>
                <w:rFonts w:ascii="Arial" w:eastAsia="Times New Roman" w:hAnsi="Arial" w:cs="Arial"/>
                <w:i/>
                <w:sz w:val="18"/>
                <w:szCs w:val="18"/>
                <w:lang w:val="en-GB" w:eastAsia="x-none"/>
              </w:rPr>
              <w:t>secondary</w:t>
            </w:r>
            <w:r w:rsidRPr="00784C6D">
              <w:rPr>
                <w:rFonts w:ascii="Arial" w:eastAsia="Times New Roman" w:hAnsi="Arial" w:cs="Arial"/>
                <w:sz w:val="18"/>
                <w:szCs w:val="18"/>
                <w:lang w:val="en-GB" w:eastAsia="x-none"/>
              </w:rPr>
              <w:t xml:space="preserve"> and that is not released by this </w:t>
            </w:r>
            <w:r w:rsidRPr="00784C6D">
              <w:rPr>
                <w:rFonts w:ascii="Arial" w:eastAsia="Times New Roman" w:hAnsi="Arial" w:cs="Arial"/>
                <w:i/>
                <w:sz w:val="18"/>
                <w:szCs w:val="18"/>
                <w:lang w:val="en-GB" w:eastAsia="x-none"/>
              </w:rPr>
              <w:t>RRCReconfiguration</w:t>
            </w:r>
            <w:r w:rsidRPr="00784C6D">
              <w:rPr>
                <w:rFonts w:ascii="Arial" w:eastAsia="Times New Roman" w:hAnsi="Arial" w:cs="Arial"/>
                <w:sz w:val="18"/>
                <w:szCs w:val="18"/>
                <w:lang w:val="en-GB" w:eastAsia="x-none"/>
              </w:rPr>
              <w:t xml:space="preserve"> message.</w:t>
            </w:r>
          </w:p>
          <w:p w14:paraId="11C6D630" w14:textId="77777777" w:rsidR="00784C6D" w:rsidRPr="00784C6D" w:rsidRDefault="00784C6D" w:rsidP="00784C6D">
            <w:pPr>
              <w:keepNext/>
              <w:keepLines/>
              <w:overflowPunct w:val="0"/>
              <w:snapToGrid/>
              <w:spacing w:after="0"/>
              <w:jc w:val="left"/>
              <w:textAlignment w:val="baseline"/>
              <w:rPr>
                <w:rFonts w:ascii="Arial" w:eastAsia="Calibri" w:hAnsi="Arial"/>
                <w:sz w:val="18"/>
                <w:lang w:val="en-GB" w:eastAsia="ja-JP"/>
              </w:rPr>
            </w:pPr>
            <w:r w:rsidRPr="00784C6D">
              <w:rPr>
                <w:rFonts w:ascii="Arial" w:eastAsia="Calibri" w:hAnsi="Arial"/>
                <w:sz w:val="18"/>
                <w:lang w:val="en-GB" w:eastAsia="ja-JP"/>
              </w:rPr>
              <w:t xml:space="preserve">Otherwise it is optionally present, need M. The field is absent in </w:t>
            </w:r>
            <w:r w:rsidRPr="00784C6D">
              <w:rPr>
                <w:rFonts w:ascii="Arial" w:eastAsia="Calibri" w:hAnsi="Arial"/>
                <w:i/>
                <w:sz w:val="18"/>
                <w:lang w:val="en-GB" w:eastAsia="ja-JP"/>
              </w:rPr>
              <w:t xml:space="preserve">RRCResume </w:t>
            </w:r>
            <w:r w:rsidRPr="00784C6D">
              <w:rPr>
                <w:rFonts w:ascii="Arial" w:eastAsia="Calibri" w:hAnsi="Arial"/>
                <w:sz w:val="18"/>
                <w:lang w:val="en-GB" w:eastAsia="ja-JP"/>
              </w:rPr>
              <w:t xml:space="preserve">or </w:t>
            </w:r>
            <w:r w:rsidRPr="00784C6D">
              <w:rPr>
                <w:rFonts w:ascii="Arial" w:eastAsia="Calibri" w:hAnsi="Arial"/>
                <w:i/>
                <w:sz w:val="18"/>
                <w:lang w:val="en-GB" w:eastAsia="ja-JP"/>
              </w:rPr>
              <w:t>RRCSetup</w:t>
            </w:r>
            <w:r w:rsidRPr="00784C6D">
              <w:rPr>
                <w:rFonts w:ascii="Arial" w:eastAsia="Calibri" w:hAnsi="Arial"/>
                <w:sz w:val="18"/>
                <w:lang w:val="en-GB" w:eastAsia="ja-JP"/>
              </w:rPr>
              <w:t xml:space="preserve"> messages.</w:t>
            </w:r>
          </w:p>
        </w:tc>
      </w:tr>
    </w:tbl>
    <w:p w14:paraId="0442F054" w14:textId="5C182AC7" w:rsidR="00FA7D96" w:rsidRDefault="008841A0" w:rsidP="009878DD">
      <w:pPr>
        <w:spacing w:before="120"/>
        <w:rPr>
          <w:sz w:val="20"/>
          <w:szCs w:val="20"/>
          <w:lang w:val="en-GB" w:eastAsia="zh-CN"/>
        </w:rPr>
      </w:pPr>
      <w:r>
        <w:rPr>
          <w:sz w:val="20"/>
          <w:szCs w:val="20"/>
          <w:lang w:val="en-GB" w:eastAsia="zh-CN"/>
        </w:rPr>
        <w:t>As listed above</w:t>
      </w:r>
      <w:r w:rsidR="0088202D">
        <w:rPr>
          <w:sz w:val="20"/>
          <w:szCs w:val="20"/>
          <w:lang w:val="en-GB" w:eastAsia="zh-CN"/>
        </w:rPr>
        <w:t xml:space="preserve">, </w:t>
      </w:r>
      <w:r w:rsidR="00304290">
        <w:rPr>
          <w:sz w:val="20"/>
          <w:szCs w:val="20"/>
          <w:lang w:val="en-GB" w:eastAsia="zh-CN"/>
        </w:rPr>
        <w:t xml:space="preserve">the conditions where the SCG </w:t>
      </w:r>
      <w:r w:rsidR="0088202D">
        <w:rPr>
          <w:i/>
          <w:sz w:val="20"/>
          <w:szCs w:val="20"/>
          <w:lang w:val="en-GB" w:eastAsia="zh-CN"/>
        </w:rPr>
        <w:t>reconfigurationWithSync</w:t>
      </w:r>
      <w:r w:rsidR="0088202D">
        <w:rPr>
          <w:sz w:val="20"/>
          <w:szCs w:val="20"/>
          <w:lang w:val="en-GB" w:eastAsia="zh-CN"/>
        </w:rPr>
        <w:t xml:space="preserve"> </w:t>
      </w:r>
      <w:r w:rsidR="00304290">
        <w:rPr>
          <w:sz w:val="20"/>
          <w:szCs w:val="20"/>
          <w:lang w:val="en-GB" w:eastAsia="zh-CN"/>
        </w:rPr>
        <w:t xml:space="preserve">field should be mandatory present are provided. </w:t>
      </w:r>
      <w:r>
        <w:rPr>
          <w:sz w:val="20"/>
          <w:szCs w:val="20"/>
          <w:lang w:val="en-GB" w:eastAsia="zh-CN"/>
        </w:rPr>
        <w:t xml:space="preserve">Excluding the mandatory present cases, one typical scenario where SCG </w:t>
      </w:r>
      <w:r>
        <w:rPr>
          <w:i/>
          <w:sz w:val="20"/>
          <w:szCs w:val="20"/>
          <w:lang w:val="en-GB" w:eastAsia="zh-CN"/>
        </w:rPr>
        <w:t>reconfigurationWithSync</w:t>
      </w:r>
      <w:r>
        <w:rPr>
          <w:sz w:val="20"/>
          <w:szCs w:val="20"/>
          <w:lang w:val="en-GB" w:eastAsia="zh-CN"/>
        </w:rPr>
        <w:t xml:space="preserve"> is not included in case of HO without SCG change should be that the intra-CU handover without </w:t>
      </w:r>
      <w:r w:rsidR="000D510D">
        <w:rPr>
          <w:sz w:val="20"/>
          <w:szCs w:val="20"/>
          <w:lang w:val="en-GB" w:eastAsia="zh-CN"/>
        </w:rPr>
        <w:t>SCG</w:t>
      </w:r>
      <w:r>
        <w:rPr>
          <w:sz w:val="20"/>
          <w:szCs w:val="20"/>
          <w:lang w:val="en-GB" w:eastAsia="zh-CN"/>
        </w:rPr>
        <w:t xml:space="preserve"> change.</w:t>
      </w:r>
      <w:r w:rsidR="000D510D">
        <w:rPr>
          <w:sz w:val="20"/>
          <w:szCs w:val="20"/>
          <w:lang w:val="en-GB" w:eastAsia="zh-CN"/>
        </w:rPr>
        <w:t xml:space="preserve"> In addition, this KgNB </w:t>
      </w:r>
      <w:r w:rsidR="00F6659C">
        <w:rPr>
          <w:sz w:val="20"/>
          <w:szCs w:val="20"/>
          <w:lang w:val="en-GB" w:eastAsia="zh-CN"/>
        </w:rPr>
        <w:t>is</w:t>
      </w:r>
      <w:r w:rsidR="000D510D">
        <w:rPr>
          <w:sz w:val="20"/>
          <w:szCs w:val="20"/>
          <w:lang w:val="en-GB" w:eastAsia="zh-CN"/>
        </w:rPr>
        <w:t xml:space="preserve"> unchanged, which is allowed according to NR security framework.</w:t>
      </w:r>
    </w:p>
    <w:p w14:paraId="40A193A1" w14:textId="2FE556CD" w:rsidR="008841A0" w:rsidRPr="009878DD" w:rsidRDefault="008841A0" w:rsidP="00AD51AD">
      <w:pPr>
        <w:rPr>
          <w:b/>
          <w:sz w:val="20"/>
          <w:szCs w:val="20"/>
          <w:lang w:val="en-GB" w:eastAsia="zh-CN"/>
        </w:rPr>
      </w:pPr>
      <w:r w:rsidRPr="009878DD">
        <w:rPr>
          <w:rFonts w:hint="eastAsia"/>
          <w:b/>
          <w:sz w:val="20"/>
          <w:szCs w:val="20"/>
          <w:lang w:val="en-GB" w:eastAsia="zh-CN"/>
        </w:rPr>
        <w:t>O</w:t>
      </w:r>
      <w:r w:rsidRPr="009878DD">
        <w:rPr>
          <w:b/>
          <w:sz w:val="20"/>
          <w:szCs w:val="20"/>
          <w:lang w:val="en-GB" w:eastAsia="zh-CN"/>
        </w:rPr>
        <w:t xml:space="preserve">bservation 1: In case of intra-CU handover without SCG change, the SCG </w:t>
      </w:r>
      <w:r w:rsidRPr="009878DD">
        <w:rPr>
          <w:b/>
          <w:i/>
          <w:sz w:val="20"/>
          <w:szCs w:val="20"/>
          <w:lang w:val="en-GB" w:eastAsia="zh-CN"/>
        </w:rPr>
        <w:t>reconfigurationWithSync</w:t>
      </w:r>
      <w:r w:rsidRPr="009878DD">
        <w:rPr>
          <w:b/>
          <w:sz w:val="20"/>
          <w:szCs w:val="20"/>
          <w:lang w:val="en-GB" w:eastAsia="zh-CN"/>
        </w:rPr>
        <w:t xml:space="preserve"> </w:t>
      </w:r>
      <w:r w:rsidR="000D510D" w:rsidRPr="009878DD">
        <w:rPr>
          <w:b/>
          <w:sz w:val="20"/>
          <w:szCs w:val="20"/>
          <w:lang w:val="en-GB" w:eastAsia="zh-CN"/>
        </w:rPr>
        <w:t xml:space="preserve">is not included </w:t>
      </w:r>
      <w:r w:rsidR="00F6659C">
        <w:rPr>
          <w:b/>
          <w:sz w:val="20"/>
          <w:szCs w:val="20"/>
          <w:lang w:val="en-GB" w:eastAsia="zh-CN"/>
        </w:rPr>
        <w:t>and</w:t>
      </w:r>
      <w:r w:rsidR="000D510D" w:rsidRPr="009878DD">
        <w:rPr>
          <w:b/>
          <w:sz w:val="20"/>
          <w:szCs w:val="20"/>
          <w:lang w:val="en-GB" w:eastAsia="zh-CN"/>
        </w:rPr>
        <w:t xml:space="preserve"> the KgNB is unchanged.</w:t>
      </w:r>
    </w:p>
    <w:p w14:paraId="11A96633" w14:textId="60FE9AF5" w:rsidR="008841A0" w:rsidRDefault="00611C98" w:rsidP="00AD51AD">
      <w:pPr>
        <w:rPr>
          <w:sz w:val="20"/>
          <w:szCs w:val="20"/>
          <w:lang w:val="en-GB" w:eastAsia="zh-CN"/>
        </w:rPr>
      </w:pPr>
      <w:r>
        <w:rPr>
          <w:sz w:val="20"/>
          <w:szCs w:val="20"/>
          <w:lang w:val="en-GB" w:eastAsia="zh-CN"/>
        </w:rPr>
        <w:t xml:space="preserve">Since </w:t>
      </w:r>
      <w:r w:rsidR="00F6659C">
        <w:rPr>
          <w:sz w:val="20"/>
          <w:szCs w:val="20"/>
          <w:lang w:val="en-GB" w:eastAsia="zh-CN"/>
        </w:rPr>
        <w:t xml:space="preserve">the </w:t>
      </w:r>
      <w:r>
        <w:rPr>
          <w:sz w:val="20"/>
          <w:szCs w:val="20"/>
          <w:lang w:val="en-GB" w:eastAsia="zh-CN"/>
        </w:rPr>
        <w:t>KgNB is unchanged, SCG transmission for MN</w:t>
      </w:r>
      <w:r w:rsidR="00B70587">
        <w:rPr>
          <w:sz w:val="20"/>
          <w:szCs w:val="20"/>
          <w:lang w:val="en-GB" w:eastAsia="zh-CN"/>
        </w:rPr>
        <w:t xml:space="preserve"> terminated bearer can be performed without interruption. Similarly, since </w:t>
      </w:r>
      <w:r w:rsidR="00F6659C">
        <w:rPr>
          <w:sz w:val="20"/>
          <w:szCs w:val="20"/>
          <w:lang w:val="en-GB" w:eastAsia="zh-CN"/>
        </w:rPr>
        <w:t xml:space="preserve">the </w:t>
      </w:r>
      <w:r w:rsidR="00B70587">
        <w:rPr>
          <w:sz w:val="20"/>
          <w:szCs w:val="20"/>
          <w:lang w:val="en-GB" w:eastAsia="zh-CN"/>
        </w:rPr>
        <w:t xml:space="preserve">KgNB is </w:t>
      </w:r>
      <w:r w:rsidR="000D3DBD">
        <w:rPr>
          <w:sz w:val="20"/>
          <w:szCs w:val="20"/>
          <w:lang w:val="en-GB" w:eastAsia="zh-CN"/>
        </w:rPr>
        <w:t>unchanged, the S-KgNB is not updated as well. Therefore, the SCG transmission for SN terminated bearer can be performed without interruption.</w:t>
      </w:r>
    </w:p>
    <w:p w14:paraId="6F0335C3" w14:textId="3CCA985C" w:rsidR="000D3DBD" w:rsidRPr="000D3DBD" w:rsidRDefault="000D3DBD" w:rsidP="00AD51AD">
      <w:pPr>
        <w:rPr>
          <w:b/>
          <w:sz w:val="20"/>
          <w:szCs w:val="20"/>
          <w:lang w:val="en-GB" w:eastAsia="zh-CN"/>
        </w:rPr>
      </w:pPr>
      <w:r w:rsidRPr="000D3DBD">
        <w:rPr>
          <w:b/>
          <w:sz w:val="20"/>
          <w:szCs w:val="20"/>
          <w:lang w:val="en-GB" w:eastAsia="zh-CN"/>
        </w:rPr>
        <w:t>Observation 2:</w:t>
      </w:r>
      <w:r>
        <w:rPr>
          <w:b/>
          <w:sz w:val="20"/>
          <w:szCs w:val="20"/>
          <w:lang w:val="en-GB" w:eastAsia="zh-CN"/>
        </w:rPr>
        <w:t xml:space="preserve"> </w:t>
      </w:r>
      <w:r w:rsidRPr="000D3DBD">
        <w:rPr>
          <w:b/>
          <w:sz w:val="20"/>
          <w:szCs w:val="20"/>
          <w:lang w:val="en-GB" w:eastAsia="zh-CN"/>
        </w:rPr>
        <w:t xml:space="preserve">In case </w:t>
      </w:r>
      <w:r w:rsidR="00F6659C">
        <w:rPr>
          <w:b/>
          <w:sz w:val="20"/>
          <w:szCs w:val="20"/>
          <w:lang w:val="en-GB" w:eastAsia="zh-CN"/>
        </w:rPr>
        <w:t xml:space="preserve">the </w:t>
      </w:r>
      <w:r w:rsidRPr="000D3DBD">
        <w:rPr>
          <w:b/>
          <w:sz w:val="20"/>
          <w:szCs w:val="20"/>
          <w:lang w:val="en-GB" w:eastAsia="zh-CN"/>
        </w:rPr>
        <w:t>KgNB is unchanged, the SCG transmission for both MN terminated bearer and SN terminated bearer can be performed without interruption during the HO without SCG change.</w:t>
      </w:r>
    </w:p>
    <w:p w14:paraId="0A1AA087" w14:textId="7D06A605" w:rsidR="0088202D" w:rsidRDefault="000D3DBD" w:rsidP="00304290">
      <w:pPr>
        <w:rPr>
          <w:sz w:val="20"/>
          <w:szCs w:val="20"/>
          <w:lang w:val="en-GB" w:eastAsia="zh-CN"/>
        </w:rPr>
      </w:pPr>
      <w:r>
        <w:rPr>
          <w:sz w:val="20"/>
          <w:szCs w:val="20"/>
          <w:lang w:val="en-GB" w:eastAsia="zh-CN"/>
        </w:rPr>
        <w:t>I</w:t>
      </w:r>
      <w:r>
        <w:rPr>
          <w:rFonts w:hint="eastAsia"/>
          <w:sz w:val="20"/>
          <w:szCs w:val="20"/>
          <w:lang w:val="en-GB" w:eastAsia="zh-CN"/>
        </w:rPr>
        <w:t>n</w:t>
      </w:r>
      <w:r>
        <w:rPr>
          <w:sz w:val="20"/>
          <w:szCs w:val="20"/>
          <w:lang w:val="en-GB" w:eastAsia="zh-CN"/>
        </w:rPr>
        <w:t xml:space="preserve"> NR RRC framework, the UE L2 handling during handover procedure is totally indicated </w:t>
      </w:r>
      <w:r w:rsidR="00F6659C">
        <w:rPr>
          <w:sz w:val="20"/>
          <w:szCs w:val="20"/>
          <w:lang w:val="en-GB" w:eastAsia="zh-CN"/>
        </w:rPr>
        <w:t>by dedicated</w:t>
      </w:r>
      <w:r>
        <w:rPr>
          <w:sz w:val="20"/>
          <w:szCs w:val="20"/>
          <w:lang w:val="en-GB" w:eastAsia="zh-CN"/>
        </w:rPr>
        <w:t xml:space="preserve"> </w:t>
      </w:r>
      <w:r w:rsidR="00F6659C">
        <w:rPr>
          <w:sz w:val="20"/>
          <w:szCs w:val="20"/>
          <w:lang w:val="en-GB" w:eastAsia="zh-CN"/>
        </w:rPr>
        <w:t>signalling from the network,</w:t>
      </w:r>
      <w:r>
        <w:rPr>
          <w:sz w:val="20"/>
          <w:szCs w:val="20"/>
          <w:lang w:val="en-GB" w:eastAsia="zh-CN"/>
        </w:rPr>
        <w:t xml:space="preserve"> instead of following the specified procedure as captured in LTE RRC specification. In this case, since the network does not signal any indication for PDCP/RLC/MAC handling, it is quite straightforward that the UE continues the SCG transmission during the handover without SCG change if SCG</w:t>
      </w:r>
      <w:r w:rsidRPr="000D3DBD">
        <w:rPr>
          <w:i/>
          <w:sz w:val="20"/>
          <w:szCs w:val="20"/>
          <w:lang w:val="en-GB" w:eastAsia="zh-CN"/>
        </w:rPr>
        <w:t xml:space="preserve"> </w:t>
      </w:r>
      <w:r>
        <w:rPr>
          <w:i/>
          <w:sz w:val="20"/>
          <w:szCs w:val="20"/>
          <w:lang w:val="en-GB" w:eastAsia="zh-CN"/>
        </w:rPr>
        <w:t>reconfigurationWithSync</w:t>
      </w:r>
      <w:r>
        <w:rPr>
          <w:sz w:val="20"/>
          <w:szCs w:val="20"/>
          <w:lang w:val="en-GB" w:eastAsia="zh-CN"/>
        </w:rPr>
        <w:t xml:space="preserve"> is not included.</w:t>
      </w:r>
    </w:p>
    <w:p w14:paraId="4810C1D8" w14:textId="543B9179" w:rsidR="000D3DBD" w:rsidRPr="000D3DBD" w:rsidRDefault="000D3DBD" w:rsidP="00304290">
      <w:pPr>
        <w:rPr>
          <w:b/>
          <w:sz w:val="20"/>
          <w:szCs w:val="20"/>
          <w:lang w:val="en-GB" w:eastAsia="zh-CN"/>
        </w:rPr>
      </w:pPr>
      <w:r w:rsidRPr="000D3DBD">
        <w:rPr>
          <w:b/>
          <w:sz w:val="20"/>
          <w:szCs w:val="20"/>
          <w:lang w:val="en-GB" w:eastAsia="zh-CN"/>
        </w:rPr>
        <w:lastRenderedPageBreak/>
        <w:t xml:space="preserve">Proposal 1: </w:t>
      </w:r>
      <w:r w:rsidR="00611CB5">
        <w:rPr>
          <w:b/>
          <w:sz w:val="20"/>
          <w:szCs w:val="20"/>
          <w:lang w:val="en-GB" w:eastAsia="zh-CN"/>
        </w:rPr>
        <w:t xml:space="preserve">The </w:t>
      </w:r>
      <w:r w:rsidRPr="000D3DBD">
        <w:rPr>
          <w:b/>
          <w:sz w:val="20"/>
          <w:szCs w:val="20"/>
          <w:lang w:val="en-GB" w:eastAsia="zh-CN"/>
        </w:rPr>
        <w:t xml:space="preserve">UE </w:t>
      </w:r>
      <w:r w:rsidR="00611CB5">
        <w:rPr>
          <w:b/>
          <w:sz w:val="20"/>
          <w:szCs w:val="20"/>
          <w:lang w:val="en-GB" w:eastAsia="zh-CN"/>
        </w:rPr>
        <w:t>can continue</w:t>
      </w:r>
      <w:r w:rsidRPr="000D3DBD">
        <w:rPr>
          <w:b/>
          <w:sz w:val="20"/>
          <w:szCs w:val="20"/>
          <w:lang w:val="en-GB" w:eastAsia="zh-CN"/>
        </w:rPr>
        <w:t xml:space="preserve"> SCG transmission during handover without SCG change if SCG </w:t>
      </w:r>
      <w:r w:rsidRPr="000D3DBD">
        <w:rPr>
          <w:b/>
          <w:i/>
          <w:sz w:val="20"/>
          <w:szCs w:val="20"/>
          <w:lang w:val="en-GB" w:eastAsia="zh-CN"/>
        </w:rPr>
        <w:t>reconfigurationWithSync</w:t>
      </w:r>
      <w:r w:rsidRPr="000D3DBD">
        <w:rPr>
          <w:b/>
          <w:sz w:val="20"/>
          <w:szCs w:val="20"/>
          <w:lang w:val="en-GB" w:eastAsia="zh-CN"/>
        </w:rPr>
        <w:t xml:space="preserve"> is not included.</w:t>
      </w:r>
    </w:p>
    <w:p w14:paraId="0C48B6D0" w14:textId="77777777" w:rsidR="00611CB5" w:rsidRDefault="00611CB5" w:rsidP="00D70253">
      <w:pPr>
        <w:rPr>
          <w:b/>
          <w:sz w:val="20"/>
          <w:szCs w:val="20"/>
          <w:lang w:val="en-GB" w:eastAsia="zh-CN"/>
        </w:rPr>
      </w:pPr>
    </w:p>
    <w:p w14:paraId="78BECF3D" w14:textId="0CBC09DA" w:rsidR="00D70253" w:rsidRPr="00611CB5" w:rsidRDefault="00D70253" w:rsidP="00611CB5">
      <w:pPr>
        <w:pStyle w:val="af0"/>
        <w:numPr>
          <w:ilvl w:val="0"/>
          <w:numId w:val="48"/>
        </w:numPr>
        <w:ind w:firstLineChars="0"/>
        <w:rPr>
          <w:b/>
          <w:sz w:val="20"/>
          <w:szCs w:val="20"/>
          <w:lang w:val="en-GB" w:eastAsia="zh-CN"/>
        </w:rPr>
      </w:pPr>
      <w:r w:rsidRPr="00611CB5">
        <w:rPr>
          <w:b/>
          <w:sz w:val="20"/>
          <w:szCs w:val="20"/>
          <w:lang w:val="en-GB" w:eastAsia="zh-CN"/>
        </w:rPr>
        <w:t>Issue 2: PSCell SMTC timing reference during the NR-DC handover</w:t>
      </w:r>
    </w:p>
    <w:p w14:paraId="3DFCA7D1" w14:textId="691A54B6" w:rsidR="00FA7D96" w:rsidRDefault="00D70253" w:rsidP="00AD51AD">
      <w:pPr>
        <w:rPr>
          <w:sz w:val="20"/>
          <w:szCs w:val="20"/>
          <w:lang w:val="en-GB" w:eastAsia="zh-CN"/>
        </w:rPr>
      </w:pPr>
      <w:r>
        <w:rPr>
          <w:rFonts w:hint="eastAsia"/>
          <w:sz w:val="20"/>
          <w:szCs w:val="20"/>
          <w:lang w:val="en-GB" w:eastAsia="zh-CN"/>
        </w:rPr>
        <w:t>I</w:t>
      </w:r>
      <w:r>
        <w:rPr>
          <w:sz w:val="20"/>
          <w:szCs w:val="20"/>
          <w:lang w:val="en-GB" w:eastAsia="zh-CN"/>
        </w:rPr>
        <w:t>n EN-DC, considering different UE implementation</w:t>
      </w:r>
      <w:r w:rsidR="00611CB5">
        <w:rPr>
          <w:sz w:val="20"/>
          <w:szCs w:val="20"/>
          <w:lang w:val="en-GB" w:eastAsia="zh-CN"/>
        </w:rPr>
        <w:t>s</w:t>
      </w:r>
      <w:r>
        <w:rPr>
          <w:sz w:val="20"/>
          <w:szCs w:val="20"/>
          <w:lang w:val="en-GB" w:eastAsia="zh-CN"/>
        </w:rPr>
        <w:t xml:space="preserve"> at that moment, </w:t>
      </w:r>
      <w:r w:rsidR="003E32C6">
        <w:rPr>
          <w:sz w:val="20"/>
          <w:szCs w:val="20"/>
          <w:lang w:val="en-GB" w:eastAsia="zh-CN"/>
        </w:rPr>
        <w:t>only a NOTE was added to clarify that explicit SMTC configuration is only supported when the source EUTRA PCell and target EUTRA PCell of the handover are SNF/subframe-synchronized.</w:t>
      </w:r>
    </w:p>
    <w:tbl>
      <w:tblPr>
        <w:tblStyle w:val="ac"/>
        <w:tblW w:w="0" w:type="auto"/>
        <w:tblLook w:val="04A0" w:firstRow="1" w:lastRow="0" w:firstColumn="1" w:lastColumn="0" w:noHBand="0" w:noVBand="1"/>
      </w:tblPr>
      <w:tblGrid>
        <w:gridCol w:w="9307"/>
      </w:tblGrid>
      <w:tr w:rsidR="00611CB5" w14:paraId="4A5B9E45" w14:textId="77777777" w:rsidTr="00611CB5">
        <w:tc>
          <w:tcPr>
            <w:tcW w:w="9307" w:type="dxa"/>
          </w:tcPr>
          <w:p w14:paraId="5B32696C" w14:textId="77777777" w:rsidR="00611CB5" w:rsidRDefault="00611CB5" w:rsidP="00AD51AD">
            <w:pPr>
              <w:rPr>
                <w:sz w:val="20"/>
                <w:szCs w:val="20"/>
                <w:lang w:val="en-GB" w:eastAsia="zh-CN"/>
              </w:rPr>
            </w:pPr>
            <w:r>
              <w:rPr>
                <w:rFonts w:hint="eastAsia"/>
                <w:sz w:val="20"/>
                <w:szCs w:val="20"/>
                <w:lang w:val="en-GB" w:eastAsia="zh-CN"/>
              </w:rPr>
              <w:t>T</w:t>
            </w:r>
            <w:r>
              <w:rPr>
                <w:sz w:val="20"/>
                <w:szCs w:val="20"/>
                <w:lang w:val="en-GB" w:eastAsia="zh-CN"/>
              </w:rPr>
              <w:t>S 36.331</w:t>
            </w:r>
          </w:p>
          <w:p w14:paraId="558AD6B4" w14:textId="5F8BD51E" w:rsidR="00611CB5" w:rsidRPr="00611CB5" w:rsidRDefault="00611CB5" w:rsidP="00611CB5">
            <w:pPr>
              <w:pStyle w:val="NO"/>
            </w:pPr>
            <w:r>
              <w:t>NOTE 2:</w:t>
            </w:r>
            <w:r>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tc>
      </w:tr>
    </w:tbl>
    <w:p w14:paraId="560E1C58" w14:textId="77777777" w:rsidR="00611CB5" w:rsidRDefault="00611CB5" w:rsidP="00AD51AD">
      <w:pPr>
        <w:rPr>
          <w:sz w:val="20"/>
          <w:szCs w:val="20"/>
          <w:lang w:val="en-GB" w:eastAsia="zh-CN"/>
        </w:rPr>
      </w:pPr>
    </w:p>
    <w:p w14:paraId="2C27C75C" w14:textId="0F43333A" w:rsidR="009F574B" w:rsidRDefault="009F574B" w:rsidP="00AD51AD">
      <w:pPr>
        <w:rPr>
          <w:sz w:val="20"/>
          <w:szCs w:val="20"/>
          <w:lang w:val="en-GB" w:eastAsia="zh-CN"/>
        </w:rPr>
      </w:pPr>
      <w:r>
        <w:rPr>
          <w:rFonts w:hint="eastAsia"/>
          <w:sz w:val="20"/>
          <w:szCs w:val="20"/>
          <w:lang w:val="en-GB" w:eastAsia="zh-CN"/>
        </w:rPr>
        <w:t>I</w:t>
      </w:r>
      <w:r>
        <w:rPr>
          <w:sz w:val="20"/>
          <w:szCs w:val="20"/>
          <w:lang w:val="en-GB" w:eastAsia="zh-CN"/>
        </w:rPr>
        <w:t xml:space="preserve">n 38.331, for MR-DC, </w:t>
      </w:r>
      <w:r>
        <w:rPr>
          <w:noProof/>
        </w:rPr>
        <w:t xml:space="preserve">the SMTC configuration is provided in </w:t>
      </w:r>
      <w:r>
        <w:t xml:space="preserve">secondaryCellGroup -&gt; SpCellConfig -&gt; reconfigurationWithSync, and </w:t>
      </w:r>
      <w:r>
        <w:rPr>
          <w:sz w:val="20"/>
          <w:szCs w:val="20"/>
          <w:lang w:val="en-GB" w:eastAsia="zh-CN"/>
        </w:rPr>
        <w:t>it was specified in v15.10.0:</w:t>
      </w:r>
    </w:p>
    <w:tbl>
      <w:tblPr>
        <w:tblStyle w:val="ac"/>
        <w:tblW w:w="0" w:type="auto"/>
        <w:tblLook w:val="04A0" w:firstRow="1" w:lastRow="0" w:firstColumn="1" w:lastColumn="0" w:noHBand="0" w:noVBand="1"/>
      </w:tblPr>
      <w:tblGrid>
        <w:gridCol w:w="9307"/>
      </w:tblGrid>
      <w:tr w:rsidR="009F574B" w14:paraId="1D0C04AD" w14:textId="77777777" w:rsidTr="009F574B">
        <w:tc>
          <w:tcPr>
            <w:tcW w:w="9307" w:type="dxa"/>
          </w:tcPr>
          <w:p w14:paraId="5BF6F306" w14:textId="77777777" w:rsidR="009F574B" w:rsidRPr="009F574B" w:rsidRDefault="009F574B" w:rsidP="009F5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p>
          <w:p w14:paraId="2BD60C91" w14:textId="77777777" w:rsidR="009F574B" w:rsidRPr="009F574B" w:rsidRDefault="009F574B" w:rsidP="009F5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F574B">
              <w:rPr>
                <w:rFonts w:ascii="Courier New" w:eastAsia="Times New Roman" w:hAnsi="Courier New" w:cs="Courier New"/>
                <w:noProof/>
                <w:sz w:val="16"/>
                <w:szCs w:val="20"/>
                <w:lang w:val="en-GB" w:eastAsia="en-GB"/>
              </w:rPr>
              <w:t xml:space="preserve">ReconfigurationWithSync ::=         </w:t>
            </w:r>
            <w:r w:rsidRPr="009F574B">
              <w:rPr>
                <w:rFonts w:ascii="Courier New" w:eastAsia="Times New Roman" w:hAnsi="Courier New" w:cs="Courier New"/>
                <w:noProof/>
                <w:color w:val="993366"/>
                <w:sz w:val="16"/>
                <w:szCs w:val="20"/>
                <w:lang w:val="en-GB" w:eastAsia="en-GB"/>
              </w:rPr>
              <w:t>SEQUENCE</w:t>
            </w:r>
            <w:r w:rsidRPr="009F574B">
              <w:rPr>
                <w:rFonts w:ascii="Courier New" w:eastAsia="Times New Roman" w:hAnsi="Courier New" w:cs="Courier New"/>
                <w:noProof/>
                <w:sz w:val="16"/>
                <w:szCs w:val="20"/>
                <w:lang w:val="en-GB" w:eastAsia="en-GB"/>
              </w:rPr>
              <w:t xml:space="preserve"> {</w:t>
            </w:r>
          </w:p>
          <w:p w14:paraId="4DACD2EB" w14:textId="77777777" w:rsidR="009F574B" w:rsidRPr="009F574B" w:rsidRDefault="009F574B" w:rsidP="009F5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9F574B">
              <w:rPr>
                <w:rFonts w:ascii="Courier New" w:eastAsia="Times New Roman" w:hAnsi="Courier New" w:cs="Courier New"/>
                <w:noProof/>
                <w:sz w:val="16"/>
                <w:szCs w:val="20"/>
                <w:lang w:val="en-GB" w:eastAsia="en-GB"/>
              </w:rPr>
              <w:t xml:space="preserve">    spCellConfigCommon                  ServingCellConfigCommon                                         </w:t>
            </w:r>
            <w:r w:rsidRPr="009F574B">
              <w:rPr>
                <w:rFonts w:ascii="Courier New" w:eastAsia="Times New Roman" w:hAnsi="Courier New" w:cs="Courier New"/>
                <w:noProof/>
                <w:color w:val="993366"/>
                <w:sz w:val="16"/>
                <w:szCs w:val="20"/>
                <w:lang w:val="en-GB" w:eastAsia="en-GB"/>
              </w:rPr>
              <w:t>OPTIONAL</w:t>
            </w:r>
            <w:r w:rsidRPr="009F574B">
              <w:rPr>
                <w:rFonts w:ascii="Courier New" w:eastAsia="Times New Roman" w:hAnsi="Courier New" w:cs="Courier New"/>
                <w:noProof/>
                <w:sz w:val="16"/>
                <w:szCs w:val="20"/>
                <w:lang w:val="en-GB" w:eastAsia="en-GB"/>
              </w:rPr>
              <w:t xml:space="preserve">,   </w:t>
            </w:r>
            <w:r w:rsidRPr="009F574B">
              <w:rPr>
                <w:rFonts w:ascii="Courier New" w:eastAsia="Times New Roman" w:hAnsi="Courier New" w:cs="Courier New"/>
                <w:noProof/>
                <w:color w:val="808080"/>
                <w:sz w:val="16"/>
                <w:szCs w:val="20"/>
                <w:lang w:val="en-GB" w:eastAsia="en-GB"/>
              </w:rPr>
              <w:t>-- Need M</w:t>
            </w:r>
          </w:p>
          <w:p w14:paraId="7A245CB5" w14:textId="77777777" w:rsidR="009F574B" w:rsidRPr="009F574B" w:rsidRDefault="009F574B" w:rsidP="009F5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F574B">
              <w:rPr>
                <w:rFonts w:ascii="Courier New" w:eastAsia="Times New Roman" w:hAnsi="Courier New" w:cs="Courier New"/>
                <w:noProof/>
                <w:sz w:val="16"/>
                <w:szCs w:val="20"/>
                <w:lang w:val="en-GB" w:eastAsia="en-GB"/>
              </w:rPr>
              <w:t xml:space="preserve">    newUE-Identity                      RNTI-Value,</w:t>
            </w:r>
          </w:p>
          <w:p w14:paraId="600575B3" w14:textId="77777777" w:rsidR="009F574B" w:rsidRPr="009F574B" w:rsidRDefault="009F574B" w:rsidP="009F5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F574B">
              <w:rPr>
                <w:rFonts w:ascii="Courier New" w:eastAsia="Times New Roman" w:hAnsi="Courier New" w:cs="Courier New"/>
                <w:noProof/>
                <w:sz w:val="16"/>
                <w:szCs w:val="20"/>
                <w:lang w:val="en-GB" w:eastAsia="en-GB"/>
              </w:rPr>
              <w:t xml:space="preserve">    t304                                </w:t>
            </w:r>
            <w:r w:rsidRPr="009F574B">
              <w:rPr>
                <w:rFonts w:ascii="Courier New" w:eastAsia="Times New Roman" w:hAnsi="Courier New" w:cs="Courier New"/>
                <w:noProof/>
                <w:color w:val="993366"/>
                <w:sz w:val="16"/>
                <w:szCs w:val="20"/>
                <w:lang w:val="en-GB" w:eastAsia="en-GB"/>
              </w:rPr>
              <w:t>ENUMERATED</w:t>
            </w:r>
            <w:r w:rsidRPr="009F574B">
              <w:rPr>
                <w:rFonts w:ascii="Courier New" w:eastAsia="Times New Roman" w:hAnsi="Courier New" w:cs="Courier New"/>
                <w:noProof/>
                <w:sz w:val="16"/>
                <w:szCs w:val="20"/>
                <w:lang w:val="en-GB" w:eastAsia="en-GB"/>
              </w:rPr>
              <w:t xml:space="preserve"> {ms50, ms100, ms150, ms200, ms500, ms1000, ms2000, ms10000},</w:t>
            </w:r>
          </w:p>
          <w:p w14:paraId="4C814E3C" w14:textId="77777777" w:rsidR="009F574B" w:rsidRPr="009F574B" w:rsidRDefault="009F574B" w:rsidP="009F5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F574B">
              <w:rPr>
                <w:rFonts w:ascii="Courier New" w:eastAsia="Times New Roman" w:hAnsi="Courier New" w:cs="Courier New"/>
                <w:noProof/>
                <w:sz w:val="16"/>
                <w:szCs w:val="20"/>
                <w:lang w:val="en-GB" w:eastAsia="en-GB"/>
              </w:rPr>
              <w:t xml:space="preserve">    rach-ConfigDedicated                </w:t>
            </w:r>
            <w:r w:rsidRPr="009F574B">
              <w:rPr>
                <w:rFonts w:ascii="Courier New" w:eastAsia="Times New Roman" w:hAnsi="Courier New" w:cs="Courier New"/>
                <w:noProof/>
                <w:color w:val="993366"/>
                <w:sz w:val="16"/>
                <w:szCs w:val="20"/>
                <w:lang w:val="en-GB" w:eastAsia="en-GB"/>
              </w:rPr>
              <w:t>CHOICE</w:t>
            </w:r>
            <w:r w:rsidRPr="009F574B">
              <w:rPr>
                <w:rFonts w:ascii="Courier New" w:eastAsia="Times New Roman" w:hAnsi="Courier New" w:cs="Courier New"/>
                <w:noProof/>
                <w:sz w:val="16"/>
                <w:szCs w:val="20"/>
                <w:lang w:val="en-GB" w:eastAsia="en-GB"/>
              </w:rPr>
              <w:t xml:space="preserve"> {</w:t>
            </w:r>
          </w:p>
          <w:p w14:paraId="17A33774" w14:textId="77777777" w:rsidR="009F574B" w:rsidRPr="009F574B" w:rsidRDefault="009F574B" w:rsidP="009F5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F574B">
              <w:rPr>
                <w:rFonts w:ascii="Courier New" w:eastAsia="Times New Roman" w:hAnsi="Courier New" w:cs="Courier New"/>
                <w:noProof/>
                <w:sz w:val="16"/>
                <w:szCs w:val="20"/>
                <w:lang w:val="en-GB" w:eastAsia="en-GB"/>
              </w:rPr>
              <w:t xml:space="preserve">        uplink                              RACH-ConfigDedicated,</w:t>
            </w:r>
          </w:p>
          <w:p w14:paraId="6B9326F1" w14:textId="77777777" w:rsidR="009F574B" w:rsidRPr="009F574B" w:rsidRDefault="009F574B" w:rsidP="009F5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F574B">
              <w:rPr>
                <w:rFonts w:ascii="Courier New" w:eastAsia="Times New Roman" w:hAnsi="Courier New" w:cs="Courier New"/>
                <w:noProof/>
                <w:sz w:val="16"/>
                <w:szCs w:val="20"/>
                <w:lang w:val="en-GB" w:eastAsia="en-GB"/>
              </w:rPr>
              <w:t xml:space="preserve">        supplementaryUplink                 RACH-ConfigDedicated</w:t>
            </w:r>
          </w:p>
          <w:p w14:paraId="0749E889" w14:textId="77777777" w:rsidR="009F574B" w:rsidRPr="009F574B" w:rsidRDefault="009F574B" w:rsidP="009F5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9F574B">
              <w:rPr>
                <w:rFonts w:ascii="Courier New" w:eastAsia="Times New Roman" w:hAnsi="Courier New" w:cs="Courier New"/>
                <w:noProof/>
                <w:sz w:val="16"/>
                <w:szCs w:val="20"/>
                <w:lang w:val="en-GB" w:eastAsia="en-GB"/>
              </w:rPr>
              <w:t xml:space="preserve">    }                                                                                               </w:t>
            </w:r>
            <w:r w:rsidRPr="009F574B">
              <w:rPr>
                <w:rFonts w:ascii="Courier New" w:eastAsia="Times New Roman" w:hAnsi="Courier New" w:cs="Courier New"/>
                <w:noProof/>
                <w:color w:val="993366"/>
                <w:sz w:val="16"/>
                <w:szCs w:val="20"/>
                <w:lang w:val="en-GB" w:eastAsia="en-GB"/>
              </w:rPr>
              <w:t>OPTIONAL</w:t>
            </w:r>
            <w:r w:rsidRPr="009F574B">
              <w:rPr>
                <w:rFonts w:ascii="Courier New" w:eastAsia="Times New Roman" w:hAnsi="Courier New" w:cs="Courier New"/>
                <w:noProof/>
                <w:sz w:val="16"/>
                <w:szCs w:val="20"/>
                <w:lang w:val="en-GB" w:eastAsia="en-GB"/>
              </w:rPr>
              <w:t xml:space="preserve">,   </w:t>
            </w:r>
            <w:r w:rsidRPr="009F574B">
              <w:rPr>
                <w:rFonts w:ascii="Courier New" w:eastAsia="Times New Roman" w:hAnsi="Courier New" w:cs="Courier New"/>
                <w:noProof/>
                <w:color w:val="808080"/>
                <w:sz w:val="16"/>
                <w:szCs w:val="20"/>
                <w:lang w:val="en-GB" w:eastAsia="en-GB"/>
              </w:rPr>
              <w:t>-- Need N</w:t>
            </w:r>
          </w:p>
          <w:p w14:paraId="396A8259" w14:textId="77777777" w:rsidR="009F574B" w:rsidRPr="009F574B" w:rsidRDefault="009F574B" w:rsidP="009F5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F574B">
              <w:rPr>
                <w:rFonts w:ascii="Courier New" w:eastAsia="Times New Roman" w:hAnsi="Courier New" w:cs="Courier New"/>
                <w:noProof/>
                <w:sz w:val="16"/>
                <w:szCs w:val="20"/>
                <w:lang w:val="en-GB" w:eastAsia="en-GB"/>
              </w:rPr>
              <w:t xml:space="preserve">    ...,</w:t>
            </w:r>
          </w:p>
          <w:p w14:paraId="46175B1C" w14:textId="77777777" w:rsidR="009F574B" w:rsidRPr="009F574B" w:rsidRDefault="009F574B" w:rsidP="009F5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F574B">
              <w:rPr>
                <w:rFonts w:ascii="Courier New" w:eastAsia="Times New Roman" w:hAnsi="Courier New" w:cs="Courier New"/>
                <w:noProof/>
                <w:sz w:val="16"/>
                <w:szCs w:val="20"/>
                <w:lang w:val="en-GB" w:eastAsia="en-GB"/>
              </w:rPr>
              <w:t xml:space="preserve">    [[</w:t>
            </w:r>
          </w:p>
          <w:p w14:paraId="090F25A8" w14:textId="77777777" w:rsidR="009F574B" w:rsidRPr="009F574B" w:rsidRDefault="009F574B" w:rsidP="009F5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color w:val="808080"/>
                <w:sz w:val="16"/>
                <w:szCs w:val="20"/>
                <w:lang w:val="en-GB" w:eastAsia="en-GB"/>
              </w:rPr>
            </w:pPr>
            <w:r w:rsidRPr="009F574B">
              <w:rPr>
                <w:rFonts w:ascii="Courier New" w:eastAsia="Times New Roman" w:hAnsi="Courier New" w:cs="Courier New"/>
                <w:noProof/>
                <w:sz w:val="16"/>
                <w:szCs w:val="20"/>
                <w:lang w:val="en-GB" w:eastAsia="en-GB"/>
              </w:rPr>
              <w:t xml:space="preserve">    </w:t>
            </w:r>
            <w:r w:rsidRPr="009F574B">
              <w:rPr>
                <w:rFonts w:ascii="Courier New" w:eastAsia="Times New Roman" w:hAnsi="Courier New" w:cs="Courier New"/>
                <w:noProof/>
                <w:sz w:val="16"/>
                <w:szCs w:val="20"/>
                <w:highlight w:val="yellow"/>
                <w:lang w:val="en-GB" w:eastAsia="en-GB"/>
              </w:rPr>
              <w:t>smtc</w:t>
            </w:r>
            <w:r w:rsidRPr="009F574B">
              <w:rPr>
                <w:rFonts w:ascii="Courier New" w:eastAsia="Times New Roman" w:hAnsi="Courier New" w:cs="Courier New"/>
                <w:noProof/>
                <w:sz w:val="16"/>
                <w:szCs w:val="20"/>
                <w:lang w:val="en-GB" w:eastAsia="en-GB"/>
              </w:rPr>
              <w:t xml:space="preserve">                                SSB-MTC                                                     </w:t>
            </w:r>
            <w:r w:rsidRPr="009F574B">
              <w:rPr>
                <w:rFonts w:ascii="Courier New" w:eastAsia="Times New Roman" w:hAnsi="Courier New" w:cs="Courier New"/>
                <w:noProof/>
                <w:color w:val="993366"/>
                <w:sz w:val="16"/>
                <w:szCs w:val="20"/>
                <w:lang w:val="en-GB" w:eastAsia="en-GB"/>
              </w:rPr>
              <w:t>OPTIONAL</w:t>
            </w:r>
            <w:r w:rsidRPr="009F574B">
              <w:rPr>
                <w:rFonts w:ascii="Courier New" w:eastAsia="Times New Roman" w:hAnsi="Courier New" w:cs="Courier New"/>
                <w:noProof/>
                <w:sz w:val="16"/>
                <w:szCs w:val="20"/>
                <w:lang w:val="en-GB" w:eastAsia="en-GB"/>
              </w:rPr>
              <w:t xml:space="preserve">    </w:t>
            </w:r>
            <w:r w:rsidRPr="009F574B">
              <w:rPr>
                <w:rFonts w:ascii="Courier New" w:eastAsia="Times New Roman" w:hAnsi="Courier New" w:cs="Courier New"/>
                <w:noProof/>
                <w:color w:val="808080"/>
                <w:sz w:val="16"/>
                <w:szCs w:val="20"/>
                <w:lang w:val="en-GB" w:eastAsia="en-GB"/>
              </w:rPr>
              <w:t>-- Need S</w:t>
            </w:r>
          </w:p>
          <w:p w14:paraId="25244166" w14:textId="77777777" w:rsidR="009F574B" w:rsidRPr="009F574B" w:rsidRDefault="009F574B" w:rsidP="009F5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F574B">
              <w:rPr>
                <w:rFonts w:ascii="Courier New" w:eastAsia="Times New Roman" w:hAnsi="Courier New" w:cs="Courier New"/>
                <w:noProof/>
                <w:sz w:val="16"/>
                <w:szCs w:val="20"/>
                <w:lang w:val="en-GB" w:eastAsia="en-GB"/>
              </w:rPr>
              <w:t xml:space="preserve">    ]]</w:t>
            </w:r>
          </w:p>
          <w:p w14:paraId="7AEDB5B3" w14:textId="77777777" w:rsidR="009F574B" w:rsidRPr="009F574B" w:rsidRDefault="009F574B" w:rsidP="009F57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9F574B">
              <w:rPr>
                <w:rFonts w:ascii="Courier New" w:eastAsia="Times New Roman" w:hAnsi="Courier New" w:cs="Courier New"/>
                <w:noProof/>
                <w:sz w:val="16"/>
                <w:szCs w:val="20"/>
                <w:lang w:val="en-GB" w:eastAsia="en-GB"/>
              </w:rPr>
              <w:t>}</w:t>
            </w:r>
          </w:p>
          <w:p w14:paraId="5C8608CA" w14:textId="26384F04" w:rsidR="009F574B" w:rsidRDefault="009F574B" w:rsidP="00AD51AD">
            <w:pPr>
              <w:rPr>
                <w:sz w:val="20"/>
                <w:szCs w:val="20"/>
                <w:lang w:val="en-GB" w:eastAsia="zh-CN"/>
              </w:rPr>
            </w:pPr>
            <w:r>
              <w:rPr>
                <w:noProof/>
                <w:lang w:eastAsia="zh-CN"/>
              </w:rPr>
              <w:drawing>
                <wp:inline distT="0" distB="0" distL="0" distR="0" wp14:anchorId="593C0C97" wp14:editId="6FBBE946">
                  <wp:extent cx="5916295" cy="45783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457835"/>
                          </a:xfrm>
                          <a:prstGeom prst="rect">
                            <a:avLst/>
                          </a:prstGeom>
                        </pic:spPr>
                      </pic:pic>
                    </a:graphicData>
                  </a:graphic>
                </wp:inline>
              </w:drawing>
            </w:r>
          </w:p>
        </w:tc>
      </w:tr>
    </w:tbl>
    <w:p w14:paraId="040A0B3C" w14:textId="77777777" w:rsidR="009F574B" w:rsidRDefault="009F574B" w:rsidP="00AD51AD">
      <w:pPr>
        <w:rPr>
          <w:sz w:val="20"/>
          <w:szCs w:val="20"/>
          <w:lang w:val="en-GB" w:eastAsia="zh-CN"/>
        </w:rPr>
      </w:pPr>
    </w:p>
    <w:p w14:paraId="725D188A" w14:textId="0181A36E" w:rsidR="009F574B" w:rsidRDefault="009F574B" w:rsidP="00AD51AD">
      <w:pPr>
        <w:rPr>
          <w:sz w:val="20"/>
          <w:szCs w:val="20"/>
          <w:lang w:val="en-GB" w:eastAsia="zh-CN"/>
        </w:rPr>
      </w:pPr>
      <w:r>
        <w:rPr>
          <w:rFonts w:hint="eastAsia"/>
          <w:sz w:val="20"/>
          <w:szCs w:val="20"/>
          <w:lang w:val="en-GB" w:eastAsia="zh-CN"/>
        </w:rPr>
        <w:t>I</w:t>
      </w:r>
      <w:r>
        <w:rPr>
          <w:sz w:val="20"/>
          <w:szCs w:val="20"/>
          <w:lang w:val="en-GB" w:eastAsia="zh-CN"/>
        </w:rPr>
        <w:t>n RAN2#110e, for NR-DC, it was discussed how to provide SMTC configuration based on [2], and it was agreed:</w:t>
      </w:r>
    </w:p>
    <w:tbl>
      <w:tblPr>
        <w:tblStyle w:val="ac"/>
        <w:tblW w:w="0" w:type="auto"/>
        <w:tblLook w:val="04A0" w:firstRow="1" w:lastRow="0" w:firstColumn="1" w:lastColumn="0" w:noHBand="0" w:noVBand="1"/>
      </w:tblPr>
      <w:tblGrid>
        <w:gridCol w:w="9307"/>
      </w:tblGrid>
      <w:tr w:rsidR="009F574B" w14:paraId="5B482888" w14:textId="77777777" w:rsidTr="009F574B">
        <w:tc>
          <w:tcPr>
            <w:tcW w:w="9307" w:type="dxa"/>
          </w:tcPr>
          <w:p w14:paraId="1B2CEABA" w14:textId="77777777" w:rsidR="009F574B" w:rsidRDefault="009F574B" w:rsidP="009F574B">
            <w:pPr>
              <w:pStyle w:val="Agreement"/>
            </w:pPr>
            <w:r>
              <w:t xml:space="preserve">Option 2 for PSCell addition </w:t>
            </w:r>
            <w:r w:rsidRPr="009F574B">
              <w:rPr>
                <w:highlight w:val="yellow"/>
              </w:rPr>
              <w:t>for R15</w:t>
            </w:r>
            <w:r>
              <w:t xml:space="preserve"> </w:t>
            </w:r>
          </w:p>
          <w:p w14:paraId="2535A8AE" w14:textId="77777777" w:rsidR="009F574B" w:rsidRDefault="009F574B" w:rsidP="009F574B">
            <w:pPr>
              <w:pStyle w:val="Agreement"/>
            </w:pPr>
            <w:r>
              <w:t>Solution for R16 postponed</w:t>
            </w:r>
          </w:p>
          <w:p w14:paraId="5CAFB1E3" w14:textId="345F153F" w:rsidR="009F574B" w:rsidRPr="009F574B" w:rsidRDefault="009F574B" w:rsidP="00AD51AD">
            <w:pPr>
              <w:pStyle w:val="Agreement"/>
            </w:pPr>
            <w:r w:rsidRPr="00C11FB2">
              <w:t xml:space="preserve">If </w:t>
            </w:r>
            <w:r>
              <w:t>smtc configuration</w:t>
            </w:r>
            <w:r w:rsidRPr="00C11FB2">
              <w:t xml:space="preserve"> is absent for PSCell addition, the UE uses the </w:t>
            </w:r>
            <w:r>
              <w:t>smtc</w:t>
            </w:r>
            <w:r w:rsidRPr="00C11FB2">
              <w:t xml:space="preserve"> in </w:t>
            </w:r>
            <w:r w:rsidRPr="00C11FB2">
              <w:rPr>
                <w:i/>
              </w:rPr>
              <w:t>measObjectNR</w:t>
            </w:r>
            <w:r w:rsidRPr="00C11FB2">
              <w:t> having the same SSB frequency and subcarrier spacing, as configured before the reception of the RRC message.</w:t>
            </w:r>
          </w:p>
        </w:tc>
      </w:tr>
    </w:tbl>
    <w:p w14:paraId="65675F3E" w14:textId="2CAF1C1F" w:rsidR="009F574B" w:rsidRDefault="009F574B" w:rsidP="00AD51AD">
      <w:pPr>
        <w:rPr>
          <w:sz w:val="20"/>
          <w:szCs w:val="20"/>
          <w:lang w:val="en-GB" w:eastAsia="zh-CN"/>
        </w:rPr>
      </w:pPr>
      <w:r>
        <w:rPr>
          <w:sz w:val="20"/>
          <w:szCs w:val="20"/>
          <w:lang w:val="en-GB" w:eastAsia="zh-CN"/>
        </w:rPr>
        <w:t>And option 2 was captured into TS 38.331 v15.11.0.</w:t>
      </w:r>
    </w:p>
    <w:tbl>
      <w:tblPr>
        <w:tblStyle w:val="ac"/>
        <w:tblW w:w="0" w:type="auto"/>
        <w:tblLook w:val="04A0" w:firstRow="1" w:lastRow="0" w:firstColumn="1" w:lastColumn="0" w:noHBand="0" w:noVBand="1"/>
      </w:tblPr>
      <w:tblGrid>
        <w:gridCol w:w="9307"/>
      </w:tblGrid>
      <w:tr w:rsidR="009F574B" w14:paraId="5A4C2C16" w14:textId="77777777" w:rsidTr="009F574B">
        <w:tc>
          <w:tcPr>
            <w:tcW w:w="9307" w:type="dxa"/>
          </w:tcPr>
          <w:p w14:paraId="0D59B213" w14:textId="77777777" w:rsidR="009F574B" w:rsidRDefault="009F574B" w:rsidP="009F574B">
            <w:pPr>
              <w:pStyle w:val="TAL"/>
              <w:jc w:val="both"/>
              <w:rPr>
                <w:b/>
                <w:i/>
                <w:szCs w:val="22"/>
              </w:rPr>
            </w:pPr>
            <w:r>
              <w:rPr>
                <w:b/>
                <w:i/>
                <w:szCs w:val="22"/>
              </w:rPr>
              <w:t>smtc</w:t>
            </w:r>
          </w:p>
          <w:p w14:paraId="6218539A" w14:textId="4242E32F" w:rsidR="009F574B" w:rsidRDefault="009F574B" w:rsidP="009F574B">
            <w:pPr>
              <w:rPr>
                <w:sz w:val="20"/>
                <w:szCs w:val="20"/>
                <w:lang w:val="en-GB" w:eastAsia="zh-CN"/>
              </w:rPr>
            </w:pPr>
            <w:r>
              <w:rPr>
                <w:lang w:eastAsia="ja-JP"/>
              </w:rPr>
              <w:t>The SSB periodicity/offset/duration configuration of target cell for NR PSCell change</w:t>
            </w:r>
            <w:ins w:id="1" w:author="Ericsson" w:date="2020-06-03T15:50:00Z">
              <w:r>
                <w:rPr>
                  <w:lang w:eastAsia="ja-JP"/>
                </w:rPr>
                <w:t>,</w:t>
              </w:r>
            </w:ins>
            <w:r>
              <w:rPr>
                <w:lang w:eastAsia="ja-JP"/>
              </w:rPr>
              <w:t xml:space="preserve"> </w:t>
            </w:r>
            <w:del w:id="2" w:author="Ericsson" w:date="2020-06-03T15:50:00Z">
              <w:r>
                <w:rPr>
                  <w:lang w:eastAsia="ja-JP"/>
                </w:rPr>
                <w:delText xml:space="preserve">and </w:delText>
              </w:r>
            </w:del>
            <w:r>
              <w:rPr>
                <w:lang w:eastAsia="ja-JP"/>
              </w:rPr>
              <w:t>NR PCell change</w:t>
            </w:r>
            <w:ins w:id="3" w:author="Ericsson" w:date="2020-06-03T15:50:00Z">
              <w:r>
                <w:rPr>
                  <w:lang w:eastAsia="ja-JP"/>
                </w:rPr>
                <w:t xml:space="preserve">, and NR PSCell </w:t>
              </w:r>
            </w:ins>
            <w:ins w:id="4" w:author="Ericsson" w:date="2020-06-03T15:51:00Z">
              <w:r>
                <w:rPr>
                  <w:lang w:eastAsia="ja-JP"/>
                </w:rPr>
                <w:t>addition</w:t>
              </w:r>
            </w:ins>
            <w:r>
              <w:rPr>
                <w:lang w:eastAsia="ja-JP"/>
              </w:rPr>
              <w:t xml:space="preserve">. The network sets the </w:t>
            </w:r>
            <w:r>
              <w:rPr>
                <w:i/>
                <w:lang w:eastAsia="ja-JP"/>
              </w:rPr>
              <w:t>periodicityAndOffset</w:t>
            </w:r>
            <w:r>
              <w:rPr>
                <w:lang w:eastAsia="ja-JP"/>
              </w:rPr>
              <w:t xml:space="preserve"> to indicate the same periodicity as </w:t>
            </w:r>
            <w:r>
              <w:rPr>
                <w:i/>
                <w:lang w:eastAsia="ja-JP"/>
              </w:rPr>
              <w:t>ssb-periodicityServingCell</w:t>
            </w:r>
            <w:r>
              <w:rPr>
                <w:lang w:eastAsia="ja-JP"/>
              </w:rPr>
              <w:t xml:space="preserve"> in </w:t>
            </w:r>
            <w:r>
              <w:rPr>
                <w:i/>
                <w:lang w:eastAsia="ja-JP"/>
              </w:rPr>
              <w:t>spCellConfigCommon</w:t>
            </w:r>
            <w:r>
              <w:rPr>
                <w:lang w:eastAsia="ja-JP"/>
              </w:rPr>
              <w:t>. For case of NR PCell change</w:t>
            </w:r>
            <w:ins w:id="5" w:author="Ericsson" w:date="2020-06-03T15:52:00Z">
              <w:r>
                <w:rPr>
                  <w:lang w:eastAsia="ja-JP"/>
                </w:rPr>
                <w:t xml:space="preserve"> and NR PSCell addition</w:t>
              </w:r>
            </w:ins>
            <w:r>
              <w:rPr>
                <w:lang w:eastAsia="ja-JP"/>
              </w:rPr>
              <w:t xml:space="preserve">, the </w:t>
            </w:r>
            <w:r>
              <w:rPr>
                <w:i/>
                <w:lang w:eastAsia="ja-JP"/>
              </w:rPr>
              <w:t>smtc</w:t>
            </w:r>
            <w:r>
              <w:rPr>
                <w:lang w:eastAsia="ja-JP"/>
              </w:rPr>
              <w:t xml:space="preserve"> is based on the timing reference of source PCell. For case of NR PSCell change, it is based on the timing reference of source PSCell. If the field is absent, the UE uses the SMTC in the </w:t>
            </w:r>
            <w:r>
              <w:rPr>
                <w:i/>
              </w:rPr>
              <w:t>measObjectNR</w:t>
            </w:r>
            <w:r>
              <w:rPr>
                <w:lang w:eastAsia="ja-JP"/>
              </w:rPr>
              <w:t xml:space="preserve"> having the same SSB frequency and subcarrier spacing,</w:t>
            </w:r>
            <w:r>
              <w:t xml:space="preserve"> </w:t>
            </w:r>
            <w:r>
              <w:rPr>
                <w:lang w:eastAsia="ja-JP"/>
              </w:rPr>
              <w:t>as configured before the reception of the RRC message.</w:t>
            </w:r>
          </w:p>
        </w:tc>
      </w:tr>
    </w:tbl>
    <w:p w14:paraId="16F11C44" w14:textId="77777777" w:rsidR="009F574B" w:rsidRDefault="009F574B" w:rsidP="00AD51AD">
      <w:pPr>
        <w:rPr>
          <w:sz w:val="20"/>
          <w:szCs w:val="20"/>
          <w:lang w:val="en-GB" w:eastAsia="zh-CN"/>
        </w:rPr>
      </w:pPr>
    </w:p>
    <w:p w14:paraId="1B1259AB" w14:textId="2B0B1551" w:rsidR="009F574B" w:rsidRDefault="009F574B" w:rsidP="00AD51AD">
      <w:pPr>
        <w:rPr>
          <w:sz w:val="20"/>
          <w:szCs w:val="20"/>
          <w:lang w:val="en-GB" w:eastAsia="zh-CN"/>
        </w:rPr>
      </w:pPr>
      <w:r>
        <w:rPr>
          <w:sz w:val="20"/>
          <w:szCs w:val="20"/>
          <w:lang w:val="en-GB" w:eastAsia="zh-CN"/>
        </w:rPr>
        <w:lastRenderedPageBreak/>
        <w:t>T</w:t>
      </w:r>
      <w:r>
        <w:rPr>
          <w:rFonts w:hint="eastAsia"/>
          <w:sz w:val="20"/>
          <w:szCs w:val="20"/>
          <w:lang w:val="en-GB" w:eastAsia="zh-CN"/>
        </w:rPr>
        <w:t>he</w:t>
      </w:r>
      <w:r>
        <w:rPr>
          <w:sz w:val="20"/>
          <w:szCs w:val="20"/>
          <w:lang w:val="en-GB" w:eastAsia="zh-CN"/>
        </w:rPr>
        <w:t xml:space="preserve"> case of PSCell addition was addressed for Rel-15, but the case of PSCell change (SN change) was not concluded.</w:t>
      </w:r>
    </w:p>
    <w:p w14:paraId="633D7BCC" w14:textId="389D3215" w:rsidR="009F574B" w:rsidRDefault="009F574B" w:rsidP="00AD51AD">
      <w:pPr>
        <w:rPr>
          <w:b/>
          <w:sz w:val="20"/>
          <w:szCs w:val="20"/>
          <w:lang w:val="en-GB" w:eastAsia="zh-CN"/>
        </w:rPr>
      </w:pPr>
      <w:r w:rsidRPr="002E69F7">
        <w:rPr>
          <w:rFonts w:hint="eastAsia"/>
          <w:b/>
          <w:sz w:val="20"/>
          <w:szCs w:val="20"/>
          <w:lang w:val="en-GB" w:eastAsia="zh-CN"/>
        </w:rPr>
        <w:t>O</w:t>
      </w:r>
      <w:r w:rsidRPr="002E69F7">
        <w:rPr>
          <w:b/>
          <w:sz w:val="20"/>
          <w:szCs w:val="20"/>
          <w:lang w:val="en-GB" w:eastAsia="zh-CN"/>
        </w:rPr>
        <w:t xml:space="preserve">bservation </w:t>
      </w:r>
      <w:r w:rsidR="002E69F7" w:rsidRPr="002E69F7">
        <w:rPr>
          <w:b/>
          <w:sz w:val="20"/>
          <w:szCs w:val="20"/>
          <w:lang w:val="en-GB" w:eastAsia="zh-CN"/>
        </w:rPr>
        <w:t>3</w:t>
      </w:r>
      <w:r w:rsidRPr="002E69F7">
        <w:rPr>
          <w:b/>
          <w:sz w:val="20"/>
          <w:szCs w:val="20"/>
          <w:lang w:val="en-GB" w:eastAsia="zh-CN"/>
        </w:rPr>
        <w:t xml:space="preserve">: </w:t>
      </w:r>
      <w:r w:rsidR="002E69F7" w:rsidRPr="002E69F7">
        <w:rPr>
          <w:b/>
          <w:sz w:val="20"/>
          <w:szCs w:val="20"/>
          <w:lang w:val="en-GB" w:eastAsia="zh-CN"/>
        </w:rPr>
        <w:t>It was concluded that for Rel-15 NR-DC, SMTC configuration for PSCell upon PSCell addition was concluded, i.e. based on NR PCell. But the case of PSCell change (SN change) was not concluded for NR-DC</w:t>
      </w:r>
      <w:r w:rsidR="00DB0AEE">
        <w:rPr>
          <w:b/>
          <w:sz w:val="20"/>
          <w:szCs w:val="20"/>
          <w:lang w:val="en-GB" w:eastAsia="zh-CN"/>
        </w:rPr>
        <w:t xml:space="preserve"> for Rel-15</w:t>
      </w:r>
      <w:r w:rsidR="002E69F7" w:rsidRPr="002E69F7">
        <w:rPr>
          <w:b/>
          <w:sz w:val="20"/>
          <w:szCs w:val="20"/>
          <w:lang w:val="en-GB" w:eastAsia="zh-CN"/>
        </w:rPr>
        <w:t>.</w:t>
      </w:r>
    </w:p>
    <w:p w14:paraId="432FDFA3" w14:textId="3B4A9749" w:rsidR="002E69F7" w:rsidRDefault="002E69F7" w:rsidP="00AD51AD">
      <w:pPr>
        <w:rPr>
          <w:sz w:val="20"/>
          <w:szCs w:val="20"/>
          <w:lang w:val="en-GB" w:eastAsia="zh-CN"/>
        </w:rPr>
      </w:pPr>
      <w:r>
        <w:rPr>
          <w:sz w:val="20"/>
          <w:szCs w:val="20"/>
          <w:lang w:val="en-GB" w:eastAsia="zh-CN"/>
        </w:rPr>
        <w:t>In RAN2#111e meeting, for Rel-16 NR-DC, the same issue was discussed and RAN2 agreed:</w:t>
      </w:r>
    </w:p>
    <w:tbl>
      <w:tblPr>
        <w:tblStyle w:val="ac"/>
        <w:tblW w:w="0" w:type="auto"/>
        <w:tblLook w:val="04A0" w:firstRow="1" w:lastRow="0" w:firstColumn="1" w:lastColumn="0" w:noHBand="0" w:noVBand="1"/>
      </w:tblPr>
      <w:tblGrid>
        <w:gridCol w:w="9307"/>
      </w:tblGrid>
      <w:tr w:rsidR="002E69F7" w14:paraId="52631555" w14:textId="77777777" w:rsidTr="002E69F7">
        <w:tc>
          <w:tcPr>
            <w:tcW w:w="9307" w:type="dxa"/>
          </w:tcPr>
          <w:p w14:paraId="45666E29" w14:textId="77777777" w:rsidR="002E69F7" w:rsidRPr="003C299D" w:rsidRDefault="00794A28" w:rsidP="002E69F7">
            <w:pPr>
              <w:pStyle w:val="Doc-title"/>
            </w:pPr>
            <w:hyperlink r:id="rId9" w:history="1">
              <w:r w:rsidR="002E69F7">
                <w:rPr>
                  <w:rStyle w:val="a4"/>
                </w:rPr>
                <w:t>R2-2007117</w:t>
              </w:r>
            </w:hyperlink>
            <w:r w:rsidR="002E69F7" w:rsidRPr="003C299D">
              <w:tab/>
              <w:t>SMTC Configuration for PSCell Addition and SN Change in NR-DC</w:t>
            </w:r>
            <w:r w:rsidR="002E69F7" w:rsidRPr="003C299D">
              <w:tab/>
              <w:t>Apple, MediaTek Inc., Nokia, Nokia Shanghai Bell, Qualcomm Incorporated, ZTE Corporation, Sanechips, CATT</w:t>
            </w:r>
            <w:r w:rsidR="002E69F7" w:rsidRPr="003C299D">
              <w:tab/>
              <w:t>discussion</w:t>
            </w:r>
            <w:r w:rsidR="002E69F7" w:rsidRPr="003C299D">
              <w:tab/>
              <w:t>Rel-16</w:t>
            </w:r>
            <w:r w:rsidR="002E69F7" w:rsidRPr="003C299D">
              <w:tab/>
              <w:t>NR_newRAT-Core</w:t>
            </w:r>
          </w:p>
          <w:p w14:paraId="3EB21F2F" w14:textId="06FE8863" w:rsidR="002E69F7" w:rsidRPr="002E69F7" w:rsidRDefault="002E69F7" w:rsidP="00AD51AD">
            <w:pPr>
              <w:pStyle w:val="Agreement"/>
              <w:rPr>
                <w:rFonts w:ascii="Times New Roman" w:eastAsia="宋体" w:hAnsi="Times New Roman"/>
                <w:szCs w:val="22"/>
              </w:rPr>
            </w:pPr>
            <w:r w:rsidRPr="003C299D">
              <w:t>[040] Noted, Agree Option 1 for SMTC configuration in R16 for PSCell Addition and SN Change in NR-DC. (i.e. add the nfew parameter for SMTC configuration under RRCReconfiguration for PSCell addition and SN change)</w:t>
            </w:r>
          </w:p>
        </w:tc>
      </w:tr>
    </w:tbl>
    <w:p w14:paraId="3475BA41" w14:textId="060A88F0" w:rsidR="002E69F7" w:rsidRDefault="002E69F7" w:rsidP="00AD51AD">
      <w:pPr>
        <w:rPr>
          <w:sz w:val="20"/>
          <w:szCs w:val="20"/>
          <w:lang w:val="en-GB" w:eastAsia="zh-CN"/>
        </w:rPr>
      </w:pPr>
      <w:r>
        <w:rPr>
          <w:rFonts w:hint="eastAsia"/>
          <w:sz w:val="20"/>
          <w:szCs w:val="20"/>
          <w:lang w:val="en-GB" w:eastAsia="zh-CN"/>
        </w:rPr>
        <w:t>A</w:t>
      </w:r>
      <w:r>
        <w:rPr>
          <w:sz w:val="20"/>
          <w:szCs w:val="20"/>
          <w:lang w:val="en-GB" w:eastAsia="zh-CN"/>
        </w:rPr>
        <w:t xml:space="preserve"> new SMTC configuration has been added for Rel-16 NR-DC:</w:t>
      </w:r>
    </w:p>
    <w:tbl>
      <w:tblPr>
        <w:tblStyle w:val="ac"/>
        <w:tblW w:w="0" w:type="auto"/>
        <w:tblLook w:val="04A0" w:firstRow="1" w:lastRow="0" w:firstColumn="1" w:lastColumn="0" w:noHBand="0" w:noVBand="1"/>
      </w:tblPr>
      <w:tblGrid>
        <w:gridCol w:w="9307"/>
      </w:tblGrid>
      <w:tr w:rsidR="002E69F7" w14:paraId="26AE23A5" w14:textId="77777777" w:rsidTr="002E69F7">
        <w:tc>
          <w:tcPr>
            <w:tcW w:w="9307" w:type="dxa"/>
          </w:tcPr>
          <w:p w14:paraId="20FA3F75" w14:textId="77777777" w:rsidR="002E69F7" w:rsidRDefault="002E69F7" w:rsidP="00AD51AD">
            <w:pPr>
              <w:rPr>
                <w:sz w:val="20"/>
                <w:szCs w:val="20"/>
                <w:lang w:val="en-GB" w:eastAsia="zh-CN"/>
              </w:rPr>
            </w:pPr>
            <w:r>
              <w:rPr>
                <w:noProof/>
                <w:lang w:eastAsia="zh-CN"/>
              </w:rPr>
              <w:drawing>
                <wp:inline distT="0" distB="0" distL="0" distR="0" wp14:anchorId="1DCD6512" wp14:editId="6BAB2D6B">
                  <wp:extent cx="5916295" cy="1299845"/>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299845"/>
                          </a:xfrm>
                          <a:prstGeom prst="rect">
                            <a:avLst/>
                          </a:prstGeom>
                        </pic:spPr>
                      </pic:pic>
                    </a:graphicData>
                  </a:graphic>
                </wp:inline>
              </w:drawing>
            </w:r>
          </w:p>
          <w:p w14:paraId="3E88F1B9" w14:textId="57AAB263" w:rsidR="002E69F7" w:rsidRDefault="002E69F7" w:rsidP="00AD51AD">
            <w:pPr>
              <w:rPr>
                <w:sz w:val="20"/>
                <w:szCs w:val="20"/>
                <w:lang w:val="en-GB" w:eastAsia="zh-CN"/>
              </w:rPr>
            </w:pPr>
            <w:r>
              <w:rPr>
                <w:noProof/>
                <w:lang w:eastAsia="zh-CN"/>
              </w:rPr>
              <w:drawing>
                <wp:inline distT="0" distB="0" distL="0" distR="0" wp14:anchorId="4A8A7082" wp14:editId="3C0AFE53">
                  <wp:extent cx="5916295" cy="40703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407035"/>
                          </a:xfrm>
                          <a:prstGeom prst="rect">
                            <a:avLst/>
                          </a:prstGeom>
                        </pic:spPr>
                      </pic:pic>
                    </a:graphicData>
                  </a:graphic>
                </wp:inline>
              </w:drawing>
            </w:r>
          </w:p>
        </w:tc>
      </w:tr>
    </w:tbl>
    <w:p w14:paraId="5D340314" w14:textId="77777777" w:rsidR="002E69F7" w:rsidRDefault="002E69F7" w:rsidP="00AD51AD">
      <w:pPr>
        <w:rPr>
          <w:sz w:val="20"/>
          <w:szCs w:val="20"/>
          <w:lang w:val="en-GB" w:eastAsia="zh-CN"/>
        </w:rPr>
      </w:pPr>
    </w:p>
    <w:p w14:paraId="01971ADC" w14:textId="62E2064C" w:rsidR="00DB0AEE" w:rsidRDefault="00DB0AEE" w:rsidP="00AD51AD">
      <w:pPr>
        <w:rPr>
          <w:b/>
          <w:sz w:val="20"/>
          <w:szCs w:val="20"/>
          <w:lang w:val="en-GB" w:eastAsia="zh-CN"/>
        </w:rPr>
      </w:pPr>
      <w:r w:rsidRPr="00DB0AEE">
        <w:rPr>
          <w:rFonts w:hint="eastAsia"/>
          <w:b/>
          <w:sz w:val="20"/>
          <w:szCs w:val="20"/>
          <w:lang w:val="en-GB" w:eastAsia="zh-CN"/>
        </w:rPr>
        <w:t>O</w:t>
      </w:r>
      <w:r w:rsidRPr="00DB0AEE">
        <w:rPr>
          <w:b/>
          <w:sz w:val="20"/>
          <w:szCs w:val="20"/>
          <w:lang w:val="en-GB" w:eastAsia="zh-CN"/>
        </w:rPr>
        <w:t>bservation 4: For Rel-16 NR-DC, a new SMTC configuration has been agreed for both PSCell addition and PSCell change (SN change)</w:t>
      </w:r>
      <w:r>
        <w:rPr>
          <w:b/>
          <w:sz w:val="20"/>
          <w:szCs w:val="20"/>
          <w:lang w:val="en-GB" w:eastAsia="zh-CN"/>
        </w:rPr>
        <w:t xml:space="preserve"> cases</w:t>
      </w:r>
      <w:r w:rsidRPr="00DB0AEE">
        <w:rPr>
          <w:b/>
          <w:sz w:val="20"/>
          <w:szCs w:val="20"/>
          <w:lang w:val="en-GB" w:eastAsia="zh-CN"/>
        </w:rPr>
        <w:t>.</w:t>
      </w:r>
    </w:p>
    <w:p w14:paraId="26F5863C" w14:textId="759B4E43" w:rsidR="003E32C6" w:rsidRPr="001B55C6" w:rsidRDefault="006202DC" w:rsidP="00AD51AD">
      <w:pPr>
        <w:rPr>
          <w:b/>
          <w:sz w:val="20"/>
          <w:szCs w:val="20"/>
          <w:lang w:val="en-GB" w:eastAsia="zh-CN"/>
        </w:rPr>
      </w:pPr>
      <w:r>
        <w:t>For NR-DC, in RAN2#113bis meeting, majority</w:t>
      </w:r>
      <w:r w:rsidRPr="006650A7">
        <w:t xml:space="preserve"> view </w:t>
      </w:r>
      <w:r>
        <w:t xml:space="preserve">is </w:t>
      </w:r>
      <w:r w:rsidRPr="006650A7">
        <w:t>that</w:t>
      </w:r>
      <w:r>
        <w:t xml:space="preserve"> the</w:t>
      </w:r>
      <w:r w:rsidRPr="006650A7">
        <w:t xml:space="preserve"> UE should apply the target PCell timing as the PSCell SMTC timing reference during the </w:t>
      </w:r>
      <w:r>
        <w:t>N</w:t>
      </w:r>
      <w:r w:rsidR="001B55C6">
        <w:t xml:space="preserve">R handover with PSCell addition and PSCell </w:t>
      </w:r>
      <w:r>
        <w:t>change</w:t>
      </w:r>
      <w:r w:rsidR="001B55C6">
        <w:t xml:space="preserve"> (SN change)</w:t>
      </w:r>
      <w:r>
        <w:t>.</w:t>
      </w:r>
      <w:r w:rsidR="001B55C6">
        <w:rPr>
          <w:b/>
          <w:sz w:val="20"/>
          <w:szCs w:val="20"/>
          <w:lang w:eastAsia="zh-CN"/>
        </w:rPr>
        <w:t xml:space="preserve"> </w:t>
      </w:r>
      <w:r w:rsidR="001B55C6" w:rsidRPr="001B55C6">
        <w:rPr>
          <w:sz w:val="20"/>
          <w:szCs w:val="20"/>
          <w:lang w:val="en-GB" w:eastAsia="zh-CN"/>
        </w:rPr>
        <w:t xml:space="preserve">It is proposed to </w:t>
      </w:r>
      <w:r w:rsidR="003E32C6">
        <w:rPr>
          <w:sz w:val="20"/>
          <w:szCs w:val="20"/>
          <w:lang w:val="en-GB" w:eastAsia="zh-CN"/>
        </w:rPr>
        <w:t xml:space="preserve">specify </w:t>
      </w:r>
      <w:r w:rsidR="001B55C6">
        <w:rPr>
          <w:sz w:val="20"/>
          <w:szCs w:val="20"/>
          <w:lang w:val="en-GB" w:eastAsia="zh-CN"/>
        </w:rPr>
        <w:t xml:space="preserve">the </w:t>
      </w:r>
      <w:r w:rsidR="003E32C6">
        <w:rPr>
          <w:sz w:val="20"/>
          <w:szCs w:val="20"/>
          <w:lang w:val="en-GB" w:eastAsia="zh-CN"/>
        </w:rPr>
        <w:t>target PCell timing as the timing reference for PSCell SMTC</w:t>
      </w:r>
      <w:r w:rsidR="001B55C6">
        <w:rPr>
          <w:sz w:val="20"/>
          <w:szCs w:val="20"/>
          <w:lang w:val="en-GB" w:eastAsia="zh-CN"/>
        </w:rPr>
        <w:t xml:space="preserve"> upon PSCell addition/change for Rel-15 NR-DC</w:t>
      </w:r>
      <w:r w:rsidR="003E32C6">
        <w:rPr>
          <w:sz w:val="20"/>
          <w:szCs w:val="20"/>
          <w:lang w:val="en-GB" w:eastAsia="zh-CN"/>
        </w:rPr>
        <w:t>.</w:t>
      </w:r>
    </w:p>
    <w:p w14:paraId="7378900C" w14:textId="56C97D86" w:rsidR="008B44CD" w:rsidRPr="008B44CD" w:rsidRDefault="003E32C6" w:rsidP="00AD51AD">
      <w:pPr>
        <w:rPr>
          <w:b/>
          <w:sz w:val="20"/>
          <w:szCs w:val="20"/>
          <w:lang w:val="en-GB" w:eastAsia="zh-CN"/>
        </w:rPr>
      </w:pPr>
      <w:r w:rsidRPr="008B44CD">
        <w:rPr>
          <w:b/>
          <w:sz w:val="20"/>
          <w:szCs w:val="20"/>
          <w:lang w:val="en-GB" w:eastAsia="zh-CN"/>
        </w:rPr>
        <w:t xml:space="preserve">Proposal 2: </w:t>
      </w:r>
      <w:r w:rsidR="001B55C6">
        <w:rPr>
          <w:b/>
          <w:sz w:val="20"/>
          <w:szCs w:val="20"/>
          <w:lang w:val="en-GB" w:eastAsia="zh-CN"/>
        </w:rPr>
        <w:t>T</w:t>
      </w:r>
      <w:r w:rsidR="001B55C6" w:rsidRPr="001B55C6">
        <w:rPr>
          <w:b/>
          <w:sz w:val="20"/>
          <w:szCs w:val="20"/>
          <w:lang w:val="en-GB" w:eastAsia="zh-CN"/>
        </w:rPr>
        <w:t>he UE should apply the target PCell timing as the PSCell SMTC timing reference during the NR handover with PSCell addition and PSCell change (</w:t>
      </w:r>
      <w:r w:rsidR="001B55C6">
        <w:rPr>
          <w:b/>
          <w:sz w:val="20"/>
          <w:szCs w:val="20"/>
          <w:lang w:val="en-GB" w:eastAsia="zh-CN"/>
        </w:rPr>
        <w:t xml:space="preserve">including </w:t>
      </w:r>
      <w:r w:rsidR="001B55C6" w:rsidRPr="001B55C6">
        <w:rPr>
          <w:b/>
          <w:sz w:val="20"/>
          <w:szCs w:val="20"/>
          <w:lang w:val="en-GB" w:eastAsia="zh-CN"/>
        </w:rPr>
        <w:t>SN change)</w:t>
      </w:r>
      <w:r w:rsidR="008B44CD">
        <w:rPr>
          <w:b/>
          <w:sz w:val="20"/>
          <w:szCs w:val="20"/>
          <w:lang w:val="en-GB" w:eastAsia="zh-CN"/>
        </w:rPr>
        <w:t>.</w:t>
      </w:r>
    </w:p>
    <w:p w14:paraId="6FF04AC7" w14:textId="77777777" w:rsidR="00AD51AD" w:rsidRPr="00773B9E" w:rsidRDefault="00AD51AD" w:rsidP="00AD51AD">
      <w:pPr>
        <w:pStyle w:val="af0"/>
        <w:keepNext/>
        <w:keepLines/>
        <w:widowControl w:val="0"/>
        <w:numPr>
          <w:ilvl w:val="0"/>
          <w:numId w:val="39"/>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eastAsia="zh-CN"/>
        </w:rPr>
        <w:t>Conclusion</w:t>
      </w:r>
    </w:p>
    <w:p w14:paraId="7071B6BE" w14:textId="23E71587" w:rsidR="009B2239" w:rsidRPr="00E017F5" w:rsidRDefault="0086315F" w:rsidP="009B2239">
      <w:pPr>
        <w:rPr>
          <w:b/>
          <w:sz w:val="20"/>
          <w:szCs w:val="20"/>
          <w:lang w:val="en-GB" w:eastAsia="zh-CN"/>
        </w:rPr>
      </w:pPr>
      <w:r w:rsidRPr="00773B9E">
        <w:rPr>
          <w:sz w:val="20"/>
          <w:szCs w:val="20"/>
          <w:lang w:val="en-GB" w:eastAsia="zh-CN"/>
        </w:rPr>
        <w:t>In this contribution, we have a discussion on</w:t>
      </w:r>
      <w:r w:rsidR="008B44CD">
        <w:rPr>
          <w:sz w:val="20"/>
          <w:szCs w:val="20"/>
          <w:lang w:val="en-GB" w:eastAsia="zh-CN"/>
        </w:rPr>
        <w:t xml:space="preserve"> remaining issues of NR-DC and the following observations and proposals were provided.</w:t>
      </w:r>
    </w:p>
    <w:p w14:paraId="72FB3EAE" w14:textId="77777777" w:rsidR="001B55C6" w:rsidRPr="009878DD" w:rsidRDefault="001B55C6" w:rsidP="001B55C6">
      <w:pPr>
        <w:rPr>
          <w:b/>
          <w:sz w:val="20"/>
          <w:szCs w:val="20"/>
          <w:lang w:val="en-GB" w:eastAsia="zh-CN"/>
        </w:rPr>
      </w:pPr>
      <w:r w:rsidRPr="009878DD">
        <w:rPr>
          <w:rFonts w:hint="eastAsia"/>
          <w:b/>
          <w:sz w:val="20"/>
          <w:szCs w:val="20"/>
          <w:lang w:val="en-GB" w:eastAsia="zh-CN"/>
        </w:rPr>
        <w:t>O</w:t>
      </w:r>
      <w:r w:rsidRPr="009878DD">
        <w:rPr>
          <w:b/>
          <w:sz w:val="20"/>
          <w:szCs w:val="20"/>
          <w:lang w:val="en-GB" w:eastAsia="zh-CN"/>
        </w:rPr>
        <w:t xml:space="preserve">bservation 1: In case of intra-CU handover without SCG change, the SCG </w:t>
      </w:r>
      <w:r w:rsidRPr="009878DD">
        <w:rPr>
          <w:b/>
          <w:i/>
          <w:sz w:val="20"/>
          <w:szCs w:val="20"/>
          <w:lang w:val="en-GB" w:eastAsia="zh-CN"/>
        </w:rPr>
        <w:t>reconfigurationWithSync</w:t>
      </w:r>
      <w:r w:rsidRPr="009878DD">
        <w:rPr>
          <w:b/>
          <w:sz w:val="20"/>
          <w:szCs w:val="20"/>
          <w:lang w:val="en-GB" w:eastAsia="zh-CN"/>
        </w:rPr>
        <w:t xml:space="preserve"> is not included </w:t>
      </w:r>
      <w:r>
        <w:rPr>
          <w:b/>
          <w:sz w:val="20"/>
          <w:szCs w:val="20"/>
          <w:lang w:val="en-GB" w:eastAsia="zh-CN"/>
        </w:rPr>
        <w:t>and</w:t>
      </w:r>
      <w:r w:rsidRPr="009878DD">
        <w:rPr>
          <w:b/>
          <w:sz w:val="20"/>
          <w:szCs w:val="20"/>
          <w:lang w:val="en-GB" w:eastAsia="zh-CN"/>
        </w:rPr>
        <w:t xml:space="preserve"> the KgNB is unchanged.</w:t>
      </w:r>
    </w:p>
    <w:p w14:paraId="2BA08B41" w14:textId="77777777" w:rsidR="001B55C6" w:rsidRPr="000D3DBD" w:rsidRDefault="001B55C6" w:rsidP="001B55C6">
      <w:pPr>
        <w:rPr>
          <w:b/>
          <w:sz w:val="20"/>
          <w:szCs w:val="20"/>
          <w:lang w:val="en-GB" w:eastAsia="zh-CN"/>
        </w:rPr>
      </w:pPr>
      <w:r w:rsidRPr="000D3DBD">
        <w:rPr>
          <w:b/>
          <w:sz w:val="20"/>
          <w:szCs w:val="20"/>
          <w:lang w:val="en-GB" w:eastAsia="zh-CN"/>
        </w:rPr>
        <w:t>Observation 2:</w:t>
      </w:r>
      <w:r>
        <w:rPr>
          <w:b/>
          <w:sz w:val="20"/>
          <w:szCs w:val="20"/>
          <w:lang w:val="en-GB" w:eastAsia="zh-CN"/>
        </w:rPr>
        <w:t xml:space="preserve"> </w:t>
      </w:r>
      <w:r w:rsidRPr="000D3DBD">
        <w:rPr>
          <w:b/>
          <w:sz w:val="20"/>
          <w:szCs w:val="20"/>
          <w:lang w:val="en-GB" w:eastAsia="zh-CN"/>
        </w:rPr>
        <w:t xml:space="preserve">In case </w:t>
      </w:r>
      <w:r>
        <w:rPr>
          <w:b/>
          <w:sz w:val="20"/>
          <w:szCs w:val="20"/>
          <w:lang w:val="en-GB" w:eastAsia="zh-CN"/>
        </w:rPr>
        <w:t xml:space="preserve">the </w:t>
      </w:r>
      <w:r w:rsidRPr="000D3DBD">
        <w:rPr>
          <w:b/>
          <w:sz w:val="20"/>
          <w:szCs w:val="20"/>
          <w:lang w:val="en-GB" w:eastAsia="zh-CN"/>
        </w:rPr>
        <w:t>KgNB is unchanged, the SCG transmission for both MN terminated bearer and SN terminated bearer can be performed without interruption during the HO without SCG change.</w:t>
      </w:r>
    </w:p>
    <w:p w14:paraId="464FD582" w14:textId="77777777" w:rsidR="001B55C6" w:rsidRDefault="001B55C6" w:rsidP="001B55C6">
      <w:pPr>
        <w:rPr>
          <w:b/>
          <w:sz w:val="20"/>
          <w:szCs w:val="20"/>
          <w:lang w:val="en-GB" w:eastAsia="zh-CN"/>
        </w:rPr>
      </w:pPr>
      <w:r w:rsidRPr="002E69F7">
        <w:rPr>
          <w:rFonts w:hint="eastAsia"/>
          <w:b/>
          <w:sz w:val="20"/>
          <w:szCs w:val="20"/>
          <w:lang w:val="en-GB" w:eastAsia="zh-CN"/>
        </w:rPr>
        <w:t>O</w:t>
      </w:r>
      <w:r w:rsidRPr="002E69F7">
        <w:rPr>
          <w:b/>
          <w:sz w:val="20"/>
          <w:szCs w:val="20"/>
          <w:lang w:val="en-GB" w:eastAsia="zh-CN"/>
        </w:rPr>
        <w:t>bservation 3: It was concluded that for Rel-15 NR-DC, SMTC configuration for PSCell upon PSCell addition was concluded, i.e. based on NR PCell. But the case of PSCell change (SN change) was not concluded for NR-DC</w:t>
      </w:r>
      <w:r>
        <w:rPr>
          <w:b/>
          <w:sz w:val="20"/>
          <w:szCs w:val="20"/>
          <w:lang w:val="en-GB" w:eastAsia="zh-CN"/>
        </w:rPr>
        <w:t xml:space="preserve"> for Rel-15</w:t>
      </w:r>
      <w:r w:rsidRPr="002E69F7">
        <w:rPr>
          <w:b/>
          <w:sz w:val="20"/>
          <w:szCs w:val="20"/>
          <w:lang w:val="en-GB" w:eastAsia="zh-CN"/>
        </w:rPr>
        <w:t>.</w:t>
      </w:r>
    </w:p>
    <w:p w14:paraId="7FBEA820" w14:textId="77777777" w:rsidR="001B55C6" w:rsidRDefault="001B55C6" w:rsidP="001B55C6">
      <w:pPr>
        <w:rPr>
          <w:b/>
          <w:sz w:val="20"/>
          <w:szCs w:val="20"/>
          <w:lang w:val="en-GB" w:eastAsia="zh-CN"/>
        </w:rPr>
      </w:pPr>
      <w:r w:rsidRPr="00DB0AEE">
        <w:rPr>
          <w:rFonts w:hint="eastAsia"/>
          <w:b/>
          <w:sz w:val="20"/>
          <w:szCs w:val="20"/>
          <w:lang w:val="en-GB" w:eastAsia="zh-CN"/>
        </w:rPr>
        <w:t>O</w:t>
      </w:r>
      <w:r w:rsidRPr="00DB0AEE">
        <w:rPr>
          <w:b/>
          <w:sz w:val="20"/>
          <w:szCs w:val="20"/>
          <w:lang w:val="en-GB" w:eastAsia="zh-CN"/>
        </w:rPr>
        <w:t>bservation 4: For Rel-16 NR-DC, a new SMTC configuration has been agreed for both PSCell addition and PSCell change (SN change)</w:t>
      </w:r>
      <w:r>
        <w:rPr>
          <w:b/>
          <w:sz w:val="20"/>
          <w:szCs w:val="20"/>
          <w:lang w:val="en-GB" w:eastAsia="zh-CN"/>
        </w:rPr>
        <w:t xml:space="preserve"> cases</w:t>
      </w:r>
      <w:r w:rsidRPr="00DB0AEE">
        <w:rPr>
          <w:b/>
          <w:sz w:val="20"/>
          <w:szCs w:val="20"/>
          <w:lang w:val="en-GB" w:eastAsia="zh-CN"/>
        </w:rPr>
        <w:t>.</w:t>
      </w:r>
    </w:p>
    <w:p w14:paraId="6B95BA6A" w14:textId="77777777" w:rsidR="001B55C6" w:rsidRDefault="001B55C6" w:rsidP="001B55C6">
      <w:pPr>
        <w:rPr>
          <w:b/>
          <w:sz w:val="20"/>
          <w:szCs w:val="20"/>
          <w:lang w:val="en-GB" w:eastAsia="zh-CN"/>
        </w:rPr>
      </w:pPr>
    </w:p>
    <w:p w14:paraId="3A3A59D9" w14:textId="77777777" w:rsidR="001B55C6" w:rsidRPr="000D3DBD" w:rsidRDefault="001B55C6" w:rsidP="001B55C6">
      <w:pPr>
        <w:rPr>
          <w:b/>
          <w:sz w:val="20"/>
          <w:szCs w:val="20"/>
          <w:lang w:val="en-GB" w:eastAsia="zh-CN"/>
        </w:rPr>
      </w:pPr>
      <w:r w:rsidRPr="000D3DBD">
        <w:rPr>
          <w:b/>
          <w:sz w:val="20"/>
          <w:szCs w:val="20"/>
          <w:lang w:val="en-GB" w:eastAsia="zh-CN"/>
        </w:rPr>
        <w:t xml:space="preserve">Proposal 1: </w:t>
      </w:r>
      <w:r>
        <w:rPr>
          <w:b/>
          <w:sz w:val="20"/>
          <w:szCs w:val="20"/>
          <w:lang w:val="en-GB" w:eastAsia="zh-CN"/>
        </w:rPr>
        <w:t xml:space="preserve">The </w:t>
      </w:r>
      <w:r w:rsidRPr="000D3DBD">
        <w:rPr>
          <w:b/>
          <w:sz w:val="20"/>
          <w:szCs w:val="20"/>
          <w:lang w:val="en-GB" w:eastAsia="zh-CN"/>
        </w:rPr>
        <w:t xml:space="preserve">UE </w:t>
      </w:r>
      <w:r>
        <w:rPr>
          <w:b/>
          <w:sz w:val="20"/>
          <w:szCs w:val="20"/>
          <w:lang w:val="en-GB" w:eastAsia="zh-CN"/>
        </w:rPr>
        <w:t>can continue</w:t>
      </w:r>
      <w:r w:rsidRPr="000D3DBD">
        <w:rPr>
          <w:b/>
          <w:sz w:val="20"/>
          <w:szCs w:val="20"/>
          <w:lang w:val="en-GB" w:eastAsia="zh-CN"/>
        </w:rPr>
        <w:t xml:space="preserve"> SCG transmission during handover without SCG change if SCG </w:t>
      </w:r>
      <w:r w:rsidRPr="000D3DBD">
        <w:rPr>
          <w:b/>
          <w:i/>
          <w:sz w:val="20"/>
          <w:szCs w:val="20"/>
          <w:lang w:val="en-GB" w:eastAsia="zh-CN"/>
        </w:rPr>
        <w:t>reconfigurationWithSync</w:t>
      </w:r>
      <w:r w:rsidRPr="000D3DBD">
        <w:rPr>
          <w:b/>
          <w:sz w:val="20"/>
          <w:szCs w:val="20"/>
          <w:lang w:val="en-GB" w:eastAsia="zh-CN"/>
        </w:rPr>
        <w:t xml:space="preserve"> is not included.</w:t>
      </w:r>
    </w:p>
    <w:p w14:paraId="5044D3E7" w14:textId="77777777" w:rsidR="001B55C6" w:rsidRDefault="001B55C6" w:rsidP="001B55C6">
      <w:pPr>
        <w:rPr>
          <w:b/>
          <w:sz w:val="20"/>
          <w:szCs w:val="20"/>
          <w:lang w:val="en-GB" w:eastAsia="zh-CN"/>
        </w:rPr>
      </w:pPr>
      <w:r w:rsidRPr="008B44CD">
        <w:rPr>
          <w:b/>
          <w:sz w:val="20"/>
          <w:szCs w:val="20"/>
          <w:lang w:val="en-GB" w:eastAsia="zh-CN"/>
        </w:rPr>
        <w:lastRenderedPageBreak/>
        <w:t xml:space="preserve">Proposal 2: </w:t>
      </w:r>
      <w:r>
        <w:rPr>
          <w:b/>
          <w:sz w:val="20"/>
          <w:szCs w:val="20"/>
          <w:lang w:val="en-GB" w:eastAsia="zh-CN"/>
        </w:rPr>
        <w:t>T</w:t>
      </w:r>
      <w:r w:rsidRPr="001B55C6">
        <w:rPr>
          <w:b/>
          <w:sz w:val="20"/>
          <w:szCs w:val="20"/>
          <w:lang w:val="en-GB" w:eastAsia="zh-CN"/>
        </w:rPr>
        <w:t>he UE should apply the target PCell timing as the PSCell SMTC timing reference during the NR handover with PSCell addition and PSCell change (</w:t>
      </w:r>
      <w:r>
        <w:rPr>
          <w:b/>
          <w:sz w:val="20"/>
          <w:szCs w:val="20"/>
          <w:lang w:val="en-GB" w:eastAsia="zh-CN"/>
        </w:rPr>
        <w:t xml:space="preserve">including </w:t>
      </w:r>
      <w:r w:rsidRPr="001B55C6">
        <w:rPr>
          <w:b/>
          <w:sz w:val="20"/>
          <w:szCs w:val="20"/>
          <w:lang w:val="en-GB" w:eastAsia="zh-CN"/>
        </w:rPr>
        <w:t>SN change)</w:t>
      </w:r>
      <w:r>
        <w:rPr>
          <w:b/>
          <w:sz w:val="20"/>
          <w:szCs w:val="20"/>
          <w:lang w:val="en-GB" w:eastAsia="zh-CN"/>
        </w:rPr>
        <w:t>.</w:t>
      </w:r>
    </w:p>
    <w:p w14:paraId="6A1D5384" w14:textId="77777777" w:rsidR="001B55C6" w:rsidRPr="008B44CD" w:rsidRDefault="001B55C6" w:rsidP="001B55C6">
      <w:pPr>
        <w:rPr>
          <w:b/>
          <w:sz w:val="20"/>
          <w:szCs w:val="20"/>
          <w:lang w:val="en-GB" w:eastAsia="zh-CN"/>
        </w:rPr>
      </w:pPr>
    </w:p>
    <w:p w14:paraId="29BFDD4B" w14:textId="77777777" w:rsidR="00AD51AD" w:rsidRPr="00773B9E" w:rsidRDefault="00AD51AD" w:rsidP="00AD51AD">
      <w:pPr>
        <w:pStyle w:val="af0"/>
        <w:keepNext/>
        <w:keepLines/>
        <w:widowControl w:val="0"/>
        <w:numPr>
          <w:ilvl w:val="0"/>
          <w:numId w:val="39"/>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eastAsia="zh-CN"/>
        </w:rPr>
        <w:t>Reference</w:t>
      </w:r>
    </w:p>
    <w:p w14:paraId="79ADD609" w14:textId="6C71D53D" w:rsidR="00735EBB" w:rsidRDefault="00FA7D96" w:rsidP="00723ACB">
      <w:pPr>
        <w:pStyle w:val="References"/>
        <w:rPr>
          <w:szCs w:val="20"/>
          <w:lang w:val="en-GB"/>
        </w:rPr>
      </w:pPr>
      <w:r>
        <w:rPr>
          <w:rFonts w:hint="eastAsia"/>
          <w:szCs w:val="20"/>
          <w:lang w:val="en-GB" w:eastAsia="zh-CN"/>
        </w:rPr>
        <w:t>R</w:t>
      </w:r>
      <w:r>
        <w:rPr>
          <w:szCs w:val="20"/>
          <w:lang w:val="en-GB" w:eastAsia="zh-CN"/>
        </w:rPr>
        <w:t>2-2104633, Summary [AT113bis-e][005][NR15] Connection Control I, offline discussion rapporteur (ZTE Corporation).</w:t>
      </w:r>
    </w:p>
    <w:p w14:paraId="6AAB6ACF" w14:textId="0B48EF3B" w:rsidR="009F574B" w:rsidRPr="00773B9E" w:rsidRDefault="009F574B" w:rsidP="009F574B">
      <w:pPr>
        <w:pStyle w:val="References"/>
        <w:rPr>
          <w:szCs w:val="20"/>
          <w:lang w:val="en-GB"/>
        </w:rPr>
      </w:pPr>
      <w:r w:rsidRPr="009F574B">
        <w:rPr>
          <w:szCs w:val="20"/>
          <w:lang w:val="en-GB"/>
        </w:rPr>
        <w:t>R2-2006186</w:t>
      </w:r>
      <w:r w:rsidRPr="009F574B">
        <w:rPr>
          <w:szCs w:val="20"/>
          <w:lang w:val="en-GB"/>
        </w:rPr>
        <w:tab/>
        <w:t>Summary of [AT110e][007][NR15] DC Configuration (Apple)</w:t>
      </w:r>
      <w:r w:rsidRPr="009F574B">
        <w:rPr>
          <w:szCs w:val="20"/>
          <w:lang w:val="en-GB"/>
        </w:rPr>
        <w:tab/>
        <w:t>Apple</w:t>
      </w:r>
      <w:r w:rsidRPr="009F574B">
        <w:rPr>
          <w:szCs w:val="20"/>
          <w:lang w:val="en-GB"/>
        </w:rPr>
        <w:tab/>
        <w:t>discussion</w:t>
      </w:r>
      <w:r w:rsidRPr="009F574B">
        <w:rPr>
          <w:szCs w:val="20"/>
          <w:lang w:val="en-GB"/>
        </w:rPr>
        <w:tab/>
        <w:t>NR_HST</w:t>
      </w:r>
    </w:p>
    <w:sectPr w:rsidR="009F574B" w:rsidRPr="00773B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6BBFE" w14:textId="77777777" w:rsidR="00794A28" w:rsidRDefault="00794A28">
      <w:r>
        <w:separator/>
      </w:r>
    </w:p>
  </w:endnote>
  <w:endnote w:type="continuationSeparator" w:id="0">
    <w:p w14:paraId="1733B8BE" w14:textId="77777777" w:rsidR="00794A28" w:rsidRDefault="00794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C9133" w14:textId="77777777" w:rsidR="00794A28" w:rsidRDefault="00794A28">
      <w:r>
        <w:separator/>
      </w:r>
    </w:p>
  </w:footnote>
  <w:footnote w:type="continuationSeparator" w:id="0">
    <w:p w14:paraId="10EC34DD" w14:textId="77777777" w:rsidR="00794A28" w:rsidRDefault="00794A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EAB07FE"/>
    <w:multiLevelType w:val="hybridMultilevel"/>
    <w:tmpl w:val="3A2AD6DE"/>
    <w:lvl w:ilvl="0" w:tplc="67F211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3EC37F80"/>
    <w:multiLevelType w:val="hybridMultilevel"/>
    <w:tmpl w:val="56CC5506"/>
    <w:lvl w:ilvl="0" w:tplc="EC22598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B01D7B"/>
    <w:multiLevelType w:val="hybridMultilevel"/>
    <w:tmpl w:val="68ECB9E2"/>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2E088D"/>
    <w:multiLevelType w:val="hybridMultilevel"/>
    <w:tmpl w:val="692AD806"/>
    <w:lvl w:ilvl="0" w:tplc="835617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462200"/>
    <w:multiLevelType w:val="hybridMultilevel"/>
    <w:tmpl w:val="324CD75E"/>
    <w:lvl w:ilvl="0" w:tplc="F1027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15:restartNumberingAfterBreak="0">
    <w:nsid w:val="538130C5"/>
    <w:multiLevelType w:val="hybridMultilevel"/>
    <w:tmpl w:val="4404A768"/>
    <w:lvl w:ilvl="0" w:tplc="1548AC4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256764"/>
    <w:multiLevelType w:val="hybridMultilevel"/>
    <w:tmpl w:val="E36A12D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8B4C83F4">
      <w:start w:val="1"/>
      <w:numFmt w:val="bullet"/>
      <w:lvlText w:val="-"/>
      <w:lvlJc w:val="left"/>
      <w:pPr>
        <w:ind w:left="1980" w:hanging="360"/>
      </w:pPr>
      <w:rPr>
        <w:rFonts w:ascii="Times New Roman" w:eastAsia="宋体"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6" w15:restartNumberingAfterBreak="0">
    <w:nsid w:val="5FBD150E"/>
    <w:multiLevelType w:val="hybridMultilevel"/>
    <w:tmpl w:val="E7AEC002"/>
    <w:lvl w:ilvl="0" w:tplc="1548AC4C">
      <w:start w:val="1"/>
      <w:numFmt w:val="bullet"/>
      <w:lvlText w:val="-"/>
      <w:lvlJc w:val="left"/>
      <w:pPr>
        <w:ind w:left="420" w:hanging="42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B317ED6"/>
    <w:multiLevelType w:val="hybridMultilevel"/>
    <w:tmpl w:val="36501CBC"/>
    <w:lvl w:ilvl="0" w:tplc="64AC9DD2">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1F2DA1"/>
    <w:multiLevelType w:val="hybridMultilevel"/>
    <w:tmpl w:val="838C3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9A1D07"/>
    <w:multiLevelType w:val="hybridMultilevel"/>
    <w:tmpl w:val="74DC77A2"/>
    <w:lvl w:ilvl="0" w:tplc="EC22598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22"/>
  </w:num>
  <w:num w:numId="3">
    <w:abstractNumId w:val="21"/>
  </w:num>
  <w:num w:numId="4">
    <w:abstractNumId w:val="18"/>
  </w:num>
  <w:num w:numId="5">
    <w:abstractNumId w:val="10"/>
  </w:num>
  <w:num w:numId="6">
    <w:abstractNumId w:val="40"/>
  </w:num>
  <w:num w:numId="7">
    <w:abstractNumId w:val="19"/>
  </w:num>
  <w:num w:numId="8">
    <w:abstractNumId w:val="30"/>
  </w:num>
  <w:num w:numId="9">
    <w:abstractNumId w:val="37"/>
  </w:num>
  <w:num w:numId="10">
    <w:abstractNumId w:val="38"/>
  </w:num>
  <w:num w:numId="11">
    <w:abstractNumId w:val="45"/>
  </w:num>
  <w:num w:numId="12">
    <w:abstractNumId w:val="16"/>
  </w:num>
  <w:num w:numId="13">
    <w:abstractNumId w:val="34"/>
  </w:num>
  <w:num w:numId="14">
    <w:abstractNumId w:val="31"/>
  </w:num>
  <w:num w:numId="15">
    <w:abstractNumId w:val="24"/>
  </w:num>
  <w:num w:numId="16">
    <w:abstractNumId w:val="13"/>
  </w:num>
  <w:num w:numId="17">
    <w:abstractNumId w:val="23"/>
  </w:num>
  <w:num w:numId="18">
    <w:abstractNumId w:val="14"/>
  </w:num>
  <w:num w:numId="19">
    <w:abstractNumId w:val="11"/>
  </w:num>
  <w:num w:numId="20">
    <w:abstractNumId w:val="35"/>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1"/>
  </w:num>
  <w:num w:numId="32">
    <w:abstractNumId w:val="26"/>
  </w:num>
  <w:num w:numId="33">
    <w:abstractNumId w:val="20"/>
  </w:num>
  <w:num w:numId="34">
    <w:abstractNumId w:val="15"/>
  </w:num>
  <w:num w:numId="35">
    <w:abstractNumId w:val="28"/>
  </w:num>
  <w:num w:numId="36">
    <w:abstractNumId w:val="9"/>
  </w:num>
  <w:num w:numId="37">
    <w:abstractNumId w:val="39"/>
  </w:num>
  <w:num w:numId="38">
    <w:abstractNumId w:val="17"/>
  </w:num>
  <w:num w:numId="39">
    <w:abstractNumId w:val="12"/>
  </w:num>
  <w:num w:numId="40">
    <w:abstractNumId w:val="33"/>
  </w:num>
  <w:num w:numId="41">
    <w:abstractNumId w:val="22"/>
  </w:num>
  <w:num w:numId="42">
    <w:abstractNumId w:val="42"/>
  </w:num>
  <w:num w:numId="43">
    <w:abstractNumId w:val="32"/>
  </w:num>
  <w:num w:numId="44">
    <w:abstractNumId w:val="36"/>
  </w:num>
  <w:num w:numId="45">
    <w:abstractNumId w:val="41"/>
  </w:num>
  <w:num w:numId="46">
    <w:abstractNumId w:val="27"/>
  </w:num>
  <w:num w:numId="47">
    <w:abstractNumId w:val="43"/>
  </w:num>
  <w:num w:numId="4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4D48"/>
    <w:rsid w:val="00026D4B"/>
    <w:rsid w:val="000275C6"/>
    <w:rsid w:val="00027AD6"/>
    <w:rsid w:val="0003024C"/>
    <w:rsid w:val="00031ADB"/>
    <w:rsid w:val="00032056"/>
    <w:rsid w:val="000328CA"/>
    <w:rsid w:val="00032E40"/>
    <w:rsid w:val="0003376B"/>
    <w:rsid w:val="00034676"/>
    <w:rsid w:val="000346E6"/>
    <w:rsid w:val="00034EBB"/>
    <w:rsid w:val="000352B3"/>
    <w:rsid w:val="00035B74"/>
    <w:rsid w:val="0004023E"/>
    <w:rsid w:val="0004024B"/>
    <w:rsid w:val="00041C57"/>
    <w:rsid w:val="000434B7"/>
    <w:rsid w:val="000435E4"/>
    <w:rsid w:val="000454B6"/>
    <w:rsid w:val="00046796"/>
    <w:rsid w:val="000467FD"/>
    <w:rsid w:val="00046AAF"/>
    <w:rsid w:val="00047225"/>
    <w:rsid w:val="00047E60"/>
    <w:rsid w:val="00052AD2"/>
    <w:rsid w:val="000530DF"/>
    <w:rsid w:val="00053E44"/>
    <w:rsid w:val="00054E0C"/>
    <w:rsid w:val="00054FE6"/>
    <w:rsid w:val="0005541D"/>
    <w:rsid w:val="000565C8"/>
    <w:rsid w:val="0005724C"/>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3E08"/>
    <w:rsid w:val="00083F58"/>
    <w:rsid w:val="00085E04"/>
    <w:rsid w:val="00086800"/>
    <w:rsid w:val="00087913"/>
    <w:rsid w:val="000902DC"/>
    <w:rsid w:val="000911AE"/>
    <w:rsid w:val="00093697"/>
    <w:rsid w:val="00093D42"/>
    <w:rsid w:val="00093DD0"/>
    <w:rsid w:val="00094A16"/>
    <w:rsid w:val="00094DE6"/>
    <w:rsid w:val="00096356"/>
    <w:rsid w:val="00097C99"/>
    <w:rsid w:val="000A0EDF"/>
    <w:rsid w:val="000A0F14"/>
    <w:rsid w:val="000A1441"/>
    <w:rsid w:val="000A1A06"/>
    <w:rsid w:val="000A1B60"/>
    <w:rsid w:val="000A21B4"/>
    <w:rsid w:val="000A2CC7"/>
    <w:rsid w:val="000A2ED6"/>
    <w:rsid w:val="000A4205"/>
    <w:rsid w:val="000A4A19"/>
    <w:rsid w:val="000A6351"/>
    <w:rsid w:val="000A63D6"/>
    <w:rsid w:val="000A7B38"/>
    <w:rsid w:val="000B0343"/>
    <w:rsid w:val="000B0B2E"/>
    <w:rsid w:val="000B2985"/>
    <w:rsid w:val="000B2C88"/>
    <w:rsid w:val="000B3342"/>
    <w:rsid w:val="000B51FA"/>
    <w:rsid w:val="000B5905"/>
    <w:rsid w:val="000B5975"/>
    <w:rsid w:val="000B6E2C"/>
    <w:rsid w:val="000B76C5"/>
    <w:rsid w:val="000B7A10"/>
    <w:rsid w:val="000C115D"/>
    <w:rsid w:val="000C1535"/>
    <w:rsid w:val="000C2218"/>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3DBD"/>
    <w:rsid w:val="000D4C4E"/>
    <w:rsid w:val="000D5077"/>
    <w:rsid w:val="000D510D"/>
    <w:rsid w:val="000D5362"/>
    <w:rsid w:val="000D57F8"/>
    <w:rsid w:val="000D5851"/>
    <w:rsid w:val="000D5C60"/>
    <w:rsid w:val="000D71E2"/>
    <w:rsid w:val="000D73A5"/>
    <w:rsid w:val="000E07D6"/>
    <w:rsid w:val="000E1380"/>
    <w:rsid w:val="000E18DF"/>
    <w:rsid w:val="000E59A0"/>
    <w:rsid w:val="000E6C3B"/>
    <w:rsid w:val="000E7A84"/>
    <w:rsid w:val="000F15BC"/>
    <w:rsid w:val="000F180A"/>
    <w:rsid w:val="000F1C92"/>
    <w:rsid w:val="000F2EEE"/>
    <w:rsid w:val="000F3697"/>
    <w:rsid w:val="000F7F58"/>
    <w:rsid w:val="00100128"/>
    <w:rsid w:val="00100FF3"/>
    <w:rsid w:val="001026CA"/>
    <w:rsid w:val="00103E20"/>
    <w:rsid w:val="001043C2"/>
    <w:rsid w:val="001043E1"/>
    <w:rsid w:val="0010505A"/>
    <w:rsid w:val="00105CC7"/>
    <w:rsid w:val="00107779"/>
    <w:rsid w:val="001078C2"/>
    <w:rsid w:val="00107E1C"/>
    <w:rsid w:val="00110243"/>
    <w:rsid w:val="001105C9"/>
    <w:rsid w:val="001112C4"/>
    <w:rsid w:val="00111444"/>
    <w:rsid w:val="00111723"/>
    <w:rsid w:val="0011280B"/>
    <w:rsid w:val="001129B5"/>
    <w:rsid w:val="00112BE6"/>
    <w:rsid w:val="001141E3"/>
    <w:rsid w:val="001144DF"/>
    <w:rsid w:val="0011557B"/>
    <w:rsid w:val="0011619D"/>
    <w:rsid w:val="00117C85"/>
    <w:rsid w:val="00120B13"/>
    <w:rsid w:val="00123A86"/>
    <w:rsid w:val="00124D84"/>
    <w:rsid w:val="001250DD"/>
    <w:rsid w:val="00125733"/>
    <w:rsid w:val="00125845"/>
    <w:rsid w:val="001263AA"/>
    <w:rsid w:val="00127072"/>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21A"/>
    <w:rsid w:val="0014384A"/>
    <w:rsid w:val="0014450F"/>
    <w:rsid w:val="00144D8F"/>
    <w:rsid w:val="00145C74"/>
    <w:rsid w:val="00145D86"/>
    <w:rsid w:val="001462E9"/>
    <w:rsid w:val="00146E32"/>
    <w:rsid w:val="00151619"/>
    <w:rsid w:val="00152835"/>
    <w:rsid w:val="001559FA"/>
    <w:rsid w:val="00156374"/>
    <w:rsid w:val="001577D8"/>
    <w:rsid w:val="00157FC3"/>
    <w:rsid w:val="00160739"/>
    <w:rsid w:val="0016271E"/>
    <w:rsid w:val="00162D7A"/>
    <w:rsid w:val="00163F3C"/>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6035"/>
    <w:rsid w:val="00187252"/>
    <w:rsid w:val="00191C91"/>
    <w:rsid w:val="00192DD9"/>
    <w:rsid w:val="00194339"/>
    <w:rsid w:val="00194848"/>
    <w:rsid w:val="001958EA"/>
    <w:rsid w:val="00195E0E"/>
    <w:rsid w:val="001A180D"/>
    <w:rsid w:val="001A1BAC"/>
    <w:rsid w:val="001A23CE"/>
    <w:rsid w:val="001A2C89"/>
    <w:rsid w:val="001A47FD"/>
    <w:rsid w:val="001A673E"/>
    <w:rsid w:val="001A7763"/>
    <w:rsid w:val="001B3964"/>
    <w:rsid w:val="001B4452"/>
    <w:rsid w:val="001B466C"/>
    <w:rsid w:val="001B4F34"/>
    <w:rsid w:val="001B52EC"/>
    <w:rsid w:val="001B554A"/>
    <w:rsid w:val="001B55C6"/>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5F0"/>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429"/>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25DE7"/>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52F"/>
    <w:rsid w:val="002859AF"/>
    <w:rsid w:val="0028684B"/>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CC7"/>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6A4"/>
    <w:rsid w:val="002C38B2"/>
    <w:rsid w:val="002C3F9C"/>
    <w:rsid w:val="002C5AFA"/>
    <w:rsid w:val="002C622B"/>
    <w:rsid w:val="002D0439"/>
    <w:rsid w:val="002D11B7"/>
    <w:rsid w:val="002D3BBC"/>
    <w:rsid w:val="002D438A"/>
    <w:rsid w:val="002D5738"/>
    <w:rsid w:val="002D5E53"/>
    <w:rsid w:val="002E0319"/>
    <w:rsid w:val="002E179B"/>
    <w:rsid w:val="002E1C9E"/>
    <w:rsid w:val="002E257B"/>
    <w:rsid w:val="002E3C65"/>
    <w:rsid w:val="002E3F5B"/>
    <w:rsid w:val="002E4362"/>
    <w:rsid w:val="002E63A3"/>
    <w:rsid w:val="002E63D9"/>
    <w:rsid w:val="002E640E"/>
    <w:rsid w:val="002E69F7"/>
    <w:rsid w:val="002F0C28"/>
    <w:rsid w:val="002F3CDE"/>
    <w:rsid w:val="002F5DD6"/>
    <w:rsid w:val="002F5FEA"/>
    <w:rsid w:val="002F63E7"/>
    <w:rsid w:val="002F7BE3"/>
    <w:rsid w:val="002F7E6A"/>
    <w:rsid w:val="00300165"/>
    <w:rsid w:val="003010CF"/>
    <w:rsid w:val="00302EFD"/>
    <w:rsid w:val="00303440"/>
    <w:rsid w:val="00304290"/>
    <w:rsid w:val="00304D9B"/>
    <w:rsid w:val="00305FF9"/>
    <w:rsid w:val="00306E6B"/>
    <w:rsid w:val="003100C8"/>
    <w:rsid w:val="00311033"/>
    <w:rsid w:val="00311161"/>
    <w:rsid w:val="00312400"/>
    <w:rsid w:val="00312739"/>
    <w:rsid w:val="00312D10"/>
    <w:rsid w:val="003178DA"/>
    <w:rsid w:val="00317DB8"/>
    <w:rsid w:val="00320618"/>
    <w:rsid w:val="0032100B"/>
    <w:rsid w:val="00321BD7"/>
    <w:rsid w:val="0032260F"/>
    <w:rsid w:val="003228DA"/>
    <w:rsid w:val="00323D6B"/>
    <w:rsid w:val="003244D4"/>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B57"/>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2BB"/>
    <w:rsid w:val="00397C1D"/>
    <w:rsid w:val="003A180F"/>
    <w:rsid w:val="003A18DD"/>
    <w:rsid w:val="003A20C8"/>
    <w:rsid w:val="003A2C29"/>
    <w:rsid w:val="003A2EC3"/>
    <w:rsid w:val="003A36F2"/>
    <w:rsid w:val="003A3B1B"/>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32C6"/>
    <w:rsid w:val="003E4858"/>
    <w:rsid w:val="003E6316"/>
    <w:rsid w:val="003E6884"/>
    <w:rsid w:val="003E6AC5"/>
    <w:rsid w:val="003F0096"/>
    <w:rsid w:val="003F0850"/>
    <w:rsid w:val="003F0D12"/>
    <w:rsid w:val="003F160C"/>
    <w:rsid w:val="003F324F"/>
    <w:rsid w:val="003F33BC"/>
    <w:rsid w:val="003F3D4E"/>
    <w:rsid w:val="003F477E"/>
    <w:rsid w:val="003F5BFD"/>
    <w:rsid w:val="003F6CD2"/>
    <w:rsid w:val="003F788D"/>
    <w:rsid w:val="0040126E"/>
    <w:rsid w:val="00401BC6"/>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E39"/>
    <w:rsid w:val="0042191A"/>
    <w:rsid w:val="00421DCF"/>
    <w:rsid w:val="00422341"/>
    <w:rsid w:val="00423641"/>
    <w:rsid w:val="00426266"/>
    <w:rsid w:val="00430A2D"/>
    <w:rsid w:val="00431505"/>
    <w:rsid w:val="00431AF0"/>
    <w:rsid w:val="0043213A"/>
    <w:rsid w:val="00432992"/>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A17"/>
    <w:rsid w:val="00456DAB"/>
    <w:rsid w:val="00460CC3"/>
    <w:rsid w:val="00460E86"/>
    <w:rsid w:val="004646B4"/>
    <w:rsid w:val="00464A88"/>
    <w:rsid w:val="004651A0"/>
    <w:rsid w:val="00466532"/>
    <w:rsid w:val="00467488"/>
    <w:rsid w:val="0047083E"/>
    <w:rsid w:val="00470EB5"/>
    <w:rsid w:val="0047286B"/>
    <w:rsid w:val="00472E27"/>
    <w:rsid w:val="00474220"/>
    <w:rsid w:val="004749C9"/>
    <w:rsid w:val="00474CB0"/>
    <w:rsid w:val="004752D3"/>
    <w:rsid w:val="004754E1"/>
    <w:rsid w:val="00475CE0"/>
    <w:rsid w:val="00476827"/>
    <w:rsid w:val="00476BD4"/>
    <w:rsid w:val="00477C35"/>
    <w:rsid w:val="00480988"/>
    <w:rsid w:val="00480E05"/>
    <w:rsid w:val="00482BBE"/>
    <w:rsid w:val="004835BD"/>
    <w:rsid w:val="00483A12"/>
    <w:rsid w:val="00484A77"/>
    <w:rsid w:val="0048540F"/>
    <w:rsid w:val="00485970"/>
    <w:rsid w:val="00485C0D"/>
    <w:rsid w:val="00486575"/>
    <w:rsid w:val="004866B2"/>
    <w:rsid w:val="004866D0"/>
    <w:rsid w:val="00486936"/>
    <w:rsid w:val="00494242"/>
    <w:rsid w:val="00494E8E"/>
    <w:rsid w:val="0049514A"/>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48"/>
    <w:rsid w:val="004A7092"/>
    <w:rsid w:val="004B11C7"/>
    <w:rsid w:val="004B49E6"/>
    <w:rsid w:val="004B4D69"/>
    <w:rsid w:val="004B7603"/>
    <w:rsid w:val="004C01A8"/>
    <w:rsid w:val="004C1840"/>
    <w:rsid w:val="004C24C9"/>
    <w:rsid w:val="004C31B6"/>
    <w:rsid w:val="004C5319"/>
    <w:rsid w:val="004C621F"/>
    <w:rsid w:val="004C7948"/>
    <w:rsid w:val="004C7BB8"/>
    <w:rsid w:val="004C7C60"/>
    <w:rsid w:val="004D0DFE"/>
    <w:rsid w:val="004D1D91"/>
    <w:rsid w:val="004D22C3"/>
    <w:rsid w:val="004D480A"/>
    <w:rsid w:val="004D4E44"/>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0D5"/>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64B0"/>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5EA0"/>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916"/>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0EA4"/>
    <w:rsid w:val="00572760"/>
    <w:rsid w:val="005743DE"/>
    <w:rsid w:val="00574F3F"/>
    <w:rsid w:val="0057562C"/>
    <w:rsid w:val="005759F6"/>
    <w:rsid w:val="00575E3E"/>
    <w:rsid w:val="005765F5"/>
    <w:rsid w:val="00576D6C"/>
    <w:rsid w:val="00577A2E"/>
    <w:rsid w:val="00580E48"/>
    <w:rsid w:val="00580F0A"/>
    <w:rsid w:val="00581246"/>
    <w:rsid w:val="0058206F"/>
    <w:rsid w:val="00582C3A"/>
    <w:rsid w:val="00582E1A"/>
    <w:rsid w:val="00583147"/>
    <w:rsid w:val="00584416"/>
    <w:rsid w:val="00584B39"/>
    <w:rsid w:val="00585028"/>
    <w:rsid w:val="005854D1"/>
    <w:rsid w:val="00585F5B"/>
    <w:rsid w:val="0058620A"/>
    <w:rsid w:val="00587FC0"/>
    <w:rsid w:val="00590331"/>
    <w:rsid w:val="005906AD"/>
    <w:rsid w:val="00590DA6"/>
    <w:rsid w:val="00591C7D"/>
    <w:rsid w:val="00592B03"/>
    <w:rsid w:val="005939FF"/>
    <w:rsid w:val="00593AB9"/>
    <w:rsid w:val="00594ABB"/>
    <w:rsid w:val="00594D1C"/>
    <w:rsid w:val="00594E36"/>
    <w:rsid w:val="00594F0A"/>
    <w:rsid w:val="0059525E"/>
    <w:rsid w:val="0059567C"/>
    <w:rsid w:val="00595887"/>
    <w:rsid w:val="005961F7"/>
    <w:rsid w:val="00596B9C"/>
    <w:rsid w:val="0059732C"/>
    <w:rsid w:val="005A054D"/>
    <w:rsid w:val="005A0A46"/>
    <w:rsid w:val="005A10B9"/>
    <w:rsid w:val="005A11EA"/>
    <w:rsid w:val="005A269F"/>
    <w:rsid w:val="005A305E"/>
    <w:rsid w:val="005A30BB"/>
    <w:rsid w:val="005A3887"/>
    <w:rsid w:val="005A4098"/>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6E95"/>
    <w:rsid w:val="005D7E0D"/>
    <w:rsid w:val="005E0A83"/>
    <w:rsid w:val="005E234A"/>
    <w:rsid w:val="005E2A37"/>
    <w:rsid w:val="005E35CC"/>
    <w:rsid w:val="005E371E"/>
    <w:rsid w:val="005E53F9"/>
    <w:rsid w:val="005E775D"/>
    <w:rsid w:val="005F0A43"/>
    <w:rsid w:val="005F27BF"/>
    <w:rsid w:val="005F4171"/>
    <w:rsid w:val="005F46D6"/>
    <w:rsid w:val="005F4DD6"/>
    <w:rsid w:val="005F50D8"/>
    <w:rsid w:val="005F53A1"/>
    <w:rsid w:val="005F6445"/>
    <w:rsid w:val="005F6B77"/>
    <w:rsid w:val="005F7487"/>
    <w:rsid w:val="006002C7"/>
    <w:rsid w:val="00600F95"/>
    <w:rsid w:val="00601839"/>
    <w:rsid w:val="00602759"/>
    <w:rsid w:val="0060277A"/>
    <w:rsid w:val="00602B7C"/>
    <w:rsid w:val="00603312"/>
    <w:rsid w:val="006038CF"/>
    <w:rsid w:val="00604DC7"/>
    <w:rsid w:val="00604E47"/>
    <w:rsid w:val="00605441"/>
    <w:rsid w:val="00606970"/>
    <w:rsid w:val="00606A20"/>
    <w:rsid w:val="006072C6"/>
    <w:rsid w:val="00607A2E"/>
    <w:rsid w:val="00611C98"/>
    <w:rsid w:val="00611CB5"/>
    <w:rsid w:val="006130F7"/>
    <w:rsid w:val="00613AF8"/>
    <w:rsid w:val="00613D8E"/>
    <w:rsid w:val="006142E0"/>
    <w:rsid w:val="006147B1"/>
    <w:rsid w:val="00616112"/>
    <w:rsid w:val="006202DC"/>
    <w:rsid w:val="006205CA"/>
    <w:rsid w:val="00621F53"/>
    <w:rsid w:val="00622E2A"/>
    <w:rsid w:val="00623089"/>
    <w:rsid w:val="0062308E"/>
    <w:rsid w:val="006234C4"/>
    <w:rsid w:val="00623730"/>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7856"/>
    <w:rsid w:val="00650139"/>
    <w:rsid w:val="00652756"/>
    <w:rsid w:val="00652AD8"/>
    <w:rsid w:val="00652B79"/>
    <w:rsid w:val="006533C3"/>
    <w:rsid w:val="00654068"/>
    <w:rsid w:val="00654B38"/>
    <w:rsid w:val="00654B83"/>
    <w:rsid w:val="00655061"/>
    <w:rsid w:val="0065510C"/>
    <w:rsid w:val="00655B63"/>
    <w:rsid w:val="00655C8B"/>
    <w:rsid w:val="006571F6"/>
    <w:rsid w:val="006618CC"/>
    <w:rsid w:val="00662111"/>
    <w:rsid w:val="00662118"/>
    <w:rsid w:val="006638AD"/>
    <w:rsid w:val="0066732C"/>
    <w:rsid w:val="006679F5"/>
    <w:rsid w:val="00667B77"/>
    <w:rsid w:val="006716DA"/>
    <w:rsid w:val="006718E7"/>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1559"/>
    <w:rsid w:val="006A254E"/>
    <w:rsid w:val="006A2C30"/>
    <w:rsid w:val="006A301C"/>
    <w:rsid w:val="006A3E2B"/>
    <w:rsid w:val="006A5A5C"/>
    <w:rsid w:val="006A6BDA"/>
    <w:rsid w:val="006A6E17"/>
    <w:rsid w:val="006A7939"/>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3ACB"/>
    <w:rsid w:val="00724072"/>
    <w:rsid w:val="0072432E"/>
    <w:rsid w:val="00726036"/>
    <w:rsid w:val="00726279"/>
    <w:rsid w:val="00726A9B"/>
    <w:rsid w:val="00727530"/>
    <w:rsid w:val="00731E7C"/>
    <w:rsid w:val="007329EF"/>
    <w:rsid w:val="0073327A"/>
    <w:rsid w:val="007348A0"/>
    <w:rsid w:val="00734EBE"/>
    <w:rsid w:val="00735EBB"/>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6F2"/>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3B9E"/>
    <w:rsid w:val="00774889"/>
    <w:rsid w:val="00774FF5"/>
    <w:rsid w:val="007750B3"/>
    <w:rsid w:val="00775F76"/>
    <w:rsid w:val="007769DF"/>
    <w:rsid w:val="00776AEA"/>
    <w:rsid w:val="00777BA0"/>
    <w:rsid w:val="007803BD"/>
    <w:rsid w:val="007811DC"/>
    <w:rsid w:val="007820FA"/>
    <w:rsid w:val="0078285F"/>
    <w:rsid w:val="00783207"/>
    <w:rsid w:val="00783E1D"/>
    <w:rsid w:val="0078483B"/>
    <w:rsid w:val="00784C6D"/>
    <w:rsid w:val="00784EED"/>
    <w:rsid w:val="00785900"/>
    <w:rsid w:val="00786958"/>
    <w:rsid w:val="00786E71"/>
    <w:rsid w:val="00790FE7"/>
    <w:rsid w:val="0079162F"/>
    <w:rsid w:val="00794924"/>
    <w:rsid w:val="00794A28"/>
    <w:rsid w:val="007967E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5A23"/>
    <w:rsid w:val="007C5D01"/>
    <w:rsid w:val="007C68DA"/>
    <w:rsid w:val="007C6F32"/>
    <w:rsid w:val="007D229A"/>
    <w:rsid w:val="007D2F44"/>
    <w:rsid w:val="007D2F4D"/>
    <w:rsid w:val="007D4178"/>
    <w:rsid w:val="007D4D33"/>
    <w:rsid w:val="007D7175"/>
    <w:rsid w:val="007D7AC3"/>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3FED"/>
    <w:rsid w:val="00804B92"/>
    <w:rsid w:val="00804E21"/>
    <w:rsid w:val="00805092"/>
    <w:rsid w:val="0080541A"/>
    <w:rsid w:val="00806AAF"/>
    <w:rsid w:val="008070AC"/>
    <w:rsid w:val="008101FD"/>
    <w:rsid w:val="00810D8D"/>
    <w:rsid w:val="00811835"/>
    <w:rsid w:val="0081581D"/>
    <w:rsid w:val="00815A61"/>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32FB"/>
    <w:rsid w:val="00856833"/>
    <w:rsid w:val="00856840"/>
    <w:rsid w:val="0086087C"/>
    <w:rsid w:val="00860D8E"/>
    <w:rsid w:val="0086275E"/>
    <w:rsid w:val="0086315F"/>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639F"/>
    <w:rsid w:val="00876900"/>
    <w:rsid w:val="00876BCA"/>
    <w:rsid w:val="00880F30"/>
    <w:rsid w:val="00881082"/>
    <w:rsid w:val="0088202D"/>
    <w:rsid w:val="008833E8"/>
    <w:rsid w:val="008841A0"/>
    <w:rsid w:val="00887B48"/>
    <w:rsid w:val="0089176E"/>
    <w:rsid w:val="008917E0"/>
    <w:rsid w:val="0089185C"/>
    <w:rsid w:val="0089194D"/>
    <w:rsid w:val="00892365"/>
    <w:rsid w:val="00892BE5"/>
    <w:rsid w:val="0089387C"/>
    <w:rsid w:val="0089444E"/>
    <w:rsid w:val="008949DF"/>
    <w:rsid w:val="008951DB"/>
    <w:rsid w:val="00896C81"/>
    <w:rsid w:val="00896D83"/>
    <w:rsid w:val="008A02CF"/>
    <w:rsid w:val="008A0AB2"/>
    <w:rsid w:val="008A0CFC"/>
    <w:rsid w:val="008A12FE"/>
    <w:rsid w:val="008A16B7"/>
    <w:rsid w:val="008A28B6"/>
    <w:rsid w:val="008A2BB1"/>
    <w:rsid w:val="008A3466"/>
    <w:rsid w:val="008A389F"/>
    <w:rsid w:val="008A3D02"/>
    <w:rsid w:val="008A5940"/>
    <w:rsid w:val="008A6442"/>
    <w:rsid w:val="008A73B2"/>
    <w:rsid w:val="008B043F"/>
    <w:rsid w:val="008B047C"/>
    <w:rsid w:val="008B0808"/>
    <w:rsid w:val="008B0AEC"/>
    <w:rsid w:val="008B1E53"/>
    <w:rsid w:val="008B1E5B"/>
    <w:rsid w:val="008B389D"/>
    <w:rsid w:val="008B3C5C"/>
    <w:rsid w:val="008B44CD"/>
    <w:rsid w:val="008B4BC5"/>
    <w:rsid w:val="008B5299"/>
    <w:rsid w:val="008B5A5F"/>
    <w:rsid w:val="008B5AB0"/>
    <w:rsid w:val="008B6054"/>
    <w:rsid w:val="008B7B08"/>
    <w:rsid w:val="008C0CCD"/>
    <w:rsid w:val="008C13F0"/>
    <w:rsid w:val="008C1F26"/>
    <w:rsid w:val="008C2A3A"/>
    <w:rsid w:val="008C43E6"/>
    <w:rsid w:val="008C4C7E"/>
    <w:rsid w:val="008C5C46"/>
    <w:rsid w:val="008C6184"/>
    <w:rsid w:val="008C785E"/>
    <w:rsid w:val="008D0AFB"/>
    <w:rsid w:val="008D1511"/>
    <w:rsid w:val="008D2E63"/>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3F38"/>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07F1A"/>
    <w:rsid w:val="0091047E"/>
    <w:rsid w:val="0091088D"/>
    <w:rsid w:val="00910FC9"/>
    <w:rsid w:val="0091291A"/>
    <w:rsid w:val="00913612"/>
    <w:rsid w:val="0091366A"/>
    <w:rsid w:val="00913824"/>
    <w:rsid w:val="00915757"/>
    <w:rsid w:val="009157B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1B2"/>
    <w:rsid w:val="00934C13"/>
    <w:rsid w:val="00935228"/>
    <w:rsid w:val="009355A2"/>
    <w:rsid w:val="00935F9E"/>
    <w:rsid w:val="00936D98"/>
    <w:rsid w:val="00936F8D"/>
    <w:rsid w:val="00942C80"/>
    <w:rsid w:val="00942E63"/>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1058"/>
    <w:rsid w:val="00963295"/>
    <w:rsid w:val="009657F1"/>
    <w:rsid w:val="0096625D"/>
    <w:rsid w:val="009709F8"/>
    <w:rsid w:val="00972929"/>
    <w:rsid w:val="00972F91"/>
    <w:rsid w:val="00973827"/>
    <w:rsid w:val="00973A65"/>
    <w:rsid w:val="009742D3"/>
    <w:rsid w:val="00977BA7"/>
    <w:rsid w:val="00977CB1"/>
    <w:rsid w:val="00980517"/>
    <w:rsid w:val="0098194F"/>
    <w:rsid w:val="009826C8"/>
    <w:rsid w:val="009836E4"/>
    <w:rsid w:val="0098412F"/>
    <w:rsid w:val="00985F28"/>
    <w:rsid w:val="00986149"/>
    <w:rsid w:val="00986176"/>
    <w:rsid w:val="00986E7F"/>
    <w:rsid w:val="00987536"/>
    <w:rsid w:val="009878DD"/>
    <w:rsid w:val="00990BD5"/>
    <w:rsid w:val="0099196F"/>
    <w:rsid w:val="00992B98"/>
    <w:rsid w:val="00993373"/>
    <w:rsid w:val="0099359F"/>
    <w:rsid w:val="00994871"/>
    <w:rsid w:val="00994E08"/>
    <w:rsid w:val="009951F9"/>
    <w:rsid w:val="00995C95"/>
    <w:rsid w:val="00995E85"/>
    <w:rsid w:val="009960D2"/>
    <w:rsid w:val="00996468"/>
    <w:rsid w:val="00996876"/>
    <w:rsid w:val="00996FFA"/>
    <w:rsid w:val="009973F1"/>
    <w:rsid w:val="009973F3"/>
    <w:rsid w:val="009A010D"/>
    <w:rsid w:val="009A0C6F"/>
    <w:rsid w:val="009A14EF"/>
    <w:rsid w:val="009A2DF9"/>
    <w:rsid w:val="009A3A86"/>
    <w:rsid w:val="009A4869"/>
    <w:rsid w:val="009A5CC6"/>
    <w:rsid w:val="009A6A6B"/>
    <w:rsid w:val="009B02CC"/>
    <w:rsid w:val="009B1EF9"/>
    <w:rsid w:val="009B2239"/>
    <w:rsid w:val="009B26AC"/>
    <w:rsid w:val="009B37E2"/>
    <w:rsid w:val="009B4519"/>
    <w:rsid w:val="009B506B"/>
    <w:rsid w:val="009B57EF"/>
    <w:rsid w:val="009B5B85"/>
    <w:rsid w:val="009B7204"/>
    <w:rsid w:val="009C0074"/>
    <w:rsid w:val="009C0564"/>
    <w:rsid w:val="009C1D3B"/>
    <w:rsid w:val="009C2685"/>
    <w:rsid w:val="009C39BC"/>
    <w:rsid w:val="009C4BC2"/>
    <w:rsid w:val="009C4D22"/>
    <w:rsid w:val="009C7320"/>
    <w:rsid w:val="009D01BA"/>
    <w:rsid w:val="009D0729"/>
    <w:rsid w:val="009D0F66"/>
    <w:rsid w:val="009D1A06"/>
    <w:rsid w:val="009D1BA4"/>
    <w:rsid w:val="009D22E4"/>
    <w:rsid w:val="009D22F7"/>
    <w:rsid w:val="009D287F"/>
    <w:rsid w:val="009D319C"/>
    <w:rsid w:val="009D5BAB"/>
    <w:rsid w:val="009D66B4"/>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992"/>
    <w:rsid w:val="009F3FB5"/>
    <w:rsid w:val="009F521F"/>
    <w:rsid w:val="009F553C"/>
    <w:rsid w:val="009F574B"/>
    <w:rsid w:val="009F59F8"/>
    <w:rsid w:val="00A005B0"/>
    <w:rsid w:val="00A01F17"/>
    <w:rsid w:val="00A022A5"/>
    <w:rsid w:val="00A03A22"/>
    <w:rsid w:val="00A04634"/>
    <w:rsid w:val="00A06119"/>
    <w:rsid w:val="00A07A48"/>
    <w:rsid w:val="00A108EE"/>
    <w:rsid w:val="00A10BB8"/>
    <w:rsid w:val="00A1200D"/>
    <w:rsid w:val="00A137E4"/>
    <w:rsid w:val="00A13C49"/>
    <w:rsid w:val="00A14813"/>
    <w:rsid w:val="00A1566A"/>
    <w:rsid w:val="00A165BF"/>
    <w:rsid w:val="00A172E8"/>
    <w:rsid w:val="00A179FF"/>
    <w:rsid w:val="00A21A36"/>
    <w:rsid w:val="00A23415"/>
    <w:rsid w:val="00A236E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83D"/>
    <w:rsid w:val="00A4376F"/>
    <w:rsid w:val="00A4549F"/>
    <w:rsid w:val="00A45B9B"/>
    <w:rsid w:val="00A462FE"/>
    <w:rsid w:val="00A501C9"/>
    <w:rsid w:val="00A50506"/>
    <w:rsid w:val="00A522B0"/>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0A08"/>
    <w:rsid w:val="00A71CE6"/>
    <w:rsid w:val="00A71D23"/>
    <w:rsid w:val="00A7333A"/>
    <w:rsid w:val="00A73D0D"/>
    <w:rsid w:val="00A74A92"/>
    <w:rsid w:val="00A75CC1"/>
    <w:rsid w:val="00A75E88"/>
    <w:rsid w:val="00A8056E"/>
    <w:rsid w:val="00A8094B"/>
    <w:rsid w:val="00A82A72"/>
    <w:rsid w:val="00A82D58"/>
    <w:rsid w:val="00A8399D"/>
    <w:rsid w:val="00A83C28"/>
    <w:rsid w:val="00A83E3D"/>
    <w:rsid w:val="00A8443A"/>
    <w:rsid w:val="00A8479C"/>
    <w:rsid w:val="00A8557B"/>
    <w:rsid w:val="00A85A05"/>
    <w:rsid w:val="00A86D63"/>
    <w:rsid w:val="00A87797"/>
    <w:rsid w:val="00A90E72"/>
    <w:rsid w:val="00A922A2"/>
    <w:rsid w:val="00A9327B"/>
    <w:rsid w:val="00A93B69"/>
    <w:rsid w:val="00A95FA5"/>
    <w:rsid w:val="00A963C7"/>
    <w:rsid w:val="00AA1626"/>
    <w:rsid w:val="00AA1C25"/>
    <w:rsid w:val="00AA2202"/>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66A"/>
    <w:rsid w:val="00AD0A51"/>
    <w:rsid w:val="00AD0B37"/>
    <w:rsid w:val="00AD11F7"/>
    <w:rsid w:val="00AD1DB7"/>
    <w:rsid w:val="00AD2852"/>
    <w:rsid w:val="00AD3976"/>
    <w:rsid w:val="00AD4D2A"/>
    <w:rsid w:val="00AD51AD"/>
    <w:rsid w:val="00AD542F"/>
    <w:rsid w:val="00AD7305"/>
    <w:rsid w:val="00AD7E64"/>
    <w:rsid w:val="00AE0C56"/>
    <w:rsid w:val="00AE149E"/>
    <w:rsid w:val="00AE22F2"/>
    <w:rsid w:val="00AE29FC"/>
    <w:rsid w:val="00AE2F3F"/>
    <w:rsid w:val="00AE3B4E"/>
    <w:rsid w:val="00AE59EC"/>
    <w:rsid w:val="00AE67B3"/>
    <w:rsid w:val="00AE6B7B"/>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4A3"/>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2ED"/>
    <w:rsid w:val="00B45806"/>
    <w:rsid w:val="00B45876"/>
    <w:rsid w:val="00B51542"/>
    <w:rsid w:val="00B51D1D"/>
    <w:rsid w:val="00B5310E"/>
    <w:rsid w:val="00B54ACC"/>
    <w:rsid w:val="00B54DCB"/>
    <w:rsid w:val="00B55AC2"/>
    <w:rsid w:val="00B55D3F"/>
    <w:rsid w:val="00B560C9"/>
    <w:rsid w:val="00B56533"/>
    <w:rsid w:val="00B56CFC"/>
    <w:rsid w:val="00B57777"/>
    <w:rsid w:val="00B57A17"/>
    <w:rsid w:val="00B61BE2"/>
    <w:rsid w:val="00B6266F"/>
    <w:rsid w:val="00B62E0B"/>
    <w:rsid w:val="00B63C32"/>
    <w:rsid w:val="00B64434"/>
    <w:rsid w:val="00B70587"/>
    <w:rsid w:val="00B711CE"/>
    <w:rsid w:val="00B71DC8"/>
    <w:rsid w:val="00B746C6"/>
    <w:rsid w:val="00B7604C"/>
    <w:rsid w:val="00B7652C"/>
    <w:rsid w:val="00B766BF"/>
    <w:rsid w:val="00B76FA6"/>
    <w:rsid w:val="00B80910"/>
    <w:rsid w:val="00B818F4"/>
    <w:rsid w:val="00B81BC9"/>
    <w:rsid w:val="00B8222F"/>
    <w:rsid w:val="00B82615"/>
    <w:rsid w:val="00B83060"/>
    <w:rsid w:val="00B83444"/>
    <w:rsid w:val="00B836ED"/>
    <w:rsid w:val="00B853BE"/>
    <w:rsid w:val="00B86476"/>
    <w:rsid w:val="00B86A3D"/>
    <w:rsid w:val="00B875C7"/>
    <w:rsid w:val="00B90D10"/>
    <w:rsid w:val="00B90FE5"/>
    <w:rsid w:val="00B919AD"/>
    <w:rsid w:val="00B91A2B"/>
    <w:rsid w:val="00B9256B"/>
    <w:rsid w:val="00B93204"/>
    <w:rsid w:val="00B94E17"/>
    <w:rsid w:val="00B957FE"/>
    <w:rsid w:val="00B95F02"/>
    <w:rsid w:val="00B96BEF"/>
    <w:rsid w:val="00B96FC0"/>
    <w:rsid w:val="00B97260"/>
    <w:rsid w:val="00B97A69"/>
    <w:rsid w:val="00BA0632"/>
    <w:rsid w:val="00BA0AAA"/>
    <w:rsid w:val="00BA0DFB"/>
    <w:rsid w:val="00BA2FEF"/>
    <w:rsid w:val="00BA68DB"/>
    <w:rsid w:val="00BB1548"/>
    <w:rsid w:val="00BB1CE7"/>
    <w:rsid w:val="00BB2FD3"/>
    <w:rsid w:val="00BB2FDF"/>
    <w:rsid w:val="00BB2FFF"/>
    <w:rsid w:val="00BB5FCB"/>
    <w:rsid w:val="00BB604B"/>
    <w:rsid w:val="00BC00EC"/>
    <w:rsid w:val="00BC08C5"/>
    <w:rsid w:val="00BC12FB"/>
    <w:rsid w:val="00BC1C3C"/>
    <w:rsid w:val="00BC2987"/>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4C12"/>
    <w:rsid w:val="00BF5552"/>
    <w:rsid w:val="00BF6E0D"/>
    <w:rsid w:val="00BF73F2"/>
    <w:rsid w:val="00C01671"/>
    <w:rsid w:val="00C02419"/>
    <w:rsid w:val="00C02766"/>
    <w:rsid w:val="00C03EE8"/>
    <w:rsid w:val="00C05BEC"/>
    <w:rsid w:val="00C062EB"/>
    <w:rsid w:val="00C06E7D"/>
    <w:rsid w:val="00C0794D"/>
    <w:rsid w:val="00C10BD9"/>
    <w:rsid w:val="00C1112B"/>
    <w:rsid w:val="00C11A88"/>
    <w:rsid w:val="00C11F71"/>
    <w:rsid w:val="00C12012"/>
    <w:rsid w:val="00C12874"/>
    <w:rsid w:val="00C12BC1"/>
    <w:rsid w:val="00C13BDA"/>
    <w:rsid w:val="00C13FFD"/>
    <w:rsid w:val="00C14632"/>
    <w:rsid w:val="00C16C30"/>
    <w:rsid w:val="00C20A00"/>
    <w:rsid w:val="00C21673"/>
    <w:rsid w:val="00C217F0"/>
    <w:rsid w:val="00C21C7A"/>
    <w:rsid w:val="00C23130"/>
    <w:rsid w:val="00C255A5"/>
    <w:rsid w:val="00C2584B"/>
    <w:rsid w:val="00C25942"/>
    <w:rsid w:val="00C25DD9"/>
    <w:rsid w:val="00C2663F"/>
    <w:rsid w:val="00C26DB8"/>
    <w:rsid w:val="00C321A1"/>
    <w:rsid w:val="00C3400F"/>
    <w:rsid w:val="00C34B64"/>
    <w:rsid w:val="00C34C36"/>
    <w:rsid w:val="00C352B3"/>
    <w:rsid w:val="00C3654C"/>
    <w:rsid w:val="00C36BF5"/>
    <w:rsid w:val="00C36DBC"/>
    <w:rsid w:val="00C3751A"/>
    <w:rsid w:val="00C376BA"/>
    <w:rsid w:val="00C40373"/>
    <w:rsid w:val="00C4082D"/>
    <w:rsid w:val="00C40AE6"/>
    <w:rsid w:val="00C411AF"/>
    <w:rsid w:val="00C4138D"/>
    <w:rsid w:val="00C41E3A"/>
    <w:rsid w:val="00C4304C"/>
    <w:rsid w:val="00C43315"/>
    <w:rsid w:val="00C44B8A"/>
    <w:rsid w:val="00C452F5"/>
    <w:rsid w:val="00C463A5"/>
    <w:rsid w:val="00C46555"/>
    <w:rsid w:val="00C46B15"/>
    <w:rsid w:val="00C46F7D"/>
    <w:rsid w:val="00C479B5"/>
    <w:rsid w:val="00C50242"/>
    <w:rsid w:val="00C5034D"/>
    <w:rsid w:val="00C5050E"/>
    <w:rsid w:val="00C50E99"/>
    <w:rsid w:val="00C52744"/>
    <w:rsid w:val="00C53C21"/>
    <w:rsid w:val="00C53EB3"/>
    <w:rsid w:val="00C542D4"/>
    <w:rsid w:val="00C54D71"/>
    <w:rsid w:val="00C563F5"/>
    <w:rsid w:val="00C570F7"/>
    <w:rsid w:val="00C62CD5"/>
    <w:rsid w:val="00C63427"/>
    <w:rsid w:val="00C636E6"/>
    <w:rsid w:val="00C639D6"/>
    <w:rsid w:val="00C63F8E"/>
    <w:rsid w:val="00C647FB"/>
    <w:rsid w:val="00C654E0"/>
    <w:rsid w:val="00C67EAB"/>
    <w:rsid w:val="00C70DFF"/>
    <w:rsid w:val="00C721AF"/>
    <w:rsid w:val="00C75A6B"/>
    <w:rsid w:val="00C763B6"/>
    <w:rsid w:val="00C7644F"/>
    <w:rsid w:val="00C768F6"/>
    <w:rsid w:val="00C80073"/>
    <w:rsid w:val="00C80DEA"/>
    <w:rsid w:val="00C81747"/>
    <w:rsid w:val="00C832DC"/>
    <w:rsid w:val="00C8377F"/>
    <w:rsid w:val="00C855DD"/>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2D58"/>
    <w:rsid w:val="00CC3A23"/>
    <w:rsid w:val="00CC737C"/>
    <w:rsid w:val="00CD087D"/>
    <w:rsid w:val="00CD0F5D"/>
    <w:rsid w:val="00CD126A"/>
    <w:rsid w:val="00CD1C0B"/>
    <w:rsid w:val="00CD239A"/>
    <w:rsid w:val="00CD5512"/>
    <w:rsid w:val="00CD6E3D"/>
    <w:rsid w:val="00CD71AB"/>
    <w:rsid w:val="00CE0109"/>
    <w:rsid w:val="00CE1C7F"/>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2D69"/>
    <w:rsid w:val="00D03102"/>
    <w:rsid w:val="00D03727"/>
    <w:rsid w:val="00D0378A"/>
    <w:rsid w:val="00D04FF1"/>
    <w:rsid w:val="00D05132"/>
    <w:rsid w:val="00D05EA9"/>
    <w:rsid w:val="00D06549"/>
    <w:rsid w:val="00D071F8"/>
    <w:rsid w:val="00D07252"/>
    <w:rsid w:val="00D074F4"/>
    <w:rsid w:val="00D07C13"/>
    <w:rsid w:val="00D07CE1"/>
    <w:rsid w:val="00D1026A"/>
    <w:rsid w:val="00D103C3"/>
    <w:rsid w:val="00D107CF"/>
    <w:rsid w:val="00D11B0B"/>
    <w:rsid w:val="00D12293"/>
    <w:rsid w:val="00D13147"/>
    <w:rsid w:val="00D14236"/>
    <w:rsid w:val="00D1439E"/>
    <w:rsid w:val="00D14553"/>
    <w:rsid w:val="00D14DB1"/>
    <w:rsid w:val="00D15F43"/>
    <w:rsid w:val="00D16E87"/>
    <w:rsid w:val="00D20718"/>
    <w:rsid w:val="00D20B8B"/>
    <w:rsid w:val="00D2162C"/>
    <w:rsid w:val="00D21A3C"/>
    <w:rsid w:val="00D233F1"/>
    <w:rsid w:val="00D256F8"/>
    <w:rsid w:val="00D25D0F"/>
    <w:rsid w:val="00D2685C"/>
    <w:rsid w:val="00D26A3B"/>
    <w:rsid w:val="00D302FD"/>
    <w:rsid w:val="00D3038A"/>
    <w:rsid w:val="00D3098D"/>
    <w:rsid w:val="00D31A02"/>
    <w:rsid w:val="00D32B41"/>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6EDA"/>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025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6F01"/>
    <w:rsid w:val="00D87175"/>
    <w:rsid w:val="00D876E0"/>
    <w:rsid w:val="00D87ABF"/>
    <w:rsid w:val="00D90CD3"/>
    <w:rsid w:val="00D919E6"/>
    <w:rsid w:val="00D91BE1"/>
    <w:rsid w:val="00D92C29"/>
    <w:rsid w:val="00D936E2"/>
    <w:rsid w:val="00D95104"/>
    <w:rsid w:val="00D95600"/>
    <w:rsid w:val="00D95C11"/>
    <w:rsid w:val="00D9683C"/>
    <w:rsid w:val="00D97884"/>
    <w:rsid w:val="00DA0A7F"/>
    <w:rsid w:val="00DA1C31"/>
    <w:rsid w:val="00DA20BC"/>
    <w:rsid w:val="00DA2ED7"/>
    <w:rsid w:val="00DA3E7A"/>
    <w:rsid w:val="00DA430C"/>
    <w:rsid w:val="00DA585A"/>
    <w:rsid w:val="00DA615D"/>
    <w:rsid w:val="00DA6598"/>
    <w:rsid w:val="00DA6C0F"/>
    <w:rsid w:val="00DA702F"/>
    <w:rsid w:val="00DA7F8A"/>
    <w:rsid w:val="00DB0176"/>
    <w:rsid w:val="00DB0404"/>
    <w:rsid w:val="00DB0AEE"/>
    <w:rsid w:val="00DB11F8"/>
    <w:rsid w:val="00DB18F8"/>
    <w:rsid w:val="00DB1F2A"/>
    <w:rsid w:val="00DB297F"/>
    <w:rsid w:val="00DB3153"/>
    <w:rsid w:val="00DB317A"/>
    <w:rsid w:val="00DB3B82"/>
    <w:rsid w:val="00DB485D"/>
    <w:rsid w:val="00DC0E57"/>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355"/>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7F5"/>
    <w:rsid w:val="00E01DAA"/>
    <w:rsid w:val="00E023E5"/>
    <w:rsid w:val="00E02432"/>
    <w:rsid w:val="00E04022"/>
    <w:rsid w:val="00E0728F"/>
    <w:rsid w:val="00E0755C"/>
    <w:rsid w:val="00E10D85"/>
    <w:rsid w:val="00E14A7E"/>
    <w:rsid w:val="00E151E1"/>
    <w:rsid w:val="00E17619"/>
    <w:rsid w:val="00E17805"/>
    <w:rsid w:val="00E20F79"/>
    <w:rsid w:val="00E21278"/>
    <w:rsid w:val="00E22CCD"/>
    <w:rsid w:val="00E23180"/>
    <w:rsid w:val="00E23A11"/>
    <w:rsid w:val="00E23FB7"/>
    <w:rsid w:val="00E24A27"/>
    <w:rsid w:val="00E25F89"/>
    <w:rsid w:val="00E262A7"/>
    <w:rsid w:val="00E32D62"/>
    <w:rsid w:val="00E339DC"/>
    <w:rsid w:val="00E33E15"/>
    <w:rsid w:val="00E34B56"/>
    <w:rsid w:val="00E361B8"/>
    <w:rsid w:val="00E36A1B"/>
    <w:rsid w:val="00E429ED"/>
    <w:rsid w:val="00E43F37"/>
    <w:rsid w:val="00E43F5F"/>
    <w:rsid w:val="00E450ED"/>
    <w:rsid w:val="00E4791B"/>
    <w:rsid w:val="00E47E31"/>
    <w:rsid w:val="00E50AC6"/>
    <w:rsid w:val="00E51DDD"/>
    <w:rsid w:val="00E51FDD"/>
    <w:rsid w:val="00E52435"/>
    <w:rsid w:val="00E53122"/>
    <w:rsid w:val="00E5351B"/>
    <w:rsid w:val="00E53FA9"/>
    <w:rsid w:val="00E5414C"/>
    <w:rsid w:val="00E547B3"/>
    <w:rsid w:val="00E54933"/>
    <w:rsid w:val="00E5733D"/>
    <w:rsid w:val="00E61CC0"/>
    <w:rsid w:val="00E6277B"/>
    <w:rsid w:val="00E64424"/>
    <w:rsid w:val="00E64C99"/>
    <w:rsid w:val="00E64CD3"/>
    <w:rsid w:val="00E66AC7"/>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7E8"/>
    <w:rsid w:val="00EB4CFF"/>
    <w:rsid w:val="00EB5476"/>
    <w:rsid w:val="00EB70B0"/>
    <w:rsid w:val="00EB7633"/>
    <w:rsid w:val="00EB7736"/>
    <w:rsid w:val="00EC2E2D"/>
    <w:rsid w:val="00EC462B"/>
    <w:rsid w:val="00EC4723"/>
    <w:rsid w:val="00EC56E0"/>
    <w:rsid w:val="00EC6057"/>
    <w:rsid w:val="00EC6847"/>
    <w:rsid w:val="00EC7DB6"/>
    <w:rsid w:val="00ED0E0F"/>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6D4F"/>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572BF"/>
    <w:rsid w:val="00F60995"/>
    <w:rsid w:val="00F60BE9"/>
    <w:rsid w:val="00F61FD8"/>
    <w:rsid w:val="00F62DBF"/>
    <w:rsid w:val="00F641FC"/>
    <w:rsid w:val="00F647F7"/>
    <w:rsid w:val="00F64E00"/>
    <w:rsid w:val="00F6583C"/>
    <w:rsid w:val="00F6589A"/>
    <w:rsid w:val="00F6659C"/>
    <w:rsid w:val="00F6783E"/>
    <w:rsid w:val="00F70DBE"/>
    <w:rsid w:val="00F71124"/>
    <w:rsid w:val="00F71888"/>
    <w:rsid w:val="00F719CD"/>
    <w:rsid w:val="00F71BB8"/>
    <w:rsid w:val="00F72584"/>
    <w:rsid w:val="00F7290D"/>
    <w:rsid w:val="00F72C09"/>
    <w:rsid w:val="00F7302F"/>
    <w:rsid w:val="00F732EC"/>
    <w:rsid w:val="00F73D08"/>
    <w:rsid w:val="00F7586B"/>
    <w:rsid w:val="00F75F2F"/>
    <w:rsid w:val="00F76445"/>
    <w:rsid w:val="00F76ECC"/>
    <w:rsid w:val="00F80399"/>
    <w:rsid w:val="00F80795"/>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0F3B"/>
    <w:rsid w:val="00F91209"/>
    <w:rsid w:val="00F9221F"/>
    <w:rsid w:val="00F931C7"/>
    <w:rsid w:val="00F93559"/>
    <w:rsid w:val="00F93D72"/>
    <w:rsid w:val="00F93E65"/>
    <w:rsid w:val="00F94070"/>
    <w:rsid w:val="00F950B5"/>
    <w:rsid w:val="00F9513F"/>
    <w:rsid w:val="00F95B71"/>
    <w:rsid w:val="00F97908"/>
    <w:rsid w:val="00F97B43"/>
    <w:rsid w:val="00FA07F8"/>
    <w:rsid w:val="00FA105C"/>
    <w:rsid w:val="00FA1475"/>
    <w:rsid w:val="00FA148A"/>
    <w:rsid w:val="00FA27C8"/>
    <w:rsid w:val="00FA3B76"/>
    <w:rsid w:val="00FA4D66"/>
    <w:rsid w:val="00FA5A4E"/>
    <w:rsid w:val="00FA7D96"/>
    <w:rsid w:val="00FB0082"/>
    <w:rsid w:val="00FB0243"/>
    <w:rsid w:val="00FB1527"/>
    <w:rsid w:val="00FB2537"/>
    <w:rsid w:val="00FB33DC"/>
    <w:rsid w:val="00FB4338"/>
    <w:rsid w:val="00FB477E"/>
    <w:rsid w:val="00FB4C9C"/>
    <w:rsid w:val="00FB5DD5"/>
    <w:rsid w:val="00FB6165"/>
    <w:rsid w:val="00FB6732"/>
    <w:rsid w:val="00FC0150"/>
    <w:rsid w:val="00FC03AB"/>
    <w:rsid w:val="00FC2FB2"/>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1E5A"/>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409240"/>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253"/>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link w:val="2Char"/>
    <w:qFormat/>
    <w:pPr>
      <w:keepNext/>
      <w:spacing w:before="120"/>
      <w:outlineLvl w:val="1"/>
    </w:pPr>
    <w:rPr>
      <w:b/>
      <w:bCs/>
      <w:sz w:val="24"/>
    </w:rPr>
  </w:style>
  <w:style w:type="paragraph" w:styleId="3">
    <w:name w:val="heading 3"/>
    <w:basedOn w:val="a"/>
    <w:next w:val="a"/>
    <w:link w:val="3Char"/>
    <w:qFormat/>
    <w:pPr>
      <w:keepNext/>
      <w:spacing w:before="120"/>
      <w:outlineLvl w:val="2"/>
    </w:pPr>
    <w:rPr>
      <w:b/>
    </w:rPr>
  </w:style>
  <w:style w:type="paragraph" w:styleId="4">
    <w:name w:val="heading 4"/>
    <w:basedOn w:val="a"/>
    <w:next w:val="a"/>
    <w:link w:val="4Char"/>
    <w:qFormat/>
    <w:pPr>
      <w:keepNext/>
      <w:spacing w:before="1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qFormat/>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Char"/>
    <w:qFormat/>
    <w:rsid w:val="00CE1C7F"/>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CE1C7F"/>
    <w:rPr>
      <w:lang w:val="en-GB"/>
    </w:rPr>
  </w:style>
  <w:style w:type="paragraph" w:styleId="af0">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Bullet"/>
    <w:basedOn w:val="a"/>
    <w:link w:val="Char3"/>
    <w:uiPriority w:val="34"/>
    <w:qFormat/>
    <w:rsid w:val="00CE1C7F"/>
    <w:pPr>
      <w:ind w:firstLineChars="200" w:firstLine="420"/>
    </w:p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0"/>
    <w:uiPriority w:val="34"/>
    <w:qFormat/>
    <w:rsid w:val="00C062EB"/>
    <w:rPr>
      <w:sz w:val="22"/>
      <w:szCs w:val="22"/>
    </w:rPr>
  </w:style>
  <w:style w:type="character" w:customStyle="1" w:styleId="2Char">
    <w:name w:val="标题 2 Char"/>
    <w:basedOn w:val="a0"/>
    <w:link w:val="2"/>
    <w:rsid w:val="0042191A"/>
    <w:rPr>
      <w:b/>
      <w:bCs/>
      <w:sz w:val="24"/>
      <w:szCs w:val="22"/>
    </w:rPr>
  </w:style>
  <w:style w:type="paragraph" w:customStyle="1" w:styleId="TH">
    <w:name w:val="TH"/>
    <w:basedOn w:val="a"/>
    <w:link w:val="THChar"/>
    <w:rsid w:val="006A7939"/>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F">
    <w:name w:val="TF"/>
    <w:basedOn w:val="TH"/>
    <w:link w:val="TFChar"/>
    <w:rsid w:val="006A7939"/>
    <w:pPr>
      <w:keepNext w:val="0"/>
      <w:spacing w:before="0" w:after="240"/>
    </w:pPr>
  </w:style>
  <w:style w:type="paragraph" w:customStyle="1" w:styleId="TAH">
    <w:name w:val="TAH"/>
    <w:basedOn w:val="TAC"/>
    <w:link w:val="TAHCar"/>
    <w:rsid w:val="00D13147"/>
    <w:rPr>
      <w:b/>
    </w:rPr>
  </w:style>
  <w:style w:type="paragraph" w:customStyle="1" w:styleId="TAC">
    <w:name w:val="TAC"/>
    <w:basedOn w:val="a"/>
    <w:link w:val="TACChar"/>
    <w:rsid w:val="00D13147"/>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link w:val="TAC"/>
    <w:rsid w:val="00D13147"/>
    <w:rPr>
      <w:rFonts w:ascii="Arial" w:eastAsia="Times New Roman" w:hAnsi="Arial"/>
      <w:sz w:val="18"/>
      <w:lang w:val="en-GB" w:eastAsia="ja-JP"/>
    </w:rPr>
  </w:style>
  <w:style w:type="character" w:customStyle="1" w:styleId="TAHCar">
    <w:name w:val="TAH Car"/>
    <w:link w:val="TAH"/>
    <w:qFormat/>
    <w:rsid w:val="00D13147"/>
    <w:rPr>
      <w:rFonts w:ascii="Arial" w:eastAsia="Times New Roman" w:hAnsi="Arial"/>
      <w:b/>
      <w:sz w:val="18"/>
      <w:lang w:val="en-GB" w:eastAsia="ja-JP"/>
    </w:rPr>
  </w:style>
  <w:style w:type="character" w:customStyle="1" w:styleId="THChar">
    <w:name w:val="TH Char"/>
    <w:link w:val="TH"/>
    <w:qFormat/>
    <w:rsid w:val="00D13147"/>
    <w:rPr>
      <w:rFonts w:ascii="Arial" w:eastAsiaTheme="minorEastAsia" w:hAnsi="Arial"/>
      <w:b/>
      <w:lang w:val="en-GB"/>
    </w:rPr>
  </w:style>
  <w:style w:type="character" w:customStyle="1" w:styleId="3Char">
    <w:name w:val="标题 3 Char"/>
    <w:basedOn w:val="a0"/>
    <w:link w:val="3"/>
    <w:rsid w:val="00D13147"/>
    <w:rPr>
      <w:b/>
      <w:sz w:val="22"/>
      <w:szCs w:val="22"/>
    </w:rPr>
  </w:style>
  <w:style w:type="character" w:customStyle="1" w:styleId="TFChar">
    <w:name w:val="TF Char"/>
    <w:link w:val="TF"/>
    <w:rsid w:val="00F572BF"/>
    <w:rPr>
      <w:rFonts w:ascii="Arial" w:eastAsiaTheme="minorEastAsia" w:hAnsi="Arial"/>
      <w:b/>
      <w:lang w:val="en-GB"/>
    </w:rPr>
  </w:style>
  <w:style w:type="character" w:styleId="af1">
    <w:name w:val="annotation reference"/>
    <w:basedOn w:val="a0"/>
    <w:semiHidden/>
    <w:unhideWhenUsed/>
    <w:rsid w:val="0049514A"/>
    <w:rPr>
      <w:sz w:val="21"/>
      <w:szCs w:val="21"/>
    </w:rPr>
  </w:style>
  <w:style w:type="paragraph" w:styleId="af2">
    <w:name w:val="annotation text"/>
    <w:basedOn w:val="a"/>
    <w:link w:val="Char4"/>
    <w:semiHidden/>
    <w:unhideWhenUsed/>
    <w:rsid w:val="0049514A"/>
    <w:pPr>
      <w:jc w:val="left"/>
    </w:pPr>
  </w:style>
  <w:style w:type="character" w:customStyle="1" w:styleId="Char4">
    <w:name w:val="批注文字 Char"/>
    <w:basedOn w:val="a0"/>
    <w:link w:val="af2"/>
    <w:semiHidden/>
    <w:rsid w:val="0049514A"/>
    <w:rPr>
      <w:sz w:val="22"/>
      <w:szCs w:val="22"/>
    </w:rPr>
  </w:style>
  <w:style w:type="paragraph" w:styleId="af3">
    <w:name w:val="annotation subject"/>
    <w:basedOn w:val="af2"/>
    <w:next w:val="af2"/>
    <w:link w:val="Char5"/>
    <w:semiHidden/>
    <w:unhideWhenUsed/>
    <w:rsid w:val="0049514A"/>
    <w:rPr>
      <w:b/>
      <w:bCs/>
    </w:rPr>
  </w:style>
  <w:style w:type="character" w:customStyle="1" w:styleId="Char5">
    <w:name w:val="批注主题 Char"/>
    <w:basedOn w:val="Char4"/>
    <w:link w:val="af3"/>
    <w:semiHidden/>
    <w:rsid w:val="0049514A"/>
    <w:rPr>
      <w:b/>
      <w:bCs/>
      <w:sz w:val="22"/>
      <w:szCs w:val="22"/>
    </w:rPr>
  </w:style>
  <w:style w:type="paragraph" w:customStyle="1" w:styleId="Doc-text2">
    <w:name w:val="Doc-text2"/>
    <w:basedOn w:val="a"/>
    <w:link w:val="Doc-text2Char"/>
    <w:qFormat/>
    <w:rsid w:val="0028684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28684B"/>
    <w:rPr>
      <w:rFonts w:ascii="Arial" w:eastAsia="MS Mincho" w:hAnsi="Arial"/>
      <w:szCs w:val="24"/>
      <w:lang w:val="en-GB" w:eastAsia="en-GB"/>
    </w:rPr>
  </w:style>
  <w:style w:type="character" w:customStyle="1" w:styleId="4Char">
    <w:name w:val="标题 4 Char"/>
    <w:link w:val="4"/>
    <w:locked/>
    <w:rsid w:val="008B4BC5"/>
    <w:rPr>
      <w:b/>
      <w:bCs/>
      <w:sz w:val="22"/>
      <w:szCs w:val="28"/>
    </w:rPr>
  </w:style>
  <w:style w:type="paragraph" w:customStyle="1" w:styleId="Agreement">
    <w:name w:val="Agreement"/>
    <w:basedOn w:val="a"/>
    <w:next w:val="a"/>
    <w:qFormat/>
    <w:rsid w:val="00D876E0"/>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TAL">
    <w:name w:val="TAL"/>
    <w:basedOn w:val="a"/>
    <w:link w:val="TALCar"/>
    <w:qFormat/>
    <w:rsid w:val="00784C6D"/>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84C6D"/>
    <w:rPr>
      <w:rFonts w:ascii="Arial" w:eastAsia="Times New Roman" w:hAnsi="Arial"/>
      <w:sz w:val="18"/>
      <w:lang w:val="en-GB" w:eastAsia="ja-JP"/>
    </w:rPr>
  </w:style>
  <w:style w:type="character" w:customStyle="1" w:styleId="B1Char1">
    <w:name w:val="B1 Char1"/>
    <w:qFormat/>
    <w:rsid w:val="00784C6D"/>
    <w:rPr>
      <w:rFonts w:eastAsia="Times New Roman"/>
      <w:lang w:val="en-GB" w:eastAsia="ja-JP"/>
    </w:rPr>
  </w:style>
  <w:style w:type="character" w:customStyle="1" w:styleId="NOChar">
    <w:name w:val="NO Char"/>
    <w:link w:val="NO"/>
    <w:qFormat/>
    <w:locked/>
    <w:rsid w:val="00611CB5"/>
    <w:rPr>
      <w:rFonts w:eastAsia="Times New Roman"/>
    </w:rPr>
  </w:style>
  <w:style w:type="paragraph" w:customStyle="1" w:styleId="NO">
    <w:name w:val="NO"/>
    <w:basedOn w:val="a"/>
    <w:link w:val="NOChar"/>
    <w:qFormat/>
    <w:rsid w:val="00611CB5"/>
    <w:pPr>
      <w:keepLines/>
      <w:overflowPunct w:val="0"/>
      <w:snapToGrid/>
      <w:spacing w:after="180"/>
      <w:ind w:left="1135" w:hanging="851"/>
      <w:jc w:val="left"/>
    </w:pPr>
    <w:rPr>
      <w:rFonts w:eastAsia="Times New Roman"/>
      <w:sz w:val="20"/>
      <w:szCs w:val="20"/>
    </w:rPr>
  </w:style>
  <w:style w:type="paragraph" w:customStyle="1" w:styleId="Doc-title">
    <w:name w:val="Doc-title"/>
    <w:basedOn w:val="a"/>
    <w:next w:val="Doc-text2"/>
    <w:link w:val="Doc-titleChar"/>
    <w:qFormat/>
    <w:rsid w:val="002E69F7"/>
    <w:pPr>
      <w:overflowPunct w:val="0"/>
      <w:snapToGrid/>
      <w:spacing w:after="0"/>
      <w:ind w:left="1259" w:hanging="1259"/>
      <w:jc w:val="left"/>
      <w:textAlignment w:val="baseline"/>
    </w:pPr>
    <w:rPr>
      <w:rFonts w:ascii="Arial" w:eastAsia="Times New Roman" w:hAnsi="Arial"/>
      <w:noProof/>
      <w:sz w:val="20"/>
      <w:szCs w:val="20"/>
      <w:lang w:val="en-GB" w:eastAsia="ja-JP"/>
    </w:rPr>
  </w:style>
  <w:style w:type="character" w:customStyle="1" w:styleId="Doc-titleChar">
    <w:name w:val="Doc-title Char"/>
    <w:link w:val="Doc-title"/>
    <w:qFormat/>
    <w:rsid w:val="002E69F7"/>
    <w:rPr>
      <w:rFonts w:ascii="Arial" w:eastAsia="Times New Roman" w:hAnsi="Arial"/>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71157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54712004">
      <w:bodyDiv w:val="1"/>
      <w:marLeft w:val="0"/>
      <w:marRight w:val="0"/>
      <w:marTop w:val="0"/>
      <w:marBottom w:val="0"/>
      <w:divBdr>
        <w:top w:val="none" w:sz="0" w:space="0" w:color="auto"/>
        <w:left w:val="none" w:sz="0" w:space="0" w:color="auto"/>
        <w:bottom w:val="none" w:sz="0" w:space="0" w:color="auto"/>
        <w:right w:val="none" w:sz="0" w:space="0" w:color="auto"/>
      </w:divBdr>
    </w:div>
    <w:div w:id="147347530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5984714">
      <w:bodyDiv w:val="1"/>
      <w:marLeft w:val="0"/>
      <w:marRight w:val="0"/>
      <w:marTop w:val="0"/>
      <w:marBottom w:val="0"/>
      <w:divBdr>
        <w:top w:val="none" w:sz="0" w:space="0" w:color="auto"/>
        <w:left w:val="none" w:sz="0" w:space="0" w:color="auto"/>
        <w:bottom w:val="none" w:sz="0" w:space="0" w:color="auto"/>
        <w:right w:val="none" w:sz="0" w:space="0" w:color="auto"/>
      </w:divBdr>
    </w:div>
    <w:div w:id="2059236112">
      <w:bodyDiv w:val="1"/>
      <w:marLeft w:val="0"/>
      <w:marRight w:val="0"/>
      <w:marTop w:val="0"/>
      <w:marBottom w:val="0"/>
      <w:divBdr>
        <w:top w:val="none" w:sz="0" w:space="0" w:color="auto"/>
        <w:left w:val="none" w:sz="0" w:space="0" w:color="auto"/>
        <w:bottom w:val="none" w:sz="0" w:space="0" w:color="auto"/>
        <w:right w:val="none" w:sz="0" w:space="0" w:color="auto"/>
      </w:divBdr>
    </w:div>
    <w:div w:id="2095392853">
      <w:bodyDiv w:val="1"/>
      <w:marLeft w:val="0"/>
      <w:marRight w:val="0"/>
      <w:marTop w:val="0"/>
      <w:marBottom w:val="0"/>
      <w:divBdr>
        <w:top w:val="none" w:sz="0" w:space="0" w:color="auto"/>
        <w:left w:val="none" w:sz="0" w:space="0" w:color="auto"/>
        <w:bottom w:val="none" w:sz="0" w:space="0" w:color="auto"/>
        <w:right w:val="none" w:sz="0" w:space="0" w:color="auto"/>
      </w:divBdr>
    </w:div>
    <w:div w:id="210646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3gpp.org/ftp/tsg_ran/WG2_RL2/TSGR2_111-e/Docs/R2-200711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6C114E-657D-438E-8843-AF621E5DF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1368</Words>
  <Characters>7803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2</cp:revision>
  <cp:lastPrinted>2007-06-18T22:08:00Z</cp:lastPrinted>
  <dcterms:created xsi:type="dcterms:W3CDTF">2021-05-11T06:09:00Z</dcterms:created>
  <dcterms:modified xsi:type="dcterms:W3CDTF">2021-05-11T06:09:00Z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(3)GNmdsh9oOQKS9PGUDL0CHCIt/5Jzim6Q86xjWbCXqjHiJfgzdK5CH6plyByD5dmJxwyJ3gUP
v5STdCgfbqsxduyn6eGo7gqp4ARsccjK5W/bAtCNDOD4WIHAhRBG2J1hG7IFuM5y1VC/HaI5
3AdjATxmSTmiLrr0GaT++6NVw+R3kC3+VuEmaDjMrSIYE6SZATzoOZrvqs1SlzZ+5fbkWSB1
eF8/EmiGFf+ew3ridP</vt:lpwstr>
  </property>
  <property fmtid="{D5CDD505-2E9C-101B-9397-08002B2CF9AE}" pid="13" name="_2015_ms_pID_725343_00">
    <vt:lpwstr>_2015_ms_pID_725343</vt:lpwstr>
  </property>
  <property fmtid="{D5CDD505-2E9C-101B-9397-08002B2CF9AE}" pid="14" name="_2015_ms_pID_7253431">
    <vt:lpwstr>eKkMK5Cyn2ZJ59AJDuCaRbS4lF60s73buVpqAYkvKnIYVI5Dl+clvL
H39jXsOarjP7YbGTxO1IUPUKO8zAJAn0i/BLliW17D1wm2faA07lg3oNaepuyW+IjJ+H8EF+
shXXPZgdKJFmjXFpTuA+QZnIFa+FS68wSZZz8Bu7xxQvLA2bVlGYhKmhhCrnM5/Rk4xvRMk8
6dw1dy9JYi0LNRJ3Nc7jwx/Q9wAUx+9gLrJu</vt:lpwstr>
  </property>
  <property fmtid="{D5CDD505-2E9C-101B-9397-08002B2CF9AE}" pid="15" name="_2015_ms_pID_7253431_00">
    <vt:lpwstr>_2015_ms_pID_7253431</vt:lpwstr>
  </property>
  <property fmtid="{D5CDD505-2E9C-101B-9397-08002B2CF9AE}" pid="16" name="_2015_ms_pID_7253432">
    <vt:lpwstr>WTehmQRUmH6AjvbCoSwi+Cs0aI0M9keiKbt+
GIJRaBhfjH5epWplmSYtEyDt61l9bQ==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1617025017</vt:lpwstr>
  </property>
</Properties>
</file>