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078AEB66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6257" w:rsidRPr="00286257">
        <w:rPr>
          <w:b/>
          <w:i/>
          <w:noProof/>
          <w:sz w:val="28"/>
          <w:lang w:eastAsia="zh-CN"/>
        </w:rPr>
        <w:t>R2-2106304</w:t>
      </w:r>
    </w:p>
    <w:p w14:paraId="2EBAE2A5" w14:textId="14953289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342F8E">
        <w:rPr>
          <w:b/>
          <w:noProof/>
          <w:sz w:val="24"/>
          <w:lang w:eastAsia="zh-CN"/>
        </w:rPr>
        <w:t>9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342F8E">
        <w:rPr>
          <w:b/>
          <w:noProof/>
          <w:sz w:val="24"/>
          <w:lang w:eastAsia="zh-CN"/>
        </w:rPr>
        <w:t>7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DF7101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0AB90E3C" w:rsidR="00461AAC" w:rsidRPr="00410371" w:rsidRDefault="00461AAC" w:rsidP="00B213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B213F7"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6BA54F4A" w:rsidR="00461AAC" w:rsidRPr="006606E1" w:rsidRDefault="00286257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2689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28C6643F" w:rsidR="00461AAC" w:rsidRPr="00410371" w:rsidRDefault="00461AAC" w:rsidP="00B213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DD037B">
              <w:rPr>
                <w:b/>
                <w:noProof/>
                <w:sz w:val="28"/>
              </w:rPr>
              <w:t>5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DD037B">
              <w:rPr>
                <w:b/>
                <w:noProof/>
                <w:sz w:val="28"/>
              </w:rPr>
              <w:t>1</w:t>
            </w:r>
            <w:r w:rsidR="00B213F7">
              <w:rPr>
                <w:b/>
                <w:noProof/>
                <w:sz w:val="28"/>
              </w:rPr>
              <w:t>3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215611F3" w:rsidR="00461AAC" w:rsidRDefault="00E33F48" w:rsidP="00DD037B">
            <w:pPr>
              <w:pStyle w:val="CRCoverPage"/>
              <w:spacing w:after="0"/>
              <w:ind w:left="100"/>
              <w:rPr>
                <w:noProof/>
              </w:rPr>
            </w:pPr>
            <w:r>
              <w:t>RLC Re-establishment upon full configuration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 xml:space="preserve">Huawei, </w:t>
            </w:r>
            <w:proofErr w:type="spellStart"/>
            <w:r w:rsidRPr="00B372EB">
              <w:rPr>
                <w:lang w:eastAsia="zh-CN"/>
              </w:rPr>
              <w:t>HiSilicon</w:t>
            </w:r>
            <w:bookmarkStart w:id="13" w:name="_GoBack"/>
            <w:bookmarkEnd w:id="13"/>
            <w:proofErr w:type="spellEnd"/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33B2EDF6" w:rsidR="00461AAC" w:rsidRDefault="00461AAC" w:rsidP="00342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342F8E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77777777" w:rsidR="00461AAC" w:rsidRDefault="00461AAC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6BE524EF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77010">
              <w:rPr>
                <w:lang w:eastAsia="zh-CN"/>
              </w:rPr>
              <w:t>5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9D496" w14:textId="35813616" w:rsidR="00D903C8" w:rsidRDefault="00D903C8" w:rsidP="00E33F4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 w:rsidR="00E33F48">
              <w:rPr>
                <w:rFonts w:eastAsia="等线"/>
                <w:noProof/>
                <w:lang w:eastAsia="zh-CN"/>
              </w:rPr>
              <w:t xml:space="preserve">n the field description for </w:t>
            </w:r>
            <w:r w:rsidR="00E33F48" w:rsidRPr="00E33F48">
              <w:rPr>
                <w:rFonts w:eastAsia="等线"/>
                <w:noProof/>
                <w:lang w:eastAsia="zh-CN"/>
              </w:rPr>
              <w:t>reestablishRLC</w:t>
            </w:r>
            <w:r w:rsidR="00E33F48">
              <w:rPr>
                <w:rFonts w:eastAsia="等线"/>
                <w:noProof/>
                <w:lang w:eastAsia="zh-CN"/>
              </w:rPr>
              <w:t>, it says:</w:t>
            </w:r>
          </w:p>
          <w:p w14:paraId="5F2AB592" w14:textId="6A3DB0A6" w:rsidR="00E33F48" w:rsidRPr="00E33F48" w:rsidRDefault="00E33F48" w:rsidP="00E33F48">
            <w:pPr>
              <w:pStyle w:val="CRCoverPage"/>
              <w:spacing w:before="20" w:after="80"/>
              <w:ind w:left="100"/>
              <w:rPr>
                <w:rFonts w:eastAsia="等线"/>
                <w:i/>
                <w:noProof/>
                <w:lang w:eastAsia="zh-CN"/>
              </w:rPr>
            </w:pPr>
            <w:r w:rsidRPr="00E33F48">
              <w:rPr>
                <w:i/>
                <w:szCs w:val="22"/>
                <w:lang w:eastAsia="ja-JP"/>
              </w:rPr>
              <w:t xml:space="preserve">For SRB2 and DRBs, it is also set to </w:t>
            </w:r>
            <w:r w:rsidRPr="00E33F48">
              <w:rPr>
                <w:i/>
                <w:iCs/>
                <w:lang w:eastAsia="en-GB"/>
              </w:rPr>
              <w:t>true</w:t>
            </w:r>
            <w:r w:rsidRPr="00E33F48">
              <w:rPr>
                <w:i/>
                <w:szCs w:val="22"/>
                <w:lang w:eastAsia="ja-JP"/>
              </w:rPr>
              <w:t xml:space="preserve"> during the resumption of the RRC connection or the first reconfiguration after reestablishment.</w:t>
            </w:r>
          </w:p>
          <w:p w14:paraId="7AC138B8" w14:textId="7FA41D25" w:rsidR="00D07DF5" w:rsidRPr="00D903C8" w:rsidRDefault="00E33F48" w:rsidP="00E33F48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However, when full configuration is used, the RLC bearers for SRBs and DRBs have been released and should be added again</w:t>
            </w:r>
            <w:r w:rsidR="00D07DF5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It makes no sense to re-establish the RLC entities when they are just </w:t>
            </w:r>
            <w:r w:rsidR="00151ED6">
              <w:rPr>
                <w:rFonts w:eastAsia="等线"/>
                <w:noProof/>
                <w:lang w:eastAsia="zh-CN"/>
              </w:rPr>
              <w:t>added/</w:t>
            </w:r>
            <w:r>
              <w:rPr>
                <w:rFonts w:eastAsia="等线"/>
                <w:noProof/>
                <w:lang w:eastAsia="zh-CN"/>
              </w:rPr>
              <w:t>created.</w:t>
            </w: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Pr="00151ED6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B2230" w14:textId="1FF1F2F4" w:rsidR="00FD07CA" w:rsidRDefault="00982F2E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</w:t>
            </w:r>
            <w:r>
              <w:rPr>
                <w:rFonts w:eastAsia="等线"/>
                <w:noProof/>
                <w:lang w:eastAsia="zh-CN"/>
              </w:rPr>
              <w:t xml:space="preserve">larify </w:t>
            </w:r>
            <w:r w:rsidR="00E33F48">
              <w:rPr>
                <w:rFonts w:eastAsia="等线"/>
                <w:noProof/>
                <w:lang w:eastAsia="zh-CN"/>
              </w:rPr>
              <w:t xml:space="preserve">in the field description for </w:t>
            </w:r>
            <w:r w:rsidR="00E33F48" w:rsidRPr="00E33F48">
              <w:rPr>
                <w:rFonts w:eastAsia="等线"/>
                <w:noProof/>
                <w:lang w:eastAsia="zh-CN"/>
              </w:rPr>
              <w:t>reestablishRLC</w:t>
            </w:r>
            <w:r w:rsidR="00E33F48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that “</w:t>
            </w:r>
            <w:r w:rsidR="00E33F48" w:rsidRPr="00E33F48">
              <w:rPr>
                <w:rFonts w:cs="Arial"/>
              </w:rPr>
              <w:t xml:space="preserve">For SRB2 and DRBs, it is also set to true during the resumption of the RRC connection or the first reconfiguration after reestablishment </w:t>
            </w:r>
            <w:r w:rsidR="00E33F48" w:rsidRPr="00E33F48">
              <w:rPr>
                <w:rFonts w:cs="Arial"/>
                <w:u w:val="single"/>
              </w:rPr>
              <w:t>unless full configuration is used</w:t>
            </w:r>
            <w:r w:rsidR="00E33F48" w:rsidRPr="00E33F48">
              <w:rPr>
                <w:rFonts w:cs="Arial"/>
              </w:rPr>
              <w:t>.</w:t>
            </w:r>
            <w:r>
              <w:rPr>
                <w:rFonts w:eastAsia="等线"/>
                <w:noProof/>
                <w:lang w:eastAsia="zh-CN"/>
              </w:rPr>
              <w:t>”.</w:t>
            </w:r>
          </w:p>
          <w:p w14:paraId="200307F9" w14:textId="77777777" w:rsidR="00982F2E" w:rsidRPr="00FD07CA" w:rsidRDefault="00982F2E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20023BC1" w:rsidR="00461AAC" w:rsidRDefault="00982F2E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NR SA</w:t>
            </w:r>
            <w:r w:rsidR="00FD07CA">
              <w:rPr>
                <w:rFonts w:cs="Arial"/>
                <w:noProof/>
              </w:rPr>
              <w:t>, NR-DC</w:t>
            </w:r>
            <w:r>
              <w:rPr>
                <w:rFonts w:cs="Arial"/>
                <w:noProof/>
              </w:rPr>
              <w:t>, NE-DC</w:t>
            </w:r>
          </w:p>
          <w:p w14:paraId="7016B2DE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4E9A30BE" w:rsidR="00461AAC" w:rsidRDefault="00E33F48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 configuration, RLC re-establishment</w:t>
            </w:r>
          </w:p>
          <w:p w14:paraId="37E7F340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5AD60290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982F2E">
              <w:rPr>
                <w:rFonts w:cs="Arial"/>
                <w:noProof/>
                <w:lang w:val="en-US" w:eastAsia="zh-CN"/>
              </w:rPr>
              <w:t xml:space="preserve">the network may </w:t>
            </w:r>
            <w:r w:rsidR="00E33F48">
              <w:rPr>
                <w:rFonts w:cs="Arial"/>
                <w:noProof/>
                <w:lang w:val="en-US" w:eastAsia="zh-CN"/>
              </w:rPr>
              <w:t xml:space="preserve">re-establish RLC entities for SRBs and DRBs </w:t>
            </w:r>
            <w:r w:rsidR="00E33F48" w:rsidRPr="00E33F48">
              <w:rPr>
                <w:rFonts w:cs="Arial"/>
              </w:rPr>
              <w:t>during the resumption of the RRC connection or the first reconfiguration after reestablishment</w:t>
            </w:r>
            <w:r w:rsidR="00E33F48">
              <w:rPr>
                <w:rFonts w:cs="Arial"/>
              </w:rPr>
              <w:t xml:space="preserve"> even when full configuration is used, which is unnecessary and cause interruptions to UEs</w:t>
            </w:r>
            <w:r w:rsidR="00511E51" w:rsidRPr="00D65EFD">
              <w:rPr>
                <w:rFonts w:cs="Arial"/>
                <w:noProof/>
                <w:lang w:val="en-US" w:eastAsia="zh-CN"/>
              </w:rPr>
              <w:t>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06E7E3DD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982F2E">
              <w:rPr>
                <w:rFonts w:cs="Arial"/>
                <w:noProof/>
                <w:lang w:val="en-US" w:eastAsia="zh-CN"/>
              </w:rPr>
              <w:t>there is no inter-operability issue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4E9838AB" w:rsidR="00461AAC" w:rsidRDefault="00E33F48" w:rsidP="00E1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 xml:space="preserve">The network may re-establish RLC entities for SRBs and DRBs </w:t>
            </w:r>
            <w:r w:rsidRPr="00E33F48">
              <w:rPr>
                <w:rFonts w:cs="Arial"/>
              </w:rPr>
              <w:t xml:space="preserve">during the resumption of the RRC connection or the first reconfiguration after </w:t>
            </w:r>
            <w:r w:rsidRPr="00E33F48">
              <w:rPr>
                <w:rFonts w:cs="Arial"/>
              </w:rPr>
              <w:lastRenderedPageBreak/>
              <w:t>reestablishment</w:t>
            </w:r>
            <w:r>
              <w:rPr>
                <w:rFonts w:cs="Arial"/>
              </w:rPr>
              <w:t xml:space="preserve"> even when full configuration is used, which is unnecessary and cause interruptions to UEs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36D04DDF" w:rsidR="00461AAC" w:rsidRDefault="00982F2E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07CA173C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05D95433" w14:textId="77777777" w:rsidR="00E33F48" w:rsidRPr="00B719ED" w:rsidRDefault="00E33F48" w:rsidP="00E33F48">
      <w:pPr>
        <w:pStyle w:val="4"/>
        <w:rPr>
          <w:rFonts w:eastAsia="宋体"/>
        </w:rPr>
      </w:pPr>
      <w:bookmarkStart w:id="16" w:name="_Toc20426085"/>
      <w:bookmarkStart w:id="17" w:name="_Toc29321481"/>
      <w:bookmarkStart w:id="18" w:name="_Toc36219664"/>
      <w:bookmarkStart w:id="19" w:name="_Toc36220340"/>
      <w:bookmarkStart w:id="20" w:name="_Toc36513760"/>
      <w:bookmarkStart w:id="21" w:name="_Toc46449818"/>
      <w:bookmarkStart w:id="22" w:name="_Toc46489605"/>
      <w:bookmarkStart w:id="23" w:name="_Toc52495439"/>
      <w:bookmarkStart w:id="24" w:name="_Toc60781608"/>
      <w:bookmarkStart w:id="25" w:name="_Toc6791565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 w:rsidRPr="00B719ED">
        <w:rPr>
          <w:rFonts w:eastAsia="宋体"/>
        </w:rPr>
        <w:t>–</w:t>
      </w:r>
      <w:r w:rsidRPr="00B719ED">
        <w:rPr>
          <w:rFonts w:eastAsia="宋体"/>
        </w:rPr>
        <w:tab/>
      </w:r>
      <w:r w:rsidRPr="00B719ED">
        <w:rPr>
          <w:rFonts w:eastAsia="宋体"/>
          <w:i/>
        </w:rPr>
        <w:t>RLC-</w:t>
      </w:r>
      <w:proofErr w:type="spellStart"/>
      <w:r w:rsidRPr="00B719ED">
        <w:rPr>
          <w:rFonts w:eastAsia="宋体"/>
          <w:i/>
        </w:rPr>
        <w:t>BearerConfig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7D7FE31E" w14:textId="77777777" w:rsidR="00E33F48" w:rsidRPr="00B719ED" w:rsidRDefault="00E33F48" w:rsidP="00E33F48">
      <w:pPr>
        <w:rPr>
          <w:rFonts w:eastAsia="宋体"/>
        </w:rPr>
      </w:pPr>
      <w:r w:rsidRPr="00B719ED">
        <w:rPr>
          <w:rFonts w:eastAsia="宋体"/>
        </w:rPr>
        <w:t xml:space="preserve">The IE </w:t>
      </w:r>
      <w:r w:rsidRPr="00B719ED">
        <w:rPr>
          <w:rFonts w:eastAsia="宋体"/>
          <w:i/>
        </w:rPr>
        <w:t>RLC-</w:t>
      </w:r>
      <w:proofErr w:type="spellStart"/>
      <w:r w:rsidRPr="00B719ED">
        <w:rPr>
          <w:rFonts w:eastAsia="宋体"/>
          <w:i/>
        </w:rPr>
        <w:t>BearerConfig</w:t>
      </w:r>
      <w:proofErr w:type="spellEnd"/>
      <w:r w:rsidRPr="00B719ED">
        <w:rPr>
          <w:rFonts w:eastAsia="宋体"/>
        </w:rPr>
        <w:t xml:space="preserve"> is used to configure an RLC entity, a corresponding logical channel in MAC and the linking to a PDCP entity (served radio bearer).</w:t>
      </w:r>
    </w:p>
    <w:p w14:paraId="2E38F7C0" w14:textId="77777777" w:rsidR="00E33F48" w:rsidRPr="00B719ED" w:rsidRDefault="00E33F48" w:rsidP="00E33F48">
      <w:pPr>
        <w:pStyle w:val="TH"/>
        <w:rPr>
          <w:rFonts w:eastAsia="宋体"/>
        </w:rPr>
      </w:pPr>
      <w:r w:rsidRPr="00B719ED">
        <w:rPr>
          <w:rFonts w:eastAsia="宋体"/>
          <w:i/>
        </w:rPr>
        <w:t>RLC-</w:t>
      </w:r>
      <w:proofErr w:type="spellStart"/>
      <w:r w:rsidRPr="00B719ED">
        <w:rPr>
          <w:rFonts w:eastAsia="宋体"/>
          <w:i/>
        </w:rPr>
        <w:t>BearerConfig</w:t>
      </w:r>
      <w:proofErr w:type="spellEnd"/>
      <w:r w:rsidRPr="00B719ED">
        <w:rPr>
          <w:rFonts w:eastAsia="宋体"/>
        </w:rPr>
        <w:t xml:space="preserve"> information element</w:t>
      </w:r>
    </w:p>
    <w:p w14:paraId="5A855258" w14:textId="77777777" w:rsidR="00E33F48" w:rsidRPr="00B719ED" w:rsidRDefault="00E33F48" w:rsidP="00E33F48">
      <w:pPr>
        <w:pStyle w:val="PL"/>
      </w:pPr>
      <w:r w:rsidRPr="00B719ED">
        <w:t>-- ASN1START</w:t>
      </w:r>
    </w:p>
    <w:p w14:paraId="47B4F2C1" w14:textId="77777777" w:rsidR="00E33F48" w:rsidRPr="00B719ED" w:rsidRDefault="00E33F48" w:rsidP="00E33F48">
      <w:pPr>
        <w:pStyle w:val="PL"/>
      </w:pPr>
      <w:r w:rsidRPr="00B719ED">
        <w:t>-- TAG-RLC-BEARERCONFIG-START</w:t>
      </w:r>
    </w:p>
    <w:p w14:paraId="03D1A877" w14:textId="77777777" w:rsidR="00E33F48" w:rsidRPr="00B719ED" w:rsidRDefault="00E33F48" w:rsidP="00E33F48">
      <w:pPr>
        <w:pStyle w:val="PL"/>
      </w:pPr>
    </w:p>
    <w:p w14:paraId="1D38823F" w14:textId="77777777" w:rsidR="00E33F48" w:rsidRPr="00B719ED" w:rsidRDefault="00E33F48" w:rsidP="00E33F48">
      <w:pPr>
        <w:pStyle w:val="PL"/>
      </w:pPr>
      <w:r w:rsidRPr="00B719ED">
        <w:t>RLC-BearerConfig ::=                        SEQUENCE {</w:t>
      </w:r>
    </w:p>
    <w:p w14:paraId="1BE97A63" w14:textId="77777777" w:rsidR="00E33F48" w:rsidRPr="00B719ED" w:rsidRDefault="00E33F48" w:rsidP="00E33F48">
      <w:pPr>
        <w:pStyle w:val="PL"/>
      </w:pPr>
      <w:r w:rsidRPr="00B719ED">
        <w:t xml:space="preserve">    logicalChannelIdentity                      LogicalChannelIdentity,</w:t>
      </w:r>
    </w:p>
    <w:p w14:paraId="6708F716" w14:textId="77777777" w:rsidR="00E33F48" w:rsidRPr="00B719ED" w:rsidRDefault="00E33F48" w:rsidP="00E33F48">
      <w:pPr>
        <w:pStyle w:val="PL"/>
      </w:pPr>
      <w:r w:rsidRPr="00B719ED">
        <w:t xml:space="preserve">    servedRadioBearer                           CHOICE {</w:t>
      </w:r>
    </w:p>
    <w:p w14:paraId="5DFC0000" w14:textId="77777777" w:rsidR="00E33F48" w:rsidRPr="00B719ED" w:rsidRDefault="00E33F48" w:rsidP="00E33F48">
      <w:pPr>
        <w:pStyle w:val="PL"/>
      </w:pPr>
      <w:r w:rsidRPr="00B719ED">
        <w:t xml:space="preserve">        srb-Identity                                SRB-Identity,</w:t>
      </w:r>
    </w:p>
    <w:p w14:paraId="2798E741" w14:textId="77777777" w:rsidR="00E33F48" w:rsidRPr="00B719ED" w:rsidRDefault="00E33F48" w:rsidP="00E33F48">
      <w:pPr>
        <w:pStyle w:val="PL"/>
      </w:pPr>
      <w:r w:rsidRPr="00B719ED">
        <w:t xml:space="preserve">        drb-Identity                                DRB-Identity</w:t>
      </w:r>
    </w:p>
    <w:p w14:paraId="2FEC67A1" w14:textId="77777777" w:rsidR="00E33F48" w:rsidRPr="00B719ED" w:rsidRDefault="00E33F48" w:rsidP="00E33F48">
      <w:pPr>
        <w:pStyle w:val="PL"/>
      </w:pPr>
      <w:r w:rsidRPr="00B719ED">
        <w:t xml:space="preserve">    }                                                                                               OPTIONAL,   -- Cond LCH-SetupOnly</w:t>
      </w:r>
    </w:p>
    <w:p w14:paraId="1B505C1D" w14:textId="77777777" w:rsidR="00E33F48" w:rsidRPr="00B719ED" w:rsidRDefault="00E33F48" w:rsidP="00E33F48">
      <w:pPr>
        <w:pStyle w:val="PL"/>
      </w:pPr>
      <w:r w:rsidRPr="00B719ED">
        <w:t xml:space="preserve">    reestablishRLC                              ENUMERATED {true}                                   OPTIONAL,   -- Need N</w:t>
      </w:r>
    </w:p>
    <w:p w14:paraId="74EA8917" w14:textId="77777777" w:rsidR="00E33F48" w:rsidRPr="00B719ED" w:rsidRDefault="00E33F48" w:rsidP="00E33F48">
      <w:pPr>
        <w:pStyle w:val="PL"/>
      </w:pPr>
      <w:r w:rsidRPr="00B719ED">
        <w:t xml:space="preserve">    rlc-Config                                  RLC-Config                                          OPTIONAL,   -- Cond LCH-Setup</w:t>
      </w:r>
    </w:p>
    <w:p w14:paraId="649A3F46" w14:textId="77777777" w:rsidR="00E33F48" w:rsidRPr="00B719ED" w:rsidRDefault="00E33F48" w:rsidP="00E33F48">
      <w:pPr>
        <w:pStyle w:val="PL"/>
      </w:pPr>
      <w:r w:rsidRPr="00B719ED">
        <w:t xml:space="preserve">    mac-LogicalChannelConfig                    LogicalChannelConfig                                OPTIONAL,   -- Cond LCH-Setup</w:t>
      </w:r>
    </w:p>
    <w:p w14:paraId="0C7A4D74" w14:textId="77777777" w:rsidR="00E33F48" w:rsidRPr="00B719ED" w:rsidRDefault="00E33F48" w:rsidP="00E33F48">
      <w:pPr>
        <w:pStyle w:val="PL"/>
      </w:pPr>
      <w:r w:rsidRPr="00B719ED">
        <w:t xml:space="preserve">    ...</w:t>
      </w:r>
    </w:p>
    <w:p w14:paraId="4AFA19A1" w14:textId="77777777" w:rsidR="00E33F48" w:rsidRPr="00B719ED" w:rsidRDefault="00E33F48" w:rsidP="00E33F48">
      <w:pPr>
        <w:pStyle w:val="PL"/>
      </w:pPr>
      <w:r w:rsidRPr="00B719ED">
        <w:t>}</w:t>
      </w:r>
    </w:p>
    <w:p w14:paraId="77B6220E" w14:textId="77777777" w:rsidR="00E33F48" w:rsidRPr="00B719ED" w:rsidRDefault="00E33F48" w:rsidP="00E33F48">
      <w:pPr>
        <w:pStyle w:val="PL"/>
      </w:pPr>
    </w:p>
    <w:p w14:paraId="21457ADC" w14:textId="77777777" w:rsidR="00E33F48" w:rsidRPr="00B719ED" w:rsidRDefault="00E33F48" w:rsidP="00E33F48">
      <w:pPr>
        <w:pStyle w:val="PL"/>
      </w:pPr>
      <w:r w:rsidRPr="00B719ED">
        <w:t>-- TAG-RLC-BEARERCONFIG-STOP</w:t>
      </w:r>
    </w:p>
    <w:p w14:paraId="0187027F" w14:textId="77777777" w:rsidR="00E33F48" w:rsidRPr="00B719ED" w:rsidRDefault="00E33F48" w:rsidP="00E33F48">
      <w:pPr>
        <w:pStyle w:val="PL"/>
      </w:pPr>
      <w:r w:rsidRPr="00B719ED">
        <w:t>-- ASN1STOP</w:t>
      </w:r>
    </w:p>
    <w:p w14:paraId="33777AEF" w14:textId="77777777" w:rsidR="00E33F48" w:rsidRPr="00B719ED" w:rsidRDefault="00E33F48" w:rsidP="00E33F4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33F48" w:rsidRPr="00B719ED" w14:paraId="571F37E1" w14:textId="77777777" w:rsidTr="00B51B4A">
        <w:tc>
          <w:tcPr>
            <w:tcW w:w="0" w:type="auto"/>
            <w:shd w:val="clear" w:color="auto" w:fill="auto"/>
            <w:hideMark/>
          </w:tcPr>
          <w:p w14:paraId="09B3F088" w14:textId="77777777" w:rsidR="00E33F48" w:rsidRPr="00B719ED" w:rsidRDefault="00E33F48" w:rsidP="00B51B4A">
            <w:pPr>
              <w:pStyle w:val="TAH"/>
              <w:rPr>
                <w:szCs w:val="22"/>
              </w:rPr>
            </w:pPr>
            <w:r w:rsidRPr="00B719ED">
              <w:rPr>
                <w:i/>
                <w:szCs w:val="22"/>
              </w:rPr>
              <w:t>RLC-</w:t>
            </w:r>
            <w:proofErr w:type="spellStart"/>
            <w:r w:rsidRPr="00B719ED">
              <w:rPr>
                <w:i/>
                <w:szCs w:val="22"/>
              </w:rPr>
              <w:t>BearerConfig</w:t>
            </w:r>
            <w:proofErr w:type="spellEnd"/>
            <w:r w:rsidRPr="00B719ED">
              <w:rPr>
                <w:i/>
                <w:szCs w:val="22"/>
              </w:rPr>
              <w:t xml:space="preserve"> </w:t>
            </w:r>
            <w:r w:rsidRPr="00B719ED">
              <w:rPr>
                <w:szCs w:val="22"/>
              </w:rPr>
              <w:t>field descriptions</w:t>
            </w:r>
          </w:p>
        </w:tc>
      </w:tr>
      <w:tr w:rsidR="00E33F48" w:rsidRPr="00B719ED" w14:paraId="59A938C5" w14:textId="77777777" w:rsidTr="00B51B4A">
        <w:tc>
          <w:tcPr>
            <w:tcW w:w="0" w:type="auto"/>
            <w:shd w:val="clear" w:color="auto" w:fill="auto"/>
            <w:hideMark/>
          </w:tcPr>
          <w:p w14:paraId="63AFAA36" w14:textId="77777777" w:rsidR="00E33F48" w:rsidRPr="00B719ED" w:rsidRDefault="00E33F48" w:rsidP="00B51B4A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logicalChannelIdentity</w:t>
            </w:r>
            <w:proofErr w:type="spellEnd"/>
          </w:p>
          <w:p w14:paraId="6521B853" w14:textId="77777777" w:rsidR="00E33F48" w:rsidRPr="00B719ED" w:rsidRDefault="00E33F48" w:rsidP="00B51B4A">
            <w:pPr>
              <w:pStyle w:val="TAL"/>
              <w:rPr>
                <w:szCs w:val="22"/>
              </w:rPr>
            </w:pPr>
            <w:r w:rsidRPr="00B719ED">
              <w:rPr>
                <w:szCs w:val="22"/>
              </w:rPr>
              <w:t>ID used commonly for the MAC logical channel and for the RLC bearer.</w:t>
            </w:r>
          </w:p>
        </w:tc>
      </w:tr>
      <w:tr w:rsidR="00E33F48" w:rsidRPr="00B719ED" w14:paraId="10029335" w14:textId="77777777" w:rsidTr="00B51B4A">
        <w:tc>
          <w:tcPr>
            <w:tcW w:w="0" w:type="auto"/>
            <w:shd w:val="clear" w:color="auto" w:fill="auto"/>
          </w:tcPr>
          <w:p w14:paraId="4BF3B7A1" w14:textId="77777777" w:rsidR="00E33F48" w:rsidRPr="00B719ED" w:rsidRDefault="00E33F48" w:rsidP="00B51B4A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reestablishRLC</w:t>
            </w:r>
            <w:proofErr w:type="spellEnd"/>
          </w:p>
          <w:p w14:paraId="5FD88210" w14:textId="56F99EFA" w:rsidR="00E33F48" w:rsidRPr="00B719ED" w:rsidRDefault="00E33F48" w:rsidP="00B51B4A">
            <w:pPr>
              <w:pStyle w:val="TAL"/>
              <w:rPr>
                <w:szCs w:val="22"/>
              </w:rPr>
            </w:pPr>
            <w:r w:rsidRPr="00B719ED">
              <w:rPr>
                <w:szCs w:val="22"/>
              </w:rPr>
              <w:t xml:space="preserve">Indicates that RLC should be re-established. Network sets this to </w:t>
            </w:r>
            <w:r w:rsidRPr="00B719ED">
              <w:rPr>
                <w:i/>
                <w:iCs/>
                <w:lang w:eastAsia="en-GB"/>
              </w:rPr>
              <w:t>true</w:t>
            </w:r>
            <w:r w:rsidRPr="00B719ED">
              <w:rPr>
                <w:szCs w:val="22"/>
              </w:rPr>
              <w:t xml:space="preserve"> at least whenever the security key used for the radio bearer associated with this RLC entity changes. For SRB2 and DRBs, it is also set to </w:t>
            </w:r>
            <w:r w:rsidRPr="00B719ED">
              <w:rPr>
                <w:i/>
                <w:iCs/>
                <w:lang w:eastAsia="en-GB"/>
              </w:rPr>
              <w:t>true</w:t>
            </w:r>
            <w:r w:rsidRPr="00B719ED">
              <w:rPr>
                <w:szCs w:val="22"/>
              </w:rPr>
              <w:t xml:space="preserve"> during the resumption of the RRC connection or the first reconfiguration after reestablishment</w:t>
            </w:r>
            <w:ins w:id="26" w:author="Huawei" w:date="2021-05-11T09:48:00Z">
              <w:r>
                <w:rPr>
                  <w:szCs w:val="22"/>
                </w:rPr>
                <w:t xml:space="preserve"> unless full configuration is used</w:t>
              </w:r>
            </w:ins>
            <w:r w:rsidRPr="00B719ED">
              <w:rPr>
                <w:szCs w:val="22"/>
              </w:rPr>
              <w:t>.</w:t>
            </w:r>
          </w:p>
        </w:tc>
      </w:tr>
      <w:tr w:rsidR="00E33F48" w:rsidRPr="00B719ED" w14:paraId="128FE902" w14:textId="77777777" w:rsidTr="00B51B4A">
        <w:tc>
          <w:tcPr>
            <w:tcW w:w="0" w:type="auto"/>
            <w:shd w:val="clear" w:color="auto" w:fill="auto"/>
          </w:tcPr>
          <w:p w14:paraId="4DD6013D" w14:textId="77777777" w:rsidR="00E33F48" w:rsidRPr="00B719ED" w:rsidRDefault="00E33F48" w:rsidP="00B51B4A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rlc-Config</w:t>
            </w:r>
            <w:proofErr w:type="spellEnd"/>
          </w:p>
          <w:p w14:paraId="25FA68B7" w14:textId="77777777" w:rsidR="00E33F48" w:rsidRPr="00B719ED" w:rsidRDefault="00E33F48" w:rsidP="00B51B4A">
            <w:pPr>
              <w:pStyle w:val="TAL"/>
              <w:rPr>
                <w:szCs w:val="22"/>
              </w:rPr>
            </w:pPr>
            <w:r w:rsidRPr="00B719ED">
              <w:rPr>
                <w:szCs w:val="22"/>
              </w:rPr>
              <w:t>Determines the RLC mode (UM, AM) and provides corresponding parameters. RLC mode reconfiguration can only be performed by DRB release/addition or full configuration.</w:t>
            </w:r>
          </w:p>
        </w:tc>
      </w:tr>
      <w:tr w:rsidR="00E33F48" w:rsidRPr="00B719ED" w14:paraId="794F8E39" w14:textId="77777777" w:rsidTr="00B51B4A">
        <w:tc>
          <w:tcPr>
            <w:tcW w:w="0" w:type="auto"/>
            <w:shd w:val="clear" w:color="auto" w:fill="auto"/>
            <w:hideMark/>
          </w:tcPr>
          <w:p w14:paraId="35EAB1DE" w14:textId="77777777" w:rsidR="00E33F48" w:rsidRPr="00B719ED" w:rsidRDefault="00E33F48" w:rsidP="00B51B4A">
            <w:pPr>
              <w:pStyle w:val="TAL"/>
              <w:rPr>
                <w:szCs w:val="22"/>
              </w:rPr>
            </w:pPr>
            <w:bookmarkStart w:id="27" w:name="_Hlk524340687"/>
            <w:proofErr w:type="spellStart"/>
            <w:r w:rsidRPr="00B719ED">
              <w:rPr>
                <w:b/>
                <w:i/>
                <w:szCs w:val="22"/>
              </w:rPr>
              <w:t>servedRadioBearer</w:t>
            </w:r>
            <w:proofErr w:type="spellEnd"/>
          </w:p>
          <w:p w14:paraId="07B657B6" w14:textId="77777777" w:rsidR="00E33F48" w:rsidRPr="00B719ED" w:rsidRDefault="00E33F48" w:rsidP="00B51B4A">
            <w:pPr>
              <w:pStyle w:val="TAL"/>
              <w:rPr>
                <w:szCs w:val="22"/>
              </w:rPr>
            </w:pPr>
            <w:r w:rsidRPr="00B719ED">
              <w:rPr>
                <w:szCs w:val="22"/>
              </w:rPr>
              <w:t xml:space="preserve">Associates the RLC Bearer with an SRB or a DRB. The UE shall deliver DL RLC SDUs received via the RLC entity of this RLC bearer to the PDCP entity of the </w:t>
            </w:r>
            <w:proofErr w:type="spellStart"/>
            <w:r w:rsidRPr="00B719ED">
              <w:rPr>
                <w:i/>
                <w:szCs w:val="22"/>
              </w:rPr>
              <w:t>servedRadioBearer</w:t>
            </w:r>
            <w:proofErr w:type="spellEnd"/>
            <w:r w:rsidRPr="00B719ED">
              <w:rPr>
                <w:szCs w:val="22"/>
              </w:rPr>
              <w:t xml:space="preserve">. Furthermore, the UE shall advertise and deliver uplink PDCP PDUs of the uplink PDCP entity of the </w:t>
            </w:r>
            <w:proofErr w:type="spellStart"/>
            <w:r w:rsidRPr="00B719ED">
              <w:rPr>
                <w:i/>
                <w:szCs w:val="22"/>
              </w:rPr>
              <w:t>servedRadioBearer</w:t>
            </w:r>
            <w:proofErr w:type="spellEnd"/>
            <w:r w:rsidRPr="00B719ED">
              <w:rPr>
                <w:szCs w:val="22"/>
              </w:rPr>
              <w:t xml:space="preserve"> to the uplink RLC entity of this RLC bearer unless the uplink scheduling restrictions (</w:t>
            </w:r>
            <w:proofErr w:type="spellStart"/>
            <w:r w:rsidRPr="00B719ED">
              <w:rPr>
                <w:i/>
                <w:szCs w:val="22"/>
              </w:rPr>
              <w:t>moreThanOneRLC</w:t>
            </w:r>
            <w:proofErr w:type="spellEnd"/>
            <w:r w:rsidRPr="00B719ED">
              <w:rPr>
                <w:szCs w:val="22"/>
              </w:rPr>
              <w:t xml:space="preserve"> in </w:t>
            </w:r>
            <w:r w:rsidRPr="00B719ED">
              <w:rPr>
                <w:i/>
                <w:szCs w:val="22"/>
              </w:rPr>
              <w:t>PDCP-</w:t>
            </w:r>
            <w:proofErr w:type="spellStart"/>
            <w:r w:rsidRPr="00B719ED">
              <w:rPr>
                <w:i/>
                <w:szCs w:val="22"/>
              </w:rPr>
              <w:t>Config</w:t>
            </w:r>
            <w:proofErr w:type="spellEnd"/>
            <w:r w:rsidRPr="00B719ED">
              <w:rPr>
                <w:szCs w:val="22"/>
              </w:rPr>
              <w:t xml:space="preserve"> and the restrictions in </w:t>
            </w:r>
            <w:proofErr w:type="spellStart"/>
            <w:r w:rsidRPr="00B719ED">
              <w:rPr>
                <w:i/>
                <w:szCs w:val="22"/>
              </w:rPr>
              <w:t>LogicalChannelConfig</w:t>
            </w:r>
            <w:proofErr w:type="spellEnd"/>
            <w:r w:rsidRPr="00B719ED">
              <w:rPr>
                <w:szCs w:val="22"/>
              </w:rPr>
              <w:t>) forbid it to do so.</w:t>
            </w:r>
            <w:bookmarkEnd w:id="27"/>
          </w:p>
        </w:tc>
      </w:tr>
    </w:tbl>
    <w:p w14:paraId="7C1007E1" w14:textId="77777777" w:rsidR="00E33F48" w:rsidRPr="00B719ED" w:rsidRDefault="00E33F48" w:rsidP="00E33F48">
      <w:pPr>
        <w:rPr>
          <w:rFonts w:eastAsia="宋体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E33F48" w:rsidRPr="00B719ED" w14:paraId="08F78E31" w14:textId="77777777" w:rsidTr="00B51B4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4797" w14:textId="77777777" w:rsidR="00E33F48" w:rsidRPr="00B719ED" w:rsidRDefault="00E33F48" w:rsidP="00B51B4A">
            <w:pPr>
              <w:pStyle w:val="TAH"/>
              <w:rPr>
                <w:rFonts w:eastAsia="宋体"/>
                <w:szCs w:val="22"/>
              </w:rPr>
            </w:pPr>
            <w:r w:rsidRPr="00B719ED">
              <w:rPr>
                <w:rFonts w:eastAsia="宋体"/>
                <w:szCs w:val="22"/>
              </w:rPr>
              <w:lastRenderedPageBreak/>
              <w:t>Conditional Presence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2147" w14:textId="77777777" w:rsidR="00E33F48" w:rsidRPr="00B719ED" w:rsidRDefault="00E33F48" w:rsidP="00B51B4A">
            <w:pPr>
              <w:pStyle w:val="TAH"/>
              <w:rPr>
                <w:rFonts w:eastAsia="宋体"/>
                <w:szCs w:val="22"/>
              </w:rPr>
            </w:pPr>
            <w:r w:rsidRPr="00B719ED">
              <w:rPr>
                <w:rFonts w:eastAsia="宋体"/>
                <w:szCs w:val="22"/>
              </w:rPr>
              <w:t>Explanation</w:t>
            </w:r>
          </w:p>
        </w:tc>
      </w:tr>
      <w:tr w:rsidR="00E33F48" w:rsidRPr="00B719ED" w14:paraId="6324F5AF" w14:textId="77777777" w:rsidTr="00B51B4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A8C6" w14:textId="77777777" w:rsidR="00E33F48" w:rsidRPr="00B719ED" w:rsidRDefault="00E33F48" w:rsidP="00B51B4A">
            <w:pPr>
              <w:pStyle w:val="TAL"/>
              <w:rPr>
                <w:rFonts w:eastAsia="宋体"/>
                <w:i/>
                <w:szCs w:val="22"/>
              </w:rPr>
            </w:pPr>
            <w:r w:rsidRPr="00B719ED">
              <w:rPr>
                <w:rFonts w:eastAsia="宋体"/>
                <w:i/>
                <w:szCs w:val="22"/>
              </w:rPr>
              <w:t>LCH-Setup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6589" w14:textId="77777777" w:rsidR="00E33F48" w:rsidRPr="00B719ED" w:rsidRDefault="00E33F48" w:rsidP="00B51B4A">
            <w:pPr>
              <w:pStyle w:val="TAL"/>
              <w:rPr>
                <w:rFonts w:eastAsia="宋体"/>
                <w:szCs w:val="22"/>
              </w:rPr>
            </w:pPr>
            <w:r w:rsidRPr="00B719ED">
              <w:rPr>
                <w:rFonts w:eastAsia="宋体"/>
                <w:szCs w:val="22"/>
              </w:rPr>
              <w:t>This field is mandatory present upon creation of a new logical channel for a DRB. This field is optionally present, Need S, upon creation of a new logical channel for an SRB. It is optionally present, Need M, otherwise.</w:t>
            </w:r>
          </w:p>
        </w:tc>
      </w:tr>
      <w:tr w:rsidR="00E33F48" w:rsidRPr="00B719ED" w14:paraId="69F38A60" w14:textId="77777777" w:rsidTr="00B51B4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2E44" w14:textId="77777777" w:rsidR="00E33F48" w:rsidRPr="00B719ED" w:rsidRDefault="00E33F48" w:rsidP="00B51B4A">
            <w:pPr>
              <w:pStyle w:val="TAL"/>
              <w:rPr>
                <w:rFonts w:eastAsia="宋体"/>
                <w:i/>
                <w:szCs w:val="22"/>
              </w:rPr>
            </w:pPr>
            <w:r w:rsidRPr="00B719ED">
              <w:rPr>
                <w:rFonts w:eastAsia="宋体"/>
                <w:i/>
                <w:szCs w:val="22"/>
              </w:rPr>
              <w:t>LCH-</w:t>
            </w:r>
            <w:proofErr w:type="spellStart"/>
            <w:r w:rsidRPr="00B719ED">
              <w:rPr>
                <w:rFonts w:eastAsia="宋体"/>
                <w:i/>
                <w:szCs w:val="22"/>
              </w:rPr>
              <w:t>SetupOnly</w:t>
            </w:r>
            <w:proofErr w:type="spellEnd"/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AB90" w14:textId="77777777" w:rsidR="00E33F48" w:rsidRPr="00B719ED" w:rsidRDefault="00E33F48" w:rsidP="00B51B4A">
            <w:pPr>
              <w:pStyle w:val="TAL"/>
              <w:rPr>
                <w:rFonts w:eastAsia="宋体"/>
                <w:szCs w:val="22"/>
              </w:rPr>
            </w:pPr>
            <w:r w:rsidRPr="00B719ED">
              <w:rPr>
                <w:rFonts w:eastAsia="宋体"/>
                <w:szCs w:val="22"/>
              </w:rPr>
              <w:t>This field is mandatory present upon creation of a new logical channel. It is absent, Need M otherwise.</w:t>
            </w:r>
          </w:p>
        </w:tc>
      </w:tr>
    </w:tbl>
    <w:p w14:paraId="3F1087A0" w14:textId="77777777" w:rsidR="00E33F48" w:rsidRPr="00B719ED" w:rsidRDefault="00E33F48" w:rsidP="00E33F48"/>
    <w:p w14:paraId="046CF7DC" w14:textId="04FC7A03" w:rsidR="00A844AA" w:rsidRPr="00003B72" w:rsidRDefault="00B213F7" w:rsidP="00B213F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 </w:t>
      </w:r>
      <w:r w:rsidR="00003B72">
        <w:rPr>
          <w:bCs/>
          <w:i/>
          <w:sz w:val="22"/>
          <w:szCs w:val="22"/>
          <w:lang w:val="en-US" w:eastAsia="zh-CN"/>
        </w:rPr>
        <w:t>END OF CHANGE</w:t>
      </w:r>
    </w:p>
    <w:sectPr w:rsidR="00A844AA" w:rsidRPr="00003B72" w:rsidSect="00B213F7">
      <w:head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801C2" w14:textId="77777777" w:rsidR="00175D36" w:rsidRDefault="00175D36">
      <w:pPr>
        <w:spacing w:after="0"/>
      </w:pPr>
      <w:r>
        <w:separator/>
      </w:r>
    </w:p>
  </w:endnote>
  <w:endnote w:type="continuationSeparator" w:id="0">
    <w:p w14:paraId="34445E5F" w14:textId="77777777" w:rsidR="00175D36" w:rsidRDefault="00175D36">
      <w:pPr>
        <w:spacing w:after="0"/>
      </w:pPr>
      <w:r>
        <w:continuationSeparator/>
      </w:r>
    </w:p>
  </w:endnote>
  <w:endnote w:type="continuationNotice" w:id="1">
    <w:p w14:paraId="1C12D3D9" w14:textId="77777777" w:rsidR="00175D36" w:rsidRDefault="00175D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F4DA9" w14:textId="77777777" w:rsidR="00175D36" w:rsidRDefault="00175D36">
      <w:pPr>
        <w:spacing w:after="0"/>
      </w:pPr>
      <w:r>
        <w:separator/>
      </w:r>
    </w:p>
  </w:footnote>
  <w:footnote w:type="continuationSeparator" w:id="0">
    <w:p w14:paraId="56C416BE" w14:textId="77777777" w:rsidR="00175D36" w:rsidRDefault="00175D36">
      <w:pPr>
        <w:spacing w:after="0"/>
      </w:pPr>
      <w:r>
        <w:continuationSeparator/>
      </w:r>
    </w:p>
  </w:footnote>
  <w:footnote w:type="continuationNotice" w:id="1">
    <w:p w14:paraId="6BE02550" w14:textId="77777777" w:rsidR="00175D36" w:rsidRDefault="00175D3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D903C8" w:rsidRDefault="00D903C8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D903C8" w:rsidRDefault="00D903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2E4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903C8" w:rsidRDefault="00D903C8">
    <w:pPr>
      <w:pStyle w:val="a3"/>
    </w:pPr>
  </w:p>
  <w:p w14:paraId="31BBBCD6" w14:textId="77777777" w:rsidR="00D903C8" w:rsidRDefault="00D903C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2F9D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10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ED6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5D36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AA8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257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7E8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A89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BF5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937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172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67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4B4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5E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309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EF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2F2E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9E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3F7"/>
    <w:rsid w:val="00B21519"/>
    <w:rsid w:val="00B21D31"/>
    <w:rsid w:val="00B22540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A02"/>
    <w:rsid w:val="00BE2115"/>
    <w:rsid w:val="00BE23BA"/>
    <w:rsid w:val="00BE24B3"/>
    <w:rsid w:val="00BE2888"/>
    <w:rsid w:val="00BE28AD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DF5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E4F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3C8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D77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F4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7CA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E304C-D18C-4C65-A69B-9184AD27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5834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3</cp:revision>
  <cp:lastPrinted>2017-05-08T10:55:00Z</cp:lastPrinted>
  <dcterms:created xsi:type="dcterms:W3CDTF">2021-05-11T02:38:00Z</dcterms:created>
  <dcterms:modified xsi:type="dcterms:W3CDTF">2021-05-11T02:38:00Z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(3)evAI5UelbzPSBYvOzdqhVdA/4+PNpUzLO5Jm7snXOtUmgypS7bWwH9hxtyK7j0gUOksBSg1m
8wuK1XiTYsUmLHw6yivOFVrClEgKBDlZaNKGR/vtxhaZviRicrDX/cxvIqVrCAECBdQsuQHg
dmu+WTcL4ehZmx7t/G9/5lC3aO5thFO7rwI2p++8TOA8hfxfNBXpz6aOY3rONQZ8VILTnlcV
eTm3/5lAEnABHru9nE</vt:lpwstr>
  </property>
  <property fmtid="{D5CDD505-2E9C-101B-9397-08002B2CF9AE}" pid="60" name="_2015_ms_pID_7253431">
    <vt:lpwstr>u+vaqpw2QsZUhSyVCm4DYiPaLoRLHkv83YEgy1exhdHPTWGB7Uaf2X
0TDZa3IeBJdEWhYdk9XB3d1+18nOnQggUCNeYJhGnLWjNEIGCRDNDTwPTwVExB72X0E8evNi
mNBobNxxF9Rp6EX6BfohEH1dOCJmcNg9jdC3CxEMrqNEMTd2zbhVPvo+9zgujEt5yVPxG95D
X94m0IL+PCsSoHdJe3K7ohQPPtH3zPrIL186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1619315868</vt:lpwstr>
  </property>
  <property fmtid="{D5CDD505-2E9C-101B-9397-08002B2CF9AE}" pid="65" name="_2015_ms_pID_7253432">
    <vt:lpwstr>jg==</vt:lpwstr>
  </property>
</Properties>
</file>