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2EC4F" w14:textId="02C52F0A" w:rsidR="00491170" w:rsidRPr="00491170" w:rsidRDefault="00491170" w:rsidP="0072447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bookmarkStart w:id="0" w:name="_Toc20425634"/>
      <w:bookmarkStart w:id="1" w:name="_Toc29321030"/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3GPP TSG-RAN WG2 Meeting #11</w:t>
      </w:r>
      <w:r w:rsidR="001A34CF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4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-e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ab/>
      </w:r>
      <w:r w:rsidR="00372309" w:rsidRPr="00372309">
        <w:rPr>
          <w:rFonts w:ascii="Arial" w:hAnsi="Arial" w:cs="Arial"/>
          <w:b/>
          <w:bCs/>
          <w:color w:val="000000"/>
          <w:kern w:val="2"/>
          <w:sz w:val="28"/>
          <w:szCs w:val="22"/>
        </w:rPr>
        <w:t>R2-2106275</w:t>
      </w:r>
    </w:p>
    <w:p w14:paraId="00B08139" w14:textId="2C541475" w:rsidR="00491170" w:rsidRPr="00491170" w:rsidRDefault="00491170" w:rsidP="00491170">
      <w:pPr>
        <w:tabs>
          <w:tab w:val="left" w:pos="1979"/>
          <w:tab w:val="left" w:pos="2100"/>
          <w:tab w:val="left" w:pos="2520"/>
          <w:tab w:val="left" w:pos="4180"/>
        </w:tabs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</w:pP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Electronic, </w:t>
      </w:r>
      <w:r w:rsidR="001A34CF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>19 - 27 May</w:t>
      </w:r>
      <w:r w:rsidRPr="00491170">
        <w:rPr>
          <w:rFonts w:ascii="Arial" w:hAnsi="Arial" w:cs="Arial"/>
          <w:b/>
          <w:color w:val="000000"/>
          <w:kern w:val="2"/>
          <w:sz w:val="28"/>
          <w:szCs w:val="22"/>
          <w:lang w:val="en-US"/>
        </w:rPr>
        <w:t xml:space="preserve"> 2021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A07C9" w:rsidRPr="00BA07C9" w14:paraId="2C06ACA6" w14:textId="77777777" w:rsidTr="00D919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3A17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BA07C9" w:rsidRPr="00BA07C9" w14:paraId="60A23D6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A224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A07C9" w:rsidRPr="00BA07C9" w14:paraId="367D2C97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9C3E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093E088" w14:textId="77777777" w:rsidTr="00D91978">
        <w:tc>
          <w:tcPr>
            <w:tcW w:w="142" w:type="dxa"/>
            <w:tcBorders>
              <w:left w:val="single" w:sz="4" w:space="0" w:color="auto"/>
            </w:tcBorders>
          </w:tcPr>
          <w:p w14:paraId="7B24751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0ADFF0D" w14:textId="7245E9F1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38.3</w:t>
            </w:r>
            <w:r w:rsidR="004B1E82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04</w:t>
            </w:r>
          </w:p>
        </w:tc>
        <w:tc>
          <w:tcPr>
            <w:tcW w:w="709" w:type="dxa"/>
          </w:tcPr>
          <w:p w14:paraId="6E1E790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14E8B1" w14:textId="23FBB66B" w:rsidR="00BA07C9" w:rsidRPr="00BA07C9" w:rsidRDefault="00CA48C3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 xml:space="preserve">  </w:t>
            </w:r>
            <w:r w:rsidR="0037230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0210</w:t>
            </w:r>
          </w:p>
        </w:tc>
        <w:tc>
          <w:tcPr>
            <w:tcW w:w="709" w:type="dxa"/>
          </w:tcPr>
          <w:p w14:paraId="172F932A" w14:textId="77777777" w:rsidR="00BA07C9" w:rsidRPr="00BA07C9" w:rsidRDefault="00BA07C9" w:rsidP="00BA07C9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72D62F7" w14:textId="22F634C0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693" w:type="dxa"/>
          </w:tcPr>
          <w:p w14:paraId="433A53C1" w14:textId="77777777" w:rsidR="00BA07C9" w:rsidRPr="00BA07C9" w:rsidRDefault="00BA07C9" w:rsidP="00BA07C9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ABEB88" w14:textId="385DD15B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7F3974">
              <w:rPr>
                <w:rFonts w:ascii="Arial" w:eastAsia="Malgun Gothic" w:hAnsi="Arial"/>
                <w:b/>
                <w:noProof/>
                <w:sz w:val="28"/>
                <w:szCs w:val="18"/>
                <w:lang w:eastAsia="en-US"/>
              </w:rPr>
              <w:t>1</w:t>
            </w:r>
            <w:r w:rsidR="00E73A24" w:rsidRPr="007F3974">
              <w:rPr>
                <w:rFonts w:ascii="Arial" w:eastAsia="Malgun Gothic" w:hAnsi="Arial"/>
                <w:b/>
                <w:noProof/>
                <w:sz w:val="28"/>
                <w:szCs w:val="18"/>
                <w:lang w:eastAsia="en-US"/>
              </w:rPr>
              <w:t>6</w:t>
            </w:r>
            <w:r w:rsidRPr="007F3974">
              <w:rPr>
                <w:rFonts w:ascii="Arial" w:eastAsia="Malgun Gothic" w:hAnsi="Arial"/>
                <w:b/>
                <w:noProof/>
                <w:sz w:val="28"/>
                <w:szCs w:val="18"/>
                <w:lang w:eastAsia="en-US"/>
              </w:rPr>
              <w:t>.</w:t>
            </w:r>
            <w:r w:rsidR="004C1F0D" w:rsidRPr="007F3974">
              <w:rPr>
                <w:rFonts w:ascii="Arial" w:eastAsia="Malgun Gothic" w:hAnsi="Arial"/>
                <w:b/>
                <w:noProof/>
                <w:sz w:val="28"/>
                <w:szCs w:val="18"/>
                <w:lang w:eastAsia="en-US"/>
              </w:rPr>
              <w:t>4</w:t>
            </w:r>
            <w:r w:rsidRPr="007F3974">
              <w:rPr>
                <w:rFonts w:ascii="Arial" w:eastAsia="Malgun Gothic" w:hAnsi="Arial"/>
                <w:b/>
                <w:noProof/>
                <w:sz w:val="28"/>
                <w:szCs w:val="1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780C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29CB1A2" w14:textId="77777777" w:rsidTr="00D919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988A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72F5C98B" w14:textId="77777777" w:rsidTr="00D919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575F7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BA07C9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A07C9">
              <w:rPr>
                <w:rFonts w:ascii="Arial" w:eastAsia="Malgun Gothic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br/>
            </w:r>
            <w:hyperlink r:id="rId14" w:history="1">
              <w:r w:rsidRPr="00BA07C9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A07C9">
              <w:rPr>
                <w:rFonts w:ascii="Arial" w:eastAsia="Malgun Gothic" w:hAnsi="Arial" w:cs="Arial"/>
                <w:i/>
                <w:noProof/>
                <w:lang w:eastAsia="en-US"/>
              </w:rPr>
              <w:t>.</w:t>
            </w:r>
          </w:p>
        </w:tc>
      </w:tr>
      <w:tr w:rsidR="00BA07C9" w:rsidRPr="00BA07C9" w14:paraId="27D4219C" w14:textId="77777777" w:rsidTr="00D91978">
        <w:tc>
          <w:tcPr>
            <w:tcW w:w="9641" w:type="dxa"/>
            <w:gridSpan w:val="9"/>
          </w:tcPr>
          <w:p w14:paraId="5A41C29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01A1AF7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07C9" w:rsidRPr="00BA07C9" w14:paraId="2412C89A" w14:textId="77777777" w:rsidTr="00D91978">
        <w:tc>
          <w:tcPr>
            <w:tcW w:w="2835" w:type="dxa"/>
          </w:tcPr>
          <w:p w14:paraId="54893F89" w14:textId="77777777" w:rsidR="00BA07C9" w:rsidRPr="00BA07C9" w:rsidRDefault="00BA07C9" w:rsidP="00BA07C9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057416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744B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0CE0F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DF9E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18A9E9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u w:val="single"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6AC5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9EB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EF36B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FA67650" w14:textId="77777777" w:rsidR="00BA07C9" w:rsidRPr="00BA07C9" w:rsidRDefault="00BA07C9" w:rsidP="00BA07C9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A07C9" w:rsidRPr="00BA07C9" w14:paraId="4EA6D2C3" w14:textId="77777777" w:rsidTr="00D91978">
        <w:tc>
          <w:tcPr>
            <w:tcW w:w="9641" w:type="dxa"/>
            <w:gridSpan w:val="11"/>
          </w:tcPr>
          <w:p w14:paraId="3015C80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770517DC" w14:textId="77777777" w:rsidTr="00D919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F05B1A" w14:textId="3E3F0A6D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3F399" w14:textId="1CD3EAB6" w:rsidR="00BA07C9" w:rsidRPr="00491170" w:rsidRDefault="00491170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Cs/>
                <w:noProof/>
                <w:lang w:eastAsia="en-US"/>
              </w:rPr>
            </w:pPr>
            <w:r w:rsidRPr="00491170"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Clarification </w:t>
            </w:r>
            <w:r>
              <w:rPr>
                <w:rFonts w:ascii="Arial" w:eastAsia="Malgun Gothic" w:hAnsi="Arial"/>
                <w:bCs/>
                <w:noProof/>
                <w:lang w:val="en-US" w:eastAsia="en-US"/>
              </w:rPr>
              <w:t xml:space="preserve">of </w:t>
            </w:r>
            <w:r w:rsidR="001A34CF">
              <w:rPr>
                <w:rFonts w:ascii="Arial" w:eastAsia="Malgun Gothic" w:hAnsi="Arial"/>
                <w:bCs/>
                <w:noProof/>
                <w:lang w:val="en-US" w:eastAsia="en-US"/>
              </w:rPr>
              <w:t>Cell Barring when SIB1 is missing</w:t>
            </w:r>
          </w:p>
        </w:tc>
      </w:tr>
      <w:tr w:rsidR="00BA07C9" w:rsidRPr="00BA07C9" w14:paraId="2F1E5D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1971469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AEB9E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95BC442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3AEC895D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E8D34" w14:textId="191E9A8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Qualcomm</w:t>
            </w:r>
          </w:p>
        </w:tc>
      </w:tr>
      <w:tr w:rsidR="00BA07C9" w:rsidRPr="00BA07C9" w14:paraId="6DF9234F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2084CC94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A910E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R2</w:t>
            </w:r>
          </w:p>
        </w:tc>
      </w:tr>
      <w:tr w:rsidR="00BA07C9" w:rsidRPr="00BA07C9" w14:paraId="788E4ADC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9CC87E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86B30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2629F2B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5DAD2C9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6D51C0C" w14:textId="5D9C34C6" w:rsidR="00BA07C9" w:rsidRPr="00BA07C9" w:rsidRDefault="00486600" w:rsidP="004F77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 </w:t>
            </w:r>
            <w:r w:rsidR="004F775E" w:rsidRPr="004F775E">
              <w:rPr>
                <w:rFonts w:ascii="Arial" w:eastAsia="Malgun Gothic" w:hAnsi="Arial"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A1C69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4C343E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D20DD" w14:textId="5A31A3C0" w:rsidR="00BA07C9" w:rsidRPr="00BA07C9" w:rsidRDefault="001A34CF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>10-5</w:t>
            </w:r>
            <w:r w:rsidR="000351A6">
              <w:rPr>
                <w:rFonts w:ascii="Arial" w:eastAsia="Malgun Gothic" w:hAnsi="Arial"/>
                <w:noProof/>
                <w:lang w:eastAsia="en-US"/>
              </w:rPr>
              <w:t>-202</w:t>
            </w:r>
            <w:r>
              <w:rPr>
                <w:rFonts w:ascii="Arial" w:eastAsia="Malgun Gothic" w:hAnsi="Arial"/>
                <w:noProof/>
                <w:lang w:eastAsia="en-US"/>
              </w:rPr>
              <w:t>1</w:t>
            </w:r>
          </w:p>
        </w:tc>
      </w:tr>
      <w:tr w:rsidR="00BA07C9" w:rsidRPr="00BA07C9" w14:paraId="6D4F51D5" w14:textId="77777777" w:rsidTr="00D91978">
        <w:tc>
          <w:tcPr>
            <w:tcW w:w="1843" w:type="dxa"/>
            <w:tcBorders>
              <w:left w:val="single" w:sz="4" w:space="0" w:color="auto"/>
            </w:tcBorders>
          </w:tcPr>
          <w:p w14:paraId="0C8109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4D487FB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7158A74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7116758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A6DBE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44973FBD" w14:textId="77777777" w:rsidTr="00D919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035091" w14:textId="77777777" w:rsidR="00BA07C9" w:rsidRPr="00BA07C9" w:rsidRDefault="00BA07C9" w:rsidP="00BA07C9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5368BA3" w14:textId="56B6994E" w:rsidR="00BA07C9" w:rsidRPr="00BA07C9" w:rsidRDefault="003F5884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b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897D890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5BD8F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4E9A" w14:textId="7139D8B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>Rel-1</w:t>
            </w:r>
            <w:r w:rsidR="00E73A24">
              <w:rPr>
                <w:rFonts w:ascii="Arial" w:eastAsia="Malgun Gothic" w:hAnsi="Arial"/>
                <w:noProof/>
                <w:lang w:eastAsia="en-US"/>
              </w:rPr>
              <w:t>6</w:t>
            </w:r>
          </w:p>
        </w:tc>
      </w:tr>
      <w:tr w:rsidR="00BA07C9" w:rsidRPr="00BA07C9" w14:paraId="377F9F2E" w14:textId="77777777" w:rsidTr="00D919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750EA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C0D49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A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B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C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r w:rsidRPr="00BA07C9">
              <w:rPr>
                <w:rFonts w:ascii="Arial" w:eastAsia="Malgun Gothic" w:hAnsi="Arial"/>
                <w:b/>
                <w:i/>
                <w:noProof/>
                <w:sz w:val="18"/>
                <w:lang w:eastAsia="en-US"/>
              </w:rPr>
              <w:t>D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2A8ABA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Detailed explanations of the above categories can</w:t>
            </w:r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 w:rsidRPr="00BA07C9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A07C9">
              <w:rPr>
                <w:rFonts w:ascii="Arial" w:eastAsia="Malgun Gothic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DF6BD" w14:textId="77777777" w:rsidR="00BA07C9" w:rsidRPr="00BA07C9" w:rsidRDefault="00BA07C9" w:rsidP="00BA07C9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noProof/>
                <w:sz w:val="18"/>
                <w:lang w:eastAsia="en-US"/>
              </w:rPr>
            </w:pP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Use 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Rel-8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Rel-9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Rel-10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Rel-11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Rel-12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</w:r>
            <w:bookmarkStart w:id="3" w:name="OLE_LINK1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>Rel-13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3"/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Rel-14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Rel-15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br/>
              <w:t>Rel-16</w:t>
            </w:r>
            <w:r w:rsidRPr="00BA07C9">
              <w:rPr>
                <w:rFonts w:ascii="Arial" w:eastAsia="Malgun Gothic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BA07C9" w:rsidRPr="00BA07C9" w14:paraId="45A56810" w14:textId="77777777" w:rsidTr="00D91978">
        <w:tc>
          <w:tcPr>
            <w:tcW w:w="1843" w:type="dxa"/>
          </w:tcPr>
          <w:p w14:paraId="360A7E7B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BA2F532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5EAEB986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6130A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44729" w14:textId="6161D9F8" w:rsidR="001A34CF" w:rsidRDefault="001A34CF" w:rsidP="0049117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 RRC specification, the UE actions for cell barring when MIB or SIB1 is missing is captured as follows:</w:t>
            </w:r>
          </w:p>
          <w:p w14:paraId="4B651FC4" w14:textId="77777777" w:rsidR="001A34CF" w:rsidRDefault="001A34CF" w:rsidP="00491170">
            <w:pPr>
              <w:spacing w:after="0"/>
              <w:rPr>
                <w:rFonts w:ascii="Arial" w:hAnsi="Arial"/>
              </w:rPr>
            </w:pPr>
          </w:p>
          <w:p w14:paraId="13E1A6AE" w14:textId="77777777" w:rsidR="001A34CF" w:rsidRPr="00DE5341" w:rsidRDefault="001A34CF" w:rsidP="001A34CF">
            <w:pPr>
              <w:pStyle w:val="B1"/>
            </w:pPr>
            <w:r w:rsidRPr="00DE5341">
              <w:t>1&gt;</w:t>
            </w:r>
            <w:r w:rsidRPr="00DE5341">
              <w:tab/>
              <w:t>if in RRC_IDLE or in RRC_INACTIVE or in RRC_CONNECTED while T311 is running:</w:t>
            </w:r>
          </w:p>
          <w:p w14:paraId="52C40BD8" w14:textId="77777777" w:rsidR="001A34CF" w:rsidRPr="00DE5341" w:rsidRDefault="001A34CF" w:rsidP="001A34CF">
            <w:pPr>
              <w:pStyle w:val="B2"/>
            </w:pPr>
            <w:r w:rsidRPr="00DE5341">
              <w:t>2&gt;</w:t>
            </w:r>
            <w:r w:rsidRPr="00DE5341">
              <w:tab/>
              <w:t xml:space="preserve">if the UE is unable to acquire the </w:t>
            </w:r>
            <w:r w:rsidRPr="00DE5341">
              <w:rPr>
                <w:i/>
              </w:rPr>
              <w:t>MIB</w:t>
            </w:r>
            <w:r w:rsidRPr="00DE5341">
              <w:t>:</w:t>
            </w:r>
          </w:p>
          <w:p w14:paraId="460744DF" w14:textId="77777777" w:rsidR="001A34CF" w:rsidRPr="00DE5341" w:rsidRDefault="001A34CF" w:rsidP="001A34CF">
            <w:pPr>
              <w:pStyle w:val="B3"/>
            </w:pPr>
            <w:r w:rsidRPr="00DE5341">
              <w:t>3&gt;</w:t>
            </w:r>
            <w:r w:rsidRPr="00DE5341">
              <w:tab/>
              <w:t>consider the cell as barred in accordance with TS 38.304 [20]; and</w:t>
            </w:r>
          </w:p>
          <w:p w14:paraId="1FE9EBF7" w14:textId="77777777" w:rsidR="001A34CF" w:rsidRPr="00DE5341" w:rsidRDefault="001A34CF" w:rsidP="001A34CF">
            <w:pPr>
              <w:pStyle w:val="B3"/>
            </w:pPr>
            <w:r w:rsidRPr="00DE5341">
              <w:t>3&gt;</w:t>
            </w:r>
            <w:r w:rsidRPr="00DE5341">
              <w:tab/>
              <w:t xml:space="preserve">perform barring as if </w:t>
            </w:r>
            <w:r w:rsidRPr="00DE5341">
              <w:rPr>
                <w:i/>
              </w:rPr>
              <w:t>intraFreqReselection</w:t>
            </w:r>
            <w:r w:rsidRPr="00DE5341">
              <w:t xml:space="preserve"> is set to allowed;</w:t>
            </w:r>
          </w:p>
          <w:p w14:paraId="6C0E2B1C" w14:textId="77777777" w:rsidR="001A34CF" w:rsidRPr="00DE5341" w:rsidRDefault="001A34CF" w:rsidP="001A34CF">
            <w:pPr>
              <w:pStyle w:val="B2"/>
            </w:pPr>
            <w:r w:rsidRPr="00DE5341">
              <w:t>2&gt;</w:t>
            </w:r>
            <w:r w:rsidRPr="00DE5341">
              <w:tab/>
              <w:t xml:space="preserve">else if the UE is unable to acquire the </w:t>
            </w:r>
            <w:r w:rsidRPr="00DE5341">
              <w:rPr>
                <w:i/>
              </w:rPr>
              <w:t>SIB1</w:t>
            </w:r>
            <w:r w:rsidRPr="00DE5341">
              <w:t>:</w:t>
            </w:r>
          </w:p>
          <w:p w14:paraId="7698BCD7" w14:textId="77777777" w:rsidR="001A34CF" w:rsidRPr="00DE5341" w:rsidRDefault="001A34CF" w:rsidP="001A34CF">
            <w:pPr>
              <w:pStyle w:val="B3"/>
            </w:pPr>
            <w:r w:rsidRPr="00DE5341">
              <w:t>3&gt;</w:t>
            </w:r>
            <w:r w:rsidRPr="00DE5341">
              <w:tab/>
              <w:t>consider the cell as barred in accordance with TS 38.304 [20].</w:t>
            </w:r>
          </w:p>
          <w:p w14:paraId="5C91850E" w14:textId="77777777" w:rsidR="001A34CF" w:rsidRPr="00DE5341" w:rsidRDefault="001A34CF" w:rsidP="001A34CF">
            <w:pPr>
              <w:pStyle w:val="B3"/>
            </w:pPr>
            <w:r w:rsidRPr="00DE5341">
              <w:t>3&gt;</w:t>
            </w:r>
            <w:r w:rsidRPr="00DE5341">
              <w:tab/>
              <w:t xml:space="preserve">if the cell operates in licensed spectrum and </w:t>
            </w:r>
            <w:r w:rsidRPr="00DE5341">
              <w:rPr>
                <w:i/>
              </w:rPr>
              <w:t>intraFreqReselection</w:t>
            </w:r>
            <w:r w:rsidRPr="00DE5341">
              <w:t xml:space="preserve"> in </w:t>
            </w:r>
            <w:r w:rsidRPr="00DE5341">
              <w:rPr>
                <w:i/>
              </w:rPr>
              <w:t>MIB</w:t>
            </w:r>
            <w:r w:rsidRPr="00DE5341">
              <w:t xml:space="preserve"> is set to </w:t>
            </w:r>
            <w:r w:rsidRPr="00DE5341">
              <w:rPr>
                <w:i/>
              </w:rPr>
              <w:t>notAllowed</w:t>
            </w:r>
            <w:r w:rsidRPr="00DE5341">
              <w:t>:</w:t>
            </w:r>
          </w:p>
          <w:p w14:paraId="55AA5B27" w14:textId="77777777" w:rsidR="001A34CF" w:rsidRPr="00DE5341" w:rsidRDefault="001A34CF" w:rsidP="001A34CF">
            <w:pPr>
              <w:pStyle w:val="B4"/>
            </w:pPr>
            <w:r w:rsidRPr="00DE5341">
              <w:t>4&gt;</w:t>
            </w:r>
            <w:r w:rsidRPr="00DE5341">
              <w:tab/>
              <w:t>consider cell re-selection to other cells on the same frequency as the barred cell as not allowed, as specified in TS 38.304 [20].</w:t>
            </w:r>
          </w:p>
          <w:p w14:paraId="0377C4AF" w14:textId="77777777" w:rsidR="001A34CF" w:rsidRPr="00DE5341" w:rsidRDefault="001A34CF" w:rsidP="001A34CF">
            <w:pPr>
              <w:pStyle w:val="B3"/>
            </w:pPr>
            <w:r w:rsidRPr="00DE5341">
              <w:t>3&gt;</w:t>
            </w:r>
            <w:r w:rsidRPr="00DE5341">
              <w:tab/>
              <w:t>else:</w:t>
            </w:r>
          </w:p>
          <w:p w14:paraId="24C11510" w14:textId="77777777" w:rsidR="001A34CF" w:rsidRPr="00DE5341" w:rsidRDefault="001A34CF" w:rsidP="001A34CF">
            <w:pPr>
              <w:pStyle w:val="B4"/>
            </w:pPr>
            <w:r w:rsidRPr="00DE5341">
              <w:t>4&gt;</w:t>
            </w:r>
            <w:r w:rsidRPr="00DE5341">
              <w:tab/>
              <w:t>consider cell re-selection to other cells on the same frequency as the barred cell as allowed, as specified in TS 38.304 [20].</w:t>
            </w:r>
          </w:p>
          <w:p w14:paraId="59DE0543" w14:textId="04637836" w:rsidR="00491170" w:rsidRDefault="001A34CF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As it is seen in the above text, RRC refers to 38.304 for the barring action</w:t>
            </w:r>
            <w:r w:rsidR="00491170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 xml:space="preserve"> For missing MIB case, this is explicitly captured in 38.304 5.3.1 as follows:</w:t>
            </w:r>
          </w:p>
          <w:p w14:paraId="2745280A" w14:textId="77777777" w:rsidR="001A34CF" w:rsidRPr="00F10457" w:rsidRDefault="001A34CF" w:rsidP="001A34CF">
            <w:pPr>
              <w:pStyle w:val="B1"/>
            </w:pPr>
            <w:r w:rsidRPr="00F10457">
              <w:tab/>
              <w:t xml:space="preserve">If the cell is to be treated as if the cell status is "barred" due to being unable to acquire the </w:t>
            </w:r>
            <w:r w:rsidRPr="00F10457">
              <w:rPr>
                <w:i/>
              </w:rPr>
              <w:t>MIB</w:t>
            </w:r>
            <w:r w:rsidRPr="00F10457">
              <w:t>:</w:t>
            </w:r>
          </w:p>
          <w:p w14:paraId="231DD722" w14:textId="77777777" w:rsidR="001A34CF" w:rsidRPr="00F10457" w:rsidRDefault="001A34CF" w:rsidP="001A34CF">
            <w:pPr>
              <w:pStyle w:val="B2"/>
            </w:pPr>
            <w:r w:rsidRPr="00F10457">
              <w:lastRenderedPageBreak/>
              <w:t>-</w:t>
            </w:r>
            <w:r w:rsidRPr="00F10457">
              <w:tab/>
              <w:t>the UE may exclude the barred cell as a candidate for cell selection/reselection for up to 300 seconds.</w:t>
            </w:r>
          </w:p>
          <w:p w14:paraId="4AD3027A" w14:textId="77777777" w:rsidR="001A34CF" w:rsidRPr="00F10457" w:rsidRDefault="001A34CF" w:rsidP="001A34CF">
            <w:pPr>
              <w:pStyle w:val="B2"/>
            </w:pPr>
            <w:r w:rsidRPr="00F10457">
              <w:t>-</w:t>
            </w:r>
            <w:r w:rsidRPr="00F10457">
              <w:tab/>
              <w:t>the UE may select another cell on the same frequency if the selection criteria are fulfilled.</w:t>
            </w:r>
          </w:p>
          <w:p w14:paraId="0E1605CF" w14:textId="7A4D6958" w:rsidR="001A34CF" w:rsidRDefault="001A34CF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However, there is no similar text for SIB1</w:t>
            </w:r>
            <w:r w:rsidR="00B24352">
              <w:rPr>
                <w:rFonts w:ascii="Arial" w:hAnsi="Arial" w:cs="Arial"/>
                <w:lang w:val="en-US"/>
              </w:rPr>
              <w:t xml:space="preserve"> in Rel-16. There was a text </w:t>
            </w:r>
            <w:r w:rsidR="00735438">
              <w:rPr>
                <w:rFonts w:ascii="Arial" w:hAnsi="Arial" w:cs="Arial"/>
                <w:lang w:val="en-US"/>
              </w:rPr>
              <w:t xml:space="preserve">previously </w:t>
            </w:r>
            <w:r w:rsidR="00B24352">
              <w:rPr>
                <w:rFonts w:ascii="Arial" w:hAnsi="Arial" w:cs="Arial"/>
                <w:lang w:val="en-US"/>
              </w:rPr>
              <w:t>for missing SIB1 in Rel-15, similar to the one found in 36.304 for E-UTRAN.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735438">
              <w:rPr>
                <w:rFonts w:ascii="Arial" w:hAnsi="Arial" w:cs="Arial"/>
                <w:lang w:val="en-US"/>
              </w:rPr>
              <w:t>Not having a procedural text for missing SIB1 in Rel-16 c</w:t>
            </w:r>
            <w:r>
              <w:rPr>
                <w:rFonts w:ascii="Arial" w:hAnsi="Arial" w:cs="Arial"/>
                <w:lang w:val="en-US"/>
              </w:rPr>
              <w:t xml:space="preserve">reates the confusion whether the UE should have a different action </w:t>
            </w:r>
            <w:r w:rsidR="00B24352">
              <w:rPr>
                <w:rFonts w:ascii="Arial" w:hAnsi="Arial" w:cs="Arial"/>
                <w:lang w:val="en-US"/>
              </w:rPr>
              <w:t>in Rel-1</w:t>
            </w:r>
            <w:r w:rsidR="00735438">
              <w:rPr>
                <w:rFonts w:ascii="Arial" w:hAnsi="Arial" w:cs="Arial"/>
                <w:lang w:val="en-US"/>
              </w:rPr>
              <w:t>6 compared to Rel-15.</w:t>
            </w:r>
          </w:p>
          <w:p w14:paraId="06C68D91" w14:textId="2CFA8215" w:rsidR="00724476" w:rsidRDefault="00724476" w:rsidP="0049117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15D362C" w14:textId="4E62CAAD" w:rsidR="00724476" w:rsidRPr="00724476" w:rsidRDefault="00724476" w:rsidP="0049117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We note that this procedure has seen several revisions in the past and</w:t>
            </w:r>
            <w:r w:rsidR="00B24352">
              <w:rPr>
                <w:rFonts w:ascii="Arial" w:hAnsi="Arial" w:cs="Arial"/>
                <w:lang w:val="en-US"/>
              </w:rPr>
              <w:t xml:space="preserve">, as mentioned, </w:t>
            </w:r>
            <w:r>
              <w:rPr>
                <w:rFonts w:ascii="Arial" w:hAnsi="Arial" w:cs="Arial"/>
                <w:lang w:val="en-US"/>
              </w:rPr>
              <w:t xml:space="preserve">Rel-15 and Rel-16 </w:t>
            </w:r>
            <w:r w:rsidR="00735438">
              <w:rPr>
                <w:rFonts w:ascii="Arial" w:hAnsi="Arial" w:cs="Arial"/>
                <w:lang w:val="en-US"/>
              </w:rPr>
              <w:t>specifications</w:t>
            </w:r>
            <w:r>
              <w:rPr>
                <w:rFonts w:ascii="Arial" w:hAnsi="Arial" w:cs="Arial"/>
                <w:lang w:val="en-US"/>
              </w:rPr>
              <w:t xml:space="preserve"> are</w:t>
            </w:r>
            <w:r w:rsidR="00735438">
              <w:rPr>
                <w:rFonts w:ascii="Arial" w:hAnsi="Arial" w:cs="Arial"/>
                <w:lang w:val="en-US"/>
              </w:rPr>
              <w:t xml:space="preserve"> different</w:t>
            </w:r>
            <w:r>
              <w:rPr>
                <w:rFonts w:ascii="Arial" w:hAnsi="Arial" w:cs="Arial"/>
                <w:lang w:val="en-US"/>
              </w:rPr>
              <w:t xml:space="preserve">. In particular, </w:t>
            </w:r>
            <w:r w:rsidR="00B24352">
              <w:rPr>
                <w:rFonts w:ascii="Arial" w:hAnsi="Arial" w:cs="Arial"/>
                <w:lang w:val="en-US"/>
              </w:rPr>
              <w:t xml:space="preserve">the explicit </w:t>
            </w:r>
            <w:r>
              <w:rPr>
                <w:rFonts w:ascii="Arial" w:hAnsi="Arial" w:cs="Arial"/>
                <w:lang w:val="en-US"/>
              </w:rPr>
              <w:t xml:space="preserve">procedural text for missing SIB1 in Rel-15 was removed by the CR in </w:t>
            </w:r>
            <w:r w:rsidRPr="00724476">
              <w:rPr>
                <w:rFonts w:ascii="Arial" w:hAnsi="Arial" w:cs="Arial"/>
              </w:rPr>
              <w:t>R2-2006437</w:t>
            </w:r>
            <w:r>
              <w:rPr>
                <w:rFonts w:ascii="Arial" w:hAnsi="Arial" w:cs="Arial"/>
              </w:rPr>
              <w:t xml:space="preserve"> for Rel-16. The motivation for </w:t>
            </w:r>
            <w:r w:rsidR="00B24352">
              <w:rPr>
                <w:rFonts w:ascii="Arial" w:hAnsi="Arial" w:cs="Arial"/>
              </w:rPr>
              <w:t xml:space="preserve">this </w:t>
            </w:r>
            <w:r>
              <w:rPr>
                <w:rFonts w:ascii="Arial" w:hAnsi="Arial" w:cs="Arial"/>
              </w:rPr>
              <w:t xml:space="preserve">CR was to align the UE behavior when </w:t>
            </w:r>
            <w:r w:rsidR="00DD13C3">
              <w:rPr>
                <w:rFonts w:ascii="Arial" w:hAnsi="Arial" w:cs="Arial"/>
              </w:rPr>
              <w:t xml:space="preserve">the cell is barred due to the </w:t>
            </w:r>
            <w:r w:rsidR="00B24352">
              <w:rPr>
                <w:rFonts w:ascii="Arial" w:hAnsi="Arial" w:cs="Arial"/>
              </w:rPr>
              <w:t xml:space="preserve">barring </w:t>
            </w:r>
            <w:r w:rsidR="00DD13C3">
              <w:rPr>
                <w:rFonts w:ascii="Arial" w:hAnsi="Arial" w:cs="Arial"/>
              </w:rPr>
              <w:t>indication</w:t>
            </w:r>
            <w:r w:rsidR="00B24352">
              <w:rPr>
                <w:rFonts w:ascii="Arial" w:hAnsi="Arial" w:cs="Arial"/>
              </w:rPr>
              <w:t>s</w:t>
            </w:r>
            <w:r w:rsidR="00DD13C3">
              <w:rPr>
                <w:rFonts w:ascii="Arial" w:hAnsi="Arial" w:cs="Arial"/>
              </w:rPr>
              <w:t xml:space="preserve"> in </w:t>
            </w:r>
            <w:r w:rsidR="00B24352">
              <w:rPr>
                <w:rFonts w:ascii="Arial" w:hAnsi="Arial" w:cs="Arial"/>
              </w:rPr>
              <w:t xml:space="preserve">the </w:t>
            </w:r>
            <w:r w:rsidR="00DD13C3">
              <w:rPr>
                <w:rFonts w:ascii="Arial" w:hAnsi="Arial" w:cs="Arial"/>
              </w:rPr>
              <w:t>MIB. However, this deletion also made it ambiguous what the UE should do when SIB1 is missing.</w:t>
            </w:r>
          </w:p>
          <w:p w14:paraId="19654FAF" w14:textId="70226806" w:rsidR="00491170" w:rsidRPr="00491170" w:rsidRDefault="00491170" w:rsidP="00491170">
            <w:pPr>
              <w:spacing w:after="0"/>
              <w:rPr>
                <w:rFonts w:ascii="Arial" w:hAnsi="Arial"/>
              </w:rPr>
            </w:pPr>
          </w:p>
        </w:tc>
      </w:tr>
      <w:tr w:rsidR="00BA07C9" w:rsidRPr="00BA07C9" w14:paraId="04B208E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10386C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5172E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3574BD9E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0B1DA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CE06B" w14:textId="08304FBD" w:rsidR="005A14B3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Add </w:t>
            </w:r>
            <w:r w:rsidR="00DD13C3">
              <w:rPr>
                <w:rFonts w:ascii="Arial" w:hAnsi="Arial"/>
                <w:color w:val="000000" w:themeColor="text1"/>
              </w:rPr>
              <w:t>text that the cell is considered as barred when the UE is unable to ac</w:t>
            </w:r>
            <w:r w:rsidR="00B24352">
              <w:rPr>
                <w:rFonts w:ascii="Arial" w:hAnsi="Arial"/>
                <w:color w:val="000000" w:themeColor="text1"/>
              </w:rPr>
              <w:t>q</w:t>
            </w:r>
            <w:r w:rsidR="00DD13C3">
              <w:rPr>
                <w:rFonts w:ascii="Arial" w:hAnsi="Arial"/>
                <w:color w:val="000000" w:themeColor="text1"/>
              </w:rPr>
              <w:t xml:space="preserve">uire </w:t>
            </w:r>
            <w:r w:rsidR="001A34CF">
              <w:rPr>
                <w:rFonts w:ascii="Arial" w:hAnsi="Arial"/>
                <w:color w:val="000000" w:themeColor="text1"/>
              </w:rPr>
              <w:t>SIB1</w:t>
            </w:r>
            <w:r>
              <w:rPr>
                <w:rFonts w:ascii="Arial" w:hAnsi="Arial"/>
                <w:color w:val="000000" w:themeColor="text1"/>
              </w:rPr>
              <w:t>.</w:t>
            </w:r>
          </w:p>
          <w:p w14:paraId="2E749279" w14:textId="77777777" w:rsidR="00491170" w:rsidRPr="00491170" w:rsidRDefault="00491170" w:rsidP="00491170">
            <w:pPr>
              <w:spacing w:after="0"/>
              <w:jc w:val="both"/>
              <w:rPr>
                <w:rFonts w:ascii="Arial" w:hAnsi="Arial"/>
                <w:color w:val="000000" w:themeColor="text1"/>
              </w:rPr>
            </w:pPr>
          </w:p>
          <w:p w14:paraId="3825D402" w14:textId="77777777" w:rsidR="00935F0F" w:rsidRPr="00441533" w:rsidRDefault="00935F0F" w:rsidP="00935F0F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04C3F4B" w14:textId="77777777" w:rsidR="00935F0F" w:rsidRDefault="00935F0F" w:rsidP="00935F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D5FE4DB" w14:textId="3FEA4216" w:rsidR="00935F0F" w:rsidRDefault="00935F0F" w:rsidP="00935F0F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</w:t>
            </w:r>
            <w:r w:rsidR="001A34CF">
              <w:rPr>
                <w:noProof/>
              </w:rPr>
              <w:t xml:space="preserve">the UE may not bar the cell when </w:t>
            </w:r>
            <w:r w:rsidR="00B24352">
              <w:rPr>
                <w:noProof/>
              </w:rPr>
              <w:t>the UE is unable to acquire the SIB1</w:t>
            </w:r>
            <w:r w:rsidR="00647D66">
              <w:rPr>
                <w:noProof/>
              </w:rPr>
              <w:t>.</w:t>
            </w:r>
          </w:p>
          <w:p w14:paraId="5FF0D6FE" w14:textId="01B03388" w:rsidR="00D65797" w:rsidRPr="00935F0F" w:rsidRDefault="00935F0F" w:rsidP="00647D66">
            <w:pPr>
              <w:pStyle w:val="CRCoverPage"/>
              <w:tabs>
                <w:tab w:val="left" w:pos="384"/>
              </w:tabs>
              <w:spacing w:before="20" w:after="80"/>
              <w:ind w:left="460"/>
              <w:rPr>
                <w:noProof/>
              </w:rPr>
            </w:pPr>
            <w:r>
              <w:rPr>
                <w:noProof/>
              </w:rPr>
              <w:t>If the UE is implemented according to the CR and the network is not,</w:t>
            </w:r>
            <w:r w:rsidR="00647D66">
              <w:rPr>
                <w:noProof/>
              </w:rPr>
              <w:t xml:space="preserve"> there</w:t>
            </w:r>
            <w:r w:rsidR="006C401F">
              <w:rPr>
                <w:noProof/>
              </w:rPr>
              <w:t xml:space="preserve"> is no inter-operability issue</w:t>
            </w:r>
            <w:r w:rsidR="00647D66">
              <w:rPr>
                <w:noProof/>
              </w:rPr>
              <w:t>.</w:t>
            </w:r>
          </w:p>
        </w:tc>
      </w:tr>
      <w:tr w:rsidR="00BA07C9" w:rsidRPr="00BA07C9" w14:paraId="2340165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9B2D1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1DAB44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1C236F7C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6AC46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BE600" w14:textId="4459539F" w:rsidR="00BA07C9" w:rsidRPr="00BA07C9" w:rsidRDefault="0043771D" w:rsidP="00BA07C9">
            <w:pPr>
              <w:overflowPunct/>
              <w:autoSpaceDE/>
              <w:autoSpaceDN/>
              <w:adjustRightInd/>
              <w:spacing w:before="20" w:after="8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eastAsia="Malgun Gothic" w:hAnsi="Arial"/>
                <w:noProof/>
                <w:lang w:eastAsia="en-US"/>
              </w:rPr>
              <w:t xml:space="preserve">The specification for </w:t>
            </w:r>
            <w:r w:rsidR="000C0DF8">
              <w:rPr>
                <w:rFonts w:ascii="Arial" w:eastAsia="Malgun Gothic" w:hAnsi="Arial"/>
                <w:noProof/>
                <w:lang w:eastAsia="en-US"/>
              </w:rPr>
              <w:t>cell barring when SIB1 is missing will not be clear</w:t>
            </w:r>
            <w:r w:rsidR="005A14B3">
              <w:rPr>
                <w:rFonts w:ascii="Arial" w:eastAsia="Malgun Gothic" w:hAnsi="Arial"/>
                <w:noProof/>
                <w:lang w:eastAsia="en-US"/>
              </w:rPr>
              <w:t>.</w:t>
            </w:r>
          </w:p>
        </w:tc>
      </w:tr>
      <w:tr w:rsidR="00BA07C9" w:rsidRPr="00BA07C9" w14:paraId="069B2F7C" w14:textId="77777777" w:rsidTr="00D91978">
        <w:tc>
          <w:tcPr>
            <w:tcW w:w="2268" w:type="dxa"/>
            <w:gridSpan w:val="2"/>
          </w:tcPr>
          <w:p w14:paraId="1678A79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2DC20088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009E6C00" w14:textId="77777777" w:rsidTr="00D9197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965DE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5A381" w14:textId="45E697C8" w:rsidR="00BA07C9" w:rsidRPr="00BA07C9" w:rsidRDefault="001E7590" w:rsidP="005A14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>
              <w:rPr>
                <w:rFonts w:ascii="Arial" w:hAnsi="Arial"/>
                <w:lang w:eastAsia="zh-CN"/>
              </w:rPr>
              <w:t>5.</w:t>
            </w:r>
            <w:r w:rsidR="00B24352">
              <w:rPr>
                <w:rFonts w:ascii="Arial" w:hAnsi="Arial"/>
                <w:lang w:eastAsia="zh-CN"/>
              </w:rPr>
              <w:t>3.1</w:t>
            </w:r>
          </w:p>
        </w:tc>
      </w:tr>
      <w:tr w:rsidR="00BA07C9" w:rsidRPr="00BA07C9" w14:paraId="5F669E80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A1F14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B1E9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sz w:val="8"/>
                <w:szCs w:val="8"/>
                <w:lang w:eastAsia="en-US"/>
              </w:rPr>
            </w:pPr>
          </w:p>
        </w:tc>
      </w:tr>
      <w:tr w:rsidR="00BA07C9" w:rsidRPr="00BA07C9" w14:paraId="2D77B2EF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DB8A0F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C616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275B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08AB4654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DB5AB4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0236D25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1837E4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250118" w14:textId="5541E20A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7B255" w14:textId="0C09FA27" w:rsidR="00BA07C9" w:rsidRPr="00BA07C9" w:rsidRDefault="00F47B61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1A716510" w14:textId="77777777" w:rsidR="00BA07C9" w:rsidRPr="00BA07C9" w:rsidRDefault="00BA07C9" w:rsidP="00BA07C9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Other core specifications</w:t>
            </w:r>
            <w:r w:rsidRPr="00BA07C9">
              <w:rPr>
                <w:rFonts w:ascii="Arial" w:eastAsia="Malgun Gothic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3EC5CC" w14:textId="5B898800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31F2144D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2F318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32E3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8D7F7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36D2017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8E0F6A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47EC0041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0189B1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C1C39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3972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EEA112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A0CD2D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2C6843B7" w14:textId="77777777" w:rsidTr="00D9197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28D56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850045" w14:textId="77777777" w:rsidR="00BA07C9" w:rsidRPr="00BA07C9" w:rsidRDefault="00BA07C9" w:rsidP="00BA07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  <w:tr w:rsidR="00BA07C9" w:rsidRPr="00BA07C9" w14:paraId="6202E6CE" w14:textId="77777777" w:rsidTr="00D9197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FA85A5" w14:textId="77777777" w:rsidR="00BA07C9" w:rsidRPr="00BA07C9" w:rsidRDefault="00BA07C9" w:rsidP="00BA07C9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noProof/>
                <w:lang w:eastAsia="en-US"/>
              </w:rPr>
            </w:pPr>
            <w:r w:rsidRPr="00BA07C9">
              <w:rPr>
                <w:rFonts w:ascii="Arial" w:eastAsia="Malgun Gothic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5CD54" w14:textId="5A20214E" w:rsidR="004934E8" w:rsidRPr="00BA07C9" w:rsidRDefault="004934E8" w:rsidP="00BA07C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noProof/>
                <w:lang w:eastAsia="en-US"/>
              </w:rPr>
            </w:pPr>
          </w:p>
        </w:tc>
      </w:tr>
    </w:tbl>
    <w:p w14:paraId="6AFC55DE" w14:textId="77777777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C420CFC" w14:textId="190D09B0" w:rsidR="0001641B" w:rsidRDefault="0001641B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2F9F645E" w14:textId="77777777" w:rsidR="00821ECC" w:rsidRDefault="00821ECC" w:rsidP="00F36811">
      <w:pPr>
        <w:sectPr w:rsidR="00821ECC" w:rsidSect="00F35CF4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138" w:right="1138" w:bottom="1411" w:left="1138" w:header="850" w:footer="346" w:gutter="0"/>
          <w:cols w:space="720"/>
          <w:formProt w:val="0"/>
          <w:docGrid w:linePitch="272"/>
        </w:sectPr>
      </w:pPr>
      <w:bookmarkStart w:id="4" w:name="_Toc20426058"/>
      <w:bookmarkStart w:id="5" w:name="_Toc29321454"/>
      <w:bookmarkEnd w:id="0"/>
      <w:bookmarkEnd w:id="1"/>
    </w:p>
    <w:p w14:paraId="2668841D" w14:textId="226C4BA9" w:rsidR="00F36811" w:rsidRPr="00F537EB" w:rsidRDefault="00F36811" w:rsidP="00F36811"/>
    <w:p w14:paraId="42209069" w14:textId="65D07CDD" w:rsidR="00F36811" w:rsidRPr="00C368FE" w:rsidRDefault="00C737F7" w:rsidP="00F36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54058745" w14:textId="77777777" w:rsidR="000C0DF8" w:rsidRPr="00F10457" w:rsidRDefault="000C0DF8" w:rsidP="000C0DF8">
      <w:pPr>
        <w:pStyle w:val="Heading3"/>
      </w:pPr>
      <w:bookmarkStart w:id="6" w:name="_Toc46502336"/>
      <w:bookmarkStart w:id="7" w:name="_Toc52749313"/>
      <w:bookmarkStart w:id="8" w:name="_Toc67949188"/>
      <w:r w:rsidRPr="00F10457">
        <w:t>5.3.1</w:t>
      </w:r>
      <w:r w:rsidRPr="00F10457">
        <w:tab/>
        <w:t>Cell status and cell reservations</w:t>
      </w:r>
      <w:bookmarkEnd w:id="6"/>
      <w:bookmarkEnd w:id="7"/>
      <w:bookmarkEnd w:id="8"/>
    </w:p>
    <w:p w14:paraId="73234B6A" w14:textId="77777777" w:rsidR="000C0DF8" w:rsidRPr="00F10457" w:rsidRDefault="000C0DF8" w:rsidP="000C0DF8">
      <w:r w:rsidRPr="00F10457">
        <w:t xml:space="preserve">Cell status and cell reservations are indicated in the </w:t>
      </w:r>
      <w:r w:rsidRPr="00F10457">
        <w:rPr>
          <w:i/>
        </w:rPr>
        <w:t>MIB</w:t>
      </w:r>
      <w:r w:rsidRPr="00F10457">
        <w:rPr>
          <w:i/>
          <w:noProof/>
        </w:rPr>
        <w:t xml:space="preserve"> or SIB1</w:t>
      </w:r>
      <w:r w:rsidRPr="00F10457">
        <w:rPr>
          <w:noProof/>
        </w:rPr>
        <w:t xml:space="preserve"> </w:t>
      </w:r>
      <w:r w:rsidRPr="00F10457">
        <w:t xml:space="preserve">message as specified in TS 38.331 [3] by means of </w:t>
      </w:r>
      <w:r w:rsidRPr="00F10457">
        <w:rPr>
          <w:lang w:eastAsia="zh-CN"/>
        </w:rPr>
        <w:t>fo</w:t>
      </w:r>
      <w:r w:rsidRPr="00F10457">
        <w:t>llowing fields:</w:t>
      </w:r>
    </w:p>
    <w:p w14:paraId="2C110A2F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</w:r>
      <w:r w:rsidRPr="00F10457">
        <w:rPr>
          <w:bCs/>
          <w:i/>
          <w:noProof/>
        </w:rPr>
        <w:t>cellBarred</w:t>
      </w:r>
      <w:r w:rsidRPr="00F10457" w:rsidDel="00515FE8">
        <w:t xml:space="preserve"> </w:t>
      </w:r>
      <w:r w:rsidRPr="00F10457">
        <w:t xml:space="preserve">(IE type: "barred" or "not barred") </w:t>
      </w:r>
      <w:r w:rsidRPr="00F10457">
        <w:br/>
        <w:t xml:space="preserve">Indicated in </w:t>
      </w:r>
      <w:r w:rsidRPr="00F10457">
        <w:rPr>
          <w:i/>
        </w:rPr>
        <w:t>MIB</w:t>
      </w:r>
      <w:r w:rsidRPr="00F10457">
        <w:t xml:space="preserve"> message. In case of multiple PLMNs or NPNs indicated in </w:t>
      </w:r>
      <w:r w:rsidRPr="00F10457">
        <w:rPr>
          <w:i/>
        </w:rPr>
        <w:t>SIB1</w:t>
      </w:r>
      <w:r w:rsidRPr="00F10457">
        <w:t>, this field is common for all PLMNs and NPNs</w:t>
      </w:r>
    </w:p>
    <w:p w14:paraId="24C07D79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</w:r>
      <w:r w:rsidRPr="00F10457">
        <w:rPr>
          <w:bCs/>
          <w:i/>
          <w:noProof/>
        </w:rPr>
        <w:t>cellReservedForOperatorUse</w:t>
      </w:r>
      <w:r w:rsidRPr="00F10457">
        <w:t xml:space="preserve"> (IE type: "reserved" or "not reserved") </w:t>
      </w:r>
      <w:r w:rsidRPr="00F10457">
        <w:br/>
        <w:t xml:space="preserve">Indicated in </w:t>
      </w:r>
      <w:r w:rsidRPr="00F10457">
        <w:rPr>
          <w:i/>
        </w:rPr>
        <w:t>SIB1</w:t>
      </w:r>
      <w:r w:rsidRPr="00F10457">
        <w:t xml:space="preserve"> message</w:t>
      </w:r>
      <w:r w:rsidRPr="00F10457">
        <w:rPr>
          <w:i/>
        </w:rPr>
        <w:t>.</w:t>
      </w:r>
      <w:r w:rsidRPr="00F10457">
        <w:t xml:space="preserve"> In case of multiple PLMNs or NPNs indicated in </w:t>
      </w:r>
      <w:r w:rsidRPr="00F10457">
        <w:rPr>
          <w:i/>
        </w:rPr>
        <w:t>SIB1</w:t>
      </w:r>
      <w:r w:rsidRPr="00F10457">
        <w:t>, this field is specified per PLMN or per SNPN.</w:t>
      </w:r>
    </w:p>
    <w:p w14:paraId="079A60FA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</w:r>
      <w:bookmarkStart w:id="9" w:name="_Hlk506409868"/>
      <w:r w:rsidRPr="00F10457">
        <w:rPr>
          <w:bCs/>
          <w:i/>
          <w:noProof/>
        </w:rPr>
        <w:t>cellReservedForOtherUse</w:t>
      </w:r>
      <w:bookmarkEnd w:id="9"/>
      <w:r w:rsidRPr="00F10457">
        <w:t xml:space="preserve"> (IE type: "true") </w:t>
      </w:r>
      <w:r w:rsidRPr="00F10457">
        <w:br/>
        <w:t xml:space="preserve">Indicated in </w:t>
      </w:r>
      <w:r w:rsidRPr="00F10457">
        <w:rPr>
          <w:i/>
        </w:rPr>
        <w:t>SIB1</w:t>
      </w:r>
      <w:r w:rsidRPr="00F10457">
        <w:t xml:space="preserve"> message. In case of multiple PLMNs indicated in </w:t>
      </w:r>
      <w:r w:rsidRPr="00F10457">
        <w:rPr>
          <w:i/>
        </w:rPr>
        <w:t>SIB1</w:t>
      </w:r>
      <w:r w:rsidRPr="00F10457">
        <w:t>, this field is common for all PLMNs.</w:t>
      </w:r>
    </w:p>
    <w:p w14:paraId="48871E60" w14:textId="77777777" w:rsidR="000C0DF8" w:rsidRPr="00F10457" w:rsidRDefault="000C0DF8" w:rsidP="000C0DF8">
      <w:pPr>
        <w:pStyle w:val="B1"/>
      </w:pPr>
      <w:r w:rsidRPr="00F10457">
        <w:rPr>
          <w:bCs/>
          <w:i/>
          <w:noProof/>
        </w:rPr>
        <w:t>-</w:t>
      </w:r>
      <w:r w:rsidRPr="00F10457">
        <w:rPr>
          <w:bCs/>
          <w:i/>
          <w:noProof/>
        </w:rPr>
        <w:tab/>
        <w:t>cellReservedForFutureUse</w:t>
      </w:r>
      <w:r w:rsidRPr="00F10457">
        <w:t xml:space="preserve"> (IE type: "true") </w:t>
      </w:r>
      <w:r w:rsidRPr="00F10457">
        <w:br/>
        <w:t xml:space="preserve">Indicated in </w:t>
      </w:r>
      <w:r w:rsidRPr="00F10457">
        <w:rPr>
          <w:i/>
        </w:rPr>
        <w:t>SIB1</w:t>
      </w:r>
      <w:r w:rsidRPr="00F10457">
        <w:t xml:space="preserve"> message. In case of multiple PLMNs or NPNs indicated in </w:t>
      </w:r>
      <w:r w:rsidRPr="00F10457">
        <w:rPr>
          <w:i/>
        </w:rPr>
        <w:t>SIB1</w:t>
      </w:r>
      <w:r w:rsidRPr="00F10457">
        <w:t>, this field is common for all PLMNs and NPNs.</w:t>
      </w:r>
    </w:p>
    <w:p w14:paraId="02A534A0" w14:textId="77777777" w:rsidR="000C0DF8" w:rsidRPr="00F10457" w:rsidRDefault="000C0DF8" w:rsidP="000C0DF8">
      <w:pPr>
        <w:pStyle w:val="NO"/>
      </w:pPr>
      <w:r w:rsidRPr="00F10457">
        <w:t>NOTE 0:</w:t>
      </w:r>
      <w:r w:rsidRPr="00F10457">
        <w:tab/>
        <w:t xml:space="preserve">IAB-MT ignores the </w:t>
      </w:r>
      <w:r w:rsidRPr="00F10457">
        <w:rPr>
          <w:bCs/>
          <w:i/>
          <w:noProof/>
        </w:rPr>
        <w:t>cellBarred</w:t>
      </w:r>
      <w:r w:rsidRPr="00F10457">
        <w:rPr>
          <w:bCs/>
          <w:noProof/>
        </w:rPr>
        <w:t>,</w:t>
      </w:r>
      <w:r w:rsidRPr="00F10457">
        <w:rPr>
          <w:bCs/>
          <w:i/>
          <w:noProof/>
        </w:rPr>
        <w:t xml:space="preserve"> cellReservedForOperatorUse, cellReservedForFutureUse</w:t>
      </w:r>
      <w:r w:rsidRPr="00F10457">
        <w:rPr>
          <w:bCs/>
          <w:noProof/>
        </w:rPr>
        <w:t xml:space="preserve"> and </w:t>
      </w:r>
      <w:r w:rsidRPr="00F10457">
        <w:rPr>
          <w:i/>
          <w:noProof/>
          <w:lang w:eastAsia="zh-CN"/>
        </w:rPr>
        <w:t>intraFreqReselection</w:t>
      </w:r>
      <w:r w:rsidRPr="00F10457">
        <w:rPr>
          <w:bCs/>
          <w:noProof/>
        </w:rPr>
        <w:t xml:space="preserve"> (i.e. treats </w:t>
      </w:r>
      <w:r w:rsidRPr="00F10457">
        <w:rPr>
          <w:bCs/>
          <w:i/>
          <w:noProof/>
        </w:rPr>
        <w:t>intraFreqReselection</w:t>
      </w:r>
      <w:r w:rsidRPr="00F10457">
        <w:rPr>
          <w:bCs/>
          <w:noProof/>
        </w:rPr>
        <w:t xml:space="preserve"> as if it was set to </w:t>
      </w:r>
      <w:r w:rsidRPr="00F10457">
        <w:rPr>
          <w:bCs/>
          <w:i/>
          <w:noProof/>
        </w:rPr>
        <w:t>allowed</w:t>
      </w:r>
      <w:r w:rsidRPr="00F10457">
        <w:rPr>
          <w:bCs/>
          <w:noProof/>
        </w:rPr>
        <w:t>) as defined in</w:t>
      </w:r>
      <w:r w:rsidRPr="00F10457">
        <w:rPr>
          <w:rFonts w:eastAsia="Dotum"/>
        </w:rPr>
        <w:t xml:space="preserve"> TS 38.331 [3]</w:t>
      </w:r>
      <w:r w:rsidRPr="00F10457">
        <w:t xml:space="preserve">. IAB-MT also </w:t>
      </w:r>
      <w:r w:rsidRPr="00F10457">
        <w:rPr>
          <w:bCs/>
          <w:noProof/>
        </w:rPr>
        <w:t xml:space="preserve">ignores </w:t>
      </w:r>
      <w:r w:rsidRPr="00F10457">
        <w:rPr>
          <w:bCs/>
          <w:i/>
          <w:noProof/>
        </w:rPr>
        <w:t>cellReservedForOtherUse</w:t>
      </w:r>
      <w:r w:rsidRPr="00F10457">
        <w:rPr>
          <w:bCs/>
          <w:noProof/>
        </w:rPr>
        <w:t xml:space="preserve"> for cell barring determination (i.e. NPN capable IAB-MT considers </w:t>
      </w:r>
      <w:r w:rsidRPr="00F10457">
        <w:rPr>
          <w:bCs/>
          <w:i/>
          <w:noProof/>
        </w:rPr>
        <w:t>cellReservedForOtherUse</w:t>
      </w:r>
      <w:r w:rsidRPr="00F10457">
        <w:rPr>
          <w:bCs/>
          <w:noProof/>
        </w:rPr>
        <w:t xml:space="preserve"> for determination of an NPN-only cell) as defined in</w:t>
      </w:r>
      <w:r w:rsidRPr="00F10457">
        <w:rPr>
          <w:rFonts w:eastAsia="Dotum"/>
        </w:rPr>
        <w:t xml:space="preserve"> TS 38.331 [3]</w:t>
      </w:r>
      <w:r w:rsidRPr="00F10457">
        <w:t>.</w:t>
      </w:r>
    </w:p>
    <w:p w14:paraId="16E0993F" w14:textId="77777777" w:rsidR="000C0DF8" w:rsidRPr="00F10457" w:rsidRDefault="000C0DF8" w:rsidP="000C0DF8">
      <w:pPr>
        <w:pStyle w:val="B1"/>
        <w:rPr>
          <w:lang w:eastAsia="ko-KR"/>
        </w:rPr>
      </w:pPr>
      <w:r w:rsidRPr="00F10457">
        <w:t>-</w:t>
      </w:r>
      <w:r w:rsidRPr="00F10457">
        <w:tab/>
      </w:r>
      <w:r w:rsidRPr="00F10457">
        <w:rPr>
          <w:bCs/>
          <w:i/>
          <w:noProof/>
        </w:rPr>
        <w:t>iab-Support</w:t>
      </w:r>
      <w:r w:rsidRPr="00F10457">
        <w:t xml:space="preserve"> (IE type: "true")</w:t>
      </w:r>
      <w:r w:rsidRPr="00F10457">
        <w:br/>
        <w:t xml:space="preserve">Indicated in </w:t>
      </w:r>
      <w:r w:rsidRPr="00F10457">
        <w:rPr>
          <w:i/>
        </w:rPr>
        <w:t>SIB1</w:t>
      </w:r>
      <w:r w:rsidRPr="00F10457">
        <w:t xml:space="preserve"> message. In case of multiple PLMNs or NPNs indicated in </w:t>
      </w:r>
      <w:r w:rsidRPr="00F10457">
        <w:rPr>
          <w:i/>
        </w:rPr>
        <w:t>SIB1</w:t>
      </w:r>
      <w:r w:rsidRPr="00F10457">
        <w:t>, this field is specified per PLMN or per SNPN.</w:t>
      </w:r>
    </w:p>
    <w:p w14:paraId="4163C56E" w14:textId="77777777" w:rsidR="000C0DF8" w:rsidRPr="00F10457" w:rsidRDefault="000C0DF8" w:rsidP="000C0DF8">
      <w:r w:rsidRPr="00F10457">
        <w:t>When cell status is indicated as "not barred" and "not reserved" for operator use and not "true" for other use and not "true" for future use,</w:t>
      </w:r>
    </w:p>
    <w:p w14:paraId="2B99D8A4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>All UEs shall treat this cell as candidate during the cell selection and cell reselection procedures.</w:t>
      </w:r>
    </w:p>
    <w:p w14:paraId="4818D096" w14:textId="77777777" w:rsidR="000C0DF8" w:rsidRPr="00F10457" w:rsidRDefault="000C0DF8" w:rsidP="000C0DF8">
      <w:r w:rsidRPr="00F10457">
        <w:t xml:space="preserve">When cell broadcasts any </w:t>
      </w:r>
      <w:r w:rsidRPr="00F10457">
        <w:rPr>
          <w:lang w:eastAsia="zh-CN"/>
        </w:rPr>
        <w:t>CAG-ID</w:t>
      </w:r>
      <w:r w:rsidRPr="00F10457">
        <w:t>s or NIDs and the cell status is indicated as "not barred" and "not reserved" for operator use and "true" for other use, and not "true" for future use:</w:t>
      </w:r>
    </w:p>
    <w:p w14:paraId="7B06EF7E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>All NPN-capable UEs shall treat this cell as candidate during the cell selection and cell reselection procedures, other UEs shall treat this cell as if cell status is "barred".</w:t>
      </w:r>
    </w:p>
    <w:p w14:paraId="541EAF48" w14:textId="77777777" w:rsidR="000C0DF8" w:rsidRPr="00F10457" w:rsidRDefault="000C0DF8" w:rsidP="000C0DF8">
      <w:r w:rsidRPr="00F10457">
        <w:t>When cell status is indicated as "true" for other use, and either cell does not broadcast any CAG-IDs or NIDs or does not broadcast any CAG-IDs</w:t>
      </w:r>
      <w:r w:rsidRPr="00F10457" w:rsidDel="00954830">
        <w:t xml:space="preserve"> </w:t>
      </w:r>
      <w:r w:rsidRPr="00F10457">
        <w:t>and the UE is not operating in SNPN Access Mode,</w:t>
      </w:r>
    </w:p>
    <w:p w14:paraId="38373666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 xml:space="preserve">The UE </w:t>
      </w:r>
      <w:r w:rsidRPr="00F10457">
        <w:rPr>
          <w:bCs/>
          <w:iCs/>
          <w:noProof/>
        </w:rPr>
        <w:t>shall treat this cell as if cell status is "barred"</w:t>
      </w:r>
      <w:r w:rsidRPr="00F10457">
        <w:t>.</w:t>
      </w:r>
    </w:p>
    <w:p w14:paraId="392EA758" w14:textId="77777777" w:rsidR="000C0DF8" w:rsidRPr="00F10457" w:rsidRDefault="000C0DF8" w:rsidP="000C0DF8">
      <w:r w:rsidRPr="00F10457">
        <w:t>When cell status is indicated as "true" for future use,</w:t>
      </w:r>
    </w:p>
    <w:p w14:paraId="4DD6AEF6" w14:textId="77777777" w:rsidR="000C0DF8" w:rsidRPr="00F10457" w:rsidRDefault="000C0DF8" w:rsidP="000C0DF8">
      <w:pPr>
        <w:pStyle w:val="B1"/>
      </w:pPr>
      <w:r w:rsidRPr="00F10457">
        <w:lastRenderedPageBreak/>
        <w:t>-</w:t>
      </w:r>
      <w:r w:rsidRPr="00F10457">
        <w:tab/>
        <w:t xml:space="preserve">The UE </w:t>
      </w:r>
      <w:r w:rsidRPr="00F10457">
        <w:rPr>
          <w:noProof/>
        </w:rPr>
        <w:t>shall treat this cell as if cell status is "barred"</w:t>
      </w:r>
      <w:r w:rsidRPr="00F10457">
        <w:t>.</w:t>
      </w:r>
    </w:p>
    <w:p w14:paraId="0F135E1B" w14:textId="679F8FFF" w:rsidR="00D86F65" w:rsidRPr="00F10457" w:rsidRDefault="00D86F65" w:rsidP="00D86F65">
      <w:pPr>
        <w:rPr>
          <w:ins w:id="10" w:author="Ozcan Ozturk" w:date="2021-05-08T22:28:00Z"/>
        </w:rPr>
      </w:pPr>
      <w:ins w:id="11" w:author="Ozcan Ozturk" w:date="2021-05-08T22:28:00Z">
        <w:r w:rsidRPr="00F10457">
          <w:t xml:space="preserve">When </w:t>
        </w:r>
      </w:ins>
      <w:ins w:id="12" w:author="Ozcan Ozturk" w:date="2021-05-08T22:29:00Z">
        <w:r>
          <w:t xml:space="preserve">the UE is </w:t>
        </w:r>
        <w:r w:rsidRPr="00F10457">
          <w:t xml:space="preserve">unable to acquire the </w:t>
        </w:r>
        <w:r>
          <w:rPr>
            <w:i/>
          </w:rPr>
          <w:t>SIB1</w:t>
        </w:r>
      </w:ins>
      <w:ins w:id="13" w:author="Ozcan Ozturk" w:date="2021-05-08T22:28:00Z">
        <w:r w:rsidRPr="00F10457">
          <w:t>,</w:t>
        </w:r>
      </w:ins>
    </w:p>
    <w:p w14:paraId="750DFC82" w14:textId="77777777" w:rsidR="00D86F65" w:rsidRPr="00F10457" w:rsidRDefault="00D86F65" w:rsidP="00D86F65">
      <w:pPr>
        <w:pStyle w:val="B1"/>
        <w:rPr>
          <w:ins w:id="14" w:author="Ozcan Ozturk" w:date="2021-05-08T22:28:00Z"/>
        </w:rPr>
      </w:pPr>
      <w:ins w:id="15" w:author="Ozcan Ozturk" w:date="2021-05-08T22:28:00Z">
        <w:r w:rsidRPr="00F10457">
          <w:t>-</w:t>
        </w:r>
        <w:r w:rsidRPr="00F10457">
          <w:tab/>
          <w:t xml:space="preserve">The UE </w:t>
        </w:r>
        <w:r w:rsidRPr="00F10457">
          <w:rPr>
            <w:noProof/>
          </w:rPr>
          <w:t>shall treat this cell as if cell status is "barred"</w:t>
        </w:r>
        <w:r w:rsidRPr="00F10457">
          <w:t>.</w:t>
        </w:r>
      </w:ins>
    </w:p>
    <w:p w14:paraId="400304F5" w14:textId="77777777" w:rsidR="000C0DF8" w:rsidRPr="00F10457" w:rsidRDefault="000C0DF8" w:rsidP="000C0DF8">
      <w:r w:rsidRPr="00F10457">
        <w:t>When cell status is indicated as "not barred" and "reserved" for operator use for any PLMN/SNPN and not "true" for other use and not "true" for future use,</w:t>
      </w:r>
    </w:p>
    <w:p w14:paraId="4EE212EE" w14:textId="77777777" w:rsidR="000C0DF8" w:rsidRPr="00F10457" w:rsidRDefault="000C0DF8" w:rsidP="000C0DF8">
      <w:pPr>
        <w:pStyle w:val="B1"/>
        <w:rPr>
          <w:bCs/>
          <w:iCs/>
          <w:noProof/>
        </w:rPr>
      </w:pPr>
      <w:r w:rsidRPr="00F10457">
        <w:t>-</w:t>
      </w:r>
      <w:r w:rsidRPr="00F10457">
        <w:tab/>
        <w:t xml:space="preserve">UEs assigned to Access Identity 11 or 15 operating in their HPLMN/EHPLMN shall treat this cell as candidate during the cell selection and reselection procedures if the field </w:t>
      </w:r>
      <w:r w:rsidRPr="00F10457">
        <w:rPr>
          <w:bCs/>
          <w:i/>
          <w:noProof/>
        </w:rPr>
        <w:t xml:space="preserve">cellReservedForOperatorUse </w:t>
      </w:r>
      <w:r w:rsidRPr="00F10457">
        <w:rPr>
          <w:bCs/>
          <w:iCs/>
          <w:noProof/>
        </w:rPr>
        <w:t>for that PLMN set to "reserved".</w:t>
      </w:r>
    </w:p>
    <w:p w14:paraId="51FD0BD4" w14:textId="77777777" w:rsidR="000C0DF8" w:rsidRPr="00F10457" w:rsidRDefault="000C0DF8" w:rsidP="000C0DF8">
      <w:pPr>
        <w:pStyle w:val="B1"/>
        <w:rPr>
          <w:bCs/>
          <w:iCs/>
          <w:noProof/>
        </w:rPr>
      </w:pPr>
      <w:r w:rsidRPr="00F10457">
        <w:t>-</w:t>
      </w:r>
      <w:r w:rsidRPr="00F10457">
        <w:tab/>
        <w:t xml:space="preserve">UEs assigned to Access Identity 11 or 15 shall treat this cell as candidate during the cell selection and reselection procedures if the field </w:t>
      </w:r>
      <w:r w:rsidRPr="00F10457">
        <w:rPr>
          <w:bCs/>
          <w:i/>
          <w:noProof/>
        </w:rPr>
        <w:t xml:space="preserve">cellReservedForOperatorUse </w:t>
      </w:r>
      <w:r w:rsidRPr="00F10457">
        <w:rPr>
          <w:bCs/>
          <w:iCs/>
          <w:noProof/>
        </w:rPr>
        <w:t xml:space="preserve">for </w:t>
      </w:r>
      <w:r w:rsidRPr="00F10457">
        <w:t>selected/registered SNPN</w:t>
      </w:r>
      <w:r w:rsidRPr="00F10457">
        <w:rPr>
          <w:bCs/>
          <w:iCs/>
          <w:noProof/>
        </w:rPr>
        <w:t xml:space="preserve"> is set to "reserved".</w:t>
      </w:r>
    </w:p>
    <w:p w14:paraId="73BB95E9" w14:textId="77777777" w:rsidR="000C0DF8" w:rsidRPr="00F10457" w:rsidRDefault="000C0DF8" w:rsidP="000C0DF8">
      <w:pPr>
        <w:pStyle w:val="B1"/>
      </w:pPr>
      <w:r w:rsidRPr="00F10457">
        <w:rPr>
          <w:bCs/>
          <w:iCs/>
          <w:noProof/>
        </w:rPr>
        <w:t>-</w:t>
      </w:r>
      <w:r w:rsidRPr="00F10457">
        <w:rPr>
          <w:bCs/>
          <w:iCs/>
          <w:noProof/>
        </w:rPr>
        <w:tab/>
        <w:t xml:space="preserve">UEs assigned to an </w:t>
      </w:r>
      <w:r w:rsidRPr="00F10457">
        <w:t>Access Identity</w:t>
      </w:r>
      <w:r w:rsidRPr="00F10457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7E72F9EF" w14:textId="77777777" w:rsidR="000C0DF8" w:rsidRPr="00F10457" w:rsidRDefault="000C0DF8" w:rsidP="000C0DF8">
      <w:pPr>
        <w:pStyle w:val="NO"/>
      </w:pPr>
      <w:r w:rsidRPr="00F10457">
        <w:t>NOTE 1:</w:t>
      </w:r>
      <w:r w:rsidRPr="00F10457">
        <w:tab/>
        <w:t>Access Identities 11, 15 are only valid for use in the HPLMN/ EHPLMN; Access Identities 12, 13, 14 are only valid for use in the home country as specified in TS 22.261 [12].</w:t>
      </w:r>
    </w:p>
    <w:p w14:paraId="1BEB546A" w14:textId="77777777" w:rsidR="000C0DF8" w:rsidRPr="00F10457" w:rsidRDefault="000C0DF8" w:rsidP="000C0DF8">
      <w:r w:rsidRPr="00F10457">
        <w:t>When cell status "barred" is indicated or to be treated as if the cell status is "barred",</w:t>
      </w:r>
    </w:p>
    <w:p w14:paraId="2E123376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>The UE is not permitted to select/reselect this cell, not even for emergency calls.</w:t>
      </w:r>
    </w:p>
    <w:p w14:paraId="0B4CFE40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>The UE shall select another cell according to the following rule:</w:t>
      </w:r>
    </w:p>
    <w:p w14:paraId="23C2A290" w14:textId="138EA12B" w:rsidR="000C0DF8" w:rsidRPr="00F10457" w:rsidRDefault="000C0DF8" w:rsidP="000C0DF8">
      <w:pPr>
        <w:pStyle w:val="B1"/>
      </w:pPr>
      <w:r w:rsidRPr="00F10457">
        <w:t>-</w:t>
      </w:r>
      <w:r w:rsidRPr="00F10457">
        <w:tab/>
        <w:t xml:space="preserve">If the cell is to be treated as if the cell status is "barred" due to being unable to acquire the </w:t>
      </w:r>
      <w:r w:rsidRPr="00F10457">
        <w:rPr>
          <w:i/>
        </w:rPr>
        <w:t>MIB</w:t>
      </w:r>
      <w:r w:rsidRPr="00F10457">
        <w:t>:</w:t>
      </w:r>
    </w:p>
    <w:p w14:paraId="7CE32276" w14:textId="77777777" w:rsidR="000C0DF8" w:rsidRPr="00F10457" w:rsidRDefault="000C0DF8" w:rsidP="000C0DF8">
      <w:pPr>
        <w:pStyle w:val="B2"/>
      </w:pPr>
      <w:r w:rsidRPr="00F10457">
        <w:t>-</w:t>
      </w:r>
      <w:r w:rsidRPr="00F10457">
        <w:tab/>
        <w:t>the UE may exclude the barred cell as a candidate for cell selection/reselection for up to 300 seconds.</w:t>
      </w:r>
    </w:p>
    <w:p w14:paraId="30ADF2E4" w14:textId="77777777" w:rsidR="000C0DF8" w:rsidRPr="00F10457" w:rsidRDefault="000C0DF8" w:rsidP="000C0DF8">
      <w:pPr>
        <w:pStyle w:val="B2"/>
      </w:pPr>
      <w:r w:rsidRPr="00F10457">
        <w:t>-</w:t>
      </w:r>
      <w:r w:rsidRPr="00F10457">
        <w:tab/>
        <w:t>the UE may select another cell on the same frequency if the selection criteria are fulfilled.</w:t>
      </w:r>
    </w:p>
    <w:p w14:paraId="1C4BEF92" w14:textId="77777777" w:rsidR="000C0DF8" w:rsidRPr="00F10457" w:rsidRDefault="000C0DF8" w:rsidP="000C0DF8">
      <w:pPr>
        <w:pStyle w:val="B1"/>
      </w:pPr>
      <w:r w:rsidRPr="00F10457">
        <w:t>-</w:t>
      </w:r>
      <w:r w:rsidRPr="00F10457">
        <w:tab/>
        <w:t>else:</w:t>
      </w:r>
    </w:p>
    <w:p w14:paraId="2832663E" w14:textId="77777777" w:rsidR="000C0DF8" w:rsidRPr="00F10457" w:rsidRDefault="000C0DF8" w:rsidP="000C0DF8">
      <w:pPr>
        <w:pStyle w:val="B2"/>
      </w:pPr>
      <w:r w:rsidRPr="00F10457">
        <w:t>-</w:t>
      </w:r>
      <w:r w:rsidRPr="00F10457">
        <w:tab/>
        <w:t xml:space="preserve">If the field </w:t>
      </w:r>
      <w:r w:rsidRPr="00F10457">
        <w:rPr>
          <w:i/>
        </w:rPr>
        <w:t>intraFreqReselection</w:t>
      </w:r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"allowed", the UE may select another cell on the same frequency if re-selection criteria are fulfilled;</w:t>
      </w:r>
    </w:p>
    <w:p w14:paraId="308926D3" w14:textId="77777777" w:rsidR="000C0DF8" w:rsidRPr="00F10457" w:rsidRDefault="000C0DF8" w:rsidP="000C0DF8">
      <w:pPr>
        <w:pStyle w:val="B3"/>
      </w:pPr>
      <w:r w:rsidRPr="00F10457">
        <w:t>-</w:t>
      </w:r>
      <w:r w:rsidRPr="00F10457">
        <w:tab/>
        <w:t>The UE shall exclude the barred cell as a candidate for cell selection/reselection for 300 seconds.</w:t>
      </w:r>
    </w:p>
    <w:p w14:paraId="18A33F60" w14:textId="77777777" w:rsidR="000C0DF8" w:rsidRPr="00F10457" w:rsidRDefault="000C0DF8" w:rsidP="000C0DF8">
      <w:pPr>
        <w:pStyle w:val="B2"/>
      </w:pPr>
      <w:r w:rsidRPr="00F10457">
        <w:t>-</w:t>
      </w:r>
      <w:r w:rsidRPr="00F10457">
        <w:tab/>
        <w:t xml:space="preserve">If the field </w:t>
      </w:r>
      <w:r w:rsidRPr="00F10457">
        <w:rPr>
          <w:i/>
        </w:rPr>
        <w:t>intraFreqReselection</w:t>
      </w:r>
      <w:r w:rsidRPr="00F10457">
        <w:t xml:space="preserve"> in </w:t>
      </w:r>
      <w:r w:rsidRPr="00F10457">
        <w:rPr>
          <w:i/>
        </w:rPr>
        <w:t>MIB</w:t>
      </w:r>
      <w:r w:rsidRPr="00F10457">
        <w:t xml:space="preserve"> message is set to "not allowed":</w:t>
      </w:r>
    </w:p>
    <w:p w14:paraId="49C30DBB" w14:textId="77777777" w:rsidR="000C0DF8" w:rsidRPr="00F10457" w:rsidRDefault="000C0DF8" w:rsidP="000C0DF8">
      <w:pPr>
        <w:pStyle w:val="B3"/>
        <w:ind w:hanging="235"/>
      </w:pPr>
      <w:r w:rsidRPr="00F10457">
        <w:t>-</w:t>
      </w:r>
      <w:r w:rsidRPr="00F10457">
        <w:tab/>
        <w:t>If the cell operates in licensed spectrum, or if this cell belongs to a PLMN which is indicated as being equivalent to the registered PLMN</w:t>
      </w:r>
      <w:r w:rsidRPr="00F10457">
        <w:rPr>
          <w:rFonts w:eastAsia="SimSun"/>
        </w:rPr>
        <w:t xml:space="preserve"> or the selected PLMN of the UE,</w:t>
      </w:r>
      <w:r w:rsidRPr="00F10457">
        <w:t xml:space="preserve"> or if this cell belongs to the registered SNPN </w:t>
      </w:r>
      <w:r w:rsidRPr="00F10457">
        <w:rPr>
          <w:rFonts w:eastAsia="SimSun"/>
        </w:rPr>
        <w:t xml:space="preserve">or the selected SNPN </w:t>
      </w:r>
      <w:r w:rsidRPr="00F10457">
        <w:t>of the UE:</w:t>
      </w:r>
    </w:p>
    <w:p w14:paraId="5AF2A030" w14:textId="77777777" w:rsidR="000C0DF8" w:rsidRPr="00F10457" w:rsidRDefault="000C0DF8" w:rsidP="000C0DF8">
      <w:pPr>
        <w:pStyle w:val="B4"/>
      </w:pPr>
      <w:r w:rsidRPr="00F10457">
        <w:t>-</w:t>
      </w:r>
      <w:r w:rsidRPr="00F10457">
        <w:tab/>
        <w:t>the UE shall not re-select a cell on the same frequency as the barred cell;</w:t>
      </w:r>
    </w:p>
    <w:p w14:paraId="28F848CD" w14:textId="77777777" w:rsidR="000C0DF8" w:rsidRPr="00F10457" w:rsidRDefault="000C0DF8" w:rsidP="000C0DF8">
      <w:pPr>
        <w:pStyle w:val="B3"/>
      </w:pPr>
      <w:r w:rsidRPr="00F10457">
        <w:lastRenderedPageBreak/>
        <w:t>-</w:t>
      </w:r>
      <w:r w:rsidRPr="00F10457">
        <w:tab/>
        <w:t>else:</w:t>
      </w:r>
    </w:p>
    <w:p w14:paraId="580DA182" w14:textId="77777777" w:rsidR="000C0DF8" w:rsidRPr="00F10457" w:rsidRDefault="000C0DF8" w:rsidP="000C0DF8">
      <w:pPr>
        <w:pStyle w:val="B4"/>
      </w:pPr>
      <w:r w:rsidRPr="00F10457">
        <w:t>-</w:t>
      </w:r>
      <w:r w:rsidRPr="00F10457">
        <w:tab/>
        <w:t>the UE may select to another cell on the same frequency if reselection criteria are fulfilled.</w:t>
      </w:r>
    </w:p>
    <w:p w14:paraId="1DF9EB8B" w14:textId="77777777" w:rsidR="000C0DF8" w:rsidRPr="00F10457" w:rsidRDefault="000C0DF8" w:rsidP="000C0DF8">
      <w:pPr>
        <w:pStyle w:val="B3"/>
      </w:pPr>
      <w:r w:rsidRPr="00F10457">
        <w:t>-</w:t>
      </w:r>
      <w:r w:rsidRPr="00F10457">
        <w:tab/>
        <w:t>The UE shall exclude the barred cell and, if the cell operates in licensed spectrum or if this cell belongs to a PLMN which is indicated as being equivalent to the registered PLMN, also the cells on the same frequency as a candidate for cell selection/reselection for 300 seconds.</w:t>
      </w:r>
    </w:p>
    <w:p w14:paraId="17CDFBE1" w14:textId="77777777" w:rsidR="000C0DF8" w:rsidRPr="00F10457" w:rsidRDefault="000C0DF8" w:rsidP="000C0DF8">
      <w:r w:rsidRPr="00F10457">
        <w:t>The cell selection of another cell may also include a change of RAT.</w:t>
      </w:r>
    </w:p>
    <w:p w14:paraId="18CCC3F8" w14:textId="24F68AD8" w:rsidR="00843D08" w:rsidRPr="00C368FE" w:rsidRDefault="00843D08" w:rsidP="00843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  <w:bookmarkEnd w:id="4"/>
      <w:bookmarkEnd w:id="5"/>
    </w:p>
    <w:sectPr w:rsidR="00843D08" w:rsidRPr="00C368FE" w:rsidSect="001C7595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02A28" w14:textId="77777777" w:rsidR="00425EEF" w:rsidRDefault="00425EEF">
      <w:pPr>
        <w:spacing w:after="0"/>
      </w:pPr>
      <w:r>
        <w:separator/>
      </w:r>
    </w:p>
  </w:endnote>
  <w:endnote w:type="continuationSeparator" w:id="0">
    <w:p w14:paraId="5FB11776" w14:textId="77777777" w:rsidR="00425EEF" w:rsidRDefault="00425EEF">
      <w:pPr>
        <w:spacing w:after="0"/>
      </w:pPr>
      <w:r>
        <w:continuationSeparator/>
      </w:r>
    </w:p>
  </w:endnote>
  <w:endnote w:type="continuationNotice" w:id="1">
    <w:p w14:paraId="085852B4" w14:textId="77777777" w:rsidR="00425EEF" w:rsidRDefault="00425E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34296" w14:textId="77777777" w:rsidR="00724476" w:rsidRDefault="00724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724476" w:rsidRDefault="0072447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C7D6F" w14:textId="77777777" w:rsidR="00724476" w:rsidRDefault="00724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7D970" w14:textId="77777777" w:rsidR="00425EEF" w:rsidRDefault="00425EEF">
      <w:pPr>
        <w:spacing w:after="0"/>
      </w:pPr>
      <w:r>
        <w:separator/>
      </w:r>
    </w:p>
  </w:footnote>
  <w:footnote w:type="continuationSeparator" w:id="0">
    <w:p w14:paraId="047465B9" w14:textId="77777777" w:rsidR="00425EEF" w:rsidRDefault="00425EEF">
      <w:pPr>
        <w:spacing w:after="0"/>
      </w:pPr>
      <w:r>
        <w:continuationSeparator/>
      </w:r>
    </w:p>
  </w:footnote>
  <w:footnote w:type="continuationNotice" w:id="1">
    <w:p w14:paraId="414E5A32" w14:textId="77777777" w:rsidR="00425EEF" w:rsidRDefault="00425E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DFA73" w14:textId="77777777" w:rsidR="00724476" w:rsidRDefault="00724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8E53666" w:rsidR="00724476" w:rsidRDefault="007244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9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724476" w:rsidRDefault="007244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9395F13" w:rsidR="00724476" w:rsidRDefault="007244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39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24476" w:rsidRDefault="00724476">
    <w:pPr>
      <w:pStyle w:val="Header"/>
    </w:pPr>
  </w:p>
  <w:p w14:paraId="31BBBCD6" w14:textId="77777777" w:rsidR="00724476" w:rsidRDefault="00724476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B548A" w14:textId="77777777" w:rsidR="00724476" w:rsidRDefault="00724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B51F3E"/>
    <w:multiLevelType w:val="hybridMultilevel"/>
    <w:tmpl w:val="50A8B6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A96116C"/>
    <w:multiLevelType w:val="hybridMultilevel"/>
    <w:tmpl w:val="BD0CF19C"/>
    <w:lvl w:ilvl="0" w:tplc="415E19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01F7580"/>
    <w:multiLevelType w:val="hybridMultilevel"/>
    <w:tmpl w:val="AC7EDF50"/>
    <w:lvl w:ilvl="0" w:tplc="3C8AC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65642"/>
    <w:multiLevelType w:val="hybridMultilevel"/>
    <w:tmpl w:val="BF4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1FE5"/>
    <w:rsid w:val="000021C0"/>
    <w:rsid w:val="00002363"/>
    <w:rsid w:val="0000274C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6DA7"/>
    <w:rsid w:val="0000730B"/>
    <w:rsid w:val="00007AA3"/>
    <w:rsid w:val="00010156"/>
    <w:rsid w:val="00010536"/>
    <w:rsid w:val="000109D7"/>
    <w:rsid w:val="00010C3E"/>
    <w:rsid w:val="00010CDA"/>
    <w:rsid w:val="0001164C"/>
    <w:rsid w:val="00011700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D29"/>
    <w:rsid w:val="00014E77"/>
    <w:rsid w:val="00015221"/>
    <w:rsid w:val="00015289"/>
    <w:rsid w:val="00015B63"/>
    <w:rsid w:val="00015B6E"/>
    <w:rsid w:val="00015CA7"/>
    <w:rsid w:val="00015CFE"/>
    <w:rsid w:val="00015E1F"/>
    <w:rsid w:val="00016189"/>
    <w:rsid w:val="0001641B"/>
    <w:rsid w:val="00016CEA"/>
    <w:rsid w:val="00016DDC"/>
    <w:rsid w:val="00016F22"/>
    <w:rsid w:val="00017168"/>
    <w:rsid w:val="0001722F"/>
    <w:rsid w:val="000172B7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97D"/>
    <w:rsid w:val="00024A7F"/>
    <w:rsid w:val="00024E1A"/>
    <w:rsid w:val="00024FA3"/>
    <w:rsid w:val="00025B35"/>
    <w:rsid w:val="00025CD7"/>
    <w:rsid w:val="00025E2B"/>
    <w:rsid w:val="00025E91"/>
    <w:rsid w:val="00025F12"/>
    <w:rsid w:val="00026AF1"/>
    <w:rsid w:val="000272D2"/>
    <w:rsid w:val="000273A0"/>
    <w:rsid w:val="000273BC"/>
    <w:rsid w:val="000274FC"/>
    <w:rsid w:val="00027B2E"/>
    <w:rsid w:val="00027C2A"/>
    <w:rsid w:val="00030098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C9"/>
    <w:rsid w:val="00032209"/>
    <w:rsid w:val="00032340"/>
    <w:rsid w:val="00032EE5"/>
    <w:rsid w:val="00032FE2"/>
    <w:rsid w:val="00033043"/>
    <w:rsid w:val="00033213"/>
    <w:rsid w:val="00033397"/>
    <w:rsid w:val="00033634"/>
    <w:rsid w:val="00033A6D"/>
    <w:rsid w:val="00033AF3"/>
    <w:rsid w:val="00033B0E"/>
    <w:rsid w:val="000342F6"/>
    <w:rsid w:val="0003439E"/>
    <w:rsid w:val="000343A5"/>
    <w:rsid w:val="0003441F"/>
    <w:rsid w:val="0003508C"/>
    <w:rsid w:val="000351A6"/>
    <w:rsid w:val="00035D25"/>
    <w:rsid w:val="00035D6C"/>
    <w:rsid w:val="0003639E"/>
    <w:rsid w:val="000363C1"/>
    <w:rsid w:val="0003677F"/>
    <w:rsid w:val="0003695C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1C7"/>
    <w:rsid w:val="00041435"/>
    <w:rsid w:val="00041938"/>
    <w:rsid w:val="00041BCA"/>
    <w:rsid w:val="00041EE7"/>
    <w:rsid w:val="00042510"/>
    <w:rsid w:val="00042E7A"/>
    <w:rsid w:val="00043408"/>
    <w:rsid w:val="0004359B"/>
    <w:rsid w:val="00043744"/>
    <w:rsid w:val="00043C8F"/>
    <w:rsid w:val="00043F8D"/>
    <w:rsid w:val="0004457B"/>
    <w:rsid w:val="00044AB8"/>
    <w:rsid w:val="00045391"/>
    <w:rsid w:val="00045446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110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D95"/>
    <w:rsid w:val="0005704D"/>
    <w:rsid w:val="000570C4"/>
    <w:rsid w:val="00057356"/>
    <w:rsid w:val="00057574"/>
    <w:rsid w:val="00057659"/>
    <w:rsid w:val="00057D16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CA0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751"/>
    <w:rsid w:val="00066ED6"/>
    <w:rsid w:val="00066F80"/>
    <w:rsid w:val="00066FAB"/>
    <w:rsid w:val="0006762C"/>
    <w:rsid w:val="00067669"/>
    <w:rsid w:val="000676BB"/>
    <w:rsid w:val="00067B8D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5F50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7AB"/>
    <w:rsid w:val="00080AF6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966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0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FA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2D66"/>
    <w:rsid w:val="000A33FD"/>
    <w:rsid w:val="000A364B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BF5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435"/>
    <w:rsid w:val="000C0529"/>
    <w:rsid w:val="000C053A"/>
    <w:rsid w:val="000C0B8E"/>
    <w:rsid w:val="000C0CD9"/>
    <w:rsid w:val="000C0DF8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90C"/>
    <w:rsid w:val="000C7C29"/>
    <w:rsid w:val="000C7E28"/>
    <w:rsid w:val="000C7E4D"/>
    <w:rsid w:val="000D05BC"/>
    <w:rsid w:val="000D0986"/>
    <w:rsid w:val="000D0B29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09B"/>
    <w:rsid w:val="000E08F8"/>
    <w:rsid w:val="000E097C"/>
    <w:rsid w:val="000E0A21"/>
    <w:rsid w:val="000E0A42"/>
    <w:rsid w:val="000E0A9D"/>
    <w:rsid w:val="000E0B66"/>
    <w:rsid w:val="000E0E18"/>
    <w:rsid w:val="000E103A"/>
    <w:rsid w:val="000E12C3"/>
    <w:rsid w:val="000E158D"/>
    <w:rsid w:val="000E15BF"/>
    <w:rsid w:val="000E163C"/>
    <w:rsid w:val="000E1C1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5EA"/>
    <w:rsid w:val="000E4A1F"/>
    <w:rsid w:val="000E4C11"/>
    <w:rsid w:val="000E550B"/>
    <w:rsid w:val="000E5A30"/>
    <w:rsid w:val="000E630F"/>
    <w:rsid w:val="000E66B3"/>
    <w:rsid w:val="000E69FD"/>
    <w:rsid w:val="000E6E48"/>
    <w:rsid w:val="000E723C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275"/>
    <w:rsid w:val="000F2958"/>
    <w:rsid w:val="000F2A63"/>
    <w:rsid w:val="000F33E0"/>
    <w:rsid w:val="000F3BD4"/>
    <w:rsid w:val="000F3E18"/>
    <w:rsid w:val="000F464D"/>
    <w:rsid w:val="000F48A5"/>
    <w:rsid w:val="000F4BBC"/>
    <w:rsid w:val="000F4BF8"/>
    <w:rsid w:val="000F4E31"/>
    <w:rsid w:val="000F4E77"/>
    <w:rsid w:val="000F529C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E6E"/>
    <w:rsid w:val="00100085"/>
    <w:rsid w:val="00101062"/>
    <w:rsid w:val="001011DB"/>
    <w:rsid w:val="001012F6"/>
    <w:rsid w:val="00101705"/>
    <w:rsid w:val="001018E9"/>
    <w:rsid w:val="001019F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9B3"/>
    <w:rsid w:val="00105CAA"/>
    <w:rsid w:val="00105D08"/>
    <w:rsid w:val="00105EE6"/>
    <w:rsid w:val="00106090"/>
    <w:rsid w:val="00106A25"/>
    <w:rsid w:val="00106E21"/>
    <w:rsid w:val="00106E94"/>
    <w:rsid w:val="001072E9"/>
    <w:rsid w:val="00107B4D"/>
    <w:rsid w:val="00107BA0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525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164"/>
    <w:rsid w:val="001224DE"/>
    <w:rsid w:val="00122531"/>
    <w:rsid w:val="001225C3"/>
    <w:rsid w:val="00122AE0"/>
    <w:rsid w:val="00122FA7"/>
    <w:rsid w:val="001231DA"/>
    <w:rsid w:val="00123AFB"/>
    <w:rsid w:val="00123E0B"/>
    <w:rsid w:val="00123E83"/>
    <w:rsid w:val="00124145"/>
    <w:rsid w:val="00124159"/>
    <w:rsid w:val="00125154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D0D"/>
    <w:rsid w:val="00132254"/>
    <w:rsid w:val="001323C1"/>
    <w:rsid w:val="00132924"/>
    <w:rsid w:val="00132A05"/>
    <w:rsid w:val="00132E99"/>
    <w:rsid w:val="0013327C"/>
    <w:rsid w:val="001339BF"/>
    <w:rsid w:val="00133E67"/>
    <w:rsid w:val="0013412C"/>
    <w:rsid w:val="00134397"/>
    <w:rsid w:val="001347B8"/>
    <w:rsid w:val="00134885"/>
    <w:rsid w:val="001348D6"/>
    <w:rsid w:val="00134BDC"/>
    <w:rsid w:val="00134CDE"/>
    <w:rsid w:val="00135BBD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189D"/>
    <w:rsid w:val="00142286"/>
    <w:rsid w:val="001428F9"/>
    <w:rsid w:val="00142A88"/>
    <w:rsid w:val="00142BA5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0B0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71A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CCA"/>
    <w:rsid w:val="00162F1F"/>
    <w:rsid w:val="0016305B"/>
    <w:rsid w:val="00163212"/>
    <w:rsid w:val="0016340E"/>
    <w:rsid w:val="00163435"/>
    <w:rsid w:val="001634A6"/>
    <w:rsid w:val="00163945"/>
    <w:rsid w:val="001644A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4F"/>
    <w:rsid w:val="00167A7B"/>
    <w:rsid w:val="00167BFF"/>
    <w:rsid w:val="00167C26"/>
    <w:rsid w:val="00167FA9"/>
    <w:rsid w:val="001702FB"/>
    <w:rsid w:val="0017053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9D0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093"/>
    <w:rsid w:val="00186101"/>
    <w:rsid w:val="00186162"/>
    <w:rsid w:val="0018630F"/>
    <w:rsid w:val="001863B3"/>
    <w:rsid w:val="0018706C"/>
    <w:rsid w:val="00187715"/>
    <w:rsid w:val="0018776A"/>
    <w:rsid w:val="00187A42"/>
    <w:rsid w:val="00187B7A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71C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AD"/>
    <w:rsid w:val="00196148"/>
    <w:rsid w:val="001963F6"/>
    <w:rsid w:val="00196970"/>
    <w:rsid w:val="00196C4A"/>
    <w:rsid w:val="00196C86"/>
    <w:rsid w:val="00196EE9"/>
    <w:rsid w:val="0019722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137"/>
    <w:rsid w:val="001A12B7"/>
    <w:rsid w:val="001A14E0"/>
    <w:rsid w:val="001A15F9"/>
    <w:rsid w:val="001A1B27"/>
    <w:rsid w:val="001A1DD7"/>
    <w:rsid w:val="001A2671"/>
    <w:rsid w:val="001A26F8"/>
    <w:rsid w:val="001A34CF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03"/>
    <w:rsid w:val="001A67AD"/>
    <w:rsid w:val="001A6C1C"/>
    <w:rsid w:val="001A6F38"/>
    <w:rsid w:val="001A6FDE"/>
    <w:rsid w:val="001A7149"/>
    <w:rsid w:val="001A758B"/>
    <w:rsid w:val="001A76E8"/>
    <w:rsid w:val="001A7A74"/>
    <w:rsid w:val="001A7B27"/>
    <w:rsid w:val="001A7B60"/>
    <w:rsid w:val="001A7BBD"/>
    <w:rsid w:val="001A7CB1"/>
    <w:rsid w:val="001A7CCE"/>
    <w:rsid w:val="001A7E2F"/>
    <w:rsid w:val="001A7FB2"/>
    <w:rsid w:val="001B0304"/>
    <w:rsid w:val="001B03E8"/>
    <w:rsid w:val="001B07AE"/>
    <w:rsid w:val="001B09E6"/>
    <w:rsid w:val="001B0D1A"/>
    <w:rsid w:val="001B0FFC"/>
    <w:rsid w:val="001B1109"/>
    <w:rsid w:val="001B114D"/>
    <w:rsid w:val="001B158D"/>
    <w:rsid w:val="001B191E"/>
    <w:rsid w:val="001B1E4D"/>
    <w:rsid w:val="001B2708"/>
    <w:rsid w:val="001B28A4"/>
    <w:rsid w:val="001B2A23"/>
    <w:rsid w:val="001B2ADB"/>
    <w:rsid w:val="001B2E87"/>
    <w:rsid w:val="001B2F91"/>
    <w:rsid w:val="001B31C3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C94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564"/>
    <w:rsid w:val="001C2607"/>
    <w:rsid w:val="001C2BDC"/>
    <w:rsid w:val="001C2F6A"/>
    <w:rsid w:val="001C3741"/>
    <w:rsid w:val="001C378F"/>
    <w:rsid w:val="001C3E1F"/>
    <w:rsid w:val="001C3F50"/>
    <w:rsid w:val="001C4049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595"/>
    <w:rsid w:val="001C7BCD"/>
    <w:rsid w:val="001C7BD8"/>
    <w:rsid w:val="001D01BD"/>
    <w:rsid w:val="001D01EC"/>
    <w:rsid w:val="001D02C2"/>
    <w:rsid w:val="001D0791"/>
    <w:rsid w:val="001D0B21"/>
    <w:rsid w:val="001D0E3A"/>
    <w:rsid w:val="001D1833"/>
    <w:rsid w:val="001D2797"/>
    <w:rsid w:val="001D29D0"/>
    <w:rsid w:val="001D300A"/>
    <w:rsid w:val="001D329C"/>
    <w:rsid w:val="001D35CC"/>
    <w:rsid w:val="001D4297"/>
    <w:rsid w:val="001D42FC"/>
    <w:rsid w:val="001D4385"/>
    <w:rsid w:val="001D4A53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6B5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4D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66F0"/>
    <w:rsid w:val="001E70EA"/>
    <w:rsid w:val="001E7440"/>
    <w:rsid w:val="001E7590"/>
    <w:rsid w:val="001E7795"/>
    <w:rsid w:val="001F05B6"/>
    <w:rsid w:val="001F09AB"/>
    <w:rsid w:val="001F0A6D"/>
    <w:rsid w:val="001F0F60"/>
    <w:rsid w:val="001F1579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C4F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3808"/>
    <w:rsid w:val="00204481"/>
    <w:rsid w:val="00204698"/>
    <w:rsid w:val="002046A2"/>
    <w:rsid w:val="00204F24"/>
    <w:rsid w:val="00205CA0"/>
    <w:rsid w:val="00206C2F"/>
    <w:rsid w:val="00206C8B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CB1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8B5"/>
    <w:rsid w:val="0021397E"/>
    <w:rsid w:val="00213BF4"/>
    <w:rsid w:val="00213E38"/>
    <w:rsid w:val="00214168"/>
    <w:rsid w:val="00214781"/>
    <w:rsid w:val="00214A97"/>
    <w:rsid w:val="00215C24"/>
    <w:rsid w:val="00215E73"/>
    <w:rsid w:val="00215E94"/>
    <w:rsid w:val="00215EF9"/>
    <w:rsid w:val="00215F3B"/>
    <w:rsid w:val="00216305"/>
    <w:rsid w:val="002164A3"/>
    <w:rsid w:val="002164DF"/>
    <w:rsid w:val="0021692E"/>
    <w:rsid w:val="00216940"/>
    <w:rsid w:val="00217153"/>
    <w:rsid w:val="002172C8"/>
    <w:rsid w:val="00217482"/>
    <w:rsid w:val="00217BB8"/>
    <w:rsid w:val="00217CAD"/>
    <w:rsid w:val="0022050F"/>
    <w:rsid w:val="00220C2A"/>
    <w:rsid w:val="00220FDC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905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2E6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1B2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B45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5C"/>
    <w:rsid w:val="002452F5"/>
    <w:rsid w:val="002456CA"/>
    <w:rsid w:val="00245885"/>
    <w:rsid w:val="00245A18"/>
    <w:rsid w:val="00245E72"/>
    <w:rsid w:val="002463DB"/>
    <w:rsid w:val="00246796"/>
    <w:rsid w:val="002467B6"/>
    <w:rsid w:val="002467C3"/>
    <w:rsid w:val="00246FE6"/>
    <w:rsid w:val="002475D9"/>
    <w:rsid w:val="00247A68"/>
    <w:rsid w:val="00247D0F"/>
    <w:rsid w:val="00247D84"/>
    <w:rsid w:val="00250632"/>
    <w:rsid w:val="002515B1"/>
    <w:rsid w:val="00251D93"/>
    <w:rsid w:val="002523B0"/>
    <w:rsid w:val="0025256B"/>
    <w:rsid w:val="00252737"/>
    <w:rsid w:val="002527AD"/>
    <w:rsid w:val="0025298A"/>
    <w:rsid w:val="00252A82"/>
    <w:rsid w:val="00252E18"/>
    <w:rsid w:val="002539F4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14A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E0D"/>
    <w:rsid w:val="00262F54"/>
    <w:rsid w:val="00263157"/>
    <w:rsid w:val="002640DD"/>
    <w:rsid w:val="0026474C"/>
    <w:rsid w:val="00264885"/>
    <w:rsid w:val="00265064"/>
    <w:rsid w:val="002651A9"/>
    <w:rsid w:val="0026563B"/>
    <w:rsid w:val="0026574D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113"/>
    <w:rsid w:val="00280115"/>
    <w:rsid w:val="00280867"/>
    <w:rsid w:val="00280F34"/>
    <w:rsid w:val="00280F6C"/>
    <w:rsid w:val="00281271"/>
    <w:rsid w:val="00281387"/>
    <w:rsid w:val="00281667"/>
    <w:rsid w:val="002816E6"/>
    <w:rsid w:val="00281ABF"/>
    <w:rsid w:val="00281F7D"/>
    <w:rsid w:val="00282228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0C"/>
    <w:rsid w:val="00286976"/>
    <w:rsid w:val="00286DE9"/>
    <w:rsid w:val="00286E67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3D0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5E1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8B1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C8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BE4"/>
    <w:rsid w:val="002B5CE6"/>
    <w:rsid w:val="002B5FEA"/>
    <w:rsid w:val="002B6672"/>
    <w:rsid w:val="002B684E"/>
    <w:rsid w:val="002B6E9C"/>
    <w:rsid w:val="002B733D"/>
    <w:rsid w:val="002B79AC"/>
    <w:rsid w:val="002B7E39"/>
    <w:rsid w:val="002C000D"/>
    <w:rsid w:val="002C0114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D5A"/>
    <w:rsid w:val="002C5569"/>
    <w:rsid w:val="002C5BCE"/>
    <w:rsid w:val="002C5C28"/>
    <w:rsid w:val="002C5D28"/>
    <w:rsid w:val="002C6342"/>
    <w:rsid w:val="002C692E"/>
    <w:rsid w:val="002C6986"/>
    <w:rsid w:val="002C77C4"/>
    <w:rsid w:val="002C7965"/>
    <w:rsid w:val="002C7AB9"/>
    <w:rsid w:val="002C7C40"/>
    <w:rsid w:val="002C7EBE"/>
    <w:rsid w:val="002C7EE3"/>
    <w:rsid w:val="002D0436"/>
    <w:rsid w:val="002D06C4"/>
    <w:rsid w:val="002D074E"/>
    <w:rsid w:val="002D0B5E"/>
    <w:rsid w:val="002D0CE4"/>
    <w:rsid w:val="002D0F10"/>
    <w:rsid w:val="002D1829"/>
    <w:rsid w:val="002D1E8D"/>
    <w:rsid w:val="002D1FFD"/>
    <w:rsid w:val="002D20A7"/>
    <w:rsid w:val="002D2465"/>
    <w:rsid w:val="002D2763"/>
    <w:rsid w:val="002D28D7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619"/>
    <w:rsid w:val="002D5B76"/>
    <w:rsid w:val="002D5DF1"/>
    <w:rsid w:val="002D5F64"/>
    <w:rsid w:val="002D612F"/>
    <w:rsid w:val="002D617A"/>
    <w:rsid w:val="002D6289"/>
    <w:rsid w:val="002D62F1"/>
    <w:rsid w:val="002D6FE0"/>
    <w:rsid w:val="002D7184"/>
    <w:rsid w:val="002D75BF"/>
    <w:rsid w:val="002D7C44"/>
    <w:rsid w:val="002D7E3A"/>
    <w:rsid w:val="002E03DA"/>
    <w:rsid w:val="002E071B"/>
    <w:rsid w:val="002E0E90"/>
    <w:rsid w:val="002E10C4"/>
    <w:rsid w:val="002E254B"/>
    <w:rsid w:val="002E25A2"/>
    <w:rsid w:val="002E282B"/>
    <w:rsid w:val="002E2F2C"/>
    <w:rsid w:val="002E32B3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D5F"/>
    <w:rsid w:val="002E76DD"/>
    <w:rsid w:val="002E7A83"/>
    <w:rsid w:val="002E7E5F"/>
    <w:rsid w:val="002E7EAE"/>
    <w:rsid w:val="002F035A"/>
    <w:rsid w:val="002F036D"/>
    <w:rsid w:val="002F0374"/>
    <w:rsid w:val="002F076E"/>
    <w:rsid w:val="002F085C"/>
    <w:rsid w:val="002F0CED"/>
    <w:rsid w:val="002F0D66"/>
    <w:rsid w:val="002F1292"/>
    <w:rsid w:val="002F13FD"/>
    <w:rsid w:val="002F14F1"/>
    <w:rsid w:val="002F1584"/>
    <w:rsid w:val="002F1621"/>
    <w:rsid w:val="002F16CF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8B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137"/>
    <w:rsid w:val="00302535"/>
    <w:rsid w:val="00302572"/>
    <w:rsid w:val="003027F5"/>
    <w:rsid w:val="003029A5"/>
    <w:rsid w:val="00302D66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6"/>
    <w:rsid w:val="00310B0F"/>
    <w:rsid w:val="00310B44"/>
    <w:rsid w:val="00310D9E"/>
    <w:rsid w:val="003110A8"/>
    <w:rsid w:val="00311B91"/>
    <w:rsid w:val="00311B9D"/>
    <w:rsid w:val="00311D09"/>
    <w:rsid w:val="00312525"/>
    <w:rsid w:val="0031269A"/>
    <w:rsid w:val="003126B1"/>
    <w:rsid w:val="00312C7E"/>
    <w:rsid w:val="003133D5"/>
    <w:rsid w:val="0031340C"/>
    <w:rsid w:val="00313720"/>
    <w:rsid w:val="003138E0"/>
    <w:rsid w:val="0031391E"/>
    <w:rsid w:val="00313D75"/>
    <w:rsid w:val="0031414C"/>
    <w:rsid w:val="003144AF"/>
    <w:rsid w:val="0031457D"/>
    <w:rsid w:val="003146BC"/>
    <w:rsid w:val="00314B3D"/>
    <w:rsid w:val="00314C66"/>
    <w:rsid w:val="00315405"/>
    <w:rsid w:val="00315745"/>
    <w:rsid w:val="00316168"/>
    <w:rsid w:val="00316173"/>
    <w:rsid w:val="0031636B"/>
    <w:rsid w:val="003164AD"/>
    <w:rsid w:val="00316518"/>
    <w:rsid w:val="003165D2"/>
    <w:rsid w:val="0031664E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301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505"/>
    <w:rsid w:val="00330646"/>
    <w:rsid w:val="0033086C"/>
    <w:rsid w:val="00330CF5"/>
    <w:rsid w:val="00331127"/>
    <w:rsid w:val="00331883"/>
    <w:rsid w:val="00331AB2"/>
    <w:rsid w:val="00331FD9"/>
    <w:rsid w:val="00332131"/>
    <w:rsid w:val="003321BB"/>
    <w:rsid w:val="00332362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5F83"/>
    <w:rsid w:val="0033606C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186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428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57F"/>
    <w:rsid w:val="00356CF4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67E6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309"/>
    <w:rsid w:val="003724F6"/>
    <w:rsid w:val="0037274F"/>
    <w:rsid w:val="00372B5E"/>
    <w:rsid w:val="00372FE2"/>
    <w:rsid w:val="003733A4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F5"/>
    <w:rsid w:val="003831C7"/>
    <w:rsid w:val="0038355C"/>
    <w:rsid w:val="00383661"/>
    <w:rsid w:val="00383EE6"/>
    <w:rsid w:val="00383F37"/>
    <w:rsid w:val="003844D3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254"/>
    <w:rsid w:val="00392320"/>
    <w:rsid w:val="00392A6F"/>
    <w:rsid w:val="00392CDF"/>
    <w:rsid w:val="00393182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0F"/>
    <w:rsid w:val="003A01F3"/>
    <w:rsid w:val="003A0240"/>
    <w:rsid w:val="003A0251"/>
    <w:rsid w:val="003A04EF"/>
    <w:rsid w:val="003A05DE"/>
    <w:rsid w:val="003A0687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DF9"/>
    <w:rsid w:val="003A3615"/>
    <w:rsid w:val="003A4292"/>
    <w:rsid w:val="003A5701"/>
    <w:rsid w:val="003A59A7"/>
    <w:rsid w:val="003A5D94"/>
    <w:rsid w:val="003A69E8"/>
    <w:rsid w:val="003A6C1A"/>
    <w:rsid w:val="003A76C8"/>
    <w:rsid w:val="003A77EF"/>
    <w:rsid w:val="003A79EA"/>
    <w:rsid w:val="003B03E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5F7"/>
    <w:rsid w:val="003B3BA5"/>
    <w:rsid w:val="003B3C80"/>
    <w:rsid w:val="003B4564"/>
    <w:rsid w:val="003B4775"/>
    <w:rsid w:val="003B47A0"/>
    <w:rsid w:val="003B4A92"/>
    <w:rsid w:val="003B4EFD"/>
    <w:rsid w:val="003B5D9F"/>
    <w:rsid w:val="003B68BB"/>
    <w:rsid w:val="003B6CBA"/>
    <w:rsid w:val="003B7147"/>
    <w:rsid w:val="003B765A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B2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64A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7A3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5EC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8C5"/>
    <w:rsid w:val="003E6953"/>
    <w:rsid w:val="003E6D78"/>
    <w:rsid w:val="003E6F61"/>
    <w:rsid w:val="003E713F"/>
    <w:rsid w:val="003E7913"/>
    <w:rsid w:val="003F03BD"/>
    <w:rsid w:val="003F07B5"/>
    <w:rsid w:val="003F088C"/>
    <w:rsid w:val="003F0F9B"/>
    <w:rsid w:val="003F1288"/>
    <w:rsid w:val="003F128C"/>
    <w:rsid w:val="003F132A"/>
    <w:rsid w:val="003F141F"/>
    <w:rsid w:val="003F1432"/>
    <w:rsid w:val="003F1A73"/>
    <w:rsid w:val="003F1BAA"/>
    <w:rsid w:val="003F1D66"/>
    <w:rsid w:val="003F1DD0"/>
    <w:rsid w:val="003F1F99"/>
    <w:rsid w:val="003F2147"/>
    <w:rsid w:val="003F2307"/>
    <w:rsid w:val="003F2921"/>
    <w:rsid w:val="003F2974"/>
    <w:rsid w:val="003F2BD9"/>
    <w:rsid w:val="003F2D0C"/>
    <w:rsid w:val="003F2E53"/>
    <w:rsid w:val="003F2EA6"/>
    <w:rsid w:val="003F368B"/>
    <w:rsid w:val="003F38A6"/>
    <w:rsid w:val="003F3E15"/>
    <w:rsid w:val="003F3F51"/>
    <w:rsid w:val="003F44E8"/>
    <w:rsid w:val="003F4601"/>
    <w:rsid w:val="003F4BBE"/>
    <w:rsid w:val="003F588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8EE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BF5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A8C"/>
    <w:rsid w:val="00410C20"/>
    <w:rsid w:val="00411091"/>
    <w:rsid w:val="004117CB"/>
    <w:rsid w:val="00411920"/>
    <w:rsid w:val="00411B49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5C53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5CD"/>
    <w:rsid w:val="004216C7"/>
    <w:rsid w:val="0042195E"/>
    <w:rsid w:val="0042291C"/>
    <w:rsid w:val="00422B2C"/>
    <w:rsid w:val="00422D0D"/>
    <w:rsid w:val="00423012"/>
    <w:rsid w:val="00423419"/>
    <w:rsid w:val="00423797"/>
    <w:rsid w:val="004238AA"/>
    <w:rsid w:val="00423B1F"/>
    <w:rsid w:val="00423E1F"/>
    <w:rsid w:val="00423FD9"/>
    <w:rsid w:val="00423FDF"/>
    <w:rsid w:val="004240A6"/>
    <w:rsid w:val="004242F1"/>
    <w:rsid w:val="00424CD8"/>
    <w:rsid w:val="00424E91"/>
    <w:rsid w:val="004250AF"/>
    <w:rsid w:val="00425498"/>
    <w:rsid w:val="004255C9"/>
    <w:rsid w:val="00425B34"/>
    <w:rsid w:val="00425EEF"/>
    <w:rsid w:val="00426557"/>
    <w:rsid w:val="0042656A"/>
    <w:rsid w:val="00426D97"/>
    <w:rsid w:val="00426DB1"/>
    <w:rsid w:val="0042708A"/>
    <w:rsid w:val="00427153"/>
    <w:rsid w:val="00427382"/>
    <w:rsid w:val="00427530"/>
    <w:rsid w:val="00427741"/>
    <w:rsid w:val="00430179"/>
    <w:rsid w:val="00430428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16F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71D"/>
    <w:rsid w:val="004401A4"/>
    <w:rsid w:val="004404AC"/>
    <w:rsid w:val="0044088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5F05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59A"/>
    <w:rsid w:val="0045079C"/>
    <w:rsid w:val="00450E36"/>
    <w:rsid w:val="004511FF"/>
    <w:rsid w:val="0045163B"/>
    <w:rsid w:val="00451782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644"/>
    <w:rsid w:val="00460BD4"/>
    <w:rsid w:val="00460D58"/>
    <w:rsid w:val="004610DF"/>
    <w:rsid w:val="0046142F"/>
    <w:rsid w:val="004618AA"/>
    <w:rsid w:val="00461AAD"/>
    <w:rsid w:val="00462398"/>
    <w:rsid w:val="00462FC2"/>
    <w:rsid w:val="0046303D"/>
    <w:rsid w:val="00463575"/>
    <w:rsid w:val="0046366C"/>
    <w:rsid w:val="00463B9A"/>
    <w:rsid w:val="00464863"/>
    <w:rsid w:val="0046497D"/>
    <w:rsid w:val="00464BB3"/>
    <w:rsid w:val="00465CAC"/>
    <w:rsid w:val="00465F2B"/>
    <w:rsid w:val="004660EE"/>
    <w:rsid w:val="004666C8"/>
    <w:rsid w:val="00466829"/>
    <w:rsid w:val="00467CAF"/>
    <w:rsid w:val="00467DB0"/>
    <w:rsid w:val="00467DF0"/>
    <w:rsid w:val="00467FB3"/>
    <w:rsid w:val="0047061C"/>
    <w:rsid w:val="00470752"/>
    <w:rsid w:val="00471512"/>
    <w:rsid w:val="004717B3"/>
    <w:rsid w:val="00472211"/>
    <w:rsid w:val="00472BC5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9D2"/>
    <w:rsid w:val="00475A70"/>
    <w:rsid w:val="00475B6D"/>
    <w:rsid w:val="00475BBA"/>
    <w:rsid w:val="0047633D"/>
    <w:rsid w:val="00476E60"/>
    <w:rsid w:val="004776A6"/>
    <w:rsid w:val="00477803"/>
    <w:rsid w:val="004800EE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600"/>
    <w:rsid w:val="00486912"/>
    <w:rsid w:val="00486A29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170"/>
    <w:rsid w:val="004917D4"/>
    <w:rsid w:val="00491BA4"/>
    <w:rsid w:val="004924BB"/>
    <w:rsid w:val="0049261C"/>
    <w:rsid w:val="00492995"/>
    <w:rsid w:val="00492C1E"/>
    <w:rsid w:val="004930C2"/>
    <w:rsid w:val="0049320A"/>
    <w:rsid w:val="004934E8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3F9E"/>
    <w:rsid w:val="004A40AB"/>
    <w:rsid w:val="004A4437"/>
    <w:rsid w:val="004A449E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C5D"/>
    <w:rsid w:val="004B0051"/>
    <w:rsid w:val="004B0132"/>
    <w:rsid w:val="004B0D5F"/>
    <w:rsid w:val="004B165F"/>
    <w:rsid w:val="004B17B8"/>
    <w:rsid w:val="004B1E82"/>
    <w:rsid w:val="004B2137"/>
    <w:rsid w:val="004B278A"/>
    <w:rsid w:val="004B29F4"/>
    <w:rsid w:val="004B2C7F"/>
    <w:rsid w:val="004B33AA"/>
    <w:rsid w:val="004B344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EF1"/>
    <w:rsid w:val="004C1F0D"/>
    <w:rsid w:val="004C1F1F"/>
    <w:rsid w:val="004C2324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094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6CC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EE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001"/>
    <w:rsid w:val="004D7F01"/>
    <w:rsid w:val="004D7F79"/>
    <w:rsid w:val="004E010F"/>
    <w:rsid w:val="004E025D"/>
    <w:rsid w:val="004E03AA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BD2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193"/>
    <w:rsid w:val="004F5853"/>
    <w:rsid w:val="004F5A39"/>
    <w:rsid w:val="004F5F8D"/>
    <w:rsid w:val="004F5FF0"/>
    <w:rsid w:val="004F6082"/>
    <w:rsid w:val="004F60B7"/>
    <w:rsid w:val="004F6B9F"/>
    <w:rsid w:val="004F6EF0"/>
    <w:rsid w:val="004F70D8"/>
    <w:rsid w:val="004F70FE"/>
    <w:rsid w:val="004F7535"/>
    <w:rsid w:val="004F775E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B7A"/>
    <w:rsid w:val="00502B5E"/>
    <w:rsid w:val="00502CD7"/>
    <w:rsid w:val="00503156"/>
    <w:rsid w:val="00503619"/>
    <w:rsid w:val="00503DCE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B7E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13"/>
    <w:rsid w:val="00517A33"/>
    <w:rsid w:val="00517F6E"/>
    <w:rsid w:val="005202F9"/>
    <w:rsid w:val="00520AAA"/>
    <w:rsid w:val="00520B50"/>
    <w:rsid w:val="00521795"/>
    <w:rsid w:val="00521B34"/>
    <w:rsid w:val="00521BB2"/>
    <w:rsid w:val="00521E39"/>
    <w:rsid w:val="0052237C"/>
    <w:rsid w:val="005228A3"/>
    <w:rsid w:val="00522FA4"/>
    <w:rsid w:val="005234A3"/>
    <w:rsid w:val="00523700"/>
    <w:rsid w:val="00523792"/>
    <w:rsid w:val="00523D7C"/>
    <w:rsid w:val="005241ED"/>
    <w:rsid w:val="0052427F"/>
    <w:rsid w:val="005245D2"/>
    <w:rsid w:val="0052494B"/>
    <w:rsid w:val="00524FA3"/>
    <w:rsid w:val="005256A7"/>
    <w:rsid w:val="00525B00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11"/>
    <w:rsid w:val="00532139"/>
    <w:rsid w:val="00532AAF"/>
    <w:rsid w:val="00532F26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56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2D"/>
    <w:rsid w:val="00543E6C"/>
    <w:rsid w:val="00543F0E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9C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00"/>
    <w:rsid w:val="00547599"/>
    <w:rsid w:val="00550202"/>
    <w:rsid w:val="0055022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3A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091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BA"/>
    <w:rsid w:val="00566CBF"/>
    <w:rsid w:val="00566FC6"/>
    <w:rsid w:val="00567203"/>
    <w:rsid w:val="0056720D"/>
    <w:rsid w:val="0056762B"/>
    <w:rsid w:val="005677B0"/>
    <w:rsid w:val="005679A9"/>
    <w:rsid w:val="005701B4"/>
    <w:rsid w:val="0057028F"/>
    <w:rsid w:val="005718FE"/>
    <w:rsid w:val="00572139"/>
    <w:rsid w:val="00572216"/>
    <w:rsid w:val="005723EB"/>
    <w:rsid w:val="005724A1"/>
    <w:rsid w:val="005724F0"/>
    <w:rsid w:val="0057256A"/>
    <w:rsid w:val="0057283C"/>
    <w:rsid w:val="00572D29"/>
    <w:rsid w:val="00573C33"/>
    <w:rsid w:val="00573C6F"/>
    <w:rsid w:val="00573D11"/>
    <w:rsid w:val="00573EB3"/>
    <w:rsid w:val="005741A2"/>
    <w:rsid w:val="005743D7"/>
    <w:rsid w:val="005744BF"/>
    <w:rsid w:val="00574550"/>
    <w:rsid w:val="00574804"/>
    <w:rsid w:val="0057488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948"/>
    <w:rsid w:val="00596C9D"/>
    <w:rsid w:val="00596CFE"/>
    <w:rsid w:val="00597317"/>
    <w:rsid w:val="005975C3"/>
    <w:rsid w:val="00597A3E"/>
    <w:rsid w:val="00597DE2"/>
    <w:rsid w:val="00597F58"/>
    <w:rsid w:val="005A0340"/>
    <w:rsid w:val="005A0778"/>
    <w:rsid w:val="005A0C82"/>
    <w:rsid w:val="005A1135"/>
    <w:rsid w:val="005A14B3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5A0"/>
    <w:rsid w:val="005B07EB"/>
    <w:rsid w:val="005B0DF5"/>
    <w:rsid w:val="005B176B"/>
    <w:rsid w:val="005B17DF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3AB"/>
    <w:rsid w:val="005B75F2"/>
    <w:rsid w:val="005B765C"/>
    <w:rsid w:val="005B786E"/>
    <w:rsid w:val="005B79D1"/>
    <w:rsid w:val="005B7A33"/>
    <w:rsid w:val="005C0244"/>
    <w:rsid w:val="005C050D"/>
    <w:rsid w:val="005C1093"/>
    <w:rsid w:val="005C13E2"/>
    <w:rsid w:val="005C1535"/>
    <w:rsid w:val="005C1AA2"/>
    <w:rsid w:val="005C200F"/>
    <w:rsid w:val="005C20D9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5B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105"/>
    <w:rsid w:val="005D1471"/>
    <w:rsid w:val="005D1580"/>
    <w:rsid w:val="005D1F39"/>
    <w:rsid w:val="005D2091"/>
    <w:rsid w:val="005D2377"/>
    <w:rsid w:val="005D24CF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7CB"/>
    <w:rsid w:val="005D7900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BD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76E"/>
    <w:rsid w:val="005F208D"/>
    <w:rsid w:val="005F274E"/>
    <w:rsid w:val="005F2AA2"/>
    <w:rsid w:val="005F2BF4"/>
    <w:rsid w:val="005F2EA3"/>
    <w:rsid w:val="005F2EE4"/>
    <w:rsid w:val="005F306D"/>
    <w:rsid w:val="005F3235"/>
    <w:rsid w:val="005F3874"/>
    <w:rsid w:val="005F3ACD"/>
    <w:rsid w:val="005F3D12"/>
    <w:rsid w:val="005F3D28"/>
    <w:rsid w:val="005F3E76"/>
    <w:rsid w:val="005F41A9"/>
    <w:rsid w:val="005F47D3"/>
    <w:rsid w:val="005F5085"/>
    <w:rsid w:val="005F5086"/>
    <w:rsid w:val="005F517E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7CE"/>
    <w:rsid w:val="005F687D"/>
    <w:rsid w:val="005F70EE"/>
    <w:rsid w:val="005F752D"/>
    <w:rsid w:val="005F7664"/>
    <w:rsid w:val="005F79E9"/>
    <w:rsid w:val="005F7FB4"/>
    <w:rsid w:val="0060077C"/>
    <w:rsid w:val="006007B8"/>
    <w:rsid w:val="00600B95"/>
    <w:rsid w:val="00600DD5"/>
    <w:rsid w:val="00600E18"/>
    <w:rsid w:val="006010B9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EA9"/>
    <w:rsid w:val="00603019"/>
    <w:rsid w:val="00603168"/>
    <w:rsid w:val="0060325B"/>
    <w:rsid w:val="006036F8"/>
    <w:rsid w:val="006038E4"/>
    <w:rsid w:val="00603E80"/>
    <w:rsid w:val="0060408F"/>
    <w:rsid w:val="006046DE"/>
    <w:rsid w:val="00604A05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AE7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5B7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D4"/>
    <w:rsid w:val="00614C50"/>
    <w:rsid w:val="00614D84"/>
    <w:rsid w:val="00614FDF"/>
    <w:rsid w:val="006153D2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8D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6D84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ACB"/>
    <w:rsid w:val="00642B9D"/>
    <w:rsid w:val="00642E87"/>
    <w:rsid w:val="006431FB"/>
    <w:rsid w:val="00643530"/>
    <w:rsid w:val="006439DC"/>
    <w:rsid w:val="006441A0"/>
    <w:rsid w:val="006441C6"/>
    <w:rsid w:val="00644575"/>
    <w:rsid w:val="006446B0"/>
    <w:rsid w:val="0064487D"/>
    <w:rsid w:val="00644E79"/>
    <w:rsid w:val="00645077"/>
    <w:rsid w:val="00645603"/>
    <w:rsid w:val="00645A06"/>
    <w:rsid w:val="00645B27"/>
    <w:rsid w:val="00645C7F"/>
    <w:rsid w:val="00645E3C"/>
    <w:rsid w:val="0064612C"/>
    <w:rsid w:val="006462E5"/>
    <w:rsid w:val="00646346"/>
    <w:rsid w:val="00646663"/>
    <w:rsid w:val="006466E7"/>
    <w:rsid w:val="00646939"/>
    <w:rsid w:val="0064695D"/>
    <w:rsid w:val="00646D7B"/>
    <w:rsid w:val="00647336"/>
    <w:rsid w:val="006474A2"/>
    <w:rsid w:val="006474A9"/>
    <w:rsid w:val="00647BD8"/>
    <w:rsid w:val="00647D66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63"/>
    <w:rsid w:val="00654637"/>
    <w:rsid w:val="00654DFD"/>
    <w:rsid w:val="00654E33"/>
    <w:rsid w:val="0065506D"/>
    <w:rsid w:val="006552F9"/>
    <w:rsid w:val="006553FB"/>
    <w:rsid w:val="006562C0"/>
    <w:rsid w:val="0065699E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87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195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FEA"/>
    <w:rsid w:val="00674808"/>
    <w:rsid w:val="006749B5"/>
    <w:rsid w:val="00674B4B"/>
    <w:rsid w:val="00674E9C"/>
    <w:rsid w:val="00674FA3"/>
    <w:rsid w:val="0067544C"/>
    <w:rsid w:val="00675669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9F4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DA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AB7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5A7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51"/>
    <w:rsid w:val="0069708C"/>
    <w:rsid w:val="006970E0"/>
    <w:rsid w:val="006971A8"/>
    <w:rsid w:val="00697FCB"/>
    <w:rsid w:val="006A001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620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7C"/>
    <w:rsid w:val="006A6DF6"/>
    <w:rsid w:val="006A6E01"/>
    <w:rsid w:val="006A7824"/>
    <w:rsid w:val="006A7B22"/>
    <w:rsid w:val="006A7EB8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3F47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1A"/>
    <w:rsid w:val="006C09B4"/>
    <w:rsid w:val="006C0D81"/>
    <w:rsid w:val="006C1079"/>
    <w:rsid w:val="006C12BE"/>
    <w:rsid w:val="006C18DC"/>
    <w:rsid w:val="006C2372"/>
    <w:rsid w:val="006C3236"/>
    <w:rsid w:val="006C332A"/>
    <w:rsid w:val="006C3601"/>
    <w:rsid w:val="006C3863"/>
    <w:rsid w:val="006C39D4"/>
    <w:rsid w:val="006C3B3A"/>
    <w:rsid w:val="006C3B4F"/>
    <w:rsid w:val="006C3B86"/>
    <w:rsid w:val="006C401F"/>
    <w:rsid w:val="006C4090"/>
    <w:rsid w:val="006C453B"/>
    <w:rsid w:val="006C4F1D"/>
    <w:rsid w:val="006C51F9"/>
    <w:rsid w:val="006C580E"/>
    <w:rsid w:val="006C5F3F"/>
    <w:rsid w:val="006C6189"/>
    <w:rsid w:val="006C62FA"/>
    <w:rsid w:val="006C6721"/>
    <w:rsid w:val="006C7164"/>
    <w:rsid w:val="006C74E4"/>
    <w:rsid w:val="006C7750"/>
    <w:rsid w:val="006C7895"/>
    <w:rsid w:val="006D0724"/>
    <w:rsid w:val="006D07C4"/>
    <w:rsid w:val="006D1A3F"/>
    <w:rsid w:val="006D1C41"/>
    <w:rsid w:val="006D1DB2"/>
    <w:rsid w:val="006D1F7A"/>
    <w:rsid w:val="006D209D"/>
    <w:rsid w:val="006D2262"/>
    <w:rsid w:val="006D242C"/>
    <w:rsid w:val="006D24DA"/>
    <w:rsid w:val="006D2F5E"/>
    <w:rsid w:val="006D30DD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B71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D1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E7C56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CF7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6AD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69"/>
    <w:rsid w:val="00700D7D"/>
    <w:rsid w:val="00701A18"/>
    <w:rsid w:val="00702014"/>
    <w:rsid w:val="0070204A"/>
    <w:rsid w:val="007022BF"/>
    <w:rsid w:val="00702390"/>
    <w:rsid w:val="007025A0"/>
    <w:rsid w:val="007025C1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740"/>
    <w:rsid w:val="00711EE4"/>
    <w:rsid w:val="00712038"/>
    <w:rsid w:val="007126C6"/>
    <w:rsid w:val="00712B2F"/>
    <w:rsid w:val="00713123"/>
    <w:rsid w:val="00713184"/>
    <w:rsid w:val="00713A24"/>
    <w:rsid w:val="0071432D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CEA"/>
    <w:rsid w:val="00721E62"/>
    <w:rsid w:val="0072293C"/>
    <w:rsid w:val="0072363E"/>
    <w:rsid w:val="00723F09"/>
    <w:rsid w:val="00723F15"/>
    <w:rsid w:val="007240C2"/>
    <w:rsid w:val="0072414F"/>
    <w:rsid w:val="00724476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38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0B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4E87"/>
    <w:rsid w:val="00745083"/>
    <w:rsid w:val="00745573"/>
    <w:rsid w:val="0074560F"/>
    <w:rsid w:val="00745921"/>
    <w:rsid w:val="00745B19"/>
    <w:rsid w:val="00745FA3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BA1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915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74D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BD2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6C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A61"/>
    <w:rsid w:val="00767455"/>
    <w:rsid w:val="00767BC9"/>
    <w:rsid w:val="007703A5"/>
    <w:rsid w:val="0077059B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1AF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B42"/>
    <w:rsid w:val="00787381"/>
    <w:rsid w:val="00787577"/>
    <w:rsid w:val="007879FF"/>
    <w:rsid w:val="00787AD4"/>
    <w:rsid w:val="00787B40"/>
    <w:rsid w:val="00787E34"/>
    <w:rsid w:val="00790E5C"/>
    <w:rsid w:val="00790E95"/>
    <w:rsid w:val="00791242"/>
    <w:rsid w:val="007912AB"/>
    <w:rsid w:val="007918BE"/>
    <w:rsid w:val="00792342"/>
    <w:rsid w:val="00792384"/>
    <w:rsid w:val="007929EE"/>
    <w:rsid w:val="00792C9F"/>
    <w:rsid w:val="00792EC1"/>
    <w:rsid w:val="00793138"/>
    <w:rsid w:val="0079334D"/>
    <w:rsid w:val="0079350D"/>
    <w:rsid w:val="00793B19"/>
    <w:rsid w:val="00794161"/>
    <w:rsid w:val="007941E4"/>
    <w:rsid w:val="0079422D"/>
    <w:rsid w:val="0079439A"/>
    <w:rsid w:val="00794D0F"/>
    <w:rsid w:val="0079520E"/>
    <w:rsid w:val="0079546F"/>
    <w:rsid w:val="00795CC0"/>
    <w:rsid w:val="00796056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D94"/>
    <w:rsid w:val="007A209B"/>
    <w:rsid w:val="007A22B6"/>
    <w:rsid w:val="007A29D9"/>
    <w:rsid w:val="007A2B5C"/>
    <w:rsid w:val="007A2DA2"/>
    <w:rsid w:val="007A2DCE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EA1"/>
    <w:rsid w:val="007A5F7C"/>
    <w:rsid w:val="007A6069"/>
    <w:rsid w:val="007A64A7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E7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186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5FC6"/>
    <w:rsid w:val="007C6146"/>
    <w:rsid w:val="007C61D1"/>
    <w:rsid w:val="007C62A6"/>
    <w:rsid w:val="007C6721"/>
    <w:rsid w:val="007C67E9"/>
    <w:rsid w:val="007C689E"/>
    <w:rsid w:val="007C6C47"/>
    <w:rsid w:val="007C7343"/>
    <w:rsid w:val="007C765F"/>
    <w:rsid w:val="007C7A23"/>
    <w:rsid w:val="007D04DA"/>
    <w:rsid w:val="007D07CD"/>
    <w:rsid w:val="007D09CE"/>
    <w:rsid w:val="007D09E6"/>
    <w:rsid w:val="007D0A63"/>
    <w:rsid w:val="007D15A7"/>
    <w:rsid w:val="007D1883"/>
    <w:rsid w:val="007D1A85"/>
    <w:rsid w:val="007D28AC"/>
    <w:rsid w:val="007D2D63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F7"/>
    <w:rsid w:val="007F29E9"/>
    <w:rsid w:val="007F2C27"/>
    <w:rsid w:val="007F2D64"/>
    <w:rsid w:val="007F3120"/>
    <w:rsid w:val="007F3974"/>
    <w:rsid w:val="007F4229"/>
    <w:rsid w:val="007F4238"/>
    <w:rsid w:val="007F436E"/>
    <w:rsid w:val="007F4700"/>
    <w:rsid w:val="007F4955"/>
    <w:rsid w:val="007F49DE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1E2A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6AD"/>
    <w:rsid w:val="00806886"/>
    <w:rsid w:val="00806A2D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A5"/>
    <w:rsid w:val="00811158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86"/>
    <w:rsid w:val="008157D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785"/>
    <w:rsid w:val="00820039"/>
    <w:rsid w:val="0082057C"/>
    <w:rsid w:val="0082080E"/>
    <w:rsid w:val="00820D6A"/>
    <w:rsid w:val="00820EC0"/>
    <w:rsid w:val="0082120F"/>
    <w:rsid w:val="00821442"/>
    <w:rsid w:val="00821509"/>
    <w:rsid w:val="008215CA"/>
    <w:rsid w:val="008219C5"/>
    <w:rsid w:val="00821ECC"/>
    <w:rsid w:val="00821F3E"/>
    <w:rsid w:val="008220F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47"/>
    <w:rsid w:val="00824F11"/>
    <w:rsid w:val="00825119"/>
    <w:rsid w:val="00825595"/>
    <w:rsid w:val="00825DC4"/>
    <w:rsid w:val="00825EA8"/>
    <w:rsid w:val="0082655E"/>
    <w:rsid w:val="0082690B"/>
    <w:rsid w:val="00826F33"/>
    <w:rsid w:val="008279FA"/>
    <w:rsid w:val="00830849"/>
    <w:rsid w:val="008308A8"/>
    <w:rsid w:val="00830929"/>
    <w:rsid w:val="00830A10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D6F"/>
    <w:rsid w:val="00834D8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47C"/>
    <w:rsid w:val="0084080D"/>
    <w:rsid w:val="00840AA0"/>
    <w:rsid w:val="00840F94"/>
    <w:rsid w:val="008417D6"/>
    <w:rsid w:val="00841BCD"/>
    <w:rsid w:val="00841D95"/>
    <w:rsid w:val="00841F0F"/>
    <w:rsid w:val="00842175"/>
    <w:rsid w:val="00842724"/>
    <w:rsid w:val="00842766"/>
    <w:rsid w:val="008429BC"/>
    <w:rsid w:val="00842B18"/>
    <w:rsid w:val="00843537"/>
    <w:rsid w:val="00843656"/>
    <w:rsid w:val="00843D08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63C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4D"/>
    <w:rsid w:val="00863B4F"/>
    <w:rsid w:val="00863C04"/>
    <w:rsid w:val="00864334"/>
    <w:rsid w:val="008646B0"/>
    <w:rsid w:val="008647AC"/>
    <w:rsid w:val="00864952"/>
    <w:rsid w:val="00864A01"/>
    <w:rsid w:val="00864A8F"/>
    <w:rsid w:val="00864AD8"/>
    <w:rsid w:val="008652A6"/>
    <w:rsid w:val="00865661"/>
    <w:rsid w:val="00865A68"/>
    <w:rsid w:val="00865E4F"/>
    <w:rsid w:val="008660E0"/>
    <w:rsid w:val="00866253"/>
    <w:rsid w:val="00866836"/>
    <w:rsid w:val="00866880"/>
    <w:rsid w:val="00866A58"/>
    <w:rsid w:val="008671D3"/>
    <w:rsid w:val="0086760D"/>
    <w:rsid w:val="00867902"/>
    <w:rsid w:val="00867923"/>
    <w:rsid w:val="0087057B"/>
    <w:rsid w:val="00870719"/>
    <w:rsid w:val="00870E8A"/>
    <w:rsid w:val="00870EE7"/>
    <w:rsid w:val="00871284"/>
    <w:rsid w:val="0087134B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04B"/>
    <w:rsid w:val="008745D7"/>
    <w:rsid w:val="008745FD"/>
    <w:rsid w:val="0087491B"/>
    <w:rsid w:val="00874B1D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B0C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B7"/>
    <w:rsid w:val="008911A3"/>
    <w:rsid w:val="008911E3"/>
    <w:rsid w:val="00891B28"/>
    <w:rsid w:val="0089201F"/>
    <w:rsid w:val="008921C9"/>
    <w:rsid w:val="008922F0"/>
    <w:rsid w:val="0089276C"/>
    <w:rsid w:val="00893338"/>
    <w:rsid w:val="008936FE"/>
    <w:rsid w:val="00893790"/>
    <w:rsid w:val="0089385F"/>
    <w:rsid w:val="00893CAB"/>
    <w:rsid w:val="00893D40"/>
    <w:rsid w:val="00893E16"/>
    <w:rsid w:val="00893EC7"/>
    <w:rsid w:val="00893F14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A5"/>
    <w:rsid w:val="008976F7"/>
    <w:rsid w:val="0089794D"/>
    <w:rsid w:val="00897B4E"/>
    <w:rsid w:val="008A019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4D3"/>
    <w:rsid w:val="008A621D"/>
    <w:rsid w:val="008A62F5"/>
    <w:rsid w:val="008A6489"/>
    <w:rsid w:val="008A6616"/>
    <w:rsid w:val="008A6715"/>
    <w:rsid w:val="008A7073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DF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DE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EE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78"/>
    <w:rsid w:val="008C6FE8"/>
    <w:rsid w:val="008C709C"/>
    <w:rsid w:val="008C7E72"/>
    <w:rsid w:val="008C7F5F"/>
    <w:rsid w:val="008D02F5"/>
    <w:rsid w:val="008D07F4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D7E9B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D0F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139"/>
    <w:rsid w:val="0090349C"/>
    <w:rsid w:val="009039C9"/>
    <w:rsid w:val="009039F8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8A3"/>
    <w:rsid w:val="00907E18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480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D64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8D2"/>
    <w:rsid w:val="009219EC"/>
    <w:rsid w:val="00921ED0"/>
    <w:rsid w:val="00921EE4"/>
    <w:rsid w:val="00922375"/>
    <w:rsid w:val="009224E4"/>
    <w:rsid w:val="00922DF6"/>
    <w:rsid w:val="00923056"/>
    <w:rsid w:val="009234B5"/>
    <w:rsid w:val="00923570"/>
    <w:rsid w:val="00923BE1"/>
    <w:rsid w:val="00923CBE"/>
    <w:rsid w:val="00923CC4"/>
    <w:rsid w:val="0092401C"/>
    <w:rsid w:val="00924435"/>
    <w:rsid w:val="00924509"/>
    <w:rsid w:val="009245E9"/>
    <w:rsid w:val="00924B0D"/>
    <w:rsid w:val="00924C09"/>
    <w:rsid w:val="00925221"/>
    <w:rsid w:val="009254C4"/>
    <w:rsid w:val="00926105"/>
    <w:rsid w:val="00926569"/>
    <w:rsid w:val="009268E6"/>
    <w:rsid w:val="009269CE"/>
    <w:rsid w:val="009269D5"/>
    <w:rsid w:val="00926C63"/>
    <w:rsid w:val="009273D3"/>
    <w:rsid w:val="0092754A"/>
    <w:rsid w:val="009276D9"/>
    <w:rsid w:val="009277CC"/>
    <w:rsid w:val="009278F1"/>
    <w:rsid w:val="00927964"/>
    <w:rsid w:val="00927C94"/>
    <w:rsid w:val="00927D1B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74"/>
    <w:rsid w:val="00935C81"/>
    <w:rsid w:val="00935F0F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64A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C64"/>
    <w:rsid w:val="00961FF8"/>
    <w:rsid w:val="009620C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AF4"/>
    <w:rsid w:val="00970DD2"/>
    <w:rsid w:val="00970F03"/>
    <w:rsid w:val="009710A5"/>
    <w:rsid w:val="00971658"/>
    <w:rsid w:val="00971B1C"/>
    <w:rsid w:val="00971B80"/>
    <w:rsid w:val="00971BD8"/>
    <w:rsid w:val="00971E52"/>
    <w:rsid w:val="00972531"/>
    <w:rsid w:val="009726EC"/>
    <w:rsid w:val="0097274E"/>
    <w:rsid w:val="00972852"/>
    <w:rsid w:val="00972AFB"/>
    <w:rsid w:val="00972B5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116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9CA"/>
    <w:rsid w:val="00980AE1"/>
    <w:rsid w:val="00980B41"/>
    <w:rsid w:val="009816EF"/>
    <w:rsid w:val="00981962"/>
    <w:rsid w:val="00981C2A"/>
    <w:rsid w:val="00982158"/>
    <w:rsid w:val="0098216A"/>
    <w:rsid w:val="00982366"/>
    <w:rsid w:val="00982483"/>
    <w:rsid w:val="009829E8"/>
    <w:rsid w:val="00982BA4"/>
    <w:rsid w:val="00982C2D"/>
    <w:rsid w:val="00982F2A"/>
    <w:rsid w:val="00983320"/>
    <w:rsid w:val="00983668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9E9"/>
    <w:rsid w:val="00990196"/>
    <w:rsid w:val="009904D3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93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1FB2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0A"/>
    <w:rsid w:val="009A75EA"/>
    <w:rsid w:val="009A76F6"/>
    <w:rsid w:val="009A7883"/>
    <w:rsid w:val="009A7AB8"/>
    <w:rsid w:val="009A7D94"/>
    <w:rsid w:val="009A7DA7"/>
    <w:rsid w:val="009B04C2"/>
    <w:rsid w:val="009B090E"/>
    <w:rsid w:val="009B0D8A"/>
    <w:rsid w:val="009B0F08"/>
    <w:rsid w:val="009B0FDB"/>
    <w:rsid w:val="009B0FE8"/>
    <w:rsid w:val="009B23C3"/>
    <w:rsid w:val="009B2407"/>
    <w:rsid w:val="009B3442"/>
    <w:rsid w:val="009B3F1B"/>
    <w:rsid w:val="009B3F56"/>
    <w:rsid w:val="009B3F8E"/>
    <w:rsid w:val="009B4231"/>
    <w:rsid w:val="009B45C0"/>
    <w:rsid w:val="009B45F3"/>
    <w:rsid w:val="009B48D7"/>
    <w:rsid w:val="009B4BDC"/>
    <w:rsid w:val="009B4C81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82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2F5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14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88D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D2A"/>
    <w:rsid w:val="009E10D6"/>
    <w:rsid w:val="009E1147"/>
    <w:rsid w:val="009E1366"/>
    <w:rsid w:val="009E13EB"/>
    <w:rsid w:val="009E1CDC"/>
    <w:rsid w:val="009E1DA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B31"/>
    <w:rsid w:val="009F1FD1"/>
    <w:rsid w:val="009F2099"/>
    <w:rsid w:val="009F20DD"/>
    <w:rsid w:val="009F27E5"/>
    <w:rsid w:val="009F2E44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A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027"/>
    <w:rsid w:val="00A06462"/>
    <w:rsid w:val="00A0660C"/>
    <w:rsid w:val="00A06874"/>
    <w:rsid w:val="00A06D2A"/>
    <w:rsid w:val="00A06D50"/>
    <w:rsid w:val="00A06E1A"/>
    <w:rsid w:val="00A073AE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25C"/>
    <w:rsid w:val="00A146BF"/>
    <w:rsid w:val="00A15077"/>
    <w:rsid w:val="00A155F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8BD"/>
    <w:rsid w:val="00A309F6"/>
    <w:rsid w:val="00A30D5F"/>
    <w:rsid w:val="00A31BD7"/>
    <w:rsid w:val="00A32082"/>
    <w:rsid w:val="00A322E9"/>
    <w:rsid w:val="00A3230B"/>
    <w:rsid w:val="00A3277A"/>
    <w:rsid w:val="00A334B6"/>
    <w:rsid w:val="00A3351E"/>
    <w:rsid w:val="00A33E43"/>
    <w:rsid w:val="00A340A1"/>
    <w:rsid w:val="00A34147"/>
    <w:rsid w:val="00A34354"/>
    <w:rsid w:val="00A34434"/>
    <w:rsid w:val="00A34490"/>
    <w:rsid w:val="00A34F98"/>
    <w:rsid w:val="00A35465"/>
    <w:rsid w:val="00A362DE"/>
    <w:rsid w:val="00A3663A"/>
    <w:rsid w:val="00A3668E"/>
    <w:rsid w:val="00A367BA"/>
    <w:rsid w:val="00A36C6A"/>
    <w:rsid w:val="00A37003"/>
    <w:rsid w:val="00A37324"/>
    <w:rsid w:val="00A3761A"/>
    <w:rsid w:val="00A376E5"/>
    <w:rsid w:val="00A4071C"/>
    <w:rsid w:val="00A40D98"/>
    <w:rsid w:val="00A41091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F0"/>
    <w:rsid w:val="00A43E0E"/>
    <w:rsid w:val="00A43EC9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2B5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A5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B74"/>
    <w:rsid w:val="00A61252"/>
    <w:rsid w:val="00A61287"/>
    <w:rsid w:val="00A617A2"/>
    <w:rsid w:val="00A61B30"/>
    <w:rsid w:val="00A61BCA"/>
    <w:rsid w:val="00A6214E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376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B26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0AE"/>
    <w:rsid w:val="00A938BB"/>
    <w:rsid w:val="00A9478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8B6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2E5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3BC"/>
    <w:rsid w:val="00AA694E"/>
    <w:rsid w:val="00AA6A0E"/>
    <w:rsid w:val="00AA6D6C"/>
    <w:rsid w:val="00AA7971"/>
    <w:rsid w:val="00AA7AE5"/>
    <w:rsid w:val="00AA7AE7"/>
    <w:rsid w:val="00AB021A"/>
    <w:rsid w:val="00AB0241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B7C"/>
    <w:rsid w:val="00AB3D32"/>
    <w:rsid w:val="00AB3E57"/>
    <w:rsid w:val="00AB3E67"/>
    <w:rsid w:val="00AB4436"/>
    <w:rsid w:val="00AB4562"/>
    <w:rsid w:val="00AB4850"/>
    <w:rsid w:val="00AB5527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BB4"/>
    <w:rsid w:val="00AE2C48"/>
    <w:rsid w:val="00AE2CF2"/>
    <w:rsid w:val="00AE30CD"/>
    <w:rsid w:val="00AE3918"/>
    <w:rsid w:val="00AE3E5C"/>
    <w:rsid w:val="00AE400B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D21"/>
    <w:rsid w:val="00AE6E2C"/>
    <w:rsid w:val="00AE6F93"/>
    <w:rsid w:val="00AE70F6"/>
    <w:rsid w:val="00AE7AB7"/>
    <w:rsid w:val="00AE7C40"/>
    <w:rsid w:val="00AE7CAC"/>
    <w:rsid w:val="00AE7F9B"/>
    <w:rsid w:val="00AF0820"/>
    <w:rsid w:val="00AF0841"/>
    <w:rsid w:val="00AF086F"/>
    <w:rsid w:val="00AF095C"/>
    <w:rsid w:val="00AF1362"/>
    <w:rsid w:val="00AF148A"/>
    <w:rsid w:val="00AF204B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21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0F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3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52"/>
    <w:rsid w:val="00B2439C"/>
    <w:rsid w:val="00B24D06"/>
    <w:rsid w:val="00B24E64"/>
    <w:rsid w:val="00B24EF4"/>
    <w:rsid w:val="00B24F7A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A35"/>
    <w:rsid w:val="00B320F6"/>
    <w:rsid w:val="00B32222"/>
    <w:rsid w:val="00B32259"/>
    <w:rsid w:val="00B3225E"/>
    <w:rsid w:val="00B329AD"/>
    <w:rsid w:val="00B32D30"/>
    <w:rsid w:val="00B32DDA"/>
    <w:rsid w:val="00B33116"/>
    <w:rsid w:val="00B33815"/>
    <w:rsid w:val="00B33D62"/>
    <w:rsid w:val="00B343AF"/>
    <w:rsid w:val="00B34C99"/>
    <w:rsid w:val="00B35A03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B89"/>
    <w:rsid w:val="00B40BCE"/>
    <w:rsid w:val="00B40F26"/>
    <w:rsid w:val="00B41062"/>
    <w:rsid w:val="00B415C3"/>
    <w:rsid w:val="00B41CC3"/>
    <w:rsid w:val="00B41FCD"/>
    <w:rsid w:val="00B423E0"/>
    <w:rsid w:val="00B425D1"/>
    <w:rsid w:val="00B42C52"/>
    <w:rsid w:val="00B43D13"/>
    <w:rsid w:val="00B43D79"/>
    <w:rsid w:val="00B43E87"/>
    <w:rsid w:val="00B440B0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BB3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C27"/>
    <w:rsid w:val="00B56FAB"/>
    <w:rsid w:val="00B573E7"/>
    <w:rsid w:val="00B576C0"/>
    <w:rsid w:val="00B57BBF"/>
    <w:rsid w:val="00B57E4D"/>
    <w:rsid w:val="00B6016D"/>
    <w:rsid w:val="00B60729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1F4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E5C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66"/>
    <w:rsid w:val="00B702B9"/>
    <w:rsid w:val="00B70F83"/>
    <w:rsid w:val="00B71198"/>
    <w:rsid w:val="00B71E30"/>
    <w:rsid w:val="00B71F6B"/>
    <w:rsid w:val="00B7231F"/>
    <w:rsid w:val="00B72C7C"/>
    <w:rsid w:val="00B72F71"/>
    <w:rsid w:val="00B72F79"/>
    <w:rsid w:val="00B736C4"/>
    <w:rsid w:val="00B73D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95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8F"/>
    <w:rsid w:val="00B85E9F"/>
    <w:rsid w:val="00B86103"/>
    <w:rsid w:val="00B86243"/>
    <w:rsid w:val="00B864A3"/>
    <w:rsid w:val="00B86514"/>
    <w:rsid w:val="00B86A21"/>
    <w:rsid w:val="00B86B20"/>
    <w:rsid w:val="00B86CC0"/>
    <w:rsid w:val="00B8776F"/>
    <w:rsid w:val="00B9028E"/>
    <w:rsid w:val="00B9046D"/>
    <w:rsid w:val="00B90517"/>
    <w:rsid w:val="00B90708"/>
    <w:rsid w:val="00B90930"/>
    <w:rsid w:val="00B90E19"/>
    <w:rsid w:val="00B90EB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8D"/>
    <w:rsid w:val="00B949E3"/>
    <w:rsid w:val="00B94D7F"/>
    <w:rsid w:val="00B94FD5"/>
    <w:rsid w:val="00B95035"/>
    <w:rsid w:val="00B9548B"/>
    <w:rsid w:val="00B958FE"/>
    <w:rsid w:val="00B95A63"/>
    <w:rsid w:val="00B95EA0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44A"/>
    <w:rsid w:val="00BA057E"/>
    <w:rsid w:val="00BA06DD"/>
    <w:rsid w:val="00BA07C9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CD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6A7"/>
    <w:rsid w:val="00BB06F9"/>
    <w:rsid w:val="00BB0756"/>
    <w:rsid w:val="00BB09BA"/>
    <w:rsid w:val="00BB0CCC"/>
    <w:rsid w:val="00BB1335"/>
    <w:rsid w:val="00BB1D7F"/>
    <w:rsid w:val="00BB1ED0"/>
    <w:rsid w:val="00BB20BF"/>
    <w:rsid w:val="00BB2832"/>
    <w:rsid w:val="00BB2A5A"/>
    <w:rsid w:val="00BB2A8E"/>
    <w:rsid w:val="00BB2EC6"/>
    <w:rsid w:val="00BB37BB"/>
    <w:rsid w:val="00BB3E45"/>
    <w:rsid w:val="00BB3F90"/>
    <w:rsid w:val="00BB4591"/>
    <w:rsid w:val="00BB4D21"/>
    <w:rsid w:val="00BB518D"/>
    <w:rsid w:val="00BB5522"/>
    <w:rsid w:val="00BB55B8"/>
    <w:rsid w:val="00BB5CDA"/>
    <w:rsid w:val="00BB5DFC"/>
    <w:rsid w:val="00BB61B9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B5"/>
    <w:rsid w:val="00BD10DE"/>
    <w:rsid w:val="00BD124B"/>
    <w:rsid w:val="00BD1C74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6"/>
    <w:rsid w:val="00BE393D"/>
    <w:rsid w:val="00BE4094"/>
    <w:rsid w:val="00BE4264"/>
    <w:rsid w:val="00BE42F1"/>
    <w:rsid w:val="00BE44E1"/>
    <w:rsid w:val="00BE4700"/>
    <w:rsid w:val="00BE631B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3B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3B"/>
    <w:rsid w:val="00BF47A6"/>
    <w:rsid w:val="00BF488C"/>
    <w:rsid w:val="00BF4B4E"/>
    <w:rsid w:val="00BF4D1B"/>
    <w:rsid w:val="00BF4FF9"/>
    <w:rsid w:val="00BF5135"/>
    <w:rsid w:val="00BF53EA"/>
    <w:rsid w:val="00BF5562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BF7D9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EC"/>
    <w:rsid w:val="00C05D77"/>
    <w:rsid w:val="00C05E32"/>
    <w:rsid w:val="00C061F3"/>
    <w:rsid w:val="00C06796"/>
    <w:rsid w:val="00C067B4"/>
    <w:rsid w:val="00C06A86"/>
    <w:rsid w:val="00C06DF8"/>
    <w:rsid w:val="00C07151"/>
    <w:rsid w:val="00C071F7"/>
    <w:rsid w:val="00C0728A"/>
    <w:rsid w:val="00C072E8"/>
    <w:rsid w:val="00C07519"/>
    <w:rsid w:val="00C075EA"/>
    <w:rsid w:val="00C0787B"/>
    <w:rsid w:val="00C078D9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01C"/>
    <w:rsid w:val="00C137E0"/>
    <w:rsid w:val="00C143A3"/>
    <w:rsid w:val="00C143B3"/>
    <w:rsid w:val="00C147F2"/>
    <w:rsid w:val="00C14B21"/>
    <w:rsid w:val="00C14CEC"/>
    <w:rsid w:val="00C1543F"/>
    <w:rsid w:val="00C15557"/>
    <w:rsid w:val="00C155ED"/>
    <w:rsid w:val="00C15664"/>
    <w:rsid w:val="00C1597C"/>
    <w:rsid w:val="00C159AF"/>
    <w:rsid w:val="00C15A51"/>
    <w:rsid w:val="00C15FCD"/>
    <w:rsid w:val="00C160D5"/>
    <w:rsid w:val="00C16759"/>
    <w:rsid w:val="00C16AD2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D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598"/>
    <w:rsid w:val="00C307B1"/>
    <w:rsid w:val="00C30A85"/>
    <w:rsid w:val="00C30DEF"/>
    <w:rsid w:val="00C30E08"/>
    <w:rsid w:val="00C310D1"/>
    <w:rsid w:val="00C31116"/>
    <w:rsid w:val="00C3135A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FE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479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78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9D"/>
    <w:rsid w:val="00C539A0"/>
    <w:rsid w:val="00C53FD1"/>
    <w:rsid w:val="00C544C7"/>
    <w:rsid w:val="00C546E6"/>
    <w:rsid w:val="00C54A9F"/>
    <w:rsid w:val="00C54C3E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019"/>
    <w:rsid w:val="00C603FA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A32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D5D"/>
    <w:rsid w:val="00C6749F"/>
    <w:rsid w:val="00C67BBF"/>
    <w:rsid w:val="00C67CEA"/>
    <w:rsid w:val="00C67D4A"/>
    <w:rsid w:val="00C67EA9"/>
    <w:rsid w:val="00C704C4"/>
    <w:rsid w:val="00C704CC"/>
    <w:rsid w:val="00C7073F"/>
    <w:rsid w:val="00C70A0A"/>
    <w:rsid w:val="00C70D85"/>
    <w:rsid w:val="00C70F63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7F7"/>
    <w:rsid w:val="00C73C35"/>
    <w:rsid w:val="00C74086"/>
    <w:rsid w:val="00C74139"/>
    <w:rsid w:val="00C74296"/>
    <w:rsid w:val="00C74794"/>
    <w:rsid w:val="00C74E5E"/>
    <w:rsid w:val="00C75189"/>
    <w:rsid w:val="00C75601"/>
    <w:rsid w:val="00C75769"/>
    <w:rsid w:val="00C7576C"/>
    <w:rsid w:val="00C75932"/>
    <w:rsid w:val="00C75A79"/>
    <w:rsid w:val="00C75D27"/>
    <w:rsid w:val="00C768B8"/>
    <w:rsid w:val="00C76A2D"/>
    <w:rsid w:val="00C76ADD"/>
    <w:rsid w:val="00C76B35"/>
    <w:rsid w:val="00C77316"/>
    <w:rsid w:val="00C776C3"/>
    <w:rsid w:val="00C7772D"/>
    <w:rsid w:val="00C77B61"/>
    <w:rsid w:val="00C77D6A"/>
    <w:rsid w:val="00C80286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F6"/>
    <w:rsid w:val="00C82CE0"/>
    <w:rsid w:val="00C82DD7"/>
    <w:rsid w:val="00C830C8"/>
    <w:rsid w:val="00C83185"/>
    <w:rsid w:val="00C83188"/>
    <w:rsid w:val="00C8338F"/>
    <w:rsid w:val="00C835D6"/>
    <w:rsid w:val="00C83D56"/>
    <w:rsid w:val="00C83DE5"/>
    <w:rsid w:val="00C83F56"/>
    <w:rsid w:val="00C841C6"/>
    <w:rsid w:val="00C84659"/>
    <w:rsid w:val="00C846E5"/>
    <w:rsid w:val="00C84E91"/>
    <w:rsid w:val="00C8513A"/>
    <w:rsid w:val="00C861E2"/>
    <w:rsid w:val="00C86958"/>
    <w:rsid w:val="00C86B40"/>
    <w:rsid w:val="00C86BF0"/>
    <w:rsid w:val="00C86C58"/>
    <w:rsid w:val="00C86D4E"/>
    <w:rsid w:val="00C86DBA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0D"/>
    <w:rsid w:val="00C917AC"/>
    <w:rsid w:val="00C91C6A"/>
    <w:rsid w:val="00C922EC"/>
    <w:rsid w:val="00C926BC"/>
    <w:rsid w:val="00C92A69"/>
    <w:rsid w:val="00C92C93"/>
    <w:rsid w:val="00C92DEA"/>
    <w:rsid w:val="00C931B9"/>
    <w:rsid w:val="00C931CD"/>
    <w:rsid w:val="00C935BB"/>
    <w:rsid w:val="00C93947"/>
    <w:rsid w:val="00C93E4F"/>
    <w:rsid w:val="00C93F40"/>
    <w:rsid w:val="00C941BF"/>
    <w:rsid w:val="00C945DB"/>
    <w:rsid w:val="00C94AF6"/>
    <w:rsid w:val="00C94B21"/>
    <w:rsid w:val="00C94F36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BC4"/>
    <w:rsid w:val="00CA3D0C"/>
    <w:rsid w:val="00CA3DFB"/>
    <w:rsid w:val="00CA3F26"/>
    <w:rsid w:val="00CA48C3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70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35"/>
    <w:rsid w:val="00CB0B43"/>
    <w:rsid w:val="00CB0B87"/>
    <w:rsid w:val="00CB0CEA"/>
    <w:rsid w:val="00CB0EF9"/>
    <w:rsid w:val="00CB153D"/>
    <w:rsid w:val="00CB15FF"/>
    <w:rsid w:val="00CB1724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907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A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39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9A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3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2E3"/>
    <w:rsid w:val="00CF036E"/>
    <w:rsid w:val="00CF06C2"/>
    <w:rsid w:val="00CF0799"/>
    <w:rsid w:val="00CF0F10"/>
    <w:rsid w:val="00CF100B"/>
    <w:rsid w:val="00CF1265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DC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8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F77"/>
    <w:rsid w:val="00D05AF5"/>
    <w:rsid w:val="00D05CEE"/>
    <w:rsid w:val="00D063EE"/>
    <w:rsid w:val="00D0658E"/>
    <w:rsid w:val="00D06794"/>
    <w:rsid w:val="00D06BF1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0D79"/>
    <w:rsid w:val="00D11315"/>
    <w:rsid w:val="00D114F3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CA3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784"/>
    <w:rsid w:val="00D20B61"/>
    <w:rsid w:val="00D2107A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9EA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10"/>
    <w:rsid w:val="00D32207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BDD"/>
    <w:rsid w:val="00D34CD6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9A0"/>
    <w:rsid w:val="00D37AA6"/>
    <w:rsid w:val="00D402FB"/>
    <w:rsid w:val="00D40389"/>
    <w:rsid w:val="00D40589"/>
    <w:rsid w:val="00D40774"/>
    <w:rsid w:val="00D40B2D"/>
    <w:rsid w:val="00D40E17"/>
    <w:rsid w:val="00D40F8B"/>
    <w:rsid w:val="00D415A2"/>
    <w:rsid w:val="00D41C4E"/>
    <w:rsid w:val="00D41E0D"/>
    <w:rsid w:val="00D41F77"/>
    <w:rsid w:val="00D42DAD"/>
    <w:rsid w:val="00D4309D"/>
    <w:rsid w:val="00D43131"/>
    <w:rsid w:val="00D4392B"/>
    <w:rsid w:val="00D43F84"/>
    <w:rsid w:val="00D43F9C"/>
    <w:rsid w:val="00D44667"/>
    <w:rsid w:val="00D44CC3"/>
    <w:rsid w:val="00D4502A"/>
    <w:rsid w:val="00D4580E"/>
    <w:rsid w:val="00D45B02"/>
    <w:rsid w:val="00D45EA6"/>
    <w:rsid w:val="00D45F1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40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4B9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3D18"/>
    <w:rsid w:val="00D653C6"/>
    <w:rsid w:val="00D65797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0B3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77DE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65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978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0A1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3DA9"/>
    <w:rsid w:val="00DA441C"/>
    <w:rsid w:val="00DA455C"/>
    <w:rsid w:val="00DA46AC"/>
    <w:rsid w:val="00DA4BBE"/>
    <w:rsid w:val="00DA4BD8"/>
    <w:rsid w:val="00DA4D23"/>
    <w:rsid w:val="00DA4FAD"/>
    <w:rsid w:val="00DA51FC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7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D6A"/>
    <w:rsid w:val="00DB52B6"/>
    <w:rsid w:val="00DB52E7"/>
    <w:rsid w:val="00DB59F1"/>
    <w:rsid w:val="00DB5CBE"/>
    <w:rsid w:val="00DB5DA9"/>
    <w:rsid w:val="00DB5E9A"/>
    <w:rsid w:val="00DB6133"/>
    <w:rsid w:val="00DB61F5"/>
    <w:rsid w:val="00DB6990"/>
    <w:rsid w:val="00DB6F3A"/>
    <w:rsid w:val="00DB70A4"/>
    <w:rsid w:val="00DB7370"/>
    <w:rsid w:val="00DB73C0"/>
    <w:rsid w:val="00DB7438"/>
    <w:rsid w:val="00DB7913"/>
    <w:rsid w:val="00DB7B37"/>
    <w:rsid w:val="00DB7BB2"/>
    <w:rsid w:val="00DB7C8C"/>
    <w:rsid w:val="00DB7EB4"/>
    <w:rsid w:val="00DC0291"/>
    <w:rsid w:val="00DC02CD"/>
    <w:rsid w:val="00DC053B"/>
    <w:rsid w:val="00DC0C8F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72B"/>
    <w:rsid w:val="00DC4D64"/>
    <w:rsid w:val="00DC4DA2"/>
    <w:rsid w:val="00DC530A"/>
    <w:rsid w:val="00DC56D9"/>
    <w:rsid w:val="00DC5CFE"/>
    <w:rsid w:val="00DC6455"/>
    <w:rsid w:val="00DC683F"/>
    <w:rsid w:val="00DC6B2A"/>
    <w:rsid w:val="00DC7258"/>
    <w:rsid w:val="00DC757F"/>
    <w:rsid w:val="00DC7DDD"/>
    <w:rsid w:val="00DD032A"/>
    <w:rsid w:val="00DD0693"/>
    <w:rsid w:val="00DD0A4E"/>
    <w:rsid w:val="00DD0E0F"/>
    <w:rsid w:val="00DD13C3"/>
    <w:rsid w:val="00DD1D3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1D18"/>
    <w:rsid w:val="00DE2343"/>
    <w:rsid w:val="00DE269B"/>
    <w:rsid w:val="00DE269E"/>
    <w:rsid w:val="00DE2B00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CB6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39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1C1"/>
    <w:rsid w:val="00DF4468"/>
    <w:rsid w:val="00DF4611"/>
    <w:rsid w:val="00DF48DB"/>
    <w:rsid w:val="00DF4A5A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FD"/>
    <w:rsid w:val="00E00934"/>
    <w:rsid w:val="00E00990"/>
    <w:rsid w:val="00E00DA0"/>
    <w:rsid w:val="00E00F1E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D1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4E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25"/>
    <w:rsid w:val="00E14F7E"/>
    <w:rsid w:val="00E150CB"/>
    <w:rsid w:val="00E1570A"/>
    <w:rsid w:val="00E15748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7D4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9F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5C79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47E25"/>
    <w:rsid w:val="00E5002B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437"/>
    <w:rsid w:val="00E566D2"/>
    <w:rsid w:val="00E574A5"/>
    <w:rsid w:val="00E57839"/>
    <w:rsid w:val="00E5798D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281B"/>
    <w:rsid w:val="00E6306E"/>
    <w:rsid w:val="00E6337F"/>
    <w:rsid w:val="00E63816"/>
    <w:rsid w:val="00E638F1"/>
    <w:rsid w:val="00E63AF4"/>
    <w:rsid w:val="00E63B43"/>
    <w:rsid w:val="00E63C49"/>
    <w:rsid w:val="00E63CB2"/>
    <w:rsid w:val="00E63DAD"/>
    <w:rsid w:val="00E64DDF"/>
    <w:rsid w:val="00E65138"/>
    <w:rsid w:val="00E6516C"/>
    <w:rsid w:val="00E6551E"/>
    <w:rsid w:val="00E65C25"/>
    <w:rsid w:val="00E65E7C"/>
    <w:rsid w:val="00E65EDA"/>
    <w:rsid w:val="00E65EEC"/>
    <w:rsid w:val="00E65F58"/>
    <w:rsid w:val="00E662B4"/>
    <w:rsid w:val="00E66A24"/>
    <w:rsid w:val="00E66CC2"/>
    <w:rsid w:val="00E66ED1"/>
    <w:rsid w:val="00E6700D"/>
    <w:rsid w:val="00E670C7"/>
    <w:rsid w:val="00E6748B"/>
    <w:rsid w:val="00E676B0"/>
    <w:rsid w:val="00E67DCF"/>
    <w:rsid w:val="00E67DFE"/>
    <w:rsid w:val="00E67F5E"/>
    <w:rsid w:val="00E70638"/>
    <w:rsid w:val="00E7095A"/>
    <w:rsid w:val="00E70983"/>
    <w:rsid w:val="00E70D3C"/>
    <w:rsid w:val="00E71D45"/>
    <w:rsid w:val="00E720F6"/>
    <w:rsid w:val="00E72510"/>
    <w:rsid w:val="00E7307A"/>
    <w:rsid w:val="00E73083"/>
    <w:rsid w:val="00E73400"/>
    <w:rsid w:val="00E7341E"/>
    <w:rsid w:val="00E734C0"/>
    <w:rsid w:val="00E734F6"/>
    <w:rsid w:val="00E735F2"/>
    <w:rsid w:val="00E735F4"/>
    <w:rsid w:val="00E73A24"/>
    <w:rsid w:val="00E7417A"/>
    <w:rsid w:val="00E742B8"/>
    <w:rsid w:val="00E75205"/>
    <w:rsid w:val="00E7553F"/>
    <w:rsid w:val="00E75A4B"/>
    <w:rsid w:val="00E75D79"/>
    <w:rsid w:val="00E7611C"/>
    <w:rsid w:val="00E762C0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B98"/>
    <w:rsid w:val="00E83C1C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770"/>
    <w:rsid w:val="00E85C00"/>
    <w:rsid w:val="00E85FFC"/>
    <w:rsid w:val="00E86377"/>
    <w:rsid w:val="00E8641B"/>
    <w:rsid w:val="00E86E87"/>
    <w:rsid w:val="00E872A6"/>
    <w:rsid w:val="00E87875"/>
    <w:rsid w:val="00E9004C"/>
    <w:rsid w:val="00E90960"/>
    <w:rsid w:val="00E90D88"/>
    <w:rsid w:val="00E90EE1"/>
    <w:rsid w:val="00E9108E"/>
    <w:rsid w:val="00E91134"/>
    <w:rsid w:val="00E9141D"/>
    <w:rsid w:val="00E91626"/>
    <w:rsid w:val="00E92222"/>
    <w:rsid w:val="00E9230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4DA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E7E"/>
    <w:rsid w:val="00EA09FD"/>
    <w:rsid w:val="00EA0A15"/>
    <w:rsid w:val="00EA10B3"/>
    <w:rsid w:val="00EA138B"/>
    <w:rsid w:val="00EA14A2"/>
    <w:rsid w:val="00EA1A0C"/>
    <w:rsid w:val="00EA287E"/>
    <w:rsid w:val="00EA2B87"/>
    <w:rsid w:val="00EA2B90"/>
    <w:rsid w:val="00EA2D7B"/>
    <w:rsid w:val="00EA2E37"/>
    <w:rsid w:val="00EA3036"/>
    <w:rsid w:val="00EA41F9"/>
    <w:rsid w:val="00EA4789"/>
    <w:rsid w:val="00EA4B01"/>
    <w:rsid w:val="00EA4B06"/>
    <w:rsid w:val="00EA4DAF"/>
    <w:rsid w:val="00EA4E51"/>
    <w:rsid w:val="00EA4FCE"/>
    <w:rsid w:val="00EA5EEF"/>
    <w:rsid w:val="00EA6AE2"/>
    <w:rsid w:val="00EA6DE4"/>
    <w:rsid w:val="00EA73CE"/>
    <w:rsid w:val="00EA7610"/>
    <w:rsid w:val="00EA799A"/>
    <w:rsid w:val="00EB0348"/>
    <w:rsid w:val="00EB035B"/>
    <w:rsid w:val="00EB0564"/>
    <w:rsid w:val="00EB08B9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F8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53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0F3A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0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5B1"/>
    <w:rsid w:val="00ED686C"/>
    <w:rsid w:val="00ED6B78"/>
    <w:rsid w:val="00ED6D58"/>
    <w:rsid w:val="00ED6D94"/>
    <w:rsid w:val="00ED7194"/>
    <w:rsid w:val="00ED74B5"/>
    <w:rsid w:val="00ED7685"/>
    <w:rsid w:val="00ED7866"/>
    <w:rsid w:val="00ED7882"/>
    <w:rsid w:val="00ED79D7"/>
    <w:rsid w:val="00ED7D58"/>
    <w:rsid w:val="00EE05BB"/>
    <w:rsid w:val="00EE08AB"/>
    <w:rsid w:val="00EE0C60"/>
    <w:rsid w:val="00EE0D2F"/>
    <w:rsid w:val="00EE0E71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6C8"/>
    <w:rsid w:val="00EE3C24"/>
    <w:rsid w:val="00EE3F1D"/>
    <w:rsid w:val="00EE3F28"/>
    <w:rsid w:val="00EE3FA4"/>
    <w:rsid w:val="00EE46B6"/>
    <w:rsid w:val="00EE50F0"/>
    <w:rsid w:val="00EE537A"/>
    <w:rsid w:val="00EE541C"/>
    <w:rsid w:val="00EE554A"/>
    <w:rsid w:val="00EE568B"/>
    <w:rsid w:val="00EE5765"/>
    <w:rsid w:val="00EE5841"/>
    <w:rsid w:val="00EE5D66"/>
    <w:rsid w:val="00EE5E38"/>
    <w:rsid w:val="00EE5F92"/>
    <w:rsid w:val="00EE6039"/>
    <w:rsid w:val="00EE6153"/>
    <w:rsid w:val="00EE6CA4"/>
    <w:rsid w:val="00EE73BE"/>
    <w:rsid w:val="00EE79A8"/>
    <w:rsid w:val="00EE7D7C"/>
    <w:rsid w:val="00EF01BF"/>
    <w:rsid w:val="00EF0765"/>
    <w:rsid w:val="00EF0BCF"/>
    <w:rsid w:val="00EF0CC2"/>
    <w:rsid w:val="00EF13A9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2ED8"/>
    <w:rsid w:val="00EF306B"/>
    <w:rsid w:val="00EF33DC"/>
    <w:rsid w:val="00EF34EE"/>
    <w:rsid w:val="00EF3550"/>
    <w:rsid w:val="00EF3687"/>
    <w:rsid w:val="00EF37E7"/>
    <w:rsid w:val="00EF464A"/>
    <w:rsid w:val="00EF493A"/>
    <w:rsid w:val="00EF4CBB"/>
    <w:rsid w:val="00EF5305"/>
    <w:rsid w:val="00EF56B9"/>
    <w:rsid w:val="00EF57E3"/>
    <w:rsid w:val="00EF5D0B"/>
    <w:rsid w:val="00EF5D40"/>
    <w:rsid w:val="00EF65E9"/>
    <w:rsid w:val="00EF666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AE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3DA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75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27D39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2F8"/>
    <w:rsid w:val="00F31497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686"/>
    <w:rsid w:val="00F35CF4"/>
    <w:rsid w:val="00F3632C"/>
    <w:rsid w:val="00F36811"/>
    <w:rsid w:val="00F36A7B"/>
    <w:rsid w:val="00F36B24"/>
    <w:rsid w:val="00F36B85"/>
    <w:rsid w:val="00F36BF1"/>
    <w:rsid w:val="00F371AF"/>
    <w:rsid w:val="00F37750"/>
    <w:rsid w:val="00F37A41"/>
    <w:rsid w:val="00F37BB9"/>
    <w:rsid w:val="00F37FEB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4A84"/>
    <w:rsid w:val="00F4500D"/>
    <w:rsid w:val="00F45382"/>
    <w:rsid w:val="00F453AD"/>
    <w:rsid w:val="00F456F6"/>
    <w:rsid w:val="00F457B7"/>
    <w:rsid w:val="00F45F7F"/>
    <w:rsid w:val="00F46976"/>
    <w:rsid w:val="00F46A64"/>
    <w:rsid w:val="00F46D9C"/>
    <w:rsid w:val="00F46DEF"/>
    <w:rsid w:val="00F472D5"/>
    <w:rsid w:val="00F473A4"/>
    <w:rsid w:val="00F47A5B"/>
    <w:rsid w:val="00F47B61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BB7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9F7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5A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67F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913"/>
    <w:rsid w:val="00F86089"/>
    <w:rsid w:val="00F86221"/>
    <w:rsid w:val="00F862D2"/>
    <w:rsid w:val="00F862DB"/>
    <w:rsid w:val="00F863F7"/>
    <w:rsid w:val="00F86EB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2E0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29E"/>
    <w:rsid w:val="00F9644A"/>
    <w:rsid w:val="00F9656E"/>
    <w:rsid w:val="00F96C44"/>
    <w:rsid w:val="00F96EF8"/>
    <w:rsid w:val="00F97210"/>
    <w:rsid w:val="00F97D30"/>
    <w:rsid w:val="00FA0237"/>
    <w:rsid w:val="00FA0341"/>
    <w:rsid w:val="00FA043D"/>
    <w:rsid w:val="00FA04DC"/>
    <w:rsid w:val="00FA0635"/>
    <w:rsid w:val="00FA0732"/>
    <w:rsid w:val="00FA0BD3"/>
    <w:rsid w:val="00FA0C29"/>
    <w:rsid w:val="00FA0D15"/>
    <w:rsid w:val="00FA0DDC"/>
    <w:rsid w:val="00FA1266"/>
    <w:rsid w:val="00FA17C2"/>
    <w:rsid w:val="00FA1B7B"/>
    <w:rsid w:val="00FA1E41"/>
    <w:rsid w:val="00FA1E54"/>
    <w:rsid w:val="00FA2264"/>
    <w:rsid w:val="00FA2BD2"/>
    <w:rsid w:val="00FA2DC6"/>
    <w:rsid w:val="00FA2E59"/>
    <w:rsid w:val="00FA2F74"/>
    <w:rsid w:val="00FA33B9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025"/>
    <w:rsid w:val="00FB6386"/>
    <w:rsid w:val="00FB6466"/>
    <w:rsid w:val="00FB6630"/>
    <w:rsid w:val="00FB6676"/>
    <w:rsid w:val="00FB692E"/>
    <w:rsid w:val="00FB6B14"/>
    <w:rsid w:val="00FB708D"/>
    <w:rsid w:val="00FB7156"/>
    <w:rsid w:val="00FB7D53"/>
    <w:rsid w:val="00FB7E9A"/>
    <w:rsid w:val="00FB7F03"/>
    <w:rsid w:val="00FC01D5"/>
    <w:rsid w:val="00FC08A7"/>
    <w:rsid w:val="00FC08AB"/>
    <w:rsid w:val="00FC0A4E"/>
    <w:rsid w:val="00FC0D52"/>
    <w:rsid w:val="00FC0E0C"/>
    <w:rsid w:val="00FC1192"/>
    <w:rsid w:val="00FC11FF"/>
    <w:rsid w:val="00FC1275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29"/>
    <w:rsid w:val="00FC4565"/>
    <w:rsid w:val="00FC4815"/>
    <w:rsid w:val="00FC486B"/>
    <w:rsid w:val="00FC4BDA"/>
    <w:rsid w:val="00FC5033"/>
    <w:rsid w:val="00FC5230"/>
    <w:rsid w:val="00FC56D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E2D"/>
    <w:rsid w:val="00FD1252"/>
    <w:rsid w:val="00FD181E"/>
    <w:rsid w:val="00FD1AD6"/>
    <w:rsid w:val="00FD1B8E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7BB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8DB"/>
    <w:rsid w:val="00FE2A35"/>
    <w:rsid w:val="00FE2A47"/>
    <w:rsid w:val="00FE31CC"/>
    <w:rsid w:val="00FE34BE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05D"/>
    <w:rsid w:val="00FE6560"/>
    <w:rsid w:val="00FE6582"/>
    <w:rsid w:val="00FE6D6A"/>
    <w:rsid w:val="00FF01A1"/>
    <w:rsid w:val="00FF041A"/>
    <w:rsid w:val="00FF0461"/>
    <w:rsid w:val="00FF057C"/>
    <w:rsid w:val="00FF0922"/>
    <w:rsid w:val="00FF0CE5"/>
    <w:rsid w:val="00FF0CF1"/>
    <w:rsid w:val="00FF0FB4"/>
    <w:rsid w:val="00FF153A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77"/>
    <w:rsid w:val="00FF68AA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A8AACD0-03F4-4712-B719-4567770C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5A14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eading 3 3GPP Char"/>
    <w:link w:val="Heading3"/>
    <w:qFormat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25714A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039F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9039F8"/>
    <w:rPr>
      <w:rFonts w:eastAsia="Times New Roman"/>
      <w:b/>
      <w:bCs/>
      <w:lang w:val="en-GB" w:eastAsia="ja-JP"/>
    </w:rPr>
  </w:style>
  <w:style w:type="paragraph" w:customStyle="1" w:styleId="B10">
    <w:name w:val="B10"/>
    <w:basedOn w:val="B5"/>
    <w:link w:val="B10Char"/>
    <w:qFormat/>
    <w:rsid w:val="004F6EF0"/>
    <w:pPr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4F6EF0"/>
    <w:rPr>
      <w:rFonts w:eastAsia="Times New Roman"/>
      <w:lang w:val="en-GB" w:eastAsia="ja-JP"/>
    </w:rPr>
  </w:style>
  <w:style w:type="character" w:styleId="Hyperlink">
    <w:name w:val="Hyperlink"/>
    <w:basedOn w:val="DefaultParagraphFont"/>
    <w:qFormat/>
    <w:rsid w:val="004934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34E8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locked/>
    <w:rsid w:val="00AE7F9B"/>
    <w:rPr>
      <w:color w:val="808080"/>
    </w:rPr>
  </w:style>
  <w:style w:type="paragraph" w:customStyle="1" w:styleId="CRCoverPage">
    <w:name w:val="CR Cover Page"/>
    <w:rsid w:val="00935F0F"/>
    <w:pPr>
      <w:spacing w:after="120"/>
    </w:pPr>
    <w:rPr>
      <w:rFonts w:ascii="Arial" w:eastAsia="SimSun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5A14B3"/>
    <w:rPr>
      <w:rFonts w:eastAsia="Times New Roman"/>
      <w:lang w:val="en-GB" w:eastAsia="en-US"/>
    </w:rPr>
  </w:style>
  <w:style w:type="character" w:customStyle="1" w:styleId="B1Char">
    <w:name w:val="B1 Char"/>
    <w:qFormat/>
    <w:rsid w:val="00491170"/>
    <w:rPr>
      <w:lang w:eastAsia="x-none"/>
    </w:rPr>
  </w:style>
  <w:style w:type="character" w:customStyle="1" w:styleId="NOChar1">
    <w:name w:val="NO Char1"/>
    <w:qFormat/>
    <w:rsid w:val="001E7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4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5NUHHDQN7SK2-1476151046-359961</_dlc_DocId>
    <_dlc_DocIdUrl xmlns="f166a696-7b5b-4ccd-9f0c-ffde0cceec81">
      <Url>https://ericsson.sharepoint.com/sites/star/_layouts/15/DocIdRedir.aspx?ID=5NUHHDQN7SK2-1476151046-359961</Url>
      <Description>5NUHHDQN7SK2-1476151046-359961</Description>
    </_dlc_DocIdUrl>
  </documentManagement>
</p:properties>
</file>

<file path=customXml/itemProps1.xml><?xml version="1.0" encoding="utf-8"?>
<ds:datastoreItem xmlns:ds="http://schemas.openxmlformats.org/officeDocument/2006/customXml" ds:itemID="{41541411-313D-47BE-9D7A-EFA4D68AB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59CD5-4A0E-4D7A-94E9-FD5FAF1418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93FDA9-D154-4C88-A438-264FD6E1FE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A0173F-04AA-4B1D-8F20-2B32CD8BFA8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D08C6A-7F33-4572-AF07-0DD80735A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C0D65E-E91C-42A9-935F-2A10A093DC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1386</Words>
  <Characters>7901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Ozcan Ozturk</cp:lastModifiedBy>
  <cp:revision>3</cp:revision>
  <cp:lastPrinted>2017-05-08T10:55:00Z</cp:lastPrinted>
  <dcterms:created xsi:type="dcterms:W3CDTF">2021-05-11T02:06:00Z</dcterms:created>
  <dcterms:modified xsi:type="dcterms:W3CDTF">2021-05-11T04:23:00Z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0174e12f-6b73-40d5-b158-bda0981e6022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