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98EDF" w14:textId="22ACB741" w:rsidR="00461AAC" w:rsidRDefault="00461AAC" w:rsidP="00461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0893">
        <w:rPr>
          <w:rFonts w:hint="eastAsia"/>
          <w:b/>
          <w:noProof/>
          <w:sz w:val="24"/>
          <w:lang w:eastAsia="zh-CN"/>
        </w:rPr>
        <w:t>11</w:t>
      </w:r>
      <w:r w:rsidR="00C70893">
        <w:rPr>
          <w:b/>
          <w:noProof/>
          <w:sz w:val="24"/>
          <w:lang w:eastAsia="zh-CN"/>
        </w:rPr>
        <w:t>4</w:t>
      </w:r>
      <w:r>
        <w:rPr>
          <w:rFonts w:hint="eastAsia"/>
          <w:b/>
          <w:noProof/>
          <w:sz w:val="24"/>
          <w:lang w:eastAsia="zh-CN"/>
        </w:rPr>
        <w:t>-</w:t>
      </w:r>
      <w:r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A14AE" w:rsidRPr="00AA14AE">
        <w:rPr>
          <w:b/>
          <w:i/>
          <w:noProof/>
          <w:sz w:val="28"/>
          <w:lang w:eastAsia="zh-CN"/>
        </w:rPr>
        <w:t>R2-2106191</w:t>
      </w:r>
    </w:p>
    <w:p w14:paraId="2EBAE2A5" w14:textId="14953289" w:rsidR="00461AAC" w:rsidRDefault="00461AAC" w:rsidP="00461AA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Online</w:t>
      </w:r>
      <w:r w:rsidR="00C70893">
        <w:rPr>
          <w:b/>
          <w:noProof/>
          <w:sz w:val="24"/>
          <w:lang w:eastAsia="zh-CN"/>
        </w:rPr>
        <w:t>, 1</w:t>
      </w:r>
      <w:r w:rsidR="00342F8E">
        <w:rPr>
          <w:b/>
          <w:noProof/>
          <w:sz w:val="24"/>
          <w:lang w:eastAsia="zh-CN"/>
        </w:rPr>
        <w:t>9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>-2</w:t>
      </w:r>
      <w:r w:rsidR="00342F8E">
        <w:rPr>
          <w:b/>
          <w:noProof/>
          <w:sz w:val="24"/>
          <w:lang w:eastAsia="zh-CN"/>
        </w:rPr>
        <w:t>7</w:t>
      </w:r>
      <w:r w:rsidR="00C70893" w:rsidRPr="00702D70">
        <w:rPr>
          <w:b/>
          <w:noProof/>
          <w:sz w:val="24"/>
          <w:vertAlign w:val="superscript"/>
          <w:lang w:eastAsia="zh-CN"/>
        </w:rPr>
        <w:t>th</w:t>
      </w:r>
      <w:r w:rsidR="00C70893">
        <w:rPr>
          <w:b/>
          <w:noProof/>
          <w:sz w:val="24"/>
          <w:lang w:eastAsia="zh-CN"/>
        </w:rPr>
        <w:t xml:space="preserve"> </w:t>
      </w:r>
      <w:r w:rsidR="00DF7101">
        <w:rPr>
          <w:b/>
          <w:noProof/>
          <w:sz w:val="24"/>
          <w:lang w:eastAsia="zh-CN"/>
        </w:rPr>
        <w:t>May</w:t>
      </w:r>
      <w:r w:rsidR="00C70893">
        <w:rPr>
          <w:b/>
          <w:noProof/>
          <w:sz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AAC" w14:paraId="515E58AB" w14:textId="77777777" w:rsidTr="004B2B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5A16B" w14:textId="77777777" w:rsidR="00461AAC" w:rsidRDefault="00461AAC" w:rsidP="004B2B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1AAC" w14:paraId="5E862F0C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C66F2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1AAC" w14:paraId="79939798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7D71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44FAE51" w14:textId="77777777" w:rsidTr="004B2BA2">
        <w:tc>
          <w:tcPr>
            <w:tcW w:w="142" w:type="dxa"/>
            <w:tcBorders>
              <w:left w:val="single" w:sz="4" w:space="0" w:color="auto"/>
            </w:tcBorders>
          </w:tcPr>
          <w:p w14:paraId="2E2BA74B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BDB280" w14:textId="4F08A7EC" w:rsidR="00461AAC" w:rsidRPr="00410371" w:rsidRDefault="00461AAC" w:rsidP="00954ED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 w:rsidR="00954ED1">
              <w:rPr>
                <w:b/>
                <w:noProof/>
                <w:sz w:val="28"/>
                <w:lang w:eastAsia="zh-CN"/>
              </w:rPr>
              <w:t>8</w:t>
            </w:r>
            <w:r w:rsidR="00B22540">
              <w:rPr>
                <w:b/>
                <w:noProof/>
                <w:sz w:val="28"/>
                <w:lang w:eastAsia="zh-CN"/>
              </w:rPr>
              <w:t>.3</w:t>
            </w:r>
            <w:r w:rsidR="00954ED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775B291" w14:textId="77777777" w:rsidR="00461AAC" w:rsidRDefault="00461AAC" w:rsidP="004B2B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5024E4" w14:textId="2692C6FE" w:rsidR="00461AAC" w:rsidRPr="006606E1" w:rsidRDefault="00FE12A6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2681</w:t>
            </w:r>
          </w:p>
        </w:tc>
        <w:tc>
          <w:tcPr>
            <w:tcW w:w="709" w:type="dxa"/>
          </w:tcPr>
          <w:p w14:paraId="32A40BDB" w14:textId="77777777" w:rsidR="00461AAC" w:rsidRDefault="00461AAC" w:rsidP="004B2B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679FE8" w14:textId="389BF86D" w:rsidR="00461AAC" w:rsidRPr="00B372EB" w:rsidRDefault="00702D70" w:rsidP="004B2BA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46E6ED5" w14:textId="77777777" w:rsidR="00461AAC" w:rsidRDefault="00461AAC" w:rsidP="004B2B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9EBC45" w14:textId="7E5DC267" w:rsidR="00461AAC" w:rsidRPr="00410371" w:rsidRDefault="007802E4" w:rsidP="00954E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16.4</w:t>
            </w:r>
            <w:r w:rsidR="00003B7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A96336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3A0A7695" w14:textId="77777777" w:rsidTr="004B2B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DF06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05AB52E1" w14:textId="77777777" w:rsidTr="004B2B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74108A" w14:textId="77777777" w:rsidR="00461AAC" w:rsidRPr="00F25D98" w:rsidRDefault="00461AAC" w:rsidP="004B2B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1AAC" w14:paraId="7E6253CF" w14:textId="77777777" w:rsidTr="004B2BA2">
        <w:tc>
          <w:tcPr>
            <w:tcW w:w="9641" w:type="dxa"/>
            <w:gridSpan w:val="9"/>
          </w:tcPr>
          <w:p w14:paraId="189745ED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362DAE" w14:textId="77777777" w:rsidR="00461AAC" w:rsidRDefault="00461AAC" w:rsidP="00461A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AAC" w14:paraId="5C922F30" w14:textId="77777777" w:rsidTr="004B2BA2">
        <w:tc>
          <w:tcPr>
            <w:tcW w:w="2835" w:type="dxa"/>
          </w:tcPr>
          <w:p w14:paraId="42831AE4" w14:textId="77777777" w:rsidR="00461AAC" w:rsidRDefault="00461AAC" w:rsidP="004B2B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AB7CE3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E2E50F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7A4D10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B25C5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14D0EE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0168D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8DDBC5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4BF0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2919A1" w14:textId="77777777" w:rsidR="00461AAC" w:rsidRDefault="00461AAC" w:rsidP="00461A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AAC" w14:paraId="3D631866" w14:textId="77777777" w:rsidTr="004B2BA2">
        <w:tc>
          <w:tcPr>
            <w:tcW w:w="9640" w:type="dxa"/>
            <w:gridSpan w:val="11"/>
          </w:tcPr>
          <w:p w14:paraId="16C9237C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26EC8A" w14:textId="77777777" w:rsidTr="004B2B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ABDE6B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C8" w14:textId="0BA89D6F" w:rsidR="00461AAC" w:rsidRDefault="00B22540" w:rsidP="00954E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54ED1">
              <w:t>SCG failure reporting procedure</w:t>
            </w:r>
          </w:p>
        </w:tc>
      </w:tr>
      <w:tr w:rsidR="00461AAC" w14:paraId="41A20FC3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F4D239A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BB0FF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A5AE13D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01437FB0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86403B" w14:textId="1AEE4DCB" w:rsidR="00461AAC" w:rsidRDefault="00461AAC" w:rsidP="00702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72EB">
              <w:rPr>
                <w:lang w:eastAsia="zh-CN"/>
              </w:rPr>
              <w:t xml:space="preserve">Huawei, </w:t>
            </w:r>
            <w:proofErr w:type="spellStart"/>
            <w:r w:rsidRPr="00B372EB">
              <w:rPr>
                <w:lang w:eastAsia="zh-CN"/>
              </w:rPr>
              <w:t>HiSilicon</w:t>
            </w:r>
            <w:bookmarkStart w:id="13" w:name="_GoBack"/>
            <w:bookmarkEnd w:id="13"/>
            <w:proofErr w:type="spellEnd"/>
          </w:p>
        </w:tc>
      </w:tr>
      <w:tr w:rsidR="00461AAC" w14:paraId="2890A502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6B7FC347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736259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461AAC" w14:paraId="0D5C29E4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50170BCD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C9BA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17E3005C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23BFC99A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5CE26" w14:textId="296DDC1C" w:rsidR="00461AAC" w:rsidRDefault="003330FE" w:rsidP="00333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noProof/>
              </w:rPr>
              <w:fldChar w:fldCharType="begin"/>
            </w:r>
            <w:r>
              <w:rPr>
                <w:rFonts w:eastAsia="Malgun Gothic"/>
                <w:noProof/>
              </w:rPr>
              <w:instrText xml:space="preserve"> DOCPROPERTY  RelatedWis  \* MERGEFORMAT </w:instrText>
            </w:r>
            <w:r>
              <w:rPr>
                <w:rFonts w:eastAsia="Malgun Gothic"/>
                <w:noProof/>
              </w:rPr>
              <w:fldChar w:fldCharType="separate"/>
            </w:r>
            <w:r>
              <w:rPr>
                <w:rFonts w:eastAsia="宋体"/>
                <w:noProof/>
                <w:lang w:eastAsia="zh-CN"/>
              </w:rPr>
              <w:t>NR_newRAT-Core</w:t>
            </w:r>
            <w:r>
              <w:rPr>
                <w:rFonts w:eastAsia="Malgun Gothic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E239EE" w14:textId="77777777" w:rsidR="00461AAC" w:rsidRDefault="00461AAC" w:rsidP="004B2B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54D29" w14:textId="77777777" w:rsidR="00461AAC" w:rsidRDefault="00461AAC" w:rsidP="004B2B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DCE61" w14:textId="33B2EDF6" w:rsidR="00461AAC" w:rsidRDefault="00461AAC" w:rsidP="00342F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2021-</w:t>
            </w:r>
            <w:r w:rsidR="00C70893">
              <w:rPr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C70893">
              <w:rPr>
                <w:lang w:eastAsia="zh-CN"/>
              </w:rPr>
              <w:t>1</w:t>
            </w:r>
            <w:r w:rsidR="00342F8E">
              <w:rPr>
                <w:lang w:eastAsia="zh-CN"/>
              </w:rPr>
              <w:t>9</w:t>
            </w:r>
          </w:p>
        </w:tc>
      </w:tr>
      <w:tr w:rsidR="00461AAC" w14:paraId="426BA65A" w14:textId="77777777" w:rsidTr="004B2BA2">
        <w:tc>
          <w:tcPr>
            <w:tcW w:w="1843" w:type="dxa"/>
            <w:tcBorders>
              <w:left w:val="single" w:sz="4" w:space="0" w:color="auto"/>
            </w:tcBorders>
          </w:tcPr>
          <w:p w14:paraId="7A9187D5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15025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07CF80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B019B1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6A459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85912F0" w14:textId="77777777" w:rsidTr="004B2B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99121" w14:textId="77777777" w:rsidR="00461AAC" w:rsidRDefault="00461AAC" w:rsidP="004B2B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16EF0" w14:textId="5CE6B232" w:rsidR="00461AAC" w:rsidRDefault="007802E4" w:rsidP="004B2BA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29BFC1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E55C3" w14:textId="77777777" w:rsidR="00461AAC" w:rsidRDefault="00461AAC" w:rsidP="004B2B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CDD0C" w14:textId="06EA3397" w:rsidR="00461AAC" w:rsidRDefault="00461AAC" w:rsidP="00780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7802E4">
              <w:rPr>
                <w:lang w:eastAsia="zh-CN"/>
              </w:rPr>
              <w:t>6</w:t>
            </w:r>
          </w:p>
        </w:tc>
      </w:tr>
      <w:tr w:rsidR="00461AAC" w14:paraId="421C5960" w14:textId="77777777" w:rsidTr="004B2B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6B8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150C3" w14:textId="77777777" w:rsidR="00461AAC" w:rsidRDefault="00461AAC" w:rsidP="004B2B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043077" w14:textId="77777777" w:rsidR="00461AAC" w:rsidRDefault="00461AAC" w:rsidP="004B2B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C42717" w14:textId="77777777" w:rsidR="00461AAC" w:rsidRPr="007C2097" w:rsidRDefault="00461AAC" w:rsidP="004B2B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1AAC" w14:paraId="536BEEE0" w14:textId="77777777" w:rsidTr="004B2BA2">
        <w:tc>
          <w:tcPr>
            <w:tcW w:w="1843" w:type="dxa"/>
          </w:tcPr>
          <w:p w14:paraId="549D7E4F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036CA6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61A9F097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7E7A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F1D77" w14:textId="09B006B7" w:rsidR="007A3309" w:rsidRDefault="0076335E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>n</w:t>
            </w:r>
            <w:r w:rsidR="00954ED1">
              <w:rPr>
                <w:rFonts w:eastAsia="等线"/>
                <w:noProof/>
                <w:lang w:eastAsia="zh-CN"/>
              </w:rPr>
              <w:t xml:space="preserve"> RAN2#113bis-e meeting, it was agreed:</w:t>
            </w:r>
          </w:p>
          <w:p w14:paraId="19B86EE1" w14:textId="1A1EF502" w:rsidR="00954ED1" w:rsidRDefault="00954ED1" w:rsidP="00954ED1">
            <w:pPr>
              <w:pStyle w:val="Agreement"/>
            </w:pPr>
            <w:r>
              <w:t>U</w:t>
            </w:r>
            <w:r w:rsidRPr="006D560F">
              <w:t xml:space="preserve">pon initiating SCG failure information procedure, if T310/T312 for the </w:t>
            </w:r>
            <w:proofErr w:type="spellStart"/>
            <w:r w:rsidRPr="006D560F">
              <w:t>PSCell</w:t>
            </w:r>
            <w:proofErr w:type="spellEnd"/>
            <w:r w:rsidRPr="006D560F">
              <w:t xml:space="preserve"> expires before the SCG link is recovered, UE does not trigger another SCG failure information procedure</w:t>
            </w:r>
          </w:p>
          <w:p w14:paraId="40FE4CD5" w14:textId="114B6319" w:rsidR="00954ED1" w:rsidRPr="00954ED1" w:rsidRDefault="00954ED1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The specification should be updated to reflect this agreement.</w:t>
            </w:r>
          </w:p>
          <w:p w14:paraId="7AC138B8" w14:textId="1A6F8270" w:rsidR="007A3309" w:rsidRPr="0076335E" w:rsidRDefault="007A3309" w:rsidP="007A3309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461AAC" w14:paraId="2B59CBBB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FB389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177113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5908D8AD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99914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604CD" w14:textId="67B7087D" w:rsidR="00511E51" w:rsidRDefault="00954ED1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Clarify that </w:t>
            </w:r>
            <w:r w:rsidRPr="00954ED1">
              <w:rPr>
                <w:rFonts w:eastAsia="等线"/>
                <w:noProof/>
                <w:lang w:eastAsia="zh-CN"/>
              </w:rPr>
              <w:t>upon T310</w:t>
            </w:r>
            <w:r w:rsidR="007802E4">
              <w:rPr>
                <w:rFonts w:eastAsia="等线"/>
                <w:noProof/>
                <w:lang w:eastAsia="zh-CN"/>
              </w:rPr>
              <w:t>/T312</w:t>
            </w:r>
            <w:r w:rsidRPr="00954ED1">
              <w:rPr>
                <w:rFonts w:eastAsia="等线"/>
                <w:noProof/>
                <w:lang w:eastAsia="zh-CN"/>
              </w:rPr>
              <w:t xml:space="preserve"> expiry in PSCell,</w:t>
            </w:r>
            <w:r>
              <w:rPr>
                <w:rFonts w:eastAsia="等线"/>
                <w:noProof/>
                <w:lang w:eastAsia="zh-CN"/>
              </w:rPr>
              <w:t xml:space="preserve"> the UE can only report SCG failure infomation</w:t>
            </w:r>
            <w:r w:rsidRPr="00954ED1">
              <w:rPr>
                <w:rFonts w:eastAsia="等线"/>
                <w:noProof/>
                <w:lang w:eastAsia="zh-CN"/>
              </w:rPr>
              <w:t xml:space="preserve"> if SCG is not suspeneded due to another SCG failure as specified in 5.7.3.2</w:t>
            </w:r>
            <w:r w:rsidR="00511E51" w:rsidRPr="00FD07CA">
              <w:rPr>
                <w:rFonts w:eastAsia="等线"/>
                <w:noProof/>
                <w:lang w:eastAsia="zh-CN"/>
              </w:rPr>
              <w:t>.</w:t>
            </w:r>
          </w:p>
          <w:p w14:paraId="6CEB2230" w14:textId="77777777" w:rsidR="00FD07CA" w:rsidRPr="007802E4" w:rsidRDefault="00FD07CA" w:rsidP="00FD07CA">
            <w:pPr>
              <w:pStyle w:val="CRCoverPage"/>
              <w:spacing w:before="20" w:after="80"/>
              <w:ind w:left="100"/>
              <w:rPr>
                <w:rFonts w:eastAsia="等线"/>
                <w:noProof/>
                <w:lang w:eastAsia="zh-CN"/>
              </w:rPr>
            </w:pPr>
          </w:p>
          <w:p w14:paraId="3FF0A84E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5AD50611" w14:textId="77777777" w:rsidR="00511E51" w:rsidRDefault="00511E51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C5C3DB7" w14:textId="77777777" w:rsidR="00461AAC" w:rsidRPr="00A82E41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A82E41"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09B86163" w14:textId="5198DB02" w:rsidR="00461AAC" w:rsidRDefault="00FD07CA" w:rsidP="004B2BA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(NG)EN-DC, NR-DC</w:t>
            </w:r>
          </w:p>
          <w:p w14:paraId="7016B2DE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17CC685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2AD88E98" w14:textId="41E2D8D4" w:rsidR="00461AAC" w:rsidRDefault="00954ED1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SCG failure</w:t>
            </w:r>
          </w:p>
          <w:p w14:paraId="37E7F340" w14:textId="77777777" w:rsidR="00FD07CA" w:rsidRDefault="00FD07CA" w:rsidP="004B2BA2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50E3327D" w14:textId="77777777" w:rsidR="00461AAC" w:rsidRDefault="00461AAC" w:rsidP="004B2BA2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714BF83" w14:textId="70881C40" w:rsidR="00461AAC" w:rsidRPr="00511E51" w:rsidRDefault="00461AAC" w:rsidP="00511E51">
            <w:pPr>
              <w:pStyle w:val="CRCoverPage"/>
              <w:spacing w:after="0"/>
              <w:ind w:left="99"/>
              <w:jc w:val="both"/>
              <w:rPr>
                <w:rFonts w:eastAsia="等线"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UE is implemented according to this CR while the network is not, </w:t>
            </w:r>
            <w:r w:rsidR="00511E51" w:rsidRPr="00D65EFD">
              <w:rPr>
                <w:rFonts w:cs="Arial"/>
                <w:noProof/>
                <w:lang w:val="en-US" w:eastAsia="zh-CN"/>
              </w:rPr>
              <w:t>there is inter-operability issue.</w:t>
            </w:r>
            <w:r w:rsidR="00511E51">
              <w:rPr>
                <w:rFonts w:cs="Arial"/>
                <w:noProof/>
                <w:lang w:val="en-US" w:eastAsia="zh-CN"/>
              </w:rPr>
              <w:t xml:space="preserve"> </w:t>
            </w:r>
          </w:p>
          <w:p w14:paraId="6E605D72" w14:textId="14605189" w:rsidR="00511E51" w:rsidRPr="00D65EFD" w:rsidRDefault="00461AAC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  <w:r w:rsidRPr="00D65EFD">
              <w:rPr>
                <w:rFonts w:cs="Arial"/>
                <w:noProof/>
                <w:lang w:val="en-US" w:eastAsia="zh-CN"/>
              </w:rPr>
              <w:t xml:space="preserve">If the network is implemented according to this CR while the UE is not, </w:t>
            </w:r>
            <w:r w:rsidR="00FD07CA">
              <w:rPr>
                <w:rFonts w:cs="Arial"/>
                <w:noProof/>
                <w:lang w:val="en-US" w:eastAsia="zh-CN"/>
              </w:rPr>
              <w:t xml:space="preserve">the UE may </w:t>
            </w:r>
            <w:r w:rsidR="00954ED1">
              <w:rPr>
                <w:rFonts w:cs="Arial"/>
                <w:noProof/>
                <w:lang w:val="en-US" w:eastAsia="zh-CN"/>
              </w:rPr>
              <w:t>report a second SCG failure information to the network upon T310</w:t>
            </w:r>
            <w:r w:rsidR="007802E4">
              <w:rPr>
                <w:rFonts w:eastAsia="等线"/>
                <w:noProof/>
                <w:lang w:eastAsia="zh-CN"/>
              </w:rPr>
              <w:t>/T312</w:t>
            </w:r>
            <w:r w:rsidR="00954ED1">
              <w:rPr>
                <w:rFonts w:cs="Arial"/>
                <w:noProof/>
                <w:lang w:val="en-US" w:eastAsia="zh-CN"/>
              </w:rPr>
              <w:t xml:space="preserve"> expiry, which is unexpected by the network</w:t>
            </w:r>
            <w:r w:rsidR="00511E51">
              <w:rPr>
                <w:rFonts w:cs="Arial"/>
                <w:noProof/>
                <w:lang w:val="en-US" w:eastAsia="zh-CN"/>
              </w:rPr>
              <w:t>.</w:t>
            </w:r>
          </w:p>
          <w:p w14:paraId="3203DB82" w14:textId="2971B625" w:rsidR="00511E51" w:rsidRPr="00511E51" w:rsidRDefault="00511E51" w:rsidP="00511E51">
            <w:pPr>
              <w:pStyle w:val="CRCoverPage"/>
              <w:spacing w:after="0"/>
              <w:ind w:left="99"/>
              <w:jc w:val="both"/>
              <w:rPr>
                <w:rFonts w:cs="Arial"/>
                <w:noProof/>
                <w:lang w:val="en-US" w:eastAsia="zh-CN"/>
              </w:rPr>
            </w:pPr>
          </w:p>
        </w:tc>
      </w:tr>
      <w:tr w:rsidR="00461AAC" w14:paraId="563A591C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D4581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04BD7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0B82066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9777E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9DAF7" w14:textId="4E24C40B" w:rsidR="00461AAC" w:rsidRDefault="00954ED1" w:rsidP="00E95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t>Upon T310</w:t>
            </w:r>
            <w:r w:rsidR="007802E4">
              <w:rPr>
                <w:rFonts w:eastAsia="等线"/>
                <w:noProof/>
                <w:lang w:eastAsia="zh-CN"/>
              </w:rPr>
              <w:t>/T312</w:t>
            </w:r>
            <w:r>
              <w:rPr>
                <w:rFonts w:cs="Arial"/>
                <w:noProof/>
                <w:lang w:val="en-US" w:eastAsia="zh-CN"/>
              </w:rPr>
              <w:t xml:space="preserve"> expiry, the UE may report a</w:t>
            </w:r>
            <w:r w:rsidR="00E95DBA">
              <w:rPr>
                <w:rFonts w:cs="Arial"/>
                <w:noProof/>
                <w:lang w:val="en-US" w:eastAsia="zh-CN"/>
              </w:rPr>
              <w:t>n</w:t>
            </w:r>
            <w:r>
              <w:rPr>
                <w:rFonts w:cs="Arial"/>
                <w:noProof/>
                <w:lang w:val="en-US" w:eastAsia="zh-CN"/>
              </w:rPr>
              <w:t xml:space="preserve"> SCG failure information to the network after an</w:t>
            </w:r>
            <w:r w:rsidR="00E95DBA">
              <w:rPr>
                <w:rFonts w:cs="Arial"/>
                <w:noProof/>
                <w:lang w:val="en-US" w:eastAsia="zh-CN"/>
              </w:rPr>
              <w:t>other</w:t>
            </w:r>
            <w:r>
              <w:rPr>
                <w:rFonts w:cs="Arial"/>
                <w:noProof/>
                <w:lang w:val="en-US" w:eastAsia="zh-CN"/>
              </w:rPr>
              <w:t xml:space="preserve"> SCG failure </w:t>
            </w:r>
            <w:r w:rsidR="00E95DBA">
              <w:rPr>
                <w:rFonts w:cs="Arial"/>
                <w:noProof/>
                <w:lang w:val="en-US" w:eastAsia="zh-CN"/>
              </w:rPr>
              <w:t>information has been reported</w:t>
            </w:r>
            <w:r>
              <w:rPr>
                <w:rFonts w:cs="Arial"/>
                <w:noProof/>
                <w:lang w:val="en-US" w:eastAsia="zh-CN"/>
              </w:rPr>
              <w:t>, which is unexpected by the network</w:t>
            </w:r>
            <w:r w:rsidR="00E95DBA">
              <w:rPr>
                <w:rFonts w:cs="Arial"/>
                <w:noProof/>
                <w:lang w:val="en-US" w:eastAsia="zh-CN"/>
              </w:rPr>
              <w:t>.</w:t>
            </w:r>
          </w:p>
        </w:tc>
      </w:tr>
      <w:tr w:rsidR="00461AAC" w14:paraId="46D960B7" w14:textId="77777777" w:rsidTr="004B2BA2">
        <w:tc>
          <w:tcPr>
            <w:tcW w:w="2694" w:type="dxa"/>
            <w:gridSpan w:val="2"/>
          </w:tcPr>
          <w:p w14:paraId="163D757E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D119D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3F239AA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01FE1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3B496" w14:textId="4D024408" w:rsidR="00461AAC" w:rsidRDefault="00E95DBA" w:rsidP="004B2B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5.3.10.3</w:t>
            </w:r>
          </w:p>
        </w:tc>
      </w:tr>
      <w:tr w:rsidR="00461AAC" w14:paraId="49E52CF7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119C3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63BE8" w14:textId="77777777" w:rsidR="00461AAC" w:rsidRDefault="00461AAC" w:rsidP="004B2B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AAC" w14:paraId="4D4A6C15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AD8F8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88BE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24D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6C9A6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72A5AB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AAC" w14:paraId="7F049CA8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14F1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E45A63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3572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4B3A11" w14:textId="77777777" w:rsidR="00461AAC" w:rsidRDefault="00461AAC" w:rsidP="004B2B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FF8E57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095B77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ADF60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859F1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33F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F95429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E8309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7EA875E3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BA60C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0DEA28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CEB87" w14:textId="77777777" w:rsidR="00461AAC" w:rsidRDefault="00461AAC" w:rsidP="004B2B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448292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1DD6D" w14:textId="77777777" w:rsidR="00461AAC" w:rsidRDefault="00461AAC" w:rsidP="004B2B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AAC" w14:paraId="01BC6EE6" w14:textId="77777777" w:rsidTr="004B2B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76C2" w14:textId="77777777" w:rsidR="00461AAC" w:rsidRDefault="00461AAC" w:rsidP="004B2B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BBC88" w14:textId="77777777" w:rsidR="00461AAC" w:rsidRDefault="00461AAC" w:rsidP="004B2BA2">
            <w:pPr>
              <w:pStyle w:val="CRCoverPage"/>
              <w:spacing w:after="0"/>
              <w:rPr>
                <w:noProof/>
              </w:rPr>
            </w:pPr>
          </w:p>
        </w:tc>
      </w:tr>
      <w:tr w:rsidR="00461AAC" w14:paraId="65905CEF" w14:textId="77777777" w:rsidTr="004B2B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71797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0D1E1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AAC" w:rsidRPr="008863B9" w14:paraId="3006A973" w14:textId="77777777" w:rsidTr="004B2B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A1F81" w14:textId="77777777" w:rsidR="00461AAC" w:rsidRPr="008863B9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A77A2C" w14:textId="77777777" w:rsidR="00461AAC" w:rsidRPr="008863B9" w:rsidRDefault="00461AAC" w:rsidP="004B2B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AAC" w14:paraId="51469F59" w14:textId="77777777" w:rsidTr="004B2B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F74DA" w14:textId="77777777" w:rsidR="00461AAC" w:rsidRDefault="00461AAC" w:rsidP="004B2B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7B08" w14:textId="77777777" w:rsidR="00461AAC" w:rsidRDefault="00461AAC" w:rsidP="004B2B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5BF113" w14:textId="77777777" w:rsidR="00461AAC" w:rsidRDefault="00461AAC" w:rsidP="00461AAC">
      <w:pPr>
        <w:rPr>
          <w:bCs/>
          <w:sz w:val="22"/>
          <w:szCs w:val="22"/>
          <w:lang w:val="en-US" w:eastAsia="zh-CN"/>
        </w:rPr>
        <w:sectPr w:rsidR="00461AAC" w:rsidSect="004B2BA2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DE7510" w14:textId="07CA173C" w:rsidR="008B71EF" w:rsidRDefault="008B71EF" w:rsidP="008B71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14" w:name="_Toc60777121"/>
      <w:bookmarkStart w:id="15" w:name="_Toc68015061"/>
      <w:r>
        <w:rPr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0073ECD" w14:textId="77777777" w:rsidR="000524FD" w:rsidRDefault="000524FD" w:rsidP="000524FD">
      <w:pPr>
        <w:pStyle w:val="4"/>
        <w:rPr>
          <w:rFonts w:eastAsia="MS Mincho"/>
        </w:rPr>
      </w:pPr>
      <w:bookmarkStart w:id="16" w:name="_Toc68014765"/>
      <w:bookmarkStart w:id="17" w:name="_Toc60776825"/>
      <w:bookmarkStart w:id="18" w:name="_Toc20425751"/>
      <w:bookmarkStart w:id="19" w:name="_Toc29321147"/>
      <w:bookmarkStart w:id="20" w:name="_Toc36219330"/>
      <w:bookmarkStart w:id="21" w:name="_Toc36220006"/>
      <w:bookmarkStart w:id="22" w:name="_Toc36513426"/>
      <w:bookmarkStart w:id="23" w:name="_Toc46449484"/>
      <w:bookmarkStart w:id="24" w:name="_Toc46489271"/>
      <w:bookmarkStart w:id="25" w:name="_Toc52495105"/>
      <w:bookmarkStart w:id="26" w:name="_Toc60781274"/>
      <w:bookmarkStart w:id="27" w:name="_Toc6791532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  <w:bookmarkEnd w:id="15"/>
      <w:r>
        <w:t>5.3.10.3</w:t>
      </w:r>
      <w:r>
        <w:tab/>
        <w:t>Detection of radio link failure</w:t>
      </w:r>
      <w:bookmarkEnd w:id="16"/>
      <w:bookmarkEnd w:id="17"/>
    </w:p>
    <w:p w14:paraId="21011132" w14:textId="77777777" w:rsidR="000524FD" w:rsidRDefault="000524FD" w:rsidP="000524FD">
      <w:pPr>
        <w:rPr>
          <w:rFonts w:eastAsia="MS Mincho"/>
        </w:rPr>
      </w:pPr>
      <w:r>
        <w:t>The UE shall:</w:t>
      </w:r>
    </w:p>
    <w:p w14:paraId="40FD7305" w14:textId="77777777" w:rsidR="000524FD" w:rsidRDefault="000524FD" w:rsidP="000524FD">
      <w:pPr>
        <w:pStyle w:val="B1"/>
      </w:pPr>
      <w:r>
        <w:t>1&gt;</w:t>
      </w:r>
      <w:r>
        <w:tab/>
        <w:t>if any DAPS bearer is configured and T304 is running:</w:t>
      </w:r>
    </w:p>
    <w:p w14:paraId="56326813" w14:textId="77777777" w:rsidR="000524FD" w:rsidRDefault="000524FD" w:rsidP="000524FD">
      <w:pPr>
        <w:pStyle w:val="B2"/>
      </w:pPr>
      <w:r>
        <w:t>2&gt;</w:t>
      </w:r>
      <w:r>
        <w:tab/>
        <w:t xml:space="preserve">upon T310 expiry in source </w:t>
      </w:r>
      <w:proofErr w:type="spellStart"/>
      <w:r>
        <w:t>SpCell</w:t>
      </w:r>
      <w:proofErr w:type="spellEnd"/>
      <w:r>
        <w:t>; or</w:t>
      </w:r>
    </w:p>
    <w:p w14:paraId="66CF71E6" w14:textId="77777777" w:rsidR="000524FD" w:rsidRDefault="000524FD" w:rsidP="000524FD">
      <w:pPr>
        <w:pStyle w:val="B2"/>
      </w:pPr>
      <w:r>
        <w:t>2&gt;</w:t>
      </w:r>
      <w:r>
        <w:tab/>
        <w:t>upon random access problem indication from source MCG MAC; or</w:t>
      </w:r>
    </w:p>
    <w:p w14:paraId="3F516BF5" w14:textId="77777777" w:rsidR="000524FD" w:rsidRDefault="000524FD" w:rsidP="000524FD">
      <w:pPr>
        <w:pStyle w:val="B2"/>
      </w:pPr>
      <w:r>
        <w:t>2&gt;</w:t>
      </w:r>
      <w:r>
        <w:tab/>
        <w:t>upon indication from source MCG RLC that the maximum number of retransmissions has been reached; or</w:t>
      </w:r>
    </w:p>
    <w:p w14:paraId="31A762F5" w14:textId="77777777" w:rsidR="000524FD" w:rsidRDefault="000524FD" w:rsidP="000524FD">
      <w:pPr>
        <w:pStyle w:val="B2"/>
      </w:pPr>
      <w:r>
        <w:t>2&gt;</w:t>
      </w:r>
      <w:r>
        <w:tab/>
        <w:t>upon consistent uplink LBT failure indication from source MCG MAC:</w:t>
      </w:r>
    </w:p>
    <w:p w14:paraId="7D8C1962" w14:textId="77777777" w:rsidR="000524FD" w:rsidRDefault="000524FD" w:rsidP="000524FD">
      <w:pPr>
        <w:pStyle w:val="B3"/>
      </w:pPr>
      <w:r>
        <w:t>3&gt;</w:t>
      </w:r>
      <w:r>
        <w:tab/>
        <w:t>consider radio link failure to be detected for the source MCG i.e. source RLF;</w:t>
      </w:r>
    </w:p>
    <w:p w14:paraId="02B6B047" w14:textId="77777777" w:rsidR="000524FD" w:rsidRDefault="000524FD" w:rsidP="000524FD">
      <w:pPr>
        <w:pStyle w:val="B3"/>
        <w:rPr>
          <w:rStyle w:val="B4Char"/>
        </w:rPr>
      </w:pPr>
      <w:r>
        <w:rPr>
          <w:rStyle w:val="B4Char"/>
        </w:rPr>
        <w:t>3&gt;</w:t>
      </w:r>
      <w:r>
        <w:rPr>
          <w:rStyle w:val="B4Char"/>
        </w:rPr>
        <w:tab/>
        <w:t>suspend the transmission and reception of all DRBs in the source MCG;</w:t>
      </w:r>
    </w:p>
    <w:p w14:paraId="35954805" w14:textId="77777777" w:rsidR="000524FD" w:rsidRDefault="000524FD" w:rsidP="000524FD">
      <w:pPr>
        <w:pStyle w:val="B3"/>
        <w:rPr>
          <w:rStyle w:val="B4Char"/>
        </w:rPr>
      </w:pPr>
      <w:r>
        <w:t>3&gt;</w:t>
      </w:r>
      <w:r>
        <w:tab/>
      </w:r>
      <w:r>
        <w:rPr>
          <w:rStyle w:val="B4Char"/>
        </w:rPr>
        <w:t>reset MAC for the source MCG;</w:t>
      </w:r>
    </w:p>
    <w:p w14:paraId="3AF8B273" w14:textId="77777777" w:rsidR="000524FD" w:rsidRDefault="000524FD" w:rsidP="000524FD">
      <w:pPr>
        <w:pStyle w:val="B3"/>
      </w:pPr>
      <w:r>
        <w:rPr>
          <w:rStyle w:val="B4Char"/>
        </w:rPr>
        <w:t>3&gt;</w:t>
      </w:r>
      <w:r>
        <w:rPr>
          <w:rStyle w:val="B4Char"/>
        </w:rPr>
        <w:tab/>
        <w:t>release the source connection</w:t>
      </w:r>
      <w:r>
        <w:t>.</w:t>
      </w:r>
    </w:p>
    <w:p w14:paraId="71E2ACF5" w14:textId="77777777" w:rsidR="000524FD" w:rsidRDefault="000524FD" w:rsidP="000524FD">
      <w:pPr>
        <w:pStyle w:val="B1"/>
      </w:pPr>
      <w:r>
        <w:t>1&gt;</w:t>
      </w:r>
      <w:r>
        <w:tab/>
        <w:t>e</w:t>
      </w:r>
      <w:r>
        <w:rPr>
          <w:rFonts w:eastAsia="MS Mincho"/>
        </w:rPr>
        <w:t>lse:</w:t>
      </w:r>
    </w:p>
    <w:p w14:paraId="20122246" w14:textId="77777777" w:rsidR="000524FD" w:rsidRDefault="000524FD" w:rsidP="000524FD">
      <w:pPr>
        <w:pStyle w:val="B2"/>
        <w:rPr>
          <w:rFonts w:eastAsia="MS Mincho"/>
        </w:rPr>
      </w:pPr>
      <w:r>
        <w:t>2&gt;</w:t>
      </w:r>
      <w:r>
        <w:tab/>
        <w:t xml:space="preserve">during a DAPS handover: the following only applies for the target </w:t>
      </w:r>
      <w:proofErr w:type="spellStart"/>
      <w:r>
        <w:t>PCell</w:t>
      </w:r>
      <w:proofErr w:type="spellEnd"/>
      <w:r>
        <w:t>;</w:t>
      </w:r>
    </w:p>
    <w:p w14:paraId="72B9A73A" w14:textId="77777777" w:rsidR="000524FD" w:rsidRDefault="000524FD" w:rsidP="000524FD">
      <w:pPr>
        <w:pStyle w:val="B2"/>
      </w:pPr>
      <w:r>
        <w:t>2&gt;</w:t>
      </w:r>
      <w:r>
        <w:tab/>
        <w:t xml:space="preserve">upon T310 expiry in </w:t>
      </w:r>
      <w:proofErr w:type="spellStart"/>
      <w:r>
        <w:t>PCell</w:t>
      </w:r>
      <w:proofErr w:type="spellEnd"/>
      <w:r>
        <w:t>; or</w:t>
      </w:r>
    </w:p>
    <w:p w14:paraId="57514711" w14:textId="77777777" w:rsidR="000524FD" w:rsidRDefault="000524FD" w:rsidP="000524FD">
      <w:pPr>
        <w:pStyle w:val="B2"/>
      </w:pPr>
      <w:r>
        <w:t>2&gt;</w:t>
      </w:r>
      <w:r>
        <w:tab/>
        <w:t xml:space="preserve">upon T312 expiry in </w:t>
      </w:r>
      <w:proofErr w:type="spellStart"/>
      <w:r>
        <w:t>PCell</w:t>
      </w:r>
      <w:proofErr w:type="spellEnd"/>
      <w:r>
        <w:t>; or</w:t>
      </w:r>
    </w:p>
    <w:p w14:paraId="64203FB3" w14:textId="77777777" w:rsidR="000524FD" w:rsidRDefault="000524FD" w:rsidP="000524FD">
      <w:pPr>
        <w:pStyle w:val="B2"/>
      </w:pPr>
      <w:r>
        <w:t>2&gt;</w:t>
      </w:r>
      <w:r>
        <w:tab/>
        <w:t>upon random access problem indication from MCG MAC while neither T300, T301, T304, T311 nor T319 are running; or</w:t>
      </w:r>
    </w:p>
    <w:p w14:paraId="44389EC7" w14:textId="77777777" w:rsidR="000524FD" w:rsidRDefault="000524FD" w:rsidP="000524FD">
      <w:pPr>
        <w:pStyle w:val="B2"/>
      </w:pPr>
      <w:r>
        <w:t>2&gt;</w:t>
      </w:r>
      <w:r>
        <w:tab/>
        <w:t>upon indication from MCG RLC that the maximum number of retransmissions has been reached; or</w:t>
      </w:r>
    </w:p>
    <w:p w14:paraId="4B300F96" w14:textId="77777777" w:rsidR="000524FD" w:rsidRDefault="000524FD" w:rsidP="000524FD">
      <w:pPr>
        <w:pStyle w:val="B2"/>
      </w:pPr>
      <w:r>
        <w:t>2&gt;</w:t>
      </w:r>
      <w:r>
        <w:tab/>
        <w:t>if connected as an IAB-node, upon BH RLF indication received on BAP entity from the MCG; or</w:t>
      </w:r>
    </w:p>
    <w:p w14:paraId="0DD2B86D" w14:textId="77777777" w:rsidR="000524FD" w:rsidRDefault="000524FD" w:rsidP="000524FD">
      <w:pPr>
        <w:pStyle w:val="B2"/>
      </w:pPr>
      <w:r>
        <w:t>2&gt;</w:t>
      </w:r>
      <w:r>
        <w:tab/>
        <w:t>upon consistent uplink LBT failure indication from MCG MAC while T304 is not running:</w:t>
      </w:r>
    </w:p>
    <w:p w14:paraId="67F9D349" w14:textId="77777777" w:rsidR="000524FD" w:rsidRDefault="000524FD" w:rsidP="000524FD">
      <w:pPr>
        <w:pStyle w:val="B3"/>
      </w:pPr>
      <w:r>
        <w:t>3&gt;</w:t>
      </w:r>
      <w:r>
        <w:tab/>
        <w:t xml:space="preserve">if the indication is from MCG RLC and CA duplication is configured and activated for MCG, and for the corresponding logical channel </w:t>
      </w:r>
      <w:proofErr w:type="spellStart"/>
      <w:r>
        <w:rPr>
          <w:i/>
        </w:rPr>
        <w:t>allowedServingCells</w:t>
      </w:r>
      <w:proofErr w:type="spellEnd"/>
      <w:r>
        <w:t xml:space="preserve"> only includes </w:t>
      </w:r>
      <w:proofErr w:type="spellStart"/>
      <w:r>
        <w:t>SCell</w:t>
      </w:r>
      <w:proofErr w:type="spellEnd"/>
      <w:r>
        <w:t>(s):</w:t>
      </w:r>
    </w:p>
    <w:p w14:paraId="762B7F5E" w14:textId="77777777" w:rsidR="000524FD" w:rsidRDefault="000524FD" w:rsidP="000524FD">
      <w:pPr>
        <w:pStyle w:val="B4"/>
      </w:pPr>
      <w:r>
        <w:t>4&gt;</w:t>
      </w:r>
      <w:r>
        <w:tab/>
        <w:t>initiate the failure information procedure as specified in 5.7.5 to report RLC failure.</w:t>
      </w:r>
    </w:p>
    <w:p w14:paraId="7DC22FE8" w14:textId="77777777" w:rsidR="000524FD" w:rsidRDefault="000524FD" w:rsidP="000524FD">
      <w:pPr>
        <w:pStyle w:val="B3"/>
      </w:pPr>
      <w:r>
        <w:t>3&gt;</w:t>
      </w:r>
      <w:r>
        <w:tab/>
        <w:t>else:</w:t>
      </w:r>
    </w:p>
    <w:p w14:paraId="1DB4D3BD" w14:textId="77777777" w:rsidR="000524FD" w:rsidRDefault="000524FD" w:rsidP="000524FD">
      <w:pPr>
        <w:pStyle w:val="B4"/>
      </w:pPr>
      <w:r>
        <w:t>4&gt;</w:t>
      </w:r>
      <w:r>
        <w:tab/>
        <w:t>consider radio link failure to be detected for the MCG, i.e. MCG RLF;</w:t>
      </w:r>
    </w:p>
    <w:p w14:paraId="3D2BC843" w14:textId="77777777" w:rsidR="000524FD" w:rsidRDefault="000524FD" w:rsidP="000524FD">
      <w:pPr>
        <w:pStyle w:val="B4"/>
      </w:pPr>
      <w:r>
        <w:t>4&gt;</w:t>
      </w:r>
      <w:r>
        <w:tab/>
        <w:t>discard any segments of segmented RRC messages stored according to 5.7.6.3;</w:t>
      </w:r>
    </w:p>
    <w:p w14:paraId="53AE7A92" w14:textId="77777777" w:rsidR="000524FD" w:rsidRDefault="000524FD" w:rsidP="000524FD">
      <w:pPr>
        <w:pStyle w:val="NO"/>
      </w:pPr>
      <w:r>
        <w:t>NOTE:</w:t>
      </w:r>
      <w:r>
        <w:tab/>
        <w:t>Void.</w:t>
      </w:r>
    </w:p>
    <w:p w14:paraId="67A110C6" w14:textId="77777777" w:rsidR="000524FD" w:rsidRDefault="000524FD" w:rsidP="000524FD">
      <w:pPr>
        <w:pStyle w:val="B4"/>
      </w:pPr>
      <w:r>
        <w:t>4&gt;</w:t>
      </w:r>
      <w:r>
        <w:tab/>
        <w:t>if AS security has not been activated:</w:t>
      </w:r>
    </w:p>
    <w:p w14:paraId="290D5EB0" w14:textId="77777777" w:rsidR="000524FD" w:rsidRDefault="000524FD" w:rsidP="000524FD">
      <w:pPr>
        <w:pStyle w:val="B5"/>
      </w:pPr>
      <w:r>
        <w:t>5&gt;</w:t>
      </w:r>
      <w:r>
        <w:tab/>
        <w:t>perform the actions upon going to RRC_IDLE as specified in 5.3.11, with release cause 'other';-</w:t>
      </w:r>
    </w:p>
    <w:p w14:paraId="00F648DA" w14:textId="77777777" w:rsidR="000524FD" w:rsidRDefault="000524FD" w:rsidP="000524FD">
      <w:pPr>
        <w:pStyle w:val="B4"/>
      </w:pPr>
      <w:r>
        <w:t>4&gt;</w:t>
      </w:r>
      <w:r>
        <w:tab/>
        <w:t>else if AS security has been activated but SRB2 and at least one DRB or, for IAB, SRB2, have not been setup:</w:t>
      </w:r>
    </w:p>
    <w:p w14:paraId="03558E8B" w14:textId="77777777" w:rsidR="000524FD" w:rsidRDefault="000524FD" w:rsidP="000524FD">
      <w:pPr>
        <w:pStyle w:val="B5"/>
      </w:pPr>
      <w:r>
        <w:t>5&gt;</w:t>
      </w:r>
      <w:r>
        <w:tab/>
        <w:t xml:space="preserve">store the radio link failure information in the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 5.3.10.5;</w:t>
      </w:r>
    </w:p>
    <w:p w14:paraId="044A1895" w14:textId="77777777" w:rsidR="000524FD" w:rsidRDefault="000524FD" w:rsidP="000524FD">
      <w:pPr>
        <w:pStyle w:val="B5"/>
      </w:pPr>
      <w:r>
        <w:t>5&gt;</w:t>
      </w:r>
      <w:r>
        <w:tab/>
        <w:t>perform the actions upon going to RRC_IDLE as specified in 5.3.11, with release cause 'RRC connection failure';</w:t>
      </w:r>
    </w:p>
    <w:p w14:paraId="299DBFF0" w14:textId="77777777" w:rsidR="000524FD" w:rsidRDefault="000524FD" w:rsidP="000524FD">
      <w:pPr>
        <w:pStyle w:val="B4"/>
      </w:pPr>
      <w:r>
        <w:t>4&gt;</w:t>
      </w:r>
      <w:r>
        <w:tab/>
        <w:t>else:</w:t>
      </w:r>
    </w:p>
    <w:p w14:paraId="23D93069" w14:textId="77777777" w:rsidR="000524FD" w:rsidRDefault="000524FD" w:rsidP="000524FD">
      <w:pPr>
        <w:pStyle w:val="B5"/>
      </w:pPr>
      <w:r>
        <w:lastRenderedPageBreak/>
        <w:t>5&gt;</w:t>
      </w:r>
      <w:r>
        <w:tab/>
        <w:t xml:space="preserve">store the radio link failure information in the </w:t>
      </w:r>
      <w:proofErr w:type="spellStart"/>
      <w:r>
        <w:rPr>
          <w:i/>
        </w:rPr>
        <w:t>VarRLF</w:t>
      </w:r>
      <w:proofErr w:type="spellEnd"/>
      <w:r>
        <w:rPr>
          <w:i/>
        </w:rPr>
        <w:t>-Report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 5.3.10.5;</w:t>
      </w:r>
    </w:p>
    <w:p w14:paraId="5E22E277" w14:textId="77777777" w:rsidR="000524FD" w:rsidRDefault="000524FD" w:rsidP="000524FD">
      <w:pPr>
        <w:pStyle w:val="B5"/>
      </w:pPr>
      <w:r>
        <w:t>5&gt;</w:t>
      </w:r>
      <w:r>
        <w:tab/>
        <w:t>if T316 is configured; and</w:t>
      </w:r>
    </w:p>
    <w:p w14:paraId="7B56E384" w14:textId="77777777" w:rsidR="000524FD" w:rsidRDefault="000524FD" w:rsidP="000524FD">
      <w:pPr>
        <w:pStyle w:val="B5"/>
      </w:pPr>
      <w:r>
        <w:t>5&gt;</w:t>
      </w:r>
      <w:r>
        <w:tab/>
        <w:t>if SCG transmission is not suspended; and</w:t>
      </w:r>
    </w:p>
    <w:p w14:paraId="4F633B8F" w14:textId="77777777" w:rsidR="000524FD" w:rsidRDefault="000524FD" w:rsidP="000524FD">
      <w:pPr>
        <w:pStyle w:val="B5"/>
      </w:pPr>
      <w:r>
        <w:t>5&gt;</w:t>
      </w:r>
      <w:r>
        <w:tab/>
        <w:t xml:space="preserve">if </w:t>
      </w:r>
      <w:r>
        <w:rPr>
          <w:lang w:eastAsia="zh-CN"/>
        </w:rPr>
        <w:t xml:space="preserve">neither </w:t>
      </w:r>
      <w:proofErr w:type="spellStart"/>
      <w:r>
        <w:t>PSCell</w:t>
      </w:r>
      <w:proofErr w:type="spellEnd"/>
      <w:r>
        <w:t xml:space="preserve"> change </w:t>
      </w:r>
      <w:r>
        <w:rPr>
          <w:lang w:eastAsia="zh-CN"/>
        </w:rPr>
        <w:t xml:space="preserve">nor 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 xml:space="preserve"> addition </w:t>
      </w:r>
      <w:r>
        <w:t xml:space="preserve">is ongoing (i.e. timer T304 for the NR </w:t>
      </w:r>
      <w:proofErr w:type="spellStart"/>
      <w:r>
        <w:t>PSCell</w:t>
      </w:r>
      <w:proofErr w:type="spellEnd"/>
      <w:r>
        <w:t xml:space="preserve"> is not running in case of NR-DC or timer T307 of the E-UTRA </w:t>
      </w:r>
      <w:proofErr w:type="spellStart"/>
      <w:r>
        <w:t>PSCell</w:t>
      </w:r>
      <w:proofErr w:type="spellEnd"/>
      <w:r>
        <w:t xml:space="preserve"> is not running as specified in TS 36.331 [10], clause 5.3.10.10, in NE-DC):</w:t>
      </w:r>
    </w:p>
    <w:p w14:paraId="2CF0B97D" w14:textId="77777777" w:rsidR="000524FD" w:rsidRDefault="000524FD" w:rsidP="000524FD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initiate the MCG failure information procedure as specified in 5.7.3b to report MCG radio link failure.</w:t>
      </w:r>
    </w:p>
    <w:p w14:paraId="2A08B067" w14:textId="77777777" w:rsidR="000524FD" w:rsidRDefault="000524FD" w:rsidP="000524FD">
      <w:pPr>
        <w:pStyle w:val="B5"/>
      </w:pPr>
      <w:r>
        <w:t>5&gt;</w:t>
      </w:r>
      <w:r>
        <w:tab/>
        <w:t>else:</w:t>
      </w:r>
    </w:p>
    <w:p w14:paraId="2A64178A" w14:textId="77777777" w:rsidR="000524FD" w:rsidRDefault="000524FD" w:rsidP="000524FD">
      <w:pPr>
        <w:pStyle w:val="B6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  <w:t>initiate the connection re-establishment procedure as specified in 5.3.7.</w:t>
      </w:r>
    </w:p>
    <w:p w14:paraId="5CE7E4D8" w14:textId="77777777" w:rsidR="000524FD" w:rsidRDefault="000524FD" w:rsidP="000524FD">
      <w:r>
        <w:t>The UE shall:</w:t>
      </w:r>
    </w:p>
    <w:p w14:paraId="474318E5" w14:textId="21FB38EA" w:rsidR="000524FD" w:rsidRDefault="000524FD" w:rsidP="000524FD">
      <w:pPr>
        <w:pStyle w:val="B1"/>
      </w:pPr>
      <w:r>
        <w:t>1&gt;</w:t>
      </w:r>
      <w:r>
        <w:tab/>
        <w:t xml:space="preserve">upon T310 expiry in </w:t>
      </w:r>
      <w:proofErr w:type="spellStart"/>
      <w:r>
        <w:t>PSCell</w:t>
      </w:r>
      <w:proofErr w:type="spellEnd"/>
      <w:ins w:id="28" w:author="Huawei" w:date="2021-05-06T19:34:00Z">
        <w:r>
          <w:t>,</w:t>
        </w:r>
      </w:ins>
      <w:ins w:id="29" w:author="Huawei" w:date="2021-05-06T19:33:00Z">
        <w:r>
          <w:t xml:space="preserve"> if SCG is not </w:t>
        </w:r>
        <w:proofErr w:type="spellStart"/>
        <w:r>
          <w:t>suspeneded</w:t>
        </w:r>
        <w:proofErr w:type="spellEnd"/>
        <w:r>
          <w:t xml:space="preserve"> due to </w:t>
        </w:r>
      </w:ins>
      <w:ins w:id="30" w:author="Huawei" w:date="2021-05-06T19:35:00Z">
        <w:r>
          <w:t>another</w:t>
        </w:r>
      </w:ins>
      <w:ins w:id="31" w:author="Huawei" w:date="2021-05-06T19:33:00Z">
        <w:r>
          <w:t xml:space="preserve"> </w:t>
        </w:r>
      </w:ins>
      <w:ins w:id="32" w:author="Huawei" w:date="2021-05-06T19:35:00Z">
        <w:r>
          <w:t>SCG failure</w:t>
        </w:r>
      </w:ins>
      <w:ins w:id="33" w:author="Huawei" w:date="2021-05-06T19:34:00Z">
        <w:r>
          <w:t xml:space="preserve"> as specified in 5.7.3.2</w:t>
        </w:r>
      </w:ins>
      <w:r>
        <w:t>; or</w:t>
      </w:r>
    </w:p>
    <w:p w14:paraId="741EEEA4" w14:textId="3DC31A9C" w:rsidR="000524FD" w:rsidRDefault="000524FD" w:rsidP="000524FD">
      <w:pPr>
        <w:pStyle w:val="B1"/>
      </w:pPr>
      <w:r>
        <w:t>1&gt;</w:t>
      </w:r>
      <w:r>
        <w:tab/>
        <w:t xml:space="preserve">upon T312 expiry in </w:t>
      </w:r>
      <w:proofErr w:type="spellStart"/>
      <w:r>
        <w:t>PSCell</w:t>
      </w:r>
      <w:proofErr w:type="spellEnd"/>
      <w:ins w:id="34" w:author="Huawei" w:date="2021-05-06T19:34:00Z">
        <w:r>
          <w:t>,</w:t>
        </w:r>
      </w:ins>
      <w:ins w:id="35" w:author="Huawei" w:date="2021-05-06T19:33:00Z">
        <w:r>
          <w:t xml:space="preserve"> if SCG is not </w:t>
        </w:r>
        <w:proofErr w:type="spellStart"/>
        <w:r>
          <w:t>suspeneded</w:t>
        </w:r>
        <w:proofErr w:type="spellEnd"/>
        <w:r>
          <w:t xml:space="preserve"> due to </w:t>
        </w:r>
      </w:ins>
      <w:ins w:id="36" w:author="Huawei" w:date="2021-05-06T19:35:00Z">
        <w:r>
          <w:t>another</w:t>
        </w:r>
      </w:ins>
      <w:ins w:id="37" w:author="Huawei" w:date="2021-05-06T19:33:00Z">
        <w:r>
          <w:t xml:space="preserve"> </w:t>
        </w:r>
      </w:ins>
      <w:ins w:id="38" w:author="Huawei" w:date="2021-05-06T19:35:00Z">
        <w:r>
          <w:t>SCG failure</w:t>
        </w:r>
      </w:ins>
      <w:ins w:id="39" w:author="Huawei" w:date="2021-05-06T19:34:00Z">
        <w:r>
          <w:t xml:space="preserve"> as specified in 5.7.3.2</w:t>
        </w:r>
      </w:ins>
      <w:r>
        <w:t>; or</w:t>
      </w:r>
    </w:p>
    <w:p w14:paraId="61B60788" w14:textId="77777777" w:rsidR="000524FD" w:rsidRDefault="000524FD" w:rsidP="000524FD">
      <w:pPr>
        <w:pStyle w:val="B1"/>
      </w:pPr>
      <w:r>
        <w:t>1&gt;</w:t>
      </w:r>
      <w:r>
        <w:tab/>
        <w:t>upon random access problem indication from SCG MAC; or</w:t>
      </w:r>
    </w:p>
    <w:p w14:paraId="1F4BD349" w14:textId="77777777" w:rsidR="000524FD" w:rsidRDefault="000524FD" w:rsidP="000524FD">
      <w:pPr>
        <w:pStyle w:val="B1"/>
      </w:pPr>
      <w:r>
        <w:t>1&gt;</w:t>
      </w:r>
      <w:r>
        <w:tab/>
        <w:t>upon indication from SCG RLC that the maximum number of retransmissions has been reached; or</w:t>
      </w:r>
    </w:p>
    <w:p w14:paraId="3AF55A0E" w14:textId="77777777" w:rsidR="000524FD" w:rsidRDefault="000524FD" w:rsidP="000524FD">
      <w:pPr>
        <w:pStyle w:val="B1"/>
      </w:pPr>
      <w:r>
        <w:t>1&gt;</w:t>
      </w:r>
      <w:r>
        <w:tab/>
        <w:t>if connected as an IAB-node, upon BH RLF indication received on BAP entity from the SCG; or</w:t>
      </w:r>
    </w:p>
    <w:p w14:paraId="718CB050" w14:textId="77777777" w:rsidR="000524FD" w:rsidRDefault="000524FD" w:rsidP="000524FD">
      <w:pPr>
        <w:pStyle w:val="B1"/>
      </w:pPr>
      <w:r>
        <w:t>1&gt;</w:t>
      </w:r>
      <w:r>
        <w:tab/>
        <w:t>upon consistent uplink LBT failure indication from SCG MAC:</w:t>
      </w:r>
    </w:p>
    <w:p w14:paraId="3D54D61D" w14:textId="77777777" w:rsidR="000524FD" w:rsidRDefault="000524FD" w:rsidP="000524FD">
      <w:pPr>
        <w:pStyle w:val="B2"/>
      </w:pPr>
      <w:r>
        <w:t>2&gt;</w:t>
      </w:r>
      <w:r>
        <w:tab/>
        <w:t xml:space="preserve">if the indication is from SCG RLC and CA duplication is configured and activated for SCG, and for the corresponding logical channel </w:t>
      </w:r>
      <w:proofErr w:type="spellStart"/>
      <w:r>
        <w:rPr>
          <w:i/>
        </w:rPr>
        <w:t>allowedServingCells</w:t>
      </w:r>
      <w:proofErr w:type="spellEnd"/>
      <w:r>
        <w:t xml:space="preserve"> only includes </w:t>
      </w:r>
      <w:proofErr w:type="spellStart"/>
      <w:r>
        <w:t>SCell</w:t>
      </w:r>
      <w:proofErr w:type="spellEnd"/>
      <w:r>
        <w:t>(s):</w:t>
      </w:r>
    </w:p>
    <w:p w14:paraId="7AA6E37C" w14:textId="77777777" w:rsidR="000524FD" w:rsidRDefault="000524FD" w:rsidP="000524FD">
      <w:pPr>
        <w:pStyle w:val="B3"/>
      </w:pPr>
      <w:r>
        <w:t>3&gt;</w:t>
      </w:r>
      <w:r>
        <w:tab/>
        <w:t>initiate the failure information procedure as specified in 5.7.5 to report RLC failure.</w:t>
      </w:r>
    </w:p>
    <w:p w14:paraId="6F71FACA" w14:textId="77777777" w:rsidR="000524FD" w:rsidRDefault="000524FD" w:rsidP="000524FD">
      <w:pPr>
        <w:pStyle w:val="B2"/>
      </w:pPr>
      <w:r>
        <w:t>2&gt;</w:t>
      </w:r>
      <w:r>
        <w:tab/>
        <w:t>else:</w:t>
      </w:r>
    </w:p>
    <w:p w14:paraId="02AF0335" w14:textId="77777777" w:rsidR="000524FD" w:rsidRDefault="000524FD" w:rsidP="000524FD">
      <w:pPr>
        <w:pStyle w:val="B3"/>
      </w:pPr>
      <w:r>
        <w:t>3&gt;</w:t>
      </w:r>
      <w:r>
        <w:tab/>
        <w:t>consider radio link failure to be detected for the SCG, i.e. SCG RLF;</w:t>
      </w:r>
    </w:p>
    <w:p w14:paraId="0F1ACA6B" w14:textId="77777777" w:rsidR="000524FD" w:rsidRDefault="000524FD" w:rsidP="000524FD">
      <w:pPr>
        <w:pStyle w:val="B3"/>
      </w:pPr>
      <w:r>
        <w:t>3&gt;</w:t>
      </w:r>
      <w:r>
        <w:tab/>
        <w:t>if MCG transmission is not suspended:</w:t>
      </w:r>
    </w:p>
    <w:p w14:paraId="11D42D43" w14:textId="77777777" w:rsidR="000524FD" w:rsidRDefault="000524FD" w:rsidP="000524FD">
      <w:pPr>
        <w:pStyle w:val="B4"/>
      </w:pPr>
      <w:r>
        <w:t>4&gt;</w:t>
      </w:r>
      <w:r>
        <w:tab/>
        <w:t>initiate the SCG failure information procedure as specified in 5.7.3 to report SCG radio link failure.</w:t>
      </w:r>
    </w:p>
    <w:p w14:paraId="13D92B46" w14:textId="77777777" w:rsidR="000524FD" w:rsidRDefault="000524FD" w:rsidP="000524FD">
      <w:pPr>
        <w:pStyle w:val="B3"/>
      </w:pPr>
      <w:r>
        <w:t>3&gt;</w:t>
      </w:r>
      <w:r>
        <w:tab/>
        <w:t>else:</w:t>
      </w:r>
    </w:p>
    <w:p w14:paraId="0D5DDE4C" w14:textId="77777777" w:rsidR="000524FD" w:rsidRDefault="000524FD" w:rsidP="000524FD">
      <w:pPr>
        <w:pStyle w:val="B4"/>
      </w:pPr>
      <w:r>
        <w:t>4&gt;</w:t>
      </w:r>
      <w:r>
        <w:tab/>
        <w:t>if the UE is in NR-DC:</w:t>
      </w:r>
    </w:p>
    <w:p w14:paraId="6525B01F" w14:textId="77777777" w:rsidR="000524FD" w:rsidRDefault="000524FD" w:rsidP="000524FD">
      <w:pPr>
        <w:pStyle w:val="B5"/>
      </w:pPr>
      <w:r>
        <w:t>5&gt;</w:t>
      </w:r>
      <w:r>
        <w:tab/>
        <w:t>initiate the connection re-establishment procedure as specified in 5.3.7;</w:t>
      </w:r>
    </w:p>
    <w:p w14:paraId="71E27D09" w14:textId="77777777" w:rsidR="000524FD" w:rsidRDefault="000524FD" w:rsidP="000524FD">
      <w:pPr>
        <w:pStyle w:val="B4"/>
      </w:pPr>
      <w:r>
        <w:t>4&gt;</w:t>
      </w:r>
      <w:r>
        <w:tab/>
        <w:t>else (the UE is in (NG</w:t>
      </w:r>
      <w:proofErr w:type="gramStart"/>
      <w:r>
        <w:t>)EN</w:t>
      </w:r>
      <w:proofErr w:type="gramEnd"/>
      <w:r>
        <w:t>-DC):</w:t>
      </w:r>
    </w:p>
    <w:p w14:paraId="18E3B211" w14:textId="77777777" w:rsidR="000524FD" w:rsidRDefault="000524FD" w:rsidP="000524FD">
      <w:pPr>
        <w:pStyle w:val="B5"/>
      </w:pPr>
      <w:r>
        <w:t>5&gt;</w:t>
      </w:r>
      <w:r>
        <w:tab/>
        <w:t>initiate the connection re-establishment procedure as specified in TS 36.331 [10], clause 5.3.7;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46CF7DC" w14:textId="481FB09A" w:rsidR="00A844AA" w:rsidRPr="00003B72" w:rsidRDefault="00003B72" w:rsidP="00003B7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844AA" w:rsidRPr="00003B72" w:rsidSect="00003B72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441D5" w16cex:dateUtc="2021-04-16T15:03:00Z"/>
  <w16cex:commentExtensible w16cex:durableId="242441F1" w16cex:dateUtc="2021-04-16T15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D2D1501" w16cid:durableId="242441D5"/>
  <w16cid:commentId w16cid:paraId="2B18F052" w16cid:durableId="242441F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9E0E2F" w14:textId="77777777" w:rsidR="00882842" w:rsidRDefault="00882842">
      <w:pPr>
        <w:spacing w:after="0"/>
      </w:pPr>
      <w:r>
        <w:separator/>
      </w:r>
    </w:p>
  </w:endnote>
  <w:endnote w:type="continuationSeparator" w:id="0">
    <w:p w14:paraId="204BC230" w14:textId="77777777" w:rsidR="00882842" w:rsidRDefault="00882842">
      <w:pPr>
        <w:spacing w:after="0"/>
      </w:pPr>
      <w:r>
        <w:continuationSeparator/>
      </w:r>
    </w:p>
  </w:endnote>
  <w:endnote w:type="continuationNotice" w:id="1">
    <w:p w14:paraId="7091BF2A" w14:textId="77777777" w:rsidR="00882842" w:rsidRDefault="008828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8FF148" w14:textId="77777777" w:rsidR="00882842" w:rsidRDefault="00882842">
      <w:pPr>
        <w:spacing w:after="0"/>
      </w:pPr>
      <w:r>
        <w:separator/>
      </w:r>
    </w:p>
  </w:footnote>
  <w:footnote w:type="continuationSeparator" w:id="0">
    <w:p w14:paraId="2718C6F1" w14:textId="77777777" w:rsidR="00882842" w:rsidRDefault="00882842">
      <w:pPr>
        <w:spacing w:after="0"/>
      </w:pPr>
      <w:r>
        <w:continuationSeparator/>
      </w:r>
    </w:p>
  </w:footnote>
  <w:footnote w:type="continuationNotice" w:id="1">
    <w:p w14:paraId="7331AD0A" w14:textId="77777777" w:rsidR="00882842" w:rsidRDefault="0088284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C3446" w14:textId="77777777" w:rsidR="00702D70" w:rsidRDefault="00702D70">
    <w:pPr>
      <w:pStyle w:val="a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C60FC" w14:textId="77777777" w:rsidR="00702D70" w:rsidRDefault="00702D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E12A6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702D70" w:rsidRDefault="00702D70">
    <w:pPr>
      <w:pStyle w:val="a3"/>
    </w:pPr>
  </w:p>
  <w:p w14:paraId="31BBBCD6" w14:textId="77777777" w:rsidR="00702D70" w:rsidRDefault="00702D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2"/>
  </w:num>
  <w:num w:numId="3">
    <w:abstractNumId w:val="14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</w:num>
  <w:num w:numId="18">
    <w:abstractNumId w:val="10"/>
  </w:num>
  <w:num w:numId="19">
    <w:abstractNumId w:val="19"/>
  </w:num>
  <w:num w:numId="20">
    <w:abstractNumId w:val="11"/>
  </w:num>
  <w:num w:numId="21">
    <w:abstractNumId w:val="8"/>
  </w:num>
  <w:num w:numId="22">
    <w:abstractNumId w:val="17"/>
  </w:num>
  <w:num w:numId="23">
    <w:abstractNumId w:val="18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B72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C40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941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FD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8DA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25E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27E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8C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7D4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5C1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7FF"/>
    <w:rsid w:val="00331883"/>
    <w:rsid w:val="00331BBB"/>
    <w:rsid w:val="00332131"/>
    <w:rsid w:val="003321BB"/>
    <w:rsid w:val="003325EE"/>
    <w:rsid w:val="00332C5E"/>
    <w:rsid w:val="003330F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F8E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CFE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A89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BF5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67C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3C1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C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414"/>
    <w:rsid w:val="0047376D"/>
    <w:rsid w:val="00473996"/>
    <w:rsid w:val="00473A03"/>
    <w:rsid w:val="00473A21"/>
    <w:rsid w:val="004743DF"/>
    <w:rsid w:val="004746D3"/>
    <w:rsid w:val="0047473A"/>
    <w:rsid w:val="00474F56"/>
    <w:rsid w:val="0047515B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01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DBC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BA2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51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FAD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B39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2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172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D1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487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283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B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518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3E3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2D70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957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5E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24D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2E4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309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60C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4B6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118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A6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842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1EF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1E8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BA4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600"/>
    <w:rsid w:val="00930C64"/>
    <w:rsid w:val="009315ED"/>
    <w:rsid w:val="00931814"/>
    <w:rsid w:val="00931DE7"/>
    <w:rsid w:val="00931E8A"/>
    <w:rsid w:val="00931FBB"/>
    <w:rsid w:val="00932221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ED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9E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080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84F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3F63"/>
    <w:rsid w:val="00A243D9"/>
    <w:rsid w:val="00A2458D"/>
    <w:rsid w:val="00A246B6"/>
    <w:rsid w:val="00A24968"/>
    <w:rsid w:val="00A254B2"/>
    <w:rsid w:val="00A2560E"/>
    <w:rsid w:val="00A256FE"/>
    <w:rsid w:val="00A258E6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2FA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4AA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44C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4AE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055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C7D7D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540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540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2E4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893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37B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41A"/>
    <w:rsid w:val="00DD7F45"/>
    <w:rsid w:val="00DD7F80"/>
    <w:rsid w:val="00DE0DC2"/>
    <w:rsid w:val="00DE0F4E"/>
    <w:rsid w:val="00DE11E7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78C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01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D77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11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9"/>
    <w:rsid w:val="00E81433"/>
    <w:rsid w:val="00E819F5"/>
    <w:rsid w:val="00E825C3"/>
    <w:rsid w:val="00E8266D"/>
    <w:rsid w:val="00E8296C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DBA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8A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35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1D6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ACE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33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5C9"/>
    <w:rsid w:val="00F9279E"/>
    <w:rsid w:val="00F92A3B"/>
    <w:rsid w:val="00F93181"/>
    <w:rsid w:val="00F9395C"/>
    <w:rsid w:val="00F93DD5"/>
    <w:rsid w:val="00F94149"/>
    <w:rsid w:val="00F9426C"/>
    <w:rsid w:val="00F944C0"/>
    <w:rsid w:val="00F946B4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CC3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7CA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2A6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uiPriority w:val="99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批注文字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批注主题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styleId="af4">
    <w:name w:val="FollowedHyperlink"/>
    <w:basedOn w:val="a0"/>
    <w:rsid w:val="00C70893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702D70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02D7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NOZchn">
    <w:name w:val="NO Zchn"/>
    <w:locked/>
    <w:rsid w:val="00003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7CB96-F0A2-4066-9E31-49AACBA36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579C0-17EE-45D5-9FF4-F34BD7649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1006</Words>
  <Characters>5736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6729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</cp:lastModifiedBy>
  <cp:revision>3</cp:revision>
  <cp:lastPrinted>2017-05-08T10:55:00Z</cp:lastPrinted>
  <dcterms:created xsi:type="dcterms:W3CDTF">2021-05-11T02:25:00Z</dcterms:created>
  <dcterms:modified xsi:type="dcterms:W3CDTF">2021-05-11T02:25:00Z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(3)MBUixT6L+CVWLK3LttIErmMCBv6/RDvxQ9trclLACu4sG3ufo8tjHCoSqflhHcvGS7hlI7Dz
qqimSiHKR5suEOb2cwn/MnsZra++uOuOM8Q8nIhtChB25pH5a2L6RnpeItzConUKHlAFSI6d
oFPAUbL82BOhmh214F1g2F/RDku4D5Pa5BbdSrPDVeRx0TyIMJ5s4kpcsGRejmxzpuBgbdk/
6Kh5GR9ehi4d+jiW3K</vt:lpwstr>
  </property>
  <property fmtid="{D5CDD505-2E9C-101B-9397-08002B2CF9AE}" pid="60" name="_2015_ms_pID_7253431">
    <vt:lpwstr>l/+MTmOmr7s6CvUhej7MjWpoNcNBIyA+ksuH4ZHF4Y5geYdLLpYk4C
BYe/qDMB1NbVjmk3WZLNlnpix7NOvBB4wmWeFh6Ff0kTBarfIfTszuJHmBEl9b7G3wRuc1JL
IKVFBQvDEl3FssrnfGGWIVWZ4iyOhJY2bHa1OYj++n2fYyPkIvXBdjGqjb6Hrc2pR33kaSzR
YX+wC7zVwoPru0RDXlSHVu5akIfI+7jnMusN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1619315868</vt:lpwstr>
  </property>
  <property fmtid="{D5CDD505-2E9C-101B-9397-08002B2CF9AE}" pid="65" name="_2015_ms_pID_7253432">
    <vt:lpwstr>jA==</vt:lpwstr>
  </property>
</Properties>
</file>