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C70" w:rsidRDefault="0012487E">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en-US" w:eastAsia="zh-CN"/>
        </w:rPr>
        <w:t>3GPP TSG-RAN2 Meeting #1</w:t>
      </w:r>
      <w:r>
        <w:rPr>
          <w:rFonts w:ascii="Times New Roman" w:hAnsi="Times New Roman" w:hint="eastAsia"/>
          <w:b/>
          <w:sz w:val="24"/>
          <w:szCs w:val="22"/>
          <w:lang w:val="en-US" w:eastAsia="zh-CN"/>
        </w:rPr>
        <w:t xml:space="preserve">14 </w:t>
      </w:r>
      <w:r>
        <w:rPr>
          <w:rFonts w:ascii="Times New Roman" w:hAnsi="Times New Roman"/>
          <w:b/>
          <w:sz w:val="24"/>
          <w:szCs w:val="22"/>
          <w:lang w:val="en-US" w:eastAsia="zh-CN"/>
        </w:rPr>
        <w:t>electronic</w:t>
      </w:r>
      <w:r>
        <w:rPr>
          <w:rFonts w:ascii="Times New Roman" w:hAnsi="Times New Roman"/>
          <w:b/>
          <w:sz w:val="24"/>
          <w:szCs w:val="22"/>
          <w:lang w:val="en-US" w:eastAsia="zh-CN"/>
        </w:rPr>
        <w:tab/>
        <w:t>R2-2</w:t>
      </w:r>
      <w:r>
        <w:rPr>
          <w:rFonts w:ascii="Times New Roman" w:hAnsi="Times New Roman" w:hint="eastAsia"/>
          <w:b/>
          <w:sz w:val="24"/>
          <w:szCs w:val="22"/>
          <w:lang w:val="en-US" w:eastAsia="zh-CN"/>
        </w:rPr>
        <w:t>105173</w:t>
      </w:r>
    </w:p>
    <w:p w:rsidR="00D72C70" w:rsidRDefault="0012487E">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de-DE" w:eastAsia="zh-CN"/>
        </w:rPr>
        <w:t xml:space="preserve">Online, </w:t>
      </w:r>
      <w:r>
        <w:rPr>
          <w:rFonts w:ascii="Times New Roman" w:hAnsi="Times New Roman" w:hint="eastAsia"/>
          <w:b/>
          <w:sz w:val="24"/>
          <w:szCs w:val="22"/>
          <w:lang w:val="en-US" w:eastAsia="zh-CN"/>
        </w:rPr>
        <w:t>May</w:t>
      </w:r>
      <w:r>
        <w:rPr>
          <w:rFonts w:ascii="Times New Roman" w:hAnsi="Times New Roman"/>
          <w:b/>
          <w:sz w:val="24"/>
          <w:szCs w:val="22"/>
          <w:lang w:val="de-DE" w:eastAsia="zh-CN"/>
        </w:rPr>
        <w:t xml:space="preserve"> </w:t>
      </w:r>
      <w:r>
        <w:rPr>
          <w:rFonts w:ascii="Times New Roman" w:hAnsi="Times New Roman" w:hint="eastAsia"/>
          <w:b/>
          <w:sz w:val="24"/>
          <w:szCs w:val="22"/>
          <w:lang w:val="en-US" w:eastAsia="zh-CN"/>
        </w:rPr>
        <w:t>19</w:t>
      </w:r>
      <w:r>
        <w:rPr>
          <w:rFonts w:ascii="Times New Roman" w:hAnsi="Times New Roman"/>
          <w:b/>
          <w:sz w:val="24"/>
          <w:szCs w:val="22"/>
          <w:lang w:val="de-DE" w:eastAsia="zh-CN"/>
        </w:rPr>
        <w:t xml:space="preserve">th - </w:t>
      </w:r>
      <w:r>
        <w:rPr>
          <w:rFonts w:ascii="Times New Roman" w:hAnsi="Times New Roman" w:hint="eastAsia"/>
          <w:b/>
          <w:sz w:val="24"/>
          <w:szCs w:val="22"/>
          <w:lang w:val="en-US" w:eastAsia="zh-CN"/>
        </w:rPr>
        <w:t>May 27</w:t>
      </w:r>
      <w:r>
        <w:rPr>
          <w:rFonts w:ascii="Times New Roman" w:hAnsi="Times New Roman"/>
          <w:b/>
          <w:sz w:val="24"/>
          <w:szCs w:val="22"/>
          <w:lang w:val="de-DE" w:eastAsia="zh-CN"/>
        </w:rPr>
        <w:t>th, 202</w:t>
      </w:r>
      <w:r>
        <w:rPr>
          <w:rFonts w:ascii="Times New Roman" w:hAnsi="Times New Roman"/>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2C70">
        <w:tc>
          <w:tcPr>
            <w:tcW w:w="9641" w:type="dxa"/>
            <w:gridSpan w:val="9"/>
            <w:tcBorders>
              <w:top w:val="single" w:sz="4" w:space="0" w:color="auto"/>
              <w:left w:val="single" w:sz="4" w:space="0" w:color="auto"/>
              <w:right w:val="single" w:sz="4" w:space="0" w:color="auto"/>
            </w:tcBorders>
          </w:tcPr>
          <w:p w:rsidR="00D72C70" w:rsidRDefault="0012487E">
            <w:pPr>
              <w:pStyle w:val="CRCoverPage"/>
              <w:spacing w:after="0"/>
              <w:jc w:val="right"/>
              <w:rPr>
                <w:i/>
              </w:rPr>
            </w:pPr>
            <w:r>
              <w:rPr>
                <w:i/>
                <w:sz w:val="14"/>
              </w:rPr>
              <w:t>CR-Form-v12.0</w:t>
            </w:r>
          </w:p>
        </w:tc>
      </w:tr>
      <w:tr w:rsidR="00D72C70">
        <w:tc>
          <w:tcPr>
            <w:tcW w:w="9641" w:type="dxa"/>
            <w:gridSpan w:val="9"/>
            <w:tcBorders>
              <w:left w:val="single" w:sz="4" w:space="0" w:color="auto"/>
              <w:right w:val="single" w:sz="4" w:space="0" w:color="auto"/>
            </w:tcBorders>
          </w:tcPr>
          <w:p w:rsidR="00D72C70" w:rsidRDefault="0012487E">
            <w:pPr>
              <w:pStyle w:val="CRCoverPage"/>
              <w:spacing w:after="0"/>
              <w:jc w:val="center"/>
            </w:pPr>
            <w:r>
              <w:rPr>
                <w:b/>
                <w:sz w:val="32"/>
              </w:rPr>
              <w:t>CHANGE REQUEST</w:t>
            </w:r>
          </w:p>
        </w:tc>
      </w:tr>
      <w:tr w:rsidR="00D72C70">
        <w:tc>
          <w:tcPr>
            <w:tcW w:w="9641" w:type="dxa"/>
            <w:gridSpan w:val="9"/>
            <w:tcBorders>
              <w:left w:val="single" w:sz="4" w:space="0" w:color="auto"/>
              <w:right w:val="single" w:sz="4" w:space="0" w:color="auto"/>
            </w:tcBorders>
          </w:tcPr>
          <w:p w:rsidR="00D72C70" w:rsidRDefault="00D72C70">
            <w:pPr>
              <w:pStyle w:val="CRCoverPage"/>
              <w:spacing w:after="0"/>
              <w:rPr>
                <w:sz w:val="8"/>
                <w:szCs w:val="8"/>
              </w:rPr>
            </w:pPr>
          </w:p>
        </w:tc>
      </w:tr>
      <w:tr w:rsidR="00D72C70">
        <w:tc>
          <w:tcPr>
            <w:tcW w:w="142" w:type="dxa"/>
            <w:tcBorders>
              <w:left w:val="single" w:sz="4" w:space="0" w:color="auto"/>
            </w:tcBorders>
          </w:tcPr>
          <w:p w:rsidR="00D72C70" w:rsidRDefault="00D72C70">
            <w:pPr>
              <w:pStyle w:val="CRCoverPage"/>
              <w:spacing w:after="0"/>
              <w:jc w:val="right"/>
            </w:pPr>
          </w:p>
        </w:tc>
        <w:tc>
          <w:tcPr>
            <w:tcW w:w="1559" w:type="dxa"/>
            <w:shd w:val="pct30" w:color="FFFF00" w:fill="auto"/>
          </w:tcPr>
          <w:p w:rsidR="00D72C70" w:rsidRDefault="0012487E">
            <w:pPr>
              <w:pStyle w:val="CRCoverPage"/>
              <w:spacing w:after="0"/>
              <w:jc w:val="right"/>
              <w:rPr>
                <w:b/>
                <w:sz w:val="28"/>
                <w:lang w:val="en-US" w:eastAsia="zh-CN"/>
              </w:rPr>
            </w:pPr>
            <w:r>
              <w:rPr>
                <w:b/>
                <w:sz w:val="28"/>
              </w:rPr>
              <w:t>38.3</w:t>
            </w:r>
            <w:r>
              <w:rPr>
                <w:rFonts w:hint="eastAsia"/>
                <w:b/>
                <w:sz w:val="28"/>
                <w:lang w:val="en-US" w:eastAsia="zh-CN"/>
              </w:rPr>
              <w:t>31</w:t>
            </w:r>
          </w:p>
        </w:tc>
        <w:tc>
          <w:tcPr>
            <w:tcW w:w="709" w:type="dxa"/>
          </w:tcPr>
          <w:p w:rsidR="00D72C70" w:rsidRDefault="0012487E">
            <w:pPr>
              <w:pStyle w:val="CRCoverPage"/>
              <w:spacing w:after="0"/>
              <w:jc w:val="center"/>
            </w:pPr>
            <w:r>
              <w:rPr>
                <w:b/>
                <w:sz w:val="28"/>
              </w:rPr>
              <w:t>CR</w:t>
            </w:r>
          </w:p>
        </w:tc>
        <w:tc>
          <w:tcPr>
            <w:tcW w:w="1276" w:type="dxa"/>
            <w:shd w:val="pct30" w:color="FFFF00" w:fill="auto"/>
          </w:tcPr>
          <w:p w:rsidR="00D72C70" w:rsidRDefault="0012487E">
            <w:pPr>
              <w:pStyle w:val="CRCoverPage"/>
              <w:spacing w:after="0"/>
              <w:jc w:val="center"/>
              <w:rPr>
                <w:b/>
                <w:lang w:val="en-US" w:eastAsia="zh-CN"/>
              </w:rPr>
            </w:pPr>
            <w:r>
              <w:rPr>
                <w:rFonts w:hint="eastAsia"/>
                <w:b/>
                <w:sz w:val="28"/>
                <w:lang w:val="en-US" w:eastAsia="zh-CN"/>
              </w:rPr>
              <w:t>0580</w:t>
            </w:r>
          </w:p>
        </w:tc>
        <w:tc>
          <w:tcPr>
            <w:tcW w:w="709" w:type="dxa"/>
          </w:tcPr>
          <w:p w:rsidR="00D72C70" w:rsidRDefault="0012487E">
            <w:pPr>
              <w:pStyle w:val="CRCoverPage"/>
              <w:tabs>
                <w:tab w:val="right" w:pos="625"/>
              </w:tabs>
              <w:spacing w:after="0"/>
              <w:jc w:val="center"/>
            </w:pPr>
            <w:r>
              <w:rPr>
                <w:b/>
                <w:bCs/>
                <w:sz w:val="28"/>
              </w:rPr>
              <w:t>rev</w:t>
            </w:r>
          </w:p>
        </w:tc>
        <w:tc>
          <w:tcPr>
            <w:tcW w:w="992" w:type="dxa"/>
            <w:shd w:val="pct30" w:color="FFFF00" w:fill="auto"/>
          </w:tcPr>
          <w:p w:rsidR="00D72C70" w:rsidRDefault="0012487E">
            <w:pPr>
              <w:pStyle w:val="CRCoverPage"/>
              <w:spacing w:after="0"/>
              <w:jc w:val="center"/>
              <w:rPr>
                <w:b/>
              </w:rPr>
            </w:pPr>
            <w:r>
              <w:rPr>
                <w:b/>
                <w:sz w:val="28"/>
              </w:rPr>
              <w:t>-</w:t>
            </w:r>
          </w:p>
        </w:tc>
        <w:tc>
          <w:tcPr>
            <w:tcW w:w="2410" w:type="dxa"/>
          </w:tcPr>
          <w:p w:rsidR="00D72C70" w:rsidRDefault="0012487E">
            <w:pPr>
              <w:pStyle w:val="CRCoverPage"/>
              <w:tabs>
                <w:tab w:val="right" w:pos="1825"/>
              </w:tabs>
              <w:spacing w:after="0"/>
              <w:jc w:val="center"/>
            </w:pPr>
            <w:r>
              <w:rPr>
                <w:b/>
                <w:sz w:val="28"/>
                <w:szCs w:val="28"/>
              </w:rPr>
              <w:t>Current version:</w:t>
            </w:r>
          </w:p>
        </w:tc>
        <w:tc>
          <w:tcPr>
            <w:tcW w:w="1701" w:type="dxa"/>
            <w:shd w:val="pct30" w:color="FFFF00" w:fill="auto"/>
          </w:tcPr>
          <w:p w:rsidR="00D72C70" w:rsidRDefault="0012487E">
            <w:pPr>
              <w:pStyle w:val="CRCoverPage"/>
              <w:spacing w:after="0"/>
              <w:jc w:val="center"/>
              <w:rPr>
                <w:sz w:val="28"/>
                <w:lang w:val="en-US" w:eastAsia="zh-CN"/>
              </w:rPr>
            </w:pPr>
            <w:r>
              <w:rPr>
                <w:rFonts w:hint="eastAsia"/>
                <w:b/>
                <w:sz w:val="28"/>
                <w:lang w:val="en-US" w:eastAsia="zh-CN"/>
              </w:rPr>
              <w:t>16</w:t>
            </w:r>
            <w:r>
              <w:rPr>
                <w:b/>
                <w:sz w:val="28"/>
              </w:rPr>
              <w:t>.</w:t>
            </w:r>
            <w:r>
              <w:rPr>
                <w:rFonts w:hint="eastAsia"/>
                <w:b/>
                <w:sz w:val="28"/>
                <w:lang w:val="en-US" w:eastAsia="zh-CN"/>
              </w:rPr>
              <w:t>4</w:t>
            </w:r>
            <w:r>
              <w:rPr>
                <w:b/>
                <w:sz w:val="28"/>
              </w:rPr>
              <w:t>.0</w:t>
            </w:r>
          </w:p>
        </w:tc>
        <w:tc>
          <w:tcPr>
            <w:tcW w:w="143" w:type="dxa"/>
            <w:tcBorders>
              <w:right w:val="single" w:sz="4" w:space="0" w:color="auto"/>
            </w:tcBorders>
          </w:tcPr>
          <w:p w:rsidR="00D72C70" w:rsidRDefault="00D72C70">
            <w:pPr>
              <w:pStyle w:val="CRCoverPage"/>
              <w:spacing w:after="0"/>
            </w:pPr>
          </w:p>
        </w:tc>
      </w:tr>
      <w:tr w:rsidR="00D72C70">
        <w:tc>
          <w:tcPr>
            <w:tcW w:w="9641" w:type="dxa"/>
            <w:gridSpan w:val="9"/>
            <w:tcBorders>
              <w:left w:val="single" w:sz="4" w:space="0" w:color="auto"/>
              <w:right w:val="single" w:sz="4" w:space="0" w:color="auto"/>
            </w:tcBorders>
          </w:tcPr>
          <w:p w:rsidR="00D72C70" w:rsidRDefault="00D72C70">
            <w:pPr>
              <w:pStyle w:val="CRCoverPage"/>
              <w:spacing w:after="0"/>
            </w:pPr>
          </w:p>
        </w:tc>
      </w:tr>
      <w:tr w:rsidR="00D72C70">
        <w:tc>
          <w:tcPr>
            <w:tcW w:w="9641" w:type="dxa"/>
            <w:gridSpan w:val="9"/>
            <w:tcBorders>
              <w:top w:val="single" w:sz="4" w:space="0" w:color="auto"/>
            </w:tcBorders>
          </w:tcPr>
          <w:p w:rsidR="00D72C70" w:rsidRDefault="0012487E">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D72C70">
        <w:tc>
          <w:tcPr>
            <w:tcW w:w="9641" w:type="dxa"/>
            <w:gridSpan w:val="9"/>
          </w:tcPr>
          <w:p w:rsidR="00D72C70" w:rsidRDefault="00D72C70">
            <w:pPr>
              <w:pStyle w:val="CRCoverPage"/>
              <w:spacing w:after="0"/>
              <w:rPr>
                <w:sz w:val="8"/>
                <w:szCs w:val="8"/>
              </w:rPr>
            </w:pPr>
          </w:p>
        </w:tc>
      </w:tr>
    </w:tbl>
    <w:p w:rsidR="00D72C70" w:rsidRDefault="00D72C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2C70">
        <w:tc>
          <w:tcPr>
            <w:tcW w:w="2835" w:type="dxa"/>
          </w:tcPr>
          <w:p w:rsidR="00D72C70" w:rsidRDefault="0012487E">
            <w:pPr>
              <w:pStyle w:val="CRCoverPage"/>
              <w:tabs>
                <w:tab w:val="right" w:pos="2751"/>
              </w:tabs>
              <w:spacing w:after="0"/>
              <w:rPr>
                <w:b/>
                <w:i/>
              </w:rPr>
            </w:pPr>
            <w:r>
              <w:rPr>
                <w:b/>
                <w:i/>
              </w:rPr>
              <w:t>Proposed change affects:</w:t>
            </w:r>
          </w:p>
        </w:tc>
        <w:tc>
          <w:tcPr>
            <w:tcW w:w="1418" w:type="dxa"/>
          </w:tcPr>
          <w:p w:rsidR="00D72C70" w:rsidRDefault="0012487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2C70" w:rsidRDefault="00D72C70">
            <w:pPr>
              <w:pStyle w:val="CRCoverPage"/>
              <w:spacing w:after="0"/>
              <w:jc w:val="center"/>
              <w:rPr>
                <w:b/>
                <w:caps/>
              </w:rPr>
            </w:pPr>
          </w:p>
        </w:tc>
        <w:tc>
          <w:tcPr>
            <w:tcW w:w="709" w:type="dxa"/>
            <w:tcBorders>
              <w:left w:val="single" w:sz="4" w:space="0" w:color="auto"/>
            </w:tcBorders>
          </w:tcPr>
          <w:p w:rsidR="00D72C70" w:rsidRDefault="0012487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2C70" w:rsidRDefault="0012487E">
            <w:pPr>
              <w:pStyle w:val="CRCoverPage"/>
              <w:spacing w:after="0"/>
              <w:jc w:val="center"/>
              <w:rPr>
                <w:b/>
                <w:caps/>
              </w:rPr>
            </w:pPr>
            <w:r>
              <w:rPr>
                <w:rFonts w:hint="eastAsia"/>
                <w:b/>
                <w:caps/>
                <w:lang w:eastAsia="zh-CN"/>
              </w:rPr>
              <w:t>X</w:t>
            </w:r>
          </w:p>
        </w:tc>
        <w:tc>
          <w:tcPr>
            <w:tcW w:w="2126" w:type="dxa"/>
          </w:tcPr>
          <w:p w:rsidR="00D72C70" w:rsidRDefault="0012487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2C70" w:rsidRDefault="0012487E">
            <w:pPr>
              <w:pStyle w:val="CRCoverPage"/>
              <w:spacing w:after="0"/>
              <w:jc w:val="center"/>
              <w:rPr>
                <w:b/>
                <w:caps/>
              </w:rPr>
            </w:pPr>
            <w:r>
              <w:rPr>
                <w:rFonts w:hint="eastAsia"/>
                <w:b/>
                <w:caps/>
                <w:lang w:eastAsia="zh-CN"/>
              </w:rPr>
              <w:t>X</w:t>
            </w:r>
          </w:p>
        </w:tc>
        <w:tc>
          <w:tcPr>
            <w:tcW w:w="1418" w:type="dxa"/>
            <w:tcBorders>
              <w:left w:val="nil"/>
            </w:tcBorders>
          </w:tcPr>
          <w:p w:rsidR="00D72C70" w:rsidRDefault="0012487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2C70" w:rsidRDefault="00D72C70">
            <w:pPr>
              <w:pStyle w:val="CRCoverPage"/>
              <w:spacing w:after="0"/>
              <w:jc w:val="center"/>
              <w:rPr>
                <w:b/>
                <w:bCs/>
                <w:caps/>
              </w:rPr>
            </w:pPr>
          </w:p>
        </w:tc>
      </w:tr>
    </w:tbl>
    <w:p w:rsidR="00D72C70" w:rsidRDefault="00D72C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D72C70">
        <w:tc>
          <w:tcPr>
            <w:tcW w:w="9640" w:type="dxa"/>
            <w:gridSpan w:val="11"/>
          </w:tcPr>
          <w:p w:rsidR="00D72C70" w:rsidRDefault="00D72C70">
            <w:pPr>
              <w:pStyle w:val="CRCoverPage"/>
              <w:spacing w:after="0"/>
              <w:rPr>
                <w:sz w:val="8"/>
                <w:szCs w:val="8"/>
              </w:rPr>
            </w:pPr>
          </w:p>
        </w:tc>
      </w:tr>
      <w:tr w:rsidR="00D72C70">
        <w:tc>
          <w:tcPr>
            <w:tcW w:w="1843" w:type="dxa"/>
            <w:tcBorders>
              <w:top w:val="single" w:sz="4" w:space="0" w:color="auto"/>
              <w:left w:val="single" w:sz="4" w:space="0" w:color="auto"/>
            </w:tcBorders>
          </w:tcPr>
          <w:p w:rsidR="00D72C70" w:rsidRDefault="0012487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72C70" w:rsidRDefault="0012487E">
            <w:pPr>
              <w:rPr>
                <w:lang w:val="en-US" w:eastAsia="zh-CN"/>
              </w:rPr>
            </w:pPr>
            <w:r w:rsidRPr="005C3DB3">
              <w:rPr>
                <w:rFonts w:ascii="Arial" w:hAnsi="Arial" w:hint="eastAsia"/>
                <w:lang w:val="en-US"/>
              </w:rPr>
              <w:t>CR on the</w:t>
            </w:r>
            <w:r w:rsidRPr="005C3DB3">
              <w:rPr>
                <w:rFonts w:ascii="Arial" w:hAnsi="Arial" w:hint="eastAsia"/>
                <w:lang w:val="en-US"/>
              </w:rPr>
              <w:t xml:space="preserve"> fallback Band Combination removing-R1</w:t>
            </w:r>
            <w:r>
              <w:rPr>
                <w:rFonts w:ascii="Arial" w:hAnsi="Arial" w:hint="eastAsia"/>
                <w:lang w:val="en-US" w:eastAsia="zh-CN"/>
              </w:rPr>
              <w:t>6</w:t>
            </w:r>
          </w:p>
        </w:tc>
      </w:tr>
      <w:tr w:rsidR="00D72C70">
        <w:tc>
          <w:tcPr>
            <w:tcW w:w="1843" w:type="dxa"/>
            <w:tcBorders>
              <w:left w:val="single" w:sz="4" w:space="0" w:color="auto"/>
            </w:tcBorders>
          </w:tcPr>
          <w:p w:rsidR="00D72C70" w:rsidRDefault="00D72C70">
            <w:pPr>
              <w:pStyle w:val="CRCoverPage"/>
              <w:spacing w:after="0"/>
              <w:rPr>
                <w:b/>
                <w:i/>
                <w:sz w:val="8"/>
                <w:szCs w:val="8"/>
              </w:rPr>
            </w:pPr>
          </w:p>
        </w:tc>
        <w:tc>
          <w:tcPr>
            <w:tcW w:w="7797" w:type="dxa"/>
            <w:gridSpan w:val="10"/>
            <w:tcBorders>
              <w:right w:val="single" w:sz="4" w:space="0" w:color="auto"/>
            </w:tcBorders>
          </w:tcPr>
          <w:p w:rsidR="00D72C70" w:rsidRDefault="00D72C70">
            <w:pPr>
              <w:pStyle w:val="CRCoverPage"/>
              <w:spacing w:after="0"/>
              <w:rPr>
                <w:sz w:val="8"/>
                <w:szCs w:val="8"/>
              </w:rPr>
            </w:pPr>
          </w:p>
        </w:tc>
      </w:tr>
      <w:tr w:rsidR="00D72C70">
        <w:tc>
          <w:tcPr>
            <w:tcW w:w="1843" w:type="dxa"/>
            <w:tcBorders>
              <w:left w:val="single" w:sz="4" w:space="0" w:color="auto"/>
            </w:tcBorders>
          </w:tcPr>
          <w:p w:rsidR="00D72C70" w:rsidRDefault="0012487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72C70" w:rsidRDefault="0012487E">
            <w:pPr>
              <w:pStyle w:val="CRCoverPage"/>
              <w:spacing w:after="0"/>
              <w:ind w:left="100"/>
            </w:pPr>
            <w:r>
              <w:t>ZTE Corporation, Sanechips</w:t>
            </w:r>
          </w:p>
        </w:tc>
      </w:tr>
      <w:tr w:rsidR="00D72C70">
        <w:tc>
          <w:tcPr>
            <w:tcW w:w="1843" w:type="dxa"/>
            <w:tcBorders>
              <w:left w:val="single" w:sz="4" w:space="0" w:color="auto"/>
            </w:tcBorders>
          </w:tcPr>
          <w:p w:rsidR="00D72C70" w:rsidRDefault="0012487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72C70" w:rsidRDefault="0012487E">
            <w:pPr>
              <w:pStyle w:val="CRCoverPage"/>
              <w:spacing w:after="0"/>
              <w:ind w:left="100"/>
            </w:pPr>
            <w:r>
              <w:t>RAN2</w:t>
            </w:r>
          </w:p>
        </w:tc>
      </w:tr>
      <w:tr w:rsidR="00D72C70">
        <w:tc>
          <w:tcPr>
            <w:tcW w:w="1843" w:type="dxa"/>
            <w:tcBorders>
              <w:left w:val="single" w:sz="4" w:space="0" w:color="auto"/>
            </w:tcBorders>
          </w:tcPr>
          <w:p w:rsidR="00D72C70" w:rsidRDefault="00D72C70">
            <w:pPr>
              <w:pStyle w:val="CRCoverPage"/>
              <w:spacing w:after="0"/>
              <w:rPr>
                <w:b/>
                <w:i/>
                <w:sz w:val="8"/>
                <w:szCs w:val="8"/>
              </w:rPr>
            </w:pPr>
          </w:p>
        </w:tc>
        <w:tc>
          <w:tcPr>
            <w:tcW w:w="7797" w:type="dxa"/>
            <w:gridSpan w:val="10"/>
            <w:tcBorders>
              <w:right w:val="single" w:sz="4" w:space="0" w:color="auto"/>
            </w:tcBorders>
          </w:tcPr>
          <w:p w:rsidR="00D72C70" w:rsidRDefault="00D72C70">
            <w:pPr>
              <w:pStyle w:val="CRCoverPage"/>
              <w:spacing w:after="0"/>
              <w:rPr>
                <w:sz w:val="8"/>
                <w:szCs w:val="8"/>
              </w:rPr>
            </w:pPr>
          </w:p>
        </w:tc>
      </w:tr>
      <w:tr w:rsidR="00D72C70">
        <w:tc>
          <w:tcPr>
            <w:tcW w:w="1843" w:type="dxa"/>
            <w:tcBorders>
              <w:left w:val="single" w:sz="4" w:space="0" w:color="auto"/>
            </w:tcBorders>
          </w:tcPr>
          <w:p w:rsidR="00D72C70" w:rsidRDefault="0012487E">
            <w:pPr>
              <w:pStyle w:val="CRCoverPage"/>
              <w:tabs>
                <w:tab w:val="right" w:pos="1759"/>
              </w:tabs>
              <w:spacing w:after="0"/>
              <w:rPr>
                <w:b/>
                <w:i/>
              </w:rPr>
            </w:pPr>
            <w:r>
              <w:rPr>
                <w:b/>
                <w:i/>
              </w:rPr>
              <w:t>Work item code:</w:t>
            </w:r>
          </w:p>
        </w:tc>
        <w:tc>
          <w:tcPr>
            <w:tcW w:w="3686" w:type="dxa"/>
            <w:gridSpan w:val="5"/>
            <w:shd w:val="pct30" w:color="FFFF00" w:fill="auto"/>
          </w:tcPr>
          <w:p w:rsidR="00D72C70" w:rsidRDefault="0012487E">
            <w:pPr>
              <w:pStyle w:val="CRCoverPage"/>
              <w:spacing w:after="0"/>
              <w:ind w:left="100"/>
            </w:pPr>
            <w:r>
              <w:t>NR_newRAT-Core</w:t>
            </w:r>
          </w:p>
        </w:tc>
        <w:tc>
          <w:tcPr>
            <w:tcW w:w="567" w:type="dxa"/>
            <w:tcBorders>
              <w:left w:val="nil"/>
            </w:tcBorders>
          </w:tcPr>
          <w:p w:rsidR="00D72C70" w:rsidRDefault="00D72C70">
            <w:pPr>
              <w:pStyle w:val="CRCoverPage"/>
              <w:spacing w:after="0"/>
              <w:ind w:right="100"/>
            </w:pPr>
          </w:p>
        </w:tc>
        <w:tc>
          <w:tcPr>
            <w:tcW w:w="1417" w:type="dxa"/>
            <w:gridSpan w:val="3"/>
            <w:tcBorders>
              <w:left w:val="nil"/>
            </w:tcBorders>
          </w:tcPr>
          <w:p w:rsidR="00D72C70" w:rsidRDefault="0012487E">
            <w:pPr>
              <w:pStyle w:val="CRCoverPage"/>
              <w:spacing w:after="0"/>
              <w:jc w:val="right"/>
            </w:pPr>
            <w:r>
              <w:rPr>
                <w:b/>
                <w:i/>
              </w:rPr>
              <w:t>Date:</w:t>
            </w:r>
          </w:p>
        </w:tc>
        <w:tc>
          <w:tcPr>
            <w:tcW w:w="2127" w:type="dxa"/>
            <w:tcBorders>
              <w:right w:val="single" w:sz="4" w:space="0" w:color="auto"/>
            </w:tcBorders>
            <w:shd w:val="pct30" w:color="FFFF00" w:fill="auto"/>
          </w:tcPr>
          <w:p w:rsidR="00D72C70" w:rsidRDefault="0012487E">
            <w:pPr>
              <w:pStyle w:val="CRCoverPage"/>
              <w:spacing w:after="0"/>
              <w:ind w:left="100"/>
              <w:rPr>
                <w:lang w:val="en-US" w:eastAsia="zh-CN"/>
              </w:rPr>
            </w:pPr>
            <w:r>
              <w:rPr>
                <w:rFonts w:hint="eastAsia"/>
                <w:lang w:eastAsia="zh-CN"/>
              </w:rPr>
              <w:t>2021-5-8</w:t>
            </w:r>
          </w:p>
        </w:tc>
      </w:tr>
      <w:tr w:rsidR="00D72C70">
        <w:tc>
          <w:tcPr>
            <w:tcW w:w="1843" w:type="dxa"/>
            <w:tcBorders>
              <w:left w:val="single" w:sz="4" w:space="0" w:color="auto"/>
            </w:tcBorders>
          </w:tcPr>
          <w:p w:rsidR="00D72C70" w:rsidRDefault="00D72C70">
            <w:pPr>
              <w:pStyle w:val="CRCoverPage"/>
              <w:spacing w:after="0"/>
              <w:rPr>
                <w:b/>
                <w:i/>
                <w:sz w:val="8"/>
                <w:szCs w:val="8"/>
              </w:rPr>
            </w:pPr>
          </w:p>
        </w:tc>
        <w:tc>
          <w:tcPr>
            <w:tcW w:w="1986" w:type="dxa"/>
            <w:gridSpan w:val="4"/>
          </w:tcPr>
          <w:p w:rsidR="00D72C70" w:rsidRDefault="00D72C70">
            <w:pPr>
              <w:pStyle w:val="CRCoverPage"/>
              <w:spacing w:after="0"/>
              <w:rPr>
                <w:sz w:val="8"/>
                <w:szCs w:val="8"/>
              </w:rPr>
            </w:pPr>
          </w:p>
        </w:tc>
        <w:tc>
          <w:tcPr>
            <w:tcW w:w="2267" w:type="dxa"/>
            <w:gridSpan w:val="2"/>
          </w:tcPr>
          <w:p w:rsidR="00D72C70" w:rsidRDefault="00D72C70">
            <w:pPr>
              <w:pStyle w:val="CRCoverPage"/>
              <w:spacing w:after="0"/>
              <w:rPr>
                <w:sz w:val="8"/>
                <w:szCs w:val="8"/>
              </w:rPr>
            </w:pPr>
          </w:p>
        </w:tc>
        <w:tc>
          <w:tcPr>
            <w:tcW w:w="1417" w:type="dxa"/>
            <w:gridSpan w:val="3"/>
          </w:tcPr>
          <w:p w:rsidR="00D72C70" w:rsidRDefault="00D72C70">
            <w:pPr>
              <w:pStyle w:val="CRCoverPage"/>
              <w:spacing w:after="0"/>
              <w:rPr>
                <w:sz w:val="8"/>
                <w:szCs w:val="8"/>
              </w:rPr>
            </w:pPr>
          </w:p>
        </w:tc>
        <w:tc>
          <w:tcPr>
            <w:tcW w:w="2127" w:type="dxa"/>
            <w:tcBorders>
              <w:right w:val="single" w:sz="4" w:space="0" w:color="auto"/>
            </w:tcBorders>
          </w:tcPr>
          <w:p w:rsidR="00D72C70" w:rsidRDefault="00D72C70">
            <w:pPr>
              <w:pStyle w:val="CRCoverPage"/>
              <w:spacing w:after="0"/>
              <w:rPr>
                <w:sz w:val="8"/>
                <w:szCs w:val="8"/>
              </w:rPr>
            </w:pPr>
          </w:p>
        </w:tc>
      </w:tr>
      <w:tr w:rsidR="00D72C70">
        <w:trPr>
          <w:cantSplit/>
        </w:trPr>
        <w:tc>
          <w:tcPr>
            <w:tcW w:w="1843" w:type="dxa"/>
            <w:tcBorders>
              <w:left w:val="single" w:sz="4" w:space="0" w:color="auto"/>
            </w:tcBorders>
          </w:tcPr>
          <w:p w:rsidR="00D72C70" w:rsidRDefault="0012487E">
            <w:pPr>
              <w:pStyle w:val="CRCoverPage"/>
              <w:tabs>
                <w:tab w:val="right" w:pos="1759"/>
              </w:tabs>
              <w:spacing w:after="0"/>
              <w:rPr>
                <w:b/>
                <w:i/>
              </w:rPr>
            </w:pPr>
            <w:r>
              <w:rPr>
                <w:b/>
                <w:i/>
              </w:rPr>
              <w:t>Category:</w:t>
            </w:r>
          </w:p>
        </w:tc>
        <w:tc>
          <w:tcPr>
            <w:tcW w:w="240" w:type="dxa"/>
            <w:shd w:val="pct30" w:color="FFFF00" w:fill="auto"/>
          </w:tcPr>
          <w:p w:rsidR="00D72C70" w:rsidRDefault="0012487E">
            <w:pPr>
              <w:pStyle w:val="CRCoverPage"/>
              <w:spacing w:after="0"/>
              <w:ind w:right="-609"/>
              <w:rPr>
                <w:b/>
                <w:lang w:val="en-US" w:eastAsia="zh-CN"/>
              </w:rPr>
            </w:pPr>
            <w:r>
              <w:rPr>
                <w:rFonts w:hint="eastAsia"/>
                <w:b/>
                <w:lang w:val="en-US" w:eastAsia="zh-CN"/>
              </w:rPr>
              <w:t>A</w:t>
            </w:r>
          </w:p>
        </w:tc>
        <w:tc>
          <w:tcPr>
            <w:tcW w:w="4013" w:type="dxa"/>
            <w:gridSpan w:val="5"/>
            <w:tcBorders>
              <w:left w:val="nil"/>
            </w:tcBorders>
          </w:tcPr>
          <w:p w:rsidR="00D72C70" w:rsidRDefault="00D72C70">
            <w:pPr>
              <w:pStyle w:val="CRCoverPage"/>
              <w:spacing w:after="0"/>
              <w:rPr>
                <w:lang w:val="en-US"/>
              </w:rPr>
            </w:pPr>
          </w:p>
        </w:tc>
        <w:tc>
          <w:tcPr>
            <w:tcW w:w="1417" w:type="dxa"/>
            <w:gridSpan w:val="3"/>
            <w:tcBorders>
              <w:left w:val="nil"/>
            </w:tcBorders>
          </w:tcPr>
          <w:p w:rsidR="00D72C70" w:rsidRDefault="0012487E">
            <w:pPr>
              <w:pStyle w:val="CRCoverPage"/>
              <w:spacing w:after="0"/>
              <w:jc w:val="right"/>
              <w:rPr>
                <w:b/>
                <w:i/>
              </w:rPr>
            </w:pPr>
            <w:r>
              <w:rPr>
                <w:b/>
                <w:i/>
              </w:rPr>
              <w:t>Release:</w:t>
            </w:r>
          </w:p>
        </w:tc>
        <w:tc>
          <w:tcPr>
            <w:tcW w:w="2127" w:type="dxa"/>
            <w:tcBorders>
              <w:right w:val="single" w:sz="4" w:space="0" w:color="auto"/>
            </w:tcBorders>
            <w:shd w:val="pct30" w:color="FFFF00" w:fill="auto"/>
          </w:tcPr>
          <w:p w:rsidR="00D72C70" w:rsidRDefault="0012487E">
            <w:pPr>
              <w:pStyle w:val="CRCoverPage"/>
              <w:spacing w:after="0"/>
              <w:ind w:left="100"/>
              <w:rPr>
                <w:lang w:val="en-US" w:eastAsia="zh-CN"/>
              </w:rPr>
            </w:pPr>
            <w:r>
              <w:t>Rel-1</w:t>
            </w:r>
            <w:r>
              <w:rPr>
                <w:rFonts w:hint="eastAsia"/>
                <w:lang w:val="en-US" w:eastAsia="zh-CN"/>
              </w:rPr>
              <w:t>6</w:t>
            </w:r>
          </w:p>
        </w:tc>
      </w:tr>
      <w:tr w:rsidR="00D72C70">
        <w:tc>
          <w:tcPr>
            <w:tcW w:w="1843" w:type="dxa"/>
            <w:tcBorders>
              <w:left w:val="single" w:sz="4" w:space="0" w:color="auto"/>
              <w:bottom w:val="single" w:sz="4" w:space="0" w:color="auto"/>
            </w:tcBorders>
          </w:tcPr>
          <w:p w:rsidR="00D72C70" w:rsidRDefault="00D72C70">
            <w:pPr>
              <w:pStyle w:val="CRCoverPage"/>
              <w:spacing w:after="0"/>
              <w:rPr>
                <w:b/>
                <w:i/>
              </w:rPr>
            </w:pPr>
          </w:p>
        </w:tc>
        <w:tc>
          <w:tcPr>
            <w:tcW w:w="4677" w:type="dxa"/>
            <w:gridSpan w:val="8"/>
            <w:tcBorders>
              <w:bottom w:val="single" w:sz="4" w:space="0" w:color="auto"/>
            </w:tcBorders>
          </w:tcPr>
          <w:p w:rsidR="00D72C70" w:rsidRDefault="0012487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72C70" w:rsidRDefault="0012487E">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D72C70" w:rsidRDefault="0012487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72C70">
        <w:tc>
          <w:tcPr>
            <w:tcW w:w="1843" w:type="dxa"/>
          </w:tcPr>
          <w:p w:rsidR="00D72C70" w:rsidRDefault="00D72C70">
            <w:pPr>
              <w:pStyle w:val="CRCoverPage"/>
              <w:spacing w:after="0"/>
              <w:rPr>
                <w:b/>
                <w:i/>
                <w:sz w:val="8"/>
                <w:szCs w:val="8"/>
              </w:rPr>
            </w:pPr>
          </w:p>
        </w:tc>
        <w:tc>
          <w:tcPr>
            <w:tcW w:w="7797" w:type="dxa"/>
            <w:gridSpan w:val="10"/>
          </w:tcPr>
          <w:p w:rsidR="00D72C70" w:rsidRDefault="00D72C70">
            <w:pPr>
              <w:pStyle w:val="CRCoverPage"/>
              <w:spacing w:after="0"/>
              <w:rPr>
                <w:sz w:val="8"/>
                <w:szCs w:val="8"/>
              </w:rPr>
            </w:pPr>
          </w:p>
        </w:tc>
      </w:tr>
      <w:tr w:rsidR="00D72C70">
        <w:tc>
          <w:tcPr>
            <w:tcW w:w="2083" w:type="dxa"/>
            <w:gridSpan w:val="2"/>
            <w:tcBorders>
              <w:top w:val="single" w:sz="4" w:space="0" w:color="auto"/>
              <w:left w:val="single" w:sz="4" w:space="0" w:color="auto"/>
            </w:tcBorders>
          </w:tcPr>
          <w:p w:rsidR="00D72C70" w:rsidRDefault="0012487E">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rsidR="00D72C70" w:rsidRDefault="0012487E">
            <w:pPr>
              <w:jc w:val="both"/>
              <w:rPr>
                <w:lang w:val="en-US" w:eastAsia="zh-CN"/>
              </w:rPr>
            </w:pPr>
            <w:r>
              <w:rPr>
                <w:rFonts w:hint="eastAsia"/>
                <w:lang w:val="en-US" w:eastAsia="zh-CN"/>
              </w:rPr>
              <w:t xml:space="preserve">In the current spec, when remove the fallback band combination from the </w:t>
            </w:r>
            <w:r>
              <w:rPr>
                <w:lang w:val="en-US" w:eastAsia="zh-CN"/>
              </w:rPr>
              <w:t>“</w:t>
            </w:r>
            <w:r>
              <w:t>candidate band combinations</w:t>
            </w:r>
            <w:r>
              <w:rPr>
                <w:lang w:val="en-US" w:eastAsia="zh-CN"/>
              </w:rPr>
              <w:t>”</w:t>
            </w:r>
            <w:r w:rsidR="005C3DB3">
              <w:rPr>
                <w:rFonts w:hint="eastAsia"/>
                <w:lang w:val="en-US" w:eastAsia="zh-CN"/>
              </w:rPr>
              <w:t xml:space="preserve">, only the </w:t>
            </w:r>
            <w:r>
              <w:t>fallback band combination with the</w:t>
            </w:r>
            <w:r w:rsidRPr="005C3DB3">
              <w:rPr>
                <w:color w:val="FF0000"/>
              </w:rPr>
              <w:t xml:space="preserve"> sam</w:t>
            </w:r>
            <w:r w:rsidRPr="005C3DB3">
              <w:rPr>
                <w:rFonts w:hint="eastAsia"/>
                <w:color w:val="FF0000"/>
                <w:lang w:val="en-US" w:eastAsia="zh-CN"/>
              </w:rPr>
              <w:t>e</w:t>
            </w:r>
            <w:r>
              <w:t xml:space="preserve"> capabilities of another band combination included in the list of "candidate band c</w:t>
            </w:r>
            <w:r>
              <w:t>ombinations"</w:t>
            </w:r>
            <w:r>
              <w:rPr>
                <w:rFonts w:hint="eastAsia"/>
                <w:lang w:val="en-US" w:eastAsia="zh-CN"/>
              </w:rPr>
              <w:t xml:space="preserve"> was mentioned. The </w:t>
            </w:r>
            <w:r>
              <w:t xml:space="preserve">fallback band combination with the </w:t>
            </w:r>
            <w:r>
              <w:rPr>
                <w:rFonts w:hint="eastAsia"/>
                <w:lang w:val="en-US" w:eastAsia="zh-CN"/>
              </w:rPr>
              <w:t xml:space="preserve">lower </w:t>
            </w:r>
            <w:r>
              <w:t>capabilities</w:t>
            </w:r>
            <w:r>
              <w:rPr>
                <w:rFonts w:hint="eastAsia"/>
                <w:lang w:val="en-US" w:eastAsia="zh-CN"/>
              </w:rPr>
              <w:t xml:space="preserve"> was not mentioned. </w:t>
            </w:r>
          </w:p>
          <w:p w:rsidR="00D72C70" w:rsidRDefault="0012487E">
            <w:pPr>
              <w:pStyle w:val="B2"/>
            </w:pPr>
            <w:r>
              <w:t>2&gt;</w:t>
            </w:r>
            <w:r>
              <w:tab/>
              <w:t>if it is regarded as a fallback band combination with the</w:t>
            </w:r>
            <w:r>
              <w:rPr>
                <w:color w:val="FF0000"/>
              </w:rPr>
              <w:t xml:space="preserve"> same</w:t>
            </w:r>
            <w:r>
              <w:rPr>
                <w:rFonts w:hint="eastAsia"/>
                <w:lang w:val="en-US" w:eastAsia="zh-CN"/>
              </w:rPr>
              <w:t xml:space="preserve"> </w:t>
            </w:r>
            <w:r>
              <w:t>capabilities of another band combination included in the list of "candidate band com</w:t>
            </w:r>
            <w:r>
              <w:t>binations", and</w:t>
            </w:r>
          </w:p>
          <w:p w:rsidR="00D72C70" w:rsidRDefault="0012487E">
            <w:pPr>
              <w:pStyle w:val="B2"/>
            </w:pPr>
            <w:r>
              <w:t>2&gt;</w:t>
            </w:r>
            <w:r>
              <w:tab/>
              <w:t>if this fallback band combination is generated by releasing at least one SCell or uplink configuration of SCell according to TS 38.306 [26]:</w:t>
            </w:r>
          </w:p>
          <w:p w:rsidR="00D72C70" w:rsidRDefault="0012487E">
            <w:pPr>
              <w:pStyle w:val="B3"/>
            </w:pPr>
            <w:r>
              <w:t>3&gt;</w:t>
            </w:r>
            <w:r>
              <w:tab/>
              <w:t>remove the band combination from the list of "candidate band combinations";</w:t>
            </w:r>
          </w:p>
          <w:p w:rsidR="00D72C70" w:rsidRDefault="0012487E">
            <w:pPr>
              <w:pStyle w:val="B3"/>
              <w:ind w:left="0" w:firstLine="0"/>
              <w:rPr>
                <w:lang w:val="en-US" w:eastAsia="zh-CN"/>
              </w:rPr>
            </w:pPr>
            <w:r>
              <w:rPr>
                <w:rFonts w:hint="eastAsia"/>
                <w:lang w:val="en-US" w:eastAsia="zh-CN"/>
              </w:rPr>
              <w:t xml:space="preserve">But when set the </w:t>
            </w:r>
            <w:r>
              <w:t>candidate feature set combinations</w:t>
            </w:r>
            <w:r>
              <w:rPr>
                <w:rFonts w:hint="eastAsia"/>
                <w:lang w:val="en-US" w:eastAsia="zh-CN"/>
              </w:rPr>
              <w:t xml:space="preserve">, it clearly said the </w:t>
            </w:r>
            <w:r>
              <w:rPr>
                <w:lang w:val="en-US" w:eastAsia="zh-CN"/>
              </w:rPr>
              <w:t>“</w:t>
            </w:r>
            <w:r>
              <w:t xml:space="preserve"> excluding entries (rows in feature set combinations) for fallback band combinations with same </w:t>
            </w:r>
            <w:r>
              <w:rPr>
                <w:color w:val="FF0000"/>
              </w:rPr>
              <w:t xml:space="preserve">or lower </w:t>
            </w:r>
            <w:r>
              <w:t>capabilities;</w:t>
            </w:r>
            <w:r>
              <w:rPr>
                <w:lang w:val="en-US" w:eastAsia="zh-CN"/>
              </w:rPr>
              <w:t>”</w:t>
            </w:r>
            <w:bookmarkStart w:id="2" w:name="_GoBack"/>
            <w:bookmarkEnd w:id="2"/>
          </w:p>
          <w:p w:rsidR="00D72C70" w:rsidRDefault="0012487E">
            <w:pPr>
              <w:pStyle w:val="B2"/>
              <w:rPr>
                <w:lang w:val="en-US" w:eastAsia="zh-CN"/>
              </w:rPr>
            </w:pPr>
            <w:r>
              <w:t>2&gt;</w:t>
            </w:r>
            <w:r>
              <w:tab/>
              <w:t>compile a list of "candidate feature set combinations" referenced from the li</w:t>
            </w:r>
            <w:r>
              <w:t xml:space="preserve">st of "candidate band combinations" excluding entries (rows in feature set combinations) for fallback band combinations with </w:t>
            </w:r>
            <w:bookmarkStart w:id="3" w:name="OLE_LINK2"/>
            <w:bookmarkStart w:id="4" w:name="OLE_LINK3"/>
            <w:bookmarkStart w:id="5" w:name="OLE_LINK4"/>
            <w:r w:rsidRPr="005C3DB3">
              <w:rPr>
                <w:color w:val="FF0000"/>
              </w:rPr>
              <w:t>same or lower</w:t>
            </w:r>
            <w:bookmarkEnd w:id="3"/>
            <w:bookmarkEnd w:id="4"/>
            <w:bookmarkEnd w:id="5"/>
            <w:r>
              <w:t xml:space="preserve"> capabilities;</w:t>
            </w:r>
          </w:p>
        </w:tc>
      </w:tr>
      <w:tr w:rsidR="00D72C70">
        <w:trPr>
          <w:trHeight w:val="90"/>
        </w:trPr>
        <w:tc>
          <w:tcPr>
            <w:tcW w:w="2083" w:type="dxa"/>
            <w:gridSpan w:val="2"/>
            <w:tcBorders>
              <w:left w:val="single" w:sz="4" w:space="0" w:color="auto"/>
            </w:tcBorders>
          </w:tcPr>
          <w:p w:rsidR="00D72C70" w:rsidRDefault="00D72C70">
            <w:pPr>
              <w:pStyle w:val="CRCoverPage"/>
              <w:spacing w:after="0"/>
              <w:rPr>
                <w:b/>
                <w:i/>
                <w:sz w:val="8"/>
                <w:szCs w:val="8"/>
              </w:rPr>
            </w:pPr>
          </w:p>
        </w:tc>
        <w:tc>
          <w:tcPr>
            <w:tcW w:w="7557" w:type="dxa"/>
            <w:gridSpan w:val="9"/>
            <w:tcBorders>
              <w:right w:val="single" w:sz="4" w:space="0" w:color="auto"/>
            </w:tcBorders>
          </w:tcPr>
          <w:p w:rsidR="00D72C70" w:rsidRDefault="00D72C70">
            <w:pPr>
              <w:pStyle w:val="CRCoverPage"/>
              <w:spacing w:after="0"/>
              <w:rPr>
                <w:sz w:val="8"/>
                <w:szCs w:val="8"/>
              </w:rPr>
            </w:pPr>
          </w:p>
        </w:tc>
      </w:tr>
      <w:tr w:rsidR="00D72C70">
        <w:trPr>
          <w:trHeight w:val="2333"/>
        </w:trPr>
        <w:tc>
          <w:tcPr>
            <w:tcW w:w="2083" w:type="dxa"/>
            <w:gridSpan w:val="2"/>
            <w:tcBorders>
              <w:left w:val="single" w:sz="4" w:space="0" w:color="auto"/>
            </w:tcBorders>
          </w:tcPr>
          <w:p w:rsidR="00D72C70" w:rsidRDefault="0012487E">
            <w:pPr>
              <w:pStyle w:val="CRCoverPage"/>
              <w:tabs>
                <w:tab w:val="right" w:pos="2184"/>
              </w:tabs>
              <w:spacing w:after="0"/>
              <w:rPr>
                <w:b/>
                <w:i/>
                <w:highlight w:val="yellow"/>
              </w:rPr>
            </w:pPr>
            <w:r>
              <w:rPr>
                <w:b/>
                <w:i/>
              </w:rPr>
              <w:t>Summary of change:</w:t>
            </w:r>
          </w:p>
        </w:tc>
        <w:tc>
          <w:tcPr>
            <w:tcW w:w="7557" w:type="dxa"/>
            <w:gridSpan w:val="9"/>
            <w:tcBorders>
              <w:right w:val="single" w:sz="4" w:space="0" w:color="auto"/>
            </w:tcBorders>
            <w:shd w:val="pct30" w:color="FFFF00" w:fill="auto"/>
          </w:tcPr>
          <w:p w:rsidR="00D72C70" w:rsidRDefault="0012487E">
            <w:pPr>
              <w:keepNext/>
              <w:keepLines/>
              <w:overflowPunct w:val="0"/>
              <w:autoSpaceDE w:val="0"/>
              <w:autoSpaceDN w:val="0"/>
              <w:adjustRightInd w:val="0"/>
              <w:spacing w:after="0"/>
              <w:textAlignment w:val="baseline"/>
              <w:rPr>
                <w:lang w:val="en-US" w:eastAsia="zh-CN"/>
              </w:rPr>
            </w:pPr>
            <w:r>
              <w:rPr>
                <w:rFonts w:hint="eastAsia"/>
                <w:lang w:val="en-US" w:eastAsia="zh-CN"/>
              </w:rPr>
              <w:t xml:space="preserve">Add </w:t>
            </w:r>
            <w:r>
              <w:t xml:space="preserve">fallback band combination with the </w:t>
            </w:r>
            <w:r w:rsidRPr="005C3DB3">
              <w:rPr>
                <w:rFonts w:hint="eastAsia"/>
                <w:color w:val="FF0000"/>
                <w:lang w:val="en-US" w:eastAsia="zh-CN"/>
              </w:rPr>
              <w:t>lower</w:t>
            </w:r>
            <w:r>
              <w:rPr>
                <w:rFonts w:hint="eastAsia"/>
                <w:lang w:val="en-US" w:eastAsia="zh-CN"/>
              </w:rPr>
              <w:t xml:space="preserve"> </w:t>
            </w:r>
            <w:r>
              <w:t>capabilities</w:t>
            </w:r>
            <w:r>
              <w:rPr>
                <w:rFonts w:hint="eastAsia"/>
                <w:lang w:val="en-US" w:eastAsia="zh-CN"/>
              </w:rPr>
              <w:t xml:space="preserve"> to the condition of </w:t>
            </w:r>
            <w:r w:rsidRPr="005C3DB3">
              <w:rPr>
                <w:rFonts w:hint="eastAsia"/>
                <w:lang w:val="en-US"/>
              </w:rPr>
              <w:t>fallback Band Combination removing</w:t>
            </w:r>
          </w:p>
          <w:p w:rsidR="00D72C70" w:rsidRDefault="00D72C70">
            <w:pPr>
              <w:pStyle w:val="CRCoverPage"/>
              <w:spacing w:after="0"/>
              <w:ind w:left="100"/>
              <w:rPr>
                <w:lang w:val="en-US" w:eastAsia="zh-CN"/>
              </w:rPr>
            </w:pPr>
          </w:p>
          <w:p w:rsidR="00D72C70" w:rsidRDefault="0012487E">
            <w:pPr>
              <w:pStyle w:val="CRCoverPage"/>
              <w:spacing w:after="0"/>
              <w:ind w:left="100"/>
              <w:rPr>
                <w:b/>
                <w:u w:val="single"/>
                <w:lang w:eastAsia="zh-CN"/>
              </w:rPr>
            </w:pPr>
            <w:r>
              <w:rPr>
                <w:rFonts w:hint="eastAsia"/>
                <w:b/>
                <w:u w:val="single"/>
                <w:lang w:eastAsia="zh-CN"/>
              </w:rPr>
              <w:t>Impact analysis</w:t>
            </w:r>
          </w:p>
          <w:p w:rsidR="00D72C70" w:rsidRDefault="0012487E">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D72C70" w:rsidRDefault="0012487E">
            <w:pPr>
              <w:pStyle w:val="CRCoverPage"/>
              <w:spacing w:after="0"/>
              <w:ind w:left="100"/>
              <w:rPr>
                <w:rFonts w:ascii="Times New Roman" w:hAnsi="Times New Roman"/>
                <w:lang w:val="en-US" w:eastAsia="zh-CN"/>
              </w:rPr>
            </w:pPr>
            <w:r>
              <w:rPr>
                <w:rFonts w:ascii="Times New Roman" w:hAnsi="Times New Roman" w:hint="eastAsia"/>
                <w:lang w:val="en-US" w:eastAsia="zh-CN"/>
              </w:rPr>
              <w:t>(NG)EN-DC, NE-DC, NR-DC, NR-CA</w:t>
            </w:r>
          </w:p>
          <w:p w:rsidR="00D72C70" w:rsidRDefault="00D72C70">
            <w:pPr>
              <w:pStyle w:val="CRCoverPage"/>
              <w:spacing w:after="0"/>
              <w:ind w:left="100"/>
              <w:rPr>
                <w:rFonts w:ascii="Times New Roman" w:hAnsi="Times New Roman"/>
                <w:lang w:val="en-US" w:eastAsia="zh-CN"/>
              </w:rPr>
            </w:pPr>
          </w:p>
          <w:p w:rsidR="00D72C70" w:rsidRDefault="0012487E">
            <w:pPr>
              <w:pStyle w:val="CRCoverPage"/>
              <w:spacing w:after="0"/>
              <w:ind w:left="100"/>
              <w:rPr>
                <w:u w:val="single"/>
                <w:lang w:eastAsia="zh-CN"/>
              </w:rPr>
            </w:pPr>
            <w:r>
              <w:rPr>
                <w:rFonts w:hint="eastAsia"/>
                <w:u w:val="single"/>
                <w:lang w:eastAsia="zh-CN"/>
              </w:rPr>
              <w:t>Impacted functionality:</w:t>
            </w:r>
          </w:p>
          <w:p w:rsidR="00D72C70" w:rsidRDefault="0012487E">
            <w:pPr>
              <w:pStyle w:val="CRCoverPage"/>
              <w:spacing w:after="0"/>
              <w:ind w:left="100"/>
              <w:rPr>
                <w:rFonts w:ascii="Times New Roman" w:hAnsi="Times New Roman"/>
                <w:lang w:val="en-US" w:eastAsia="zh-CN"/>
              </w:rPr>
            </w:pPr>
            <w:r>
              <w:rPr>
                <w:rFonts w:ascii="Times New Roman" w:hAnsi="Times New Roman" w:hint="eastAsia"/>
                <w:lang w:val="en-US" w:eastAsia="zh-CN"/>
              </w:rPr>
              <w:t>UE capability reporting</w:t>
            </w:r>
          </w:p>
          <w:p w:rsidR="00D72C70" w:rsidRDefault="00D72C70">
            <w:pPr>
              <w:pStyle w:val="CRCoverPage"/>
              <w:spacing w:after="0"/>
              <w:ind w:left="100"/>
              <w:rPr>
                <w:rFonts w:ascii="Times New Roman" w:hAnsi="Times New Roman"/>
                <w:lang w:val="en-US" w:eastAsia="zh-CN"/>
              </w:rPr>
            </w:pPr>
          </w:p>
          <w:p w:rsidR="00D72C70" w:rsidRDefault="0012487E">
            <w:pPr>
              <w:pStyle w:val="CRCoverPage"/>
              <w:spacing w:after="0"/>
              <w:ind w:left="100"/>
              <w:rPr>
                <w:u w:val="single"/>
                <w:lang w:eastAsia="zh-CN"/>
              </w:rPr>
            </w:pPr>
            <w:r>
              <w:rPr>
                <w:u w:val="single"/>
                <w:lang w:eastAsia="zh-CN"/>
              </w:rPr>
              <w:lastRenderedPageBreak/>
              <w:t>Inter-operability:</w:t>
            </w:r>
          </w:p>
          <w:p w:rsidR="00D72C70" w:rsidRDefault="0012487E">
            <w:pPr>
              <w:pStyle w:val="CRCoverPage"/>
              <w:tabs>
                <w:tab w:val="left" w:pos="384"/>
              </w:tabs>
              <w:spacing w:before="20" w:after="80"/>
              <w:ind w:left="100"/>
              <w:rPr>
                <w:rFonts w:eastAsia="宋体"/>
                <w:i/>
                <w:iCs/>
                <w:lang w:val="en-US" w:eastAsia="zh-CN"/>
              </w:rPr>
            </w:pPr>
            <w:r>
              <w:rPr>
                <w:rFonts w:ascii="Times New Roman" w:eastAsia="宋体" w:hAnsi="Times New Roman" w:hint="eastAsia"/>
                <w:lang w:val="en-US" w:eastAsia="zh-CN"/>
              </w:rPr>
              <w:t>No Inter-operability issue</w:t>
            </w:r>
          </w:p>
        </w:tc>
      </w:tr>
      <w:tr w:rsidR="00D72C70">
        <w:tc>
          <w:tcPr>
            <w:tcW w:w="2083" w:type="dxa"/>
            <w:gridSpan w:val="2"/>
            <w:tcBorders>
              <w:left w:val="single" w:sz="4" w:space="0" w:color="auto"/>
            </w:tcBorders>
          </w:tcPr>
          <w:p w:rsidR="00D72C70" w:rsidRDefault="00D72C70">
            <w:pPr>
              <w:pStyle w:val="CRCoverPage"/>
              <w:spacing w:after="0"/>
              <w:rPr>
                <w:b/>
                <w:i/>
                <w:sz w:val="8"/>
                <w:szCs w:val="8"/>
              </w:rPr>
            </w:pPr>
          </w:p>
        </w:tc>
        <w:tc>
          <w:tcPr>
            <w:tcW w:w="7557" w:type="dxa"/>
            <w:gridSpan w:val="9"/>
            <w:tcBorders>
              <w:right w:val="single" w:sz="4" w:space="0" w:color="auto"/>
            </w:tcBorders>
          </w:tcPr>
          <w:p w:rsidR="00D72C70" w:rsidRDefault="00D72C70">
            <w:pPr>
              <w:pStyle w:val="CRCoverPage"/>
              <w:spacing w:after="0"/>
              <w:rPr>
                <w:sz w:val="8"/>
                <w:szCs w:val="8"/>
              </w:rPr>
            </w:pPr>
          </w:p>
        </w:tc>
      </w:tr>
      <w:tr w:rsidR="00D72C70">
        <w:tc>
          <w:tcPr>
            <w:tcW w:w="2083" w:type="dxa"/>
            <w:gridSpan w:val="2"/>
            <w:tcBorders>
              <w:left w:val="single" w:sz="4" w:space="0" w:color="auto"/>
              <w:bottom w:val="single" w:sz="4" w:space="0" w:color="auto"/>
            </w:tcBorders>
          </w:tcPr>
          <w:p w:rsidR="00D72C70" w:rsidRDefault="0012487E">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rsidR="00D72C70" w:rsidRDefault="0012487E">
            <w:pPr>
              <w:pStyle w:val="CRCoverPage"/>
              <w:spacing w:after="0"/>
              <w:rPr>
                <w:rFonts w:eastAsia="宋体"/>
                <w:lang w:val="en-US" w:eastAsia="zh-CN"/>
              </w:rPr>
            </w:pPr>
            <w:r>
              <w:rPr>
                <w:rFonts w:eastAsia="宋体" w:hint="eastAsia"/>
                <w:lang w:val="en-US" w:eastAsia="zh-CN"/>
              </w:rPr>
              <w:t xml:space="preserve">The UE </w:t>
            </w:r>
            <w:r>
              <w:rPr>
                <w:rFonts w:eastAsia="宋体" w:hint="eastAsia"/>
                <w:lang w:val="en-US" w:eastAsia="zh-CN"/>
              </w:rPr>
              <w:t>may report some fallback Band combination unnecessarily</w:t>
            </w:r>
          </w:p>
        </w:tc>
      </w:tr>
      <w:tr w:rsidR="00D72C70">
        <w:trPr>
          <w:trHeight w:val="90"/>
        </w:trPr>
        <w:tc>
          <w:tcPr>
            <w:tcW w:w="2083" w:type="dxa"/>
            <w:gridSpan w:val="2"/>
          </w:tcPr>
          <w:p w:rsidR="00D72C70" w:rsidRDefault="00D72C70">
            <w:pPr>
              <w:pStyle w:val="CRCoverPage"/>
              <w:spacing w:after="0"/>
              <w:rPr>
                <w:b/>
                <w:i/>
                <w:sz w:val="8"/>
                <w:szCs w:val="8"/>
              </w:rPr>
            </w:pPr>
          </w:p>
        </w:tc>
        <w:tc>
          <w:tcPr>
            <w:tcW w:w="7557" w:type="dxa"/>
            <w:gridSpan w:val="9"/>
          </w:tcPr>
          <w:p w:rsidR="00D72C70" w:rsidRDefault="00D72C70">
            <w:pPr>
              <w:pStyle w:val="CRCoverPage"/>
              <w:spacing w:after="0"/>
              <w:rPr>
                <w:sz w:val="8"/>
                <w:szCs w:val="8"/>
              </w:rPr>
            </w:pPr>
          </w:p>
        </w:tc>
      </w:tr>
      <w:tr w:rsidR="00D72C70">
        <w:trPr>
          <w:trHeight w:val="215"/>
        </w:trPr>
        <w:tc>
          <w:tcPr>
            <w:tcW w:w="2083" w:type="dxa"/>
            <w:gridSpan w:val="2"/>
            <w:tcBorders>
              <w:top w:val="single" w:sz="4" w:space="0" w:color="auto"/>
              <w:left w:val="single" w:sz="4" w:space="0" w:color="auto"/>
            </w:tcBorders>
          </w:tcPr>
          <w:p w:rsidR="00D72C70" w:rsidRDefault="0012487E">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rsidR="00D72C70" w:rsidRDefault="0012487E">
            <w:pPr>
              <w:pStyle w:val="CRCoverPage"/>
              <w:spacing w:after="0"/>
              <w:ind w:left="100"/>
              <w:rPr>
                <w:lang w:val="en-US" w:eastAsia="zh-CN"/>
              </w:rPr>
            </w:pPr>
            <w:r>
              <w:rPr>
                <w:rFonts w:hint="eastAsia"/>
                <w:lang w:val="en-US" w:eastAsia="zh-CN"/>
              </w:rPr>
              <w:t>5.6.1.4</w:t>
            </w:r>
          </w:p>
        </w:tc>
      </w:tr>
      <w:tr w:rsidR="00D72C70">
        <w:tc>
          <w:tcPr>
            <w:tcW w:w="2083" w:type="dxa"/>
            <w:gridSpan w:val="2"/>
            <w:tcBorders>
              <w:left w:val="single" w:sz="4" w:space="0" w:color="auto"/>
            </w:tcBorders>
          </w:tcPr>
          <w:p w:rsidR="00D72C70" w:rsidRDefault="00D72C70">
            <w:pPr>
              <w:pStyle w:val="CRCoverPage"/>
              <w:spacing w:after="0"/>
              <w:rPr>
                <w:b/>
                <w:i/>
                <w:sz w:val="8"/>
                <w:szCs w:val="8"/>
              </w:rPr>
            </w:pPr>
          </w:p>
        </w:tc>
        <w:tc>
          <w:tcPr>
            <w:tcW w:w="7557" w:type="dxa"/>
            <w:gridSpan w:val="9"/>
            <w:tcBorders>
              <w:right w:val="single" w:sz="4" w:space="0" w:color="auto"/>
            </w:tcBorders>
          </w:tcPr>
          <w:p w:rsidR="00D72C70" w:rsidRDefault="00D72C70">
            <w:pPr>
              <w:pStyle w:val="CRCoverPage"/>
              <w:spacing w:after="0"/>
              <w:rPr>
                <w:sz w:val="8"/>
                <w:szCs w:val="8"/>
              </w:rPr>
            </w:pPr>
          </w:p>
        </w:tc>
      </w:tr>
      <w:tr w:rsidR="00D72C70">
        <w:tc>
          <w:tcPr>
            <w:tcW w:w="2083" w:type="dxa"/>
            <w:gridSpan w:val="2"/>
            <w:tcBorders>
              <w:left w:val="single" w:sz="4" w:space="0" w:color="auto"/>
            </w:tcBorders>
          </w:tcPr>
          <w:p w:rsidR="00D72C70" w:rsidRDefault="00D72C70">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D72C70" w:rsidRDefault="0012487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2C70" w:rsidRDefault="0012487E">
            <w:pPr>
              <w:pStyle w:val="CRCoverPage"/>
              <w:spacing w:after="0"/>
              <w:jc w:val="center"/>
              <w:rPr>
                <w:b/>
                <w:caps/>
              </w:rPr>
            </w:pPr>
            <w:r>
              <w:rPr>
                <w:b/>
                <w:caps/>
              </w:rPr>
              <w:t>N</w:t>
            </w:r>
          </w:p>
        </w:tc>
        <w:tc>
          <w:tcPr>
            <w:tcW w:w="2977" w:type="dxa"/>
            <w:gridSpan w:val="4"/>
          </w:tcPr>
          <w:p w:rsidR="00D72C70" w:rsidRDefault="00D72C70">
            <w:pPr>
              <w:pStyle w:val="CRCoverPage"/>
              <w:tabs>
                <w:tab w:val="right" w:pos="2893"/>
              </w:tabs>
              <w:spacing w:after="0"/>
            </w:pPr>
          </w:p>
        </w:tc>
        <w:tc>
          <w:tcPr>
            <w:tcW w:w="3401" w:type="dxa"/>
            <w:gridSpan w:val="3"/>
            <w:tcBorders>
              <w:right w:val="single" w:sz="4" w:space="0" w:color="auto"/>
            </w:tcBorders>
            <w:shd w:val="clear" w:color="FFFF00" w:fill="auto"/>
          </w:tcPr>
          <w:p w:rsidR="00D72C70" w:rsidRDefault="00D72C70">
            <w:pPr>
              <w:pStyle w:val="CRCoverPage"/>
              <w:spacing w:after="0"/>
              <w:ind w:left="99"/>
            </w:pPr>
          </w:p>
        </w:tc>
      </w:tr>
      <w:tr w:rsidR="00D72C70">
        <w:tc>
          <w:tcPr>
            <w:tcW w:w="2083" w:type="dxa"/>
            <w:gridSpan w:val="2"/>
            <w:tcBorders>
              <w:left w:val="single" w:sz="4" w:space="0" w:color="auto"/>
            </w:tcBorders>
          </w:tcPr>
          <w:p w:rsidR="00D72C70" w:rsidRDefault="0012487E">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D72C70" w:rsidRDefault="00D72C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2C70" w:rsidRDefault="0012487E">
            <w:pPr>
              <w:pStyle w:val="CRCoverPage"/>
              <w:spacing w:after="0"/>
              <w:jc w:val="center"/>
              <w:rPr>
                <w:b/>
                <w:caps/>
              </w:rPr>
            </w:pPr>
            <w:r>
              <w:rPr>
                <w:rFonts w:hint="eastAsia"/>
                <w:b/>
                <w:caps/>
                <w:lang w:eastAsia="zh-CN"/>
              </w:rPr>
              <w:t>X</w:t>
            </w:r>
          </w:p>
        </w:tc>
        <w:tc>
          <w:tcPr>
            <w:tcW w:w="2977" w:type="dxa"/>
            <w:gridSpan w:val="4"/>
          </w:tcPr>
          <w:p w:rsidR="00D72C70" w:rsidRDefault="0012487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72C70" w:rsidRDefault="0012487E">
            <w:pPr>
              <w:pStyle w:val="CRCoverPage"/>
              <w:spacing w:after="0"/>
              <w:ind w:left="99"/>
            </w:pPr>
            <w:r>
              <w:t xml:space="preserve">TS/TR ... CR ... </w:t>
            </w:r>
          </w:p>
        </w:tc>
      </w:tr>
      <w:tr w:rsidR="00D72C70">
        <w:tc>
          <w:tcPr>
            <w:tcW w:w="2083" w:type="dxa"/>
            <w:gridSpan w:val="2"/>
            <w:tcBorders>
              <w:left w:val="single" w:sz="4" w:space="0" w:color="auto"/>
            </w:tcBorders>
          </w:tcPr>
          <w:p w:rsidR="00D72C70" w:rsidRDefault="0012487E">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D72C70" w:rsidRDefault="00D72C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2C70" w:rsidRDefault="0012487E">
            <w:pPr>
              <w:pStyle w:val="CRCoverPage"/>
              <w:spacing w:after="0"/>
              <w:jc w:val="center"/>
              <w:rPr>
                <w:b/>
                <w:caps/>
              </w:rPr>
            </w:pPr>
            <w:r>
              <w:rPr>
                <w:rFonts w:hint="eastAsia"/>
                <w:b/>
                <w:caps/>
                <w:lang w:eastAsia="zh-CN"/>
              </w:rPr>
              <w:t>X</w:t>
            </w:r>
          </w:p>
        </w:tc>
        <w:tc>
          <w:tcPr>
            <w:tcW w:w="2977" w:type="dxa"/>
            <w:gridSpan w:val="4"/>
          </w:tcPr>
          <w:p w:rsidR="00D72C70" w:rsidRDefault="0012487E">
            <w:pPr>
              <w:pStyle w:val="CRCoverPage"/>
              <w:spacing w:after="0"/>
            </w:pPr>
            <w:r>
              <w:t xml:space="preserve"> Test specifications</w:t>
            </w:r>
          </w:p>
        </w:tc>
        <w:tc>
          <w:tcPr>
            <w:tcW w:w="3401" w:type="dxa"/>
            <w:gridSpan w:val="3"/>
            <w:tcBorders>
              <w:right w:val="single" w:sz="4" w:space="0" w:color="auto"/>
            </w:tcBorders>
            <w:shd w:val="pct30" w:color="FFFF00" w:fill="auto"/>
          </w:tcPr>
          <w:p w:rsidR="00D72C70" w:rsidRDefault="0012487E">
            <w:pPr>
              <w:pStyle w:val="CRCoverPage"/>
              <w:spacing w:after="0"/>
              <w:ind w:left="99"/>
            </w:pPr>
            <w:r>
              <w:t xml:space="preserve">TS/TR ... CR ... </w:t>
            </w:r>
          </w:p>
        </w:tc>
      </w:tr>
      <w:tr w:rsidR="00D72C70">
        <w:tc>
          <w:tcPr>
            <w:tcW w:w="2083" w:type="dxa"/>
            <w:gridSpan w:val="2"/>
            <w:tcBorders>
              <w:left w:val="single" w:sz="4" w:space="0" w:color="auto"/>
            </w:tcBorders>
          </w:tcPr>
          <w:p w:rsidR="00D72C70" w:rsidRDefault="0012487E">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D72C70" w:rsidRDefault="00D72C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2C70" w:rsidRDefault="0012487E">
            <w:pPr>
              <w:pStyle w:val="CRCoverPage"/>
              <w:spacing w:after="0"/>
              <w:jc w:val="center"/>
              <w:rPr>
                <w:b/>
                <w:caps/>
              </w:rPr>
            </w:pPr>
            <w:r>
              <w:rPr>
                <w:rFonts w:hint="eastAsia"/>
                <w:b/>
                <w:caps/>
                <w:lang w:eastAsia="zh-CN"/>
              </w:rPr>
              <w:t>X</w:t>
            </w:r>
          </w:p>
        </w:tc>
        <w:tc>
          <w:tcPr>
            <w:tcW w:w="2977" w:type="dxa"/>
            <w:gridSpan w:val="4"/>
          </w:tcPr>
          <w:p w:rsidR="00D72C70" w:rsidRDefault="0012487E">
            <w:pPr>
              <w:pStyle w:val="CRCoverPage"/>
              <w:spacing w:after="0"/>
            </w:pPr>
            <w:r>
              <w:t xml:space="preserve"> O&amp;M Specifications</w:t>
            </w:r>
          </w:p>
        </w:tc>
        <w:tc>
          <w:tcPr>
            <w:tcW w:w="3401" w:type="dxa"/>
            <w:gridSpan w:val="3"/>
            <w:tcBorders>
              <w:right w:val="single" w:sz="4" w:space="0" w:color="auto"/>
            </w:tcBorders>
            <w:shd w:val="pct30" w:color="FFFF00" w:fill="auto"/>
          </w:tcPr>
          <w:p w:rsidR="00D72C70" w:rsidRDefault="0012487E">
            <w:pPr>
              <w:pStyle w:val="CRCoverPage"/>
              <w:spacing w:after="0"/>
              <w:ind w:left="99"/>
            </w:pPr>
            <w:r>
              <w:t xml:space="preserve">TS/TR ... CR ... </w:t>
            </w:r>
          </w:p>
        </w:tc>
      </w:tr>
      <w:tr w:rsidR="00D72C70">
        <w:tc>
          <w:tcPr>
            <w:tcW w:w="2083" w:type="dxa"/>
            <w:gridSpan w:val="2"/>
            <w:tcBorders>
              <w:left w:val="single" w:sz="4" w:space="0" w:color="auto"/>
            </w:tcBorders>
          </w:tcPr>
          <w:p w:rsidR="00D72C70" w:rsidRDefault="00D72C70">
            <w:pPr>
              <w:pStyle w:val="CRCoverPage"/>
              <w:spacing w:after="0"/>
              <w:rPr>
                <w:b/>
                <w:i/>
              </w:rPr>
            </w:pPr>
          </w:p>
        </w:tc>
        <w:tc>
          <w:tcPr>
            <w:tcW w:w="7557" w:type="dxa"/>
            <w:gridSpan w:val="9"/>
            <w:tcBorders>
              <w:right w:val="single" w:sz="4" w:space="0" w:color="auto"/>
            </w:tcBorders>
          </w:tcPr>
          <w:p w:rsidR="00D72C70" w:rsidRDefault="00D72C70">
            <w:pPr>
              <w:pStyle w:val="CRCoverPage"/>
              <w:spacing w:after="0"/>
            </w:pPr>
          </w:p>
        </w:tc>
      </w:tr>
      <w:tr w:rsidR="00D72C70">
        <w:tc>
          <w:tcPr>
            <w:tcW w:w="2083" w:type="dxa"/>
            <w:gridSpan w:val="2"/>
            <w:tcBorders>
              <w:left w:val="single" w:sz="4" w:space="0" w:color="auto"/>
              <w:bottom w:val="single" w:sz="4" w:space="0" w:color="auto"/>
            </w:tcBorders>
          </w:tcPr>
          <w:p w:rsidR="00D72C70" w:rsidRDefault="0012487E">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rsidR="00D72C70" w:rsidRDefault="00D72C70">
            <w:pPr>
              <w:pStyle w:val="CRCoverPage"/>
              <w:spacing w:after="0"/>
              <w:ind w:left="100"/>
            </w:pPr>
          </w:p>
        </w:tc>
      </w:tr>
      <w:tr w:rsidR="00D72C70">
        <w:tc>
          <w:tcPr>
            <w:tcW w:w="2083" w:type="dxa"/>
            <w:gridSpan w:val="2"/>
            <w:tcBorders>
              <w:top w:val="single" w:sz="4" w:space="0" w:color="auto"/>
              <w:bottom w:val="single" w:sz="4" w:space="0" w:color="auto"/>
            </w:tcBorders>
          </w:tcPr>
          <w:p w:rsidR="00D72C70" w:rsidRDefault="00D72C70">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rsidR="00D72C70" w:rsidRDefault="00D72C70">
            <w:pPr>
              <w:pStyle w:val="CRCoverPage"/>
              <w:spacing w:after="0"/>
              <w:ind w:left="100"/>
              <w:rPr>
                <w:sz w:val="8"/>
                <w:szCs w:val="8"/>
              </w:rPr>
            </w:pPr>
          </w:p>
        </w:tc>
      </w:tr>
      <w:tr w:rsidR="00D72C70">
        <w:tc>
          <w:tcPr>
            <w:tcW w:w="2083" w:type="dxa"/>
            <w:gridSpan w:val="2"/>
            <w:tcBorders>
              <w:top w:val="single" w:sz="4" w:space="0" w:color="auto"/>
              <w:left w:val="single" w:sz="4" w:space="0" w:color="auto"/>
              <w:bottom w:val="single" w:sz="4" w:space="0" w:color="auto"/>
            </w:tcBorders>
          </w:tcPr>
          <w:p w:rsidR="00D72C70" w:rsidRDefault="0012487E">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rsidR="00D72C70" w:rsidRDefault="00D72C70">
            <w:pPr>
              <w:pStyle w:val="CRCoverPage"/>
              <w:spacing w:after="0"/>
              <w:ind w:left="100"/>
            </w:pPr>
          </w:p>
        </w:tc>
      </w:tr>
    </w:tbl>
    <w:p w:rsidR="00D72C70" w:rsidRDefault="00D72C70">
      <w:pPr>
        <w:pStyle w:val="CRCoverPage"/>
        <w:spacing w:after="0"/>
        <w:rPr>
          <w:sz w:val="8"/>
          <w:szCs w:val="8"/>
        </w:rPr>
      </w:pPr>
    </w:p>
    <w:p w:rsidR="00D72C70" w:rsidRDefault="0012487E">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 xml:space="preserve">Start of </w:t>
      </w:r>
      <w:r>
        <w:rPr>
          <w:sz w:val="32"/>
          <w:lang w:eastAsia="zh-CN"/>
        </w:rPr>
        <w:t>change</w:t>
      </w:r>
    </w:p>
    <w:p w:rsidR="00D72C70" w:rsidRDefault="0012487E">
      <w:pPr>
        <w:pStyle w:val="4"/>
      </w:pPr>
      <w:bookmarkStart w:id="6" w:name="_Toc60776925"/>
      <w:bookmarkStart w:id="7" w:name="_Toc68014865"/>
      <w:bookmarkStart w:id="8" w:name="_Toc20426144"/>
      <w:bookmarkStart w:id="9" w:name="_Toc46439480"/>
      <w:bookmarkStart w:id="10" w:name="_Toc46439450"/>
      <w:bookmarkStart w:id="11" w:name="_Toc20425929"/>
      <w:bookmarkStart w:id="12" w:name="_Toc12718472"/>
      <w:bookmarkStart w:id="13" w:name="_Toc46444317"/>
      <w:bookmarkStart w:id="14" w:name="_Toc535261633"/>
      <w:bookmarkStart w:id="15" w:name="_Toc29321541"/>
      <w:bookmarkStart w:id="16" w:name="_Toc12718085"/>
      <w:bookmarkStart w:id="17" w:name="_Toc12750885"/>
      <w:bookmarkStart w:id="18" w:name="_Toc46444287"/>
      <w:bookmarkStart w:id="19" w:name="_Toc29321583"/>
      <w:bookmarkStart w:id="20" w:name="_Toc12718435"/>
      <w:bookmarkStart w:id="21" w:name="_Toc36513604"/>
      <w:bookmarkStart w:id="22" w:name="_Toc510018698"/>
      <w:bookmarkStart w:id="23" w:name="_Toc46487613"/>
      <w:bookmarkStart w:id="24" w:name="_Toc46487048"/>
      <w:bookmarkStart w:id="25" w:name="_Toc36220184"/>
      <w:bookmarkStart w:id="26" w:name="_Toc510018651"/>
      <w:bookmarkStart w:id="27" w:name="_Toc535261536"/>
      <w:bookmarkStart w:id="28" w:name="_Toc46487078"/>
      <w:bookmarkStart w:id="29" w:name="_Toc12718083"/>
      <w:bookmarkStart w:id="30" w:name="_Toc20426186"/>
      <w:bookmarkStart w:id="31" w:name="_Toc36219508"/>
      <w:bookmarkStart w:id="32" w:name="_Toc46444852"/>
      <w:bookmarkStart w:id="33" w:name="_Toc29321325"/>
      <w:bookmarkStart w:id="34" w:name="_Toc46440015"/>
      <w:bookmarkStart w:id="35" w:name="_Hlk726506"/>
      <w:bookmarkStart w:id="36" w:name="_Toc5285381"/>
      <w:r>
        <w:t>5.6.1.4</w:t>
      </w:r>
      <w:r>
        <w:tab/>
        <w:t>Setting band combinations, feature set combinations and feature sets supported by the UE</w:t>
      </w:r>
      <w:bookmarkEnd w:id="6"/>
      <w:bookmarkEnd w:id="7"/>
    </w:p>
    <w:p w:rsidR="00D72C70" w:rsidRDefault="0012487E">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w:t>
      </w:r>
      <w:r>
        <w:t>10], clause 5.6.3.3 for capability enquiry by the E-UTRA network). The UE shall ensure that the feature set IDs are consistent across feature sets, feature set combinations and band combinations in all three UE capability containers that the network querie</w:t>
      </w:r>
      <w:r>
        <w:t>s with the same 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w:t>
      </w:r>
      <w:r>
        <w:rPr>
          <w:i/>
        </w:rPr>
        <w:t>mmon</w:t>
      </w:r>
      <w:r>
        <w:t>)</w:t>
      </w:r>
      <w:r>
        <w:rPr>
          <w:i/>
        </w:rPr>
        <w:t xml:space="preserve"> </w:t>
      </w:r>
      <w:r>
        <w:t>as defined in TS 36.331, where applicable.</w:t>
      </w:r>
    </w:p>
    <w:p w:rsidR="00D72C70" w:rsidRDefault="0012487E">
      <w:pPr>
        <w:pStyle w:val="NO"/>
      </w:pPr>
      <w:r>
        <w:t>NOTE 1:</w:t>
      </w:r>
      <w:r>
        <w:tab/>
        <w:t xml:space="preserve">Capability enquiry without </w:t>
      </w:r>
      <w:r>
        <w:rPr>
          <w:i/>
        </w:rPr>
        <w:t>frequencyBandListFilter</w:t>
      </w:r>
      <w:r>
        <w:t xml:space="preserve"> is not supported.</w:t>
      </w:r>
    </w:p>
    <w:p w:rsidR="00D72C70" w:rsidRDefault="0012487E">
      <w:pPr>
        <w:pStyle w:val="NO"/>
      </w:pPr>
      <w:r>
        <w:t>NOTE 2:</w:t>
      </w:r>
      <w:r>
        <w:tab/>
        <w:t xml:space="preserve">In 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w:t>
      </w:r>
      <w:r>
        <w:t xml:space="preserve">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w:t>
      </w:r>
      <w:r>
        <w:rPr>
          <w:i/>
        </w:rPr>
        <w:t>tCombinations</w:t>
      </w:r>
      <w:r>
        <w:t xml:space="preserve"> across all three containers. The requirement on consistency implies that there are no undefined feature sets and feature set combinations.</w:t>
      </w:r>
    </w:p>
    <w:p w:rsidR="00D72C70" w:rsidRDefault="0012487E">
      <w:pPr>
        <w:pStyle w:val="NO"/>
      </w:pPr>
      <w:r>
        <w:t>NOTE 3:</w:t>
      </w:r>
      <w:r>
        <w:tab/>
        <w:t>If the UE cannot include all feature sets and feature set combinations due to message size or l</w:t>
      </w:r>
      <w:r>
        <w:t>ist size constraints, it is up to UE implementation which feature sets and feature set combinations it prioritizes.</w:t>
      </w:r>
    </w:p>
    <w:p w:rsidR="00D72C70" w:rsidRDefault="0012487E">
      <w:r>
        <w:t>The UE shall:</w:t>
      </w:r>
    </w:p>
    <w:p w:rsidR="00D72C70" w:rsidRDefault="0012487E">
      <w:pPr>
        <w:pStyle w:val="B1"/>
      </w:pPr>
      <w:r>
        <w:t>1&gt;</w:t>
      </w:r>
      <w:r>
        <w:tab/>
        <w:t xml:space="preserve">compile a list of "candidate band combinations" according to the filter criteria in </w:t>
      </w:r>
      <w:r>
        <w:rPr>
          <w:i/>
        </w:rPr>
        <w:t xml:space="preserve">capabilityRequestFilterCommon </w:t>
      </w:r>
      <w:r>
        <w:t>(if inclu</w:t>
      </w:r>
      <w:r>
        <w:t xml:space="preserve">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w:t>
      </w:r>
      <w:r>
        <w:rPr>
          <w:i/>
        </w:rPr>
        <w:t>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rsidR="00D72C70" w:rsidRDefault="0012487E">
      <w:pPr>
        <w:pStyle w:val="B1"/>
      </w:pPr>
      <w:r>
        <w:t>1&gt;</w:t>
      </w:r>
      <w:r>
        <w:tab/>
        <w:t>for each band combination included in the list of "candidate band combinations":</w:t>
      </w:r>
    </w:p>
    <w:p w:rsidR="00D72C70" w:rsidRDefault="0012487E">
      <w:pPr>
        <w:pStyle w:val="B2"/>
      </w:pPr>
      <w:r>
        <w:lastRenderedPageBreak/>
        <w:t>2&gt;</w:t>
      </w:r>
      <w:r>
        <w:tab/>
      </w:r>
      <w:r>
        <w:t xml:space="preserve">if the network (E-UTRA) included the </w:t>
      </w:r>
      <w:r>
        <w:rPr>
          <w:i/>
        </w:rPr>
        <w:t>eutra-nr-only</w:t>
      </w:r>
      <w:r>
        <w:t xml:space="preserve"> field, or</w:t>
      </w:r>
    </w:p>
    <w:p w:rsidR="00D72C70" w:rsidRDefault="0012487E">
      <w:pPr>
        <w:pStyle w:val="B2"/>
      </w:pPr>
      <w:r>
        <w:t>2&gt;</w:t>
      </w:r>
      <w:r>
        <w:tab/>
        <w:t xml:space="preserve">if the requested </w:t>
      </w:r>
      <w:r>
        <w:rPr>
          <w:i/>
        </w:rPr>
        <w:t>rat-Type</w:t>
      </w:r>
      <w:r>
        <w:t xml:space="preserve"> is </w:t>
      </w:r>
      <w:r>
        <w:rPr>
          <w:i/>
        </w:rPr>
        <w:t>eutra</w:t>
      </w:r>
      <w:r>
        <w:t>:</w:t>
      </w:r>
    </w:p>
    <w:p w:rsidR="00D72C70" w:rsidRDefault="0012487E">
      <w:pPr>
        <w:pStyle w:val="B3"/>
      </w:pPr>
      <w:r>
        <w:t>3&gt;</w:t>
      </w:r>
      <w:r>
        <w:tab/>
        <w:t>remove the NR-only band combination from the list of "candidate band combinations";</w:t>
      </w:r>
    </w:p>
    <w:p w:rsidR="00D72C70" w:rsidRDefault="0012487E">
      <w:pPr>
        <w:pStyle w:val="NO"/>
      </w:pPr>
      <w:r>
        <w:t>NOTE 4:</w:t>
      </w:r>
      <w:r>
        <w:tab/>
        <w:t xml:space="preserve">The (E-UTRA) network may request capabilities for </w:t>
      </w:r>
      <w:r>
        <w:rPr>
          <w:i/>
        </w:rPr>
        <w:t>nr</w:t>
      </w:r>
      <w:r>
        <w:t xml:space="preserve"> but indi</w:t>
      </w:r>
      <w:r>
        <w:t xml:space="preserve">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w:t>
      </w:r>
      <w:r>
        <w:t>sponding feature set combinations and feature sets below.</w:t>
      </w:r>
    </w:p>
    <w:p w:rsidR="00D72C70" w:rsidRDefault="0012487E">
      <w:pPr>
        <w:pStyle w:val="B2"/>
      </w:pPr>
      <w:r>
        <w:t>2&gt;</w:t>
      </w:r>
      <w:r>
        <w:tab/>
        <w:t>if it is regarded as a fallback band combination with the same</w:t>
      </w:r>
      <w:ins w:id="37" w:author="ZTE(Wenting)" w:date="2021-05-09T10:37:00Z">
        <w:r>
          <w:rPr>
            <w:rFonts w:hint="eastAsia"/>
            <w:lang w:val="en-US" w:eastAsia="zh-CN"/>
          </w:rPr>
          <w:t xml:space="preserve"> or lower</w:t>
        </w:r>
      </w:ins>
      <w:r>
        <w:t xml:space="preserve"> capabilities of another band combination included in the list of "candidate band combinations", and</w:t>
      </w:r>
    </w:p>
    <w:p w:rsidR="00D72C70" w:rsidRDefault="0012487E">
      <w:pPr>
        <w:pStyle w:val="B2"/>
      </w:pPr>
      <w:r>
        <w:t>2&gt;</w:t>
      </w:r>
      <w:r>
        <w:tab/>
        <w:t>if this fallback ban</w:t>
      </w:r>
      <w:r>
        <w:t>d combination is generated by releasing at least one SCell or uplink configuration of SCell according to TS 38.306 [26]:</w:t>
      </w:r>
    </w:p>
    <w:p w:rsidR="00D72C70" w:rsidRDefault="0012487E">
      <w:pPr>
        <w:pStyle w:val="B3"/>
      </w:pPr>
      <w:r>
        <w:t>3&gt;</w:t>
      </w:r>
      <w:r>
        <w:tab/>
        <w:t>remove the band combination from the list of "candidate band combinations";</w:t>
      </w:r>
    </w:p>
    <w:p w:rsidR="00D72C70" w:rsidRDefault="0012487E">
      <w:pPr>
        <w:pStyle w:val="NO"/>
      </w:pPr>
      <w:r>
        <w:t>NOTE 5:</w:t>
      </w:r>
      <w:r>
        <w:tab/>
        <w:t>Even if the network requests (only) capabilities</w:t>
      </w:r>
      <w:r>
        <w:t xml:space="preserve">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w:t>
      </w:r>
      <w:r>
        <w:t>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w:t>
      </w:r>
      <w:r>
        <w:t>rive the band combinations, feature set combinations and feature sets to be reported in the requested capability container.</w:t>
      </w:r>
    </w:p>
    <w:p w:rsidR="00D72C70" w:rsidRDefault="0012487E">
      <w:pPr>
        <w:spacing w:before="100" w:beforeAutospacing="1"/>
        <w:rPr>
          <w:rFonts w:ascii="Arial" w:eastAsia="Malgun Gothic" w:hAnsi="Arial"/>
          <w:sz w:val="24"/>
          <w:szCs w:val="24"/>
          <w:lang w:val="en-US" w:eastAsia="zh-CN"/>
        </w:rPr>
      </w:pPr>
      <w:r>
        <w:rPr>
          <w:rFonts w:ascii="Arial" w:eastAsia="Malgun Gothic" w:hAnsi="Arial"/>
          <w:sz w:val="24"/>
          <w:szCs w:val="24"/>
          <w:lang w:val="en-US" w:eastAsia="zh-CN"/>
        </w:rPr>
        <w:t>***************** omitted unchanged parts *****************</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D72C70" w:rsidRDefault="0012487E">
      <w:pPr>
        <w:pBdr>
          <w:top w:val="single" w:sz="4" w:space="1" w:color="auto"/>
          <w:left w:val="single" w:sz="4" w:space="4" w:color="auto"/>
          <w:bottom w:val="single" w:sz="4" w:space="1" w:color="auto"/>
          <w:right w:val="single" w:sz="4" w:space="4" w:color="auto"/>
        </w:pBdr>
        <w:shd w:val="clear" w:color="auto" w:fill="FFC000"/>
        <w:jc w:val="center"/>
        <w:rPr>
          <w:sz w:val="24"/>
        </w:rPr>
      </w:pPr>
      <w:r>
        <w:rPr>
          <w:sz w:val="32"/>
          <w:lang w:eastAsia="zh-CN"/>
        </w:rPr>
        <w:t>End of change</w:t>
      </w:r>
    </w:p>
    <w:sectPr w:rsidR="00D72C70">
      <w:headerReference w:type="default" r:id="rId12"/>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87E" w:rsidRDefault="0012487E">
      <w:pPr>
        <w:spacing w:after="0"/>
      </w:pPr>
      <w:r>
        <w:separator/>
      </w:r>
    </w:p>
  </w:endnote>
  <w:endnote w:type="continuationSeparator" w:id="0">
    <w:p w:rsidR="0012487E" w:rsidRDefault="001248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Segoe Print"/>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87E" w:rsidRDefault="0012487E">
      <w:pPr>
        <w:spacing w:after="0"/>
      </w:pPr>
      <w:r>
        <w:separator/>
      </w:r>
    </w:p>
  </w:footnote>
  <w:footnote w:type="continuationSeparator" w:id="0">
    <w:p w:rsidR="0012487E" w:rsidRDefault="001248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C70" w:rsidRDefault="0012487E">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1FA"/>
    <w:rsid w:val="000159CF"/>
    <w:rsid w:val="0001790D"/>
    <w:rsid w:val="00020729"/>
    <w:rsid w:val="00022E4A"/>
    <w:rsid w:val="00025029"/>
    <w:rsid w:val="0004475F"/>
    <w:rsid w:val="00044C03"/>
    <w:rsid w:val="000455D2"/>
    <w:rsid w:val="000639F6"/>
    <w:rsid w:val="00065D26"/>
    <w:rsid w:val="00090DDA"/>
    <w:rsid w:val="00095179"/>
    <w:rsid w:val="00095BE1"/>
    <w:rsid w:val="000A0FEF"/>
    <w:rsid w:val="000A6394"/>
    <w:rsid w:val="000A7088"/>
    <w:rsid w:val="000B2585"/>
    <w:rsid w:val="000B36EB"/>
    <w:rsid w:val="000B7FED"/>
    <w:rsid w:val="000C038A"/>
    <w:rsid w:val="000C6598"/>
    <w:rsid w:val="000F7685"/>
    <w:rsid w:val="00117F15"/>
    <w:rsid w:val="0012314C"/>
    <w:rsid w:val="0012487E"/>
    <w:rsid w:val="0014023C"/>
    <w:rsid w:val="00145D43"/>
    <w:rsid w:val="00145DCF"/>
    <w:rsid w:val="0015511D"/>
    <w:rsid w:val="00172A27"/>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378F"/>
    <w:rsid w:val="004B75B7"/>
    <w:rsid w:val="004C0C68"/>
    <w:rsid w:val="004C647E"/>
    <w:rsid w:val="004D519F"/>
    <w:rsid w:val="004E2772"/>
    <w:rsid w:val="004E6055"/>
    <w:rsid w:val="004E68B4"/>
    <w:rsid w:val="005005E6"/>
    <w:rsid w:val="00514039"/>
    <w:rsid w:val="0051580D"/>
    <w:rsid w:val="00535317"/>
    <w:rsid w:val="005355E9"/>
    <w:rsid w:val="00536714"/>
    <w:rsid w:val="00545D94"/>
    <w:rsid w:val="00545EBE"/>
    <w:rsid w:val="00547111"/>
    <w:rsid w:val="00552986"/>
    <w:rsid w:val="005538E3"/>
    <w:rsid w:val="005557BF"/>
    <w:rsid w:val="005558E9"/>
    <w:rsid w:val="0055601E"/>
    <w:rsid w:val="00556186"/>
    <w:rsid w:val="00560979"/>
    <w:rsid w:val="005647D4"/>
    <w:rsid w:val="00570D52"/>
    <w:rsid w:val="00573A05"/>
    <w:rsid w:val="0058368B"/>
    <w:rsid w:val="00583EE6"/>
    <w:rsid w:val="00584DAE"/>
    <w:rsid w:val="00592D74"/>
    <w:rsid w:val="005A3ED4"/>
    <w:rsid w:val="005A76B8"/>
    <w:rsid w:val="005A7B52"/>
    <w:rsid w:val="005A7BFD"/>
    <w:rsid w:val="005B0644"/>
    <w:rsid w:val="005B272D"/>
    <w:rsid w:val="005B2CDD"/>
    <w:rsid w:val="005B39D0"/>
    <w:rsid w:val="005C22E7"/>
    <w:rsid w:val="005C3DB3"/>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40C7"/>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453C"/>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2A17"/>
    <w:rsid w:val="009078AD"/>
    <w:rsid w:val="009148DE"/>
    <w:rsid w:val="00914BFF"/>
    <w:rsid w:val="00921FF7"/>
    <w:rsid w:val="009246AD"/>
    <w:rsid w:val="009258FB"/>
    <w:rsid w:val="0093573F"/>
    <w:rsid w:val="00941E30"/>
    <w:rsid w:val="00950346"/>
    <w:rsid w:val="00951279"/>
    <w:rsid w:val="009519FE"/>
    <w:rsid w:val="009619F0"/>
    <w:rsid w:val="00970E0A"/>
    <w:rsid w:val="00972051"/>
    <w:rsid w:val="009777D9"/>
    <w:rsid w:val="00991B88"/>
    <w:rsid w:val="00991D8B"/>
    <w:rsid w:val="00994A1A"/>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4415"/>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3784"/>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4362"/>
    <w:rsid w:val="00D06D51"/>
    <w:rsid w:val="00D12312"/>
    <w:rsid w:val="00D13181"/>
    <w:rsid w:val="00D1746C"/>
    <w:rsid w:val="00D24991"/>
    <w:rsid w:val="00D34CBB"/>
    <w:rsid w:val="00D372D4"/>
    <w:rsid w:val="00D40BB2"/>
    <w:rsid w:val="00D50255"/>
    <w:rsid w:val="00D53664"/>
    <w:rsid w:val="00D565A2"/>
    <w:rsid w:val="00D62998"/>
    <w:rsid w:val="00D6445A"/>
    <w:rsid w:val="00D64FDC"/>
    <w:rsid w:val="00D66520"/>
    <w:rsid w:val="00D67FA3"/>
    <w:rsid w:val="00D725E0"/>
    <w:rsid w:val="00D72C7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5730D"/>
    <w:rsid w:val="00F61CFA"/>
    <w:rsid w:val="00F7448A"/>
    <w:rsid w:val="00F76729"/>
    <w:rsid w:val="00F960CC"/>
    <w:rsid w:val="00FA7C1D"/>
    <w:rsid w:val="00FB6386"/>
    <w:rsid w:val="00FD05BF"/>
    <w:rsid w:val="00FD335E"/>
    <w:rsid w:val="00FD3476"/>
    <w:rsid w:val="00FD39F9"/>
    <w:rsid w:val="00FE569B"/>
    <w:rsid w:val="00FF76B1"/>
    <w:rsid w:val="018D60C9"/>
    <w:rsid w:val="01984DF8"/>
    <w:rsid w:val="08DB48AA"/>
    <w:rsid w:val="0CB407F6"/>
    <w:rsid w:val="0E1F1736"/>
    <w:rsid w:val="1DFE7A0C"/>
    <w:rsid w:val="1E44537A"/>
    <w:rsid w:val="1E9B17BF"/>
    <w:rsid w:val="1FCB10B1"/>
    <w:rsid w:val="216C11EE"/>
    <w:rsid w:val="21715ED3"/>
    <w:rsid w:val="266B3DC6"/>
    <w:rsid w:val="26D43406"/>
    <w:rsid w:val="2DFA47F1"/>
    <w:rsid w:val="30AA7CF9"/>
    <w:rsid w:val="30CD0192"/>
    <w:rsid w:val="3310084A"/>
    <w:rsid w:val="338B6E36"/>
    <w:rsid w:val="369219EF"/>
    <w:rsid w:val="37755CBA"/>
    <w:rsid w:val="37CC6A1F"/>
    <w:rsid w:val="38270F94"/>
    <w:rsid w:val="38535CB3"/>
    <w:rsid w:val="3AF76AC4"/>
    <w:rsid w:val="3F6809ED"/>
    <w:rsid w:val="3F875A04"/>
    <w:rsid w:val="41FE2103"/>
    <w:rsid w:val="43D032BC"/>
    <w:rsid w:val="49BC6B47"/>
    <w:rsid w:val="4E22301A"/>
    <w:rsid w:val="555B3C95"/>
    <w:rsid w:val="57DB4CA3"/>
    <w:rsid w:val="5B6B2A3B"/>
    <w:rsid w:val="5C435601"/>
    <w:rsid w:val="5C9F5B8E"/>
    <w:rsid w:val="5D555326"/>
    <w:rsid w:val="61344BF3"/>
    <w:rsid w:val="62242901"/>
    <w:rsid w:val="64886E75"/>
    <w:rsid w:val="65862281"/>
    <w:rsid w:val="68D175ED"/>
    <w:rsid w:val="70D254A1"/>
    <w:rsid w:val="71257D30"/>
    <w:rsid w:val="71852D63"/>
    <w:rsid w:val="71914924"/>
    <w:rsid w:val="71ED1843"/>
    <w:rsid w:val="7588316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4229B6-09B6-4C58-B6EA-C84D2E739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List Paragraph"/>
    <w:basedOn w:val="a"/>
    <w:link w:val="Char"/>
    <w:uiPriority w:val="34"/>
    <w:qFormat/>
    <w:pPr>
      <w:spacing w:after="0"/>
      <w:ind w:leftChars="400" w:left="840" w:hanging="720"/>
    </w:pPr>
    <w:rPr>
      <w:rFonts w:ascii="Times" w:eastAsia="Batang" w:hAnsi="Times"/>
      <w:szCs w:val="24"/>
      <w:lang w:eastAsia="zh-CN"/>
    </w:rPr>
  </w:style>
  <w:style w:type="character" w:customStyle="1" w:styleId="Char">
    <w:name w:val="列出段落 Char"/>
    <w:link w:val="af2"/>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865AE2-B3D8-4E44-9482-3B74EC5C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1141</Words>
  <Characters>6505</Characters>
  <Application>Microsoft Office Word</Application>
  <DocSecurity>0</DocSecurity>
  <Lines>54</Lines>
  <Paragraphs>15</Paragraphs>
  <ScaleCrop>false</ScaleCrop>
  <Company>3GPP Support Team</Company>
  <LinksUpToDate>false</LinksUpToDate>
  <CharactersWithSpaces>7631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ZTE(Wenting)</cp:lastModifiedBy>
  <cp:revision>9</cp:revision>
  <cp:lastPrinted>2411-12-31T15:59:00Z</cp:lastPrinted>
  <dcterms:created xsi:type="dcterms:W3CDTF">2020-03-12T02:30:00Z</dcterms:created>
  <dcterms:modified xsi:type="dcterms:W3CDTF">2021-05-11T04:50:00Z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