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84233C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4B3777">
        <w:rPr>
          <w:b/>
          <w:noProof/>
          <w:sz w:val="24"/>
        </w:rPr>
        <w:t>1</w:t>
      </w:r>
      <w:r w:rsidR="004B3777">
        <w:rPr>
          <w:rFonts w:hint="eastAsia"/>
          <w:b/>
          <w:noProof/>
          <w:sz w:val="24"/>
        </w:rPr>
        <w:t>1</w:t>
      </w:r>
      <w:r w:rsidR="004B3777">
        <w:rPr>
          <w:rFonts w:hint="eastAsia"/>
          <w:b/>
          <w:noProof/>
          <w:sz w:val="24"/>
          <w:lang w:eastAsia="zh-CN"/>
        </w:rPr>
        <w:t>4</w:t>
      </w:r>
      <w:r w:rsidR="004B3777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r w:rsidR="004B3777" w:rsidRPr="004B3777">
        <w:rPr>
          <w:b/>
          <w:i/>
          <w:noProof/>
          <w:sz w:val="28"/>
        </w:rPr>
        <w:t>R2-2104795</w:t>
      </w:r>
      <w:fldSimple w:instr=" DOCPROPERTY  Tdoc#  \* MERGEFORMAT ">
        <w:r w:rsidR="00DD14B1" w:rsidRPr="00DD14B1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6B6ECC37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4B3777">
        <w:rPr>
          <w:rFonts w:hint="eastAsia"/>
          <w:b/>
          <w:noProof/>
          <w:sz w:val="24"/>
          <w:lang w:eastAsia="zh-CN"/>
        </w:rPr>
        <w:t>May</w:t>
      </w:r>
      <w:r w:rsidR="004B3777" w:rsidRPr="001C6C1B">
        <w:rPr>
          <w:rFonts w:hint="eastAsia"/>
          <w:b/>
          <w:noProof/>
          <w:sz w:val="24"/>
        </w:rPr>
        <w:t xml:space="preserve"> </w:t>
      </w:r>
      <w:r w:rsidR="004B3777">
        <w:rPr>
          <w:rFonts w:hint="eastAsia"/>
          <w:b/>
          <w:noProof/>
          <w:sz w:val="24"/>
          <w:lang w:eastAsia="zh-CN"/>
        </w:rPr>
        <w:t>19</w:t>
      </w:r>
      <w:r w:rsidR="004B3777" w:rsidRPr="0064713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4713F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4B3777">
        <w:rPr>
          <w:rFonts w:hint="eastAsia"/>
          <w:b/>
          <w:noProof/>
          <w:sz w:val="24"/>
          <w:lang w:eastAsia="zh-CN"/>
        </w:rPr>
        <w:t>27</w:t>
      </w:r>
      <w:r w:rsidR="004B3777" w:rsidRPr="0064713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DECE5" w:rsidR="001E41F3" w:rsidRPr="00410371" w:rsidRDefault="002519FC" w:rsidP="00B815F2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B815F2" w:rsidRPr="00B815F2">
                <w:rPr>
                  <w:b/>
                  <w:noProof/>
                  <w:sz w:val="28"/>
                  <w:lang w:eastAsia="zh-CN"/>
                </w:rPr>
                <w:t>2490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7CD977" w:rsidR="001E41F3" w:rsidRPr="00410371" w:rsidRDefault="004B3777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3C680" w:rsidR="001E41F3" w:rsidRDefault="00D077CB" w:rsidP="00DD7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DD7B66">
              <w:rPr>
                <w:rFonts w:hint="eastAsia"/>
                <w:lang w:eastAsia="zh-CN"/>
              </w:rPr>
              <w:t>descriptions</w:t>
            </w:r>
            <w:r w:rsidR="00FE60CE">
              <w:rPr>
                <w:rFonts w:hint="eastAsia"/>
                <w:lang w:eastAsia="zh-CN"/>
              </w:rPr>
              <w:t xml:space="preserve"> of SRS-</w:t>
            </w:r>
            <w:proofErr w:type="spellStart"/>
            <w:r w:rsidR="00FE60CE">
              <w:rPr>
                <w:rFonts w:hint="eastAsia"/>
                <w:lang w:eastAsia="zh-CN"/>
              </w:rPr>
              <w:t>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E7418" w:rsidR="001E41F3" w:rsidRDefault="00714BA4" w:rsidP="004B3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4B3777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4B3777">
              <w:rPr>
                <w:rFonts w:hint="eastAsia"/>
                <w:lang w:val="en-US"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5A602" w14:textId="1C2FD0C2" w:rsidR="004A130F" w:rsidRDefault="004A130F" w:rsidP="008D1106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SRS is introduced in Rel-16 as a reference signal specified for UL and Multi-RTT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r w:rsidR="00240692">
              <w:rPr>
                <w:rFonts w:hint="eastAsia"/>
                <w:lang w:eastAsia="zh-CN"/>
              </w:rPr>
              <w:t>methods</w:t>
            </w:r>
            <w:r>
              <w:rPr>
                <w:rFonts w:hint="eastAsia"/>
                <w:lang w:eastAsia="zh-CN"/>
              </w:rPr>
              <w:t>, which is defined in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2761A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38.331. </w:t>
            </w:r>
          </w:p>
          <w:p w14:paraId="5D6BB5C8" w14:textId="27023ECC" w:rsidR="00087702" w:rsidRPr="00087702" w:rsidRDefault="004A130F" w:rsidP="008D1106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</w:t>
            </w:r>
            <w:r w:rsidR="002B72FD">
              <w:rPr>
                <w:rFonts w:hint="eastAsia"/>
                <w:lang w:eastAsia="zh-CN"/>
              </w:rPr>
              <w:t xml:space="preserve">wever, the </w:t>
            </w:r>
            <w:proofErr w:type="spellStart"/>
            <w:r w:rsidR="002B72FD">
              <w:rPr>
                <w:rFonts w:hint="eastAsia"/>
                <w:lang w:eastAsia="zh-CN"/>
              </w:rPr>
              <w:t>defin</w:t>
            </w:r>
            <w:r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12DC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 lacks the description of positioning reference signal. </w:t>
            </w:r>
          </w:p>
          <w:p w14:paraId="708AA7DE" w14:textId="1461FC43" w:rsidR="00087702" w:rsidRPr="004A130F" w:rsidRDefault="00087702" w:rsidP="0097139D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FC1300">
              <w:rPr>
                <w:rFonts w:hint="eastAsia"/>
                <w:lang w:eastAsia="zh-CN"/>
              </w:rPr>
              <w:t>filed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pathlossReferenceRS</w:t>
            </w:r>
            <w:r w:rsidRPr="00087702">
              <w:rPr>
                <w:rFonts w:hint="eastAsia"/>
                <w:i/>
                <w:szCs w:val="22"/>
                <w:lang w:eastAsia="zh-CN"/>
              </w:rPr>
              <w:t>-Pos</w:t>
            </w:r>
            <w:proofErr w:type="spellEnd"/>
            <w:r>
              <w:rPr>
                <w:rFonts w:hint="eastAsia"/>
                <w:b/>
                <w:i/>
                <w:szCs w:val="22"/>
                <w:lang w:eastAsia="zh-CN"/>
              </w:rPr>
              <w:t xml:space="preserve"> </w:t>
            </w:r>
            <w:r w:rsidRPr="00087702">
              <w:rPr>
                <w:rFonts w:hint="eastAsia"/>
                <w:lang w:eastAsia="zh-CN"/>
              </w:rPr>
              <w:t xml:space="preserve">and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spatialRelationInfo</w:t>
            </w:r>
            <w:r>
              <w:rPr>
                <w:rFonts w:hint="eastAsia"/>
                <w:i/>
                <w:szCs w:val="22"/>
                <w:lang w:eastAsia="zh-CN"/>
              </w:rPr>
              <w:t>Pos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proofErr w:type="gramStart"/>
            <w:r w:rsidRPr="00087702">
              <w:rPr>
                <w:rFonts w:hint="eastAsia"/>
                <w:szCs w:val="22"/>
                <w:lang w:eastAsia="zh-CN"/>
              </w:rPr>
              <w:t>is</w:t>
            </w:r>
            <w:proofErr w:type="gramEnd"/>
            <w:r w:rsidRPr="00087702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rFonts w:hint="eastAsia"/>
                <w:szCs w:val="22"/>
                <w:lang w:eastAsia="zh-CN"/>
              </w:rPr>
              <w:t xml:space="preserve">configured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szCs w:val="22"/>
                <w:lang w:eastAsia="zh-CN"/>
              </w:rPr>
              <w:t>respectively</w:t>
            </w:r>
            <w:r w:rsidR="00FC1300">
              <w:rPr>
                <w:rFonts w:hint="eastAsia"/>
                <w:szCs w:val="22"/>
                <w:lang w:eastAsia="zh-CN"/>
              </w:rPr>
              <w:t xml:space="preserve">, not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SRS-Resource</w:t>
            </w:r>
            <w:r w:rsidR="00FC1300" w:rsidRPr="00FC1300">
              <w:rPr>
                <w:rFonts w:hint="eastAsia"/>
                <w:szCs w:val="22"/>
                <w:lang w:eastAsia="zh-CN"/>
              </w:rPr>
              <w:t>.</w:t>
            </w:r>
            <w:r w:rsidR="00567FCA">
              <w:rPr>
                <w:rFonts w:hint="eastAsia"/>
                <w:szCs w:val="22"/>
                <w:lang w:eastAsia="zh-CN"/>
              </w:rPr>
              <w:t xml:space="preserve"> Besides, the field description of the parameters within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567FCA">
              <w:rPr>
                <w:rFonts w:hint="eastAsia"/>
                <w:szCs w:val="22"/>
                <w:lang w:eastAsia="zh-CN"/>
              </w:rPr>
              <w:t xml:space="preserve"> and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97139D"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="0097139D" w:rsidRPr="0097139D">
              <w:rPr>
                <w:rFonts w:hint="eastAsia"/>
                <w:szCs w:val="22"/>
                <w:lang w:eastAsia="zh-CN"/>
              </w:rPr>
              <w:t>is missing</w:t>
            </w:r>
            <w:r w:rsidR="00567FCA">
              <w:rPr>
                <w:rFonts w:hint="eastAsia"/>
                <w:szCs w:val="22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0B1B7" w14:textId="75165816" w:rsidR="003D5995" w:rsidRDefault="00121195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description of positioning reference signal in the </w:t>
            </w:r>
            <w:r>
              <w:rPr>
                <w:rFonts w:cs="Arial"/>
                <w:lang w:eastAsia="zh-CN"/>
              </w:rPr>
              <w:t>definition</w:t>
            </w:r>
            <w:r>
              <w:rPr>
                <w:rFonts w:cs="Arial" w:hint="eastAsia"/>
                <w:lang w:eastAsia="zh-CN"/>
              </w:rPr>
              <w:t xml:space="preserve"> of SRS-</w:t>
            </w:r>
            <w:proofErr w:type="spellStart"/>
            <w:r>
              <w:rPr>
                <w:rFonts w:cs="Arial" w:hint="eastAsia"/>
                <w:lang w:eastAsia="zh-CN"/>
              </w:rPr>
              <w:t>Config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r w:rsidR="00585B19">
              <w:rPr>
                <w:rFonts w:cs="Arial" w:hint="eastAsia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TS</w:t>
            </w:r>
            <w:r w:rsidR="00585B19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38.331. </w:t>
            </w:r>
          </w:p>
          <w:p w14:paraId="5D5044BC" w14:textId="60F5133B" w:rsidR="00FC1300" w:rsidRPr="00121195" w:rsidRDefault="00567FCA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the field description </w:t>
            </w:r>
            <w:r w:rsidR="007570A7">
              <w:rPr>
                <w:rFonts w:cs="Arial" w:hint="eastAsia"/>
                <w:lang w:eastAsia="zh-CN"/>
              </w:rPr>
              <w:t>for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 xml:space="preserve">the </w:t>
            </w:r>
            <w:r w:rsidR="007570A7">
              <w:rPr>
                <w:rFonts w:cs="Arial" w:hint="eastAsia"/>
                <w:lang w:eastAsia="zh-CN"/>
              </w:rPr>
              <w:t xml:space="preserve">common </w:t>
            </w:r>
            <w:r>
              <w:rPr>
                <w:rFonts w:hint="eastAsia"/>
                <w:szCs w:val="22"/>
                <w:lang w:eastAsia="zh-CN"/>
              </w:rPr>
              <w:t xml:space="preserve">parameters within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by adding the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to the title of the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>/</w:t>
            </w:r>
            <w:r w:rsidRPr="00CA3ECC">
              <w:rPr>
                <w:i/>
                <w:szCs w:val="22"/>
                <w:lang w:eastAsia="sv-SE"/>
              </w:rPr>
              <w:t>SRS-Resource</w:t>
            </w:r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  <w:r>
              <w:rPr>
                <w:rFonts w:hint="eastAsia"/>
                <w:szCs w:val="22"/>
                <w:lang w:eastAsia="zh-CN"/>
              </w:rPr>
              <w:t xml:space="preserve"> and ad</w:t>
            </w:r>
            <w:r w:rsidR="007570A7">
              <w:rPr>
                <w:rFonts w:hint="eastAsia"/>
                <w:szCs w:val="22"/>
                <w:lang w:eastAsia="zh-CN"/>
              </w:rPr>
              <w:t xml:space="preserve">ding the </w:t>
            </w:r>
            <w:r w:rsidR="007570A7">
              <w:rPr>
                <w:szCs w:val="22"/>
                <w:lang w:eastAsia="zh-CN"/>
              </w:rPr>
              <w:t>separate</w:t>
            </w:r>
            <w:r w:rsidR="007570A7">
              <w:rPr>
                <w:rFonts w:hint="eastAsia"/>
                <w:szCs w:val="22"/>
                <w:lang w:eastAsia="zh-CN"/>
              </w:rPr>
              <w:t xml:space="preserve"> IEs defined specific for </w:t>
            </w:r>
            <w:proofErr w:type="spellStart"/>
            <w:r w:rsidR="007570A7">
              <w:rPr>
                <w:rFonts w:hint="eastAsia"/>
                <w:szCs w:val="22"/>
                <w:lang w:eastAsia="zh-CN"/>
              </w:rPr>
              <w:t>PosSRS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 xml:space="preserve"> within the field descriptions of the </w:t>
            </w:r>
            <w:r w:rsidR="007570A7"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="007570A7"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="007570A7">
              <w:rPr>
                <w:rFonts w:hint="eastAsia"/>
                <w:i/>
                <w:szCs w:val="22"/>
                <w:lang w:eastAsia="zh-CN"/>
              </w:rPr>
              <w:t>/</w:t>
            </w:r>
            <w:r w:rsidR="007570A7" w:rsidRPr="00CA3ECC">
              <w:rPr>
                <w:i/>
                <w:szCs w:val="22"/>
                <w:lang w:eastAsia="sv-SE"/>
              </w:rPr>
              <w:t>SRS-Resource</w:t>
            </w:r>
            <w:r w:rsidR="007570A7">
              <w:rPr>
                <w:rFonts w:hint="eastAsia"/>
                <w:szCs w:val="22"/>
                <w:lang w:eastAsia="zh-CN"/>
              </w:rPr>
              <w:t xml:space="preserve">.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745F784F" w:rsidR="00714BA4" w:rsidRDefault="00121195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L1 parameter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53458C4A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3" w:name="OLE_LINK9"/>
            <w:bookmarkStart w:id="4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6B1922">
              <w:rPr>
                <w:rFonts w:ascii="Arial" w:hAnsi="Arial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 w:rsidR="006B1922"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E23CD53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lastRenderedPageBreak/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 w:hint="eastAsia"/>
                <w:lang w:eastAsia="zh-CN"/>
              </w:rPr>
              <w:t xml:space="preserve"> no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bookmarkEnd w:id="3"/>
            <w:bookmarkEnd w:id="4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C5F98" w:rsidR="001E41F3" w:rsidRPr="00CF62B3" w:rsidRDefault="002B72FD" w:rsidP="007570A7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lacks the description of </w:t>
            </w:r>
            <w:r w:rsidR="007570A7">
              <w:rPr>
                <w:rFonts w:hint="eastAsia"/>
                <w:lang w:eastAsia="zh-CN"/>
              </w:rPr>
              <w:t>SRS for positioning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38B7B" w:rsidR="001E41F3" w:rsidRDefault="00FC17E0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88507" w:rsidR="001E41F3" w:rsidRDefault="00DD14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B3777" w:rsidRPr="004B3777">
              <w:rPr>
                <w:noProof/>
                <w:lang w:eastAsia="zh-CN"/>
              </w:rPr>
              <w:t>R2-2104408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DCCFFAF" w14:textId="77777777" w:rsidR="00332C9B" w:rsidRPr="00332C9B" w:rsidRDefault="00332C9B" w:rsidP="00332C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" w:name="_Toc60777158"/>
      <w:bookmarkStart w:id="6" w:name="_Toc60867939"/>
      <w:bookmarkStart w:id="7" w:name="_Toc37681232"/>
      <w:bookmarkStart w:id="8" w:name="_Toc46486806"/>
      <w:bookmarkStart w:id="9" w:name="_Toc52547151"/>
      <w:bookmarkStart w:id="10" w:name="_Toc52547681"/>
      <w:bookmarkStart w:id="11" w:name="_Toc52548211"/>
      <w:bookmarkStart w:id="12" w:name="_Toc52548741"/>
      <w:bookmarkStart w:id="13" w:name="_Toc60870469"/>
      <w:bookmarkStart w:id="14" w:name="_Hlk54206873"/>
      <w:bookmarkStart w:id="15" w:name="_Toc12632593"/>
      <w:bookmarkStart w:id="16" w:name="_Toc29305287"/>
      <w:bookmarkStart w:id="17" w:name="_Toc37338092"/>
      <w:bookmarkStart w:id="18" w:name="_Toc46488933"/>
      <w:bookmarkStart w:id="19" w:name="_Toc52567286"/>
      <w:r w:rsidRPr="00332C9B">
        <w:rPr>
          <w:rFonts w:ascii="Arial" w:eastAsia="Times New Roman" w:hAnsi="Arial"/>
          <w:sz w:val="28"/>
          <w:lang w:eastAsia="ja-JP"/>
        </w:rPr>
        <w:t>6.3.2</w:t>
      </w:r>
      <w:r w:rsidRPr="00332C9B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5"/>
      <w:bookmarkEnd w:id="6"/>
    </w:p>
    <w:p w14:paraId="6D0D43D1" w14:textId="77777777" w:rsidR="00332C9B" w:rsidRPr="00CA3ECC" w:rsidRDefault="00332C9B" w:rsidP="00332C9B">
      <w:pPr>
        <w:pStyle w:val="4"/>
      </w:pPr>
      <w:bookmarkStart w:id="20" w:name="_Toc60777398"/>
      <w:bookmarkStart w:id="21" w:name="_Toc60868179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A3ECC">
        <w:t>–</w:t>
      </w:r>
      <w:r w:rsidRPr="00CA3ECC">
        <w:tab/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bookmarkEnd w:id="20"/>
      <w:bookmarkEnd w:id="21"/>
      <w:proofErr w:type="spellEnd"/>
    </w:p>
    <w:p w14:paraId="30EF8FCE" w14:textId="2BF87D8B" w:rsidR="00332C9B" w:rsidRPr="00CA3ECC" w:rsidRDefault="00332C9B" w:rsidP="00332C9B">
      <w:r w:rsidRPr="00CA3ECC">
        <w:t xml:space="preserve">The IE </w:t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proofErr w:type="spellEnd"/>
      <w:r w:rsidRPr="00CA3ECC">
        <w:rPr>
          <w:i/>
        </w:rPr>
        <w:t xml:space="preserve"> </w:t>
      </w:r>
      <w:r w:rsidRPr="00CA3ECC">
        <w:t>is used to configure sounding reference signal transmissions. The configuration defines a list of SRS-Resources</w:t>
      </w:r>
      <w:bookmarkStart w:id="22" w:name="_GoBack"/>
      <w:ins w:id="23" w:author="CATT" w:date="2021-03-22T10:17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</w:t>
        </w:r>
      </w:ins>
      <w:ins w:id="24" w:author="CATT" w:date="2021-03-22T10:20:00Z">
        <w:r w:rsidR="00CB0E51">
          <w:rPr>
            <w:rFonts w:hint="eastAsia"/>
            <w:lang w:eastAsia="zh-CN"/>
          </w:rPr>
          <w:t>s</w:t>
        </w:r>
      </w:ins>
      <w:proofErr w:type="spellEnd"/>
      <w:ins w:id="25" w:author="CATT" w:date="2021-03-22T10:18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PosResourceSets</w:t>
        </w:r>
      </w:ins>
      <w:bookmarkEnd w:id="22"/>
      <w:proofErr w:type="spellEnd"/>
      <w:r w:rsidRPr="00CA3ECC">
        <w:t xml:space="preserve"> and a list of SRS-</w:t>
      </w:r>
      <w:proofErr w:type="spellStart"/>
      <w:r w:rsidRPr="00CA3ECC">
        <w:t>ResourceSets</w:t>
      </w:r>
      <w:proofErr w:type="spellEnd"/>
      <w:r w:rsidRPr="00CA3ECC">
        <w:t>. Each resource set defines a set of SRS-Resources</w:t>
      </w:r>
      <w:ins w:id="26" w:author="CATT" w:date="2021-03-22T10:16:00Z">
        <w:r w:rsidR="00CB0E51">
          <w:rPr>
            <w:rFonts w:hint="eastAsia"/>
            <w:lang w:eastAsia="zh-CN"/>
          </w:rPr>
          <w:t xml:space="preserve"> or SRS-</w:t>
        </w:r>
        <w:proofErr w:type="spellStart"/>
        <w:r w:rsidR="00CB0E51">
          <w:rPr>
            <w:rFonts w:hint="eastAsia"/>
            <w:lang w:eastAsia="zh-CN"/>
          </w:rPr>
          <w:t>PosResources</w:t>
        </w:r>
      </w:ins>
      <w:proofErr w:type="spellEnd"/>
      <w:r w:rsidRPr="00CA3ECC">
        <w:t xml:space="preserve">. The network triggers the transmission of the set of SRS-Resources </w:t>
      </w:r>
      <w:ins w:id="27" w:author="CATT" w:date="2021-03-22T10:20:00Z">
        <w:r w:rsidR="00CB0E51">
          <w:rPr>
            <w:rFonts w:hint="eastAsia"/>
            <w:lang w:eastAsia="zh-CN"/>
          </w:rPr>
          <w:t>or SRS-</w:t>
        </w:r>
        <w:proofErr w:type="spellStart"/>
        <w:r w:rsidR="00CB0E51">
          <w:rPr>
            <w:rFonts w:hint="eastAsia"/>
            <w:lang w:eastAsia="zh-CN"/>
          </w:rPr>
          <w:t>PosResources</w:t>
        </w:r>
        <w:proofErr w:type="spellEnd"/>
        <w:r w:rsidR="00CB0E51">
          <w:rPr>
            <w:rFonts w:hint="eastAsia"/>
            <w:lang w:eastAsia="zh-CN"/>
          </w:rPr>
          <w:t xml:space="preserve"> </w:t>
        </w:r>
      </w:ins>
      <w:r w:rsidRPr="00CA3ECC">
        <w:t xml:space="preserve">using a configured </w:t>
      </w:r>
      <w:proofErr w:type="spellStart"/>
      <w:r w:rsidRPr="00CA3ECC">
        <w:t>aperiodicSRS-ResourceTrigger</w:t>
      </w:r>
      <w:proofErr w:type="spellEnd"/>
      <w:r w:rsidRPr="00CA3ECC">
        <w:t xml:space="preserve"> (L1 DCI).</w:t>
      </w:r>
    </w:p>
    <w:p w14:paraId="298056CE" w14:textId="77777777" w:rsidR="00DD14B1" w:rsidRPr="00DD14B1" w:rsidRDefault="00DD14B1" w:rsidP="00DD14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>SRS-</w:t>
      </w:r>
      <w:proofErr w:type="spellStart"/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>Config</w:t>
      </w:r>
      <w:proofErr w:type="spellEnd"/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DD14B1">
        <w:rPr>
          <w:rFonts w:ascii="Arial" w:eastAsia="Times New Roman" w:hAnsi="Arial" w:cs="Arial"/>
          <w:b/>
          <w:lang w:eastAsia="ja-JP"/>
        </w:rPr>
        <w:t>information element</w:t>
      </w:r>
    </w:p>
    <w:p w14:paraId="3B8EF9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76F3388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TAG-SRS-CONFIG-START</w:t>
      </w:r>
    </w:p>
    <w:p w14:paraId="6BCBC6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383EB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SRS-Config ::=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6E5617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8D8592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EE05DD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srs-ResourceToReleaseList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07C0D6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srs-ResourceToAddModList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21B8A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tpc-Accumulation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{disabled}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59684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A7141A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5F0034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srs-RequestDCI-1-2-r16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3BB68D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srs-RequestDCI-0-2-r16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7B16E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srs-ResourceSetToAddModListDCI-0-2-r16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CE044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srs-ResourceSetToReleaseListDCI-0-2-r16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2ADF0F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srs-PosResourceSetToReleaseList-r16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SRS-PosResourceSetId-r16</w:t>
      </w:r>
    </w:p>
    <w:p w14:paraId="460359F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99EAE0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srs-PosResourceSetToAddModList-r16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786E17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srs-PosResourceToReleaseList-r16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C8552E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srs-PosResourceToAddModList-r16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1CB11C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6751A3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7B888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3231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 ::=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394C49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srs-ResourceSetId                       SRS-ResourceSetId,</w:t>
      </w:r>
    </w:p>
    <w:p w14:paraId="3D47A94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srs-ResourceIdList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013503E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E2530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975B2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(1..maxNrofSRS-TriggerStates-1),</w:t>
      </w:r>
    </w:p>
    <w:p w14:paraId="0B8FD96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28942B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748056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...,</w:t>
      </w:r>
    </w:p>
    <w:p w14:paraId="01042DE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[[</w:t>
      </w:r>
    </w:p>
    <w:p w14:paraId="186145C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(1..maxNrofSRS-TriggerStates-2))</w:t>
      </w:r>
    </w:p>
    <w:p w14:paraId="66BE44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C456F8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]]</w:t>
      </w:r>
    </w:p>
    <w:p w14:paraId="7ED3F37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42F23B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F7B2D3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7382F7E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26DB0C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523F4B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6F3D2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398A3F5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7ACA0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48BD7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03C5922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usage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{beamManagement, codebook, nonCodebook, antennaSwitching},</w:t>
      </w:r>
    </w:p>
    <w:p w14:paraId="4D84646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B0D219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71CE1A4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AD23A9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srs-PowerControlAdjustmentStates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sameAsFci2, separateClosedLoop}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E1F240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BB6D51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019F9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F8FE4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E442F6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8DADC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559DA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PathlossReferenceRS-Config ::=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8D1EA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                                   SSB-Index,</w:t>
      </w:r>
    </w:p>
    <w:p w14:paraId="7ADEAF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4C1227E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925D2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D0D7C6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PathlossReferenceRSList-r16 ::=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(1..maxNrofSRS-PathlossReferenceRS-r16))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PathlossReferenceRS-r16</w:t>
      </w:r>
    </w:p>
    <w:p w14:paraId="6969B12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6BE71E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PathlossReferenceRS-r16 ::=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235B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1E6C59D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3DBF0D7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74FE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44129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SRS-PathlossReferenceRS-Id-r16 ::=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(0..maxNrofSRS-PathlossReferenceRS-1-r16)</w:t>
      </w:r>
    </w:p>
    <w:p w14:paraId="62DF3C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91639B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SRS-PosResourceSet-r16 ::=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AFECC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7C1A7D7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srs-PosResourceIdList-r16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</w:t>
      </w:r>
    </w:p>
    <w:p w14:paraId="1F4BC71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3920E80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E71993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0F18C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(1..maxNrofSRS-TriggerStates-1))</w:t>
      </w:r>
    </w:p>
    <w:p w14:paraId="0935C58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EE6EFC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C8A9B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C6A830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30BC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1B4578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E8F68A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AEC3D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19C85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6CC1CF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230702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74B4BF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p0-r16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1EAE9E6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pathlossReferenceRS-Pos-r16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005E9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ssb-IndexServing-r16                        SSB-Index,</w:t>
      </w:r>
    </w:p>
    <w:p w14:paraId="25399A0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2DD6C9D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dl-PRS-r16                                  DL-PRS-Info-r16</w:t>
      </w:r>
    </w:p>
    <w:p w14:paraId="240A525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B068D0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DD14B1">
        <w:rPr>
          <w:rFonts w:ascii="Courier New" w:eastAsia="游明朝" w:hAnsi="Courier New" w:cs="Courier New"/>
          <w:noProof/>
          <w:sz w:val="16"/>
          <w:lang w:eastAsia="en-GB"/>
        </w:rPr>
        <w:t>...</w:t>
      </w:r>
    </w:p>
    <w:p w14:paraId="055D3E2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272F1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478BE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SRS-ResourceSetId ::=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(0..maxNrofSRS-ResourceSets-1)</w:t>
      </w:r>
    </w:p>
    <w:p w14:paraId="72CE2BD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75205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SRS-PosResourceSetId-r16 ::=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(0..maxNrofSRS-PosResourceSets-1-r16)</w:t>
      </w:r>
    </w:p>
    <w:p w14:paraId="2A67654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A5384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 ::=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C6D9DD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                          SRS-ResourceId,</w:t>
      </w:r>
    </w:p>
    <w:p w14:paraId="444D1F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nrofSRS-Ports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{port1, ports2, ports4},</w:t>
      </w:r>
    </w:p>
    <w:p w14:paraId="5DD01EE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ptrs-PortIndex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 }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43F158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32ACFE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7709F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6DC721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0B67943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FAE53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B70B1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7230B0B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50F7599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C34768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3B40B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1FCFB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(0..5),</w:t>
      </w:r>
    </w:p>
    <w:p w14:paraId="787188C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6995BE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3467F23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2C398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freqDomainPosition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(0..67),</w:t>
      </w:r>
    </w:p>
    <w:p w14:paraId="74C5BC6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60D9B0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47C8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4ED8F67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b-SRS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74732EA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b-hop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</w:t>
      </w:r>
    </w:p>
    <w:p w14:paraId="01D2BD0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0CAB6E8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27BBB3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D4603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7BB0A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035AF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6A5DB9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3E5BEF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4FDCE44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682E2EB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EC301C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287E0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6E77654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57518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826B5A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013B90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3FAE61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FD7379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E7D52C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8DEA1B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FEE02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08F51E7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E9DA4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repetitionFactor-r16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40CCE3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F482E6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5F2A1B1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5DEEC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79D8B8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1FE88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SRS-PosResource-r16::=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B5EB3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srs-PosResourceId-r16                   SRS-PosResourceId-r16,</w:t>
      </w:r>
    </w:p>
    <w:p w14:paraId="0A0D289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transmissionComb-r16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5DB45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818843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1F94867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1FF6AF2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5AA996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CCADDC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combOffset-n4-16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5DAAF6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02B8E8F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ACDBC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n8-r16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1D1988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combOffset-n8-r16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30D4AA5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cyclicShift-n8-r16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</w:t>
      </w:r>
    </w:p>
    <w:p w14:paraId="6998284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D4F26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07A07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47D20E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F63C1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110973B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</w:t>
      </w:r>
    </w:p>
    <w:p w14:paraId="32AA29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513496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0FF41F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5A20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c-SRS-r16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538E88B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1E1FDDA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787FFB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groupOrSequenceHopping-r16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476A60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6F7B35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A84ED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0EE5BB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1E620FD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307AF8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8E5E6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36BDEF2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F8D5C5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D1CBBB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5A3F3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4B37CB6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6828D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987B0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59CE15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(0..65535),</w:t>
      </w:r>
    </w:p>
    <w:p w14:paraId="1E7E099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441F1A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0E004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D2BFA4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2E7C7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 ::=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69E44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6676C1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referenceSignal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8AA37D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                           SSB-Index,</w:t>
      </w:r>
    </w:p>
    <w:p w14:paraId="352E428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csi-RS-Index                        NZP-CSI-RS-ResourceId,</w:t>
      </w:r>
    </w:p>
    <w:p w14:paraId="4ABBDB4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srs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D864F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resourceId                          SRS-ResourceId,</w:t>
      </w:r>
    </w:p>
    <w:p w14:paraId="3FA67C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uplinkBWP                           BWP-Id</w:t>
      </w:r>
    </w:p>
    <w:p w14:paraId="70F1BF2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53F69D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CCBAD1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CBBA18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31441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SRS-SpatialRelationInfoPos-r16 ::=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E0CE9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servingRS-r16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5C915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A3FA74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referenceSignal-r16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00C98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ssb-IndexServing-r16                    SSB-Index,</w:t>
      </w:r>
    </w:p>
    <w:p w14:paraId="7440F30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7AB80E0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srs-SpatialRelation-r16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00506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resourceSelection-r16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1982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AAF038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726F29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},</w:t>
      </w:r>
    </w:p>
    <w:p w14:paraId="4C3451B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uplinkBWP-r16                           BWP-Id</w:t>
      </w:r>
    </w:p>
    <w:p w14:paraId="0E2F6C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4C73FBE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8937A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CDF9D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ssb-Ncell-r16                           SSB-InfoNcell-r16,</w:t>
      </w:r>
    </w:p>
    <w:p w14:paraId="59B5BB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dl-PRS-r16                              DL-PRS-Info-r16</w:t>
      </w:r>
    </w:p>
    <w:p w14:paraId="2BD9C6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CAB5A3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4B0EA5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SSB-Configuration-r16  ::=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1AD6D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ssb-Freq-r16                     ARFCN-ValueNR,</w:t>
      </w:r>
    </w:p>
    <w:p w14:paraId="5AB0914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halfFrameIndex-r16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one},</w:t>
      </w:r>
    </w:p>
    <w:p w14:paraId="42C334B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ssbSubcarrierSpacing-r16            SubcarrierSpacing,</w:t>
      </w:r>
    </w:p>
    <w:p w14:paraId="55C9C6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ssb-Periodicity-r16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ms5, ms10, ms20, ms40, ms80, ms160, spare2,spare1 }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8C8EA1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sfn0-Offset-r16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ECA1D3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sfn-Offset-r16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7ACFE08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integerSubframeOffset-r16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(0..9)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3E4BC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90E72D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sfn-SSB-Offset-r16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4A57BC0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ss-PBCH-BlockPower-r16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(-60..50)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Pathloss</w:t>
      </w:r>
    </w:p>
    <w:p w14:paraId="22D62F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DF435E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C4600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SSB-InfoNcell-r16  ::=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A555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physicalCellId-r16                  PhysCellId,</w:t>
      </w:r>
    </w:p>
    <w:p w14:paraId="15C518A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54F77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4A11E3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410076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F7FC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DL-PRS-Info-r16  ::=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5976E5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dl-PRS-ID-r16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5D71D5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dl-PRS-ResourceSetId-r16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7324088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dl-PRS-ResourceId-r16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86791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837B5D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C47056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SRS-ResourceId ::=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(0..maxNrofSRS-Resources-1)</w:t>
      </w:r>
    </w:p>
    <w:p w14:paraId="6BA7A25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SRS-PosResourceId-r16 ::=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(0..maxNrofSRS-PosResources-1-r16)</w:t>
      </w:r>
    </w:p>
    <w:p w14:paraId="190B3CC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F280E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 ::=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EB33F1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8912A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6E9E5A3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4BF7512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69F25F4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123CF8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481C40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7ED5694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5C34146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5500280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020DA3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6044C1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48CBD0C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4E165EE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B44A0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22BF2F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1B83DB3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(0..2559)</w:t>
      </w:r>
    </w:p>
    <w:p w14:paraId="2C7D1B8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695E86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009F0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SRS-PeriodicityAndOffset-r16 ::=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E124C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4C0B2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4A55C25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570D939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3EE4F29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703B24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27EDA1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256B6A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3A904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7628E1F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1970B55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13EA905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28AF63F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6B9AF43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3296C0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5C55CB5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6267A80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3DA59D9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sl5120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159C42B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sl10240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(0..10239),</w:t>
      </w:r>
    </w:p>
    <w:p w14:paraId="26B72BB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sl40960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(0..40959),</w:t>
      </w:r>
    </w:p>
    <w:p w14:paraId="5C13B8E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sl81920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(0..81919),</w:t>
      </w:r>
    </w:p>
    <w:p w14:paraId="7BAA72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507E09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A3FC9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1ACE5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TAG-SRS-CONFIG-STOP</w:t>
      </w:r>
    </w:p>
    <w:p w14:paraId="5B6AB5F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CF66C47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4B0E349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301" w14:textId="77777777" w:rsidR="00332C9B" w:rsidRPr="00CA3ECC" w:rsidRDefault="00332C9B" w:rsidP="00567FCA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6501F88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C16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-Accumulation</w:t>
            </w:r>
          </w:p>
          <w:p w14:paraId="62EACE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17A7DA3D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73E66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1A6C" w14:textId="51F20E98" w:rsidR="00332C9B" w:rsidRPr="00CA3ECC" w:rsidRDefault="00332C9B" w:rsidP="00DD14B1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SRS-Resource</w:t>
            </w:r>
            <w:ins w:id="28" w:author="CATT" w:date="2021-04-20T10:43:00Z">
              <w:r w:rsidR="00DD14B1">
                <w:rPr>
                  <w:rFonts w:hint="eastAsia"/>
                  <w:i/>
                  <w:szCs w:val="22"/>
                  <w:lang w:eastAsia="zh-CN"/>
                </w:rPr>
                <w:t xml:space="preserve">, </w:t>
              </w:r>
            </w:ins>
            <w:ins w:id="29" w:author="CATT" w:date="2021-03-26T15:27:00Z">
              <w:r w:rsidR="00492B57" w:rsidRPr="00492B57">
                <w:rPr>
                  <w:i/>
                  <w:szCs w:val="22"/>
                  <w:lang w:eastAsia="zh-CN"/>
                </w:rPr>
                <w:t>SRS-</w:t>
              </w:r>
              <w:proofErr w:type="spellStart"/>
              <w:r w:rsidR="00492B57" w:rsidRPr="00492B57">
                <w:rPr>
                  <w:i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805346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C5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8EFF13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34FD938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F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cyclicShift-n4</w:t>
            </w:r>
          </w:p>
          <w:p w14:paraId="6B0B8BC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05CED91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6EA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012BBBC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CA3ECC">
              <w:rPr>
                <w:i/>
                <w:szCs w:val="22"/>
                <w:lang w:eastAsia="sv-SE"/>
              </w:rPr>
              <w:t>b-hop</w:t>
            </w:r>
            <w:r w:rsidRPr="00CA3ECC">
              <w:rPr>
                <w:szCs w:val="22"/>
                <w:lang w:eastAsia="sv-SE"/>
              </w:rPr>
              <w:t xml:space="preserve"> &gt; </w:t>
            </w:r>
            <w:r w:rsidRPr="00CA3ECC">
              <w:rPr>
                <w:i/>
                <w:szCs w:val="22"/>
                <w:lang w:eastAsia="sv-SE"/>
              </w:rPr>
              <w:t>b-SRS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3D19A23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47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7582F4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CA3ECC">
              <w:rPr>
                <w:szCs w:val="22"/>
                <w:lang w:eastAsia="sv-SE"/>
              </w:rPr>
              <w:t>clause  6.4.1.4.2</w:t>
            </w:r>
            <w:proofErr w:type="gramEnd"/>
            <w:r w:rsidRPr="00CA3ECC">
              <w:rPr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332C9B" w:rsidRPr="00CA3ECC" w14:paraId="17A9B99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40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-Ports</w:t>
            </w:r>
          </w:p>
          <w:p w14:paraId="501D85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332C9B" w:rsidRPr="00CA3ECC" w14:paraId="192C5C9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8C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</w:t>
            </w:r>
          </w:p>
          <w:p w14:paraId="7A3332A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CA3ECC">
              <w:rPr>
                <w:i/>
                <w:szCs w:val="22"/>
                <w:lang w:eastAsia="sv-SE"/>
              </w:rPr>
              <w:t>sl1280</w:t>
            </w:r>
            <w:r w:rsidRPr="00CA3ECC">
              <w:rPr>
                <w:szCs w:val="22"/>
                <w:lang w:eastAsia="sv-SE"/>
              </w:rPr>
              <w:t xml:space="preserve"> and </w:t>
            </w:r>
            <w:r w:rsidRPr="00CA3ECC">
              <w:rPr>
                <w:i/>
                <w:szCs w:val="22"/>
                <w:lang w:eastAsia="sv-SE"/>
              </w:rPr>
              <w:t>sl2560</w:t>
            </w:r>
            <w:r w:rsidRPr="00CA3ECC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332C9B" w:rsidRPr="00CA3ECC" w14:paraId="44ABFCE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A77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96CF97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332C9B" w:rsidRPr="00CA3ECC" w14:paraId="3D3BAAC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61F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7D44389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in the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332C9B" w:rsidRPr="00CA3ECC" w14:paraId="67C66D0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AD4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288DEC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CA3ECC">
              <w:rPr>
                <w:i/>
                <w:lang w:eastAsia="sv-SE"/>
              </w:rPr>
              <w:t>nrofSymbols</w:t>
            </w:r>
            <w:proofErr w:type="spellEnd"/>
            <w:r w:rsidRPr="00CA3ECC">
              <w:rPr>
                <w:lang w:eastAsia="sv-SE"/>
              </w:rPr>
              <w:t xml:space="preserve"> (</w:t>
            </w:r>
            <w:r w:rsidRPr="00CA3ECC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CA3ECC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CA3ECC">
              <w:rPr>
                <w:i/>
                <w:szCs w:val="22"/>
                <w:lang w:eastAsia="sv-SE"/>
              </w:rPr>
              <w:t>resourceMapping-r16</w:t>
            </w:r>
            <w:r w:rsidRPr="00CA3EC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CA3ECC">
              <w:rPr>
                <w:szCs w:val="22"/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to 'n1'.</w:t>
            </w:r>
          </w:p>
        </w:tc>
      </w:tr>
      <w:tr w:rsidR="00332C9B" w:rsidRPr="00CA3ECC" w14:paraId="4E21294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885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8B6EA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25F32C3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BF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7EE8042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332C9B" w:rsidRPr="00CA3ECC" w14:paraId="37B36F8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BA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1F0FAED9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CA3ECC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332C9B" w:rsidRPr="00CA3ECC" w14:paraId="6EBE1E7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9C4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467E1A2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332C9B" w:rsidRPr="00CA3ECC" w14:paraId="5D9C50A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7BF9" w14:textId="6CB45A1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30D7B089" w14:textId="5DF23226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</w:tc>
      </w:tr>
      <w:tr w:rsidR="00332C9B" w:rsidRPr="00CA3ECC" w14:paraId="32B0A10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106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srs-RequestDCI-0-2</w:t>
            </w:r>
          </w:p>
          <w:p w14:paraId="13A16BC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CA3ECC">
              <w:rPr>
                <w:szCs w:val="22"/>
                <w:lang w:eastAsia="sv-SE"/>
              </w:rPr>
              <w:t>request"in</w:t>
            </w:r>
            <w:proofErr w:type="spellEnd"/>
            <w:r w:rsidRPr="00CA3ECC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CA3ECC">
              <w:rPr>
                <w:i/>
                <w:szCs w:val="22"/>
                <w:lang w:eastAsia="sv-SE"/>
              </w:rPr>
              <w:t>srs-RequestDCI-0-2</w:t>
            </w:r>
            <w:r w:rsidRPr="00CA3ECC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332C9B" w:rsidRPr="00CA3ECC" w14:paraId="4863FE7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343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srs-RequestDCI-1-2</w:t>
            </w:r>
          </w:p>
          <w:p w14:paraId="39D8ACA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332C9B" w:rsidRPr="00CA3ECC" w14:paraId="54716BA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3B3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38BA0C2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332C9B" w:rsidRPr="00CA3ECC" w14:paraId="0D99AF1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52BE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0B3F11C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332C9B" w:rsidRPr="00CA3ECC" w14:paraId="209B478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27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1AFE15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Comb value (2 or 4 or 8) and comb offset (0</w:t>
            </w:r>
            <w:proofErr w:type="gramStart"/>
            <w:r w:rsidRPr="00CA3ECC">
              <w:rPr>
                <w:szCs w:val="22"/>
                <w:lang w:eastAsia="sv-SE"/>
              </w:rPr>
              <w:t>..combValue</w:t>
            </w:r>
            <w:proofErr w:type="gramEnd"/>
            <w:r w:rsidRPr="00CA3ECC">
              <w:rPr>
                <w:szCs w:val="22"/>
                <w:lang w:eastAsia="sv-SE"/>
              </w:rPr>
              <w:t>-1) (see TS 38.214 [19], clause 6.2.1).</w:t>
            </w:r>
          </w:p>
        </w:tc>
      </w:tr>
    </w:tbl>
    <w:p w14:paraId="00134B74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2E75C5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52F7" w14:textId="5FB8C0A6" w:rsidR="00332C9B" w:rsidRPr="00CA3ECC" w:rsidRDefault="00332C9B" w:rsidP="00DD14B1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0" w:author="CATT" w:date="2021-04-20T10:43:00Z">
              <w:r w:rsidR="00DD14B1">
                <w:rPr>
                  <w:rFonts w:hint="eastAsia"/>
                  <w:i/>
                  <w:szCs w:val="22"/>
                  <w:lang w:eastAsia="zh-CN"/>
                </w:rPr>
                <w:t xml:space="preserve">, </w:t>
              </w:r>
            </w:ins>
            <w:ins w:id="31" w:author="CATT" w:date="2021-03-29T18:39:00Z"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C83BBA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6F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alpha</w:t>
            </w:r>
          </w:p>
          <w:p w14:paraId="044A96B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gramStart"/>
            <w:r w:rsidRPr="00CA3ECC">
              <w:rPr>
                <w:szCs w:val="22"/>
                <w:lang w:eastAsia="sv-SE"/>
              </w:rPr>
              <w:t>alpha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for SRS power control (see TS 38.213 [13], clause 7.3). When the field is absent the UE applies the value 1.</w:t>
            </w:r>
          </w:p>
        </w:tc>
      </w:tr>
      <w:tr w:rsidR="00332C9B" w:rsidRPr="00CA3ECC" w14:paraId="64D8950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83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7EB4456E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of </w:t>
            </w:r>
            <w:proofErr w:type="spellStart"/>
            <w:r w:rsidRPr="00CA3ECC">
              <w:rPr>
                <w:i/>
                <w:lang w:eastAsia="sv-SE"/>
              </w:rPr>
              <w:t>resourceType</w:t>
            </w:r>
            <w:proofErr w:type="spellEnd"/>
            <w:r w:rsidRPr="00CA3ECC">
              <w:rPr>
                <w:lang w:eastAsia="sv-SE"/>
              </w:rPr>
              <w:t xml:space="preserve"> set to </w:t>
            </w:r>
            <w:r w:rsidRPr="00CA3ECC">
              <w:rPr>
                <w:i/>
                <w:lang w:eastAsia="sv-SE"/>
              </w:rPr>
              <w:t>aperiodic</w:t>
            </w:r>
            <w:r w:rsidRPr="00CA3ECC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CA3ECC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332C9B" w:rsidRPr="00CA3ECC" w14:paraId="289BB2B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285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434AD35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332C9B" w:rsidRPr="00CA3ECC" w14:paraId="41FFC1A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C9B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0FFEEE1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332C9B" w:rsidRPr="00CA3ECC" w14:paraId="026D604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4A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2751A68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CA3ECC">
              <w:rPr>
                <w:szCs w:val="22"/>
                <w:lang w:eastAsia="sv-SE"/>
              </w:rPr>
              <w:t>see</w:t>
            </w:r>
            <w:proofErr w:type="gramEnd"/>
            <w:r w:rsidRPr="00CA3ECC">
              <w:rPr>
                <w:szCs w:val="22"/>
                <w:lang w:eastAsia="sv-SE"/>
              </w:rPr>
              <w:t xml:space="preserve"> TS 38.214 [19], clause 6.1.1.2).</w:t>
            </w:r>
          </w:p>
        </w:tc>
      </w:tr>
      <w:tr w:rsidR="00332C9B" w:rsidRPr="00CA3ECC" w14:paraId="421EA54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681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5EE995A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332C9B" w:rsidRPr="00CA3ECC" w14:paraId="5426298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291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p0</w:t>
            </w:r>
          </w:p>
          <w:p w14:paraId="09B0868B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CA3ECC">
              <w:rPr>
                <w:szCs w:val="22"/>
                <w:lang w:eastAsia="sv-SE"/>
              </w:rPr>
              <w:t>dBm</w:t>
            </w:r>
            <w:proofErr w:type="spellEnd"/>
            <w:r w:rsidRPr="00CA3ECC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332C9B" w:rsidRPr="00CA3ECC" w14:paraId="59D5CFC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89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3DCC18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332C9B" w:rsidRPr="00CA3ECC" w14:paraId="165103E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E6BA" w14:textId="421AF955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4A4D660E" w14:textId="1FDC10AA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332C9B" w:rsidRPr="00CA3ECC" w14:paraId="71BEF05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099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35F0CB9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Multiple candidate </w:t>
            </w:r>
            <w:proofErr w:type="spellStart"/>
            <w:r w:rsidRPr="00CA3ECC">
              <w:rPr>
                <w:szCs w:val="22"/>
              </w:rPr>
              <w:t>pathloss</w:t>
            </w:r>
            <w:proofErr w:type="spellEnd"/>
            <w:r w:rsidRPr="00CA3ECC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CA3ECC">
              <w:rPr>
                <w:i/>
                <w:iCs/>
                <w:szCs w:val="22"/>
              </w:rPr>
              <w:t>pathlossReferenceRS</w:t>
            </w:r>
            <w:proofErr w:type="spellEnd"/>
            <w:r w:rsidRPr="00CA3ECC">
              <w:rPr>
                <w:szCs w:val="22"/>
              </w:rPr>
              <w:t xml:space="preserve"> is not configured in the same </w:t>
            </w:r>
            <w:r w:rsidRPr="00CA3ECC">
              <w:rPr>
                <w:i/>
                <w:iCs/>
                <w:szCs w:val="22"/>
              </w:rPr>
              <w:t>SRS-</w:t>
            </w:r>
            <w:proofErr w:type="spellStart"/>
            <w:r w:rsidRPr="00CA3ECC">
              <w:rPr>
                <w:i/>
                <w:iCs/>
                <w:szCs w:val="22"/>
              </w:rPr>
              <w:t>ResourceSet</w:t>
            </w:r>
            <w:proofErr w:type="spellEnd"/>
            <w:r w:rsidRPr="00CA3ECC">
              <w:rPr>
                <w:szCs w:val="22"/>
              </w:rPr>
              <w:t>.</w:t>
            </w:r>
          </w:p>
        </w:tc>
      </w:tr>
      <w:tr w:rsidR="00332C9B" w:rsidRPr="00CA3ECC" w14:paraId="3CDE957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1F2" w14:textId="77777777" w:rsidR="00332C9B" w:rsidRPr="00CA3ECC" w:rsidRDefault="00332C9B" w:rsidP="00567FCA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CA3ECC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211850C0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PosResource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tr w:rsidR="00332C9B" w:rsidRPr="00CA3ECC" w14:paraId="4E204AC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D2A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F9899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332C9B" w:rsidRPr="00CA3ECC" w14:paraId="4E65E81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E3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3CB0317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A3ECC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332C9B" w:rsidRPr="00CA3ECC" w14:paraId="1832F77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6FA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381852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CA3ECC">
              <w:rPr>
                <w:szCs w:val="22"/>
                <w:lang w:eastAsia="sv-SE"/>
              </w:rPr>
              <w:t>twoPUSCH</w:t>
            </w:r>
            <w:proofErr w:type="spellEnd"/>
            <w:r w:rsidRPr="00CA3ECC">
              <w:rPr>
                <w:szCs w:val="22"/>
                <w:lang w:eastAsia="sv-SE"/>
              </w:rPr>
              <w:t>-PC-</w:t>
            </w:r>
            <w:proofErr w:type="spellStart"/>
            <w:r w:rsidRPr="00CA3ECC">
              <w:rPr>
                <w:szCs w:val="22"/>
                <w:lang w:eastAsia="sv-SE"/>
              </w:rPr>
              <w:t>AdjustmentStates</w:t>
            </w:r>
            <w:proofErr w:type="spellEnd"/>
            <w:r w:rsidRPr="00CA3ECC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CA3ECC">
              <w:rPr>
                <w:szCs w:val="22"/>
                <w:lang w:eastAsia="sv-SE"/>
              </w:rPr>
              <w:t>Uls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332C9B" w:rsidRPr="00CA3ECC" w14:paraId="58E7550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4DA0" w14:textId="6896FD72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  <w:ins w:id="32" w:author="CATT" w:date="2021-04-20T10:44:00Z">
              <w:r w:rsidR="00DD14B1">
                <w:rPr>
                  <w:rFonts w:hint="eastAsia"/>
                  <w:b/>
                  <w:i/>
                  <w:szCs w:val="22"/>
                  <w:lang w:eastAsia="zh-CN"/>
                </w:rPr>
                <w:t xml:space="preserve">, </w:t>
              </w:r>
            </w:ins>
            <w:proofErr w:type="spellStart"/>
            <w:ins w:id="33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</w:t>
              </w:r>
            </w:ins>
            <w:ins w:id="34" w:author="CATT" w:date="2021-03-29T18:43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Id</w:t>
              </w:r>
            </w:ins>
            <w:ins w:id="35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List</w:t>
              </w:r>
            </w:ins>
            <w:proofErr w:type="spellEnd"/>
          </w:p>
          <w:p w14:paraId="0EA7DD74" w14:textId="6B0D71E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IDs of the SRS-Resources</w:t>
            </w:r>
            <w:ins w:id="36" w:author="CATT" w:date="2021-03-29T18:42:00Z">
              <w:r w:rsidR="00567FCA">
                <w:rPr>
                  <w:rFonts w:hint="eastAsia"/>
                  <w:szCs w:val="22"/>
                  <w:lang w:eastAsia="zh-CN"/>
                </w:rPr>
                <w:t>/SRS-</w:t>
              </w:r>
              <w:proofErr w:type="spellStart"/>
              <w:r w:rsidR="00567FCA">
                <w:rPr>
                  <w:rFonts w:hint="eastAsia"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used in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7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8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39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2 entries.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40" w:author="CATT" w:date="2021-03-29T18:43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</w:t>
            </w:r>
            <w:r w:rsidRPr="00CA3ECC">
              <w:rPr>
                <w:i/>
                <w:szCs w:val="22"/>
                <w:lang w:eastAsia="sv-SE"/>
              </w:rPr>
              <w:t>usage</w:t>
            </w:r>
            <w:r w:rsidRPr="00CA3ECC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CA3ECC">
              <w:rPr>
                <w:szCs w:val="22"/>
                <w:lang w:eastAsia="sv-SE"/>
              </w:rPr>
              <w:t xml:space="preserve">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41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</w:ins>
            <w:ins w:id="42" w:author="CATT" w:date="2021-03-29T18:44:00Z"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</w:ins>
            <w:ins w:id="43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332C9B" w:rsidRPr="00CA3ECC" w14:paraId="12AF6AB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B5A0" w14:textId="3A4675C5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  <w:ins w:id="44" w:author="CATT" w:date="2021-04-20T10:44:00Z">
              <w:r w:rsidR="00DD14B1">
                <w:rPr>
                  <w:rFonts w:hint="eastAsia"/>
                  <w:b/>
                  <w:i/>
                  <w:szCs w:val="22"/>
                  <w:lang w:eastAsia="zh-CN"/>
                </w:rPr>
                <w:t xml:space="preserve">, </w:t>
              </w:r>
            </w:ins>
            <w:proofErr w:type="spellStart"/>
            <w:ins w:id="45" w:author="CATT" w:date="2021-03-29T18:40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srs-PosResourceSetId</w:t>
              </w:r>
            </w:ins>
            <w:proofErr w:type="spellEnd"/>
          </w:p>
          <w:p w14:paraId="7F058AE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defined.</w:t>
            </w:r>
          </w:p>
        </w:tc>
      </w:tr>
      <w:tr w:rsidR="00332C9B" w:rsidRPr="00CA3ECC" w14:paraId="5D0191E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7075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4F4D2141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332C9B" w:rsidRPr="00CA3ECC" w14:paraId="3EA91AF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C3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67DDAFAB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A3ECC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CA3ECC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332C9B" w:rsidRPr="00CA3ECC" w14:paraId="411B425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2D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usage</w:t>
            </w:r>
          </w:p>
          <w:p w14:paraId="5E1AB1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4DCC2F89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0D3892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7C41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>SSB-</w:t>
            </w:r>
            <w:proofErr w:type="spellStart"/>
            <w:r w:rsidRPr="00CA3ECC">
              <w:rPr>
                <w:i/>
                <w:szCs w:val="22"/>
              </w:rPr>
              <w:t>InfoNCell</w:t>
            </w:r>
            <w:proofErr w:type="spellEnd"/>
            <w:r w:rsidRPr="00CA3ECC">
              <w:rPr>
                <w:i/>
                <w:szCs w:val="22"/>
              </w:rPr>
              <w:t xml:space="preserve">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4FC15B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7834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physicalCellId</w:t>
            </w:r>
            <w:proofErr w:type="spellEnd"/>
          </w:p>
          <w:p w14:paraId="10AD5755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332C9B" w:rsidRPr="00CA3ECC" w14:paraId="2E3F49E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21E2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ssb-IndexNcell</w:t>
            </w:r>
            <w:proofErr w:type="spellEnd"/>
          </w:p>
          <w:p w14:paraId="65F5BB3C" w14:textId="77777777" w:rsidR="00332C9B" w:rsidRPr="00CA3ECC" w:rsidRDefault="00332C9B" w:rsidP="00567FCA">
            <w:pPr>
              <w:pStyle w:val="TAL"/>
              <w:rPr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index of the SSB for a neighbour cell. See TS 38.213 [13]. </w:t>
            </w:r>
            <w:r w:rsidRPr="00CA3ECC">
              <w:t xml:space="preserve">If this field is absent, the UE determines the </w:t>
            </w:r>
            <w:proofErr w:type="spellStart"/>
            <w:r w:rsidRPr="00CA3ECC">
              <w:rPr>
                <w:i/>
                <w:iCs/>
              </w:rPr>
              <w:t>ssb-IndexNcell</w:t>
            </w:r>
            <w:proofErr w:type="spellEnd"/>
            <w:r w:rsidRPr="00CA3ECC">
              <w:t xml:space="preserve"> of the </w:t>
            </w:r>
            <w:proofErr w:type="spellStart"/>
            <w:r w:rsidRPr="00CA3ECC">
              <w:rPr>
                <w:i/>
                <w:szCs w:val="22"/>
              </w:rPr>
              <w:t>physicalCellId</w:t>
            </w:r>
            <w:proofErr w:type="spellEnd"/>
          </w:p>
          <w:p w14:paraId="1F1CC85D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gramStart"/>
            <w:r w:rsidRPr="00CA3ECC">
              <w:t>based</w:t>
            </w:r>
            <w:proofErr w:type="gramEnd"/>
            <w:r w:rsidRPr="00CA3ECC">
              <w:t xml:space="preserve"> on its SSB measurement from the cell.</w:t>
            </w:r>
          </w:p>
        </w:tc>
      </w:tr>
      <w:tr w:rsidR="00332C9B" w:rsidRPr="00CA3ECC" w14:paraId="2111684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D5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</w:t>
            </w:r>
            <w:proofErr w:type="spellEnd"/>
            <w:r w:rsidRPr="00CA3ECC">
              <w:rPr>
                <w:b/>
                <w:i/>
                <w:szCs w:val="22"/>
              </w:rPr>
              <w:t>-Configuration</w:t>
            </w:r>
          </w:p>
          <w:p w14:paraId="1520A973" w14:textId="77777777" w:rsidR="00332C9B" w:rsidRPr="00CA3ECC" w:rsidRDefault="00332C9B" w:rsidP="00567FCA">
            <w:pPr>
              <w:pStyle w:val="TAL"/>
              <w:rPr>
                <w:b/>
                <w:sz w:val="16"/>
                <w:szCs w:val="22"/>
              </w:rPr>
            </w:pPr>
            <w:r w:rsidRPr="00CA3ECC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CA3ECC">
              <w:rPr>
                <w:i/>
                <w:szCs w:val="18"/>
              </w:rPr>
              <w:t>nr-SSB-</w:t>
            </w:r>
            <w:proofErr w:type="spellStart"/>
            <w:r w:rsidRPr="00CA3ECC">
              <w:rPr>
                <w:i/>
                <w:szCs w:val="18"/>
              </w:rPr>
              <w:t>Config</w:t>
            </w:r>
            <w:proofErr w:type="spellEnd"/>
            <w:r w:rsidRPr="00CA3ECC">
              <w:rPr>
                <w:iCs/>
                <w:szCs w:val="18"/>
              </w:rPr>
              <w:t xml:space="preserve"> received as part of DL-PRS assistance data in LPP</w:t>
            </w:r>
            <w:r w:rsidRPr="00CA3ECC">
              <w:rPr>
                <w:i/>
                <w:szCs w:val="18"/>
              </w:rPr>
              <w:t>,</w:t>
            </w:r>
            <w:r w:rsidRPr="00CA3ECC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CA3ECC">
              <w:rPr>
                <w:i/>
                <w:szCs w:val="18"/>
              </w:rPr>
              <w:t>physicalCellId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</w:tbl>
    <w:p w14:paraId="33D990C2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73814F0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21B7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B627BD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DE49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7C1C7932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332C9B" w:rsidRPr="00CA3ECC" w14:paraId="4C67333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803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</w:t>
            </w:r>
            <w:proofErr w:type="spellStart"/>
            <w:r w:rsidRPr="00CA3ECC">
              <w:rPr>
                <w:b/>
                <w:i/>
                <w:szCs w:val="22"/>
              </w:rPr>
              <w:t>ResourceSetId</w:t>
            </w:r>
            <w:proofErr w:type="spellEnd"/>
          </w:p>
          <w:p w14:paraId="6B84456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 xml:space="preserve"> ID of a PRS 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  <w:tr w:rsidR="00332C9B" w:rsidRPr="00CA3ECC" w14:paraId="58CC553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B0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</w:t>
            </w:r>
            <w:proofErr w:type="spellStart"/>
            <w:r w:rsidRPr="00CA3ECC">
              <w:rPr>
                <w:b/>
                <w:i/>
                <w:szCs w:val="22"/>
              </w:rPr>
              <w:t>ResourceId</w:t>
            </w:r>
            <w:proofErr w:type="spellEnd"/>
          </w:p>
          <w:p w14:paraId="548DA3A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</w:t>
            </w:r>
            <w:proofErr w:type="spellStart"/>
            <w:r w:rsidRPr="00CA3ECC">
              <w:rPr>
                <w:i/>
                <w:iCs/>
              </w:rPr>
              <w:t>ResourceID</w:t>
            </w:r>
            <w:proofErr w:type="spellEnd"/>
            <w:r w:rsidRPr="00CA3ECC">
              <w:t xml:space="preserve"> based on its PRS measurement from the TRP and DL-PRS Resource Set.</w:t>
            </w:r>
          </w:p>
        </w:tc>
      </w:tr>
    </w:tbl>
    <w:p w14:paraId="31EF3D56" w14:textId="77777777" w:rsidR="00332C9B" w:rsidRPr="00CA3ECC" w:rsidRDefault="00332C9B" w:rsidP="00332C9B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332C9B" w:rsidRPr="00CA3ECC" w14:paraId="1A4F6839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1DA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SSB-Configuration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242F733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05E1" w14:textId="77777777" w:rsidR="00332C9B" w:rsidRPr="00CA3ECC" w:rsidRDefault="00332C9B" w:rsidP="00567FCA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79148B43" w14:textId="77777777" w:rsidR="00332C9B" w:rsidRPr="00CA3ECC" w:rsidRDefault="00332C9B" w:rsidP="00567FCA">
            <w:pPr>
              <w:pStyle w:val="TAH"/>
              <w:jc w:val="left"/>
              <w:rPr>
                <w:szCs w:val="22"/>
              </w:rPr>
            </w:pPr>
            <w:r w:rsidRPr="00CA3ECC">
              <w:rPr>
                <w:b w:val="0"/>
                <w:szCs w:val="18"/>
              </w:rPr>
              <w:t xml:space="preserve">Indicates </w:t>
            </w:r>
            <w:r w:rsidRPr="00CA3ECC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CA3ECC">
              <w:rPr>
                <w:szCs w:val="18"/>
                <w:lang w:eastAsia="zh-CN"/>
              </w:rPr>
              <w:t xml:space="preserve"> </w:t>
            </w:r>
            <w:r w:rsidRPr="00CA3ECC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332C9B" w:rsidRPr="00CA3ECC" w14:paraId="279190C8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1C8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CA3ECC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4F73C677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t xml:space="preserve">Indicates the </w:t>
            </w:r>
            <w:proofErr w:type="spellStart"/>
            <w:r w:rsidRPr="00CA3ECC">
              <w:t>subframe</w:t>
            </w:r>
            <w:proofErr w:type="spellEnd"/>
            <w:r w:rsidRPr="00CA3ECC">
              <w:t xml:space="preserve"> boundary offset of the cell in which SSB is </w:t>
            </w:r>
            <w:proofErr w:type="spellStart"/>
            <w:r w:rsidRPr="00CA3ECC">
              <w:t>transmited</w:t>
            </w:r>
            <w:proofErr w:type="spellEnd"/>
            <w:r w:rsidRPr="00CA3ECC">
              <w:rPr>
                <w:bCs/>
                <w:iCs/>
                <w:noProof/>
              </w:rPr>
              <w:t>.</w:t>
            </w:r>
          </w:p>
        </w:tc>
      </w:tr>
      <w:tr w:rsidR="00332C9B" w:rsidRPr="00CA3ECC" w14:paraId="0FADFBB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26C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CA3ECC">
              <w:rPr>
                <w:b/>
                <w:bCs/>
                <w:i/>
                <w:iCs/>
                <w:noProof/>
              </w:rPr>
              <w:t>sfn0-Offset</w:t>
            </w:r>
          </w:p>
          <w:p w14:paraId="4D7153F0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CA3ECC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332C9B" w:rsidRPr="00CA3ECC" w14:paraId="71B8E5AB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CFE1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sfn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13CBA03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cs="Arial"/>
                <w:szCs w:val="18"/>
              </w:rPr>
              <w:t>Specifies the SFN offset</w:t>
            </w:r>
            <w:r w:rsidRPr="00CA3ECC">
              <w:rPr>
                <w:rFonts w:cs="Arial"/>
                <w:szCs w:val="18"/>
                <w:lang w:eastAsia="zh-CN"/>
              </w:rPr>
              <w:t xml:space="preserve"> </w:t>
            </w:r>
            <w:r w:rsidRPr="00CA3ECC">
              <w:rPr>
                <w:rFonts w:cs="Arial"/>
                <w:szCs w:val="18"/>
              </w:rPr>
              <w:t xml:space="preserve">between the </w:t>
            </w:r>
            <w:proofErr w:type="gramStart"/>
            <w:r w:rsidRPr="00CA3ECC">
              <w:rPr>
                <w:rFonts w:cs="Arial"/>
                <w:szCs w:val="18"/>
                <w:lang w:eastAsia="zh-CN"/>
              </w:rPr>
              <w:t>cell</w:t>
            </w:r>
            <w:proofErr w:type="gramEnd"/>
            <w:r w:rsidRPr="00CA3ECC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CA3ECC">
              <w:rPr>
                <w:rFonts w:cs="Arial"/>
                <w:szCs w:val="18"/>
              </w:rPr>
              <w:t>transmited</w:t>
            </w:r>
            <w:proofErr w:type="spellEnd"/>
            <w:r w:rsidRPr="00CA3ECC">
              <w:rPr>
                <w:rFonts w:cs="Arial"/>
                <w:szCs w:val="18"/>
              </w:rPr>
              <w:t xml:space="preserve"> and serving cell.</w:t>
            </w:r>
            <w:r w:rsidRPr="00CA3ECC">
              <w:rPr>
                <w:rFonts w:cs="Arial" w:hint="eastAsia"/>
                <w:szCs w:val="18"/>
                <w:lang w:eastAsia="zh-CN"/>
              </w:rPr>
              <w:t xml:space="preserve"> </w:t>
            </w:r>
            <w:bookmarkStart w:id="46" w:name="OLE_LINK36"/>
            <w:bookmarkStart w:id="47" w:name="OLE_LINK37"/>
            <w:r w:rsidRPr="00CA3ECC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CA3ECC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CA3ECC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CA3ECC">
              <w:rPr>
                <w:rFonts w:cs="Arial"/>
                <w:szCs w:val="18"/>
                <w:lang w:eastAsia="zh-CN"/>
              </w:rPr>
              <w:t xml:space="preserve">cell </w:t>
            </w:r>
            <w:r w:rsidRPr="00CA3ECC">
              <w:rPr>
                <w:rFonts w:cs="Arial"/>
                <w:szCs w:val="18"/>
              </w:rPr>
              <w:t>in which SSB is transmi</w:t>
            </w:r>
            <w:r w:rsidRPr="00CA3ECC">
              <w:rPr>
                <w:rFonts w:cs="Arial" w:hint="eastAsia"/>
                <w:szCs w:val="18"/>
                <w:lang w:eastAsia="zh-CN"/>
              </w:rPr>
              <w:t>t</w:t>
            </w:r>
            <w:r w:rsidRPr="00CA3ECC">
              <w:rPr>
                <w:rFonts w:cs="Arial"/>
                <w:szCs w:val="18"/>
              </w:rPr>
              <w:t>ted.</w:t>
            </w:r>
            <w:bookmarkEnd w:id="46"/>
            <w:bookmarkEnd w:id="47"/>
          </w:p>
        </w:tc>
      </w:tr>
      <w:tr w:rsidR="00332C9B" w:rsidRPr="00CA3ECC" w14:paraId="0BF1B880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67E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CA3ECC">
              <w:rPr>
                <w:b/>
                <w:i/>
                <w:szCs w:val="22"/>
                <w:lang w:eastAsia="zh-CN"/>
              </w:rPr>
              <w:t>-SSB-Offset</w:t>
            </w:r>
          </w:p>
          <w:p w14:paraId="5AE485E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lang w:val="en-US" w:eastAsia="zh-CN"/>
              </w:rPr>
              <w:t xml:space="preserve">Indicates </w:t>
            </w:r>
            <w:r w:rsidRPr="00CA3ECC">
              <w:rPr>
                <w:rFonts w:cs="Arial"/>
                <w:lang w:val="en-US"/>
              </w:rPr>
              <w:t xml:space="preserve">the SFN offset of </w:t>
            </w:r>
            <w:r w:rsidRPr="00CA3ECC">
              <w:rPr>
                <w:rFonts w:cs="Arial"/>
                <w:lang w:val="en-US" w:eastAsia="zh-CN"/>
              </w:rPr>
              <w:t>the transmitted</w:t>
            </w:r>
            <w:r w:rsidRPr="00CA3ECC">
              <w:rPr>
                <w:rFonts w:cs="Arial"/>
                <w:lang w:val="en-US"/>
              </w:rPr>
              <w:t xml:space="preserve"> SSB relative to the start of the SSB period</w:t>
            </w:r>
            <w:r w:rsidRPr="00CA3ECC">
              <w:rPr>
                <w:rFonts w:cs="Arial"/>
                <w:lang w:val="en-US" w:eastAsia="zh-CN"/>
              </w:rPr>
              <w:t xml:space="preserve">. Value 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0 indicates that the SSB is transmitted in the first system </w:t>
            </w:r>
            <w:proofErr w:type="gramStart"/>
            <w:r w:rsidRPr="00CA3ECC">
              <w:rPr>
                <w:rFonts w:eastAsia="宋体"/>
                <w:szCs w:val="22"/>
                <w:lang w:eastAsia="zh-CN"/>
              </w:rPr>
              <w:t>frame,</w:t>
            </w:r>
            <w:proofErr w:type="gramEnd"/>
            <w:r w:rsidRPr="00CA3ECC">
              <w:rPr>
                <w:rFonts w:eastAsia="宋体"/>
                <w:szCs w:val="22"/>
                <w:lang w:eastAsia="zh-CN"/>
              </w:rPr>
              <w:t xml:space="preserve"> value 1 indicates that SSB is transmitted in the second system frame and so on. The network configures this field according to the field </w:t>
            </w:r>
            <w:proofErr w:type="spellStart"/>
            <w:r w:rsidRPr="00CA3ECC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332C9B" w:rsidRPr="00CA3ECC" w14:paraId="3AF3BB6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C836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ssb-Freq</w:t>
            </w:r>
            <w:proofErr w:type="spellEnd"/>
          </w:p>
          <w:p w14:paraId="50F0A4EB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332C9B" w:rsidRPr="00CA3ECC" w14:paraId="59C061AC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B4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52CE91E8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CA3ECC">
              <w:rPr>
                <w:szCs w:val="22"/>
              </w:rPr>
              <w:t>dBm</w:t>
            </w:r>
            <w:proofErr w:type="spellEnd"/>
            <w:r w:rsidRPr="00CA3ECC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332C9B" w:rsidRPr="00CA3ECC" w14:paraId="10E6383E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F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1530EC4E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CA3ECC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332C9B" w:rsidRPr="00CA3ECC" w14:paraId="1F247CD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612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9DAEF8B" w14:textId="77777777" w:rsidR="00332C9B" w:rsidRPr="00CA3ECC" w:rsidRDefault="00332C9B" w:rsidP="00567FCA">
            <w:pPr>
              <w:pStyle w:val="TAL"/>
            </w:pPr>
            <w:r w:rsidRPr="00CA3ECC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55D619AC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32C9B" w:rsidRPr="00CA3ECC" w14:paraId="153905C6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C5F6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61D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Explanation</w:t>
            </w:r>
          </w:p>
        </w:tc>
      </w:tr>
      <w:tr w:rsidR="00332C9B" w:rsidRPr="00CA3ECC" w14:paraId="052BCC14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2B3C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060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mandatory present upon 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and optionally present, Need M, otherwise.</w:t>
            </w:r>
          </w:p>
        </w:tc>
      </w:tr>
      <w:tr w:rsidR="00332C9B" w:rsidRPr="00CA3ECC" w14:paraId="5E681CBD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FA3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F24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optionally present, Need M, in case of </w:t>
            </w:r>
            <w:r w:rsidRPr="00CA3ECC">
              <w:rPr>
                <w:szCs w:val="22"/>
                <w:lang w:eastAsia="sv-SE"/>
              </w:rPr>
              <w:t xml:space="preserve">non-codebook based transmission, </w:t>
            </w:r>
            <w:proofErr w:type="gramStart"/>
            <w:r w:rsidRPr="00CA3ECC">
              <w:rPr>
                <w:szCs w:val="22"/>
                <w:lang w:eastAsia="sv-SE"/>
              </w:rPr>
              <w:t>otherwise</w:t>
            </w:r>
            <w:proofErr w:type="gramEnd"/>
            <w:r w:rsidRPr="00CA3ECC">
              <w:rPr>
                <w:szCs w:val="22"/>
                <w:lang w:eastAsia="sv-SE"/>
              </w:rPr>
              <w:t xml:space="preserve"> the field is absent.</w:t>
            </w:r>
          </w:p>
        </w:tc>
      </w:tr>
      <w:tr w:rsidR="00332C9B" w:rsidRPr="00CA3ECC" w14:paraId="251E05C8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7BE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23D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The field is mandatory present if the IE </w:t>
            </w:r>
            <w:r w:rsidRPr="00CA3ECC">
              <w:rPr>
                <w:i/>
                <w:lang w:eastAsia="en-GB"/>
              </w:rPr>
              <w:t>SSB-</w:t>
            </w:r>
            <w:proofErr w:type="spellStart"/>
            <w:r w:rsidRPr="00CA3ECC">
              <w:rPr>
                <w:i/>
                <w:lang w:eastAsia="en-GB"/>
              </w:rPr>
              <w:t>InfoNcell</w:t>
            </w:r>
            <w:proofErr w:type="spellEnd"/>
            <w:r w:rsidRPr="00CA3ECC">
              <w:rPr>
                <w:i/>
                <w:lang w:eastAsia="en-GB"/>
              </w:rPr>
              <w:t xml:space="preserve"> </w:t>
            </w:r>
            <w:r w:rsidRPr="00CA3ECC">
              <w:rPr>
                <w:lang w:eastAsia="en-GB"/>
              </w:rPr>
              <w:t>is included in</w:t>
            </w:r>
            <w:r w:rsidRPr="00CA3ECC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CA3ECC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CA3ECC">
              <w:rPr>
                <w:lang w:eastAsia="en-GB"/>
              </w:rPr>
              <w:t>; otherwise it is optionally present, Need R</w:t>
            </w:r>
          </w:p>
        </w:tc>
      </w:tr>
    </w:tbl>
    <w:p w14:paraId="0BD09AA8" w14:textId="77777777" w:rsidR="00332C9B" w:rsidRPr="00CA3ECC" w:rsidRDefault="00332C9B" w:rsidP="00332C9B"/>
    <w:p w14:paraId="6F66F452" w14:textId="77777777" w:rsidR="00332C9B" w:rsidRPr="00332C9B" w:rsidRDefault="00332C9B" w:rsidP="00D077CB">
      <w:pPr>
        <w:rPr>
          <w:rFonts w:eastAsia="Yu Mincho"/>
          <w:lang w:eastAsia="zh-CN"/>
        </w:rPr>
      </w:pPr>
    </w:p>
    <w:p w14:paraId="61E8CCE3" w14:textId="77777777" w:rsidR="00332C9B" w:rsidRDefault="00332C9B" w:rsidP="00D077CB">
      <w:pPr>
        <w:rPr>
          <w:rFonts w:eastAsia="Yu Mincho"/>
          <w:lang w:eastAsia="zh-CN"/>
        </w:rPr>
      </w:pPr>
    </w:p>
    <w:bookmarkEnd w:id="15"/>
    <w:bookmarkEnd w:id="16"/>
    <w:bookmarkEnd w:id="17"/>
    <w:bookmarkEnd w:id="18"/>
    <w:bookmarkEnd w:id="19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332C9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418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44625" w14:textId="77777777" w:rsidR="00386870" w:rsidRDefault="00386870">
      <w:r>
        <w:separator/>
      </w:r>
    </w:p>
  </w:endnote>
  <w:endnote w:type="continuationSeparator" w:id="0">
    <w:p w14:paraId="6CD43BA4" w14:textId="77777777" w:rsidR="00386870" w:rsidRDefault="0038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69834" w14:textId="77777777" w:rsidR="00386870" w:rsidRDefault="00386870">
      <w:r>
        <w:separator/>
      </w:r>
    </w:p>
  </w:footnote>
  <w:footnote w:type="continuationSeparator" w:id="0">
    <w:p w14:paraId="1C174326" w14:textId="77777777" w:rsidR="00386870" w:rsidRDefault="00386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D14B1" w:rsidRDefault="00DD14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D14B1" w:rsidRDefault="00DD14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14B1" w:rsidRDefault="00DD14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D14B1" w:rsidRDefault="00DD14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7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9"/>
  </w:num>
  <w:num w:numId="5">
    <w:abstractNumId w:val="16"/>
  </w:num>
  <w:num w:numId="6">
    <w:abstractNumId w:val="18"/>
  </w:num>
  <w:num w:numId="7">
    <w:abstractNumId w:val="12"/>
  </w:num>
  <w:num w:numId="8">
    <w:abstractNumId w:val="17"/>
  </w:num>
  <w:num w:numId="9">
    <w:abstractNumId w:val="15"/>
  </w:num>
  <w:num w:numId="10">
    <w:abstractNumId w:val="0"/>
  </w:num>
  <w:num w:numId="11">
    <w:abstractNumId w:val="19"/>
  </w:num>
  <w:num w:numId="12">
    <w:abstractNumId w:val="22"/>
  </w:num>
  <w:num w:numId="13">
    <w:abstractNumId w:val="2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11"/>
  </w:num>
  <w:num w:numId="28">
    <w:abstractNumId w:val="27"/>
  </w:num>
  <w:num w:numId="29">
    <w:abstractNumId w:val="14"/>
  </w:num>
  <w:num w:numId="30">
    <w:abstractNumId w:val="8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7357E"/>
    <w:rsid w:val="00087702"/>
    <w:rsid w:val="000A6394"/>
    <w:rsid w:val="000A7978"/>
    <w:rsid w:val="000B7FED"/>
    <w:rsid w:val="000C038A"/>
    <w:rsid w:val="000C3232"/>
    <w:rsid w:val="000C6598"/>
    <w:rsid w:val="000D0321"/>
    <w:rsid w:val="000D44B3"/>
    <w:rsid w:val="00121195"/>
    <w:rsid w:val="00145D43"/>
    <w:rsid w:val="0015315F"/>
    <w:rsid w:val="001641BC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519FC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B72FD"/>
    <w:rsid w:val="002D12DC"/>
    <w:rsid w:val="002D4F2E"/>
    <w:rsid w:val="002E472E"/>
    <w:rsid w:val="00305409"/>
    <w:rsid w:val="003057D2"/>
    <w:rsid w:val="00327B7F"/>
    <w:rsid w:val="00332C9B"/>
    <w:rsid w:val="00352C0B"/>
    <w:rsid w:val="003566F4"/>
    <w:rsid w:val="00357C51"/>
    <w:rsid w:val="003609EF"/>
    <w:rsid w:val="0036231A"/>
    <w:rsid w:val="00374DD4"/>
    <w:rsid w:val="00386870"/>
    <w:rsid w:val="003B2A90"/>
    <w:rsid w:val="003D45BE"/>
    <w:rsid w:val="003D5995"/>
    <w:rsid w:val="003E1A36"/>
    <w:rsid w:val="003F1D6E"/>
    <w:rsid w:val="003F74C8"/>
    <w:rsid w:val="00403E54"/>
    <w:rsid w:val="00410371"/>
    <w:rsid w:val="004211EA"/>
    <w:rsid w:val="004242F1"/>
    <w:rsid w:val="00435633"/>
    <w:rsid w:val="00437B12"/>
    <w:rsid w:val="00492B57"/>
    <w:rsid w:val="00495354"/>
    <w:rsid w:val="00495E10"/>
    <w:rsid w:val="004A130F"/>
    <w:rsid w:val="004B3777"/>
    <w:rsid w:val="004B75B7"/>
    <w:rsid w:val="004F27CD"/>
    <w:rsid w:val="0051580D"/>
    <w:rsid w:val="00525FC7"/>
    <w:rsid w:val="00547111"/>
    <w:rsid w:val="00551A9A"/>
    <w:rsid w:val="00563CB4"/>
    <w:rsid w:val="00567FCA"/>
    <w:rsid w:val="00585B19"/>
    <w:rsid w:val="00592D74"/>
    <w:rsid w:val="005C0F40"/>
    <w:rsid w:val="005C7DA7"/>
    <w:rsid w:val="005D06D2"/>
    <w:rsid w:val="005D5A6A"/>
    <w:rsid w:val="005E2C44"/>
    <w:rsid w:val="00621188"/>
    <w:rsid w:val="006257ED"/>
    <w:rsid w:val="0063422C"/>
    <w:rsid w:val="0064713F"/>
    <w:rsid w:val="00665C47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70A7"/>
    <w:rsid w:val="00784B76"/>
    <w:rsid w:val="00792342"/>
    <w:rsid w:val="007977A8"/>
    <w:rsid w:val="007A2B31"/>
    <w:rsid w:val="007B1E51"/>
    <w:rsid w:val="007B463B"/>
    <w:rsid w:val="007B469C"/>
    <w:rsid w:val="007B512A"/>
    <w:rsid w:val="007C2097"/>
    <w:rsid w:val="007D6A07"/>
    <w:rsid w:val="007F6421"/>
    <w:rsid w:val="007F7259"/>
    <w:rsid w:val="008040A8"/>
    <w:rsid w:val="008045F7"/>
    <w:rsid w:val="008279FA"/>
    <w:rsid w:val="00830626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B6E89"/>
    <w:rsid w:val="008C6EA8"/>
    <w:rsid w:val="008D1106"/>
    <w:rsid w:val="008F3113"/>
    <w:rsid w:val="008F3789"/>
    <w:rsid w:val="008F686C"/>
    <w:rsid w:val="009148DE"/>
    <w:rsid w:val="009249CA"/>
    <w:rsid w:val="00941E30"/>
    <w:rsid w:val="00952BB0"/>
    <w:rsid w:val="00957858"/>
    <w:rsid w:val="009666BA"/>
    <w:rsid w:val="009701AE"/>
    <w:rsid w:val="0097139D"/>
    <w:rsid w:val="0097260F"/>
    <w:rsid w:val="009777D9"/>
    <w:rsid w:val="0098603E"/>
    <w:rsid w:val="00991B88"/>
    <w:rsid w:val="009A44AD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30C6"/>
    <w:rsid w:val="00A66055"/>
    <w:rsid w:val="00A71247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90DB4"/>
    <w:rsid w:val="00C95985"/>
    <w:rsid w:val="00CA5C2A"/>
    <w:rsid w:val="00CB0E51"/>
    <w:rsid w:val="00CC5026"/>
    <w:rsid w:val="00CC68D0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D14B1"/>
    <w:rsid w:val="00DD1EB9"/>
    <w:rsid w:val="00DD7B66"/>
    <w:rsid w:val="00DE27E5"/>
    <w:rsid w:val="00DE34CF"/>
    <w:rsid w:val="00E13F3D"/>
    <w:rsid w:val="00E34898"/>
    <w:rsid w:val="00E5193D"/>
    <w:rsid w:val="00EB09B7"/>
    <w:rsid w:val="00EE7D7C"/>
    <w:rsid w:val="00F04771"/>
    <w:rsid w:val="00F12B62"/>
    <w:rsid w:val="00F25D98"/>
    <w:rsid w:val="00F300FB"/>
    <w:rsid w:val="00F321E9"/>
    <w:rsid w:val="00F50100"/>
    <w:rsid w:val="00F56F04"/>
    <w:rsid w:val="00F656C8"/>
    <w:rsid w:val="00F9692C"/>
    <w:rsid w:val="00FB6386"/>
    <w:rsid w:val="00FC1300"/>
    <w:rsid w:val="00FC17E0"/>
    <w:rsid w:val="00FC253D"/>
    <w:rsid w:val="00FC687C"/>
    <w:rsid w:val="00FD5962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14C17-DE6A-4377-9322-B033214CE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4938</Words>
  <Characters>28147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2021-05-11T02:12:00Z</dcterms:created>
  <dcterms:modified xsi:type="dcterms:W3CDTF">2021-05-11T02:12:00Z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