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52CEE41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1B00C7">
        <w:rPr>
          <w:b/>
          <w:noProof/>
          <w:sz w:val="24"/>
        </w:rPr>
        <w:t>1</w:t>
      </w:r>
      <w:r w:rsidR="001B00C7">
        <w:rPr>
          <w:rFonts w:hint="eastAsia"/>
          <w:b/>
          <w:noProof/>
          <w:sz w:val="24"/>
        </w:rPr>
        <w:t>1</w:t>
      </w:r>
      <w:r w:rsidR="001B00C7">
        <w:rPr>
          <w:rFonts w:hint="eastAsia"/>
          <w:b/>
          <w:noProof/>
          <w:sz w:val="24"/>
          <w:lang w:eastAsia="zh-CN"/>
        </w:rPr>
        <w:t>4</w:t>
      </w:r>
      <w:r w:rsidR="001B00C7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electronic</w:t>
      </w:r>
      <w:r w:rsidR="001E41F3">
        <w:rPr>
          <w:b/>
          <w:i/>
          <w:noProof/>
          <w:sz w:val="28"/>
        </w:rPr>
        <w:tab/>
      </w:r>
      <w:r w:rsidR="001B00C7" w:rsidRPr="001B00C7">
        <w:rPr>
          <w:b/>
          <w:i/>
          <w:noProof/>
          <w:sz w:val="28"/>
        </w:rPr>
        <w:t>R2-2104794</w:t>
      </w:r>
      <w:r w:rsidR="008871EA">
        <w:fldChar w:fldCharType="begin"/>
      </w:r>
      <w:r w:rsidR="008871EA">
        <w:instrText xml:space="preserve"> DOCPROPERTY  Tdoc#  \* MERGEFORMAT </w:instrText>
      </w:r>
      <w:r w:rsidR="008871EA">
        <w:fldChar w:fldCharType="separate"/>
      </w:r>
      <w:r w:rsidR="00C15E6D" w:rsidRPr="00C15E6D" w:rsidDel="00C15E6D">
        <w:rPr>
          <w:b/>
          <w:i/>
          <w:noProof/>
          <w:sz w:val="28"/>
          <w:lang w:eastAsia="zh-CN"/>
        </w:rPr>
        <w:t xml:space="preserve"> </w:t>
      </w:r>
      <w:r w:rsidR="008871EA">
        <w:rPr>
          <w:b/>
          <w:i/>
          <w:noProof/>
          <w:sz w:val="28"/>
          <w:lang w:eastAsia="zh-CN"/>
        </w:rPr>
        <w:fldChar w:fldCharType="end"/>
      </w:r>
    </w:p>
    <w:p w14:paraId="7CB45193" w14:textId="70D6F50C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1B00C7">
        <w:rPr>
          <w:rFonts w:hint="eastAsia"/>
          <w:b/>
          <w:noProof/>
          <w:sz w:val="24"/>
          <w:lang w:eastAsia="zh-CN"/>
        </w:rPr>
        <w:t>May</w:t>
      </w:r>
      <w:r w:rsidR="001B00C7" w:rsidRPr="001C6C1B">
        <w:rPr>
          <w:rFonts w:hint="eastAsia"/>
          <w:b/>
          <w:noProof/>
          <w:sz w:val="24"/>
        </w:rPr>
        <w:t xml:space="preserve"> </w:t>
      </w:r>
      <w:r w:rsidR="001B00C7">
        <w:rPr>
          <w:rFonts w:hint="eastAsia"/>
          <w:b/>
          <w:noProof/>
          <w:sz w:val="24"/>
          <w:lang w:eastAsia="zh-CN"/>
        </w:rPr>
        <w:t>19</w:t>
      </w:r>
      <w:r w:rsidR="00295E80" w:rsidRPr="00213D75">
        <w:rPr>
          <w:b/>
          <w:noProof/>
          <w:sz w:val="24"/>
          <w:vertAlign w:val="superscript"/>
          <w:lang w:eastAsia="zh-CN"/>
        </w:rPr>
        <w:t>th</w:t>
      </w:r>
      <w:r w:rsidR="001B00C7">
        <w:rPr>
          <w:rFonts w:hint="eastAsia"/>
          <w:b/>
          <w:noProof/>
          <w:sz w:val="24"/>
          <w:lang w:eastAsia="zh-CN"/>
        </w:rPr>
        <w:t xml:space="preserve"> </w:t>
      </w:r>
      <w:r w:rsidR="001B00C7" w:rsidRPr="001C6C1B">
        <w:rPr>
          <w:rFonts w:hint="eastAsia"/>
          <w:b/>
          <w:noProof/>
          <w:sz w:val="24"/>
        </w:rPr>
        <w:t xml:space="preserve"> </w:t>
      </w:r>
      <w:r w:rsidRPr="001C6C1B">
        <w:rPr>
          <w:rFonts w:hint="eastAsia"/>
          <w:b/>
          <w:noProof/>
          <w:sz w:val="24"/>
        </w:rPr>
        <w:t>-</w:t>
      </w:r>
      <w:r w:rsidR="00C62E32">
        <w:rPr>
          <w:b/>
          <w:noProof/>
          <w:sz w:val="24"/>
        </w:rPr>
        <w:t xml:space="preserve">  </w:t>
      </w:r>
      <w:r w:rsidR="001B00C7">
        <w:rPr>
          <w:rFonts w:hint="eastAsia"/>
          <w:b/>
          <w:noProof/>
          <w:sz w:val="24"/>
          <w:lang w:eastAsia="zh-CN"/>
        </w:rPr>
        <w:t>27</w:t>
      </w:r>
      <w:r w:rsidR="00295E80" w:rsidRPr="00213D75">
        <w:rPr>
          <w:b/>
          <w:noProof/>
          <w:sz w:val="24"/>
          <w:vertAlign w:val="superscript"/>
          <w:lang w:eastAsia="zh-CN"/>
        </w:rPr>
        <w:t>th</w:t>
      </w:r>
      <w:r w:rsidR="001B00C7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0B511" w:rsidR="001E41F3" w:rsidRPr="00410371" w:rsidRDefault="007034F6" w:rsidP="00F370C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F370C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63145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840E9" w:rsidR="001E41F3" w:rsidRPr="00410371" w:rsidRDefault="002A1587" w:rsidP="00772670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fldSimple w:instr=" DOCPROPERTY  Cr#  \* MERGEFORMAT ">
              <w:r w:rsidR="00772670" w:rsidRPr="00772670">
                <w:rPr>
                  <w:b/>
                  <w:noProof/>
                  <w:sz w:val="28"/>
                  <w:lang w:eastAsia="zh-CN"/>
                </w:rPr>
                <w:t>4612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3B79D" w:rsidR="001E41F3" w:rsidRPr="00410371" w:rsidRDefault="001B00C7" w:rsidP="00F370CE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4C5C1" w:rsidR="001E41F3" w:rsidRPr="00410371" w:rsidRDefault="007034F6" w:rsidP="0077267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77267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772670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25A03" w:rsidR="00F25D98" w:rsidRDefault="00C631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C7A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33A3D" w:rsidR="001E41F3" w:rsidRDefault="000A0427" w:rsidP="00760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427">
              <w:rPr>
                <w:lang w:eastAsia="zh-CN"/>
              </w:rPr>
              <w:t xml:space="preserve">Corrections on the </w:t>
            </w:r>
            <w:r w:rsidR="00C2145D">
              <w:rPr>
                <w:rFonts w:hint="eastAsia"/>
                <w:lang w:eastAsia="zh-CN"/>
              </w:rPr>
              <w:t>a</w:t>
            </w:r>
            <w:r w:rsidR="00C2145D" w:rsidRPr="00015D79">
              <w:t xml:space="preserve">cquisition of a </w:t>
            </w:r>
            <w:proofErr w:type="spellStart"/>
            <w:r w:rsidR="00760A21">
              <w:rPr>
                <w:rFonts w:hint="eastAsia"/>
                <w:lang w:eastAsia="zh-CN"/>
              </w:rPr>
              <w:t>pos</w:t>
            </w:r>
            <w:r w:rsidR="00C2145D" w:rsidRPr="00015D79">
              <w:t>SI</w:t>
            </w:r>
            <w:proofErr w:type="spellEnd"/>
            <w:r w:rsidR="00C2145D" w:rsidRPr="00015D79"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1F024" w:rsidR="001E41F3" w:rsidRDefault="00C2145D" w:rsidP="003B5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6168">
              <w:rPr>
                <w:noProof/>
              </w:rPr>
              <w:t>LCS</w:t>
            </w:r>
            <w:r>
              <w:rPr>
                <w:noProof/>
              </w:rPr>
              <w:t>_</w:t>
            </w:r>
            <w:r w:rsidRPr="00736168">
              <w:rPr>
                <w:noProof/>
              </w:rPr>
              <w:t>LTE</w:t>
            </w:r>
            <w:r>
              <w:rPr>
                <w:noProof/>
              </w:rPr>
              <w:t>_</w:t>
            </w:r>
            <w:r w:rsidRPr="00736168">
              <w:rPr>
                <w:noProof/>
              </w:rPr>
              <w:t>acc_enh-Core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0FF81" w:rsidR="001E41F3" w:rsidRDefault="00714BA4" w:rsidP="001B0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ED63A1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1B00C7">
              <w:rPr>
                <w:rFonts w:hint="eastAsia"/>
                <w:lang w:eastAsia="zh-CN"/>
              </w:rPr>
              <w:t>05</w:t>
            </w:r>
            <w:r>
              <w:rPr>
                <w:lang w:eastAsia="zh-CN"/>
              </w:rPr>
              <w:t>-</w:t>
            </w:r>
            <w:r w:rsidR="001B00C7">
              <w:rPr>
                <w:rFonts w:hint="eastAsia"/>
                <w:lang w:val="en-US"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895C7" w:rsidR="001E41F3" w:rsidRDefault="0077267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C99907" w:rsidR="001E41F3" w:rsidRDefault="00714BA4" w:rsidP="007726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BC24DB">
              <w:rPr>
                <w:rFonts w:hint="eastAsia"/>
                <w:noProof/>
                <w:lang w:eastAsia="zh-CN"/>
              </w:rPr>
              <w:t>1</w:t>
            </w:r>
            <w:r w:rsidR="0077267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B9360" w14:textId="77777777" w:rsidR="002F6B62" w:rsidRDefault="002F6B62" w:rsidP="002F6B62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 w:rsidRPr="005B6F49">
              <w:rPr>
                <w:lang w:eastAsia="zh-CN"/>
              </w:rPr>
              <w:t xml:space="preserve">Acquisition of an SI message for </w:t>
            </w:r>
            <w:proofErr w:type="spellStart"/>
            <w:r w:rsidRPr="005B6F49">
              <w:rPr>
                <w:lang w:eastAsia="zh-CN"/>
              </w:rPr>
              <w:t>posSI</w:t>
            </w:r>
            <w:proofErr w:type="spellEnd"/>
            <w:r w:rsidRPr="005B6F49">
              <w:rPr>
                <w:lang w:eastAsia="zh-CN"/>
              </w:rPr>
              <w:t xml:space="preserve"> is missing in 5.2.3</w:t>
            </w:r>
            <w:r>
              <w:rPr>
                <w:lang w:eastAsia="zh-CN"/>
              </w:rPr>
              <w:t xml:space="preserve"> “Acquisition of an SI message”</w:t>
            </w:r>
            <w:r>
              <w:rPr>
                <w:rFonts w:hint="eastAsia"/>
                <w:lang w:eastAsia="zh-CN"/>
              </w:rPr>
              <w:t>, i.e., t</w:t>
            </w:r>
            <w:r w:rsidRPr="00F76834">
              <w:rPr>
                <w:lang w:eastAsia="zh-CN"/>
              </w:rPr>
              <w:t xml:space="preserve">he </w:t>
            </w:r>
            <w:proofErr w:type="spellStart"/>
            <w:r w:rsidRPr="00D17127">
              <w:rPr>
                <w:i/>
                <w:iCs/>
              </w:rPr>
              <w:t>posSI</w:t>
            </w:r>
            <w:proofErr w:type="spellEnd"/>
            <w:r w:rsidRPr="00D17127">
              <w:rPr>
                <w:i/>
                <w:iCs/>
              </w:rPr>
              <w:t xml:space="preserve">-Periodicity </w:t>
            </w:r>
            <w:r w:rsidRPr="00D17127">
              <w:t xml:space="preserve">of the concerned </w:t>
            </w:r>
            <w:proofErr w:type="spellStart"/>
            <w:r w:rsidRPr="00D17127">
              <w:rPr>
                <w:rFonts w:eastAsia="宋体" w:hint="eastAsia"/>
                <w:lang w:eastAsia="zh-CN"/>
              </w:rPr>
              <w:t>pos</w:t>
            </w:r>
            <w:r w:rsidRPr="00D17127">
              <w:t>SI</w:t>
            </w:r>
            <w:proofErr w:type="spellEnd"/>
            <w:r w:rsidRPr="00D17127">
              <w:t xml:space="preserve"> message</w:t>
            </w:r>
            <w:r>
              <w:rPr>
                <w:lang w:eastAsia="zh-CN"/>
              </w:rPr>
              <w:t xml:space="preserve"> is missing </w:t>
            </w:r>
            <w:r w:rsidRPr="002F20C3">
              <w:rPr>
                <w:rFonts w:hint="eastAsia"/>
                <w:lang w:eastAsia="zh-CN"/>
              </w:rPr>
              <w:t>if</w:t>
            </w:r>
            <w:r>
              <w:rPr>
                <w:rFonts w:ascii="Times" w:eastAsia="宋体" w:hAnsi="Times" w:cs="Times" w:hint="eastAsia"/>
                <w:lang w:eastAsia="zh-CN"/>
              </w:rPr>
              <w:t xml:space="preserve"> </w:t>
            </w:r>
            <w:proofErr w:type="spellStart"/>
            <w:r w:rsidRPr="005134A4">
              <w:rPr>
                <w:i/>
              </w:rPr>
              <w:t>si-posOffset</w:t>
            </w:r>
            <w:proofErr w:type="spellEnd"/>
            <w:r w:rsidRPr="005134A4">
              <w:t xml:space="preserve"> is not configured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1D5BEEDB" w14:textId="77777777" w:rsidR="002F6B62" w:rsidRDefault="002F6B62" w:rsidP="002F6B62">
            <w:pPr>
              <w:pStyle w:val="CRCoverPage"/>
              <w:spacing w:after="0"/>
              <w:ind w:left="462"/>
              <w:rPr>
                <w:lang w:eastAsia="zh-CN"/>
              </w:rPr>
            </w:pPr>
          </w:p>
          <w:p w14:paraId="708AA7DE" w14:textId="0FCBED51" w:rsidR="00974F0F" w:rsidRPr="002F6B62" w:rsidRDefault="002F6B62" w:rsidP="002F6B62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proofErr w:type="spellStart"/>
            <w:proofErr w:type="gramStart"/>
            <w:r w:rsidRPr="00257B00">
              <w:rPr>
                <w:i/>
                <w:iCs/>
                <w:lang w:eastAsia="ja-JP"/>
              </w:rPr>
              <w:t>si-posPeriodicity</w:t>
            </w:r>
            <w:proofErr w:type="spellEnd"/>
            <w:proofErr w:type="gramEnd"/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AA0C81">
              <w:rPr>
                <w:rFonts w:hint="eastAsia"/>
                <w:iCs/>
                <w:lang w:eastAsia="zh-CN"/>
              </w:rPr>
              <w:t>is a</w:t>
            </w:r>
            <w:r>
              <w:rPr>
                <w:rFonts w:hint="eastAsia"/>
                <w:iCs/>
                <w:lang w:eastAsia="zh-CN"/>
              </w:rPr>
              <w:t xml:space="preserve"> typo in </w:t>
            </w:r>
            <w:r>
              <w:rPr>
                <w:rFonts w:hint="eastAsia"/>
                <w:lang w:eastAsia="zh-CN"/>
              </w:rPr>
              <w:t xml:space="preserve">5.2.3 </w:t>
            </w:r>
            <w:r>
              <w:rPr>
                <w:lang w:eastAsia="zh-CN"/>
              </w:rPr>
              <w:t>“</w:t>
            </w:r>
            <w:r w:rsidRPr="00015D79">
              <w:t>Acquisition of an SI message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5.2.3a </w:t>
            </w:r>
            <w:r>
              <w:rPr>
                <w:lang w:eastAsia="zh-CN"/>
              </w:rPr>
              <w:t>“</w:t>
            </w:r>
            <w:r w:rsidRPr="001166EE">
              <w:t>Acquisition of an SI message by BL UE or UE in CE or a NB-</w:t>
            </w:r>
            <w:proofErr w:type="spellStart"/>
            <w:r w:rsidRPr="001166EE">
              <w:t>IoT</w:t>
            </w:r>
            <w:proofErr w:type="spellEnd"/>
            <w:r w:rsidRPr="001166EE">
              <w:t xml:space="preserve"> UE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69B51A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7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577310" w14:textId="77777777" w:rsidR="002F6B62" w:rsidRDefault="002F6B62" w:rsidP="002F6B62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 w:rsidRPr="005B6F49">
              <w:rPr>
                <w:lang w:eastAsia="zh-CN"/>
              </w:rPr>
              <w:t xml:space="preserve">Acquisition of an SI message for </w:t>
            </w:r>
            <w:proofErr w:type="spellStart"/>
            <w:r w:rsidRPr="005B6F49">
              <w:rPr>
                <w:lang w:eastAsia="zh-CN"/>
              </w:rPr>
              <w:t>posSI</w:t>
            </w:r>
            <w:proofErr w:type="spellEnd"/>
            <w:r w:rsidRPr="005B6F49">
              <w:rPr>
                <w:lang w:eastAsia="zh-CN"/>
              </w:rPr>
              <w:t xml:space="preserve"> is updated in 5.2.3 “A</w:t>
            </w:r>
            <w:r>
              <w:rPr>
                <w:lang w:eastAsia="zh-CN"/>
              </w:rPr>
              <w:t>cquisition of an SI message”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3BE5F3D8" w14:textId="77777777" w:rsidR="002F6B62" w:rsidRDefault="002F6B62" w:rsidP="002F6B62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F76834">
              <w:rPr>
                <w:lang w:eastAsia="zh-CN"/>
              </w:rPr>
              <w:t xml:space="preserve">he </w:t>
            </w:r>
            <w:proofErr w:type="spellStart"/>
            <w:r w:rsidRPr="00F76834">
              <w:rPr>
                <w:i/>
                <w:lang w:eastAsia="zh-CN"/>
              </w:rPr>
              <w:t>posSI</w:t>
            </w:r>
            <w:proofErr w:type="spellEnd"/>
            <w:r w:rsidRPr="00F76834">
              <w:rPr>
                <w:i/>
                <w:lang w:eastAsia="zh-CN"/>
              </w:rPr>
              <w:t>-Periodicity</w:t>
            </w:r>
            <w:r w:rsidRPr="00F7683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posSI</w:t>
            </w:r>
            <w:proofErr w:type="spellEnd"/>
            <w:r w:rsidRPr="00F76834">
              <w:rPr>
                <w:lang w:eastAsia="zh-CN"/>
              </w:rPr>
              <w:t xml:space="preserve"> </w:t>
            </w:r>
            <w:r w:rsidRPr="002F20C3">
              <w:rPr>
                <w:rFonts w:hint="eastAsia"/>
                <w:lang w:eastAsia="zh-CN"/>
              </w:rPr>
              <w:t>if</w:t>
            </w:r>
            <w:r>
              <w:rPr>
                <w:rFonts w:ascii="Times" w:eastAsia="宋体" w:hAnsi="Times" w:cs="Times" w:hint="eastAsia"/>
                <w:lang w:eastAsia="zh-CN"/>
              </w:rPr>
              <w:t xml:space="preserve"> </w:t>
            </w:r>
            <w:proofErr w:type="spellStart"/>
            <w:r w:rsidRPr="005134A4">
              <w:rPr>
                <w:i/>
              </w:rPr>
              <w:t>si-posOffset</w:t>
            </w:r>
            <w:proofErr w:type="spellEnd"/>
            <w:r w:rsidRPr="005134A4">
              <w:t xml:space="preserve"> is not configured</w:t>
            </w:r>
            <w:r>
              <w:rPr>
                <w:rFonts w:hint="eastAsia"/>
                <w:lang w:eastAsia="zh-CN"/>
              </w:rPr>
              <w:t xml:space="preserve"> in LTE.</w:t>
            </w:r>
          </w:p>
          <w:p w14:paraId="7FC886CC" w14:textId="77777777" w:rsidR="002F6B62" w:rsidRDefault="002F6B62" w:rsidP="002F6B62">
            <w:pPr>
              <w:pStyle w:val="CRCoverPage"/>
              <w:spacing w:after="0"/>
              <w:ind w:left="102"/>
              <w:rPr>
                <w:lang w:eastAsia="zh-CN"/>
              </w:rPr>
            </w:pPr>
          </w:p>
          <w:p w14:paraId="4AE83E70" w14:textId="77777777" w:rsidR="002F6B62" w:rsidRPr="001166EE" w:rsidRDefault="002F6B62" w:rsidP="002F6B62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proofErr w:type="spellStart"/>
            <w:proofErr w:type="gramStart"/>
            <w:r w:rsidRPr="00257B00">
              <w:rPr>
                <w:i/>
                <w:iCs/>
                <w:lang w:eastAsia="ja-JP"/>
              </w:rPr>
              <w:t>si-posPeriodicity</w:t>
            </w:r>
            <w:proofErr w:type="spellEnd"/>
            <w:proofErr w:type="gramEnd"/>
            <w:r w:rsidRPr="00385B33"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in </w:t>
            </w:r>
            <w:r w:rsidRPr="00385B33">
              <w:rPr>
                <w:rFonts w:hint="eastAsia"/>
                <w:iCs/>
                <w:lang w:eastAsia="zh-CN"/>
              </w:rPr>
              <w:t>is updated as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proofErr w:type="spellStart"/>
            <w:r w:rsidRPr="00385B33">
              <w:rPr>
                <w:i/>
                <w:iCs/>
                <w:lang w:eastAsia="zh-CN"/>
              </w:rPr>
              <w:t>posSI</w:t>
            </w:r>
            <w:proofErr w:type="spellEnd"/>
            <w:r w:rsidRPr="00385B33">
              <w:rPr>
                <w:i/>
                <w:iCs/>
                <w:lang w:eastAsia="zh-CN"/>
              </w:rPr>
              <w:t>-Periodicity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t>5.2.3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015D79">
              <w:t>Acquisition of an SI message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5.2.3</w:t>
            </w:r>
            <w:r>
              <w:rPr>
                <w:rFonts w:hint="eastAsia"/>
                <w:lang w:eastAsia="zh-CN"/>
              </w:rPr>
              <w:t xml:space="preserve">a </w:t>
            </w:r>
            <w:r>
              <w:rPr>
                <w:lang w:eastAsia="zh-CN"/>
              </w:rPr>
              <w:t>“</w:t>
            </w:r>
            <w:r w:rsidRPr="001166EE">
              <w:t>Acquisition of an SI message by BL UE or UE in CE or a NB-</w:t>
            </w:r>
            <w:proofErr w:type="spellStart"/>
            <w:r w:rsidRPr="001166EE">
              <w:t>IoT</w:t>
            </w:r>
            <w:proofErr w:type="spellEnd"/>
            <w:r w:rsidRPr="001166EE">
              <w:t xml:space="preserve"> UE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i/>
                <w:iCs/>
                <w:lang w:eastAsia="zh-CN"/>
              </w:rPr>
              <w:t>.</w:t>
            </w:r>
          </w:p>
          <w:p w14:paraId="782FFC58" w14:textId="6479C46B" w:rsidR="00027E53" w:rsidRPr="00134E8C" w:rsidRDefault="002F6B62" w:rsidP="008B305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3B33D096" w:rsidR="00714BA4" w:rsidRDefault="00D4169A" w:rsidP="00D4169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proofErr w:type="spellStart"/>
            <w:r w:rsidR="00B2236E"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</w:t>
            </w:r>
            <w:r w:rsidR="00B2236E">
              <w:rPr>
                <w:rFonts w:hint="eastAsia"/>
                <w:lang w:eastAsia="zh-CN"/>
              </w:rPr>
              <w:t>itiong</w:t>
            </w:r>
            <w:proofErr w:type="spellEnd"/>
            <w:r w:rsidR="00B223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SI</w:t>
            </w:r>
            <w:r w:rsidR="00B2236E">
              <w:rPr>
                <w:rFonts w:hint="eastAsia"/>
                <w:lang w:eastAsia="zh-CN"/>
              </w:rPr>
              <w:t xml:space="preserve"> message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3A0E793D" w14:textId="16F7382B" w:rsidR="00D4169A" w:rsidRDefault="00D4169A" w:rsidP="00D4169A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1" w:name="OLE_LINK9"/>
            <w:bookmarkStart w:id="2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>
              <w:rPr>
                <w:rFonts w:ascii="Arial" w:hAnsi="Arial"/>
                <w:lang w:eastAsia="zh-CN"/>
              </w:rPr>
              <w:t>there i</w:t>
            </w:r>
            <w:r>
              <w:rPr>
                <w:rFonts w:ascii="Arial" w:hAnsi="Arial" w:hint="eastAsia"/>
                <w:lang w:eastAsia="zh-CN"/>
              </w:rPr>
              <w:t>s</w:t>
            </w:r>
            <w:r>
              <w:rPr>
                <w:rFonts w:ascii="Arial" w:hAnsi="Arial"/>
                <w:lang w:eastAsia="zh-CN"/>
              </w:rPr>
              <w:t xml:space="preserve"> no</w:t>
            </w:r>
            <w:r w:rsidRPr="003D45BE">
              <w:rPr>
                <w:rFonts w:ascii="Arial" w:hAnsi="Arial"/>
                <w:lang w:eastAsia="zh-CN"/>
              </w:rPr>
              <w:t xml:space="preserve"> inter-operability</w:t>
            </w:r>
            <w:r>
              <w:rPr>
                <w:rFonts w:ascii="Arial" w:hAnsi="Arial" w:hint="eastAsia"/>
                <w:lang w:eastAsia="zh-CN"/>
              </w:rPr>
              <w:t xml:space="preserve"> issue </w:t>
            </w:r>
            <w:proofErr w:type="spellStart"/>
            <w:r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</w:p>
          <w:p w14:paraId="31C656EC" w14:textId="3F3CB0B8" w:rsidR="00887D82" w:rsidRPr="00D4169A" w:rsidRDefault="00D4169A" w:rsidP="003B0C85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 w:rsidR="003B0C85">
              <w:rPr>
                <w:rFonts w:ascii="Arial" w:hAnsi="Arial" w:hint="eastAsia"/>
                <w:lang w:eastAsia="zh-CN"/>
              </w:rPr>
              <w:t xml:space="preserve">UE cannot receive any </w:t>
            </w:r>
            <w:proofErr w:type="spellStart"/>
            <w:r w:rsidR="003B0C85">
              <w:rPr>
                <w:rFonts w:ascii="Arial" w:hAnsi="Arial" w:hint="eastAsia"/>
                <w:lang w:eastAsia="zh-CN"/>
              </w:rPr>
              <w:t>posSI</w:t>
            </w:r>
            <w:proofErr w:type="spellEnd"/>
            <w:r w:rsidR="003B0C85">
              <w:rPr>
                <w:rFonts w:ascii="Arial" w:hAnsi="Arial" w:hint="eastAsia"/>
                <w:lang w:eastAsia="zh-CN"/>
              </w:rPr>
              <w:t xml:space="preserve"> message in the SI-window calculated according to the current spec</w:t>
            </w:r>
            <w:r>
              <w:rPr>
                <w:rFonts w:ascii="Arial" w:hAnsi="Arial"/>
                <w:lang w:eastAsia="zh-CN"/>
              </w:rPr>
              <w:t>.</w:t>
            </w:r>
            <w:bookmarkEnd w:id="1"/>
            <w:bookmarkEnd w:id="2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E640AC" w:rsidR="001E41F3" w:rsidRPr="00021CA5" w:rsidRDefault="00380B86" w:rsidP="00380B8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 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 xml:space="preserve">he </w:t>
            </w:r>
            <w:r w:rsidRPr="00257B00">
              <w:rPr>
                <w:lang w:eastAsia="ja-JP"/>
              </w:rPr>
              <w:t>SI-window</w:t>
            </w:r>
            <w:r>
              <w:rPr>
                <w:rFonts w:hint="eastAsia"/>
                <w:lang w:eastAsia="zh-CN"/>
              </w:rPr>
              <w:t xml:space="preserve"> calculated for </w:t>
            </w:r>
            <w:proofErr w:type="spellStart"/>
            <w:r>
              <w:rPr>
                <w:rFonts w:hint="eastAsia"/>
                <w:lang w:eastAsia="zh-CN"/>
              </w:rPr>
              <w:t>posSI</w:t>
            </w:r>
            <w:proofErr w:type="spellEnd"/>
            <w:r>
              <w:rPr>
                <w:rFonts w:hint="eastAsia"/>
                <w:lang w:eastAsia="zh-CN"/>
              </w:rPr>
              <w:t xml:space="preserve"> is wrong</w:t>
            </w:r>
            <w:r w:rsidR="00213D75">
              <w:rPr>
                <w:rFonts w:hint="eastAsia"/>
                <w:lang w:eastAsia="zh-CN"/>
              </w:rPr>
              <w:t xml:space="preserve"> and the UE will not receive the </w:t>
            </w:r>
            <w:proofErr w:type="spellStart"/>
            <w:r w:rsidR="00213D75">
              <w:rPr>
                <w:rFonts w:hint="eastAsia"/>
                <w:lang w:eastAsia="zh-CN"/>
              </w:rPr>
              <w:t>posSI</w:t>
            </w:r>
            <w:proofErr w:type="spellEnd"/>
            <w:r w:rsidR="00213D75">
              <w:rPr>
                <w:rFonts w:hint="eastAsia"/>
                <w:lang w:eastAsia="zh-CN"/>
              </w:rPr>
              <w:t xml:space="preserve">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16AC5" w:rsidR="001E41F3" w:rsidRDefault="007C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5.2.3</w:t>
            </w:r>
            <w:r w:rsidR="002F6B62">
              <w:rPr>
                <w:rFonts w:hint="eastAsia"/>
                <w:lang w:val="en-US" w:eastAsia="zh-CN"/>
              </w:rPr>
              <w:t>, 5.2.3a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13C5A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96CD82" w:rsidR="008863B9" w:rsidRDefault="00EA1882" w:rsidP="00701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1882">
              <w:rPr>
                <w:noProof/>
              </w:rPr>
              <w:t>R</w:t>
            </w:r>
            <w:r w:rsidRPr="00EA1882">
              <w:rPr>
                <w:rFonts w:hint="eastAsia"/>
                <w:noProof/>
              </w:rPr>
              <w:t>evis</w:t>
            </w:r>
            <w:r>
              <w:rPr>
                <w:rFonts w:hint="eastAsia"/>
                <w:noProof/>
                <w:lang w:eastAsia="zh-CN"/>
              </w:rPr>
              <w:t>ion</w:t>
            </w:r>
            <w:r w:rsidRPr="00EA1882">
              <w:rPr>
                <w:rFonts w:hint="eastAsia"/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 w:rsidRPr="00EA1882">
              <w:rPr>
                <w:rFonts w:hint="eastAsia"/>
                <w:noProof/>
              </w:rPr>
              <w:t xml:space="preserve"> </w:t>
            </w:r>
            <w:r w:rsidR="001B00C7" w:rsidRPr="001B00C7">
              <w:rPr>
                <w:noProof/>
              </w:rPr>
              <w:t>R2-2104519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8A0B8D9" w14:textId="77777777" w:rsidR="0023242A" w:rsidRPr="00257B00" w:rsidRDefault="0023242A" w:rsidP="0023242A">
      <w:pPr>
        <w:pStyle w:val="3"/>
      </w:pPr>
      <w:bookmarkStart w:id="3" w:name="_Toc20486751"/>
      <w:bookmarkStart w:id="4" w:name="_Toc29342043"/>
      <w:bookmarkStart w:id="5" w:name="_Toc29343182"/>
      <w:bookmarkStart w:id="6" w:name="_Toc36546806"/>
      <w:bookmarkStart w:id="7" w:name="_Toc36548198"/>
      <w:bookmarkStart w:id="8" w:name="_Toc46447035"/>
      <w:bookmarkStart w:id="9" w:name="_Toc52789863"/>
      <w:bookmarkStart w:id="10" w:name="_Toc60855733"/>
      <w:bookmarkStart w:id="11" w:name="_Toc27765139"/>
      <w:bookmarkStart w:id="12" w:name="_Toc37680796"/>
      <w:bookmarkStart w:id="13" w:name="_Toc46486366"/>
      <w:bookmarkStart w:id="14" w:name="_Toc52546711"/>
      <w:bookmarkStart w:id="15" w:name="_Toc52547241"/>
      <w:bookmarkStart w:id="16" w:name="_Toc52547771"/>
      <w:bookmarkStart w:id="17" w:name="_Toc52548301"/>
      <w:bookmarkStart w:id="18" w:name="_Toc27765143"/>
      <w:bookmarkStart w:id="19" w:name="_Toc37680800"/>
      <w:bookmarkStart w:id="20" w:name="_Toc46486370"/>
      <w:bookmarkStart w:id="21" w:name="_Toc52546715"/>
      <w:bookmarkStart w:id="22" w:name="_Toc52547245"/>
      <w:bookmarkStart w:id="23" w:name="_Toc52547775"/>
      <w:bookmarkStart w:id="24" w:name="_Toc52548305"/>
      <w:r w:rsidRPr="00257B00">
        <w:t>5.2.3</w:t>
      </w:r>
      <w:r w:rsidRPr="00257B00">
        <w:tab/>
        <w:t>Acquisition of an SI message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DDC003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772670">
        <w:rPr>
          <w:rFonts w:eastAsia="Times New Roman"/>
          <w:lang w:eastAsia="ja-JP"/>
        </w:rPr>
        <w:t>When acquiring an SI message, the UE shall:</w:t>
      </w:r>
    </w:p>
    <w:p w14:paraId="231C0F07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1&gt;</w:t>
      </w:r>
      <w:r w:rsidRPr="00772670">
        <w:rPr>
          <w:rFonts w:eastAsia="Times New Roman"/>
          <w:lang w:val="fr-FR" w:eastAsia="fr-FR"/>
        </w:rPr>
        <w:tab/>
        <w:t>determine the start of the SI-window for the concerned SI message as follows:</w:t>
      </w:r>
    </w:p>
    <w:p w14:paraId="06795484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2&gt;</w:t>
      </w:r>
      <w:r w:rsidRPr="00772670">
        <w:rPr>
          <w:rFonts w:eastAsia="Times New Roman"/>
          <w:lang w:val="fr-FR" w:eastAsia="fr-FR"/>
        </w:rPr>
        <w:tab/>
        <w:t xml:space="preserve">if the concerned SI message is configured in the </w:t>
      </w:r>
      <w:r w:rsidRPr="00772670">
        <w:rPr>
          <w:rFonts w:eastAsia="Times New Roman"/>
          <w:i/>
          <w:lang w:val="fr-FR" w:eastAsia="fr-FR"/>
        </w:rPr>
        <w:t>schedulingInfoList</w:t>
      </w:r>
      <w:r w:rsidRPr="00772670">
        <w:rPr>
          <w:rFonts w:eastAsia="Times New Roman"/>
          <w:lang w:val="fr-FR" w:eastAsia="fr-FR"/>
        </w:rPr>
        <w:t xml:space="preserve">, </w:t>
      </w:r>
      <w:r w:rsidRPr="00772670">
        <w:rPr>
          <w:rFonts w:eastAsia="Times New Roman"/>
          <w:i/>
          <w:lang w:val="fr-FR" w:eastAsia="fr-FR"/>
        </w:rPr>
        <w:t>schedulingInfoListExt</w:t>
      </w:r>
      <w:r w:rsidRPr="00772670">
        <w:rPr>
          <w:rFonts w:eastAsia="Times New Roman"/>
          <w:lang w:val="fr-FR" w:eastAsia="fr-FR"/>
        </w:rPr>
        <w:t xml:space="preserve"> (if present) or if the concerned SI message is configured in the </w:t>
      </w:r>
      <w:r w:rsidRPr="00772670">
        <w:rPr>
          <w:rFonts w:eastAsia="Times New Roman"/>
          <w:i/>
          <w:lang w:val="fr-FR" w:eastAsia="fr-FR"/>
        </w:rPr>
        <w:t>posSchedulingInfoList</w:t>
      </w:r>
      <w:r w:rsidRPr="00772670">
        <w:rPr>
          <w:rFonts w:eastAsia="Times New Roman"/>
          <w:lang w:val="fr-FR" w:eastAsia="fr-FR"/>
        </w:rPr>
        <w:t xml:space="preserve"> and </w:t>
      </w:r>
      <w:r w:rsidRPr="00772670">
        <w:rPr>
          <w:rFonts w:eastAsia="Times New Roman"/>
          <w:i/>
          <w:lang w:val="fr-FR" w:eastAsia="fr-FR"/>
        </w:rPr>
        <w:t>si-posOffset</w:t>
      </w:r>
      <w:r w:rsidRPr="00772670">
        <w:rPr>
          <w:rFonts w:eastAsia="Times New Roman"/>
          <w:lang w:val="fr-FR" w:eastAsia="fr-FR"/>
        </w:rPr>
        <w:t xml:space="preserve"> is not configured;</w:t>
      </w:r>
    </w:p>
    <w:p w14:paraId="77ABFEAD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 xml:space="preserve">for the concerned SI message, determine the number </w:t>
      </w:r>
      <w:r w:rsidRPr="00772670">
        <w:rPr>
          <w:rFonts w:eastAsia="Times New Roman"/>
          <w:i/>
          <w:iCs/>
          <w:lang w:val="fr-FR" w:eastAsia="fr-FR"/>
        </w:rPr>
        <w:t>n</w:t>
      </w:r>
      <w:r w:rsidRPr="00772670">
        <w:rPr>
          <w:rFonts w:eastAsia="Times New Roman"/>
          <w:lang w:val="fr-FR" w:eastAsia="fr-FR"/>
        </w:rPr>
        <w:t xml:space="preserve"> which corresponds to the order of entry in the concatenated list of SI messages configured by </w:t>
      </w:r>
      <w:r w:rsidRPr="00772670">
        <w:rPr>
          <w:rFonts w:eastAsia="Times New Roman"/>
          <w:i/>
          <w:iCs/>
          <w:lang w:val="fr-FR" w:eastAsia="fr-FR"/>
        </w:rPr>
        <w:t>schedulingInfoList</w:t>
      </w:r>
      <w:r w:rsidRPr="00772670">
        <w:rPr>
          <w:rFonts w:eastAsia="Times New Roman"/>
          <w:iCs/>
          <w:lang w:val="fr-FR" w:eastAsia="fr-FR"/>
        </w:rPr>
        <w:t xml:space="preserve">, </w:t>
      </w:r>
      <w:r w:rsidRPr="00772670">
        <w:rPr>
          <w:rFonts w:eastAsia="Times New Roman"/>
          <w:i/>
          <w:iCs/>
          <w:lang w:val="fr-FR" w:eastAsia="fr-FR"/>
        </w:rPr>
        <w:t xml:space="preserve">schedulingInfoListExt </w:t>
      </w:r>
      <w:r w:rsidRPr="00772670">
        <w:rPr>
          <w:rFonts w:eastAsia="Times New Roman"/>
          <w:iCs/>
          <w:lang w:val="fr-FR" w:eastAsia="fr-FR"/>
        </w:rPr>
        <w:t>(if present)</w:t>
      </w:r>
      <w:r w:rsidRPr="00772670">
        <w:rPr>
          <w:rFonts w:eastAsia="Times New Roman"/>
          <w:lang w:val="fr-FR" w:eastAsia="fr-FR"/>
        </w:rPr>
        <w:t xml:space="preserve"> and </w:t>
      </w:r>
      <w:r w:rsidRPr="00772670">
        <w:rPr>
          <w:rFonts w:eastAsia="Times New Roman"/>
          <w:i/>
          <w:lang w:val="fr-FR" w:eastAsia="fr-FR"/>
        </w:rPr>
        <w:t>posSchedulingInfoList</w:t>
      </w:r>
      <w:r w:rsidRPr="00772670">
        <w:rPr>
          <w:rFonts w:eastAsia="Times New Roman"/>
          <w:lang w:val="fr-FR" w:eastAsia="fr-FR"/>
        </w:rPr>
        <w:t xml:space="preserve"> in </w:t>
      </w:r>
      <w:r w:rsidRPr="00772670">
        <w:rPr>
          <w:rFonts w:eastAsia="Times New Roman"/>
          <w:i/>
          <w:iCs/>
          <w:lang w:val="fr-FR" w:eastAsia="fr-FR"/>
        </w:rPr>
        <w:t>SystemInformationBlockType1</w:t>
      </w:r>
      <w:r w:rsidRPr="00772670">
        <w:rPr>
          <w:rFonts w:eastAsia="Times New Roman"/>
          <w:lang w:val="fr-FR" w:eastAsia="fr-FR"/>
        </w:rPr>
        <w:t>;</w:t>
      </w:r>
    </w:p>
    <w:p w14:paraId="1C5631EE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 xml:space="preserve">determine the integer value 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 = (</w:t>
      </w:r>
      <w:r w:rsidRPr="00772670">
        <w:rPr>
          <w:rFonts w:eastAsia="Times New Roman"/>
          <w:i/>
          <w:iCs/>
          <w:lang w:val="fr-FR" w:eastAsia="fr-FR"/>
        </w:rPr>
        <w:t>n</w:t>
      </w:r>
      <w:r w:rsidRPr="00772670">
        <w:rPr>
          <w:rFonts w:eastAsia="Times New Roman"/>
          <w:lang w:val="fr-FR" w:eastAsia="fr-FR"/>
        </w:rPr>
        <w:t xml:space="preserve"> – 1)*</w:t>
      </w:r>
      <w:r w:rsidRPr="00772670">
        <w:rPr>
          <w:rFonts w:eastAsia="Times New Roman"/>
          <w:i/>
          <w:iCs/>
          <w:lang w:val="fr-FR" w:eastAsia="fr-FR"/>
        </w:rPr>
        <w:t>w</w:t>
      </w:r>
      <w:r w:rsidRPr="00772670">
        <w:rPr>
          <w:rFonts w:eastAsia="Times New Roman"/>
          <w:lang w:val="fr-FR" w:eastAsia="fr-FR"/>
        </w:rPr>
        <w:t xml:space="preserve">, where </w:t>
      </w:r>
      <w:r w:rsidRPr="00772670">
        <w:rPr>
          <w:rFonts w:eastAsia="Times New Roman"/>
          <w:i/>
          <w:iCs/>
          <w:lang w:val="fr-FR" w:eastAsia="fr-FR"/>
        </w:rPr>
        <w:t>w</w:t>
      </w:r>
      <w:r w:rsidRPr="00772670">
        <w:rPr>
          <w:rFonts w:eastAsia="Times New Roman"/>
          <w:lang w:val="fr-FR" w:eastAsia="fr-FR"/>
        </w:rPr>
        <w:t xml:space="preserve"> is the </w:t>
      </w:r>
      <w:r w:rsidRPr="00772670">
        <w:rPr>
          <w:rFonts w:eastAsia="Times New Roman"/>
          <w:i/>
          <w:iCs/>
          <w:lang w:val="fr-FR" w:eastAsia="fr-FR"/>
        </w:rPr>
        <w:t>si-WindowLength</w:t>
      </w:r>
      <w:r w:rsidRPr="00772670">
        <w:rPr>
          <w:rFonts w:eastAsia="Times New Roman"/>
          <w:lang w:val="fr-FR" w:eastAsia="fr-FR"/>
        </w:rPr>
        <w:t>;</w:t>
      </w:r>
    </w:p>
    <w:p w14:paraId="31C62D56" w14:textId="2471ECC8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>the SI-window starts at the subframe #</w:t>
      </w:r>
      <w:r w:rsidRPr="00772670">
        <w:rPr>
          <w:rFonts w:eastAsia="Times New Roman"/>
          <w:i/>
          <w:iCs/>
          <w:lang w:val="fr-FR" w:eastAsia="fr-FR"/>
        </w:rPr>
        <w:t>a</w:t>
      </w:r>
      <w:r w:rsidRPr="00772670">
        <w:rPr>
          <w:rFonts w:eastAsia="Times New Roman"/>
          <w:lang w:val="fr-FR" w:eastAsia="fr-FR"/>
        </w:rPr>
        <w:t xml:space="preserve">, where </w:t>
      </w:r>
      <w:r w:rsidRPr="00772670">
        <w:rPr>
          <w:rFonts w:eastAsia="Times New Roman"/>
          <w:i/>
          <w:iCs/>
          <w:lang w:val="fr-FR" w:eastAsia="fr-FR"/>
        </w:rPr>
        <w:t>a</w:t>
      </w:r>
      <w:r w:rsidRPr="00772670">
        <w:rPr>
          <w:rFonts w:eastAsia="Times New Roman"/>
          <w:lang w:val="fr-FR" w:eastAsia="fr-FR"/>
        </w:rPr>
        <w:t xml:space="preserve"> = 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 mod 10, in the radio frame for which SFN mod </w:t>
      </w:r>
      <w:r w:rsidRPr="00772670">
        <w:rPr>
          <w:rFonts w:eastAsia="Times New Roman"/>
          <w:i/>
          <w:lang w:val="fr-FR" w:eastAsia="fr-FR"/>
        </w:rPr>
        <w:t>T</w:t>
      </w:r>
      <w:r w:rsidRPr="00772670">
        <w:rPr>
          <w:rFonts w:eastAsia="Times New Roman"/>
          <w:lang w:val="fr-FR" w:eastAsia="fr-FR"/>
        </w:rPr>
        <w:t xml:space="preserve"> = FLOOR(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/10), where </w:t>
      </w:r>
      <w:r w:rsidRPr="00772670">
        <w:rPr>
          <w:rFonts w:eastAsia="Times New Roman"/>
          <w:i/>
          <w:lang w:val="fr-FR" w:eastAsia="fr-FR"/>
        </w:rPr>
        <w:t>T</w:t>
      </w:r>
      <w:r w:rsidRPr="00772670">
        <w:rPr>
          <w:rFonts w:eastAsia="Times New Roman"/>
          <w:lang w:val="fr-FR" w:eastAsia="fr-FR"/>
        </w:rPr>
        <w:t xml:space="preserve"> is the </w:t>
      </w:r>
      <w:r w:rsidRPr="00772670">
        <w:rPr>
          <w:rFonts w:eastAsia="Times New Roman"/>
          <w:i/>
          <w:iCs/>
          <w:lang w:val="fr-FR" w:eastAsia="fr-FR"/>
        </w:rPr>
        <w:t>si-Periodicity</w:t>
      </w:r>
      <w:r w:rsidRPr="00772670">
        <w:rPr>
          <w:rFonts w:eastAsia="Times New Roman"/>
          <w:lang w:val="fr-FR" w:eastAsia="fr-FR"/>
        </w:rPr>
        <w:t xml:space="preserve"> </w:t>
      </w:r>
      <w:bookmarkStart w:id="25" w:name="_GoBack"/>
      <w:ins w:id="26" w:author="CATT" w:date="2021-04-15T14:44:00Z">
        <w:r w:rsidR="000E4A5C">
          <w:rPr>
            <w:rFonts w:hint="eastAsia"/>
            <w:lang w:val="fr-FR" w:eastAsia="zh-CN"/>
          </w:rPr>
          <w:t xml:space="preserve">or </w:t>
        </w:r>
        <w:r w:rsidR="000E4A5C" w:rsidRPr="00D17127">
          <w:t xml:space="preserve">the </w:t>
        </w:r>
        <w:proofErr w:type="spellStart"/>
        <w:r w:rsidR="000E4A5C" w:rsidRPr="00D17127">
          <w:rPr>
            <w:i/>
            <w:iCs/>
          </w:rPr>
          <w:t>posSI</w:t>
        </w:r>
        <w:proofErr w:type="spellEnd"/>
        <w:r w:rsidR="000E4A5C" w:rsidRPr="00D17127">
          <w:rPr>
            <w:i/>
            <w:iCs/>
          </w:rPr>
          <w:t>-Periodicity</w:t>
        </w:r>
        <w:r w:rsidR="000E4A5C" w:rsidRPr="00772670">
          <w:rPr>
            <w:rFonts w:eastAsia="Times New Roman"/>
            <w:lang w:val="fr-FR" w:eastAsia="fr-FR"/>
          </w:rPr>
          <w:t xml:space="preserve"> </w:t>
        </w:r>
      </w:ins>
      <w:bookmarkEnd w:id="25"/>
      <w:r w:rsidRPr="00772670">
        <w:rPr>
          <w:rFonts w:eastAsia="Times New Roman"/>
          <w:lang w:val="fr-FR" w:eastAsia="fr-FR"/>
        </w:rPr>
        <w:t>of the concerned SI message;</w:t>
      </w:r>
    </w:p>
    <w:p w14:paraId="1AC606B9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2&gt;</w:t>
      </w:r>
      <w:r w:rsidRPr="00772670">
        <w:rPr>
          <w:rFonts w:eastAsia="Times New Roman"/>
          <w:lang w:val="fr-FR" w:eastAsia="fr-FR"/>
        </w:rPr>
        <w:tab/>
        <w:t xml:space="preserve">else if the concerned SI message is configured by the </w:t>
      </w:r>
      <w:r w:rsidRPr="00772670">
        <w:rPr>
          <w:rFonts w:eastAsia="Times New Roman"/>
          <w:i/>
          <w:iCs/>
          <w:lang w:val="fr-FR" w:eastAsia="fr-FR"/>
        </w:rPr>
        <w:t>posSchedulingInfoList</w:t>
      </w:r>
      <w:r w:rsidRPr="00772670">
        <w:rPr>
          <w:rFonts w:eastAsia="Times New Roman"/>
          <w:lang w:val="fr-FR" w:eastAsia="fr-FR"/>
        </w:rPr>
        <w:t xml:space="preserve"> and </w:t>
      </w:r>
      <w:r w:rsidRPr="00772670">
        <w:rPr>
          <w:rFonts w:eastAsia="Times New Roman"/>
          <w:i/>
          <w:iCs/>
          <w:lang w:val="fr-FR" w:eastAsia="fr-FR"/>
        </w:rPr>
        <w:t>si-posOffset</w:t>
      </w:r>
      <w:r w:rsidRPr="00772670">
        <w:rPr>
          <w:rFonts w:eastAsia="Times New Roman"/>
          <w:lang w:val="fr-FR" w:eastAsia="fr-FR"/>
        </w:rPr>
        <w:t xml:space="preserve"> is configured determine the start of the SI-window for the concerned SI message as follows:</w:t>
      </w:r>
    </w:p>
    <w:p w14:paraId="39FCAFD0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 xml:space="preserve">determine the number </w:t>
      </w:r>
      <w:r w:rsidRPr="00772670">
        <w:rPr>
          <w:rFonts w:eastAsia="Times New Roman"/>
          <w:i/>
          <w:iCs/>
          <w:lang w:val="fr-FR" w:eastAsia="fr-FR"/>
        </w:rPr>
        <w:t>m</w:t>
      </w:r>
      <w:r w:rsidRPr="00772670">
        <w:rPr>
          <w:rFonts w:eastAsia="Times New Roman"/>
          <w:lang w:val="fr-FR" w:eastAsia="fr-FR"/>
        </w:rPr>
        <w:t xml:space="preserve"> which corresponds to the number of SI messages with an associated </w:t>
      </w:r>
      <w:r w:rsidRPr="00772670">
        <w:rPr>
          <w:rFonts w:eastAsia="Times New Roman"/>
          <w:i/>
          <w:lang w:val="fr-FR" w:eastAsia="fr-FR"/>
        </w:rPr>
        <w:t>si-Periodicity</w:t>
      </w:r>
      <w:r w:rsidRPr="00772670">
        <w:rPr>
          <w:rFonts w:eastAsia="Times New Roman"/>
          <w:lang w:val="fr-FR" w:eastAsia="fr-FR"/>
        </w:rPr>
        <w:t xml:space="preserve"> of 8 radio frames (80 ms), configured by </w:t>
      </w:r>
      <w:r w:rsidRPr="00772670">
        <w:rPr>
          <w:rFonts w:eastAsia="Times New Roman"/>
          <w:i/>
          <w:iCs/>
          <w:lang w:val="fr-FR" w:eastAsia="fr-FR"/>
        </w:rPr>
        <w:t>schedulingInfoList</w:t>
      </w:r>
      <w:r w:rsidRPr="00772670">
        <w:rPr>
          <w:rFonts w:eastAsia="Times New Roman"/>
          <w:lang w:val="fr-FR" w:eastAsia="fr-FR"/>
        </w:rPr>
        <w:t xml:space="preserve"> and </w:t>
      </w:r>
      <w:r w:rsidRPr="00772670">
        <w:rPr>
          <w:rFonts w:eastAsia="Times New Roman"/>
          <w:i/>
          <w:iCs/>
          <w:lang w:val="fr-FR" w:eastAsia="fr-FR"/>
        </w:rPr>
        <w:t xml:space="preserve">schedulingInfoListExt </w:t>
      </w:r>
      <w:r w:rsidRPr="00772670">
        <w:rPr>
          <w:rFonts w:eastAsia="Times New Roman"/>
          <w:iCs/>
          <w:lang w:val="fr-FR" w:eastAsia="fr-FR"/>
        </w:rPr>
        <w:t xml:space="preserve">(if present) </w:t>
      </w:r>
      <w:r w:rsidRPr="00772670">
        <w:rPr>
          <w:rFonts w:eastAsia="Times New Roman"/>
          <w:lang w:val="fr-FR" w:eastAsia="fr-FR"/>
        </w:rPr>
        <w:t xml:space="preserve">in </w:t>
      </w:r>
      <w:r w:rsidRPr="00772670">
        <w:rPr>
          <w:rFonts w:eastAsia="Times New Roman"/>
          <w:i/>
          <w:iCs/>
          <w:lang w:val="fr-FR" w:eastAsia="fr-FR"/>
        </w:rPr>
        <w:t>SystemInformationBlockType1</w:t>
      </w:r>
      <w:r w:rsidRPr="00772670">
        <w:rPr>
          <w:rFonts w:eastAsia="Times New Roman"/>
          <w:lang w:val="fr-FR" w:eastAsia="fr-FR"/>
        </w:rPr>
        <w:t>;</w:t>
      </w:r>
    </w:p>
    <w:p w14:paraId="2DF198C7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 xml:space="preserve">for the concerned SI message, determine the number </w:t>
      </w:r>
      <w:r w:rsidRPr="00772670">
        <w:rPr>
          <w:rFonts w:eastAsia="Times New Roman"/>
          <w:i/>
          <w:iCs/>
          <w:lang w:val="fr-FR" w:eastAsia="fr-FR"/>
        </w:rPr>
        <w:t>n</w:t>
      </w:r>
      <w:r w:rsidRPr="00772670">
        <w:rPr>
          <w:rFonts w:eastAsia="Times New Roman"/>
          <w:lang w:val="fr-FR" w:eastAsia="fr-FR"/>
        </w:rPr>
        <w:t xml:space="preserve"> which corresponds to the order of entry in the list of SI messages configured by </w:t>
      </w:r>
      <w:r w:rsidRPr="00772670">
        <w:rPr>
          <w:rFonts w:eastAsia="Times New Roman"/>
          <w:i/>
          <w:iCs/>
          <w:lang w:val="fr-FR" w:eastAsia="fr-FR"/>
        </w:rPr>
        <w:t>posSchedulingInfoList</w:t>
      </w:r>
      <w:r w:rsidRPr="00772670">
        <w:rPr>
          <w:rFonts w:eastAsia="Times New Roman"/>
          <w:lang w:val="fr-FR" w:eastAsia="fr-FR"/>
        </w:rPr>
        <w:t xml:space="preserve"> in </w:t>
      </w:r>
      <w:r w:rsidRPr="00772670">
        <w:rPr>
          <w:rFonts w:eastAsia="Times New Roman"/>
          <w:i/>
          <w:iCs/>
          <w:lang w:val="fr-FR" w:eastAsia="fr-FR"/>
        </w:rPr>
        <w:t>SystemInformationBlockType1</w:t>
      </w:r>
      <w:r w:rsidRPr="00772670">
        <w:rPr>
          <w:rFonts w:eastAsia="Times New Roman"/>
          <w:lang w:val="fr-FR" w:eastAsia="fr-FR"/>
        </w:rPr>
        <w:t>;</w:t>
      </w:r>
    </w:p>
    <w:p w14:paraId="287ED872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 xml:space="preserve">determine the integer value 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 = </w:t>
      </w:r>
      <w:r w:rsidRPr="00772670">
        <w:rPr>
          <w:rFonts w:eastAsia="Times New Roman"/>
          <w:i/>
          <w:iCs/>
          <w:lang w:val="fr-FR" w:eastAsia="fr-FR"/>
        </w:rPr>
        <w:t>m</w:t>
      </w:r>
      <w:r w:rsidRPr="00772670">
        <w:rPr>
          <w:rFonts w:eastAsia="Times New Roman"/>
          <w:lang w:val="fr-FR" w:eastAsia="fr-FR"/>
        </w:rPr>
        <w:t>*</w:t>
      </w:r>
      <w:r w:rsidRPr="00772670">
        <w:rPr>
          <w:rFonts w:eastAsia="Times New Roman"/>
          <w:i/>
          <w:iCs/>
          <w:lang w:val="fr-FR" w:eastAsia="fr-FR"/>
        </w:rPr>
        <w:t xml:space="preserve">w + </w:t>
      </w:r>
      <w:r w:rsidRPr="00772670">
        <w:rPr>
          <w:rFonts w:eastAsia="Times New Roman"/>
          <w:lang w:val="fr-FR" w:eastAsia="fr-FR"/>
        </w:rPr>
        <w:t>(</w:t>
      </w:r>
      <w:r w:rsidRPr="00772670">
        <w:rPr>
          <w:rFonts w:eastAsia="Times New Roman"/>
          <w:i/>
          <w:iCs/>
          <w:lang w:val="fr-FR" w:eastAsia="fr-FR"/>
        </w:rPr>
        <w:t>n</w:t>
      </w:r>
      <w:r w:rsidRPr="00772670">
        <w:rPr>
          <w:rFonts w:eastAsia="Times New Roman"/>
          <w:lang w:val="fr-FR" w:eastAsia="fr-FR"/>
        </w:rPr>
        <w:t xml:space="preserve"> – 1)*</w:t>
      </w:r>
      <w:r w:rsidRPr="00772670">
        <w:rPr>
          <w:rFonts w:eastAsia="Times New Roman"/>
          <w:i/>
          <w:iCs/>
          <w:lang w:val="fr-FR" w:eastAsia="fr-FR"/>
        </w:rPr>
        <w:t>w</w:t>
      </w:r>
      <w:r w:rsidRPr="00772670">
        <w:rPr>
          <w:rFonts w:eastAsia="Times New Roman"/>
          <w:lang w:val="fr-FR" w:eastAsia="fr-FR"/>
        </w:rPr>
        <w:t xml:space="preserve">, where </w:t>
      </w:r>
      <w:r w:rsidRPr="00772670">
        <w:rPr>
          <w:rFonts w:eastAsia="Times New Roman"/>
          <w:i/>
          <w:iCs/>
          <w:lang w:val="fr-FR" w:eastAsia="fr-FR"/>
        </w:rPr>
        <w:t xml:space="preserve">w </w:t>
      </w:r>
      <w:r w:rsidRPr="00772670">
        <w:rPr>
          <w:rFonts w:eastAsia="Times New Roman"/>
          <w:lang w:val="fr-FR" w:eastAsia="fr-FR"/>
        </w:rPr>
        <w:t xml:space="preserve">is the </w:t>
      </w:r>
      <w:r w:rsidRPr="00772670">
        <w:rPr>
          <w:rFonts w:eastAsia="Times New Roman"/>
          <w:i/>
          <w:iCs/>
          <w:lang w:val="fr-FR" w:eastAsia="fr-FR"/>
        </w:rPr>
        <w:t>si-WindowLength</w:t>
      </w:r>
    </w:p>
    <w:p w14:paraId="25425233" w14:textId="7D59809D" w:rsidR="00772670" w:rsidRPr="00772670" w:rsidRDefault="00772670" w:rsidP="00772670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3&gt;</w:t>
      </w:r>
      <w:r w:rsidRPr="00772670">
        <w:rPr>
          <w:rFonts w:eastAsia="Times New Roman"/>
          <w:lang w:val="fr-FR" w:eastAsia="fr-FR"/>
        </w:rPr>
        <w:tab/>
        <w:t>the SI-window starts at the subframe #</w:t>
      </w:r>
      <w:r w:rsidRPr="00772670">
        <w:rPr>
          <w:rFonts w:eastAsia="Times New Roman"/>
          <w:i/>
          <w:iCs/>
          <w:lang w:val="fr-FR" w:eastAsia="fr-FR"/>
        </w:rPr>
        <w:t>a</w:t>
      </w:r>
      <w:r w:rsidRPr="00772670">
        <w:rPr>
          <w:rFonts w:eastAsia="Times New Roman"/>
          <w:lang w:val="fr-FR" w:eastAsia="fr-FR"/>
        </w:rPr>
        <w:t xml:space="preserve">, where </w:t>
      </w:r>
      <w:r w:rsidRPr="00772670">
        <w:rPr>
          <w:rFonts w:eastAsia="Times New Roman"/>
          <w:i/>
          <w:iCs/>
          <w:lang w:val="fr-FR" w:eastAsia="fr-FR"/>
        </w:rPr>
        <w:t>a</w:t>
      </w:r>
      <w:r w:rsidRPr="00772670">
        <w:rPr>
          <w:rFonts w:eastAsia="Times New Roman"/>
          <w:lang w:val="fr-FR" w:eastAsia="fr-FR"/>
        </w:rPr>
        <w:t xml:space="preserve"> = 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 mod 10, in the radio frame for which SFN mod </w:t>
      </w:r>
      <w:r w:rsidRPr="00772670">
        <w:rPr>
          <w:rFonts w:eastAsia="Times New Roman"/>
          <w:i/>
          <w:iCs/>
          <w:lang w:val="fr-FR" w:eastAsia="fr-FR"/>
        </w:rPr>
        <w:t>T</w:t>
      </w:r>
      <w:r w:rsidRPr="00772670">
        <w:rPr>
          <w:rFonts w:eastAsia="Times New Roman"/>
          <w:lang w:val="fr-FR" w:eastAsia="fr-FR"/>
        </w:rPr>
        <w:t xml:space="preserve"> = FLOOR(</w:t>
      </w:r>
      <w:r w:rsidRPr="00772670">
        <w:rPr>
          <w:rFonts w:eastAsia="Times New Roman"/>
          <w:i/>
          <w:iCs/>
          <w:lang w:val="fr-FR" w:eastAsia="fr-FR"/>
        </w:rPr>
        <w:t>x</w:t>
      </w:r>
      <w:r w:rsidRPr="00772670">
        <w:rPr>
          <w:rFonts w:eastAsia="Times New Roman"/>
          <w:lang w:val="fr-FR" w:eastAsia="fr-FR"/>
        </w:rPr>
        <w:t xml:space="preserve">/10) + 8, where </w:t>
      </w:r>
      <w:r w:rsidRPr="00772670">
        <w:rPr>
          <w:rFonts w:eastAsia="Times New Roman"/>
          <w:i/>
          <w:iCs/>
          <w:lang w:val="fr-FR" w:eastAsia="fr-FR"/>
        </w:rPr>
        <w:t>T</w:t>
      </w:r>
      <w:r w:rsidRPr="00772670">
        <w:rPr>
          <w:rFonts w:eastAsia="Times New Roman"/>
          <w:lang w:val="fr-FR" w:eastAsia="fr-FR"/>
        </w:rPr>
        <w:t xml:space="preserve"> is the </w:t>
      </w:r>
      <w:bookmarkStart w:id="27" w:name="OLE_LINK14"/>
      <w:bookmarkStart w:id="28" w:name="OLE_LINK15"/>
      <w:proofErr w:type="spellStart"/>
      <w:ins w:id="29" w:author="CATT" w:date="2021-04-02T10:59:00Z">
        <w:r w:rsidRPr="00D17127">
          <w:rPr>
            <w:i/>
            <w:iCs/>
          </w:rPr>
          <w:t>posSI</w:t>
        </w:r>
        <w:proofErr w:type="spellEnd"/>
        <w:r w:rsidRPr="00D17127">
          <w:rPr>
            <w:i/>
            <w:iCs/>
          </w:rPr>
          <w:t>-Periodicity</w:t>
        </w:r>
      </w:ins>
      <w:bookmarkEnd w:id="27"/>
      <w:bookmarkEnd w:id="28"/>
      <w:del w:id="30" w:author="CATT" w:date="2021-04-02T10:59:00Z">
        <w:r w:rsidRPr="00772670" w:rsidDel="00772670">
          <w:rPr>
            <w:rFonts w:eastAsia="Times New Roman"/>
            <w:i/>
            <w:iCs/>
            <w:lang w:val="fr-FR" w:eastAsia="fr-FR"/>
          </w:rPr>
          <w:delText>si-posPeriodicity</w:delText>
        </w:r>
      </w:del>
      <w:r w:rsidRPr="00772670">
        <w:rPr>
          <w:rFonts w:eastAsia="Times New Roman"/>
          <w:lang w:val="fr-FR" w:eastAsia="fr-FR"/>
        </w:rPr>
        <w:t xml:space="preserve"> of the concerned SI message;</w:t>
      </w:r>
    </w:p>
    <w:p w14:paraId="7C583E9F" w14:textId="77777777" w:rsidR="00772670" w:rsidRPr="00772670" w:rsidRDefault="00772670" w:rsidP="00772670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NOTE:</w:t>
      </w:r>
      <w:r w:rsidRPr="00772670">
        <w:rPr>
          <w:rFonts w:eastAsia="Times New Roman"/>
          <w:lang w:val="fr-FR" w:eastAsia="fr-FR"/>
        </w:rPr>
        <w:tab/>
        <w:t>E-UTRAN should configure an SI-window of 1 ms only if all SIs are scheduled before subframe #5 in radio frames for which SFN mod 2 = 0.</w:t>
      </w:r>
    </w:p>
    <w:p w14:paraId="606760A2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1&gt;</w:t>
      </w:r>
      <w:r w:rsidRPr="00772670">
        <w:rPr>
          <w:rFonts w:eastAsia="Times New Roman"/>
          <w:lang w:val="fr-FR" w:eastAsia="fr-FR"/>
        </w:rPr>
        <w:tab/>
        <w:t xml:space="preserve">receive DL-SCH using the SI-RNTI from the start of the SI-window and continue until the end of the SI-window whose absolute length in time is given by </w:t>
      </w:r>
      <w:r w:rsidRPr="00772670">
        <w:rPr>
          <w:rFonts w:eastAsia="Times New Roman"/>
          <w:i/>
          <w:iCs/>
          <w:lang w:val="fr-FR" w:eastAsia="fr-FR"/>
        </w:rPr>
        <w:t>si-WindowLength</w:t>
      </w:r>
      <w:r w:rsidRPr="00772670">
        <w:rPr>
          <w:rFonts w:eastAsia="Times New Roman"/>
          <w:lang w:val="fr-FR" w:eastAsia="fr-FR"/>
        </w:rPr>
        <w:t>, or until the SI message was received, excluding the following subframes:</w:t>
      </w:r>
    </w:p>
    <w:p w14:paraId="78F2FEE4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2&gt;</w:t>
      </w:r>
      <w:r w:rsidRPr="00772670">
        <w:rPr>
          <w:rFonts w:eastAsia="Times New Roman"/>
          <w:lang w:val="fr-FR" w:eastAsia="fr-FR"/>
        </w:rPr>
        <w:tab/>
        <w:t>subframe #5 in radio frames for which SFN mod 2 = 0;</w:t>
      </w:r>
    </w:p>
    <w:p w14:paraId="1D295B14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2&gt;</w:t>
      </w:r>
      <w:r w:rsidRPr="00772670">
        <w:rPr>
          <w:rFonts w:eastAsia="Times New Roman"/>
          <w:lang w:val="fr-FR" w:eastAsia="fr-FR"/>
        </w:rPr>
        <w:tab/>
        <w:t>any MBSFN subframes;</w:t>
      </w:r>
    </w:p>
    <w:p w14:paraId="5697D778" w14:textId="77777777" w:rsidR="00772670" w:rsidRPr="00772670" w:rsidRDefault="00772670" w:rsidP="00772670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772670">
        <w:rPr>
          <w:rFonts w:eastAsia="Times New Roman"/>
          <w:lang w:val="fr-FR" w:eastAsia="fr-FR"/>
        </w:rPr>
        <w:t>2&gt;</w:t>
      </w:r>
      <w:r w:rsidRPr="00772670">
        <w:rPr>
          <w:rFonts w:eastAsia="Times New Roman"/>
          <w:lang w:val="fr-FR" w:eastAsia="fr-FR"/>
        </w:rPr>
        <w:tab/>
        <w:t>any uplink subframes in TDD;</w:t>
      </w:r>
    </w:p>
    <w:p w14:paraId="2E4F2D2F" w14:textId="623E9FED" w:rsidR="0023242A" w:rsidRPr="000E4A5C" w:rsidRDefault="00772670" w:rsidP="000E4A5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1&gt;</w:t>
      </w:r>
      <w:r w:rsidRPr="000E4A5C">
        <w:rPr>
          <w:rFonts w:eastAsia="Times New Roman"/>
          <w:lang w:val="fr-FR" w:eastAsia="fr-FR"/>
        </w:rPr>
        <w:tab/>
        <w:t>if the SI message was not received by the end of the SI-window, repeat reception at the next SI-window occasion for the concerned SI message;</w:t>
      </w:r>
    </w:p>
    <w:p w14:paraId="6319E5B4" w14:textId="77777777" w:rsidR="000E4A5C" w:rsidRDefault="000E4A5C" w:rsidP="000E4A5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DC4D485" w14:textId="77777777" w:rsidR="000E4A5C" w:rsidRDefault="000E4A5C" w:rsidP="00772670">
      <w:pPr>
        <w:rPr>
          <w:lang w:eastAsia="zh-CN"/>
        </w:rPr>
      </w:pPr>
    </w:p>
    <w:p w14:paraId="686A444D" w14:textId="77777777" w:rsidR="000E4A5C" w:rsidRPr="000E4A5C" w:rsidRDefault="000E4A5C" w:rsidP="000E4A5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31" w:name="_Toc67996735"/>
      <w:bookmarkStart w:id="32" w:name="_Toc46482929"/>
      <w:bookmarkStart w:id="33" w:name="_Toc46481695"/>
      <w:bookmarkStart w:id="34" w:name="_Toc46480461"/>
      <w:bookmarkStart w:id="35" w:name="_Toc37081836"/>
      <w:bookmarkStart w:id="36" w:name="_Toc36938857"/>
      <w:bookmarkStart w:id="37" w:name="_Toc36846204"/>
      <w:bookmarkStart w:id="38" w:name="_Toc36809840"/>
      <w:bookmarkStart w:id="39" w:name="_Toc36566431"/>
      <w:bookmarkStart w:id="40" w:name="_Toc29343183"/>
      <w:bookmarkStart w:id="41" w:name="_Toc29342044"/>
      <w:bookmarkStart w:id="42" w:name="_Toc20486752"/>
      <w:r w:rsidRPr="000E4A5C">
        <w:rPr>
          <w:rFonts w:ascii="Arial" w:eastAsia="Times New Roman" w:hAnsi="Arial"/>
          <w:sz w:val="28"/>
          <w:lang w:eastAsia="ja-JP"/>
        </w:rPr>
        <w:t>5.2.3a</w:t>
      </w:r>
      <w:r w:rsidRPr="000E4A5C">
        <w:rPr>
          <w:rFonts w:ascii="Arial" w:eastAsia="Times New Roman" w:hAnsi="Arial"/>
          <w:sz w:val="28"/>
          <w:lang w:eastAsia="ja-JP"/>
        </w:rPr>
        <w:tab/>
        <w:t>Acquisition of an SI message by BL UE or UE in CE or a NB-</w:t>
      </w:r>
      <w:proofErr w:type="spellStart"/>
      <w:r w:rsidRPr="000E4A5C">
        <w:rPr>
          <w:rFonts w:ascii="Arial" w:eastAsia="Times New Roman" w:hAnsi="Arial"/>
          <w:sz w:val="28"/>
          <w:lang w:eastAsia="ja-JP"/>
        </w:rPr>
        <w:t>IoT</w:t>
      </w:r>
      <w:proofErr w:type="spellEnd"/>
      <w:r w:rsidRPr="000E4A5C">
        <w:rPr>
          <w:rFonts w:ascii="Arial" w:eastAsia="Times New Roman" w:hAnsi="Arial"/>
          <w:sz w:val="28"/>
          <w:lang w:eastAsia="ja-JP"/>
        </w:rPr>
        <w:t xml:space="preserve"> UE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FCB1A0F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0E4A5C">
        <w:rPr>
          <w:rFonts w:eastAsia="Times New Roman"/>
          <w:lang w:eastAsia="ja-JP"/>
        </w:rPr>
        <w:t>When acquiring an SI message, the BL UE or UE in CE or NB-</w:t>
      </w:r>
      <w:proofErr w:type="spellStart"/>
      <w:r w:rsidRPr="000E4A5C">
        <w:rPr>
          <w:rFonts w:eastAsia="Times New Roman"/>
          <w:lang w:eastAsia="ja-JP"/>
        </w:rPr>
        <w:t>IoT</w:t>
      </w:r>
      <w:proofErr w:type="spellEnd"/>
      <w:r w:rsidRPr="000E4A5C">
        <w:rPr>
          <w:rFonts w:eastAsia="Times New Roman"/>
          <w:lang w:eastAsia="ja-JP"/>
        </w:rPr>
        <w:t xml:space="preserve"> UE shall:</w:t>
      </w:r>
    </w:p>
    <w:p w14:paraId="3DB3945B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1&gt;</w:t>
      </w:r>
      <w:r w:rsidRPr="000E4A5C">
        <w:rPr>
          <w:rFonts w:eastAsia="Times New Roman"/>
          <w:lang w:val="fr-FR" w:eastAsia="fr-FR"/>
        </w:rPr>
        <w:tab/>
        <w:t>determine the start of the SI-window for the concerned SI message as follows:</w:t>
      </w:r>
    </w:p>
    <w:p w14:paraId="2D4F37E8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2&gt;</w:t>
      </w:r>
      <w:r w:rsidRPr="000E4A5C">
        <w:rPr>
          <w:rFonts w:eastAsia="Times New Roman"/>
          <w:lang w:val="fr-FR" w:eastAsia="fr-FR"/>
        </w:rPr>
        <w:tab/>
        <w:t xml:space="preserve">if the concerned SI message is configured in the </w:t>
      </w:r>
      <w:r w:rsidRPr="000E4A5C">
        <w:rPr>
          <w:rFonts w:eastAsia="Times New Roman"/>
          <w:i/>
          <w:iCs/>
          <w:lang w:val="fr-FR" w:eastAsia="fr-FR"/>
        </w:rPr>
        <w:t>schedulingInfoList</w:t>
      </w:r>
      <w:r w:rsidRPr="000E4A5C">
        <w:rPr>
          <w:rFonts w:eastAsia="Times New Roman"/>
          <w:lang w:val="fr-FR" w:eastAsia="fr-FR"/>
        </w:rPr>
        <w:t xml:space="preserve">, </w:t>
      </w:r>
      <w:r w:rsidRPr="000E4A5C">
        <w:rPr>
          <w:rFonts w:eastAsia="Times New Roman"/>
          <w:i/>
          <w:lang w:val="fr-FR" w:eastAsia="fr-FR"/>
        </w:rPr>
        <w:t>schedulingInfoListExt</w:t>
      </w:r>
      <w:r w:rsidRPr="000E4A5C">
        <w:rPr>
          <w:rFonts w:eastAsia="Times New Roman"/>
          <w:lang w:val="fr-FR" w:eastAsia="fr-FR"/>
        </w:rPr>
        <w:t xml:space="preserve"> (if present) or if the concerned SI message is configured in the </w:t>
      </w:r>
      <w:r w:rsidRPr="000E4A5C">
        <w:rPr>
          <w:rFonts w:eastAsia="Times New Roman"/>
          <w:i/>
          <w:lang w:val="fr-FR" w:eastAsia="fr-FR"/>
        </w:rPr>
        <w:t>posSchedulingInfoList</w:t>
      </w:r>
      <w:r w:rsidRPr="000E4A5C">
        <w:rPr>
          <w:rFonts w:eastAsia="Times New Roman"/>
          <w:lang w:val="fr-FR" w:eastAsia="fr-FR"/>
        </w:rPr>
        <w:t xml:space="preserve"> and </w:t>
      </w:r>
      <w:r w:rsidRPr="000E4A5C">
        <w:rPr>
          <w:rFonts w:eastAsia="Times New Roman"/>
          <w:i/>
          <w:iCs/>
          <w:lang w:val="fr-FR" w:eastAsia="fr-FR"/>
        </w:rPr>
        <w:t>si-posOffset</w:t>
      </w:r>
      <w:r w:rsidRPr="000E4A5C">
        <w:rPr>
          <w:rFonts w:eastAsia="Times New Roman"/>
          <w:lang w:val="fr-FR" w:eastAsia="fr-FR"/>
        </w:rPr>
        <w:t xml:space="preserve"> is not configured;</w:t>
      </w:r>
    </w:p>
    <w:p w14:paraId="532098BF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3&gt;</w:t>
      </w:r>
      <w:r w:rsidRPr="000E4A5C">
        <w:rPr>
          <w:rFonts w:eastAsia="Times New Roman"/>
          <w:lang w:val="fr-FR" w:eastAsia="fr-FR"/>
        </w:rPr>
        <w:tab/>
        <w:t xml:space="preserve">for the concerned SI message, determine the number </w:t>
      </w:r>
      <w:r w:rsidRPr="000E4A5C">
        <w:rPr>
          <w:rFonts w:eastAsia="Times New Roman"/>
          <w:i/>
          <w:iCs/>
          <w:lang w:val="fr-FR" w:eastAsia="fr-FR"/>
        </w:rPr>
        <w:t>n</w:t>
      </w:r>
      <w:r w:rsidRPr="000E4A5C">
        <w:rPr>
          <w:rFonts w:eastAsia="Times New Roman"/>
          <w:lang w:val="fr-FR" w:eastAsia="fr-FR"/>
        </w:rPr>
        <w:t xml:space="preserve"> which corresponds to the order of entry in the concatenated list of SI messages configured by </w:t>
      </w:r>
      <w:r w:rsidRPr="000E4A5C">
        <w:rPr>
          <w:rFonts w:eastAsia="Times New Roman"/>
          <w:i/>
          <w:iCs/>
          <w:lang w:val="fr-FR" w:eastAsia="fr-FR"/>
        </w:rPr>
        <w:t>schedulingInfoList</w:t>
      </w:r>
      <w:r w:rsidRPr="000E4A5C">
        <w:rPr>
          <w:rFonts w:eastAsia="Times New Roman"/>
          <w:iCs/>
          <w:lang w:val="fr-FR" w:eastAsia="fr-FR"/>
        </w:rPr>
        <w:t xml:space="preserve">, </w:t>
      </w:r>
      <w:r w:rsidRPr="000E4A5C">
        <w:rPr>
          <w:rFonts w:eastAsia="Times New Roman"/>
          <w:i/>
          <w:iCs/>
          <w:lang w:val="fr-FR" w:eastAsia="fr-FR"/>
        </w:rPr>
        <w:t xml:space="preserve">schedulingInfoListExt </w:t>
      </w:r>
      <w:r w:rsidRPr="000E4A5C">
        <w:rPr>
          <w:rFonts w:eastAsia="Times New Roman"/>
          <w:iCs/>
          <w:lang w:val="fr-FR" w:eastAsia="fr-FR"/>
        </w:rPr>
        <w:t>(if present)</w:t>
      </w:r>
      <w:r w:rsidRPr="000E4A5C">
        <w:rPr>
          <w:rFonts w:eastAsia="Times New Roman"/>
          <w:lang w:val="fr-FR" w:eastAsia="fr-FR"/>
        </w:rPr>
        <w:t xml:space="preserve"> in </w:t>
      </w:r>
      <w:r w:rsidRPr="000E4A5C">
        <w:rPr>
          <w:rFonts w:eastAsia="Times New Roman"/>
          <w:i/>
          <w:iCs/>
          <w:lang w:val="fr-FR" w:eastAsia="fr-FR"/>
        </w:rPr>
        <w:t xml:space="preserve">SystemInformationBlockType1-BR </w:t>
      </w:r>
      <w:r w:rsidRPr="000E4A5C">
        <w:rPr>
          <w:rFonts w:eastAsia="Times New Roman"/>
          <w:lang w:val="fr-FR" w:eastAsia="fr-FR"/>
        </w:rPr>
        <w:t>(or</w:t>
      </w:r>
      <w:r w:rsidRPr="000E4A5C">
        <w:rPr>
          <w:rFonts w:eastAsia="Times New Roman"/>
          <w:i/>
          <w:iCs/>
          <w:lang w:val="fr-FR" w:eastAsia="fr-FR"/>
        </w:rPr>
        <w:t xml:space="preserve"> SystemInformationBlockType1-NB </w:t>
      </w:r>
      <w:r w:rsidRPr="000E4A5C">
        <w:rPr>
          <w:rFonts w:eastAsia="Times New Roman"/>
          <w:iCs/>
          <w:lang w:val="fr-FR" w:eastAsia="fr-FR"/>
        </w:rPr>
        <w:t xml:space="preserve">in NB-IoT) </w:t>
      </w:r>
      <w:r w:rsidRPr="000E4A5C">
        <w:rPr>
          <w:rFonts w:eastAsia="Times New Roman"/>
          <w:lang w:val="fr-FR" w:eastAsia="fr-FR"/>
        </w:rPr>
        <w:t xml:space="preserve">and </w:t>
      </w:r>
      <w:r w:rsidRPr="000E4A5C">
        <w:rPr>
          <w:rFonts w:eastAsia="Times New Roman"/>
          <w:i/>
          <w:lang w:val="fr-FR" w:eastAsia="fr-FR"/>
        </w:rPr>
        <w:t>posSchedulingInfoList</w:t>
      </w:r>
      <w:r w:rsidRPr="000E4A5C">
        <w:rPr>
          <w:rFonts w:eastAsia="Times New Roman"/>
          <w:lang w:val="fr-FR" w:eastAsia="fr-FR"/>
        </w:rPr>
        <w:t xml:space="preserve"> in </w:t>
      </w:r>
      <w:r w:rsidRPr="000E4A5C">
        <w:rPr>
          <w:rFonts w:eastAsia="Times New Roman"/>
          <w:i/>
          <w:iCs/>
          <w:lang w:val="fr-FR" w:eastAsia="fr-FR"/>
        </w:rPr>
        <w:t>SystemInformationBlockType1-BR</w:t>
      </w:r>
      <w:r w:rsidRPr="000E4A5C">
        <w:rPr>
          <w:rFonts w:eastAsia="Times New Roman"/>
          <w:lang w:val="fr-FR" w:eastAsia="fr-FR"/>
        </w:rPr>
        <w:t>;</w:t>
      </w:r>
    </w:p>
    <w:p w14:paraId="2490AC95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3&gt;</w:t>
      </w:r>
      <w:r w:rsidRPr="000E4A5C">
        <w:rPr>
          <w:rFonts w:eastAsia="Times New Roman"/>
          <w:lang w:val="fr-FR" w:eastAsia="fr-FR"/>
        </w:rPr>
        <w:tab/>
        <w:t xml:space="preserve">determine the integer value </w:t>
      </w:r>
      <w:r w:rsidRPr="000E4A5C">
        <w:rPr>
          <w:rFonts w:eastAsia="Times New Roman"/>
          <w:i/>
          <w:iCs/>
          <w:lang w:val="fr-FR" w:eastAsia="fr-FR"/>
        </w:rPr>
        <w:t>x</w:t>
      </w:r>
      <w:r w:rsidRPr="000E4A5C">
        <w:rPr>
          <w:rFonts w:eastAsia="Times New Roman"/>
          <w:lang w:val="fr-FR" w:eastAsia="fr-FR"/>
        </w:rPr>
        <w:t xml:space="preserve"> = (</w:t>
      </w:r>
      <w:r w:rsidRPr="000E4A5C">
        <w:rPr>
          <w:rFonts w:eastAsia="Times New Roman"/>
          <w:i/>
          <w:iCs/>
          <w:lang w:val="fr-FR" w:eastAsia="fr-FR"/>
        </w:rPr>
        <w:t>n</w:t>
      </w:r>
      <w:r w:rsidRPr="000E4A5C">
        <w:rPr>
          <w:rFonts w:eastAsia="Times New Roman"/>
          <w:lang w:val="fr-FR" w:eastAsia="fr-FR"/>
        </w:rPr>
        <w:t xml:space="preserve"> – 1)*</w:t>
      </w:r>
      <w:r w:rsidRPr="000E4A5C">
        <w:rPr>
          <w:rFonts w:eastAsia="Times New Roman"/>
          <w:i/>
          <w:iCs/>
          <w:lang w:val="fr-FR" w:eastAsia="fr-FR"/>
        </w:rPr>
        <w:t>w</w:t>
      </w:r>
      <w:r w:rsidRPr="000E4A5C">
        <w:rPr>
          <w:rFonts w:eastAsia="Times New Roman"/>
          <w:lang w:val="fr-FR" w:eastAsia="fr-FR"/>
        </w:rPr>
        <w:t xml:space="preserve">, where </w:t>
      </w:r>
      <w:r w:rsidRPr="000E4A5C">
        <w:rPr>
          <w:rFonts w:eastAsia="Times New Roman"/>
          <w:i/>
          <w:iCs/>
          <w:lang w:val="fr-FR" w:eastAsia="fr-FR"/>
        </w:rPr>
        <w:t>w</w:t>
      </w:r>
      <w:r w:rsidRPr="000E4A5C">
        <w:rPr>
          <w:rFonts w:eastAsia="Times New Roman"/>
          <w:lang w:val="fr-FR" w:eastAsia="fr-FR"/>
        </w:rPr>
        <w:t xml:space="preserve"> is the </w:t>
      </w:r>
      <w:r w:rsidRPr="000E4A5C">
        <w:rPr>
          <w:rFonts w:eastAsia="Times New Roman"/>
          <w:i/>
          <w:iCs/>
          <w:lang w:val="fr-FR" w:eastAsia="fr-FR"/>
        </w:rPr>
        <w:t>si-WindowLength-BR</w:t>
      </w:r>
      <w:r w:rsidRPr="000E4A5C">
        <w:rPr>
          <w:rFonts w:eastAsia="Times New Roman"/>
          <w:iCs/>
          <w:lang w:val="fr-FR" w:eastAsia="fr-FR"/>
        </w:rPr>
        <w:t xml:space="preserve"> (or</w:t>
      </w:r>
      <w:r w:rsidRPr="000E4A5C">
        <w:rPr>
          <w:rFonts w:eastAsia="Times New Roman"/>
          <w:i/>
          <w:iCs/>
          <w:lang w:val="fr-FR" w:eastAsia="fr-FR"/>
        </w:rPr>
        <w:t xml:space="preserve"> si-WindowLength</w:t>
      </w:r>
      <w:r w:rsidRPr="000E4A5C">
        <w:rPr>
          <w:rFonts w:eastAsia="Times New Roman"/>
          <w:iCs/>
          <w:lang w:val="fr-FR" w:eastAsia="fr-FR"/>
        </w:rPr>
        <w:t xml:space="preserve"> in NB-IoT)</w:t>
      </w:r>
      <w:r w:rsidRPr="000E4A5C">
        <w:rPr>
          <w:rFonts w:eastAsia="Times New Roman"/>
          <w:lang w:val="fr-FR" w:eastAsia="fr-FR"/>
        </w:rPr>
        <w:t>;</w:t>
      </w:r>
    </w:p>
    <w:p w14:paraId="5D3997C2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2&gt;</w:t>
      </w:r>
      <w:r w:rsidRPr="000E4A5C">
        <w:rPr>
          <w:rFonts w:eastAsia="Times New Roman"/>
          <w:lang w:val="fr-FR" w:eastAsia="fr-FR"/>
        </w:rPr>
        <w:tab/>
        <w:t xml:space="preserve">else if the concerned SI message is configured by the </w:t>
      </w:r>
      <w:r w:rsidRPr="000E4A5C">
        <w:rPr>
          <w:rFonts w:eastAsia="Times New Roman"/>
          <w:i/>
          <w:iCs/>
          <w:lang w:val="fr-FR" w:eastAsia="fr-FR"/>
        </w:rPr>
        <w:t>posSchedulingInfoList</w:t>
      </w:r>
      <w:r w:rsidRPr="000E4A5C">
        <w:rPr>
          <w:rFonts w:eastAsia="Times New Roman"/>
          <w:lang w:val="fr-FR" w:eastAsia="fr-FR"/>
        </w:rPr>
        <w:t xml:space="preserve"> and </w:t>
      </w:r>
      <w:r w:rsidRPr="000E4A5C">
        <w:rPr>
          <w:rFonts w:eastAsia="Times New Roman"/>
          <w:i/>
          <w:iCs/>
          <w:lang w:val="fr-FR" w:eastAsia="fr-FR"/>
        </w:rPr>
        <w:t>si-posOffset</w:t>
      </w:r>
      <w:r w:rsidRPr="000E4A5C">
        <w:rPr>
          <w:rFonts w:eastAsia="Times New Roman"/>
          <w:lang w:val="fr-FR" w:eastAsia="fr-FR"/>
        </w:rPr>
        <w:t xml:space="preserve"> is configured determine the start of the SI-window for the concerned SI message as follows:</w:t>
      </w:r>
    </w:p>
    <w:p w14:paraId="057FE032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3&gt;</w:t>
      </w:r>
      <w:r w:rsidRPr="000E4A5C">
        <w:rPr>
          <w:rFonts w:eastAsia="Times New Roman"/>
          <w:lang w:val="fr-FR" w:eastAsia="fr-FR"/>
        </w:rPr>
        <w:tab/>
        <w:t xml:space="preserve">determine the number </w:t>
      </w:r>
      <w:r w:rsidRPr="000E4A5C">
        <w:rPr>
          <w:rFonts w:eastAsia="Times New Roman"/>
          <w:i/>
          <w:iCs/>
          <w:lang w:val="fr-FR" w:eastAsia="fr-FR"/>
        </w:rPr>
        <w:t>m</w:t>
      </w:r>
      <w:r w:rsidRPr="000E4A5C">
        <w:rPr>
          <w:rFonts w:eastAsia="Times New Roman"/>
          <w:lang w:val="fr-FR" w:eastAsia="fr-FR"/>
        </w:rPr>
        <w:t xml:space="preserve"> which corresponds to the number of SI messages with an associated </w:t>
      </w:r>
      <w:r w:rsidRPr="000E4A5C">
        <w:rPr>
          <w:rFonts w:eastAsia="Times New Roman"/>
          <w:i/>
          <w:lang w:val="fr-FR" w:eastAsia="fr-FR"/>
        </w:rPr>
        <w:t>si-Periodicity</w:t>
      </w:r>
      <w:r w:rsidRPr="000E4A5C">
        <w:rPr>
          <w:rFonts w:eastAsia="Times New Roman"/>
          <w:lang w:val="fr-FR" w:eastAsia="fr-FR"/>
        </w:rPr>
        <w:t xml:space="preserve"> of 8 radio frames (80 ms), configured by </w:t>
      </w:r>
      <w:r w:rsidRPr="000E4A5C">
        <w:rPr>
          <w:rFonts w:eastAsia="Times New Roman"/>
          <w:i/>
          <w:iCs/>
          <w:lang w:val="fr-FR" w:eastAsia="fr-FR"/>
        </w:rPr>
        <w:t>schedulingInfoList</w:t>
      </w:r>
      <w:r w:rsidRPr="000E4A5C">
        <w:rPr>
          <w:rFonts w:eastAsia="Times New Roman"/>
          <w:lang w:val="fr-FR" w:eastAsia="fr-FR"/>
        </w:rPr>
        <w:t xml:space="preserve"> and </w:t>
      </w:r>
      <w:r w:rsidRPr="000E4A5C">
        <w:rPr>
          <w:rFonts w:eastAsia="Times New Roman"/>
          <w:i/>
          <w:iCs/>
          <w:lang w:val="fr-FR" w:eastAsia="fr-FR"/>
        </w:rPr>
        <w:t xml:space="preserve">schedulingInfoListExt </w:t>
      </w:r>
      <w:r w:rsidRPr="000E4A5C">
        <w:rPr>
          <w:rFonts w:eastAsia="Times New Roman"/>
          <w:iCs/>
          <w:lang w:val="fr-FR" w:eastAsia="fr-FR"/>
        </w:rPr>
        <w:t xml:space="preserve">(if present) </w:t>
      </w:r>
      <w:r w:rsidRPr="000E4A5C">
        <w:rPr>
          <w:rFonts w:eastAsia="Times New Roman"/>
          <w:lang w:val="fr-FR" w:eastAsia="fr-FR"/>
        </w:rPr>
        <w:t xml:space="preserve">in </w:t>
      </w:r>
      <w:r w:rsidRPr="000E4A5C">
        <w:rPr>
          <w:rFonts w:eastAsia="Times New Roman"/>
          <w:i/>
          <w:iCs/>
          <w:lang w:val="fr-FR" w:eastAsia="fr-FR"/>
        </w:rPr>
        <w:t>SystemInformationBlockType1-BR</w:t>
      </w:r>
      <w:r w:rsidRPr="000E4A5C">
        <w:rPr>
          <w:rFonts w:eastAsia="Times New Roman"/>
          <w:lang w:val="fr-FR" w:eastAsia="fr-FR"/>
        </w:rPr>
        <w:t>;</w:t>
      </w:r>
    </w:p>
    <w:p w14:paraId="15C8952A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3&gt;</w:t>
      </w:r>
      <w:r w:rsidRPr="000E4A5C">
        <w:rPr>
          <w:rFonts w:eastAsia="Times New Roman"/>
          <w:lang w:val="fr-FR" w:eastAsia="fr-FR"/>
        </w:rPr>
        <w:tab/>
        <w:t xml:space="preserve">for the concerned SI message, determine the number </w:t>
      </w:r>
      <w:r w:rsidRPr="000E4A5C">
        <w:rPr>
          <w:rFonts w:eastAsia="Times New Roman"/>
          <w:i/>
          <w:iCs/>
          <w:lang w:val="fr-FR" w:eastAsia="fr-FR"/>
        </w:rPr>
        <w:t>n</w:t>
      </w:r>
      <w:r w:rsidRPr="000E4A5C">
        <w:rPr>
          <w:rFonts w:eastAsia="Times New Roman"/>
          <w:lang w:val="fr-FR" w:eastAsia="fr-FR"/>
        </w:rPr>
        <w:t xml:space="preserve"> which corresponds to the order of entry in the list of SI messages configured by </w:t>
      </w:r>
      <w:r w:rsidRPr="000E4A5C">
        <w:rPr>
          <w:rFonts w:eastAsia="Times New Roman"/>
          <w:i/>
          <w:iCs/>
          <w:lang w:val="fr-FR" w:eastAsia="fr-FR"/>
        </w:rPr>
        <w:t>posSchedulingInfoList</w:t>
      </w:r>
      <w:r w:rsidRPr="000E4A5C">
        <w:rPr>
          <w:rFonts w:eastAsia="Times New Roman"/>
          <w:lang w:val="fr-FR" w:eastAsia="fr-FR"/>
        </w:rPr>
        <w:t xml:space="preserve"> in </w:t>
      </w:r>
      <w:r w:rsidRPr="000E4A5C">
        <w:rPr>
          <w:rFonts w:eastAsia="Times New Roman"/>
          <w:i/>
          <w:iCs/>
          <w:lang w:val="fr-FR" w:eastAsia="fr-FR"/>
        </w:rPr>
        <w:t>SystemInformationBlockType1-BR</w:t>
      </w:r>
      <w:r w:rsidRPr="000E4A5C">
        <w:rPr>
          <w:rFonts w:eastAsia="Times New Roman"/>
          <w:lang w:val="fr-FR" w:eastAsia="fr-FR"/>
        </w:rPr>
        <w:t>;</w:t>
      </w:r>
    </w:p>
    <w:p w14:paraId="4B0F2C2C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val="fr-FR" w:eastAsia="fr-FR"/>
        </w:rPr>
      </w:pPr>
      <w:r w:rsidRPr="000E4A5C">
        <w:rPr>
          <w:rFonts w:eastAsia="Times New Roman"/>
          <w:lang w:val="fr-FR" w:eastAsia="fr-FR"/>
        </w:rPr>
        <w:t>3&gt;</w:t>
      </w:r>
      <w:r w:rsidRPr="000E4A5C">
        <w:rPr>
          <w:rFonts w:eastAsia="Times New Roman"/>
          <w:lang w:val="fr-FR" w:eastAsia="fr-FR"/>
        </w:rPr>
        <w:tab/>
        <w:t xml:space="preserve">determine the integer value </w:t>
      </w:r>
      <w:r w:rsidRPr="000E4A5C">
        <w:rPr>
          <w:rFonts w:eastAsia="Times New Roman"/>
          <w:i/>
          <w:iCs/>
          <w:lang w:val="fr-FR" w:eastAsia="fr-FR"/>
        </w:rPr>
        <w:t>x</w:t>
      </w:r>
      <w:r w:rsidRPr="000E4A5C">
        <w:rPr>
          <w:rFonts w:eastAsia="Times New Roman"/>
          <w:lang w:val="fr-FR" w:eastAsia="fr-FR"/>
        </w:rPr>
        <w:t xml:space="preserve"> = </w:t>
      </w:r>
      <w:r w:rsidRPr="000E4A5C">
        <w:rPr>
          <w:rFonts w:eastAsia="Times New Roman"/>
          <w:i/>
          <w:iCs/>
          <w:lang w:val="fr-FR" w:eastAsia="fr-FR"/>
        </w:rPr>
        <w:t>m</w:t>
      </w:r>
      <w:r w:rsidRPr="000E4A5C">
        <w:rPr>
          <w:rFonts w:eastAsia="Times New Roman"/>
          <w:lang w:val="fr-FR" w:eastAsia="fr-FR"/>
        </w:rPr>
        <w:t>*</w:t>
      </w:r>
      <w:r w:rsidRPr="000E4A5C">
        <w:rPr>
          <w:rFonts w:eastAsia="Times New Roman"/>
          <w:i/>
          <w:iCs/>
          <w:lang w:val="fr-FR" w:eastAsia="fr-FR"/>
        </w:rPr>
        <w:t xml:space="preserve">w + </w:t>
      </w:r>
      <w:r w:rsidRPr="000E4A5C">
        <w:rPr>
          <w:rFonts w:eastAsia="Times New Roman"/>
          <w:lang w:val="fr-FR" w:eastAsia="fr-FR"/>
        </w:rPr>
        <w:t>(</w:t>
      </w:r>
      <w:r w:rsidRPr="000E4A5C">
        <w:rPr>
          <w:rFonts w:eastAsia="Times New Roman"/>
          <w:i/>
          <w:iCs/>
          <w:lang w:val="fr-FR" w:eastAsia="fr-FR"/>
        </w:rPr>
        <w:t>n</w:t>
      </w:r>
      <w:r w:rsidRPr="000E4A5C">
        <w:rPr>
          <w:rFonts w:eastAsia="Times New Roman"/>
          <w:lang w:val="fr-FR" w:eastAsia="fr-FR"/>
        </w:rPr>
        <w:t xml:space="preserve"> – 1)*</w:t>
      </w:r>
      <w:r w:rsidRPr="000E4A5C">
        <w:rPr>
          <w:rFonts w:eastAsia="Times New Roman"/>
          <w:i/>
          <w:iCs/>
          <w:lang w:val="fr-FR" w:eastAsia="fr-FR"/>
        </w:rPr>
        <w:t>w</w:t>
      </w:r>
      <w:r w:rsidRPr="000E4A5C">
        <w:rPr>
          <w:rFonts w:eastAsia="Times New Roman"/>
          <w:lang w:val="fr-FR" w:eastAsia="fr-FR"/>
        </w:rPr>
        <w:t xml:space="preserve">, where </w:t>
      </w:r>
      <w:r w:rsidRPr="000E4A5C">
        <w:rPr>
          <w:rFonts w:eastAsia="Times New Roman"/>
          <w:i/>
          <w:iCs/>
          <w:lang w:val="fr-FR" w:eastAsia="fr-FR"/>
        </w:rPr>
        <w:t xml:space="preserve">w </w:t>
      </w:r>
      <w:r w:rsidRPr="000E4A5C">
        <w:rPr>
          <w:rFonts w:eastAsia="Times New Roman"/>
          <w:lang w:val="fr-FR" w:eastAsia="fr-FR"/>
        </w:rPr>
        <w:t xml:space="preserve">is the </w:t>
      </w:r>
      <w:r w:rsidRPr="000E4A5C">
        <w:rPr>
          <w:rFonts w:eastAsia="Times New Roman"/>
          <w:i/>
          <w:iCs/>
          <w:lang w:val="fr-FR" w:eastAsia="fr-FR"/>
        </w:rPr>
        <w:t>si-WindowLength-BR</w:t>
      </w:r>
      <w:r w:rsidRPr="000E4A5C">
        <w:rPr>
          <w:rFonts w:eastAsia="Times New Roman"/>
          <w:lang w:val="fr-FR" w:eastAsia="fr-FR"/>
        </w:rPr>
        <w:t>;</w:t>
      </w:r>
    </w:p>
    <w:p w14:paraId="201E6B81" w14:textId="6D0818E1" w:rsidR="000E4A5C" w:rsidRPr="000E4A5C" w:rsidRDefault="000E4A5C" w:rsidP="000E4A5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3&gt;</w:t>
      </w:r>
      <w:r w:rsidRPr="000E4A5C">
        <w:rPr>
          <w:rFonts w:eastAsia="Times New Roman"/>
          <w:lang w:val="fr-FR" w:eastAsia="fr-FR"/>
        </w:rPr>
        <w:tab/>
        <w:t>the SI-window starts at the subframe #</w:t>
      </w:r>
      <w:r w:rsidRPr="000E4A5C">
        <w:rPr>
          <w:rFonts w:eastAsia="Times New Roman"/>
          <w:i/>
          <w:iCs/>
          <w:lang w:val="fr-FR" w:eastAsia="fr-FR"/>
        </w:rPr>
        <w:t>a</w:t>
      </w:r>
      <w:r w:rsidRPr="000E4A5C">
        <w:rPr>
          <w:rFonts w:eastAsia="Times New Roman"/>
          <w:lang w:val="fr-FR" w:eastAsia="fr-FR"/>
        </w:rPr>
        <w:t xml:space="preserve">, where </w:t>
      </w:r>
      <w:r w:rsidRPr="000E4A5C">
        <w:rPr>
          <w:rFonts w:eastAsia="Times New Roman"/>
          <w:i/>
          <w:iCs/>
          <w:lang w:val="fr-FR" w:eastAsia="fr-FR"/>
        </w:rPr>
        <w:t>a</w:t>
      </w:r>
      <w:r w:rsidRPr="000E4A5C">
        <w:rPr>
          <w:rFonts w:eastAsia="Times New Roman"/>
          <w:lang w:val="fr-FR" w:eastAsia="fr-FR"/>
        </w:rPr>
        <w:t xml:space="preserve"> = </w:t>
      </w:r>
      <w:r w:rsidRPr="000E4A5C">
        <w:rPr>
          <w:rFonts w:eastAsia="Times New Roman"/>
          <w:i/>
          <w:iCs/>
          <w:lang w:val="fr-FR" w:eastAsia="fr-FR"/>
        </w:rPr>
        <w:t>x</w:t>
      </w:r>
      <w:r w:rsidRPr="000E4A5C">
        <w:rPr>
          <w:rFonts w:eastAsia="Times New Roman"/>
          <w:lang w:val="fr-FR" w:eastAsia="fr-FR"/>
        </w:rPr>
        <w:t xml:space="preserve"> mod 10, in the radio frame for which SFN mod </w:t>
      </w:r>
      <w:r w:rsidRPr="000E4A5C">
        <w:rPr>
          <w:rFonts w:eastAsia="Times New Roman"/>
          <w:i/>
          <w:iCs/>
          <w:lang w:val="fr-FR" w:eastAsia="fr-FR"/>
        </w:rPr>
        <w:t>T</w:t>
      </w:r>
      <w:r w:rsidRPr="000E4A5C">
        <w:rPr>
          <w:rFonts w:eastAsia="Times New Roman"/>
          <w:lang w:val="fr-FR" w:eastAsia="fr-FR"/>
        </w:rPr>
        <w:t xml:space="preserve"> = FLOOR(</w:t>
      </w:r>
      <w:r w:rsidRPr="000E4A5C">
        <w:rPr>
          <w:rFonts w:eastAsia="Times New Roman"/>
          <w:i/>
          <w:iCs/>
          <w:lang w:val="fr-FR" w:eastAsia="fr-FR"/>
        </w:rPr>
        <w:t>x</w:t>
      </w:r>
      <w:r w:rsidRPr="000E4A5C">
        <w:rPr>
          <w:rFonts w:eastAsia="Times New Roman"/>
          <w:lang w:val="fr-FR" w:eastAsia="fr-FR"/>
        </w:rPr>
        <w:t xml:space="preserve">/10) + 8, where </w:t>
      </w:r>
      <w:r w:rsidRPr="000E4A5C">
        <w:rPr>
          <w:rFonts w:eastAsia="Times New Roman"/>
          <w:i/>
          <w:iCs/>
          <w:lang w:val="fr-FR" w:eastAsia="fr-FR"/>
        </w:rPr>
        <w:t>T</w:t>
      </w:r>
      <w:r w:rsidRPr="000E4A5C">
        <w:rPr>
          <w:rFonts w:eastAsia="Times New Roman"/>
          <w:lang w:val="fr-FR" w:eastAsia="fr-FR"/>
        </w:rPr>
        <w:t xml:space="preserve"> is the </w:t>
      </w:r>
      <w:proofErr w:type="spellStart"/>
      <w:ins w:id="43" w:author="CATT" w:date="2021-04-15T14:48:00Z">
        <w:r w:rsidR="00701E3A" w:rsidRPr="00D17127">
          <w:rPr>
            <w:i/>
            <w:iCs/>
          </w:rPr>
          <w:t>posSI</w:t>
        </w:r>
        <w:proofErr w:type="spellEnd"/>
        <w:r w:rsidR="00701E3A" w:rsidRPr="00D17127">
          <w:rPr>
            <w:i/>
            <w:iCs/>
          </w:rPr>
          <w:t>-Periodicity</w:t>
        </w:r>
      </w:ins>
      <w:del w:id="44" w:author="CATT" w:date="2021-04-15T14:48:00Z">
        <w:r w:rsidRPr="000E4A5C" w:rsidDel="00701E3A">
          <w:rPr>
            <w:rFonts w:eastAsia="Times New Roman"/>
            <w:i/>
            <w:iCs/>
            <w:lang w:val="fr-FR" w:eastAsia="fr-FR"/>
          </w:rPr>
          <w:delText>si-posPeriodicity</w:delText>
        </w:r>
      </w:del>
      <w:r w:rsidRPr="000E4A5C">
        <w:rPr>
          <w:rFonts w:eastAsia="Times New Roman"/>
          <w:lang w:val="fr-FR" w:eastAsia="fr-FR"/>
        </w:rPr>
        <w:t xml:space="preserve"> of the concerned SI message;</w:t>
      </w:r>
    </w:p>
    <w:p w14:paraId="4A0EED55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2&gt;</w:t>
      </w:r>
      <w:r w:rsidRPr="000E4A5C">
        <w:rPr>
          <w:rFonts w:eastAsia="Times New Roman"/>
          <w:lang w:val="fr-FR" w:eastAsia="fr-FR"/>
        </w:rPr>
        <w:tab/>
        <w:t>if the UE is a NB-IoT UE:</w:t>
      </w:r>
    </w:p>
    <w:p w14:paraId="39B3BBEF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3&gt;</w:t>
      </w:r>
      <w:r w:rsidRPr="000E4A5C">
        <w:rPr>
          <w:rFonts w:eastAsia="Times New Roman"/>
          <w:lang w:val="fr-FR" w:eastAsia="fr-FR"/>
        </w:rPr>
        <w:tab/>
        <w:t xml:space="preserve">the SI-window starts at the subframe #0 in the radio frame for which (H-SFN * 1024 + SFN) mod </w:t>
      </w:r>
      <w:r w:rsidRPr="000E4A5C">
        <w:rPr>
          <w:rFonts w:eastAsia="Times New Roman"/>
          <w:i/>
          <w:lang w:val="fr-FR" w:eastAsia="fr-FR"/>
        </w:rPr>
        <w:t>T</w:t>
      </w:r>
      <w:r w:rsidRPr="000E4A5C">
        <w:rPr>
          <w:rFonts w:eastAsia="Times New Roman"/>
          <w:lang w:val="fr-FR" w:eastAsia="fr-FR"/>
        </w:rPr>
        <w:t xml:space="preserve"> = FLOOR(</w:t>
      </w:r>
      <w:r w:rsidRPr="000E4A5C">
        <w:rPr>
          <w:rFonts w:eastAsia="Times New Roman"/>
          <w:i/>
          <w:iCs/>
          <w:lang w:val="fr-FR" w:eastAsia="fr-FR"/>
        </w:rPr>
        <w:t>x</w:t>
      </w:r>
      <w:r w:rsidRPr="000E4A5C">
        <w:rPr>
          <w:rFonts w:eastAsia="Times New Roman"/>
          <w:lang w:val="fr-FR" w:eastAsia="fr-FR"/>
        </w:rPr>
        <w:t xml:space="preserve">/10) + Offset, where </w:t>
      </w:r>
      <w:r w:rsidRPr="000E4A5C">
        <w:rPr>
          <w:rFonts w:eastAsia="Times New Roman"/>
          <w:i/>
          <w:lang w:val="fr-FR" w:eastAsia="fr-FR"/>
        </w:rPr>
        <w:t>T</w:t>
      </w:r>
      <w:r w:rsidRPr="000E4A5C">
        <w:rPr>
          <w:rFonts w:eastAsia="Times New Roman"/>
          <w:lang w:val="fr-FR" w:eastAsia="fr-FR"/>
        </w:rPr>
        <w:t xml:space="preserve"> is the </w:t>
      </w:r>
      <w:r w:rsidRPr="000E4A5C">
        <w:rPr>
          <w:rFonts w:eastAsia="Times New Roman"/>
          <w:i/>
          <w:iCs/>
          <w:lang w:val="fr-FR" w:eastAsia="fr-FR"/>
        </w:rPr>
        <w:t>si-Periodicity</w:t>
      </w:r>
      <w:r w:rsidRPr="000E4A5C">
        <w:rPr>
          <w:rFonts w:eastAsia="Times New Roman"/>
          <w:lang w:val="fr-FR" w:eastAsia="fr-FR"/>
        </w:rPr>
        <w:t xml:space="preserve"> of the concerned SI message and, Offset is the offset of the start of the SI-Window (</w:t>
      </w:r>
      <w:r w:rsidRPr="000E4A5C">
        <w:rPr>
          <w:rFonts w:eastAsia="Times New Roman"/>
          <w:i/>
          <w:lang w:val="fr-FR" w:eastAsia="fr-FR"/>
        </w:rPr>
        <w:t>si-RadioFrameOffset</w:t>
      </w:r>
      <w:r w:rsidRPr="000E4A5C">
        <w:rPr>
          <w:rFonts w:eastAsia="Times New Roman"/>
          <w:lang w:val="fr-FR" w:eastAsia="fr-FR"/>
        </w:rPr>
        <w:t>);</w:t>
      </w:r>
    </w:p>
    <w:p w14:paraId="3F3D8270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2&gt;</w:t>
      </w:r>
      <w:r w:rsidRPr="000E4A5C">
        <w:rPr>
          <w:rFonts w:eastAsia="Times New Roman"/>
          <w:lang w:val="fr-FR" w:eastAsia="fr-FR"/>
        </w:rPr>
        <w:tab/>
        <w:t>else:</w:t>
      </w:r>
    </w:p>
    <w:p w14:paraId="35C1C886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3&gt;</w:t>
      </w:r>
      <w:r w:rsidRPr="000E4A5C">
        <w:rPr>
          <w:rFonts w:eastAsia="Times New Roman"/>
          <w:lang w:val="fr-FR" w:eastAsia="fr-FR"/>
        </w:rPr>
        <w:tab/>
        <w:t xml:space="preserve">the SI-window starts at the subframe #0 in the radio frame for which SFN mod </w:t>
      </w:r>
      <w:r w:rsidRPr="000E4A5C">
        <w:rPr>
          <w:rFonts w:eastAsia="Times New Roman"/>
          <w:i/>
          <w:lang w:val="fr-FR" w:eastAsia="fr-FR"/>
        </w:rPr>
        <w:t>T</w:t>
      </w:r>
      <w:r w:rsidRPr="000E4A5C">
        <w:rPr>
          <w:rFonts w:eastAsia="Times New Roman"/>
          <w:lang w:val="fr-FR" w:eastAsia="fr-FR"/>
        </w:rPr>
        <w:t xml:space="preserve"> = FLOOR(</w:t>
      </w:r>
      <w:r w:rsidRPr="000E4A5C">
        <w:rPr>
          <w:rFonts w:eastAsia="Times New Roman"/>
          <w:i/>
          <w:iCs/>
          <w:lang w:val="fr-FR" w:eastAsia="fr-FR"/>
        </w:rPr>
        <w:t>x</w:t>
      </w:r>
      <w:r w:rsidRPr="000E4A5C">
        <w:rPr>
          <w:rFonts w:eastAsia="Times New Roman"/>
          <w:lang w:val="fr-FR" w:eastAsia="fr-FR"/>
        </w:rPr>
        <w:t xml:space="preserve">/10), where </w:t>
      </w:r>
      <w:r w:rsidRPr="000E4A5C">
        <w:rPr>
          <w:rFonts w:eastAsia="Times New Roman"/>
          <w:i/>
          <w:lang w:val="fr-FR" w:eastAsia="fr-FR"/>
        </w:rPr>
        <w:t>T</w:t>
      </w:r>
      <w:r w:rsidRPr="000E4A5C">
        <w:rPr>
          <w:rFonts w:eastAsia="Times New Roman"/>
          <w:lang w:val="fr-FR" w:eastAsia="fr-FR"/>
        </w:rPr>
        <w:t xml:space="preserve"> is the </w:t>
      </w:r>
      <w:r w:rsidRPr="000E4A5C">
        <w:rPr>
          <w:rFonts w:eastAsia="Times New Roman"/>
          <w:i/>
          <w:iCs/>
          <w:lang w:val="fr-FR" w:eastAsia="fr-FR"/>
        </w:rPr>
        <w:t>si-Periodicity</w:t>
      </w:r>
      <w:r w:rsidRPr="000E4A5C">
        <w:rPr>
          <w:rFonts w:eastAsia="Times New Roman"/>
          <w:lang w:val="fr-FR" w:eastAsia="fr-FR"/>
        </w:rPr>
        <w:t xml:space="preserve"> of the concerned SI message;</w:t>
      </w:r>
    </w:p>
    <w:p w14:paraId="66367B3E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1&gt;</w:t>
      </w:r>
      <w:r w:rsidRPr="000E4A5C">
        <w:rPr>
          <w:rFonts w:eastAsia="Times New Roman"/>
          <w:lang w:val="fr-FR" w:eastAsia="fr-FR"/>
        </w:rPr>
        <w:tab/>
        <w:t>if the UE is a NB-IoT UE:</w:t>
      </w:r>
    </w:p>
    <w:p w14:paraId="5322ED10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2&gt;</w:t>
      </w:r>
      <w:r w:rsidRPr="000E4A5C">
        <w:rPr>
          <w:rFonts w:eastAsia="Times New Roman"/>
          <w:lang w:val="fr-FR" w:eastAsia="fr-FR"/>
        </w:rPr>
        <w:tab/>
        <w:t xml:space="preserve">receive and accumulate SI message transmissions on DL-SCH from the start of the SI-window and continue until the end of the SI-window whose absolute length in time is given by </w:t>
      </w:r>
      <w:r w:rsidRPr="000E4A5C">
        <w:rPr>
          <w:rFonts w:eastAsia="Times New Roman"/>
          <w:i/>
          <w:iCs/>
          <w:lang w:val="fr-FR" w:eastAsia="fr-FR"/>
        </w:rPr>
        <w:t xml:space="preserve">si-WindowLength, </w:t>
      </w:r>
      <w:r w:rsidRPr="000E4A5C">
        <w:rPr>
          <w:rFonts w:eastAsia="Times New Roman"/>
          <w:iCs/>
          <w:lang w:val="fr-FR" w:eastAsia="fr-FR"/>
        </w:rPr>
        <w:t xml:space="preserve">starting from the radio frames as provided in </w:t>
      </w:r>
      <w:r w:rsidRPr="000E4A5C">
        <w:rPr>
          <w:rFonts w:eastAsia="Times New Roman"/>
          <w:i/>
          <w:lang w:val="fr-FR" w:eastAsia="fr-FR"/>
        </w:rPr>
        <w:t>si-RepetitionPattern</w:t>
      </w:r>
      <w:r w:rsidRPr="000E4A5C">
        <w:rPr>
          <w:rFonts w:eastAsia="Times New Roman"/>
          <w:iCs/>
          <w:lang w:val="fr-FR" w:eastAsia="fr-FR"/>
        </w:rPr>
        <w:t xml:space="preserve"> and in subframes as provided in</w:t>
      </w:r>
      <w:r w:rsidRPr="000E4A5C">
        <w:rPr>
          <w:rFonts w:eastAsia="Times New Roman"/>
          <w:i/>
          <w:lang w:val="fr-FR" w:eastAsia="fr-FR"/>
        </w:rPr>
        <w:t xml:space="preserve"> downlinkBitmap</w:t>
      </w:r>
      <w:r w:rsidRPr="000E4A5C">
        <w:rPr>
          <w:rFonts w:eastAsia="Times New Roman"/>
          <w:lang w:val="fr-FR" w:eastAsia="fr-FR"/>
        </w:rPr>
        <w:t xml:space="preserve">, or until successful decoding of the accumulated SI message transmissions excluding the subframes used for transmission of NPSS, NSSS, </w:t>
      </w:r>
      <w:r w:rsidRPr="000E4A5C">
        <w:rPr>
          <w:rFonts w:eastAsia="Times New Roman"/>
          <w:i/>
          <w:lang w:val="fr-FR" w:eastAsia="fr-FR"/>
        </w:rPr>
        <w:t>MasterInformationBlock-NB/ MasterInformationBlock-TDD-NB</w:t>
      </w:r>
      <w:r w:rsidRPr="000E4A5C">
        <w:rPr>
          <w:rFonts w:eastAsia="Times New Roman"/>
          <w:lang w:val="fr-FR" w:eastAsia="fr-FR"/>
        </w:rPr>
        <w:t xml:space="preserve"> and </w:t>
      </w:r>
      <w:r w:rsidRPr="000E4A5C">
        <w:rPr>
          <w:rFonts w:eastAsia="Times New Roman"/>
          <w:i/>
          <w:lang w:val="fr-FR" w:eastAsia="fr-FR"/>
        </w:rPr>
        <w:t>SystemInformationBlockType1-NB</w:t>
      </w:r>
      <w:r w:rsidRPr="000E4A5C">
        <w:rPr>
          <w:rFonts w:eastAsia="Times New Roman"/>
          <w:lang w:val="fr-FR" w:eastAsia="fr-FR"/>
        </w:rPr>
        <w:t xml:space="preserve">. </w:t>
      </w:r>
      <w:r w:rsidRPr="000E4A5C">
        <w:rPr>
          <w:rFonts w:eastAsia="Times New Roman"/>
          <w:iCs/>
          <w:lang w:val="fr-FR" w:eastAsia="fr-FR"/>
        </w:rPr>
        <w:t xml:space="preserve">If there are not enough subframes for one SI message transmission in the radio frames as provided in </w:t>
      </w:r>
      <w:r w:rsidRPr="000E4A5C">
        <w:rPr>
          <w:rFonts w:eastAsia="Times New Roman"/>
          <w:i/>
          <w:lang w:val="fr-FR" w:eastAsia="fr-FR"/>
        </w:rPr>
        <w:t>si-RepetitionPattern</w:t>
      </w:r>
      <w:r w:rsidRPr="000E4A5C">
        <w:rPr>
          <w:rFonts w:eastAsia="Times New Roman"/>
          <w:iCs/>
          <w:lang w:val="fr-FR" w:eastAsia="fr-FR"/>
        </w:rPr>
        <w:t xml:space="preserve">, the UE shall continue to receive the SI message transmission in the radio frames following the radio frame indicated in </w:t>
      </w:r>
      <w:r w:rsidRPr="000E4A5C">
        <w:rPr>
          <w:rFonts w:eastAsia="Times New Roman"/>
          <w:i/>
          <w:lang w:val="fr-FR" w:eastAsia="fr-FR"/>
        </w:rPr>
        <w:t>si-RepetitionPattern</w:t>
      </w:r>
      <w:r w:rsidRPr="000E4A5C">
        <w:rPr>
          <w:rFonts w:eastAsia="Times New Roman"/>
          <w:iCs/>
          <w:lang w:val="fr-FR" w:eastAsia="fr-FR"/>
        </w:rPr>
        <w:t>;</w:t>
      </w:r>
    </w:p>
    <w:p w14:paraId="7DED5C18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1&gt;</w:t>
      </w:r>
      <w:r w:rsidRPr="000E4A5C">
        <w:rPr>
          <w:rFonts w:eastAsia="Times New Roman"/>
          <w:lang w:val="fr-FR" w:eastAsia="fr-FR"/>
        </w:rPr>
        <w:tab/>
        <w:t>else:</w:t>
      </w:r>
    </w:p>
    <w:p w14:paraId="15F30A65" w14:textId="77777777" w:rsidR="000E4A5C" w:rsidRPr="000E4A5C" w:rsidRDefault="000E4A5C" w:rsidP="000E4A5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2&gt;</w:t>
      </w:r>
      <w:r w:rsidRPr="000E4A5C">
        <w:rPr>
          <w:rFonts w:eastAsia="Times New Roman"/>
          <w:lang w:val="fr-FR" w:eastAsia="fr-FR"/>
        </w:rPr>
        <w:tab/>
        <w:t xml:space="preserve">receive and accumulate SI message transmissions on DL-SCH on narrowband provided by </w:t>
      </w:r>
      <w:r w:rsidRPr="000E4A5C">
        <w:rPr>
          <w:rFonts w:eastAsia="Times New Roman"/>
          <w:i/>
          <w:lang w:val="fr-FR" w:eastAsia="fr-FR"/>
        </w:rPr>
        <w:t>si-Narrowband</w:t>
      </w:r>
      <w:r w:rsidRPr="000E4A5C">
        <w:rPr>
          <w:rFonts w:eastAsia="Times New Roman"/>
          <w:lang w:val="fr-FR" w:eastAsia="fr-FR"/>
        </w:rPr>
        <w:t xml:space="preserve">, from the start of the SI-window and continue until the end of the SI-window whose absolute length in time is given by </w:t>
      </w:r>
      <w:r w:rsidRPr="000E4A5C">
        <w:rPr>
          <w:rFonts w:eastAsia="Times New Roman"/>
          <w:i/>
          <w:iCs/>
          <w:lang w:val="fr-FR" w:eastAsia="fr-FR"/>
        </w:rPr>
        <w:t xml:space="preserve">si-WindowLength-BR, </w:t>
      </w:r>
      <w:r w:rsidRPr="000E4A5C">
        <w:rPr>
          <w:rFonts w:eastAsia="Times New Roman"/>
          <w:iCs/>
          <w:lang w:val="fr-FR" w:eastAsia="fr-FR"/>
        </w:rPr>
        <w:t xml:space="preserve">only in radio frames as provided in </w:t>
      </w:r>
      <w:r w:rsidRPr="000E4A5C">
        <w:rPr>
          <w:rFonts w:eastAsia="Times New Roman"/>
          <w:i/>
          <w:lang w:val="fr-FR" w:eastAsia="fr-FR"/>
        </w:rPr>
        <w:t>si-RepetitionPattern</w:t>
      </w:r>
      <w:r w:rsidRPr="000E4A5C">
        <w:rPr>
          <w:rFonts w:eastAsia="Times New Roman"/>
          <w:iCs/>
          <w:lang w:val="fr-FR" w:eastAsia="fr-FR"/>
        </w:rPr>
        <w:t xml:space="preserve"> and subframes as provided in</w:t>
      </w:r>
      <w:r w:rsidRPr="000E4A5C">
        <w:rPr>
          <w:rFonts w:eastAsia="Times New Roman"/>
          <w:lang w:val="fr-FR" w:eastAsia="fr-FR"/>
        </w:rPr>
        <w:t xml:space="preserve"> </w:t>
      </w:r>
      <w:r w:rsidRPr="000E4A5C">
        <w:rPr>
          <w:rFonts w:eastAsia="Times New Roman"/>
          <w:i/>
          <w:lang w:val="fr-FR" w:eastAsia="fr-FR"/>
        </w:rPr>
        <w:t>fdd-DownlinkOrTddSubframeBitmapBR</w:t>
      </w:r>
      <w:r w:rsidRPr="000E4A5C">
        <w:rPr>
          <w:rFonts w:eastAsia="Times New Roman"/>
          <w:iCs/>
          <w:lang w:val="fr-FR" w:eastAsia="fr-FR"/>
        </w:rPr>
        <w:t xml:space="preserve"> in </w:t>
      </w:r>
      <w:r w:rsidRPr="000E4A5C">
        <w:rPr>
          <w:rFonts w:eastAsia="Times New Roman"/>
          <w:i/>
          <w:lang w:val="fr-FR" w:eastAsia="fr-FR"/>
        </w:rPr>
        <w:t>bandwidthReducedAccessRelatedInfo</w:t>
      </w:r>
      <w:r w:rsidRPr="000E4A5C">
        <w:rPr>
          <w:rFonts w:eastAsia="Times New Roman"/>
          <w:lang w:val="fr-FR" w:eastAsia="fr-FR"/>
        </w:rPr>
        <w:t>, or until successful decoding of the accumulated SI message transmissions;</w:t>
      </w:r>
    </w:p>
    <w:p w14:paraId="01E78595" w14:textId="27E279F8" w:rsidR="000E4A5C" w:rsidRPr="000E4A5C" w:rsidRDefault="000E4A5C" w:rsidP="000E4A5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0E4A5C">
        <w:rPr>
          <w:rFonts w:eastAsia="Times New Roman"/>
          <w:lang w:val="fr-FR" w:eastAsia="fr-FR"/>
        </w:rPr>
        <w:t>1&gt;</w:t>
      </w:r>
      <w:r w:rsidRPr="000E4A5C">
        <w:rPr>
          <w:rFonts w:eastAsia="Times New Roman"/>
          <w:lang w:val="fr-FR" w:eastAsia="fr-FR"/>
        </w:rPr>
        <w:tab/>
        <w:t>if the SI message was not possible to decode from the accumulated SI message transmissions by the end of the SI-window, continue reception and accumulation of SI message transmissions on DL-SCH in the next SI-window occasion for the concerned SI message;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CF79B" w14:textId="77777777" w:rsidR="008871EA" w:rsidRDefault="008871EA">
      <w:r>
        <w:separator/>
      </w:r>
    </w:p>
  </w:endnote>
  <w:endnote w:type="continuationSeparator" w:id="0">
    <w:p w14:paraId="52EC2960" w14:textId="77777777" w:rsidR="008871EA" w:rsidRDefault="0088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0D728" w14:textId="77777777" w:rsidR="008871EA" w:rsidRDefault="008871EA">
      <w:r>
        <w:separator/>
      </w:r>
    </w:p>
  </w:footnote>
  <w:footnote w:type="continuationSeparator" w:id="0">
    <w:p w14:paraId="657E47EB" w14:textId="77777777" w:rsidR="008871EA" w:rsidRDefault="008871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081C4EA3"/>
    <w:multiLevelType w:val="hybridMultilevel"/>
    <w:tmpl w:val="D1681D44"/>
    <w:lvl w:ilvl="0" w:tplc="FCB696D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F02329"/>
    <w:multiLevelType w:val="hybridMultilevel"/>
    <w:tmpl w:val="52EC8028"/>
    <w:lvl w:ilvl="0" w:tplc="7690F95E">
      <w:start w:val="5"/>
      <w:numFmt w:val="bullet"/>
      <w:lvlText w:val="-"/>
      <w:lvlJc w:val="left"/>
      <w:pPr>
        <w:ind w:left="82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5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6">
    <w:nsid w:val="3A37133E"/>
    <w:multiLevelType w:val="hybridMultilevel"/>
    <w:tmpl w:val="D7405C7C"/>
    <w:lvl w:ilvl="0" w:tplc="A1605B1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>
    <w:nsid w:val="48A07868"/>
    <w:multiLevelType w:val="hybridMultilevel"/>
    <w:tmpl w:val="3810269C"/>
    <w:lvl w:ilvl="0" w:tplc="A1FE0BF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9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  <w:num w:numId="11">
    <w:abstractNumId w:val="6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3A1"/>
    <w:rsid w:val="00021CA5"/>
    <w:rsid w:val="00022E4A"/>
    <w:rsid w:val="00027E53"/>
    <w:rsid w:val="00031C2C"/>
    <w:rsid w:val="00044C10"/>
    <w:rsid w:val="0004551B"/>
    <w:rsid w:val="00045B31"/>
    <w:rsid w:val="0006200E"/>
    <w:rsid w:val="000862D5"/>
    <w:rsid w:val="00091C0B"/>
    <w:rsid w:val="0009249C"/>
    <w:rsid w:val="000A0427"/>
    <w:rsid w:val="000A6394"/>
    <w:rsid w:val="000A7978"/>
    <w:rsid w:val="000B7FED"/>
    <w:rsid w:val="000C038A"/>
    <w:rsid w:val="000C6598"/>
    <w:rsid w:val="000D44B3"/>
    <w:rsid w:val="000E3EE6"/>
    <w:rsid w:val="000E4457"/>
    <w:rsid w:val="000E4A5C"/>
    <w:rsid w:val="00134E8C"/>
    <w:rsid w:val="00135BC8"/>
    <w:rsid w:val="001402F2"/>
    <w:rsid w:val="00143193"/>
    <w:rsid w:val="00145D43"/>
    <w:rsid w:val="0015315F"/>
    <w:rsid w:val="00155DF0"/>
    <w:rsid w:val="00192C46"/>
    <w:rsid w:val="001A08B3"/>
    <w:rsid w:val="001A7A51"/>
    <w:rsid w:val="001A7B60"/>
    <w:rsid w:val="001B00C7"/>
    <w:rsid w:val="001B477A"/>
    <w:rsid w:val="001B52F0"/>
    <w:rsid w:val="001B7A65"/>
    <w:rsid w:val="001B7F46"/>
    <w:rsid w:val="001C6C1B"/>
    <w:rsid w:val="001E41F3"/>
    <w:rsid w:val="00213D75"/>
    <w:rsid w:val="0023242A"/>
    <w:rsid w:val="00237F92"/>
    <w:rsid w:val="00245695"/>
    <w:rsid w:val="00253CF7"/>
    <w:rsid w:val="0026004D"/>
    <w:rsid w:val="00260BE2"/>
    <w:rsid w:val="002640DD"/>
    <w:rsid w:val="00264A48"/>
    <w:rsid w:val="00271D9C"/>
    <w:rsid w:val="00275D12"/>
    <w:rsid w:val="00284FEB"/>
    <w:rsid w:val="002860C4"/>
    <w:rsid w:val="0029375A"/>
    <w:rsid w:val="00293B5A"/>
    <w:rsid w:val="00294AD0"/>
    <w:rsid w:val="00295E80"/>
    <w:rsid w:val="00296DD0"/>
    <w:rsid w:val="002A1587"/>
    <w:rsid w:val="002A3722"/>
    <w:rsid w:val="002A706B"/>
    <w:rsid w:val="002B0388"/>
    <w:rsid w:val="002B3D04"/>
    <w:rsid w:val="002B5741"/>
    <w:rsid w:val="002D4435"/>
    <w:rsid w:val="002E1790"/>
    <w:rsid w:val="002E472E"/>
    <w:rsid w:val="002F1587"/>
    <w:rsid w:val="002F20C3"/>
    <w:rsid w:val="002F3640"/>
    <w:rsid w:val="002F6B62"/>
    <w:rsid w:val="00305409"/>
    <w:rsid w:val="003057D2"/>
    <w:rsid w:val="00305890"/>
    <w:rsid w:val="00311CF5"/>
    <w:rsid w:val="00327B7F"/>
    <w:rsid w:val="00352C0B"/>
    <w:rsid w:val="003566F4"/>
    <w:rsid w:val="003609EF"/>
    <w:rsid w:val="0036231A"/>
    <w:rsid w:val="003661A3"/>
    <w:rsid w:val="00374DD4"/>
    <w:rsid w:val="00380B86"/>
    <w:rsid w:val="00385B33"/>
    <w:rsid w:val="003B0C85"/>
    <w:rsid w:val="003B2A90"/>
    <w:rsid w:val="003B52FF"/>
    <w:rsid w:val="003D5995"/>
    <w:rsid w:val="003E1A36"/>
    <w:rsid w:val="003E78D1"/>
    <w:rsid w:val="003F1D6E"/>
    <w:rsid w:val="003F74C8"/>
    <w:rsid w:val="00410371"/>
    <w:rsid w:val="00420F56"/>
    <w:rsid w:val="004242F1"/>
    <w:rsid w:val="0042513D"/>
    <w:rsid w:val="00442A2B"/>
    <w:rsid w:val="00484C17"/>
    <w:rsid w:val="00487309"/>
    <w:rsid w:val="00495354"/>
    <w:rsid w:val="00495E10"/>
    <w:rsid w:val="004B75B7"/>
    <w:rsid w:val="004C5BE3"/>
    <w:rsid w:val="004F27CD"/>
    <w:rsid w:val="00501B5D"/>
    <w:rsid w:val="005028B8"/>
    <w:rsid w:val="00514337"/>
    <w:rsid w:val="0051580D"/>
    <w:rsid w:val="00522100"/>
    <w:rsid w:val="00525FC7"/>
    <w:rsid w:val="00547111"/>
    <w:rsid w:val="00551A9A"/>
    <w:rsid w:val="00557132"/>
    <w:rsid w:val="0057175E"/>
    <w:rsid w:val="00592D74"/>
    <w:rsid w:val="005A0F0E"/>
    <w:rsid w:val="005C0F40"/>
    <w:rsid w:val="005C7DA7"/>
    <w:rsid w:val="005D06D2"/>
    <w:rsid w:val="005D6E86"/>
    <w:rsid w:val="005E2C44"/>
    <w:rsid w:val="005F0EBA"/>
    <w:rsid w:val="00617881"/>
    <w:rsid w:val="00621188"/>
    <w:rsid w:val="006257ED"/>
    <w:rsid w:val="00633872"/>
    <w:rsid w:val="0063422C"/>
    <w:rsid w:val="00653181"/>
    <w:rsid w:val="00663A30"/>
    <w:rsid w:val="00665C47"/>
    <w:rsid w:val="0068564A"/>
    <w:rsid w:val="00694985"/>
    <w:rsid w:val="00695808"/>
    <w:rsid w:val="006B0431"/>
    <w:rsid w:val="006B46FB"/>
    <w:rsid w:val="006C2835"/>
    <w:rsid w:val="006D3E49"/>
    <w:rsid w:val="006E21FB"/>
    <w:rsid w:val="00701E3A"/>
    <w:rsid w:val="007034F6"/>
    <w:rsid w:val="0071178C"/>
    <w:rsid w:val="007130BA"/>
    <w:rsid w:val="00714BA4"/>
    <w:rsid w:val="00727B0E"/>
    <w:rsid w:val="00737A79"/>
    <w:rsid w:val="00760A21"/>
    <w:rsid w:val="007723E5"/>
    <w:rsid w:val="00772670"/>
    <w:rsid w:val="00792342"/>
    <w:rsid w:val="007977A8"/>
    <w:rsid w:val="007A2B31"/>
    <w:rsid w:val="007B463B"/>
    <w:rsid w:val="007B469C"/>
    <w:rsid w:val="007B512A"/>
    <w:rsid w:val="007C0FB5"/>
    <w:rsid w:val="007C2097"/>
    <w:rsid w:val="007D2870"/>
    <w:rsid w:val="007D6A07"/>
    <w:rsid w:val="007F7259"/>
    <w:rsid w:val="008040A8"/>
    <w:rsid w:val="008045F7"/>
    <w:rsid w:val="00806781"/>
    <w:rsid w:val="008279FA"/>
    <w:rsid w:val="00830626"/>
    <w:rsid w:val="00834ED9"/>
    <w:rsid w:val="0085407F"/>
    <w:rsid w:val="008626E7"/>
    <w:rsid w:val="00870EE7"/>
    <w:rsid w:val="00884660"/>
    <w:rsid w:val="008863B9"/>
    <w:rsid w:val="008871EA"/>
    <w:rsid w:val="00887D82"/>
    <w:rsid w:val="008937C5"/>
    <w:rsid w:val="008A45A6"/>
    <w:rsid w:val="008B3052"/>
    <w:rsid w:val="008C3DFD"/>
    <w:rsid w:val="008C6EA8"/>
    <w:rsid w:val="008E72A0"/>
    <w:rsid w:val="008F3113"/>
    <w:rsid w:val="008F3789"/>
    <w:rsid w:val="008F686C"/>
    <w:rsid w:val="009148DE"/>
    <w:rsid w:val="00922D8E"/>
    <w:rsid w:val="00941E30"/>
    <w:rsid w:val="00953B75"/>
    <w:rsid w:val="009666BA"/>
    <w:rsid w:val="009701AE"/>
    <w:rsid w:val="00974F0F"/>
    <w:rsid w:val="009777D9"/>
    <w:rsid w:val="0098603E"/>
    <w:rsid w:val="00991B88"/>
    <w:rsid w:val="009A44AD"/>
    <w:rsid w:val="009A5753"/>
    <w:rsid w:val="009A579D"/>
    <w:rsid w:val="009B1EE9"/>
    <w:rsid w:val="009C4294"/>
    <w:rsid w:val="009E1AED"/>
    <w:rsid w:val="009E2BAF"/>
    <w:rsid w:val="009E3297"/>
    <w:rsid w:val="009F734F"/>
    <w:rsid w:val="00A05E2C"/>
    <w:rsid w:val="00A21AA3"/>
    <w:rsid w:val="00A246B6"/>
    <w:rsid w:val="00A47811"/>
    <w:rsid w:val="00A47E70"/>
    <w:rsid w:val="00A50CF0"/>
    <w:rsid w:val="00A5149F"/>
    <w:rsid w:val="00A630C6"/>
    <w:rsid w:val="00A71247"/>
    <w:rsid w:val="00A7671C"/>
    <w:rsid w:val="00AA0C81"/>
    <w:rsid w:val="00AA2CBC"/>
    <w:rsid w:val="00AA5DE6"/>
    <w:rsid w:val="00AC5820"/>
    <w:rsid w:val="00AC7783"/>
    <w:rsid w:val="00AD1CD8"/>
    <w:rsid w:val="00AD551C"/>
    <w:rsid w:val="00AE51FD"/>
    <w:rsid w:val="00AE7F74"/>
    <w:rsid w:val="00B05EAF"/>
    <w:rsid w:val="00B2236E"/>
    <w:rsid w:val="00B258BB"/>
    <w:rsid w:val="00B34D4A"/>
    <w:rsid w:val="00B35712"/>
    <w:rsid w:val="00B67392"/>
    <w:rsid w:val="00B67B97"/>
    <w:rsid w:val="00B94B07"/>
    <w:rsid w:val="00B968C8"/>
    <w:rsid w:val="00BA196A"/>
    <w:rsid w:val="00BA3EC5"/>
    <w:rsid w:val="00BA51D9"/>
    <w:rsid w:val="00BB2978"/>
    <w:rsid w:val="00BB2C2A"/>
    <w:rsid w:val="00BB5DFC"/>
    <w:rsid w:val="00BB6D7E"/>
    <w:rsid w:val="00BC24DB"/>
    <w:rsid w:val="00BC55BF"/>
    <w:rsid w:val="00BD0656"/>
    <w:rsid w:val="00BD0879"/>
    <w:rsid w:val="00BD279D"/>
    <w:rsid w:val="00BD6BB8"/>
    <w:rsid w:val="00BE5E3B"/>
    <w:rsid w:val="00C00B2B"/>
    <w:rsid w:val="00C15E6D"/>
    <w:rsid w:val="00C204D5"/>
    <w:rsid w:val="00C2145D"/>
    <w:rsid w:val="00C21479"/>
    <w:rsid w:val="00C21DA9"/>
    <w:rsid w:val="00C225E5"/>
    <w:rsid w:val="00C23361"/>
    <w:rsid w:val="00C2561A"/>
    <w:rsid w:val="00C25B89"/>
    <w:rsid w:val="00C47C95"/>
    <w:rsid w:val="00C62E32"/>
    <w:rsid w:val="00C63145"/>
    <w:rsid w:val="00C66BA2"/>
    <w:rsid w:val="00C70AAB"/>
    <w:rsid w:val="00C82424"/>
    <w:rsid w:val="00C90DB4"/>
    <w:rsid w:val="00C95985"/>
    <w:rsid w:val="00CB5D3E"/>
    <w:rsid w:val="00CB72A0"/>
    <w:rsid w:val="00CC5026"/>
    <w:rsid w:val="00CC68D0"/>
    <w:rsid w:val="00CF62B3"/>
    <w:rsid w:val="00D03F9A"/>
    <w:rsid w:val="00D04363"/>
    <w:rsid w:val="00D06D51"/>
    <w:rsid w:val="00D11CB6"/>
    <w:rsid w:val="00D13308"/>
    <w:rsid w:val="00D151C9"/>
    <w:rsid w:val="00D24991"/>
    <w:rsid w:val="00D26DD0"/>
    <w:rsid w:val="00D32C09"/>
    <w:rsid w:val="00D36C06"/>
    <w:rsid w:val="00D4169A"/>
    <w:rsid w:val="00D421B1"/>
    <w:rsid w:val="00D43F97"/>
    <w:rsid w:val="00D44E6E"/>
    <w:rsid w:val="00D50255"/>
    <w:rsid w:val="00D643A5"/>
    <w:rsid w:val="00D66520"/>
    <w:rsid w:val="00D73D8E"/>
    <w:rsid w:val="00D90895"/>
    <w:rsid w:val="00DD1EB9"/>
    <w:rsid w:val="00DE0D36"/>
    <w:rsid w:val="00DE27E5"/>
    <w:rsid w:val="00DE34CF"/>
    <w:rsid w:val="00DF22BA"/>
    <w:rsid w:val="00E13F3D"/>
    <w:rsid w:val="00E34898"/>
    <w:rsid w:val="00E35480"/>
    <w:rsid w:val="00E42C71"/>
    <w:rsid w:val="00E467FF"/>
    <w:rsid w:val="00E5193D"/>
    <w:rsid w:val="00E66843"/>
    <w:rsid w:val="00E7794B"/>
    <w:rsid w:val="00EA1882"/>
    <w:rsid w:val="00EA7675"/>
    <w:rsid w:val="00EB052A"/>
    <w:rsid w:val="00EB09B7"/>
    <w:rsid w:val="00ED63A1"/>
    <w:rsid w:val="00ED6FBB"/>
    <w:rsid w:val="00EE222C"/>
    <w:rsid w:val="00EE7D7C"/>
    <w:rsid w:val="00EF3372"/>
    <w:rsid w:val="00F06E14"/>
    <w:rsid w:val="00F12B62"/>
    <w:rsid w:val="00F25D98"/>
    <w:rsid w:val="00F300FB"/>
    <w:rsid w:val="00F3173C"/>
    <w:rsid w:val="00F321E9"/>
    <w:rsid w:val="00F370CE"/>
    <w:rsid w:val="00F46B73"/>
    <w:rsid w:val="00F56F04"/>
    <w:rsid w:val="00F656C8"/>
    <w:rsid w:val="00F76834"/>
    <w:rsid w:val="00FB6386"/>
    <w:rsid w:val="00FC687C"/>
    <w:rsid w:val="00FD07D1"/>
    <w:rsid w:val="00FD5962"/>
    <w:rsid w:val="00FE02ED"/>
    <w:rsid w:val="00FE6AFF"/>
    <w:rsid w:val="00FF4575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278CC3-E704-49CB-8D72-1899A33C6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1371</Words>
  <Characters>7820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2021-05-11T02:08:00Z</dcterms:created>
  <dcterms:modified xsi:type="dcterms:W3CDTF">2021-05-11T02:08:00Z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