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4BF66C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653181">
        <w:rPr>
          <w:rFonts w:hint="eastAsia"/>
          <w:b/>
          <w:noProof/>
          <w:sz w:val="24"/>
          <w:lang w:eastAsia="zh-CN"/>
        </w:rPr>
        <w:t>bis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A83E3C" w:rsidRPr="00A83E3C">
          <w:rPr>
            <w:b/>
            <w:i/>
            <w:noProof/>
            <w:sz w:val="28"/>
            <w:lang w:eastAsia="zh-CN"/>
          </w:rPr>
          <w:t>210</w:t>
        </w:r>
        <w:r w:rsidR="00B33698" w:rsidRPr="00B33698">
          <w:rPr>
            <w:b/>
            <w:i/>
            <w:noProof/>
            <w:sz w:val="28"/>
            <w:lang w:eastAsia="zh-CN"/>
          </w:rPr>
          <w:t>4518</w:t>
        </w:r>
        <w:r w:rsidR="00C15E6D" w:rsidRPr="00C15E6D" w:rsidDel="00C15E6D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38C09B1D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53181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653181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653181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C4181" w:rsidR="001E41F3" w:rsidRPr="00410371" w:rsidRDefault="007034F6" w:rsidP="00C631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2A37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9A799" w:rsidR="001E41F3" w:rsidRPr="00410371" w:rsidRDefault="00865BA9" w:rsidP="00A83E3C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fldSimple w:instr=" DOCPROPERTY  Cr#  \* MERGEFORMAT ">
              <w:r w:rsidR="00772670" w:rsidRPr="00772670">
                <w:rPr>
                  <w:b/>
                  <w:noProof/>
                  <w:sz w:val="28"/>
                  <w:lang w:eastAsia="zh-CN"/>
                </w:rPr>
                <w:t>461</w:t>
              </w:r>
              <w:r w:rsidR="00A83E3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FFCCB" w:rsidR="001E41F3" w:rsidRPr="00410371" w:rsidRDefault="00B33698" w:rsidP="00B33698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95BC4" w:rsidR="001E41F3" w:rsidRPr="00410371" w:rsidRDefault="00A83E3C" w:rsidP="00A83E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83E3C">
              <w:rPr>
                <w:b/>
                <w:noProof/>
                <w:sz w:val="28"/>
              </w:rPr>
              <w:t xml:space="preserve">15.13.0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33A3D" w:rsidR="001E41F3" w:rsidRDefault="000A0427" w:rsidP="00760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A9B47" w:rsidR="001E41F3" w:rsidRDefault="00714BA4" w:rsidP="00E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E04D62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E04D62">
              <w:rPr>
                <w:rFonts w:hint="eastAsia"/>
                <w:lang w:val="en-US"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35F18" w:rsidR="001E41F3" w:rsidRDefault="00A83E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ADC27" w:rsidR="001E41F3" w:rsidRDefault="00714BA4" w:rsidP="00A83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A83E3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6B633" w14:textId="7925FC3A" w:rsidR="00DE0D36" w:rsidRDefault="005B6F49" w:rsidP="005B6F49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missing in 5.2.3</w:t>
            </w:r>
            <w:r>
              <w:rPr>
                <w:lang w:eastAsia="zh-CN"/>
              </w:rPr>
              <w:t xml:space="preserve"> “Acquisition of an SI message”</w:t>
            </w:r>
            <w:r>
              <w:rPr>
                <w:rFonts w:hint="eastAsia"/>
                <w:lang w:eastAsia="zh-CN"/>
              </w:rPr>
              <w:t>, i.e., t</w:t>
            </w:r>
            <w:r w:rsidR="00F76834" w:rsidRPr="00F76834">
              <w:rPr>
                <w:lang w:eastAsia="zh-CN"/>
              </w:rPr>
              <w:t xml:space="preserve">he </w:t>
            </w:r>
            <w:proofErr w:type="spellStart"/>
            <w:r w:rsidR="00DE0D36" w:rsidRPr="00D17127">
              <w:rPr>
                <w:i/>
                <w:iCs/>
              </w:rPr>
              <w:t>posSI</w:t>
            </w:r>
            <w:proofErr w:type="spellEnd"/>
            <w:r w:rsidR="00DE0D36" w:rsidRPr="00D17127">
              <w:rPr>
                <w:i/>
                <w:iCs/>
              </w:rPr>
              <w:t xml:space="preserve">-Periodicity </w:t>
            </w:r>
            <w:r w:rsidR="00DE0D36" w:rsidRPr="00D17127">
              <w:t xml:space="preserve">of the concerned </w:t>
            </w:r>
            <w:proofErr w:type="spellStart"/>
            <w:r w:rsidR="00DE0D36" w:rsidRPr="00D17127">
              <w:rPr>
                <w:rFonts w:eastAsia="宋体" w:hint="eastAsia"/>
                <w:lang w:eastAsia="zh-CN"/>
              </w:rPr>
              <w:t>pos</w:t>
            </w:r>
            <w:r w:rsidR="00DE0D36" w:rsidRPr="00D17127">
              <w:t>SI</w:t>
            </w:r>
            <w:proofErr w:type="spellEnd"/>
            <w:r w:rsidR="00DE0D36" w:rsidRPr="00D17127">
              <w:t xml:space="preserve"> message</w:t>
            </w:r>
            <w:r w:rsidR="00DE0D36">
              <w:rPr>
                <w:lang w:eastAsia="zh-CN"/>
              </w:rPr>
              <w:t xml:space="preserve"> </w:t>
            </w:r>
            <w:r w:rsidR="002F20C3">
              <w:rPr>
                <w:lang w:eastAsia="zh-CN"/>
              </w:rPr>
              <w:t xml:space="preserve">is missing </w:t>
            </w:r>
            <w:r w:rsidR="00F76834" w:rsidRPr="002F20C3">
              <w:rPr>
                <w:rFonts w:hint="eastAsia"/>
                <w:lang w:eastAsia="zh-CN"/>
              </w:rPr>
              <w:t>if</w:t>
            </w:r>
            <w:r w:rsidR="00F76834"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="00F76834" w:rsidRPr="005134A4">
              <w:rPr>
                <w:i/>
              </w:rPr>
              <w:t>si-posOffset</w:t>
            </w:r>
            <w:proofErr w:type="spellEnd"/>
            <w:r w:rsidR="00F76834" w:rsidRPr="005134A4">
              <w:t xml:space="preserve"> is not configured</w:t>
            </w:r>
            <w:r w:rsidR="00F76834">
              <w:rPr>
                <w:rFonts w:hint="eastAsia"/>
                <w:lang w:eastAsia="zh-CN"/>
              </w:rPr>
              <w:t>.</w:t>
            </w:r>
            <w:r w:rsidR="00B67392">
              <w:rPr>
                <w:rFonts w:hint="eastAsia"/>
                <w:lang w:eastAsia="zh-CN"/>
              </w:rPr>
              <w:t xml:space="preserve"> </w:t>
            </w:r>
          </w:p>
          <w:p w14:paraId="78CA6701" w14:textId="77777777" w:rsidR="005B6F49" w:rsidRDefault="005B6F49" w:rsidP="005B6F49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708AA7DE" w14:textId="2B1C45CB" w:rsidR="001166EE" w:rsidRPr="001166EE" w:rsidRDefault="00B67392" w:rsidP="005B6F49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="00AA0C81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AA0C81" w:rsidRPr="00AA0C81">
              <w:rPr>
                <w:rFonts w:hint="eastAsia"/>
                <w:iCs/>
                <w:lang w:eastAsia="zh-CN"/>
              </w:rPr>
              <w:t>is a</w:t>
            </w:r>
            <w:r w:rsidR="00AA0C81">
              <w:rPr>
                <w:rFonts w:hint="eastAsia"/>
                <w:iCs/>
                <w:lang w:eastAsia="zh-CN"/>
              </w:rPr>
              <w:t xml:space="preserve"> typo</w:t>
            </w:r>
            <w:r w:rsidR="005B6F49">
              <w:rPr>
                <w:rFonts w:hint="eastAsia"/>
                <w:iCs/>
                <w:lang w:eastAsia="zh-CN"/>
              </w:rPr>
              <w:t xml:space="preserve"> in </w:t>
            </w:r>
            <w:r w:rsidR="005B6F49">
              <w:rPr>
                <w:rFonts w:hint="eastAsia"/>
                <w:lang w:eastAsia="zh-CN"/>
              </w:rPr>
              <w:t xml:space="preserve">5.2.3 </w:t>
            </w:r>
            <w:r w:rsidR="005B6F49">
              <w:rPr>
                <w:lang w:eastAsia="zh-CN"/>
              </w:rPr>
              <w:t>“</w:t>
            </w:r>
            <w:r w:rsidR="005B6F49" w:rsidRPr="00015D79">
              <w:t>Acquisition of an SI message</w:t>
            </w:r>
            <w:r w:rsidR="005B6F49">
              <w:rPr>
                <w:lang w:eastAsia="zh-CN"/>
              </w:rPr>
              <w:t>”</w:t>
            </w:r>
            <w:r w:rsidR="005B6F49">
              <w:rPr>
                <w:rFonts w:hint="eastAsia"/>
                <w:lang w:eastAsia="zh-CN"/>
              </w:rPr>
              <w:t xml:space="preserve"> and 5.2.3a </w:t>
            </w:r>
            <w:r w:rsidR="005B6F49">
              <w:rPr>
                <w:lang w:eastAsia="zh-CN"/>
              </w:rPr>
              <w:t>“</w:t>
            </w:r>
            <w:r w:rsidR="005B6F49" w:rsidRPr="001166EE">
              <w:t>Acquisition of an SI message by BL UE or UE in CE or a NB-</w:t>
            </w:r>
            <w:proofErr w:type="spellStart"/>
            <w:r w:rsidR="005B6F49" w:rsidRPr="001166EE">
              <w:t>IoT</w:t>
            </w:r>
            <w:proofErr w:type="spellEnd"/>
            <w:r w:rsidR="005B6F49" w:rsidRPr="001166EE">
              <w:t xml:space="preserve"> UE</w:t>
            </w:r>
            <w:r w:rsidR="005B6F49">
              <w:rPr>
                <w:lang w:eastAsia="zh-CN"/>
              </w:rPr>
              <w:t>”</w:t>
            </w:r>
            <w:r w:rsidR="00AA0C81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7606C" w14:textId="77777777" w:rsidR="005B6F49" w:rsidRDefault="005B6F49" w:rsidP="005B6F49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updated in 5.2.3 “A</w:t>
            </w:r>
            <w:r>
              <w:rPr>
                <w:lang w:eastAsia="zh-CN"/>
              </w:rPr>
              <w:t>cquisition of an SI message”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2617F55" w14:textId="44667707" w:rsidR="008B3052" w:rsidRDefault="00027E53" w:rsidP="005B6F49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F76834">
              <w:rPr>
                <w:i/>
                <w:lang w:eastAsia="zh-CN"/>
              </w:rPr>
              <w:t>posSI</w:t>
            </w:r>
            <w:proofErr w:type="spellEnd"/>
            <w:r w:rsidRPr="00F76834">
              <w:rPr>
                <w:i/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 w:rsidRPr="00F76834">
              <w:rPr>
                <w:lang w:eastAsia="zh-CN"/>
              </w:rPr>
              <w:t xml:space="preserve">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 w:rsidR="00BB2978">
              <w:rPr>
                <w:rFonts w:hint="eastAsia"/>
                <w:lang w:eastAsia="zh-CN"/>
              </w:rPr>
              <w:t xml:space="preserve"> in LTE</w:t>
            </w:r>
            <w:r>
              <w:rPr>
                <w:rFonts w:hint="eastAsia"/>
                <w:lang w:eastAsia="zh-CN"/>
              </w:rPr>
              <w:t>.</w:t>
            </w:r>
          </w:p>
          <w:p w14:paraId="5043FCC2" w14:textId="1C0DF362" w:rsidR="005B6F49" w:rsidRDefault="005B6F49" w:rsidP="005B6F49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04DC8C71" w14:textId="2022AF64" w:rsidR="00385B33" w:rsidRPr="001166EE" w:rsidRDefault="00385B33" w:rsidP="008B305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proofErr w:type="spell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r w:rsidRPr="00385B33">
              <w:rPr>
                <w:rFonts w:hint="eastAsia"/>
                <w:iCs/>
                <w:lang w:eastAsia="zh-CN"/>
              </w:rPr>
              <w:t xml:space="preserve"> </w:t>
            </w:r>
            <w:bookmarkStart w:id="1" w:name="_GoBack"/>
            <w:bookmarkEnd w:id="1"/>
            <w:r w:rsidRPr="00385B33">
              <w:rPr>
                <w:rFonts w:hint="eastAsia"/>
                <w:iCs/>
                <w:lang w:eastAsia="zh-CN"/>
              </w:rPr>
              <w:t>is updated as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85B33">
              <w:rPr>
                <w:i/>
                <w:iCs/>
                <w:lang w:eastAsia="zh-CN"/>
              </w:rPr>
              <w:t>posSI</w:t>
            </w:r>
            <w:proofErr w:type="spellEnd"/>
            <w:r w:rsidRPr="00385B33">
              <w:rPr>
                <w:i/>
                <w:iCs/>
                <w:lang w:eastAsia="zh-CN"/>
              </w:rPr>
              <w:t>-Periodicity</w:t>
            </w:r>
            <w:r w:rsidR="005B6F49">
              <w:rPr>
                <w:rFonts w:hint="eastAsia"/>
                <w:lang w:eastAsia="zh-CN"/>
              </w:rPr>
              <w:t xml:space="preserve"> in </w:t>
            </w:r>
            <w:r w:rsidR="005B6F49">
              <w:t>5.2.3</w:t>
            </w:r>
            <w:r w:rsidR="005B6F49">
              <w:rPr>
                <w:rFonts w:hint="eastAsia"/>
                <w:lang w:eastAsia="zh-CN"/>
              </w:rPr>
              <w:t xml:space="preserve"> </w:t>
            </w:r>
            <w:r w:rsidR="005B6F49">
              <w:rPr>
                <w:lang w:eastAsia="zh-CN"/>
              </w:rPr>
              <w:t>“</w:t>
            </w:r>
            <w:r w:rsidR="005B6F49" w:rsidRPr="00015D79">
              <w:t>Acquisition of an SI message</w:t>
            </w:r>
            <w:r w:rsidR="005B6F49">
              <w:rPr>
                <w:lang w:eastAsia="zh-CN"/>
              </w:rPr>
              <w:t>”</w:t>
            </w:r>
            <w:r w:rsidR="005B6F49">
              <w:rPr>
                <w:rFonts w:hint="eastAsia"/>
                <w:lang w:eastAsia="zh-CN"/>
              </w:rPr>
              <w:t xml:space="preserve"> and </w:t>
            </w:r>
            <w:r w:rsidR="005B6F49">
              <w:t>5.2.3</w:t>
            </w:r>
            <w:r w:rsidR="005B6F49">
              <w:rPr>
                <w:rFonts w:hint="eastAsia"/>
                <w:lang w:eastAsia="zh-CN"/>
              </w:rPr>
              <w:t xml:space="preserve">a </w:t>
            </w:r>
            <w:r w:rsidR="005B6F49">
              <w:rPr>
                <w:lang w:eastAsia="zh-CN"/>
              </w:rPr>
              <w:t>“</w:t>
            </w:r>
            <w:r w:rsidR="005B6F49" w:rsidRPr="001166EE">
              <w:t>Acquisition of an SI message by BL UE or UE in CE or a NB-</w:t>
            </w:r>
            <w:proofErr w:type="spellStart"/>
            <w:r w:rsidR="005B6F49" w:rsidRPr="001166EE">
              <w:t>IoT</w:t>
            </w:r>
            <w:proofErr w:type="spellEnd"/>
            <w:r w:rsidR="005B6F49" w:rsidRPr="001166EE">
              <w:t xml:space="preserve"> UE</w:t>
            </w:r>
            <w:r w:rsidR="005B6F49">
              <w:rPr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14:paraId="782FFC58" w14:textId="2EA09E3A" w:rsidR="00027E53" w:rsidRPr="00134E8C" w:rsidRDefault="00BB2978" w:rsidP="001166EE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3B33D096" w:rsidR="00714BA4" w:rsidRDefault="00D4169A" w:rsidP="00D416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 w:rsidR="00B2236E"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</w:t>
            </w:r>
            <w:r w:rsidR="00B2236E">
              <w:rPr>
                <w:rFonts w:hint="eastAsia"/>
                <w:lang w:eastAsia="zh-CN"/>
              </w:rPr>
              <w:t>itiong</w:t>
            </w:r>
            <w:proofErr w:type="spellEnd"/>
            <w:r w:rsidR="00B223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SI</w:t>
            </w:r>
            <w:r w:rsidR="00B2236E">
              <w:rPr>
                <w:rFonts w:hint="eastAsia"/>
                <w:lang w:eastAsia="zh-CN"/>
              </w:rPr>
              <w:t xml:space="preserve"> message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A0E793D" w14:textId="16F7382B" w:rsidR="00D4169A" w:rsidRDefault="00D4169A" w:rsidP="00D4169A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>there i</w:t>
            </w:r>
            <w:r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>
              <w:rPr>
                <w:rFonts w:ascii="Arial" w:hAnsi="Arial" w:hint="eastAsia"/>
                <w:lang w:eastAsia="zh-CN"/>
              </w:rPr>
              <w:t xml:space="preserve"> issue </w:t>
            </w:r>
            <w:proofErr w:type="spellStart"/>
            <w:r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31C656EC" w14:textId="3F3CB0B8" w:rsidR="00887D82" w:rsidRPr="00D4169A" w:rsidRDefault="00D4169A" w:rsidP="003B0C85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3B0C85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B0C85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B0C85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48AA4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E73DF" w:rsidR="001E41F3" w:rsidRDefault="007C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</w:t>
            </w:r>
            <w:r w:rsidR="005B6F49">
              <w:rPr>
                <w:rFonts w:hint="eastAsia"/>
                <w:lang w:val="en-US" w:eastAsia="zh-CN"/>
              </w:rPr>
              <w:t>, 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D834F7" w:rsidR="008863B9" w:rsidRDefault="00E04D62" w:rsidP="00517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</w:t>
            </w:r>
            <w:r w:rsidR="00AE54E0">
              <w:rPr>
                <w:rFonts w:hint="eastAsia"/>
                <w:noProof/>
                <w:lang w:eastAsia="zh-CN"/>
              </w:rPr>
              <w:t>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E54E0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R2-</w:t>
            </w:r>
            <w:r w:rsidRPr="00E04D62">
              <w:rPr>
                <w:noProof/>
                <w:lang w:eastAsia="zh-CN"/>
              </w:rPr>
              <w:t>210</w:t>
            </w:r>
            <w:r>
              <w:rPr>
                <w:rFonts w:hint="eastAsia"/>
                <w:noProof/>
                <w:lang w:eastAsia="zh-CN"/>
              </w:rPr>
              <w:t>291</w:t>
            </w:r>
            <w:r w:rsidR="00517E4C">
              <w:rPr>
                <w:rFonts w:hint="eastAsia"/>
                <w:noProof/>
                <w:lang w:eastAsia="zh-CN"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4" w:name="OLE_LINK12"/>
      <w:bookmarkStart w:id="5" w:name="OLE_LINK13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8A0B8D9" w14:textId="77777777" w:rsidR="0023242A" w:rsidRPr="00257B00" w:rsidRDefault="0023242A" w:rsidP="0023242A">
      <w:pPr>
        <w:pStyle w:val="3"/>
      </w:pPr>
      <w:bookmarkStart w:id="6" w:name="_Toc20486751"/>
      <w:bookmarkStart w:id="7" w:name="_Toc29342043"/>
      <w:bookmarkStart w:id="8" w:name="_Toc29343182"/>
      <w:bookmarkStart w:id="9" w:name="_Toc36546806"/>
      <w:bookmarkStart w:id="10" w:name="_Toc36548198"/>
      <w:bookmarkStart w:id="11" w:name="_Toc46447035"/>
      <w:bookmarkStart w:id="12" w:name="_Toc52789863"/>
      <w:bookmarkStart w:id="13" w:name="_Toc60855733"/>
      <w:bookmarkStart w:id="14" w:name="_Toc27765139"/>
      <w:bookmarkStart w:id="15" w:name="_Toc37680796"/>
      <w:bookmarkStart w:id="16" w:name="_Toc46486366"/>
      <w:bookmarkStart w:id="17" w:name="_Toc52546711"/>
      <w:bookmarkStart w:id="18" w:name="_Toc52547241"/>
      <w:bookmarkStart w:id="19" w:name="_Toc52547771"/>
      <w:bookmarkStart w:id="20" w:name="_Toc52548301"/>
      <w:bookmarkStart w:id="21" w:name="_Toc27765143"/>
      <w:bookmarkStart w:id="22" w:name="_Toc37680800"/>
      <w:bookmarkStart w:id="23" w:name="_Toc46486370"/>
      <w:bookmarkStart w:id="24" w:name="_Toc52546715"/>
      <w:bookmarkStart w:id="25" w:name="_Toc52547245"/>
      <w:bookmarkStart w:id="26" w:name="_Toc52547775"/>
      <w:bookmarkStart w:id="27" w:name="_Toc52548305"/>
      <w:bookmarkEnd w:id="4"/>
      <w:bookmarkEnd w:id="5"/>
      <w:r w:rsidRPr="00257B00">
        <w:t>5.2.3</w:t>
      </w:r>
      <w:r w:rsidRPr="00257B00">
        <w:tab/>
        <w:t>Acquisition of an SI message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ECF31E5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When acquiring an SI message, the UE shall:</w:t>
      </w:r>
    </w:p>
    <w:p w14:paraId="7DB9EC3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>determine the start of the SI-window for the concerned SI message as follows:</w:t>
      </w:r>
    </w:p>
    <w:p w14:paraId="60A70803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if the concerned SI message is configured in the </w:t>
      </w:r>
      <w:proofErr w:type="spellStart"/>
      <w:r w:rsidRPr="00FA5D71">
        <w:rPr>
          <w:rFonts w:eastAsia="Times New Roman"/>
          <w:i/>
          <w:lang w:eastAsia="x-none"/>
        </w:rPr>
        <w:t>schedulingInfoList</w:t>
      </w:r>
      <w:proofErr w:type="spellEnd"/>
      <w:r w:rsidRPr="00FA5D71">
        <w:rPr>
          <w:rFonts w:eastAsia="Times New Roman"/>
          <w:lang w:eastAsia="x-none"/>
        </w:rPr>
        <w:t xml:space="preserve">, </w:t>
      </w:r>
      <w:proofErr w:type="spellStart"/>
      <w:r w:rsidRPr="00FA5D71">
        <w:rPr>
          <w:rFonts w:eastAsia="Times New Roman"/>
          <w:i/>
          <w:lang w:eastAsia="x-none"/>
        </w:rPr>
        <w:t>schedulingInfoListExt</w:t>
      </w:r>
      <w:proofErr w:type="spellEnd"/>
      <w:r w:rsidRPr="00FA5D71">
        <w:rPr>
          <w:rFonts w:eastAsia="Times New Roman"/>
          <w:lang w:eastAsia="x-none"/>
        </w:rPr>
        <w:t xml:space="preserve"> (if present) or if the concerned SI message is configured in the </w:t>
      </w:r>
      <w:proofErr w:type="spellStart"/>
      <w:r w:rsidRPr="00FA5D71">
        <w:rPr>
          <w:rFonts w:eastAsia="Times New Roman"/>
          <w:i/>
          <w:lang w:eastAsia="x-none"/>
        </w:rPr>
        <w:t>posSchedulingInfoList</w:t>
      </w:r>
      <w:proofErr w:type="spellEnd"/>
      <w:r w:rsidRPr="00FA5D71">
        <w:rPr>
          <w:rFonts w:eastAsia="Times New Roman"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lang w:eastAsia="x-none"/>
        </w:rPr>
        <w:t>si-posOffset</w:t>
      </w:r>
      <w:proofErr w:type="spellEnd"/>
      <w:r w:rsidRPr="00FA5D71">
        <w:rPr>
          <w:rFonts w:eastAsia="Times New Roman"/>
          <w:lang w:eastAsia="x-none"/>
        </w:rPr>
        <w:t xml:space="preserve"> is not configured;</w:t>
      </w:r>
    </w:p>
    <w:p w14:paraId="02EB50CE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for the concerned SI message, determine the number </w:t>
      </w:r>
      <w:proofErr w:type="spellStart"/>
      <w:r w:rsidRPr="00FA5D71">
        <w:rPr>
          <w:rFonts w:eastAsia="Times New Roman"/>
          <w:i/>
          <w:iCs/>
          <w:lang w:eastAsia="x-none"/>
        </w:rPr>
        <w:t>n</w:t>
      </w:r>
      <w:proofErr w:type="spellEnd"/>
      <w:r w:rsidRPr="00FA5D71">
        <w:rPr>
          <w:rFonts w:eastAsia="Times New Roman"/>
          <w:lang w:eastAsia="x-none"/>
        </w:rPr>
        <w:t xml:space="preserve"> which corresponds to the order of entry in the concatenated list of SI messages configured by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</w:t>
      </w:r>
      <w:proofErr w:type="spellEnd"/>
      <w:r w:rsidRPr="00FA5D71">
        <w:rPr>
          <w:rFonts w:eastAsia="Times New Roman"/>
          <w:iCs/>
          <w:lang w:eastAsia="x-none"/>
        </w:rPr>
        <w:t xml:space="preserve">,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schedulingInfoListExt</w:t>
      </w:r>
      <w:proofErr w:type="spellEnd"/>
      <w:r w:rsidRPr="00FA5D71">
        <w:rPr>
          <w:rFonts w:eastAsia="Times New Roman"/>
          <w:iCs/>
          <w:lang w:eastAsia="x-none"/>
        </w:rPr>
        <w:t xml:space="preserve"> (if present)</w:t>
      </w:r>
      <w:r w:rsidRPr="00FA5D71">
        <w:rPr>
          <w:rFonts w:eastAsia="Times New Roman"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lang w:eastAsia="x-none"/>
        </w:rPr>
        <w:t>posSchedulingInfoList</w:t>
      </w:r>
      <w:proofErr w:type="spellEnd"/>
      <w:r w:rsidRPr="00FA5D71">
        <w:rPr>
          <w:rFonts w:eastAsia="Times New Roman"/>
          <w:lang w:eastAsia="x-none"/>
        </w:rPr>
        <w:t xml:space="preserve"> in </w:t>
      </w:r>
      <w:r w:rsidRPr="00FA5D71">
        <w:rPr>
          <w:rFonts w:eastAsia="Times New Roman"/>
          <w:i/>
          <w:iCs/>
          <w:lang w:eastAsia="x-none"/>
        </w:rPr>
        <w:t>SystemInformationBlockType1</w:t>
      </w:r>
      <w:r w:rsidRPr="00FA5D71">
        <w:rPr>
          <w:rFonts w:eastAsia="Times New Roman"/>
          <w:lang w:eastAsia="x-none"/>
        </w:rPr>
        <w:t>;</w:t>
      </w:r>
    </w:p>
    <w:p w14:paraId="1887B007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determine the integer value 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 = (</w:t>
      </w:r>
      <w:r w:rsidRPr="00FA5D71">
        <w:rPr>
          <w:rFonts w:eastAsia="Times New Roman"/>
          <w:i/>
          <w:iCs/>
          <w:lang w:eastAsia="x-none"/>
        </w:rPr>
        <w:t>n</w:t>
      </w:r>
      <w:r w:rsidRPr="00FA5D71">
        <w:rPr>
          <w:rFonts w:eastAsia="Times New Roman"/>
          <w:lang w:eastAsia="x-none"/>
        </w:rPr>
        <w:t xml:space="preserve"> – 1)*</w:t>
      </w:r>
      <w:r w:rsidRPr="00FA5D71">
        <w:rPr>
          <w:rFonts w:eastAsia="Times New Roman"/>
          <w:i/>
          <w:iCs/>
          <w:lang w:eastAsia="x-none"/>
        </w:rPr>
        <w:t>w</w:t>
      </w:r>
      <w:r w:rsidRPr="00FA5D71">
        <w:rPr>
          <w:rFonts w:eastAsia="Times New Roman"/>
          <w:lang w:eastAsia="x-none"/>
        </w:rPr>
        <w:t xml:space="preserve">, where </w:t>
      </w:r>
      <w:r w:rsidRPr="00FA5D71">
        <w:rPr>
          <w:rFonts w:eastAsia="Times New Roman"/>
          <w:i/>
          <w:iCs/>
          <w:lang w:eastAsia="x-none"/>
        </w:rPr>
        <w:t>w</w:t>
      </w:r>
      <w:r w:rsidRPr="00FA5D71">
        <w:rPr>
          <w:rFonts w:eastAsia="Times New Roman"/>
          <w:lang w:eastAsia="x-none"/>
        </w:rPr>
        <w:t xml:space="preserve"> is the </w:t>
      </w:r>
      <w:proofErr w:type="spellStart"/>
      <w:r w:rsidRPr="00FA5D71">
        <w:rPr>
          <w:rFonts w:eastAsia="Times New Roman"/>
          <w:i/>
          <w:iCs/>
          <w:lang w:eastAsia="x-none"/>
        </w:rPr>
        <w:t>si-WindowLength</w:t>
      </w:r>
      <w:proofErr w:type="spellEnd"/>
      <w:r w:rsidRPr="00FA5D71">
        <w:rPr>
          <w:rFonts w:eastAsia="Times New Roman"/>
          <w:lang w:eastAsia="x-none"/>
        </w:rPr>
        <w:t>;</w:t>
      </w:r>
    </w:p>
    <w:p w14:paraId="2878B112" w14:textId="1B3F6391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</w:t>
      </w:r>
      <w:r w:rsidRPr="00FA5D71">
        <w:rPr>
          <w:rFonts w:eastAsia="Times New Roman"/>
          <w:i/>
          <w:iCs/>
          <w:lang w:eastAsia="x-none"/>
        </w:rPr>
        <w:t>a</w:t>
      </w:r>
      <w:r w:rsidRPr="00FA5D71">
        <w:rPr>
          <w:rFonts w:eastAsia="Times New Roman"/>
          <w:lang w:eastAsia="x-none"/>
        </w:rPr>
        <w:t xml:space="preserve">, where </w:t>
      </w:r>
      <w:r w:rsidRPr="00FA5D71">
        <w:rPr>
          <w:rFonts w:eastAsia="Times New Roman"/>
          <w:i/>
          <w:iCs/>
          <w:lang w:eastAsia="x-none"/>
        </w:rPr>
        <w:t>a</w:t>
      </w:r>
      <w:r w:rsidRPr="00FA5D71">
        <w:rPr>
          <w:rFonts w:eastAsia="Times New Roman"/>
          <w:lang w:eastAsia="x-none"/>
        </w:rPr>
        <w:t xml:space="preserve"> = 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 mod 10, in the radio frame for which SFN mod </w:t>
      </w:r>
      <w:r w:rsidRPr="00FA5D71">
        <w:rPr>
          <w:rFonts w:eastAsia="Times New Roman"/>
          <w:i/>
          <w:lang w:eastAsia="x-none"/>
        </w:rPr>
        <w:t>T</w:t>
      </w:r>
      <w:r w:rsidRPr="00FA5D71">
        <w:rPr>
          <w:rFonts w:eastAsia="Times New Roman"/>
          <w:lang w:eastAsia="x-none"/>
        </w:rPr>
        <w:t xml:space="preserve"> = FLOOR(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/10), where </w:t>
      </w:r>
      <w:r w:rsidRPr="00FA5D71">
        <w:rPr>
          <w:rFonts w:eastAsia="Times New Roman"/>
          <w:i/>
          <w:lang w:eastAsia="x-none"/>
        </w:rPr>
        <w:t>T</w:t>
      </w:r>
      <w:r w:rsidRPr="00FA5D71">
        <w:rPr>
          <w:rFonts w:eastAsia="Times New Roman"/>
          <w:lang w:eastAsia="x-none"/>
        </w:rPr>
        <w:t xml:space="preserve"> is the </w:t>
      </w:r>
      <w:proofErr w:type="spellStart"/>
      <w:r w:rsidRPr="00FA5D71">
        <w:rPr>
          <w:rFonts w:eastAsia="Times New Roman"/>
          <w:i/>
          <w:iCs/>
          <w:lang w:eastAsia="x-none"/>
        </w:rPr>
        <w:t>si</w:t>
      </w:r>
      <w:proofErr w:type="spellEnd"/>
      <w:r w:rsidRPr="00FA5D71">
        <w:rPr>
          <w:rFonts w:eastAsia="Times New Roman"/>
          <w:i/>
          <w:iCs/>
          <w:lang w:eastAsia="x-none"/>
        </w:rPr>
        <w:t>-Periodicity</w:t>
      </w:r>
      <w:r w:rsidRPr="00FA5D71">
        <w:rPr>
          <w:rFonts w:eastAsia="Times New Roman"/>
          <w:lang w:eastAsia="x-none"/>
        </w:rPr>
        <w:t xml:space="preserve"> </w:t>
      </w:r>
      <w:ins w:id="28" w:author="CATT" w:date="2021-04-15T14:27:00Z">
        <w:r w:rsidR="0016401B">
          <w:rPr>
            <w:rFonts w:hint="eastAsia"/>
            <w:lang w:val="fr-FR" w:eastAsia="zh-CN"/>
          </w:rPr>
          <w:t xml:space="preserve">or </w:t>
        </w:r>
      </w:ins>
      <w:ins w:id="29" w:author="CATT" w:date="2021-04-02T11:11:00Z">
        <w:r w:rsidR="007353B2" w:rsidRPr="00D17127">
          <w:t xml:space="preserve">the </w:t>
        </w:r>
        <w:proofErr w:type="spellStart"/>
        <w:r w:rsidR="007353B2" w:rsidRPr="00D17127">
          <w:rPr>
            <w:i/>
            <w:iCs/>
          </w:rPr>
          <w:t>posSI</w:t>
        </w:r>
        <w:proofErr w:type="spellEnd"/>
        <w:r w:rsidR="007353B2" w:rsidRPr="00D17127">
          <w:rPr>
            <w:i/>
            <w:iCs/>
          </w:rPr>
          <w:t>-Periodicity</w:t>
        </w:r>
      </w:ins>
      <w:r w:rsidR="007353B2" w:rsidRPr="00FA5D71">
        <w:rPr>
          <w:rFonts w:eastAsia="Times New Roman"/>
          <w:lang w:eastAsia="x-none"/>
        </w:rPr>
        <w:t xml:space="preserve"> </w:t>
      </w:r>
      <w:r w:rsidRPr="00FA5D71">
        <w:rPr>
          <w:rFonts w:eastAsia="Times New Roman"/>
          <w:lang w:eastAsia="x-none"/>
        </w:rPr>
        <w:t>of the concerned SI message;</w:t>
      </w:r>
    </w:p>
    <w:p w14:paraId="392DD6AE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2&gt;</w:t>
      </w:r>
      <w:r w:rsidRPr="00FA5D71">
        <w:rPr>
          <w:rFonts w:eastAsia="Times New Roman"/>
          <w:lang w:eastAsia="ja-JP"/>
        </w:rPr>
        <w:tab/>
        <w:t xml:space="preserve">else if the concerned SI message is configured by the </w:t>
      </w:r>
      <w:proofErr w:type="spellStart"/>
      <w:r w:rsidRPr="00FA5D71">
        <w:rPr>
          <w:rFonts w:eastAsia="Times New Roman"/>
          <w:i/>
          <w:iCs/>
          <w:lang w:eastAsia="ja-JP"/>
        </w:rPr>
        <w:t>posSchedulingInfoList</w:t>
      </w:r>
      <w:proofErr w:type="spellEnd"/>
      <w:r w:rsidRPr="00FA5D71">
        <w:rPr>
          <w:rFonts w:eastAsia="Times New Roman"/>
          <w:lang w:eastAsia="ja-JP"/>
        </w:rPr>
        <w:t xml:space="preserve"> and </w:t>
      </w:r>
      <w:proofErr w:type="spellStart"/>
      <w:r w:rsidRPr="00FA5D71">
        <w:rPr>
          <w:rFonts w:eastAsia="Times New Roman"/>
          <w:i/>
          <w:iCs/>
          <w:lang w:eastAsia="ja-JP"/>
        </w:rPr>
        <w:t>si-posOffset</w:t>
      </w:r>
      <w:proofErr w:type="spellEnd"/>
      <w:r w:rsidRPr="00FA5D71">
        <w:rPr>
          <w:rFonts w:eastAsia="Times New Roman"/>
          <w:lang w:eastAsia="ja-JP"/>
        </w:rPr>
        <w:t xml:space="preserve"> is configured determine the start of the SI-window for the concerned SI message as follows:</w:t>
      </w:r>
    </w:p>
    <w:p w14:paraId="2E91B49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determine the number </w:t>
      </w:r>
      <w:r w:rsidRPr="00FA5D71">
        <w:rPr>
          <w:rFonts w:eastAsia="Times New Roman"/>
          <w:i/>
          <w:iCs/>
          <w:lang w:eastAsia="ja-JP"/>
        </w:rPr>
        <w:t>m</w:t>
      </w:r>
      <w:r w:rsidRPr="00FA5D71">
        <w:rPr>
          <w:rFonts w:eastAsia="Times New Roman"/>
          <w:lang w:eastAsia="ja-JP"/>
        </w:rPr>
        <w:t xml:space="preserve"> which corresponds to the number of SI messages with an associated </w:t>
      </w:r>
      <w:proofErr w:type="spellStart"/>
      <w:r w:rsidRPr="00FA5D71">
        <w:rPr>
          <w:rFonts w:eastAsia="Times New Roman"/>
          <w:i/>
          <w:lang w:eastAsia="ja-JP"/>
        </w:rPr>
        <w:t>si</w:t>
      </w:r>
      <w:proofErr w:type="spellEnd"/>
      <w:r w:rsidRPr="00FA5D71">
        <w:rPr>
          <w:rFonts w:eastAsia="Times New Roman"/>
          <w:i/>
          <w:lang w:eastAsia="ja-JP"/>
        </w:rPr>
        <w:t>-Periodicity</w:t>
      </w:r>
      <w:r w:rsidRPr="00FA5D71">
        <w:rPr>
          <w:rFonts w:eastAsia="Times New Roman"/>
          <w:lang w:eastAsia="ja-JP"/>
        </w:rPr>
        <w:t xml:space="preserve"> of 8 radio frames (80 </w:t>
      </w:r>
      <w:proofErr w:type="spellStart"/>
      <w:r w:rsidRPr="00FA5D71">
        <w:rPr>
          <w:rFonts w:eastAsia="Times New Roman"/>
          <w:lang w:eastAsia="ja-JP"/>
        </w:rPr>
        <w:t>ms</w:t>
      </w:r>
      <w:proofErr w:type="spellEnd"/>
      <w:r w:rsidRPr="00FA5D71">
        <w:rPr>
          <w:rFonts w:eastAsia="Times New Roman"/>
          <w:lang w:eastAsia="ja-JP"/>
        </w:rPr>
        <w:t xml:space="preserve">), configured by </w:t>
      </w:r>
      <w:proofErr w:type="spellStart"/>
      <w:r w:rsidRPr="00FA5D71">
        <w:rPr>
          <w:rFonts w:eastAsia="Times New Roman"/>
          <w:i/>
          <w:iCs/>
          <w:lang w:eastAsia="ja-JP"/>
        </w:rPr>
        <w:t>schedulingInfoList</w:t>
      </w:r>
      <w:proofErr w:type="spellEnd"/>
      <w:r w:rsidRPr="00FA5D71">
        <w:rPr>
          <w:rFonts w:eastAsia="Times New Roman"/>
          <w:iCs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schedulingInfoListExt</w:t>
      </w:r>
      <w:proofErr w:type="spellEnd"/>
      <w:r w:rsidRPr="00FA5D71">
        <w:rPr>
          <w:rFonts w:eastAsia="Times New Roman"/>
          <w:iCs/>
          <w:lang w:eastAsia="x-none"/>
        </w:rPr>
        <w:t xml:space="preserve"> (if present)</w:t>
      </w:r>
      <w:r w:rsidRPr="00FA5D71">
        <w:rPr>
          <w:rFonts w:eastAsia="Times New Roman"/>
          <w:lang w:eastAsia="ja-JP"/>
        </w:rPr>
        <w:t xml:space="preserve"> in </w:t>
      </w:r>
      <w:r w:rsidRPr="00FA5D71">
        <w:rPr>
          <w:rFonts w:eastAsia="Times New Roman"/>
          <w:i/>
          <w:iCs/>
          <w:lang w:eastAsia="ja-JP"/>
        </w:rPr>
        <w:t>SystemInformationBlockType1</w:t>
      </w:r>
      <w:r w:rsidRPr="00FA5D71">
        <w:rPr>
          <w:rFonts w:eastAsia="Times New Roman"/>
          <w:lang w:eastAsia="ja-JP"/>
        </w:rPr>
        <w:t>;</w:t>
      </w:r>
    </w:p>
    <w:p w14:paraId="26C8F2F9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for the concerned SI message, determine the number </w:t>
      </w:r>
      <w:proofErr w:type="spellStart"/>
      <w:r w:rsidRPr="00FA5D71">
        <w:rPr>
          <w:rFonts w:eastAsia="Times New Roman"/>
          <w:i/>
          <w:iCs/>
          <w:lang w:eastAsia="ja-JP"/>
        </w:rPr>
        <w:t>n</w:t>
      </w:r>
      <w:proofErr w:type="spellEnd"/>
      <w:r w:rsidRPr="00FA5D71">
        <w:rPr>
          <w:rFonts w:eastAsia="Times New Roman"/>
          <w:lang w:eastAsia="ja-JP"/>
        </w:rPr>
        <w:t xml:space="preserve"> which corresponds to the order of entry in the list of SI messages configured by </w:t>
      </w:r>
      <w:proofErr w:type="spellStart"/>
      <w:r w:rsidRPr="00FA5D71">
        <w:rPr>
          <w:rFonts w:eastAsia="Times New Roman"/>
          <w:i/>
          <w:iCs/>
          <w:lang w:eastAsia="ja-JP"/>
        </w:rPr>
        <w:t>posSchedulingInfoList</w:t>
      </w:r>
      <w:proofErr w:type="spellEnd"/>
      <w:r w:rsidRPr="00FA5D71">
        <w:rPr>
          <w:rFonts w:eastAsia="Times New Roman"/>
          <w:lang w:eastAsia="ja-JP"/>
        </w:rPr>
        <w:t xml:space="preserve"> in </w:t>
      </w:r>
      <w:r w:rsidRPr="00FA5D71">
        <w:rPr>
          <w:rFonts w:eastAsia="Times New Roman"/>
          <w:i/>
          <w:iCs/>
          <w:lang w:eastAsia="ja-JP"/>
        </w:rPr>
        <w:t>SystemInformationBlockType1</w:t>
      </w:r>
      <w:r w:rsidRPr="00FA5D71">
        <w:rPr>
          <w:rFonts w:eastAsia="Times New Roman"/>
          <w:lang w:eastAsia="ja-JP"/>
        </w:rPr>
        <w:t>;</w:t>
      </w:r>
    </w:p>
    <w:p w14:paraId="061DFB33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determine the integer value 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 = </w:t>
      </w:r>
      <w:r w:rsidRPr="00FA5D71">
        <w:rPr>
          <w:rFonts w:eastAsia="Times New Roman"/>
          <w:i/>
          <w:iCs/>
          <w:lang w:eastAsia="ja-JP"/>
        </w:rPr>
        <w:t>m</w:t>
      </w:r>
      <w:r w:rsidRPr="00FA5D71">
        <w:rPr>
          <w:rFonts w:eastAsia="Times New Roman"/>
          <w:lang w:eastAsia="ja-JP"/>
        </w:rPr>
        <w:t>*</w:t>
      </w:r>
      <w:r w:rsidRPr="00FA5D71">
        <w:rPr>
          <w:rFonts w:eastAsia="Times New Roman"/>
          <w:i/>
          <w:iCs/>
          <w:lang w:eastAsia="ja-JP"/>
        </w:rPr>
        <w:t xml:space="preserve">w + </w:t>
      </w:r>
      <w:r w:rsidRPr="00FA5D71">
        <w:rPr>
          <w:rFonts w:eastAsia="Times New Roman"/>
          <w:lang w:eastAsia="ja-JP"/>
        </w:rPr>
        <w:t>(</w:t>
      </w:r>
      <w:r w:rsidRPr="00FA5D71">
        <w:rPr>
          <w:rFonts w:eastAsia="Times New Roman"/>
          <w:i/>
          <w:iCs/>
          <w:lang w:eastAsia="ja-JP"/>
        </w:rPr>
        <w:t>n</w:t>
      </w:r>
      <w:r w:rsidRPr="00FA5D71">
        <w:rPr>
          <w:rFonts w:eastAsia="Times New Roman"/>
          <w:lang w:eastAsia="ja-JP"/>
        </w:rPr>
        <w:t xml:space="preserve"> – 1)*</w:t>
      </w:r>
      <w:r w:rsidRPr="00FA5D71">
        <w:rPr>
          <w:rFonts w:eastAsia="Times New Roman"/>
          <w:i/>
          <w:iCs/>
          <w:lang w:eastAsia="ja-JP"/>
        </w:rPr>
        <w:t>w</w:t>
      </w:r>
      <w:r w:rsidRPr="00FA5D71">
        <w:rPr>
          <w:rFonts w:eastAsia="Times New Roman"/>
          <w:lang w:eastAsia="ja-JP"/>
        </w:rPr>
        <w:t xml:space="preserve">, where </w:t>
      </w:r>
      <w:r w:rsidRPr="00FA5D71">
        <w:rPr>
          <w:rFonts w:eastAsia="Times New Roman"/>
          <w:i/>
          <w:iCs/>
          <w:lang w:eastAsia="ja-JP"/>
        </w:rPr>
        <w:t xml:space="preserve">w </w:t>
      </w:r>
      <w:r w:rsidRPr="00FA5D71">
        <w:rPr>
          <w:rFonts w:eastAsia="Times New Roman"/>
          <w:lang w:eastAsia="ja-JP"/>
        </w:rPr>
        <w:t xml:space="preserve">is the </w:t>
      </w:r>
      <w:proofErr w:type="spellStart"/>
      <w:r w:rsidRPr="00FA5D71">
        <w:rPr>
          <w:rFonts w:eastAsia="Times New Roman"/>
          <w:i/>
          <w:iCs/>
          <w:lang w:eastAsia="ja-JP"/>
        </w:rPr>
        <w:t>si-WindowLength</w:t>
      </w:r>
      <w:proofErr w:type="spellEnd"/>
    </w:p>
    <w:p w14:paraId="473A849B" w14:textId="61E05CC9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the SI-window starts at the </w:t>
      </w:r>
      <w:proofErr w:type="spellStart"/>
      <w:r w:rsidRPr="00FA5D71">
        <w:rPr>
          <w:rFonts w:eastAsia="Times New Roman"/>
          <w:lang w:eastAsia="ja-JP"/>
        </w:rPr>
        <w:t>subframe</w:t>
      </w:r>
      <w:proofErr w:type="spellEnd"/>
      <w:r w:rsidRPr="00FA5D71">
        <w:rPr>
          <w:rFonts w:eastAsia="Times New Roman"/>
          <w:lang w:eastAsia="ja-JP"/>
        </w:rPr>
        <w:t xml:space="preserve"> #</w:t>
      </w:r>
      <w:r w:rsidRPr="00FA5D71">
        <w:rPr>
          <w:rFonts w:eastAsia="Times New Roman"/>
          <w:i/>
          <w:iCs/>
          <w:lang w:eastAsia="ja-JP"/>
        </w:rPr>
        <w:t>a</w:t>
      </w:r>
      <w:r w:rsidRPr="00FA5D71">
        <w:rPr>
          <w:rFonts w:eastAsia="Times New Roman"/>
          <w:lang w:eastAsia="ja-JP"/>
        </w:rPr>
        <w:t xml:space="preserve">, where </w:t>
      </w:r>
      <w:r w:rsidRPr="00FA5D71">
        <w:rPr>
          <w:rFonts w:eastAsia="Times New Roman"/>
          <w:i/>
          <w:iCs/>
          <w:lang w:eastAsia="ja-JP"/>
        </w:rPr>
        <w:t>a</w:t>
      </w:r>
      <w:r w:rsidRPr="00FA5D71">
        <w:rPr>
          <w:rFonts w:eastAsia="Times New Roman"/>
          <w:lang w:eastAsia="ja-JP"/>
        </w:rPr>
        <w:t xml:space="preserve"> = 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 mod 10, in the radio frame for which SFN mod </w:t>
      </w:r>
      <w:r w:rsidRPr="00FA5D71">
        <w:rPr>
          <w:rFonts w:eastAsia="Times New Roman"/>
          <w:i/>
          <w:iCs/>
          <w:lang w:eastAsia="ja-JP"/>
        </w:rPr>
        <w:t>T</w:t>
      </w:r>
      <w:r w:rsidRPr="00FA5D71">
        <w:rPr>
          <w:rFonts w:eastAsia="Times New Roman"/>
          <w:lang w:eastAsia="ja-JP"/>
        </w:rPr>
        <w:t xml:space="preserve"> = FLOOR(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/10) + 8, where </w:t>
      </w:r>
      <w:r w:rsidRPr="00FA5D71">
        <w:rPr>
          <w:rFonts w:eastAsia="Times New Roman"/>
          <w:i/>
          <w:iCs/>
          <w:lang w:eastAsia="ja-JP"/>
        </w:rPr>
        <w:t>T</w:t>
      </w:r>
      <w:r w:rsidRPr="00FA5D71">
        <w:rPr>
          <w:rFonts w:eastAsia="Times New Roman"/>
          <w:lang w:eastAsia="ja-JP"/>
        </w:rPr>
        <w:t xml:space="preserve"> is the </w:t>
      </w:r>
      <w:proofErr w:type="spellStart"/>
      <w:ins w:id="30" w:author="CATT" w:date="2021-04-02T11:11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del w:id="31" w:author="CATT" w:date="2021-04-02T11:11:00Z">
        <w:r w:rsidRPr="00FA5D71" w:rsidDel="00FA5D71">
          <w:rPr>
            <w:rFonts w:eastAsia="Times New Roman"/>
            <w:i/>
            <w:iCs/>
            <w:lang w:eastAsia="ja-JP"/>
          </w:rPr>
          <w:delText>si-posPeriodicity</w:delText>
        </w:r>
      </w:del>
      <w:r w:rsidRPr="00FA5D71">
        <w:rPr>
          <w:rFonts w:eastAsia="Times New Roman"/>
          <w:lang w:eastAsia="ja-JP"/>
        </w:rPr>
        <w:t xml:space="preserve"> of the concerned SI message;</w:t>
      </w:r>
    </w:p>
    <w:p w14:paraId="2AFE072D" w14:textId="77777777" w:rsidR="00FA5D71" w:rsidRPr="00FA5D71" w:rsidRDefault="00FA5D71" w:rsidP="00FA5D71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NOTE:</w:t>
      </w:r>
      <w:r w:rsidRPr="00FA5D71">
        <w:rPr>
          <w:rFonts w:eastAsia="Times New Roman"/>
          <w:lang w:eastAsia="x-none"/>
        </w:rPr>
        <w:tab/>
        <w:t xml:space="preserve">E-UTRAN should configure an SI-window of 1 </w:t>
      </w:r>
      <w:proofErr w:type="spellStart"/>
      <w:proofErr w:type="gramStart"/>
      <w:r w:rsidRPr="00FA5D71">
        <w:rPr>
          <w:rFonts w:eastAsia="Times New Roman"/>
          <w:lang w:eastAsia="x-none"/>
        </w:rPr>
        <w:t>ms</w:t>
      </w:r>
      <w:proofErr w:type="spellEnd"/>
      <w:proofErr w:type="gramEnd"/>
      <w:r w:rsidRPr="00FA5D71">
        <w:rPr>
          <w:rFonts w:eastAsia="Times New Roman"/>
          <w:lang w:eastAsia="x-none"/>
        </w:rPr>
        <w:t xml:space="preserve"> only if all SIs are scheduled before </w:t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#5 in radio frames for which SFN mod 2 = 0.</w:t>
      </w:r>
    </w:p>
    <w:p w14:paraId="6E660D28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 xml:space="preserve">receive DL-SCH using the SI-RNTI from the start of the SI-window and continue until the end of the SI-window whose absolute length in time is given by </w:t>
      </w:r>
      <w:proofErr w:type="spellStart"/>
      <w:r w:rsidRPr="00FA5D71">
        <w:rPr>
          <w:rFonts w:eastAsia="Times New Roman"/>
          <w:i/>
          <w:iCs/>
          <w:lang w:eastAsia="x-none"/>
        </w:rPr>
        <w:t>si-WindowLength</w:t>
      </w:r>
      <w:proofErr w:type="spellEnd"/>
      <w:r w:rsidRPr="00FA5D71">
        <w:rPr>
          <w:rFonts w:eastAsia="Times New Roman"/>
          <w:lang w:eastAsia="x-none"/>
        </w:rPr>
        <w:t xml:space="preserve">, or until the SI message was received, excluding the following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>:</w:t>
      </w:r>
    </w:p>
    <w:p w14:paraId="5C13A02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#5 in radio frames for which SFN mod 2 = 0;</w:t>
      </w:r>
    </w:p>
    <w:p w14:paraId="77F301B4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any MBSFN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>;</w:t>
      </w:r>
    </w:p>
    <w:p w14:paraId="40954FED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any uplink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 xml:space="preserve"> in TDD;</w:t>
      </w:r>
    </w:p>
    <w:p w14:paraId="2E4F2D2F" w14:textId="7D09EDF1" w:rsidR="0023242A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>if the SI message was not received by the end of the SI-window, repeat reception at the next SI-window occasion for the concerned SI message;</w:t>
      </w:r>
    </w:p>
    <w:p w14:paraId="2BB10902" w14:textId="43C11A31" w:rsidR="007353B2" w:rsidRDefault="000961E7" w:rsidP="007353B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7353B2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7353B2">
        <w:rPr>
          <w:rFonts w:ascii="Times New Roman" w:hAnsi="Times New Roman" w:cs="Times New Roman"/>
          <w:lang w:val="en-US"/>
        </w:rPr>
        <w:t>CHANGE</w:t>
      </w:r>
    </w:p>
    <w:p w14:paraId="7309A432" w14:textId="77777777" w:rsidR="007353B2" w:rsidRPr="007353B2" w:rsidRDefault="007353B2" w:rsidP="007353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2" w:name="_Toc20486752"/>
      <w:bookmarkStart w:id="33" w:name="_Toc29342044"/>
      <w:bookmarkStart w:id="34" w:name="_Toc29343183"/>
      <w:bookmarkStart w:id="35" w:name="_Toc36546807"/>
      <w:bookmarkStart w:id="36" w:name="_Toc36548199"/>
      <w:bookmarkStart w:id="37" w:name="_Toc46447036"/>
      <w:bookmarkStart w:id="38" w:name="_Toc52789864"/>
      <w:bookmarkStart w:id="39" w:name="_Toc67992989"/>
      <w:r w:rsidRPr="007353B2">
        <w:rPr>
          <w:rFonts w:ascii="Arial" w:eastAsia="Times New Roman" w:hAnsi="Arial"/>
          <w:sz w:val="28"/>
          <w:lang w:eastAsia="x-none"/>
        </w:rPr>
        <w:t>5.2.3a</w:t>
      </w:r>
      <w:r w:rsidRPr="007353B2">
        <w:rPr>
          <w:rFonts w:ascii="Arial" w:eastAsia="Times New Roman" w:hAnsi="Arial"/>
          <w:sz w:val="28"/>
          <w:lang w:eastAsia="x-none"/>
        </w:rPr>
        <w:tab/>
        <w:t>Acquisition of an SI message by BL UE or UE in CE or a NB-</w:t>
      </w:r>
      <w:proofErr w:type="spellStart"/>
      <w:r w:rsidRPr="007353B2">
        <w:rPr>
          <w:rFonts w:ascii="Arial" w:eastAsia="Times New Roman" w:hAnsi="Arial"/>
          <w:sz w:val="28"/>
          <w:lang w:eastAsia="x-none"/>
        </w:rPr>
        <w:t>IoT</w:t>
      </w:r>
      <w:proofErr w:type="spellEnd"/>
      <w:r w:rsidRPr="007353B2">
        <w:rPr>
          <w:rFonts w:ascii="Arial" w:eastAsia="Times New Roman" w:hAnsi="Arial"/>
          <w:sz w:val="28"/>
          <w:lang w:eastAsia="x-none"/>
        </w:rPr>
        <w:t xml:space="preserve"> UE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ED18F6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When acquiring an SI message, the BL UE or UE in CE or NB-</w:t>
      </w:r>
      <w:proofErr w:type="spellStart"/>
      <w:r w:rsidRPr="007353B2">
        <w:rPr>
          <w:rFonts w:eastAsia="Times New Roman"/>
          <w:lang w:eastAsia="ja-JP"/>
        </w:rPr>
        <w:t>IoT</w:t>
      </w:r>
      <w:proofErr w:type="spellEnd"/>
      <w:r w:rsidRPr="007353B2">
        <w:rPr>
          <w:rFonts w:eastAsia="Times New Roman"/>
          <w:lang w:eastAsia="ja-JP"/>
        </w:rPr>
        <w:t xml:space="preserve"> UE shall:</w:t>
      </w:r>
    </w:p>
    <w:p w14:paraId="49E36684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determine the start of the SI-window for the concerned SI message as follows:</w:t>
      </w:r>
    </w:p>
    <w:p w14:paraId="33E0A4EE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if the concerned SI message is configured in the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</w:t>
      </w:r>
      <w:proofErr w:type="spellEnd"/>
      <w:r w:rsidRPr="007353B2">
        <w:rPr>
          <w:rFonts w:eastAsia="Times New Roman"/>
          <w:iCs/>
          <w:lang w:eastAsia="ja-JP"/>
        </w:rPr>
        <w:t xml:space="preserve">,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schedulingInfoListExt</w:t>
      </w:r>
      <w:proofErr w:type="spellEnd"/>
      <w:r w:rsidRPr="007353B2">
        <w:rPr>
          <w:rFonts w:eastAsia="Times New Roman"/>
          <w:iCs/>
          <w:lang w:eastAsia="ja-JP"/>
        </w:rPr>
        <w:t xml:space="preserve"> (if present)</w:t>
      </w:r>
      <w:r w:rsidRPr="007353B2">
        <w:rPr>
          <w:rFonts w:eastAsia="Times New Roman"/>
          <w:lang w:eastAsia="x-none"/>
        </w:rPr>
        <w:t xml:space="preserve"> or if the concerned SI message is configured in the </w:t>
      </w:r>
      <w:proofErr w:type="spellStart"/>
      <w:r w:rsidRPr="007353B2">
        <w:rPr>
          <w:rFonts w:eastAsia="Times New Roman"/>
          <w:i/>
          <w:lang w:eastAsia="x-none"/>
        </w:rPr>
        <w:t>posSchedulingInfoList</w:t>
      </w:r>
      <w:proofErr w:type="spellEnd"/>
      <w:r w:rsidRPr="007353B2">
        <w:rPr>
          <w:rFonts w:eastAsia="Times New Roman"/>
          <w:lang w:eastAsia="x-none"/>
        </w:rPr>
        <w:t xml:space="preserve"> and </w:t>
      </w:r>
      <w:proofErr w:type="spellStart"/>
      <w:r w:rsidRPr="007353B2">
        <w:rPr>
          <w:rFonts w:eastAsia="Times New Roman"/>
          <w:i/>
          <w:iCs/>
          <w:lang w:eastAsia="ja-JP"/>
        </w:rPr>
        <w:t>si-posOffset</w:t>
      </w:r>
      <w:proofErr w:type="spellEnd"/>
      <w:r w:rsidRPr="007353B2">
        <w:rPr>
          <w:rFonts w:eastAsia="Times New Roman"/>
          <w:lang w:eastAsia="x-none"/>
        </w:rPr>
        <w:t xml:space="preserve"> is not configured;</w:t>
      </w:r>
    </w:p>
    <w:p w14:paraId="4C24032B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for the concerned SI message, determine the number </w:t>
      </w:r>
      <w:proofErr w:type="spellStart"/>
      <w:r w:rsidRPr="007353B2">
        <w:rPr>
          <w:rFonts w:eastAsia="Times New Roman"/>
          <w:i/>
          <w:iCs/>
          <w:lang w:eastAsia="x-none"/>
        </w:rPr>
        <w:t>n</w:t>
      </w:r>
      <w:proofErr w:type="spellEnd"/>
      <w:r w:rsidRPr="007353B2">
        <w:rPr>
          <w:rFonts w:eastAsia="Times New Roman"/>
          <w:lang w:eastAsia="x-none"/>
        </w:rPr>
        <w:t xml:space="preserve"> which corresponds to the order of entry in the concatenated list of SI messages configured by </w:t>
      </w:r>
      <w:proofErr w:type="spellStart"/>
      <w:r w:rsidRPr="007353B2">
        <w:rPr>
          <w:rFonts w:eastAsia="Times New Roman"/>
          <w:i/>
          <w:iCs/>
          <w:lang w:eastAsia="x-none"/>
        </w:rPr>
        <w:t>schedulingInfoList</w:t>
      </w:r>
      <w:proofErr w:type="spellEnd"/>
      <w:r w:rsidRPr="007353B2">
        <w:rPr>
          <w:rFonts w:eastAsia="Times New Roman"/>
          <w:iCs/>
          <w:lang w:eastAsia="x-none"/>
        </w:rPr>
        <w:t xml:space="preserve">, </w:t>
      </w:r>
      <w:proofErr w:type="spellStart"/>
      <w:r w:rsidRPr="007353B2">
        <w:rPr>
          <w:rFonts w:eastAsia="Times New Roman"/>
          <w:i/>
          <w:iCs/>
          <w:lang w:eastAsia="x-none"/>
        </w:rPr>
        <w:t>schedulingInfoListExt</w:t>
      </w:r>
      <w:proofErr w:type="spellEnd"/>
      <w:r w:rsidRPr="007353B2">
        <w:rPr>
          <w:rFonts w:eastAsia="Times New Roman"/>
          <w:iCs/>
          <w:lang w:eastAsia="x-none"/>
        </w:rPr>
        <w:t xml:space="preserve"> (if present)</w:t>
      </w:r>
      <w:r w:rsidRPr="007353B2">
        <w:rPr>
          <w:rFonts w:eastAsia="Times New Roman"/>
          <w:i/>
          <w:iCs/>
          <w:lang w:eastAsia="x-none"/>
        </w:rPr>
        <w:t xml:space="preserve"> </w:t>
      </w:r>
      <w:r w:rsidRPr="007353B2">
        <w:rPr>
          <w:rFonts w:eastAsia="Times New Roman"/>
          <w:lang w:eastAsia="x-none"/>
        </w:rPr>
        <w:t xml:space="preserve">in </w:t>
      </w:r>
      <w:r w:rsidRPr="007353B2">
        <w:rPr>
          <w:rFonts w:eastAsia="Times New Roman"/>
          <w:i/>
          <w:iCs/>
          <w:lang w:eastAsia="x-none"/>
        </w:rPr>
        <w:lastRenderedPageBreak/>
        <w:t xml:space="preserve">SystemInformationBlockType1-BR </w:t>
      </w:r>
      <w:r w:rsidRPr="007353B2">
        <w:rPr>
          <w:rFonts w:eastAsia="Times New Roman"/>
          <w:lang w:eastAsia="x-none"/>
        </w:rPr>
        <w:t>(or</w:t>
      </w:r>
      <w:r w:rsidRPr="007353B2">
        <w:rPr>
          <w:rFonts w:eastAsia="Times New Roman"/>
          <w:i/>
          <w:iCs/>
          <w:lang w:eastAsia="x-none"/>
        </w:rPr>
        <w:t xml:space="preserve"> SystemInformationBlockType1-NB </w:t>
      </w:r>
      <w:r w:rsidRPr="007353B2">
        <w:rPr>
          <w:rFonts w:eastAsia="Times New Roman"/>
          <w:iCs/>
          <w:lang w:eastAsia="x-none"/>
        </w:rPr>
        <w:t>in NB-</w:t>
      </w:r>
      <w:proofErr w:type="spellStart"/>
      <w:r w:rsidRPr="007353B2">
        <w:rPr>
          <w:rFonts w:eastAsia="Times New Roman"/>
          <w:iCs/>
          <w:lang w:eastAsia="x-none"/>
        </w:rPr>
        <w:t>IoT</w:t>
      </w:r>
      <w:proofErr w:type="spellEnd"/>
      <w:r w:rsidRPr="007353B2">
        <w:rPr>
          <w:rFonts w:eastAsia="Times New Roman"/>
          <w:iCs/>
          <w:lang w:eastAsia="x-none"/>
        </w:rPr>
        <w:t xml:space="preserve">) </w:t>
      </w:r>
      <w:r w:rsidRPr="007353B2">
        <w:rPr>
          <w:rFonts w:eastAsia="Times New Roman"/>
          <w:lang w:eastAsia="x-none"/>
        </w:rPr>
        <w:t xml:space="preserve">and </w:t>
      </w:r>
      <w:proofErr w:type="spellStart"/>
      <w:r w:rsidRPr="007353B2">
        <w:rPr>
          <w:rFonts w:eastAsia="Times New Roman"/>
          <w:i/>
          <w:lang w:eastAsia="x-none"/>
        </w:rPr>
        <w:t>posSchedulingInfoList</w:t>
      </w:r>
      <w:proofErr w:type="spellEnd"/>
      <w:r w:rsidRPr="007353B2">
        <w:rPr>
          <w:rFonts w:eastAsia="Times New Roman"/>
          <w:lang w:eastAsia="x-none"/>
        </w:rPr>
        <w:t xml:space="preserve"> in </w:t>
      </w:r>
      <w:r w:rsidRPr="007353B2">
        <w:rPr>
          <w:rFonts w:eastAsia="Times New Roman"/>
          <w:i/>
          <w:iCs/>
          <w:lang w:eastAsia="x-none"/>
        </w:rPr>
        <w:t>SystemInformationBlockType1-BR</w:t>
      </w:r>
      <w:r w:rsidRPr="007353B2">
        <w:rPr>
          <w:rFonts w:eastAsia="Times New Roman"/>
          <w:lang w:eastAsia="x-none"/>
        </w:rPr>
        <w:t>;</w:t>
      </w:r>
    </w:p>
    <w:p w14:paraId="1C9A781E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determine the integer value 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 = (</w:t>
      </w:r>
      <w:r w:rsidRPr="007353B2">
        <w:rPr>
          <w:rFonts w:eastAsia="Times New Roman"/>
          <w:i/>
          <w:iCs/>
          <w:lang w:eastAsia="x-none"/>
        </w:rPr>
        <w:t>n</w:t>
      </w:r>
      <w:r w:rsidRPr="007353B2">
        <w:rPr>
          <w:rFonts w:eastAsia="Times New Roman"/>
          <w:lang w:eastAsia="x-none"/>
        </w:rPr>
        <w:t xml:space="preserve"> – 1)*</w:t>
      </w:r>
      <w:r w:rsidRPr="007353B2">
        <w:rPr>
          <w:rFonts w:eastAsia="Times New Roman"/>
          <w:i/>
          <w:iCs/>
          <w:lang w:eastAsia="x-none"/>
        </w:rPr>
        <w:t>w</w:t>
      </w:r>
      <w:r w:rsidRPr="007353B2">
        <w:rPr>
          <w:rFonts w:eastAsia="Times New Roman"/>
          <w:lang w:eastAsia="x-none"/>
        </w:rPr>
        <w:t xml:space="preserve">, where </w:t>
      </w:r>
      <w:r w:rsidRPr="007353B2">
        <w:rPr>
          <w:rFonts w:eastAsia="Times New Roman"/>
          <w:i/>
          <w:iCs/>
          <w:lang w:eastAsia="x-none"/>
        </w:rPr>
        <w:t>w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</w:t>
      </w:r>
      <w:proofErr w:type="spellStart"/>
      <w:r w:rsidRPr="007353B2">
        <w:rPr>
          <w:rFonts w:eastAsia="Times New Roman"/>
          <w:i/>
          <w:iCs/>
          <w:lang w:eastAsia="x-none"/>
        </w:rPr>
        <w:t>WindowLength</w:t>
      </w:r>
      <w:proofErr w:type="spellEnd"/>
      <w:r w:rsidRPr="007353B2">
        <w:rPr>
          <w:rFonts w:eastAsia="Times New Roman"/>
          <w:i/>
          <w:iCs/>
          <w:lang w:eastAsia="x-none"/>
        </w:rPr>
        <w:t>-BR</w:t>
      </w:r>
      <w:r w:rsidRPr="007353B2">
        <w:rPr>
          <w:rFonts w:eastAsia="Times New Roman"/>
          <w:iCs/>
          <w:lang w:eastAsia="x-none"/>
        </w:rPr>
        <w:t xml:space="preserve"> (or</w:t>
      </w:r>
      <w:r w:rsidRPr="007353B2">
        <w:rPr>
          <w:rFonts w:eastAsia="Times New Roman"/>
          <w:i/>
          <w:iCs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iCs/>
          <w:lang w:eastAsia="x-none"/>
        </w:rPr>
        <w:t>si-WindowLength</w:t>
      </w:r>
      <w:proofErr w:type="spellEnd"/>
      <w:r w:rsidRPr="007353B2">
        <w:rPr>
          <w:rFonts w:eastAsia="Times New Roman"/>
          <w:iCs/>
          <w:lang w:eastAsia="x-none"/>
        </w:rPr>
        <w:t xml:space="preserve"> in NB-</w:t>
      </w:r>
      <w:proofErr w:type="spellStart"/>
      <w:r w:rsidRPr="007353B2">
        <w:rPr>
          <w:rFonts w:eastAsia="Times New Roman"/>
          <w:iCs/>
          <w:lang w:eastAsia="x-none"/>
        </w:rPr>
        <w:t>IoT</w:t>
      </w:r>
      <w:proofErr w:type="spellEnd"/>
      <w:r w:rsidRPr="007353B2">
        <w:rPr>
          <w:rFonts w:eastAsia="Times New Roman"/>
          <w:iCs/>
          <w:lang w:eastAsia="x-none"/>
        </w:rPr>
        <w:t>)</w:t>
      </w:r>
      <w:r w:rsidRPr="007353B2">
        <w:rPr>
          <w:rFonts w:eastAsia="Times New Roman"/>
          <w:lang w:eastAsia="x-none"/>
        </w:rPr>
        <w:t>;</w:t>
      </w:r>
    </w:p>
    <w:p w14:paraId="6CFED52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2&gt;</w:t>
      </w:r>
      <w:r w:rsidRPr="007353B2">
        <w:rPr>
          <w:rFonts w:eastAsia="Times New Roman"/>
          <w:lang w:eastAsia="ja-JP"/>
        </w:rPr>
        <w:tab/>
        <w:t xml:space="preserve">else if the concerned SI message is configured by the </w:t>
      </w:r>
      <w:proofErr w:type="spellStart"/>
      <w:r w:rsidRPr="007353B2">
        <w:rPr>
          <w:rFonts w:eastAsia="Times New Roman"/>
          <w:i/>
          <w:iCs/>
          <w:lang w:eastAsia="ja-JP"/>
        </w:rPr>
        <w:t>posSchedulingInfoList</w:t>
      </w:r>
      <w:proofErr w:type="spellEnd"/>
      <w:r w:rsidRPr="007353B2">
        <w:rPr>
          <w:rFonts w:eastAsia="Times New Roman"/>
          <w:lang w:eastAsia="ja-JP"/>
        </w:rPr>
        <w:t xml:space="preserve"> and </w:t>
      </w:r>
      <w:proofErr w:type="spellStart"/>
      <w:r w:rsidRPr="007353B2">
        <w:rPr>
          <w:rFonts w:eastAsia="Times New Roman"/>
          <w:i/>
          <w:iCs/>
          <w:lang w:eastAsia="ja-JP"/>
        </w:rPr>
        <w:t>si-posOffset</w:t>
      </w:r>
      <w:proofErr w:type="spellEnd"/>
      <w:r w:rsidRPr="007353B2">
        <w:rPr>
          <w:rFonts w:eastAsia="Times New Roman"/>
          <w:lang w:eastAsia="ja-JP"/>
        </w:rPr>
        <w:t xml:space="preserve"> is configured determine the start of the SI-window for the concerned SI message as follows:</w:t>
      </w:r>
    </w:p>
    <w:p w14:paraId="074483E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determine the number </w:t>
      </w:r>
      <w:r w:rsidRPr="007353B2">
        <w:rPr>
          <w:rFonts w:eastAsia="Times New Roman"/>
          <w:i/>
          <w:iCs/>
          <w:lang w:eastAsia="ja-JP"/>
        </w:rPr>
        <w:t>m</w:t>
      </w:r>
      <w:r w:rsidRPr="007353B2">
        <w:rPr>
          <w:rFonts w:eastAsia="Times New Roman"/>
          <w:lang w:eastAsia="ja-JP"/>
        </w:rPr>
        <w:t xml:space="preserve"> which corresponds to the number of SI messages with an associated </w:t>
      </w:r>
      <w:proofErr w:type="spellStart"/>
      <w:r w:rsidRPr="007353B2">
        <w:rPr>
          <w:rFonts w:eastAsia="Times New Roman"/>
          <w:i/>
          <w:lang w:eastAsia="ja-JP"/>
        </w:rPr>
        <w:t>si</w:t>
      </w:r>
      <w:proofErr w:type="spellEnd"/>
      <w:r w:rsidRPr="007353B2">
        <w:rPr>
          <w:rFonts w:eastAsia="Times New Roman"/>
          <w:i/>
          <w:lang w:eastAsia="ja-JP"/>
        </w:rPr>
        <w:t>-Periodicity</w:t>
      </w:r>
      <w:r w:rsidRPr="007353B2">
        <w:rPr>
          <w:rFonts w:eastAsia="Times New Roman"/>
          <w:lang w:eastAsia="ja-JP"/>
        </w:rPr>
        <w:t xml:space="preserve"> of 8 radio frames (80 </w:t>
      </w:r>
      <w:proofErr w:type="spellStart"/>
      <w:r w:rsidRPr="007353B2">
        <w:rPr>
          <w:rFonts w:eastAsia="Times New Roman"/>
          <w:lang w:eastAsia="ja-JP"/>
        </w:rPr>
        <w:t>ms</w:t>
      </w:r>
      <w:proofErr w:type="spellEnd"/>
      <w:r w:rsidRPr="007353B2">
        <w:rPr>
          <w:rFonts w:eastAsia="Times New Roman"/>
          <w:lang w:eastAsia="ja-JP"/>
        </w:rPr>
        <w:t xml:space="preserve">), configured by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</w:t>
      </w:r>
      <w:proofErr w:type="spellEnd"/>
      <w:r w:rsidRPr="007353B2">
        <w:rPr>
          <w:rFonts w:eastAsia="Times New Roman"/>
          <w:lang w:eastAsia="x-none"/>
        </w:rPr>
        <w:t xml:space="preserve"> and </w:t>
      </w:r>
      <w:proofErr w:type="spellStart"/>
      <w:r w:rsidRPr="007353B2">
        <w:rPr>
          <w:rFonts w:eastAsia="Times New Roman"/>
          <w:i/>
          <w:lang w:eastAsia="x-none"/>
        </w:rPr>
        <w:t>schedulingInfoListExt</w:t>
      </w:r>
      <w:proofErr w:type="spellEnd"/>
      <w:r w:rsidRPr="007353B2">
        <w:rPr>
          <w:rFonts w:eastAsia="Times New Roman"/>
          <w:lang w:eastAsia="x-none"/>
        </w:rPr>
        <w:t xml:space="preserve"> (if present)</w:t>
      </w:r>
      <w:r w:rsidRPr="007353B2">
        <w:rPr>
          <w:rFonts w:eastAsia="Times New Roman"/>
          <w:lang w:eastAsia="ja-JP"/>
        </w:rPr>
        <w:t xml:space="preserve"> in </w:t>
      </w:r>
      <w:r w:rsidRPr="007353B2">
        <w:rPr>
          <w:rFonts w:eastAsia="Times New Roman"/>
          <w:i/>
          <w:iCs/>
          <w:lang w:eastAsia="ja-JP"/>
        </w:rPr>
        <w:t>SystemInformationBlockType1-BR</w:t>
      </w:r>
      <w:r w:rsidRPr="007353B2">
        <w:rPr>
          <w:rFonts w:eastAsia="Times New Roman"/>
          <w:lang w:eastAsia="ja-JP"/>
        </w:rPr>
        <w:t>;</w:t>
      </w:r>
    </w:p>
    <w:p w14:paraId="6A85E281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for the concerned SI message, determine the number </w:t>
      </w:r>
      <w:proofErr w:type="spellStart"/>
      <w:r w:rsidRPr="007353B2">
        <w:rPr>
          <w:rFonts w:eastAsia="Times New Roman"/>
          <w:i/>
          <w:iCs/>
          <w:lang w:eastAsia="ja-JP"/>
        </w:rPr>
        <w:t>n</w:t>
      </w:r>
      <w:proofErr w:type="spellEnd"/>
      <w:r w:rsidRPr="007353B2">
        <w:rPr>
          <w:rFonts w:eastAsia="Times New Roman"/>
          <w:lang w:eastAsia="ja-JP"/>
        </w:rPr>
        <w:t xml:space="preserve"> which corresponds to the order of entry in the list of SI messages configured by </w:t>
      </w:r>
      <w:proofErr w:type="spellStart"/>
      <w:r w:rsidRPr="007353B2">
        <w:rPr>
          <w:rFonts w:eastAsia="Times New Roman"/>
          <w:i/>
          <w:iCs/>
          <w:lang w:eastAsia="ja-JP"/>
        </w:rPr>
        <w:t>posSchedulingInfoList</w:t>
      </w:r>
      <w:proofErr w:type="spellEnd"/>
      <w:r w:rsidRPr="007353B2">
        <w:rPr>
          <w:rFonts w:eastAsia="Times New Roman"/>
          <w:lang w:eastAsia="ja-JP"/>
        </w:rPr>
        <w:t xml:space="preserve"> in </w:t>
      </w:r>
      <w:r w:rsidRPr="007353B2">
        <w:rPr>
          <w:rFonts w:eastAsia="Times New Roman"/>
          <w:i/>
          <w:iCs/>
          <w:lang w:eastAsia="ja-JP"/>
        </w:rPr>
        <w:t>SystemInformationBlockType1-BR</w:t>
      </w:r>
      <w:r w:rsidRPr="007353B2">
        <w:rPr>
          <w:rFonts w:eastAsia="Times New Roman"/>
          <w:lang w:eastAsia="ja-JP"/>
        </w:rPr>
        <w:t>;</w:t>
      </w:r>
    </w:p>
    <w:p w14:paraId="2D4F4CA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determine the integer value </w:t>
      </w:r>
      <w:r w:rsidRPr="007353B2">
        <w:rPr>
          <w:rFonts w:eastAsia="Times New Roman"/>
          <w:i/>
          <w:iCs/>
          <w:lang w:eastAsia="ja-JP"/>
        </w:rPr>
        <w:t>x</w:t>
      </w:r>
      <w:r w:rsidRPr="007353B2">
        <w:rPr>
          <w:rFonts w:eastAsia="Times New Roman"/>
          <w:lang w:eastAsia="ja-JP"/>
        </w:rPr>
        <w:t xml:space="preserve"> = </w:t>
      </w:r>
      <w:r w:rsidRPr="007353B2">
        <w:rPr>
          <w:rFonts w:eastAsia="Times New Roman"/>
          <w:i/>
          <w:iCs/>
          <w:lang w:eastAsia="ja-JP"/>
        </w:rPr>
        <w:t>m</w:t>
      </w:r>
      <w:r w:rsidRPr="007353B2">
        <w:rPr>
          <w:rFonts w:eastAsia="Times New Roman"/>
          <w:lang w:eastAsia="ja-JP"/>
        </w:rPr>
        <w:t>*</w:t>
      </w:r>
      <w:r w:rsidRPr="007353B2">
        <w:rPr>
          <w:rFonts w:eastAsia="Times New Roman"/>
          <w:i/>
          <w:iCs/>
          <w:lang w:eastAsia="ja-JP"/>
        </w:rPr>
        <w:t xml:space="preserve">w + </w:t>
      </w:r>
      <w:r w:rsidRPr="007353B2">
        <w:rPr>
          <w:rFonts w:eastAsia="Times New Roman"/>
          <w:lang w:eastAsia="ja-JP"/>
        </w:rPr>
        <w:t>(</w:t>
      </w:r>
      <w:r w:rsidRPr="007353B2">
        <w:rPr>
          <w:rFonts w:eastAsia="Times New Roman"/>
          <w:i/>
          <w:iCs/>
          <w:lang w:eastAsia="ja-JP"/>
        </w:rPr>
        <w:t>n</w:t>
      </w:r>
      <w:r w:rsidRPr="007353B2">
        <w:rPr>
          <w:rFonts w:eastAsia="Times New Roman"/>
          <w:lang w:eastAsia="ja-JP"/>
        </w:rPr>
        <w:t xml:space="preserve"> – 1)*</w:t>
      </w:r>
      <w:r w:rsidRPr="007353B2">
        <w:rPr>
          <w:rFonts w:eastAsia="Times New Roman"/>
          <w:i/>
          <w:iCs/>
          <w:lang w:eastAsia="ja-JP"/>
        </w:rPr>
        <w:t>w</w:t>
      </w:r>
      <w:r w:rsidRPr="007353B2">
        <w:rPr>
          <w:rFonts w:eastAsia="Times New Roman"/>
          <w:lang w:eastAsia="ja-JP"/>
        </w:rPr>
        <w:t xml:space="preserve">, where </w:t>
      </w:r>
      <w:r w:rsidRPr="007353B2">
        <w:rPr>
          <w:rFonts w:eastAsia="Times New Roman"/>
          <w:i/>
          <w:iCs/>
          <w:lang w:eastAsia="ja-JP"/>
        </w:rPr>
        <w:t xml:space="preserve">w </w:t>
      </w:r>
      <w:r w:rsidRPr="007353B2">
        <w:rPr>
          <w:rFonts w:eastAsia="Times New Roman"/>
          <w:lang w:eastAsia="ja-JP"/>
        </w:rPr>
        <w:t xml:space="preserve">is the </w:t>
      </w:r>
      <w:proofErr w:type="spellStart"/>
      <w:r w:rsidRPr="007353B2">
        <w:rPr>
          <w:rFonts w:eastAsia="Times New Roman"/>
          <w:i/>
          <w:iCs/>
          <w:lang w:eastAsia="ja-JP"/>
        </w:rPr>
        <w:t>si</w:t>
      </w:r>
      <w:proofErr w:type="spellEnd"/>
      <w:r w:rsidRPr="007353B2">
        <w:rPr>
          <w:rFonts w:eastAsia="Times New Roman"/>
          <w:i/>
          <w:iCs/>
          <w:lang w:eastAsia="ja-JP"/>
        </w:rPr>
        <w:t>-</w:t>
      </w:r>
      <w:proofErr w:type="spellStart"/>
      <w:r w:rsidRPr="007353B2">
        <w:rPr>
          <w:rFonts w:eastAsia="Times New Roman"/>
          <w:i/>
          <w:iCs/>
          <w:lang w:eastAsia="ja-JP"/>
        </w:rPr>
        <w:t>WindowLength</w:t>
      </w:r>
      <w:proofErr w:type="spellEnd"/>
      <w:r w:rsidRPr="007353B2">
        <w:rPr>
          <w:rFonts w:eastAsia="Times New Roman"/>
          <w:i/>
          <w:iCs/>
          <w:lang w:eastAsia="ja-JP"/>
        </w:rPr>
        <w:t>-BR</w:t>
      </w:r>
      <w:r w:rsidRPr="007353B2">
        <w:rPr>
          <w:rFonts w:eastAsia="Times New Roman"/>
          <w:lang w:eastAsia="ja-JP"/>
        </w:rPr>
        <w:t>;</w:t>
      </w:r>
    </w:p>
    <w:p w14:paraId="563D4C35" w14:textId="2D51391F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ja-JP"/>
        </w:rPr>
        <w:t>subframe</w:t>
      </w:r>
      <w:proofErr w:type="spellEnd"/>
      <w:r w:rsidRPr="007353B2">
        <w:rPr>
          <w:rFonts w:eastAsia="Times New Roman"/>
          <w:lang w:eastAsia="ja-JP"/>
        </w:rPr>
        <w:t xml:space="preserve"> #</w:t>
      </w:r>
      <w:r w:rsidRPr="007353B2">
        <w:rPr>
          <w:rFonts w:eastAsia="Times New Roman"/>
          <w:i/>
          <w:iCs/>
          <w:lang w:eastAsia="ja-JP"/>
        </w:rPr>
        <w:t>a</w:t>
      </w:r>
      <w:r w:rsidRPr="007353B2">
        <w:rPr>
          <w:rFonts w:eastAsia="Times New Roman"/>
          <w:lang w:eastAsia="ja-JP"/>
        </w:rPr>
        <w:t xml:space="preserve">, where </w:t>
      </w:r>
      <w:r w:rsidRPr="007353B2">
        <w:rPr>
          <w:rFonts w:eastAsia="Times New Roman"/>
          <w:i/>
          <w:iCs/>
          <w:lang w:eastAsia="ja-JP"/>
        </w:rPr>
        <w:t>a</w:t>
      </w:r>
      <w:r w:rsidRPr="007353B2">
        <w:rPr>
          <w:rFonts w:eastAsia="Times New Roman"/>
          <w:lang w:eastAsia="ja-JP"/>
        </w:rPr>
        <w:t xml:space="preserve"> = </w:t>
      </w:r>
      <w:r w:rsidRPr="007353B2">
        <w:rPr>
          <w:rFonts w:eastAsia="Times New Roman"/>
          <w:i/>
          <w:iCs/>
          <w:lang w:eastAsia="ja-JP"/>
        </w:rPr>
        <w:t>x</w:t>
      </w:r>
      <w:r w:rsidRPr="007353B2">
        <w:rPr>
          <w:rFonts w:eastAsia="Times New Roman"/>
          <w:lang w:eastAsia="ja-JP"/>
        </w:rPr>
        <w:t xml:space="preserve"> mod 10, in the radio frame for which SFN mod </w:t>
      </w:r>
      <w:r w:rsidRPr="007353B2">
        <w:rPr>
          <w:rFonts w:eastAsia="Times New Roman"/>
          <w:i/>
          <w:iCs/>
          <w:lang w:eastAsia="ja-JP"/>
        </w:rPr>
        <w:t>T</w:t>
      </w:r>
      <w:r w:rsidRPr="007353B2">
        <w:rPr>
          <w:rFonts w:eastAsia="Times New Roman"/>
          <w:lang w:eastAsia="ja-JP"/>
        </w:rPr>
        <w:t xml:space="preserve"> = FLOOR(</w:t>
      </w:r>
      <w:r w:rsidRPr="007353B2">
        <w:rPr>
          <w:rFonts w:eastAsia="Times New Roman"/>
          <w:i/>
          <w:iCs/>
          <w:lang w:eastAsia="ja-JP"/>
        </w:rPr>
        <w:t>x</w:t>
      </w:r>
      <w:r w:rsidRPr="007353B2">
        <w:rPr>
          <w:rFonts w:eastAsia="Times New Roman"/>
          <w:lang w:eastAsia="ja-JP"/>
        </w:rPr>
        <w:t xml:space="preserve">/10) + 8, where </w:t>
      </w:r>
      <w:r w:rsidRPr="007353B2">
        <w:rPr>
          <w:rFonts w:eastAsia="Times New Roman"/>
          <w:i/>
          <w:iCs/>
          <w:lang w:eastAsia="ja-JP"/>
        </w:rPr>
        <w:t>T</w:t>
      </w:r>
      <w:r w:rsidRPr="007353B2">
        <w:rPr>
          <w:rFonts w:eastAsia="Times New Roman"/>
          <w:lang w:eastAsia="ja-JP"/>
        </w:rPr>
        <w:t xml:space="preserve"> is the </w:t>
      </w:r>
      <w:proofErr w:type="spellStart"/>
      <w:ins w:id="40" w:author="CATT" w:date="2021-04-15T14:23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del w:id="41" w:author="CATT" w:date="2021-04-15T14:23:00Z">
        <w:r w:rsidRPr="007353B2" w:rsidDel="007353B2">
          <w:rPr>
            <w:rFonts w:eastAsia="Times New Roman"/>
            <w:i/>
            <w:iCs/>
            <w:lang w:eastAsia="ja-JP"/>
          </w:rPr>
          <w:delText>si-posPeriodicity</w:delText>
        </w:r>
      </w:del>
      <w:r w:rsidRPr="007353B2">
        <w:rPr>
          <w:rFonts w:eastAsia="Times New Roman"/>
          <w:lang w:eastAsia="ja-JP"/>
        </w:rPr>
        <w:t xml:space="preserve"> of the concerned SI message;</w:t>
      </w:r>
    </w:p>
    <w:p w14:paraId="08A1726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>if the UE is a NB-</w:t>
      </w:r>
      <w:proofErr w:type="spellStart"/>
      <w:r w:rsidRPr="007353B2">
        <w:rPr>
          <w:rFonts w:eastAsia="Times New Roman"/>
          <w:lang w:eastAsia="x-none"/>
        </w:rPr>
        <w:t>IoT</w:t>
      </w:r>
      <w:proofErr w:type="spellEnd"/>
      <w:r w:rsidRPr="007353B2">
        <w:rPr>
          <w:rFonts w:eastAsia="Times New Roman"/>
          <w:lang w:eastAsia="x-none"/>
        </w:rPr>
        <w:t xml:space="preserve"> UE:</w:t>
      </w:r>
    </w:p>
    <w:p w14:paraId="34AEE1D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x-none"/>
        </w:rPr>
        <w:t>subframe</w:t>
      </w:r>
      <w:proofErr w:type="spellEnd"/>
      <w:r w:rsidRPr="007353B2">
        <w:rPr>
          <w:rFonts w:eastAsia="Times New Roman"/>
          <w:lang w:eastAsia="x-none"/>
        </w:rPr>
        <w:t xml:space="preserve"> #0 in the radio frame for which (H-SFN * 1024 + SFN) mod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= FLOOR(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/10) + Offset, where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-Periodicity</w:t>
      </w:r>
      <w:r w:rsidRPr="007353B2">
        <w:rPr>
          <w:rFonts w:eastAsia="Times New Roman"/>
          <w:lang w:eastAsia="x-none"/>
        </w:rPr>
        <w:t xml:space="preserve"> of the concerned SI message and, Offset is the offset of the start of the SI-Window (</w:t>
      </w:r>
      <w:proofErr w:type="spellStart"/>
      <w:r w:rsidRPr="007353B2">
        <w:rPr>
          <w:rFonts w:eastAsia="Times New Roman"/>
          <w:i/>
          <w:lang w:eastAsia="x-none"/>
        </w:rPr>
        <w:t>si-RadioFrameOffset</w:t>
      </w:r>
      <w:proofErr w:type="spellEnd"/>
      <w:r w:rsidRPr="007353B2">
        <w:rPr>
          <w:rFonts w:eastAsia="Times New Roman"/>
          <w:lang w:eastAsia="x-none"/>
        </w:rPr>
        <w:t>);</w:t>
      </w:r>
    </w:p>
    <w:p w14:paraId="341BAC35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>else:</w:t>
      </w:r>
    </w:p>
    <w:p w14:paraId="24AA4DB0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x-none"/>
        </w:rPr>
        <w:t>subframe</w:t>
      </w:r>
      <w:proofErr w:type="spellEnd"/>
      <w:r w:rsidRPr="007353B2">
        <w:rPr>
          <w:rFonts w:eastAsia="Times New Roman"/>
          <w:lang w:eastAsia="x-none"/>
        </w:rPr>
        <w:t xml:space="preserve"> #0 in the radio frame for which SFN mod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= FLOOR(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/10), where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-Periodicity</w:t>
      </w:r>
      <w:r w:rsidRPr="007353B2">
        <w:rPr>
          <w:rFonts w:eastAsia="Times New Roman"/>
          <w:lang w:eastAsia="x-none"/>
        </w:rPr>
        <w:t xml:space="preserve"> of the concerned SI message;</w:t>
      </w:r>
    </w:p>
    <w:p w14:paraId="34732A03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if the UE is a NB-</w:t>
      </w:r>
      <w:proofErr w:type="spellStart"/>
      <w:r w:rsidRPr="007353B2">
        <w:rPr>
          <w:rFonts w:eastAsia="Times New Roman"/>
          <w:lang w:eastAsia="x-none"/>
        </w:rPr>
        <w:t>IoT</w:t>
      </w:r>
      <w:proofErr w:type="spellEnd"/>
      <w:r w:rsidRPr="007353B2">
        <w:rPr>
          <w:rFonts w:eastAsia="Times New Roman"/>
          <w:lang w:eastAsia="x-none"/>
        </w:rPr>
        <w:t xml:space="preserve"> UE:</w:t>
      </w:r>
    </w:p>
    <w:p w14:paraId="411F7D1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7353B2">
        <w:rPr>
          <w:rFonts w:eastAsia="Times New Roman"/>
          <w:i/>
          <w:iCs/>
          <w:lang w:eastAsia="x-none"/>
        </w:rPr>
        <w:t>si-WindowLength</w:t>
      </w:r>
      <w:proofErr w:type="spellEnd"/>
      <w:r w:rsidRPr="007353B2">
        <w:rPr>
          <w:rFonts w:eastAsia="Times New Roman"/>
          <w:i/>
          <w:iCs/>
          <w:lang w:eastAsia="x-none"/>
        </w:rPr>
        <w:t xml:space="preserve">, </w:t>
      </w:r>
      <w:r w:rsidRPr="007353B2">
        <w:rPr>
          <w:rFonts w:eastAsia="Times New Roman"/>
          <w:iCs/>
          <w:lang w:eastAsia="x-none"/>
        </w:rPr>
        <w:t xml:space="preserve">starting from the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 and in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as provided in</w:t>
      </w:r>
      <w:r w:rsidRPr="007353B2">
        <w:rPr>
          <w:rFonts w:eastAsia="Times New Roman"/>
          <w:i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lang w:eastAsia="x-none"/>
        </w:rPr>
        <w:t>downlinkBitmap</w:t>
      </w:r>
      <w:proofErr w:type="spellEnd"/>
      <w:r w:rsidRPr="007353B2">
        <w:rPr>
          <w:rFonts w:eastAsia="Times New Roman"/>
          <w:lang w:eastAsia="x-none"/>
        </w:rPr>
        <w:t>, or until successful decoding of the accumulated SI message transmissions</w:t>
      </w:r>
      <w:r w:rsidRPr="007353B2" w:rsidDel="007B2A69">
        <w:rPr>
          <w:rFonts w:eastAsia="Times New Roman"/>
          <w:lang w:eastAsia="x-none"/>
        </w:rPr>
        <w:t xml:space="preserve"> </w:t>
      </w:r>
      <w:r w:rsidRPr="007353B2">
        <w:rPr>
          <w:rFonts w:eastAsia="Times New Roman"/>
          <w:lang w:eastAsia="x-none"/>
        </w:rPr>
        <w:t xml:space="preserve">excluding the </w:t>
      </w:r>
      <w:proofErr w:type="spellStart"/>
      <w:r w:rsidRPr="007353B2">
        <w:rPr>
          <w:rFonts w:eastAsia="Times New Roman"/>
          <w:lang w:eastAsia="x-none"/>
        </w:rPr>
        <w:t>subframes</w:t>
      </w:r>
      <w:proofErr w:type="spellEnd"/>
      <w:r w:rsidRPr="007353B2">
        <w:rPr>
          <w:rFonts w:eastAsia="Times New Roman"/>
          <w:lang w:eastAsia="x-none"/>
        </w:rPr>
        <w:t xml:space="preserve"> used for transmission of NPSS, NSSS, </w:t>
      </w:r>
      <w:proofErr w:type="spellStart"/>
      <w:r w:rsidRPr="007353B2">
        <w:rPr>
          <w:rFonts w:eastAsia="Times New Roman"/>
          <w:i/>
          <w:lang w:eastAsia="x-none"/>
        </w:rPr>
        <w:t>MasterInformationBlock</w:t>
      </w:r>
      <w:proofErr w:type="spellEnd"/>
      <w:r w:rsidRPr="007353B2">
        <w:rPr>
          <w:rFonts w:eastAsia="Times New Roman"/>
          <w:i/>
          <w:lang w:eastAsia="x-none"/>
        </w:rPr>
        <w:t xml:space="preserve">-NB/ </w:t>
      </w:r>
      <w:proofErr w:type="spellStart"/>
      <w:r w:rsidRPr="007353B2">
        <w:rPr>
          <w:rFonts w:eastAsia="Times New Roman"/>
          <w:i/>
          <w:lang w:eastAsia="x-none"/>
        </w:rPr>
        <w:t>MasterInformationBlock</w:t>
      </w:r>
      <w:proofErr w:type="spellEnd"/>
      <w:r w:rsidRPr="007353B2">
        <w:rPr>
          <w:rFonts w:eastAsia="Times New Roman"/>
          <w:i/>
          <w:lang w:eastAsia="x-none"/>
        </w:rPr>
        <w:t>-TDD-NB</w:t>
      </w:r>
      <w:r w:rsidRPr="007353B2">
        <w:rPr>
          <w:rFonts w:eastAsia="Times New Roman"/>
          <w:lang w:eastAsia="x-none"/>
        </w:rPr>
        <w:t xml:space="preserve"> and </w:t>
      </w:r>
      <w:r w:rsidRPr="007353B2">
        <w:rPr>
          <w:rFonts w:eastAsia="Times New Roman"/>
          <w:i/>
          <w:lang w:eastAsia="x-none"/>
        </w:rPr>
        <w:t>SystemInformationBlockType1-NB</w:t>
      </w:r>
      <w:r w:rsidRPr="007353B2">
        <w:rPr>
          <w:rFonts w:eastAsia="Times New Roman"/>
          <w:lang w:eastAsia="x-none"/>
        </w:rPr>
        <w:t xml:space="preserve">. </w:t>
      </w:r>
      <w:r w:rsidRPr="007353B2">
        <w:rPr>
          <w:rFonts w:eastAsia="Times New Roman"/>
          <w:iCs/>
          <w:lang w:eastAsia="x-none"/>
        </w:rPr>
        <w:t xml:space="preserve">If there are not enough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for one SI message transmission in the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, the UE shall continue to receive the SI message transmission in the radio frames following the radio frame indicated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>;</w:t>
      </w:r>
    </w:p>
    <w:p w14:paraId="700EF0E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else:</w:t>
      </w:r>
    </w:p>
    <w:p w14:paraId="083D09C4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receive and accumulate SI message transmissions on DL-SCH on narrowband provided by </w:t>
      </w:r>
      <w:proofErr w:type="spellStart"/>
      <w:r w:rsidRPr="007353B2">
        <w:rPr>
          <w:rFonts w:eastAsia="Times New Roman"/>
          <w:i/>
          <w:lang w:eastAsia="x-none"/>
        </w:rPr>
        <w:t>si</w:t>
      </w:r>
      <w:proofErr w:type="spellEnd"/>
      <w:r w:rsidRPr="007353B2">
        <w:rPr>
          <w:rFonts w:eastAsia="Times New Roman"/>
          <w:i/>
          <w:lang w:eastAsia="x-none"/>
        </w:rPr>
        <w:t>-Narrowband</w:t>
      </w:r>
      <w:r w:rsidRPr="007353B2">
        <w:rPr>
          <w:rFonts w:eastAsia="Times New Roman"/>
          <w:lang w:eastAsia="x-none"/>
        </w:rPr>
        <w:t xml:space="preserve">, from the start of the SI-window and continue until the end of the SI-window whose absolute length in time is given by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</w:t>
      </w:r>
      <w:proofErr w:type="spellStart"/>
      <w:r w:rsidRPr="007353B2">
        <w:rPr>
          <w:rFonts w:eastAsia="Times New Roman"/>
          <w:i/>
          <w:iCs/>
          <w:lang w:eastAsia="x-none"/>
        </w:rPr>
        <w:t>WindowLength</w:t>
      </w:r>
      <w:proofErr w:type="spellEnd"/>
      <w:r w:rsidRPr="007353B2">
        <w:rPr>
          <w:rFonts w:eastAsia="Times New Roman"/>
          <w:i/>
          <w:iCs/>
          <w:lang w:eastAsia="x-none"/>
        </w:rPr>
        <w:t xml:space="preserve">-BR, </w:t>
      </w:r>
      <w:r w:rsidRPr="007353B2">
        <w:rPr>
          <w:rFonts w:eastAsia="Times New Roman"/>
          <w:iCs/>
          <w:lang w:eastAsia="x-none"/>
        </w:rPr>
        <w:t xml:space="preserve">only in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 and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as provided in</w:t>
      </w:r>
      <w:r w:rsidRPr="007353B2">
        <w:rPr>
          <w:rFonts w:eastAsia="Times New Roman"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lang w:eastAsia="x-none"/>
        </w:rPr>
        <w:t>fdd-DownlinkOrTddSubframeBitmapBR</w:t>
      </w:r>
      <w:proofErr w:type="spellEnd"/>
      <w:r w:rsidRPr="007353B2">
        <w:rPr>
          <w:rFonts w:eastAsia="Times New Roman"/>
          <w:iCs/>
          <w:lang w:eastAsia="x-none"/>
        </w:rPr>
        <w:t xml:space="preserve"> in </w:t>
      </w:r>
      <w:proofErr w:type="spellStart"/>
      <w:r w:rsidRPr="007353B2">
        <w:rPr>
          <w:rFonts w:eastAsia="Times New Roman"/>
          <w:i/>
          <w:lang w:eastAsia="x-none"/>
        </w:rPr>
        <w:t>bandwidthReducedAccessRelatedInfo</w:t>
      </w:r>
      <w:proofErr w:type="spellEnd"/>
      <w:r w:rsidRPr="007353B2">
        <w:rPr>
          <w:rFonts w:eastAsia="Times New Roman"/>
          <w:lang w:eastAsia="x-none"/>
        </w:rPr>
        <w:t>, or until successful decoding of the accumulated SI message transmissions;</w:t>
      </w:r>
    </w:p>
    <w:p w14:paraId="203DCBE6" w14:textId="28AC6611" w:rsidR="007353B2" w:rsidRDefault="007353B2" w:rsidP="007353B2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7353B2">
        <w:rPr>
          <w:rFonts w:eastAsia="Times New Roman"/>
          <w:lang w:eastAsia="ja-JP"/>
        </w:rPr>
        <w:t>1&gt;</w:t>
      </w:r>
      <w:r w:rsidRPr="007353B2">
        <w:rPr>
          <w:rFonts w:eastAsia="Times New Roman"/>
          <w:lang w:eastAsia="ja-JP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EF823" w14:textId="77777777" w:rsidR="00865BA9" w:rsidRDefault="00865BA9">
      <w:r>
        <w:separator/>
      </w:r>
    </w:p>
  </w:endnote>
  <w:endnote w:type="continuationSeparator" w:id="0">
    <w:p w14:paraId="02839BC6" w14:textId="77777777" w:rsidR="00865BA9" w:rsidRDefault="0086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16F1A" w14:textId="77777777" w:rsidR="00865BA9" w:rsidRDefault="00865BA9">
      <w:r>
        <w:separator/>
      </w:r>
    </w:p>
  </w:footnote>
  <w:footnote w:type="continuationSeparator" w:id="0">
    <w:p w14:paraId="3A089097" w14:textId="77777777" w:rsidR="00865BA9" w:rsidRDefault="00865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02329"/>
    <w:multiLevelType w:val="hybridMultilevel"/>
    <w:tmpl w:val="52EC8028"/>
    <w:lvl w:ilvl="0" w:tplc="7690F95E">
      <w:start w:val="5"/>
      <w:numFmt w:val="bullet"/>
      <w:lvlText w:val="-"/>
      <w:lvlJc w:val="left"/>
      <w:pPr>
        <w:ind w:left="82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21CA5"/>
    <w:rsid w:val="00022E4A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961E7"/>
    <w:rsid w:val="000A0427"/>
    <w:rsid w:val="000A6394"/>
    <w:rsid w:val="000A7978"/>
    <w:rsid w:val="000B7FED"/>
    <w:rsid w:val="000C038A"/>
    <w:rsid w:val="000C6598"/>
    <w:rsid w:val="000D44B3"/>
    <w:rsid w:val="000E3EE6"/>
    <w:rsid w:val="000E4457"/>
    <w:rsid w:val="001166EE"/>
    <w:rsid w:val="00134E8C"/>
    <w:rsid w:val="00135BC8"/>
    <w:rsid w:val="001402F2"/>
    <w:rsid w:val="00143193"/>
    <w:rsid w:val="00145D43"/>
    <w:rsid w:val="0015315F"/>
    <w:rsid w:val="00155DF0"/>
    <w:rsid w:val="0016401B"/>
    <w:rsid w:val="00192C46"/>
    <w:rsid w:val="001A08B3"/>
    <w:rsid w:val="001A7A51"/>
    <w:rsid w:val="001A7B60"/>
    <w:rsid w:val="001B477A"/>
    <w:rsid w:val="001B52F0"/>
    <w:rsid w:val="001B7A65"/>
    <w:rsid w:val="001B7F46"/>
    <w:rsid w:val="001C3C07"/>
    <w:rsid w:val="001C6C1B"/>
    <w:rsid w:val="001E41F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3D04"/>
    <w:rsid w:val="002B5741"/>
    <w:rsid w:val="002D4435"/>
    <w:rsid w:val="002E1790"/>
    <w:rsid w:val="002E472E"/>
    <w:rsid w:val="002F1587"/>
    <w:rsid w:val="002F20C3"/>
    <w:rsid w:val="002F3640"/>
    <w:rsid w:val="00305409"/>
    <w:rsid w:val="003057D2"/>
    <w:rsid w:val="00305890"/>
    <w:rsid w:val="00311CF5"/>
    <w:rsid w:val="00327B7F"/>
    <w:rsid w:val="00352C0B"/>
    <w:rsid w:val="003566F4"/>
    <w:rsid w:val="003609EF"/>
    <w:rsid w:val="0036231A"/>
    <w:rsid w:val="00374DD4"/>
    <w:rsid w:val="00380B86"/>
    <w:rsid w:val="00385B33"/>
    <w:rsid w:val="003A1DE4"/>
    <w:rsid w:val="003B0C85"/>
    <w:rsid w:val="003B2A90"/>
    <w:rsid w:val="003B52FF"/>
    <w:rsid w:val="003D12C5"/>
    <w:rsid w:val="003D5995"/>
    <w:rsid w:val="003E1A36"/>
    <w:rsid w:val="003E78D1"/>
    <w:rsid w:val="003F1D6E"/>
    <w:rsid w:val="003F74C8"/>
    <w:rsid w:val="00410371"/>
    <w:rsid w:val="00420F56"/>
    <w:rsid w:val="004242F1"/>
    <w:rsid w:val="00442A2B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17E4C"/>
    <w:rsid w:val="00522100"/>
    <w:rsid w:val="00525FC7"/>
    <w:rsid w:val="00547111"/>
    <w:rsid w:val="00551A9A"/>
    <w:rsid w:val="00557132"/>
    <w:rsid w:val="0057175E"/>
    <w:rsid w:val="00592D74"/>
    <w:rsid w:val="005A0F0E"/>
    <w:rsid w:val="005B6F49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52B"/>
    <w:rsid w:val="00663A30"/>
    <w:rsid w:val="00665C47"/>
    <w:rsid w:val="00694985"/>
    <w:rsid w:val="00695808"/>
    <w:rsid w:val="006B0431"/>
    <w:rsid w:val="006B46FB"/>
    <w:rsid w:val="006C2835"/>
    <w:rsid w:val="006D3E49"/>
    <w:rsid w:val="006E21FB"/>
    <w:rsid w:val="007034F6"/>
    <w:rsid w:val="0071178C"/>
    <w:rsid w:val="007130BA"/>
    <w:rsid w:val="00714BA4"/>
    <w:rsid w:val="00727B0E"/>
    <w:rsid w:val="007353B2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C78C8"/>
    <w:rsid w:val="007D2870"/>
    <w:rsid w:val="007D6A07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65BA9"/>
    <w:rsid w:val="00870EE7"/>
    <w:rsid w:val="00884660"/>
    <w:rsid w:val="008863B9"/>
    <w:rsid w:val="00887D82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77D9"/>
    <w:rsid w:val="0098603E"/>
    <w:rsid w:val="00991B88"/>
    <w:rsid w:val="009A44AD"/>
    <w:rsid w:val="009A5753"/>
    <w:rsid w:val="009A579D"/>
    <w:rsid w:val="009B1EE9"/>
    <w:rsid w:val="009C4294"/>
    <w:rsid w:val="009E1AED"/>
    <w:rsid w:val="009E2BAF"/>
    <w:rsid w:val="009E3297"/>
    <w:rsid w:val="009F734F"/>
    <w:rsid w:val="00A05E2C"/>
    <w:rsid w:val="00A21AA3"/>
    <w:rsid w:val="00A246B6"/>
    <w:rsid w:val="00A4005C"/>
    <w:rsid w:val="00A47811"/>
    <w:rsid w:val="00A47E70"/>
    <w:rsid w:val="00A50CF0"/>
    <w:rsid w:val="00A5149F"/>
    <w:rsid w:val="00A630C6"/>
    <w:rsid w:val="00A71247"/>
    <w:rsid w:val="00A7671C"/>
    <w:rsid w:val="00A83E3C"/>
    <w:rsid w:val="00AA0C81"/>
    <w:rsid w:val="00AA2CBC"/>
    <w:rsid w:val="00AA5DE6"/>
    <w:rsid w:val="00AC5820"/>
    <w:rsid w:val="00AC7783"/>
    <w:rsid w:val="00AD1CD8"/>
    <w:rsid w:val="00AD551C"/>
    <w:rsid w:val="00AE51FD"/>
    <w:rsid w:val="00AE54E0"/>
    <w:rsid w:val="00AE7F74"/>
    <w:rsid w:val="00B05EAF"/>
    <w:rsid w:val="00B2236E"/>
    <w:rsid w:val="00B258BB"/>
    <w:rsid w:val="00B33698"/>
    <w:rsid w:val="00B34D4A"/>
    <w:rsid w:val="00B35712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72A0"/>
    <w:rsid w:val="00CC5026"/>
    <w:rsid w:val="00CC68D0"/>
    <w:rsid w:val="00CE13BF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73D8E"/>
    <w:rsid w:val="00D90895"/>
    <w:rsid w:val="00DD1EB9"/>
    <w:rsid w:val="00DE0D36"/>
    <w:rsid w:val="00DE27E5"/>
    <w:rsid w:val="00DE34CF"/>
    <w:rsid w:val="00DF22BA"/>
    <w:rsid w:val="00E04D62"/>
    <w:rsid w:val="00E13F3D"/>
    <w:rsid w:val="00E34898"/>
    <w:rsid w:val="00E35480"/>
    <w:rsid w:val="00E42C71"/>
    <w:rsid w:val="00E467FF"/>
    <w:rsid w:val="00E5193D"/>
    <w:rsid w:val="00E66843"/>
    <w:rsid w:val="00E7794B"/>
    <w:rsid w:val="00EA0C22"/>
    <w:rsid w:val="00EA7675"/>
    <w:rsid w:val="00EB052A"/>
    <w:rsid w:val="00EB09B7"/>
    <w:rsid w:val="00ED63A1"/>
    <w:rsid w:val="00ED6FBB"/>
    <w:rsid w:val="00EE222C"/>
    <w:rsid w:val="00EE7D7C"/>
    <w:rsid w:val="00EF3372"/>
    <w:rsid w:val="00F06E14"/>
    <w:rsid w:val="00F12B62"/>
    <w:rsid w:val="00F25D98"/>
    <w:rsid w:val="00F300FB"/>
    <w:rsid w:val="00F321E9"/>
    <w:rsid w:val="00F46B73"/>
    <w:rsid w:val="00F56F04"/>
    <w:rsid w:val="00F656C8"/>
    <w:rsid w:val="00F76834"/>
    <w:rsid w:val="00FA5D71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88D0D-AB38-4C3F-A3C4-1C0924577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1395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2021-04-15T06:28:00Z</dcterms:created>
  <dcterms:modified xsi:type="dcterms:W3CDTF">2021-04-15T07:04:00Z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