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7A87C" w14:textId="49F5FCD4" w:rsidR="00224163" w:rsidRDefault="00EE4462">
      <w:pPr>
        <w:pStyle w:val="CRCoverPage"/>
        <w:tabs>
          <w:tab w:val="right" w:pos="9639"/>
        </w:tabs>
        <w:spacing w:after="0"/>
        <w:rPr>
          <w:b/>
          <w:i/>
          <w:sz w:val="28"/>
          <w:lang w:eastAsia="ko-KR"/>
        </w:rPr>
      </w:pPr>
      <w:r>
        <w:rPr>
          <w:b/>
          <w:sz w:val="24"/>
        </w:rPr>
        <w:t xml:space="preserve">3GPP TSG-RAN WG2 </w:t>
      </w:r>
      <w:r>
        <w:rPr>
          <w:rFonts w:hint="eastAsia"/>
          <w:b/>
          <w:sz w:val="24"/>
          <w:lang w:eastAsia="ko-KR"/>
        </w:rPr>
        <w:t>Meeting #1</w:t>
      </w:r>
      <w:r>
        <w:rPr>
          <w:b/>
          <w:sz w:val="24"/>
          <w:lang w:eastAsia="ko-KR"/>
        </w:rPr>
        <w:t>13-bis-e</w:t>
      </w:r>
      <w:bookmarkStart w:id="0" w:name="_GoBack"/>
      <w:bookmarkEnd w:id="0"/>
      <w:r>
        <w:rPr>
          <w:b/>
          <w:i/>
          <w:sz w:val="28"/>
        </w:rPr>
        <w:tab/>
        <w:t>R2-210</w:t>
      </w:r>
      <w:r w:rsidR="002660F7">
        <w:rPr>
          <w:b/>
          <w:i/>
          <w:sz w:val="28"/>
        </w:rPr>
        <w:t>4512</w:t>
      </w:r>
    </w:p>
    <w:p w14:paraId="55D7A87D" w14:textId="77777777" w:rsidR="00224163" w:rsidRDefault="00EE4462">
      <w:pPr>
        <w:pStyle w:val="CRCoverPage"/>
        <w:rPr>
          <w:b/>
          <w:sz w:val="24"/>
        </w:rPr>
      </w:pPr>
      <w:r>
        <w:rPr>
          <w:b/>
          <w:sz w:val="24"/>
          <w:lang w:eastAsia="ko-KR"/>
        </w:rPr>
        <w:t>Online, 12–20 April 2021</w:t>
      </w:r>
    </w:p>
    <w:p w14:paraId="55D7A87E" w14:textId="77777777" w:rsidR="00224163" w:rsidRDefault="00224163">
      <w:pPr>
        <w:rPr>
          <w:lang w:eastAsia="ko-KR"/>
        </w:rPr>
      </w:pPr>
    </w:p>
    <w:p w14:paraId="55D7A87F" w14:textId="77777777" w:rsidR="00224163" w:rsidRDefault="00EE4462">
      <w:pPr>
        <w:pStyle w:val="CRCoverPage"/>
        <w:tabs>
          <w:tab w:val="left" w:pos="1701"/>
        </w:tabs>
        <w:ind w:left="1701" w:hanging="1701"/>
        <w:outlineLvl w:val="0"/>
        <w:rPr>
          <w:b/>
          <w:lang w:eastAsia="ko-KR"/>
        </w:rPr>
      </w:pPr>
      <w:r>
        <w:rPr>
          <w:b/>
          <w:lang w:eastAsia="ko-KR"/>
        </w:rPr>
        <w:t>Agenda item:</w:t>
      </w:r>
      <w:r>
        <w:rPr>
          <w:b/>
          <w:lang w:eastAsia="ko-KR"/>
        </w:rPr>
        <w:tab/>
        <w:t>5.5</w:t>
      </w:r>
    </w:p>
    <w:p w14:paraId="55D7A880" w14:textId="77777777" w:rsidR="00224163" w:rsidRDefault="00EE4462">
      <w:pPr>
        <w:pStyle w:val="CRCoverPage"/>
        <w:tabs>
          <w:tab w:val="left" w:pos="1701"/>
        </w:tabs>
        <w:ind w:left="1701" w:hanging="1701"/>
        <w:outlineLvl w:val="0"/>
        <w:rPr>
          <w:b/>
          <w:lang w:eastAsia="ko-KR"/>
        </w:rPr>
      </w:pPr>
      <w:r>
        <w:rPr>
          <w:b/>
          <w:lang w:eastAsia="ko-KR"/>
        </w:rPr>
        <w:t>Source:</w:t>
      </w:r>
      <w:r>
        <w:rPr>
          <w:b/>
          <w:lang w:eastAsia="ko-KR"/>
        </w:rPr>
        <w:tab/>
        <w:t>Samsung</w:t>
      </w:r>
    </w:p>
    <w:p w14:paraId="55D7A881" w14:textId="77777777" w:rsidR="00224163" w:rsidRDefault="00EE4462">
      <w:pPr>
        <w:pStyle w:val="CRCoverPage"/>
        <w:tabs>
          <w:tab w:val="left" w:pos="1701"/>
        </w:tabs>
        <w:ind w:left="1701" w:hanging="1701"/>
        <w:outlineLvl w:val="0"/>
        <w:rPr>
          <w:b/>
          <w:lang w:eastAsia="ko-KR"/>
        </w:rPr>
      </w:pPr>
      <w:r>
        <w:rPr>
          <w:b/>
          <w:lang w:eastAsia="ko-KR"/>
        </w:rPr>
        <w:t>Title:</w:t>
      </w:r>
      <w:r>
        <w:rPr>
          <w:b/>
          <w:lang w:eastAsia="ko-KR"/>
        </w:rPr>
        <w:tab/>
        <w:t>Report of [AT113b-e][602][POS] Positioning corrections for NR Rel-15 (Samsung)</w:t>
      </w:r>
    </w:p>
    <w:p w14:paraId="55D7A882" w14:textId="77777777" w:rsidR="00224163" w:rsidRDefault="00EE4462">
      <w:pPr>
        <w:pStyle w:val="CRCoverPage"/>
        <w:tabs>
          <w:tab w:val="left" w:pos="1701"/>
        </w:tabs>
        <w:ind w:left="1701" w:hanging="1701"/>
        <w:outlineLvl w:val="0"/>
        <w:rPr>
          <w:lang w:eastAsia="ko-KR"/>
        </w:rPr>
      </w:pPr>
      <w:r>
        <w:rPr>
          <w:b/>
          <w:lang w:eastAsia="ko-KR"/>
        </w:rPr>
        <w:t>Document for:</w:t>
      </w:r>
      <w:r>
        <w:rPr>
          <w:b/>
          <w:lang w:eastAsia="ko-KR"/>
        </w:rPr>
        <w:tab/>
        <w:t>Discussion and Agreement</w:t>
      </w:r>
    </w:p>
    <w:p w14:paraId="55D7A883" w14:textId="77777777" w:rsidR="00224163" w:rsidRDefault="00EE4462">
      <w:pPr>
        <w:pStyle w:val="1"/>
        <w:rPr>
          <w:lang w:eastAsia="ko-KR"/>
        </w:rPr>
      </w:pPr>
      <w:r>
        <w:rPr>
          <w:lang w:eastAsia="ko-KR"/>
        </w:rPr>
        <w:t>1</w:t>
      </w:r>
      <w:r>
        <w:rPr>
          <w:rFonts w:hint="eastAsia"/>
          <w:lang w:eastAsia="ko-KR"/>
        </w:rPr>
        <w:tab/>
      </w:r>
      <w:r>
        <w:t>Introduction</w:t>
      </w:r>
    </w:p>
    <w:p w14:paraId="55D7A884" w14:textId="77777777" w:rsidR="00224163" w:rsidRDefault="00EE4462">
      <w:pPr>
        <w:rPr>
          <w:lang w:eastAsia="ko-KR"/>
        </w:rPr>
      </w:pPr>
      <w:r>
        <w:rPr>
          <w:lang w:eastAsia="ko-KR"/>
        </w:rPr>
        <w:t>This is to report the result of the following email discussion in RAN2#113-bis-e Meeting [1].</w:t>
      </w:r>
    </w:p>
    <w:p w14:paraId="55D7A885" w14:textId="77777777" w:rsidR="00224163" w:rsidRDefault="00EE4462">
      <w:pPr>
        <w:pStyle w:val="EmailDiscussion"/>
        <w:rPr>
          <w:lang w:eastAsia="ko-KR"/>
        </w:rPr>
      </w:pPr>
      <w:r>
        <w:t>[AT113b-e][602][POS] Positioning corrections for NR Rel-15 (Samsung)</w:t>
      </w:r>
    </w:p>
    <w:p w14:paraId="55D7A886" w14:textId="77777777" w:rsidR="00224163" w:rsidRDefault="00EE4462">
      <w:pPr>
        <w:pStyle w:val="EmailDiscussion2"/>
      </w:pPr>
      <w:r>
        <w:t>      Scope: Discuss and conclude on R2-2103219/R2-2103220 on SUPL support</w:t>
      </w:r>
    </w:p>
    <w:p w14:paraId="55D7A887" w14:textId="77777777" w:rsidR="00224163" w:rsidRDefault="00EE4462">
      <w:pPr>
        <w:pStyle w:val="EmailDiscussion2"/>
      </w:pPr>
      <w:r>
        <w:t>      Intended outcome: Agreed CRs</w:t>
      </w:r>
    </w:p>
    <w:p w14:paraId="55D7A888" w14:textId="77777777" w:rsidR="00224163" w:rsidRDefault="00EE4462">
      <w:pPr>
        <w:pStyle w:val="EmailDiscussion2"/>
      </w:pPr>
      <w:r>
        <w:t>      Deadline:  Friday 2021-04-16 1000 UTC</w:t>
      </w:r>
    </w:p>
    <w:p w14:paraId="55D7A889" w14:textId="77777777" w:rsidR="00224163" w:rsidRDefault="00224163">
      <w:pPr>
        <w:rPr>
          <w:lang w:eastAsia="ko-KR"/>
        </w:rPr>
      </w:pPr>
    </w:p>
    <w:p w14:paraId="55D7A88A" w14:textId="77777777" w:rsidR="00224163" w:rsidRDefault="00EE4462">
      <w:pPr>
        <w:pStyle w:val="1"/>
        <w:rPr>
          <w:lang w:eastAsia="ko-KR"/>
        </w:rPr>
      </w:pPr>
      <w:bookmarkStart w:id="1" w:name="_Toc497230266"/>
      <w:bookmarkStart w:id="2" w:name="_Toc497230267"/>
      <w:r>
        <w:rPr>
          <w:lang w:eastAsia="ko-KR"/>
        </w:rPr>
        <w:t>2</w:t>
      </w:r>
      <w:r>
        <w:rPr>
          <w:rFonts w:hint="eastAsia"/>
          <w:lang w:eastAsia="ko-KR"/>
        </w:rPr>
        <w:tab/>
      </w:r>
      <w:r>
        <w:rPr>
          <w:lang w:eastAsia="ko-KR"/>
        </w:rPr>
        <w:t>Contact Information</w:t>
      </w:r>
    </w:p>
    <w:tbl>
      <w:tblPr>
        <w:tblStyle w:val="af"/>
        <w:tblW w:w="0" w:type="auto"/>
        <w:tblLook w:val="04A0" w:firstRow="1" w:lastRow="0" w:firstColumn="1" w:lastColumn="0" w:noHBand="0" w:noVBand="1"/>
      </w:tblPr>
      <w:tblGrid>
        <w:gridCol w:w="3835"/>
        <w:gridCol w:w="5794"/>
      </w:tblGrid>
      <w:tr w:rsidR="00224163" w14:paraId="55D7A88D" w14:textId="77777777">
        <w:tc>
          <w:tcPr>
            <w:tcW w:w="3835" w:type="dxa"/>
          </w:tcPr>
          <w:p w14:paraId="55D7A88B" w14:textId="77777777" w:rsidR="00224163" w:rsidRDefault="00EE4462">
            <w:pPr>
              <w:pStyle w:val="TAH"/>
              <w:rPr>
                <w:lang w:eastAsia="ko-KR"/>
              </w:rPr>
            </w:pPr>
            <w:r>
              <w:rPr>
                <w:lang w:eastAsia="ko-KR"/>
              </w:rPr>
              <w:t>Company</w:t>
            </w:r>
          </w:p>
        </w:tc>
        <w:tc>
          <w:tcPr>
            <w:tcW w:w="5794" w:type="dxa"/>
          </w:tcPr>
          <w:p w14:paraId="55D7A88C" w14:textId="77777777" w:rsidR="00224163" w:rsidRDefault="00EE4462">
            <w:pPr>
              <w:pStyle w:val="TAH"/>
              <w:rPr>
                <w:lang w:eastAsia="ko-KR"/>
              </w:rPr>
            </w:pPr>
            <w:r>
              <w:rPr>
                <w:lang w:eastAsia="ko-KR"/>
              </w:rPr>
              <w:t>Contact: Name (E-mail)</w:t>
            </w:r>
          </w:p>
        </w:tc>
      </w:tr>
      <w:tr w:rsidR="00224163" w14:paraId="55D7A890" w14:textId="77777777">
        <w:tc>
          <w:tcPr>
            <w:tcW w:w="3835" w:type="dxa"/>
          </w:tcPr>
          <w:p w14:paraId="55D7A88E" w14:textId="77777777" w:rsidR="00224163" w:rsidRDefault="00EE4462">
            <w:pPr>
              <w:pStyle w:val="TAC"/>
              <w:rPr>
                <w:lang w:eastAsia="ko-KR"/>
              </w:rPr>
            </w:pPr>
            <w:r>
              <w:rPr>
                <w:lang w:eastAsia="ko-KR"/>
              </w:rPr>
              <w:t>Samsung</w:t>
            </w:r>
          </w:p>
        </w:tc>
        <w:tc>
          <w:tcPr>
            <w:tcW w:w="5794" w:type="dxa"/>
          </w:tcPr>
          <w:p w14:paraId="55D7A88F" w14:textId="77777777" w:rsidR="00224163" w:rsidRDefault="00EE4462">
            <w:pPr>
              <w:pStyle w:val="TAC"/>
              <w:rPr>
                <w:lang w:eastAsia="ko-KR"/>
              </w:rPr>
            </w:pPr>
            <w:r>
              <w:rPr>
                <w:lang w:eastAsia="ko-KR"/>
              </w:rPr>
              <w:t>Taeseop LEE (taeseop.lee@samsung.com)</w:t>
            </w:r>
          </w:p>
        </w:tc>
      </w:tr>
      <w:tr w:rsidR="00224163" w14:paraId="55D7A893" w14:textId="77777777">
        <w:tc>
          <w:tcPr>
            <w:tcW w:w="3835" w:type="dxa"/>
          </w:tcPr>
          <w:p w14:paraId="55D7A891" w14:textId="77777777" w:rsidR="00224163" w:rsidRDefault="00EE4462">
            <w:pPr>
              <w:pStyle w:val="TAC"/>
              <w:rPr>
                <w:lang w:eastAsia="ko-KR"/>
              </w:rPr>
            </w:pPr>
            <w:r>
              <w:rPr>
                <w:lang w:eastAsia="ko-KR"/>
              </w:rPr>
              <w:t>Intel</w:t>
            </w:r>
          </w:p>
        </w:tc>
        <w:tc>
          <w:tcPr>
            <w:tcW w:w="5794" w:type="dxa"/>
          </w:tcPr>
          <w:p w14:paraId="55D7A892" w14:textId="77777777" w:rsidR="00224163" w:rsidRDefault="00EE4462">
            <w:pPr>
              <w:pStyle w:val="TAC"/>
              <w:rPr>
                <w:lang w:eastAsia="ko-KR"/>
              </w:rPr>
            </w:pPr>
            <w:r>
              <w:rPr>
                <w:lang w:eastAsia="ko-KR"/>
              </w:rPr>
              <w:t>Yi Guo (yi.guo@intel.com)</w:t>
            </w:r>
          </w:p>
        </w:tc>
      </w:tr>
      <w:tr w:rsidR="00224163" w14:paraId="55D7A896" w14:textId="77777777">
        <w:tc>
          <w:tcPr>
            <w:tcW w:w="3835" w:type="dxa"/>
          </w:tcPr>
          <w:p w14:paraId="55D7A894" w14:textId="77777777" w:rsidR="00224163" w:rsidRDefault="00EE4462">
            <w:pPr>
              <w:pStyle w:val="TAC"/>
              <w:rPr>
                <w:rFonts w:eastAsia="SimSun"/>
                <w:lang w:eastAsia="zh-CN"/>
              </w:rPr>
            </w:pPr>
            <w:proofErr w:type="spellStart"/>
            <w:r>
              <w:rPr>
                <w:rFonts w:eastAsia="SimSun" w:hint="eastAsia"/>
                <w:lang w:eastAsia="zh-CN"/>
              </w:rPr>
              <w:t>H</w:t>
            </w:r>
            <w:r>
              <w:rPr>
                <w:rFonts w:eastAsia="SimSun"/>
                <w:lang w:eastAsia="zh-CN"/>
              </w:rPr>
              <w:t>uawei,HiSilicon</w:t>
            </w:r>
            <w:proofErr w:type="spellEnd"/>
          </w:p>
        </w:tc>
        <w:tc>
          <w:tcPr>
            <w:tcW w:w="5794" w:type="dxa"/>
          </w:tcPr>
          <w:p w14:paraId="55D7A895" w14:textId="77777777" w:rsidR="00224163" w:rsidRDefault="00EE4462">
            <w:pPr>
              <w:pStyle w:val="TAC"/>
              <w:rPr>
                <w:rFonts w:eastAsia="SimSun"/>
                <w:lang w:eastAsia="zh-CN"/>
              </w:rPr>
            </w:pPr>
            <w:proofErr w:type="spellStart"/>
            <w:r>
              <w:rPr>
                <w:rFonts w:eastAsia="SimSun" w:hint="eastAsia"/>
                <w:lang w:eastAsia="zh-CN"/>
              </w:rPr>
              <w:t>Y</w:t>
            </w:r>
            <w:r>
              <w:rPr>
                <w:rFonts w:eastAsia="SimSun"/>
                <w:lang w:eastAsia="zh-CN"/>
              </w:rPr>
              <w:t>inghao</w:t>
            </w:r>
            <w:proofErr w:type="spellEnd"/>
            <w:r>
              <w:rPr>
                <w:rFonts w:eastAsia="SimSun"/>
                <w:lang w:eastAsia="zh-CN"/>
              </w:rPr>
              <w:t xml:space="preserve"> Guo (yinghaoguo@huawei.com)</w:t>
            </w:r>
          </w:p>
        </w:tc>
      </w:tr>
      <w:tr w:rsidR="00224163" w14:paraId="55D7A899" w14:textId="77777777">
        <w:tc>
          <w:tcPr>
            <w:tcW w:w="3835" w:type="dxa"/>
          </w:tcPr>
          <w:p w14:paraId="55D7A897" w14:textId="77777777" w:rsidR="00224163" w:rsidRDefault="00EE4462">
            <w:pPr>
              <w:pStyle w:val="TAC"/>
              <w:rPr>
                <w:rFonts w:eastAsia="SimSun"/>
                <w:lang w:eastAsia="zh-CN"/>
              </w:rPr>
            </w:pPr>
            <w:r>
              <w:rPr>
                <w:rFonts w:eastAsia="SimSun" w:hint="eastAsia"/>
                <w:lang w:eastAsia="zh-CN"/>
              </w:rPr>
              <w:t>CATT</w:t>
            </w:r>
          </w:p>
        </w:tc>
        <w:tc>
          <w:tcPr>
            <w:tcW w:w="5794" w:type="dxa"/>
          </w:tcPr>
          <w:p w14:paraId="55D7A898" w14:textId="77777777" w:rsidR="00224163" w:rsidRDefault="00EE4462">
            <w:pPr>
              <w:pStyle w:val="TAC"/>
              <w:rPr>
                <w:rFonts w:eastAsia="SimSun"/>
                <w:lang w:eastAsia="zh-CN"/>
              </w:rPr>
            </w:pPr>
            <w:proofErr w:type="spellStart"/>
            <w:r>
              <w:rPr>
                <w:rFonts w:eastAsia="SimSun" w:hint="eastAsia"/>
                <w:lang w:eastAsia="zh-CN"/>
              </w:rPr>
              <w:t>Jianxiang</w:t>
            </w:r>
            <w:proofErr w:type="spellEnd"/>
            <w:r>
              <w:rPr>
                <w:rFonts w:eastAsia="SimSun" w:hint="eastAsia"/>
                <w:lang w:eastAsia="zh-CN"/>
              </w:rPr>
              <w:t xml:space="preserve"> Li(lijianxiang@datangmobile.cn)</w:t>
            </w:r>
          </w:p>
        </w:tc>
      </w:tr>
      <w:tr w:rsidR="00224163" w14:paraId="55D7A89C" w14:textId="77777777">
        <w:tc>
          <w:tcPr>
            <w:tcW w:w="3835" w:type="dxa"/>
          </w:tcPr>
          <w:p w14:paraId="55D7A89A" w14:textId="77777777" w:rsidR="00224163" w:rsidRDefault="00EE4462">
            <w:pPr>
              <w:pStyle w:val="TAC"/>
              <w:rPr>
                <w:rFonts w:eastAsia="SimSun"/>
                <w:lang w:val="en-US" w:eastAsia="zh-CN"/>
              </w:rPr>
            </w:pPr>
            <w:r>
              <w:rPr>
                <w:rFonts w:eastAsia="SimSun" w:hint="eastAsia"/>
                <w:lang w:val="en-US" w:eastAsia="zh-CN"/>
              </w:rPr>
              <w:t>ZTE</w:t>
            </w:r>
          </w:p>
        </w:tc>
        <w:tc>
          <w:tcPr>
            <w:tcW w:w="5794" w:type="dxa"/>
          </w:tcPr>
          <w:p w14:paraId="55D7A89B" w14:textId="77777777" w:rsidR="00224163" w:rsidRDefault="00EE4462">
            <w:pPr>
              <w:pStyle w:val="TAC"/>
              <w:rPr>
                <w:rFonts w:eastAsia="SimSun"/>
                <w:lang w:val="en-US" w:eastAsia="zh-CN"/>
              </w:rPr>
            </w:pPr>
            <w:r>
              <w:rPr>
                <w:rFonts w:eastAsia="SimSun" w:hint="eastAsia"/>
                <w:lang w:val="en-US" w:eastAsia="zh-CN"/>
              </w:rPr>
              <w:t>Liu.yansheng@zte.com.cn</w:t>
            </w:r>
          </w:p>
        </w:tc>
      </w:tr>
      <w:tr w:rsidR="00224163" w14:paraId="55D7A89F" w14:textId="77777777">
        <w:tc>
          <w:tcPr>
            <w:tcW w:w="3835" w:type="dxa"/>
          </w:tcPr>
          <w:p w14:paraId="55D7A89D" w14:textId="5F399FC9" w:rsidR="00224163" w:rsidRDefault="008D077A">
            <w:pPr>
              <w:pStyle w:val="TAC"/>
              <w:rPr>
                <w:lang w:eastAsia="ko-KR"/>
              </w:rPr>
            </w:pPr>
            <w:r>
              <w:rPr>
                <w:lang w:eastAsia="ko-KR"/>
              </w:rPr>
              <w:t>Qualcomm</w:t>
            </w:r>
          </w:p>
        </w:tc>
        <w:tc>
          <w:tcPr>
            <w:tcW w:w="5794" w:type="dxa"/>
          </w:tcPr>
          <w:p w14:paraId="55D7A89E" w14:textId="2618CEE7" w:rsidR="00224163" w:rsidRDefault="008D077A">
            <w:pPr>
              <w:pStyle w:val="TAC"/>
              <w:rPr>
                <w:lang w:eastAsia="ko-KR"/>
              </w:rPr>
            </w:pPr>
            <w:r>
              <w:rPr>
                <w:lang w:eastAsia="ko-KR"/>
              </w:rPr>
              <w:t>sfischer@qti.qualcomm.com</w:t>
            </w:r>
          </w:p>
        </w:tc>
      </w:tr>
      <w:tr w:rsidR="00224163" w14:paraId="55D7A8A2" w14:textId="77777777">
        <w:tc>
          <w:tcPr>
            <w:tcW w:w="3835" w:type="dxa"/>
          </w:tcPr>
          <w:p w14:paraId="55D7A8A0" w14:textId="77777777" w:rsidR="00224163" w:rsidRDefault="00224163">
            <w:pPr>
              <w:pStyle w:val="TAC"/>
              <w:rPr>
                <w:lang w:eastAsia="ko-KR"/>
              </w:rPr>
            </w:pPr>
          </w:p>
        </w:tc>
        <w:tc>
          <w:tcPr>
            <w:tcW w:w="5794" w:type="dxa"/>
          </w:tcPr>
          <w:p w14:paraId="55D7A8A1" w14:textId="77777777" w:rsidR="00224163" w:rsidRDefault="00224163">
            <w:pPr>
              <w:pStyle w:val="TAC"/>
              <w:rPr>
                <w:lang w:eastAsia="ko-KR"/>
              </w:rPr>
            </w:pPr>
          </w:p>
        </w:tc>
      </w:tr>
      <w:tr w:rsidR="00224163" w14:paraId="55D7A8A5" w14:textId="77777777">
        <w:tc>
          <w:tcPr>
            <w:tcW w:w="3835" w:type="dxa"/>
          </w:tcPr>
          <w:p w14:paraId="55D7A8A3" w14:textId="77777777" w:rsidR="00224163" w:rsidRDefault="00224163">
            <w:pPr>
              <w:pStyle w:val="TAC"/>
              <w:rPr>
                <w:lang w:eastAsia="ko-KR"/>
              </w:rPr>
            </w:pPr>
          </w:p>
        </w:tc>
        <w:tc>
          <w:tcPr>
            <w:tcW w:w="5794" w:type="dxa"/>
          </w:tcPr>
          <w:p w14:paraId="55D7A8A4" w14:textId="77777777" w:rsidR="00224163" w:rsidRDefault="00224163">
            <w:pPr>
              <w:pStyle w:val="TAC"/>
              <w:rPr>
                <w:lang w:eastAsia="ko-KR"/>
              </w:rPr>
            </w:pPr>
          </w:p>
        </w:tc>
      </w:tr>
      <w:tr w:rsidR="00224163" w14:paraId="55D7A8A8" w14:textId="77777777">
        <w:tc>
          <w:tcPr>
            <w:tcW w:w="3835" w:type="dxa"/>
          </w:tcPr>
          <w:p w14:paraId="55D7A8A6" w14:textId="77777777" w:rsidR="00224163" w:rsidRDefault="00224163">
            <w:pPr>
              <w:pStyle w:val="TAC"/>
              <w:rPr>
                <w:lang w:eastAsia="ko-KR"/>
              </w:rPr>
            </w:pPr>
          </w:p>
        </w:tc>
        <w:tc>
          <w:tcPr>
            <w:tcW w:w="5794" w:type="dxa"/>
          </w:tcPr>
          <w:p w14:paraId="55D7A8A7" w14:textId="77777777" w:rsidR="00224163" w:rsidRDefault="00224163">
            <w:pPr>
              <w:pStyle w:val="TAC"/>
              <w:rPr>
                <w:lang w:eastAsia="ko-KR"/>
              </w:rPr>
            </w:pPr>
          </w:p>
        </w:tc>
      </w:tr>
    </w:tbl>
    <w:p w14:paraId="55D7A8A9" w14:textId="77777777" w:rsidR="00224163" w:rsidRDefault="00224163">
      <w:pPr>
        <w:rPr>
          <w:lang w:eastAsia="ko-KR"/>
        </w:rPr>
      </w:pPr>
    </w:p>
    <w:p w14:paraId="55D7A8AA" w14:textId="77777777" w:rsidR="00224163" w:rsidRDefault="00EE4462">
      <w:pPr>
        <w:pStyle w:val="1"/>
        <w:rPr>
          <w:lang w:eastAsia="ko-KR"/>
        </w:rPr>
      </w:pPr>
      <w:r>
        <w:rPr>
          <w:lang w:eastAsia="ko-KR"/>
        </w:rPr>
        <w:t>3</w:t>
      </w:r>
      <w:r>
        <w:tab/>
      </w:r>
      <w:bookmarkEnd w:id="1"/>
      <w:r>
        <w:rPr>
          <w:rFonts w:hint="eastAsia"/>
        </w:rPr>
        <w:t>Discussion</w:t>
      </w:r>
    </w:p>
    <w:bookmarkEnd w:id="2"/>
    <w:p w14:paraId="55D7A8AB" w14:textId="77777777" w:rsidR="00224163" w:rsidRDefault="00EE4462">
      <w:pPr>
        <w:pStyle w:val="2"/>
        <w:rPr>
          <w:lang w:eastAsia="ko-KR"/>
        </w:rPr>
      </w:pPr>
      <w:r>
        <w:rPr>
          <w:lang w:eastAsia="ko-KR"/>
        </w:rPr>
        <w:t>3.1</w:t>
      </w:r>
      <w:r>
        <w:rPr>
          <w:lang w:eastAsia="ko-KR"/>
        </w:rPr>
        <w:tab/>
        <w:t>Correction on SUPL support of positioning method</w:t>
      </w:r>
    </w:p>
    <w:p w14:paraId="55D7A8AC" w14:textId="77777777" w:rsidR="00224163" w:rsidRDefault="00EE4462">
      <w:pPr>
        <w:ind w:left="100" w:hangingChars="50" w:hanging="100"/>
        <w:rPr>
          <w:lang w:eastAsia="ko-KR"/>
        </w:rPr>
      </w:pPr>
      <w:r>
        <w:rPr>
          <w:lang w:eastAsia="ko-KR"/>
        </w:rPr>
        <w:t>(The following two contributions are discussed together here.)</w:t>
      </w:r>
    </w:p>
    <w:p w14:paraId="55D7A8AD" w14:textId="77777777" w:rsidR="00224163" w:rsidRDefault="00EE4462">
      <w:pPr>
        <w:pStyle w:val="Doc-title"/>
      </w:pPr>
      <w:r>
        <w:t>R2-2103219</w:t>
      </w:r>
      <w:r>
        <w:tab/>
        <w:t>Correction on SUPL support of positioning methods</w:t>
      </w:r>
      <w:r>
        <w:tab/>
        <w:t xml:space="preserve">Samsung </w:t>
      </w:r>
      <w:r>
        <w:tab/>
        <w:t>CR</w:t>
      </w:r>
      <w:r>
        <w:tab/>
        <w:t>Rel-15</w:t>
      </w:r>
      <w:r>
        <w:tab/>
        <w:t>38.305</w:t>
      </w:r>
      <w:r>
        <w:tab/>
        <w:t xml:space="preserve">15.8.0 </w:t>
      </w:r>
      <w:r>
        <w:tab/>
        <w:t>0070</w:t>
      </w:r>
      <w:r>
        <w:tab/>
        <w:t>-</w:t>
      </w:r>
      <w:r>
        <w:tab/>
        <w:t>F</w:t>
      </w:r>
      <w:r>
        <w:tab/>
        <w:t>UTRA_LTE_iPos_enh2-Core</w:t>
      </w:r>
    </w:p>
    <w:p w14:paraId="55D7A8AE" w14:textId="77777777" w:rsidR="00224163" w:rsidRDefault="00EE4462">
      <w:pPr>
        <w:pStyle w:val="Doc-title"/>
      </w:pPr>
      <w:r>
        <w:t>R2-2103220</w:t>
      </w:r>
      <w:r>
        <w:tab/>
        <w:t>Correction on SUPL support of positioning methods</w:t>
      </w:r>
      <w:r>
        <w:tab/>
        <w:t xml:space="preserve">Samsung </w:t>
      </w:r>
      <w:r>
        <w:tab/>
        <w:t>CR</w:t>
      </w:r>
      <w:r>
        <w:tab/>
        <w:t>Rel-16</w:t>
      </w:r>
      <w:r>
        <w:tab/>
        <w:t>38.305</w:t>
      </w:r>
      <w:r>
        <w:tab/>
        <w:t xml:space="preserve">16.4.0 </w:t>
      </w:r>
      <w:r>
        <w:tab/>
        <w:t>0071</w:t>
      </w:r>
      <w:r>
        <w:tab/>
        <w:t>-</w:t>
      </w:r>
      <w:r>
        <w:tab/>
        <w:t>A</w:t>
      </w:r>
      <w:r>
        <w:tab/>
        <w:t>UTRA_LTE_iPos_enh2-Core</w:t>
      </w:r>
    </w:p>
    <w:p w14:paraId="55D7A8AF" w14:textId="77777777" w:rsidR="00224163" w:rsidRDefault="00224163">
      <w:pPr>
        <w:spacing w:before="60" w:after="0"/>
        <w:ind w:left="1259" w:hanging="1259"/>
        <w:rPr>
          <w:rFonts w:ascii="Arial" w:eastAsia="MS Mincho" w:hAnsi="Arial"/>
          <w:szCs w:val="24"/>
          <w:lang w:eastAsia="en-GB"/>
        </w:rPr>
      </w:pPr>
    </w:p>
    <w:p w14:paraId="55D7A8B0" w14:textId="77777777" w:rsidR="00224163" w:rsidRDefault="00EE4462">
      <w:pPr>
        <w:rPr>
          <w:lang w:eastAsia="ko-KR"/>
        </w:rPr>
      </w:pPr>
      <w:r>
        <w:rPr>
          <w:lang w:eastAsia="ko-KR"/>
        </w:rPr>
        <w:t>These two papers contain the same correction on SUPL support of positioning methods. In TS 38.305, two tables (i.e., Table 4.3.1-1 and Table B.1-1) show SUPL support of positioning method. However, there is a contradiction between the two</w:t>
      </w:r>
      <w:r>
        <w:t xml:space="preserve">, </w:t>
      </w:r>
      <w:r>
        <w:rPr>
          <w:lang w:eastAsia="ko-KR"/>
        </w:rPr>
        <w:t xml:space="preserve">regarding whether positioning methods using Bluetooth/sensors are supported in SUPL. </w:t>
      </w:r>
    </w:p>
    <w:p w14:paraId="55D7A8B1" w14:textId="77777777" w:rsidR="00224163" w:rsidRDefault="00EE4462">
      <w:pPr>
        <w:rPr>
          <w:lang w:eastAsia="ko-KR"/>
        </w:rPr>
      </w:pPr>
      <w:r>
        <w:rPr>
          <w:lang w:eastAsia="ko-KR"/>
        </w:rPr>
        <w:t>For your convenience, Table 4.3.1-1 and Table B.1-1 in TS 38.305 are copied below:</w:t>
      </w:r>
    </w:p>
    <w:p w14:paraId="55D7A8B2" w14:textId="77777777" w:rsidR="00224163" w:rsidRDefault="00EE4462">
      <w:pPr>
        <w:pStyle w:val="TH"/>
      </w:pPr>
      <w:r>
        <w:lastRenderedPageBreak/>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206"/>
        <w:gridCol w:w="1440"/>
        <w:gridCol w:w="1620"/>
        <w:gridCol w:w="3206"/>
      </w:tblGrid>
      <w:tr w:rsidR="00224163" w14:paraId="55D7A8B8" w14:textId="77777777">
        <w:trPr>
          <w:jc w:val="center"/>
        </w:trPr>
        <w:tc>
          <w:tcPr>
            <w:tcW w:w="1859" w:type="dxa"/>
          </w:tcPr>
          <w:p w14:paraId="55D7A8B3" w14:textId="77777777" w:rsidR="00224163" w:rsidRDefault="00EE4462">
            <w:pPr>
              <w:pStyle w:val="TAH"/>
            </w:pPr>
            <w:r>
              <w:t>Method</w:t>
            </w:r>
          </w:p>
        </w:tc>
        <w:tc>
          <w:tcPr>
            <w:tcW w:w="1206" w:type="dxa"/>
          </w:tcPr>
          <w:p w14:paraId="55D7A8B4" w14:textId="77777777" w:rsidR="00224163" w:rsidRDefault="00EE4462">
            <w:pPr>
              <w:pStyle w:val="TAH"/>
            </w:pPr>
            <w:r>
              <w:t>UE-based</w:t>
            </w:r>
          </w:p>
        </w:tc>
        <w:tc>
          <w:tcPr>
            <w:tcW w:w="1440" w:type="dxa"/>
          </w:tcPr>
          <w:p w14:paraId="55D7A8B5" w14:textId="77777777" w:rsidR="00224163" w:rsidRDefault="00EE4462">
            <w:pPr>
              <w:pStyle w:val="TAH"/>
            </w:pPr>
            <w:r>
              <w:t>UE-assisted, LMF-based</w:t>
            </w:r>
          </w:p>
        </w:tc>
        <w:tc>
          <w:tcPr>
            <w:tcW w:w="1620" w:type="dxa"/>
          </w:tcPr>
          <w:p w14:paraId="55D7A8B6" w14:textId="77777777" w:rsidR="00224163" w:rsidRDefault="00EE4462">
            <w:pPr>
              <w:pStyle w:val="TAH"/>
            </w:pPr>
            <w:r>
              <w:t>NG-RAN node assisted</w:t>
            </w:r>
          </w:p>
        </w:tc>
        <w:tc>
          <w:tcPr>
            <w:tcW w:w="3206" w:type="dxa"/>
          </w:tcPr>
          <w:p w14:paraId="55D7A8B7" w14:textId="77777777" w:rsidR="00224163" w:rsidRDefault="00EE4462">
            <w:pPr>
              <w:pStyle w:val="TAH"/>
            </w:pPr>
            <w:r>
              <w:t>SUPL</w:t>
            </w:r>
          </w:p>
        </w:tc>
      </w:tr>
      <w:tr w:rsidR="00224163" w14:paraId="55D7A8BE" w14:textId="77777777">
        <w:trPr>
          <w:trHeight w:val="248"/>
          <w:jc w:val="center"/>
        </w:trPr>
        <w:tc>
          <w:tcPr>
            <w:tcW w:w="1859" w:type="dxa"/>
          </w:tcPr>
          <w:p w14:paraId="55D7A8B9" w14:textId="77777777" w:rsidR="00224163" w:rsidRDefault="00EE4462">
            <w:pPr>
              <w:pStyle w:val="TAL"/>
            </w:pPr>
            <w:r>
              <w:t>A-GNSS</w:t>
            </w:r>
          </w:p>
        </w:tc>
        <w:tc>
          <w:tcPr>
            <w:tcW w:w="1206" w:type="dxa"/>
          </w:tcPr>
          <w:p w14:paraId="55D7A8BA" w14:textId="77777777" w:rsidR="00224163" w:rsidRDefault="00EE4462">
            <w:pPr>
              <w:pStyle w:val="TAL"/>
              <w:jc w:val="center"/>
            </w:pPr>
            <w:r>
              <w:t>Yes</w:t>
            </w:r>
          </w:p>
        </w:tc>
        <w:tc>
          <w:tcPr>
            <w:tcW w:w="1440" w:type="dxa"/>
          </w:tcPr>
          <w:p w14:paraId="55D7A8BB" w14:textId="77777777" w:rsidR="00224163" w:rsidRDefault="00EE4462">
            <w:pPr>
              <w:pStyle w:val="TAL"/>
              <w:jc w:val="center"/>
            </w:pPr>
            <w:r>
              <w:t>Yes</w:t>
            </w:r>
          </w:p>
        </w:tc>
        <w:tc>
          <w:tcPr>
            <w:tcW w:w="1620" w:type="dxa"/>
          </w:tcPr>
          <w:p w14:paraId="55D7A8BC" w14:textId="77777777" w:rsidR="00224163" w:rsidRDefault="00EE4462">
            <w:pPr>
              <w:pStyle w:val="TAL"/>
              <w:jc w:val="center"/>
            </w:pPr>
            <w:r>
              <w:t>No</w:t>
            </w:r>
          </w:p>
        </w:tc>
        <w:tc>
          <w:tcPr>
            <w:tcW w:w="3206" w:type="dxa"/>
          </w:tcPr>
          <w:p w14:paraId="55D7A8BD" w14:textId="77777777" w:rsidR="00224163" w:rsidRDefault="00EE4462">
            <w:pPr>
              <w:pStyle w:val="TAL"/>
            </w:pPr>
            <w:r>
              <w:t>Yes</w:t>
            </w:r>
          </w:p>
        </w:tc>
      </w:tr>
      <w:tr w:rsidR="00224163" w14:paraId="55D7A8C4" w14:textId="77777777">
        <w:trPr>
          <w:jc w:val="center"/>
        </w:trPr>
        <w:tc>
          <w:tcPr>
            <w:tcW w:w="1859" w:type="dxa"/>
          </w:tcPr>
          <w:p w14:paraId="55D7A8BF" w14:textId="77777777" w:rsidR="00224163" w:rsidRDefault="00EE4462">
            <w:pPr>
              <w:pStyle w:val="TAL"/>
            </w:pPr>
            <w:r>
              <w:t xml:space="preserve">OTDOA </w:t>
            </w:r>
            <w:r>
              <w:rPr>
                <w:vertAlign w:val="superscript"/>
              </w:rPr>
              <w:t>Note1, Note 2</w:t>
            </w:r>
          </w:p>
        </w:tc>
        <w:tc>
          <w:tcPr>
            <w:tcW w:w="1206" w:type="dxa"/>
          </w:tcPr>
          <w:p w14:paraId="55D7A8C0" w14:textId="77777777" w:rsidR="00224163" w:rsidRDefault="00EE4462">
            <w:pPr>
              <w:pStyle w:val="TAL"/>
              <w:jc w:val="center"/>
            </w:pPr>
            <w:r>
              <w:t>No</w:t>
            </w:r>
          </w:p>
        </w:tc>
        <w:tc>
          <w:tcPr>
            <w:tcW w:w="1440" w:type="dxa"/>
          </w:tcPr>
          <w:p w14:paraId="55D7A8C1" w14:textId="77777777" w:rsidR="00224163" w:rsidRDefault="00EE4462">
            <w:pPr>
              <w:pStyle w:val="TAL"/>
              <w:jc w:val="center"/>
            </w:pPr>
            <w:r>
              <w:t>Yes</w:t>
            </w:r>
          </w:p>
        </w:tc>
        <w:tc>
          <w:tcPr>
            <w:tcW w:w="1620" w:type="dxa"/>
          </w:tcPr>
          <w:p w14:paraId="55D7A8C2" w14:textId="77777777" w:rsidR="00224163" w:rsidRDefault="00EE4462">
            <w:pPr>
              <w:pStyle w:val="TAL"/>
              <w:jc w:val="center"/>
            </w:pPr>
            <w:r>
              <w:t>No</w:t>
            </w:r>
          </w:p>
        </w:tc>
        <w:tc>
          <w:tcPr>
            <w:tcW w:w="3206" w:type="dxa"/>
          </w:tcPr>
          <w:p w14:paraId="55D7A8C3" w14:textId="77777777" w:rsidR="00224163" w:rsidRDefault="00EE4462">
            <w:pPr>
              <w:pStyle w:val="TAL"/>
            </w:pPr>
            <w:r>
              <w:t>Yes</w:t>
            </w:r>
          </w:p>
        </w:tc>
      </w:tr>
      <w:tr w:rsidR="00224163" w14:paraId="55D7A8CA" w14:textId="77777777">
        <w:trPr>
          <w:jc w:val="center"/>
        </w:trPr>
        <w:tc>
          <w:tcPr>
            <w:tcW w:w="1859" w:type="dxa"/>
          </w:tcPr>
          <w:p w14:paraId="55D7A8C5" w14:textId="77777777" w:rsidR="00224163" w:rsidRDefault="00EE4462">
            <w:pPr>
              <w:pStyle w:val="TAL"/>
            </w:pPr>
            <w:r>
              <w:t xml:space="preserve">E-CID </w:t>
            </w:r>
            <w:r>
              <w:rPr>
                <w:vertAlign w:val="superscript"/>
              </w:rPr>
              <w:t xml:space="preserve">Note 4, Note 7 </w:t>
            </w:r>
          </w:p>
        </w:tc>
        <w:tc>
          <w:tcPr>
            <w:tcW w:w="1206" w:type="dxa"/>
          </w:tcPr>
          <w:p w14:paraId="55D7A8C6" w14:textId="77777777" w:rsidR="00224163" w:rsidRDefault="00EE4462">
            <w:pPr>
              <w:pStyle w:val="TAL"/>
              <w:jc w:val="center"/>
            </w:pPr>
            <w:r>
              <w:t>No</w:t>
            </w:r>
          </w:p>
        </w:tc>
        <w:tc>
          <w:tcPr>
            <w:tcW w:w="1440" w:type="dxa"/>
          </w:tcPr>
          <w:p w14:paraId="55D7A8C7" w14:textId="77777777" w:rsidR="00224163" w:rsidRDefault="00EE4462">
            <w:pPr>
              <w:pStyle w:val="TAL"/>
              <w:jc w:val="center"/>
            </w:pPr>
            <w:r>
              <w:t>Yes</w:t>
            </w:r>
          </w:p>
        </w:tc>
        <w:tc>
          <w:tcPr>
            <w:tcW w:w="1620" w:type="dxa"/>
          </w:tcPr>
          <w:p w14:paraId="55D7A8C8" w14:textId="77777777" w:rsidR="00224163" w:rsidRDefault="00EE4462">
            <w:pPr>
              <w:pStyle w:val="TAL"/>
              <w:jc w:val="center"/>
            </w:pPr>
            <w:r>
              <w:t>Yes</w:t>
            </w:r>
          </w:p>
        </w:tc>
        <w:tc>
          <w:tcPr>
            <w:tcW w:w="3206" w:type="dxa"/>
          </w:tcPr>
          <w:p w14:paraId="55D7A8C9" w14:textId="77777777" w:rsidR="00224163" w:rsidRDefault="00EE4462">
            <w:pPr>
              <w:pStyle w:val="TAL"/>
            </w:pPr>
            <w:r>
              <w:t>Yes for E-UTRA</w:t>
            </w:r>
          </w:p>
        </w:tc>
      </w:tr>
      <w:tr w:rsidR="00224163" w14:paraId="55D7A8D0" w14:textId="77777777">
        <w:trPr>
          <w:jc w:val="center"/>
        </w:trPr>
        <w:tc>
          <w:tcPr>
            <w:tcW w:w="1859" w:type="dxa"/>
          </w:tcPr>
          <w:p w14:paraId="55D7A8CB" w14:textId="77777777" w:rsidR="00224163" w:rsidRDefault="00EE4462">
            <w:pPr>
              <w:pStyle w:val="TAL"/>
            </w:pPr>
            <w:r>
              <w:t>Sensor</w:t>
            </w:r>
          </w:p>
        </w:tc>
        <w:tc>
          <w:tcPr>
            <w:tcW w:w="1206" w:type="dxa"/>
          </w:tcPr>
          <w:p w14:paraId="55D7A8CC" w14:textId="77777777" w:rsidR="00224163" w:rsidRDefault="00EE4462">
            <w:pPr>
              <w:pStyle w:val="TAL"/>
              <w:jc w:val="center"/>
            </w:pPr>
            <w:r>
              <w:t>Yes</w:t>
            </w:r>
          </w:p>
        </w:tc>
        <w:tc>
          <w:tcPr>
            <w:tcW w:w="1440" w:type="dxa"/>
          </w:tcPr>
          <w:p w14:paraId="55D7A8CD" w14:textId="77777777" w:rsidR="00224163" w:rsidRDefault="00EE4462">
            <w:pPr>
              <w:pStyle w:val="TAL"/>
              <w:jc w:val="center"/>
            </w:pPr>
            <w:r>
              <w:t>Yes</w:t>
            </w:r>
          </w:p>
        </w:tc>
        <w:tc>
          <w:tcPr>
            <w:tcW w:w="1620" w:type="dxa"/>
          </w:tcPr>
          <w:p w14:paraId="55D7A8CE" w14:textId="77777777" w:rsidR="00224163" w:rsidRDefault="00EE4462">
            <w:pPr>
              <w:pStyle w:val="TAL"/>
              <w:jc w:val="center"/>
            </w:pPr>
            <w:r>
              <w:t>No</w:t>
            </w:r>
          </w:p>
        </w:tc>
        <w:tc>
          <w:tcPr>
            <w:tcW w:w="3206" w:type="dxa"/>
          </w:tcPr>
          <w:p w14:paraId="55D7A8CF" w14:textId="77777777" w:rsidR="00224163" w:rsidRDefault="00EE4462">
            <w:pPr>
              <w:pStyle w:val="TAL"/>
            </w:pPr>
            <w:r>
              <w:rPr>
                <w:highlight w:val="yellow"/>
              </w:rPr>
              <w:t>No</w:t>
            </w:r>
          </w:p>
        </w:tc>
      </w:tr>
      <w:tr w:rsidR="00224163" w14:paraId="55D7A8D6" w14:textId="77777777">
        <w:trPr>
          <w:jc w:val="center"/>
        </w:trPr>
        <w:tc>
          <w:tcPr>
            <w:tcW w:w="1859" w:type="dxa"/>
          </w:tcPr>
          <w:p w14:paraId="55D7A8D1" w14:textId="77777777" w:rsidR="00224163" w:rsidRDefault="00EE4462">
            <w:pPr>
              <w:pStyle w:val="TAL"/>
            </w:pPr>
            <w:r>
              <w:t>WLAN</w:t>
            </w:r>
          </w:p>
        </w:tc>
        <w:tc>
          <w:tcPr>
            <w:tcW w:w="1206" w:type="dxa"/>
          </w:tcPr>
          <w:p w14:paraId="55D7A8D2" w14:textId="77777777" w:rsidR="00224163" w:rsidRDefault="00EE4462">
            <w:pPr>
              <w:pStyle w:val="TAL"/>
              <w:jc w:val="center"/>
            </w:pPr>
            <w:r>
              <w:t>Yes</w:t>
            </w:r>
          </w:p>
        </w:tc>
        <w:tc>
          <w:tcPr>
            <w:tcW w:w="1440" w:type="dxa"/>
          </w:tcPr>
          <w:p w14:paraId="55D7A8D3" w14:textId="77777777" w:rsidR="00224163" w:rsidRDefault="00EE4462">
            <w:pPr>
              <w:pStyle w:val="TAL"/>
              <w:jc w:val="center"/>
            </w:pPr>
            <w:r>
              <w:t>Yes</w:t>
            </w:r>
          </w:p>
        </w:tc>
        <w:tc>
          <w:tcPr>
            <w:tcW w:w="1620" w:type="dxa"/>
          </w:tcPr>
          <w:p w14:paraId="55D7A8D4" w14:textId="77777777" w:rsidR="00224163" w:rsidRDefault="00EE4462">
            <w:pPr>
              <w:pStyle w:val="TAL"/>
              <w:jc w:val="center"/>
            </w:pPr>
            <w:r>
              <w:t>No</w:t>
            </w:r>
          </w:p>
        </w:tc>
        <w:tc>
          <w:tcPr>
            <w:tcW w:w="3206" w:type="dxa"/>
          </w:tcPr>
          <w:p w14:paraId="55D7A8D5" w14:textId="77777777" w:rsidR="00224163" w:rsidRDefault="00EE4462">
            <w:pPr>
              <w:pStyle w:val="TAL"/>
            </w:pPr>
            <w:r>
              <w:t xml:space="preserve">Yes </w:t>
            </w:r>
          </w:p>
        </w:tc>
      </w:tr>
      <w:tr w:rsidR="00224163" w14:paraId="55D7A8DC" w14:textId="77777777">
        <w:trPr>
          <w:jc w:val="center"/>
        </w:trPr>
        <w:tc>
          <w:tcPr>
            <w:tcW w:w="1859" w:type="dxa"/>
          </w:tcPr>
          <w:p w14:paraId="55D7A8D7" w14:textId="77777777" w:rsidR="00224163" w:rsidRDefault="00EE4462">
            <w:pPr>
              <w:pStyle w:val="TAL"/>
            </w:pPr>
            <w:r>
              <w:t>Bluetooth</w:t>
            </w:r>
          </w:p>
        </w:tc>
        <w:tc>
          <w:tcPr>
            <w:tcW w:w="1206" w:type="dxa"/>
          </w:tcPr>
          <w:p w14:paraId="55D7A8D8" w14:textId="77777777" w:rsidR="00224163" w:rsidRDefault="00EE4462">
            <w:pPr>
              <w:pStyle w:val="TAL"/>
              <w:jc w:val="center"/>
            </w:pPr>
            <w:r>
              <w:t>No</w:t>
            </w:r>
          </w:p>
        </w:tc>
        <w:tc>
          <w:tcPr>
            <w:tcW w:w="1440" w:type="dxa"/>
          </w:tcPr>
          <w:p w14:paraId="55D7A8D9" w14:textId="77777777" w:rsidR="00224163" w:rsidRDefault="00EE4462">
            <w:pPr>
              <w:pStyle w:val="TAL"/>
              <w:jc w:val="center"/>
            </w:pPr>
            <w:r>
              <w:t>Yes</w:t>
            </w:r>
          </w:p>
        </w:tc>
        <w:tc>
          <w:tcPr>
            <w:tcW w:w="1620" w:type="dxa"/>
          </w:tcPr>
          <w:p w14:paraId="55D7A8DA" w14:textId="77777777" w:rsidR="00224163" w:rsidRDefault="00EE4462">
            <w:pPr>
              <w:pStyle w:val="TAL"/>
              <w:jc w:val="center"/>
            </w:pPr>
            <w:r>
              <w:t>No</w:t>
            </w:r>
          </w:p>
        </w:tc>
        <w:tc>
          <w:tcPr>
            <w:tcW w:w="3206" w:type="dxa"/>
          </w:tcPr>
          <w:p w14:paraId="55D7A8DB" w14:textId="77777777" w:rsidR="00224163" w:rsidRDefault="00EE4462">
            <w:pPr>
              <w:pStyle w:val="TAL"/>
            </w:pPr>
            <w:r>
              <w:rPr>
                <w:highlight w:val="yellow"/>
              </w:rPr>
              <w:t>No</w:t>
            </w:r>
          </w:p>
        </w:tc>
      </w:tr>
      <w:tr w:rsidR="00224163" w14:paraId="55D7A8E2" w14:textId="77777777">
        <w:trPr>
          <w:jc w:val="center"/>
        </w:trPr>
        <w:tc>
          <w:tcPr>
            <w:tcW w:w="1859" w:type="dxa"/>
          </w:tcPr>
          <w:p w14:paraId="55D7A8DD" w14:textId="77777777" w:rsidR="00224163" w:rsidRDefault="00EE4462">
            <w:pPr>
              <w:pStyle w:val="TAL"/>
            </w:pPr>
            <w:r>
              <w:t xml:space="preserve">TBS </w:t>
            </w:r>
            <w:r>
              <w:rPr>
                <w:vertAlign w:val="superscript"/>
              </w:rPr>
              <w:t>Note 5</w:t>
            </w:r>
          </w:p>
        </w:tc>
        <w:tc>
          <w:tcPr>
            <w:tcW w:w="1206" w:type="dxa"/>
          </w:tcPr>
          <w:p w14:paraId="55D7A8DE" w14:textId="77777777" w:rsidR="00224163" w:rsidRDefault="00EE4462">
            <w:pPr>
              <w:pStyle w:val="TAL"/>
              <w:jc w:val="center"/>
            </w:pPr>
            <w:r>
              <w:t>Yes</w:t>
            </w:r>
          </w:p>
        </w:tc>
        <w:tc>
          <w:tcPr>
            <w:tcW w:w="1440" w:type="dxa"/>
          </w:tcPr>
          <w:p w14:paraId="55D7A8DF" w14:textId="77777777" w:rsidR="00224163" w:rsidRDefault="00EE4462">
            <w:pPr>
              <w:pStyle w:val="TAL"/>
              <w:jc w:val="center"/>
            </w:pPr>
            <w:r>
              <w:t>Yes</w:t>
            </w:r>
          </w:p>
        </w:tc>
        <w:tc>
          <w:tcPr>
            <w:tcW w:w="1620" w:type="dxa"/>
          </w:tcPr>
          <w:p w14:paraId="55D7A8E0" w14:textId="77777777" w:rsidR="00224163" w:rsidRDefault="00EE4462">
            <w:pPr>
              <w:pStyle w:val="TAL"/>
              <w:jc w:val="center"/>
            </w:pPr>
            <w:r>
              <w:t>No</w:t>
            </w:r>
          </w:p>
        </w:tc>
        <w:tc>
          <w:tcPr>
            <w:tcW w:w="3206" w:type="dxa"/>
          </w:tcPr>
          <w:p w14:paraId="55D7A8E1" w14:textId="77777777" w:rsidR="00224163" w:rsidRDefault="00EE4462">
            <w:pPr>
              <w:pStyle w:val="TAL"/>
            </w:pPr>
            <w:r>
              <w:t>Yes (MBS)</w:t>
            </w:r>
          </w:p>
        </w:tc>
      </w:tr>
      <w:tr w:rsidR="00224163" w14:paraId="55D7A8E8" w14:textId="77777777">
        <w:trPr>
          <w:jc w:val="center"/>
        </w:trPr>
        <w:tc>
          <w:tcPr>
            <w:tcW w:w="1859" w:type="dxa"/>
          </w:tcPr>
          <w:p w14:paraId="55D7A8E3" w14:textId="77777777" w:rsidR="00224163" w:rsidRDefault="00EE4462">
            <w:pPr>
              <w:pStyle w:val="TAL"/>
            </w:pPr>
            <w:r>
              <w:t>DL-TDOA</w:t>
            </w:r>
          </w:p>
        </w:tc>
        <w:tc>
          <w:tcPr>
            <w:tcW w:w="1206" w:type="dxa"/>
          </w:tcPr>
          <w:p w14:paraId="55D7A8E4" w14:textId="77777777" w:rsidR="00224163" w:rsidRDefault="00EE4462">
            <w:pPr>
              <w:pStyle w:val="TAL"/>
              <w:jc w:val="center"/>
            </w:pPr>
            <w:r>
              <w:t>Yes</w:t>
            </w:r>
          </w:p>
        </w:tc>
        <w:tc>
          <w:tcPr>
            <w:tcW w:w="1440" w:type="dxa"/>
          </w:tcPr>
          <w:p w14:paraId="55D7A8E5" w14:textId="77777777" w:rsidR="00224163" w:rsidRDefault="00EE4462">
            <w:pPr>
              <w:pStyle w:val="TAL"/>
              <w:jc w:val="center"/>
            </w:pPr>
            <w:r>
              <w:t>Yes</w:t>
            </w:r>
          </w:p>
        </w:tc>
        <w:tc>
          <w:tcPr>
            <w:tcW w:w="1620" w:type="dxa"/>
          </w:tcPr>
          <w:p w14:paraId="55D7A8E6" w14:textId="77777777" w:rsidR="00224163" w:rsidRDefault="00EE4462">
            <w:pPr>
              <w:pStyle w:val="TAL"/>
              <w:jc w:val="center"/>
            </w:pPr>
            <w:r>
              <w:t>No</w:t>
            </w:r>
          </w:p>
        </w:tc>
        <w:tc>
          <w:tcPr>
            <w:tcW w:w="3206" w:type="dxa"/>
          </w:tcPr>
          <w:p w14:paraId="55D7A8E7" w14:textId="77777777" w:rsidR="00224163" w:rsidRDefault="00EE4462">
            <w:pPr>
              <w:pStyle w:val="TAL"/>
            </w:pPr>
            <w:r>
              <w:t>Yes</w:t>
            </w:r>
          </w:p>
        </w:tc>
      </w:tr>
      <w:tr w:rsidR="00224163" w14:paraId="55D7A8EE" w14:textId="77777777">
        <w:trPr>
          <w:jc w:val="center"/>
        </w:trPr>
        <w:tc>
          <w:tcPr>
            <w:tcW w:w="1859" w:type="dxa"/>
          </w:tcPr>
          <w:p w14:paraId="55D7A8E9" w14:textId="77777777" w:rsidR="00224163" w:rsidRDefault="00EE4462">
            <w:pPr>
              <w:pStyle w:val="TAL"/>
            </w:pPr>
            <w:r>
              <w:t>DL-</w:t>
            </w:r>
            <w:proofErr w:type="spellStart"/>
            <w:r>
              <w:t>AoD</w:t>
            </w:r>
            <w:proofErr w:type="spellEnd"/>
          </w:p>
        </w:tc>
        <w:tc>
          <w:tcPr>
            <w:tcW w:w="1206" w:type="dxa"/>
          </w:tcPr>
          <w:p w14:paraId="55D7A8EA" w14:textId="77777777" w:rsidR="00224163" w:rsidRDefault="00EE4462">
            <w:pPr>
              <w:pStyle w:val="TAL"/>
              <w:jc w:val="center"/>
            </w:pPr>
            <w:r>
              <w:t>Yes</w:t>
            </w:r>
          </w:p>
        </w:tc>
        <w:tc>
          <w:tcPr>
            <w:tcW w:w="1440" w:type="dxa"/>
          </w:tcPr>
          <w:p w14:paraId="55D7A8EB" w14:textId="77777777" w:rsidR="00224163" w:rsidRDefault="00EE4462">
            <w:pPr>
              <w:pStyle w:val="TAL"/>
              <w:jc w:val="center"/>
            </w:pPr>
            <w:r>
              <w:t>Yes</w:t>
            </w:r>
          </w:p>
        </w:tc>
        <w:tc>
          <w:tcPr>
            <w:tcW w:w="1620" w:type="dxa"/>
          </w:tcPr>
          <w:p w14:paraId="55D7A8EC" w14:textId="77777777" w:rsidR="00224163" w:rsidRDefault="00EE4462">
            <w:pPr>
              <w:pStyle w:val="TAL"/>
              <w:jc w:val="center"/>
            </w:pPr>
            <w:r>
              <w:t>No</w:t>
            </w:r>
          </w:p>
        </w:tc>
        <w:tc>
          <w:tcPr>
            <w:tcW w:w="3206" w:type="dxa"/>
          </w:tcPr>
          <w:p w14:paraId="55D7A8ED" w14:textId="77777777" w:rsidR="00224163" w:rsidRDefault="00EE4462">
            <w:pPr>
              <w:pStyle w:val="TAL"/>
            </w:pPr>
            <w:r>
              <w:t>Yes</w:t>
            </w:r>
          </w:p>
        </w:tc>
      </w:tr>
      <w:tr w:rsidR="00224163" w14:paraId="55D7A8F4" w14:textId="77777777">
        <w:trPr>
          <w:jc w:val="center"/>
        </w:trPr>
        <w:tc>
          <w:tcPr>
            <w:tcW w:w="1859" w:type="dxa"/>
          </w:tcPr>
          <w:p w14:paraId="55D7A8EF" w14:textId="77777777" w:rsidR="00224163" w:rsidRDefault="00EE4462">
            <w:pPr>
              <w:pStyle w:val="TAL"/>
            </w:pPr>
            <w:r>
              <w:t>Multi-RTT</w:t>
            </w:r>
          </w:p>
        </w:tc>
        <w:tc>
          <w:tcPr>
            <w:tcW w:w="1206" w:type="dxa"/>
          </w:tcPr>
          <w:p w14:paraId="55D7A8F0" w14:textId="77777777" w:rsidR="00224163" w:rsidRDefault="00EE4462">
            <w:pPr>
              <w:pStyle w:val="TAL"/>
              <w:jc w:val="center"/>
            </w:pPr>
            <w:r>
              <w:t>No</w:t>
            </w:r>
          </w:p>
        </w:tc>
        <w:tc>
          <w:tcPr>
            <w:tcW w:w="1440" w:type="dxa"/>
          </w:tcPr>
          <w:p w14:paraId="55D7A8F1" w14:textId="77777777" w:rsidR="00224163" w:rsidRDefault="00EE4462">
            <w:pPr>
              <w:pStyle w:val="TAL"/>
              <w:jc w:val="center"/>
            </w:pPr>
            <w:r>
              <w:t>Yes</w:t>
            </w:r>
          </w:p>
        </w:tc>
        <w:tc>
          <w:tcPr>
            <w:tcW w:w="1620" w:type="dxa"/>
          </w:tcPr>
          <w:p w14:paraId="55D7A8F2" w14:textId="77777777" w:rsidR="00224163" w:rsidRDefault="00EE4462">
            <w:pPr>
              <w:pStyle w:val="TAL"/>
              <w:jc w:val="center"/>
            </w:pPr>
            <w:r>
              <w:t>Yes</w:t>
            </w:r>
          </w:p>
        </w:tc>
        <w:tc>
          <w:tcPr>
            <w:tcW w:w="3206" w:type="dxa"/>
          </w:tcPr>
          <w:p w14:paraId="55D7A8F3" w14:textId="77777777" w:rsidR="00224163" w:rsidRDefault="00EE4462">
            <w:pPr>
              <w:pStyle w:val="TAL"/>
            </w:pPr>
            <w:r>
              <w:t>Yes</w:t>
            </w:r>
          </w:p>
        </w:tc>
      </w:tr>
      <w:tr w:rsidR="00224163" w14:paraId="55D7A8FA" w14:textId="77777777">
        <w:trPr>
          <w:jc w:val="center"/>
        </w:trPr>
        <w:tc>
          <w:tcPr>
            <w:tcW w:w="1859" w:type="dxa"/>
          </w:tcPr>
          <w:p w14:paraId="55D7A8F5" w14:textId="77777777" w:rsidR="00224163" w:rsidRDefault="00EE4462">
            <w:pPr>
              <w:pStyle w:val="TAL"/>
            </w:pPr>
            <w:r>
              <w:t xml:space="preserve">NR E-CID </w:t>
            </w:r>
          </w:p>
        </w:tc>
        <w:tc>
          <w:tcPr>
            <w:tcW w:w="1206" w:type="dxa"/>
          </w:tcPr>
          <w:p w14:paraId="55D7A8F6" w14:textId="77777777" w:rsidR="00224163" w:rsidRDefault="00EE4462">
            <w:pPr>
              <w:pStyle w:val="TAL"/>
              <w:jc w:val="center"/>
            </w:pPr>
            <w:r>
              <w:t>No</w:t>
            </w:r>
          </w:p>
        </w:tc>
        <w:tc>
          <w:tcPr>
            <w:tcW w:w="1440" w:type="dxa"/>
          </w:tcPr>
          <w:p w14:paraId="55D7A8F7" w14:textId="77777777" w:rsidR="00224163" w:rsidRDefault="00EE4462">
            <w:pPr>
              <w:pStyle w:val="TAL"/>
              <w:jc w:val="center"/>
            </w:pPr>
            <w:r>
              <w:t>Yes</w:t>
            </w:r>
          </w:p>
        </w:tc>
        <w:tc>
          <w:tcPr>
            <w:tcW w:w="1620" w:type="dxa"/>
          </w:tcPr>
          <w:p w14:paraId="55D7A8F8" w14:textId="77777777" w:rsidR="00224163" w:rsidRDefault="00EE4462">
            <w:pPr>
              <w:pStyle w:val="TAL"/>
              <w:jc w:val="center"/>
            </w:pPr>
            <w:r>
              <w:t>Yes</w:t>
            </w:r>
          </w:p>
        </w:tc>
        <w:tc>
          <w:tcPr>
            <w:tcW w:w="3206" w:type="dxa"/>
          </w:tcPr>
          <w:p w14:paraId="55D7A8F9" w14:textId="77777777" w:rsidR="00224163" w:rsidRDefault="00EE4462">
            <w:pPr>
              <w:pStyle w:val="TAL"/>
            </w:pPr>
            <w:r>
              <w:t>Yes (DL NR E-CID)</w:t>
            </w:r>
          </w:p>
        </w:tc>
      </w:tr>
      <w:tr w:rsidR="00224163" w14:paraId="55D7A900" w14:textId="77777777">
        <w:trPr>
          <w:jc w:val="center"/>
        </w:trPr>
        <w:tc>
          <w:tcPr>
            <w:tcW w:w="1859" w:type="dxa"/>
          </w:tcPr>
          <w:p w14:paraId="55D7A8FB" w14:textId="77777777" w:rsidR="00224163" w:rsidRDefault="00EE4462">
            <w:pPr>
              <w:pStyle w:val="TAL"/>
            </w:pPr>
            <w:r>
              <w:t>UL-TDOA</w:t>
            </w:r>
          </w:p>
        </w:tc>
        <w:tc>
          <w:tcPr>
            <w:tcW w:w="1206" w:type="dxa"/>
          </w:tcPr>
          <w:p w14:paraId="55D7A8FC" w14:textId="77777777" w:rsidR="00224163" w:rsidRDefault="00EE4462">
            <w:pPr>
              <w:pStyle w:val="TAL"/>
              <w:jc w:val="center"/>
            </w:pPr>
            <w:r>
              <w:t>No</w:t>
            </w:r>
          </w:p>
        </w:tc>
        <w:tc>
          <w:tcPr>
            <w:tcW w:w="1440" w:type="dxa"/>
          </w:tcPr>
          <w:p w14:paraId="55D7A8FD" w14:textId="77777777" w:rsidR="00224163" w:rsidRDefault="00EE4462">
            <w:pPr>
              <w:pStyle w:val="TAL"/>
              <w:jc w:val="center"/>
            </w:pPr>
            <w:r>
              <w:t>No</w:t>
            </w:r>
          </w:p>
        </w:tc>
        <w:tc>
          <w:tcPr>
            <w:tcW w:w="1620" w:type="dxa"/>
          </w:tcPr>
          <w:p w14:paraId="55D7A8FE" w14:textId="77777777" w:rsidR="00224163" w:rsidRDefault="00EE4462">
            <w:pPr>
              <w:pStyle w:val="TAL"/>
              <w:jc w:val="center"/>
            </w:pPr>
            <w:r>
              <w:t>Yes</w:t>
            </w:r>
          </w:p>
        </w:tc>
        <w:tc>
          <w:tcPr>
            <w:tcW w:w="3206" w:type="dxa"/>
          </w:tcPr>
          <w:p w14:paraId="55D7A8FF" w14:textId="77777777" w:rsidR="00224163" w:rsidRDefault="00EE4462">
            <w:pPr>
              <w:pStyle w:val="TAL"/>
            </w:pPr>
            <w:r>
              <w:t>Yes</w:t>
            </w:r>
          </w:p>
        </w:tc>
      </w:tr>
      <w:tr w:rsidR="00224163" w14:paraId="55D7A906" w14:textId="77777777">
        <w:trPr>
          <w:jc w:val="center"/>
        </w:trPr>
        <w:tc>
          <w:tcPr>
            <w:tcW w:w="1859" w:type="dxa"/>
          </w:tcPr>
          <w:p w14:paraId="55D7A901" w14:textId="77777777" w:rsidR="00224163" w:rsidRDefault="00EE4462">
            <w:pPr>
              <w:pStyle w:val="TAL"/>
            </w:pPr>
            <w:r>
              <w:t>UL-</w:t>
            </w:r>
            <w:proofErr w:type="spellStart"/>
            <w:r>
              <w:t>AoA</w:t>
            </w:r>
            <w:proofErr w:type="spellEnd"/>
          </w:p>
        </w:tc>
        <w:tc>
          <w:tcPr>
            <w:tcW w:w="1206" w:type="dxa"/>
          </w:tcPr>
          <w:p w14:paraId="55D7A902" w14:textId="77777777" w:rsidR="00224163" w:rsidRDefault="00EE4462">
            <w:pPr>
              <w:pStyle w:val="TAL"/>
              <w:jc w:val="center"/>
            </w:pPr>
            <w:r>
              <w:t>No</w:t>
            </w:r>
          </w:p>
        </w:tc>
        <w:tc>
          <w:tcPr>
            <w:tcW w:w="1440" w:type="dxa"/>
          </w:tcPr>
          <w:p w14:paraId="55D7A903" w14:textId="77777777" w:rsidR="00224163" w:rsidRDefault="00EE4462">
            <w:pPr>
              <w:pStyle w:val="TAL"/>
              <w:jc w:val="center"/>
            </w:pPr>
            <w:r>
              <w:t>No</w:t>
            </w:r>
          </w:p>
        </w:tc>
        <w:tc>
          <w:tcPr>
            <w:tcW w:w="1620" w:type="dxa"/>
          </w:tcPr>
          <w:p w14:paraId="55D7A904" w14:textId="77777777" w:rsidR="00224163" w:rsidRDefault="00EE4462">
            <w:pPr>
              <w:pStyle w:val="TAL"/>
              <w:jc w:val="center"/>
            </w:pPr>
            <w:r>
              <w:t>Yes</w:t>
            </w:r>
          </w:p>
        </w:tc>
        <w:tc>
          <w:tcPr>
            <w:tcW w:w="3206" w:type="dxa"/>
          </w:tcPr>
          <w:p w14:paraId="55D7A905" w14:textId="77777777" w:rsidR="00224163" w:rsidRDefault="00EE4462">
            <w:pPr>
              <w:pStyle w:val="TAL"/>
            </w:pPr>
            <w:r>
              <w:t>Yes</w:t>
            </w:r>
          </w:p>
        </w:tc>
      </w:tr>
    </w:tbl>
    <w:p w14:paraId="55D7A907" w14:textId="77777777" w:rsidR="00224163" w:rsidRDefault="00EE4462">
      <w:pPr>
        <w:pStyle w:val="TH"/>
      </w:pPr>
      <w: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224163" w14:paraId="55D7A90F"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08" w14:textId="77777777" w:rsidR="00224163" w:rsidRDefault="00EE4462">
            <w:pPr>
              <w:pStyle w:val="TAH"/>
            </w:pPr>
            <w: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09" w14:textId="77777777" w:rsidR="00224163" w:rsidRDefault="00EE4462">
            <w:pPr>
              <w:pStyle w:val="TAH"/>
            </w:pPr>
            <w:r>
              <w:t>RRLP</w:t>
            </w:r>
          </w:p>
          <w:p w14:paraId="55D7A90A" w14:textId="77777777" w:rsidR="00224163" w:rsidRDefault="00EE4462">
            <w:pPr>
              <w:pStyle w:val="TAH"/>
            </w:pPr>
            <w:r>
              <w:t>(GSM/GPRS/WCDMA/</w:t>
            </w:r>
            <w: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0B" w14:textId="77777777" w:rsidR="00224163" w:rsidRDefault="00EE4462">
            <w:pPr>
              <w:pStyle w:val="TAH"/>
            </w:pPr>
            <w:r>
              <w:t>RRC</w:t>
            </w:r>
          </w:p>
          <w:p w14:paraId="55D7A90C" w14:textId="77777777" w:rsidR="00224163" w:rsidRDefault="00EE4462">
            <w:pPr>
              <w:pStyle w:val="TAH"/>
            </w:pPr>
            <w: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0D" w14:textId="77777777" w:rsidR="00224163" w:rsidRDefault="00EE4462">
            <w:pPr>
              <w:pStyle w:val="TAH"/>
            </w:pPr>
            <w:r>
              <w:t>LPP</w:t>
            </w:r>
          </w:p>
          <w:p w14:paraId="55D7A90E" w14:textId="77777777" w:rsidR="00224163" w:rsidRDefault="00EE4462">
            <w:pPr>
              <w:pStyle w:val="TAH"/>
            </w:pPr>
            <w:r>
              <w:t>(NR/LTE)</w:t>
            </w:r>
          </w:p>
        </w:tc>
      </w:tr>
      <w:tr w:rsidR="00224163" w14:paraId="55D7A914"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0" w14:textId="77777777" w:rsidR="00224163" w:rsidRDefault="00EE4462">
            <w:pPr>
              <w:pStyle w:val="TAH"/>
            </w:pPr>
            <w:r>
              <w:t>Positioning Method:</w:t>
            </w:r>
          </w:p>
        </w:tc>
        <w:tc>
          <w:tcPr>
            <w:tcW w:w="0" w:type="auto"/>
            <w:vMerge/>
            <w:tcBorders>
              <w:top w:val="single" w:sz="8" w:space="0" w:color="000000"/>
              <w:left w:val="single" w:sz="8" w:space="0" w:color="000000"/>
              <w:bottom w:val="single" w:sz="8" w:space="0" w:color="000000"/>
              <w:right w:val="single" w:sz="8" w:space="0" w:color="000000"/>
            </w:tcBorders>
          </w:tcPr>
          <w:p w14:paraId="55D7A911" w14:textId="77777777" w:rsidR="00224163" w:rsidRDefault="00224163">
            <w:pPr>
              <w:pStyle w:val="TAH"/>
            </w:pPr>
          </w:p>
        </w:tc>
        <w:tc>
          <w:tcPr>
            <w:tcW w:w="0" w:type="auto"/>
            <w:vMerge/>
            <w:tcBorders>
              <w:top w:val="single" w:sz="8" w:space="0" w:color="000000"/>
              <w:left w:val="single" w:sz="8" w:space="0" w:color="000000"/>
              <w:bottom w:val="single" w:sz="8" w:space="0" w:color="000000"/>
              <w:right w:val="single" w:sz="8" w:space="0" w:color="000000"/>
            </w:tcBorders>
          </w:tcPr>
          <w:p w14:paraId="55D7A912" w14:textId="77777777" w:rsidR="00224163" w:rsidRDefault="00224163">
            <w:pPr>
              <w:pStyle w:val="TAH"/>
            </w:pPr>
          </w:p>
        </w:tc>
        <w:tc>
          <w:tcPr>
            <w:tcW w:w="0" w:type="auto"/>
            <w:vMerge/>
            <w:tcBorders>
              <w:top w:val="single" w:sz="8" w:space="0" w:color="000000"/>
              <w:left w:val="single" w:sz="8" w:space="0" w:color="000000"/>
              <w:bottom w:val="single" w:sz="8" w:space="0" w:color="000000"/>
              <w:right w:val="single" w:sz="8" w:space="0" w:color="000000"/>
            </w:tcBorders>
          </w:tcPr>
          <w:p w14:paraId="55D7A913" w14:textId="77777777" w:rsidR="00224163" w:rsidRDefault="00224163">
            <w:pPr>
              <w:pStyle w:val="TAH"/>
            </w:pPr>
          </w:p>
        </w:tc>
      </w:tr>
      <w:tr w:rsidR="00224163" w14:paraId="55D7A919"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5" w14:textId="77777777" w:rsidR="00224163" w:rsidRDefault="00EE4462">
            <w:pPr>
              <w:pStyle w:val="TAL"/>
            </w:pPr>
            <w: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6" w14:textId="77777777" w:rsidR="00224163" w:rsidRDefault="00EE4462">
            <w:pPr>
              <w:pStyle w:val="TAC"/>
            </w:pPr>
            <w: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7"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8" w14:textId="77777777" w:rsidR="00224163" w:rsidRDefault="00EE4462">
            <w:pPr>
              <w:pStyle w:val="TAC"/>
            </w:pPr>
            <w:r>
              <w:sym w:font="Wingdings 2" w:char="0050"/>
            </w:r>
          </w:p>
        </w:tc>
      </w:tr>
      <w:tr w:rsidR="00224163" w14:paraId="55D7A91E"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A" w14:textId="77777777" w:rsidR="00224163" w:rsidRDefault="00EE4462">
            <w:pPr>
              <w:pStyle w:val="TAL"/>
            </w:pPr>
            <w: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B" w14:textId="77777777" w:rsidR="00224163" w:rsidRDefault="00EE4462">
            <w:pPr>
              <w:pStyle w:val="TAC"/>
            </w:pPr>
            <w: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C"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D" w14:textId="77777777" w:rsidR="00224163" w:rsidRDefault="00EE4462">
            <w:pPr>
              <w:pStyle w:val="TAC"/>
            </w:pPr>
            <w:r>
              <w:sym w:font="Wingdings 2" w:char="0050"/>
            </w:r>
          </w:p>
        </w:tc>
      </w:tr>
      <w:tr w:rsidR="00224163" w14:paraId="55D7A923"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1F" w14:textId="77777777" w:rsidR="00224163" w:rsidRDefault="00EE4462">
            <w:pPr>
              <w:pStyle w:val="TAL"/>
            </w:pPr>
            <w: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0" w14:textId="77777777" w:rsidR="00224163" w:rsidRDefault="00EE4462">
            <w:pPr>
              <w:pStyle w:val="TAC"/>
            </w:pPr>
            <w: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1"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2" w14:textId="77777777" w:rsidR="00224163" w:rsidRDefault="00EE4462">
            <w:pPr>
              <w:pStyle w:val="TAC"/>
            </w:pPr>
            <w:r>
              <w:sym w:font="Wingdings 2" w:char="0050"/>
            </w:r>
          </w:p>
        </w:tc>
      </w:tr>
      <w:tr w:rsidR="00224163" w14:paraId="55D7A928"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4" w14:textId="77777777" w:rsidR="00224163" w:rsidRDefault="00EE4462">
            <w:pPr>
              <w:pStyle w:val="TAL"/>
              <w:rPr>
                <w:vertAlign w:val="superscript"/>
              </w:rPr>
            </w:pPr>
            <w:r>
              <w:t xml:space="preserve">Enhanced Cell ID </w:t>
            </w:r>
            <w:r>
              <w:rPr>
                <w:vertAlign w:val="superscript"/>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5" w14:textId="77777777" w:rsidR="00224163" w:rsidRDefault="00EE4462">
            <w:pPr>
              <w:pStyle w:val="TAC"/>
            </w:pPr>
            <w: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6"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7" w14:textId="77777777" w:rsidR="00224163" w:rsidRDefault="00EE4462">
            <w:pPr>
              <w:pStyle w:val="TAC"/>
            </w:pPr>
            <w:r>
              <w:sym w:font="Wingdings 2" w:char="0050"/>
            </w:r>
            <w:r>
              <w:t xml:space="preserve"> </w:t>
            </w:r>
            <w:r>
              <w:rPr>
                <w:vertAlign w:val="superscript"/>
              </w:rPr>
              <w:t>NOTE 2</w:t>
            </w:r>
          </w:p>
        </w:tc>
      </w:tr>
      <w:tr w:rsidR="00224163" w14:paraId="55D7A92D"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9" w14:textId="77777777" w:rsidR="00224163" w:rsidRDefault="00EE4462">
            <w:pPr>
              <w:pStyle w:val="TAL"/>
            </w:pPr>
            <w: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A" w14:textId="77777777" w:rsidR="00224163" w:rsidRDefault="00EE4462">
            <w:pPr>
              <w:pStyle w:val="TAC"/>
            </w:pPr>
            <w:r>
              <w:sym w:font="Wingdings 2" w:char="0050"/>
            </w:r>
            <w: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B" w14:textId="77777777" w:rsidR="00224163" w:rsidRDefault="00EE4462">
            <w:pPr>
              <w:pStyle w:val="TAC"/>
            </w:pPr>
            <w: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C" w14:textId="77777777" w:rsidR="00224163" w:rsidRDefault="00EE4462">
            <w:pPr>
              <w:pStyle w:val="TAC"/>
            </w:pPr>
            <w:r>
              <w:t>NA</w:t>
            </w:r>
          </w:p>
        </w:tc>
      </w:tr>
      <w:tr w:rsidR="00224163" w14:paraId="55D7A932"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E" w14:textId="77777777" w:rsidR="00224163" w:rsidRDefault="00EE4462">
            <w:pPr>
              <w:pStyle w:val="TAL"/>
            </w:pPr>
            <w:r>
              <w:t xml:space="preserve">Observed Time Difference of Arrival (OTDOA) </w:t>
            </w:r>
            <w:r>
              <w:rPr>
                <w:vertAlign w:val="superscript"/>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2F"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0"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1" w14:textId="77777777" w:rsidR="00224163" w:rsidRDefault="00EE4462">
            <w:pPr>
              <w:pStyle w:val="TAC"/>
            </w:pPr>
            <w:r>
              <w:sym w:font="Wingdings 2" w:char="0050"/>
            </w:r>
          </w:p>
        </w:tc>
      </w:tr>
      <w:tr w:rsidR="00224163" w14:paraId="55D7A937"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3" w14:textId="77777777" w:rsidR="00224163" w:rsidRDefault="00EE4462">
            <w:pPr>
              <w:pStyle w:val="TAL"/>
            </w:pPr>
            <w:r>
              <w:t>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4"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5" w14:textId="77777777" w:rsidR="00224163" w:rsidRDefault="00EE4462">
            <w:pPr>
              <w:pStyle w:val="TAC"/>
            </w:pPr>
            <w:r>
              <w:sym w:font="Wingdings 2" w:char="0050"/>
            </w:r>
            <w:r>
              <w:rPr>
                <w:vertAlign w:val="superscript"/>
              </w:rPr>
              <w:t xml:space="preserve"> NOTE 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6" w14:textId="77777777" w:rsidR="00224163" w:rsidRDefault="00EE4462">
            <w:pPr>
              <w:pStyle w:val="TAC"/>
            </w:pPr>
            <w:r>
              <w:rPr>
                <w:highlight w:val="green"/>
              </w:rPr>
              <w:sym w:font="Wingdings 2" w:char="0050"/>
            </w:r>
          </w:p>
        </w:tc>
      </w:tr>
      <w:tr w:rsidR="00224163" w14:paraId="55D7A93C"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8" w14:textId="77777777" w:rsidR="00224163" w:rsidRDefault="00EE4462">
            <w:pPr>
              <w:pStyle w:val="TAL"/>
            </w:pPr>
            <w: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9"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A"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B" w14:textId="77777777" w:rsidR="00224163" w:rsidRDefault="00EE4462">
            <w:pPr>
              <w:pStyle w:val="TAC"/>
            </w:pPr>
            <w:r>
              <w:sym w:font="Wingdings 2" w:char="0050"/>
            </w:r>
          </w:p>
        </w:tc>
      </w:tr>
      <w:tr w:rsidR="00224163" w14:paraId="55D7A941"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D" w14:textId="77777777" w:rsidR="00224163" w:rsidRDefault="00EE4462">
            <w:pPr>
              <w:pStyle w:val="TAL"/>
            </w:pPr>
            <w: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E"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3F"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0" w14:textId="77777777" w:rsidR="00224163" w:rsidRDefault="00EE4462">
            <w:pPr>
              <w:pStyle w:val="TAC"/>
            </w:pPr>
            <w:r>
              <w:rPr>
                <w:highlight w:val="green"/>
              </w:rPr>
              <w:sym w:font="Wingdings 2" w:char="0050"/>
            </w:r>
          </w:p>
        </w:tc>
      </w:tr>
      <w:tr w:rsidR="00224163" w14:paraId="55D7A946"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2" w14:textId="77777777" w:rsidR="00224163" w:rsidRDefault="00EE4462">
            <w:pPr>
              <w:pStyle w:val="TAL"/>
            </w:pPr>
            <w:r>
              <w:t xml:space="preserve">TBS </w:t>
            </w:r>
            <w:r>
              <w:rPr>
                <w:vertAlign w:val="superscript"/>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3"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4" w14:textId="77777777" w:rsidR="00224163" w:rsidRDefault="00EE4462">
            <w:pPr>
              <w:pStyle w:val="TAC"/>
            </w:pPr>
            <w: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5" w14:textId="77777777" w:rsidR="00224163" w:rsidRDefault="00EE4462">
            <w:pPr>
              <w:pStyle w:val="TAC"/>
            </w:pPr>
            <w:r>
              <w:sym w:font="Wingdings 2" w:char="0050"/>
            </w:r>
          </w:p>
        </w:tc>
      </w:tr>
      <w:tr w:rsidR="00224163" w14:paraId="55D7A94B"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7" w14:textId="77777777" w:rsidR="00224163" w:rsidRDefault="00EE4462">
            <w:pPr>
              <w:pStyle w:val="TAL"/>
            </w:pPr>
            <w:r>
              <w:t>NR DL-TDOA</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8"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9" w14:textId="77777777" w:rsidR="00224163" w:rsidRDefault="00EE4462">
            <w:pPr>
              <w:pStyle w:val="TAC"/>
            </w:pPr>
            <w:r>
              <w:t xml:space="preserve">NA </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A" w14:textId="77777777" w:rsidR="00224163" w:rsidRDefault="00EE4462">
            <w:pPr>
              <w:pStyle w:val="TAC"/>
            </w:pPr>
            <w:r>
              <w:sym w:font="Wingdings 2" w:char="0050"/>
            </w:r>
          </w:p>
        </w:tc>
      </w:tr>
      <w:tr w:rsidR="00224163" w14:paraId="55D7A950"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C" w14:textId="77777777" w:rsidR="00224163" w:rsidRDefault="00EE4462">
            <w:pPr>
              <w:pStyle w:val="TAL"/>
            </w:pPr>
            <w:r>
              <w:t>NR DL-</w:t>
            </w:r>
            <w:proofErr w:type="spellStart"/>
            <w:r>
              <w:t>AoD</w:t>
            </w:r>
            <w:proofErr w:type="spellEnd"/>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D"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E" w14:textId="77777777" w:rsidR="00224163" w:rsidRDefault="00EE4462">
            <w:pPr>
              <w:pStyle w:val="TAC"/>
            </w:pPr>
            <w: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4F" w14:textId="77777777" w:rsidR="00224163" w:rsidRDefault="00EE4462">
            <w:pPr>
              <w:pStyle w:val="TAC"/>
            </w:pPr>
            <w:r>
              <w:sym w:font="Wingdings 2" w:char="0050"/>
            </w:r>
          </w:p>
        </w:tc>
      </w:tr>
      <w:tr w:rsidR="00224163" w14:paraId="55D7A955"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1" w14:textId="77777777" w:rsidR="00224163" w:rsidRDefault="00EE4462">
            <w:pPr>
              <w:pStyle w:val="TAL"/>
            </w:pPr>
            <w:r>
              <w:t>NR E-CID (downlink)</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2"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3" w14:textId="77777777" w:rsidR="00224163" w:rsidRDefault="00EE4462">
            <w:pPr>
              <w:pStyle w:val="TAC"/>
            </w:pPr>
            <w: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4" w14:textId="77777777" w:rsidR="00224163" w:rsidRDefault="00EE4462">
            <w:pPr>
              <w:pStyle w:val="TAC"/>
            </w:pPr>
            <w:r>
              <w:sym w:font="Wingdings 2" w:char="0050"/>
            </w:r>
          </w:p>
        </w:tc>
      </w:tr>
      <w:tr w:rsidR="00224163" w14:paraId="55D7A95A"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6" w14:textId="77777777" w:rsidR="00224163" w:rsidRDefault="00EE4462">
            <w:pPr>
              <w:pStyle w:val="TAL"/>
            </w:pPr>
            <w:r>
              <w:t>NR Multi-RTT</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7"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8" w14:textId="77777777" w:rsidR="00224163" w:rsidRDefault="00EE4462">
            <w:pPr>
              <w:pStyle w:val="TAC"/>
            </w:pPr>
            <w: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9" w14:textId="77777777" w:rsidR="00224163" w:rsidRDefault="00EE4462">
            <w:pPr>
              <w:pStyle w:val="TAC"/>
            </w:pPr>
            <w:r>
              <w:sym w:font="Wingdings 2" w:char="0050"/>
            </w:r>
          </w:p>
        </w:tc>
      </w:tr>
      <w:tr w:rsidR="00224163" w14:paraId="55D7A95F"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B" w14:textId="77777777" w:rsidR="00224163" w:rsidRDefault="00EE4462">
            <w:pPr>
              <w:pStyle w:val="TAL"/>
            </w:pPr>
            <w:r>
              <w:t>NR UL-TDOA</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C"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D" w14:textId="77777777" w:rsidR="00224163" w:rsidRDefault="00EE4462">
            <w:pPr>
              <w:pStyle w:val="TAC"/>
            </w:pPr>
            <w: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5E" w14:textId="77777777" w:rsidR="00224163" w:rsidRDefault="00EE4462">
            <w:pPr>
              <w:pStyle w:val="TAC"/>
            </w:pPr>
            <w:r>
              <w:sym w:font="Wingdings 2" w:char="0050"/>
            </w:r>
          </w:p>
        </w:tc>
      </w:tr>
      <w:tr w:rsidR="00224163" w14:paraId="55D7A964" w14:textId="77777777">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60" w14:textId="77777777" w:rsidR="00224163" w:rsidRDefault="00EE4462">
            <w:pPr>
              <w:pStyle w:val="TAL"/>
            </w:pPr>
            <w:r>
              <w:t>NR UL-</w:t>
            </w:r>
            <w:proofErr w:type="spellStart"/>
            <w:r>
              <w:t>AoA</w:t>
            </w:r>
            <w:proofErr w:type="spellEnd"/>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61" w14:textId="77777777" w:rsidR="00224163" w:rsidRDefault="00EE4462">
            <w:pPr>
              <w:pStyle w:val="TAC"/>
            </w:pPr>
            <w: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62" w14:textId="77777777" w:rsidR="00224163" w:rsidRDefault="00EE4462">
            <w:pPr>
              <w:pStyle w:val="TAC"/>
            </w:pPr>
            <w: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7A963" w14:textId="77777777" w:rsidR="00224163" w:rsidRDefault="00EE4462">
            <w:pPr>
              <w:pStyle w:val="TAC"/>
            </w:pPr>
            <w:r>
              <w:sym w:font="Wingdings 2" w:char="0050"/>
            </w:r>
          </w:p>
        </w:tc>
      </w:tr>
    </w:tbl>
    <w:p w14:paraId="55D7A965" w14:textId="77777777" w:rsidR="00224163" w:rsidRDefault="00224163">
      <w:pPr>
        <w:rPr>
          <w:lang w:eastAsia="ko-KR"/>
        </w:rPr>
      </w:pPr>
    </w:p>
    <w:p w14:paraId="55D7A966" w14:textId="77777777" w:rsidR="00224163" w:rsidRDefault="00EE4462">
      <w:pPr>
        <w:rPr>
          <w:lang w:eastAsia="ko-KR"/>
        </w:rPr>
      </w:pPr>
      <w:r>
        <w:rPr>
          <w:lang w:eastAsia="ko-KR"/>
        </w:rPr>
        <w:t xml:space="preserve">From the latest version of OMA SUPL v2.0.6 [2], we can find that Bluetooth and Sensors are not shown in </w:t>
      </w:r>
      <w:proofErr w:type="spellStart"/>
      <w:r>
        <w:rPr>
          <w:i/>
          <w:lang w:eastAsia="ko-KR"/>
        </w:rPr>
        <w:t>PosMethod</w:t>
      </w:r>
      <w:proofErr w:type="spellEnd"/>
      <w:r>
        <w:rPr>
          <w:lang w:eastAsia="ko-KR"/>
        </w:rPr>
        <w:t xml:space="preserve"> field like below.</w:t>
      </w:r>
    </w:p>
    <w:tbl>
      <w:tblPr>
        <w:tblStyle w:val="af"/>
        <w:tblW w:w="0" w:type="auto"/>
        <w:tblLook w:val="04A0" w:firstRow="1" w:lastRow="0" w:firstColumn="1" w:lastColumn="0" w:noHBand="0" w:noVBand="1"/>
      </w:tblPr>
      <w:tblGrid>
        <w:gridCol w:w="9629"/>
      </w:tblGrid>
      <w:tr w:rsidR="00224163" w14:paraId="55D7A969" w14:textId="77777777">
        <w:tc>
          <w:tcPr>
            <w:tcW w:w="9629" w:type="dxa"/>
          </w:tcPr>
          <w:p w14:paraId="55D7A967" w14:textId="77777777" w:rsidR="00224163" w:rsidRDefault="00EE4462">
            <w:pPr>
              <w:pStyle w:val="Default"/>
              <w:rPr>
                <w:sz w:val="20"/>
                <w:szCs w:val="20"/>
              </w:rPr>
            </w:pPr>
            <w:proofErr w:type="spellStart"/>
            <w:r>
              <w:rPr>
                <w:sz w:val="20"/>
                <w:szCs w:val="20"/>
              </w:rPr>
              <w:t>PosMethod</w:t>
            </w:r>
            <w:proofErr w:type="spellEnd"/>
            <w:r>
              <w:rPr>
                <w:sz w:val="20"/>
                <w:szCs w:val="20"/>
              </w:rPr>
              <w:t xml:space="preserve"> ::= ENUMERATED { </w:t>
            </w:r>
          </w:p>
          <w:p w14:paraId="55D7A968" w14:textId="77777777" w:rsidR="00224163" w:rsidRDefault="00EE4462">
            <w:pPr>
              <w:rPr>
                <w:lang w:eastAsia="ko-KR"/>
              </w:rPr>
            </w:pPr>
            <w:proofErr w:type="spellStart"/>
            <w:r>
              <w:t>agpsSETassisted</w:t>
            </w:r>
            <w:proofErr w:type="spellEnd"/>
            <w:r>
              <w:t xml:space="preserve">(0), </w:t>
            </w:r>
            <w:proofErr w:type="spellStart"/>
            <w:r>
              <w:t>agpsSETbased</w:t>
            </w:r>
            <w:proofErr w:type="spellEnd"/>
            <w:r>
              <w:t xml:space="preserve">(1), </w:t>
            </w:r>
            <w:proofErr w:type="spellStart"/>
            <w:r>
              <w:t>agpsSETassistedpref</w:t>
            </w:r>
            <w:proofErr w:type="spellEnd"/>
            <w:r>
              <w:t xml:space="preserve">(2), </w:t>
            </w:r>
            <w:proofErr w:type="spellStart"/>
            <w:r>
              <w:t>agpsSETbasedpref</w:t>
            </w:r>
            <w:proofErr w:type="spellEnd"/>
            <w:r>
              <w:t xml:space="preserve">(3), </w:t>
            </w:r>
            <w:proofErr w:type="spellStart"/>
            <w:r>
              <w:t>autonomousGPS</w:t>
            </w:r>
            <w:proofErr w:type="spellEnd"/>
            <w:r>
              <w:t xml:space="preserve">(4), </w:t>
            </w:r>
            <w:proofErr w:type="spellStart"/>
            <w:r>
              <w:t>aflt</w:t>
            </w:r>
            <w:proofErr w:type="spellEnd"/>
            <w:r>
              <w:t xml:space="preserve">(5), </w:t>
            </w:r>
            <w:proofErr w:type="spellStart"/>
            <w:r>
              <w:t>ecid</w:t>
            </w:r>
            <w:proofErr w:type="spellEnd"/>
            <w:r>
              <w:t xml:space="preserve">(6), </w:t>
            </w:r>
            <w:proofErr w:type="spellStart"/>
            <w:r>
              <w:t>eotd</w:t>
            </w:r>
            <w:proofErr w:type="spellEnd"/>
            <w:r>
              <w:t xml:space="preserve">(7), </w:t>
            </w:r>
            <w:proofErr w:type="spellStart"/>
            <w:r>
              <w:t>otdoa</w:t>
            </w:r>
            <w:proofErr w:type="spellEnd"/>
            <w:r>
              <w:t xml:space="preserve">(8), </w:t>
            </w:r>
            <w:proofErr w:type="spellStart"/>
            <w:r>
              <w:t>noPosition</w:t>
            </w:r>
            <w:proofErr w:type="spellEnd"/>
            <w:r>
              <w:t xml:space="preserve">(9), ..., ver2-historicalDataRetrieval(10), ver2-agnssSETassisted(11), ver2-agnssSETbased(12), ver2-agnssSETassistedpref(13), ver2-agnssSETbasedpref(14), ver2-autonomousGNSS(15), </w:t>
            </w:r>
            <w:r>
              <w:lastRenderedPageBreak/>
              <w:t>ver2-sessioninfoquery(16), ver2-mbs(17), ver2-NR-DL-TDOA(18), ver2-NR-DL-AoD(19), ver2-NR-Multi-RTT(20), ver2-NR-DL-E-CID(21), ver2-NR-UL-TDOA(22), ver2-NR-UL-AoA(23)}</w:t>
            </w:r>
          </w:p>
        </w:tc>
      </w:tr>
    </w:tbl>
    <w:p w14:paraId="55D7A96A" w14:textId="77777777" w:rsidR="00224163" w:rsidRDefault="00EE4462">
      <w:pPr>
        <w:rPr>
          <w:lang w:eastAsia="ko-KR"/>
        </w:rPr>
      </w:pPr>
      <w:r>
        <w:rPr>
          <w:lang w:eastAsia="ko-KR"/>
        </w:rPr>
        <w:lastRenderedPageBreak/>
        <w:t>Thus, rapporteur thinks that the check marks (</w:t>
      </w:r>
      <w:r>
        <w:rPr>
          <w:highlight w:val="green"/>
          <w:lang w:eastAsia="ko-KR"/>
        </w:rPr>
        <w:t>green-highlighted</w:t>
      </w:r>
      <w:r>
        <w:rPr>
          <w:lang w:eastAsia="ko-KR"/>
        </w:rPr>
        <w:t>) in Table B.1-1 need to be changed to ‘NA’.</w:t>
      </w:r>
      <w:r>
        <w:rPr>
          <w:rFonts w:hint="eastAsia"/>
          <w:lang w:eastAsia="ko-KR"/>
        </w:rPr>
        <w:t xml:space="preserve"> </w:t>
      </w:r>
    </w:p>
    <w:p w14:paraId="55D7A96B" w14:textId="77777777" w:rsidR="00224163" w:rsidRDefault="00EE4462">
      <w:pPr>
        <w:pStyle w:val="af4"/>
        <w:numPr>
          <w:ilvl w:val="0"/>
          <w:numId w:val="3"/>
        </w:numPr>
        <w:rPr>
          <w:rFonts w:ascii="Times New Roman" w:hAnsi="Times New Roman"/>
          <w:lang w:val="en-GB" w:eastAsia="ko-KR"/>
        </w:rPr>
      </w:pPr>
      <w:r>
        <w:rPr>
          <w:lang w:val="en-GB" w:eastAsia="ko-KR"/>
        </w:rPr>
        <w:t xml:space="preserve">Note: </w:t>
      </w:r>
      <w:r>
        <w:rPr>
          <w:lang w:eastAsia="ko-KR"/>
        </w:rPr>
        <w:t xml:space="preserve"> Other 3 CRs with the same changes are submitted to TS 36.305 and will be discussed in another e-mail discussion ‘[Offline-601][POS] Positioning Corrections for R15 and earlier’. Rapporteur expects that we can have consistent results in both discussions. </w:t>
      </w:r>
    </w:p>
    <w:p w14:paraId="55D7A96C" w14:textId="77777777" w:rsidR="00224163" w:rsidRDefault="00224163">
      <w:pPr>
        <w:rPr>
          <w:lang w:eastAsia="ko-KR"/>
        </w:rPr>
      </w:pPr>
    </w:p>
    <w:p w14:paraId="55D7A96D" w14:textId="77777777" w:rsidR="00224163" w:rsidRDefault="00EE4462">
      <w:pPr>
        <w:rPr>
          <w:b/>
          <w:lang w:eastAsia="ko-KR"/>
        </w:rPr>
      </w:pPr>
      <w:r>
        <w:rPr>
          <w:rFonts w:hint="eastAsia"/>
          <w:b/>
          <w:lang w:eastAsia="ko-KR"/>
        </w:rPr>
        <w:t xml:space="preserve">Q1. </w:t>
      </w:r>
      <w:r>
        <w:rPr>
          <w:b/>
          <w:lang w:eastAsia="ko-KR"/>
        </w:rPr>
        <w:t>Do you agree that the changes in R2-2103219/R2-2103220 are needed? In the comment field please indicate if you request some changes in the CR.</w:t>
      </w:r>
    </w:p>
    <w:tbl>
      <w:tblPr>
        <w:tblStyle w:val="af"/>
        <w:tblW w:w="0" w:type="auto"/>
        <w:tblLook w:val="04A0" w:firstRow="1" w:lastRow="0" w:firstColumn="1" w:lastColumn="0" w:noHBand="0" w:noVBand="1"/>
      </w:tblPr>
      <w:tblGrid>
        <w:gridCol w:w="1915"/>
        <w:gridCol w:w="2049"/>
        <w:gridCol w:w="5665"/>
      </w:tblGrid>
      <w:tr w:rsidR="00224163" w14:paraId="55D7A973" w14:textId="77777777">
        <w:trPr>
          <w:trHeight w:val="567"/>
        </w:trPr>
        <w:tc>
          <w:tcPr>
            <w:tcW w:w="1915" w:type="dxa"/>
          </w:tcPr>
          <w:p w14:paraId="55D7A96E" w14:textId="77777777" w:rsidR="00224163" w:rsidRDefault="00EE4462">
            <w:pPr>
              <w:pStyle w:val="TAH"/>
              <w:rPr>
                <w:lang w:eastAsia="ko-KR"/>
              </w:rPr>
            </w:pPr>
            <w:r>
              <w:rPr>
                <w:lang w:eastAsia="ko-KR"/>
              </w:rPr>
              <w:lastRenderedPageBreak/>
              <w:t>Company</w:t>
            </w:r>
          </w:p>
        </w:tc>
        <w:tc>
          <w:tcPr>
            <w:tcW w:w="2049" w:type="dxa"/>
          </w:tcPr>
          <w:p w14:paraId="55D7A96F" w14:textId="77777777" w:rsidR="00224163" w:rsidRDefault="00EE4462">
            <w:pPr>
              <w:pStyle w:val="TAH"/>
              <w:rPr>
                <w:lang w:eastAsia="ko-KR"/>
              </w:rPr>
            </w:pPr>
            <w:r>
              <w:rPr>
                <w:rFonts w:hint="eastAsia"/>
                <w:lang w:eastAsia="ko-KR"/>
              </w:rPr>
              <w:t>Agree as it is;</w:t>
            </w:r>
          </w:p>
          <w:p w14:paraId="55D7A970" w14:textId="77777777" w:rsidR="00224163" w:rsidRDefault="00EE4462">
            <w:pPr>
              <w:pStyle w:val="TAH"/>
              <w:rPr>
                <w:lang w:eastAsia="ko-KR"/>
              </w:rPr>
            </w:pPr>
            <w:r>
              <w:rPr>
                <w:lang w:eastAsia="ko-KR"/>
              </w:rPr>
              <w:t>Agree with changes;</w:t>
            </w:r>
          </w:p>
          <w:p w14:paraId="55D7A971" w14:textId="77777777" w:rsidR="00224163" w:rsidRDefault="00EE4462">
            <w:pPr>
              <w:pStyle w:val="TAH"/>
              <w:rPr>
                <w:lang w:eastAsia="ko-KR"/>
              </w:rPr>
            </w:pPr>
            <w:r>
              <w:rPr>
                <w:lang w:eastAsia="ko-KR"/>
              </w:rPr>
              <w:t>Disagree</w:t>
            </w:r>
          </w:p>
        </w:tc>
        <w:tc>
          <w:tcPr>
            <w:tcW w:w="5665" w:type="dxa"/>
          </w:tcPr>
          <w:p w14:paraId="55D7A972" w14:textId="77777777" w:rsidR="00224163" w:rsidRDefault="00EE4462">
            <w:pPr>
              <w:pStyle w:val="TAH"/>
              <w:rPr>
                <w:lang w:eastAsia="ko-KR"/>
              </w:rPr>
            </w:pPr>
            <w:r>
              <w:rPr>
                <w:lang w:eastAsia="ko-KR"/>
              </w:rPr>
              <w:t>Detailed Comments</w:t>
            </w:r>
          </w:p>
        </w:tc>
      </w:tr>
      <w:tr w:rsidR="00224163" w14:paraId="55D7A977" w14:textId="77777777">
        <w:tc>
          <w:tcPr>
            <w:tcW w:w="1915" w:type="dxa"/>
          </w:tcPr>
          <w:p w14:paraId="55D7A974" w14:textId="77777777" w:rsidR="00224163" w:rsidRDefault="00EE4462">
            <w:pPr>
              <w:pStyle w:val="TAC"/>
              <w:rPr>
                <w:lang w:eastAsia="ko-KR"/>
              </w:rPr>
            </w:pPr>
            <w:r>
              <w:rPr>
                <w:lang w:eastAsia="ko-KR"/>
              </w:rPr>
              <w:t>Samsung</w:t>
            </w:r>
          </w:p>
        </w:tc>
        <w:tc>
          <w:tcPr>
            <w:tcW w:w="2049" w:type="dxa"/>
          </w:tcPr>
          <w:p w14:paraId="55D7A975" w14:textId="77777777" w:rsidR="00224163" w:rsidRDefault="00EE4462">
            <w:pPr>
              <w:pStyle w:val="TAC"/>
              <w:rPr>
                <w:lang w:eastAsia="ko-KR"/>
              </w:rPr>
            </w:pPr>
            <w:r>
              <w:rPr>
                <w:lang w:eastAsia="ko-KR"/>
              </w:rPr>
              <w:t>Agree as it is.</w:t>
            </w:r>
          </w:p>
        </w:tc>
        <w:tc>
          <w:tcPr>
            <w:tcW w:w="5665" w:type="dxa"/>
          </w:tcPr>
          <w:p w14:paraId="55D7A976" w14:textId="77777777" w:rsidR="00224163" w:rsidRDefault="00EE4462">
            <w:pPr>
              <w:pStyle w:val="TAL"/>
              <w:rPr>
                <w:lang w:eastAsia="ko-KR"/>
              </w:rPr>
            </w:pPr>
            <w:r>
              <w:rPr>
                <w:rFonts w:hint="eastAsia"/>
                <w:lang w:eastAsia="ko-KR"/>
              </w:rPr>
              <w:t xml:space="preserve">Note that we have </w:t>
            </w:r>
            <w:r>
              <w:rPr>
                <w:lang w:eastAsia="ko-KR"/>
              </w:rPr>
              <w:t xml:space="preserve">submitted the CRs to TS 36.305 under AI 4.4 for the same changes to the legacy LPP from Rel-14, so the WI code UTRA_LTE_iPos_enh2-Core is used. We are fine to add the WI code </w:t>
            </w:r>
            <w:proofErr w:type="spellStart"/>
            <w:r>
              <w:rPr>
                <w:lang w:eastAsia="ko-KR"/>
              </w:rPr>
              <w:t>NR_newRAT_Core</w:t>
            </w:r>
            <w:proofErr w:type="spellEnd"/>
            <w:r>
              <w:rPr>
                <w:lang w:eastAsia="ko-KR"/>
              </w:rPr>
              <w:t xml:space="preserve"> to the TS 38.305 CRs but have no strong view.</w:t>
            </w:r>
          </w:p>
        </w:tc>
      </w:tr>
      <w:tr w:rsidR="00224163" w14:paraId="55D7A97B" w14:textId="77777777">
        <w:tc>
          <w:tcPr>
            <w:tcW w:w="1915" w:type="dxa"/>
          </w:tcPr>
          <w:p w14:paraId="55D7A978" w14:textId="77777777" w:rsidR="00224163" w:rsidRDefault="00EE4462">
            <w:pPr>
              <w:pStyle w:val="TAC"/>
              <w:rPr>
                <w:lang w:eastAsia="ko-KR"/>
              </w:rPr>
            </w:pPr>
            <w:r>
              <w:rPr>
                <w:lang w:eastAsia="ko-KR"/>
              </w:rPr>
              <w:t>Intel</w:t>
            </w:r>
          </w:p>
        </w:tc>
        <w:tc>
          <w:tcPr>
            <w:tcW w:w="2049" w:type="dxa"/>
          </w:tcPr>
          <w:p w14:paraId="55D7A979" w14:textId="77777777" w:rsidR="00224163" w:rsidRDefault="00EE4462">
            <w:pPr>
              <w:pStyle w:val="TAC"/>
              <w:rPr>
                <w:lang w:eastAsia="ko-KR"/>
              </w:rPr>
            </w:pPr>
            <w:r>
              <w:rPr>
                <w:lang w:eastAsia="ko-KR"/>
              </w:rPr>
              <w:t>Agree as it is</w:t>
            </w:r>
          </w:p>
        </w:tc>
        <w:tc>
          <w:tcPr>
            <w:tcW w:w="5665" w:type="dxa"/>
          </w:tcPr>
          <w:p w14:paraId="55D7A97A" w14:textId="77777777" w:rsidR="00224163" w:rsidRDefault="00224163">
            <w:pPr>
              <w:pStyle w:val="TAL"/>
              <w:rPr>
                <w:lang w:eastAsia="ko-KR"/>
              </w:rPr>
            </w:pPr>
          </w:p>
        </w:tc>
      </w:tr>
      <w:tr w:rsidR="00224163" w14:paraId="55D7A97F" w14:textId="77777777">
        <w:tc>
          <w:tcPr>
            <w:tcW w:w="1915" w:type="dxa"/>
          </w:tcPr>
          <w:p w14:paraId="55D7A97C" w14:textId="77777777" w:rsidR="00224163" w:rsidRDefault="00EE4462">
            <w:pPr>
              <w:pStyle w:val="TAC"/>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049" w:type="dxa"/>
          </w:tcPr>
          <w:p w14:paraId="55D7A97D" w14:textId="77777777" w:rsidR="00224163" w:rsidRDefault="00EE4462">
            <w:pPr>
              <w:pStyle w:val="TAC"/>
              <w:rPr>
                <w:rFonts w:eastAsia="SimSun"/>
                <w:lang w:eastAsia="zh-CN"/>
              </w:rPr>
            </w:pPr>
            <w:r>
              <w:rPr>
                <w:rFonts w:eastAsia="SimSun" w:hint="eastAsia"/>
                <w:lang w:eastAsia="zh-CN"/>
              </w:rPr>
              <w:t>A</w:t>
            </w:r>
            <w:r>
              <w:rPr>
                <w:rFonts w:eastAsia="SimSun"/>
                <w:lang w:eastAsia="zh-CN"/>
              </w:rPr>
              <w:t>gree as it is</w:t>
            </w:r>
          </w:p>
        </w:tc>
        <w:tc>
          <w:tcPr>
            <w:tcW w:w="5665" w:type="dxa"/>
          </w:tcPr>
          <w:p w14:paraId="55D7A97E" w14:textId="77777777" w:rsidR="00224163" w:rsidRDefault="00224163">
            <w:pPr>
              <w:pStyle w:val="TAL"/>
              <w:rPr>
                <w:rFonts w:eastAsia="SimSun"/>
                <w:lang w:eastAsia="zh-CN"/>
              </w:rPr>
            </w:pPr>
          </w:p>
        </w:tc>
      </w:tr>
      <w:tr w:rsidR="00224163" w14:paraId="55D7A98A" w14:textId="77777777">
        <w:tc>
          <w:tcPr>
            <w:tcW w:w="1915" w:type="dxa"/>
          </w:tcPr>
          <w:p w14:paraId="55D7A980" w14:textId="77777777" w:rsidR="00224163" w:rsidRDefault="00EE4462">
            <w:pPr>
              <w:pStyle w:val="TAC"/>
              <w:rPr>
                <w:rFonts w:eastAsia="SimSun"/>
                <w:lang w:eastAsia="zh-CN"/>
              </w:rPr>
            </w:pPr>
            <w:r>
              <w:rPr>
                <w:rFonts w:eastAsia="SimSun"/>
                <w:lang w:eastAsia="zh-CN"/>
              </w:rPr>
              <w:t>CATT</w:t>
            </w:r>
          </w:p>
        </w:tc>
        <w:tc>
          <w:tcPr>
            <w:tcW w:w="2049" w:type="dxa"/>
          </w:tcPr>
          <w:p w14:paraId="55D7A981" w14:textId="77777777" w:rsidR="00224163" w:rsidRDefault="00EE4462">
            <w:pPr>
              <w:pStyle w:val="TAC"/>
              <w:rPr>
                <w:rFonts w:eastAsia="SimSun"/>
                <w:lang w:eastAsia="zh-CN"/>
              </w:rPr>
            </w:pPr>
            <w:r>
              <w:rPr>
                <w:rFonts w:eastAsia="SimSun"/>
                <w:lang w:eastAsia="zh-CN"/>
              </w:rPr>
              <w:t>Disagree</w:t>
            </w:r>
          </w:p>
        </w:tc>
        <w:tc>
          <w:tcPr>
            <w:tcW w:w="5665" w:type="dxa"/>
          </w:tcPr>
          <w:p w14:paraId="55D7A982" w14:textId="77777777" w:rsidR="00224163" w:rsidRDefault="00EE4462">
            <w:pPr>
              <w:pStyle w:val="TAL"/>
              <w:rPr>
                <w:rFonts w:eastAsia="SimSun"/>
                <w:lang w:eastAsia="zh-CN"/>
              </w:rPr>
            </w:pPr>
            <w:r>
              <w:rPr>
                <w:rFonts w:eastAsia="SimSun"/>
                <w:lang w:eastAsia="zh-CN"/>
              </w:rPr>
              <w:t>The column</w:t>
            </w:r>
            <w:r>
              <w:rPr>
                <w:rFonts w:eastAsia="SimSun" w:hint="eastAsia"/>
                <w:lang w:eastAsia="zh-CN"/>
              </w:rPr>
              <w:t xml:space="preserve"> SUPL in </w:t>
            </w:r>
            <w:r>
              <w:rPr>
                <w:rFonts w:eastAsia="SimSun"/>
                <w:lang w:eastAsia="zh-CN"/>
              </w:rPr>
              <w:t xml:space="preserve">table </w:t>
            </w:r>
            <w:r>
              <w:t xml:space="preserve">4.3.1-1 “Supported versions of UE positioning methods” </w:t>
            </w:r>
            <w:r>
              <w:rPr>
                <w:rFonts w:eastAsia="SimSun" w:hint="eastAsia"/>
                <w:highlight w:val="yellow"/>
                <w:lang w:eastAsia="zh-CN"/>
              </w:rPr>
              <w:t>means what</w:t>
            </w:r>
            <w:r>
              <w:rPr>
                <w:highlight w:val="yellow"/>
              </w:rPr>
              <w:t xml:space="preserve"> SUPL</w:t>
            </w:r>
            <w:r>
              <w:rPr>
                <w:rFonts w:eastAsia="SimSun" w:hint="eastAsia"/>
                <w:highlight w:val="yellow"/>
                <w:lang w:eastAsia="zh-CN"/>
              </w:rPr>
              <w:t xml:space="preserve"> itself</w:t>
            </w:r>
            <w:r>
              <w:rPr>
                <w:highlight w:val="yellow"/>
              </w:rPr>
              <w:t xml:space="preserve"> supports</w:t>
            </w:r>
            <w:r>
              <w:rPr>
                <w:rFonts w:eastAsia="SimSun" w:hint="eastAsia"/>
                <w:lang w:eastAsia="zh-CN"/>
              </w:rPr>
              <w:t>. In fact SUPL 2.0 doesn</w:t>
            </w:r>
            <w:r>
              <w:rPr>
                <w:rFonts w:eastAsia="SimSun"/>
                <w:lang w:eastAsia="zh-CN"/>
              </w:rPr>
              <w:t>’</w:t>
            </w:r>
            <w:r>
              <w:rPr>
                <w:rFonts w:eastAsia="SimSun" w:hint="eastAsia"/>
                <w:lang w:eastAsia="zh-CN"/>
              </w:rPr>
              <w:t xml:space="preserve">t support </w:t>
            </w:r>
            <w:r>
              <w:rPr>
                <w:rFonts w:eastAsia="SimSun"/>
                <w:lang w:eastAsia="zh-CN"/>
              </w:rPr>
              <w:t>Bluetooth</w:t>
            </w:r>
            <w:r>
              <w:rPr>
                <w:rFonts w:eastAsia="SimSun" w:hint="eastAsia"/>
                <w:lang w:eastAsia="zh-CN"/>
              </w:rPr>
              <w:t xml:space="preserve"> and sensor while SUPL 3.0 supports. According to the </w:t>
            </w:r>
            <w:r>
              <w:t>References</w:t>
            </w:r>
            <w:r>
              <w:rPr>
                <w:rFonts w:eastAsia="SimSun" w:hint="eastAsia"/>
                <w:lang w:eastAsia="zh-CN"/>
              </w:rPr>
              <w:t xml:space="preserve"> in TS38.305, only SUPL 2.0 is referred. So the table </w:t>
            </w:r>
            <w:r>
              <w:t>4.3.1-1</w:t>
            </w:r>
            <w:r>
              <w:rPr>
                <w:rFonts w:eastAsia="SimSun" w:hint="eastAsia"/>
                <w:lang w:eastAsia="zh-CN"/>
              </w:rPr>
              <w:t xml:space="preserve"> truly specifies what SUPL supports.</w:t>
            </w:r>
          </w:p>
          <w:p w14:paraId="55D7A983" w14:textId="77777777" w:rsidR="00224163" w:rsidRDefault="00EE4462">
            <w:pPr>
              <w:pStyle w:val="TAL"/>
              <w:rPr>
                <w:rFonts w:eastAsia="SimSun"/>
                <w:lang w:eastAsia="zh-CN"/>
              </w:rPr>
            </w:pPr>
            <w:r>
              <w:rPr>
                <w:rFonts w:eastAsia="SimSun"/>
                <w:lang w:eastAsia="zh-CN"/>
              </w:rPr>
              <w:t>[15]</w:t>
            </w:r>
            <w:r>
              <w:rPr>
                <w:rFonts w:eastAsia="SimSun"/>
                <w:lang w:eastAsia="zh-CN"/>
              </w:rPr>
              <w:tab/>
              <w:t>OMA-AD-SUPL-V2_0: "Secure User Plane Location Architecture Approved Version 2.0".</w:t>
            </w:r>
          </w:p>
          <w:p w14:paraId="55D7A984" w14:textId="77777777" w:rsidR="00224163" w:rsidRDefault="00EE4462">
            <w:pPr>
              <w:pStyle w:val="TAL"/>
              <w:rPr>
                <w:rFonts w:eastAsia="SimSun"/>
                <w:lang w:eastAsia="zh-CN"/>
              </w:rPr>
            </w:pPr>
            <w:r>
              <w:rPr>
                <w:rFonts w:eastAsia="SimSun"/>
                <w:lang w:eastAsia="zh-CN"/>
              </w:rPr>
              <w:t>[16]</w:t>
            </w:r>
            <w:r>
              <w:rPr>
                <w:rFonts w:eastAsia="SimSun"/>
                <w:lang w:eastAsia="zh-CN"/>
              </w:rPr>
              <w:tab/>
              <w:t>OMA-TS-ULP-V2_0_4: "</w:t>
            </w:r>
            <w:proofErr w:type="spellStart"/>
            <w:r>
              <w:rPr>
                <w:rFonts w:eastAsia="SimSun"/>
                <w:lang w:eastAsia="zh-CN"/>
              </w:rPr>
              <w:t>UserPlane</w:t>
            </w:r>
            <w:proofErr w:type="spellEnd"/>
            <w:r>
              <w:rPr>
                <w:rFonts w:eastAsia="SimSun"/>
                <w:lang w:eastAsia="zh-CN"/>
              </w:rPr>
              <w:t xml:space="preserve"> Location Protocol Approved Version 2.0.4".</w:t>
            </w:r>
          </w:p>
          <w:p w14:paraId="55D7A985" w14:textId="77777777" w:rsidR="00224163" w:rsidRDefault="00224163">
            <w:pPr>
              <w:pStyle w:val="TAL"/>
              <w:rPr>
                <w:rFonts w:eastAsia="SimSun"/>
                <w:lang w:eastAsia="zh-CN"/>
              </w:rPr>
            </w:pPr>
          </w:p>
          <w:p w14:paraId="55D7A986" w14:textId="77777777" w:rsidR="00224163" w:rsidRDefault="00EE4462">
            <w:pPr>
              <w:pStyle w:val="TAL"/>
              <w:rPr>
                <w:rFonts w:eastAsia="SimSun"/>
                <w:lang w:eastAsia="zh-CN"/>
              </w:rPr>
            </w:pPr>
            <w:r>
              <w:rPr>
                <w:rFonts w:eastAsia="SimSun" w:hint="eastAsia"/>
                <w:lang w:eastAsia="zh-CN"/>
              </w:rPr>
              <w:t>However</w:t>
            </w:r>
            <w:r>
              <w:t xml:space="preserve"> the LPP(NR/LTE)</w:t>
            </w:r>
            <w:r>
              <w:rPr>
                <w:rFonts w:eastAsia="SimSun" w:hint="eastAsia"/>
                <w:lang w:eastAsia="zh-CN"/>
              </w:rPr>
              <w:t xml:space="preserve"> column (green marked) in </w:t>
            </w:r>
            <w:r>
              <w:t xml:space="preserve">table A.1-1 ” SUPL support of positioning methods” </w:t>
            </w:r>
            <w:r>
              <w:rPr>
                <w:rFonts w:eastAsia="SimSun" w:hint="eastAsia"/>
                <w:highlight w:val="green"/>
                <w:lang w:eastAsia="zh-CN"/>
              </w:rPr>
              <w:t>means</w:t>
            </w:r>
            <w:r>
              <w:rPr>
                <w:highlight w:val="green"/>
              </w:rPr>
              <w:t xml:space="preserve"> </w:t>
            </w:r>
            <w:r>
              <w:rPr>
                <w:rFonts w:eastAsia="SimSun" w:hint="eastAsia"/>
                <w:highlight w:val="green"/>
                <w:lang w:eastAsia="zh-CN"/>
              </w:rPr>
              <w:t xml:space="preserve">what </w:t>
            </w:r>
            <w:r>
              <w:rPr>
                <w:highlight w:val="green"/>
              </w:rPr>
              <w:t xml:space="preserve">positioning methods </w:t>
            </w:r>
            <w:r>
              <w:rPr>
                <w:rFonts w:eastAsia="SimSun" w:hint="eastAsia"/>
                <w:highlight w:val="green"/>
                <w:lang w:eastAsia="zh-CN"/>
              </w:rPr>
              <w:t>supported by</w:t>
            </w:r>
            <w:r>
              <w:rPr>
                <w:highlight w:val="green"/>
              </w:rPr>
              <w:t xml:space="preserve"> 3GPP</w:t>
            </w:r>
            <w:r>
              <w:rPr>
                <w:rFonts w:eastAsia="SimSun" w:hint="eastAsia"/>
                <w:highlight w:val="green"/>
                <w:lang w:eastAsia="zh-CN"/>
              </w:rPr>
              <w:t xml:space="preserve"> </w:t>
            </w:r>
            <w:r>
              <w:rPr>
                <w:highlight w:val="green"/>
              </w:rPr>
              <w:t>LPP</w:t>
            </w:r>
            <w:r>
              <w:rPr>
                <w:rFonts w:eastAsia="SimSun" w:hint="eastAsia"/>
                <w:lang w:eastAsia="zh-CN"/>
              </w:rPr>
              <w:t xml:space="preserve">. Of course, LPP(NR/LTE) already supports </w:t>
            </w:r>
            <w:r>
              <w:rPr>
                <w:rFonts w:eastAsia="SimSun"/>
                <w:lang w:eastAsia="zh-CN"/>
              </w:rPr>
              <w:t>Bluetooth</w:t>
            </w:r>
            <w:r>
              <w:rPr>
                <w:rFonts w:eastAsia="SimSun" w:hint="eastAsia"/>
                <w:lang w:eastAsia="zh-CN"/>
              </w:rPr>
              <w:t xml:space="preserve"> and sensor.</w:t>
            </w:r>
          </w:p>
          <w:p w14:paraId="55D7A987" w14:textId="77777777" w:rsidR="00224163" w:rsidRDefault="00224163">
            <w:pPr>
              <w:pStyle w:val="TAL"/>
              <w:rPr>
                <w:rFonts w:eastAsia="SimSun"/>
                <w:lang w:eastAsia="zh-CN"/>
              </w:rPr>
            </w:pPr>
          </w:p>
          <w:p w14:paraId="55D7A988" w14:textId="77777777" w:rsidR="00224163" w:rsidRDefault="00EE4462">
            <w:pPr>
              <w:pStyle w:val="TAL"/>
              <w:rPr>
                <w:rFonts w:eastAsia="SimSun"/>
                <w:lang w:eastAsia="zh-CN"/>
              </w:rPr>
            </w:pPr>
            <w:r>
              <w:rPr>
                <w:rFonts w:eastAsia="SimSun"/>
                <w:lang w:eastAsia="zh-CN"/>
              </w:rPr>
              <w:t>T</w:t>
            </w:r>
            <w:r>
              <w:rPr>
                <w:rFonts w:eastAsia="SimSun" w:hint="eastAsia"/>
                <w:lang w:eastAsia="zh-CN"/>
              </w:rPr>
              <w:t>he two tables are talking about two different protocols.</w:t>
            </w:r>
          </w:p>
          <w:p w14:paraId="55D7A989" w14:textId="77777777" w:rsidR="00224163" w:rsidRDefault="00EE4462">
            <w:pPr>
              <w:pStyle w:val="TAL"/>
              <w:rPr>
                <w:rFonts w:eastAsia="SimSun"/>
                <w:lang w:eastAsia="zh-CN"/>
              </w:rPr>
            </w:pPr>
            <w:r>
              <w:rPr>
                <w:rFonts w:eastAsia="SimSun" w:hint="eastAsia"/>
                <w:lang w:eastAsia="zh-CN"/>
              </w:rPr>
              <w:t>So from my perspective, the CR is not needed and the two tables in TS 38.305 are correct.</w:t>
            </w:r>
          </w:p>
        </w:tc>
      </w:tr>
      <w:tr w:rsidR="00224163" w14:paraId="55D7A98E" w14:textId="77777777">
        <w:tc>
          <w:tcPr>
            <w:tcW w:w="1915" w:type="dxa"/>
          </w:tcPr>
          <w:p w14:paraId="55D7A98B" w14:textId="77777777" w:rsidR="00224163" w:rsidRDefault="00EE4462">
            <w:pPr>
              <w:pStyle w:val="TAC"/>
              <w:rPr>
                <w:rFonts w:eastAsia="SimSun"/>
                <w:lang w:val="en-US" w:eastAsia="zh-CN"/>
              </w:rPr>
            </w:pPr>
            <w:r>
              <w:rPr>
                <w:rFonts w:eastAsia="SimSun" w:hint="eastAsia"/>
                <w:lang w:val="en-US" w:eastAsia="zh-CN"/>
              </w:rPr>
              <w:t>ZTE</w:t>
            </w:r>
          </w:p>
        </w:tc>
        <w:tc>
          <w:tcPr>
            <w:tcW w:w="2049" w:type="dxa"/>
          </w:tcPr>
          <w:p w14:paraId="55D7A98C" w14:textId="77777777" w:rsidR="00224163" w:rsidRDefault="00EE4462">
            <w:pPr>
              <w:pStyle w:val="TAC"/>
              <w:rPr>
                <w:lang w:eastAsia="ko-KR"/>
              </w:rPr>
            </w:pPr>
            <w:r>
              <w:rPr>
                <w:rFonts w:eastAsia="SimSun" w:hint="eastAsia"/>
                <w:lang w:eastAsia="zh-CN"/>
              </w:rPr>
              <w:t>A</w:t>
            </w:r>
            <w:r>
              <w:rPr>
                <w:rFonts w:eastAsia="SimSun"/>
                <w:lang w:eastAsia="zh-CN"/>
              </w:rPr>
              <w:t>gree as it is</w:t>
            </w:r>
          </w:p>
        </w:tc>
        <w:tc>
          <w:tcPr>
            <w:tcW w:w="5665" w:type="dxa"/>
          </w:tcPr>
          <w:p w14:paraId="55D7A98D" w14:textId="77777777" w:rsidR="00224163" w:rsidRDefault="00224163">
            <w:pPr>
              <w:pStyle w:val="TAL"/>
              <w:rPr>
                <w:lang w:eastAsia="ko-KR"/>
              </w:rPr>
            </w:pPr>
          </w:p>
        </w:tc>
      </w:tr>
      <w:tr w:rsidR="00224163" w14:paraId="55D7A992" w14:textId="77777777">
        <w:tc>
          <w:tcPr>
            <w:tcW w:w="1915" w:type="dxa"/>
          </w:tcPr>
          <w:p w14:paraId="55D7A98F" w14:textId="2BDB4CE7" w:rsidR="00224163" w:rsidRDefault="008A465A">
            <w:pPr>
              <w:pStyle w:val="TAC"/>
              <w:rPr>
                <w:lang w:eastAsia="ko-KR"/>
              </w:rPr>
            </w:pPr>
            <w:r>
              <w:rPr>
                <w:lang w:eastAsia="ko-KR"/>
              </w:rPr>
              <w:t>Qualcomm</w:t>
            </w:r>
          </w:p>
        </w:tc>
        <w:tc>
          <w:tcPr>
            <w:tcW w:w="2049" w:type="dxa"/>
          </w:tcPr>
          <w:p w14:paraId="55D7A990" w14:textId="666C8D99" w:rsidR="00224163" w:rsidRDefault="008A465A">
            <w:pPr>
              <w:pStyle w:val="TAC"/>
              <w:rPr>
                <w:lang w:eastAsia="ko-KR"/>
              </w:rPr>
            </w:pPr>
            <w:r>
              <w:rPr>
                <w:lang w:eastAsia="ko-KR"/>
              </w:rPr>
              <w:t xml:space="preserve">Rel-16 </w:t>
            </w:r>
            <w:r w:rsidR="0058016E">
              <w:rPr>
                <w:lang w:eastAsia="ko-KR"/>
              </w:rPr>
              <w:t>only</w:t>
            </w:r>
          </w:p>
        </w:tc>
        <w:tc>
          <w:tcPr>
            <w:tcW w:w="5665" w:type="dxa"/>
          </w:tcPr>
          <w:p w14:paraId="55D7A991" w14:textId="3EF62073" w:rsidR="00224163" w:rsidRDefault="008A465A">
            <w:pPr>
              <w:pStyle w:val="TAL"/>
              <w:rPr>
                <w:lang w:eastAsia="ko-KR"/>
              </w:rPr>
            </w:pPr>
            <w:r w:rsidRPr="008A465A">
              <w:rPr>
                <w:lang w:eastAsia="ko-KR"/>
              </w:rPr>
              <w:t xml:space="preserve">Not essential. This is an informative Annex; a Rel-16 CR </w:t>
            </w:r>
            <w:r w:rsidR="0058016E">
              <w:rPr>
                <w:lang w:eastAsia="ko-KR"/>
              </w:rPr>
              <w:t xml:space="preserve">(as it is) </w:t>
            </w:r>
            <w:r w:rsidRPr="008A465A">
              <w:rPr>
                <w:lang w:eastAsia="ko-KR"/>
              </w:rPr>
              <w:t>should be sufficient.</w:t>
            </w:r>
          </w:p>
        </w:tc>
      </w:tr>
      <w:tr w:rsidR="00224163" w14:paraId="55D7A996" w14:textId="77777777">
        <w:tc>
          <w:tcPr>
            <w:tcW w:w="1915" w:type="dxa"/>
          </w:tcPr>
          <w:p w14:paraId="55D7A993" w14:textId="545012F9" w:rsidR="00224163" w:rsidRDefault="00485660">
            <w:pPr>
              <w:pStyle w:val="TAC"/>
              <w:rPr>
                <w:lang w:eastAsia="ko-KR"/>
              </w:rPr>
            </w:pPr>
            <w:ins w:id="3" w:author="이태섭/5G/6G표준Lab(SR)/Staff Engineer/삼성전자" w:date="2021-04-15T14:32:00Z">
              <w:r>
                <w:rPr>
                  <w:lang w:eastAsia="ko-KR"/>
                </w:rPr>
                <w:t>Qualcomm-2</w:t>
              </w:r>
            </w:ins>
          </w:p>
        </w:tc>
        <w:tc>
          <w:tcPr>
            <w:tcW w:w="2049" w:type="dxa"/>
          </w:tcPr>
          <w:p w14:paraId="55D7A994" w14:textId="28CC487A" w:rsidR="00224163" w:rsidRDefault="00485660">
            <w:pPr>
              <w:pStyle w:val="TAC"/>
              <w:rPr>
                <w:lang w:eastAsia="ko-KR"/>
              </w:rPr>
            </w:pPr>
            <w:ins w:id="4" w:author="이태섭/5G/6G표준Lab(SR)/Staff Engineer/삼성전자" w:date="2021-04-15T14:32:00Z">
              <w:r>
                <w:rPr>
                  <w:lang w:eastAsia="ko-KR"/>
                </w:rPr>
                <w:t>Disagree</w:t>
              </w:r>
            </w:ins>
          </w:p>
        </w:tc>
        <w:tc>
          <w:tcPr>
            <w:tcW w:w="5665" w:type="dxa"/>
          </w:tcPr>
          <w:p w14:paraId="6978E5AE" w14:textId="77777777" w:rsidR="00485660" w:rsidRDefault="00485660" w:rsidP="00485660">
            <w:pPr>
              <w:pStyle w:val="TAL"/>
              <w:rPr>
                <w:ins w:id="5" w:author="이태섭/5G/6G표준Lab(SR)/Staff Engineer/삼성전자" w:date="2021-04-15T14:33:00Z"/>
                <w:lang w:eastAsia="ko-KR"/>
              </w:rPr>
            </w:pPr>
            <w:ins w:id="6" w:author="이태섭/5G/6G표준Lab(SR)/Staff Engineer/삼성전자" w:date="2021-04-15T14:33:00Z">
              <w:r>
                <w:rPr>
                  <w:lang w:eastAsia="ko-KR"/>
                </w:rPr>
                <w:t>After further checking, we agree with the general comment from CATT: The Table 4.3.1-1 and Table A.1-1 have a different meaning.</w:t>
              </w:r>
            </w:ins>
          </w:p>
          <w:p w14:paraId="5E103EDE" w14:textId="77777777" w:rsidR="00485660" w:rsidRDefault="00485660" w:rsidP="00485660">
            <w:pPr>
              <w:pStyle w:val="TAL"/>
              <w:rPr>
                <w:ins w:id="7" w:author="이태섭/5G/6G표준Lab(SR)/Staff Engineer/삼성전자" w:date="2021-04-15T14:33:00Z"/>
                <w:lang w:eastAsia="ko-KR"/>
              </w:rPr>
            </w:pPr>
          </w:p>
          <w:p w14:paraId="3048B1C0" w14:textId="77777777" w:rsidR="00485660" w:rsidRDefault="00485660" w:rsidP="00485660">
            <w:pPr>
              <w:pStyle w:val="TAL"/>
              <w:rPr>
                <w:ins w:id="8" w:author="이태섭/5G/6G표준Lab(SR)/Staff Engineer/삼성전자" w:date="2021-04-15T14:33:00Z"/>
                <w:lang w:eastAsia="ko-KR"/>
              </w:rPr>
            </w:pPr>
            <w:ins w:id="9" w:author="이태섭/5G/6G표준Lab(SR)/Staff Engineer/삼성전자" w:date="2021-04-15T14:33:00Z">
              <w:r>
                <w:rPr>
                  <w:lang w:eastAsia="ko-KR"/>
                </w:rPr>
                <w:t>Table A.1-1 lists the positioning methods supported using a particular protocol such as LPP/</w:t>
              </w:r>
              <w:proofErr w:type="spellStart"/>
              <w:r>
                <w:rPr>
                  <w:lang w:eastAsia="ko-KR"/>
                </w:rPr>
                <w:t>LPPe</w:t>
              </w:r>
              <w:proofErr w:type="spellEnd"/>
              <w:r>
                <w:rPr>
                  <w:lang w:eastAsia="ko-KR"/>
                </w:rPr>
                <w:t xml:space="preserve"> etc., rather than the positioning methods indicated by the SLP/SET on SUPL ULP. So although WLAN, Sensor and Bluetooth are not indicated as supported positioning methods in ULP, the positioning methods can be supported in SUPL via tunnelling e.g., LPP as noted at the end of section A.1 for ECID </w:t>
              </w:r>
              <w:r>
                <w:rPr>
                  <w:lang w:val="en-US" w:eastAsia="ko-KR"/>
                </w:rPr>
                <w:t>(which has been omitted in the CR)</w:t>
              </w:r>
              <w:r>
                <w:rPr>
                  <w:lang w:eastAsia="ko-KR"/>
                </w:rPr>
                <w:t xml:space="preserve">. </w:t>
              </w:r>
            </w:ins>
          </w:p>
          <w:p w14:paraId="6FD7EA30" w14:textId="77777777" w:rsidR="00485660" w:rsidRDefault="00485660" w:rsidP="00485660">
            <w:pPr>
              <w:pStyle w:val="TAL"/>
              <w:rPr>
                <w:ins w:id="10" w:author="이태섭/5G/6G표준Lab(SR)/Staff Engineer/삼성전자" w:date="2021-04-15T14:33:00Z"/>
                <w:lang w:eastAsia="ko-KR"/>
              </w:rPr>
            </w:pPr>
          </w:p>
          <w:p w14:paraId="494032AA" w14:textId="77777777" w:rsidR="00485660" w:rsidRDefault="00485660" w:rsidP="00485660">
            <w:pPr>
              <w:pStyle w:val="TAL"/>
              <w:rPr>
                <w:ins w:id="11" w:author="이태섭/5G/6G표준Lab(SR)/Staff Engineer/삼성전자" w:date="2021-04-15T14:33:00Z"/>
                <w:lang w:eastAsia="ko-KR"/>
              </w:rPr>
            </w:pPr>
            <w:ins w:id="12" w:author="이태섭/5G/6G표준Lab(SR)/Staff Engineer/삼성전자" w:date="2021-04-15T14:33:00Z">
              <w:r>
                <w:rPr>
                  <w:lang w:eastAsia="ko-KR"/>
                </w:rPr>
                <w:t>Additionally, with the now added NR Location ID supported in SUPL ULP, the text following Table A.1-1 is no longer correct and needs modification.</w:t>
              </w:r>
            </w:ins>
          </w:p>
          <w:p w14:paraId="3EE48E15" w14:textId="77777777" w:rsidR="00485660" w:rsidRDefault="00485660" w:rsidP="00485660">
            <w:pPr>
              <w:pStyle w:val="TAL"/>
              <w:rPr>
                <w:ins w:id="13" w:author="이태섭/5G/6G표준Lab(SR)/Staff Engineer/삼성전자" w:date="2021-04-15T14:33:00Z"/>
                <w:lang w:eastAsia="ko-KR"/>
              </w:rPr>
            </w:pPr>
          </w:p>
          <w:p w14:paraId="55D7A995" w14:textId="612B8BCD" w:rsidR="00224163" w:rsidRDefault="00485660" w:rsidP="00485660">
            <w:pPr>
              <w:pStyle w:val="TAL"/>
              <w:rPr>
                <w:lang w:eastAsia="ko-KR"/>
              </w:rPr>
            </w:pPr>
            <w:ins w:id="14" w:author="이태섭/5G/6G표준Lab(SR)/Staff Engineer/삼성전자" w:date="2021-04-15T14:33:00Z">
              <w:r>
                <w:rPr>
                  <w:lang w:eastAsia="ko-KR"/>
                </w:rPr>
                <w:t xml:space="preserve">Table 4.3.1-1 seems in need of </w:t>
              </w:r>
              <w:proofErr w:type="spellStart"/>
              <w:r>
                <w:rPr>
                  <w:lang w:eastAsia="ko-KR"/>
                </w:rPr>
                <w:t>cleanup</w:t>
              </w:r>
              <w:proofErr w:type="spellEnd"/>
              <w:r>
                <w:rPr>
                  <w:lang w:eastAsia="ko-KR"/>
                </w:rPr>
                <w:t xml:space="preserve"> or clarification as well, since there is no exact alignment between UE-assisted and UE-based for control-plane positioning and SUPL – which however, should be present due to common use of LPP. Some notes might need to be added to clarify the distinction between a SUPL ULP position method and an LPP position method.</w:t>
              </w:r>
            </w:ins>
          </w:p>
        </w:tc>
      </w:tr>
      <w:tr w:rsidR="00224163" w14:paraId="55D7A99A" w14:textId="77777777">
        <w:tc>
          <w:tcPr>
            <w:tcW w:w="1915" w:type="dxa"/>
          </w:tcPr>
          <w:p w14:paraId="55D7A997" w14:textId="77777777" w:rsidR="00224163" w:rsidRDefault="00224163">
            <w:pPr>
              <w:pStyle w:val="TAC"/>
              <w:rPr>
                <w:lang w:eastAsia="ko-KR"/>
              </w:rPr>
            </w:pPr>
          </w:p>
        </w:tc>
        <w:tc>
          <w:tcPr>
            <w:tcW w:w="2049" w:type="dxa"/>
          </w:tcPr>
          <w:p w14:paraId="55D7A998" w14:textId="77777777" w:rsidR="00224163" w:rsidRDefault="00224163">
            <w:pPr>
              <w:pStyle w:val="TAC"/>
              <w:rPr>
                <w:lang w:eastAsia="ko-KR"/>
              </w:rPr>
            </w:pPr>
          </w:p>
        </w:tc>
        <w:tc>
          <w:tcPr>
            <w:tcW w:w="5665" w:type="dxa"/>
          </w:tcPr>
          <w:p w14:paraId="55D7A999" w14:textId="77777777" w:rsidR="00224163" w:rsidRDefault="00224163">
            <w:pPr>
              <w:pStyle w:val="TAL"/>
              <w:rPr>
                <w:lang w:eastAsia="ko-KR"/>
              </w:rPr>
            </w:pPr>
          </w:p>
        </w:tc>
      </w:tr>
      <w:tr w:rsidR="00224163" w14:paraId="55D7A99E" w14:textId="77777777">
        <w:tc>
          <w:tcPr>
            <w:tcW w:w="1915" w:type="dxa"/>
          </w:tcPr>
          <w:p w14:paraId="55D7A99B" w14:textId="77777777" w:rsidR="00224163" w:rsidRDefault="00224163">
            <w:pPr>
              <w:pStyle w:val="TAC"/>
              <w:rPr>
                <w:lang w:eastAsia="ko-KR"/>
              </w:rPr>
            </w:pPr>
          </w:p>
        </w:tc>
        <w:tc>
          <w:tcPr>
            <w:tcW w:w="2049" w:type="dxa"/>
          </w:tcPr>
          <w:p w14:paraId="55D7A99C" w14:textId="77777777" w:rsidR="00224163" w:rsidRDefault="00224163">
            <w:pPr>
              <w:pStyle w:val="TAC"/>
              <w:rPr>
                <w:lang w:eastAsia="ko-KR"/>
              </w:rPr>
            </w:pPr>
          </w:p>
        </w:tc>
        <w:tc>
          <w:tcPr>
            <w:tcW w:w="5665" w:type="dxa"/>
          </w:tcPr>
          <w:p w14:paraId="55D7A99D" w14:textId="77777777" w:rsidR="00224163" w:rsidRDefault="00224163">
            <w:pPr>
              <w:pStyle w:val="TAL"/>
              <w:rPr>
                <w:lang w:eastAsia="ko-KR"/>
              </w:rPr>
            </w:pPr>
          </w:p>
        </w:tc>
      </w:tr>
    </w:tbl>
    <w:p w14:paraId="55D7A99F" w14:textId="51A27D95" w:rsidR="00224163" w:rsidRDefault="00224163">
      <w:pPr>
        <w:rPr>
          <w:lang w:eastAsia="ko-KR"/>
        </w:rPr>
      </w:pPr>
    </w:p>
    <w:p w14:paraId="61B89BC3" w14:textId="03711589" w:rsidR="00C832E6" w:rsidRPr="00C832E6" w:rsidRDefault="00C832E6">
      <w:pPr>
        <w:rPr>
          <w:b/>
          <w:lang w:eastAsia="ko-KR"/>
        </w:rPr>
      </w:pPr>
      <w:r w:rsidRPr="00C832E6">
        <w:rPr>
          <w:rFonts w:hint="eastAsia"/>
          <w:b/>
          <w:lang w:eastAsia="ko-KR"/>
        </w:rPr>
        <w:t>Conclusion:</w:t>
      </w:r>
    </w:p>
    <w:p w14:paraId="230C2F43" w14:textId="73A6FE9D" w:rsidR="00FE7F24" w:rsidRDefault="00C832E6" w:rsidP="00013FCD">
      <w:pPr>
        <w:pStyle w:val="a7"/>
        <w:rPr>
          <w:lang w:eastAsia="ko-KR"/>
        </w:rPr>
      </w:pPr>
      <w:r>
        <w:rPr>
          <w:rFonts w:hint="eastAsia"/>
          <w:lang w:eastAsia="ko-KR"/>
        </w:rPr>
        <w:t>From the phase 1 discussion, the majority of companies (</w:t>
      </w:r>
      <w:ins w:id="15" w:author="이태섭/5G/6G표준Lab(SR)/Staff Engineer/삼성전자" w:date="2021-04-15T14:36:00Z">
        <w:r w:rsidR="00485660">
          <w:rPr>
            <w:lang w:eastAsia="ko-KR"/>
          </w:rPr>
          <w:t>5</w:t>
        </w:r>
      </w:ins>
      <w:del w:id="16" w:author="이태섭/5G/6G표준Lab(SR)/Staff Engineer/삼성전자" w:date="2021-04-15T14:36:00Z">
        <w:r w:rsidDel="00485660">
          <w:rPr>
            <w:lang w:eastAsia="ko-KR"/>
          </w:rPr>
          <w:delText>6</w:delText>
        </w:r>
      </w:del>
      <w:r>
        <w:rPr>
          <w:lang w:eastAsia="ko-KR"/>
        </w:rPr>
        <w:t xml:space="preserve">/7) agree with the changes. </w:t>
      </w:r>
      <w:ins w:id="17" w:author="이태섭/5G/6G표준Lab(SR)/Staff Engineer/삼성전자" w:date="2021-04-15T14:36:00Z">
        <w:r w:rsidR="00485660">
          <w:rPr>
            <w:lang w:eastAsia="ko-KR"/>
          </w:rPr>
          <w:t>However, 2 companies (CATT, Qual</w:t>
        </w:r>
      </w:ins>
      <w:ins w:id="18" w:author="이태섭/5G/6G표준Lab(SR)/Staff Engineer/삼성전자" w:date="2021-04-15T14:37:00Z">
        <w:r w:rsidR="00485660">
          <w:rPr>
            <w:lang w:eastAsia="ko-KR"/>
          </w:rPr>
          <w:t>comm</w:t>
        </w:r>
      </w:ins>
      <w:ins w:id="19" w:author="이태섭/5G/6G표준Lab(SR)/Staff Engineer/삼성전자" w:date="2021-04-15T14:38:00Z">
        <w:r w:rsidR="00485660">
          <w:rPr>
            <w:lang w:eastAsia="ko-KR"/>
          </w:rPr>
          <w:t xml:space="preserve">) disagree and pointed out that </w:t>
        </w:r>
      </w:ins>
      <w:ins w:id="20" w:author="이태섭/5G/6G표준Lab(SR)/Staff Engineer/삼성전자" w:date="2021-04-15T14:39:00Z">
        <w:r w:rsidR="00B03F55">
          <w:rPr>
            <w:lang w:eastAsia="ko-KR"/>
          </w:rPr>
          <w:t>Table 4.3.1-1 and Table A</w:t>
        </w:r>
        <w:r w:rsidR="00634D23">
          <w:rPr>
            <w:lang w:eastAsia="ko-KR"/>
          </w:rPr>
          <w:t>.1-1 have a different meaning, whi</w:t>
        </w:r>
      </w:ins>
      <w:ins w:id="21" w:author="이태섭/5G/6G표준Lab(SR)/Staff Engineer/삼성전자" w:date="2021-04-15T14:40:00Z">
        <w:r w:rsidR="00634D23">
          <w:rPr>
            <w:lang w:eastAsia="ko-KR"/>
          </w:rPr>
          <w:t xml:space="preserve">ch rapporteur </w:t>
        </w:r>
        <w:r w:rsidR="005D7BBF">
          <w:rPr>
            <w:lang w:eastAsia="ko-KR"/>
          </w:rPr>
          <w:t>also</w:t>
        </w:r>
        <w:r w:rsidR="00B03F55">
          <w:rPr>
            <w:lang w:eastAsia="ko-KR"/>
          </w:rPr>
          <w:t xml:space="preserve"> agree</w:t>
        </w:r>
      </w:ins>
      <w:ins w:id="22" w:author="이태섭/5G/6G표준Lab(SR)/Staff Engineer/삼성전자" w:date="2021-04-15T14:57:00Z">
        <w:r w:rsidR="005D7BBF">
          <w:rPr>
            <w:lang w:eastAsia="ko-KR"/>
          </w:rPr>
          <w:t>s</w:t>
        </w:r>
      </w:ins>
      <w:ins w:id="23" w:author="이태섭/5G/6G표준Lab(SR)/Staff Engineer/삼성전자" w:date="2021-04-15T15:22:00Z">
        <w:r w:rsidR="00081E78">
          <w:rPr>
            <w:lang w:eastAsia="ko-KR"/>
          </w:rPr>
          <w:t xml:space="preserve"> based on the additional inputs during phase 2</w:t>
        </w:r>
      </w:ins>
      <w:ins w:id="24" w:author="이태섭/5G/6G표준Lab(SR)/Staff Engineer/삼성전자" w:date="2021-04-15T14:40:00Z">
        <w:r w:rsidR="00634D23">
          <w:rPr>
            <w:lang w:eastAsia="ko-KR"/>
          </w:rPr>
          <w:t>.</w:t>
        </w:r>
      </w:ins>
      <w:ins w:id="25" w:author="이태섭/5G/6G표준Lab(SR)/Staff Engineer/삼성전자" w:date="2021-04-15T14:42:00Z">
        <w:r w:rsidR="00634D23">
          <w:rPr>
            <w:lang w:eastAsia="ko-KR"/>
          </w:rPr>
          <w:t xml:space="preserve"> Qualcomm also suggested other 2 corrections</w:t>
        </w:r>
        <w:r w:rsidR="00AF5AFB">
          <w:rPr>
            <w:lang w:eastAsia="ko-KR"/>
          </w:rPr>
          <w:t xml:space="preserve"> regarding the</w:t>
        </w:r>
      </w:ins>
      <w:ins w:id="26" w:author="이태섭/5G/6G표준Lab(SR)/Staff Engineer/삼성전자" w:date="2021-04-15T14:45:00Z">
        <w:r w:rsidR="00AF5AFB">
          <w:rPr>
            <w:lang w:eastAsia="ko-KR"/>
          </w:rPr>
          <w:t xml:space="preserve"> modification of</w:t>
        </w:r>
      </w:ins>
      <w:ins w:id="27" w:author="이태섭/5G/6G표준Lab(SR)/Staff Engineer/삼성전자" w:date="2021-04-15T14:42:00Z">
        <w:r w:rsidR="00AF5AFB">
          <w:rPr>
            <w:lang w:eastAsia="ko-KR"/>
          </w:rPr>
          <w:t xml:space="preserve"> text following Table A.1-1 and</w:t>
        </w:r>
      </w:ins>
      <w:ins w:id="28" w:author="이태섭/5G/6G표준Lab(SR)/Staff Engineer/삼성전자" w:date="2021-04-15T14:45:00Z">
        <w:r w:rsidR="00917E05">
          <w:rPr>
            <w:lang w:eastAsia="ko-KR"/>
          </w:rPr>
          <w:t xml:space="preserve"> the </w:t>
        </w:r>
      </w:ins>
      <w:ins w:id="29" w:author="이태섭/5G/6G표준Lab(SR)/Staff Engineer/삼성전자" w:date="2021-04-15T14:59:00Z">
        <w:r w:rsidR="00917E05">
          <w:rPr>
            <w:lang w:eastAsia="ko-KR"/>
          </w:rPr>
          <w:t>addition</w:t>
        </w:r>
      </w:ins>
      <w:ins w:id="30" w:author="이태섭/5G/6G표준Lab(SR)/Staff Engineer/삼성전자" w:date="2021-04-15T14:45:00Z">
        <w:r w:rsidR="00917E05">
          <w:rPr>
            <w:lang w:eastAsia="ko-KR"/>
          </w:rPr>
          <w:t>al</w:t>
        </w:r>
        <w:r w:rsidR="00CF407D">
          <w:rPr>
            <w:lang w:eastAsia="ko-KR"/>
          </w:rPr>
          <w:t xml:space="preserve"> note</w:t>
        </w:r>
      </w:ins>
      <w:ins w:id="31" w:author="이태섭/5G/6G표준Lab(SR)/Staff Engineer/삼성전자" w:date="2021-04-15T15:01:00Z">
        <w:r w:rsidR="00917E05">
          <w:rPr>
            <w:lang w:eastAsia="ko-KR"/>
          </w:rPr>
          <w:t>s</w:t>
        </w:r>
      </w:ins>
      <w:ins w:id="32" w:author="이태섭/5G/6G표준Lab(SR)/Staff Engineer/삼성전자" w:date="2021-04-15T14:45:00Z">
        <w:r w:rsidR="00CF407D">
          <w:rPr>
            <w:lang w:eastAsia="ko-KR"/>
          </w:rPr>
          <w:t xml:space="preserve"> for</w:t>
        </w:r>
        <w:r w:rsidR="00AF5AFB">
          <w:rPr>
            <w:lang w:eastAsia="ko-KR"/>
          </w:rPr>
          <w:t xml:space="preserve"> Table 4.3.1-1. </w:t>
        </w:r>
      </w:ins>
      <w:ins w:id="33" w:author="이태섭/5G/6G표준Lab(SR)/Staff Engineer/삼성전자" w:date="2021-04-15T14:47:00Z">
        <w:r w:rsidR="00AF5AFB">
          <w:rPr>
            <w:lang w:eastAsia="ko-KR"/>
          </w:rPr>
          <w:t>Rapporteur agrees</w:t>
        </w:r>
      </w:ins>
      <w:ins w:id="34" w:author="이태섭/5G/6G표준Lab(SR)/Staff Engineer/삼성전자" w:date="2021-04-15T14:55:00Z">
        <w:r w:rsidR="00CF407D">
          <w:rPr>
            <w:lang w:eastAsia="ko-KR"/>
          </w:rPr>
          <w:t xml:space="preserve"> with the motivation</w:t>
        </w:r>
      </w:ins>
      <w:ins w:id="35" w:author="이태섭/5G/6G표준Lab(SR)/Staff Engineer/삼성전자" w:date="2021-04-15T14:47:00Z">
        <w:r w:rsidR="00AF5AFB">
          <w:rPr>
            <w:lang w:eastAsia="ko-KR"/>
          </w:rPr>
          <w:t xml:space="preserve"> and </w:t>
        </w:r>
      </w:ins>
      <w:ins w:id="36" w:author="이태섭/5G/6G표준Lab(SR)/Staff Engineer/삼성전자" w:date="2021-04-15T14:48:00Z">
        <w:r w:rsidR="00AF5AFB">
          <w:rPr>
            <w:lang w:eastAsia="ko-KR"/>
          </w:rPr>
          <w:t xml:space="preserve">expects </w:t>
        </w:r>
        <w:r w:rsidR="00795298">
          <w:rPr>
            <w:lang w:eastAsia="ko-KR"/>
          </w:rPr>
          <w:t>the</w:t>
        </w:r>
        <w:r w:rsidR="00AF5AFB">
          <w:rPr>
            <w:lang w:eastAsia="ko-KR"/>
          </w:rPr>
          <w:t xml:space="preserve"> corrections can be dis</w:t>
        </w:r>
        <w:r w:rsidR="00CF407D">
          <w:rPr>
            <w:lang w:eastAsia="ko-KR"/>
          </w:rPr>
          <w:t>cussed at the following</w:t>
        </w:r>
        <w:r w:rsidR="00AF5AFB">
          <w:rPr>
            <w:lang w:eastAsia="ko-KR"/>
          </w:rPr>
          <w:t xml:space="preserve"> RAN2</w:t>
        </w:r>
      </w:ins>
      <w:ins w:id="37" w:author="이태섭/5G/6G표준Lab(SR)/Staff Engineer/삼성전자" w:date="2021-04-15T14:56:00Z">
        <w:r w:rsidR="004F2398">
          <w:rPr>
            <w:lang w:eastAsia="ko-KR"/>
          </w:rPr>
          <w:t>#</w:t>
        </w:r>
        <w:r w:rsidR="00CF407D">
          <w:rPr>
            <w:lang w:eastAsia="ko-KR"/>
          </w:rPr>
          <w:t>114-e</w:t>
        </w:r>
      </w:ins>
      <w:ins w:id="38" w:author="이태섭/5G/6G표준Lab(SR)/Staff Engineer/삼성전자" w:date="2021-04-15T14:48:00Z">
        <w:r w:rsidR="00AF5AFB">
          <w:rPr>
            <w:lang w:eastAsia="ko-KR"/>
          </w:rPr>
          <w:t xml:space="preserve"> meeting, and thus propose:</w:t>
        </w:r>
      </w:ins>
      <w:ins w:id="39" w:author="이태섭/5G/6G표준Lab(SR)/Staff Engineer/삼성전자" w:date="2021-04-15T14:42:00Z">
        <w:r w:rsidR="00AF5AFB">
          <w:rPr>
            <w:lang w:eastAsia="ko-KR"/>
          </w:rPr>
          <w:t xml:space="preserve"> </w:t>
        </w:r>
      </w:ins>
      <w:del w:id="40" w:author="이태섭/5G/6G표준Lab(SR)/Staff Engineer/삼성전자" w:date="2021-04-15T14:38:00Z">
        <w:r w:rsidDel="00485660">
          <w:rPr>
            <w:lang w:eastAsia="ko-KR"/>
          </w:rPr>
          <w:delText>CATT</w:delText>
        </w:r>
      </w:del>
      <w:r>
        <w:rPr>
          <w:lang w:eastAsia="ko-KR"/>
        </w:rPr>
        <w:t xml:space="preserve"> </w:t>
      </w:r>
      <w:del w:id="41" w:author="이태섭/5G/6G표준Lab(SR)/Staff Engineer/삼성전자" w:date="2021-04-15T14:38:00Z">
        <w:r w:rsidR="005404A8" w:rsidDel="00485660">
          <w:rPr>
            <w:lang w:eastAsia="ko-KR"/>
          </w:rPr>
          <w:delText xml:space="preserve">disagree and </w:delText>
        </w:r>
        <w:r w:rsidR="001D1A3E" w:rsidDel="00485660">
          <w:rPr>
            <w:lang w:eastAsia="ko-KR"/>
          </w:rPr>
          <w:delText>commented</w:delText>
        </w:r>
        <w:r w:rsidDel="00485660">
          <w:rPr>
            <w:lang w:eastAsia="ko-KR"/>
          </w:rPr>
          <w:delText xml:space="preserve"> that the ‘LPP(NR/LTE)’ column in table A.1-1 means what positioning methods supported by 3GPP LPP</w:delText>
        </w:r>
        <w:r w:rsidR="00FE7F24" w:rsidDel="00485660">
          <w:rPr>
            <w:lang w:eastAsia="ko-KR"/>
          </w:rPr>
          <w:delText xml:space="preserve">. </w:delText>
        </w:r>
        <w:r w:rsidR="00013FCD" w:rsidDel="00485660">
          <w:rPr>
            <w:lang w:eastAsia="ko-KR"/>
          </w:rPr>
          <w:delText xml:space="preserve">However, from the discussion, the majority understand that the table shows the positioning methods supported by SUPL 2.0 with the 3GPP positioning protocol based on the current description. </w:delText>
        </w:r>
        <w:r w:rsidR="00F37CFD" w:rsidDel="00485660">
          <w:rPr>
            <w:lang w:eastAsia="ko-KR"/>
          </w:rPr>
          <w:delText xml:space="preserve">Qualcomm </w:delText>
        </w:r>
        <w:r w:rsidR="005404A8" w:rsidDel="00485660">
          <w:rPr>
            <w:lang w:eastAsia="ko-KR"/>
          </w:rPr>
          <w:delText>agrees with the correction but</w:delText>
        </w:r>
        <w:r w:rsidR="00F37CFD" w:rsidDel="00485660">
          <w:rPr>
            <w:lang w:eastAsia="ko-KR"/>
          </w:rPr>
          <w:delText xml:space="preserve"> only fo</w:delText>
        </w:r>
        <w:r w:rsidR="001D1A3E" w:rsidDel="00485660">
          <w:rPr>
            <w:lang w:eastAsia="ko-KR"/>
          </w:rPr>
          <w:delText>r Rel-16</w:delText>
        </w:r>
        <w:r w:rsidR="00F37CFD" w:rsidDel="00485660">
          <w:rPr>
            <w:lang w:eastAsia="ko-KR"/>
          </w:rPr>
          <w:delText xml:space="preserve"> because </w:delText>
        </w:r>
        <w:r w:rsidR="005404A8" w:rsidDel="00485660">
          <w:rPr>
            <w:lang w:eastAsia="ko-KR"/>
          </w:rPr>
          <w:delText>it is not essential</w:delText>
        </w:r>
        <w:r w:rsidR="00603BF0" w:rsidDel="00485660">
          <w:rPr>
            <w:lang w:eastAsia="ko-KR"/>
          </w:rPr>
          <w:delText xml:space="preserve"> and an informative Annex</w:delText>
        </w:r>
        <w:r w:rsidR="005404A8" w:rsidDel="00485660">
          <w:rPr>
            <w:lang w:eastAsia="ko-KR"/>
          </w:rPr>
          <w:delText>.</w:delText>
        </w:r>
        <w:r w:rsidR="00222200" w:rsidDel="00485660">
          <w:rPr>
            <w:lang w:eastAsia="ko-KR"/>
          </w:rPr>
          <w:delText xml:space="preserve"> </w:delText>
        </w:r>
      </w:del>
      <w:del w:id="42" w:author="이태섭/5G/6G표준Lab(SR)/Staff Engineer/삼성전자" w:date="2021-04-15T14:58:00Z">
        <w:r w:rsidR="00013FCD" w:rsidDel="005D7BBF">
          <w:rPr>
            <w:lang w:eastAsia="ko-KR"/>
          </w:rPr>
          <w:delText>However, since majority are fine with the changes, and r</w:delText>
        </w:r>
        <w:r w:rsidR="006D4CBE" w:rsidDel="005D7BBF">
          <w:rPr>
            <w:lang w:eastAsia="ko-KR"/>
          </w:rPr>
          <w:delText xml:space="preserve">apporteur </w:delText>
        </w:r>
        <w:r w:rsidR="00013FCD" w:rsidDel="005D7BBF">
          <w:rPr>
            <w:lang w:eastAsia="ko-KR"/>
          </w:rPr>
          <w:delText>does not see the reason to have errors in the earlier releases, and thus propose:</w:delText>
        </w:r>
        <w:r w:rsidR="006D4CBE" w:rsidDel="005D7BBF">
          <w:rPr>
            <w:lang w:eastAsia="ko-KR"/>
          </w:rPr>
          <w:delText>.</w:delText>
        </w:r>
      </w:del>
    </w:p>
    <w:p w14:paraId="05DA961F" w14:textId="0CE14CD8" w:rsidR="00222200" w:rsidRPr="00222200" w:rsidRDefault="00222200">
      <w:pPr>
        <w:rPr>
          <w:b/>
          <w:lang w:eastAsia="ko-KR"/>
        </w:rPr>
      </w:pPr>
      <w:r w:rsidRPr="00222200">
        <w:rPr>
          <w:b/>
          <w:lang w:eastAsia="ko-KR"/>
        </w:rPr>
        <w:lastRenderedPageBreak/>
        <w:t>Proposal 1: The CRs R2-210</w:t>
      </w:r>
      <w:r w:rsidR="00013FCD">
        <w:rPr>
          <w:b/>
          <w:lang w:eastAsia="ko-KR"/>
        </w:rPr>
        <w:t xml:space="preserve">3219 and R2-2103220 are </w:t>
      </w:r>
      <w:del w:id="43" w:author="이태섭/5G/6G표준Lab(SR)/Staff Engineer/삼성전자" w:date="2021-04-15T14:35:00Z">
        <w:r w:rsidR="00013FCD" w:rsidDel="00485660">
          <w:rPr>
            <w:b/>
            <w:lang w:eastAsia="ko-KR"/>
          </w:rPr>
          <w:delText>agreed.</w:delText>
        </w:r>
      </w:del>
      <w:ins w:id="44" w:author="이태섭/5G/6G표준Lab(SR)/Staff Engineer/삼성전자" w:date="2021-04-15T14:35:00Z">
        <w:r w:rsidR="00485660">
          <w:rPr>
            <w:b/>
            <w:lang w:eastAsia="ko-KR"/>
          </w:rPr>
          <w:t>not pursued.</w:t>
        </w:r>
      </w:ins>
    </w:p>
    <w:p w14:paraId="55D7A9A0" w14:textId="77777777" w:rsidR="00224163" w:rsidRDefault="00EE4462">
      <w:pPr>
        <w:pStyle w:val="1"/>
        <w:rPr>
          <w:lang w:eastAsia="ko-KR"/>
        </w:rPr>
      </w:pPr>
      <w:r>
        <w:rPr>
          <w:lang w:eastAsia="ko-KR"/>
        </w:rPr>
        <w:t>4</w:t>
      </w:r>
      <w:r>
        <w:rPr>
          <w:rFonts w:hint="eastAsia"/>
          <w:lang w:eastAsia="ko-KR"/>
        </w:rPr>
        <w:tab/>
      </w:r>
      <w:r>
        <w:rPr>
          <w:lang w:eastAsia="ko-KR"/>
        </w:rPr>
        <w:t>Conclusion</w:t>
      </w:r>
    </w:p>
    <w:p w14:paraId="434F26F1" w14:textId="04E3F154" w:rsidR="00D46F19" w:rsidRPr="00222200" w:rsidRDefault="00D46F19" w:rsidP="00D46F19">
      <w:pPr>
        <w:rPr>
          <w:b/>
          <w:lang w:eastAsia="ko-KR"/>
        </w:rPr>
      </w:pPr>
      <w:r w:rsidRPr="00222200">
        <w:rPr>
          <w:b/>
          <w:lang w:eastAsia="ko-KR"/>
        </w:rPr>
        <w:t>Proposal 1: The CRs R2-210</w:t>
      </w:r>
      <w:r w:rsidR="00887CCE">
        <w:rPr>
          <w:b/>
          <w:lang w:eastAsia="ko-KR"/>
        </w:rPr>
        <w:t xml:space="preserve">3219 and R2-2103220 are </w:t>
      </w:r>
      <w:del w:id="45" w:author="이태섭/5G/6G표준Lab(SR)/Staff Engineer/삼성전자" w:date="2021-04-15T14:35:00Z">
        <w:r w:rsidR="00887CCE" w:rsidDel="00485660">
          <w:rPr>
            <w:b/>
            <w:lang w:eastAsia="ko-KR"/>
          </w:rPr>
          <w:delText>agreed.</w:delText>
        </w:r>
      </w:del>
      <w:ins w:id="46" w:author="이태섭/5G/6G표준Lab(SR)/Staff Engineer/삼성전자" w:date="2021-04-15T14:35:00Z">
        <w:r w:rsidR="00485660">
          <w:rPr>
            <w:b/>
            <w:lang w:eastAsia="ko-KR"/>
          </w:rPr>
          <w:t>not pu</w:t>
        </w:r>
      </w:ins>
      <w:ins w:id="47" w:author="이태섭/5G/6G표준Lab(SR)/Staff Engineer/삼성전자" w:date="2021-04-15T15:19:00Z">
        <w:r w:rsidR="004F2398">
          <w:rPr>
            <w:b/>
            <w:lang w:eastAsia="ko-KR"/>
          </w:rPr>
          <w:t>r</w:t>
        </w:r>
      </w:ins>
      <w:ins w:id="48" w:author="이태섭/5G/6G표준Lab(SR)/Staff Engineer/삼성전자" w:date="2021-04-15T14:35:00Z">
        <w:r w:rsidR="00485660">
          <w:rPr>
            <w:b/>
            <w:lang w:eastAsia="ko-KR"/>
          </w:rPr>
          <w:t>sued.</w:t>
        </w:r>
      </w:ins>
    </w:p>
    <w:p w14:paraId="55D7A9A2" w14:textId="77777777" w:rsidR="00224163" w:rsidRPr="00D46F19" w:rsidRDefault="00224163">
      <w:pPr>
        <w:rPr>
          <w:lang w:eastAsia="ko-KR"/>
        </w:rPr>
      </w:pPr>
    </w:p>
    <w:p w14:paraId="55D7A9A3" w14:textId="77777777" w:rsidR="00224163" w:rsidRDefault="00EE4462">
      <w:pPr>
        <w:pStyle w:val="1"/>
        <w:rPr>
          <w:lang w:eastAsia="ko-KR"/>
        </w:rPr>
      </w:pPr>
      <w:r>
        <w:rPr>
          <w:lang w:eastAsia="ko-KR"/>
        </w:rPr>
        <w:t>5</w:t>
      </w:r>
      <w:r>
        <w:rPr>
          <w:rFonts w:hint="eastAsia"/>
          <w:lang w:eastAsia="ko-KR"/>
        </w:rPr>
        <w:tab/>
      </w:r>
      <w:r>
        <w:rPr>
          <w:lang w:eastAsia="ko-KR"/>
        </w:rPr>
        <w:t>References</w:t>
      </w:r>
    </w:p>
    <w:p w14:paraId="55D7A9A4" w14:textId="77777777" w:rsidR="00224163" w:rsidRDefault="00EE4462">
      <w:pPr>
        <w:pStyle w:val="EX"/>
        <w:rPr>
          <w:lang w:eastAsia="ko-KR"/>
        </w:rPr>
      </w:pPr>
      <w:r>
        <w:rPr>
          <w:lang w:eastAsia="ko-KR"/>
        </w:rPr>
        <w:t>[1]</w:t>
      </w:r>
      <w:r>
        <w:rPr>
          <w:color w:val="FF0000"/>
          <w:lang w:eastAsia="ko-KR"/>
        </w:rPr>
        <w:tab/>
      </w:r>
      <w:r>
        <w:rPr>
          <w:lang w:eastAsia="ko-KR"/>
        </w:rPr>
        <w:t>R2-113bise Chairman notes 2021-04-11.docx</w:t>
      </w:r>
    </w:p>
    <w:p w14:paraId="55D7A9A5" w14:textId="77777777" w:rsidR="00224163" w:rsidRDefault="00EE4462">
      <w:pPr>
        <w:pStyle w:val="EX"/>
        <w:rPr>
          <w:lang w:eastAsia="ko-KR"/>
        </w:rPr>
      </w:pPr>
      <w:r>
        <w:rPr>
          <w:lang w:eastAsia="ko-KR"/>
        </w:rPr>
        <w:t>[2]</w:t>
      </w:r>
      <w:r>
        <w:rPr>
          <w:lang w:eastAsia="ko-KR"/>
        </w:rPr>
        <w:tab/>
        <w:t>OMA-TS-ULP-V2_0_6-20200804-A</w:t>
      </w:r>
    </w:p>
    <w:sectPr w:rsidR="00224163">
      <w:headerReference w:type="default" r:id="rId1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E58C2" w14:textId="77777777" w:rsidR="00A61442" w:rsidRDefault="00A61442">
      <w:pPr>
        <w:spacing w:after="0" w:line="240" w:lineRule="auto"/>
      </w:pPr>
      <w:r>
        <w:separator/>
      </w:r>
    </w:p>
  </w:endnote>
  <w:endnote w:type="continuationSeparator" w:id="0">
    <w:p w14:paraId="7EB53900" w14:textId="77777777" w:rsidR="00A61442" w:rsidRDefault="00A61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330D5" w14:textId="77777777" w:rsidR="00A61442" w:rsidRDefault="00A61442">
      <w:pPr>
        <w:spacing w:after="0" w:line="240" w:lineRule="auto"/>
      </w:pPr>
      <w:r>
        <w:separator/>
      </w:r>
    </w:p>
  </w:footnote>
  <w:footnote w:type="continuationSeparator" w:id="0">
    <w:p w14:paraId="582B6499" w14:textId="77777777" w:rsidR="00A61442" w:rsidRDefault="00A614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7A9A6" w14:textId="77777777" w:rsidR="00224163" w:rsidRDefault="00EE446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D2F20"/>
    <w:multiLevelType w:val="multilevel"/>
    <w:tmpl w:val="33AD2F20"/>
    <w:lvl w:ilvl="0">
      <w:start w:val="3"/>
      <w:numFmt w:val="bullet"/>
      <w:lvlText w:val=""/>
      <w:lvlJc w:val="left"/>
      <w:pPr>
        <w:ind w:left="760" w:hanging="360"/>
      </w:pPr>
      <w:rPr>
        <w:rFonts w:ascii="Wingdings" w:eastAsia="맑은 고딕"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태섭/5G/6G표준Lab(SR)/Staff Engineer/삼성전자">
    <w15:presenceInfo w15:providerId="AD" w15:userId="S-1-5-21-1569490900-2152479555-3239727262-5671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0E"/>
    <w:rsid w:val="00013031"/>
    <w:rsid w:val="00013FCD"/>
    <w:rsid w:val="00014309"/>
    <w:rsid w:val="00016161"/>
    <w:rsid w:val="00017C47"/>
    <w:rsid w:val="000216A4"/>
    <w:rsid w:val="00022E4A"/>
    <w:rsid w:val="000242E1"/>
    <w:rsid w:val="00025F9A"/>
    <w:rsid w:val="000264E1"/>
    <w:rsid w:val="00033F8D"/>
    <w:rsid w:val="000340C4"/>
    <w:rsid w:val="000340D7"/>
    <w:rsid w:val="00036629"/>
    <w:rsid w:val="00037F08"/>
    <w:rsid w:val="00040A4D"/>
    <w:rsid w:val="00041BF8"/>
    <w:rsid w:val="00043844"/>
    <w:rsid w:val="00045A43"/>
    <w:rsid w:val="000460F1"/>
    <w:rsid w:val="00051FB2"/>
    <w:rsid w:val="000540D1"/>
    <w:rsid w:val="00054194"/>
    <w:rsid w:val="000543E9"/>
    <w:rsid w:val="00055E75"/>
    <w:rsid w:val="00056A41"/>
    <w:rsid w:val="00056CAE"/>
    <w:rsid w:val="00057225"/>
    <w:rsid w:val="00057A4B"/>
    <w:rsid w:val="0006163E"/>
    <w:rsid w:val="000624B8"/>
    <w:rsid w:val="00062D7F"/>
    <w:rsid w:val="00067C26"/>
    <w:rsid w:val="00071033"/>
    <w:rsid w:val="00071B1E"/>
    <w:rsid w:val="0007257F"/>
    <w:rsid w:val="00074996"/>
    <w:rsid w:val="00075BF6"/>
    <w:rsid w:val="00081E78"/>
    <w:rsid w:val="00081F15"/>
    <w:rsid w:val="00083A61"/>
    <w:rsid w:val="000842D0"/>
    <w:rsid w:val="0008470B"/>
    <w:rsid w:val="000856EC"/>
    <w:rsid w:val="000859C5"/>
    <w:rsid w:val="000866B6"/>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1942"/>
    <w:rsid w:val="000C1D0D"/>
    <w:rsid w:val="000C50CF"/>
    <w:rsid w:val="000C6598"/>
    <w:rsid w:val="000C7130"/>
    <w:rsid w:val="000D0FAD"/>
    <w:rsid w:val="000D15CC"/>
    <w:rsid w:val="000D4238"/>
    <w:rsid w:val="000D4358"/>
    <w:rsid w:val="000D481D"/>
    <w:rsid w:val="000E0979"/>
    <w:rsid w:val="000E2232"/>
    <w:rsid w:val="000E4B97"/>
    <w:rsid w:val="000E5AEE"/>
    <w:rsid w:val="000E5C43"/>
    <w:rsid w:val="000E60A0"/>
    <w:rsid w:val="000E60D3"/>
    <w:rsid w:val="000E6CDA"/>
    <w:rsid w:val="000E743B"/>
    <w:rsid w:val="000F39E5"/>
    <w:rsid w:val="000F460C"/>
    <w:rsid w:val="000F4FD7"/>
    <w:rsid w:val="000F68D6"/>
    <w:rsid w:val="000F6AF5"/>
    <w:rsid w:val="00101DD0"/>
    <w:rsid w:val="0010296D"/>
    <w:rsid w:val="00102E37"/>
    <w:rsid w:val="00103CD4"/>
    <w:rsid w:val="001040B4"/>
    <w:rsid w:val="001073A6"/>
    <w:rsid w:val="00107586"/>
    <w:rsid w:val="00110657"/>
    <w:rsid w:val="00110D0F"/>
    <w:rsid w:val="001112F7"/>
    <w:rsid w:val="001130C3"/>
    <w:rsid w:val="001136A9"/>
    <w:rsid w:val="001138FF"/>
    <w:rsid w:val="00113D39"/>
    <w:rsid w:val="00114FCD"/>
    <w:rsid w:val="00115BE4"/>
    <w:rsid w:val="001173C1"/>
    <w:rsid w:val="001173F6"/>
    <w:rsid w:val="001234E6"/>
    <w:rsid w:val="0012575D"/>
    <w:rsid w:val="00127F79"/>
    <w:rsid w:val="00131409"/>
    <w:rsid w:val="001321BD"/>
    <w:rsid w:val="00132B80"/>
    <w:rsid w:val="0013497B"/>
    <w:rsid w:val="00136E84"/>
    <w:rsid w:val="00137690"/>
    <w:rsid w:val="0014005E"/>
    <w:rsid w:val="001408ED"/>
    <w:rsid w:val="00141366"/>
    <w:rsid w:val="00142918"/>
    <w:rsid w:val="00143ACB"/>
    <w:rsid w:val="00144CDF"/>
    <w:rsid w:val="00144E0D"/>
    <w:rsid w:val="00144EC2"/>
    <w:rsid w:val="0014589B"/>
    <w:rsid w:val="00145D43"/>
    <w:rsid w:val="00147715"/>
    <w:rsid w:val="00147A85"/>
    <w:rsid w:val="001503C2"/>
    <w:rsid w:val="001509FC"/>
    <w:rsid w:val="00150E59"/>
    <w:rsid w:val="00154B5A"/>
    <w:rsid w:val="0015539A"/>
    <w:rsid w:val="001571D5"/>
    <w:rsid w:val="00160992"/>
    <w:rsid w:val="00161931"/>
    <w:rsid w:val="0016212D"/>
    <w:rsid w:val="001622C4"/>
    <w:rsid w:val="0016246A"/>
    <w:rsid w:val="00163242"/>
    <w:rsid w:val="001654F0"/>
    <w:rsid w:val="00165D13"/>
    <w:rsid w:val="001672BC"/>
    <w:rsid w:val="00167498"/>
    <w:rsid w:val="00167852"/>
    <w:rsid w:val="00173152"/>
    <w:rsid w:val="0017456C"/>
    <w:rsid w:val="00174C93"/>
    <w:rsid w:val="00174FC8"/>
    <w:rsid w:val="00175399"/>
    <w:rsid w:val="001756F8"/>
    <w:rsid w:val="001768DF"/>
    <w:rsid w:val="0018112E"/>
    <w:rsid w:val="0018153D"/>
    <w:rsid w:val="001822AB"/>
    <w:rsid w:val="001842F8"/>
    <w:rsid w:val="001852EA"/>
    <w:rsid w:val="001852FB"/>
    <w:rsid w:val="00186FAC"/>
    <w:rsid w:val="0019016D"/>
    <w:rsid w:val="00192696"/>
    <w:rsid w:val="00192C46"/>
    <w:rsid w:val="00195187"/>
    <w:rsid w:val="0019528E"/>
    <w:rsid w:val="001954DB"/>
    <w:rsid w:val="00195847"/>
    <w:rsid w:val="00196394"/>
    <w:rsid w:val="00196FEC"/>
    <w:rsid w:val="00197AC4"/>
    <w:rsid w:val="001A1111"/>
    <w:rsid w:val="001A1B98"/>
    <w:rsid w:val="001A2FFB"/>
    <w:rsid w:val="001A4262"/>
    <w:rsid w:val="001A54F6"/>
    <w:rsid w:val="001A5AEF"/>
    <w:rsid w:val="001A6462"/>
    <w:rsid w:val="001A7B60"/>
    <w:rsid w:val="001B0659"/>
    <w:rsid w:val="001B09E3"/>
    <w:rsid w:val="001B29E5"/>
    <w:rsid w:val="001B504A"/>
    <w:rsid w:val="001B7932"/>
    <w:rsid w:val="001B7A65"/>
    <w:rsid w:val="001B7AB5"/>
    <w:rsid w:val="001C2238"/>
    <w:rsid w:val="001C298A"/>
    <w:rsid w:val="001C4DAB"/>
    <w:rsid w:val="001C4E70"/>
    <w:rsid w:val="001C525F"/>
    <w:rsid w:val="001C5977"/>
    <w:rsid w:val="001C6FA4"/>
    <w:rsid w:val="001C7650"/>
    <w:rsid w:val="001D0E63"/>
    <w:rsid w:val="001D1706"/>
    <w:rsid w:val="001D1A3E"/>
    <w:rsid w:val="001D2145"/>
    <w:rsid w:val="001D31A2"/>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5F27"/>
    <w:rsid w:val="001E720B"/>
    <w:rsid w:val="001E78AD"/>
    <w:rsid w:val="001E7AAE"/>
    <w:rsid w:val="001F013E"/>
    <w:rsid w:val="001F01F8"/>
    <w:rsid w:val="001F17AC"/>
    <w:rsid w:val="001F1AFC"/>
    <w:rsid w:val="001F1C8C"/>
    <w:rsid w:val="001F29CD"/>
    <w:rsid w:val="001F3679"/>
    <w:rsid w:val="001F40DB"/>
    <w:rsid w:val="001F6062"/>
    <w:rsid w:val="0020102E"/>
    <w:rsid w:val="00201523"/>
    <w:rsid w:val="00202463"/>
    <w:rsid w:val="00203598"/>
    <w:rsid w:val="00203F0E"/>
    <w:rsid w:val="00204192"/>
    <w:rsid w:val="00205837"/>
    <w:rsid w:val="00211E9D"/>
    <w:rsid w:val="00214360"/>
    <w:rsid w:val="0021512E"/>
    <w:rsid w:val="0021533E"/>
    <w:rsid w:val="002169F5"/>
    <w:rsid w:val="00217522"/>
    <w:rsid w:val="002179C5"/>
    <w:rsid w:val="00222200"/>
    <w:rsid w:val="00222C84"/>
    <w:rsid w:val="0022396D"/>
    <w:rsid w:val="00223B0F"/>
    <w:rsid w:val="00224163"/>
    <w:rsid w:val="00226455"/>
    <w:rsid w:val="00227E9B"/>
    <w:rsid w:val="00230CCF"/>
    <w:rsid w:val="00230E35"/>
    <w:rsid w:val="002313BF"/>
    <w:rsid w:val="002314DD"/>
    <w:rsid w:val="0023151D"/>
    <w:rsid w:val="00231D21"/>
    <w:rsid w:val="00232C96"/>
    <w:rsid w:val="002330E0"/>
    <w:rsid w:val="0023395F"/>
    <w:rsid w:val="00233D42"/>
    <w:rsid w:val="0023409B"/>
    <w:rsid w:val="00235070"/>
    <w:rsid w:val="00235A91"/>
    <w:rsid w:val="00236745"/>
    <w:rsid w:val="00237053"/>
    <w:rsid w:val="002375FD"/>
    <w:rsid w:val="002377DE"/>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1D31"/>
    <w:rsid w:val="00251E06"/>
    <w:rsid w:val="00252B94"/>
    <w:rsid w:val="00252D25"/>
    <w:rsid w:val="00254822"/>
    <w:rsid w:val="00256179"/>
    <w:rsid w:val="002561AC"/>
    <w:rsid w:val="0026004D"/>
    <w:rsid w:val="002614B7"/>
    <w:rsid w:val="00261E67"/>
    <w:rsid w:val="002628AD"/>
    <w:rsid w:val="002628BD"/>
    <w:rsid w:val="00265730"/>
    <w:rsid w:val="002660F7"/>
    <w:rsid w:val="00266745"/>
    <w:rsid w:val="002707C8"/>
    <w:rsid w:val="00270B88"/>
    <w:rsid w:val="002731BB"/>
    <w:rsid w:val="00274ED7"/>
    <w:rsid w:val="00275D12"/>
    <w:rsid w:val="002767C9"/>
    <w:rsid w:val="002768F8"/>
    <w:rsid w:val="00277865"/>
    <w:rsid w:val="00277AF1"/>
    <w:rsid w:val="0028256F"/>
    <w:rsid w:val="00282EC6"/>
    <w:rsid w:val="0028398B"/>
    <w:rsid w:val="002860C4"/>
    <w:rsid w:val="00286308"/>
    <w:rsid w:val="00286F91"/>
    <w:rsid w:val="00291325"/>
    <w:rsid w:val="00291B54"/>
    <w:rsid w:val="00291C60"/>
    <w:rsid w:val="00292482"/>
    <w:rsid w:val="0029369C"/>
    <w:rsid w:val="002954D5"/>
    <w:rsid w:val="002A01CC"/>
    <w:rsid w:val="002A1CFD"/>
    <w:rsid w:val="002A41D0"/>
    <w:rsid w:val="002A4817"/>
    <w:rsid w:val="002A527E"/>
    <w:rsid w:val="002A6481"/>
    <w:rsid w:val="002B0400"/>
    <w:rsid w:val="002B10EB"/>
    <w:rsid w:val="002B15E0"/>
    <w:rsid w:val="002B2238"/>
    <w:rsid w:val="002B39B2"/>
    <w:rsid w:val="002B3AD8"/>
    <w:rsid w:val="002B5741"/>
    <w:rsid w:val="002B6DB9"/>
    <w:rsid w:val="002B7049"/>
    <w:rsid w:val="002C15AF"/>
    <w:rsid w:val="002C19E7"/>
    <w:rsid w:val="002C1D89"/>
    <w:rsid w:val="002C28F1"/>
    <w:rsid w:val="002C39E7"/>
    <w:rsid w:val="002C44A9"/>
    <w:rsid w:val="002C54BF"/>
    <w:rsid w:val="002C57F9"/>
    <w:rsid w:val="002C6243"/>
    <w:rsid w:val="002C6A5A"/>
    <w:rsid w:val="002C7780"/>
    <w:rsid w:val="002D0067"/>
    <w:rsid w:val="002D3A06"/>
    <w:rsid w:val="002D3EEB"/>
    <w:rsid w:val="002D5E41"/>
    <w:rsid w:val="002D5FAC"/>
    <w:rsid w:val="002D6BFD"/>
    <w:rsid w:val="002E04C9"/>
    <w:rsid w:val="002E1458"/>
    <w:rsid w:val="002E194F"/>
    <w:rsid w:val="002E3F77"/>
    <w:rsid w:val="002E40D7"/>
    <w:rsid w:val="002E7846"/>
    <w:rsid w:val="002F0474"/>
    <w:rsid w:val="002F0B9E"/>
    <w:rsid w:val="002F1C6C"/>
    <w:rsid w:val="002F1DFE"/>
    <w:rsid w:val="002F30B4"/>
    <w:rsid w:val="002F38E1"/>
    <w:rsid w:val="002F38F4"/>
    <w:rsid w:val="002F5006"/>
    <w:rsid w:val="002F5BE8"/>
    <w:rsid w:val="002F63C8"/>
    <w:rsid w:val="00300244"/>
    <w:rsid w:val="0030130E"/>
    <w:rsid w:val="0030152F"/>
    <w:rsid w:val="00302525"/>
    <w:rsid w:val="003027CB"/>
    <w:rsid w:val="00303517"/>
    <w:rsid w:val="00303696"/>
    <w:rsid w:val="00304311"/>
    <w:rsid w:val="00304529"/>
    <w:rsid w:val="00304B1A"/>
    <w:rsid w:val="00304D24"/>
    <w:rsid w:val="00304D2F"/>
    <w:rsid w:val="003050A4"/>
    <w:rsid w:val="00305409"/>
    <w:rsid w:val="0030587F"/>
    <w:rsid w:val="00311307"/>
    <w:rsid w:val="003121DE"/>
    <w:rsid w:val="00313D35"/>
    <w:rsid w:val="0031486B"/>
    <w:rsid w:val="003151F1"/>
    <w:rsid w:val="00317720"/>
    <w:rsid w:val="0031790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7CC"/>
    <w:rsid w:val="003538D8"/>
    <w:rsid w:val="00353A09"/>
    <w:rsid w:val="00353FA7"/>
    <w:rsid w:val="003553B5"/>
    <w:rsid w:val="003554F9"/>
    <w:rsid w:val="0035570B"/>
    <w:rsid w:val="00356553"/>
    <w:rsid w:val="00356B1C"/>
    <w:rsid w:val="00357B60"/>
    <w:rsid w:val="00360108"/>
    <w:rsid w:val="003607E8"/>
    <w:rsid w:val="00360BD6"/>
    <w:rsid w:val="003614D3"/>
    <w:rsid w:val="003619EC"/>
    <w:rsid w:val="00363998"/>
    <w:rsid w:val="0036414E"/>
    <w:rsid w:val="0036508B"/>
    <w:rsid w:val="00365BD1"/>
    <w:rsid w:val="003709FF"/>
    <w:rsid w:val="00371742"/>
    <w:rsid w:val="003725FF"/>
    <w:rsid w:val="003734C0"/>
    <w:rsid w:val="003768CF"/>
    <w:rsid w:val="00376A07"/>
    <w:rsid w:val="00380B92"/>
    <w:rsid w:val="003810C7"/>
    <w:rsid w:val="003815A0"/>
    <w:rsid w:val="00381F7C"/>
    <w:rsid w:val="0038374C"/>
    <w:rsid w:val="003845DE"/>
    <w:rsid w:val="003861B8"/>
    <w:rsid w:val="003916F2"/>
    <w:rsid w:val="00394C84"/>
    <w:rsid w:val="00395A8D"/>
    <w:rsid w:val="003A7DF4"/>
    <w:rsid w:val="003B22D0"/>
    <w:rsid w:val="003B2C14"/>
    <w:rsid w:val="003C5C9F"/>
    <w:rsid w:val="003D099B"/>
    <w:rsid w:val="003D1340"/>
    <w:rsid w:val="003D138D"/>
    <w:rsid w:val="003D3AB1"/>
    <w:rsid w:val="003D3D0F"/>
    <w:rsid w:val="003D47C2"/>
    <w:rsid w:val="003D4C4C"/>
    <w:rsid w:val="003D5DCD"/>
    <w:rsid w:val="003D5EBC"/>
    <w:rsid w:val="003D5FF7"/>
    <w:rsid w:val="003D614E"/>
    <w:rsid w:val="003D6A04"/>
    <w:rsid w:val="003D6A35"/>
    <w:rsid w:val="003D6B5E"/>
    <w:rsid w:val="003D71A4"/>
    <w:rsid w:val="003E05F0"/>
    <w:rsid w:val="003E09FB"/>
    <w:rsid w:val="003E0DC4"/>
    <w:rsid w:val="003E1830"/>
    <w:rsid w:val="003E1A36"/>
    <w:rsid w:val="003E1B96"/>
    <w:rsid w:val="003E1C86"/>
    <w:rsid w:val="003E2C99"/>
    <w:rsid w:val="003E36D3"/>
    <w:rsid w:val="003E3962"/>
    <w:rsid w:val="003E4315"/>
    <w:rsid w:val="003E4EA5"/>
    <w:rsid w:val="003E6129"/>
    <w:rsid w:val="003E6A15"/>
    <w:rsid w:val="003E6CEB"/>
    <w:rsid w:val="003E7C3D"/>
    <w:rsid w:val="003F013D"/>
    <w:rsid w:val="003F2A5E"/>
    <w:rsid w:val="003F518D"/>
    <w:rsid w:val="003F6BFE"/>
    <w:rsid w:val="003F6F42"/>
    <w:rsid w:val="003F7A43"/>
    <w:rsid w:val="003F7B60"/>
    <w:rsid w:val="003F7F02"/>
    <w:rsid w:val="0040019B"/>
    <w:rsid w:val="00401ED9"/>
    <w:rsid w:val="00402C8D"/>
    <w:rsid w:val="00403BBD"/>
    <w:rsid w:val="0040419D"/>
    <w:rsid w:val="00404300"/>
    <w:rsid w:val="00404A74"/>
    <w:rsid w:val="00405896"/>
    <w:rsid w:val="00410632"/>
    <w:rsid w:val="00411542"/>
    <w:rsid w:val="00413B51"/>
    <w:rsid w:val="004161FE"/>
    <w:rsid w:val="00416237"/>
    <w:rsid w:val="00416D77"/>
    <w:rsid w:val="0042141E"/>
    <w:rsid w:val="00423FA9"/>
    <w:rsid w:val="004242F1"/>
    <w:rsid w:val="00424652"/>
    <w:rsid w:val="004249AF"/>
    <w:rsid w:val="00427508"/>
    <w:rsid w:val="00427670"/>
    <w:rsid w:val="00432A0E"/>
    <w:rsid w:val="0043405C"/>
    <w:rsid w:val="00435B3B"/>
    <w:rsid w:val="0043622A"/>
    <w:rsid w:val="00440B51"/>
    <w:rsid w:val="00441140"/>
    <w:rsid w:val="0044135A"/>
    <w:rsid w:val="00444DD9"/>
    <w:rsid w:val="004460EA"/>
    <w:rsid w:val="00446223"/>
    <w:rsid w:val="004465BC"/>
    <w:rsid w:val="00446CC3"/>
    <w:rsid w:val="004511E3"/>
    <w:rsid w:val="004524A4"/>
    <w:rsid w:val="00452DD2"/>
    <w:rsid w:val="00454955"/>
    <w:rsid w:val="0045550F"/>
    <w:rsid w:val="00456A37"/>
    <w:rsid w:val="004578EE"/>
    <w:rsid w:val="00460140"/>
    <w:rsid w:val="004601AF"/>
    <w:rsid w:val="00460301"/>
    <w:rsid w:val="004631EF"/>
    <w:rsid w:val="00463651"/>
    <w:rsid w:val="004637B0"/>
    <w:rsid w:val="00464F3D"/>
    <w:rsid w:val="00465854"/>
    <w:rsid w:val="00466140"/>
    <w:rsid w:val="004661AB"/>
    <w:rsid w:val="004663EB"/>
    <w:rsid w:val="00467EF5"/>
    <w:rsid w:val="00470F1A"/>
    <w:rsid w:val="00471494"/>
    <w:rsid w:val="00472942"/>
    <w:rsid w:val="0047582D"/>
    <w:rsid w:val="00476BAD"/>
    <w:rsid w:val="0047700F"/>
    <w:rsid w:val="00477405"/>
    <w:rsid w:val="0048043A"/>
    <w:rsid w:val="00482BD0"/>
    <w:rsid w:val="00483F56"/>
    <w:rsid w:val="00485660"/>
    <w:rsid w:val="00485787"/>
    <w:rsid w:val="0048683B"/>
    <w:rsid w:val="00486A6C"/>
    <w:rsid w:val="004950EA"/>
    <w:rsid w:val="004953A7"/>
    <w:rsid w:val="00495A7B"/>
    <w:rsid w:val="00495FD6"/>
    <w:rsid w:val="00496944"/>
    <w:rsid w:val="00497671"/>
    <w:rsid w:val="00497B69"/>
    <w:rsid w:val="004A1773"/>
    <w:rsid w:val="004A2EBE"/>
    <w:rsid w:val="004A3BCD"/>
    <w:rsid w:val="004A5FF9"/>
    <w:rsid w:val="004A7C55"/>
    <w:rsid w:val="004B3433"/>
    <w:rsid w:val="004B5237"/>
    <w:rsid w:val="004B6D1C"/>
    <w:rsid w:val="004B75B7"/>
    <w:rsid w:val="004C0739"/>
    <w:rsid w:val="004C19A1"/>
    <w:rsid w:val="004C7564"/>
    <w:rsid w:val="004D09BD"/>
    <w:rsid w:val="004D1209"/>
    <w:rsid w:val="004D1725"/>
    <w:rsid w:val="004D5613"/>
    <w:rsid w:val="004D63ED"/>
    <w:rsid w:val="004D734C"/>
    <w:rsid w:val="004D7F4D"/>
    <w:rsid w:val="004E095E"/>
    <w:rsid w:val="004E1259"/>
    <w:rsid w:val="004E145F"/>
    <w:rsid w:val="004E2D29"/>
    <w:rsid w:val="004E2E31"/>
    <w:rsid w:val="004E35C9"/>
    <w:rsid w:val="004E68E9"/>
    <w:rsid w:val="004E7D84"/>
    <w:rsid w:val="004F2398"/>
    <w:rsid w:val="004F273E"/>
    <w:rsid w:val="004F2997"/>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618B"/>
    <w:rsid w:val="00516898"/>
    <w:rsid w:val="00517366"/>
    <w:rsid w:val="005177D0"/>
    <w:rsid w:val="00520F78"/>
    <w:rsid w:val="00521A62"/>
    <w:rsid w:val="00522325"/>
    <w:rsid w:val="0052373A"/>
    <w:rsid w:val="00523CF2"/>
    <w:rsid w:val="0052409E"/>
    <w:rsid w:val="005272D5"/>
    <w:rsid w:val="00527E22"/>
    <w:rsid w:val="00530807"/>
    <w:rsid w:val="00531CCC"/>
    <w:rsid w:val="00531E4F"/>
    <w:rsid w:val="005361B1"/>
    <w:rsid w:val="005404A8"/>
    <w:rsid w:val="005413B2"/>
    <w:rsid w:val="00542167"/>
    <w:rsid w:val="00543BFD"/>
    <w:rsid w:val="005444D4"/>
    <w:rsid w:val="00545D92"/>
    <w:rsid w:val="00545FCD"/>
    <w:rsid w:val="0055115C"/>
    <w:rsid w:val="00552549"/>
    <w:rsid w:val="00552BD9"/>
    <w:rsid w:val="005531DD"/>
    <w:rsid w:val="005540FC"/>
    <w:rsid w:val="00554931"/>
    <w:rsid w:val="00554C5E"/>
    <w:rsid w:val="00555594"/>
    <w:rsid w:val="005556C0"/>
    <w:rsid w:val="005564F6"/>
    <w:rsid w:val="00560841"/>
    <w:rsid w:val="00560F07"/>
    <w:rsid w:val="00561D02"/>
    <w:rsid w:val="00563417"/>
    <w:rsid w:val="00563919"/>
    <w:rsid w:val="0056543D"/>
    <w:rsid w:val="00566C08"/>
    <w:rsid w:val="00567D17"/>
    <w:rsid w:val="00571F9B"/>
    <w:rsid w:val="00572848"/>
    <w:rsid w:val="005744A0"/>
    <w:rsid w:val="00574EDE"/>
    <w:rsid w:val="00574EFF"/>
    <w:rsid w:val="0057608F"/>
    <w:rsid w:val="00577423"/>
    <w:rsid w:val="0058016E"/>
    <w:rsid w:val="00581120"/>
    <w:rsid w:val="00582953"/>
    <w:rsid w:val="00583A0B"/>
    <w:rsid w:val="00583B6D"/>
    <w:rsid w:val="005851B0"/>
    <w:rsid w:val="00587591"/>
    <w:rsid w:val="005876BC"/>
    <w:rsid w:val="00590E25"/>
    <w:rsid w:val="00591AF7"/>
    <w:rsid w:val="00591D21"/>
    <w:rsid w:val="00592944"/>
    <w:rsid w:val="00592D74"/>
    <w:rsid w:val="005939B3"/>
    <w:rsid w:val="00596758"/>
    <w:rsid w:val="00596DB4"/>
    <w:rsid w:val="005A01C4"/>
    <w:rsid w:val="005A042A"/>
    <w:rsid w:val="005A128D"/>
    <w:rsid w:val="005A1C16"/>
    <w:rsid w:val="005A507B"/>
    <w:rsid w:val="005A5A06"/>
    <w:rsid w:val="005B048A"/>
    <w:rsid w:val="005B0E10"/>
    <w:rsid w:val="005B0FC6"/>
    <w:rsid w:val="005B19FE"/>
    <w:rsid w:val="005B2CA4"/>
    <w:rsid w:val="005B379E"/>
    <w:rsid w:val="005B393E"/>
    <w:rsid w:val="005B3F15"/>
    <w:rsid w:val="005B4B6A"/>
    <w:rsid w:val="005C0558"/>
    <w:rsid w:val="005C0C2D"/>
    <w:rsid w:val="005C25DF"/>
    <w:rsid w:val="005C344E"/>
    <w:rsid w:val="005C406E"/>
    <w:rsid w:val="005C544B"/>
    <w:rsid w:val="005C58F6"/>
    <w:rsid w:val="005C631E"/>
    <w:rsid w:val="005D0109"/>
    <w:rsid w:val="005D14BA"/>
    <w:rsid w:val="005D1CED"/>
    <w:rsid w:val="005D2EA8"/>
    <w:rsid w:val="005D2FF5"/>
    <w:rsid w:val="005D37AB"/>
    <w:rsid w:val="005D7BBF"/>
    <w:rsid w:val="005E0FC4"/>
    <w:rsid w:val="005E2C44"/>
    <w:rsid w:val="005E4539"/>
    <w:rsid w:val="005E52CD"/>
    <w:rsid w:val="005E52F8"/>
    <w:rsid w:val="005E53D6"/>
    <w:rsid w:val="005E65C3"/>
    <w:rsid w:val="005E6CC9"/>
    <w:rsid w:val="005E704B"/>
    <w:rsid w:val="005E76CA"/>
    <w:rsid w:val="005E77BD"/>
    <w:rsid w:val="005E7BE0"/>
    <w:rsid w:val="005F02A0"/>
    <w:rsid w:val="005F1B64"/>
    <w:rsid w:val="005F270B"/>
    <w:rsid w:val="005F3C6A"/>
    <w:rsid w:val="005F5ADB"/>
    <w:rsid w:val="005F62F1"/>
    <w:rsid w:val="005F7CD8"/>
    <w:rsid w:val="0060060A"/>
    <w:rsid w:val="00600F76"/>
    <w:rsid w:val="00601E28"/>
    <w:rsid w:val="00603842"/>
    <w:rsid w:val="00603BF0"/>
    <w:rsid w:val="00604706"/>
    <w:rsid w:val="00604BC6"/>
    <w:rsid w:val="00605CA3"/>
    <w:rsid w:val="00607E32"/>
    <w:rsid w:val="006120FD"/>
    <w:rsid w:val="0061430E"/>
    <w:rsid w:val="00615037"/>
    <w:rsid w:val="00616238"/>
    <w:rsid w:val="00621188"/>
    <w:rsid w:val="00621751"/>
    <w:rsid w:val="006257ED"/>
    <w:rsid w:val="00627719"/>
    <w:rsid w:val="00627762"/>
    <w:rsid w:val="00627F10"/>
    <w:rsid w:val="006320F9"/>
    <w:rsid w:val="00632E9E"/>
    <w:rsid w:val="00633030"/>
    <w:rsid w:val="00633243"/>
    <w:rsid w:val="00634BCB"/>
    <w:rsid w:val="00634D23"/>
    <w:rsid w:val="0063619D"/>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4C27"/>
    <w:rsid w:val="006750EA"/>
    <w:rsid w:val="0067546C"/>
    <w:rsid w:val="00677D8D"/>
    <w:rsid w:val="00680C7F"/>
    <w:rsid w:val="00681F58"/>
    <w:rsid w:val="0068261E"/>
    <w:rsid w:val="0068315A"/>
    <w:rsid w:val="006844D3"/>
    <w:rsid w:val="006852D5"/>
    <w:rsid w:val="00686476"/>
    <w:rsid w:val="00686764"/>
    <w:rsid w:val="00687DE0"/>
    <w:rsid w:val="0069104D"/>
    <w:rsid w:val="00692012"/>
    <w:rsid w:val="0069223B"/>
    <w:rsid w:val="006945C3"/>
    <w:rsid w:val="0069494B"/>
    <w:rsid w:val="00694A82"/>
    <w:rsid w:val="00695808"/>
    <w:rsid w:val="00695EDA"/>
    <w:rsid w:val="0069626F"/>
    <w:rsid w:val="00696B11"/>
    <w:rsid w:val="006971B5"/>
    <w:rsid w:val="006A0122"/>
    <w:rsid w:val="006A1619"/>
    <w:rsid w:val="006A1786"/>
    <w:rsid w:val="006A24E1"/>
    <w:rsid w:val="006A28E1"/>
    <w:rsid w:val="006A3419"/>
    <w:rsid w:val="006A3D0E"/>
    <w:rsid w:val="006A4858"/>
    <w:rsid w:val="006A51FF"/>
    <w:rsid w:val="006A751C"/>
    <w:rsid w:val="006B13C5"/>
    <w:rsid w:val="006B162E"/>
    <w:rsid w:val="006B46FB"/>
    <w:rsid w:val="006B4BF7"/>
    <w:rsid w:val="006B5BAC"/>
    <w:rsid w:val="006B61C9"/>
    <w:rsid w:val="006C048B"/>
    <w:rsid w:val="006C0FB9"/>
    <w:rsid w:val="006C243F"/>
    <w:rsid w:val="006C2B22"/>
    <w:rsid w:val="006C3ECE"/>
    <w:rsid w:val="006C490C"/>
    <w:rsid w:val="006C4F17"/>
    <w:rsid w:val="006C6B12"/>
    <w:rsid w:val="006D0A43"/>
    <w:rsid w:val="006D14F7"/>
    <w:rsid w:val="006D4CBE"/>
    <w:rsid w:val="006D5265"/>
    <w:rsid w:val="006D56ED"/>
    <w:rsid w:val="006D59EE"/>
    <w:rsid w:val="006D5F59"/>
    <w:rsid w:val="006D661C"/>
    <w:rsid w:val="006D73B3"/>
    <w:rsid w:val="006D7D66"/>
    <w:rsid w:val="006E01BB"/>
    <w:rsid w:val="006E07F5"/>
    <w:rsid w:val="006E11E9"/>
    <w:rsid w:val="006E21FB"/>
    <w:rsid w:val="006E2583"/>
    <w:rsid w:val="006E39CA"/>
    <w:rsid w:val="006E3DA1"/>
    <w:rsid w:val="006E5BC3"/>
    <w:rsid w:val="006E6441"/>
    <w:rsid w:val="006F04CB"/>
    <w:rsid w:val="006F0605"/>
    <w:rsid w:val="006F1044"/>
    <w:rsid w:val="006F1B01"/>
    <w:rsid w:val="006F214F"/>
    <w:rsid w:val="006F553B"/>
    <w:rsid w:val="006F744B"/>
    <w:rsid w:val="006F7E25"/>
    <w:rsid w:val="007006F7"/>
    <w:rsid w:val="00700FFD"/>
    <w:rsid w:val="0070223B"/>
    <w:rsid w:val="00702522"/>
    <w:rsid w:val="00703C21"/>
    <w:rsid w:val="00703E4A"/>
    <w:rsid w:val="00704556"/>
    <w:rsid w:val="00704AD9"/>
    <w:rsid w:val="00704D9D"/>
    <w:rsid w:val="007052E6"/>
    <w:rsid w:val="00705CDA"/>
    <w:rsid w:val="00707E0A"/>
    <w:rsid w:val="00710B25"/>
    <w:rsid w:val="007112FB"/>
    <w:rsid w:val="007123A8"/>
    <w:rsid w:val="00713807"/>
    <w:rsid w:val="00714139"/>
    <w:rsid w:val="00716A1C"/>
    <w:rsid w:val="00716D83"/>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0D2"/>
    <w:rsid w:val="00736359"/>
    <w:rsid w:val="00737B87"/>
    <w:rsid w:val="00740E5F"/>
    <w:rsid w:val="00742AEF"/>
    <w:rsid w:val="00742BFB"/>
    <w:rsid w:val="00743E60"/>
    <w:rsid w:val="00746147"/>
    <w:rsid w:val="0074724D"/>
    <w:rsid w:val="00750CA0"/>
    <w:rsid w:val="00750CF1"/>
    <w:rsid w:val="00751C3B"/>
    <w:rsid w:val="0075366A"/>
    <w:rsid w:val="007539A3"/>
    <w:rsid w:val="00753E9E"/>
    <w:rsid w:val="007556AC"/>
    <w:rsid w:val="007559F1"/>
    <w:rsid w:val="00755D0A"/>
    <w:rsid w:val="007561D5"/>
    <w:rsid w:val="00760668"/>
    <w:rsid w:val="00760738"/>
    <w:rsid w:val="00766D13"/>
    <w:rsid w:val="007676A2"/>
    <w:rsid w:val="007774C2"/>
    <w:rsid w:val="0078209F"/>
    <w:rsid w:val="007847E2"/>
    <w:rsid w:val="00784CDE"/>
    <w:rsid w:val="00785148"/>
    <w:rsid w:val="00786779"/>
    <w:rsid w:val="00786AD5"/>
    <w:rsid w:val="00792342"/>
    <w:rsid w:val="00793FB2"/>
    <w:rsid w:val="00795258"/>
    <w:rsid w:val="00795298"/>
    <w:rsid w:val="00795498"/>
    <w:rsid w:val="007954EB"/>
    <w:rsid w:val="00797502"/>
    <w:rsid w:val="007A0E7B"/>
    <w:rsid w:val="007A218A"/>
    <w:rsid w:val="007A355F"/>
    <w:rsid w:val="007A379E"/>
    <w:rsid w:val="007A3D23"/>
    <w:rsid w:val="007A445F"/>
    <w:rsid w:val="007A539B"/>
    <w:rsid w:val="007A56D2"/>
    <w:rsid w:val="007A5E92"/>
    <w:rsid w:val="007B0DA4"/>
    <w:rsid w:val="007B0F8F"/>
    <w:rsid w:val="007B2355"/>
    <w:rsid w:val="007B2681"/>
    <w:rsid w:val="007B34A1"/>
    <w:rsid w:val="007B3E0F"/>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B7D"/>
    <w:rsid w:val="007D0D7D"/>
    <w:rsid w:val="007D23EC"/>
    <w:rsid w:val="007D3588"/>
    <w:rsid w:val="007D371C"/>
    <w:rsid w:val="007D3D33"/>
    <w:rsid w:val="007D58D3"/>
    <w:rsid w:val="007D5BD0"/>
    <w:rsid w:val="007D695F"/>
    <w:rsid w:val="007D6A07"/>
    <w:rsid w:val="007D6AA8"/>
    <w:rsid w:val="007D720C"/>
    <w:rsid w:val="007D769F"/>
    <w:rsid w:val="007E09AD"/>
    <w:rsid w:val="007E2950"/>
    <w:rsid w:val="007E2ABE"/>
    <w:rsid w:val="007F049F"/>
    <w:rsid w:val="007F0C6D"/>
    <w:rsid w:val="007F23A8"/>
    <w:rsid w:val="007F255F"/>
    <w:rsid w:val="007F4629"/>
    <w:rsid w:val="007F7E1D"/>
    <w:rsid w:val="00800CE4"/>
    <w:rsid w:val="00801417"/>
    <w:rsid w:val="0080457B"/>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4A3E"/>
    <w:rsid w:val="00814E75"/>
    <w:rsid w:val="008153E9"/>
    <w:rsid w:val="008165D1"/>
    <w:rsid w:val="00821FE9"/>
    <w:rsid w:val="00822016"/>
    <w:rsid w:val="00823341"/>
    <w:rsid w:val="00823A6F"/>
    <w:rsid w:val="00827663"/>
    <w:rsid w:val="008279FA"/>
    <w:rsid w:val="00830BFE"/>
    <w:rsid w:val="00830C85"/>
    <w:rsid w:val="00831AC1"/>
    <w:rsid w:val="00833EF0"/>
    <w:rsid w:val="00834E3E"/>
    <w:rsid w:val="00836304"/>
    <w:rsid w:val="00836A3F"/>
    <w:rsid w:val="008410D3"/>
    <w:rsid w:val="00841E3F"/>
    <w:rsid w:val="00842B23"/>
    <w:rsid w:val="00843C01"/>
    <w:rsid w:val="008460AD"/>
    <w:rsid w:val="0084633B"/>
    <w:rsid w:val="008470D5"/>
    <w:rsid w:val="00847C27"/>
    <w:rsid w:val="008506D6"/>
    <w:rsid w:val="00852B1B"/>
    <w:rsid w:val="00853F62"/>
    <w:rsid w:val="0085786B"/>
    <w:rsid w:val="00860D92"/>
    <w:rsid w:val="00860FA5"/>
    <w:rsid w:val="00861D95"/>
    <w:rsid w:val="008626E7"/>
    <w:rsid w:val="0086390F"/>
    <w:rsid w:val="00866749"/>
    <w:rsid w:val="00866756"/>
    <w:rsid w:val="00866AC7"/>
    <w:rsid w:val="00870EE7"/>
    <w:rsid w:val="00872B0A"/>
    <w:rsid w:val="008749A2"/>
    <w:rsid w:val="00874C61"/>
    <w:rsid w:val="008752D8"/>
    <w:rsid w:val="00875896"/>
    <w:rsid w:val="00877AE9"/>
    <w:rsid w:val="00880CE8"/>
    <w:rsid w:val="00882B03"/>
    <w:rsid w:val="00883EA7"/>
    <w:rsid w:val="00884B9D"/>
    <w:rsid w:val="00885ADE"/>
    <w:rsid w:val="00886B54"/>
    <w:rsid w:val="00887C45"/>
    <w:rsid w:val="00887CCE"/>
    <w:rsid w:val="00890BBD"/>
    <w:rsid w:val="0089235A"/>
    <w:rsid w:val="008948CE"/>
    <w:rsid w:val="0089580B"/>
    <w:rsid w:val="00895C26"/>
    <w:rsid w:val="0089685A"/>
    <w:rsid w:val="00897A43"/>
    <w:rsid w:val="008A0CE1"/>
    <w:rsid w:val="008A2BDE"/>
    <w:rsid w:val="008A39FD"/>
    <w:rsid w:val="008A3B0A"/>
    <w:rsid w:val="008A465A"/>
    <w:rsid w:val="008A6667"/>
    <w:rsid w:val="008A6934"/>
    <w:rsid w:val="008B0B0C"/>
    <w:rsid w:val="008B0BA2"/>
    <w:rsid w:val="008B0C05"/>
    <w:rsid w:val="008B1F3D"/>
    <w:rsid w:val="008B26FC"/>
    <w:rsid w:val="008B3728"/>
    <w:rsid w:val="008B6D08"/>
    <w:rsid w:val="008B70F0"/>
    <w:rsid w:val="008C0D1E"/>
    <w:rsid w:val="008C12E0"/>
    <w:rsid w:val="008C2B70"/>
    <w:rsid w:val="008C3CBA"/>
    <w:rsid w:val="008C50FF"/>
    <w:rsid w:val="008C7509"/>
    <w:rsid w:val="008D0415"/>
    <w:rsid w:val="008D077A"/>
    <w:rsid w:val="008D0E47"/>
    <w:rsid w:val="008D1CEF"/>
    <w:rsid w:val="008D1D2B"/>
    <w:rsid w:val="008D1DD1"/>
    <w:rsid w:val="008D4C80"/>
    <w:rsid w:val="008D72B8"/>
    <w:rsid w:val="008D77F4"/>
    <w:rsid w:val="008E0421"/>
    <w:rsid w:val="008E3056"/>
    <w:rsid w:val="008E474A"/>
    <w:rsid w:val="008E5CC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3ADE"/>
    <w:rsid w:val="009160A9"/>
    <w:rsid w:val="00916B7F"/>
    <w:rsid w:val="0091768F"/>
    <w:rsid w:val="00917CDB"/>
    <w:rsid w:val="00917E05"/>
    <w:rsid w:val="00920642"/>
    <w:rsid w:val="009209A0"/>
    <w:rsid w:val="00920B5D"/>
    <w:rsid w:val="00920E5E"/>
    <w:rsid w:val="009213A9"/>
    <w:rsid w:val="009214D3"/>
    <w:rsid w:val="009216D3"/>
    <w:rsid w:val="00921773"/>
    <w:rsid w:val="00921B4F"/>
    <w:rsid w:val="00921CBB"/>
    <w:rsid w:val="0092261D"/>
    <w:rsid w:val="00924040"/>
    <w:rsid w:val="00927C3C"/>
    <w:rsid w:val="009301F4"/>
    <w:rsid w:val="00931938"/>
    <w:rsid w:val="00931C8C"/>
    <w:rsid w:val="00932885"/>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2B8E"/>
    <w:rsid w:val="0095387F"/>
    <w:rsid w:val="009543AD"/>
    <w:rsid w:val="0095501C"/>
    <w:rsid w:val="0095681F"/>
    <w:rsid w:val="00957305"/>
    <w:rsid w:val="00966FDA"/>
    <w:rsid w:val="0096709E"/>
    <w:rsid w:val="00967661"/>
    <w:rsid w:val="00970974"/>
    <w:rsid w:val="00971A9E"/>
    <w:rsid w:val="009722E6"/>
    <w:rsid w:val="00972686"/>
    <w:rsid w:val="00972E08"/>
    <w:rsid w:val="0097325E"/>
    <w:rsid w:val="0097468B"/>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259"/>
    <w:rsid w:val="00991B88"/>
    <w:rsid w:val="00993508"/>
    <w:rsid w:val="00993937"/>
    <w:rsid w:val="00994016"/>
    <w:rsid w:val="009A17D4"/>
    <w:rsid w:val="009A1B70"/>
    <w:rsid w:val="009A579D"/>
    <w:rsid w:val="009A6466"/>
    <w:rsid w:val="009A7D4C"/>
    <w:rsid w:val="009B53EE"/>
    <w:rsid w:val="009B5748"/>
    <w:rsid w:val="009B5BBC"/>
    <w:rsid w:val="009B7CD3"/>
    <w:rsid w:val="009B7CDC"/>
    <w:rsid w:val="009C1949"/>
    <w:rsid w:val="009C2FE1"/>
    <w:rsid w:val="009C3B6F"/>
    <w:rsid w:val="009C464B"/>
    <w:rsid w:val="009C4908"/>
    <w:rsid w:val="009C4B42"/>
    <w:rsid w:val="009C5FF3"/>
    <w:rsid w:val="009D0764"/>
    <w:rsid w:val="009D15D6"/>
    <w:rsid w:val="009D290D"/>
    <w:rsid w:val="009D3746"/>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29C"/>
    <w:rsid w:val="009F5C95"/>
    <w:rsid w:val="009F629C"/>
    <w:rsid w:val="009F6310"/>
    <w:rsid w:val="009F721D"/>
    <w:rsid w:val="009F734F"/>
    <w:rsid w:val="009F7732"/>
    <w:rsid w:val="009F7FF2"/>
    <w:rsid w:val="00A04939"/>
    <w:rsid w:val="00A04B82"/>
    <w:rsid w:val="00A05973"/>
    <w:rsid w:val="00A05DB3"/>
    <w:rsid w:val="00A0756C"/>
    <w:rsid w:val="00A112CA"/>
    <w:rsid w:val="00A116A9"/>
    <w:rsid w:val="00A12F20"/>
    <w:rsid w:val="00A1431F"/>
    <w:rsid w:val="00A1596F"/>
    <w:rsid w:val="00A16EE2"/>
    <w:rsid w:val="00A206F3"/>
    <w:rsid w:val="00A2078A"/>
    <w:rsid w:val="00A217DB"/>
    <w:rsid w:val="00A21B45"/>
    <w:rsid w:val="00A22BF2"/>
    <w:rsid w:val="00A22E8B"/>
    <w:rsid w:val="00A246B6"/>
    <w:rsid w:val="00A24B2F"/>
    <w:rsid w:val="00A24F07"/>
    <w:rsid w:val="00A25514"/>
    <w:rsid w:val="00A30436"/>
    <w:rsid w:val="00A31317"/>
    <w:rsid w:val="00A3288B"/>
    <w:rsid w:val="00A3384F"/>
    <w:rsid w:val="00A34187"/>
    <w:rsid w:val="00A344D8"/>
    <w:rsid w:val="00A3510E"/>
    <w:rsid w:val="00A3623A"/>
    <w:rsid w:val="00A36D9D"/>
    <w:rsid w:val="00A37A31"/>
    <w:rsid w:val="00A37C41"/>
    <w:rsid w:val="00A41ACE"/>
    <w:rsid w:val="00A421F0"/>
    <w:rsid w:val="00A4392B"/>
    <w:rsid w:val="00A443CA"/>
    <w:rsid w:val="00A44406"/>
    <w:rsid w:val="00A46B7A"/>
    <w:rsid w:val="00A46F9E"/>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442"/>
    <w:rsid w:val="00A619D7"/>
    <w:rsid w:val="00A6241C"/>
    <w:rsid w:val="00A62E4D"/>
    <w:rsid w:val="00A6460D"/>
    <w:rsid w:val="00A65D26"/>
    <w:rsid w:val="00A72376"/>
    <w:rsid w:val="00A727C5"/>
    <w:rsid w:val="00A74118"/>
    <w:rsid w:val="00A74ECE"/>
    <w:rsid w:val="00A75438"/>
    <w:rsid w:val="00A7671C"/>
    <w:rsid w:val="00A77437"/>
    <w:rsid w:val="00A775CA"/>
    <w:rsid w:val="00A80313"/>
    <w:rsid w:val="00A816EE"/>
    <w:rsid w:val="00A821DE"/>
    <w:rsid w:val="00A82996"/>
    <w:rsid w:val="00A843BF"/>
    <w:rsid w:val="00A85409"/>
    <w:rsid w:val="00A86E8A"/>
    <w:rsid w:val="00A870FC"/>
    <w:rsid w:val="00A920A1"/>
    <w:rsid w:val="00A950C7"/>
    <w:rsid w:val="00A96810"/>
    <w:rsid w:val="00A976E2"/>
    <w:rsid w:val="00A97B53"/>
    <w:rsid w:val="00AA07F9"/>
    <w:rsid w:val="00AA1E56"/>
    <w:rsid w:val="00AA47A5"/>
    <w:rsid w:val="00AA77F8"/>
    <w:rsid w:val="00AA7C8E"/>
    <w:rsid w:val="00AA7E97"/>
    <w:rsid w:val="00AB13C4"/>
    <w:rsid w:val="00AB480C"/>
    <w:rsid w:val="00AB54DC"/>
    <w:rsid w:val="00AB5625"/>
    <w:rsid w:val="00AB5C45"/>
    <w:rsid w:val="00AB7B65"/>
    <w:rsid w:val="00AC02BB"/>
    <w:rsid w:val="00AC118D"/>
    <w:rsid w:val="00AC2C73"/>
    <w:rsid w:val="00AC3A5D"/>
    <w:rsid w:val="00AC4872"/>
    <w:rsid w:val="00AC4CFC"/>
    <w:rsid w:val="00AC611C"/>
    <w:rsid w:val="00AC7121"/>
    <w:rsid w:val="00AC7716"/>
    <w:rsid w:val="00AD0C5B"/>
    <w:rsid w:val="00AD0D1D"/>
    <w:rsid w:val="00AD11DE"/>
    <w:rsid w:val="00AD1CD8"/>
    <w:rsid w:val="00AD243F"/>
    <w:rsid w:val="00AD2AC5"/>
    <w:rsid w:val="00AD7022"/>
    <w:rsid w:val="00AD7E76"/>
    <w:rsid w:val="00AE0E6B"/>
    <w:rsid w:val="00AE130C"/>
    <w:rsid w:val="00AE4FD2"/>
    <w:rsid w:val="00AE63FF"/>
    <w:rsid w:val="00AE73ED"/>
    <w:rsid w:val="00AF04BC"/>
    <w:rsid w:val="00AF0707"/>
    <w:rsid w:val="00AF1B96"/>
    <w:rsid w:val="00AF1FB6"/>
    <w:rsid w:val="00AF4648"/>
    <w:rsid w:val="00AF5AFB"/>
    <w:rsid w:val="00AF6176"/>
    <w:rsid w:val="00AF67DC"/>
    <w:rsid w:val="00AF7B33"/>
    <w:rsid w:val="00B011DE"/>
    <w:rsid w:val="00B01495"/>
    <w:rsid w:val="00B020F5"/>
    <w:rsid w:val="00B0210A"/>
    <w:rsid w:val="00B02C43"/>
    <w:rsid w:val="00B0303C"/>
    <w:rsid w:val="00B03F55"/>
    <w:rsid w:val="00B0405F"/>
    <w:rsid w:val="00B04163"/>
    <w:rsid w:val="00B04EB8"/>
    <w:rsid w:val="00B055AC"/>
    <w:rsid w:val="00B07752"/>
    <w:rsid w:val="00B1028B"/>
    <w:rsid w:val="00B1039D"/>
    <w:rsid w:val="00B12226"/>
    <w:rsid w:val="00B134A3"/>
    <w:rsid w:val="00B13B00"/>
    <w:rsid w:val="00B14F72"/>
    <w:rsid w:val="00B152FA"/>
    <w:rsid w:val="00B15C2A"/>
    <w:rsid w:val="00B16C18"/>
    <w:rsid w:val="00B204FE"/>
    <w:rsid w:val="00B22580"/>
    <w:rsid w:val="00B22806"/>
    <w:rsid w:val="00B23449"/>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1FFF"/>
    <w:rsid w:val="00B530CB"/>
    <w:rsid w:val="00B53917"/>
    <w:rsid w:val="00B53C4E"/>
    <w:rsid w:val="00B541E8"/>
    <w:rsid w:val="00B5683D"/>
    <w:rsid w:val="00B56FD3"/>
    <w:rsid w:val="00B56FF8"/>
    <w:rsid w:val="00B575A7"/>
    <w:rsid w:val="00B60327"/>
    <w:rsid w:val="00B621E4"/>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6B90"/>
    <w:rsid w:val="00B870AA"/>
    <w:rsid w:val="00B9032A"/>
    <w:rsid w:val="00B94BC1"/>
    <w:rsid w:val="00B95ACA"/>
    <w:rsid w:val="00B968C8"/>
    <w:rsid w:val="00B96E1D"/>
    <w:rsid w:val="00BA0415"/>
    <w:rsid w:val="00BA0750"/>
    <w:rsid w:val="00BA1400"/>
    <w:rsid w:val="00BA14CC"/>
    <w:rsid w:val="00BA23D8"/>
    <w:rsid w:val="00BA2D03"/>
    <w:rsid w:val="00BA39DC"/>
    <w:rsid w:val="00BA3EC5"/>
    <w:rsid w:val="00BA62F2"/>
    <w:rsid w:val="00BB0A36"/>
    <w:rsid w:val="00BB1544"/>
    <w:rsid w:val="00BB260E"/>
    <w:rsid w:val="00BB5DFC"/>
    <w:rsid w:val="00BC04FE"/>
    <w:rsid w:val="00BC1A3C"/>
    <w:rsid w:val="00BC1BE2"/>
    <w:rsid w:val="00BC32E4"/>
    <w:rsid w:val="00BC3B5C"/>
    <w:rsid w:val="00BC520C"/>
    <w:rsid w:val="00BC5465"/>
    <w:rsid w:val="00BC5854"/>
    <w:rsid w:val="00BC69CD"/>
    <w:rsid w:val="00BD0E63"/>
    <w:rsid w:val="00BD0FA8"/>
    <w:rsid w:val="00BD279D"/>
    <w:rsid w:val="00BD27DE"/>
    <w:rsid w:val="00BD3D15"/>
    <w:rsid w:val="00BD5731"/>
    <w:rsid w:val="00BD5F3A"/>
    <w:rsid w:val="00BD66CB"/>
    <w:rsid w:val="00BD6BB8"/>
    <w:rsid w:val="00BE0617"/>
    <w:rsid w:val="00BE38F7"/>
    <w:rsid w:val="00BE3E0F"/>
    <w:rsid w:val="00BF23F4"/>
    <w:rsid w:val="00BF3602"/>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8DE"/>
    <w:rsid w:val="00C20D2D"/>
    <w:rsid w:val="00C21646"/>
    <w:rsid w:val="00C21AA9"/>
    <w:rsid w:val="00C21D02"/>
    <w:rsid w:val="00C224E8"/>
    <w:rsid w:val="00C2378A"/>
    <w:rsid w:val="00C23AD6"/>
    <w:rsid w:val="00C243B7"/>
    <w:rsid w:val="00C24A33"/>
    <w:rsid w:val="00C30F49"/>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34BD"/>
    <w:rsid w:val="00C541FA"/>
    <w:rsid w:val="00C548D2"/>
    <w:rsid w:val="00C60500"/>
    <w:rsid w:val="00C6064F"/>
    <w:rsid w:val="00C628AC"/>
    <w:rsid w:val="00C62922"/>
    <w:rsid w:val="00C630E3"/>
    <w:rsid w:val="00C64842"/>
    <w:rsid w:val="00C64A5B"/>
    <w:rsid w:val="00C64C84"/>
    <w:rsid w:val="00C64F96"/>
    <w:rsid w:val="00C65183"/>
    <w:rsid w:val="00C65EA7"/>
    <w:rsid w:val="00C6669D"/>
    <w:rsid w:val="00C675B0"/>
    <w:rsid w:val="00C7015D"/>
    <w:rsid w:val="00C70559"/>
    <w:rsid w:val="00C707EB"/>
    <w:rsid w:val="00C7127B"/>
    <w:rsid w:val="00C713B3"/>
    <w:rsid w:val="00C72BD4"/>
    <w:rsid w:val="00C73DE9"/>
    <w:rsid w:val="00C73E76"/>
    <w:rsid w:val="00C745DC"/>
    <w:rsid w:val="00C74653"/>
    <w:rsid w:val="00C75570"/>
    <w:rsid w:val="00C77729"/>
    <w:rsid w:val="00C779A3"/>
    <w:rsid w:val="00C77E81"/>
    <w:rsid w:val="00C77FDB"/>
    <w:rsid w:val="00C808E9"/>
    <w:rsid w:val="00C832E6"/>
    <w:rsid w:val="00C83677"/>
    <w:rsid w:val="00C83837"/>
    <w:rsid w:val="00C84663"/>
    <w:rsid w:val="00C849E2"/>
    <w:rsid w:val="00C85B10"/>
    <w:rsid w:val="00C8719D"/>
    <w:rsid w:val="00C87DF9"/>
    <w:rsid w:val="00C91F58"/>
    <w:rsid w:val="00C93930"/>
    <w:rsid w:val="00C94CB2"/>
    <w:rsid w:val="00C9505D"/>
    <w:rsid w:val="00C95985"/>
    <w:rsid w:val="00C95EC1"/>
    <w:rsid w:val="00C96656"/>
    <w:rsid w:val="00CA21B3"/>
    <w:rsid w:val="00CA6258"/>
    <w:rsid w:val="00CA693D"/>
    <w:rsid w:val="00CA6CA3"/>
    <w:rsid w:val="00CA71EE"/>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1229"/>
    <w:rsid w:val="00CD2DDA"/>
    <w:rsid w:val="00CD356F"/>
    <w:rsid w:val="00CD52FF"/>
    <w:rsid w:val="00CD6080"/>
    <w:rsid w:val="00CD65B4"/>
    <w:rsid w:val="00CD6F6A"/>
    <w:rsid w:val="00CE1409"/>
    <w:rsid w:val="00CE4E1E"/>
    <w:rsid w:val="00CE5BE8"/>
    <w:rsid w:val="00CE7153"/>
    <w:rsid w:val="00CF0B56"/>
    <w:rsid w:val="00CF1A82"/>
    <w:rsid w:val="00CF1EFE"/>
    <w:rsid w:val="00CF1F58"/>
    <w:rsid w:val="00CF25A1"/>
    <w:rsid w:val="00CF27EB"/>
    <w:rsid w:val="00CF2A1B"/>
    <w:rsid w:val="00CF2F03"/>
    <w:rsid w:val="00CF407D"/>
    <w:rsid w:val="00CF4FA7"/>
    <w:rsid w:val="00CF52C2"/>
    <w:rsid w:val="00CF531B"/>
    <w:rsid w:val="00D00D61"/>
    <w:rsid w:val="00D02B5F"/>
    <w:rsid w:val="00D0337C"/>
    <w:rsid w:val="00D03F9A"/>
    <w:rsid w:val="00D045C1"/>
    <w:rsid w:val="00D060DA"/>
    <w:rsid w:val="00D0760D"/>
    <w:rsid w:val="00D1044D"/>
    <w:rsid w:val="00D1149D"/>
    <w:rsid w:val="00D1323B"/>
    <w:rsid w:val="00D13C47"/>
    <w:rsid w:val="00D1562C"/>
    <w:rsid w:val="00D1796E"/>
    <w:rsid w:val="00D17D04"/>
    <w:rsid w:val="00D2538E"/>
    <w:rsid w:val="00D25656"/>
    <w:rsid w:val="00D25904"/>
    <w:rsid w:val="00D30607"/>
    <w:rsid w:val="00D3181A"/>
    <w:rsid w:val="00D34839"/>
    <w:rsid w:val="00D34C5A"/>
    <w:rsid w:val="00D3573B"/>
    <w:rsid w:val="00D378AA"/>
    <w:rsid w:val="00D418DA"/>
    <w:rsid w:val="00D42751"/>
    <w:rsid w:val="00D4350F"/>
    <w:rsid w:val="00D4489F"/>
    <w:rsid w:val="00D44B86"/>
    <w:rsid w:val="00D46F19"/>
    <w:rsid w:val="00D47FCC"/>
    <w:rsid w:val="00D5160C"/>
    <w:rsid w:val="00D5193E"/>
    <w:rsid w:val="00D52B34"/>
    <w:rsid w:val="00D5572A"/>
    <w:rsid w:val="00D557A8"/>
    <w:rsid w:val="00D55BCB"/>
    <w:rsid w:val="00D56384"/>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76ED0"/>
    <w:rsid w:val="00D80E4E"/>
    <w:rsid w:val="00D820B7"/>
    <w:rsid w:val="00D82818"/>
    <w:rsid w:val="00D837E6"/>
    <w:rsid w:val="00D84364"/>
    <w:rsid w:val="00D84FD0"/>
    <w:rsid w:val="00D868DB"/>
    <w:rsid w:val="00D86AB4"/>
    <w:rsid w:val="00D879E9"/>
    <w:rsid w:val="00D908D8"/>
    <w:rsid w:val="00D90C5D"/>
    <w:rsid w:val="00D91607"/>
    <w:rsid w:val="00D92634"/>
    <w:rsid w:val="00D92B5C"/>
    <w:rsid w:val="00D94A40"/>
    <w:rsid w:val="00D95807"/>
    <w:rsid w:val="00D96CB3"/>
    <w:rsid w:val="00DA2FDE"/>
    <w:rsid w:val="00DA3D23"/>
    <w:rsid w:val="00DA46D2"/>
    <w:rsid w:val="00DB079E"/>
    <w:rsid w:val="00DB0BF7"/>
    <w:rsid w:val="00DB1FF3"/>
    <w:rsid w:val="00DB2848"/>
    <w:rsid w:val="00DB31A1"/>
    <w:rsid w:val="00DB52B5"/>
    <w:rsid w:val="00DB5B46"/>
    <w:rsid w:val="00DB6148"/>
    <w:rsid w:val="00DB7055"/>
    <w:rsid w:val="00DC00FA"/>
    <w:rsid w:val="00DC4F57"/>
    <w:rsid w:val="00DC5950"/>
    <w:rsid w:val="00DC5C49"/>
    <w:rsid w:val="00DC5C80"/>
    <w:rsid w:val="00DC5EA1"/>
    <w:rsid w:val="00DC65FB"/>
    <w:rsid w:val="00DD0B4D"/>
    <w:rsid w:val="00DD2B10"/>
    <w:rsid w:val="00DD3F49"/>
    <w:rsid w:val="00DD417B"/>
    <w:rsid w:val="00DD4879"/>
    <w:rsid w:val="00DD4C82"/>
    <w:rsid w:val="00DD6A18"/>
    <w:rsid w:val="00DE34CF"/>
    <w:rsid w:val="00DE54E3"/>
    <w:rsid w:val="00DE74BB"/>
    <w:rsid w:val="00DE7C91"/>
    <w:rsid w:val="00DF0059"/>
    <w:rsid w:val="00DF018E"/>
    <w:rsid w:val="00DF1831"/>
    <w:rsid w:val="00DF251E"/>
    <w:rsid w:val="00DF28D7"/>
    <w:rsid w:val="00DF2A37"/>
    <w:rsid w:val="00DF3CB4"/>
    <w:rsid w:val="00DF431A"/>
    <w:rsid w:val="00DF69A0"/>
    <w:rsid w:val="00DF7047"/>
    <w:rsid w:val="00DF7C7F"/>
    <w:rsid w:val="00E00BD1"/>
    <w:rsid w:val="00E02299"/>
    <w:rsid w:val="00E03F89"/>
    <w:rsid w:val="00E04442"/>
    <w:rsid w:val="00E06F10"/>
    <w:rsid w:val="00E12B4D"/>
    <w:rsid w:val="00E156AE"/>
    <w:rsid w:val="00E15B9E"/>
    <w:rsid w:val="00E16321"/>
    <w:rsid w:val="00E16365"/>
    <w:rsid w:val="00E16485"/>
    <w:rsid w:val="00E16AA5"/>
    <w:rsid w:val="00E171BB"/>
    <w:rsid w:val="00E17883"/>
    <w:rsid w:val="00E220D1"/>
    <w:rsid w:val="00E22617"/>
    <w:rsid w:val="00E229B6"/>
    <w:rsid w:val="00E25398"/>
    <w:rsid w:val="00E25FBB"/>
    <w:rsid w:val="00E26EE5"/>
    <w:rsid w:val="00E317BA"/>
    <w:rsid w:val="00E318F5"/>
    <w:rsid w:val="00E32075"/>
    <w:rsid w:val="00E33238"/>
    <w:rsid w:val="00E33D5E"/>
    <w:rsid w:val="00E35392"/>
    <w:rsid w:val="00E36804"/>
    <w:rsid w:val="00E36964"/>
    <w:rsid w:val="00E37337"/>
    <w:rsid w:val="00E41237"/>
    <w:rsid w:val="00E42995"/>
    <w:rsid w:val="00E43339"/>
    <w:rsid w:val="00E46357"/>
    <w:rsid w:val="00E46CE2"/>
    <w:rsid w:val="00E47936"/>
    <w:rsid w:val="00E5085C"/>
    <w:rsid w:val="00E51863"/>
    <w:rsid w:val="00E518EA"/>
    <w:rsid w:val="00E51FAC"/>
    <w:rsid w:val="00E53103"/>
    <w:rsid w:val="00E53393"/>
    <w:rsid w:val="00E54497"/>
    <w:rsid w:val="00E54B05"/>
    <w:rsid w:val="00E56F43"/>
    <w:rsid w:val="00E57C6F"/>
    <w:rsid w:val="00E609B2"/>
    <w:rsid w:val="00E61977"/>
    <w:rsid w:val="00E626B0"/>
    <w:rsid w:val="00E62879"/>
    <w:rsid w:val="00E63186"/>
    <w:rsid w:val="00E64DEF"/>
    <w:rsid w:val="00E666E9"/>
    <w:rsid w:val="00E6736C"/>
    <w:rsid w:val="00E70FAC"/>
    <w:rsid w:val="00E71553"/>
    <w:rsid w:val="00E71AB9"/>
    <w:rsid w:val="00E71FBB"/>
    <w:rsid w:val="00E74FC6"/>
    <w:rsid w:val="00E752B1"/>
    <w:rsid w:val="00E76B59"/>
    <w:rsid w:val="00E76DBE"/>
    <w:rsid w:val="00E80385"/>
    <w:rsid w:val="00E811DA"/>
    <w:rsid w:val="00E83B6A"/>
    <w:rsid w:val="00E85967"/>
    <w:rsid w:val="00E86801"/>
    <w:rsid w:val="00E907DA"/>
    <w:rsid w:val="00E90E86"/>
    <w:rsid w:val="00E92386"/>
    <w:rsid w:val="00E94741"/>
    <w:rsid w:val="00E94BF6"/>
    <w:rsid w:val="00E95676"/>
    <w:rsid w:val="00E957C1"/>
    <w:rsid w:val="00E95A57"/>
    <w:rsid w:val="00E96DD6"/>
    <w:rsid w:val="00E97224"/>
    <w:rsid w:val="00E9781A"/>
    <w:rsid w:val="00EA05E1"/>
    <w:rsid w:val="00EA1392"/>
    <w:rsid w:val="00EA2CC5"/>
    <w:rsid w:val="00EA2D43"/>
    <w:rsid w:val="00EA5F8D"/>
    <w:rsid w:val="00EB0C10"/>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462"/>
    <w:rsid w:val="00EE4949"/>
    <w:rsid w:val="00EE555E"/>
    <w:rsid w:val="00EE579D"/>
    <w:rsid w:val="00EE5D6E"/>
    <w:rsid w:val="00EE7BCC"/>
    <w:rsid w:val="00EE7D7C"/>
    <w:rsid w:val="00EF00DB"/>
    <w:rsid w:val="00EF0168"/>
    <w:rsid w:val="00EF09CF"/>
    <w:rsid w:val="00EF24B0"/>
    <w:rsid w:val="00EF3E27"/>
    <w:rsid w:val="00EF5374"/>
    <w:rsid w:val="00EF561C"/>
    <w:rsid w:val="00EF5931"/>
    <w:rsid w:val="00EF5B1B"/>
    <w:rsid w:val="00F0263F"/>
    <w:rsid w:val="00F0655B"/>
    <w:rsid w:val="00F06EE6"/>
    <w:rsid w:val="00F07BF1"/>
    <w:rsid w:val="00F07E08"/>
    <w:rsid w:val="00F10E79"/>
    <w:rsid w:val="00F1357D"/>
    <w:rsid w:val="00F13AD8"/>
    <w:rsid w:val="00F13FAF"/>
    <w:rsid w:val="00F16AD7"/>
    <w:rsid w:val="00F202AB"/>
    <w:rsid w:val="00F23209"/>
    <w:rsid w:val="00F25467"/>
    <w:rsid w:val="00F25D98"/>
    <w:rsid w:val="00F25FBC"/>
    <w:rsid w:val="00F260FD"/>
    <w:rsid w:val="00F26C31"/>
    <w:rsid w:val="00F26C73"/>
    <w:rsid w:val="00F300FB"/>
    <w:rsid w:val="00F310DB"/>
    <w:rsid w:val="00F31ADC"/>
    <w:rsid w:val="00F334BF"/>
    <w:rsid w:val="00F35408"/>
    <w:rsid w:val="00F37CFD"/>
    <w:rsid w:val="00F40963"/>
    <w:rsid w:val="00F41FE9"/>
    <w:rsid w:val="00F42CE0"/>
    <w:rsid w:val="00F42EB3"/>
    <w:rsid w:val="00F43211"/>
    <w:rsid w:val="00F43A6F"/>
    <w:rsid w:val="00F43E75"/>
    <w:rsid w:val="00F52A54"/>
    <w:rsid w:val="00F53967"/>
    <w:rsid w:val="00F5396E"/>
    <w:rsid w:val="00F55A3F"/>
    <w:rsid w:val="00F5786E"/>
    <w:rsid w:val="00F65EE0"/>
    <w:rsid w:val="00F66A27"/>
    <w:rsid w:val="00F66EA6"/>
    <w:rsid w:val="00F707D5"/>
    <w:rsid w:val="00F7297D"/>
    <w:rsid w:val="00F742CE"/>
    <w:rsid w:val="00F7458A"/>
    <w:rsid w:val="00F75392"/>
    <w:rsid w:val="00F76A63"/>
    <w:rsid w:val="00F81784"/>
    <w:rsid w:val="00F81A2F"/>
    <w:rsid w:val="00F83B57"/>
    <w:rsid w:val="00F84F96"/>
    <w:rsid w:val="00F90591"/>
    <w:rsid w:val="00F90B37"/>
    <w:rsid w:val="00F932F0"/>
    <w:rsid w:val="00F9491A"/>
    <w:rsid w:val="00F950BC"/>
    <w:rsid w:val="00F95CAF"/>
    <w:rsid w:val="00F97365"/>
    <w:rsid w:val="00F97A44"/>
    <w:rsid w:val="00F97D42"/>
    <w:rsid w:val="00FA30DA"/>
    <w:rsid w:val="00FA5F71"/>
    <w:rsid w:val="00FA7E21"/>
    <w:rsid w:val="00FB0DA4"/>
    <w:rsid w:val="00FB35B5"/>
    <w:rsid w:val="00FB5144"/>
    <w:rsid w:val="00FB5E47"/>
    <w:rsid w:val="00FB6386"/>
    <w:rsid w:val="00FB7BAD"/>
    <w:rsid w:val="00FC0326"/>
    <w:rsid w:val="00FC0BF7"/>
    <w:rsid w:val="00FC21F0"/>
    <w:rsid w:val="00FC4CEC"/>
    <w:rsid w:val="00FC55B1"/>
    <w:rsid w:val="00FC602E"/>
    <w:rsid w:val="00FD0885"/>
    <w:rsid w:val="00FD10B0"/>
    <w:rsid w:val="00FD2451"/>
    <w:rsid w:val="00FD255E"/>
    <w:rsid w:val="00FD5D8A"/>
    <w:rsid w:val="00FD72ED"/>
    <w:rsid w:val="00FD740F"/>
    <w:rsid w:val="00FD7B95"/>
    <w:rsid w:val="00FE0377"/>
    <w:rsid w:val="00FE09CA"/>
    <w:rsid w:val="00FE2681"/>
    <w:rsid w:val="00FE3015"/>
    <w:rsid w:val="00FE3E3C"/>
    <w:rsid w:val="00FE5288"/>
    <w:rsid w:val="00FE70D4"/>
    <w:rsid w:val="00FE7F24"/>
    <w:rsid w:val="00FF017F"/>
    <w:rsid w:val="00FF14CB"/>
    <w:rsid w:val="00FF1F3E"/>
    <w:rsid w:val="00FF3A47"/>
    <w:rsid w:val="00FF4004"/>
    <w:rsid w:val="00FF4C94"/>
    <w:rsid w:val="00FF6224"/>
    <w:rsid w:val="00FF760F"/>
    <w:rsid w:val="00FF77FA"/>
    <w:rsid w:val="4EB725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7A87C"/>
  <w15:docId w15:val="{99693A0A-B1D5-4373-8968-D4ADBF2F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rPr>
      <w:sz w:val="16"/>
    </w:rPr>
  </w:style>
  <w:style w:type="character" w:styleId="af3">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메모 텍스트 Char"/>
    <w:link w:val="a7"/>
    <w:qFormat/>
    <w:rPr>
      <w:rFonts w:ascii="Times New Roman" w:hAnsi="Times New Roman"/>
      <w:lang w:val="en-GB" w:eastAsia="en-US"/>
    </w:rPr>
  </w:style>
  <w:style w:type="character" w:customStyle="1" w:styleId="Char0">
    <w:name w:val="본문 Char"/>
    <w:link w:val="a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제목 3 Char"/>
    <w:link w:val="3"/>
    <w:qFormat/>
    <w:rPr>
      <w:rFonts w:ascii="Arial" w:hAnsi="Arial"/>
      <w:sz w:val="28"/>
      <w:lang w:val="en-GB" w:eastAsia="en-US"/>
    </w:rPr>
  </w:style>
  <w:style w:type="character" w:customStyle="1" w:styleId="2Char">
    <w:name w:val="제목 2 Char"/>
    <w:link w:val="2"/>
    <w:qFormat/>
    <w:rPr>
      <w:rFonts w:ascii="Arial" w:hAnsi="Arial"/>
      <w:sz w:val="32"/>
      <w:lang w:val="en-GB" w:eastAsia="en-US"/>
    </w:rPr>
  </w:style>
  <w:style w:type="character" w:customStyle="1" w:styleId="4Char">
    <w:name w:val="제목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목록 단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LCar">
    <w:name w:val="TAL Car"/>
    <w:link w:val="TAL"/>
    <w:qFormat/>
    <w:locked/>
    <w:rPr>
      <w:rFonts w:ascii="Arial" w:hAnsi="Arial"/>
      <w:sz w:val="18"/>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8A7D7-9CC6-49AD-885E-3E59C72D7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1174</Words>
  <Characters>6696</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이태섭/5G/6G표준Lab(SR)/Staff Engineer/삼성전자</cp:lastModifiedBy>
  <cp:revision>2</cp:revision>
  <cp:lastPrinted>1900-12-31T22:00:00Z</cp:lastPrinted>
  <dcterms:created xsi:type="dcterms:W3CDTF">2021-04-16T05:44:00Z</dcterms:created>
  <dcterms:modified xsi:type="dcterms:W3CDTF">2021-04-16T05:44:00Z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KSOProductBuildVer">
    <vt:lpwstr>2052-11.8.2.9022</vt:lpwstr>
  </property>
</Properties>
</file>