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1C1BBA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C54ED0">
        <w:rPr>
          <w:rFonts w:hint="eastAsia"/>
          <w:b/>
          <w:noProof/>
          <w:sz w:val="24"/>
          <w:lang w:eastAsia="zh-CN"/>
        </w:rPr>
        <w:t>bi</w:t>
      </w:r>
      <w:r w:rsidR="008B6E89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bookmarkStart w:id="0" w:name="OLE_LINK18"/>
      <w:bookmarkStart w:id="1" w:name="OLE_LINK19"/>
      <w:r w:rsidR="008D3A7A">
        <w:fldChar w:fldCharType="begin"/>
      </w:r>
      <w:r w:rsidR="008D3A7A">
        <w:instrText xml:space="preserve"> DOCPROPERTY  Tdoc#  \* MERGEFORMAT </w:instrText>
      </w:r>
      <w:r w:rsidR="008D3A7A">
        <w:fldChar w:fldCharType="separate"/>
      </w:r>
      <w:r w:rsidR="00726BEA" w:rsidRPr="00726BEA">
        <w:rPr>
          <w:b/>
          <w:i/>
          <w:noProof/>
          <w:sz w:val="28"/>
          <w:lang w:eastAsia="zh-CN"/>
        </w:rPr>
        <w:t>R2-2104418</w:t>
      </w:r>
      <w:r w:rsidR="008D3A7A">
        <w:rPr>
          <w:b/>
          <w:i/>
          <w:noProof/>
          <w:sz w:val="28"/>
          <w:lang w:eastAsia="zh-CN"/>
        </w:rPr>
        <w:fldChar w:fldCharType="end"/>
      </w:r>
      <w:bookmarkEnd w:id="0"/>
      <w:bookmarkEnd w:id="1"/>
    </w:p>
    <w:p w14:paraId="7CB45193" w14:textId="2DA091A0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B6E89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8B6E89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8B6E89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AC94D" w:rsidR="001E41F3" w:rsidRPr="00410371" w:rsidRDefault="008D3A7A" w:rsidP="00726BEA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726BEA" w:rsidRPr="00726BEA">
                <w:rPr>
                  <w:b/>
                  <w:noProof/>
                  <w:sz w:val="28"/>
                  <w:lang w:eastAsia="zh-CN"/>
                </w:rPr>
                <w:t>2580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3A1FD" w:rsidR="001E41F3" w:rsidRPr="00410371" w:rsidRDefault="008D3A7A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36C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7230" w:rsidR="001E41F3" w:rsidRPr="00410371" w:rsidRDefault="007034F6" w:rsidP="00B815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B815F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0D03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1"/>
            <w:bookmarkStart w:id="4" w:name="OLE_LINK2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0AACA" w:rsidR="001E41F3" w:rsidRDefault="00D077CB" w:rsidP="00725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725C9F">
              <w:rPr>
                <w:rFonts w:hint="eastAsia"/>
                <w:lang w:eastAsia="zh-CN"/>
              </w:rPr>
              <w:t xml:space="preserve">UE capability of indication on supporting the extension of </w:t>
            </w:r>
            <w:r w:rsidR="00725C9F">
              <w:rPr>
                <w:lang w:eastAsia="ko-KR"/>
              </w:rPr>
              <w:t xml:space="preserve">Positioning </w:t>
            </w:r>
            <w:proofErr w:type="spellStart"/>
            <w:r w:rsidR="00725C9F">
              <w:t>SRS</w:t>
            </w:r>
            <w:r w:rsidR="00725C9F" w:rsidRPr="002C292D">
              <w:t>r</w:t>
            </w:r>
            <w:r w:rsidR="00725C9F">
              <w:t>esource</w:t>
            </w:r>
            <w:r w:rsidR="00725C9F" w:rsidRPr="002C292D">
              <w:t>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E14DA" w:rsidR="001E41F3" w:rsidRDefault="00714BA4" w:rsidP="008A3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287C15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C81840">
              <w:rPr>
                <w:rFonts w:hint="eastAsia"/>
                <w:lang w:val="en-US" w:eastAsia="zh-CN"/>
              </w:rPr>
              <w:t>1</w:t>
            </w:r>
            <w:r w:rsidR="008A392C">
              <w:rPr>
                <w:rFonts w:hint="eastAsia"/>
                <w:lang w:val="en-US"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6468B" w14:textId="4E6702C6" w:rsidR="002C77AD" w:rsidRDefault="002C77AD" w:rsidP="008D1106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 w:rsidRPr="002C77AD">
              <w:rPr>
                <w:lang w:eastAsia="zh-CN"/>
              </w:rPr>
              <w:t>1072</w:t>
            </w:r>
            <w:r>
              <w:rPr>
                <w:rFonts w:hint="eastAsia"/>
                <w:lang w:eastAsia="zh-CN"/>
              </w:rPr>
              <w:t xml:space="preserve"> </w:t>
            </w:r>
            <w:r w:rsidR="00090E56">
              <w:rPr>
                <w:rFonts w:hint="eastAsia"/>
                <w:lang w:eastAsia="zh-CN"/>
              </w:rPr>
              <w:t>(R2-</w:t>
            </w:r>
            <w:r w:rsidR="00090E56">
              <w:t>2104412</w:t>
            </w:r>
            <w:r w:rsidR="00090E56"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of TS 38.321</w:t>
            </w:r>
            <w:r w:rsidR="008A6B9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 introduced: e</w:t>
            </w:r>
            <w:r w:rsidRPr="002C77AD">
              <w:rPr>
                <w:lang w:eastAsia="zh-CN"/>
              </w:rPr>
              <w:t xml:space="preserve">xtend the length of the filed SRS resource ID within Spatial Relation for Resource </w:t>
            </w:r>
            <w:proofErr w:type="spellStart"/>
            <w:r w:rsidRPr="002C77AD">
              <w:rPr>
                <w:lang w:eastAsia="zh-CN"/>
              </w:rPr>
              <w:t>IDi</w:t>
            </w:r>
            <w:proofErr w:type="spellEnd"/>
            <w:r w:rsidRPr="002C77AD">
              <w:rPr>
                <w:lang w:eastAsia="zh-CN"/>
              </w:rPr>
              <w:t xml:space="preserve"> with SRS within SP Positioning SRS Activation/Deactivation MAC CE to 6bits.</w:t>
            </w:r>
          </w:p>
          <w:p w14:paraId="35675296" w14:textId="77777777" w:rsidR="00D71267" w:rsidRDefault="002C77AD" w:rsidP="009978B0">
            <w:pPr>
              <w:pStyle w:val="CRCoverPage"/>
              <w:spacing w:afterLines="50"/>
              <w:ind w:left="462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 w:rsidRPr="002C77AD">
              <w:rPr>
                <w:lang w:eastAsia="zh-CN"/>
              </w:rPr>
              <w:t>a UE capability to indicate support of the 6-bit version of the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>SRS resource ID</w:t>
            </w:r>
            <w:r>
              <w:rPr>
                <w:rFonts w:hint="eastAsia"/>
                <w:lang w:eastAsia="zh-CN"/>
              </w:rPr>
              <w:t xml:space="preserve"> is required to meet the</w:t>
            </w:r>
            <w:r w:rsidRPr="005D55ED">
              <w:rPr>
                <w:rFonts w:eastAsia="宋体"/>
                <w:lang w:eastAsia="zh-CN"/>
              </w:rPr>
              <w:t xml:space="preserve"> interpretation changes</w:t>
            </w:r>
            <w:r w:rsidR="00B16F94">
              <w:rPr>
                <w:rFonts w:eastAsia="宋体" w:hint="eastAsia"/>
                <w:lang w:eastAsia="zh-CN"/>
              </w:rPr>
              <w:t>.</w:t>
            </w:r>
            <w:r w:rsidR="00EA1844">
              <w:rPr>
                <w:rFonts w:eastAsia="宋体" w:hint="eastAsia"/>
                <w:lang w:eastAsia="zh-CN"/>
              </w:rPr>
              <w:t xml:space="preserve"> </w:t>
            </w:r>
            <w:r w:rsidRPr="005D55ED">
              <w:rPr>
                <w:rFonts w:eastAsia="宋体"/>
                <w:lang w:eastAsia="zh-CN"/>
              </w:rPr>
              <w:t>Otherwise network cannot know whether UE will interpret the (old) R-bit correctly</w:t>
            </w:r>
            <w:r>
              <w:rPr>
                <w:rFonts w:eastAsia="宋体"/>
                <w:lang w:eastAsia="zh-CN"/>
              </w:rPr>
              <w:t xml:space="preserve">. The capability bit indicates whether UE supports the extended value range </w:t>
            </w:r>
            <w:r w:rsidR="000432D8">
              <w:rPr>
                <w:rFonts w:eastAsia="宋体" w:hint="eastAsia"/>
                <w:lang w:eastAsia="zh-CN"/>
              </w:rPr>
              <w:t xml:space="preserve">6-bit </w:t>
            </w:r>
            <w:r>
              <w:rPr>
                <w:rFonts w:eastAsia="宋体"/>
                <w:lang w:eastAsia="zh-CN"/>
              </w:rPr>
              <w:t>for SRS resource ID or not.</w:t>
            </w:r>
            <w:r w:rsidR="002F7B4E">
              <w:rPr>
                <w:rFonts w:eastAsia="宋体" w:hint="eastAsia"/>
                <w:lang w:eastAsia="zh-CN"/>
              </w:rPr>
              <w:t xml:space="preserve"> </w:t>
            </w:r>
          </w:p>
          <w:p w14:paraId="708AA7DE" w14:textId="57D8108B" w:rsidR="00087702" w:rsidRPr="002C77AD" w:rsidRDefault="002F7B4E" w:rsidP="009978B0">
            <w:pPr>
              <w:pStyle w:val="CRCoverPage"/>
              <w:spacing w:afterLines="50"/>
              <w:ind w:left="46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Meanwhile the </w:t>
            </w:r>
            <w:proofErr w:type="spellStart"/>
            <w:r w:rsidR="008D4F51">
              <w:rPr>
                <w:rFonts w:eastAsia="宋体" w:hint="eastAsia"/>
                <w:lang w:eastAsia="zh-CN"/>
              </w:rPr>
              <w:t>descrption</w:t>
            </w:r>
            <w:proofErr w:type="spellEnd"/>
            <w:r w:rsidR="008D4F51">
              <w:rPr>
                <w:rFonts w:eastAsia="宋体" w:hint="eastAsia"/>
                <w:lang w:eastAsia="zh-CN"/>
              </w:rPr>
              <w:t xml:space="preserve"> of </w:t>
            </w:r>
            <w:r w:rsidR="008D4F51" w:rsidRPr="008D4F51">
              <w:rPr>
                <w:i/>
              </w:rPr>
              <w:t>SRS-</w:t>
            </w:r>
            <w:proofErr w:type="spellStart"/>
            <w:r w:rsidR="008D4F51" w:rsidRPr="008D4F51">
              <w:rPr>
                <w:i/>
              </w:rPr>
              <w:t>ResourceId</w:t>
            </w:r>
            <w:proofErr w:type="spellEnd"/>
            <w:r w:rsidR="008D4F51" w:rsidRPr="008D4F51"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in </w:t>
            </w:r>
            <w:proofErr w:type="spellStart"/>
            <w:r w:rsidRPr="00EA1844">
              <w:rPr>
                <w:rFonts w:eastAsia="宋体"/>
                <w:i/>
                <w:lang w:eastAsia="zh-CN"/>
              </w:rPr>
              <w:t>spatialRelationInfoPos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SRS-</w:t>
            </w: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r w:rsidR="009978B0">
              <w:rPr>
                <w:rFonts w:eastAsia="宋体" w:hint="eastAsia"/>
                <w:lang w:eastAsia="zh-CN"/>
              </w:rPr>
              <w:t>should be</w:t>
            </w:r>
            <w:r>
              <w:rPr>
                <w:rFonts w:eastAsia="宋体" w:hint="eastAsia"/>
                <w:lang w:eastAsia="zh-CN"/>
              </w:rPr>
              <w:t xml:space="preserve"> updated according to the UE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A184" w14:textId="230EF5D3" w:rsidR="007A729A" w:rsidRPr="007A729A" w:rsidRDefault="007A729A" w:rsidP="003B3233">
            <w:pPr>
              <w:pStyle w:val="CRCoverPage"/>
              <w:numPr>
                <w:ilvl w:val="0"/>
                <w:numId w:val="3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description in </w:t>
            </w:r>
            <w:proofErr w:type="spellStart"/>
            <w:r w:rsidRPr="00EA1844">
              <w:rPr>
                <w:rFonts w:eastAsia="宋体"/>
                <w:i/>
                <w:lang w:eastAsia="zh-CN"/>
              </w:rPr>
              <w:t>spatialRelationInfoPos</w:t>
            </w:r>
            <w:proofErr w:type="spellEnd"/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to specify the </w:t>
            </w:r>
            <w:r w:rsidR="003E11AF">
              <w:rPr>
                <w:rFonts w:eastAsia="宋体" w:hint="eastAsia"/>
                <w:lang w:eastAsia="zh-CN"/>
              </w:rPr>
              <w:t xml:space="preserve">value range of </w:t>
            </w:r>
            <w:r w:rsidR="003E11AF" w:rsidRPr="008D4F51">
              <w:rPr>
                <w:i/>
              </w:rPr>
              <w:t>SRS-</w:t>
            </w:r>
            <w:proofErr w:type="spellStart"/>
            <w:r w:rsidR="003E11AF" w:rsidRPr="008D4F51">
              <w:rPr>
                <w:i/>
              </w:rPr>
              <w:t>ResourceId</w:t>
            </w:r>
            <w:proofErr w:type="spellEnd"/>
            <w:r w:rsidR="003E11AF" w:rsidRPr="008D4F51">
              <w:rPr>
                <w:rFonts w:eastAsia="宋体" w:hint="eastAsia"/>
                <w:i/>
                <w:lang w:eastAsia="zh-CN"/>
              </w:rPr>
              <w:t xml:space="preserve"> </w:t>
            </w:r>
            <w:r w:rsidR="003E11AF">
              <w:rPr>
                <w:rFonts w:eastAsia="宋体" w:hint="eastAsia"/>
                <w:i/>
                <w:lang w:eastAsia="zh-CN"/>
              </w:rPr>
              <w:t xml:space="preserve">according to </w:t>
            </w:r>
            <w:proofErr w:type="spellStart"/>
            <w:r w:rsidR="003B3233" w:rsidRPr="003B3233">
              <w:rPr>
                <w:i/>
              </w:rPr>
              <w:t>srs-ResourceId-ExtPos</w:t>
            </w:r>
            <w:proofErr w:type="spellEnd"/>
            <w:r w:rsidR="003E11AF" w:rsidRPr="003B3233">
              <w:rPr>
                <w:rFonts w:hint="eastAsia"/>
                <w:i/>
                <w:lang w:eastAsia="zh-CN"/>
              </w:rPr>
              <w:t xml:space="preserve"> </w:t>
            </w:r>
            <w:r w:rsidR="003E11AF">
              <w:rPr>
                <w:rFonts w:hint="eastAsia"/>
                <w:lang w:eastAsia="zh-CN"/>
              </w:rPr>
              <w:t>reported by</w:t>
            </w:r>
            <w:r w:rsidR="003E11AF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UE capability</w:t>
            </w:r>
            <w:r w:rsidR="003E11AF">
              <w:rPr>
                <w:rFonts w:eastAsia="宋体" w:hint="eastAsia"/>
                <w:lang w:eastAsia="zh-CN"/>
              </w:rPr>
              <w:t>.</w:t>
            </w:r>
          </w:p>
          <w:p w14:paraId="32048E3F" w14:textId="05D2CB3C" w:rsidR="007012D8" w:rsidRDefault="007012D8" w:rsidP="007A729A">
            <w:pPr>
              <w:pStyle w:val="CRCoverPage"/>
              <w:numPr>
                <w:ilvl w:val="0"/>
                <w:numId w:val="3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IE </w:t>
            </w:r>
            <w:proofErr w:type="spellStart"/>
            <w:r w:rsidR="003B3233" w:rsidRPr="003B3233">
              <w:rPr>
                <w:i/>
              </w:rPr>
              <w:t>srs-ResourceId-ExtPos</w:t>
            </w:r>
            <w:proofErr w:type="spellEnd"/>
            <w:r>
              <w:rPr>
                <w:rFonts w:cs="Arial" w:hint="eastAsia"/>
                <w:lang w:eastAsia="zh-CN"/>
              </w:rPr>
              <w:t xml:space="preserve"> in the</w:t>
            </w:r>
            <w:r w:rsidRPr="00D96C74">
              <w:rPr>
                <w:rFonts w:eastAsia="Malgun Gothic"/>
              </w:rPr>
              <w:t xml:space="preserve"> MAC-Parameters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D96C74">
              <w:t>UE capability</w:t>
            </w:r>
            <w:r>
              <w:rPr>
                <w:rFonts w:hint="eastAsia"/>
                <w:lang w:eastAsia="zh-CN"/>
              </w:rPr>
              <w:t xml:space="preserve"> </w:t>
            </w:r>
            <w:r w:rsidR="003D616E"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indicat</w:t>
            </w:r>
            <w:r w:rsidR="003D616E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 xml:space="preserve">support of the </w:t>
            </w:r>
            <w:proofErr w:type="spellStart"/>
            <w:r w:rsidR="0073456E">
              <w:rPr>
                <w:rFonts w:eastAsia="宋体"/>
                <w:lang w:eastAsia="zh-CN"/>
              </w:rPr>
              <w:t>the</w:t>
            </w:r>
            <w:proofErr w:type="spellEnd"/>
            <w:r w:rsidR="0073456E">
              <w:rPr>
                <w:rFonts w:eastAsia="宋体"/>
                <w:lang w:eastAsia="zh-CN"/>
              </w:rPr>
              <w:t xml:space="preserve"> extended </w:t>
            </w:r>
            <w:r w:rsidRPr="002C77AD">
              <w:rPr>
                <w:lang w:eastAsia="zh-CN"/>
              </w:rPr>
              <w:t>6-bit version of the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>SRS resource ID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TS 38.321.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56690D53" w14:textId="7D2E288C" w:rsidR="00714BA4" w:rsidRDefault="007012D8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 w:rsidRPr="00D96C74">
              <w:rPr>
                <w:rFonts w:eastAsia="Malgun Gothic"/>
              </w:rPr>
              <w:t>MAC-Parameters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ED66F5A" w14:textId="77777777" w:rsidR="007012D8" w:rsidRDefault="007012D8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bookmarkStart w:id="5" w:name="OLE_LINK5"/>
            <w:bookmarkStart w:id="6" w:name="OLE_LINK6"/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9606A1E" w14:textId="77777777" w:rsidR="004B0DE3" w:rsidRPr="004B0DE3" w:rsidRDefault="003D45BE" w:rsidP="004B0DE3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bookmarkStart w:id="7" w:name="OLE_LINK9"/>
            <w:bookmarkStart w:id="8" w:name="OLE_LINK10"/>
            <w:bookmarkEnd w:id="5"/>
            <w:bookmarkEnd w:id="6"/>
            <w:r w:rsidRPr="00CD067A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CD067A">
              <w:rPr>
                <w:rFonts w:ascii="Arial" w:hAnsi="Arial" w:hint="eastAsia"/>
                <w:lang w:eastAsia="zh-CN"/>
              </w:rPr>
              <w:t xml:space="preserve">, </w:t>
            </w:r>
            <w:r w:rsidR="006B1922" w:rsidRPr="00CD067A">
              <w:rPr>
                <w:rFonts w:ascii="Arial" w:hAnsi="Arial"/>
                <w:lang w:eastAsia="zh-CN"/>
              </w:rPr>
              <w:t>there i</w:t>
            </w:r>
            <w:r w:rsidR="006B1922" w:rsidRPr="00CD067A">
              <w:rPr>
                <w:rFonts w:ascii="Arial" w:hAnsi="Arial" w:hint="eastAsia"/>
                <w:lang w:eastAsia="zh-CN"/>
              </w:rPr>
              <w:t>s</w:t>
            </w:r>
            <w:r w:rsidR="006B1922" w:rsidRPr="00CD067A">
              <w:rPr>
                <w:rFonts w:ascii="Arial" w:hAnsi="Arial"/>
                <w:lang w:eastAsia="zh-CN"/>
              </w:rPr>
              <w:t xml:space="preserve"> no</w:t>
            </w:r>
            <w:r w:rsidRPr="00CD067A">
              <w:rPr>
                <w:rFonts w:ascii="Arial" w:hAnsi="Arial"/>
                <w:lang w:eastAsia="zh-CN"/>
              </w:rPr>
              <w:t xml:space="preserve"> inter-operability</w:t>
            </w:r>
            <w:r w:rsidR="006B1922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A07B30" w:rsidRPr="00CD067A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 w:rsidRPr="00CD067A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 w:rsidRPr="00CD067A">
              <w:rPr>
                <w:rFonts w:ascii="Arial" w:hAnsi="Arial"/>
                <w:lang w:eastAsia="zh-CN"/>
              </w:rPr>
              <w:t>.</w:t>
            </w:r>
          </w:p>
          <w:p w14:paraId="31C656EC" w14:textId="4274374A" w:rsidR="001E41F3" w:rsidRPr="003D45BE" w:rsidRDefault="003D45BE" w:rsidP="003367BD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r w:rsidRPr="00CD067A">
              <w:rPr>
                <w:rFonts w:ascii="Arial" w:hAnsi="Arial"/>
                <w:lang w:eastAsia="zh-CN"/>
              </w:rPr>
              <w:lastRenderedPageBreak/>
              <w:t xml:space="preserve">If the UE is implemented according to the CR and the network is not, </w:t>
            </w:r>
            <w:r w:rsidR="00D82FAE" w:rsidRPr="00CD067A">
              <w:rPr>
                <w:rFonts w:ascii="Arial" w:hAnsi="Arial" w:hint="eastAsia"/>
                <w:lang w:eastAsia="zh-CN"/>
              </w:rPr>
              <w:t xml:space="preserve">network is not able to get the UE capability of supporting </w:t>
            </w:r>
            <w:proofErr w:type="spellStart"/>
            <w:r w:rsidR="003B3233" w:rsidRPr="003B3233">
              <w:rPr>
                <w:rFonts w:ascii="Arial" w:hAnsi="Arial"/>
                <w:i/>
                <w:lang w:eastAsia="zh-CN"/>
              </w:rPr>
              <w:t>srs-ResourceId-ExtPos</w:t>
            </w:r>
            <w:proofErr w:type="spellEnd"/>
            <w:r w:rsidRPr="00CD067A">
              <w:rPr>
                <w:rFonts w:ascii="Arial" w:hAnsi="Arial"/>
                <w:lang w:eastAsia="zh-CN"/>
              </w:rPr>
              <w:t>.</w:t>
            </w:r>
            <w:bookmarkEnd w:id="7"/>
            <w:bookmarkEnd w:id="8"/>
            <w:r w:rsidR="002B462B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E56D69">
              <w:rPr>
                <w:rFonts w:ascii="Arial" w:hAnsi="Arial" w:hint="eastAsia"/>
                <w:lang w:eastAsia="zh-CN"/>
              </w:rPr>
              <w:t>Thus,</w:t>
            </w:r>
            <w:r w:rsidR="00E56D69" w:rsidRPr="004B0DE3">
              <w:rPr>
                <w:rFonts w:ascii="Arial" w:hAnsi="Arial"/>
                <w:lang w:eastAsia="zh-CN"/>
              </w:rPr>
              <w:t xml:space="preserve"> </w:t>
            </w:r>
            <w:r w:rsidR="004B0DE3" w:rsidRPr="004B0DE3">
              <w:rPr>
                <w:rFonts w:ascii="Arial" w:hAnsi="Arial"/>
                <w:lang w:eastAsia="zh-CN"/>
              </w:rPr>
              <w:t>network cannot know whether UE will interpret the (old) R-bit correctly.</w:t>
            </w:r>
            <w:r w:rsidR="004B0DE3" w:rsidRPr="003B3233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E3D59" w:rsidR="000432D8" w:rsidRPr="00CF62B3" w:rsidRDefault="000432D8" w:rsidP="0043153E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Pr="005D55ED">
              <w:rPr>
                <w:rFonts w:eastAsia="宋体"/>
                <w:lang w:eastAsia="zh-CN"/>
              </w:rPr>
              <w:t xml:space="preserve">etwork cannot know whether UE will interpret </w:t>
            </w:r>
            <w:r w:rsidR="00A35085" w:rsidRPr="004B0DE3">
              <w:rPr>
                <w:lang w:eastAsia="zh-CN"/>
              </w:rPr>
              <w:t>the (old) R-bit correctly</w:t>
            </w:r>
            <w:r w:rsidR="00A35085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9F2F0" w:rsidR="001E41F3" w:rsidRDefault="000D2723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6.3.2, </w:t>
            </w:r>
            <w:r w:rsidR="00FC17E0">
              <w:rPr>
                <w:rFonts w:hint="eastAsia"/>
                <w:lang w:val="en-US" w:eastAsia="zh-CN"/>
              </w:rPr>
              <w:t>6.3.</w:t>
            </w:r>
            <w:r w:rsidR="009A4D57">
              <w:rPr>
                <w:rFonts w:hint="eastAsia"/>
                <w:lang w:val="en-US"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05F974" w:rsidR="001E41F3" w:rsidRDefault="00A75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30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924D0" w14:textId="77777777" w:rsidR="00D8692D" w:rsidRDefault="00A5745D" w:rsidP="00960126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60126">
              <w:rPr>
                <w:rFonts w:hint="eastAsia"/>
                <w:noProof/>
                <w:lang w:eastAsia="zh-CN"/>
              </w:rPr>
              <w:t xml:space="preserve"> </w:t>
            </w:r>
            <w:r w:rsidR="00E24D48">
              <w:rPr>
                <w:rFonts w:hint="eastAsia"/>
                <w:noProof/>
                <w:lang w:eastAsia="zh-CN"/>
              </w:rPr>
              <w:t>38.321</w:t>
            </w:r>
            <w:r w:rsidR="00960126">
              <w:rPr>
                <w:rFonts w:hint="eastAsia"/>
                <w:noProof/>
                <w:lang w:eastAsia="zh-CN"/>
              </w:rPr>
              <w:t>/CR</w:t>
            </w:r>
            <w:r w:rsidR="00A35A35">
              <w:rPr>
                <w:rFonts w:hint="eastAsia"/>
                <w:noProof/>
                <w:lang w:eastAsia="zh-CN"/>
              </w:rPr>
              <w:t>1072</w:t>
            </w:r>
            <w:r w:rsidR="00960126">
              <w:rPr>
                <w:rFonts w:hint="eastAsia"/>
                <w:noProof/>
                <w:lang w:eastAsia="zh-CN"/>
              </w:rPr>
              <w:t xml:space="preserve">, </w:t>
            </w:r>
          </w:p>
          <w:p w14:paraId="42398B96" w14:textId="4D8DC1CD" w:rsidR="001E41F3" w:rsidRDefault="00960126" w:rsidP="00960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</w:t>
            </w:r>
            <w:r w:rsidR="00E24D48">
              <w:rPr>
                <w:rFonts w:hint="eastAsia"/>
                <w:noProof/>
                <w:lang w:eastAsia="zh-CN"/>
              </w:rPr>
              <w:t>38.306</w:t>
            </w:r>
            <w:r>
              <w:rPr>
                <w:rFonts w:hint="eastAsia"/>
                <w:noProof/>
                <w:lang w:eastAsia="zh-CN"/>
              </w:rPr>
              <w:t>/CR</w:t>
            </w:r>
            <w:r w:rsidRPr="00960126">
              <w:rPr>
                <w:noProof/>
                <w:lang w:eastAsia="zh-CN"/>
              </w:rPr>
              <w:t>0572</w:t>
            </w:r>
            <w:bookmarkStart w:id="9" w:name="_GoBack"/>
            <w:bookmarkEnd w:id="9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7F96DBE" w14:textId="77777777" w:rsidR="00C12D06" w:rsidRPr="00DE5341" w:rsidRDefault="00C12D06" w:rsidP="00C12D06">
      <w:pPr>
        <w:pStyle w:val="3"/>
      </w:pPr>
      <w:bookmarkStart w:id="10" w:name="_Toc60777158"/>
      <w:bookmarkStart w:id="11" w:name="_Toc68015098"/>
      <w:bookmarkStart w:id="12" w:name="_Hlk54206873"/>
      <w:bookmarkStart w:id="13" w:name="_Toc46439805"/>
      <w:bookmarkStart w:id="14" w:name="_Toc46444642"/>
      <w:bookmarkStart w:id="15" w:name="_Toc46487403"/>
      <w:bookmarkStart w:id="16" w:name="_Toc52837281"/>
      <w:bookmarkStart w:id="17" w:name="_Toc52838289"/>
      <w:bookmarkStart w:id="18" w:name="_Toc53006929"/>
      <w:bookmarkStart w:id="19" w:name="_Toc12632593"/>
      <w:bookmarkStart w:id="20" w:name="_Toc29305287"/>
      <w:bookmarkStart w:id="21" w:name="_Toc37338092"/>
      <w:bookmarkStart w:id="22" w:name="_Toc46488933"/>
      <w:bookmarkStart w:id="23" w:name="_Toc52567286"/>
      <w:r w:rsidRPr="00DE5341">
        <w:t>6.3.2</w:t>
      </w:r>
      <w:r w:rsidRPr="00DE5341">
        <w:tab/>
        <w:t>Radio resource control information elements</w:t>
      </w:r>
      <w:bookmarkEnd w:id="10"/>
      <w:bookmarkEnd w:id="11"/>
    </w:p>
    <w:p w14:paraId="48CAA43D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4" w:name="_Toc68015338"/>
      <w:bookmarkStart w:id="25" w:name="_Toc60777398"/>
      <w:bookmarkEnd w:id="12"/>
      <w:r w:rsidRPr="00E56D69">
        <w:rPr>
          <w:rFonts w:ascii="Arial" w:eastAsia="Times New Roman" w:hAnsi="Arial"/>
          <w:sz w:val="24"/>
          <w:lang w:eastAsia="ja-JP"/>
        </w:rPr>
        <w:t>–</w:t>
      </w:r>
      <w:r w:rsidRPr="00E56D69">
        <w:rPr>
          <w:rFonts w:ascii="Arial" w:eastAsia="Times New Roman" w:hAnsi="Arial"/>
          <w:sz w:val="24"/>
          <w:lang w:eastAsia="ja-JP"/>
        </w:rPr>
        <w:tab/>
      </w:r>
      <w:r w:rsidRPr="00E56D69">
        <w:rPr>
          <w:rFonts w:ascii="Arial" w:eastAsia="Times New Roman" w:hAnsi="Arial"/>
          <w:i/>
          <w:sz w:val="24"/>
          <w:lang w:eastAsia="ja-JP"/>
        </w:rPr>
        <w:t>SRS-</w:t>
      </w:r>
      <w:proofErr w:type="spellStart"/>
      <w:r w:rsidRPr="00E56D69">
        <w:rPr>
          <w:rFonts w:ascii="Arial" w:eastAsia="Times New Roman" w:hAnsi="Arial"/>
          <w:i/>
          <w:sz w:val="24"/>
          <w:lang w:eastAsia="ja-JP"/>
        </w:rPr>
        <w:t>Config</w:t>
      </w:r>
      <w:bookmarkEnd w:id="24"/>
      <w:bookmarkEnd w:id="25"/>
      <w:proofErr w:type="spellEnd"/>
    </w:p>
    <w:p w14:paraId="210B9081" w14:textId="77777777" w:rsidR="00E56D69" w:rsidRPr="00E56D69" w:rsidRDefault="00E56D69" w:rsidP="00E56D6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56D69">
        <w:rPr>
          <w:rFonts w:eastAsia="Times New Roman"/>
          <w:lang w:eastAsia="ja-JP"/>
        </w:rPr>
        <w:t xml:space="preserve">The IE </w:t>
      </w:r>
      <w:r w:rsidRPr="00E56D69">
        <w:rPr>
          <w:rFonts w:eastAsia="Times New Roman"/>
          <w:i/>
          <w:lang w:eastAsia="ja-JP"/>
        </w:rPr>
        <w:t>SRS-</w:t>
      </w:r>
      <w:proofErr w:type="spellStart"/>
      <w:r w:rsidRPr="00E56D69">
        <w:rPr>
          <w:rFonts w:eastAsia="Times New Roman"/>
          <w:i/>
          <w:lang w:eastAsia="ja-JP"/>
        </w:rPr>
        <w:t>Config</w:t>
      </w:r>
      <w:proofErr w:type="spellEnd"/>
      <w:r w:rsidRPr="00E56D69">
        <w:rPr>
          <w:rFonts w:eastAsia="Times New Roman"/>
          <w:i/>
          <w:lang w:eastAsia="ja-JP"/>
        </w:rPr>
        <w:t xml:space="preserve"> </w:t>
      </w:r>
      <w:r w:rsidRPr="00E56D69">
        <w:rPr>
          <w:rFonts w:eastAsia="Times New Roman"/>
          <w:lang w:eastAsia="ja-JP"/>
        </w:rPr>
        <w:t>is used to configure sounding reference signal transmissions. The configuration defines a list of SRS-Resources and a list of SRS-</w:t>
      </w:r>
      <w:proofErr w:type="spellStart"/>
      <w:r w:rsidRPr="00E56D69">
        <w:rPr>
          <w:rFonts w:eastAsia="Times New Roman"/>
          <w:lang w:eastAsia="ja-JP"/>
        </w:rPr>
        <w:t>ResourceSets</w:t>
      </w:r>
      <w:proofErr w:type="spellEnd"/>
      <w:r w:rsidRPr="00E56D69">
        <w:rPr>
          <w:rFonts w:eastAsia="Times New Roman"/>
          <w:lang w:eastAsia="ja-JP"/>
        </w:rPr>
        <w:t xml:space="preserve">. Each resource set defines a set of SRS-Resources. The network triggers the transmission of the set of SRS-Resources using a configured </w:t>
      </w:r>
      <w:proofErr w:type="spellStart"/>
      <w:r w:rsidRPr="00E56D69">
        <w:rPr>
          <w:rFonts w:eastAsia="Times New Roman"/>
          <w:lang w:eastAsia="ja-JP"/>
        </w:rPr>
        <w:t>aperiodicSRS-ResourceTrigger</w:t>
      </w:r>
      <w:proofErr w:type="spellEnd"/>
      <w:r w:rsidRPr="00E56D69">
        <w:rPr>
          <w:rFonts w:eastAsia="Times New Roman"/>
          <w:lang w:eastAsia="ja-JP"/>
        </w:rPr>
        <w:t xml:space="preserve"> (L1 DCI).</w:t>
      </w:r>
    </w:p>
    <w:p w14:paraId="53B35E42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>SRS-</w:t>
      </w:r>
      <w:proofErr w:type="spellStart"/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>Config</w:t>
      </w:r>
      <w:proofErr w:type="spellEnd"/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E56D69">
        <w:rPr>
          <w:rFonts w:ascii="Arial" w:eastAsia="Times New Roman" w:hAnsi="Arial" w:cs="Arial"/>
          <w:b/>
          <w:lang w:eastAsia="ja-JP"/>
        </w:rPr>
        <w:t>information element</w:t>
      </w:r>
    </w:p>
    <w:p w14:paraId="2333E9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980D1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TAG-SRS-CONFIG-START</w:t>
      </w:r>
    </w:p>
    <w:p w14:paraId="7DF3AD5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4CE4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SRS-Config ::=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F5472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44B7A4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43FA2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srs-ResourceToReleaseList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848A52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srs-ResourceToAddModList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5F538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tpc-Accumulation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{disabled}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B8D930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14D74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38DEFC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srs-RequestDCI-1-2-r16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734149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srs-RequestDCI-0-2-r16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40684E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srs-ResourceSetToAddModListDCI-0-2-r16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926480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srs-ResourceSetToReleaseListDCI-0-2-r16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CA6C6E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srs-PosResourceSetToReleaseList-r16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SRS-PosResourceSetId-r16</w:t>
      </w:r>
    </w:p>
    <w:p w14:paraId="252A78B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966FA9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srs-PosResourceSetToAddModList-r16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EA896C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srs-PosResourceToReleaseList-r16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4ADFA7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srs-PosResourceToAddModList-r16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16D44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7E9A3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936920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8D082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 ::=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7DE84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srs-ResourceSetId                       SRS-ResourceSetId,</w:t>
      </w:r>
    </w:p>
    <w:p w14:paraId="7744C32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srs-ResourceIdList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23FFCDC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86ACC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9E30F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(1..maxNrofSRS-TriggerStates-1),</w:t>
      </w:r>
    </w:p>
    <w:p w14:paraId="73C87CA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6D63945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03EE7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...,</w:t>
      </w:r>
    </w:p>
    <w:p w14:paraId="283BA3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[[</w:t>
      </w:r>
    </w:p>
    <w:p w14:paraId="130E7A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(1..maxNrofSRS-TriggerStates-2))</w:t>
      </w:r>
    </w:p>
    <w:p w14:paraId="2D6EE77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2B2F7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]]</w:t>
      </w:r>
    </w:p>
    <w:p w14:paraId="76C835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9ADC8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semi-persistent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005A6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7798BBD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96C12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1FD9E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AAA85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2309436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56C054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C12A7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2A9AF4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usage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{beamManagement, codebook, nonCodebook, antennaSwitching},</w:t>
      </w:r>
    </w:p>
    <w:p w14:paraId="02B73E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ADABF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450417F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91935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srs-PowerControlAdjustmentStates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sameAsFci2, separateClosedLoop}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735B57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27F41D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0DA4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1599E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6212E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20EF8B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68AC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PathlossReferenceRS-Config ::=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AA7AB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                                   SSB-Index,</w:t>
      </w:r>
    </w:p>
    <w:p w14:paraId="3432275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031B969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46BCC0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7E3D5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PathlossReferenceRSList-r16 ::=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(1..maxNrofSRS-PathlossReferenceRS-r16))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PathlossReferenceRS-r16</w:t>
      </w:r>
    </w:p>
    <w:p w14:paraId="740366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17C61A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PathlossReferenceRS-r16 ::=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BBBDEA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515A48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0F9C0C1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08809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EF89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SRS-PathlossReferenceRS-Id-r16 ::=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(0..maxNrofSRS-PathlossReferenceRS-1-r16)</w:t>
      </w:r>
    </w:p>
    <w:p w14:paraId="596B833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9678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SRS-PosResourceSet-r16 ::=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38684B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5A9E763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srs-PosResourceIdList-r16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</w:t>
      </w:r>
    </w:p>
    <w:p w14:paraId="0C28E62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18115FE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D98C13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839197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(1..maxNrofSRS-TriggerStates-1))</w:t>
      </w:r>
    </w:p>
    <w:p w14:paraId="6192FD2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F0715A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2DD6F9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B35DA7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C0AAE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0D7D86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394C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2488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7D8D45B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FB763C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97C9A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alpha-r16                                   Alpha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C4D357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p0-r16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290937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pathlossReferenceRS-Pos-r16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93B9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ssb-IndexServing-r16                        SSB-Index,</w:t>
      </w:r>
    </w:p>
    <w:p w14:paraId="7B4475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0C56FC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dl-PRS-r16                                  DL-PRS-Info-r16</w:t>
      </w:r>
    </w:p>
    <w:p w14:paraId="0015153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3DB30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...</w:t>
      </w:r>
    </w:p>
    <w:p w14:paraId="4AF2AC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ACDD5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89108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SRS-ResourceSetId ::=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(0..maxNrofSRS-ResourceSets-1)</w:t>
      </w:r>
    </w:p>
    <w:p w14:paraId="164CB84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4576F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SRS-PosResourceSetId-r16 ::=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(0..maxNrofSRS-PosResourceSets-1-r16)</w:t>
      </w:r>
    </w:p>
    <w:p w14:paraId="3BF0F9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6AF100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 ::=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065D2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                          SRS-ResourceId,</w:t>
      </w:r>
    </w:p>
    <w:p w14:paraId="0030194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nrofSRS-Ports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{port1, ports2, ports4},</w:t>
      </w:r>
    </w:p>
    <w:p w14:paraId="504776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ptrs-PortIndex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n1 }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0883A0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526B8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8567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2DD9EA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1C1408F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7A895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8376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3360266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0AACF5E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861C41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9AD13F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FE350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(0..5),</w:t>
      </w:r>
    </w:p>
    <w:p w14:paraId="1E9FCE8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73C29C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0BF819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7EABED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freqDomainPosition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(0..67),</w:t>
      </w:r>
    </w:p>
    <w:p w14:paraId="13A93D9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5EAC95C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DFA0D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1CE08D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b-SRS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6DB338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b-hop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</w:t>
      </w:r>
    </w:p>
    <w:p w14:paraId="0F86166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6159C4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2618E7C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4804F3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96B412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2B0398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D9BFC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36BD3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7305F14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4606D6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F579B1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EE5A2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3AA1F1C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...</w:t>
      </w:r>
    </w:p>
    <w:p w14:paraId="71C5181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139F8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7EE18D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243C9F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4C809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925DF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D0D0FD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24BB0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6127461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AB9D9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06DB91E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077F2D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4AB683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C8C3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70557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2FA67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SRS-PosResource-r16::=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B6059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srs-PosResourceId-r16                   SRS-PosResourceId-r16,</w:t>
      </w:r>
    </w:p>
    <w:p w14:paraId="7A5A888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E3512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0B79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34531E4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73BC3A1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70D711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B7D55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combOffset-n4-16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1C7F887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63A27F9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6C04A4B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n8-r16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2F951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combOffset-n8-r16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0177450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cyclicShift-n8-r16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</w:t>
      </w:r>
    </w:p>
    <w:p w14:paraId="57A02E2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7177DB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B3F8C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FF870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11F7B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3158EE7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</w:t>
      </w:r>
    </w:p>
    <w:p w14:paraId="3BC0190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538DE3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05695F1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725FA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c-SRS-r16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5CCC89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2DC3A2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5375E8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groupOrSequenceHopping-r16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783193F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0561E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68A0D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944EE4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4474ED1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4B824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64103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14CDC74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56286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},</w:t>
      </w:r>
    </w:p>
    <w:p w14:paraId="1FE1B1D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6F55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3A3D452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B9251B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1755B8F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EA4B8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(0..65535),</w:t>
      </w:r>
    </w:p>
    <w:p w14:paraId="2050E8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AE34B6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CD0CB5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114C9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9276D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 ::=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EE5DA5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2F70DD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referenceSignal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DA7B5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                           SSB-Index,</w:t>
      </w:r>
    </w:p>
    <w:p w14:paraId="5ABBC0E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csi-RS-Index                        NZP-CSI-RS-ResourceId,</w:t>
      </w:r>
    </w:p>
    <w:p w14:paraId="6FE546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srs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9E18A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resourceId                          SRS-ResourceId,</w:t>
      </w:r>
    </w:p>
    <w:p w14:paraId="6C9DEA6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uplinkBWP                           BWP-Id</w:t>
      </w:r>
    </w:p>
    <w:p w14:paraId="0136006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FBA55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7A7C24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7A154D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4018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SRS-SpatialRelationInfoPos-r16 ::=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CE80FD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servingRS-r16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B509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53CE4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referenceSignal-r16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C1DBB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ssb-IndexServing-r16                    SSB-Index,</w:t>
      </w:r>
    </w:p>
    <w:p w14:paraId="1BA96B3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4D83496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srs-SpatialRelation-r16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0A3597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resourceSelection-r16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AB35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24275D2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152D66C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},</w:t>
      </w:r>
    </w:p>
    <w:p w14:paraId="09CCB0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uplinkBWP-r16                           BWP-Id</w:t>
      </w:r>
    </w:p>
    <w:p w14:paraId="0C94ECF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}</w:t>
      </w:r>
    </w:p>
    <w:p w14:paraId="48539BE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A906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04DBD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ssb-Ncell-r16                           SSB-InfoNcell-r16,</w:t>
      </w:r>
    </w:p>
    <w:p w14:paraId="615D01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dl-PRS-r16                              DL-PRS-Info-r16</w:t>
      </w:r>
    </w:p>
    <w:p w14:paraId="481881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2673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20EC4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SSB-Configuration-r16  ::=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715C4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ssb-Freq-r16                     ARFCN-ValueNR,</w:t>
      </w:r>
    </w:p>
    <w:p w14:paraId="79335C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halfFrameIndex-r16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{zero, one},</w:t>
      </w:r>
    </w:p>
    <w:p w14:paraId="4282C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ssbSubcarrierSpacing-r16            SubcarrierSpacing,</w:t>
      </w:r>
    </w:p>
    <w:p w14:paraId="2D9AA4F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ssb-Periodicity-r16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ms5, ms10, ms20, ms40, ms80, ms160, spare2,spare1 }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0B8342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sfn0-Offset-r16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B5CFD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sfn-Offset-r16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3AF3B88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integerSubframeOffset-r16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(0..9)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2FC22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DB296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sfn-SSB-Offset-r16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(0..15),</w:t>
      </w:r>
    </w:p>
    <w:p w14:paraId="17380D3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ss-PBCH-BlockPower-r16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(-60..50)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Pathloss</w:t>
      </w:r>
    </w:p>
    <w:p w14:paraId="5C5F10A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0DC5A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965923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SSB-InfoNcell-r16  ::=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A6C79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physicalCellId-r16                  PhysCellId,</w:t>
      </w:r>
    </w:p>
    <w:p w14:paraId="614462A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78A20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909C09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62D80D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AB5D1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DL-PRS-Info-r16  ::=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223B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dl-PRS-ID-r16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(0..255),</w:t>
      </w:r>
    </w:p>
    <w:p w14:paraId="085C7A3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dl-PRS-ResourceSetId-r16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5EC974E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dl-PRS-ResourceId-r16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196DBD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37BE49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2FCBA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SRS-ResourceId ::=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(0..maxNrofSRS-Resources-1)</w:t>
      </w:r>
    </w:p>
    <w:p w14:paraId="349693A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SRS-PosResourceId-r16 ::=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(0..maxNrofSRS-PosResources-1-r16)</w:t>
      </w:r>
    </w:p>
    <w:p w14:paraId="0FAA3C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0DE7BD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 ::=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240F1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08D9AE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637CD4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4703701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69EFB9B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2CB52E8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3DC7951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2CB054B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03AF19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6F67554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6A3F80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212324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5C4459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451EAF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453BCCE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22305C2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344C6B1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(0..2559)</w:t>
      </w:r>
    </w:p>
    <w:p w14:paraId="72B5DF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4537F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87FC2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SRS-PeriodicityAndOffset-r16 ::=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4D4B0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44239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0915F56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2A73537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255501A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492D10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60EC42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62D24B1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3898464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44CD6BE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17B19A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13724DE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sl80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2322C0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074F23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021881D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0138B38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774AEC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(0..2559),</w:t>
      </w:r>
    </w:p>
    <w:p w14:paraId="104E823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sl5120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(0..5119),</w:t>
      </w:r>
    </w:p>
    <w:p w14:paraId="2EE53F6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sl10240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(0..10239),</w:t>
      </w:r>
    </w:p>
    <w:p w14:paraId="2BBF508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sl40960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(0..40959),</w:t>
      </w:r>
    </w:p>
    <w:p w14:paraId="6582192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sl81920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(0..81919),</w:t>
      </w:r>
    </w:p>
    <w:p w14:paraId="4B0B9E2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7BFCFE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496D90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A10F02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TAG-SRS-CONFIG-STOP</w:t>
      </w:r>
    </w:p>
    <w:p w14:paraId="16D9153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AF9AAE0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0B8C4166" w14:textId="77777777" w:rsidTr="00F87A8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5681" w14:textId="77777777" w:rsidR="00644B24" w:rsidRPr="00DE5341" w:rsidRDefault="00644B24" w:rsidP="00F87A8E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5AE6E5EA" w14:textId="77777777" w:rsidTr="00F87A8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1D1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-Accumulation</w:t>
            </w:r>
          </w:p>
          <w:p w14:paraId="36A7B566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670F365F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69860C8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7B9" w14:textId="77777777" w:rsidR="00644B24" w:rsidRPr="00DE5341" w:rsidRDefault="00644B24" w:rsidP="00F87A8E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lastRenderedPageBreak/>
              <w:t xml:space="preserve">SRS-Resource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02B29DC9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69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cyclicShift-n2</w:t>
            </w:r>
          </w:p>
          <w:p w14:paraId="41E82A7C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644B24" w:rsidRPr="00DE5341" w14:paraId="23F13B5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C71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cyclicShift-n4</w:t>
            </w:r>
          </w:p>
          <w:p w14:paraId="70F28BFC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644B24" w:rsidRPr="00DE5341" w14:paraId="43C6854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E3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148EC27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DE5341">
              <w:rPr>
                <w:i/>
                <w:szCs w:val="22"/>
                <w:lang w:eastAsia="sv-SE"/>
              </w:rPr>
              <w:t>b-hop</w:t>
            </w:r>
            <w:r w:rsidRPr="00DE5341">
              <w:rPr>
                <w:szCs w:val="22"/>
                <w:lang w:eastAsia="sv-SE"/>
              </w:rPr>
              <w:t xml:space="preserve"> &gt; </w:t>
            </w:r>
            <w:r w:rsidRPr="00DE5341">
              <w:rPr>
                <w:i/>
                <w:szCs w:val="22"/>
                <w:lang w:eastAsia="sv-SE"/>
              </w:rPr>
              <w:t>b-SRS</w:t>
            </w:r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644B24" w:rsidRPr="00DE5341" w14:paraId="49583DB4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C3E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6FAFE104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644B24" w:rsidRPr="00DE5341" w14:paraId="4ACDD95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07C4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-Ports</w:t>
            </w:r>
          </w:p>
          <w:p w14:paraId="21EAE131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644B24" w:rsidRPr="00DE5341" w14:paraId="67260B3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7FF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</w:t>
            </w:r>
          </w:p>
          <w:p w14:paraId="04F286B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corresponds to a periodicity of 1 slot, value </w:t>
            </w:r>
            <w:r w:rsidRPr="00DE5341">
              <w:rPr>
                <w:i/>
                <w:szCs w:val="22"/>
                <w:lang w:eastAsia="sv-SE"/>
              </w:rPr>
              <w:t>sl2</w:t>
            </w:r>
            <w:r w:rsidRPr="00DE5341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DE5341">
              <w:rPr>
                <w:i/>
                <w:szCs w:val="22"/>
                <w:lang w:eastAsia="sv-SE"/>
              </w:rPr>
              <w:t>sl1280</w:t>
            </w:r>
            <w:r w:rsidRPr="00DE5341">
              <w:rPr>
                <w:szCs w:val="22"/>
                <w:lang w:eastAsia="sv-SE"/>
              </w:rPr>
              <w:t xml:space="preserve"> and </w:t>
            </w:r>
            <w:r w:rsidRPr="00DE5341">
              <w:rPr>
                <w:i/>
                <w:szCs w:val="22"/>
                <w:lang w:eastAsia="sv-SE"/>
              </w:rPr>
              <w:t>sl2560</w:t>
            </w:r>
            <w:r w:rsidRPr="00DE5341">
              <w:rPr>
                <w:szCs w:val="22"/>
                <w:lang w:eastAsia="sv-SE"/>
              </w:rPr>
              <w:t xml:space="preserve"> cannot be configured.</w:t>
            </w:r>
          </w:p>
        </w:tc>
      </w:tr>
      <w:tr w:rsidR="00644B24" w:rsidRPr="00DE5341" w14:paraId="6C036A6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31C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</w:p>
          <w:p w14:paraId="5F481967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corresponds to a periodicity of 1 slot, value </w:t>
            </w:r>
            <w:r w:rsidRPr="00DE5341">
              <w:rPr>
                <w:i/>
                <w:szCs w:val="22"/>
                <w:lang w:eastAsia="sv-SE"/>
              </w:rPr>
              <w:t>sl2</w:t>
            </w:r>
            <w:r w:rsidRPr="00DE5341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644B24" w:rsidRPr="00DE5341" w14:paraId="729263B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86B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06DD4AFC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DE5341">
              <w:rPr>
                <w:i/>
                <w:szCs w:val="22"/>
                <w:lang w:eastAsia="sv-SE"/>
              </w:rPr>
              <w:t>PTRS-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configured in the </w:t>
            </w:r>
            <w:r w:rsidRPr="00DE5341">
              <w:rPr>
                <w:i/>
                <w:szCs w:val="22"/>
                <w:lang w:eastAsia="sv-SE"/>
              </w:rPr>
              <w:t>PTRS-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644B24" w:rsidRPr="00DE5341" w14:paraId="682B55A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1A5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79450705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DE5341">
              <w:rPr>
                <w:i/>
                <w:lang w:eastAsia="sv-SE"/>
              </w:rPr>
              <w:t>nrofSymbols</w:t>
            </w:r>
            <w:proofErr w:type="spellEnd"/>
            <w:r w:rsidRPr="00DE5341">
              <w:rPr>
                <w:lang w:eastAsia="sv-SE"/>
              </w:rPr>
              <w:t xml:space="preserve"> (</w:t>
            </w:r>
            <w:r w:rsidRPr="00DE5341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DE5341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DE5341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DE5341">
              <w:rPr>
                <w:i/>
                <w:szCs w:val="22"/>
                <w:lang w:eastAsia="sv-SE"/>
              </w:rPr>
              <w:t>resourceMapping-r16</w:t>
            </w:r>
            <w:r w:rsidRPr="00DE5341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DE5341">
              <w:rPr>
                <w:szCs w:val="22"/>
                <w:lang w:eastAsia="sv-SE"/>
              </w:rPr>
              <w:t xml:space="preserve"> and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DE5341">
              <w:rPr>
                <w:szCs w:val="22"/>
                <w:lang w:eastAsia="sv-SE"/>
              </w:rPr>
              <w:t xml:space="preserve"> to 'n1'.</w:t>
            </w:r>
          </w:p>
        </w:tc>
      </w:tr>
      <w:tr w:rsidR="00644B24" w:rsidRPr="00DE5341" w14:paraId="055B8163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FE3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5301C125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644B24" w:rsidRPr="00DE5341" w14:paraId="08834494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576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0A4808B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644B24" w:rsidRPr="00DE5341" w14:paraId="560C3F6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B0D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76E54EC8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DE5341">
              <w:rPr>
                <w:rFonts w:eastAsia="宋体" w:cs="Arial"/>
              </w:rPr>
              <w:t>If this field is absent the SSB, the CSI-RS, or the SRS is from the same serving cell where the SRS is configured.</w:t>
            </w:r>
          </w:p>
        </w:tc>
      </w:tr>
      <w:tr w:rsidR="00644B24" w:rsidRPr="00DE5341" w14:paraId="3838860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A50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61348E00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644B24" w:rsidRPr="00DE5341" w14:paraId="19191EE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367F" w14:textId="77777777" w:rsidR="00644B24" w:rsidRPr="00DE5341" w:rsidRDefault="00644B24" w:rsidP="00F87A8E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767C21BA" w14:textId="77777777" w:rsidR="00644B24" w:rsidRDefault="00644B24" w:rsidP="00F87A8E">
            <w:pPr>
              <w:pStyle w:val="TAL"/>
              <w:rPr>
                <w:ins w:id="26" w:author="CATT" w:date="2021-04-19T13:27:00Z"/>
                <w:szCs w:val="22"/>
                <w:lang w:eastAsia="zh-CN"/>
              </w:rPr>
            </w:pPr>
            <w:r w:rsidRPr="00DE5341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A898752" w14:textId="31EF8DE3" w:rsidR="004E5252" w:rsidRPr="005F41BF" w:rsidRDefault="00E017B4" w:rsidP="005A1B1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</w:pPr>
            <w:ins w:id="27" w:author="CATT" w:date="2021-04-19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If</w:t>
              </w:r>
            </w:ins>
            <w:ins w:id="28" w:author="CATT" w:date="2021-04-19T13:27:00Z">
              <w:r w:rsidR="004E5252" w:rsidRPr="005F41B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29" w:author="CATT" w:date="2021-04-19T13:28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the IE </w:t>
              </w:r>
            </w:ins>
            <w:proofErr w:type="spellStart"/>
            <w:ins w:id="30" w:author="CATT" w:date="2021-04-19T15:27:00Z">
              <w:r w:rsidR="003B3233" w:rsidRPr="003B3233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srs-ResourceId-ExtPos</w:t>
              </w:r>
            </w:ins>
            <w:proofErr w:type="spellEnd"/>
            <w:ins w:id="31" w:author="CATT" w:date="2021-04-19T13:30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</w:t>
              </w:r>
            </w:ins>
            <w:ins w:id="32" w:author="CATT" w:date="2021-04-19T14:05:00Z">
              <w:r w:rsidR="00510BB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present</w:t>
              </w:r>
            </w:ins>
            <w:ins w:id="33" w:author="CATT" w:date="2021-04-19T13:30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the </w:t>
              </w:r>
            </w:ins>
            <w:ins w:id="34" w:author="CATT" w:date="2021-04-19T13:36:00Z"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IE </w:t>
              </w:r>
            </w:ins>
            <w:proofErr w:type="spellStart"/>
            <w:ins w:id="35" w:author="CATT" w:date="2021-04-19T13:31:00Z"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srs-ResourceId</w:t>
              </w:r>
              <w:proofErr w:type="spellEnd"/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</w:ins>
            <w:ins w:id="36" w:author="CATT" w:date="2021-04-19T13:32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spatialRelationInfoPos</w:t>
              </w:r>
            </w:ins>
            <w:proofErr w:type="spellEnd"/>
            <w:ins w:id="37" w:author="CATT" w:date="2021-04-19T13:31:00Z"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</w:ins>
            <w:ins w:id="38" w:author="CATT" w:date="2021-04-19T13:32:00Z"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>represent</w:t>
              </w:r>
            </w:ins>
            <w:ins w:id="39" w:author="CATT" w:date="2021-04-19T14:05:00Z">
              <w:r w:rsidR="00510BBB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</w:ins>
            <w:ins w:id="40" w:author="CATT" w:date="2021-04-19T13:32:00Z"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 xml:space="preserve"> the index </w:t>
              </w:r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from </w:t>
              </w:r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 xml:space="preserve">0 to </w:t>
              </w:r>
            </w:ins>
            <w:ins w:id="41" w:author="CATT" w:date="2021-04-19T13:37:00Z">
              <w:r w:rsidR="0090223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63</w:t>
              </w:r>
            </w:ins>
            <w:ins w:id="42" w:author="CATT" w:date="2021-04-19T13:36:00Z">
              <w:r w:rsidR="0090223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. </w:t>
              </w:r>
              <w:r w:rsidR="00902234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therwise </w:t>
              </w:r>
            </w:ins>
            <w:ins w:id="43" w:author="CATT" w:date="2021-04-19T13:37:00Z">
              <w:r w:rsidR="00902234" w:rsidRPr="00F87A8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IE </w:t>
              </w:r>
              <w:proofErr w:type="spellStart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srs-ResourceId</w:t>
              </w:r>
              <w:proofErr w:type="spellEnd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902234" w:rsidRPr="00F87A8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</w:t>
              </w:r>
              <w:proofErr w:type="spellStart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spatialRelationInfoPos</w:t>
              </w:r>
              <w:proofErr w:type="spellEnd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>represent</w:t>
              </w:r>
            </w:ins>
            <w:ins w:id="44" w:author="CATT" w:date="2021-04-19T14:05:00Z">
              <w:r w:rsidR="008B7B1F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</w:ins>
            <w:ins w:id="45" w:author="CATT" w:date="2021-04-19T13:37:00Z"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 xml:space="preserve"> the index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from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>0 to 31</w:t>
              </w:r>
              <w:r w:rsidR="00854B46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644B24" w:rsidRPr="00DE5341" w14:paraId="4632223D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0351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lastRenderedPageBreak/>
              <w:t>srs-RequestDCI-0-2</w:t>
            </w:r>
          </w:p>
          <w:p w14:paraId="1B63293F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DE5341">
              <w:rPr>
                <w:szCs w:val="22"/>
                <w:lang w:eastAsia="sv-SE"/>
              </w:rPr>
              <w:t>request"in</w:t>
            </w:r>
            <w:proofErr w:type="spellEnd"/>
            <w:r w:rsidRPr="00DE5341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DE5341">
              <w:rPr>
                <w:i/>
                <w:szCs w:val="22"/>
                <w:lang w:eastAsia="sv-SE"/>
              </w:rPr>
              <w:t>srs-RequestDCI-0-2</w:t>
            </w:r>
            <w:r w:rsidRPr="00DE5341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DE5341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644B24" w:rsidRPr="00DE5341" w14:paraId="271715BD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5B86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srs-RequestDCI-1-2</w:t>
            </w:r>
          </w:p>
          <w:p w14:paraId="34BBE398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DE5341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644B24" w:rsidRPr="00DE5341" w14:paraId="468BB59B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AD21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srs-ResourceSetToAddModListDCI-0-2</w:t>
            </w:r>
          </w:p>
          <w:p w14:paraId="7763B10A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644B24" w:rsidRPr="00DE5341" w14:paraId="3B2EB6D0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794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srs-ResourceSetToReleaseListDCI-0-2</w:t>
            </w:r>
          </w:p>
          <w:p w14:paraId="683B04A9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644B24" w:rsidRPr="00DE5341" w14:paraId="565B7C2B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73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</w:p>
          <w:p w14:paraId="4175917F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Comb value (2 or 4 or 8) and comb offset (0..combValue-1) (see TS 38.214 [19], clause 6.2.1).</w:t>
            </w:r>
          </w:p>
        </w:tc>
      </w:tr>
    </w:tbl>
    <w:p w14:paraId="0EB75EF5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61E5B396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8E9C" w14:textId="77777777" w:rsidR="00644B24" w:rsidRPr="00DE5341" w:rsidRDefault="00644B24" w:rsidP="00F87A8E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lastRenderedPageBreak/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5178B7E4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752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alpha</w:t>
            </w:r>
          </w:p>
          <w:p w14:paraId="38C750EF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644B24" w:rsidRPr="00DE5341" w14:paraId="1774196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238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16175066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ResourceSet</w:t>
            </w:r>
            <w:proofErr w:type="spellEnd"/>
            <w:r w:rsidRPr="00DE5341">
              <w:rPr>
                <w:lang w:eastAsia="sv-SE"/>
              </w:rPr>
              <w:t xml:space="preserve"> of </w:t>
            </w:r>
            <w:proofErr w:type="spellStart"/>
            <w:r w:rsidRPr="00DE5341">
              <w:rPr>
                <w:i/>
                <w:lang w:eastAsia="sv-SE"/>
              </w:rPr>
              <w:t>resourceType</w:t>
            </w:r>
            <w:proofErr w:type="spellEnd"/>
            <w:r w:rsidRPr="00DE5341">
              <w:rPr>
                <w:lang w:eastAsia="sv-SE"/>
              </w:rPr>
              <w:t xml:space="preserve"> set to </w:t>
            </w:r>
            <w:r w:rsidRPr="00DE5341">
              <w:rPr>
                <w:i/>
                <w:lang w:eastAsia="sv-SE"/>
              </w:rPr>
              <w:t>aperiodic</w:t>
            </w:r>
            <w:r w:rsidRPr="00DE5341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DE5341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644B24" w:rsidRPr="00DE5341" w14:paraId="60999D21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8D5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05F9F0D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644B24" w:rsidRPr="00DE5341" w14:paraId="54EFDC1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F53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-RS</w:t>
            </w:r>
          </w:p>
          <w:p w14:paraId="7E2462D1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644B24" w:rsidRPr="00DE5341" w14:paraId="1F4795F9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69A6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-RS</w:t>
            </w:r>
          </w:p>
          <w:p w14:paraId="4C70D27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644B24" w:rsidRPr="00DE5341" w14:paraId="0134318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A68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DE5341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IndexServingcell</w:t>
            </w:r>
            <w:proofErr w:type="spellEnd"/>
          </w:p>
          <w:p w14:paraId="7CD48D0D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CSI-RS index belonging to a serving cell</w:t>
            </w:r>
          </w:p>
        </w:tc>
      </w:tr>
      <w:tr w:rsidR="00644B24" w:rsidRPr="00DE5341" w14:paraId="6635C9E6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8B1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p0</w:t>
            </w:r>
          </w:p>
          <w:p w14:paraId="01AD08C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DE5341">
              <w:rPr>
                <w:szCs w:val="22"/>
                <w:lang w:eastAsia="sv-SE"/>
              </w:rPr>
              <w:t>dBm</w:t>
            </w:r>
            <w:proofErr w:type="spellEnd"/>
            <w:r w:rsidRPr="00DE5341">
              <w:rPr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644B24" w:rsidRPr="00DE5341" w14:paraId="66DF954B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B14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710BA5A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DE5341">
              <w:rPr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644B24" w:rsidRPr="00DE5341" w14:paraId="5C4984F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7F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pathlossReferenceRS-Pos</w:t>
            </w:r>
            <w:proofErr w:type="spellEnd"/>
          </w:p>
          <w:p w14:paraId="0A28DA40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DE5341">
              <w:rPr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644B24" w:rsidRPr="00DE5341" w14:paraId="7D267189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F05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1FA44CE3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Multiple candidate </w:t>
            </w:r>
            <w:proofErr w:type="spellStart"/>
            <w:r w:rsidRPr="00DE5341">
              <w:rPr>
                <w:szCs w:val="22"/>
              </w:rPr>
              <w:t>pathloss</w:t>
            </w:r>
            <w:proofErr w:type="spellEnd"/>
            <w:r w:rsidRPr="00DE5341">
              <w:rPr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DE5341">
              <w:rPr>
                <w:i/>
                <w:iCs/>
                <w:szCs w:val="22"/>
              </w:rPr>
              <w:t>pathlossReferenceRS</w:t>
            </w:r>
            <w:proofErr w:type="spellEnd"/>
            <w:r w:rsidRPr="00DE5341">
              <w:rPr>
                <w:szCs w:val="22"/>
              </w:rPr>
              <w:t xml:space="preserve"> is not configured in the same </w:t>
            </w:r>
            <w:r w:rsidRPr="00DE5341">
              <w:rPr>
                <w:i/>
                <w:iCs/>
                <w:szCs w:val="22"/>
              </w:rPr>
              <w:t>SRS-</w:t>
            </w:r>
            <w:proofErr w:type="spellStart"/>
            <w:r w:rsidRPr="00DE5341">
              <w:rPr>
                <w:i/>
                <w:iCs/>
                <w:szCs w:val="22"/>
              </w:rPr>
              <w:t>ResourceSet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644B24" w:rsidRPr="00DE5341" w14:paraId="4BE6C74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8324" w14:textId="77777777" w:rsidR="00644B24" w:rsidRPr="00DE5341" w:rsidRDefault="00644B24" w:rsidP="00F87A8E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r w:rsidRPr="00DE5341">
              <w:rPr>
                <w:rFonts w:cs="Arial"/>
                <w:b/>
                <w:i/>
                <w:noProof/>
                <w:lang w:eastAsia="en-GB"/>
              </w:rPr>
              <w:t>resourceSelection</w:t>
            </w:r>
          </w:p>
          <w:p w14:paraId="6159C4FB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DE5341">
              <w:rPr>
                <w:i/>
                <w:lang w:eastAsia="sv-SE"/>
              </w:rPr>
              <w:t>SRS-Resource</w:t>
            </w:r>
            <w:r w:rsidRPr="00DE5341">
              <w:rPr>
                <w:lang w:eastAsia="sv-SE"/>
              </w:rPr>
              <w:t xml:space="preserve"> or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PosResource</w:t>
            </w:r>
            <w:proofErr w:type="spellEnd"/>
            <w:r w:rsidRPr="00DE5341">
              <w:rPr>
                <w:lang w:eastAsia="sv-SE"/>
              </w:rPr>
              <w:t>.</w:t>
            </w:r>
          </w:p>
        </w:tc>
      </w:tr>
      <w:tr w:rsidR="00644B24" w:rsidRPr="00DE5341" w14:paraId="209F5F2A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618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5760335D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DE5341">
              <w:rPr>
                <w:szCs w:val="22"/>
                <w:lang w:eastAsia="sv-SE"/>
              </w:rPr>
              <w:t>behavior</w:t>
            </w:r>
            <w:proofErr w:type="spellEnd"/>
            <w:r w:rsidRPr="00DE5341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DE5341">
              <w:rPr>
                <w:szCs w:val="22"/>
                <w:lang w:eastAsia="sv-SE"/>
              </w:rPr>
              <w:t>behavior</w:t>
            </w:r>
            <w:proofErr w:type="spellEnd"/>
            <w:r w:rsidRPr="00DE5341">
              <w:rPr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644B24" w:rsidRPr="00DE5341" w14:paraId="63FB960F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2B6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6A2D394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644B24" w:rsidRPr="00DE5341" w14:paraId="75BD85D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B6E8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5A4DCCF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DE5341">
              <w:rPr>
                <w:szCs w:val="22"/>
                <w:lang w:eastAsia="sv-SE"/>
              </w:rPr>
              <w:t>hsrs,c</w:t>
            </w:r>
            <w:proofErr w:type="spellEnd"/>
            <w:r w:rsidRPr="00DE5341">
              <w:rPr>
                <w:szCs w:val="22"/>
                <w:lang w:eastAsia="sv-SE"/>
              </w:rPr>
              <w:t>(</w:t>
            </w:r>
            <w:proofErr w:type="spellStart"/>
            <w:r w:rsidRPr="00DE5341">
              <w:rPr>
                <w:szCs w:val="22"/>
                <w:lang w:eastAsia="sv-SE"/>
              </w:rPr>
              <w:t>i</w:t>
            </w:r>
            <w:proofErr w:type="spellEnd"/>
            <w:r w:rsidRPr="00DE5341">
              <w:rPr>
                <w:szCs w:val="22"/>
                <w:lang w:eastAsia="sv-SE"/>
              </w:rPr>
              <w:t xml:space="preserve">) = fc(i,1) or </w:t>
            </w:r>
            <w:proofErr w:type="spellStart"/>
            <w:r w:rsidRPr="00DE5341">
              <w:rPr>
                <w:szCs w:val="22"/>
                <w:lang w:eastAsia="sv-SE"/>
              </w:rPr>
              <w:t>hsrs,c</w:t>
            </w:r>
            <w:proofErr w:type="spellEnd"/>
            <w:r w:rsidRPr="00DE5341">
              <w:rPr>
                <w:szCs w:val="22"/>
                <w:lang w:eastAsia="sv-SE"/>
              </w:rPr>
              <w:t>(</w:t>
            </w:r>
            <w:proofErr w:type="spellStart"/>
            <w:r w:rsidRPr="00DE5341">
              <w:rPr>
                <w:szCs w:val="22"/>
                <w:lang w:eastAsia="sv-SE"/>
              </w:rPr>
              <w:t>i</w:t>
            </w:r>
            <w:proofErr w:type="spellEnd"/>
            <w:r w:rsidRPr="00DE5341">
              <w:rPr>
                <w:szCs w:val="22"/>
                <w:lang w:eastAsia="sv-SE"/>
              </w:rPr>
              <w:t xml:space="preserve">) = fc(i,2) (if </w:t>
            </w:r>
            <w:proofErr w:type="spellStart"/>
            <w:r w:rsidRPr="00DE5341">
              <w:rPr>
                <w:szCs w:val="22"/>
                <w:lang w:eastAsia="sv-SE"/>
              </w:rPr>
              <w:t>twoPUSCH</w:t>
            </w:r>
            <w:proofErr w:type="spellEnd"/>
            <w:r w:rsidRPr="00DE5341">
              <w:rPr>
                <w:szCs w:val="22"/>
                <w:lang w:eastAsia="sv-SE"/>
              </w:rPr>
              <w:t>-PC-</w:t>
            </w:r>
            <w:proofErr w:type="spellStart"/>
            <w:r w:rsidRPr="00DE5341">
              <w:rPr>
                <w:szCs w:val="22"/>
                <w:lang w:eastAsia="sv-SE"/>
              </w:rPr>
              <w:t>AdjustmentStates</w:t>
            </w:r>
            <w:proofErr w:type="spellEnd"/>
            <w:r w:rsidRPr="00DE5341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DE5341">
              <w:rPr>
                <w:szCs w:val="22"/>
                <w:lang w:eastAsia="sv-SE"/>
              </w:rPr>
              <w:t>Uls</w:t>
            </w:r>
            <w:proofErr w:type="spellEnd"/>
            <w:r w:rsidRPr="00DE5341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644B24" w:rsidRPr="00DE5341" w14:paraId="6F38A70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59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</w:p>
          <w:p w14:paraId="3C499DD4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IDs of the SRS-Resources used in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. If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contains at most 2 entries. If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 with </w:t>
            </w:r>
            <w:r w:rsidRPr="00DE5341">
              <w:rPr>
                <w:i/>
                <w:szCs w:val="22"/>
                <w:lang w:eastAsia="sv-SE"/>
              </w:rPr>
              <w:t>usage</w:t>
            </w:r>
            <w:r w:rsidRPr="00DE5341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DE5341">
              <w:rPr>
                <w:szCs w:val="22"/>
                <w:lang w:eastAsia="sv-SE"/>
              </w:rPr>
              <w:t xml:space="preserve">,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644B24" w:rsidRPr="00DE5341" w14:paraId="7D16252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C6A7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srs-ResourceSetId</w:t>
            </w:r>
            <w:proofErr w:type="spellEnd"/>
          </w:p>
          <w:p w14:paraId="470DF25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defined.</w:t>
            </w:r>
          </w:p>
        </w:tc>
      </w:tr>
      <w:tr w:rsidR="00644B24" w:rsidRPr="00DE5341" w14:paraId="558EA76A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28D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ssb-IndexSevingcell</w:t>
            </w:r>
            <w:proofErr w:type="spellEnd"/>
          </w:p>
          <w:p w14:paraId="66B1FEF3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SSB index belonging to a serving cell</w:t>
            </w:r>
          </w:p>
        </w:tc>
      </w:tr>
      <w:tr w:rsidR="00644B24" w:rsidRPr="00DE5341" w14:paraId="2625DD7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01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4EA4DFAD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rFonts w:eastAsia="宋体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DE5341">
              <w:rPr>
                <w:rFonts w:eastAsia="宋体"/>
                <w:bCs/>
                <w:iCs/>
                <w:lang w:eastAsia="zh-CN"/>
              </w:rPr>
              <w:t>neighboring</w:t>
            </w:r>
            <w:proofErr w:type="spellEnd"/>
            <w:r w:rsidRPr="00DE5341">
              <w:rPr>
                <w:rFonts w:eastAsia="宋体"/>
                <w:bCs/>
                <w:iCs/>
                <w:lang w:eastAsia="zh-CN"/>
              </w:rPr>
              <w:t xml:space="preserve"> cell</w:t>
            </w:r>
          </w:p>
        </w:tc>
      </w:tr>
      <w:tr w:rsidR="00644B24" w:rsidRPr="00DE5341" w14:paraId="7D3E6191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1478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usage</w:t>
            </w:r>
          </w:p>
          <w:p w14:paraId="52540B3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lastRenderedPageBreak/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5D31E0CC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0F3BC31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EC51" w14:textId="77777777" w:rsidR="00644B24" w:rsidRPr="00DE5341" w:rsidRDefault="00644B24" w:rsidP="00F87A8E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>SSB-</w:t>
            </w:r>
            <w:proofErr w:type="spellStart"/>
            <w:r w:rsidRPr="00DE5341">
              <w:rPr>
                <w:i/>
                <w:szCs w:val="22"/>
              </w:rPr>
              <w:t>InfoNCell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5E2E047E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C670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physicalCellId</w:t>
            </w:r>
            <w:proofErr w:type="spellEnd"/>
          </w:p>
          <w:p w14:paraId="5F4466F1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r w:rsidRPr="00DE5341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644B24" w:rsidRPr="00DE5341" w14:paraId="6B8C072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78F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ssb-IndexNcell</w:t>
            </w:r>
            <w:proofErr w:type="spellEnd"/>
          </w:p>
          <w:p w14:paraId="13B31E00" w14:textId="77777777" w:rsidR="00644B24" w:rsidRPr="00DE5341" w:rsidRDefault="00644B24" w:rsidP="00F87A8E">
            <w:pPr>
              <w:pStyle w:val="TAL"/>
              <w:rPr>
                <w:i/>
                <w:szCs w:val="22"/>
              </w:rPr>
            </w:pPr>
            <w:r w:rsidRPr="00DE5341">
              <w:rPr>
                <w:szCs w:val="18"/>
              </w:rPr>
              <w:t xml:space="preserve">This field specifies the index of the SSB for a neighbour cell. See TS 38.213 [13]. </w:t>
            </w:r>
            <w:r w:rsidRPr="00DE5341">
              <w:t xml:space="preserve">If this field is absent, the UE determines the </w:t>
            </w:r>
            <w:proofErr w:type="spellStart"/>
            <w:r w:rsidRPr="00DE5341">
              <w:rPr>
                <w:i/>
                <w:iCs/>
              </w:rPr>
              <w:t>ssb-IndexNcell</w:t>
            </w:r>
            <w:proofErr w:type="spellEnd"/>
            <w:r w:rsidRPr="00DE5341">
              <w:t xml:space="preserve"> of the </w:t>
            </w:r>
            <w:proofErr w:type="spellStart"/>
            <w:r w:rsidRPr="00DE5341">
              <w:rPr>
                <w:i/>
                <w:szCs w:val="22"/>
              </w:rPr>
              <w:t>physicalCellId</w:t>
            </w:r>
            <w:proofErr w:type="spellEnd"/>
          </w:p>
          <w:p w14:paraId="5992B08D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t>based on its SSB measurement from the cell.</w:t>
            </w:r>
          </w:p>
        </w:tc>
      </w:tr>
      <w:tr w:rsidR="00644B24" w:rsidRPr="00DE5341" w14:paraId="1289AEE6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85FC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</w:t>
            </w:r>
            <w:proofErr w:type="spellEnd"/>
            <w:r w:rsidRPr="00DE5341">
              <w:rPr>
                <w:b/>
                <w:i/>
                <w:szCs w:val="22"/>
              </w:rPr>
              <w:t>-Configuration</w:t>
            </w:r>
          </w:p>
          <w:p w14:paraId="4D500982" w14:textId="77777777" w:rsidR="00644B24" w:rsidRPr="00DE5341" w:rsidRDefault="00644B24" w:rsidP="00F87A8E">
            <w:pPr>
              <w:pStyle w:val="TAL"/>
              <w:rPr>
                <w:b/>
                <w:sz w:val="16"/>
                <w:szCs w:val="22"/>
              </w:rPr>
            </w:pPr>
            <w:r w:rsidRPr="00DE5341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DE5341">
              <w:rPr>
                <w:i/>
                <w:szCs w:val="18"/>
              </w:rPr>
              <w:t>nr-SSB-</w:t>
            </w:r>
            <w:proofErr w:type="spellStart"/>
            <w:r w:rsidRPr="00DE5341">
              <w:rPr>
                <w:i/>
                <w:szCs w:val="18"/>
              </w:rPr>
              <w:t>Config</w:t>
            </w:r>
            <w:proofErr w:type="spellEnd"/>
            <w:r w:rsidRPr="00DE5341">
              <w:rPr>
                <w:iCs/>
                <w:szCs w:val="18"/>
              </w:rPr>
              <w:t xml:space="preserve"> received as part of DL-PRS assistance data in LPP</w:t>
            </w:r>
            <w:r w:rsidRPr="00DE5341">
              <w:rPr>
                <w:i/>
                <w:szCs w:val="18"/>
              </w:rPr>
              <w:t>,</w:t>
            </w:r>
            <w:r w:rsidRPr="00DE5341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DE5341">
              <w:rPr>
                <w:i/>
                <w:szCs w:val="18"/>
              </w:rPr>
              <w:t>physicalCellId</w:t>
            </w:r>
            <w:proofErr w:type="spellEnd"/>
            <w:r w:rsidRPr="00DE5341">
              <w:rPr>
                <w:szCs w:val="18"/>
              </w:rPr>
              <w:t>.</w:t>
            </w:r>
          </w:p>
        </w:tc>
      </w:tr>
    </w:tbl>
    <w:p w14:paraId="47076BE5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101C9E4E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0ED4" w14:textId="77777777" w:rsidR="00644B24" w:rsidRPr="00DE5341" w:rsidRDefault="00644B24" w:rsidP="00F87A8E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 xml:space="preserve">DL-PRS-Info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0B41072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CE29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dl-PRS-ID</w:t>
            </w:r>
          </w:p>
          <w:p w14:paraId="3B7ED1BD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r w:rsidRPr="00DE5341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644B24" w:rsidRPr="00DE5341" w14:paraId="46D5F96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D4DB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dl</w:t>
            </w:r>
            <w:r w:rsidRPr="00DE5341">
              <w:rPr>
                <w:rFonts w:ascii="宋体" w:eastAsia="宋体" w:hAnsi="宋体"/>
                <w:b/>
                <w:i/>
                <w:szCs w:val="22"/>
                <w:lang w:eastAsia="zh-CN"/>
              </w:rPr>
              <w:t>-</w:t>
            </w:r>
            <w:r w:rsidRPr="00DE5341">
              <w:rPr>
                <w:b/>
                <w:i/>
                <w:szCs w:val="22"/>
              </w:rPr>
              <w:t>PRS-</w:t>
            </w:r>
            <w:proofErr w:type="spellStart"/>
            <w:r w:rsidRPr="00DE5341">
              <w:rPr>
                <w:b/>
                <w:i/>
                <w:szCs w:val="22"/>
              </w:rPr>
              <w:t>ResourceSetId</w:t>
            </w:r>
            <w:proofErr w:type="spellEnd"/>
          </w:p>
          <w:p w14:paraId="38E1BB2A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18"/>
              </w:rPr>
              <w:t>This field specifies the PRS-</w:t>
            </w:r>
            <w:proofErr w:type="spellStart"/>
            <w:r w:rsidRPr="00DE5341">
              <w:rPr>
                <w:szCs w:val="18"/>
              </w:rPr>
              <w:t>ResourceSet</w:t>
            </w:r>
            <w:proofErr w:type="spellEnd"/>
            <w:r w:rsidRPr="00DE5341">
              <w:rPr>
                <w:szCs w:val="18"/>
              </w:rPr>
              <w:t xml:space="preserve"> ID of a PRS </w:t>
            </w:r>
            <w:proofErr w:type="spellStart"/>
            <w:r w:rsidRPr="00DE5341">
              <w:rPr>
                <w:szCs w:val="18"/>
              </w:rPr>
              <w:t>resourceSet</w:t>
            </w:r>
            <w:proofErr w:type="spellEnd"/>
            <w:r w:rsidRPr="00DE5341">
              <w:rPr>
                <w:szCs w:val="18"/>
              </w:rPr>
              <w:t>.</w:t>
            </w:r>
          </w:p>
        </w:tc>
      </w:tr>
      <w:tr w:rsidR="00644B24" w:rsidRPr="00DE5341" w14:paraId="1E8A9FE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82CC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dl-PRS-</w:t>
            </w:r>
            <w:proofErr w:type="spellStart"/>
            <w:r w:rsidRPr="00DE5341">
              <w:rPr>
                <w:b/>
                <w:i/>
                <w:szCs w:val="22"/>
              </w:rPr>
              <w:t>ResourceId</w:t>
            </w:r>
            <w:proofErr w:type="spellEnd"/>
          </w:p>
          <w:p w14:paraId="227C886E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18"/>
              </w:rPr>
              <w:t xml:space="preserve">This field specifies the PRS-Resource ID of a PRS resource. </w:t>
            </w:r>
            <w:r w:rsidRPr="00DE5341">
              <w:t xml:space="preserve">If this field is absent, the UE determines the </w:t>
            </w:r>
            <w:r w:rsidRPr="00DE5341">
              <w:rPr>
                <w:i/>
                <w:iCs/>
              </w:rPr>
              <w:t>dl-PRS-</w:t>
            </w:r>
            <w:proofErr w:type="spellStart"/>
            <w:r w:rsidRPr="00DE5341">
              <w:rPr>
                <w:i/>
                <w:iCs/>
              </w:rPr>
              <w:t>ResourceID</w:t>
            </w:r>
            <w:proofErr w:type="spellEnd"/>
            <w:r w:rsidRPr="00DE5341">
              <w:t xml:space="preserve"> based on its PRS measurement from the TRP and DL-PRS Resource Set.</w:t>
            </w:r>
          </w:p>
        </w:tc>
      </w:tr>
    </w:tbl>
    <w:p w14:paraId="472546BF" w14:textId="77777777" w:rsidR="00644B24" w:rsidRPr="00DE5341" w:rsidRDefault="00644B24" w:rsidP="00644B2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644B24" w:rsidRPr="00DE5341" w14:paraId="3B3117B3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E174" w14:textId="77777777" w:rsidR="00644B24" w:rsidRPr="00DE5341" w:rsidRDefault="00644B24" w:rsidP="00F87A8E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 xml:space="preserve">SSB-Configuration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72060D86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1E8" w14:textId="77777777" w:rsidR="00644B24" w:rsidRPr="00DE5341" w:rsidRDefault="00644B24" w:rsidP="00F87A8E">
            <w:pPr>
              <w:pStyle w:val="TAL"/>
              <w:rPr>
                <w:rFonts w:eastAsia="宋体"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3E26CFFE" w14:textId="77777777" w:rsidR="00644B24" w:rsidRPr="00DE5341" w:rsidRDefault="00644B24" w:rsidP="00F87A8E">
            <w:pPr>
              <w:pStyle w:val="TAH"/>
              <w:jc w:val="left"/>
              <w:rPr>
                <w:szCs w:val="22"/>
              </w:rPr>
            </w:pPr>
            <w:r w:rsidRPr="00DE5341">
              <w:rPr>
                <w:b w:val="0"/>
                <w:szCs w:val="18"/>
              </w:rPr>
              <w:t xml:space="preserve">Indicates </w:t>
            </w:r>
            <w:r w:rsidRPr="00DE5341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DE5341">
              <w:rPr>
                <w:szCs w:val="18"/>
                <w:lang w:eastAsia="zh-CN"/>
              </w:rPr>
              <w:t xml:space="preserve"> </w:t>
            </w:r>
            <w:r w:rsidRPr="00DE5341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644B24" w:rsidRPr="00DE5341" w14:paraId="03F04B12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CE1B" w14:textId="77777777" w:rsidR="00644B24" w:rsidRPr="00DE5341" w:rsidRDefault="00644B24" w:rsidP="00F87A8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DE5341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108CC863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t xml:space="preserve">Indicates the </w:t>
            </w:r>
            <w:proofErr w:type="spellStart"/>
            <w:r w:rsidRPr="00DE5341">
              <w:t>subframe</w:t>
            </w:r>
            <w:proofErr w:type="spellEnd"/>
            <w:r w:rsidRPr="00DE5341">
              <w:t xml:space="preserve"> boundary offset of the cell in which SSB is </w:t>
            </w:r>
            <w:proofErr w:type="spellStart"/>
            <w:r w:rsidRPr="00DE5341">
              <w:t>transmited</w:t>
            </w:r>
            <w:proofErr w:type="spellEnd"/>
            <w:r w:rsidRPr="00DE5341">
              <w:rPr>
                <w:bCs/>
                <w:iCs/>
                <w:noProof/>
              </w:rPr>
              <w:t>.</w:t>
            </w:r>
          </w:p>
        </w:tc>
      </w:tr>
      <w:tr w:rsidR="00644B24" w:rsidRPr="00DE5341" w14:paraId="0494A028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17F" w14:textId="77777777" w:rsidR="00644B24" w:rsidRPr="00DE5341" w:rsidRDefault="00644B24" w:rsidP="00F87A8E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E5341">
              <w:rPr>
                <w:b/>
                <w:bCs/>
                <w:i/>
                <w:iCs/>
                <w:noProof/>
              </w:rPr>
              <w:t>sfn0-Offset</w:t>
            </w:r>
          </w:p>
          <w:p w14:paraId="2C4C4234" w14:textId="77777777" w:rsidR="00644B24" w:rsidRPr="00DE5341" w:rsidRDefault="00644B24" w:rsidP="00F87A8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E5341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644B24" w:rsidRPr="00DE5341" w14:paraId="5FE1611A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DB26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lastRenderedPageBreak/>
              <w:t>sfn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-Offset</w:t>
            </w:r>
          </w:p>
          <w:p w14:paraId="6B74189E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rFonts w:cs="Arial"/>
                <w:szCs w:val="18"/>
              </w:rPr>
              <w:t>Specifies the SFN offset</w:t>
            </w:r>
            <w:r w:rsidRPr="00DE5341">
              <w:rPr>
                <w:rFonts w:cs="Arial"/>
                <w:szCs w:val="18"/>
                <w:lang w:eastAsia="zh-CN"/>
              </w:rPr>
              <w:t xml:space="preserve"> </w:t>
            </w:r>
            <w:r w:rsidRPr="00DE5341">
              <w:rPr>
                <w:rFonts w:cs="Arial"/>
                <w:szCs w:val="18"/>
              </w:rPr>
              <w:t xml:space="preserve">between the </w:t>
            </w:r>
            <w:r w:rsidRPr="00DE5341">
              <w:rPr>
                <w:rFonts w:cs="Arial"/>
                <w:szCs w:val="18"/>
                <w:lang w:eastAsia="zh-CN"/>
              </w:rPr>
              <w:t>cell</w:t>
            </w:r>
            <w:r w:rsidRPr="00DE5341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DE5341">
              <w:rPr>
                <w:rFonts w:cs="Arial"/>
                <w:szCs w:val="18"/>
              </w:rPr>
              <w:t>transmited</w:t>
            </w:r>
            <w:proofErr w:type="spellEnd"/>
            <w:r w:rsidRPr="00DE5341">
              <w:rPr>
                <w:rFonts w:cs="Arial"/>
                <w:szCs w:val="18"/>
              </w:rPr>
              <w:t xml:space="preserve"> and serving cell.</w:t>
            </w:r>
            <w:r w:rsidRPr="00DE5341">
              <w:rPr>
                <w:rFonts w:cs="Arial"/>
                <w:szCs w:val="18"/>
                <w:lang w:eastAsia="zh-CN"/>
              </w:rPr>
              <w:t xml:space="preserve"> </w:t>
            </w:r>
            <w:bookmarkStart w:id="46" w:name="OLE_LINK36"/>
            <w:bookmarkStart w:id="47" w:name="OLE_LINK37"/>
            <w:r w:rsidRPr="00DE5341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DE5341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DE5341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DE5341">
              <w:rPr>
                <w:rFonts w:cs="Arial"/>
                <w:szCs w:val="18"/>
                <w:lang w:eastAsia="zh-CN"/>
              </w:rPr>
              <w:t xml:space="preserve">cell </w:t>
            </w:r>
            <w:r w:rsidRPr="00DE5341">
              <w:rPr>
                <w:rFonts w:cs="Arial"/>
                <w:szCs w:val="18"/>
              </w:rPr>
              <w:t>in which SSB is transmi</w:t>
            </w:r>
            <w:r w:rsidRPr="00DE5341">
              <w:rPr>
                <w:rFonts w:cs="Arial"/>
                <w:szCs w:val="18"/>
                <w:lang w:eastAsia="zh-CN"/>
              </w:rPr>
              <w:t>t</w:t>
            </w:r>
            <w:r w:rsidRPr="00DE5341">
              <w:rPr>
                <w:rFonts w:cs="Arial"/>
                <w:szCs w:val="18"/>
              </w:rPr>
              <w:t>ted.</w:t>
            </w:r>
            <w:bookmarkEnd w:id="46"/>
            <w:bookmarkEnd w:id="47"/>
          </w:p>
        </w:tc>
      </w:tr>
      <w:tr w:rsidR="00644B24" w:rsidRPr="00DE5341" w14:paraId="6B462555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E73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DE5341">
              <w:rPr>
                <w:b/>
                <w:i/>
                <w:szCs w:val="22"/>
                <w:lang w:eastAsia="zh-CN"/>
              </w:rPr>
              <w:t>-SSB-Offset</w:t>
            </w:r>
          </w:p>
          <w:p w14:paraId="7D381337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rFonts w:cs="Arial"/>
                <w:lang w:eastAsia="zh-CN"/>
              </w:rPr>
              <w:t xml:space="preserve">Indicates </w:t>
            </w:r>
            <w:r w:rsidRPr="00DE5341">
              <w:rPr>
                <w:rFonts w:cs="Arial"/>
              </w:rPr>
              <w:t xml:space="preserve">the SFN offset of </w:t>
            </w:r>
            <w:r w:rsidRPr="00DE5341">
              <w:rPr>
                <w:rFonts w:cs="Arial"/>
                <w:lang w:eastAsia="zh-CN"/>
              </w:rPr>
              <w:t>the transmitted</w:t>
            </w:r>
            <w:r w:rsidRPr="00DE5341">
              <w:rPr>
                <w:rFonts w:cs="Arial"/>
              </w:rPr>
              <w:t xml:space="preserve"> SSB relative to the start of the SSB period</w:t>
            </w:r>
            <w:r w:rsidRPr="00DE5341">
              <w:rPr>
                <w:rFonts w:cs="Arial"/>
                <w:lang w:eastAsia="zh-CN"/>
              </w:rPr>
              <w:t xml:space="preserve">. Value </w:t>
            </w:r>
            <w:r w:rsidRPr="00DE5341">
              <w:rPr>
                <w:rFonts w:eastAsia="宋体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DE5341">
              <w:rPr>
                <w:rFonts w:eastAsia="宋体"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i/>
                <w:szCs w:val="22"/>
                <w:lang w:eastAsia="zh-CN"/>
              </w:rPr>
              <w:t>-Periodicity</w:t>
            </w:r>
            <w:r w:rsidRPr="00DE5341">
              <w:rPr>
                <w:rFonts w:eastAsia="宋体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644B24" w:rsidRPr="00DE5341" w14:paraId="0A3797C3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0D8F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ssb-Freq</w:t>
            </w:r>
            <w:proofErr w:type="spellEnd"/>
          </w:p>
          <w:p w14:paraId="5EFC2580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644B24" w:rsidRPr="00DE5341" w14:paraId="31CAC4A0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BC6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-PBCH-</w:t>
            </w: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6E8CFCCA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DE5341">
              <w:rPr>
                <w:szCs w:val="22"/>
              </w:rPr>
              <w:t>dBm</w:t>
            </w:r>
            <w:proofErr w:type="spellEnd"/>
            <w:r w:rsidRPr="00DE5341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644B24" w:rsidRPr="00DE5341" w14:paraId="4EF05073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F89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-Periodicity</w:t>
            </w:r>
          </w:p>
          <w:p w14:paraId="72234A8F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DE5341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644B24" w:rsidRPr="00DE5341" w14:paraId="7F19EF0F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65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04E5CDEF" w14:textId="77777777" w:rsidR="00644B24" w:rsidRPr="00DE5341" w:rsidRDefault="00644B24" w:rsidP="00F87A8E">
            <w:pPr>
              <w:pStyle w:val="TAL"/>
            </w:pPr>
            <w:r w:rsidRPr="00DE5341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20F51D38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44B24" w:rsidRPr="00DE5341" w14:paraId="76363D73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01A" w14:textId="77777777" w:rsidR="00644B24" w:rsidRPr="00DE5341" w:rsidRDefault="00644B24" w:rsidP="00F87A8E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CF95" w14:textId="77777777" w:rsidR="00644B24" w:rsidRPr="00DE5341" w:rsidRDefault="00644B24" w:rsidP="00F87A8E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Explanation</w:t>
            </w:r>
          </w:p>
        </w:tc>
      </w:tr>
      <w:tr w:rsidR="00644B24" w:rsidRPr="00DE5341" w14:paraId="121A6056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912" w14:textId="77777777" w:rsidR="00644B24" w:rsidRPr="00DE5341" w:rsidRDefault="00644B24" w:rsidP="00F87A8E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B76B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mandatory present upon configuration of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ResourceSet</w:t>
            </w:r>
            <w:proofErr w:type="spellEnd"/>
            <w:r w:rsidRPr="00DE5341">
              <w:rPr>
                <w:lang w:eastAsia="sv-SE"/>
              </w:rPr>
              <w:t xml:space="preserve"> or </w:t>
            </w:r>
            <w:r w:rsidRPr="00DE5341">
              <w:rPr>
                <w:i/>
                <w:lang w:eastAsia="sv-SE"/>
              </w:rPr>
              <w:t>SRS-Resource</w:t>
            </w:r>
            <w:r w:rsidRPr="00DE5341">
              <w:rPr>
                <w:lang w:eastAsia="sv-SE"/>
              </w:rPr>
              <w:t xml:space="preserve"> and optionally present, Need M, otherwise.</w:t>
            </w:r>
          </w:p>
        </w:tc>
      </w:tr>
      <w:tr w:rsidR="00644B24" w:rsidRPr="00DE5341" w14:paraId="02583741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C44" w14:textId="77777777" w:rsidR="00644B24" w:rsidRPr="00DE5341" w:rsidRDefault="00644B24" w:rsidP="00F87A8E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F8F3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M, in case of </w:t>
            </w:r>
            <w:r w:rsidRPr="00DE5341">
              <w:rPr>
                <w:szCs w:val="22"/>
                <w:lang w:eastAsia="sv-SE"/>
              </w:rPr>
              <w:t>non-codebook based transmission, otherwise the field is absent.</w:t>
            </w:r>
          </w:p>
        </w:tc>
      </w:tr>
      <w:tr w:rsidR="00644B24" w:rsidRPr="00DE5341" w14:paraId="67EE6B6B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C34" w14:textId="77777777" w:rsidR="00644B24" w:rsidRPr="00DE5341" w:rsidRDefault="00644B24" w:rsidP="00F87A8E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iCs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439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en-GB"/>
              </w:rPr>
              <w:t xml:space="preserve">The field is mandatory present if the IE </w:t>
            </w:r>
            <w:r w:rsidRPr="00DE5341">
              <w:rPr>
                <w:i/>
                <w:lang w:eastAsia="en-GB"/>
              </w:rPr>
              <w:t>SSB-</w:t>
            </w:r>
            <w:proofErr w:type="spellStart"/>
            <w:r w:rsidRPr="00DE5341">
              <w:rPr>
                <w:i/>
                <w:lang w:eastAsia="en-GB"/>
              </w:rPr>
              <w:t>InfoNcell</w:t>
            </w:r>
            <w:proofErr w:type="spellEnd"/>
            <w:r w:rsidRPr="00DE5341">
              <w:rPr>
                <w:i/>
                <w:lang w:eastAsia="en-GB"/>
              </w:rPr>
              <w:t xml:space="preserve"> </w:t>
            </w:r>
            <w:r w:rsidRPr="00DE5341">
              <w:rPr>
                <w:lang w:eastAsia="en-GB"/>
              </w:rPr>
              <w:t>is included in</w:t>
            </w:r>
            <w:r w:rsidRPr="00DE5341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DE5341">
              <w:rPr>
                <w:i/>
                <w:iCs/>
                <w:lang w:eastAsia="en-GB"/>
              </w:rPr>
              <w:t>pathlossReferenceRS-Pos</w:t>
            </w:r>
            <w:proofErr w:type="spellEnd"/>
            <w:r w:rsidRPr="00DE5341">
              <w:rPr>
                <w:lang w:eastAsia="en-GB"/>
              </w:rPr>
              <w:t>; otherwise it is optionally present, Need R</w:t>
            </w:r>
          </w:p>
        </w:tc>
      </w:tr>
    </w:tbl>
    <w:p w14:paraId="409BC7EE" w14:textId="77777777" w:rsidR="00644B24" w:rsidRPr="00DE5341" w:rsidRDefault="00644B24" w:rsidP="00644B24"/>
    <w:p w14:paraId="3AAE80CA" w14:textId="64494D21" w:rsidR="00C12D06" w:rsidRDefault="00C12D06" w:rsidP="00C12D0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58046C4" w14:textId="77777777" w:rsidR="008A392C" w:rsidRDefault="008A392C" w:rsidP="008A392C">
      <w:pPr>
        <w:pStyle w:val="3"/>
        <w:rPr>
          <w:lang w:eastAsia="zh-CN"/>
        </w:rPr>
      </w:pPr>
      <w:r w:rsidRPr="00D96C74">
        <w:t>6.3.3</w:t>
      </w:r>
      <w:r w:rsidRPr="00D96C74">
        <w:tab/>
        <w:t>UE capability information elements</w:t>
      </w:r>
      <w:bookmarkEnd w:id="13"/>
      <w:bookmarkEnd w:id="14"/>
      <w:bookmarkEnd w:id="15"/>
      <w:bookmarkEnd w:id="16"/>
      <w:bookmarkEnd w:id="17"/>
      <w:bookmarkEnd w:id="18"/>
    </w:p>
    <w:p w14:paraId="4BFE90EF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48" w:name="_Toc68015400"/>
      <w:bookmarkStart w:id="49" w:name="_Toc60777459"/>
      <w:r w:rsidRPr="00E56D69">
        <w:rPr>
          <w:rFonts w:ascii="Arial" w:eastAsia="Malgun Gothic" w:hAnsi="Arial"/>
          <w:sz w:val="24"/>
          <w:lang w:eastAsia="ja-JP"/>
        </w:rPr>
        <w:t>–</w:t>
      </w:r>
      <w:r w:rsidRPr="00E56D69">
        <w:rPr>
          <w:rFonts w:ascii="Arial" w:eastAsia="Malgun Gothic" w:hAnsi="Arial"/>
          <w:sz w:val="24"/>
          <w:lang w:eastAsia="ja-JP"/>
        </w:rPr>
        <w:tab/>
      </w:r>
      <w:r w:rsidRPr="00E56D69">
        <w:rPr>
          <w:rFonts w:ascii="Arial" w:eastAsia="Malgun Gothic" w:hAnsi="Arial"/>
          <w:i/>
          <w:sz w:val="24"/>
          <w:lang w:eastAsia="ja-JP"/>
        </w:rPr>
        <w:t>MAC-Parameters</w:t>
      </w:r>
      <w:bookmarkEnd w:id="48"/>
      <w:bookmarkEnd w:id="49"/>
    </w:p>
    <w:p w14:paraId="000AECCE" w14:textId="77777777" w:rsidR="00E56D69" w:rsidRPr="00E56D69" w:rsidRDefault="00E56D69" w:rsidP="00E56D69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E56D69">
        <w:rPr>
          <w:rFonts w:eastAsia="Malgun Gothic"/>
          <w:lang w:eastAsia="ja-JP"/>
        </w:rPr>
        <w:t xml:space="preserve">The IE </w:t>
      </w:r>
      <w:r w:rsidRPr="00E56D69">
        <w:rPr>
          <w:rFonts w:eastAsia="Malgun Gothic"/>
          <w:i/>
          <w:lang w:eastAsia="ja-JP"/>
        </w:rPr>
        <w:t>MAC-Parameters</w:t>
      </w:r>
      <w:r w:rsidRPr="00E56D69">
        <w:rPr>
          <w:rFonts w:eastAsia="Malgun Gothic"/>
          <w:lang w:eastAsia="ja-JP"/>
        </w:rPr>
        <w:t xml:space="preserve"> is used to convey capabilities related to MAC.</w:t>
      </w:r>
    </w:p>
    <w:p w14:paraId="3E2B555B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E56D69">
        <w:rPr>
          <w:rFonts w:ascii="Arial" w:eastAsia="Malgun Gothic" w:hAnsi="Arial" w:cs="Arial"/>
          <w:b/>
          <w:i/>
          <w:lang w:eastAsia="ja-JP"/>
        </w:rPr>
        <w:t>MAC-Parameters</w:t>
      </w:r>
      <w:r w:rsidRPr="00E56D69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F76589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A3109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TAG-MAC-PARAMETERS-START</w:t>
      </w:r>
    </w:p>
    <w:p w14:paraId="6634DEA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4FCAC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 ::=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23CB2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mac-ParametersCommon            MAC-ParametersCommon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3659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mac-ParametersXDD-Diff          MAC-ParametersXDD-Diff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1D59B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E0781D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0D166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MAC-Parameters-v1610 ::=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E2267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mac-ParametersFRX-Diff-r16      MAC-ParametersFRX-Diff-r16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E6CF4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}</w:t>
      </w:r>
    </w:p>
    <w:p w14:paraId="79AA11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621BB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MAC-ParametersCommon ::=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CE9EB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lcp-Restriction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3AC8F4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016F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lch-ToSCellRestriction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284A1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CAE9F6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2253C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88588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recommendedBitRateQuery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EB910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1CABA63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0144D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recommendedBitRateMultiplier-r16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F5649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preEmptiveBSR-r16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2157F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autonomousTransmission-r16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3875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lch-PriorityBasedPrioritization-r16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EF30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lch-ToConfiguredGrantMapping-r16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72F90A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lch-ToGrantPriorityRestriction-r16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CCECE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singlePHR-P-r16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EA9F1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ul-LBT-FailureDetectionRecovery-r16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A483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R4 8-1: MPE</w:t>
      </w:r>
    </w:p>
    <w:p w14:paraId="3A5827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tdd-MPE-P-MPR-Reporting-r16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E93F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lcid-ExtensionIAB-r16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94401A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0FFA9D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3178B2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CATT" w:date="2021-04-19T15:16:00Z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spCell-BFR-CBRA-r16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ins w:id="51" w:author="CATT" w:date="2021-04-19T15:16:00Z">
        <w:r w:rsidRPr="00E56D69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5B22D4CC" w14:textId="362E51E7" w:rsidR="00E56D69" w:rsidRPr="00E56D69" w:rsidRDefault="003B3233" w:rsidP="003B32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rFonts w:ascii="Courier New" w:eastAsia="Times New Roman" w:hAnsi="Courier New" w:cs="Courier New"/>
          <w:noProof/>
          <w:sz w:val="16"/>
          <w:lang w:eastAsia="en-GB"/>
        </w:rPr>
      </w:pPr>
      <w:ins w:id="52" w:author="CATT" w:date="2021-04-19T15:2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srs-ResourceId-ExtPos</w:t>
        </w:r>
      </w:ins>
      <w:ins w:id="53" w:author="CATT" w:date="2021-04-19T15:16:00Z"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-r16 </w:t>
        </w:r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 xml:space="preserve"> </w:t>
        </w:r>
      </w:ins>
      <w:ins w:id="54" w:author="CATT" w:date="2021-04-19T16:06:00Z">
        <w:r w:rsidR="003367BD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5" w:author="CATT" w:date="2021-04-19T15:16:00Z"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{supported}     OPTIONAL</w:t>
        </w:r>
      </w:ins>
    </w:p>
    <w:p w14:paraId="624A8B72" w14:textId="4F015DBB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60D47F7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2BA78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CC73D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MAC-ParametersFRX-Diff-r16 ::=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299398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directMCG-SCellActivation-r16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B3FF7A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directMCG-SCellActivationResume-r16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00BDFA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directSCG-SCellActivation-r16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90401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directSCG-SCellActivationResume-r16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F8A40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19-1: DRX Adaptation</w:t>
      </w:r>
    </w:p>
    <w:p w14:paraId="27BA767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drx-Adaptation-r16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5EA0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non-SharedSpectrumChAccess-r16      MinTimeGap-r16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435760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sharedSpectrumChAccess-r16          MinTimeGap-r16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FD19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CCBC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4A556A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9F6A36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E7C6C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MAC-ParametersXDD-Diff ::=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C11BF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skipUplinkTxDynamic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65A35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logicalChannelSR-DelayTimer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CF1B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longDRX-Cycle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6638C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shortDRX-Cycle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9E191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multipleSR-Configurations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3480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multipleConfiguredGrants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220B17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B44CD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0993C0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secondaryDRX-Group-r16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443B6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4C44A7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96895F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enhancedSkipUplinkTxDynamic-r16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C4EC29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enhancedSkipUplinkTxConfigured-r16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48BA6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1C7B497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0BED6E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446AF2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MinTimeGap-r16 ::=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56BB8D6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scs-15kHz-r16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sl3}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42D188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scs-30kHz-r16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sl6}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1142C3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scs-60kHz-r16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sl12}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DF14D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scs-120kHz-r16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{sl2, sl24}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14:paraId="2D31CDA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6AAADE5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1FF68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TAG-MAC-PARAMETERS-STOP</w:t>
      </w:r>
    </w:p>
    <w:p w14:paraId="3D40C9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FA785A8" w14:textId="77777777" w:rsidR="002C77AD" w:rsidRPr="00E56D69" w:rsidRDefault="002C77AD" w:rsidP="00D077CB">
      <w:pPr>
        <w:rPr>
          <w:lang w:eastAsia="zh-CN"/>
        </w:rPr>
      </w:pPr>
    </w:p>
    <w:bookmarkEnd w:id="19"/>
    <w:bookmarkEnd w:id="20"/>
    <w:bookmarkEnd w:id="21"/>
    <w:bookmarkEnd w:id="22"/>
    <w:bookmarkEnd w:id="23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686B84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0A882" w14:textId="77777777" w:rsidR="003E362A" w:rsidRDefault="003E362A">
      <w:r>
        <w:separator/>
      </w:r>
    </w:p>
  </w:endnote>
  <w:endnote w:type="continuationSeparator" w:id="0">
    <w:p w14:paraId="707D8B51" w14:textId="77777777" w:rsidR="003E362A" w:rsidRDefault="003E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38EBD" w14:textId="77777777" w:rsidR="003E362A" w:rsidRDefault="003E362A">
      <w:r>
        <w:separator/>
      </w:r>
    </w:p>
  </w:footnote>
  <w:footnote w:type="continuationSeparator" w:id="0">
    <w:p w14:paraId="291339EA" w14:textId="77777777" w:rsidR="003E362A" w:rsidRDefault="003E3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67FCA" w:rsidRDefault="00567F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67FCA" w:rsidRDefault="00567F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67FCA" w:rsidRDefault="00567F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67FCA" w:rsidRDefault="00567F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56750CE"/>
    <w:multiLevelType w:val="hybridMultilevel"/>
    <w:tmpl w:val="F98AD2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24990"/>
    <w:rsid w:val="00031C2C"/>
    <w:rsid w:val="000432D8"/>
    <w:rsid w:val="0006200E"/>
    <w:rsid w:val="0007357E"/>
    <w:rsid w:val="00087702"/>
    <w:rsid w:val="00090E56"/>
    <w:rsid w:val="000A6394"/>
    <w:rsid w:val="000A7978"/>
    <w:rsid w:val="000B7FED"/>
    <w:rsid w:val="000C038A"/>
    <w:rsid w:val="000C3232"/>
    <w:rsid w:val="000C6598"/>
    <w:rsid w:val="000D0321"/>
    <w:rsid w:val="000D2723"/>
    <w:rsid w:val="000D44B3"/>
    <w:rsid w:val="000E2D6E"/>
    <w:rsid w:val="00121195"/>
    <w:rsid w:val="001425A6"/>
    <w:rsid w:val="00145D43"/>
    <w:rsid w:val="0015315F"/>
    <w:rsid w:val="001641BC"/>
    <w:rsid w:val="00192C46"/>
    <w:rsid w:val="001A08B3"/>
    <w:rsid w:val="001A19EF"/>
    <w:rsid w:val="001A7A51"/>
    <w:rsid w:val="001A7B60"/>
    <w:rsid w:val="001B52F0"/>
    <w:rsid w:val="001B7A65"/>
    <w:rsid w:val="001C6C1B"/>
    <w:rsid w:val="001E41F3"/>
    <w:rsid w:val="001E7A50"/>
    <w:rsid w:val="00221B2E"/>
    <w:rsid w:val="0022761A"/>
    <w:rsid w:val="00237F92"/>
    <w:rsid w:val="00240692"/>
    <w:rsid w:val="002464D6"/>
    <w:rsid w:val="0026004D"/>
    <w:rsid w:val="00260BAF"/>
    <w:rsid w:val="00260BE2"/>
    <w:rsid w:val="002640DD"/>
    <w:rsid w:val="00271D9C"/>
    <w:rsid w:val="00275D12"/>
    <w:rsid w:val="00284FEB"/>
    <w:rsid w:val="002860C4"/>
    <w:rsid w:val="00287C15"/>
    <w:rsid w:val="00291393"/>
    <w:rsid w:val="0029375A"/>
    <w:rsid w:val="00293B5A"/>
    <w:rsid w:val="00296DD0"/>
    <w:rsid w:val="002B3D04"/>
    <w:rsid w:val="002B462B"/>
    <w:rsid w:val="002B5741"/>
    <w:rsid w:val="002B72FD"/>
    <w:rsid w:val="002C77AD"/>
    <w:rsid w:val="002D12DC"/>
    <w:rsid w:val="002D4F2E"/>
    <w:rsid w:val="002E472E"/>
    <w:rsid w:val="002F7B4E"/>
    <w:rsid w:val="00305409"/>
    <w:rsid w:val="003057D2"/>
    <w:rsid w:val="00327B7F"/>
    <w:rsid w:val="00332C9B"/>
    <w:rsid w:val="003367BD"/>
    <w:rsid w:val="00352C0B"/>
    <w:rsid w:val="003566F4"/>
    <w:rsid w:val="00357C51"/>
    <w:rsid w:val="003609EF"/>
    <w:rsid w:val="0036231A"/>
    <w:rsid w:val="00374DD4"/>
    <w:rsid w:val="003B2A90"/>
    <w:rsid w:val="003B3233"/>
    <w:rsid w:val="003D45BE"/>
    <w:rsid w:val="003D5995"/>
    <w:rsid w:val="003D616E"/>
    <w:rsid w:val="003E11AF"/>
    <w:rsid w:val="003E1A36"/>
    <w:rsid w:val="003E362A"/>
    <w:rsid w:val="003F1122"/>
    <w:rsid w:val="003F1D6E"/>
    <w:rsid w:val="003F74C8"/>
    <w:rsid w:val="00403E54"/>
    <w:rsid w:val="00410371"/>
    <w:rsid w:val="004211EA"/>
    <w:rsid w:val="004242F1"/>
    <w:rsid w:val="0043153E"/>
    <w:rsid w:val="00435633"/>
    <w:rsid w:val="00437B12"/>
    <w:rsid w:val="00492B57"/>
    <w:rsid w:val="00495354"/>
    <w:rsid w:val="00495E10"/>
    <w:rsid w:val="004A130F"/>
    <w:rsid w:val="004B0DE3"/>
    <w:rsid w:val="004B75B7"/>
    <w:rsid w:val="004D757D"/>
    <w:rsid w:val="004E5252"/>
    <w:rsid w:val="004F27CD"/>
    <w:rsid w:val="00510BBB"/>
    <w:rsid w:val="0051580D"/>
    <w:rsid w:val="00525FC7"/>
    <w:rsid w:val="00547111"/>
    <w:rsid w:val="00551A9A"/>
    <w:rsid w:val="00563CB4"/>
    <w:rsid w:val="00567FCA"/>
    <w:rsid w:val="00585B19"/>
    <w:rsid w:val="00592D74"/>
    <w:rsid w:val="005A1B10"/>
    <w:rsid w:val="005A1D88"/>
    <w:rsid w:val="005C0F40"/>
    <w:rsid w:val="005C7DA7"/>
    <w:rsid w:val="005D06D2"/>
    <w:rsid w:val="005D12A1"/>
    <w:rsid w:val="005E2C44"/>
    <w:rsid w:val="005F41BF"/>
    <w:rsid w:val="00621188"/>
    <w:rsid w:val="006257ED"/>
    <w:rsid w:val="0063422C"/>
    <w:rsid w:val="00644B24"/>
    <w:rsid w:val="00665C47"/>
    <w:rsid w:val="00686B84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12D8"/>
    <w:rsid w:val="007034F6"/>
    <w:rsid w:val="00714BA4"/>
    <w:rsid w:val="00725C9F"/>
    <w:rsid w:val="00726BEA"/>
    <w:rsid w:val="00727B0E"/>
    <w:rsid w:val="0073456E"/>
    <w:rsid w:val="00741D30"/>
    <w:rsid w:val="007570A7"/>
    <w:rsid w:val="00784B76"/>
    <w:rsid w:val="00792342"/>
    <w:rsid w:val="007977A8"/>
    <w:rsid w:val="007A2B31"/>
    <w:rsid w:val="007A5233"/>
    <w:rsid w:val="007A729A"/>
    <w:rsid w:val="007B1E51"/>
    <w:rsid w:val="007B463B"/>
    <w:rsid w:val="007B469C"/>
    <w:rsid w:val="007B512A"/>
    <w:rsid w:val="007B723C"/>
    <w:rsid w:val="007C2097"/>
    <w:rsid w:val="007D6A07"/>
    <w:rsid w:val="007F6421"/>
    <w:rsid w:val="007F7259"/>
    <w:rsid w:val="00802BCB"/>
    <w:rsid w:val="008040A8"/>
    <w:rsid w:val="008045F7"/>
    <w:rsid w:val="008279FA"/>
    <w:rsid w:val="00830626"/>
    <w:rsid w:val="00834ED9"/>
    <w:rsid w:val="00835B31"/>
    <w:rsid w:val="0085407F"/>
    <w:rsid w:val="00854B46"/>
    <w:rsid w:val="008626E7"/>
    <w:rsid w:val="00865A1A"/>
    <w:rsid w:val="00870EE7"/>
    <w:rsid w:val="00884660"/>
    <w:rsid w:val="008863B9"/>
    <w:rsid w:val="008937C5"/>
    <w:rsid w:val="008A392C"/>
    <w:rsid w:val="008A45A6"/>
    <w:rsid w:val="008A6B9E"/>
    <w:rsid w:val="008B6E89"/>
    <w:rsid w:val="008B7B1F"/>
    <w:rsid w:val="008C6EA8"/>
    <w:rsid w:val="008D1106"/>
    <w:rsid w:val="008D3A7A"/>
    <w:rsid w:val="008D4F51"/>
    <w:rsid w:val="008D7538"/>
    <w:rsid w:val="008F3113"/>
    <w:rsid w:val="008F3789"/>
    <w:rsid w:val="008F686C"/>
    <w:rsid w:val="00902234"/>
    <w:rsid w:val="009148DE"/>
    <w:rsid w:val="009249CA"/>
    <w:rsid w:val="00941E30"/>
    <w:rsid w:val="00952BB0"/>
    <w:rsid w:val="00957858"/>
    <w:rsid w:val="00960126"/>
    <w:rsid w:val="009602AE"/>
    <w:rsid w:val="00962EBD"/>
    <w:rsid w:val="009666BA"/>
    <w:rsid w:val="009701AE"/>
    <w:rsid w:val="0097139D"/>
    <w:rsid w:val="0097260F"/>
    <w:rsid w:val="009777D9"/>
    <w:rsid w:val="0098603E"/>
    <w:rsid w:val="00991B88"/>
    <w:rsid w:val="009978B0"/>
    <w:rsid w:val="009A44AD"/>
    <w:rsid w:val="009A4D57"/>
    <w:rsid w:val="009A5753"/>
    <w:rsid w:val="009A579D"/>
    <w:rsid w:val="009B74E0"/>
    <w:rsid w:val="009C136F"/>
    <w:rsid w:val="009E1AED"/>
    <w:rsid w:val="009E3297"/>
    <w:rsid w:val="009F36CF"/>
    <w:rsid w:val="009F734F"/>
    <w:rsid w:val="00A05E2C"/>
    <w:rsid w:val="00A07B30"/>
    <w:rsid w:val="00A10A15"/>
    <w:rsid w:val="00A21AA3"/>
    <w:rsid w:val="00A22AEB"/>
    <w:rsid w:val="00A246B6"/>
    <w:rsid w:val="00A35085"/>
    <w:rsid w:val="00A35A35"/>
    <w:rsid w:val="00A47811"/>
    <w:rsid w:val="00A47E70"/>
    <w:rsid w:val="00A50CF0"/>
    <w:rsid w:val="00A5111F"/>
    <w:rsid w:val="00A5149F"/>
    <w:rsid w:val="00A5745D"/>
    <w:rsid w:val="00A630C6"/>
    <w:rsid w:val="00A66055"/>
    <w:rsid w:val="00A66E0D"/>
    <w:rsid w:val="00A71247"/>
    <w:rsid w:val="00A73045"/>
    <w:rsid w:val="00A759C5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16F94"/>
    <w:rsid w:val="00B22A7F"/>
    <w:rsid w:val="00B23CA1"/>
    <w:rsid w:val="00B25802"/>
    <w:rsid w:val="00B258BB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1A07"/>
    <w:rsid w:val="00C12D06"/>
    <w:rsid w:val="00C14D9A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81840"/>
    <w:rsid w:val="00C90DB4"/>
    <w:rsid w:val="00C95985"/>
    <w:rsid w:val="00CA5C2A"/>
    <w:rsid w:val="00CB0E51"/>
    <w:rsid w:val="00CC5026"/>
    <w:rsid w:val="00CC68D0"/>
    <w:rsid w:val="00CD067A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1267"/>
    <w:rsid w:val="00D73D8E"/>
    <w:rsid w:val="00D82FAE"/>
    <w:rsid w:val="00D84E8B"/>
    <w:rsid w:val="00D8692D"/>
    <w:rsid w:val="00DB6ACF"/>
    <w:rsid w:val="00DC1449"/>
    <w:rsid w:val="00DD1EB9"/>
    <w:rsid w:val="00DD7B66"/>
    <w:rsid w:val="00DE27E5"/>
    <w:rsid w:val="00DE34CF"/>
    <w:rsid w:val="00E017B4"/>
    <w:rsid w:val="00E13F3D"/>
    <w:rsid w:val="00E24D48"/>
    <w:rsid w:val="00E34898"/>
    <w:rsid w:val="00E5193D"/>
    <w:rsid w:val="00E56D69"/>
    <w:rsid w:val="00EA1844"/>
    <w:rsid w:val="00EB09B7"/>
    <w:rsid w:val="00EE7D7C"/>
    <w:rsid w:val="00EE7E7E"/>
    <w:rsid w:val="00EF2885"/>
    <w:rsid w:val="00F00DDE"/>
    <w:rsid w:val="00F04771"/>
    <w:rsid w:val="00F12B62"/>
    <w:rsid w:val="00F25D98"/>
    <w:rsid w:val="00F300FB"/>
    <w:rsid w:val="00F321E9"/>
    <w:rsid w:val="00F50100"/>
    <w:rsid w:val="00F56F04"/>
    <w:rsid w:val="00F656C8"/>
    <w:rsid w:val="00F9692C"/>
    <w:rsid w:val="00FB3C9A"/>
    <w:rsid w:val="00FB6386"/>
    <w:rsid w:val="00FC1300"/>
    <w:rsid w:val="00FC17E0"/>
    <w:rsid w:val="00FC687C"/>
    <w:rsid w:val="00FD5962"/>
    <w:rsid w:val="00FD600E"/>
    <w:rsid w:val="00FE60CE"/>
    <w:rsid w:val="00FE6AFF"/>
    <w:rsid w:val="00FF4575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6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52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FB47F6-F8E6-4B5A-9FC6-6166FF19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16</Pages>
  <Words>5544</Words>
  <Characters>31601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2021-04-20T09:36:00Z</dcterms:created>
  <dcterms:modified xsi:type="dcterms:W3CDTF">2021-04-20T09:40:00Z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