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4E24A73E" w:rsidR="001E41F3" w:rsidRDefault="001C6C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</w:t>
      </w:r>
      <w:r>
        <w:rPr>
          <w:rFonts w:hint="eastAsia"/>
          <w:b/>
          <w:noProof/>
          <w:sz w:val="24"/>
        </w:rPr>
        <w:t>1</w:t>
      </w:r>
      <w:r w:rsidR="00C62E32">
        <w:rPr>
          <w:b/>
          <w:noProof/>
          <w:sz w:val="24"/>
        </w:rPr>
        <w:t>3</w:t>
      </w:r>
      <w:r w:rsidR="00C54ED0">
        <w:rPr>
          <w:rFonts w:hint="eastAsia"/>
          <w:b/>
          <w:noProof/>
          <w:sz w:val="24"/>
          <w:lang w:eastAsia="zh-CN"/>
        </w:rPr>
        <w:t>bi</w:t>
      </w:r>
      <w:r w:rsidR="008B6E89">
        <w:rPr>
          <w:rFonts w:hint="eastAsia"/>
          <w:b/>
          <w:noProof/>
          <w:sz w:val="24"/>
          <w:lang w:eastAsia="zh-CN"/>
        </w:rPr>
        <w:t>s</w:t>
      </w:r>
      <w:r>
        <w:rPr>
          <w:rFonts w:hint="eastAsia"/>
          <w:b/>
          <w:noProof/>
          <w:sz w:val="24"/>
        </w:rPr>
        <w:t xml:space="preserve"> electronic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FF4575">
          <w:rPr>
            <w:rFonts w:hint="eastAsia"/>
            <w:b/>
            <w:i/>
            <w:noProof/>
            <w:sz w:val="28"/>
            <w:lang w:eastAsia="zh-CN"/>
          </w:rPr>
          <w:t>R</w:t>
        </w:r>
        <w:r w:rsidR="00AD551C">
          <w:rPr>
            <w:b/>
            <w:i/>
            <w:noProof/>
            <w:sz w:val="28"/>
            <w:lang w:eastAsia="zh-CN"/>
          </w:rPr>
          <w:t>2</w:t>
        </w:r>
        <w:r w:rsidR="00FF4575">
          <w:rPr>
            <w:rFonts w:hint="eastAsia"/>
            <w:b/>
            <w:i/>
            <w:noProof/>
            <w:sz w:val="28"/>
            <w:lang w:eastAsia="zh-CN"/>
          </w:rPr>
          <w:t>-</w:t>
        </w:r>
        <w:r w:rsidR="00B815F2" w:rsidRPr="00B815F2">
          <w:rPr>
            <w:b/>
            <w:i/>
            <w:noProof/>
            <w:sz w:val="28"/>
            <w:lang w:eastAsia="zh-CN"/>
          </w:rPr>
          <w:t>210</w:t>
        </w:r>
        <w:r w:rsidR="00DD14B1" w:rsidRPr="00DD14B1">
          <w:rPr>
            <w:b/>
            <w:i/>
            <w:noProof/>
            <w:sz w:val="28"/>
            <w:lang w:eastAsia="zh-CN"/>
          </w:rPr>
          <w:t xml:space="preserve">4408 </w:t>
        </w:r>
      </w:fldSimple>
    </w:p>
    <w:p w14:paraId="7CB45193" w14:textId="2DA091A0" w:rsidR="001E41F3" w:rsidRDefault="001C6C1B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1C6C1B">
        <w:rPr>
          <w:rFonts w:hint="eastAsia"/>
          <w:b/>
          <w:noProof/>
          <w:sz w:val="24"/>
        </w:rPr>
        <w:t>Online</w:t>
      </w:r>
      <w:r w:rsidR="001E41F3">
        <w:rPr>
          <w:b/>
          <w:noProof/>
          <w:sz w:val="24"/>
        </w:rPr>
        <w:t xml:space="preserve">, </w:t>
      </w:r>
      <w:r w:rsidR="008B6E89">
        <w:rPr>
          <w:rFonts w:hint="eastAsia"/>
          <w:b/>
          <w:noProof/>
          <w:sz w:val="24"/>
          <w:lang w:eastAsia="zh-CN"/>
        </w:rPr>
        <w:t>Apr</w:t>
      </w:r>
      <w:r w:rsidRPr="001C6C1B">
        <w:rPr>
          <w:rFonts w:hint="eastAsia"/>
          <w:b/>
          <w:noProof/>
          <w:sz w:val="24"/>
        </w:rPr>
        <w:t xml:space="preserve"> </w:t>
      </w:r>
      <w:r w:rsidR="008B6E89">
        <w:rPr>
          <w:rFonts w:hint="eastAsia"/>
          <w:b/>
          <w:noProof/>
          <w:sz w:val="24"/>
          <w:lang w:eastAsia="zh-CN"/>
        </w:rPr>
        <w:t>12</w:t>
      </w:r>
      <w:r w:rsidR="00FF4575">
        <w:rPr>
          <w:rFonts w:hint="eastAsia"/>
          <w:b/>
          <w:noProof/>
          <w:sz w:val="24"/>
          <w:lang w:eastAsia="zh-CN"/>
        </w:rPr>
        <w:t xml:space="preserve"> </w:t>
      </w:r>
      <w:r w:rsidRPr="001C6C1B">
        <w:rPr>
          <w:rFonts w:hint="eastAsia"/>
          <w:b/>
          <w:noProof/>
          <w:sz w:val="24"/>
        </w:rPr>
        <w:t xml:space="preserve"> -</w:t>
      </w:r>
      <w:r w:rsidR="00C62E32">
        <w:rPr>
          <w:b/>
          <w:noProof/>
          <w:sz w:val="24"/>
        </w:rPr>
        <w:t xml:space="preserve">  </w:t>
      </w:r>
      <w:r w:rsidR="008B6E89">
        <w:rPr>
          <w:rFonts w:hint="eastAsia"/>
          <w:b/>
          <w:noProof/>
          <w:sz w:val="24"/>
          <w:lang w:eastAsia="zh-CN"/>
        </w:rPr>
        <w:t>20</w:t>
      </w:r>
      <w:r w:rsidR="00FF4575">
        <w:rPr>
          <w:rFonts w:hint="eastAsia"/>
          <w:b/>
          <w:noProof/>
          <w:sz w:val="24"/>
          <w:lang w:eastAsia="zh-CN"/>
        </w:rPr>
        <w:t xml:space="preserve"> </w:t>
      </w:r>
      <w:r w:rsidR="001E41F3">
        <w:rPr>
          <w:b/>
          <w:noProof/>
          <w:sz w:val="24"/>
        </w:rPr>
        <w:t xml:space="preserve">, </w:t>
      </w:r>
      <w:r w:rsidR="00C62E32">
        <w:rPr>
          <w:b/>
          <w:noProof/>
          <w:sz w:val="24"/>
          <w:lang w:eastAsia="zh-CN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078F34" w:rsidR="001E41F3" w:rsidRPr="00410371" w:rsidRDefault="007034F6" w:rsidP="009C136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</w:t>
            </w:r>
            <w:r w:rsidR="009C136F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9C136F">
              <w:rPr>
                <w:rFonts w:hint="eastAsia"/>
                <w:b/>
                <w:noProof/>
                <w:sz w:val="28"/>
                <w:lang w:eastAsia="zh-CN"/>
              </w:rPr>
              <w:t>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CDECE5" w:rsidR="001E41F3" w:rsidRPr="00410371" w:rsidRDefault="000C3232" w:rsidP="00B815F2">
            <w:pPr>
              <w:pStyle w:val="CRCoverPage"/>
              <w:spacing w:after="0"/>
              <w:ind w:firstLineChars="100" w:firstLine="200"/>
              <w:rPr>
                <w:noProof/>
              </w:rPr>
            </w:pPr>
            <w:fldSimple w:instr=" DOCPROPERTY  Cr#  \* MERGEFORMAT ">
              <w:r w:rsidR="00B815F2" w:rsidRPr="00B815F2">
                <w:rPr>
                  <w:b/>
                  <w:noProof/>
                  <w:sz w:val="28"/>
                  <w:lang w:eastAsia="zh-CN"/>
                </w:rPr>
                <w:t>2490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FF8CE2" w:rsidR="001E41F3" w:rsidRPr="00410371" w:rsidRDefault="00DD14B1" w:rsidP="009F36C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277230" w:rsidR="001E41F3" w:rsidRPr="00410371" w:rsidRDefault="007034F6" w:rsidP="00B815F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  <w:r w:rsidR="00AD551C">
              <w:rPr>
                <w:b/>
                <w:noProof/>
                <w:sz w:val="28"/>
              </w:rPr>
              <w:t>6</w:t>
            </w:r>
            <w:r w:rsidR="001C6C1B" w:rsidRPr="001C6C1B">
              <w:rPr>
                <w:rFonts w:hint="eastAsia"/>
                <w:b/>
                <w:noProof/>
                <w:sz w:val="28"/>
              </w:rPr>
              <w:t>.</w:t>
            </w:r>
            <w:r w:rsidR="00B815F2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1C6C1B" w:rsidRPr="001C6C1B">
              <w:rPr>
                <w:rFonts w:hint="eastAsia"/>
                <w:b/>
                <w:noProof/>
                <w:sz w:val="28"/>
              </w:rPr>
              <w:t>.</w:t>
            </w:r>
            <w:r w:rsidR="000D0321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E7884" w:rsidR="00F25D98" w:rsidRDefault="001C6C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1" w:name="OLE_LINK1"/>
            <w:bookmarkStart w:id="2" w:name="OLE_LINK2"/>
            <w:r>
              <w:rPr>
                <w:b/>
                <w:caps/>
                <w:lang w:eastAsia="zh-CN"/>
              </w:rPr>
              <w:t>X</w:t>
            </w:r>
            <w:bookmarkEnd w:id="1"/>
            <w:bookmarkEnd w:id="2"/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95354D8" w:rsidR="00F25D98" w:rsidRDefault="000C32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3232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3E7593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E3C680" w:rsidR="001E41F3" w:rsidRDefault="00D077CB" w:rsidP="00DD7B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077CB">
              <w:rPr>
                <w:lang w:eastAsia="zh-CN"/>
              </w:rPr>
              <w:t>Correction</w:t>
            </w:r>
            <w:r w:rsidR="00FE60CE">
              <w:rPr>
                <w:rFonts w:hint="eastAsia"/>
                <w:lang w:eastAsia="zh-CN"/>
              </w:rPr>
              <w:t>s</w:t>
            </w:r>
            <w:r w:rsidRPr="00D077CB">
              <w:rPr>
                <w:lang w:eastAsia="zh-CN"/>
              </w:rPr>
              <w:t xml:space="preserve"> on </w:t>
            </w:r>
            <w:r w:rsidR="00FE60CE">
              <w:rPr>
                <w:rFonts w:hint="eastAsia"/>
                <w:lang w:eastAsia="zh-CN"/>
              </w:rPr>
              <w:t xml:space="preserve">the </w:t>
            </w:r>
            <w:r w:rsidR="00DD7B66">
              <w:rPr>
                <w:rFonts w:hint="eastAsia"/>
                <w:lang w:eastAsia="zh-CN"/>
              </w:rPr>
              <w:t>descriptions</w:t>
            </w:r>
            <w:r w:rsidR="00FE60CE">
              <w:rPr>
                <w:rFonts w:hint="eastAsia"/>
                <w:lang w:eastAsia="zh-CN"/>
              </w:rPr>
              <w:t xml:space="preserve"> of SRS-</w:t>
            </w:r>
            <w:proofErr w:type="spellStart"/>
            <w:r w:rsidR="00FE60CE">
              <w:rPr>
                <w:rFonts w:hint="eastAsia"/>
                <w:lang w:eastAsia="zh-CN"/>
              </w:rPr>
              <w:t>Config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232E3A" w:rsidR="001E41F3" w:rsidRDefault="00714B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61EC89" w:rsidR="001E41F3" w:rsidRDefault="00714BA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="00AD551C">
              <w:rPr>
                <w:noProof/>
                <w:lang w:eastAsia="zh-CN"/>
              </w:rPr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B97B30" w:rsidR="001E41F3" w:rsidRDefault="00714BA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24244">
              <w:t>NR_pos</w:t>
            </w:r>
            <w:proofErr w:type="spellEnd"/>
            <w:r w:rsidRPr="00224244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C6DFA8" w:rsidR="001E41F3" w:rsidRDefault="00714BA4" w:rsidP="00437B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202</w:t>
            </w:r>
            <w:r w:rsidR="006F5C3C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-</w:t>
            </w:r>
            <w:r w:rsidR="006F5C3C">
              <w:rPr>
                <w:rFonts w:hint="eastAsia"/>
                <w:lang w:eastAsia="zh-CN"/>
              </w:rPr>
              <w:t>0</w:t>
            </w:r>
            <w:r w:rsidR="008B6E89"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-</w:t>
            </w:r>
            <w:r w:rsidR="00437B12">
              <w:rPr>
                <w:rFonts w:hint="eastAsia"/>
                <w:lang w:val="en-US" w:eastAsia="zh-CN"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E96026" w:rsidR="001E41F3" w:rsidRDefault="00714BA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F9DDA1" w:rsidR="001E41F3" w:rsidRDefault="00714B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15A602" w14:textId="1C2FD0C2" w:rsidR="004A130F" w:rsidRDefault="004A130F" w:rsidP="008D1106">
            <w:pPr>
              <w:pStyle w:val="CRCoverPage"/>
              <w:numPr>
                <w:ilvl w:val="0"/>
                <w:numId w:val="31"/>
              </w:numPr>
              <w:spacing w:afterLines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Positioning SRS is introduced in Rel-16 as a reference signal specified for UL and Multi-RTT </w:t>
            </w:r>
            <w:r>
              <w:rPr>
                <w:lang w:eastAsia="zh-CN"/>
              </w:rPr>
              <w:t>positioning</w:t>
            </w:r>
            <w:r>
              <w:rPr>
                <w:rFonts w:hint="eastAsia"/>
                <w:lang w:eastAsia="zh-CN"/>
              </w:rPr>
              <w:t xml:space="preserve"> </w:t>
            </w:r>
            <w:r w:rsidR="00240692">
              <w:rPr>
                <w:rFonts w:hint="eastAsia"/>
                <w:lang w:eastAsia="zh-CN"/>
              </w:rPr>
              <w:t>methods</w:t>
            </w:r>
            <w:r>
              <w:rPr>
                <w:rFonts w:hint="eastAsia"/>
                <w:lang w:eastAsia="zh-CN"/>
              </w:rPr>
              <w:t>, which is defined in SRS-</w:t>
            </w:r>
            <w:proofErr w:type="spellStart"/>
            <w:r>
              <w:rPr>
                <w:rFonts w:hint="eastAsia"/>
                <w:lang w:eastAsia="zh-CN"/>
              </w:rPr>
              <w:t>Config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 w:rsidR="0022761A">
              <w:rPr>
                <w:rFonts w:hint="eastAsia"/>
                <w:lang w:eastAsia="zh-CN"/>
              </w:rPr>
              <w:t>in</w:t>
            </w:r>
            <w:r>
              <w:rPr>
                <w:rFonts w:hint="eastAsia"/>
                <w:lang w:eastAsia="zh-CN"/>
              </w:rPr>
              <w:t xml:space="preserve"> TS</w:t>
            </w:r>
            <w:r w:rsidR="0097139D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38.331. </w:t>
            </w:r>
          </w:p>
          <w:p w14:paraId="5D6BB5C8" w14:textId="27023ECC" w:rsidR="00087702" w:rsidRPr="00087702" w:rsidRDefault="004A130F" w:rsidP="008D1106">
            <w:pPr>
              <w:pStyle w:val="CRCoverPage"/>
              <w:spacing w:afterLines="50"/>
              <w:ind w:left="46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Ho</w:t>
            </w:r>
            <w:r w:rsidR="002B72FD">
              <w:rPr>
                <w:rFonts w:hint="eastAsia"/>
                <w:lang w:eastAsia="zh-CN"/>
              </w:rPr>
              <w:t xml:space="preserve">wever, the </w:t>
            </w:r>
            <w:proofErr w:type="spellStart"/>
            <w:r w:rsidR="002B72FD">
              <w:rPr>
                <w:rFonts w:hint="eastAsia"/>
                <w:lang w:eastAsia="zh-CN"/>
              </w:rPr>
              <w:t>defin</w:t>
            </w:r>
            <w:r>
              <w:rPr>
                <w:rFonts w:hint="eastAsia"/>
                <w:lang w:eastAsia="zh-CN"/>
              </w:rPr>
              <w:t>ation</w:t>
            </w:r>
            <w:proofErr w:type="spellEnd"/>
            <w:r>
              <w:rPr>
                <w:rFonts w:hint="eastAsia"/>
                <w:lang w:eastAsia="zh-CN"/>
              </w:rPr>
              <w:t xml:space="preserve"> of SRS-</w:t>
            </w:r>
            <w:proofErr w:type="spellStart"/>
            <w:r>
              <w:rPr>
                <w:rFonts w:hint="eastAsia"/>
                <w:lang w:eastAsia="zh-CN"/>
              </w:rPr>
              <w:t>Config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 w:rsidR="002D12DC">
              <w:rPr>
                <w:rFonts w:hint="eastAsia"/>
                <w:lang w:eastAsia="zh-CN"/>
              </w:rPr>
              <w:t>in</w:t>
            </w:r>
            <w:r>
              <w:rPr>
                <w:rFonts w:hint="eastAsia"/>
                <w:lang w:eastAsia="zh-CN"/>
              </w:rPr>
              <w:t xml:space="preserve"> TS</w:t>
            </w:r>
            <w:r w:rsidR="0097139D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38.331 lacks the description of positioning reference signal. </w:t>
            </w:r>
          </w:p>
          <w:p w14:paraId="708AA7DE" w14:textId="1461FC43" w:rsidR="00087702" w:rsidRPr="004A130F" w:rsidRDefault="00087702" w:rsidP="0097139D">
            <w:pPr>
              <w:pStyle w:val="CRCoverPage"/>
              <w:numPr>
                <w:ilvl w:val="0"/>
                <w:numId w:val="31"/>
              </w:numPr>
              <w:spacing w:afterLines="5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 </w:t>
            </w:r>
            <w:r w:rsidR="00FC1300">
              <w:rPr>
                <w:rFonts w:hint="eastAsia"/>
                <w:lang w:eastAsia="zh-CN"/>
              </w:rPr>
              <w:t>filed</w:t>
            </w:r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087702">
              <w:rPr>
                <w:i/>
                <w:szCs w:val="22"/>
                <w:lang w:eastAsia="sv-SE"/>
              </w:rPr>
              <w:t>pathlossReferenceRS</w:t>
            </w:r>
            <w:r w:rsidRPr="00087702">
              <w:rPr>
                <w:rFonts w:hint="eastAsia"/>
                <w:i/>
                <w:szCs w:val="22"/>
                <w:lang w:eastAsia="zh-CN"/>
              </w:rPr>
              <w:t>-Pos</w:t>
            </w:r>
            <w:proofErr w:type="spellEnd"/>
            <w:r>
              <w:rPr>
                <w:rFonts w:hint="eastAsia"/>
                <w:b/>
                <w:i/>
                <w:szCs w:val="22"/>
                <w:lang w:eastAsia="zh-CN"/>
              </w:rPr>
              <w:t xml:space="preserve"> </w:t>
            </w:r>
            <w:r w:rsidRPr="00087702">
              <w:rPr>
                <w:rFonts w:hint="eastAsia"/>
                <w:lang w:eastAsia="zh-CN"/>
              </w:rPr>
              <w:t xml:space="preserve">and </w:t>
            </w:r>
            <w:proofErr w:type="spellStart"/>
            <w:r w:rsidRPr="00087702">
              <w:rPr>
                <w:i/>
                <w:szCs w:val="22"/>
                <w:lang w:eastAsia="sv-SE"/>
              </w:rPr>
              <w:t>spatialRelationInfo</w:t>
            </w:r>
            <w:r>
              <w:rPr>
                <w:rFonts w:hint="eastAsia"/>
                <w:i/>
                <w:szCs w:val="22"/>
                <w:lang w:eastAsia="zh-CN"/>
              </w:rPr>
              <w:t>Pos</w:t>
            </w:r>
            <w:proofErr w:type="spellEnd"/>
            <w:r>
              <w:rPr>
                <w:rFonts w:hint="eastAsia"/>
                <w:i/>
                <w:szCs w:val="22"/>
                <w:lang w:eastAsia="zh-CN"/>
              </w:rPr>
              <w:t xml:space="preserve"> </w:t>
            </w:r>
            <w:proofErr w:type="gramStart"/>
            <w:r w:rsidRPr="00087702">
              <w:rPr>
                <w:rFonts w:hint="eastAsia"/>
                <w:szCs w:val="22"/>
                <w:lang w:eastAsia="zh-CN"/>
              </w:rPr>
              <w:t>is</w:t>
            </w:r>
            <w:proofErr w:type="gramEnd"/>
            <w:r w:rsidRPr="00087702">
              <w:rPr>
                <w:rFonts w:hint="eastAsia"/>
                <w:szCs w:val="22"/>
                <w:lang w:eastAsia="zh-CN"/>
              </w:rPr>
              <w:t xml:space="preserve"> </w:t>
            </w:r>
            <w:r w:rsidR="00FC1300">
              <w:rPr>
                <w:rFonts w:hint="eastAsia"/>
                <w:szCs w:val="22"/>
                <w:lang w:eastAsia="zh-CN"/>
              </w:rPr>
              <w:t xml:space="preserve">configured within the </w:t>
            </w:r>
            <w:r w:rsidR="00FC1300" w:rsidRPr="00FC1300">
              <w:rPr>
                <w:rFonts w:hint="eastAsia"/>
                <w:i/>
                <w:szCs w:val="22"/>
                <w:lang w:eastAsia="zh-CN"/>
              </w:rPr>
              <w:t>SRS-</w:t>
            </w:r>
            <w:proofErr w:type="spellStart"/>
            <w:r w:rsidR="00FC1300" w:rsidRPr="00FC1300">
              <w:rPr>
                <w:rFonts w:hint="eastAsia"/>
                <w:i/>
                <w:szCs w:val="22"/>
                <w:lang w:eastAsia="zh-CN"/>
              </w:rPr>
              <w:t>PosResourceSet</w:t>
            </w:r>
            <w:proofErr w:type="spellEnd"/>
            <w:r w:rsidR="00FC1300">
              <w:rPr>
                <w:rFonts w:hint="eastAsia"/>
                <w:szCs w:val="22"/>
                <w:lang w:eastAsia="zh-CN"/>
              </w:rPr>
              <w:t xml:space="preserve"> and </w:t>
            </w:r>
            <w:r w:rsidR="00FC1300" w:rsidRPr="00FC1300">
              <w:rPr>
                <w:rFonts w:hint="eastAsia"/>
                <w:i/>
                <w:szCs w:val="22"/>
                <w:lang w:eastAsia="zh-CN"/>
              </w:rPr>
              <w:t>SRS-</w:t>
            </w:r>
            <w:proofErr w:type="spellStart"/>
            <w:r w:rsidR="00FC1300" w:rsidRPr="00FC1300">
              <w:rPr>
                <w:rFonts w:hint="eastAsia"/>
                <w:i/>
                <w:szCs w:val="22"/>
                <w:lang w:eastAsia="zh-CN"/>
              </w:rPr>
              <w:t>PosResource</w:t>
            </w:r>
            <w:proofErr w:type="spellEnd"/>
            <w:r w:rsidR="00FC1300">
              <w:rPr>
                <w:rFonts w:hint="eastAsia"/>
                <w:szCs w:val="22"/>
                <w:lang w:eastAsia="zh-CN"/>
              </w:rPr>
              <w:t xml:space="preserve"> </w:t>
            </w:r>
            <w:r w:rsidR="00FC1300">
              <w:rPr>
                <w:szCs w:val="22"/>
                <w:lang w:eastAsia="zh-CN"/>
              </w:rPr>
              <w:t>respectively</w:t>
            </w:r>
            <w:r w:rsidR="00FC1300">
              <w:rPr>
                <w:rFonts w:hint="eastAsia"/>
                <w:szCs w:val="22"/>
                <w:lang w:eastAsia="zh-CN"/>
              </w:rPr>
              <w:t xml:space="preserve">, not within the </w:t>
            </w:r>
            <w:r w:rsidR="00FC1300" w:rsidRPr="00FC1300">
              <w:rPr>
                <w:rFonts w:hint="eastAsia"/>
                <w:i/>
                <w:szCs w:val="22"/>
                <w:lang w:eastAsia="zh-CN"/>
              </w:rPr>
              <w:t>SRS-</w:t>
            </w:r>
            <w:proofErr w:type="spellStart"/>
            <w:r w:rsidR="00FC1300" w:rsidRPr="00FC1300">
              <w:rPr>
                <w:rFonts w:hint="eastAsia"/>
                <w:i/>
                <w:szCs w:val="22"/>
                <w:lang w:eastAsia="zh-CN"/>
              </w:rPr>
              <w:t>ResourceSet</w:t>
            </w:r>
            <w:proofErr w:type="spellEnd"/>
            <w:r w:rsidR="00FC1300">
              <w:rPr>
                <w:rFonts w:hint="eastAsia"/>
                <w:szCs w:val="22"/>
                <w:lang w:eastAsia="zh-CN"/>
              </w:rPr>
              <w:t xml:space="preserve"> and </w:t>
            </w:r>
            <w:r w:rsidR="00FC1300" w:rsidRPr="00FC1300">
              <w:rPr>
                <w:rFonts w:hint="eastAsia"/>
                <w:i/>
                <w:szCs w:val="22"/>
                <w:lang w:eastAsia="zh-CN"/>
              </w:rPr>
              <w:t>SRS-Resource</w:t>
            </w:r>
            <w:r w:rsidR="00FC1300" w:rsidRPr="00FC1300">
              <w:rPr>
                <w:rFonts w:hint="eastAsia"/>
                <w:szCs w:val="22"/>
                <w:lang w:eastAsia="zh-CN"/>
              </w:rPr>
              <w:t>.</w:t>
            </w:r>
            <w:r w:rsidR="00567FCA">
              <w:rPr>
                <w:rFonts w:hint="eastAsia"/>
                <w:szCs w:val="22"/>
                <w:lang w:eastAsia="zh-CN"/>
              </w:rPr>
              <w:t xml:space="preserve"> Besides, the field description of the parameters within </w:t>
            </w:r>
            <w:r w:rsidR="00567FCA" w:rsidRPr="00FC1300">
              <w:rPr>
                <w:rFonts w:hint="eastAsia"/>
                <w:i/>
                <w:szCs w:val="22"/>
                <w:lang w:eastAsia="zh-CN"/>
              </w:rPr>
              <w:t>SRS-</w:t>
            </w:r>
            <w:proofErr w:type="spellStart"/>
            <w:r w:rsidR="00567FCA" w:rsidRPr="00FC1300">
              <w:rPr>
                <w:rFonts w:hint="eastAsia"/>
                <w:i/>
                <w:szCs w:val="22"/>
                <w:lang w:eastAsia="zh-CN"/>
              </w:rPr>
              <w:t>PosResourceSet</w:t>
            </w:r>
            <w:proofErr w:type="spellEnd"/>
            <w:r w:rsidR="00567FCA">
              <w:rPr>
                <w:rFonts w:hint="eastAsia"/>
                <w:szCs w:val="22"/>
                <w:lang w:eastAsia="zh-CN"/>
              </w:rPr>
              <w:t xml:space="preserve"> and </w:t>
            </w:r>
            <w:r w:rsidR="00567FCA" w:rsidRPr="00FC1300">
              <w:rPr>
                <w:rFonts w:hint="eastAsia"/>
                <w:i/>
                <w:szCs w:val="22"/>
                <w:lang w:eastAsia="zh-CN"/>
              </w:rPr>
              <w:t>SRS-</w:t>
            </w:r>
            <w:proofErr w:type="spellStart"/>
            <w:r w:rsidR="00567FCA" w:rsidRPr="00FC1300">
              <w:rPr>
                <w:rFonts w:hint="eastAsia"/>
                <w:i/>
                <w:szCs w:val="22"/>
                <w:lang w:eastAsia="zh-CN"/>
              </w:rPr>
              <w:t>PosResource</w:t>
            </w:r>
            <w:proofErr w:type="spellEnd"/>
            <w:r w:rsidR="0097139D">
              <w:rPr>
                <w:rFonts w:hint="eastAsia"/>
                <w:i/>
                <w:szCs w:val="22"/>
                <w:lang w:eastAsia="zh-CN"/>
              </w:rPr>
              <w:t xml:space="preserve"> </w:t>
            </w:r>
            <w:r w:rsidR="0097139D" w:rsidRPr="0097139D">
              <w:rPr>
                <w:rFonts w:hint="eastAsia"/>
                <w:szCs w:val="22"/>
                <w:lang w:eastAsia="zh-CN"/>
              </w:rPr>
              <w:t>is missing</w:t>
            </w:r>
            <w:r w:rsidR="00567FCA">
              <w:rPr>
                <w:rFonts w:hint="eastAsia"/>
                <w:szCs w:val="22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70B1B7" w14:textId="75165816" w:rsidR="003D5995" w:rsidRDefault="00121195" w:rsidP="00121195">
            <w:pPr>
              <w:pStyle w:val="CRCoverPage"/>
              <w:numPr>
                <w:ilvl w:val="0"/>
                <w:numId w:val="8"/>
              </w:numPr>
              <w:spacing w:afterLines="5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 xml:space="preserve">Add a description of positioning reference signal in the </w:t>
            </w:r>
            <w:r>
              <w:rPr>
                <w:rFonts w:cs="Arial"/>
                <w:lang w:eastAsia="zh-CN"/>
              </w:rPr>
              <w:t>definition</w:t>
            </w:r>
            <w:r>
              <w:rPr>
                <w:rFonts w:cs="Arial" w:hint="eastAsia"/>
                <w:lang w:eastAsia="zh-CN"/>
              </w:rPr>
              <w:t xml:space="preserve"> of SRS-</w:t>
            </w:r>
            <w:proofErr w:type="spellStart"/>
            <w:r>
              <w:rPr>
                <w:rFonts w:cs="Arial" w:hint="eastAsia"/>
                <w:lang w:eastAsia="zh-CN"/>
              </w:rPr>
              <w:t>Config</w:t>
            </w:r>
            <w:proofErr w:type="spellEnd"/>
            <w:r>
              <w:rPr>
                <w:rFonts w:cs="Arial" w:hint="eastAsia"/>
                <w:lang w:eastAsia="zh-CN"/>
              </w:rPr>
              <w:t xml:space="preserve"> </w:t>
            </w:r>
            <w:r w:rsidR="00585B19">
              <w:rPr>
                <w:rFonts w:cs="Arial" w:hint="eastAsia"/>
                <w:lang w:eastAsia="zh-CN"/>
              </w:rPr>
              <w:t>in</w:t>
            </w:r>
            <w:r>
              <w:rPr>
                <w:rFonts w:cs="Arial" w:hint="eastAsia"/>
                <w:lang w:eastAsia="zh-CN"/>
              </w:rPr>
              <w:t xml:space="preserve"> TS</w:t>
            </w:r>
            <w:r w:rsidR="00585B19">
              <w:rPr>
                <w:rFonts w:cs="Arial" w:hint="eastAsia"/>
                <w:lang w:eastAsia="zh-CN"/>
              </w:rPr>
              <w:t xml:space="preserve"> </w:t>
            </w:r>
            <w:r>
              <w:rPr>
                <w:rFonts w:cs="Arial" w:hint="eastAsia"/>
                <w:lang w:eastAsia="zh-CN"/>
              </w:rPr>
              <w:t xml:space="preserve">38.331. </w:t>
            </w:r>
          </w:p>
          <w:p w14:paraId="5D5044BC" w14:textId="60F5133B" w:rsidR="00FC1300" w:rsidRPr="00121195" w:rsidRDefault="00567FCA" w:rsidP="00121195">
            <w:pPr>
              <w:pStyle w:val="CRCoverPage"/>
              <w:numPr>
                <w:ilvl w:val="0"/>
                <w:numId w:val="8"/>
              </w:numPr>
              <w:spacing w:afterLines="5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 xml:space="preserve">Add the field description </w:t>
            </w:r>
            <w:r w:rsidR="007570A7">
              <w:rPr>
                <w:rFonts w:cs="Arial" w:hint="eastAsia"/>
                <w:lang w:eastAsia="zh-CN"/>
              </w:rPr>
              <w:t>for</w:t>
            </w:r>
            <w:r>
              <w:rPr>
                <w:rFonts w:cs="Arial" w:hint="eastAsia"/>
                <w:lang w:eastAsia="zh-CN"/>
              </w:rPr>
              <w:t xml:space="preserve"> </w:t>
            </w:r>
            <w:r>
              <w:rPr>
                <w:rFonts w:hint="eastAsia"/>
                <w:szCs w:val="22"/>
                <w:lang w:eastAsia="zh-CN"/>
              </w:rPr>
              <w:t xml:space="preserve">the </w:t>
            </w:r>
            <w:r w:rsidR="007570A7">
              <w:rPr>
                <w:rFonts w:cs="Arial" w:hint="eastAsia"/>
                <w:lang w:eastAsia="zh-CN"/>
              </w:rPr>
              <w:t xml:space="preserve">common </w:t>
            </w:r>
            <w:r>
              <w:rPr>
                <w:rFonts w:hint="eastAsia"/>
                <w:szCs w:val="22"/>
                <w:lang w:eastAsia="zh-CN"/>
              </w:rPr>
              <w:t xml:space="preserve">parameters within </w:t>
            </w:r>
            <w:r w:rsidRPr="00FC1300">
              <w:rPr>
                <w:rFonts w:hint="eastAsia"/>
                <w:i/>
                <w:szCs w:val="22"/>
                <w:lang w:eastAsia="zh-CN"/>
              </w:rPr>
              <w:t>SRS-</w:t>
            </w:r>
            <w:proofErr w:type="spellStart"/>
            <w:r w:rsidRPr="00FC1300">
              <w:rPr>
                <w:rFonts w:hint="eastAsia"/>
                <w:i/>
                <w:szCs w:val="22"/>
                <w:lang w:eastAsia="zh-CN"/>
              </w:rPr>
              <w:t>PosResourceSet</w:t>
            </w:r>
            <w:proofErr w:type="spellEnd"/>
            <w:r w:rsidR="007570A7">
              <w:rPr>
                <w:rFonts w:hint="eastAsia"/>
                <w:szCs w:val="22"/>
                <w:lang w:eastAsia="zh-CN"/>
              </w:rPr>
              <w:t>/</w:t>
            </w:r>
            <w:r w:rsidRPr="00FC1300">
              <w:rPr>
                <w:rFonts w:hint="eastAsia"/>
                <w:i/>
                <w:szCs w:val="22"/>
                <w:lang w:eastAsia="zh-CN"/>
              </w:rPr>
              <w:t>SRS-</w:t>
            </w:r>
            <w:proofErr w:type="spellStart"/>
            <w:r w:rsidRPr="00FC1300">
              <w:rPr>
                <w:rFonts w:hint="eastAsia"/>
                <w:i/>
                <w:szCs w:val="22"/>
                <w:lang w:eastAsia="zh-CN"/>
              </w:rPr>
              <w:t>PosResource</w:t>
            </w:r>
            <w:proofErr w:type="spellEnd"/>
            <w:r>
              <w:rPr>
                <w:rFonts w:hint="eastAsia"/>
                <w:i/>
                <w:szCs w:val="22"/>
                <w:lang w:eastAsia="zh-CN"/>
              </w:rPr>
              <w:t xml:space="preserve"> </w:t>
            </w:r>
            <w:r w:rsidRPr="00567FCA">
              <w:rPr>
                <w:rFonts w:hint="eastAsia"/>
                <w:szCs w:val="22"/>
                <w:lang w:eastAsia="zh-CN"/>
              </w:rPr>
              <w:t xml:space="preserve">by adding the </w:t>
            </w:r>
            <w:r w:rsidRPr="00FC1300">
              <w:rPr>
                <w:rFonts w:hint="eastAsia"/>
                <w:i/>
                <w:szCs w:val="22"/>
                <w:lang w:eastAsia="zh-CN"/>
              </w:rPr>
              <w:t>SRS-</w:t>
            </w:r>
            <w:proofErr w:type="spellStart"/>
            <w:r w:rsidRPr="00FC1300">
              <w:rPr>
                <w:rFonts w:hint="eastAsia"/>
                <w:i/>
                <w:szCs w:val="22"/>
                <w:lang w:eastAsia="zh-CN"/>
              </w:rPr>
              <w:t>PosResourceSet</w:t>
            </w:r>
            <w:proofErr w:type="spellEnd"/>
            <w:r w:rsidR="007570A7">
              <w:rPr>
                <w:rFonts w:hint="eastAsia"/>
                <w:szCs w:val="22"/>
                <w:lang w:eastAsia="zh-CN"/>
              </w:rPr>
              <w:t>/</w:t>
            </w:r>
            <w:r w:rsidRPr="00FC1300">
              <w:rPr>
                <w:rFonts w:hint="eastAsia"/>
                <w:i/>
                <w:szCs w:val="22"/>
                <w:lang w:eastAsia="zh-CN"/>
              </w:rPr>
              <w:t>SRS-</w:t>
            </w:r>
            <w:proofErr w:type="spellStart"/>
            <w:r w:rsidRPr="00FC1300">
              <w:rPr>
                <w:rFonts w:hint="eastAsia"/>
                <w:i/>
                <w:szCs w:val="22"/>
                <w:lang w:eastAsia="zh-CN"/>
              </w:rPr>
              <w:t>PosResource</w:t>
            </w:r>
            <w:proofErr w:type="spellEnd"/>
            <w:r>
              <w:rPr>
                <w:rFonts w:hint="eastAsia"/>
                <w:i/>
                <w:szCs w:val="22"/>
                <w:lang w:eastAsia="zh-CN"/>
              </w:rPr>
              <w:t xml:space="preserve"> </w:t>
            </w:r>
            <w:r w:rsidRPr="00567FCA">
              <w:rPr>
                <w:rFonts w:hint="eastAsia"/>
                <w:szCs w:val="22"/>
                <w:lang w:eastAsia="zh-CN"/>
              </w:rPr>
              <w:t xml:space="preserve">to the title of the </w:t>
            </w:r>
            <w:r w:rsidRPr="00CA3ECC">
              <w:rPr>
                <w:i/>
                <w:szCs w:val="22"/>
                <w:lang w:eastAsia="sv-SE"/>
              </w:rPr>
              <w:t>SRS-</w:t>
            </w:r>
            <w:proofErr w:type="spellStart"/>
            <w:r w:rsidRPr="00CA3ECC">
              <w:rPr>
                <w:i/>
                <w:szCs w:val="22"/>
                <w:lang w:eastAsia="sv-SE"/>
              </w:rPr>
              <w:t>ResourceSet</w:t>
            </w:r>
            <w:proofErr w:type="spellEnd"/>
            <w:r>
              <w:rPr>
                <w:rFonts w:hint="eastAsia"/>
                <w:i/>
                <w:szCs w:val="22"/>
                <w:lang w:eastAsia="zh-CN"/>
              </w:rPr>
              <w:t>/</w:t>
            </w:r>
            <w:r w:rsidRPr="00CA3ECC">
              <w:rPr>
                <w:i/>
                <w:szCs w:val="22"/>
                <w:lang w:eastAsia="sv-SE"/>
              </w:rPr>
              <w:t>SRS-Resource</w:t>
            </w:r>
            <w:r>
              <w:rPr>
                <w:rFonts w:hint="eastAsia"/>
                <w:i/>
                <w:szCs w:val="22"/>
                <w:lang w:eastAsia="zh-CN"/>
              </w:rPr>
              <w:t xml:space="preserve"> </w:t>
            </w:r>
            <w:r w:rsidRPr="00CA3ECC">
              <w:rPr>
                <w:szCs w:val="22"/>
                <w:lang w:eastAsia="sv-SE"/>
              </w:rPr>
              <w:t>field descriptions</w:t>
            </w:r>
            <w:r>
              <w:rPr>
                <w:rFonts w:hint="eastAsia"/>
                <w:szCs w:val="22"/>
                <w:lang w:eastAsia="zh-CN"/>
              </w:rPr>
              <w:t xml:space="preserve"> and ad</w:t>
            </w:r>
            <w:r w:rsidR="007570A7">
              <w:rPr>
                <w:rFonts w:hint="eastAsia"/>
                <w:szCs w:val="22"/>
                <w:lang w:eastAsia="zh-CN"/>
              </w:rPr>
              <w:t xml:space="preserve">ding the </w:t>
            </w:r>
            <w:r w:rsidR="007570A7">
              <w:rPr>
                <w:szCs w:val="22"/>
                <w:lang w:eastAsia="zh-CN"/>
              </w:rPr>
              <w:t>separate</w:t>
            </w:r>
            <w:r w:rsidR="007570A7">
              <w:rPr>
                <w:rFonts w:hint="eastAsia"/>
                <w:szCs w:val="22"/>
                <w:lang w:eastAsia="zh-CN"/>
              </w:rPr>
              <w:t xml:space="preserve"> IEs defined specific for </w:t>
            </w:r>
            <w:proofErr w:type="spellStart"/>
            <w:r w:rsidR="007570A7">
              <w:rPr>
                <w:rFonts w:hint="eastAsia"/>
                <w:szCs w:val="22"/>
                <w:lang w:eastAsia="zh-CN"/>
              </w:rPr>
              <w:t>PosSRS</w:t>
            </w:r>
            <w:proofErr w:type="spellEnd"/>
            <w:r w:rsidR="007570A7">
              <w:rPr>
                <w:rFonts w:hint="eastAsia"/>
                <w:szCs w:val="22"/>
                <w:lang w:eastAsia="zh-CN"/>
              </w:rPr>
              <w:t xml:space="preserve"> within the field descriptions of the </w:t>
            </w:r>
            <w:r w:rsidR="007570A7" w:rsidRPr="00CA3ECC">
              <w:rPr>
                <w:i/>
                <w:szCs w:val="22"/>
                <w:lang w:eastAsia="sv-SE"/>
              </w:rPr>
              <w:t>SRS-</w:t>
            </w:r>
            <w:proofErr w:type="spellStart"/>
            <w:r w:rsidR="007570A7" w:rsidRPr="00CA3ECC">
              <w:rPr>
                <w:i/>
                <w:szCs w:val="22"/>
                <w:lang w:eastAsia="sv-SE"/>
              </w:rPr>
              <w:t>ResourceSet</w:t>
            </w:r>
            <w:proofErr w:type="spellEnd"/>
            <w:r w:rsidR="007570A7">
              <w:rPr>
                <w:rFonts w:hint="eastAsia"/>
                <w:i/>
                <w:szCs w:val="22"/>
                <w:lang w:eastAsia="zh-CN"/>
              </w:rPr>
              <w:t>/</w:t>
            </w:r>
            <w:r w:rsidR="007570A7" w:rsidRPr="00CA3ECC">
              <w:rPr>
                <w:i/>
                <w:szCs w:val="22"/>
                <w:lang w:eastAsia="sv-SE"/>
              </w:rPr>
              <w:t>SRS-Resource</w:t>
            </w:r>
            <w:r w:rsidR="007570A7">
              <w:rPr>
                <w:rFonts w:hint="eastAsia"/>
                <w:szCs w:val="22"/>
                <w:lang w:eastAsia="zh-CN"/>
              </w:rPr>
              <w:t xml:space="preserve">. </w:t>
            </w:r>
          </w:p>
          <w:p w14:paraId="76DC5698" w14:textId="77777777" w:rsidR="00714BA4" w:rsidRDefault="00714BA4" w:rsidP="00714BA4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b/>
                <w:lang w:eastAsia="zh-TW"/>
              </w:rPr>
              <w:t>Impact analysis</w:t>
            </w:r>
          </w:p>
          <w:p w14:paraId="7DF2F6CE" w14:textId="77777777" w:rsidR="00714BA4" w:rsidRDefault="00714BA4" w:rsidP="00714BA4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u w:val="single"/>
                <w:lang w:eastAsia="zh-TW"/>
              </w:rPr>
              <w:t>Impacted 5G architecture options:</w:t>
            </w:r>
            <w:r>
              <w:rPr>
                <w:lang w:eastAsia="zh-TW"/>
              </w:rPr>
              <w:t xml:space="preserve"> </w:t>
            </w:r>
          </w:p>
          <w:p w14:paraId="6CF34B1F" w14:textId="5495FF1B" w:rsidR="00714BA4" w:rsidRDefault="00714BA4" w:rsidP="00714BA4">
            <w:pPr>
              <w:pStyle w:val="CRCoverPage"/>
              <w:spacing w:after="0"/>
              <w:ind w:left="102"/>
              <w:rPr>
                <w:lang w:eastAsia="zh-CN"/>
              </w:rPr>
            </w:pPr>
            <w:r>
              <w:rPr>
                <w:rFonts w:hint="eastAsia"/>
                <w:lang w:eastAsia="zh-TW"/>
              </w:rPr>
              <w:t>NR SA</w:t>
            </w:r>
            <w:r w:rsidR="00121195">
              <w:rPr>
                <w:lang w:eastAsia="zh-TW"/>
              </w:rPr>
              <w:t xml:space="preserve">, </w:t>
            </w:r>
            <w:r w:rsidR="00121195">
              <w:rPr>
                <w:rFonts w:hint="eastAsia"/>
                <w:lang w:eastAsia="zh-CN"/>
              </w:rPr>
              <w:t>MR-DC</w:t>
            </w:r>
          </w:p>
          <w:p w14:paraId="4C95E211" w14:textId="77777777" w:rsidR="00714BA4" w:rsidRDefault="00714BA4" w:rsidP="00714BA4">
            <w:pPr>
              <w:pStyle w:val="CRCoverPage"/>
              <w:spacing w:after="0"/>
              <w:ind w:left="102"/>
              <w:rPr>
                <w:u w:val="single"/>
                <w:lang w:eastAsia="zh-TW"/>
              </w:rPr>
            </w:pPr>
          </w:p>
          <w:p w14:paraId="2D0E7F1E" w14:textId="77777777" w:rsidR="00714BA4" w:rsidRDefault="00714BA4" w:rsidP="00714BA4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u w:val="single"/>
                <w:lang w:eastAsia="zh-TW"/>
              </w:rPr>
              <w:t>Impacted functionality:</w:t>
            </w:r>
            <w:r>
              <w:rPr>
                <w:lang w:eastAsia="zh-TW"/>
              </w:rPr>
              <w:t xml:space="preserve"> </w:t>
            </w:r>
          </w:p>
          <w:p w14:paraId="202F6CAE" w14:textId="745F784F" w:rsidR="00714BA4" w:rsidRDefault="00121195" w:rsidP="00714BA4">
            <w:pPr>
              <w:pStyle w:val="CRCoverPage"/>
              <w:spacing w:after="0"/>
              <w:ind w:left="102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L1 parameter</w:t>
            </w:r>
          </w:p>
          <w:p w14:paraId="56690D53" w14:textId="77777777" w:rsidR="00714BA4" w:rsidRDefault="00714BA4" w:rsidP="00714BA4">
            <w:pPr>
              <w:pStyle w:val="CRCoverPage"/>
              <w:spacing w:after="0"/>
              <w:ind w:left="102"/>
              <w:rPr>
                <w:u w:val="single"/>
                <w:lang w:eastAsia="zh-TW"/>
              </w:rPr>
            </w:pPr>
          </w:p>
          <w:p w14:paraId="1731193F" w14:textId="77777777" w:rsidR="00714BA4" w:rsidRDefault="00714BA4" w:rsidP="00714BA4">
            <w:pPr>
              <w:pStyle w:val="CRCoverPage"/>
              <w:spacing w:after="0"/>
              <w:ind w:left="102"/>
              <w:rPr>
                <w:u w:val="single"/>
                <w:lang w:eastAsia="zh-TW"/>
              </w:rPr>
            </w:pPr>
            <w:r>
              <w:rPr>
                <w:u w:val="single"/>
                <w:lang w:eastAsia="zh-TW"/>
              </w:rPr>
              <w:t>I</w:t>
            </w:r>
            <w:r>
              <w:rPr>
                <w:rFonts w:hint="eastAsia"/>
                <w:u w:val="single"/>
                <w:lang w:eastAsia="zh-TW"/>
              </w:rPr>
              <w:t>nter-operability:</w:t>
            </w:r>
          </w:p>
          <w:p w14:paraId="7964682A" w14:textId="53458C4A" w:rsidR="003D45BE" w:rsidRDefault="003D45BE" w:rsidP="003D45BE">
            <w:pPr>
              <w:pStyle w:val="af1"/>
              <w:numPr>
                <w:ilvl w:val="0"/>
                <w:numId w:val="9"/>
              </w:numPr>
              <w:spacing w:after="0"/>
              <w:ind w:leftChars="50" w:left="456" w:hangingChars="178" w:hanging="356"/>
              <w:rPr>
                <w:rFonts w:ascii="Arial" w:hAnsi="Arial"/>
                <w:lang w:eastAsia="zh-CN"/>
              </w:rPr>
            </w:pPr>
            <w:bookmarkStart w:id="3" w:name="OLE_LINK9"/>
            <w:bookmarkStart w:id="4" w:name="OLE_LINK10"/>
            <w:r w:rsidRPr="00D26DD0">
              <w:rPr>
                <w:rFonts w:ascii="Arial" w:hAnsi="Arial"/>
                <w:lang w:eastAsia="zh-CN"/>
              </w:rPr>
              <w:t>If the network is implemented according to the CR and the UE is not</w:t>
            </w:r>
            <w:r w:rsidRPr="00D26DD0">
              <w:rPr>
                <w:rFonts w:ascii="Arial" w:hAnsi="Arial" w:hint="eastAsia"/>
                <w:lang w:eastAsia="zh-CN"/>
              </w:rPr>
              <w:t xml:space="preserve">, </w:t>
            </w:r>
            <w:r w:rsidR="006B1922">
              <w:rPr>
                <w:rFonts w:ascii="Arial" w:hAnsi="Arial"/>
                <w:lang w:eastAsia="zh-CN"/>
              </w:rPr>
              <w:t>there i</w:t>
            </w:r>
            <w:r w:rsidR="006B1922">
              <w:rPr>
                <w:rFonts w:ascii="Arial" w:hAnsi="Arial" w:hint="eastAsia"/>
                <w:lang w:eastAsia="zh-CN"/>
              </w:rPr>
              <w:t>s</w:t>
            </w:r>
            <w:r w:rsidR="006B1922">
              <w:rPr>
                <w:rFonts w:ascii="Arial" w:hAnsi="Arial"/>
                <w:lang w:eastAsia="zh-CN"/>
              </w:rPr>
              <w:t xml:space="preserve"> no</w:t>
            </w:r>
            <w:r w:rsidRPr="003D45BE">
              <w:rPr>
                <w:rFonts w:ascii="Arial" w:hAnsi="Arial"/>
                <w:lang w:eastAsia="zh-CN"/>
              </w:rPr>
              <w:t xml:space="preserve"> inter-operability</w:t>
            </w:r>
            <w:r w:rsidR="006B1922">
              <w:rPr>
                <w:rFonts w:ascii="Arial" w:hAnsi="Arial" w:hint="eastAsia"/>
                <w:lang w:eastAsia="zh-CN"/>
              </w:rPr>
              <w:t xml:space="preserve"> </w:t>
            </w:r>
            <w:r w:rsidR="00A07B30">
              <w:rPr>
                <w:rFonts w:ascii="Arial" w:hAnsi="Arial" w:hint="eastAsia"/>
                <w:lang w:eastAsia="zh-CN"/>
              </w:rPr>
              <w:t xml:space="preserve">issue </w:t>
            </w:r>
            <w:proofErr w:type="spellStart"/>
            <w:r w:rsidR="006B1922">
              <w:rPr>
                <w:rFonts w:ascii="Arial" w:hAnsi="Arial" w:hint="eastAsia"/>
                <w:lang w:eastAsia="zh-CN"/>
              </w:rPr>
              <w:t>forseen</w:t>
            </w:r>
            <w:proofErr w:type="spellEnd"/>
            <w:r>
              <w:rPr>
                <w:rFonts w:ascii="Arial" w:hAnsi="Arial"/>
                <w:lang w:eastAsia="zh-CN"/>
              </w:rPr>
              <w:t>.</w:t>
            </w:r>
          </w:p>
          <w:p w14:paraId="1BFD0348" w14:textId="2E23CD53" w:rsidR="003D45BE" w:rsidRDefault="003D45BE" w:rsidP="003D45BE">
            <w:pPr>
              <w:pStyle w:val="af1"/>
              <w:numPr>
                <w:ilvl w:val="0"/>
                <w:numId w:val="9"/>
              </w:numPr>
              <w:spacing w:after="0"/>
              <w:ind w:leftChars="50" w:left="456" w:hangingChars="178" w:hanging="356"/>
              <w:rPr>
                <w:rFonts w:ascii="Arial" w:hAnsi="Arial"/>
                <w:lang w:eastAsia="zh-CN"/>
              </w:rPr>
            </w:pPr>
            <w:r w:rsidRPr="00191ECF">
              <w:rPr>
                <w:rFonts w:ascii="Arial" w:hAnsi="Arial"/>
                <w:lang w:eastAsia="zh-CN"/>
              </w:rPr>
              <w:lastRenderedPageBreak/>
              <w:t xml:space="preserve">If the UE is implemented according to the CR and the network is not, </w:t>
            </w:r>
            <w:r>
              <w:rPr>
                <w:rFonts w:ascii="Arial" w:hAnsi="Arial" w:hint="eastAsia"/>
                <w:lang w:eastAsia="zh-CN"/>
              </w:rPr>
              <w:t>there i</w:t>
            </w:r>
            <w:r w:rsidR="006B1922">
              <w:rPr>
                <w:rFonts w:ascii="Arial" w:hAnsi="Arial" w:hint="eastAsia"/>
                <w:lang w:eastAsia="zh-CN"/>
              </w:rPr>
              <w:t>s</w:t>
            </w:r>
            <w:r>
              <w:rPr>
                <w:rFonts w:ascii="Arial" w:hAnsi="Arial" w:hint="eastAsia"/>
                <w:lang w:eastAsia="zh-CN"/>
              </w:rPr>
              <w:t xml:space="preserve"> no inter-operability</w:t>
            </w:r>
            <w:r w:rsidR="006B1922">
              <w:rPr>
                <w:rFonts w:ascii="Arial" w:hAnsi="Arial" w:hint="eastAsia"/>
                <w:lang w:eastAsia="zh-CN"/>
              </w:rPr>
              <w:t xml:space="preserve"> </w:t>
            </w:r>
            <w:r w:rsidR="00A07B30">
              <w:rPr>
                <w:rFonts w:ascii="Arial" w:hAnsi="Arial" w:hint="eastAsia"/>
                <w:lang w:eastAsia="zh-CN"/>
              </w:rPr>
              <w:t xml:space="preserve">issue </w:t>
            </w:r>
            <w:proofErr w:type="spellStart"/>
            <w:r w:rsidR="006B1922">
              <w:rPr>
                <w:rFonts w:ascii="Arial" w:hAnsi="Arial" w:hint="eastAsia"/>
                <w:lang w:eastAsia="zh-CN"/>
              </w:rPr>
              <w:t>forseen</w:t>
            </w:r>
            <w:proofErr w:type="spellEnd"/>
            <w:r>
              <w:rPr>
                <w:rFonts w:ascii="Arial" w:hAnsi="Arial"/>
                <w:lang w:eastAsia="zh-CN"/>
              </w:rPr>
              <w:t>.</w:t>
            </w:r>
            <w:bookmarkEnd w:id="3"/>
            <w:bookmarkEnd w:id="4"/>
          </w:p>
          <w:p w14:paraId="31C656EC" w14:textId="00F60682" w:rsidR="001E41F3" w:rsidRPr="003D45BE" w:rsidRDefault="001E41F3" w:rsidP="00C62E32">
            <w:pPr>
              <w:pStyle w:val="CRCoverPage"/>
              <w:spacing w:after="0"/>
              <w:ind w:firstLineChars="50" w:firstLine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AC5F98" w:rsidR="001E41F3" w:rsidRPr="00CF62B3" w:rsidRDefault="002B72FD" w:rsidP="007570A7">
            <w:pPr>
              <w:pStyle w:val="CRCoverPage"/>
              <w:spacing w:after="0"/>
              <w:ind w:left="102"/>
              <w:rPr>
                <w:iCs/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proofErr w:type="spellStart"/>
            <w:r>
              <w:rPr>
                <w:rFonts w:hint="eastAsia"/>
                <w:lang w:eastAsia="zh-CN"/>
              </w:rPr>
              <w:t>defination</w:t>
            </w:r>
            <w:proofErr w:type="spellEnd"/>
            <w:r>
              <w:rPr>
                <w:rFonts w:hint="eastAsia"/>
                <w:lang w:eastAsia="zh-CN"/>
              </w:rPr>
              <w:t xml:space="preserve"> of SRS-</w:t>
            </w:r>
            <w:proofErr w:type="spellStart"/>
            <w:r>
              <w:rPr>
                <w:rFonts w:hint="eastAsia"/>
                <w:lang w:eastAsia="zh-CN"/>
              </w:rPr>
              <w:t>Config</w:t>
            </w:r>
            <w:proofErr w:type="spellEnd"/>
            <w:r>
              <w:rPr>
                <w:rFonts w:hint="eastAsia"/>
                <w:lang w:eastAsia="zh-CN"/>
              </w:rPr>
              <w:t xml:space="preserve"> lacks the description of </w:t>
            </w:r>
            <w:r w:rsidR="007570A7">
              <w:rPr>
                <w:rFonts w:hint="eastAsia"/>
                <w:lang w:eastAsia="zh-CN"/>
              </w:rPr>
              <w:t>SRS for positioning</w:t>
            </w:r>
            <w:r>
              <w:rPr>
                <w:rFonts w:hint="eastAsia"/>
                <w:lang w:eastAsia="zh-CN"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B192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838B7B" w:rsidR="001E41F3" w:rsidRDefault="00FC17E0" w:rsidP="00BD05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6.3.2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75F6D2" w:rsidR="001E41F3" w:rsidRDefault="00714B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8ABE5D" w:rsidR="001E41F3" w:rsidRDefault="00714B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B5DB29" w:rsidR="001E41F3" w:rsidRDefault="00714B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AB898F8" w:rsidR="001E41F3" w:rsidRDefault="00DD14B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evision of R2-2102924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348AD037" w:rsidR="00FC17E0" w:rsidRDefault="00FC17E0">
      <w:pPr>
        <w:rPr>
          <w:noProof/>
        </w:rPr>
      </w:pPr>
    </w:p>
    <w:p w14:paraId="2089B3E7" w14:textId="77777777" w:rsidR="00FC17E0" w:rsidRPr="00FC17E0" w:rsidRDefault="00FC17E0" w:rsidP="00FC17E0"/>
    <w:p w14:paraId="45828D40" w14:textId="77777777" w:rsidR="00FC17E0" w:rsidRPr="00FC17E0" w:rsidRDefault="00FC17E0" w:rsidP="00FC17E0"/>
    <w:p w14:paraId="71CA6CAD" w14:textId="77777777" w:rsidR="00FC17E0" w:rsidRPr="00FC17E0" w:rsidRDefault="00FC17E0" w:rsidP="00FC17E0"/>
    <w:p w14:paraId="1CA9EDDE" w14:textId="77777777" w:rsidR="00FC17E0" w:rsidRPr="00FC17E0" w:rsidRDefault="00FC17E0" w:rsidP="00FC17E0"/>
    <w:p w14:paraId="1AB5D3B9" w14:textId="77777777" w:rsidR="00FC17E0" w:rsidRPr="00FC17E0" w:rsidRDefault="00FC17E0" w:rsidP="00FC17E0"/>
    <w:p w14:paraId="1F2DC6CB" w14:textId="77777777" w:rsidR="00FC17E0" w:rsidRPr="00FC17E0" w:rsidRDefault="00FC17E0" w:rsidP="00FC17E0"/>
    <w:p w14:paraId="659C9A25" w14:textId="77777777" w:rsidR="00FC17E0" w:rsidRPr="00FC17E0" w:rsidRDefault="00FC17E0" w:rsidP="00FC17E0"/>
    <w:p w14:paraId="7BF48294" w14:textId="77777777" w:rsidR="00FC17E0" w:rsidRPr="00FC17E0" w:rsidRDefault="00FC17E0" w:rsidP="00FC17E0"/>
    <w:p w14:paraId="023FC201" w14:textId="77777777" w:rsidR="00FC17E0" w:rsidRPr="00FC17E0" w:rsidRDefault="00FC17E0" w:rsidP="00FC17E0"/>
    <w:p w14:paraId="69CA82A0" w14:textId="77777777" w:rsidR="00FC17E0" w:rsidRPr="00FC17E0" w:rsidRDefault="00FC17E0" w:rsidP="00FC17E0"/>
    <w:p w14:paraId="013D131E" w14:textId="77777777" w:rsidR="00FC17E0" w:rsidRPr="00FC17E0" w:rsidRDefault="00FC17E0" w:rsidP="00FC17E0"/>
    <w:p w14:paraId="3C9B9436" w14:textId="77777777" w:rsidR="00FC17E0" w:rsidRPr="00FC17E0" w:rsidRDefault="00FC17E0" w:rsidP="00FC17E0"/>
    <w:p w14:paraId="6968A81E" w14:textId="77777777" w:rsidR="00FC17E0" w:rsidRPr="00FC17E0" w:rsidRDefault="00FC17E0" w:rsidP="00FC17E0"/>
    <w:p w14:paraId="4C62A259" w14:textId="6F06641B" w:rsidR="00FC17E0" w:rsidRDefault="00FC17E0" w:rsidP="00FC17E0">
      <w:pPr>
        <w:jc w:val="center"/>
      </w:pPr>
    </w:p>
    <w:p w14:paraId="633B5E83" w14:textId="77A5A76C" w:rsidR="00FC17E0" w:rsidRDefault="00FC17E0" w:rsidP="00FC17E0"/>
    <w:p w14:paraId="2914C04A" w14:textId="77777777" w:rsidR="001E41F3" w:rsidRPr="00FC17E0" w:rsidRDefault="001E41F3" w:rsidP="00FC17E0">
      <w:pPr>
        <w:sectPr w:rsidR="001E41F3" w:rsidRPr="00FC17E0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380010" w14:textId="77777777" w:rsidR="00714BA4" w:rsidRDefault="00714BA4" w:rsidP="00714BA4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 w:hint="eastAsia"/>
          <w:lang w:val="en-US" w:eastAsia="zh-CN"/>
        </w:rPr>
        <w:lastRenderedPageBreak/>
        <w:t xml:space="preserve">START </w:t>
      </w:r>
      <w:r>
        <w:rPr>
          <w:rFonts w:ascii="Times New Roman" w:hAnsi="Times New Roman" w:cs="Times New Roman"/>
          <w:lang w:val="en-US"/>
        </w:rPr>
        <w:t>OF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</w:p>
    <w:p w14:paraId="3DCCFFAF" w14:textId="77777777" w:rsidR="00332C9B" w:rsidRPr="00332C9B" w:rsidRDefault="00332C9B" w:rsidP="00332C9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5" w:name="_Toc60777158"/>
      <w:bookmarkStart w:id="6" w:name="_Toc60867939"/>
      <w:bookmarkStart w:id="7" w:name="_Toc37681232"/>
      <w:bookmarkStart w:id="8" w:name="_Toc46486806"/>
      <w:bookmarkStart w:id="9" w:name="_Toc52547151"/>
      <w:bookmarkStart w:id="10" w:name="_Toc52547681"/>
      <w:bookmarkStart w:id="11" w:name="_Toc52548211"/>
      <w:bookmarkStart w:id="12" w:name="_Toc52548741"/>
      <w:bookmarkStart w:id="13" w:name="_Toc60870469"/>
      <w:bookmarkStart w:id="14" w:name="_Hlk54206873"/>
      <w:bookmarkStart w:id="15" w:name="_Toc12632593"/>
      <w:bookmarkStart w:id="16" w:name="_Toc29305287"/>
      <w:bookmarkStart w:id="17" w:name="_Toc37338092"/>
      <w:bookmarkStart w:id="18" w:name="_Toc46488933"/>
      <w:bookmarkStart w:id="19" w:name="_Toc52567286"/>
      <w:r w:rsidRPr="00332C9B">
        <w:rPr>
          <w:rFonts w:ascii="Arial" w:eastAsia="Times New Roman" w:hAnsi="Arial"/>
          <w:sz w:val="28"/>
          <w:lang w:eastAsia="ja-JP"/>
        </w:rPr>
        <w:t>6.3.2</w:t>
      </w:r>
      <w:r w:rsidRPr="00332C9B">
        <w:rPr>
          <w:rFonts w:ascii="Arial" w:eastAsia="Times New Roman" w:hAnsi="Arial"/>
          <w:sz w:val="28"/>
          <w:lang w:eastAsia="ja-JP"/>
        </w:rPr>
        <w:tab/>
        <w:t>Radio resource control information elements</w:t>
      </w:r>
      <w:bookmarkEnd w:id="5"/>
      <w:bookmarkEnd w:id="6"/>
    </w:p>
    <w:p w14:paraId="6D0D43D1" w14:textId="77777777" w:rsidR="00332C9B" w:rsidRPr="00CA3ECC" w:rsidRDefault="00332C9B" w:rsidP="00332C9B">
      <w:pPr>
        <w:pStyle w:val="4"/>
      </w:pPr>
      <w:bookmarkStart w:id="20" w:name="_Toc60777398"/>
      <w:bookmarkStart w:id="21" w:name="_Toc60868179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CA3ECC">
        <w:t>–</w:t>
      </w:r>
      <w:r w:rsidRPr="00CA3ECC">
        <w:tab/>
      </w:r>
      <w:r w:rsidRPr="00CA3ECC">
        <w:rPr>
          <w:i/>
        </w:rPr>
        <w:t>SRS-</w:t>
      </w:r>
      <w:proofErr w:type="spellStart"/>
      <w:r w:rsidRPr="00CA3ECC">
        <w:rPr>
          <w:i/>
        </w:rPr>
        <w:t>Config</w:t>
      </w:r>
      <w:bookmarkEnd w:id="20"/>
      <w:bookmarkEnd w:id="21"/>
      <w:proofErr w:type="spellEnd"/>
    </w:p>
    <w:p w14:paraId="30EF8FCE" w14:textId="2BF87D8B" w:rsidR="00332C9B" w:rsidRPr="00CA3ECC" w:rsidRDefault="00332C9B" w:rsidP="00332C9B">
      <w:r w:rsidRPr="00CA3ECC">
        <w:t xml:space="preserve">The IE </w:t>
      </w:r>
      <w:r w:rsidRPr="00CA3ECC">
        <w:rPr>
          <w:i/>
        </w:rPr>
        <w:t>SRS-</w:t>
      </w:r>
      <w:proofErr w:type="spellStart"/>
      <w:r w:rsidRPr="00CA3ECC">
        <w:rPr>
          <w:i/>
        </w:rPr>
        <w:t>Config</w:t>
      </w:r>
      <w:proofErr w:type="spellEnd"/>
      <w:r w:rsidRPr="00CA3ECC">
        <w:rPr>
          <w:i/>
        </w:rPr>
        <w:t xml:space="preserve"> </w:t>
      </w:r>
      <w:r w:rsidRPr="00CA3ECC">
        <w:t>is used to configure sounding reference signal transmissions. The configuration defines a list of SRS-Resources</w:t>
      </w:r>
      <w:ins w:id="22" w:author="CATT" w:date="2021-03-22T10:17:00Z">
        <w:r w:rsidR="00CB0E51">
          <w:rPr>
            <w:rFonts w:hint="eastAsia"/>
            <w:lang w:eastAsia="zh-CN"/>
          </w:rPr>
          <w:t>, a list of SRS-</w:t>
        </w:r>
        <w:proofErr w:type="spellStart"/>
        <w:r w:rsidR="00CB0E51">
          <w:rPr>
            <w:rFonts w:hint="eastAsia"/>
            <w:lang w:eastAsia="zh-CN"/>
          </w:rPr>
          <w:t>PosResource</w:t>
        </w:r>
      </w:ins>
      <w:ins w:id="23" w:author="CATT" w:date="2021-03-22T10:20:00Z">
        <w:r w:rsidR="00CB0E51">
          <w:rPr>
            <w:rFonts w:hint="eastAsia"/>
            <w:lang w:eastAsia="zh-CN"/>
          </w:rPr>
          <w:t>s</w:t>
        </w:r>
      </w:ins>
      <w:proofErr w:type="spellEnd"/>
      <w:ins w:id="24" w:author="CATT" w:date="2021-03-22T10:18:00Z">
        <w:r w:rsidR="00CB0E51">
          <w:rPr>
            <w:rFonts w:hint="eastAsia"/>
            <w:lang w:eastAsia="zh-CN"/>
          </w:rPr>
          <w:t>, a list of SRS-</w:t>
        </w:r>
        <w:proofErr w:type="spellStart"/>
        <w:r w:rsidR="00CB0E51">
          <w:rPr>
            <w:rFonts w:hint="eastAsia"/>
            <w:lang w:eastAsia="zh-CN"/>
          </w:rPr>
          <w:t>PosResourceSets</w:t>
        </w:r>
      </w:ins>
      <w:proofErr w:type="spellEnd"/>
      <w:r w:rsidRPr="00CA3ECC">
        <w:t xml:space="preserve"> and a list of SRS-</w:t>
      </w:r>
      <w:proofErr w:type="spellStart"/>
      <w:r w:rsidRPr="00CA3ECC">
        <w:t>ResourceSets</w:t>
      </w:r>
      <w:proofErr w:type="spellEnd"/>
      <w:r w:rsidRPr="00CA3ECC">
        <w:t>. Each resource set defines a set of SRS-Resources</w:t>
      </w:r>
      <w:ins w:id="25" w:author="CATT" w:date="2021-03-22T10:16:00Z">
        <w:r w:rsidR="00CB0E51">
          <w:rPr>
            <w:rFonts w:hint="eastAsia"/>
            <w:lang w:eastAsia="zh-CN"/>
          </w:rPr>
          <w:t xml:space="preserve"> or SRS-</w:t>
        </w:r>
        <w:proofErr w:type="spellStart"/>
        <w:r w:rsidR="00CB0E51">
          <w:rPr>
            <w:rFonts w:hint="eastAsia"/>
            <w:lang w:eastAsia="zh-CN"/>
          </w:rPr>
          <w:t>PosResources</w:t>
        </w:r>
      </w:ins>
      <w:proofErr w:type="spellEnd"/>
      <w:r w:rsidRPr="00CA3ECC">
        <w:t xml:space="preserve">. The network triggers the transmission of the set of SRS-Resources </w:t>
      </w:r>
      <w:ins w:id="26" w:author="CATT" w:date="2021-03-22T10:20:00Z">
        <w:r w:rsidR="00CB0E51">
          <w:rPr>
            <w:rFonts w:hint="eastAsia"/>
            <w:lang w:eastAsia="zh-CN"/>
          </w:rPr>
          <w:t>or SRS-</w:t>
        </w:r>
        <w:proofErr w:type="spellStart"/>
        <w:r w:rsidR="00CB0E51">
          <w:rPr>
            <w:rFonts w:hint="eastAsia"/>
            <w:lang w:eastAsia="zh-CN"/>
          </w:rPr>
          <w:t>PosResources</w:t>
        </w:r>
        <w:proofErr w:type="spellEnd"/>
        <w:r w:rsidR="00CB0E51">
          <w:rPr>
            <w:rFonts w:hint="eastAsia"/>
            <w:lang w:eastAsia="zh-CN"/>
          </w:rPr>
          <w:t xml:space="preserve"> </w:t>
        </w:r>
      </w:ins>
      <w:r w:rsidRPr="00CA3ECC">
        <w:t xml:space="preserve">using a configured </w:t>
      </w:r>
      <w:proofErr w:type="spellStart"/>
      <w:r w:rsidRPr="00CA3ECC">
        <w:t>aperiodicSRS-ResourceTrigger</w:t>
      </w:r>
      <w:proofErr w:type="spellEnd"/>
      <w:r w:rsidRPr="00CA3ECC">
        <w:t xml:space="preserve"> (L1 DCI).</w:t>
      </w:r>
    </w:p>
    <w:p w14:paraId="298056CE" w14:textId="77777777" w:rsidR="00DD14B1" w:rsidRPr="00DD14B1" w:rsidRDefault="00DD14B1" w:rsidP="00DD14B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eastAsia="ja-JP"/>
        </w:rPr>
      </w:pPr>
      <w:r w:rsidRPr="00DD14B1">
        <w:rPr>
          <w:rFonts w:ascii="Arial" w:eastAsia="Times New Roman" w:hAnsi="Arial" w:cs="Arial"/>
          <w:b/>
          <w:bCs/>
          <w:i/>
          <w:iCs/>
          <w:lang w:eastAsia="ja-JP"/>
        </w:rPr>
        <w:t>SRS-</w:t>
      </w:r>
      <w:proofErr w:type="spellStart"/>
      <w:r w:rsidRPr="00DD14B1">
        <w:rPr>
          <w:rFonts w:ascii="Arial" w:eastAsia="Times New Roman" w:hAnsi="Arial" w:cs="Arial"/>
          <w:b/>
          <w:bCs/>
          <w:i/>
          <w:iCs/>
          <w:lang w:eastAsia="ja-JP"/>
        </w:rPr>
        <w:t>Config</w:t>
      </w:r>
      <w:proofErr w:type="spellEnd"/>
      <w:r w:rsidRPr="00DD14B1">
        <w:rPr>
          <w:rFonts w:ascii="Arial" w:eastAsia="Times New Roman" w:hAnsi="Arial" w:cs="Arial"/>
          <w:b/>
          <w:bCs/>
          <w:i/>
          <w:iCs/>
          <w:lang w:eastAsia="ja-JP"/>
        </w:rPr>
        <w:t xml:space="preserve"> </w:t>
      </w:r>
      <w:r w:rsidRPr="00DD14B1">
        <w:rPr>
          <w:rFonts w:ascii="Arial" w:eastAsia="Times New Roman" w:hAnsi="Arial" w:cs="Arial"/>
          <w:b/>
          <w:lang w:eastAsia="ja-JP"/>
        </w:rPr>
        <w:t>information element</w:t>
      </w:r>
    </w:p>
    <w:p w14:paraId="3B8EF900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ASN1START</w:t>
      </w:r>
    </w:p>
    <w:p w14:paraId="76F33882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TAG-SRS-CONFIG-START</w:t>
      </w:r>
    </w:p>
    <w:p w14:paraId="6BCBC650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0383EB45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SRS-Config ::=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76E56172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srs-ResourceSetToReleaseList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(1..maxNrofSRS-ResourceSets))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SRS-ResourceSetId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DD14B1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N</w:t>
      </w:r>
    </w:p>
    <w:p w14:paraId="58D85922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srs-ResourceSetToAddModList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(1..maxNrofSRS-ResourceSets))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SRS-ResourceSet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DD14B1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N</w:t>
      </w:r>
    </w:p>
    <w:p w14:paraId="7EE05DD1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srs-ResourceToReleaseList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(1..maxNrofSRS-Resources))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SRS-ResourceId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DD14B1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N</w:t>
      </w:r>
    </w:p>
    <w:p w14:paraId="007C0D6C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srs-ResourceToAddModList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(1..maxNrofSRS-Resources))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SRS-Resource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DD14B1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N</w:t>
      </w:r>
    </w:p>
    <w:p w14:paraId="321B8A54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tpc-Accumulation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{disabled}                        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DD14B1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S</w:t>
      </w:r>
    </w:p>
    <w:p w14:paraId="659684CB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...,</w:t>
      </w:r>
    </w:p>
    <w:p w14:paraId="5A7141A3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14:paraId="45F0034D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srs-RequestDCI-1-2-r16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(1..2)                       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DD14B1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S</w:t>
      </w:r>
    </w:p>
    <w:p w14:paraId="23BB68D5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srs-RequestDCI-0-2-r16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(1..2)                       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DD14B1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S</w:t>
      </w:r>
    </w:p>
    <w:p w14:paraId="67B16E45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srs-ResourceSetToAddModListDCI-0-2-r16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(1..maxNrofSRS-ResourceSets))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SRS-ResourceSet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DD14B1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N</w:t>
      </w:r>
    </w:p>
    <w:p w14:paraId="1CE0446E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srs-ResourceSetToReleaseListDCI-0-2-r16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(1..maxNrofSRS-ResourceSets))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SRS-ResourceSetId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DD14B1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N</w:t>
      </w:r>
    </w:p>
    <w:p w14:paraId="62ADF0FF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srs-PosResourceSetToReleaseList-r16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(1..maxNrofSRS-PosResourceSets-r16))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SRS-PosResourceSetId-r16</w:t>
      </w:r>
    </w:p>
    <w:p w14:paraId="460359F4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                               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DD14B1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N</w:t>
      </w:r>
    </w:p>
    <w:p w14:paraId="099EAE06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srs-PosResourceSetToAddModList-r16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(1..maxNrofSRS-PosResourceSets-r16))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SRS-PosResourceSet-r16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,</w:t>
      </w:r>
      <w:r w:rsidRPr="00DD14B1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N</w:t>
      </w:r>
    </w:p>
    <w:p w14:paraId="2786E17D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srs-PosResourceToReleaseList-r16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(1..maxNrofSRS-PosResources-r16))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SRS-PosResourceId-r16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,</w:t>
      </w:r>
      <w:r w:rsidRPr="00DD14B1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N</w:t>
      </w:r>
    </w:p>
    <w:p w14:paraId="7C8552EC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srs-PosResourceToAddModList-r16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(1..maxNrofSRS-PosResources-r16))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SRS-PosResource-r16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DD14B1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N</w:t>
      </w:r>
    </w:p>
    <w:p w14:paraId="21CB11C3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</w:t>
      </w:r>
    </w:p>
    <w:p w14:paraId="06751A38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557B888B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7F323128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SRS-ResourceSet ::=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4394C49E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srs-ResourceSetId                       SRS-ResourceSetId,</w:t>
      </w:r>
    </w:p>
    <w:p w14:paraId="3D47A941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srs-ResourceIdList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(1..maxNrofSRS-ResourcesPerSet))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SRS-ResourceId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DD14B1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Cond Setup</w:t>
      </w:r>
    </w:p>
    <w:p w14:paraId="013503E0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resourceType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69E25302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aperiodic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2A975B21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aperiodicSRS-ResourceTrigger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(1..maxNrofSRS-TriggerStates-1),</w:t>
      </w:r>
    </w:p>
    <w:p w14:paraId="0B8FD968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csi-RS                                  NZP-CSI-RS-ResourceId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DD14B1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Cond NonCodebook</w:t>
      </w:r>
    </w:p>
    <w:p w14:paraId="28942B25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slotOffset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(1..32)     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DD14B1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S</w:t>
      </w:r>
    </w:p>
    <w:p w14:paraId="57480567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...,</w:t>
      </w:r>
    </w:p>
    <w:p w14:paraId="01042DE4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[[</w:t>
      </w:r>
    </w:p>
    <w:p w14:paraId="186145C5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aperiodicSRS-ResourceTriggerList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(1..maxNrofSRS-TriggerStates-2))</w:t>
      </w:r>
    </w:p>
    <w:p w14:paraId="66BE440C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(1..maxNrofSRS-TriggerStates-1)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</w:t>
      </w:r>
      <w:r w:rsidRPr="00DD14B1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M</w:t>
      </w:r>
    </w:p>
    <w:p w14:paraId="2C456F84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]]</w:t>
      </w:r>
    </w:p>
    <w:p w14:paraId="7ED3F371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lastRenderedPageBreak/>
        <w:t xml:space="preserve">        },</w:t>
      </w:r>
    </w:p>
    <w:p w14:paraId="242F23BF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semi-persistent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3F7B2D3B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associatedCSI-RS                        NZP-CSI-RS-ResourceId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DD14B1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Cond NonCodebook</w:t>
      </w:r>
    </w:p>
    <w:p w14:paraId="7382F7EA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...</w:t>
      </w:r>
    </w:p>
    <w:p w14:paraId="026DB0CA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14:paraId="4523F4B2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periodic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0F6F3D2A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associatedCSI-RS                        NZP-CSI-RS-ResourceId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DD14B1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Cond NonCodebook</w:t>
      </w:r>
    </w:p>
    <w:p w14:paraId="398A3F56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...</w:t>
      </w:r>
    </w:p>
    <w:p w14:paraId="07ACA03C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</w:t>
      </w:r>
    </w:p>
    <w:p w14:paraId="048BD70C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},</w:t>
      </w:r>
    </w:p>
    <w:p w14:paraId="03C59226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usage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{beamManagement, codebook, nonCodebook, antennaSwitching},</w:t>
      </w:r>
    </w:p>
    <w:p w14:paraId="4D84646A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alpha                                   Alpha                       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DD14B1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S</w:t>
      </w:r>
    </w:p>
    <w:p w14:paraId="6B0D2194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p0   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(-202..24)          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DD14B1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Cond Setup</w:t>
      </w:r>
    </w:p>
    <w:p w14:paraId="71CE1A42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pathlossReferenceRS                     PathlossReferenceRS-Config  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DD14B1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M</w:t>
      </w:r>
    </w:p>
    <w:p w14:paraId="0AD23A9C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srs-PowerControlAdjustmentStates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 sameAsFci2, separateClosedLoop}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DD14B1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S</w:t>
      </w:r>
    </w:p>
    <w:p w14:paraId="3E1F240D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...,</w:t>
      </w:r>
    </w:p>
    <w:p w14:paraId="4BB6D519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14:paraId="4019F9C6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pathlossReferenceRSList-r16             SetupRelease { PathlossReferenceRSList-r16}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</w:t>
      </w:r>
      <w:r w:rsidRPr="00DD14B1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M</w:t>
      </w:r>
    </w:p>
    <w:p w14:paraId="3F8FE4AA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</w:t>
      </w:r>
    </w:p>
    <w:p w14:paraId="0E442F65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68DADCCD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2F559DA2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PathlossReferenceRS-Config ::=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028D1EAE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ssb-Index                                   SSB-Index,</w:t>
      </w:r>
    </w:p>
    <w:p w14:paraId="7ADEAFFB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csi-RS-Index                                NZP-CSI-RS-ResourceId</w:t>
      </w:r>
    </w:p>
    <w:p w14:paraId="4C1227EC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6F925D2D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5D0D7C62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PathlossReferenceRSList-r16 ::=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(1..maxNrofSRS-PathlossReferenceRS-r16))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PathlossReferenceRS-r16</w:t>
      </w:r>
    </w:p>
    <w:p w14:paraId="6969B129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16BE71E0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PathlossReferenceRS-r16 ::=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23235B25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srs-PathlossReferenceRS-Id-r16              SRS-PathlossReferenceRS-Id-r16,</w:t>
      </w:r>
    </w:p>
    <w:p w14:paraId="1E6C59D5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pathlossReferenceRS-r16                     PathlossReferenceRS-Config</w:t>
      </w:r>
    </w:p>
    <w:p w14:paraId="3DBF0D7B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6574FE00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5441296E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SRS-PathlossReferenceRS-Id-r16 ::=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(0..maxNrofSRS-PathlossReferenceRS-1-r16)</w:t>
      </w:r>
    </w:p>
    <w:p w14:paraId="62DF3C39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291639B0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SRS-PosResourceSet-r16 ::=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54AFECC1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srs-PosResourceSetId-r16                    SRS-PosResourceSetId-r16,</w:t>
      </w:r>
    </w:p>
    <w:p w14:paraId="7C1A7D74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srs-PosResourceIdList-r16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(1..maxNrofSRS-ResourcesPerSet))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SRS-PosResourceId-r16</w:t>
      </w:r>
    </w:p>
    <w:p w14:paraId="1F4BC713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                      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DD14B1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Cond Setup</w:t>
      </w:r>
    </w:p>
    <w:p w14:paraId="3920E803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resourceType-r16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3E719933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aperiodic-r16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270F18C3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aperiodicSRS-ResourceTriggerList-r16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(1..maxNrofSRS-TriggerStates-1))</w:t>
      </w:r>
    </w:p>
    <w:p w14:paraId="0935C583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(1..maxNrofSRS-TriggerStates-1)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DD14B1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M</w:t>
      </w:r>
    </w:p>
    <w:p w14:paraId="6EE6EFCE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...</w:t>
      </w:r>
    </w:p>
    <w:p w14:paraId="2C8A9B09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14:paraId="5C6A8302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semi-persistent-r16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7D30BC4A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...</w:t>
      </w:r>
    </w:p>
    <w:p w14:paraId="51B4578C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14:paraId="0E8F68A9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periodic-r16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2EAEC3DB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...</w:t>
      </w:r>
    </w:p>
    <w:p w14:paraId="019C85B3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</w:t>
      </w:r>
    </w:p>
    <w:p w14:paraId="6CC1CF09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lastRenderedPageBreak/>
        <w:t xml:space="preserve">    },</w:t>
      </w:r>
    </w:p>
    <w:p w14:paraId="62307026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alpha-r16                                   Alpha                   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DD14B1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S</w:t>
      </w:r>
    </w:p>
    <w:p w14:paraId="774B4BFA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p0-r16   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(-202..24)      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DD14B1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Cond Setup</w:t>
      </w:r>
    </w:p>
    <w:p w14:paraId="1EAE9E6C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pathlossReferenceRS-Pos-r16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2C005E97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ssb-IndexServing-r16                        SSB-Index,</w:t>
      </w:r>
    </w:p>
    <w:p w14:paraId="25399A07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ssb-Ncell-r16                               SSB-InfoNcell-r16,</w:t>
      </w:r>
    </w:p>
    <w:p w14:paraId="2DD6C9D9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dl-PRS-r16                                  DL-PRS-Info-r16</w:t>
      </w:r>
    </w:p>
    <w:p w14:paraId="240A525D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DD14B1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M</w:t>
      </w:r>
    </w:p>
    <w:p w14:paraId="3B068D08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DD14B1">
        <w:rPr>
          <w:rFonts w:ascii="Courier New" w:eastAsia="游明朝" w:hAnsi="Courier New" w:cs="Courier New"/>
          <w:noProof/>
          <w:sz w:val="16"/>
          <w:lang w:eastAsia="en-GB"/>
        </w:rPr>
        <w:t>...</w:t>
      </w:r>
    </w:p>
    <w:p w14:paraId="055D3E2E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65272F1E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2B478BE2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SRS-ResourceSetId ::=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(0..maxNrofSRS-ResourceSets-1)</w:t>
      </w:r>
    </w:p>
    <w:p w14:paraId="72CE2BD9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6A75205C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SRS-PosResourceSetId-r16 ::=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(0..maxNrofSRS-PosResourceSets-1-r16)</w:t>
      </w:r>
    </w:p>
    <w:p w14:paraId="2A676548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5BA5384C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SRS-Resource ::=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6C6D9DD7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srs-ResourceId                          SRS-ResourceId,</w:t>
      </w:r>
    </w:p>
    <w:p w14:paraId="444D1FF7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nrofSRS-Ports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{port1, ports2, ports4},</w:t>
      </w:r>
    </w:p>
    <w:p w14:paraId="5DD01EEB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ptrs-PortIndex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{n0, n1 }        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DD14B1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143F158F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transmissionComb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532ACFE9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n2   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2C7709FE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combOffset-n2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(0..1),</w:t>
      </w:r>
    </w:p>
    <w:p w14:paraId="6DC721C6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cyclicShift-n2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(0..7)</w:t>
      </w:r>
    </w:p>
    <w:p w14:paraId="0B67943B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14:paraId="1FAE531C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n4   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7DB70B12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combOffset-n4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(0..3),</w:t>
      </w:r>
    </w:p>
    <w:p w14:paraId="7230B0B1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cyclicShift-n4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(0..11)</w:t>
      </w:r>
    </w:p>
    <w:p w14:paraId="50F75994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</w:t>
      </w:r>
    </w:p>
    <w:p w14:paraId="3C347688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},</w:t>
      </w:r>
    </w:p>
    <w:p w14:paraId="43B40B3C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resourceMapping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6D1FCFBD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startPosition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(0..5),</w:t>
      </w:r>
    </w:p>
    <w:p w14:paraId="787188C8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nrofSymbols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{n1, n2, n4},</w:t>
      </w:r>
    </w:p>
    <w:p w14:paraId="36995BEA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repetitionFactor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{n1, n2, n4}</w:t>
      </w:r>
    </w:p>
    <w:p w14:paraId="3467F235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},</w:t>
      </w:r>
    </w:p>
    <w:p w14:paraId="12C398B3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freqDomainPosition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(0..67),</w:t>
      </w:r>
    </w:p>
    <w:p w14:paraId="74C5BC67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freqDomainShift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(0..268),</w:t>
      </w:r>
    </w:p>
    <w:p w14:paraId="60D9B028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freqHopping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1A47C839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c-SRS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(0..63),</w:t>
      </w:r>
    </w:p>
    <w:p w14:paraId="4ED8F671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b-SRS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(0..3),</w:t>
      </w:r>
    </w:p>
    <w:p w14:paraId="74732EAE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b-hop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(0..3)</w:t>
      </w:r>
    </w:p>
    <w:p w14:paraId="01D2BD0E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},</w:t>
      </w:r>
    </w:p>
    <w:p w14:paraId="0CAB6E86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groupOrSequenceHopping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 neither, groupHopping, sequenceHopping },</w:t>
      </w:r>
    </w:p>
    <w:p w14:paraId="27BBB325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resourceType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66D46035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aperiodic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7C7BB0AC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...</w:t>
      </w:r>
    </w:p>
    <w:p w14:paraId="3035AFCB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14:paraId="16A5DB96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semi-persistent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73E5BEFD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periodicityAndOffset-sp                     SRS-PeriodicityAndOffset,</w:t>
      </w:r>
    </w:p>
    <w:p w14:paraId="4FDCE446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...</w:t>
      </w:r>
    </w:p>
    <w:p w14:paraId="682E2EB7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14:paraId="4EC301CA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periodic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2A287E06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lastRenderedPageBreak/>
        <w:t xml:space="preserve">            periodicityAndOffset-p                      SRS-PeriodicityAndOffset,</w:t>
      </w:r>
    </w:p>
    <w:p w14:paraId="6E776546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...</w:t>
      </w:r>
    </w:p>
    <w:p w14:paraId="75751800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</w:t>
      </w:r>
    </w:p>
    <w:p w14:paraId="2826B5A8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},</w:t>
      </w:r>
    </w:p>
    <w:p w14:paraId="7013B908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sequenceId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(0..1023),</w:t>
      </w:r>
    </w:p>
    <w:p w14:paraId="3FAE614A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spatialRelationInfo                     SRS-SpatialRelationInfo     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DD14B1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1FD7379D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...,</w:t>
      </w:r>
    </w:p>
    <w:p w14:paraId="1E7D52CF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14:paraId="48DEA1B2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resourceMapping-r16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1FEE02FB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startPosition-r16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(0..13),</w:t>
      </w:r>
    </w:p>
    <w:p w14:paraId="08F51E72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nrofSymbols-r16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{n1, n2, n4},</w:t>
      </w:r>
    </w:p>
    <w:p w14:paraId="3E9DA4ED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repetitionFactor-r16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{n1, n2, n4}</w:t>
      </w:r>
    </w:p>
    <w:p w14:paraId="40CCE3B3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DD14B1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0F482E6F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</w:t>
      </w:r>
    </w:p>
    <w:p w14:paraId="5F2A1B15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6D5DEEC2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479D8B87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01FE880C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SRS-PosResource-r16::=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1CB5EB36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srs-PosResourceId-r16                   SRS-PosResourceId-r16,</w:t>
      </w:r>
    </w:p>
    <w:p w14:paraId="0A0D289A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transmissionComb-r16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35DB45FB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n2-r16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38188434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combOffset-n2-r16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(0..1),</w:t>
      </w:r>
    </w:p>
    <w:p w14:paraId="1F948673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cyclicShift-n2-r16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(0..7)</w:t>
      </w:r>
    </w:p>
    <w:p w14:paraId="1FF6AF2A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14:paraId="55AA9960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n4-r16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0CCADDC8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combOffset-n4-16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(0..3),</w:t>
      </w:r>
    </w:p>
    <w:p w14:paraId="5DAAF654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cyclicShift-n4-r16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(0..11)</w:t>
      </w:r>
    </w:p>
    <w:p w14:paraId="02B8E8F5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14:paraId="0ACDBCD3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n8-r16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11D19884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combOffset-n8-r16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(0..7),</w:t>
      </w:r>
    </w:p>
    <w:p w14:paraId="30D4AA5B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cyclicShift-n8-r16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(0..5)</w:t>
      </w:r>
    </w:p>
    <w:p w14:paraId="6998284E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14:paraId="0D4F2639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</w:t>
      </w:r>
    </w:p>
    <w:p w14:paraId="307A0777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},</w:t>
      </w:r>
    </w:p>
    <w:p w14:paraId="547D20E5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resourceMapping-r16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5F63C1AA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startPosition-r16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(0..13),</w:t>
      </w:r>
    </w:p>
    <w:p w14:paraId="110973BF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nrofSymbols-r16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{n1, n2, n4, n8, n12}</w:t>
      </w:r>
    </w:p>
    <w:p w14:paraId="32AA29D3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},</w:t>
      </w:r>
    </w:p>
    <w:p w14:paraId="45134969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freqDomainShift-r16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(0..268),</w:t>
      </w:r>
    </w:p>
    <w:p w14:paraId="0FF41F1C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freqHopping-r16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235A201C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c-SRS-r16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(0..63),</w:t>
      </w:r>
    </w:p>
    <w:p w14:paraId="538E88B8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...</w:t>
      </w:r>
    </w:p>
    <w:p w14:paraId="1E1FDDAD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},</w:t>
      </w:r>
    </w:p>
    <w:p w14:paraId="4787FFBA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groupOrSequenceHopping-r16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 neither, groupHopping, sequenceHopping },</w:t>
      </w:r>
    </w:p>
    <w:p w14:paraId="476A6028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resourceType-r16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56F7B359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aperiodic-r16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77A84ED8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slotOffset-r16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(1..32)   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DD14B1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S</w:t>
      </w:r>
    </w:p>
    <w:p w14:paraId="0EE5BBCB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...</w:t>
      </w:r>
    </w:p>
    <w:p w14:paraId="1E620FDF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14:paraId="3307AF89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semi-persistent-r16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48E5E639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periodicityAndOffset-sp-r16               SRS-PeriodicityAndOffset-r16,</w:t>
      </w:r>
    </w:p>
    <w:p w14:paraId="36BDEF2D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lastRenderedPageBreak/>
        <w:t xml:space="preserve">            ...</w:t>
      </w:r>
    </w:p>
    <w:p w14:paraId="2F8D5C5A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14:paraId="5D1CBBB7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periodic-r16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325A3F36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periodicityAndOffset-p-r16                SRS-PeriodicityAndOffset-r16,</w:t>
      </w:r>
    </w:p>
    <w:p w14:paraId="4B37CB64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...</w:t>
      </w:r>
    </w:p>
    <w:p w14:paraId="36828DD3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</w:t>
      </w:r>
    </w:p>
    <w:p w14:paraId="4987B0F7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},</w:t>
      </w:r>
    </w:p>
    <w:p w14:paraId="759CE159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sequenceId-r16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(0..65535),</w:t>
      </w:r>
    </w:p>
    <w:p w14:paraId="1E7E0992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spatialRelationInfoPos-r16                SRS-SpatialRelationInfoPos-r16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DD14B1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6441F1A4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</w:t>
      </w:r>
    </w:p>
    <w:p w14:paraId="50E004FB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3D2BFA4F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5B2E7C78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SRS-SpatialRelationInfo ::=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2169E448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servingCellId                       ServCellIndex                   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DD14B1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S</w:t>
      </w:r>
    </w:p>
    <w:p w14:paraId="76676C14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referenceSignal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78AA37DE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ssb-Index                           SSB-Index,</w:t>
      </w:r>
    </w:p>
    <w:p w14:paraId="352E428D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csi-RS-Index                        NZP-CSI-RS-ResourceId,</w:t>
      </w:r>
    </w:p>
    <w:p w14:paraId="4ABBDB49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srs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23D864F9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resourceId                          SRS-ResourceId,</w:t>
      </w:r>
    </w:p>
    <w:p w14:paraId="3FA67C0C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uplinkBWP                           BWP-Id</w:t>
      </w:r>
    </w:p>
    <w:p w14:paraId="70F1BF29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</w:t>
      </w:r>
    </w:p>
    <w:p w14:paraId="053F69D4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</w:t>
      </w:r>
    </w:p>
    <w:p w14:paraId="6CCBAD13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5CBBA18B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25314410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SRS-SpatialRelationInfoPos-r16 ::=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6E0CE93C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servingRS-r16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005C9152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servingCellId                           ServCellIndex           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DD14B1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S</w:t>
      </w:r>
    </w:p>
    <w:p w14:paraId="7A3FA744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referenceSignal-r16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7700C98C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ssb-IndexServing-r16                    SSB-Index,</w:t>
      </w:r>
    </w:p>
    <w:p w14:paraId="7440F305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csi-RS-IndexServing-r16                 NZP-CSI-RS-ResourceId,</w:t>
      </w:r>
    </w:p>
    <w:p w14:paraId="7AB80E0F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srs-SpatialRelation-r16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02005069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resourceSelection-r16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61198277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srs-ResourceId-r16                      SRS-ResourceId,</w:t>
      </w:r>
    </w:p>
    <w:p w14:paraId="2AAF0386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srs-PosResourceId-r16                   SRS-PosResourceId-r16</w:t>
      </w:r>
    </w:p>
    <w:p w14:paraId="1726F291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},</w:t>
      </w:r>
    </w:p>
    <w:p w14:paraId="4C3451B5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uplinkBWP-r16                           BWP-Id</w:t>
      </w:r>
    </w:p>
    <w:p w14:paraId="0E2F6CF7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}</w:t>
      </w:r>
    </w:p>
    <w:p w14:paraId="4C73FBE6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</w:t>
      </w:r>
    </w:p>
    <w:p w14:paraId="18937AED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},</w:t>
      </w:r>
    </w:p>
    <w:p w14:paraId="6CDF9DCD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ssb-Ncell-r16                           SSB-InfoNcell-r16,</w:t>
      </w:r>
    </w:p>
    <w:p w14:paraId="59B5BB28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dl-PRS-r16                              DL-PRS-Info-r16</w:t>
      </w:r>
    </w:p>
    <w:p w14:paraId="2BD9C6C6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5CAB5A37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34B0EA57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SSB-Configuration-r16  ::=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021AD6D6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ssb-Freq-r16                     ARFCN-ValueNR,</w:t>
      </w:r>
    </w:p>
    <w:p w14:paraId="5AB0914E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halfFrameIndex-r16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{zero, one},</w:t>
      </w:r>
    </w:p>
    <w:p w14:paraId="42C334B4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ssbSubcarrierSpacing-r16            SubcarrierSpacing,</w:t>
      </w:r>
    </w:p>
    <w:p w14:paraId="55C9C64A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ssb-Periodicity-r16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 ms5, ms10, ms20, ms40, ms80, ms160, spare2,spare1 }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DD14B1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S</w:t>
      </w:r>
    </w:p>
    <w:p w14:paraId="38C8EA1D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sfn0-Offset-r16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0ECA1D3A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sfn-Offset-r16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(0..1023),</w:t>
      </w:r>
    </w:p>
    <w:p w14:paraId="7ACFE081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integerSubframeOffset-r16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(0..9)              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</w:t>
      </w:r>
      <w:r w:rsidRPr="00DD14B1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13E4BC09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lastRenderedPageBreak/>
        <w:t xml:space="preserve">    }                                                                   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DD14B1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490E72D2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sfn-SSB-Offset-r16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(0..15),</w:t>
      </w:r>
    </w:p>
    <w:p w14:paraId="4A57BC0E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ss-PBCH-BlockPower-r16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(-60..50)               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</w:t>
      </w:r>
      <w:r w:rsidRPr="00DD14B1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Cond Pathloss</w:t>
      </w:r>
    </w:p>
    <w:p w14:paraId="22D62FCB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0DF435E6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6CC4600A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SSB-InfoNcell-r16  ::=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44A55545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physicalCellId-r16                  PhysCellId,</w:t>
      </w:r>
    </w:p>
    <w:p w14:paraId="15C518A7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ssb-IndexNcell-r16                  SSB-Index                       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DD14B1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S</w:t>
      </w:r>
    </w:p>
    <w:p w14:paraId="454F7750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ssb-Configuration-r16               SSB-Configuration-r16           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</w:t>
      </w:r>
      <w:r w:rsidRPr="00DD14B1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S</w:t>
      </w:r>
    </w:p>
    <w:p w14:paraId="14A11E31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04100762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75F7FC50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DL-PRS-Info-r16  ::=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45976E5E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dl-PRS-ID-r16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(0..255),</w:t>
      </w:r>
    </w:p>
    <w:p w14:paraId="5D71D5CD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dl-PRS-ResourceSetId-r16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(0..7),</w:t>
      </w:r>
    </w:p>
    <w:p w14:paraId="73240883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dl-PRS-ResourceId-r16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(0..63)                  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</w:t>
      </w:r>
      <w:r w:rsidRPr="00DD14B1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S</w:t>
      </w:r>
    </w:p>
    <w:p w14:paraId="48679123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4837B5D2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1C47056B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SRS-ResourceId ::=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(0..maxNrofSRS-Resources-1)</w:t>
      </w:r>
    </w:p>
    <w:p w14:paraId="6BA7A253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SRS-PosResourceId-r16 ::=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(0..maxNrofSRS-PosResources-1-r16)</w:t>
      </w:r>
    </w:p>
    <w:p w14:paraId="190B3CCC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5F280E23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SRS-PeriodicityAndOffset ::=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1EB33F1E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sl1  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NULL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5D8912AD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sl2  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(0..1),</w:t>
      </w:r>
    </w:p>
    <w:p w14:paraId="6E9E5A33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sl4  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(0..3),</w:t>
      </w:r>
    </w:p>
    <w:p w14:paraId="4BF7512F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sl5  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(0..4),</w:t>
      </w:r>
    </w:p>
    <w:p w14:paraId="69F25F40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sl8  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(0..7),</w:t>
      </w:r>
    </w:p>
    <w:p w14:paraId="123CF8AA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sl10 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(0..9),</w:t>
      </w:r>
    </w:p>
    <w:p w14:paraId="481C4023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sl16 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(0..15),</w:t>
      </w:r>
    </w:p>
    <w:p w14:paraId="7ED56942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sl20 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(0..19),</w:t>
      </w:r>
    </w:p>
    <w:p w14:paraId="5C34146B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sl32 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(0..31),</w:t>
      </w:r>
    </w:p>
    <w:p w14:paraId="5500280F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sl40 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(0..39),</w:t>
      </w:r>
    </w:p>
    <w:p w14:paraId="020DA377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sl64 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(0..63),</w:t>
      </w:r>
    </w:p>
    <w:p w14:paraId="6044C1CD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sl80 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(0..79),</w:t>
      </w:r>
    </w:p>
    <w:p w14:paraId="48CBD0CF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sl160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(0..159),</w:t>
      </w:r>
    </w:p>
    <w:p w14:paraId="4E165EEE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sl320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(0..319),</w:t>
      </w:r>
    </w:p>
    <w:p w14:paraId="4B44A01C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sl640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(0..639),</w:t>
      </w:r>
    </w:p>
    <w:p w14:paraId="22BF2F3C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sl1280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(0..1279),</w:t>
      </w:r>
    </w:p>
    <w:p w14:paraId="1B83DB34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sl2560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(0..2559)</w:t>
      </w:r>
    </w:p>
    <w:p w14:paraId="2C7D1B88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5695E860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50009F03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SRS-PeriodicityAndOffset-r16 ::=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42E124C2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sl1  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NULL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524C0B2E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sl2  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(0..1),</w:t>
      </w:r>
    </w:p>
    <w:p w14:paraId="4A55C258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sl4  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(0..3),</w:t>
      </w:r>
    </w:p>
    <w:p w14:paraId="570D939E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sl5  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(0..4),</w:t>
      </w:r>
    </w:p>
    <w:p w14:paraId="3EE4F295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sl8  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(0..7),</w:t>
      </w:r>
    </w:p>
    <w:p w14:paraId="703B2454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sl10 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(0..9),</w:t>
      </w:r>
    </w:p>
    <w:p w14:paraId="27EDA16E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sl16 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(0..15),</w:t>
      </w:r>
    </w:p>
    <w:p w14:paraId="6256B6A0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sl20 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(0..19),</w:t>
      </w:r>
    </w:p>
    <w:p w14:paraId="33A904C6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sl32 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(0..31),</w:t>
      </w:r>
    </w:p>
    <w:p w14:paraId="7628E1F0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sl40 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(0..39),</w:t>
      </w:r>
    </w:p>
    <w:p w14:paraId="1970B55E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lastRenderedPageBreak/>
        <w:t xml:space="preserve">    sl64 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(0..63),</w:t>
      </w:r>
    </w:p>
    <w:p w14:paraId="13EA9052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sl80 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(0..79),</w:t>
      </w:r>
    </w:p>
    <w:p w14:paraId="28AF63F8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sl160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(0..159),</w:t>
      </w:r>
    </w:p>
    <w:p w14:paraId="6B9AF430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sl320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(0..319),</w:t>
      </w:r>
    </w:p>
    <w:p w14:paraId="3296C023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sl640 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(0..639),</w:t>
      </w:r>
    </w:p>
    <w:p w14:paraId="5C55CB5D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sl1280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(0..1279),</w:t>
      </w:r>
    </w:p>
    <w:p w14:paraId="6267A804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sl2560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(0..2559),</w:t>
      </w:r>
    </w:p>
    <w:p w14:paraId="3DA59D9C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sl5120 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(0..5119),</w:t>
      </w:r>
    </w:p>
    <w:p w14:paraId="159C42B1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sl10240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(0..10239),</w:t>
      </w:r>
    </w:p>
    <w:p w14:paraId="26B72BB0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sl40960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(0..40959),</w:t>
      </w:r>
    </w:p>
    <w:p w14:paraId="5C13B8EE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sl81920                                 </w:t>
      </w:r>
      <w:r w:rsidRPr="00DD14B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(0..81919),</w:t>
      </w:r>
    </w:p>
    <w:p w14:paraId="7BAA72ED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</w:t>
      </w:r>
    </w:p>
    <w:p w14:paraId="5507E096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2A3FC950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6C1ACE56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TAG-SRS-CONFIG-STOP</w:t>
      </w:r>
    </w:p>
    <w:p w14:paraId="5B6AB5FF" w14:textId="77777777" w:rsidR="00DD14B1" w:rsidRPr="00DD14B1" w:rsidRDefault="00DD14B1" w:rsidP="00DD14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DD14B1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ASN1STOP</w:t>
      </w:r>
    </w:p>
    <w:p w14:paraId="3CF66C47" w14:textId="77777777" w:rsidR="00332C9B" w:rsidRPr="00CA3ECC" w:rsidRDefault="00332C9B" w:rsidP="00332C9B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32C9B" w:rsidRPr="00CA3ECC" w14:paraId="4B0E3494" w14:textId="77777777" w:rsidTr="00567FCA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4A301" w14:textId="77777777" w:rsidR="00332C9B" w:rsidRPr="00CA3ECC" w:rsidRDefault="00332C9B" w:rsidP="00567FCA">
            <w:pPr>
              <w:pStyle w:val="TAH"/>
              <w:rPr>
                <w:szCs w:val="22"/>
                <w:lang w:eastAsia="sv-SE"/>
              </w:rPr>
            </w:pPr>
            <w:r w:rsidRPr="00CA3ECC">
              <w:rPr>
                <w:i/>
                <w:szCs w:val="22"/>
                <w:lang w:eastAsia="sv-SE"/>
              </w:rPr>
              <w:t>SRS-</w:t>
            </w:r>
            <w:proofErr w:type="spellStart"/>
            <w:r w:rsidRPr="00CA3ECC">
              <w:rPr>
                <w:i/>
                <w:szCs w:val="22"/>
                <w:lang w:eastAsia="sv-SE"/>
              </w:rPr>
              <w:t>Config</w:t>
            </w:r>
            <w:proofErr w:type="spellEnd"/>
            <w:r w:rsidRPr="00CA3ECC">
              <w:rPr>
                <w:i/>
                <w:szCs w:val="22"/>
                <w:lang w:eastAsia="sv-SE"/>
              </w:rPr>
              <w:t xml:space="preserve"> </w:t>
            </w:r>
            <w:r w:rsidRPr="00CA3ECC">
              <w:rPr>
                <w:szCs w:val="22"/>
                <w:lang w:eastAsia="sv-SE"/>
              </w:rPr>
              <w:t>field descriptions</w:t>
            </w:r>
          </w:p>
        </w:tc>
      </w:tr>
      <w:tr w:rsidR="00332C9B" w:rsidRPr="00CA3ECC" w14:paraId="6501F884" w14:textId="77777777" w:rsidTr="00567FCA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3FC16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A3ECC">
              <w:rPr>
                <w:b/>
                <w:i/>
                <w:szCs w:val="22"/>
                <w:lang w:eastAsia="sv-SE"/>
              </w:rPr>
              <w:t>tpc</w:t>
            </w:r>
            <w:proofErr w:type="spellEnd"/>
            <w:r w:rsidRPr="00CA3ECC">
              <w:rPr>
                <w:b/>
                <w:i/>
                <w:szCs w:val="22"/>
                <w:lang w:eastAsia="sv-SE"/>
              </w:rPr>
              <w:t>-Accumulation</w:t>
            </w:r>
          </w:p>
          <w:p w14:paraId="62EACE87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szCs w:val="22"/>
                <w:lang w:eastAsia="sv-SE"/>
              </w:rPr>
              <w:t>If the field is absent, UE applies TPC commands via accumulation. If disabled, UE applies the TPC command without accumulation (this applies to SRS when a separate closed loop is configured for SRS) (see TS 38.213 [13], clause 7.3).</w:t>
            </w:r>
          </w:p>
        </w:tc>
      </w:tr>
    </w:tbl>
    <w:p w14:paraId="17A7DA3D" w14:textId="77777777" w:rsidR="00332C9B" w:rsidRPr="00CA3ECC" w:rsidRDefault="00332C9B" w:rsidP="00332C9B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32C9B" w:rsidRPr="00CA3ECC" w14:paraId="573E66EB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C1A6C" w14:textId="51F20E98" w:rsidR="00332C9B" w:rsidRPr="00CA3ECC" w:rsidRDefault="00332C9B" w:rsidP="00DD14B1">
            <w:pPr>
              <w:pStyle w:val="TAH"/>
              <w:rPr>
                <w:szCs w:val="22"/>
                <w:lang w:eastAsia="sv-SE"/>
              </w:rPr>
            </w:pPr>
            <w:r w:rsidRPr="00CA3ECC">
              <w:rPr>
                <w:i/>
                <w:szCs w:val="22"/>
                <w:lang w:eastAsia="sv-SE"/>
              </w:rPr>
              <w:lastRenderedPageBreak/>
              <w:t>SRS-Resource</w:t>
            </w:r>
            <w:ins w:id="27" w:author="CATT" w:date="2021-04-20T10:43:00Z">
              <w:r w:rsidR="00DD14B1">
                <w:rPr>
                  <w:rFonts w:hint="eastAsia"/>
                  <w:i/>
                  <w:szCs w:val="22"/>
                  <w:lang w:eastAsia="zh-CN"/>
                </w:rPr>
                <w:t xml:space="preserve">, </w:t>
              </w:r>
            </w:ins>
            <w:ins w:id="28" w:author="CATT" w:date="2021-03-26T15:27:00Z">
              <w:r w:rsidR="00492B57" w:rsidRPr="00492B57">
                <w:rPr>
                  <w:i/>
                  <w:szCs w:val="22"/>
                  <w:lang w:eastAsia="zh-CN"/>
                </w:rPr>
                <w:t>SRS-</w:t>
              </w:r>
              <w:proofErr w:type="spellStart"/>
              <w:r w:rsidR="00492B57" w:rsidRPr="00492B57">
                <w:rPr>
                  <w:i/>
                  <w:szCs w:val="22"/>
                  <w:lang w:eastAsia="zh-CN"/>
                </w:rPr>
                <w:t>PosResource</w:t>
              </w:r>
            </w:ins>
            <w:proofErr w:type="spellEnd"/>
            <w:r w:rsidRPr="00CA3ECC">
              <w:rPr>
                <w:i/>
                <w:szCs w:val="22"/>
                <w:lang w:eastAsia="sv-SE"/>
              </w:rPr>
              <w:t xml:space="preserve"> </w:t>
            </w:r>
            <w:r w:rsidRPr="00CA3ECC">
              <w:rPr>
                <w:szCs w:val="22"/>
                <w:lang w:eastAsia="sv-SE"/>
              </w:rPr>
              <w:t>field descriptions</w:t>
            </w:r>
          </w:p>
        </w:tc>
      </w:tr>
      <w:tr w:rsidR="00332C9B" w:rsidRPr="00CA3ECC" w14:paraId="3805346E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F1C5E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b/>
                <w:i/>
                <w:szCs w:val="22"/>
                <w:lang w:eastAsia="sv-SE"/>
              </w:rPr>
              <w:t>cyclicShift-n2</w:t>
            </w:r>
          </w:p>
          <w:p w14:paraId="48EFF134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szCs w:val="22"/>
                <w:lang w:eastAsia="sv-SE"/>
              </w:rPr>
              <w:t>Cyclic shift configuration (see TS 38.214 [19], clause 6.2.1).</w:t>
            </w:r>
          </w:p>
        </w:tc>
      </w:tr>
      <w:tr w:rsidR="00332C9B" w:rsidRPr="00CA3ECC" w14:paraId="34FD938E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91FF3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b/>
                <w:i/>
                <w:szCs w:val="22"/>
                <w:lang w:eastAsia="sv-SE"/>
              </w:rPr>
              <w:t>cyclicShift-n4</w:t>
            </w:r>
          </w:p>
          <w:p w14:paraId="6B0B8BC2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szCs w:val="22"/>
                <w:lang w:eastAsia="sv-SE"/>
              </w:rPr>
              <w:t>Cyclic shift configuration (see TS 38.214 [19], clause 6.2.1).</w:t>
            </w:r>
          </w:p>
        </w:tc>
      </w:tr>
      <w:tr w:rsidR="00332C9B" w:rsidRPr="00CA3ECC" w14:paraId="05CED912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26EA5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A3ECC">
              <w:rPr>
                <w:b/>
                <w:i/>
                <w:szCs w:val="22"/>
                <w:lang w:eastAsia="sv-SE"/>
              </w:rPr>
              <w:t>freqHopping</w:t>
            </w:r>
            <w:proofErr w:type="spellEnd"/>
          </w:p>
          <w:p w14:paraId="012BBBC3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szCs w:val="22"/>
                <w:lang w:eastAsia="sv-SE"/>
              </w:rPr>
              <w:t xml:space="preserve">Includes parameters capturing SRS frequency hopping (see TS 38.214 [19], clause 6.2.1). For CLI SRS-RSRP measurement, the network always configures this field such that </w:t>
            </w:r>
            <w:r w:rsidRPr="00CA3ECC">
              <w:rPr>
                <w:i/>
                <w:szCs w:val="22"/>
                <w:lang w:eastAsia="sv-SE"/>
              </w:rPr>
              <w:t>b-hop</w:t>
            </w:r>
            <w:r w:rsidRPr="00CA3ECC">
              <w:rPr>
                <w:szCs w:val="22"/>
                <w:lang w:eastAsia="sv-SE"/>
              </w:rPr>
              <w:t xml:space="preserve"> &gt; </w:t>
            </w:r>
            <w:r w:rsidRPr="00CA3ECC">
              <w:rPr>
                <w:i/>
                <w:szCs w:val="22"/>
                <w:lang w:eastAsia="sv-SE"/>
              </w:rPr>
              <w:t>b-SRS</w:t>
            </w:r>
            <w:r w:rsidRPr="00CA3ECC">
              <w:rPr>
                <w:szCs w:val="22"/>
                <w:lang w:eastAsia="sv-SE"/>
              </w:rPr>
              <w:t>.</w:t>
            </w:r>
          </w:p>
        </w:tc>
      </w:tr>
      <w:tr w:rsidR="00332C9B" w:rsidRPr="00CA3ECC" w14:paraId="3D19A236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A47FA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A3ECC">
              <w:rPr>
                <w:b/>
                <w:i/>
                <w:szCs w:val="22"/>
                <w:lang w:eastAsia="sv-SE"/>
              </w:rPr>
              <w:t>groupOrSequenceHopping</w:t>
            </w:r>
            <w:proofErr w:type="spellEnd"/>
          </w:p>
          <w:p w14:paraId="67582F40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szCs w:val="22"/>
                <w:lang w:eastAsia="sv-SE"/>
              </w:rPr>
              <w:t xml:space="preserve">Parameter(s) for configuring group or sequence hopping (see TS 38.211 [16], </w:t>
            </w:r>
            <w:proofErr w:type="gramStart"/>
            <w:r w:rsidRPr="00CA3ECC">
              <w:rPr>
                <w:szCs w:val="22"/>
                <w:lang w:eastAsia="sv-SE"/>
              </w:rPr>
              <w:t>clause  6.4.1.4.2</w:t>
            </w:r>
            <w:proofErr w:type="gramEnd"/>
            <w:r w:rsidRPr="00CA3ECC">
              <w:rPr>
                <w:szCs w:val="22"/>
                <w:lang w:eastAsia="sv-SE"/>
              </w:rPr>
              <w:t>). For CLI SRS-RSRP measurement, the network always configures this parameter to 'neither'.</w:t>
            </w:r>
          </w:p>
        </w:tc>
      </w:tr>
      <w:tr w:rsidR="00332C9B" w:rsidRPr="00CA3ECC" w14:paraId="17A9B990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0C40A" w14:textId="77777777" w:rsidR="00332C9B" w:rsidRPr="00CA3ECC" w:rsidRDefault="00332C9B" w:rsidP="00567FCA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CA3ECC">
              <w:rPr>
                <w:b/>
                <w:i/>
                <w:szCs w:val="22"/>
                <w:lang w:eastAsia="sv-SE"/>
              </w:rPr>
              <w:t>nrofSRS</w:t>
            </w:r>
            <w:proofErr w:type="spellEnd"/>
            <w:r w:rsidRPr="00CA3ECC">
              <w:rPr>
                <w:b/>
                <w:i/>
                <w:szCs w:val="22"/>
                <w:lang w:eastAsia="sv-SE"/>
              </w:rPr>
              <w:t>-Ports</w:t>
            </w:r>
          </w:p>
          <w:p w14:paraId="501D85FA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szCs w:val="22"/>
                <w:lang w:eastAsia="sv-SE"/>
              </w:rPr>
              <w:t>Number of ports. For CLI SRS-RSRP measurement, the network always configures this parameter to 'port1'.</w:t>
            </w:r>
          </w:p>
        </w:tc>
      </w:tr>
      <w:tr w:rsidR="00332C9B" w:rsidRPr="00CA3ECC" w14:paraId="192C5C96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098CF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A3ECC">
              <w:rPr>
                <w:b/>
                <w:i/>
                <w:szCs w:val="22"/>
                <w:lang w:eastAsia="sv-SE"/>
              </w:rPr>
              <w:t>periodicityAndOffset</w:t>
            </w:r>
            <w:proofErr w:type="spellEnd"/>
            <w:r w:rsidRPr="00CA3ECC">
              <w:rPr>
                <w:b/>
                <w:i/>
                <w:szCs w:val="22"/>
                <w:lang w:eastAsia="sv-SE"/>
              </w:rPr>
              <w:t>-p</w:t>
            </w:r>
          </w:p>
          <w:p w14:paraId="7A3332AF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szCs w:val="22"/>
                <w:lang w:eastAsia="sv-SE"/>
              </w:rPr>
              <w:t xml:space="preserve">Periodicity and slot offset for this SRS resource. All values are in "number of slots". Value </w:t>
            </w:r>
            <w:r w:rsidRPr="00CA3ECC">
              <w:rPr>
                <w:i/>
                <w:szCs w:val="22"/>
                <w:lang w:eastAsia="sv-SE"/>
              </w:rPr>
              <w:t>sl1</w:t>
            </w:r>
            <w:r w:rsidRPr="00CA3ECC">
              <w:rPr>
                <w:szCs w:val="22"/>
                <w:lang w:eastAsia="sv-SE"/>
              </w:rPr>
              <w:t xml:space="preserve"> corresponds to a periodicity of 1 </w:t>
            </w:r>
            <w:proofErr w:type="gramStart"/>
            <w:r w:rsidRPr="00CA3ECC">
              <w:rPr>
                <w:szCs w:val="22"/>
                <w:lang w:eastAsia="sv-SE"/>
              </w:rPr>
              <w:t>slot,</w:t>
            </w:r>
            <w:proofErr w:type="gramEnd"/>
            <w:r w:rsidRPr="00CA3ECC">
              <w:rPr>
                <w:szCs w:val="22"/>
                <w:lang w:eastAsia="sv-SE"/>
              </w:rPr>
              <w:t xml:space="preserve"> value </w:t>
            </w:r>
            <w:r w:rsidRPr="00CA3ECC">
              <w:rPr>
                <w:i/>
                <w:szCs w:val="22"/>
                <w:lang w:eastAsia="sv-SE"/>
              </w:rPr>
              <w:t>sl2</w:t>
            </w:r>
            <w:r w:rsidRPr="00CA3ECC">
              <w:rPr>
                <w:szCs w:val="22"/>
                <w:lang w:eastAsia="sv-SE"/>
              </w:rPr>
              <w:t xml:space="preserve"> corresponds to a periodicity of 2 slots, and so on. For each periodicity the corresponding offset is given in number of slots. For periodicity </w:t>
            </w:r>
            <w:r w:rsidRPr="00CA3ECC">
              <w:rPr>
                <w:i/>
                <w:szCs w:val="22"/>
                <w:lang w:eastAsia="sv-SE"/>
              </w:rPr>
              <w:t>sl1</w:t>
            </w:r>
            <w:r w:rsidRPr="00CA3ECC">
              <w:rPr>
                <w:szCs w:val="22"/>
                <w:lang w:eastAsia="sv-SE"/>
              </w:rPr>
              <w:t xml:space="preserve"> the offset is 0 slots (see TS 38.214 [19], clause 6.2.1). For CLI SRS-RSRP measurement, </w:t>
            </w:r>
            <w:r w:rsidRPr="00CA3ECC">
              <w:rPr>
                <w:i/>
                <w:szCs w:val="22"/>
                <w:lang w:eastAsia="sv-SE"/>
              </w:rPr>
              <w:t>sl1280</w:t>
            </w:r>
            <w:r w:rsidRPr="00CA3ECC">
              <w:rPr>
                <w:szCs w:val="22"/>
                <w:lang w:eastAsia="sv-SE"/>
              </w:rPr>
              <w:t xml:space="preserve"> and </w:t>
            </w:r>
            <w:r w:rsidRPr="00CA3ECC">
              <w:rPr>
                <w:i/>
                <w:szCs w:val="22"/>
                <w:lang w:eastAsia="sv-SE"/>
              </w:rPr>
              <w:t>sl2560</w:t>
            </w:r>
            <w:r w:rsidRPr="00CA3ECC">
              <w:rPr>
                <w:szCs w:val="22"/>
                <w:lang w:eastAsia="sv-SE"/>
              </w:rPr>
              <w:t xml:space="preserve"> cannot be configured.</w:t>
            </w:r>
          </w:p>
        </w:tc>
      </w:tr>
      <w:tr w:rsidR="00332C9B" w:rsidRPr="00CA3ECC" w14:paraId="44ABFCE9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8A774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A3ECC">
              <w:rPr>
                <w:b/>
                <w:i/>
                <w:szCs w:val="22"/>
                <w:lang w:eastAsia="sv-SE"/>
              </w:rPr>
              <w:t>periodicityAndOffset-sp</w:t>
            </w:r>
            <w:proofErr w:type="spellEnd"/>
          </w:p>
          <w:p w14:paraId="596CF97C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szCs w:val="22"/>
                <w:lang w:eastAsia="sv-SE"/>
              </w:rPr>
              <w:t xml:space="preserve">Periodicity and slot offset for this SRS resource. All values are in "number of slots". Value </w:t>
            </w:r>
            <w:r w:rsidRPr="00CA3ECC">
              <w:rPr>
                <w:i/>
                <w:szCs w:val="22"/>
                <w:lang w:eastAsia="sv-SE"/>
              </w:rPr>
              <w:t>sl1</w:t>
            </w:r>
            <w:r w:rsidRPr="00CA3ECC">
              <w:rPr>
                <w:szCs w:val="22"/>
                <w:lang w:eastAsia="sv-SE"/>
              </w:rPr>
              <w:t xml:space="preserve"> corresponds to a periodicity of 1 </w:t>
            </w:r>
            <w:proofErr w:type="gramStart"/>
            <w:r w:rsidRPr="00CA3ECC">
              <w:rPr>
                <w:szCs w:val="22"/>
                <w:lang w:eastAsia="sv-SE"/>
              </w:rPr>
              <w:t>slot,</w:t>
            </w:r>
            <w:proofErr w:type="gramEnd"/>
            <w:r w:rsidRPr="00CA3ECC">
              <w:rPr>
                <w:szCs w:val="22"/>
                <w:lang w:eastAsia="sv-SE"/>
              </w:rPr>
              <w:t xml:space="preserve"> value </w:t>
            </w:r>
            <w:r w:rsidRPr="00CA3ECC">
              <w:rPr>
                <w:i/>
                <w:szCs w:val="22"/>
                <w:lang w:eastAsia="sv-SE"/>
              </w:rPr>
              <w:t>sl2</w:t>
            </w:r>
            <w:r w:rsidRPr="00CA3ECC">
              <w:rPr>
                <w:szCs w:val="22"/>
                <w:lang w:eastAsia="sv-SE"/>
              </w:rPr>
              <w:t xml:space="preserve"> corresponds to a periodicity of 2 slots, and so on. For each periodicity the corresponding offset is given in number of slots. For periodicity </w:t>
            </w:r>
            <w:r w:rsidRPr="00CA3ECC">
              <w:rPr>
                <w:i/>
                <w:szCs w:val="22"/>
                <w:lang w:eastAsia="sv-SE"/>
              </w:rPr>
              <w:t>sl1</w:t>
            </w:r>
            <w:r w:rsidRPr="00CA3ECC">
              <w:rPr>
                <w:szCs w:val="22"/>
                <w:lang w:eastAsia="sv-SE"/>
              </w:rPr>
              <w:t xml:space="preserve"> the offset is 0 slots (see TS 38.214 [19], clause 6.2.1).</w:t>
            </w:r>
          </w:p>
        </w:tc>
      </w:tr>
      <w:tr w:rsidR="00332C9B" w:rsidRPr="00CA3ECC" w14:paraId="3D3BAAC2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261F2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A3ECC">
              <w:rPr>
                <w:b/>
                <w:i/>
                <w:szCs w:val="22"/>
                <w:lang w:eastAsia="sv-SE"/>
              </w:rPr>
              <w:t>ptrs-PortIndex</w:t>
            </w:r>
            <w:proofErr w:type="spellEnd"/>
          </w:p>
          <w:p w14:paraId="7D443895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szCs w:val="22"/>
                <w:lang w:eastAsia="sv-SE"/>
              </w:rPr>
              <w:t xml:space="preserve">The PTRS port index for this SRS resource for non-codebook based UL MIMO. This is only applicable when the corresponding </w:t>
            </w:r>
            <w:r w:rsidRPr="00CA3ECC">
              <w:rPr>
                <w:i/>
                <w:szCs w:val="22"/>
                <w:lang w:eastAsia="sv-SE"/>
              </w:rPr>
              <w:t>PTRS-</w:t>
            </w:r>
            <w:proofErr w:type="spellStart"/>
            <w:r w:rsidRPr="00CA3ECC">
              <w:rPr>
                <w:i/>
                <w:szCs w:val="22"/>
                <w:lang w:eastAsia="sv-SE"/>
              </w:rPr>
              <w:t>UplinkConfig</w:t>
            </w:r>
            <w:proofErr w:type="spellEnd"/>
            <w:r w:rsidRPr="00CA3ECC">
              <w:rPr>
                <w:szCs w:val="22"/>
                <w:lang w:eastAsia="sv-SE"/>
              </w:rPr>
              <w:t xml:space="preserve"> is set to CP-OFDM. The </w:t>
            </w:r>
            <w:proofErr w:type="spellStart"/>
            <w:r w:rsidRPr="00CA3ECC">
              <w:rPr>
                <w:i/>
                <w:szCs w:val="22"/>
                <w:lang w:eastAsia="sv-SE"/>
              </w:rPr>
              <w:t>ptrs-PortIndex</w:t>
            </w:r>
            <w:proofErr w:type="spellEnd"/>
            <w:r w:rsidRPr="00CA3ECC">
              <w:rPr>
                <w:szCs w:val="22"/>
                <w:lang w:eastAsia="sv-SE"/>
              </w:rPr>
              <w:t xml:space="preserve"> configured here must be smaller than the </w:t>
            </w:r>
            <w:proofErr w:type="spellStart"/>
            <w:r w:rsidRPr="00CA3ECC">
              <w:rPr>
                <w:i/>
                <w:szCs w:val="22"/>
                <w:lang w:eastAsia="sv-SE"/>
              </w:rPr>
              <w:t>maxNrofPorts</w:t>
            </w:r>
            <w:proofErr w:type="spellEnd"/>
            <w:r w:rsidRPr="00CA3ECC">
              <w:rPr>
                <w:szCs w:val="22"/>
                <w:lang w:eastAsia="sv-SE"/>
              </w:rPr>
              <w:t xml:space="preserve"> configured in the </w:t>
            </w:r>
            <w:r w:rsidRPr="00CA3ECC">
              <w:rPr>
                <w:i/>
                <w:szCs w:val="22"/>
                <w:lang w:eastAsia="sv-SE"/>
              </w:rPr>
              <w:t>PTRS-</w:t>
            </w:r>
            <w:proofErr w:type="spellStart"/>
            <w:r w:rsidRPr="00CA3ECC">
              <w:rPr>
                <w:i/>
                <w:szCs w:val="22"/>
                <w:lang w:eastAsia="sv-SE"/>
              </w:rPr>
              <w:t>UplinkConfig</w:t>
            </w:r>
            <w:proofErr w:type="spellEnd"/>
            <w:r w:rsidRPr="00CA3ECC">
              <w:rPr>
                <w:szCs w:val="22"/>
                <w:lang w:eastAsia="sv-SE"/>
              </w:rPr>
              <w:t xml:space="preserve"> (see TS 38.214 [19], clause 6.2.3.1). This parameter is not applicable to CLI SRS-RSRP measurement.</w:t>
            </w:r>
          </w:p>
        </w:tc>
      </w:tr>
      <w:tr w:rsidR="00332C9B" w:rsidRPr="00CA3ECC" w14:paraId="67C66D00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2AD45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A3ECC">
              <w:rPr>
                <w:b/>
                <w:i/>
                <w:szCs w:val="22"/>
                <w:lang w:eastAsia="sv-SE"/>
              </w:rPr>
              <w:t>resourceMapping</w:t>
            </w:r>
            <w:proofErr w:type="spellEnd"/>
          </w:p>
          <w:p w14:paraId="288DECE9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szCs w:val="22"/>
                <w:lang w:eastAsia="sv-SE"/>
              </w:rPr>
              <w:t xml:space="preserve">OFDM symbol location of the SRS resource within a slot including </w:t>
            </w:r>
            <w:proofErr w:type="spellStart"/>
            <w:r w:rsidRPr="00CA3ECC">
              <w:rPr>
                <w:i/>
                <w:lang w:eastAsia="sv-SE"/>
              </w:rPr>
              <w:t>nrofSymbols</w:t>
            </w:r>
            <w:proofErr w:type="spellEnd"/>
            <w:r w:rsidRPr="00CA3ECC">
              <w:rPr>
                <w:lang w:eastAsia="sv-SE"/>
              </w:rPr>
              <w:t xml:space="preserve"> (</w:t>
            </w:r>
            <w:r w:rsidRPr="00CA3ECC">
              <w:rPr>
                <w:szCs w:val="22"/>
                <w:lang w:eastAsia="sv-SE"/>
              </w:rPr>
              <w:t xml:space="preserve">number of OFDM symbols), </w:t>
            </w:r>
            <w:proofErr w:type="spellStart"/>
            <w:r w:rsidRPr="00CA3ECC">
              <w:rPr>
                <w:i/>
                <w:szCs w:val="22"/>
                <w:lang w:eastAsia="sv-SE"/>
              </w:rPr>
              <w:t>startPosition</w:t>
            </w:r>
            <w:proofErr w:type="spellEnd"/>
            <w:r w:rsidRPr="00CA3ECC">
              <w:rPr>
                <w:szCs w:val="22"/>
                <w:lang w:eastAsia="sv-SE"/>
              </w:rPr>
              <w:t xml:space="preserve"> (value 0 refers to the last symbol, value 1 refers to the second last symbol, and so on) and </w:t>
            </w:r>
            <w:proofErr w:type="spellStart"/>
            <w:r w:rsidRPr="00CA3ECC">
              <w:rPr>
                <w:i/>
                <w:szCs w:val="22"/>
                <w:lang w:eastAsia="sv-SE"/>
              </w:rPr>
              <w:t>repetitionFactor</w:t>
            </w:r>
            <w:proofErr w:type="spellEnd"/>
            <w:r w:rsidRPr="00CA3ECC">
              <w:rPr>
                <w:szCs w:val="22"/>
                <w:lang w:eastAsia="sv-SE"/>
              </w:rPr>
              <w:t xml:space="preserve"> (see TS 38.214 [19], clause 6.2.1 and TS 38.211 [16], clause 6.4.1.4). The configured SRS resource does not exceed the slot boundary. If </w:t>
            </w:r>
            <w:r w:rsidRPr="00CA3ECC">
              <w:rPr>
                <w:i/>
                <w:szCs w:val="22"/>
                <w:lang w:eastAsia="sv-SE"/>
              </w:rPr>
              <w:t>resourceMapping-r16</w:t>
            </w:r>
            <w:r w:rsidRPr="00CA3ECC">
              <w:rPr>
                <w:szCs w:val="22"/>
                <w:lang w:eastAsia="sv-SE"/>
              </w:rPr>
              <w:t xml:space="preserve"> is signalled, UE shall ignore the </w:t>
            </w:r>
            <w:proofErr w:type="spellStart"/>
            <w:r w:rsidRPr="00CA3ECC">
              <w:rPr>
                <w:i/>
                <w:szCs w:val="22"/>
                <w:lang w:eastAsia="sv-SE"/>
              </w:rPr>
              <w:t>resourceMapping</w:t>
            </w:r>
            <w:proofErr w:type="spellEnd"/>
            <w:r w:rsidRPr="00CA3ECC">
              <w:rPr>
                <w:i/>
                <w:szCs w:val="22"/>
                <w:lang w:eastAsia="sv-SE"/>
              </w:rPr>
              <w:t xml:space="preserve"> </w:t>
            </w:r>
            <w:r w:rsidRPr="00CA3ECC">
              <w:rPr>
                <w:szCs w:val="22"/>
                <w:lang w:eastAsia="sv-SE"/>
              </w:rPr>
              <w:t xml:space="preserve">(without suffix). For CLI SRS-RSRP measurement, the network always configures </w:t>
            </w:r>
            <w:proofErr w:type="spellStart"/>
            <w:r w:rsidRPr="00CA3ECC">
              <w:rPr>
                <w:i/>
                <w:szCs w:val="22"/>
                <w:lang w:eastAsia="sv-SE"/>
              </w:rPr>
              <w:t>nrofSymbols</w:t>
            </w:r>
            <w:proofErr w:type="spellEnd"/>
            <w:r w:rsidRPr="00CA3ECC">
              <w:rPr>
                <w:szCs w:val="22"/>
                <w:lang w:eastAsia="sv-SE"/>
              </w:rPr>
              <w:t xml:space="preserve"> and </w:t>
            </w:r>
            <w:proofErr w:type="spellStart"/>
            <w:r w:rsidRPr="00CA3ECC">
              <w:rPr>
                <w:i/>
                <w:szCs w:val="22"/>
                <w:lang w:eastAsia="sv-SE"/>
              </w:rPr>
              <w:t>repetitionFactor</w:t>
            </w:r>
            <w:proofErr w:type="spellEnd"/>
            <w:r w:rsidRPr="00CA3ECC">
              <w:rPr>
                <w:szCs w:val="22"/>
                <w:lang w:eastAsia="sv-SE"/>
              </w:rPr>
              <w:t xml:space="preserve"> to 'n1'.</w:t>
            </w:r>
          </w:p>
        </w:tc>
      </w:tr>
      <w:tr w:rsidR="00332C9B" w:rsidRPr="00CA3ECC" w14:paraId="4E21294D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08858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A3ECC">
              <w:rPr>
                <w:b/>
                <w:i/>
                <w:szCs w:val="22"/>
                <w:lang w:eastAsia="sv-SE"/>
              </w:rPr>
              <w:t>resourceType</w:t>
            </w:r>
            <w:proofErr w:type="spellEnd"/>
          </w:p>
          <w:p w14:paraId="268B6EAA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szCs w:val="22"/>
                <w:lang w:eastAsia="sv-SE"/>
              </w:rPr>
              <w:t xml:space="preserve">Periodicity and offset for semi-persistent and periodic SRS resource (see TS 38.214 [19], clause 6.2.1). For CLI SRS-RSRP measurement, only 'periodic' is applicable for </w:t>
            </w:r>
            <w:proofErr w:type="spellStart"/>
            <w:r w:rsidRPr="00CA3ECC">
              <w:rPr>
                <w:i/>
                <w:szCs w:val="22"/>
                <w:lang w:eastAsia="sv-SE"/>
              </w:rPr>
              <w:t>resourceType</w:t>
            </w:r>
            <w:proofErr w:type="spellEnd"/>
            <w:r w:rsidRPr="00CA3ECC">
              <w:rPr>
                <w:szCs w:val="22"/>
                <w:lang w:eastAsia="sv-SE"/>
              </w:rPr>
              <w:t>.</w:t>
            </w:r>
          </w:p>
        </w:tc>
      </w:tr>
      <w:tr w:rsidR="00332C9B" w:rsidRPr="00CA3ECC" w14:paraId="25F32C33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A5BFE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A3ECC">
              <w:rPr>
                <w:b/>
                <w:i/>
                <w:szCs w:val="22"/>
                <w:lang w:eastAsia="sv-SE"/>
              </w:rPr>
              <w:t>sequenceId</w:t>
            </w:r>
            <w:proofErr w:type="spellEnd"/>
          </w:p>
          <w:p w14:paraId="7EE80420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szCs w:val="22"/>
                <w:lang w:eastAsia="sv-SE"/>
              </w:rPr>
              <w:t>Sequence ID used to initialize pseudo random group and sequence hopping (see TS 38.214 [19], clause 6.2.1).</w:t>
            </w:r>
          </w:p>
        </w:tc>
      </w:tr>
      <w:tr w:rsidR="00332C9B" w:rsidRPr="00CA3ECC" w14:paraId="37B36F82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5BA4" w14:textId="77777777" w:rsidR="00332C9B" w:rsidRPr="00CA3ECC" w:rsidRDefault="00332C9B" w:rsidP="00567FCA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CA3ECC">
              <w:rPr>
                <w:b/>
                <w:bCs/>
                <w:i/>
                <w:iCs/>
              </w:rPr>
              <w:t>servingCellId</w:t>
            </w:r>
            <w:proofErr w:type="spellEnd"/>
          </w:p>
          <w:p w14:paraId="1F0FAED9" w14:textId="77777777" w:rsidR="00332C9B" w:rsidRPr="00CA3ECC" w:rsidRDefault="00332C9B" w:rsidP="00567FCA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CA3ECC">
              <w:rPr>
                <w:szCs w:val="22"/>
              </w:rPr>
              <w:t xml:space="preserve">The serving Cell ID of the source SSB, CSI-RS, or SRS for the spatial relation of the target SRS resource. </w:t>
            </w:r>
            <w:r w:rsidRPr="00CA3ECC">
              <w:rPr>
                <w:rFonts w:eastAsia="宋体" w:cs="Arial"/>
              </w:rPr>
              <w:t>If this field is absent the SSB, the CSI-RS, or the SRS is from the same serving cell where the SRS is configured.</w:t>
            </w:r>
          </w:p>
        </w:tc>
      </w:tr>
      <w:tr w:rsidR="00332C9B" w:rsidRPr="00CA3ECC" w14:paraId="6EBE1E76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99C4C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A3ECC">
              <w:rPr>
                <w:b/>
                <w:i/>
                <w:szCs w:val="22"/>
                <w:lang w:eastAsia="sv-SE"/>
              </w:rPr>
              <w:t>spatialRelationInfo</w:t>
            </w:r>
            <w:proofErr w:type="spellEnd"/>
          </w:p>
          <w:p w14:paraId="467E1A27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szCs w:val="22"/>
                <w:lang w:eastAsia="sv-SE"/>
              </w:rPr>
              <w:t>Configuration of the spatial relation between a reference RS and the target SRS. Reference RS can be SSB/CSI-RS/SRS (see TS 38.214 [19], clause 6.2.1). This parameter is not applicable to CLI SRS-RSRP measurement.</w:t>
            </w:r>
          </w:p>
        </w:tc>
      </w:tr>
      <w:tr w:rsidR="00332C9B" w:rsidRPr="00CA3ECC" w14:paraId="5D9C50A2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37BF9" w14:textId="6CB45A1E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A3ECC">
              <w:rPr>
                <w:b/>
                <w:i/>
                <w:szCs w:val="22"/>
                <w:lang w:eastAsia="sv-SE"/>
              </w:rPr>
              <w:t>spatialRelationInfoPos</w:t>
            </w:r>
            <w:proofErr w:type="spellEnd"/>
          </w:p>
          <w:p w14:paraId="30D7B089" w14:textId="5DF23226" w:rsidR="00332C9B" w:rsidRPr="00CA3ECC" w:rsidRDefault="00332C9B" w:rsidP="00567FCA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CA3ECC">
              <w:rPr>
                <w:szCs w:val="22"/>
                <w:lang w:eastAsia="sv-SE"/>
              </w:rPr>
              <w:t>Configuration of the spatial relation between a reference RS and the target SRS. Reference RS can be SSB/CSI-RS/SRS/DL-PRS (see TS 38.214 [19], clause 6.2.1).</w:t>
            </w:r>
          </w:p>
        </w:tc>
      </w:tr>
      <w:tr w:rsidR="00332C9B" w:rsidRPr="00CA3ECC" w14:paraId="32B0A103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E4106" w14:textId="77777777" w:rsidR="00332C9B" w:rsidRPr="00CA3ECC" w:rsidRDefault="00332C9B" w:rsidP="00567FCA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CA3ECC">
              <w:rPr>
                <w:b/>
                <w:bCs/>
                <w:i/>
                <w:iCs/>
                <w:lang w:eastAsia="x-none"/>
              </w:rPr>
              <w:t>srs-RequestDCI-0-2</w:t>
            </w:r>
          </w:p>
          <w:p w14:paraId="13A16BC8" w14:textId="77777777" w:rsidR="00332C9B" w:rsidRPr="00CA3ECC" w:rsidRDefault="00332C9B" w:rsidP="00567FCA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CA3ECC">
              <w:rPr>
                <w:szCs w:val="22"/>
                <w:lang w:eastAsia="sv-SE"/>
              </w:rPr>
              <w:t xml:space="preserve">Indicate the number of bits for "SRS </w:t>
            </w:r>
            <w:proofErr w:type="spellStart"/>
            <w:r w:rsidRPr="00CA3ECC">
              <w:rPr>
                <w:szCs w:val="22"/>
                <w:lang w:eastAsia="sv-SE"/>
              </w:rPr>
              <w:t>request"in</w:t>
            </w:r>
            <w:proofErr w:type="spellEnd"/>
            <w:r w:rsidRPr="00CA3ECC">
              <w:rPr>
                <w:szCs w:val="22"/>
                <w:lang w:eastAsia="sv-SE"/>
              </w:rPr>
              <w:t xml:space="preserve"> DCI format 0_2. When the field is absent, then the value of 0 bit for "SRS request" in DCI format 0_2 is applied. If the parameter </w:t>
            </w:r>
            <w:r w:rsidRPr="00CA3ECC">
              <w:rPr>
                <w:i/>
                <w:szCs w:val="22"/>
                <w:lang w:eastAsia="sv-SE"/>
              </w:rPr>
              <w:lastRenderedPageBreak/>
              <w:t>srs-RequestDCI-0-2</w:t>
            </w:r>
            <w:r w:rsidRPr="00CA3ECC">
              <w:rPr>
                <w:szCs w:val="22"/>
                <w:lang w:eastAsia="sv-SE"/>
              </w:rPr>
              <w:t xml:space="preserve"> is configured to value 1, 1 bit is used to indicate one of the first two rows of Table 7.3.1.1.2-24 in TS 38.212 [17] for triggered aperiodic SRS resource set. If the value 2 is configured, 2 bits are used to indicate one of the rows of Table 7.3.1.1.2-24 in TS 38.212 [17]. When UE is configured with </w:t>
            </w:r>
            <w:proofErr w:type="spellStart"/>
            <w:r w:rsidRPr="00CA3ECC">
              <w:rPr>
                <w:i/>
                <w:szCs w:val="22"/>
                <w:lang w:eastAsia="sv-SE"/>
              </w:rPr>
              <w:t>supplementaryUplink</w:t>
            </w:r>
            <w:proofErr w:type="spellEnd"/>
            <w:r w:rsidRPr="00CA3ECC">
              <w:rPr>
                <w:szCs w:val="22"/>
                <w:lang w:eastAsia="sv-SE"/>
              </w:rPr>
              <w:t>, an extra bit (the first bit of the SRS request field) is used for the non-SUL/SUL indication.</w:t>
            </w:r>
          </w:p>
        </w:tc>
      </w:tr>
      <w:tr w:rsidR="00332C9B" w:rsidRPr="00CA3ECC" w14:paraId="4863FE79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DC343" w14:textId="77777777" w:rsidR="00332C9B" w:rsidRPr="00CA3ECC" w:rsidRDefault="00332C9B" w:rsidP="00567FCA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CA3ECC">
              <w:rPr>
                <w:b/>
                <w:bCs/>
                <w:i/>
                <w:iCs/>
                <w:lang w:eastAsia="x-none"/>
              </w:rPr>
              <w:lastRenderedPageBreak/>
              <w:t>srs-RequestDCI-1-2</w:t>
            </w:r>
          </w:p>
          <w:p w14:paraId="39D8ACA5" w14:textId="77777777" w:rsidR="00332C9B" w:rsidRPr="00CA3ECC" w:rsidRDefault="00332C9B" w:rsidP="00567FCA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CA3ECC">
              <w:rPr>
                <w:szCs w:val="22"/>
                <w:lang w:eastAsia="sv-SE"/>
              </w:rPr>
              <w:t xml:space="preserve">Indicate the number of bits for "SRS request" in DCI format 1_2. When the field is absent, then the value of 0 bit for "SRS request" in DCI format 1_2 is applied. When the UE is configured with </w:t>
            </w:r>
            <w:proofErr w:type="spellStart"/>
            <w:r w:rsidRPr="00CA3ECC">
              <w:rPr>
                <w:i/>
                <w:szCs w:val="22"/>
                <w:lang w:eastAsia="sv-SE"/>
              </w:rPr>
              <w:t>supplementaryUplink</w:t>
            </w:r>
            <w:proofErr w:type="spellEnd"/>
            <w:r w:rsidRPr="00CA3ECC">
              <w:rPr>
                <w:szCs w:val="22"/>
                <w:lang w:eastAsia="sv-SE"/>
              </w:rPr>
              <w:t>, an extra bit (the first bit of the SRS request field) is used for the non-SUL/SUL indication (see TS 38.214 [19], clause 6.1.1.2).</w:t>
            </w:r>
          </w:p>
        </w:tc>
      </w:tr>
      <w:tr w:rsidR="00332C9B" w:rsidRPr="00CA3ECC" w14:paraId="54716BAB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63B34" w14:textId="77777777" w:rsidR="00332C9B" w:rsidRPr="00CA3ECC" w:rsidRDefault="00332C9B" w:rsidP="00567FCA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CA3ECC">
              <w:rPr>
                <w:b/>
                <w:bCs/>
                <w:i/>
                <w:iCs/>
                <w:lang w:eastAsia="x-none"/>
              </w:rPr>
              <w:t>srs-ResourceSetToAddModListDCI-0-2</w:t>
            </w:r>
          </w:p>
          <w:p w14:paraId="38BA0C2A" w14:textId="77777777" w:rsidR="00332C9B" w:rsidRPr="00CA3ECC" w:rsidRDefault="00332C9B" w:rsidP="00567FCA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CA3ECC">
              <w:rPr>
                <w:szCs w:val="22"/>
                <w:lang w:eastAsia="sv-SE"/>
              </w:rPr>
              <w:t>List of SRS resource set to be added or modified for DCI format 0_2 (see TS 38.212 [17], clause 7.3.1).</w:t>
            </w:r>
          </w:p>
        </w:tc>
      </w:tr>
      <w:tr w:rsidR="00332C9B" w:rsidRPr="00CA3ECC" w14:paraId="0D99AF1A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C52BE" w14:textId="77777777" w:rsidR="00332C9B" w:rsidRPr="00CA3ECC" w:rsidRDefault="00332C9B" w:rsidP="00567FCA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CA3ECC">
              <w:rPr>
                <w:b/>
                <w:bCs/>
                <w:i/>
                <w:iCs/>
                <w:lang w:eastAsia="x-none"/>
              </w:rPr>
              <w:t>srs-ResourceSetToReleaseListDCI-0-2</w:t>
            </w:r>
          </w:p>
          <w:p w14:paraId="0B3F11C7" w14:textId="77777777" w:rsidR="00332C9B" w:rsidRPr="00CA3ECC" w:rsidRDefault="00332C9B" w:rsidP="00567FCA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CA3ECC">
              <w:rPr>
                <w:szCs w:val="22"/>
                <w:lang w:eastAsia="sv-SE"/>
              </w:rPr>
              <w:t>List of SRS resource set to be released for DCI format 0_2 (see TS 38.212 [17], clause 7.3.1).</w:t>
            </w:r>
          </w:p>
        </w:tc>
      </w:tr>
      <w:tr w:rsidR="00332C9B" w:rsidRPr="00CA3ECC" w14:paraId="209B4784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F2793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A3ECC">
              <w:rPr>
                <w:b/>
                <w:i/>
                <w:szCs w:val="22"/>
                <w:lang w:eastAsia="sv-SE"/>
              </w:rPr>
              <w:t>transmissionComb</w:t>
            </w:r>
            <w:proofErr w:type="spellEnd"/>
          </w:p>
          <w:p w14:paraId="1AFE15E9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szCs w:val="22"/>
                <w:lang w:eastAsia="sv-SE"/>
              </w:rPr>
              <w:t>Comb value (2 or 4 or 8) and comb offset (0</w:t>
            </w:r>
            <w:proofErr w:type="gramStart"/>
            <w:r w:rsidRPr="00CA3ECC">
              <w:rPr>
                <w:szCs w:val="22"/>
                <w:lang w:eastAsia="sv-SE"/>
              </w:rPr>
              <w:t>..combValue</w:t>
            </w:r>
            <w:proofErr w:type="gramEnd"/>
            <w:r w:rsidRPr="00CA3ECC">
              <w:rPr>
                <w:szCs w:val="22"/>
                <w:lang w:eastAsia="sv-SE"/>
              </w:rPr>
              <w:t>-1) (see TS 38.214 [19], clause 6.2.1).</w:t>
            </w:r>
          </w:p>
        </w:tc>
      </w:tr>
    </w:tbl>
    <w:p w14:paraId="00134B74" w14:textId="77777777" w:rsidR="00332C9B" w:rsidRPr="00CA3ECC" w:rsidRDefault="00332C9B" w:rsidP="00332C9B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32C9B" w:rsidRPr="00CA3ECC" w14:paraId="2E75C5EB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252F7" w14:textId="5FB8C0A6" w:rsidR="00332C9B" w:rsidRPr="00CA3ECC" w:rsidRDefault="00332C9B" w:rsidP="00DD14B1">
            <w:pPr>
              <w:pStyle w:val="TAH"/>
              <w:rPr>
                <w:szCs w:val="22"/>
                <w:lang w:eastAsia="sv-SE"/>
              </w:rPr>
            </w:pPr>
            <w:r w:rsidRPr="00CA3ECC">
              <w:rPr>
                <w:i/>
                <w:szCs w:val="22"/>
                <w:lang w:eastAsia="sv-SE"/>
              </w:rPr>
              <w:lastRenderedPageBreak/>
              <w:t>SRS-</w:t>
            </w:r>
            <w:proofErr w:type="spellStart"/>
            <w:r w:rsidRPr="00CA3ECC">
              <w:rPr>
                <w:i/>
                <w:szCs w:val="22"/>
                <w:lang w:eastAsia="sv-SE"/>
              </w:rPr>
              <w:t>ResourceSet</w:t>
            </w:r>
            <w:proofErr w:type="spellEnd"/>
            <w:ins w:id="29" w:author="CATT" w:date="2021-04-20T10:43:00Z">
              <w:r w:rsidR="00DD14B1">
                <w:rPr>
                  <w:rFonts w:hint="eastAsia"/>
                  <w:i/>
                  <w:szCs w:val="22"/>
                  <w:lang w:eastAsia="zh-CN"/>
                </w:rPr>
                <w:t xml:space="preserve">, </w:t>
              </w:r>
            </w:ins>
            <w:ins w:id="30" w:author="CATT" w:date="2021-03-29T18:39:00Z">
              <w:r w:rsidR="00567FCA" w:rsidRPr="00CA3ECC">
                <w:rPr>
                  <w:i/>
                  <w:szCs w:val="22"/>
                  <w:lang w:eastAsia="sv-SE"/>
                </w:rPr>
                <w:t>SRS-</w:t>
              </w:r>
              <w:proofErr w:type="spellStart"/>
              <w:r w:rsidR="00567FCA">
                <w:rPr>
                  <w:rFonts w:hint="eastAsia"/>
                  <w:i/>
                  <w:szCs w:val="22"/>
                  <w:lang w:eastAsia="zh-CN"/>
                </w:rPr>
                <w:t>Pos</w:t>
              </w:r>
              <w:r w:rsidR="00567FCA" w:rsidRPr="00CA3ECC">
                <w:rPr>
                  <w:i/>
                  <w:szCs w:val="22"/>
                  <w:lang w:eastAsia="sv-SE"/>
                </w:rPr>
                <w:t>ResourceSet</w:t>
              </w:r>
            </w:ins>
            <w:proofErr w:type="spellEnd"/>
            <w:r w:rsidRPr="00CA3ECC">
              <w:rPr>
                <w:i/>
                <w:szCs w:val="22"/>
                <w:lang w:eastAsia="sv-SE"/>
              </w:rPr>
              <w:t xml:space="preserve"> </w:t>
            </w:r>
            <w:r w:rsidRPr="00CA3ECC">
              <w:rPr>
                <w:szCs w:val="22"/>
                <w:lang w:eastAsia="sv-SE"/>
              </w:rPr>
              <w:t>field descriptions</w:t>
            </w:r>
          </w:p>
        </w:tc>
      </w:tr>
      <w:tr w:rsidR="00332C9B" w:rsidRPr="00CA3ECC" w14:paraId="3C83BBAC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696F8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b/>
                <w:i/>
                <w:szCs w:val="22"/>
                <w:lang w:eastAsia="sv-SE"/>
              </w:rPr>
              <w:t>alpha</w:t>
            </w:r>
          </w:p>
          <w:p w14:paraId="044A96B1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proofErr w:type="gramStart"/>
            <w:r w:rsidRPr="00CA3ECC">
              <w:rPr>
                <w:szCs w:val="22"/>
                <w:lang w:eastAsia="sv-SE"/>
              </w:rPr>
              <w:t>alpha</w:t>
            </w:r>
            <w:proofErr w:type="gramEnd"/>
            <w:r w:rsidRPr="00CA3ECC">
              <w:rPr>
                <w:szCs w:val="22"/>
                <w:lang w:eastAsia="sv-SE"/>
              </w:rPr>
              <w:t xml:space="preserve"> value for SRS power control (see TS 38.213 [13], clause 7.3). When the field is absent the UE applies the value 1.</w:t>
            </w:r>
          </w:p>
        </w:tc>
      </w:tr>
      <w:tr w:rsidR="00332C9B" w:rsidRPr="00CA3ECC" w14:paraId="64D89507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3983E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A3ECC">
              <w:rPr>
                <w:b/>
                <w:i/>
                <w:szCs w:val="22"/>
                <w:lang w:eastAsia="sv-SE"/>
              </w:rPr>
              <w:t>aperiodicSRS-ResourceTriggerList</w:t>
            </w:r>
            <w:proofErr w:type="spellEnd"/>
          </w:p>
          <w:p w14:paraId="7EB4456E" w14:textId="77777777" w:rsidR="00332C9B" w:rsidRPr="00CA3ECC" w:rsidRDefault="00332C9B" w:rsidP="00567FCA">
            <w:pPr>
              <w:pStyle w:val="TAL"/>
              <w:rPr>
                <w:lang w:eastAsia="sv-SE"/>
              </w:rPr>
            </w:pPr>
            <w:r w:rsidRPr="00CA3ECC">
              <w:rPr>
                <w:lang w:eastAsia="sv-SE"/>
              </w:rPr>
              <w:t xml:space="preserve">An additional list of DCI "code points" upon which the UE shall transmit SRS according to this SRS resource set configuration (see TS 38.214 [19], clause 6.1). When the field is not included during a reconfiguration of </w:t>
            </w:r>
            <w:r w:rsidRPr="00CA3ECC">
              <w:rPr>
                <w:i/>
                <w:lang w:eastAsia="sv-SE"/>
              </w:rPr>
              <w:t>SRS-</w:t>
            </w:r>
            <w:proofErr w:type="spellStart"/>
            <w:r w:rsidRPr="00CA3ECC">
              <w:rPr>
                <w:i/>
                <w:lang w:eastAsia="sv-SE"/>
              </w:rPr>
              <w:t>ResourceSet</w:t>
            </w:r>
            <w:proofErr w:type="spellEnd"/>
            <w:r w:rsidRPr="00CA3ECC">
              <w:rPr>
                <w:lang w:eastAsia="sv-SE"/>
              </w:rPr>
              <w:t xml:space="preserve"> of </w:t>
            </w:r>
            <w:proofErr w:type="spellStart"/>
            <w:r w:rsidRPr="00CA3ECC">
              <w:rPr>
                <w:i/>
                <w:lang w:eastAsia="sv-SE"/>
              </w:rPr>
              <w:t>resourceType</w:t>
            </w:r>
            <w:proofErr w:type="spellEnd"/>
            <w:r w:rsidRPr="00CA3ECC">
              <w:rPr>
                <w:lang w:eastAsia="sv-SE"/>
              </w:rPr>
              <w:t xml:space="preserve"> set to </w:t>
            </w:r>
            <w:r w:rsidRPr="00CA3ECC">
              <w:rPr>
                <w:i/>
                <w:lang w:eastAsia="sv-SE"/>
              </w:rPr>
              <w:t>aperiodic</w:t>
            </w:r>
            <w:r w:rsidRPr="00CA3ECC">
              <w:rPr>
                <w:lang w:eastAsia="sv-SE"/>
              </w:rPr>
              <w:t xml:space="preserve">, UE maintains this value based on the Need M; that is, this list is not considered as an extension of </w:t>
            </w:r>
            <w:proofErr w:type="spellStart"/>
            <w:r w:rsidRPr="00CA3ECC">
              <w:rPr>
                <w:i/>
                <w:szCs w:val="22"/>
                <w:lang w:eastAsia="sv-SE"/>
              </w:rPr>
              <w:t>aperiodicSRS-ResourceTrigger</w:t>
            </w:r>
            <w:proofErr w:type="spellEnd"/>
            <w:r w:rsidRPr="00CA3ECC">
              <w:rPr>
                <w:lang w:eastAsia="sv-SE"/>
              </w:rPr>
              <w:t xml:space="preserve"> for purpose of applying the general rule for extended list in clause 6.1.3.</w:t>
            </w:r>
          </w:p>
        </w:tc>
      </w:tr>
      <w:tr w:rsidR="00332C9B" w:rsidRPr="00CA3ECC" w14:paraId="289BB2B6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A2859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A3ECC">
              <w:rPr>
                <w:b/>
                <w:i/>
                <w:szCs w:val="22"/>
                <w:lang w:eastAsia="sv-SE"/>
              </w:rPr>
              <w:t>aperiodicSRS-ResourceTrigger</w:t>
            </w:r>
            <w:proofErr w:type="spellEnd"/>
          </w:p>
          <w:p w14:paraId="434AD35F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szCs w:val="22"/>
                <w:lang w:eastAsia="sv-SE"/>
              </w:rPr>
              <w:t>The DCI "code point" upon which the UE shall transmit SRS according to this SRS resource set configuration (see TS 38.214 [19], clause 6.1.1.2).</w:t>
            </w:r>
          </w:p>
        </w:tc>
      </w:tr>
      <w:tr w:rsidR="00332C9B" w:rsidRPr="00CA3ECC" w14:paraId="41FFC1A4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3C9BA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A3ECC">
              <w:rPr>
                <w:b/>
                <w:i/>
                <w:szCs w:val="22"/>
                <w:lang w:eastAsia="sv-SE"/>
              </w:rPr>
              <w:t>associatedCSI</w:t>
            </w:r>
            <w:proofErr w:type="spellEnd"/>
            <w:r w:rsidRPr="00CA3ECC">
              <w:rPr>
                <w:b/>
                <w:i/>
                <w:szCs w:val="22"/>
                <w:lang w:eastAsia="sv-SE"/>
              </w:rPr>
              <w:t>-RS</w:t>
            </w:r>
          </w:p>
          <w:p w14:paraId="0FFEEE11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szCs w:val="22"/>
                <w:lang w:eastAsia="sv-SE"/>
              </w:rPr>
              <w:t>ID of CSI-RS resource associated with this SRS resource set in non-codebook based operation (see TS 38.214 [19], clause 6.1.1.2).</w:t>
            </w:r>
          </w:p>
        </w:tc>
      </w:tr>
      <w:tr w:rsidR="00332C9B" w:rsidRPr="00CA3ECC" w14:paraId="026D604F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484A7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A3ECC">
              <w:rPr>
                <w:b/>
                <w:i/>
                <w:szCs w:val="22"/>
                <w:lang w:eastAsia="sv-SE"/>
              </w:rPr>
              <w:t>csi</w:t>
            </w:r>
            <w:proofErr w:type="spellEnd"/>
            <w:r w:rsidRPr="00CA3ECC">
              <w:rPr>
                <w:b/>
                <w:i/>
                <w:szCs w:val="22"/>
                <w:lang w:eastAsia="sv-SE"/>
              </w:rPr>
              <w:t>-RS</w:t>
            </w:r>
          </w:p>
          <w:p w14:paraId="2751A681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szCs w:val="22"/>
                <w:lang w:eastAsia="sv-SE"/>
              </w:rPr>
              <w:t>ID of CSI-RS resource associated with this SRS resource set. (</w:t>
            </w:r>
            <w:proofErr w:type="gramStart"/>
            <w:r w:rsidRPr="00CA3ECC">
              <w:rPr>
                <w:szCs w:val="22"/>
                <w:lang w:eastAsia="sv-SE"/>
              </w:rPr>
              <w:t>see</w:t>
            </w:r>
            <w:proofErr w:type="gramEnd"/>
            <w:r w:rsidRPr="00CA3ECC">
              <w:rPr>
                <w:szCs w:val="22"/>
                <w:lang w:eastAsia="sv-SE"/>
              </w:rPr>
              <w:t xml:space="preserve"> TS 38.214 [19], clause 6.1.1.2).</w:t>
            </w:r>
          </w:p>
        </w:tc>
      </w:tr>
      <w:tr w:rsidR="00332C9B" w:rsidRPr="00CA3ECC" w14:paraId="421EA545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46814" w14:textId="77777777" w:rsidR="00332C9B" w:rsidRPr="00CA3ECC" w:rsidRDefault="00332C9B" w:rsidP="00567FCA">
            <w:pPr>
              <w:pStyle w:val="TAL"/>
              <w:rPr>
                <w:b/>
                <w:i/>
                <w:szCs w:val="18"/>
                <w:lang w:eastAsia="sv-SE"/>
              </w:rPr>
            </w:pPr>
            <w:proofErr w:type="spellStart"/>
            <w:r w:rsidRPr="00CA3ECC">
              <w:rPr>
                <w:b/>
                <w:i/>
                <w:szCs w:val="18"/>
                <w:lang w:eastAsia="sv-SE"/>
              </w:rPr>
              <w:t>csi</w:t>
            </w:r>
            <w:proofErr w:type="spellEnd"/>
            <w:r w:rsidRPr="00CA3ECC">
              <w:rPr>
                <w:b/>
                <w:i/>
                <w:szCs w:val="18"/>
                <w:lang w:eastAsia="sv-SE"/>
              </w:rPr>
              <w:t>-RS-</w:t>
            </w:r>
            <w:proofErr w:type="spellStart"/>
            <w:r w:rsidRPr="00CA3ECC">
              <w:rPr>
                <w:b/>
                <w:i/>
                <w:szCs w:val="18"/>
                <w:lang w:eastAsia="sv-SE"/>
              </w:rPr>
              <w:t>IndexServingcell</w:t>
            </w:r>
            <w:proofErr w:type="spellEnd"/>
          </w:p>
          <w:p w14:paraId="5EE995A4" w14:textId="77777777" w:rsidR="00332C9B" w:rsidRPr="00CA3ECC" w:rsidRDefault="00332C9B" w:rsidP="00567FCA">
            <w:pPr>
              <w:pStyle w:val="TAL"/>
              <w:rPr>
                <w:b/>
                <w:i/>
                <w:szCs w:val="18"/>
                <w:lang w:eastAsia="sv-SE"/>
              </w:rPr>
            </w:pPr>
            <w:r w:rsidRPr="00CA3ECC">
              <w:rPr>
                <w:szCs w:val="18"/>
                <w:lang w:eastAsia="sv-SE"/>
              </w:rPr>
              <w:t>Indicates CSI-RS index belonging to a serving cell</w:t>
            </w:r>
          </w:p>
        </w:tc>
      </w:tr>
      <w:tr w:rsidR="00332C9B" w:rsidRPr="00CA3ECC" w14:paraId="54262988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7291A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b/>
                <w:i/>
                <w:szCs w:val="22"/>
                <w:lang w:eastAsia="sv-SE"/>
              </w:rPr>
              <w:t>p0</w:t>
            </w:r>
          </w:p>
          <w:p w14:paraId="09B0868B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szCs w:val="22"/>
                <w:lang w:eastAsia="sv-SE"/>
              </w:rPr>
              <w:t xml:space="preserve">P0 value for SRS power control. The value is in </w:t>
            </w:r>
            <w:proofErr w:type="spellStart"/>
            <w:r w:rsidRPr="00CA3ECC">
              <w:rPr>
                <w:szCs w:val="22"/>
                <w:lang w:eastAsia="sv-SE"/>
              </w:rPr>
              <w:t>dBm</w:t>
            </w:r>
            <w:proofErr w:type="spellEnd"/>
            <w:r w:rsidRPr="00CA3ECC">
              <w:rPr>
                <w:szCs w:val="22"/>
                <w:lang w:eastAsia="sv-SE"/>
              </w:rPr>
              <w:t>. Only even values (step size 2) are allowed (see TS 38.213 [13], clause 7.3).</w:t>
            </w:r>
          </w:p>
        </w:tc>
      </w:tr>
      <w:tr w:rsidR="00332C9B" w:rsidRPr="00CA3ECC" w14:paraId="59D5CFCE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43899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A3ECC">
              <w:rPr>
                <w:b/>
                <w:i/>
                <w:szCs w:val="22"/>
                <w:lang w:eastAsia="sv-SE"/>
              </w:rPr>
              <w:t>pathlossReferenceRS</w:t>
            </w:r>
            <w:proofErr w:type="spellEnd"/>
          </w:p>
          <w:p w14:paraId="3DCC1887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szCs w:val="22"/>
                <w:lang w:eastAsia="sv-SE"/>
              </w:rPr>
              <w:t xml:space="preserve">A reference signal (e.g. a CSI-RS </w:t>
            </w:r>
            <w:proofErr w:type="spellStart"/>
            <w:r w:rsidRPr="00CA3ECC">
              <w:rPr>
                <w:szCs w:val="22"/>
                <w:lang w:eastAsia="sv-SE"/>
              </w:rPr>
              <w:t>config</w:t>
            </w:r>
            <w:proofErr w:type="spellEnd"/>
            <w:r w:rsidRPr="00CA3ECC">
              <w:rPr>
                <w:szCs w:val="22"/>
                <w:lang w:eastAsia="sv-SE"/>
              </w:rPr>
              <w:t xml:space="preserve"> or a SS block) to be used for SRS path loss estimation (see TS 38.213 [13], clause 7.3).</w:t>
            </w:r>
          </w:p>
        </w:tc>
      </w:tr>
      <w:tr w:rsidR="00332C9B" w:rsidRPr="00CA3ECC" w14:paraId="165103ED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1E6BA" w14:textId="421AF955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A3ECC">
              <w:rPr>
                <w:b/>
                <w:i/>
                <w:szCs w:val="22"/>
                <w:lang w:eastAsia="sv-SE"/>
              </w:rPr>
              <w:t>pathlossReferenceRS-Pos</w:t>
            </w:r>
            <w:proofErr w:type="spellEnd"/>
          </w:p>
          <w:p w14:paraId="4A4D660E" w14:textId="1FDC10AA" w:rsidR="00332C9B" w:rsidRPr="00CA3ECC" w:rsidRDefault="00332C9B" w:rsidP="00567FCA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CA3ECC">
              <w:rPr>
                <w:szCs w:val="22"/>
                <w:lang w:eastAsia="sv-SE"/>
              </w:rPr>
              <w:t xml:space="preserve">A reference signal (e.g. a SS block or a DL-PRS </w:t>
            </w:r>
            <w:proofErr w:type="spellStart"/>
            <w:r w:rsidRPr="00CA3ECC">
              <w:rPr>
                <w:szCs w:val="22"/>
                <w:lang w:eastAsia="sv-SE"/>
              </w:rPr>
              <w:t>config</w:t>
            </w:r>
            <w:proofErr w:type="spellEnd"/>
            <w:r w:rsidRPr="00CA3ECC">
              <w:rPr>
                <w:szCs w:val="22"/>
                <w:lang w:eastAsia="sv-SE"/>
              </w:rPr>
              <w:t>) to be used for SRS path loss estimation (see TS 38.213 [13], clause 7.3).</w:t>
            </w:r>
          </w:p>
        </w:tc>
      </w:tr>
      <w:tr w:rsidR="00332C9B" w:rsidRPr="00CA3ECC" w14:paraId="71BEF056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05099" w14:textId="77777777" w:rsidR="00332C9B" w:rsidRPr="00CA3ECC" w:rsidRDefault="00332C9B" w:rsidP="00567FCA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CA3ECC">
              <w:rPr>
                <w:b/>
                <w:bCs/>
                <w:i/>
                <w:iCs/>
              </w:rPr>
              <w:t>pathlossReferenceRSList</w:t>
            </w:r>
            <w:proofErr w:type="spellEnd"/>
          </w:p>
          <w:p w14:paraId="35F0CB95" w14:textId="77777777" w:rsidR="00332C9B" w:rsidRPr="00CA3ECC" w:rsidRDefault="00332C9B" w:rsidP="00567FCA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CA3ECC">
              <w:rPr>
                <w:szCs w:val="22"/>
              </w:rPr>
              <w:t xml:space="preserve">Multiple candidate </w:t>
            </w:r>
            <w:proofErr w:type="spellStart"/>
            <w:r w:rsidRPr="00CA3ECC">
              <w:rPr>
                <w:szCs w:val="22"/>
              </w:rPr>
              <w:t>pathloss</w:t>
            </w:r>
            <w:proofErr w:type="spellEnd"/>
            <w:r w:rsidRPr="00CA3ECC">
              <w:rPr>
                <w:szCs w:val="22"/>
              </w:rPr>
              <w:t xml:space="preserve"> reference RS(s) for SRS power control, where one candidate RS can be mapped to SRS Resource Set via MAC CE (clause 6.1.3.27 in TS 38.321 [3]). The network can only configure this field if </w:t>
            </w:r>
            <w:proofErr w:type="spellStart"/>
            <w:r w:rsidRPr="00CA3ECC">
              <w:rPr>
                <w:i/>
                <w:iCs/>
                <w:szCs w:val="22"/>
              </w:rPr>
              <w:t>pathlossReferenceRS</w:t>
            </w:r>
            <w:proofErr w:type="spellEnd"/>
            <w:r w:rsidRPr="00CA3ECC">
              <w:rPr>
                <w:szCs w:val="22"/>
              </w:rPr>
              <w:t xml:space="preserve"> is not configured in the same </w:t>
            </w:r>
            <w:r w:rsidRPr="00CA3ECC">
              <w:rPr>
                <w:i/>
                <w:iCs/>
                <w:szCs w:val="22"/>
              </w:rPr>
              <w:t>SRS-</w:t>
            </w:r>
            <w:proofErr w:type="spellStart"/>
            <w:r w:rsidRPr="00CA3ECC">
              <w:rPr>
                <w:i/>
                <w:iCs/>
                <w:szCs w:val="22"/>
              </w:rPr>
              <w:t>ResourceSet</w:t>
            </w:r>
            <w:proofErr w:type="spellEnd"/>
            <w:r w:rsidRPr="00CA3ECC">
              <w:rPr>
                <w:szCs w:val="22"/>
              </w:rPr>
              <w:t>.</w:t>
            </w:r>
          </w:p>
        </w:tc>
      </w:tr>
      <w:tr w:rsidR="00332C9B" w:rsidRPr="00CA3ECC" w14:paraId="3CDE9571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711F2" w14:textId="77777777" w:rsidR="00332C9B" w:rsidRPr="00CA3ECC" w:rsidRDefault="00332C9B" w:rsidP="00567FCA">
            <w:pPr>
              <w:pStyle w:val="TAL"/>
              <w:rPr>
                <w:rFonts w:cs="Arial"/>
                <w:b/>
                <w:i/>
                <w:sz w:val="20"/>
                <w:szCs w:val="18"/>
                <w:lang w:eastAsia="sv-SE"/>
              </w:rPr>
            </w:pPr>
            <w:r w:rsidRPr="00CA3ECC">
              <w:rPr>
                <w:rFonts w:cs="Arial"/>
                <w:b/>
                <w:i/>
                <w:noProof/>
                <w:lang w:eastAsia="en-GB"/>
              </w:rPr>
              <w:t>resourceSelection</w:t>
            </w:r>
          </w:p>
          <w:p w14:paraId="211850C0" w14:textId="77777777" w:rsidR="00332C9B" w:rsidRPr="00CA3ECC" w:rsidRDefault="00332C9B" w:rsidP="00567FCA">
            <w:pPr>
              <w:pStyle w:val="TAL"/>
              <w:rPr>
                <w:b/>
                <w:i/>
                <w:szCs w:val="18"/>
                <w:lang w:eastAsia="sv-SE"/>
              </w:rPr>
            </w:pPr>
            <w:r w:rsidRPr="00CA3ECC">
              <w:rPr>
                <w:szCs w:val="18"/>
                <w:lang w:eastAsia="sv-SE"/>
              </w:rPr>
              <w:t xml:space="preserve">Indicates whether the configured SRS spatial relation resource is a </w:t>
            </w:r>
            <w:r w:rsidRPr="00CA3ECC">
              <w:rPr>
                <w:i/>
                <w:lang w:eastAsia="sv-SE"/>
              </w:rPr>
              <w:t>SRS-Resource</w:t>
            </w:r>
            <w:r w:rsidRPr="00CA3ECC">
              <w:rPr>
                <w:lang w:eastAsia="sv-SE"/>
              </w:rPr>
              <w:t xml:space="preserve"> or </w:t>
            </w:r>
            <w:r w:rsidRPr="00CA3ECC">
              <w:rPr>
                <w:i/>
                <w:lang w:eastAsia="sv-SE"/>
              </w:rPr>
              <w:t>SRS-</w:t>
            </w:r>
            <w:proofErr w:type="spellStart"/>
            <w:r w:rsidRPr="00CA3ECC">
              <w:rPr>
                <w:i/>
                <w:lang w:eastAsia="sv-SE"/>
              </w:rPr>
              <w:t>PosResource</w:t>
            </w:r>
            <w:proofErr w:type="spellEnd"/>
            <w:r w:rsidRPr="00CA3ECC">
              <w:rPr>
                <w:lang w:eastAsia="sv-SE"/>
              </w:rPr>
              <w:t>.</w:t>
            </w:r>
          </w:p>
        </w:tc>
      </w:tr>
      <w:tr w:rsidR="00332C9B" w:rsidRPr="00CA3ECC" w14:paraId="4E204AC9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7D2AA" w14:textId="77777777" w:rsidR="00332C9B" w:rsidRPr="00CA3ECC" w:rsidRDefault="00332C9B" w:rsidP="00567FCA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CA3ECC">
              <w:rPr>
                <w:b/>
                <w:i/>
                <w:szCs w:val="22"/>
                <w:lang w:eastAsia="sv-SE"/>
              </w:rPr>
              <w:t>resourceType</w:t>
            </w:r>
            <w:proofErr w:type="spellEnd"/>
          </w:p>
          <w:p w14:paraId="26F98998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szCs w:val="22"/>
                <w:lang w:eastAsia="sv-SE"/>
              </w:rPr>
              <w:t xml:space="preserve">Time domain </w:t>
            </w:r>
            <w:proofErr w:type="spellStart"/>
            <w:r w:rsidRPr="00CA3ECC">
              <w:rPr>
                <w:szCs w:val="22"/>
                <w:lang w:eastAsia="sv-SE"/>
              </w:rPr>
              <w:t>behavior</w:t>
            </w:r>
            <w:proofErr w:type="spellEnd"/>
            <w:r w:rsidRPr="00CA3ECC">
              <w:rPr>
                <w:szCs w:val="22"/>
                <w:lang w:eastAsia="sv-SE"/>
              </w:rPr>
              <w:t xml:space="preserve"> of SRS resource configuration, see TS 38.214 [19], clause 6.2.1. The network configures SRS resources in the same resource set with the same time domain </w:t>
            </w:r>
            <w:proofErr w:type="spellStart"/>
            <w:r w:rsidRPr="00CA3ECC">
              <w:rPr>
                <w:szCs w:val="22"/>
                <w:lang w:eastAsia="sv-SE"/>
              </w:rPr>
              <w:t>behavior</w:t>
            </w:r>
            <w:proofErr w:type="spellEnd"/>
            <w:r w:rsidRPr="00CA3ECC">
              <w:rPr>
                <w:szCs w:val="22"/>
                <w:lang w:eastAsia="sv-SE"/>
              </w:rPr>
              <w:t xml:space="preserve"> on periodic, aperiodic and semi-persistent SRS.</w:t>
            </w:r>
          </w:p>
        </w:tc>
      </w:tr>
      <w:tr w:rsidR="00332C9B" w:rsidRPr="00CA3ECC" w14:paraId="4E65E816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1CE32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A3ECC">
              <w:rPr>
                <w:b/>
                <w:i/>
                <w:szCs w:val="22"/>
                <w:lang w:eastAsia="sv-SE"/>
              </w:rPr>
              <w:t>slotOffset</w:t>
            </w:r>
            <w:proofErr w:type="spellEnd"/>
          </w:p>
          <w:p w14:paraId="3CB03173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szCs w:val="22"/>
                <w:lang w:eastAsia="sv-SE"/>
              </w:rPr>
              <w:t xml:space="preserve">An offset in number of slots between the triggering DCI and the actual transmission of this </w:t>
            </w:r>
            <w:r w:rsidRPr="00CA3ECC">
              <w:rPr>
                <w:i/>
                <w:szCs w:val="22"/>
                <w:lang w:eastAsia="sv-SE"/>
              </w:rPr>
              <w:t>SRS-</w:t>
            </w:r>
            <w:proofErr w:type="spellStart"/>
            <w:r w:rsidRPr="00CA3ECC">
              <w:rPr>
                <w:i/>
                <w:szCs w:val="22"/>
                <w:lang w:eastAsia="sv-SE"/>
              </w:rPr>
              <w:t>ResourceSet</w:t>
            </w:r>
            <w:proofErr w:type="spellEnd"/>
            <w:r w:rsidRPr="00CA3ECC">
              <w:rPr>
                <w:szCs w:val="22"/>
                <w:lang w:eastAsia="sv-SE"/>
              </w:rPr>
              <w:t>. If the field is absent the UE applies no offset (value 0).</w:t>
            </w:r>
          </w:p>
        </w:tc>
      </w:tr>
      <w:tr w:rsidR="00332C9B" w:rsidRPr="00CA3ECC" w14:paraId="1832F77E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56FA1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A3ECC">
              <w:rPr>
                <w:b/>
                <w:i/>
                <w:szCs w:val="22"/>
                <w:lang w:eastAsia="sv-SE"/>
              </w:rPr>
              <w:t>srs-PowerControlAdjustmentStates</w:t>
            </w:r>
            <w:proofErr w:type="spellEnd"/>
          </w:p>
          <w:p w14:paraId="381852F3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szCs w:val="22"/>
                <w:lang w:eastAsia="sv-SE"/>
              </w:rPr>
              <w:t xml:space="preserve">Indicates whether </w:t>
            </w:r>
            <w:proofErr w:type="spellStart"/>
            <w:r w:rsidRPr="00CA3ECC">
              <w:rPr>
                <w:szCs w:val="22"/>
                <w:lang w:eastAsia="sv-SE"/>
              </w:rPr>
              <w:t>hsrs,c</w:t>
            </w:r>
            <w:proofErr w:type="spellEnd"/>
            <w:r w:rsidRPr="00CA3ECC">
              <w:rPr>
                <w:szCs w:val="22"/>
                <w:lang w:eastAsia="sv-SE"/>
              </w:rPr>
              <w:t>(</w:t>
            </w:r>
            <w:proofErr w:type="spellStart"/>
            <w:r w:rsidRPr="00CA3ECC">
              <w:rPr>
                <w:szCs w:val="22"/>
                <w:lang w:eastAsia="sv-SE"/>
              </w:rPr>
              <w:t>i</w:t>
            </w:r>
            <w:proofErr w:type="spellEnd"/>
            <w:r w:rsidRPr="00CA3ECC">
              <w:rPr>
                <w:szCs w:val="22"/>
                <w:lang w:eastAsia="sv-SE"/>
              </w:rPr>
              <w:t xml:space="preserve">) = fc(i,1) or </w:t>
            </w:r>
            <w:proofErr w:type="spellStart"/>
            <w:r w:rsidRPr="00CA3ECC">
              <w:rPr>
                <w:szCs w:val="22"/>
                <w:lang w:eastAsia="sv-SE"/>
              </w:rPr>
              <w:t>hsrs,c</w:t>
            </w:r>
            <w:proofErr w:type="spellEnd"/>
            <w:r w:rsidRPr="00CA3ECC">
              <w:rPr>
                <w:szCs w:val="22"/>
                <w:lang w:eastAsia="sv-SE"/>
              </w:rPr>
              <w:t>(</w:t>
            </w:r>
            <w:proofErr w:type="spellStart"/>
            <w:r w:rsidRPr="00CA3ECC">
              <w:rPr>
                <w:szCs w:val="22"/>
                <w:lang w:eastAsia="sv-SE"/>
              </w:rPr>
              <w:t>i</w:t>
            </w:r>
            <w:proofErr w:type="spellEnd"/>
            <w:r w:rsidRPr="00CA3ECC">
              <w:rPr>
                <w:szCs w:val="22"/>
                <w:lang w:eastAsia="sv-SE"/>
              </w:rPr>
              <w:t xml:space="preserve">) = fc(i,2) (if </w:t>
            </w:r>
            <w:proofErr w:type="spellStart"/>
            <w:r w:rsidRPr="00CA3ECC">
              <w:rPr>
                <w:szCs w:val="22"/>
                <w:lang w:eastAsia="sv-SE"/>
              </w:rPr>
              <w:t>twoPUSCH</w:t>
            </w:r>
            <w:proofErr w:type="spellEnd"/>
            <w:r w:rsidRPr="00CA3ECC">
              <w:rPr>
                <w:szCs w:val="22"/>
                <w:lang w:eastAsia="sv-SE"/>
              </w:rPr>
              <w:t>-PC-</w:t>
            </w:r>
            <w:proofErr w:type="spellStart"/>
            <w:r w:rsidRPr="00CA3ECC">
              <w:rPr>
                <w:szCs w:val="22"/>
                <w:lang w:eastAsia="sv-SE"/>
              </w:rPr>
              <w:t>AdjustmentStates</w:t>
            </w:r>
            <w:proofErr w:type="spellEnd"/>
            <w:r w:rsidRPr="00CA3ECC">
              <w:rPr>
                <w:szCs w:val="22"/>
                <w:lang w:eastAsia="sv-SE"/>
              </w:rPr>
              <w:t xml:space="preserve"> are configured) or separate close loop is configured for SRS. This parameter is applicable only for </w:t>
            </w:r>
            <w:proofErr w:type="spellStart"/>
            <w:r w:rsidRPr="00CA3ECC">
              <w:rPr>
                <w:szCs w:val="22"/>
                <w:lang w:eastAsia="sv-SE"/>
              </w:rPr>
              <w:t>Uls</w:t>
            </w:r>
            <w:proofErr w:type="spellEnd"/>
            <w:r w:rsidRPr="00CA3ECC">
              <w:rPr>
                <w:szCs w:val="22"/>
                <w:lang w:eastAsia="sv-SE"/>
              </w:rPr>
              <w:t xml:space="preserve"> on which UE also transmits PUSCH. If absent or release, the UE applies the value sameAs-Fci1 (see TS 38.213 [13], clause 7.3).</w:t>
            </w:r>
          </w:p>
        </w:tc>
      </w:tr>
      <w:tr w:rsidR="00332C9B" w:rsidRPr="00CA3ECC" w14:paraId="58E75506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D4DA0" w14:textId="6896FD72" w:rsidR="00332C9B" w:rsidRPr="00CA3ECC" w:rsidRDefault="00332C9B" w:rsidP="00567FCA">
            <w:pPr>
              <w:pStyle w:val="TAL"/>
              <w:rPr>
                <w:szCs w:val="22"/>
                <w:lang w:eastAsia="zh-CN"/>
              </w:rPr>
            </w:pPr>
            <w:proofErr w:type="spellStart"/>
            <w:r w:rsidRPr="00CA3ECC">
              <w:rPr>
                <w:b/>
                <w:i/>
                <w:szCs w:val="22"/>
                <w:lang w:eastAsia="sv-SE"/>
              </w:rPr>
              <w:t>srs-ResourceIdList</w:t>
            </w:r>
            <w:proofErr w:type="spellEnd"/>
            <w:ins w:id="31" w:author="CATT" w:date="2021-04-20T10:44:00Z">
              <w:r w:rsidR="00DD14B1">
                <w:rPr>
                  <w:rFonts w:hint="eastAsia"/>
                  <w:b/>
                  <w:i/>
                  <w:szCs w:val="22"/>
                  <w:lang w:eastAsia="zh-CN"/>
                </w:rPr>
                <w:t xml:space="preserve">, </w:t>
              </w:r>
            </w:ins>
            <w:proofErr w:type="spellStart"/>
            <w:ins w:id="32" w:author="CATT" w:date="2021-03-29T18:42:00Z">
              <w:r w:rsidR="00567FCA">
                <w:rPr>
                  <w:rFonts w:hint="eastAsia"/>
                  <w:b/>
                  <w:i/>
                  <w:szCs w:val="22"/>
                  <w:lang w:eastAsia="zh-CN"/>
                </w:rPr>
                <w:t>srs-PosResource</w:t>
              </w:r>
            </w:ins>
            <w:ins w:id="33" w:author="CATT" w:date="2021-03-29T18:43:00Z">
              <w:r w:rsidR="00567FCA">
                <w:rPr>
                  <w:rFonts w:hint="eastAsia"/>
                  <w:b/>
                  <w:i/>
                  <w:szCs w:val="22"/>
                  <w:lang w:eastAsia="zh-CN"/>
                </w:rPr>
                <w:t>Id</w:t>
              </w:r>
            </w:ins>
            <w:ins w:id="34" w:author="CATT" w:date="2021-03-29T18:42:00Z">
              <w:r w:rsidR="00567FCA">
                <w:rPr>
                  <w:rFonts w:hint="eastAsia"/>
                  <w:b/>
                  <w:i/>
                  <w:szCs w:val="22"/>
                  <w:lang w:eastAsia="zh-CN"/>
                </w:rPr>
                <w:t>List</w:t>
              </w:r>
            </w:ins>
            <w:proofErr w:type="spellEnd"/>
          </w:p>
          <w:p w14:paraId="0EA7DD74" w14:textId="6B0D71EE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szCs w:val="22"/>
                <w:lang w:eastAsia="sv-SE"/>
              </w:rPr>
              <w:t>The IDs of the SRS-Resources</w:t>
            </w:r>
            <w:ins w:id="35" w:author="CATT" w:date="2021-03-29T18:42:00Z">
              <w:r w:rsidR="00567FCA">
                <w:rPr>
                  <w:rFonts w:hint="eastAsia"/>
                  <w:szCs w:val="22"/>
                  <w:lang w:eastAsia="zh-CN"/>
                </w:rPr>
                <w:t>/SRS-</w:t>
              </w:r>
              <w:proofErr w:type="spellStart"/>
              <w:r w:rsidR="00567FCA">
                <w:rPr>
                  <w:rFonts w:hint="eastAsia"/>
                  <w:szCs w:val="22"/>
                  <w:lang w:eastAsia="zh-CN"/>
                </w:rPr>
                <w:t>PosResource</w:t>
              </w:r>
            </w:ins>
            <w:proofErr w:type="spellEnd"/>
            <w:r w:rsidRPr="00CA3ECC">
              <w:rPr>
                <w:szCs w:val="22"/>
                <w:lang w:eastAsia="sv-SE"/>
              </w:rPr>
              <w:t xml:space="preserve"> used in this </w:t>
            </w:r>
            <w:r w:rsidRPr="00CA3ECC">
              <w:rPr>
                <w:i/>
                <w:szCs w:val="22"/>
                <w:lang w:eastAsia="sv-SE"/>
              </w:rPr>
              <w:t>SRS-</w:t>
            </w:r>
            <w:proofErr w:type="spellStart"/>
            <w:r w:rsidRPr="00CA3ECC">
              <w:rPr>
                <w:i/>
                <w:szCs w:val="22"/>
                <w:lang w:eastAsia="sv-SE"/>
              </w:rPr>
              <w:t>ResourceSet</w:t>
            </w:r>
            <w:proofErr w:type="spellEnd"/>
            <w:ins w:id="36" w:author="CATT" w:date="2021-03-29T18:42:00Z">
              <w:r w:rsidR="00567FCA">
                <w:rPr>
                  <w:rFonts w:hint="eastAsia"/>
                  <w:i/>
                  <w:szCs w:val="22"/>
                  <w:lang w:eastAsia="zh-CN"/>
                </w:rPr>
                <w:t>/</w:t>
              </w:r>
              <w:r w:rsidR="00567FCA" w:rsidRPr="00CA3ECC">
                <w:rPr>
                  <w:i/>
                  <w:szCs w:val="22"/>
                  <w:lang w:eastAsia="sv-SE"/>
                </w:rPr>
                <w:t>SRS-</w:t>
              </w:r>
              <w:proofErr w:type="spellStart"/>
              <w:r w:rsidR="00567FCA">
                <w:rPr>
                  <w:rFonts w:hint="eastAsia"/>
                  <w:i/>
                  <w:szCs w:val="22"/>
                  <w:lang w:eastAsia="zh-CN"/>
                </w:rPr>
                <w:t>Pos</w:t>
              </w:r>
              <w:r w:rsidR="00567FCA" w:rsidRPr="00CA3ECC">
                <w:rPr>
                  <w:i/>
                  <w:szCs w:val="22"/>
                  <w:lang w:eastAsia="sv-SE"/>
                </w:rPr>
                <w:t>ResourceSet</w:t>
              </w:r>
            </w:ins>
            <w:proofErr w:type="spellEnd"/>
            <w:r w:rsidRPr="00CA3ECC">
              <w:rPr>
                <w:szCs w:val="22"/>
                <w:lang w:eastAsia="sv-SE"/>
              </w:rPr>
              <w:t xml:space="preserve">. If this </w:t>
            </w:r>
            <w:r w:rsidRPr="00CA3ECC">
              <w:rPr>
                <w:i/>
                <w:szCs w:val="22"/>
                <w:lang w:eastAsia="sv-SE"/>
              </w:rPr>
              <w:t>SRS-</w:t>
            </w:r>
            <w:proofErr w:type="spellStart"/>
            <w:r w:rsidRPr="00CA3ECC">
              <w:rPr>
                <w:i/>
                <w:szCs w:val="22"/>
                <w:lang w:eastAsia="sv-SE"/>
              </w:rPr>
              <w:t>ResourceSet</w:t>
            </w:r>
            <w:proofErr w:type="spellEnd"/>
            <w:ins w:id="37" w:author="CATT" w:date="2021-03-29T18:42:00Z">
              <w:r w:rsidR="00567FCA">
                <w:rPr>
                  <w:rFonts w:hint="eastAsia"/>
                  <w:i/>
                  <w:szCs w:val="22"/>
                  <w:lang w:eastAsia="zh-CN"/>
                </w:rPr>
                <w:t>/</w:t>
              </w:r>
              <w:r w:rsidR="00567FCA" w:rsidRPr="00CA3ECC">
                <w:rPr>
                  <w:i/>
                  <w:szCs w:val="22"/>
                  <w:lang w:eastAsia="sv-SE"/>
                </w:rPr>
                <w:t>SRS-</w:t>
              </w:r>
              <w:proofErr w:type="spellStart"/>
              <w:r w:rsidR="00567FCA">
                <w:rPr>
                  <w:rFonts w:hint="eastAsia"/>
                  <w:i/>
                  <w:szCs w:val="22"/>
                  <w:lang w:eastAsia="zh-CN"/>
                </w:rPr>
                <w:t>Pos</w:t>
              </w:r>
              <w:r w:rsidR="00567FCA" w:rsidRPr="00CA3ECC">
                <w:rPr>
                  <w:i/>
                  <w:szCs w:val="22"/>
                  <w:lang w:eastAsia="sv-SE"/>
                </w:rPr>
                <w:t>ResourceSet</w:t>
              </w:r>
            </w:ins>
            <w:proofErr w:type="spellEnd"/>
            <w:r w:rsidRPr="00CA3ECC">
              <w:rPr>
                <w:szCs w:val="22"/>
                <w:lang w:eastAsia="sv-SE"/>
              </w:rPr>
              <w:t xml:space="preserve"> is configured with usage set to codebook, the </w:t>
            </w:r>
            <w:proofErr w:type="spellStart"/>
            <w:r w:rsidRPr="00CA3ECC">
              <w:rPr>
                <w:i/>
                <w:szCs w:val="22"/>
                <w:lang w:eastAsia="sv-SE"/>
              </w:rPr>
              <w:t>srs-ResourceIdList</w:t>
            </w:r>
            <w:proofErr w:type="spellEnd"/>
            <w:ins w:id="38" w:author="CATT" w:date="2021-03-29T18:43:00Z">
              <w:r w:rsidR="00567FCA" w:rsidRPr="00567FCA">
                <w:rPr>
                  <w:rFonts w:hint="eastAsia"/>
                  <w:i/>
                  <w:szCs w:val="22"/>
                  <w:lang w:eastAsia="zh-CN"/>
                </w:rPr>
                <w:t>/</w:t>
              </w:r>
              <w:proofErr w:type="spellStart"/>
              <w:r w:rsidR="00567FCA" w:rsidRPr="00567FCA">
                <w:rPr>
                  <w:rFonts w:hint="eastAsia"/>
                  <w:i/>
                  <w:szCs w:val="22"/>
                  <w:lang w:eastAsia="zh-CN"/>
                </w:rPr>
                <w:t>srs-PosResource</w:t>
              </w:r>
              <w:r w:rsidR="00567FCA">
                <w:rPr>
                  <w:rFonts w:hint="eastAsia"/>
                  <w:i/>
                  <w:szCs w:val="22"/>
                  <w:lang w:eastAsia="zh-CN"/>
                </w:rPr>
                <w:t>Id</w:t>
              </w:r>
              <w:r w:rsidR="00567FCA" w:rsidRPr="00567FCA">
                <w:rPr>
                  <w:rFonts w:hint="eastAsia"/>
                  <w:i/>
                  <w:szCs w:val="22"/>
                  <w:lang w:eastAsia="zh-CN"/>
                </w:rPr>
                <w:t>List</w:t>
              </w:r>
            </w:ins>
            <w:proofErr w:type="spellEnd"/>
            <w:r w:rsidRPr="00CA3ECC">
              <w:rPr>
                <w:szCs w:val="22"/>
                <w:lang w:eastAsia="sv-SE"/>
              </w:rPr>
              <w:t xml:space="preserve"> contains at most 2 entries. If this </w:t>
            </w:r>
            <w:r w:rsidRPr="00CA3ECC">
              <w:rPr>
                <w:i/>
                <w:szCs w:val="22"/>
                <w:lang w:eastAsia="sv-SE"/>
              </w:rPr>
              <w:t>SRS-</w:t>
            </w:r>
            <w:proofErr w:type="spellStart"/>
            <w:r w:rsidRPr="00CA3ECC">
              <w:rPr>
                <w:i/>
                <w:szCs w:val="22"/>
                <w:lang w:eastAsia="sv-SE"/>
              </w:rPr>
              <w:t>ResourceSet</w:t>
            </w:r>
            <w:proofErr w:type="spellEnd"/>
            <w:ins w:id="39" w:author="CATT" w:date="2021-03-29T18:43:00Z">
              <w:r w:rsidR="00567FCA">
                <w:rPr>
                  <w:rFonts w:hint="eastAsia"/>
                  <w:i/>
                  <w:szCs w:val="22"/>
                  <w:lang w:eastAsia="zh-CN"/>
                </w:rPr>
                <w:t>/</w:t>
              </w:r>
              <w:r w:rsidR="00567FCA" w:rsidRPr="00CA3ECC">
                <w:rPr>
                  <w:i/>
                  <w:szCs w:val="22"/>
                  <w:lang w:eastAsia="sv-SE"/>
                </w:rPr>
                <w:t>SRS-</w:t>
              </w:r>
              <w:proofErr w:type="spellStart"/>
              <w:r w:rsidR="00567FCA">
                <w:rPr>
                  <w:rFonts w:hint="eastAsia"/>
                  <w:i/>
                  <w:szCs w:val="22"/>
                  <w:lang w:eastAsia="zh-CN"/>
                </w:rPr>
                <w:t>Pos</w:t>
              </w:r>
              <w:r w:rsidR="00567FCA" w:rsidRPr="00CA3ECC">
                <w:rPr>
                  <w:i/>
                  <w:szCs w:val="22"/>
                  <w:lang w:eastAsia="sv-SE"/>
                </w:rPr>
                <w:t>ResourceSet</w:t>
              </w:r>
            </w:ins>
            <w:proofErr w:type="spellEnd"/>
            <w:r w:rsidRPr="00CA3ECC">
              <w:rPr>
                <w:szCs w:val="22"/>
                <w:lang w:eastAsia="sv-SE"/>
              </w:rPr>
              <w:t xml:space="preserve"> is configured with </w:t>
            </w:r>
            <w:r w:rsidRPr="00CA3ECC">
              <w:rPr>
                <w:i/>
                <w:szCs w:val="22"/>
                <w:lang w:eastAsia="sv-SE"/>
              </w:rPr>
              <w:t>usage</w:t>
            </w:r>
            <w:r w:rsidRPr="00CA3ECC">
              <w:rPr>
                <w:szCs w:val="22"/>
                <w:lang w:eastAsia="sv-SE"/>
              </w:rPr>
              <w:t xml:space="preserve"> set to </w:t>
            </w:r>
            <w:proofErr w:type="spellStart"/>
            <w:r w:rsidRPr="00CA3ECC">
              <w:rPr>
                <w:i/>
                <w:szCs w:val="22"/>
                <w:lang w:eastAsia="sv-SE"/>
              </w:rPr>
              <w:t>nonCodebook</w:t>
            </w:r>
            <w:proofErr w:type="spellEnd"/>
            <w:r w:rsidRPr="00CA3ECC">
              <w:rPr>
                <w:szCs w:val="22"/>
                <w:lang w:eastAsia="sv-SE"/>
              </w:rPr>
              <w:t xml:space="preserve">, the </w:t>
            </w:r>
            <w:proofErr w:type="spellStart"/>
            <w:r w:rsidRPr="00CA3ECC">
              <w:rPr>
                <w:i/>
                <w:szCs w:val="22"/>
                <w:lang w:eastAsia="sv-SE"/>
              </w:rPr>
              <w:t>srs-ResourceIdList</w:t>
            </w:r>
            <w:proofErr w:type="spellEnd"/>
            <w:ins w:id="40" w:author="CATT" w:date="2021-03-29T18:43:00Z">
              <w:r w:rsidR="00567FCA" w:rsidRPr="00567FCA">
                <w:rPr>
                  <w:rFonts w:hint="eastAsia"/>
                  <w:i/>
                  <w:szCs w:val="22"/>
                  <w:lang w:eastAsia="zh-CN"/>
                </w:rPr>
                <w:t>/</w:t>
              </w:r>
              <w:proofErr w:type="spellStart"/>
              <w:r w:rsidR="00567FCA" w:rsidRPr="00567FCA">
                <w:rPr>
                  <w:rFonts w:hint="eastAsia"/>
                  <w:i/>
                  <w:szCs w:val="22"/>
                  <w:lang w:eastAsia="zh-CN"/>
                </w:rPr>
                <w:t>srs-PosResource</w:t>
              </w:r>
            </w:ins>
            <w:ins w:id="41" w:author="CATT" w:date="2021-03-29T18:44:00Z">
              <w:r w:rsidR="00567FCA">
                <w:rPr>
                  <w:rFonts w:hint="eastAsia"/>
                  <w:i/>
                  <w:szCs w:val="22"/>
                  <w:lang w:eastAsia="zh-CN"/>
                </w:rPr>
                <w:t>Id</w:t>
              </w:r>
            </w:ins>
            <w:ins w:id="42" w:author="CATT" w:date="2021-03-29T18:43:00Z">
              <w:r w:rsidR="00567FCA" w:rsidRPr="00567FCA">
                <w:rPr>
                  <w:rFonts w:hint="eastAsia"/>
                  <w:i/>
                  <w:szCs w:val="22"/>
                  <w:lang w:eastAsia="zh-CN"/>
                </w:rPr>
                <w:t>List</w:t>
              </w:r>
            </w:ins>
            <w:proofErr w:type="spellEnd"/>
            <w:r w:rsidRPr="00CA3ECC">
              <w:rPr>
                <w:szCs w:val="22"/>
                <w:lang w:eastAsia="sv-SE"/>
              </w:rPr>
              <w:t xml:space="preserve"> contains at most 4 entries.</w:t>
            </w:r>
          </w:p>
        </w:tc>
      </w:tr>
      <w:tr w:rsidR="00332C9B" w:rsidRPr="00CA3ECC" w14:paraId="12AF6ABC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5B5A0" w14:textId="3A4675C5" w:rsidR="00332C9B" w:rsidRPr="00CA3ECC" w:rsidRDefault="00332C9B" w:rsidP="00567FCA">
            <w:pPr>
              <w:pStyle w:val="TAL"/>
              <w:rPr>
                <w:szCs w:val="22"/>
                <w:lang w:eastAsia="zh-CN"/>
              </w:rPr>
            </w:pPr>
            <w:proofErr w:type="spellStart"/>
            <w:r w:rsidRPr="00CA3ECC">
              <w:rPr>
                <w:b/>
                <w:i/>
                <w:szCs w:val="22"/>
                <w:lang w:eastAsia="sv-SE"/>
              </w:rPr>
              <w:t>srs-ResourceSetId</w:t>
            </w:r>
            <w:proofErr w:type="spellEnd"/>
            <w:ins w:id="43" w:author="CATT" w:date="2021-04-20T10:44:00Z">
              <w:r w:rsidR="00DD14B1">
                <w:rPr>
                  <w:rFonts w:hint="eastAsia"/>
                  <w:b/>
                  <w:i/>
                  <w:szCs w:val="22"/>
                  <w:lang w:eastAsia="zh-CN"/>
                </w:rPr>
                <w:t xml:space="preserve">, </w:t>
              </w:r>
            </w:ins>
            <w:proofErr w:type="spellStart"/>
            <w:ins w:id="44" w:author="CATT" w:date="2021-03-29T18:40:00Z">
              <w:r w:rsidR="00567FCA">
                <w:rPr>
                  <w:rFonts w:hint="eastAsia"/>
                  <w:b/>
                  <w:i/>
                  <w:szCs w:val="22"/>
                  <w:lang w:eastAsia="zh-CN"/>
                </w:rPr>
                <w:t>srs-PosResourceSetId</w:t>
              </w:r>
            </w:ins>
            <w:proofErr w:type="spellEnd"/>
          </w:p>
          <w:p w14:paraId="7F058AEC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szCs w:val="22"/>
                <w:lang w:eastAsia="sv-SE"/>
              </w:rPr>
              <w:t xml:space="preserve">The ID of this resource set. It is unique in the context of the BWP in which the parent </w:t>
            </w:r>
            <w:r w:rsidRPr="00CA3ECC">
              <w:rPr>
                <w:i/>
                <w:szCs w:val="22"/>
                <w:lang w:eastAsia="sv-SE"/>
              </w:rPr>
              <w:t>SRS-</w:t>
            </w:r>
            <w:proofErr w:type="spellStart"/>
            <w:r w:rsidRPr="00CA3ECC">
              <w:rPr>
                <w:i/>
                <w:szCs w:val="22"/>
                <w:lang w:eastAsia="sv-SE"/>
              </w:rPr>
              <w:t>Config</w:t>
            </w:r>
            <w:proofErr w:type="spellEnd"/>
            <w:r w:rsidRPr="00CA3ECC">
              <w:rPr>
                <w:szCs w:val="22"/>
                <w:lang w:eastAsia="sv-SE"/>
              </w:rPr>
              <w:t xml:space="preserve"> is defined.</w:t>
            </w:r>
          </w:p>
        </w:tc>
      </w:tr>
      <w:tr w:rsidR="00332C9B" w:rsidRPr="00CA3ECC" w14:paraId="5D0191E7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E7075" w14:textId="77777777" w:rsidR="00332C9B" w:rsidRPr="00CA3ECC" w:rsidRDefault="00332C9B" w:rsidP="00567FCA">
            <w:pPr>
              <w:pStyle w:val="TAL"/>
              <w:rPr>
                <w:b/>
                <w:i/>
                <w:szCs w:val="18"/>
                <w:lang w:eastAsia="sv-SE"/>
              </w:rPr>
            </w:pPr>
            <w:proofErr w:type="spellStart"/>
            <w:r w:rsidRPr="00CA3ECC">
              <w:rPr>
                <w:b/>
                <w:i/>
                <w:szCs w:val="18"/>
                <w:lang w:eastAsia="sv-SE"/>
              </w:rPr>
              <w:t>ssb-IndexSevingcell</w:t>
            </w:r>
            <w:proofErr w:type="spellEnd"/>
          </w:p>
          <w:p w14:paraId="4F4D2141" w14:textId="77777777" w:rsidR="00332C9B" w:rsidRPr="00CA3ECC" w:rsidRDefault="00332C9B" w:rsidP="00567FCA">
            <w:pPr>
              <w:pStyle w:val="TAL"/>
              <w:rPr>
                <w:b/>
                <w:i/>
                <w:szCs w:val="18"/>
                <w:lang w:eastAsia="sv-SE"/>
              </w:rPr>
            </w:pPr>
            <w:r w:rsidRPr="00CA3ECC">
              <w:rPr>
                <w:szCs w:val="18"/>
                <w:lang w:eastAsia="sv-SE"/>
              </w:rPr>
              <w:t>Indicates SSB index belonging to a serving cell</w:t>
            </w:r>
          </w:p>
        </w:tc>
      </w:tr>
      <w:tr w:rsidR="00332C9B" w:rsidRPr="00CA3ECC" w14:paraId="3EA91AF9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3C36" w14:textId="77777777" w:rsidR="00332C9B" w:rsidRPr="00CA3ECC" w:rsidRDefault="00332C9B" w:rsidP="00567FCA">
            <w:pPr>
              <w:pStyle w:val="TAL"/>
              <w:rPr>
                <w:rFonts w:eastAsia="宋体"/>
                <w:b/>
                <w:bCs/>
                <w:i/>
                <w:iCs/>
                <w:lang w:eastAsia="zh-CN"/>
              </w:rPr>
            </w:pPr>
            <w:proofErr w:type="spellStart"/>
            <w:r w:rsidRPr="00CA3ECC">
              <w:rPr>
                <w:rFonts w:eastAsia="宋体"/>
                <w:b/>
                <w:bCs/>
                <w:i/>
                <w:iCs/>
                <w:lang w:eastAsia="zh-CN"/>
              </w:rPr>
              <w:t>ssb-NCell</w:t>
            </w:r>
            <w:proofErr w:type="spellEnd"/>
          </w:p>
          <w:p w14:paraId="67DDAFAB" w14:textId="77777777" w:rsidR="00332C9B" w:rsidRPr="00CA3ECC" w:rsidRDefault="00332C9B" w:rsidP="00567FCA">
            <w:pPr>
              <w:pStyle w:val="TAL"/>
              <w:rPr>
                <w:b/>
                <w:i/>
                <w:szCs w:val="18"/>
                <w:lang w:eastAsia="sv-SE"/>
              </w:rPr>
            </w:pPr>
            <w:r w:rsidRPr="00CA3ECC">
              <w:rPr>
                <w:rFonts w:eastAsia="宋体"/>
                <w:bCs/>
                <w:iCs/>
                <w:lang w:eastAsia="zh-CN"/>
              </w:rPr>
              <w:t xml:space="preserve">This field indicates a SSB configuration from </w:t>
            </w:r>
            <w:proofErr w:type="spellStart"/>
            <w:r w:rsidRPr="00CA3ECC">
              <w:rPr>
                <w:rFonts w:eastAsia="宋体"/>
                <w:bCs/>
                <w:iCs/>
                <w:lang w:eastAsia="zh-CN"/>
              </w:rPr>
              <w:t>neighboring</w:t>
            </w:r>
            <w:proofErr w:type="spellEnd"/>
            <w:r w:rsidRPr="00CA3ECC">
              <w:rPr>
                <w:rFonts w:eastAsia="宋体"/>
                <w:bCs/>
                <w:iCs/>
                <w:lang w:eastAsia="zh-CN"/>
              </w:rPr>
              <w:t xml:space="preserve"> cell</w:t>
            </w:r>
          </w:p>
        </w:tc>
      </w:tr>
      <w:tr w:rsidR="00332C9B" w:rsidRPr="00CA3ECC" w14:paraId="411B4253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C92DA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b/>
                <w:i/>
                <w:szCs w:val="22"/>
                <w:lang w:eastAsia="sv-SE"/>
              </w:rPr>
              <w:lastRenderedPageBreak/>
              <w:t>usage</w:t>
            </w:r>
          </w:p>
          <w:p w14:paraId="5E1AB193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szCs w:val="22"/>
                <w:lang w:eastAsia="sv-SE"/>
              </w:rPr>
              <w:t>Indicates if the SRS resource set is used for beam management, codebook based or non-codebook based transmission or antenna switching. See TS 38.214 [19], clause 6.2.1. Reconfiguration between codebook based and non-codebook based transmission is not supported.</w:t>
            </w:r>
          </w:p>
        </w:tc>
      </w:tr>
    </w:tbl>
    <w:p w14:paraId="4DCC2F89" w14:textId="77777777" w:rsidR="00332C9B" w:rsidRPr="00CA3ECC" w:rsidRDefault="00332C9B" w:rsidP="00332C9B">
      <w:bookmarkStart w:id="45" w:name="_GoBack"/>
      <w:bookmarkEnd w:id="45"/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32C9B" w:rsidRPr="00CA3ECC" w14:paraId="50D38927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87C41" w14:textId="77777777" w:rsidR="00332C9B" w:rsidRPr="00CA3ECC" w:rsidRDefault="00332C9B" w:rsidP="00567FCA">
            <w:pPr>
              <w:pStyle w:val="TAH"/>
              <w:rPr>
                <w:szCs w:val="22"/>
              </w:rPr>
            </w:pPr>
            <w:r w:rsidRPr="00CA3ECC">
              <w:rPr>
                <w:i/>
                <w:szCs w:val="22"/>
              </w:rPr>
              <w:t>SSB-</w:t>
            </w:r>
            <w:proofErr w:type="spellStart"/>
            <w:r w:rsidRPr="00CA3ECC">
              <w:rPr>
                <w:i/>
                <w:szCs w:val="22"/>
              </w:rPr>
              <w:t>InfoNCell</w:t>
            </w:r>
            <w:proofErr w:type="spellEnd"/>
            <w:r w:rsidRPr="00CA3ECC">
              <w:rPr>
                <w:i/>
                <w:szCs w:val="22"/>
              </w:rPr>
              <w:t xml:space="preserve"> </w:t>
            </w:r>
            <w:r w:rsidRPr="00CA3ECC">
              <w:rPr>
                <w:szCs w:val="22"/>
              </w:rPr>
              <w:t>field descriptions</w:t>
            </w:r>
          </w:p>
        </w:tc>
      </w:tr>
      <w:tr w:rsidR="00332C9B" w:rsidRPr="00CA3ECC" w14:paraId="64FC15B1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17834" w14:textId="77777777" w:rsidR="00332C9B" w:rsidRPr="00CA3ECC" w:rsidRDefault="00332C9B" w:rsidP="00567FCA">
            <w:pPr>
              <w:pStyle w:val="TAL"/>
              <w:rPr>
                <w:szCs w:val="22"/>
              </w:rPr>
            </w:pPr>
            <w:proofErr w:type="spellStart"/>
            <w:r w:rsidRPr="00CA3ECC">
              <w:rPr>
                <w:b/>
                <w:i/>
                <w:szCs w:val="22"/>
              </w:rPr>
              <w:t>physicalCellId</w:t>
            </w:r>
            <w:proofErr w:type="spellEnd"/>
          </w:p>
          <w:p w14:paraId="10AD5755" w14:textId="77777777" w:rsidR="00332C9B" w:rsidRPr="00CA3ECC" w:rsidRDefault="00332C9B" w:rsidP="00567FCA">
            <w:pPr>
              <w:pStyle w:val="TAL"/>
              <w:rPr>
                <w:szCs w:val="22"/>
              </w:rPr>
            </w:pPr>
            <w:r w:rsidRPr="00CA3ECC">
              <w:rPr>
                <w:szCs w:val="18"/>
              </w:rPr>
              <w:t>This field specifies the physical cell ID of the neighbour cell for which SSB configuration is provided.</w:t>
            </w:r>
          </w:p>
        </w:tc>
      </w:tr>
      <w:tr w:rsidR="00332C9B" w:rsidRPr="00CA3ECC" w14:paraId="2E3F49EA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921E2" w14:textId="77777777" w:rsidR="00332C9B" w:rsidRPr="00CA3ECC" w:rsidRDefault="00332C9B" w:rsidP="00567FCA">
            <w:pPr>
              <w:pStyle w:val="TAL"/>
              <w:rPr>
                <w:b/>
                <w:i/>
                <w:szCs w:val="22"/>
              </w:rPr>
            </w:pPr>
            <w:proofErr w:type="spellStart"/>
            <w:r w:rsidRPr="00CA3ECC">
              <w:rPr>
                <w:b/>
                <w:i/>
                <w:szCs w:val="22"/>
              </w:rPr>
              <w:t>ssb-IndexNcell</w:t>
            </w:r>
            <w:proofErr w:type="spellEnd"/>
          </w:p>
          <w:p w14:paraId="65F5BB3C" w14:textId="77777777" w:rsidR="00332C9B" w:rsidRPr="00CA3ECC" w:rsidRDefault="00332C9B" w:rsidP="00567FCA">
            <w:pPr>
              <w:pStyle w:val="TAL"/>
              <w:rPr>
                <w:i/>
                <w:szCs w:val="22"/>
              </w:rPr>
            </w:pPr>
            <w:r w:rsidRPr="00CA3ECC">
              <w:rPr>
                <w:szCs w:val="18"/>
              </w:rPr>
              <w:t xml:space="preserve">This field specifies the index of the SSB for a neighbour cell. See TS 38.213 [13]. </w:t>
            </w:r>
            <w:r w:rsidRPr="00CA3ECC">
              <w:t xml:space="preserve">If this field is absent, the UE determines the </w:t>
            </w:r>
            <w:proofErr w:type="spellStart"/>
            <w:r w:rsidRPr="00CA3ECC">
              <w:rPr>
                <w:i/>
                <w:iCs/>
              </w:rPr>
              <w:t>ssb-IndexNcell</w:t>
            </w:r>
            <w:proofErr w:type="spellEnd"/>
            <w:r w:rsidRPr="00CA3ECC">
              <w:t xml:space="preserve"> of the </w:t>
            </w:r>
            <w:proofErr w:type="spellStart"/>
            <w:r w:rsidRPr="00CA3ECC">
              <w:rPr>
                <w:i/>
                <w:szCs w:val="22"/>
              </w:rPr>
              <w:t>physicalCellId</w:t>
            </w:r>
            <w:proofErr w:type="spellEnd"/>
          </w:p>
          <w:p w14:paraId="1F1CC85D" w14:textId="77777777" w:rsidR="00332C9B" w:rsidRPr="00CA3ECC" w:rsidRDefault="00332C9B" w:rsidP="00567FCA">
            <w:pPr>
              <w:pStyle w:val="TAL"/>
              <w:rPr>
                <w:b/>
                <w:i/>
                <w:szCs w:val="22"/>
              </w:rPr>
            </w:pPr>
            <w:proofErr w:type="gramStart"/>
            <w:r w:rsidRPr="00CA3ECC">
              <w:t>based</w:t>
            </w:r>
            <w:proofErr w:type="gramEnd"/>
            <w:r w:rsidRPr="00CA3ECC">
              <w:t xml:space="preserve"> on its SSB measurement from the cell.</w:t>
            </w:r>
          </w:p>
        </w:tc>
      </w:tr>
      <w:tr w:rsidR="00332C9B" w:rsidRPr="00CA3ECC" w14:paraId="21116843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35D57" w14:textId="77777777" w:rsidR="00332C9B" w:rsidRPr="00CA3ECC" w:rsidRDefault="00332C9B" w:rsidP="00567FCA">
            <w:pPr>
              <w:pStyle w:val="TAL"/>
              <w:rPr>
                <w:b/>
                <w:i/>
                <w:szCs w:val="22"/>
              </w:rPr>
            </w:pPr>
            <w:proofErr w:type="spellStart"/>
            <w:r w:rsidRPr="00CA3ECC">
              <w:rPr>
                <w:b/>
                <w:i/>
                <w:szCs w:val="22"/>
              </w:rPr>
              <w:t>ssb</w:t>
            </w:r>
            <w:proofErr w:type="spellEnd"/>
            <w:r w:rsidRPr="00CA3ECC">
              <w:rPr>
                <w:b/>
                <w:i/>
                <w:szCs w:val="22"/>
              </w:rPr>
              <w:t>-Configuration</w:t>
            </w:r>
          </w:p>
          <w:p w14:paraId="1520A973" w14:textId="77777777" w:rsidR="00332C9B" w:rsidRPr="00CA3ECC" w:rsidRDefault="00332C9B" w:rsidP="00567FCA">
            <w:pPr>
              <w:pStyle w:val="TAL"/>
              <w:rPr>
                <w:b/>
                <w:sz w:val="16"/>
                <w:szCs w:val="22"/>
              </w:rPr>
            </w:pPr>
            <w:r w:rsidRPr="00CA3ECC">
              <w:rPr>
                <w:szCs w:val="18"/>
              </w:rPr>
              <w:t xml:space="preserve">This field specifies the full configuration of the SSB. If this field is absent, the UE obtains the configuration for the SSB from </w:t>
            </w:r>
            <w:r w:rsidRPr="00CA3ECC">
              <w:rPr>
                <w:i/>
                <w:szCs w:val="18"/>
              </w:rPr>
              <w:t>nr-SSB-</w:t>
            </w:r>
            <w:proofErr w:type="spellStart"/>
            <w:r w:rsidRPr="00CA3ECC">
              <w:rPr>
                <w:i/>
                <w:szCs w:val="18"/>
              </w:rPr>
              <w:t>Config</w:t>
            </w:r>
            <w:proofErr w:type="spellEnd"/>
            <w:r w:rsidRPr="00CA3ECC">
              <w:rPr>
                <w:iCs/>
                <w:szCs w:val="18"/>
              </w:rPr>
              <w:t xml:space="preserve"> received as part of DL-PRS assistance data in LPP</w:t>
            </w:r>
            <w:r w:rsidRPr="00CA3ECC">
              <w:rPr>
                <w:i/>
                <w:szCs w:val="18"/>
              </w:rPr>
              <w:t>,</w:t>
            </w:r>
            <w:r w:rsidRPr="00CA3ECC">
              <w:rPr>
                <w:szCs w:val="18"/>
              </w:rPr>
              <w:t xml:space="preserve"> see TS 37.355 [49], by looking up the corresponding SSB configuration using the field </w:t>
            </w:r>
            <w:proofErr w:type="spellStart"/>
            <w:r w:rsidRPr="00CA3ECC">
              <w:rPr>
                <w:i/>
                <w:szCs w:val="18"/>
              </w:rPr>
              <w:t>physicalCellId</w:t>
            </w:r>
            <w:proofErr w:type="spellEnd"/>
            <w:r w:rsidRPr="00CA3ECC">
              <w:rPr>
                <w:szCs w:val="18"/>
              </w:rPr>
              <w:t>.</w:t>
            </w:r>
          </w:p>
        </w:tc>
      </w:tr>
    </w:tbl>
    <w:p w14:paraId="33D990C2" w14:textId="77777777" w:rsidR="00332C9B" w:rsidRPr="00CA3ECC" w:rsidRDefault="00332C9B" w:rsidP="00332C9B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32C9B" w:rsidRPr="00CA3ECC" w14:paraId="73814F01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321B7" w14:textId="77777777" w:rsidR="00332C9B" w:rsidRPr="00CA3ECC" w:rsidRDefault="00332C9B" w:rsidP="00567FCA">
            <w:pPr>
              <w:pStyle w:val="TAH"/>
              <w:rPr>
                <w:szCs w:val="22"/>
              </w:rPr>
            </w:pPr>
            <w:r w:rsidRPr="00CA3ECC">
              <w:rPr>
                <w:i/>
                <w:szCs w:val="22"/>
              </w:rPr>
              <w:t xml:space="preserve">DL-PRS-Info </w:t>
            </w:r>
            <w:r w:rsidRPr="00CA3ECC">
              <w:rPr>
                <w:szCs w:val="22"/>
              </w:rPr>
              <w:t>field descriptions</w:t>
            </w:r>
          </w:p>
        </w:tc>
      </w:tr>
      <w:tr w:rsidR="00332C9B" w:rsidRPr="00CA3ECC" w14:paraId="6B627BD5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0DE49" w14:textId="77777777" w:rsidR="00332C9B" w:rsidRPr="00CA3ECC" w:rsidRDefault="00332C9B" w:rsidP="00567FCA">
            <w:pPr>
              <w:pStyle w:val="TAL"/>
              <w:rPr>
                <w:szCs w:val="22"/>
              </w:rPr>
            </w:pPr>
            <w:r w:rsidRPr="00CA3ECC">
              <w:rPr>
                <w:b/>
                <w:i/>
                <w:szCs w:val="22"/>
              </w:rPr>
              <w:t>dl-PRS-ID</w:t>
            </w:r>
          </w:p>
          <w:p w14:paraId="7C1C7932" w14:textId="77777777" w:rsidR="00332C9B" w:rsidRPr="00CA3ECC" w:rsidRDefault="00332C9B" w:rsidP="00567FCA">
            <w:pPr>
              <w:pStyle w:val="TAL"/>
              <w:rPr>
                <w:szCs w:val="22"/>
              </w:rPr>
            </w:pPr>
            <w:r w:rsidRPr="00CA3ECC">
              <w:rPr>
                <w:szCs w:val="18"/>
              </w:rPr>
              <w:t xml:space="preserve">This field specifies the UE specific TRP ID (see TS 37.355 [49]) for which PRS configuration is provided. </w:t>
            </w:r>
          </w:p>
        </w:tc>
      </w:tr>
      <w:tr w:rsidR="00332C9B" w:rsidRPr="00CA3ECC" w14:paraId="4C673338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58035" w14:textId="77777777" w:rsidR="00332C9B" w:rsidRPr="00CA3ECC" w:rsidRDefault="00332C9B" w:rsidP="00567FCA">
            <w:pPr>
              <w:pStyle w:val="TAL"/>
              <w:rPr>
                <w:b/>
                <w:i/>
                <w:szCs w:val="22"/>
              </w:rPr>
            </w:pPr>
            <w:r w:rsidRPr="00CA3ECC">
              <w:rPr>
                <w:b/>
                <w:i/>
                <w:szCs w:val="22"/>
              </w:rPr>
              <w:t>dl</w:t>
            </w:r>
            <w:r w:rsidRPr="00CA3ECC">
              <w:rPr>
                <w:rFonts w:ascii="宋体" w:eastAsia="宋体" w:hAnsi="宋体"/>
                <w:b/>
                <w:i/>
                <w:szCs w:val="22"/>
                <w:lang w:eastAsia="zh-CN"/>
              </w:rPr>
              <w:t>-</w:t>
            </w:r>
            <w:r w:rsidRPr="00CA3ECC">
              <w:rPr>
                <w:b/>
                <w:i/>
                <w:szCs w:val="22"/>
              </w:rPr>
              <w:t>PRS-</w:t>
            </w:r>
            <w:proofErr w:type="spellStart"/>
            <w:r w:rsidRPr="00CA3ECC">
              <w:rPr>
                <w:b/>
                <w:i/>
                <w:szCs w:val="22"/>
              </w:rPr>
              <w:t>ResourceSetId</w:t>
            </w:r>
            <w:proofErr w:type="spellEnd"/>
          </w:p>
          <w:p w14:paraId="6B844565" w14:textId="77777777" w:rsidR="00332C9B" w:rsidRPr="00CA3ECC" w:rsidRDefault="00332C9B" w:rsidP="00567FCA">
            <w:pPr>
              <w:pStyle w:val="TAL"/>
              <w:rPr>
                <w:b/>
                <w:i/>
                <w:szCs w:val="22"/>
              </w:rPr>
            </w:pPr>
            <w:r w:rsidRPr="00CA3ECC">
              <w:rPr>
                <w:szCs w:val="18"/>
              </w:rPr>
              <w:t>This field specifies the PRS-</w:t>
            </w:r>
            <w:proofErr w:type="spellStart"/>
            <w:r w:rsidRPr="00CA3ECC">
              <w:rPr>
                <w:szCs w:val="18"/>
              </w:rPr>
              <w:t>ResourceSet</w:t>
            </w:r>
            <w:proofErr w:type="spellEnd"/>
            <w:r w:rsidRPr="00CA3ECC">
              <w:rPr>
                <w:szCs w:val="18"/>
              </w:rPr>
              <w:t xml:space="preserve"> ID of a PRS </w:t>
            </w:r>
            <w:proofErr w:type="spellStart"/>
            <w:r w:rsidRPr="00CA3ECC">
              <w:rPr>
                <w:szCs w:val="18"/>
              </w:rPr>
              <w:t>resourceSet</w:t>
            </w:r>
            <w:proofErr w:type="spellEnd"/>
            <w:r w:rsidRPr="00CA3ECC">
              <w:rPr>
                <w:szCs w:val="18"/>
              </w:rPr>
              <w:t>.</w:t>
            </w:r>
          </w:p>
        </w:tc>
      </w:tr>
      <w:tr w:rsidR="00332C9B" w:rsidRPr="00CA3ECC" w14:paraId="58CC553F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4CB07" w14:textId="77777777" w:rsidR="00332C9B" w:rsidRPr="00CA3ECC" w:rsidRDefault="00332C9B" w:rsidP="00567FCA">
            <w:pPr>
              <w:pStyle w:val="TAL"/>
              <w:rPr>
                <w:b/>
                <w:i/>
                <w:szCs w:val="22"/>
              </w:rPr>
            </w:pPr>
            <w:r w:rsidRPr="00CA3ECC">
              <w:rPr>
                <w:b/>
                <w:i/>
                <w:szCs w:val="22"/>
              </w:rPr>
              <w:t>dl-PRS-</w:t>
            </w:r>
            <w:proofErr w:type="spellStart"/>
            <w:r w:rsidRPr="00CA3ECC">
              <w:rPr>
                <w:b/>
                <w:i/>
                <w:szCs w:val="22"/>
              </w:rPr>
              <w:t>ResourceId</w:t>
            </w:r>
            <w:proofErr w:type="spellEnd"/>
          </w:p>
          <w:p w14:paraId="548DA3A8" w14:textId="77777777" w:rsidR="00332C9B" w:rsidRPr="00CA3ECC" w:rsidRDefault="00332C9B" w:rsidP="00567FCA">
            <w:pPr>
              <w:pStyle w:val="TAL"/>
              <w:rPr>
                <w:b/>
                <w:i/>
                <w:szCs w:val="22"/>
              </w:rPr>
            </w:pPr>
            <w:r w:rsidRPr="00CA3ECC">
              <w:rPr>
                <w:szCs w:val="18"/>
              </w:rPr>
              <w:t xml:space="preserve">This field specifies the PRS-Resource ID of a PRS resource. </w:t>
            </w:r>
            <w:r w:rsidRPr="00CA3ECC">
              <w:t xml:space="preserve">If this field is absent, the UE determines the </w:t>
            </w:r>
            <w:r w:rsidRPr="00CA3ECC">
              <w:rPr>
                <w:i/>
                <w:iCs/>
              </w:rPr>
              <w:t>dl-PRS-</w:t>
            </w:r>
            <w:proofErr w:type="spellStart"/>
            <w:r w:rsidRPr="00CA3ECC">
              <w:rPr>
                <w:i/>
                <w:iCs/>
              </w:rPr>
              <w:t>ResourceID</w:t>
            </w:r>
            <w:proofErr w:type="spellEnd"/>
            <w:r w:rsidRPr="00CA3ECC">
              <w:t xml:space="preserve"> based on its PRS measurement from the TRP and DL-PRS Resource Set.</w:t>
            </w:r>
          </w:p>
        </w:tc>
      </w:tr>
    </w:tbl>
    <w:p w14:paraId="31EF3D56" w14:textId="77777777" w:rsidR="00332C9B" w:rsidRPr="00CA3ECC" w:rsidRDefault="00332C9B" w:rsidP="00332C9B"/>
    <w:tbl>
      <w:tblPr>
        <w:tblW w:w="14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0"/>
      </w:tblGrid>
      <w:tr w:rsidR="00332C9B" w:rsidRPr="00CA3ECC" w14:paraId="1A4F6839" w14:textId="77777777" w:rsidTr="00567FCA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0D1DA" w14:textId="77777777" w:rsidR="00332C9B" w:rsidRPr="00CA3ECC" w:rsidRDefault="00332C9B" w:rsidP="00567FCA">
            <w:pPr>
              <w:pStyle w:val="TAH"/>
              <w:rPr>
                <w:szCs w:val="22"/>
              </w:rPr>
            </w:pPr>
            <w:r w:rsidRPr="00CA3ECC">
              <w:rPr>
                <w:i/>
                <w:szCs w:val="22"/>
              </w:rPr>
              <w:t xml:space="preserve">SSB-Configuration </w:t>
            </w:r>
            <w:r w:rsidRPr="00CA3ECC">
              <w:rPr>
                <w:szCs w:val="22"/>
              </w:rPr>
              <w:t>field descriptions</w:t>
            </w:r>
          </w:p>
        </w:tc>
      </w:tr>
      <w:tr w:rsidR="00332C9B" w:rsidRPr="00CA3ECC" w14:paraId="242F7337" w14:textId="77777777" w:rsidTr="00567FCA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E05E1" w14:textId="77777777" w:rsidR="00332C9B" w:rsidRPr="00CA3ECC" w:rsidRDefault="00332C9B" w:rsidP="00567FCA">
            <w:pPr>
              <w:pStyle w:val="TAL"/>
              <w:rPr>
                <w:rFonts w:eastAsia="宋体"/>
                <w:szCs w:val="22"/>
                <w:lang w:eastAsia="zh-CN"/>
              </w:rPr>
            </w:pPr>
            <w:proofErr w:type="spellStart"/>
            <w:r w:rsidRPr="00CA3ECC">
              <w:rPr>
                <w:rFonts w:eastAsia="宋体"/>
                <w:b/>
                <w:i/>
                <w:szCs w:val="22"/>
                <w:lang w:eastAsia="zh-CN"/>
              </w:rPr>
              <w:t>halfFrameIndex</w:t>
            </w:r>
            <w:proofErr w:type="spellEnd"/>
          </w:p>
          <w:p w14:paraId="79148B43" w14:textId="77777777" w:rsidR="00332C9B" w:rsidRPr="00CA3ECC" w:rsidRDefault="00332C9B" w:rsidP="00567FCA">
            <w:pPr>
              <w:pStyle w:val="TAH"/>
              <w:jc w:val="left"/>
              <w:rPr>
                <w:szCs w:val="22"/>
              </w:rPr>
            </w:pPr>
            <w:r w:rsidRPr="00CA3ECC">
              <w:rPr>
                <w:b w:val="0"/>
                <w:szCs w:val="18"/>
              </w:rPr>
              <w:t xml:space="preserve">Indicates </w:t>
            </w:r>
            <w:r w:rsidRPr="00CA3ECC">
              <w:rPr>
                <w:b w:val="0"/>
                <w:szCs w:val="18"/>
                <w:lang w:eastAsia="zh-CN"/>
              </w:rPr>
              <w:t>whether SSB is in the first half or the second half of the frame.</w:t>
            </w:r>
            <w:r w:rsidRPr="00CA3ECC">
              <w:rPr>
                <w:szCs w:val="18"/>
                <w:lang w:eastAsia="zh-CN"/>
              </w:rPr>
              <w:t xml:space="preserve"> </w:t>
            </w:r>
            <w:r w:rsidRPr="00CA3ECC">
              <w:rPr>
                <w:b w:val="0"/>
                <w:szCs w:val="18"/>
                <w:lang w:eastAsia="zh-CN"/>
              </w:rPr>
              <w:t>Value zero indicates the first half and value 1 indicates the second half.</w:t>
            </w:r>
          </w:p>
        </w:tc>
      </w:tr>
      <w:tr w:rsidR="00332C9B" w:rsidRPr="00CA3ECC" w14:paraId="279190C8" w14:textId="77777777" w:rsidTr="00567FCA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3D1C8" w14:textId="77777777" w:rsidR="00332C9B" w:rsidRPr="00CA3ECC" w:rsidRDefault="00332C9B" w:rsidP="00567FCA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proofErr w:type="spellStart"/>
            <w:r w:rsidRPr="00CA3ECC">
              <w:rPr>
                <w:b/>
                <w:i/>
                <w:snapToGrid w:val="0"/>
              </w:rPr>
              <w:t>integerSubframeOffset</w:t>
            </w:r>
            <w:proofErr w:type="spellEnd"/>
          </w:p>
          <w:p w14:paraId="4F73C677" w14:textId="77777777" w:rsidR="00332C9B" w:rsidRPr="00CA3ECC" w:rsidRDefault="00332C9B" w:rsidP="00567FCA">
            <w:pPr>
              <w:pStyle w:val="TAL"/>
              <w:rPr>
                <w:rFonts w:eastAsia="宋体"/>
                <w:b/>
                <w:i/>
                <w:szCs w:val="22"/>
                <w:lang w:eastAsia="zh-CN"/>
              </w:rPr>
            </w:pPr>
            <w:r w:rsidRPr="00CA3ECC">
              <w:t xml:space="preserve">Indicates the </w:t>
            </w:r>
            <w:proofErr w:type="spellStart"/>
            <w:r w:rsidRPr="00CA3ECC">
              <w:t>subframe</w:t>
            </w:r>
            <w:proofErr w:type="spellEnd"/>
            <w:r w:rsidRPr="00CA3ECC">
              <w:t xml:space="preserve"> boundary offset of the cell in which SSB is </w:t>
            </w:r>
            <w:proofErr w:type="spellStart"/>
            <w:r w:rsidRPr="00CA3ECC">
              <w:t>transmited</w:t>
            </w:r>
            <w:proofErr w:type="spellEnd"/>
            <w:r w:rsidRPr="00CA3ECC">
              <w:rPr>
                <w:bCs/>
                <w:iCs/>
                <w:noProof/>
              </w:rPr>
              <w:t>.</w:t>
            </w:r>
          </w:p>
        </w:tc>
      </w:tr>
      <w:tr w:rsidR="00332C9B" w:rsidRPr="00CA3ECC" w14:paraId="0FADFBB4" w14:textId="77777777" w:rsidTr="00567FCA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C226C" w14:textId="77777777" w:rsidR="00332C9B" w:rsidRPr="00CA3ECC" w:rsidRDefault="00332C9B" w:rsidP="00567FCA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 w:rsidRPr="00CA3ECC">
              <w:rPr>
                <w:b/>
                <w:bCs/>
                <w:i/>
                <w:iCs/>
                <w:noProof/>
              </w:rPr>
              <w:t>sfn0-Offset</w:t>
            </w:r>
          </w:p>
          <w:p w14:paraId="4D7153F0" w14:textId="77777777" w:rsidR="00332C9B" w:rsidRPr="00CA3ECC" w:rsidRDefault="00332C9B" w:rsidP="00567FCA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CA3ECC">
              <w:rPr>
                <w:bCs/>
                <w:iCs/>
                <w:noProof/>
              </w:rPr>
              <w:t>Indiactes the time offset of the SFN0 slot 0 for the cell with respect to SFN0 slot 0 of serving cell.</w:t>
            </w:r>
          </w:p>
        </w:tc>
      </w:tr>
      <w:tr w:rsidR="00332C9B" w:rsidRPr="00CA3ECC" w14:paraId="71B8E5AB" w14:textId="77777777" w:rsidTr="00567FCA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DCFE1" w14:textId="77777777" w:rsidR="00332C9B" w:rsidRPr="00CA3ECC" w:rsidRDefault="00332C9B" w:rsidP="00567FCA">
            <w:pPr>
              <w:pStyle w:val="TAL"/>
              <w:rPr>
                <w:rFonts w:eastAsia="宋体"/>
                <w:b/>
                <w:szCs w:val="22"/>
                <w:lang w:eastAsia="zh-CN"/>
              </w:rPr>
            </w:pPr>
            <w:proofErr w:type="spellStart"/>
            <w:r w:rsidRPr="00CA3ECC">
              <w:rPr>
                <w:rFonts w:eastAsia="宋体"/>
                <w:b/>
                <w:i/>
                <w:szCs w:val="22"/>
                <w:lang w:eastAsia="zh-CN"/>
              </w:rPr>
              <w:lastRenderedPageBreak/>
              <w:t>sfn</w:t>
            </w:r>
            <w:proofErr w:type="spellEnd"/>
            <w:r w:rsidRPr="00CA3ECC">
              <w:rPr>
                <w:rFonts w:eastAsia="宋体"/>
                <w:b/>
                <w:i/>
                <w:szCs w:val="22"/>
                <w:lang w:eastAsia="zh-CN"/>
              </w:rPr>
              <w:t>-Offset</w:t>
            </w:r>
          </w:p>
          <w:p w14:paraId="613CBA03" w14:textId="77777777" w:rsidR="00332C9B" w:rsidRPr="00CA3ECC" w:rsidRDefault="00332C9B" w:rsidP="00567FCA">
            <w:pPr>
              <w:pStyle w:val="TAL"/>
              <w:rPr>
                <w:b/>
                <w:i/>
                <w:szCs w:val="22"/>
              </w:rPr>
            </w:pPr>
            <w:r w:rsidRPr="00CA3ECC">
              <w:rPr>
                <w:rFonts w:cs="Arial"/>
                <w:szCs w:val="18"/>
              </w:rPr>
              <w:t>Specifies the SFN offset</w:t>
            </w:r>
            <w:r w:rsidRPr="00CA3ECC">
              <w:rPr>
                <w:rFonts w:cs="Arial"/>
                <w:szCs w:val="18"/>
                <w:lang w:eastAsia="zh-CN"/>
              </w:rPr>
              <w:t xml:space="preserve"> </w:t>
            </w:r>
            <w:r w:rsidRPr="00CA3ECC">
              <w:rPr>
                <w:rFonts w:cs="Arial"/>
                <w:szCs w:val="18"/>
              </w:rPr>
              <w:t xml:space="preserve">between the </w:t>
            </w:r>
            <w:proofErr w:type="gramStart"/>
            <w:r w:rsidRPr="00CA3ECC">
              <w:rPr>
                <w:rFonts w:cs="Arial"/>
                <w:szCs w:val="18"/>
                <w:lang w:eastAsia="zh-CN"/>
              </w:rPr>
              <w:t>cell</w:t>
            </w:r>
            <w:proofErr w:type="gramEnd"/>
            <w:r w:rsidRPr="00CA3ECC">
              <w:rPr>
                <w:rFonts w:cs="Arial"/>
                <w:szCs w:val="18"/>
              </w:rPr>
              <w:t xml:space="preserve"> in which SSB is </w:t>
            </w:r>
            <w:proofErr w:type="spellStart"/>
            <w:r w:rsidRPr="00CA3ECC">
              <w:rPr>
                <w:rFonts w:cs="Arial"/>
                <w:szCs w:val="18"/>
              </w:rPr>
              <w:t>transmited</w:t>
            </w:r>
            <w:proofErr w:type="spellEnd"/>
            <w:r w:rsidRPr="00CA3ECC">
              <w:rPr>
                <w:rFonts w:cs="Arial"/>
                <w:szCs w:val="18"/>
              </w:rPr>
              <w:t xml:space="preserve"> and serving cell.</w:t>
            </w:r>
            <w:r w:rsidRPr="00CA3ECC">
              <w:rPr>
                <w:rFonts w:cs="Arial" w:hint="eastAsia"/>
                <w:szCs w:val="18"/>
                <w:lang w:eastAsia="zh-CN"/>
              </w:rPr>
              <w:t xml:space="preserve"> </w:t>
            </w:r>
            <w:bookmarkStart w:id="46" w:name="OLE_LINK36"/>
            <w:bookmarkStart w:id="47" w:name="OLE_LINK37"/>
            <w:r w:rsidRPr="00CA3ECC">
              <w:rPr>
                <w:rFonts w:cs="Arial"/>
                <w:szCs w:val="18"/>
              </w:rPr>
              <w:t>The offset corresponds to the number of full radio frames counted from the beginning of a radio frame #0 of</w:t>
            </w:r>
            <w:r w:rsidRPr="00CA3ECC">
              <w:rPr>
                <w:rFonts w:cs="Arial"/>
                <w:szCs w:val="18"/>
                <w:lang w:eastAsia="zh-CN"/>
              </w:rPr>
              <w:t xml:space="preserve"> serving cell</w:t>
            </w:r>
            <w:r w:rsidRPr="00CA3ECC">
              <w:rPr>
                <w:rFonts w:cs="Arial"/>
                <w:szCs w:val="18"/>
              </w:rPr>
              <w:t xml:space="preserve"> to the beginning of the closest subsequent radio frame #0 of the </w:t>
            </w:r>
            <w:r w:rsidRPr="00CA3ECC">
              <w:rPr>
                <w:rFonts w:cs="Arial"/>
                <w:szCs w:val="18"/>
                <w:lang w:eastAsia="zh-CN"/>
              </w:rPr>
              <w:t xml:space="preserve">cell </w:t>
            </w:r>
            <w:r w:rsidRPr="00CA3ECC">
              <w:rPr>
                <w:rFonts w:cs="Arial"/>
                <w:szCs w:val="18"/>
              </w:rPr>
              <w:t>in which SSB is transmi</w:t>
            </w:r>
            <w:r w:rsidRPr="00CA3ECC">
              <w:rPr>
                <w:rFonts w:cs="Arial" w:hint="eastAsia"/>
                <w:szCs w:val="18"/>
                <w:lang w:eastAsia="zh-CN"/>
              </w:rPr>
              <w:t>t</w:t>
            </w:r>
            <w:r w:rsidRPr="00CA3ECC">
              <w:rPr>
                <w:rFonts w:cs="Arial"/>
                <w:szCs w:val="18"/>
              </w:rPr>
              <w:t>ted.</w:t>
            </w:r>
            <w:bookmarkEnd w:id="46"/>
            <w:bookmarkEnd w:id="47"/>
          </w:p>
        </w:tc>
      </w:tr>
      <w:tr w:rsidR="00332C9B" w:rsidRPr="00CA3ECC" w14:paraId="0BF1B880" w14:textId="77777777" w:rsidTr="00567FCA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D67E" w14:textId="77777777" w:rsidR="00332C9B" w:rsidRPr="00CA3ECC" w:rsidRDefault="00332C9B" w:rsidP="00567FCA">
            <w:pPr>
              <w:pStyle w:val="TAL"/>
              <w:rPr>
                <w:rFonts w:eastAsia="宋体"/>
                <w:b/>
                <w:i/>
                <w:szCs w:val="22"/>
                <w:lang w:eastAsia="zh-CN"/>
              </w:rPr>
            </w:pPr>
            <w:proofErr w:type="spellStart"/>
            <w:r w:rsidRPr="00CA3ECC">
              <w:rPr>
                <w:b/>
                <w:i/>
                <w:szCs w:val="22"/>
                <w:lang w:eastAsia="zh-CN"/>
              </w:rPr>
              <w:t>sfn</w:t>
            </w:r>
            <w:proofErr w:type="spellEnd"/>
            <w:r w:rsidRPr="00CA3ECC">
              <w:rPr>
                <w:b/>
                <w:i/>
                <w:szCs w:val="22"/>
                <w:lang w:eastAsia="zh-CN"/>
              </w:rPr>
              <w:t>-SSB-Offset</w:t>
            </w:r>
          </w:p>
          <w:p w14:paraId="5AE485E6" w14:textId="77777777" w:rsidR="00332C9B" w:rsidRPr="00CA3ECC" w:rsidRDefault="00332C9B" w:rsidP="00567FCA">
            <w:pPr>
              <w:pStyle w:val="TAL"/>
              <w:rPr>
                <w:rFonts w:eastAsia="宋体"/>
                <w:b/>
                <w:i/>
                <w:szCs w:val="22"/>
                <w:lang w:eastAsia="zh-CN"/>
              </w:rPr>
            </w:pPr>
            <w:r w:rsidRPr="00CA3ECC">
              <w:rPr>
                <w:rFonts w:cs="Arial"/>
                <w:lang w:val="en-US" w:eastAsia="zh-CN"/>
              </w:rPr>
              <w:t xml:space="preserve">Indicates </w:t>
            </w:r>
            <w:r w:rsidRPr="00CA3ECC">
              <w:rPr>
                <w:rFonts w:cs="Arial"/>
                <w:lang w:val="en-US"/>
              </w:rPr>
              <w:t xml:space="preserve">the SFN offset of </w:t>
            </w:r>
            <w:r w:rsidRPr="00CA3ECC">
              <w:rPr>
                <w:rFonts w:cs="Arial"/>
                <w:lang w:val="en-US" w:eastAsia="zh-CN"/>
              </w:rPr>
              <w:t>the transmitted</w:t>
            </w:r>
            <w:r w:rsidRPr="00CA3ECC">
              <w:rPr>
                <w:rFonts w:cs="Arial"/>
                <w:lang w:val="en-US"/>
              </w:rPr>
              <w:t xml:space="preserve"> SSB relative to the start of the SSB period</w:t>
            </w:r>
            <w:r w:rsidRPr="00CA3ECC">
              <w:rPr>
                <w:rFonts w:cs="Arial"/>
                <w:lang w:val="en-US" w:eastAsia="zh-CN"/>
              </w:rPr>
              <w:t xml:space="preserve">. Value </w:t>
            </w:r>
            <w:r w:rsidRPr="00CA3ECC">
              <w:rPr>
                <w:rFonts w:eastAsia="宋体"/>
                <w:szCs w:val="22"/>
                <w:lang w:eastAsia="zh-CN"/>
              </w:rPr>
              <w:t xml:space="preserve">0 indicates that the SSB is transmitted in the first system </w:t>
            </w:r>
            <w:proofErr w:type="gramStart"/>
            <w:r w:rsidRPr="00CA3ECC">
              <w:rPr>
                <w:rFonts w:eastAsia="宋体"/>
                <w:szCs w:val="22"/>
                <w:lang w:eastAsia="zh-CN"/>
              </w:rPr>
              <w:t>frame,</w:t>
            </w:r>
            <w:proofErr w:type="gramEnd"/>
            <w:r w:rsidRPr="00CA3ECC">
              <w:rPr>
                <w:rFonts w:eastAsia="宋体"/>
                <w:szCs w:val="22"/>
                <w:lang w:eastAsia="zh-CN"/>
              </w:rPr>
              <w:t xml:space="preserve"> value 1 indicates that SSB is transmitted in the second system frame and so on. The network configures this field according to the field </w:t>
            </w:r>
            <w:proofErr w:type="spellStart"/>
            <w:r w:rsidRPr="00CA3ECC">
              <w:rPr>
                <w:rFonts w:eastAsia="宋体"/>
                <w:i/>
                <w:szCs w:val="22"/>
                <w:lang w:eastAsia="zh-CN"/>
              </w:rPr>
              <w:t>ssb</w:t>
            </w:r>
            <w:proofErr w:type="spellEnd"/>
            <w:r w:rsidRPr="00CA3ECC">
              <w:rPr>
                <w:rFonts w:eastAsia="宋体"/>
                <w:i/>
                <w:szCs w:val="22"/>
                <w:lang w:eastAsia="zh-CN"/>
              </w:rPr>
              <w:t>-Periodicity</w:t>
            </w:r>
            <w:r w:rsidRPr="00CA3ECC">
              <w:rPr>
                <w:rFonts w:eastAsia="宋体"/>
                <w:szCs w:val="22"/>
                <w:lang w:eastAsia="zh-CN"/>
              </w:rPr>
              <w:t xml:space="preserve"> such that the indicated system frame does not exceed the configured SSB periodicity.</w:t>
            </w:r>
          </w:p>
        </w:tc>
      </w:tr>
      <w:tr w:rsidR="00332C9B" w:rsidRPr="00CA3ECC" w14:paraId="3AF3BB64" w14:textId="77777777" w:rsidTr="00567FCA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FC836" w14:textId="77777777" w:rsidR="00332C9B" w:rsidRPr="00CA3ECC" w:rsidRDefault="00332C9B" w:rsidP="00567FCA">
            <w:pPr>
              <w:pStyle w:val="TAL"/>
              <w:rPr>
                <w:szCs w:val="22"/>
              </w:rPr>
            </w:pPr>
            <w:proofErr w:type="spellStart"/>
            <w:r w:rsidRPr="00CA3ECC">
              <w:rPr>
                <w:b/>
                <w:i/>
                <w:szCs w:val="22"/>
              </w:rPr>
              <w:t>ssb-Freq</w:t>
            </w:r>
            <w:proofErr w:type="spellEnd"/>
          </w:p>
          <w:p w14:paraId="50F0A4EB" w14:textId="77777777" w:rsidR="00332C9B" w:rsidRPr="00CA3ECC" w:rsidRDefault="00332C9B" w:rsidP="00567FCA">
            <w:pPr>
              <w:pStyle w:val="TAL"/>
              <w:rPr>
                <w:rFonts w:eastAsia="宋体"/>
                <w:b/>
                <w:i/>
                <w:szCs w:val="22"/>
                <w:lang w:eastAsia="zh-CN"/>
              </w:rPr>
            </w:pPr>
            <w:r w:rsidRPr="00CA3ECC">
              <w:rPr>
                <w:rFonts w:cs="Arial"/>
                <w:iCs/>
                <w:szCs w:val="18"/>
              </w:rPr>
              <w:t>Indicates the frequency of the SSB.</w:t>
            </w:r>
          </w:p>
        </w:tc>
      </w:tr>
      <w:tr w:rsidR="00332C9B" w:rsidRPr="00CA3ECC" w14:paraId="59C061AC" w14:textId="77777777" w:rsidTr="00567FCA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8B402" w14:textId="77777777" w:rsidR="00332C9B" w:rsidRPr="00CA3ECC" w:rsidRDefault="00332C9B" w:rsidP="00567FCA">
            <w:pPr>
              <w:pStyle w:val="TAL"/>
              <w:rPr>
                <w:rFonts w:eastAsia="宋体"/>
                <w:b/>
                <w:i/>
                <w:szCs w:val="22"/>
                <w:lang w:eastAsia="zh-CN"/>
              </w:rPr>
            </w:pPr>
            <w:proofErr w:type="spellStart"/>
            <w:r w:rsidRPr="00CA3ECC">
              <w:rPr>
                <w:rFonts w:eastAsia="宋体"/>
                <w:b/>
                <w:i/>
                <w:szCs w:val="22"/>
                <w:lang w:eastAsia="zh-CN"/>
              </w:rPr>
              <w:t>ssb</w:t>
            </w:r>
            <w:proofErr w:type="spellEnd"/>
            <w:r w:rsidRPr="00CA3ECC">
              <w:rPr>
                <w:rFonts w:eastAsia="宋体"/>
                <w:b/>
                <w:i/>
                <w:szCs w:val="22"/>
                <w:lang w:eastAsia="zh-CN"/>
              </w:rPr>
              <w:t>-PBCH-</w:t>
            </w:r>
            <w:proofErr w:type="spellStart"/>
            <w:r w:rsidRPr="00CA3ECC">
              <w:rPr>
                <w:rFonts w:eastAsia="宋体"/>
                <w:b/>
                <w:i/>
                <w:szCs w:val="22"/>
                <w:lang w:eastAsia="zh-CN"/>
              </w:rPr>
              <w:t>BlockPower</w:t>
            </w:r>
            <w:proofErr w:type="spellEnd"/>
          </w:p>
          <w:p w14:paraId="52CE91E8" w14:textId="77777777" w:rsidR="00332C9B" w:rsidRPr="00CA3ECC" w:rsidRDefault="00332C9B" w:rsidP="00567FCA">
            <w:pPr>
              <w:pStyle w:val="TAL"/>
              <w:rPr>
                <w:rFonts w:eastAsia="宋体"/>
                <w:b/>
                <w:i/>
                <w:szCs w:val="22"/>
                <w:lang w:eastAsia="zh-CN"/>
              </w:rPr>
            </w:pPr>
            <w:r w:rsidRPr="00CA3ECC">
              <w:rPr>
                <w:szCs w:val="22"/>
              </w:rPr>
              <w:t xml:space="preserve">Average EPRE of the resources elements that carry secondary synchronization signals in </w:t>
            </w:r>
            <w:proofErr w:type="spellStart"/>
            <w:r w:rsidRPr="00CA3ECC">
              <w:rPr>
                <w:szCs w:val="22"/>
              </w:rPr>
              <w:t>dBm</w:t>
            </w:r>
            <w:proofErr w:type="spellEnd"/>
            <w:r w:rsidRPr="00CA3ECC">
              <w:rPr>
                <w:szCs w:val="22"/>
              </w:rPr>
              <w:t xml:space="preserve"> that the NW used for SSB transmission, see TS 38.213 [13], clause 7.</w:t>
            </w:r>
          </w:p>
        </w:tc>
      </w:tr>
      <w:tr w:rsidR="00332C9B" w:rsidRPr="00CA3ECC" w14:paraId="10E6383E" w14:textId="77777777" w:rsidTr="00567FCA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FEF02" w14:textId="77777777" w:rsidR="00332C9B" w:rsidRPr="00CA3ECC" w:rsidRDefault="00332C9B" w:rsidP="00567FCA">
            <w:pPr>
              <w:pStyle w:val="TAL"/>
              <w:rPr>
                <w:rFonts w:eastAsia="宋体"/>
                <w:b/>
                <w:i/>
                <w:szCs w:val="22"/>
                <w:lang w:eastAsia="zh-CN"/>
              </w:rPr>
            </w:pPr>
            <w:proofErr w:type="spellStart"/>
            <w:r w:rsidRPr="00CA3ECC">
              <w:rPr>
                <w:rFonts w:eastAsia="宋体"/>
                <w:b/>
                <w:i/>
                <w:szCs w:val="22"/>
                <w:lang w:eastAsia="zh-CN"/>
              </w:rPr>
              <w:t>ssb</w:t>
            </w:r>
            <w:proofErr w:type="spellEnd"/>
            <w:r w:rsidRPr="00CA3ECC">
              <w:rPr>
                <w:rFonts w:eastAsia="宋体"/>
                <w:b/>
                <w:i/>
                <w:szCs w:val="22"/>
                <w:lang w:eastAsia="zh-CN"/>
              </w:rPr>
              <w:t>-Periodicity</w:t>
            </w:r>
          </w:p>
          <w:p w14:paraId="1530EC4E" w14:textId="77777777" w:rsidR="00332C9B" w:rsidRPr="00CA3ECC" w:rsidRDefault="00332C9B" w:rsidP="00567FCA">
            <w:pPr>
              <w:pStyle w:val="TAL"/>
              <w:rPr>
                <w:b/>
                <w:i/>
                <w:szCs w:val="22"/>
              </w:rPr>
            </w:pPr>
            <w:r w:rsidRPr="00CA3ECC">
              <w:rPr>
                <w:rFonts w:eastAsia="宋体"/>
                <w:szCs w:val="22"/>
                <w:lang w:eastAsia="zh-CN"/>
              </w:rPr>
              <w:t xml:space="preserve">Indicates the periodicity of the SSB. </w:t>
            </w:r>
            <w:r w:rsidRPr="00CA3ECC">
              <w:rPr>
                <w:szCs w:val="22"/>
              </w:rPr>
              <w:t>If the field is absent, the UE applies the value ms5. (see TS 38.213 [13], clause 4.1)</w:t>
            </w:r>
          </w:p>
        </w:tc>
      </w:tr>
      <w:tr w:rsidR="00332C9B" w:rsidRPr="00CA3ECC" w14:paraId="1F247CD7" w14:textId="77777777" w:rsidTr="00567FCA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85612" w14:textId="77777777" w:rsidR="00332C9B" w:rsidRPr="00CA3ECC" w:rsidRDefault="00332C9B" w:rsidP="00567FCA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CA3ECC">
              <w:rPr>
                <w:b/>
                <w:bCs/>
                <w:i/>
                <w:iCs/>
              </w:rPr>
              <w:t>ssbSubcarrierSpacing</w:t>
            </w:r>
            <w:proofErr w:type="spellEnd"/>
          </w:p>
          <w:p w14:paraId="39DAEF8B" w14:textId="77777777" w:rsidR="00332C9B" w:rsidRPr="00CA3ECC" w:rsidRDefault="00332C9B" w:rsidP="00567FCA">
            <w:pPr>
              <w:pStyle w:val="TAL"/>
            </w:pPr>
            <w:r w:rsidRPr="00CA3ECC">
              <w:rPr>
                <w:szCs w:val="22"/>
              </w:rPr>
              <w:t>Subcarrier spacing of SSB. Only the values 15 kHz or 30 kHz (FR1), and 120 kHz or 240 kHz (FR2) are applicable.</w:t>
            </w:r>
          </w:p>
        </w:tc>
      </w:tr>
    </w:tbl>
    <w:p w14:paraId="55D619AC" w14:textId="77777777" w:rsidR="00332C9B" w:rsidRPr="00CA3ECC" w:rsidRDefault="00332C9B" w:rsidP="00332C9B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332C9B" w:rsidRPr="00CA3ECC" w14:paraId="153905C6" w14:textId="77777777" w:rsidTr="00567FCA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3C5F6" w14:textId="77777777" w:rsidR="00332C9B" w:rsidRPr="00CA3ECC" w:rsidRDefault="00332C9B" w:rsidP="00567FCA">
            <w:pPr>
              <w:pStyle w:val="TAH"/>
              <w:rPr>
                <w:lang w:eastAsia="sv-SE"/>
              </w:rPr>
            </w:pPr>
            <w:r w:rsidRPr="00CA3ECC">
              <w:rPr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E261D" w14:textId="77777777" w:rsidR="00332C9B" w:rsidRPr="00CA3ECC" w:rsidRDefault="00332C9B" w:rsidP="00567FCA">
            <w:pPr>
              <w:pStyle w:val="TAH"/>
              <w:rPr>
                <w:lang w:eastAsia="sv-SE"/>
              </w:rPr>
            </w:pPr>
            <w:r w:rsidRPr="00CA3ECC">
              <w:rPr>
                <w:lang w:eastAsia="sv-SE"/>
              </w:rPr>
              <w:t>Explanation</w:t>
            </w:r>
          </w:p>
        </w:tc>
      </w:tr>
      <w:tr w:rsidR="00332C9B" w:rsidRPr="00CA3ECC" w14:paraId="052BCC14" w14:textId="77777777" w:rsidTr="00567FCA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F2B3C" w14:textId="77777777" w:rsidR="00332C9B" w:rsidRPr="00CA3ECC" w:rsidRDefault="00332C9B" w:rsidP="00567FCA">
            <w:pPr>
              <w:pStyle w:val="TAL"/>
              <w:rPr>
                <w:i/>
                <w:lang w:eastAsia="sv-SE"/>
              </w:rPr>
            </w:pPr>
            <w:r w:rsidRPr="00CA3ECC">
              <w:rPr>
                <w:i/>
                <w:lang w:eastAsia="sv-SE"/>
              </w:rPr>
              <w:t>Setup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A8060" w14:textId="77777777" w:rsidR="00332C9B" w:rsidRPr="00CA3ECC" w:rsidRDefault="00332C9B" w:rsidP="00567FCA">
            <w:pPr>
              <w:pStyle w:val="TAL"/>
              <w:rPr>
                <w:lang w:eastAsia="sv-SE"/>
              </w:rPr>
            </w:pPr>
            <w:r w:rsidRPr="00CA3ECC">
              <w:rPr>
                <w:lang w:eastAsia="sv-SE"/>
              </w:rPr>
              <w:t xml:space="preserve">This field is mandatory present upon configuration of </w:t>
            </w:r>
            <w:r w:rsidRPr="00CA3ECC">
              <w:rPr>
                <w:i/>
                <w:lang w:eastAsia="sv-SE"/>
              </w:rPr>
              <w:t>SRS-</w:t>
            </w:r>
            <w:proofErr w:type="spellStart"/>
            <w:r w:rsidRPr="00CA3ECC">
              <w:rPr>
                <w:i/>
                <w:lang w:eastAsia="sv-SE"/>
              </w:rPr>
              <w:t>ResourceSet</w:t>
            </w:r>
            <w:proofErr w:type="spellEnd"/>
            <w:r w:rsidRPr="00CA3ECC">
              <w:rPr>
                <w:lang w:eastAsia="sv-SE"/>
              </w:rPr>
              <w:t xml:space="preserve"> or </w:t>
            </w:r>
            <w:r w:rsidRPr="00CA3ECC">
              <w:rPr>
                <w:i/>
                <w:lang w:eastAsia="sv-SE"/>
              </w:rPr>
              <w:t>SRS-Resource</w:t>
            </w:r>
            <w:r w:rsidRPr="00CA3ECC">
              <w:rPr>
                <w:lang w:eastAsia="sv-SE"/>
              </w:rPr>
              <w:t xml:space="preserve"> and optionally present, Need M, otherwise.</w:t>
            </w:r>
          </w:p>
        </w:tc>
      </w:tr>
      <w:tr w:rsidR="00332C9B" w:rsidRPr="00CA3ECC" w14:paraId="5E681CBD" w14:textId="77777777" w:rsidTr="00567FCA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0CFA3" w14:textId="77777777" w:rsidR="00332C9B" w:rsidRPr="00CA3ECC" w:rsidRDefault="00332C9B" w:rsidP="00567FCA">
            <w:pPr>
              <w:pStyle w:val="TAL"/>
              <w:rPr>
                <w:i/>
                <w:lang w:eastAsia="sv-SE"/>
              </w:rPr>
            </w:pPr>
            <w:proofErr w:type="spellStart"/>
            <w:r w:rsidRPr="00CA3ECC">
              <w:rPr>
                <w:i/>
                <w:lang w:eastAsia="sv-SE"/>
              </w:rPr>
              <w:t>NonCodebook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A9F24" w14:textId="77777777" w:rsidR="00332C9B" w:rsidRPr="00CA3ECC" w:rsidRDefault="00332C9B" w:rsidP="00567FCA">
            <w:pPr>
              <w:pStyle w:val="TAL"/>
              <w:rPr>
                <w:lang w:eastAsia="sv-SE"/>
              </w:rPr>
            </w:pPr>
            <w:r w:rsidRPr="00CA3ECC">
              <w:rPr>
                <w:lang w:eastAsia="sv-SE"/>
              </w:rPr>
              <w:t xml:space="preserve">This field is optionally present, Need M, in case of </w:t>
            </w:r>
            <w:r w:rsidRPr="00CA3ECC">
              <w:rPr>
                <w:szCs w:val="22"/>
                <w:lang w:eastAsia="sv-SE"/>
              </w:rPr>
              <w:t xml:space="preserve">non-codebook based transmission, </w:t>
            </w:r>
            <w:proofErr w:type="gramStart"/>
            <w:r w:rsidRPr="00CA3ECC">
              <w:rPr>
                <w:szCs w:val="22"/>
                <w:lang w:eastAsia="sv-SE"/>
              </w:rPr>
              <w:t>otherwise</w:t>
            </w:r>
            <w:proofErr w:type="gramEnd"/>
            <w:r w:rsidRPr="00CA3ECC">
              <w:rPr>
                <w:szCs w:val="22"/>
                <w:lang w:eastAsia="sv-SE"/>
              </w:rPr>
              <w:t xml:space="preserve"> the field is absent.</w:t>
            </w:r>
          </w:p>
        </w:tc>
      </w:tr>
      <w:tr w:rsidR="00332C9B" w:rsidRPr="00CA3ECC" w14:paraId="251E05C8" w14:textId="77777777" w:rsidTr="00567FCA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377BE" w14:textId="77777777" w:rsidR="00332C9B" w:rsidRPr="00CA3ECC" w:rsidRDefault="00332C9B" w:rsidP="00567FCA">
            <w:pPr>
              <w:pStyle w:val="TAL"/>
              <w:rPr>
                <w:i/>
                <w:lang w:eastAsia="sv-SE"/>
              </w:rPr>
            </w:pPr>
            <w:proofErr w:type="spellStart"/>
            <w:r w:rsidRPr="00CA3ECC">
              <w:rPr>
                <w:i/>
                <w:iCs/>
                <w:lang w:eastAsia="en-GB"/>
              </w:rPr>
              <w:t>Pathloss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5A23D" w14:textId="77777777" w:rsidR="00332C9B" w:rsidRPr="00CA3ECC" w:rsidRDefault="00332C9B" w:rsidP="00567FCA">
            <w:pPr>
              <w:pStyle w:val="TAL"/>
              <w:rPr>
                <w:lang w:eastAsia="sv-SE"/>
              </w:rPr>
            </w:pPr>
            <w:r w:rsidRPr="00CA3ECC">
              <w:rPr>
                <w:lang w:eastAsia="en-GB"/>
              </w:rPr>
              <w:t xml:space="preserve">The field is mandatory present if the IE </w:t>
            </w:r>
            <w:r w:rsidRPr="00CA3ECC">
              <w:rPr>
                <w:i/>
                <w:lang w:eastAsia="en-GB"/>
              </w:rPr>
              <w:t>SSB-</w:t>
            </w:r>
            <w:proofErr w:type="spellStart"/>
            <w:r w:rsidRPr="00CA3ECC">
              <w:rPr>
                <w:i/>
                <w:lang w:eastAsia="en-GB"/>
              </w:rPr>
              <w:t>InfoNcell</w:t>
            </w:r>
            <w:proofErr w:type="spellEnd"/>
            <w:r w:rsidRPr="00CA3ECC">
              <w:rPr>
                <w:i/>
                <w:lang w:eastAsia="en-GB"/>
              </w:rPr>
              <w:t xml:space="preserve"> </w:t>
            </w:r>
            <w:r w:rsidRPr="00CA3ECC">
              <w:rPr>
                <w:lang w:eastAsia="en-GB"/>
              </w:rPr>
              <w:t>is included in</w:t>
            </w:r>
            <w:r w:rsidRPr="00CA3ECC">
              <w:rPr>
                <w:i/>
                <w:iCs/>
                <w:lang w:eastAsia="en-GB"/>
              </w:rPr>
              <w:t xml:space="preserve"> </w:t>
            </w:r>
            <w:proofErr w:type="spellStart"/>
            <w:r w:rsidRPr="00CA3ECC">
              <w:rPr>
                <w:i/>
                <w:iCs/>
                <w:lang w:eastAsia="en-GB"/>
              </w:rPr>
              <w:t>pathlossReferenceRS-Pos</w:t>
            </w:r>
            <w:proofErr w:type="spellEnd"/>
            <w:r w:rsidRPr="00CA3ECC">
              <w:rPr>
                <w:lang w:eastAsia="en-GB"/>
              </w:rPr>
              <w:t>; otherwise it is optionally present, Need R</w:t>
            </w:r>
          </w:p>
        </w:tc>
      </w:tr>
    </w:tbl>
    <w:p w14:paraId="0BD09AA8" w14:textId="77777777" w:rsidR="00332C9B" w:rsidRPr="00CA3ECC" w:rsidRDefault="00332C9B" w:rsidP="00332C9B"/>
    <w:p w14:paraId="6F66F452" w14:textId="77777777" w:rsidR="00332C9B" w:rsidRPr="00332C9B" w:rsidRDefault="00332C9B" w:rsidP="00D077CB">
      <w:pPr>
        <w:rPr>
          <w:rFonts w:eastAsia="Yu Mincho"/>
          <w:lang w:eastAsia="zh-CN"/>
        </w:rPr>
      </w:pPr>
    </w:p>
    <w:p w14:paraId="61E8CCE3" w14:textId="77777777" w:rsidR="00332C9B" w:rsidRDefault="00332C9B" w:rsidP="00D077CB">
      <w:pPr>
        <w:rPr>
          <w:rFonts w:eastAsia="Yu Mincho"/>
          <w:lang w:eastAsia="zh-CN"/>
        </w:rPr>
      </w:pPr>
    </w:p>
    <w:bookmarkEnd w:id="15"/>
    <w:bookmarkEnd w:id="16"/>
    <w:bookmarkEnd w:id="17"/>
    <w:bookmarkEnd w:id="18"/>
    <w:bookmarkEnd w:id="19"/>
    <w:p w14:paraId="5FCFD0DC" w14:textId="77777777" w:rsidR="00714BA4" w:rsidRDefault="00714BA4" w:rsidP="00714BA4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CHANGE</w:t>
      </w:r>
    </w:p>
    <w:sectPr w:rsidR="00714BA4" w:rsidSect="00332C9B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 w:code="9"/>
      <w:pgMar w:top="1134" w:right="1134" w:bottom="1418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6EEB2982" w15:done="0"/>
  <w15:commentEx w15:paraId="70C6E9C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9CBE8A" w16cex:dateUtc="2021-01-03T14:07:00Z"/>
  <w16cex:commentExtensible w16cex:durableId="239CBE8D" w16cex:dateUtc="2021-01-03T14:0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EEB2982" w16cid:durableId="239CBE8A"/>
  <w16cid:commentId w16cid:paraId="70C6E9CE" w16cid:durableId="239CBE8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429485" w14:textId="77777777" w:rsidR="00FC253D" w:rsidRDefault="00FC253D">
      <w:r>
        <w:separator/>
      </w:r>
    </w:p>
  </w:endnote>
  <w:endnote w:type="continuationSeparator" w:id="0">
    <w:p w14:paraId="6CA9D799" w14:textId="77777777" w:rsidR="00FC253D" w:rsidRDefault="00FC25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Arial Unicode MS"/>
    <w:charset w:val="4D"/>
    <w:family w:val="auto"/>
    <w:pitch w:val="variable"/>
    <w:sig w:usb0="00000001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711A32" w14:textId="77777777" w:rsidR="00FC253D" w:rsidRDefault="00FC253D">
      <w:r>
        <w:separator/>
      </w:r>
    </w:p>
  </w:footnote>
  <w:footnote w:type="continuationSeparator" w:id="0">
    <w:p w14:paraId="75354660" w14:textId="77777777" w:rsidR="00FC253D" w:rsidRDefault="00FC25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DD14B1" w:rsidRDefault="00DD14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DD14B1" w:rsidRDefault="00DD14B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DD14B1" w:rsidRDefault="00DD14B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DD14B1" w:rsidRDefault="00DD14B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0CD61A7"/>
    <w:multiLevelType w:val="multilevel"/>
    <w:tmpl w:val="800A9386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1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01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821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241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661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81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501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921" w:hanging="420"/>
      </w:pPr>
      <w:rPr>
        <w:rFonts w:hint="eastAsia"/>
      </w:rPr>
    </w:lvl>
  </w:abstractNum>
  <w:abstractNum w:abstractNumId="1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>
    <w:nsid w:val="111A3CD9"/>
    <w:multiLevelType w:val="hybridMultilevel"/>
    <w:tmpl w:val="03787632"/>
    <w:lvl w:ilvl="0" w:tplc="049E67D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3">
    <w:nsid w:val="18E534F7"/>
    <w:multiLevelType w:val="hybridMultilevel"/>
    <w:tmpl w:val="672EB24A"/>
    <w:lvl w:ilvl="0" w:tplc="4AE8046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4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>
    <w:nsid w:val="249D53E1"/>
    <w:multiLevelType w:val="hybridMultilevel"/>
    <w:tmpl w:val="B386BA54"/>
    <w:lvl w:ilvl="0" w:tplc="1C9603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346000CF"/>
    <w:multiLevelType w:val="multilevel"/>
    <w:tmpl w:val="68E0B6FC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1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01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821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241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661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81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501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921" w:hanging="420"/>
      </w:pPr>
      <w:rPr>
        <w:rFonts w:hint="eastAsia"/>
      </w:rPr>
    </w:lvl>
  </w:abstractNum>
  <w:abstractNum w:abstractNumId="17">
    <w:nsid w:val="3C3C7BB9"/>
    <w:multiLevelType w:val="hybridMultilevel"/>
    <w:tmpl w:val="62B89B56"/>
    <w:lvl w:ilvl="0" w:tplc="FE2A586C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8">
    <w:nsid w:val="442215A7"/>
    <w:multiLevelType w:val="hybridMultilevel"/>
    <w:tmpl w:val="0DFCEBB6"/>
    <w:lvl w:ilvl="0" w:tplc="E962F748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9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>
    <w:nsid w:val="5F4D4CF0"/>
    <w:multiLevelType w:val="multilevel"/>
    <w:tmpl w:val="5F4D4CF0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981" w:hanging="420"/>
      </w:pPr>
    </w:lvl>
    <w:lvl w:ilvl="2" w:tentative="1">
      <w:start w:val="1"/>
      <w:numFmt w:val="lowerRoman"/>
      <w:lvlText w:val="%3."/>
      <w:lvlJc w:val="right"/>
      <w:pPr>
        <w:ind w:left="1401" w:hanging="420"/>
      </w:pPr>
    </w:lvl>
    <w:lvl w:ilvl="3" w:tentative="1">
      <w:start w:val="1"/>
      <w:numFmt w:val="decimal"/>
      <w:lvlText w:val="%4."/>
      <w:lvlJc w:val="left"/>
      <w:pPr>
        <w:ind w:left="1821" w:hanging="420"/>
      </w:pPr>
    </w:lvl>
    <w:lvl w:ilvl="4" w:tentative="1">
      <w:start w:val="1"/>
      <w:numFmt w:val="lowerLetter"/>
      <w:lvlText w:val="%5)"/>
      <w:lvlJc w:val="left"/>
      <w:pPr>
        <w:ind w:left="2241" w:hanging="420"/>
      </w:pPr>
    </w:lvl>
    <w:lvl w:ilvl="5" w:tentative="1">
      <w:start w:val="1"/>
      <w:numFmt w:val="lowerRoman"/>
      <w:lvlText w:val="%6."/>
      <w:lvlJc w:val="right"/>
      <w:pPr>
        <w:ind w:left="2661" w:hanging="420"/>
      </w:pPr>
    </w:lvl>
    <w:lvl w:ilvl="6" w:tentative="1">
      <w:start w:val="1"/>
      <w:numFmt w:val="decimal"/>
      <w:lvlText w:val="%7."/>
      <w:lvlJc w:val="left"/>
      <w:pPr>
        <w:ind w:left="3081" w:hanging="420"/>
      </w:pPr>
    </w:lvl>
    <w:lvl w:ilvl="7" w:tentative="1">
      <w:start w:val="1"/>
      <w:numFmt w:val="lowerLetter"/>
      <w:lvlText w:val="%8)"/>
      <w:lvlJc w:val="left"/>
      <w:pPr>
        <w:ind w:left="3501" w:hanging="420"/>
      </w:pPr>
    </w:lvl>
    <w:lvl w:ilvl="8" w:tentative="1">
      <w:start w:val="1"/>
      <w:numFmt w:val="lowerRoman"/>
      <w:lvlText w:val="%9."/>
      <w:lvlJc w:val="right"/>
      <w:pPr>
        <w:ind w:left="3921" w:hanging="420"/>
      </w:pPr>
    </w:lvl>
  </w:abstractNum>
  <w:abstractNum w:abstractNumId="22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DA75C62"/>
    <w:multiLevelType w:val="multilevel"/>
    <w:tmpl w:val="6DA75C62"/>
    <w:lvl w:ilvl="0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1"/>
  </w:num>
  <w:num w:numId="2">
    <w:abstractNumId w:val="25"/>
  </w:num>
  <w:num w:numId="3">
    <w:abstractNumId w:val="26"/>
  </w:num>
  <w:num w:numId="4">
    <w:abstractNumId w:val="9"/>
  </w:num>
  <w:num w:numId="5">
    <w:abstractNumId w:val="16"/>
  </w:num>
  <w:num w:numId="6">
    <w:abstractNumId w:val="18"/>
  </w:num>
  <w:num w:numId="7">
    <w:abstractNumId w:val="12"/>
  </w:num>
  <w:num w:numId="8">
    <w:abstractNumId w:val="17"/>
  </w:num>
  <w:num w:numId="9">
    <w:abstractNumId w:val="15"/>
  </w:num>
  <w:num w:numId="10">
    <w:abstractNumId w:val="0"/>
  </w:num>
  <w:num w:numId="11">
    <w:abstractNumId w:val="19"/>
  </w:num>
  <w:num w:numId="12">
    <w:abstractNumId w:val="22"/>
  </w:num>
  <w:num w:numId="13">
    <w:abstractNumId w:val="20"/>
  </w:num>
  <w:num w:numId="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23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24"/>
  </w:num>
  <w:num w:numId="27">
    <w:abstractNumId w:val="11"/>
  </w:num>
  <w:num w:numId="28">
    <w:abstractNumId w:val="27"/>
  </w:num>
  <w:num w:numId="29">
    <w:abstractNumId w:val="14"/>
  </w:num>
  <w:num w:numId="30">
    <w:abstractNumId w:val="8"/>
  </w:num>
  <w:num w:numId="31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0C1"/>
    <w:rsid w:val="00007D64"/>
    <w:rsid w:val="00022E4A"/>
    <w:rsid w:val="00031C2C"/>
    <w:rsid w:val="0006200E"/>
    <w:rsid w:val="0007357E"/>
    <w:rsid w:val="00087702"/>
    <w:rsid w:val="000A6394"/>
    <w:rsid w:val="000A7978"/>
    <w:rsid w:val="000B7FED"/>
    <w:rsid w:val="000C038A"/>
    <w:rsid w:val="000C3232"/>
    <w:rsid w:val="000C6598"/>
    <w:rsid w:val="000D0321"/>
    <w:rsid w:val="000D44B3"/>
    <w:rsid w:val="00121195"/>
    <w:rsid w:val="00145D43"/>
    <w:rsid w:val="0015315F"/>
    <w:rsid w:val="001641BC"/>
    <w:rsid w:val="00192C46"/>
    <w:rsid w:val="001A08B3"/>
    <w:rsid w:val="001A7A51"/>
    <w:rsid w:val="001A7B60"/>
    <w:rsid w:val="001B52F0"/>
    <w:rsid w:val="001B7A65"/>
    <w:rsid w:val="001C6C1B"/>
    <w:rsid w:val="001E41F3"/>
    <w:rsid w:val="00221B2E"/>
    <w:rsid w:val="0022761A"/>
    <w:rsid w:val="00237F92"/>
    <w:rsid w:val="00240692"/>
    <w:rsid w:val="0026004D"/>
    <w:rsid w:val="00260BAF"/>
    <w:rsid w:val="00260BE2"/>
    <w:rsid w:val="002640DD"/>
    <w:rsid w:val="00271D9C"/>
    <w:rsid w:val="00275D12"/>
    <w:rsid w:val="00284FEB"/>
    <w:rsid w:val="002860C4"/>
    <w:rsid w:val="00291393"/>
    <w:rsid w:val="0029375A"/>
    <w:rsid w:val="00293B5A"/>
    <w:rsid w:val="00296DD0"/>
    <w:rsid w:val="002B3D04"/>
    <w:rsid w:val="002B5741"/>
    <w:rsid w:val="002B72FD"/>
    <w:rsid w:val="002D12DC"/>
    <w:rsid w:val="002D4F2E"/>
    <w:rsid w:val="002E472E"/>
    <w:rsid w:val="00305409"/>
    <w:rsid w:val="003057D2"/>
    <w:rsid w:val="00327B7F"/>
    <w:rsid w:val="00332C9B"/>
    <w:rsid w:val="00352C0B"/>
    <w:rsid w:val="003566F4"/>
    <w:rsid w:val="00357C51"/>
    <w:rsid w:val="003609EF"/>
    <w:rsid w:val="0036231A"/>
    <w:rsid w:val="00374DD4"/>
    <w:rsid w:val="003B2A90"/>
    <w:rsid w:val="003D45BE"/>
    <w:rsid w:val="003D5995"/>
    <w:rsid w:val="003E1A36"/>
    <w:rsid w:val="003F1D6E"/>
    <w:rsid w:val="003F74C8"/>
    <w:rsid w:val="00403E54"/>
    <w:rsid w:val="00410371"/>
    <w:rsid w:val="004211EA"/>
    <w:rsid w:val="004242F1"/>
    <w:rsid w:val="00435633"/>
    <w:rsid w:val="00437B12"/>
    <w:rsid w:val="00492B57"/>
    <w:rsid w:val="00495354"/>
    <w:rsid w:val="00495E10"/>
    <w:rsid w:val="004A130F"/>
    <w:rsid w:val="004B75B7"/>
    <w:rsid w:val="004F27CD"/>
    <w:rsid w:val="0051580D"/>
    <w:rsid w:val="00525FC7"/>
    <w:rsid w:val="00547111"/>
    <w:rsid w:val="00551A9A"/>
    <w:rsid w:val="00563CB4"/>
    <w:rsid w:val="00567FCA"/>
    <w:rsid w:val="00585B19"/>
    <w:rsid w:val="00592D74"/>
    <w:rsid w:val="005C0F40"/>
    <w:rsid w:val="005C7DA7"/>
    <w:rsid w:val="005D06D2"/>
    <w:rsid w:val="005D5A6A"/>
    <w:rsid w:val="005E2C44"/>
    <w:rsid w:val="00621188"/>
    <w:rsid w:val="006257ED"/>
    <w:rsid w:val="0063422C"/>
    <w:rsid w:val="00665C47"/>
    <w:rsid w:val="00694985"/>
    <w:rsid w:val="00695808"/>
    <w:rsid w:val="006B0431"/>
    <w:rsid w:val="006B1922"/>
    <w:rsid w:val="006B46FB"/>
    <w:rsid w:val="006C2835"/>
    <w:rsid w:val="006D4586"/>
    <w:rsid w:val="006E21FB"/>
    <w:rsid w:val="006F5C3C"/>
    <w:rsid w:val="007034F6"/>
    <w:rsid w:val="00714BA4"/>
    <w:rsid w:val="00727B0E"/>
    <w:rsid w:val="007570A7"/>
    <w:rsid w:val="00784B76"/>
    <w:rsid w:val="00792342"/>
    <w:rsid w:val="007977A8"/>
    <w:rsid w:val="007A2B31"/>
    <w:rsid w:val="007B1E51"/>
    <w:rsid w:val="007B463B"/>
    <w:rsid w:val="007B469C"/>
    <w:rsid w:val="007B512A"/>
    <w:rsid w:val="007C2097"/>
    <w:rsid w:val="007D6A07"/>
    <w:rsid w:val="007F6421"/>
    <w:rsid w:val="007F7259"/>
    <w:rsid w:val="008040A8"/>
    <w:rsid w:val="008045F7"/>
    <w:rsid w:val="008279FA"/>
    <w:rsid w:val="00830626"/>
    <w:rsid w:val="00834ED9"/>
    <w:rsid w:val="00835B31"/>
    <w:rsid w:val="0085407F"/>
    <w:rsid w:val="008626E7"/>
    <w:rsid w:val="00865A1A"/>
    <w:rsid w:val="00870EE7"/>
    <w:rsid w:val="00884660"/>
    <w:rsid w:val="008863B9"/>
    <w:rsid w:val="008937C5"/>
    <w:rsid w:val="008A45A6"/>
    <w:rsid w:val="008B6E89"/>
    <w:rsid w:val="008C6EA8"/>
    <w:rsid w:val="008D1106"/>
    <w:rsid w:val="008F3113"/>
    <w:rsid w:val="008F3789"/>
    <w:rsid w:val="008F686C"/>
    <w:rsid w:val="009148DE"/>
    <w:rsid w:val="009249CA"/>
    <w:rsid w:val="00941E30"/>
    <w:rsid w:val="00952BB0"/>
    <w:rsid w:val="00957858"/>
    <w:rsid w:val="009666BA"/>
    <w:rsid w:val="009701AE"/>
    <w:rsid w:val="0097139D"/>
    <w:rsid w:val="0097260F"/>
    <w:rsid w:val="009777D9"/>
    <w:rsid w:val="0098603E"/>
    <w:rsid w:val="00991B88"/>
    <w:rsid w:val="009A44AD"/>
    <w:rsid w:val="009A5753"/>
    <w:rsid w:val="009A579D"/>
    <w:rsid w:val="009B74E0"/>
    <w:rsid w:val="009C136F"/>
    <w:rsid w:val="009E1AED"/>
    <w:rsid w:val="009E3297"/>
    <w:rsid w:val="009F36CF"/>
    <w:rsid w:val="009F734F"/>
    <w:rsid w:val="00A05E2C"/>
    <w:rsid w:val="00A07B30"/>
    <w:rsid w:val="00A21AA3"/>
    <w:rsid w:val="00A22AEB"/>
    <w:rsid w:val="00A246B6"/>
    <w:rsid w:val="00A47811"/>
    <w:rsid w:val="00A47E70"/>
    <w:rsid w:val="00A50CF0"/>
    <w:rsid w:val="00A5111F"/>
    <w:rsid w:val="00A5149F"/>
    <w:rsid w:val="00A630C6"/>
    <w:rsid w:val="00A66055"/>
    <w:rsid w:val="00A71247"/>
    <w:rsid w:val="00A7671C"/>
    <w:rsid w:val="00A80BA4"/>
    <w:rsid w:val="00AA2CBC"/>
    <w:rsid w:val="00AA5DE6"/>
    <w:rsid w:val="00AC5820"/>
    <w:rsid w:val="00AC7783"/>
    <w:rsid w:val="00AD1CD8"/>
    <w:rsid w:val="00AD551C"/>
    <w:rsid w:val="00AE51FD"/>
    <w:rsid w:val="00B23CA1"/>
    <w:rsid w:val="00B25802"/>
    <w:rsid w:val="00B258BB"/>
    <w:rsid w:val="00B67B97"/>
    <w:rsid w:val="00B815F2"/>
    <w:rsid w:val="00B94B07"/>
    <w:rsid w:val="00B968C8"/>
    <w:rsid w:val="00BA196A"/>
    <w:rsid w:val="00BA3EC5"/>
    <w:rsid w:val="00BA51D9"/>
    <w:rsid w:val="00BB2C2A"/>
    <w:rsid w:val="00BB5DFC"/>
    <w:rsid w:val="00BB7F75"/>
    <w:rsid w:val="00BD055E"/>
    <w:rsid w:val="00BD0879"/>
    <w:rsid w:val="00BD279D"/>
    <w:rsid w:val="00BD6BB8"/>
    <w:rsid w:val="00C00B2B"/>
    <w:rsid w:val="00C1749C"/>
    <w:rsid w:val="00C204D5"/>
    <w:rsid w:val="00C21DA9"/>
    <w:rsid w:val="00C2561A"/>
    <w:rsid w:val="00C465F7"/>
    <w:rsid w:val="00C47C95"/>
    <w:rsid w:val="00C54ED0"/>
    <w:rsid w:val="00C62E32"/>
    <w:rsid w:val="00C66BA2"/>
    <w:rsid w:val="00C90DB4"/>
    <w:rsid w:val="00C95985"/>
    <w:rsid w:val="00CA5C2A"/>
    <w:rsid w:val="00CB0E51"/>
    <w:rsid w:val="00CC5026"/>
    <w:rsid w:val="00CC68D0"/>
    <w:rsid w:val="00CE7FD2"/>
    <w:rsid w:val="00CF3CFB"/>
    <w:rsid w:val="00CF62B3"/>
    <w:rsid w:val="00D03F9A"/>
    <w:rsid w:val="00D04363"/>
    <w:rsid w:val="00D06D51"/>
    <w:rsid w:val="00D077CB"/>
    <w:rsid w:val="00D11CB6"/>
    <w:rsid w:val="00D24991"/>
    <w:rsid w:val="00D32C09"/>
    <w:rsid w:val="00D36C06"/>
    <w:rsid w:val="00D421B1"/>
    <w:rsid w:val="00D43F97"/>
    <w:rsid w:val="00D50255"/>
    <w:rsid w:val="00D66520"/>
    <w:rsid w:val="00D73D8E"/>
    <w:rsid w:val="00D84E8B"/>
    <w:rsid w:val="00DB6ACF"/>
    <w:rsid w:val="00DC1449"/>
    <w:rsid w:val="00DD14B1"/>
    <w:rsid w:val="00DD1EB9"/>
    <w:rsid w:val="00DD7B66"/>
    <w:rsid w:val="00DE27E5"/>
    <w:rsid w:val="00DE34CF"/>
    <w:rsid w:val="00E13F3D"/>
    <w:rsid w:val="00E34898"/>
    <w:rsid w:val="00E5193D"/>
    <w:rsid w:val="00EB09B7"/>
    <w:rsid w:val="00EE7D7C"/>
    <w:rsid w:val="00F04771"/>
    <w:rsid w:val="00F12B62"/>
    <w:rsid w:val="00F25D98"/>
    <w:rsid w:val="00F300FB"/>
    <w:rsid w:val="00F321E9"/>
    <w:rsid w:val="00F50100"/>
    <w:rsid w:val="00F56F04"/>
    <w:rsid w:val="00F656C8"/>
    <w:rsid w:val="00F9692C"/>
    <w:rsid w:val="00FB6386"/>
    <w:rsid w:val="00FC1300"/>
    <w:rsid w:val="00FC17E0"/>
    <w:rsid w:val="00FC253D"/>
    <w:rsid w:val="00FC687C"/>
    <w:rsid w:val="00FD5962"/>
    <w:rsid w:val="00FE60CE"/>
    <w:rsid w:val="00FE6AFF"/>
    <w:rsid w:val="00FF4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annotation subject" w:qFormat="1"/>
    <w:lsdException w:name="No List" w:uiPriority="99"/>
    <w:lsdException w:name="Balloon Text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4Char">
    <w:name w:val="B4 Char"/>
    <w:link w:val="B4"/>
    <w:qFormat/>
    <w:rsid w:val="00714BA4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714BA4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714BA4"/>
    <w:rPr>
      <w:rFonts w:ascii="Arial" w:eastAsia="Times New Roman" w:hAnsi="Arial"/>
      <w:lang w:val="en-GB" w:eastAsia="ja-JP"/>
    </w:rPr>
  </w:style>
  <w:style w:type="character" w:customStyle="1" w:styleId="CRCoverPageZchn">
    <w:name w:val="CR Cover Page Zchn"/>
    <w:link w:val="CRCoverPage"/>
    <w:qFormat/>
    <w:rsid w:val="00714BA4"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"/>
    <w:qFormat/>
    <w:rsid w:val="00714BA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link w:val="B1"/>
    <w:qFormat/>
    <w:rsid w:val="00714BA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14BA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14BA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14BA4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A47811"/>
    <w:pPr>
      <w:ind w:firstLineChars="200" w:firstLine="420"/>
    </w:pPr>
  </w:style>
  <w:style w:type="paragraph" w:styleId="af2">
    <w:name w:val="Revision"/>
    <w:hidden/>
    <w:uiPriority w:val="99"/>
    <w:semiHidden/>
    <w:qFormat/>
    <w:rsid w:val="00260BE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332C9B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332C9B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sid w:val="00332C9B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locked/>
    <w:rsid w:val="00332C9B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sid w:val="00332C9B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332C9B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332C9B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332C9B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332C9B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332C9B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332C9B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332C9B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332C9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32C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32C9B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32C9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332C9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32C9B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rsid w:val="00332C9B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332C9B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332C9B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332C9B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32C9B"/>
    <w:pPr>
      <w:ind w:left="2269"/>
    </w:pPr>
  </w:style>
  <w:style w:type="character" w:customStyle="1" w:styleId="B7Char">
    <w:name w:val="B7 Char"/>
    <w:link w:val="B7"/>
    <w:qFormat/>
    <w:rsid w:val="00332C9B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332C9B"/>
    <w:pPr>
      <w:ind w:left="2552"/>
    </w:pPr>
  </w:style>
  <w:style w:type="paragraph" w:customStyle="1" w:styleId="Revision1">
    <w:name w:val="Revision1"/>
    <w:hidden/>
    <w:uiPriority w:val="99"/>
    <w:semiHidden/>
    <w:qFormat/>
    <w:rsid w:val="00332C9B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332C9B"/>
    <w:pPr>
      <w:ind w:left="2836"/>
    </w:pPr>
  </w:style>
  <w:style w:type="paragraph" w:customStyle="1" w:styleId="B10">
    <w:name w:val="B10"/>
    <w:basedOn w:val="B5"/>
    <w:link w:val="B10Char"/>
    <w:qFormat/>
    <w:rsid w:val="00332C9B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332C9B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332C9B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332C9B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basedOn w:val="a0"/>
    <w:link w:val="ac"/>
    <w:uiPriority w:val="99"/>
    <w:rsid w:val="00332C9B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332C9B"/>
    <w:rPr>
      <w:rFonts w:ascii="Times New Roman" w:hAnsi="Times New Roman"/>
      <w:b/>
      <w:bCs/>
      <w:lang w:val="en-GB" w:eastAsia="en-US"/>
    </w:rPr>
  </w:style>
  <w:style w:type="character" w:customStyle="1" w:styleId="B3Char">
    <w:name w:val="B3 Char"/>
    <w:rsid w:val="00332C9B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332C9B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qFormat/>
    <w:rsid w:val="00332C9B"/>
  </w:style>
  <w:style w:type="table" w:styleId="af3">
    <w:name w:val="Table Grid"/>
    <w:basedOn w:val="a1"/>
    <w:uiPriority w:val="39"/>
    <w:qFormat/>
    <w:rsid w:val="00332C9B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annotation subject" w:qFormat="1"/>
    <w:lsdException w:name="No List" w:uiPriority="99"/>
    <w:lsdException w:name="Balloon Text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4Char">
    <w:name w:val="B4 Char"/>
    <w:link w:val="B4"/>
    <w:qFormat/>
    <w:rsid w:val="00714BA4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714BA4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714BA4"/>
    <w:rPr>
      <w:rFonts w:ascii="Arial" w:eastAsia="Times New Roman" w:hAnsi="Arial"/>
      <w:lang w:val="en-GB" w:eastAsia="ja-JP"/>
    </w:rPr>
  </w:style>
  <w:style w:type="character" w:customStyle="1" w:styleId="CRCoverPageZchn">
    <w:name w:val="CR Cover Page Zchn"/>
    <w:link w:val="CRCoverPage"/>
    <w:qFormat/>
    <w:rsid w:val="00714BA4"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"/>
    <w:qFormat/>
    <w:rsid w:val="00714BA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link w:val="B1"/>
    <w:qFormat/>
    <w:rsid w:val="00714BA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14BA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14BA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14BA4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A47811"/>
    <w:pPr>
      <w:ind w:firstLineChars="200" w:firstLine="420"/>
    </w:pPr>
  </w:style>
  <w:style w:type="paragraph" w:styleId="af2">
    <w:name w:val="Revision"/>
    <w:hidden/>
    <w:uiPriority w:val="99"/>
    <w:semiHidden/>
    <w:qFormat/>
    <w:rsid w:val="00260BE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332C9B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332C9B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sid w:val="00332C9B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locked/>
    <w:rsid w:val="00332C9B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sid w:val="00332C9B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332C9B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332C9B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332C9B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332C9B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332C9B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332C9B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332C9B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332C9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32C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32C9B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32C9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332C9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32C9B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rsid w:val="00332C9B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332C9B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332C9B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332C9B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32C9B"/>
    <w:pPr>
      <w:ind w:left="2269"/>
    </w:pPr>
  </w:style>
  <w:style w:type="character" w:customStyle="1" w:styleId="B7Char">
    <w:name w:val="B7 Char"/>
    <w:link w:val="B7"/>
    <w:qFormat/>
    <w:rsid w:val="00332C9B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332C9B"/>
    <w:pPr>
      <w:ind w:left="2552"/>
    </w:pPr>
  </w:style>
  <w:style w:type="paragraph" w:customStyle="1" w:styleId="Revision1">
    <w:name w:val="Revision1"/>
    <w:hidden/>
    <w:uiPriority w:val="99"/>
    <w:semiHidden/>
    <w:qFormat/>
    <w:rsid w:val="00332C9B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332C9B"/>
    <w:pPr>
      <w:ind w:left="2836"/>
    </w:pPr>
  </w:style>
  <w:style w:type="paragraph" w:customStyle="1" w:styleId="B10">
    <w:name w:val="B10"/>
    <w:basedOn w:val="B5"/>
    <w:link w:val="B10Char"/>
    <w:qFormat/>
    <w:rsid w:val="00332C9B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332C9B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332C9B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332C9B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basedOn w:val="a0"/>
    <w:link w:val="ac"/>
    <w:uiPriority w:val="99"/>
    <w:rsid w:val="00332C9B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332C9B"/>
    <w:rPr>
      <w:rFonts w:ascii="Times New Roman" w:hAnsi="Times New Roman"/>
      <w:b/>
      <w:bCs/>
      <w:lang w:val="en-GB" w:eastAsia="en-US"/>
    </w:rPr>
  </w:style>
  <w:style w:type="character" w:customStyle="1" w:styleId="B3Char">
    <w:name w:val="B3 Char"/>
    <w:rsid w:val="00332C9B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332C9B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qFormat/>
    <w:rsid w:val="00332C9B"/>
  </w:style>
  <w:style w:type="table" w:styleId="af3">
    <w:name w:val="Table Grid"/>
    <w:basedOn w:val="a1"/>
    <w:uiPriority w:val="39"/>
    <w:qFormat/>
    <w:rsid w:val="00332C9B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04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51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50" Type="http://schemas.microsoft.com/office/2018/08/relationships/commentsExtensible" Target="commentsExtensible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49" Type="http://schemas.microsoft.com/office/2011/relationships/commentsExtended" Target="commentsExtended.xm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48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13" ma:contentTypeDescription="Create a new document." ma:contentTypeScope="" ma:versionID="f64419220eb866531423e4e89bd37623">
  <xsd:schema xmlns:xsd="http://www.w3.org/2001/XMLSchema" xmlns:xs="http://www.w3.org/2001/XMLSchema" xmlns:p="http://schemas.microsoft.com/office/2006/metadata/properties" xmlns:ns3="01a3db25-9c56-43f5-a31f-91ff564fea28" xmlns:ns4="0a7eee33-d5a7-4cb2-80c8-11a0b9466fa1" targetNamespace="http://schemas.microsoft.com/office/2006/metadata/properties" ma:root="true" ma:fieldsID="49303938df15331af6bfc7666dae7ee4" ns3:_="" ns4:_="">
    <xsd:import namespace="01a3db25-9c56-43f5-a31f-91ff564fea28"/>
    <xsd:import namespace="0a7eee33-d5a7-4cb2-80c8-11a0b9466fa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DD63F4-043C-4C14-BB57-3BAF6225115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502314-6656-4B81-A1BB-217AEF7174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482686-F3B9-4260-B4D2-4BF658DB3F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a3db25-9c56-43f5-a31f-91ff564fea28"/>
    <ds:schemaRef ds:uri="0a7eee33-d5a7-4cb2-80c8-11a0b9466f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C34ACDB-270C-4404-9266-257316C6E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14</Pages>
  <Words>4938</Words>
  <Characters>28148</Characters>
  <Application>Microsoft Office Word</Application>
  <DocSecurity>0</DocSecurity>
  <Lines>234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33020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2021-04-20T02:48:00Z</dcterms:created>
  <dcterms:modified xsi:type="dcterms:W3CDTF">2021-04-20T02:48:00Z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0x010100EDC490C70896FE44B585B27042C1902E</vt:lpwstr>
  </property>
</Properties>
</file>