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5C32" w:rsidRPr="0039276A" w:rsidRDefault="00C472E7" w:rsidP="00DE706F">
      <w:pPr>
        <w:tabs>
          <w:tab w:val="right" w:pos="9639"/>
        </w:tabs>
        <w:spacing w:after="0"/>
        <w:rPr>
          <w:rFonts w:ascii="Arial" w:hAnsi="Arial"/>
          <w:b/>
          <w:i/>
          <w:noProof/>
          <w:sz w:val="28"/>
          <w:lang w:val="en-US"/>
        </w:rPr>
      </w:pPr>
      <w:r w:rsidRPr="00C472E7">
        <w:rPr>
          <w:rFonts w:ascii="Arial" w:hAnsi="Arial"/>
          <w:b/>
          <w:noProof/>
          <w:sz w:val="24"/>
        </w:rPr>
        <w:t>3GPP TSG-RAN WG2 Meeting #1</w:t>
      </w:r>
      <w:r w:rsidR="00297F04">
        <w:rPr>
          <w:rFonts w:ascii="Arial" w:hAnsi="Arial"/>
          <w:b/>
          <w:noProof/>
          <w:sz w:val="24"/>
        </w:rPr>
        <w:t>1</w:t>
      </w:r>
      <w:r w:rsidR="00AF3B71">
        <w:rPr>
          <w:rFonts w:ascii="Arial" w:hAnsi="Arial"/>
          <w:b/>
          <w:noProof/>
          <w:sz w:val="24"/>
        </w:rPr>
        <w:t>3</w:t>
      </w:r>
      <w:r w:rsidR="00A10C56">
        <w:rPr>
          <w:rFonts w:ascii="Arial" w:hAnsi="Arial"/>
          <w:b/>
          <w:noProof/>
          <w:sz w:val="24"/>
        </w:rPr>
        <w:t>bis</w:t>
      </w:r>
      <w:r w:rsidR="00B35688">
        <w:rPr>
          <w:rFonts w:ascii="Arial" w:hAnsi="Arial"/>
          <w:b/>
          <w:noProof/>
          <w:sz w:val="24"/>
        </w:rPr>
        <w:t>-e</w:t>
      </w:r>
      <w:r w:rsidR="00275C32" w:rsidRPr="0039276A">
        <w:rPr>
          <w:rFonts w:ascii="Arial" w:hAnsi="Arial"/>
          <w:b/>
          <w:i/>
          <w:noProof/>
          <w:sz w:val="28"/>
        </w:rPr>
        <w:tab/>
      </w:r>
      <w:r w:rsidR="00B62603" w:rsidRPr="00B62603">
        <w:rPr>
          <w:rFonts w:ascii="Arial" w:hAnsi="Arial"/>
          <w:b/>
          <w:i/>
          <w:noProof/>
          <w:sz w:val="28"/>
          <w:lang w:eastAsia="zh-CN"/>
        </w:rPr>
        <w:t>R2-2104093</w:t>
      </w:r>
    </w:p>
    <w:p w:rsidR="00275C32" w:rsidRPr="00206EC1" w:rsidRDefault="00876174" w:rsidP="00DE706F">
      <w:pPr>
        <w:rPr>
          <w:rFonts w:ascii="Arial" w:hAnsi="Arial" w:cs="Arial"/>
          <w:b/>
          <w:noProof/>
        </w:rPr>
      </w:pPr>
      <w:r w:rsidRPr="00206EC1">
        <w:rPr>
          <w:rFonts w:ascii="Arial" w:hAnsi="Arial" w:cs="Arial"/>
          <w:b/>
          <w:noProof/>
          <w:sz w:val="24"/>
        </w:rPr>
        <w:t xml:space="preserve">Electronic, </w:t>
      </w:r>
      <w:r w:rsidR="00A7264F">
        <w:rPr>
          <w:rFonts w:ascii="Arial" w:hAnsi="Arial" w:cs="Arial"/>
          <w:b/>
          <w:noProof/>
          <w:sz w:val="24"/>
        </w:rPr>
        <w:t>12</w:t>
      </w:r>
      <w:r w:rsidR="00A7264F">
        <w:rPr>
          <w:rFonts w:ascii="Arial" w:hAnsi="Arial" w:cs="Arial"/>
          <w:b/>
          <w:noProof/>
          <w:sz w:val="24"/>
          <w:vertAlign w:val="superscript"/>
        </w:rPr>
        <w:t>th</w:t>
      </w:r>
      <w:r w:rsidR="001058BA" w:rsidRPr="00206EC1">
        <w:rPr>
          <w:rFonts w:ascii="Arial" w:hAnsi="Arial" w:cs="Arial"/>
          <w:b/>
          <w:noProof/>
          <w:sz w:val="24"/>
        </w:rPr>
        <w:t xml:space="preserve"> </w:t>
      </w:r>
      <w:r w:rsidR="008F17D2" w:rsidRPr="00206EC1">
        <w:rPr>
          <w:rFonts w:ascii="Arial" w:hAnsi="Arial" w:cs="Arial"/>
          <w:b/>
          <w:noProof/>
          <w:sz w:val="24"/>
        </w:rPr>
        <w:t xml:space="preserve">– </w:t>
      </w:r>
      <w:r w:rsidR="00A7264F">
        <w:rPr>
          <w:rFonts w:ascii="Arial" w:hAnsi="Arial" w:cs="Arial"/>
          <w:b/>
          <w:noProof/>
          <w:sz w:val="24"/>
        </w:rPr>
        <w:t>20</w:t>
      </w:r>
      <w:r w:rsidR="006E789D" w:rsidRPr="00206EC1">
        <w:rPr>
          <w:rFonts w:ascii="Arial" w:hAnsi="Arial" w:cs="Arial"/>
          <w:b/>
          <w:noProof/>
          <w:sz w:val="24"/>
          <w:vertAlign w:val="superscript"/>
        </w:rPr>
        <w:t>th</w:t>
      </w:r>
      <w:r w:rsidR="00297F04" w:rsidRPr="00206EC1">
        <w:rPr>
          <w:rFonts w:ascii="Arial" w:hAnsi="Arial" w:cs="Arial"/>
          <w:b/>
          <w:noProof/>
          <w:sz w:val="24"/>
        </w:rPr>
        <w:t xml:space="preserve"> </w:t>
      </w:r>
      <w:r w:rsidR="00A7264F">
        <w:rPr>
          <w:rFonts w:ascii="Arial" w:hAnsi="Arial" w:cs="Arial"/>
          <w:b/>
          <w:noProof/>
          <w:sz w:val="24"/>
        </w:rPr>
        <w:t>Apr</w:t>
      </w:r>
      <w:r w:rsidR="00EE27AE">
        <w:rPr>
          <w:rFonts w:ascii="Arial" w:hAnsi="Arial" w:cs="Arial"/>
          <w:b/>
          <w:noProof/>
          <w:sz w:val="24"/>
        </w:rPr>
        <w:t>il</w:t>
      </w:r>
      <w:r w:rsidR="006E789D" w:rsidRPr="00206EC1">
        <w:rPr>
          <w:rFonts w:ascii="Arial" w:hAnsi="Arial" w:cs="Arial"/>
          <w:b/>
          <w:noProof/>
          <w:sz w:val="24"/>
        </w:rPr>
        <w:t>,</w:t>
      </w:r>
      <w:r w:rsidR="00642516" w:rsidRPr="00206EC1">
        <w:rPr>
          <w:rFonts w:ascii="Arial" w:hAnsi="Arial" w:cs="Arial"/>
          <w:b/>
          <w:noProof/>
          <w:sz w:val="24"/>
        </w:rPr>
        <w:t xml:space="preserve"> 202</w:t>
      </w:r>
      <w:r w:rsidR="007E597A">
        <w:rPr>
          <w:rFonts w:ascii="Arial" w:hAnsi="Arial" w:cs="Arial"/>
          <w:b/>
          <w:noProof/>
          <w:sz w:val="24"/>
        </w:rPr>
        <w:t>1</w:t>
      </w:r>
      <w:r w:rsidR="00233B57" w:rsidRPr="00206EC1">
        <w:rPr>
          <w:rFonts w:ascii="Arial" w:hAnsi="Arial" w:cs="Arial"/>
          <w:b/>
          <w:noProof/>
          <w:sz w:val="24"/>
        </w:rPr>
        <w:t xml:space="preserve">       </w:t>
      </w:r>
      <w:r w:rsidR="009245AB" w:rsidRPr="00206EC1">
        <w:rPr>
          <w:rFonts w:ascii="Arial" w:hAnsi="Arial" w:cs="Arial"/>
          <w:b/>
          <w:sz w:val="24"/>
        </w:rPr>
        <w:t xml:space="preserve"> </w:t>
      </w:r>
      <w:r w:rsidR="009245AB" w:rsidRPr="00206EC1">
        <w:rPr>
          <w:rFonts w:ascii="Arial" w:hAnsi="Arial" w:cs="Arial"/>
          <w:b/>
        </w:rPr>
        <w:t xml:space="preserve">                                         </w:t>
      </w:r>
      <w:r w:rsidR="009245AB" w:rsidRPr="00206EC1">
        <w:rPr>
          <w:rFonts w:ascii="Arial" w:hAnsi="Arial" w:cs="Arial"/>
          <w:b/>
          <w:i/>
          <w:noProof/>
          <w:szCs w:val="24"/>
        </w:rPr>
        <w:t xml:space="preserve">        </w:t>
      </w:r>
      <w:r w:rsidR="008F17D2" w:rsidRPr="00206EC1">
        <w:rPr>
          <w:rFonts w:ascii="Arial" w:hAnsi="Arial" w:cs="Arial"/>
          <w:b/>
          <w:i/>
          <w:noProof/>
          <w:szCs w:val="24"/>
        </w:rPr>
        <w:t xml:space="preserve">        </w:t>
      </w:r>
      <w:r w:rsidR="00CF4085" w:rsidRPr="00206EC1">
        <w:rPr>
          <w:rFonts w:ascii="Arial" w:hAnsi="Arial" w:cs="Arial"/>
          <w:b/>
          <w:i/>
          <w:noProof/>
          <w:szCs w:val="24"/>
        </w:rPr>
        <w:t xml:space="preserve">                </w:t>
      </w:r>
      <w:r w:rsidR="006776B2" w:rsidRPr="00206EC1">
        <w:rPr>
          <w:rFonts w:ascii="Arial" w:hAnsi="Arial" w:cs="Arial"/>
          <w:b/>
          <w:i/>
          <w:noProof/>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5C32" w:rsidRPr="0039276A" w:rsidTr="002A574F">
        <w:tc>
          <w:tcPr>
            <w:tcW w:w="9641" w:type="dxa"/>
            <w:gridSpan w:val="9"/>
            <w:tcBorders>
              <w:top w:val="single" w:sz="4" w:space="0" w:color="auto"/>
              <w:left w:val="single" w:sz="4" w:space="0" w:color="auto"/>
              <w:right w:val="single" w:sz="4" w:space="0" w:color="auto"/>
            </w:tcBorders>
          </w:tcPr>
          <w:p w:rsidR="00275C32" w:rsidRPr="0039276A" w:rsidRDefault="00275C32" w:rsidP="00520A64">
            <w:pPr>
              <w:spacing w:after="0"/>
              <w:jc w:val="right"/>
              <w:rPr>
                <w:rFonts w:ascii="Arial" w:hAnsi="Arial"/>
                <w:i/>
                <w:noProof/>
                <w:highlight w:val="yellow"/>
              </w:rPr>
            </w:pPr>
            <w:r w:rsidRPr="0039276A">
              <w:rPr>
                <w:rFonts w:ascii="Arial" w:hAnsi="Arial"/>
                <w:i/>
                <w:noProof/>
                <w:sz w:val="14"/>
              </w:rPr>
              <w:t>CR-Form-v12.</w:t>
            </w:r>
            <w:r w:rsidR="00520A64">
              <w:rPr>
                <w:rFonts w:ascii="Arial" w:hAnsi="Arial"/>
                <w:i/>
                <w:noProof/>
                <w:sz w:val="14"/>
              </w:rPr>
              <w:t>1</w:t>
            </w:r>
          </w:p>
        </w:tc>
      </w:tr>
      <w:tr w:rsidR="00275C32" w:rsidRPr="0039276A" w:rsidTr="002A574F">
        <w:tc>
          <w:tcPr>
            <w:tcW w:w="9641" w:type="dxa"/>
            <w:gridSpan w:val="9"/>
            <w:tcBorders>
              <w:left w:val="single" w:sz="4" w:space="0" w:color="auto"/>
              <w:right w:val="single" w:sz="4" w:space="0" w:color="auto"/>
            </w:tcBorders>
          </w:tcPr>
          <w:p w:rsidR="00275C32" w:rsidRPr="0039276A" w:rsidRDefault="00275C32" w:rsidP="00DE706F">
            <w:pPr>
              <w:spacing w:after="0"/>
              <w:jc w:val="center"/>
              <w:rPr>
                <w:rFonts w:ascii="Arial" w:hAnsi="Arial"/>
                <w:noProof/>
                <w:highlight w:val="yellow"/>
              </w:rPr>
            </w:pPr>
            <w:r w:rsidRPr="0039276A">
              <w:rPr>
                <w:rFonts w:ascii="Arial" w:hAnsi="Arial"/>
                <w:b/>
                <w:noProof/>
                <w:sz w:val="32"/>
              </w:rPr>
              <w:t>CHANGE REQUEST</w:t>
            </w:r>
          </w:p>
        </w:tc>
      </w:tr>
      <w:tr w:rsidR="00275C32" w:rsidRPr="0039276A" w:rsidTr="002A574F">
        <w:tc>
          <w:tcPr>
            <w:tcW w:w="9641" w:type="dxa"/>
            <w:gridSpan w:val="9"/>
            <w:tcBorders>
              <w:left w:val="single" w:sz="4" w:space="0" w:color="auto"/>
              <w:right w:val="single" w:sz="4" w:space="0" w:color="auto"/>
            </w:tcBorders>
          </w:tcPr>
          <w:p w:rsidR="00275C32" w:rsidRPr="0039276A" w:rsidRDefault="00275C32" w:rsidP="00DE706F">
            <w:pPr>
              <w:spacing w:after="0"/>
              <w:rPr>
                <w:rFonts w:ascii="Arial" w:hAnsi="Arial"/>
                <w:noProof/>
                <w:sz w:val="8"/>
                <w:szCs w:val="8"/>
                <w:highlight w:val="yellow"/>
              </w:rPr>
            </w:pPr>
          </w:p>
        </w:tc>
      </w:tr>
      <w:tr w:rsidR="00275C32" w:rsidRPr="0039276A" w:rsidTr="002A574F">
        <w:tc>
          <w:tcPr>
            <w:tcW w:w="142" w:type="dxa"/>
            <w:tcBorders>
              <w:left w:val="single" w:sz="4" w:space="0" w:color="auto"/>
            </w:tcBorders>
          </w:tcPr>
          <w:p w:rsidR="00275C32" w:rsidRPr="0039276A" w:rsidRDefault="00275C32" w:rsidP="00DE706F">
            <w:pPr>
              <w:spacing w:after="0"/>
              <w:jc w:val="right"/>
              <w:rPr>
                <w:rFonts w:ascii="Arial" w:hAnsi="Arial"/>
                <w:noProof/>
                <w:highlight w:val="yellow"/>
              </w:rPr>
            </w:pPr>
          </w:p>
        </w:tc>
        <w:tc>
          <w:tcPr>
            <w:tcW w:w="1559" w:type="dxa"/>
            <w:shd w:val="pct30" w:color="FFFF00" w:fill="auto"/>
          </w:tcPr>
          <w:p w:rsidR="00275C32" w:rsidRPr="0039276A" w:rsidRDefault="00693245" w:rsidP="001378B9">
            <w:pPr>
              <w:spacing w:after="0"/>
              <w:ind w:left="4544" w:hanging="4544"/>
              <w:jc w:val="right"/>
              <w:rPr>
                <w:rFonts w:ascii="Arial" w:hAnsi="Arial"/>
                <w:b/>
                <w:noProof/>
                <w:sz w:val="28"/>
                <w:highlight w:val="yellow"/>
              </w:rPr>
            </w:pPr>
            <w:r>
              <w:rPr>
                <w:rFonts w:ascii="Arial" w:hAnsi="Arial"/>
                <w:b/>
                <w:noProof/>
                <w:sz w:val="28"/>
              </w:rPr>
              <w:t>3</w:t>
            </w:r>
            <w:r w:rsidR="00FC462F">
              <w:rPr>
                <w:rFonts w:ascii="Arial" w:hAnsi="Arial"/>
                <w:b/>
                <w:noProof/>
                <w:sz w:val="28"/>
              </w:rPr>
              <w:t>8.3</w:t>
            </w:r>
            <w:r w:rsidR="001378B9">
              <w:rPr>
                <w:rFonts w:ascii="Arial" w:hAnsi="Arial"/>
                <w:b/>
                <w:noProof/>
                <w:sz w:val="28"/>
              </w:rPr>
              <w:t>31</w:t>
            </w:r>
          </w:p>
        </w:tc>
        <w:tc>
          <w:tcPr>
            <w:tcW w:w="709" w:type="dxa"/>
          </w:tcPr>
          <w:p w:rsidR="00275C32" w:rsidRPr="0039276A" w:rsidRDefault="00275C32" w:rsidP="00DE706F">
            <w:pPr>
              <w:spacing w:after="0"/>
              <w:jc w:val="center"/>
              <w:rPr>
                <w:rFonts w:ascii="Arial" w:hAnsi="Arial"/>
                <w:noProof/>
                <w:highlight w:val="yellow"/>
              </w:rPr>
            </w:pPr>
            <w:r w:rsidRPr="0039276A">
              <w:rPr>
                <w:rFonts w:ascii="Arial" w:hAnsi="Arial"/>
                <w:b/>
                <w:noProof/>
                <w:sz w:val="28"/>
              </w:rPr>
              <w:t>CR</w:t>
            </w:r>
          </w:p>
        </w:tc>
        <w:tc>
          <w:tcPr>
            <w:tcW w:w="1276" w:type="dxa"/>
            <w:shd w:val="pct30" w:color="FFFF00" w:fill="auto"/>
          </w:tcPr>
          <w:p w:rsidR="00275C32" w:rsidRPr="0039276A" w:rsidRDefault="00B05BE1" w:rsidP="00B05BE1">
            <w:pPr>
              <w:spacing w:after="0"/>
              <w:ind w:left="4544" w:hanging="4544"/>
              <w:jc w:val="right"/>
              <w:rPr>
                <w:rFonts w:ascii="Arial" w:hAnsi="Arial"/>
                <w:noProof/>
                <w:highlight w:val="yellow"/>
                <w:lang w:eastAsia="zh-CN"/>
              </w:rPr>
            </w:pPr>
            <w:r w:rsidRPr="00B05BE1">
              <w:rPr>
                <w:rFonts w:ascii="Arial" w:hAnsi="Arial"/>
                <w:b/>
                <w:noProof/>
                <w:sz w:val="28"/>
              </w:rPr>
              <w:t>254</w:t>
            </w:r>
            <w:bookmarkStart w:id="0" w:name="_GoBack"/>
            <w:bookmarkEnd w:id="0"/>
            <w:r w:rsidRPr="00B05BE1">
              <w:rPr>
                <w:rFonts w:ascii="Arial" w:hAnsi="Arial"/>
                <w:b/>
                <w:noProof/>
                <w:sz w:val="28"/>
              </w:rPr>
              <w:t>7</w:t>
            </w:r>
          </w:p>
        </w:tc>
        <w:tc>
          <w:tcPr>
            <w:tcW w:w="709" w:type="dxa"/>
          </w:tcPr>
          <w:p w:rsidR="00275C32" w:rsidRPr="0039276A" w:rsidRDefault="00275C32" w:rsidP="00DE706F">
            <w:pPr>
              <w:tabs>
                <w:tab w:val="right" w:pos="625"/>
              </w:tabs>
              <w:spacing w:after="0"/>
              <w:jc w:val="center"/>
              <w:rPr>
                <w:rFonts w:ascii="Arial" w:hAnsi="Arial"/>
                <w:noProof/>
                <w:highlight w:val="yellow"/>
              </w:rPr>
            </w:pPr>
            <w:r w:rsidRPr="0039276A">
              <w:rPr>
                <w:rFonts w:ascii="Arial" w:hAnsi="Arial"/>
                <w:b/>
                <w:bCs/>
                <w:noProof/>
                <w:sz w:val="28"/>
              </w:rPr>
              <w:t>rev</w:t>
            </w:r>
          </w:p>
        </w:tc>
        <w:tc>
          <w:tcPr>
            <w:tcW w:w="992" w:type="dxa"/>
            <w:shd w:val="pct30" w:color="FFFF00" w:fill="auto"/>
          </w:tcPr>
          <w:p w:rsidR="00275C32" w:rsidRPr="0039276A" w:rsidRDefault="0034607A" w:rsidP="00DE706F">
            <w:pPr>
              <w:spacing w:after="0"/>
              <w:rPr>
                <w:rFonts w:ascii="Arial" w:hAnsi="Arial"/>
                <w:b/>
                <w:noProof/>
                <w:highlight w:val="yellow"/>
                <w:lang w:eastAsia="zh-CN"/>
              </w:rPr>
            </w:pPr>
            <w:r>
              <w:rPr>
                <w:rFonts w:ascii="Arial" w:hAnsi="Arial" w:hint="eastAsia"/>
                <w:b/>
                <w:noProof/>
                <w:highlight w:val="yellow"/>
                <w:lang w:eastAsia="zh-CN"/>
              </w:rPr>
              <w:t>-</w:t>
            </w:r>
          </w:p>
        </w:tc>
        <w:tc>
          <w:tcPr>
            <w:tcW w:w="2410" w:type="dxa"/>
          </w:tcPr>
          <w:p w:rsidR="00275C32" w:rsidRPr="0039276A" w:rsidRDefault="00275C32" w:rsidP="00DE706F">
            <w:pPr>
              <w:tabs>
                <w:tab w:val="right" w:pos="1825"/>
              </w:tabs>
              <w:spacing w:after="0"/>
              <w:jc w:val="center"/>
              <w:rPr>
                <w:rFonts w:ascii="Arial" w:hAnsi="Arial"/>
                <w:noProof/>
                <w:highlight w:val="yellow"/>
              </w:rPr>
            </w:pPr>
            <w:r w:rsidRPr="0039276A">
              <w:rPr>
                <w:rFonts w:ascii="Arial" w:hAnsi="Arial"/>
                <w:b/>
                <w:noProof/>
                <w:sz w:val="28"/>
                <w:szCs w:val="28"/>
              </w:rPr>
              <w:t>Current version:</w:t>
            </w:r>
          </w:p>
        </w:tc>
        <w:tc>
          <w:tcPr>
            <w:tcW w:w="1701" w:type="dxa"/>
            <w:shd w:val="pct30" w:color="FFFF00" w:fill="auto"/>
          </w:tcPr>
          <w:p w:rsidR="00275C32" w:rsidRPr="004710D2" w:rsidRDefault="004710D2" w:rsidP="001378B9">
            <w:pPr>
              <w:spacing w:after="0"/>
              <w:jc w:val="center"/>
              <w:rPr>
                <w:rFonts w:ascii="Arial" w:hAnsi="Arial"/>
                <w:b/>
                <w:noProof/>
                <w:sz w:val="28"/>
                <w:lang w:eastAsia="zh-CN"/>
              </w:rPr>
            </w:pPr>
            <w:r w:rsidRPr="004710D2">
              <w:rPr>
                <w:rFonts w:ascii="Arial" w:hAnsi="Arial" w:hint="eastAsia"/>
                <w:b/>
                <w:noProof/>
                <w:sz w:val="28"/>
                <w:lang w:eastAsia="zh-CN"/>
              </w:rPr>
              <w:t>1</w:t>
            </w:r>
            <w:r w:rsidR="00047BA0">
              <w:rPr>
                <w:rFonts w:ascii="Arial" w:hAnsi="Arial"/>
                <w:b/>
                <w:noProof/>
                <w:sz w:val="28"/>
                <w:lang w:eastAsia="zh-CN"/>
              </w:rPr>
              <w:t>5.</w:t>
            </w:r>
            <w:r w:rsidR="001378B9">
              <w:rPr>
                <w:rFonts w:ascii="Arial" w:hAnsi="Arial"/>
                <w:b/>
                <w:noProof/>
                <w:sz w:val="28"/>
                <w:lang w:eastAsia="zh-CN"/>
              </w:rPr>
              <w:t>13</w:t>
            </w:r>
            <w:r w:rsidR="00B82F1D">
              <w:rPr>
                <w:rFonts w:ascii="Arial" w:hAnsi="Arial"/>
                <w:b/>
                <w:noProof/>
                <w:sz w:val="28"/>
                <w:lang w:eastAsia="zh-CN"/>
              </w:rPr>
              <w:t>.</w:t>
            </w:r>
            <w:r w:rsidR="001378B9">
              <w:rPr>
                <w:rFonts w:ascii="Arial" w:hAnsi="Arial"/>
                <w:b/>
                <w:noProof/>
                <w:sz w:val="28"/>
                <w:lang w:eastAsia="zh-CN"/>
              </w:rPr>
              <w:t>0</w:t>
            </w:r>
          </w:p>
        </w:tc>
        <w:tc>
          <w:tcPr>
            <w:tcW w:w="143" w:type="dxa"/>
            <w:tcBorders>
              <w:right w:val="single" w:sz="4" w:space="0" w:color="auto"/>
            </w:tcBorders>
          </w:tcPr>
          <w:p w:rsidR="00275C32" w:rsidRPr="0039276A" w:rsidRDefault="00275C32" w:rsidP="00DE706F">
            <w:pPr>
              <w:spacing w:after="0"/>
              <w:rPr>
                <w:rFonts w:ascii="Arial" w:hAnsi="Arial"/>
                <w:noProof/>
                <w:highlight w:val="yellow"/>
              </w:rPr>
            </w:pPr>
          </w:p>
        </w:tc>
      </w:tr>
      <w:tr w:rsidR="00275C32" w:rsidRPr="0039276A" w:rsidTr="002A574F">
        <w:tc>
          <w:tcPr>
            <w:tcW w:w="9641" w:type="dxa"/>
            <w:gridSpan w:val="9"/>
            <w:tcBorders>
              <w:left w:val="single" w:sz="4" w:space="0" w:color="auto"/>
              <w:right w:val="single" w:sz="4" w:space="0" w:color="auto"/>
            </w:tcBorders>
          </w:tcPr>
          <w:p w:rsidR="00275C32" w:rsidRPr="0039276A" w:rsidRDefault="00275C32" w:rsidP="00DE706F">
            <w:pPr>
              <w:spacing w:after="0"/>
              <w:rPr>
                <w:rFonts w:ascii="Arial" w:hAnsi="Arial"/>
                <w:noProof/>
                <w:highlight w:val="yellow"/>
              </w:rPr>
            </w:pPr>
          </w:p>
        </w:tc>
      </w:tr>
      <w:tr w:rsidR="00275C32" w:rsidRPr="0039276A" w:rsidTr="002A574F">
        <w:tc>
          <w:tcPr>
            <w:tcW w:w="9641" w:type="dxa"/>
            <w:gridSpan w:val="9"/>
            <w:tcBorders>
              <w:top w:val="single" w:sz="4" w:space="0" w:color="auto"/>
            </w:tcBorders>
          </w:tcPr>
          <w:p w:rsidR="00275C32" w:rsidRPr="0039276A" w:rsidRDefault="00275C32" w:rsidP="00DE706F">
            <w:pPr>
              <w:spacing w:after="0"/>
              <w:jc w:val="center"/>
              <w:rPr>
                <w:rFonts w:ascii="Arial" w:hAnsi="Arial" w:cs="Arial"/>
                <w:i/>
                <w:noProof/>
              </w:rPr>
            </w:pPr>
            <w:r w:rsidRPr="0039276A">
              <w:rPr>
                <w:rFonts w:ascii="Arial" w:hAnsi="Arial" w:cs="Arial"/>
                <w:i/>
                <w:noProof/>
              </w:rPr>
              <w:t xml:space="preserve">For </w:t>
            </w:r>
            <w:hyperlink r:id="rId9" w:anchor="_blank" w:history="1">
              <w:r w:rsidRPr="0039276A">
                <w:rPr>
                  <w:rFonts w:ascii="Arial" w:hAnsi="Arial" w:cs="Arial"/>
                  <w:b/>
                  <w:i/>
                  <w:noProof/>
                  <w:color w:val="FF0000"/>
                  <w:u w:val="single"/>
                </w:rPr>
                <w:t>HE</w:t>
              </w:r>
              <w:bookmarkStart w:id="1" w:name="_Hlt497126619"/>
              <w:r w:rsidRPr="0039276A">
                <w:rPr>
                  <w:rFonts w:ascii="Arial" w:hAnsi="Arial" w:cs="Arial"/>
                  <w:b/>
                  <w:i/>
                  <w:noProof/>
                  <w:color w:val="FF0000"/>
                  <w:u w:val="single"/>
                </w:rPr>
                <w:t>L</w:t>
              </w:r>
              <w:bookmarkEnd w:id="1"/>
              <w:r w:rsidRPr="0039276A">
                <w:rPr>
                  <w:rFonts w:ascii="Arial" w:hAnsi="Arial" w:cs="Arial"/>
                  <w:b/>
                  <w:i/>
                  <w:noProof/>
                  <w:color w:val="FF0000"/>
                  <w:u w:val="single"/>
                </w:rPr>
                <w:t>P</w:t>
              </w:r>
            </w:hyperlink>
            <w:r w:rsidRPr="0039276A">
              <w:rPr>
                <w:rFonts w:ascii="Arial" w:hAnsi="Arial" w:cs="Arial"/>
                <w:b/>
                <w:i/>
                <w:noProof/>
                <w:color w:val="FF0000"/>
              </w:rPr>
              <w:t xml:space="preserve"> </w:t>
            </w:r>
            <w:r w:rsidRPr="0039276A">
              <w:rPr>
                <w:rFonts w:ascii="Arial" w:hAnsi="Arial" w:cs="Arial"/>
                <w:i/>
                <w:noProof/>
              </w:rPr>
              <w:t xml:space="preserve">on using this form: comprehensive instructions can be found at </w:t>
            </w:r>
            <w:r w:rsidRPr="0039276A">
              <w:rPr>
                <w:rFonts w:ascii="Arial" w:hAnsi="Arial" w:cs="Arial"/>
                <w:i/>
                <w:noProof/>
              </w:rPr>
              <w:br/>
            </w:r>
            <w:hyperlink r:id="rId10" w:history="1">
              <w:r w:rsidRPr="0039276A">
                <w:rPr>
                  <w:rFonts w:ascii="Arial" w:hAnsi="Arial" w:cs="Arial"/>
                  <w:i/>
                  <w:noProof/>
                  <w:color w:val="0000FF"/>
                  <w:u w:val="single"/>
                </w:rPr>
                <w:t>http://www.3gpp.org/Change-Requests</w:t>
              </w:r>
            </w:hyperlink>
            <w:r w:rsidRPr="0039276A">
              <w:rPr>
                <w:rFonts w:ascii="Arial" w:hAnsi="Arial" w:cs="Arial"/>
                <w:i/>
                <w:noProof/>
              </w:rPr>
              <w:t>.</w:t>
            </w:r>
          </w:p>
        </w:tc>
      </w:tr>
      <w:tr w:rsidR="00275C32" w:rsidRPr="0039276A" w:rsidTr="002A574F">
        <w:tc>
          <w:tcPr>
            <w:tcW w:w="9641" w:type="dxa"/>
            <w:gridSpan w:val="9"/>
          </w:tcPr>
          <w:p w:rsidR="00275C32" w:rsidRPr="0039276A" w:rsidRDefault="00275C32" w:rsidP="00DE706F">
            <w:pPr>
              <w:spacing w:after="0"/>
              <w:rPr>
                <w:rFonts w:ascii="Arial" w:hAnsi="Arial"/>
                <w:noProof/>
                <w:sz w:val="8"/>
                <w:szCs w:val="8"/>
                <w:highlight w:val="yellow"/>
              </w:rPr>
            </w:pPr>
          </w:p>
        </w:tc>
      </w:tr>
    </w:tbl>
    <w:p w:rsidR="00275C32" w:rsidRPr="0039276A" w:rsidRDefault="00275C32" w:rsidP="00DE70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5C32" w:rsidRPr="0039276A" w:rsidTr="002A574F">
        <w:tc>
          <w:tcPr>
            <w:tcW w:w="2835" w:type="dxa"/>
          </w:tcPr>
          <w:p w:rsidR="00275C32" w:rsidRPr="0039276A" w:rsidRDefault="00275C32" w:rsidP="00DE706F">
            <w:pPr>
              <w:tabs>
                <w:tab w:val="right" w:pos="2751"/>
              </w:tabs>
              <w:spacing w:after="0"/>
              <w:rPr>
                <w:rFonts w:ascii="Arial" w:hAnsi="Arial"/>
                <w:b/>
                <w:i/>
                <w:noProof/>
              </w:rPr>
            </w:pPr>
            <w:r w:rsidRPr="0039276A">
              <w:rPr>
                <w:rFonts w:ascii="Arial" w:hAnsi="Arial"/>
                <w:b/>
                <w:i/>
                <w:noProof/>
              </w:rPr>
              <w:t>Proposed change affects:</w:t>
            </w:r>
          </w:p>
        </w:tc>
        <w:tc>
          <w:tcPr>
            <w:tcW w:w="1418" w:type="dxa"/>
          </w:tcPr>
          <w:p w:rsidR="00275C32" w:rsidRPr="0039276A" w:rsidRDefault="00275C32" w:rsidP="00DE706F">
            <w:pPr>
              <w:spacing w:after="0"/>
              <w:jc w:val="right"/>
              <w:rPr>
                <w:rFonts w:ascii="Arial" w:hAnsi="Arial"/>
                <w:noProof/>
              </w:rPr>
            </w:pPr>
            <w:r w:rsidRPr="0039276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75C32" w:rsidRPr="0039276A" w:rsidRDefault="00275C32" w:rsidP="00DE706F">
            <w:pPr>
              <w:spacing w:after="0"/>
              <w:jc w:val="center"/>
              <w:rPr>
                <w:rFonts w:ascii="Arial" w:hAnsi="Arial"/>
                <w:b/>
                <w:caps/>
                <w:noProof/>
              </w:rPr>
            </w:pPr>
          </w:p>
        </w:tc>
        <w:tc>
          <w:tcPr>
            <w:tcW w:w="709" w:type="dxa"/>
            <w:tcBorders>
              <w:left w:val="single" w:sz="4" w:space="0" w:color="auto"/>
            </w:tcBorders>
          </w:tcPr>
          <w:p w:rsidR="00275C32" w:rsidRPr="0039276A" w:rsidRDefault="00275C32" w:rsidP="00DE706F">
            <w:pPr>
              <w:spacing w:after="0"/>
              <w:jc w:val="right"/>
              <w:rPr>
                <w:rFonts w:ascii="Arial" w:hAnsi="Arial"/>
                <w:noProof/>
                <w:u w:val="single"/>
              </w:rPr>
            </w:pPr>
            <w:r w:rsidRPr="0039276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75C32" w:rsidRPr="0039276A" w:rsidRDefault="00740C85" w:rsidP="00DE706F">
            <w:pPr>
              <w:spacing w:after="0"/>
              <w:jc w:val="center"/>
              <w:rPr>
                <w:rFonts w:ascii="Arial" w:hAnsi="Arial"/>
                <w:b/>
                <w:caps/>
                <w:noProof/>
              </w:rPr>
            </w:pPr>
            <w:r w:rsidRPr="0039276A">
              <w:rPr>
                <w:rFonts w:ascii="Arial" w:hAnsi="Arial"/>
                <w:b/>
                <w:caps/>
                <w:noProof/>
              </w:rPr>
              <w:t>X</w:t>
            </w:r>
          </w:p>
        </w:tc>
        <w:tc>
          <w:tcPr>
            <w:tcW w:w="2126" w:type="dxa"/>
          </w:tcPr>
          <w:p w:rsidR="00275C32" w:rsidRPr="0039276A" w:rsidRDefault="00275C32" w:rsidP="00DE706F">
            <w:pPr>
              <w:spacing w:after="0"/>
              <w:jc w:val="right"/>
              <w:rPr>
                <w:rFonts w:ascii="Arial" w:hAnsi="Arial"/>
                <w:noProof/>
                <w:u w:val="single"/>
              </w:rPr>
            </w:pPr>
            <w:r w:rsidRPr="0039276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75C32" w:rsidRPr="0039276A" w:rsidRDefault="00275C32" w:rsidP="00DE706F">
            <w:pPr>
              <w:spacing w:after="0"/>
              <w:jc w:val="center"/>
              <w:rPr>
                <w:rFonts w:ascii="Arial" w:hAnsi="Arial"/>
                <w:b/>
                <w:caps/>
                <w:noProof/>
                <w:lang w:eastAsia="zh-CN"/>
              </w:rPr>
            </w:pPr>
          </w:p>
        </w:tc>
        <w:tc>
          <w:tcPr>
            <w:tcW w:w="1418" w:type="dxa"/>
            <w:tcBorders>
              <w:left w:val="nil"/>
            </w:tcBorders>
          </w:tcPr>
          <w:p w:rsidR="00275C32" w:rsidRPr="0039276A" w:rsidRDefault="00275C32" w:rsidP="00DE706F">
            <w:pPr>
              <w:spacing w:after="0"/>
              <w:jc w:val="right"/>
              <w:rPr>
                <w:rFonts w:ascii="Arial" w:hAnsi="Arial"/>
                <w:noProof/>
              </w:rPr>
            </w:pPr>
            <w:r w:rsidRPr="0039276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75C32" w:rsidRPr="0039276A" w:rsidRDefault="00275C32" w:rsidP="00DE706F">
            <w:pPr>
              <w:spacing w:after="0"/>
              <w:jc w:val="center"/>
              <w:rPr>
                <w:rFonts w:ascii="Arial" w:hAnsi="Arial"/>
                <w:b/>
                <w:bCs/>
                <w:caps/>
                <w:noProof/>
                <w:lang w:eastAsia="zh-CN"/>
              </w:rPr>
            </w:pPr>
          </w:p>
        </w:tc>
      </w:tr>
    </w:tbl>
    <w:p w:rsidR="00275C32" w:rsidRPr="0039276A" w:rsidRDefault="00275C32" w:rsidP="00DE70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5C32" w:rsidRPr="0039276A" w:rsidTr="002A574F">
        <w:tc>
          <w:tcPr>
            <w:tcW w:w="9640" w:type="dxa"/>
            <w:gridSpan w:val="11"/>
          </w:tcPr>
          <w:p w:rsidR="00275C32" w:rsidRPr="0039276A" w:rsidRDefault="00275C32" w:rsidP="00DE706F">
            <w:pPr>
              <w:spacing w:after="0"/>
              <w:rPr>
                <w:rFonts w:ascii="Arial" w:hAnsi="Arial"/>
                <w:noProof/>
                <w:sz w:val="8"/>
                <w:szCs w:val="8"/>
              </w:rPr>
            </w:pPr>
          </w:p>
        </w:tc>
      </w:tr>
      <w:tr w:rsidR="00275C32" w:rsidRPr="0039276A" w:rsidTr="002A574F">
        <w:tc>
          <w:tcPr>
            <w:tcW w:w="1843" w:type="dxa"/>
            <w:tcBorders>
              <w:top w:val="single" w:sz="4" w:space="0" w:color="auto"/>
              <w:left w:val="single" w:sz="4" w:space="0" w:color="auto"/>
            </w:tcBorders>
          </w:tcPr>
          <w:p w:rsidR="00275C32" w:rsidRPr="0039276A" w:rsidRDefault="00275C32" w:rsidP="00DE706F">
            <w:pPr>
              <w:tabs>
                <w:tab w:val="right" w:pos="1759"/>
              </w:tabs>
              <w:spacing w:after="0"/>
              <w:rPr>
                <w:rFonts w:ascii="Arial" w:hAnsi="Arial"/>
                <w:b/>
                <w:i/>
                <w:noProof/>
              </w:rPr>
            </w:pPr>
            <w:r w:rsidRPr="0039276A">
              <w:rPr>
                <w:rFonts w:ascii="Arial" w:hAnsi="Arial"/>
                <w:b/>
                <w:i/>
                <w:noProof/>
              </w:rPr>
              <w:t>Title:</w:t>
            </w:r>
            <w:r w:rsidRPr="0039276A">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275C32" w:rsidRPr="0039276A" w:rsidRDefault="00B62603" w:rsidP="00C654A1">
            <w:pPr>
              <w:spacing w:after="0"/>
              <w:ind w:left="100"/>
              <w:rPr>
                <w:rFonts w:ascii="Arial" w:hAnsi="Arial"/>
                <w:noProof/>
              </w:rPr>
            </w:pPr>
            <w:r w:rsidRPr="00B62603">
              <w:rPr>
                <w:rFonts w:ascii="Arial" w:hAnsi="Arial"/>
                <w:noProof/>
              </w:rPr>
              <w:t>Radio bearer handling upon SCG RLF</w:t>
            </w:r>
          </w:p>
        </w:tc>
      </w:tr>
      <w:tr w:rsidR="00275C32" w:rsidRPr="0039276A" w:rsidTr="002A574F">
        <w:tc>
          <w:tcPr>
            <w:tcW w:w="1843" w:type="dxa"/>
            <w:tcBorders>
              <w:left w:val="single" w:sz="4" w:space="0" w:color="auto"/>
            </w:tcBorders>
          </w:tcPr>
          <w:p w:rsidR="00275C32" w:rsidRPr="0039276A" w:rsidRDefault="00275C32" w:rsidP="00DE706F">
            <w:pPr>
              <w:spacing w:after="0"/>
              <w:rPr>
                <w:rFonts w:ascii="Arial" w:hAnsi="Arial"/>
                <w:b/>
                <w:i/>
                <w:noProof/>
                <w:sz w:val="8"/>
                <w:szCs w:val="8"/>
              </w:rPr>
            </w:pPr>
          </w:p>
        </w:tc>
        <w:tc>
          <w:tcPr>
            <w:tcW w:w="7797" w:type="dxa"/>
            <w:gridSpan w:val="10"/>
            <w:tcBorders>
              <w:right w:val="single" w:sz="4" w:space="0" w:color="auto"/>
            </w:tcBorders>
          </w:tcPr>
          <w:p w:rsidR="00275C32" w:rsidRPr="0039276A" w:rsidRDefault="00275C32" w:rsidP="00DE706F">
            <w:pPr>
              <w:spacing w:after="0"/>
              <w:rPr>
                <w:rFonts w:ascii="Arial" w:hAnsi="Arial"/>
                <w:noProof/>
                <w:sz w:val="8"/>
                <w:szCs w:val="8"/>
              </w:rPr>
            </w:pPr>
          </w:p>
        </w:tc>
      </w:tr>
      <w:tr w:rsidR="00275C32" w:rsidRPr="0039276A" w:rsidTr="002A574F">
        <w:tc>
          <w:tcPr>
            <w:tcW w:w="1843" w:type="dxa"/>
            <w:tcBorders>
              <w:left w:val="single" w:sz="4" w:space="0" w:color="auto"/>
            </w:tcBorders>
          </w:tcPr>
          <w:p w:rsidR="00275C32" w:rsidRPr="0039276A" w:rsidRDefault="00275C32" w:rsidP="00DE706F">
            <w:pPr>
              <w:tabs>
                <w:tab w:val="right" w:pos="1759"/>
              </w:tabs>
              <w:spacing w:after="0"/>
              <w:rPr>
                <w:rFonts w:ascii="Arial" w:hAnsi="Arial"/>
                <w:b/>
                <w:i/>
                <w:noProof/>
              </w:rPr>
            </w:pPr>
            <w:r w:rsidRPr="0039276A">
              <w:rPr>
                <w:rFonts w:ascii="Arial" w:hAnsi="Arial"/>
                <w:b/>
                <w:i/>
                <w:noProof/>
              </w:rPr>
              <w:t>Source to WG:</w:t>
            </w:r>
          </w:p>
        </w:tc>
        <w:tc>
          <w:tcPr>
            <w:tcW w:w="7797" w:type="dxa"/>
            <w:gridSpan w:val="10"/>
            <w:tcBorders>
              <w:right w:val="single" w:sz="4" w:space="0" w:color="auto"/>
            </w:tcBorders>
            <w:shd w:val="pct30" w:color="FFFF00" w:fill="auto"/>
          </w:tcPr>
          <w:p w:rsidR="00275C32" w:rsidRPr="0039276A" w:rsidRDefault="0043664A" w:rsidP="00DE706F">
            <w:pPr>
              <w:spacing w:after="0"/>
              <w:ind w:left="100"/>
              <w:rPr>
                <w:rFonts w:ascii="Arial" w:hAnsi="Arial"/>
                <w:noProof/>
              </w:rPr>
            </w:pPr>
            <w:r>
              <w:rPr>
                <w:rFonts w:ascii="Arial" w:hAnsi="Arial"/>
                <w:noProof/>
              </w:rPr>
              <w:t>Huawei, HiSilicon</w:t>
            </w:r>
          </w:p>
        </w:tc>
      </w:tr>
      <w:tr w:rsidR="00275C32" w:rsidRPr="0039276A" w:rsidTr="002A574F">
        <w:tc>
          <w:tcPr>
            <w:tcW w:w="1843" w:type="dxa"/>
            <w:tcBorders>
              <w:left w:val="single" w:sz="4" w:space="0" w:color="auto"/>
            </w:tcBorders>
          </w:tcPr>
          <w:p w:rsidR="00275C32" w:rsidRPr="0039276A" w:rsidRDefault="00275C32" w:rsidP="00DE706F">
            <w:pPr>
              <w:tabs>
                <w:tab w:val="right" w:pos="1759"/>
              </w:tabs>
              <w:spacing w:after="0"/>
              <w:rPr>
                <w:rFonts w:ascii="Arial" w:hAnsi="Arial"/>
                <w:b/>
                <w:i/>
                <w:noProof/>
              </w:rPr>
            </w:pPr>
            <w:r w:rsidRPr="0039276A">
              <w:rPr>
                <w:rFonts w:ascii="Arial" w:hAnsi="Arial"/>
                <w:b/>
                <w:i/>
                <w:noProof/>
              </w:rPr>
              <w:t>Source to TSG:</w:t>
            </w:r>
          </w:p>
        </w:tc>
        <w:tc>
          <w:tcPr>
            <w:tcW w:w="7797" w:type="dxa"/>
            <w:gridSpan w:val="10"/>
            <w:tcBorders>
              <w:right w:val="single" w:sz="4" w:space="0" w:color="auto"/>
            </w:tcBorders>
            <w:shd w:val="pct30" w:color="FFFF00" w:fill="auto"/>
          </w:tcPr>
          <w:p w:rsidR="00275C32" w:rsidRPr="0039276A" w:rsidRDefault="00275C32" w:rsidP="00DE706F">
            <w:pPr>
              <w:spacing w:after="0"/>
              <w:ind w:left="100"/>
              <w:rPr>
                <w:rFonts w:ascii="Arial" w:hAnsi="Arial"/>
                <w:noProof/>
              </w:rPr>
            </w:pPr>
            <w:r w:rsidRPr="0039276A">
              <w:rPr>
                <w:rFonts w:ascii="Arial" w:hAnsi="Arial"/>
                <w:noProof/>
              </w:rPr>
              <w:t>R2</w:t>
            </w:r>
          </w:p>
        </w:tc>
      </w:tr>
      <w:tr w:rsidR="00275C32" w:rsidRPr="0039276A" w:rsidTr="002A574F">
        <w:tc>
          <w:tcPr>
            <w:tcW w:w="1843" w:type="dxa"/>
            <w:tcBorders>
              <w:left w:val="single" w:sz="4" w:space="0" w:color="auto"/>
            </w:tcBorders>
          </w:tcPr>
          <w:p w:rsidR="00275C32" w:rsidRPr="0039276A" w:rsidRDefault="00275C32" w:rsidP="00DE706F">
            <w:pPr>
              <w:spacing w:after="0"/>
              <w:rPr>
                <w:rFonts w:ascii="Arial" w:hAnsi="Arial"/>
                <w:b/>
                <w:i/>
                <w:noProof/>
                <w:sz w:val="8"/>
                <w:szCs w:val="8"/>
              </w:rPr>
            </w:pPr>
          </w:p>
        </w:tc>
        <w:tc>
          <w:tcPr>
            <w:tcW w:w="7797" w:type="dxa"/>
            <w:gridSpan w:val="10"/>
            <w:tcBorders>
              <w:right w:val="single" w:sz="4" w:space="0" w:color="auto"/>
            </w:tcBorders>
          </w:tcPr>
          <w:p w:rsidR="00275C32" w:rsidRPr="0039276A" w:rsidRDefault="00275C32" w:rsidP="00DE706F">
            <w:pPr>
              <w:spacing w:after="0"/>
              <w:rPr>
                <w:rFonts w:ascii="Arial" w:hAnsi="Arial"/>
                <w:noProof/>
                <w:sz w:val="8"/>
                <w:szCs w:val="8"/>
              </w:rPr>
            </w:pPr>
          </w:p>
        </w:tc>
      </w:tr>
      <w:tr w:rsidR="00275C32" w:rsidRPr="0039276A" w:rsidTr="002A574F">
        <w:tc>
          <w:tcPr>
            <w:tcW w:w="1843" w:type="dxa"/>
            <w:tcBorders>
              <w:left w:val="single" w:sz="4" w:space="0" w:color="auto"/>
            </w:tcBorders>
          </w:tcPr>
          <w:p w:rsidR="00275C32" w:rsidRPr="0039276A" w:rsidRDefault="00275C32" w:rsidP="00DE706F">
            <w:pPr>
              <w:tabs>
                <w:tab w:val="right" w:pos="1759"/>
              </w:tabs>
              <w:spacing w:after="0"/>
              <w:rPr>
                <w:rFonts w:ascii="Arial" w:hAnsi="Arial"/>
                <w:b/>
                <w:i/>
                <w:noProof/>
              </w:rPr>
            </w:pPr>
            <w:r w:rsidRPr="0039276A">
              <w:rPr>
                <w:rFonts w:ascii="Arial" w:hAnsi="Arial"/>
                <w:b/>
                <w:i/>
                <w:noProof/>
              </w:rPr>
              <w:t>Work item code:</w:t>
            </w:r>
          </w:p>
        </w:tc>
        <w:tc>
          <w:tcPr>
            <w:tcW w:w="3686" w:type="dxa"/>
            <w:gridSpan w:val="5"/>
            <w:shd w:val="pct30" w:color="FFFF00" w:fill="auto"/>
          </w:tcPr>
          <w:p w:rsidR="00275C32" w:rsidRPr="0039276A" w:rsidRDefault="004F298C" w:rsidP="00DE706F">
            <w:pPr>
              <w:spacing w:after="0"/>
              <w:ind w:left="100"/>
              <w:rPr>
                <w:rFonts w:ascii="Arial" w:hAnsi="Arial"/>
                <w:noProof/>
                <w:lang w:val="sv-SE"/>
              </w:rPr>
            </w:pPr>
            <w:r w:rsidRPr="004F298C">
              <w:rPr>
                <w:rFonts w:ascii="Arial" w:hAnsi="Arial"/>
                <w:lang w:val="sv-SE"/>
              </w:rPr>
              <w:t>NR_</w:t>
            </w:r>
            <w:r w:rsidR="002932C6">
              <w:rPr>
                <w:rFonts w:ascii="Arial" w:hAnsi="Arial"/>
                <w:lang w:val="sv-SE"/>
              </w:rPr>
              <w:t>NewRAT-Core</w:t>
            </w:r>
          </w:p>
        </w:tc>
        <w:tc>
          <w:tcPr>
            <w:tcW w:w="567" w:type="dxa"/>
            <w:tcBorders>
              <w:left w:val="nil"/>
            </w:tcBorders>
          </w:tcPr>
          <w:p w:rsidR="00275C32" w:rsidRPr="0039276A" w:rsidRDefault="00275C32" w:rsidP="00DE706F">
            <w:pPr>
              <w:spacing w:after="0"/>
              <w:ind w:right="100"/>
              <w:rPr>
                <w:rFonts w:ascii="Arial" w:hAnsi="Arial"/>
                <w:noProof/>
                <w:lang w:val="sv-SE"/>
              </w:rPr>
            </w:pPr>
          </w:p>
        </w:tc>
        <w:tc>
          <w:tcPr>
            <w:tcW w:w="1417" w:type="dxa"/>
            <w:gridSpan w:val="3"/>
            <w:tcBorders>
              <w:left w:val="nil"/>
            </w:tcBorders>
          </w:tcPr>
          <w:p w:rsidR="00275C32" w:rsidRPr="0039276A" w:rsidRDefault="00275C32" w:rsidP="00DE706F">
            <w:pPr>
              <w:spacing w:after="0"/>
              <w:jc w:val="right"/>
              <w:rPr>
                <w:rFonts w:ascii="Arial" w:hAnsi="Arial"/>
                <w:noProof/>
              </w:rPr>
            </w:pPr>
            <w:r w:rsidRPr="0039276A">
              <w:rPr>
                <w:rFonts w:ascii="Arial" w:hAnsi="Arial"/>
                <w:b/>
                <w:i/>
                <w:noProof/>
              </w:rPr>
              <w:t>Date:</w:t>
            </w:r>
          </w:p>
        </w:tc>
        <w:tc>
          <w:tcPr>
            <w:tcW w:w="2127" w:type="dxa"/>
            <w:tcBorders>
              <w:right w:val="single" w:sz="4" w:space="0" w:color="auto"/>
            </w:tcBorders>
            <w:shd w:val="pct30" w:color="FFFF00" w:fill="auto"/>
          </w:tcPr>
          <w:p w:rsidR="00275C32" w:rsidRPr="0039276A" w:rsidRDefault="00275C32" w:rsidP="00DE706F">
            <w:pPr>
              <w:spacing w:after="0"/>
              <w:ind w:left="100"/>
              <w:rPr>
                <w:rFonts w:ascii="Arial" w:hAnsi="Arial"/>
                <w:noProof/>
              </w:rPr>
            </w:pPr>
            <w:r w:rsidRPr="0039276A">
              <w:rPr>
                <w:rFonts w:ascii="Arial" w:hAnsi="Arial"/>
                <w:noProof/>
              </w:rPr>
              <w:t>20</w:t>
            </w:r>
            <w:r w:rsidR="00EF4C0E">
              <w:rPr>
                <w:rFonts w:ascii="Arial" w:hAnsi="Arial"/>
                <w:noProof/>
              </w:rPr>
              <w:t>2</w:t>
            </w:r>
            <w:r w:rsidR="00E37A75">
              <w:rPr>
                <w:rFonts w:ascii="Arial" w:hAnsi="Arial"/>
                <w:noProof/>
              </w:rPr>
              <w:t>1-0</w:t>
            </w:r>
            <w:r w:rsidR="00047BA0">
              <w:rPr>
                <w:rFonts w:ascii="Arial" w:hAnsi="Arial"/>
                <w:noProof/>
              </w:rPr>
              <w:t>4</w:t>
            </w:r>
          </w:p>
        </w:tc>
      </w:tr>
      <w:tr w:rsidR="00275C32" w:rsidRPr="0039276A" w:rsidTr="002A574F">
        <w:tc>
          <w:tcPr>
            <w:tcW w:w="1843" w:type="dxa"/>
            <w:tcBorders>
              <w:left w:val="single" w:sz="4" w:space="0" w:color="auto"/>
            </w:tcBorders>
          </w:tcPr>
          <w:p w:rsidR="00275C32" w:rsidRPr="0039276A" w:rsidRDefault="00275C32" w:rsidP="00DE706F">
            <w:pPr>
              <w:spacing w:after="0"/>
              <w:rPr>
                <w:rFonts w:ascii="Arial" w:hAnsi="Arial"/>
                <w:b/>
                <w:i/>
                <w:noProof/>
                <w:sz w:val="8"/>
                <w:szCs w:val="8"/>
              </w:rPr>
            </w:pPr>
          </w:p>
        </w:tc>
        <w:tc>
          <w:tcPr>
            <w:tcW w:w="1986" w:type="dxa"/>
            <w:gridSpan w:val="4"/>
          </w:tcPr>
          <w:p w:rsidR="00275C32" w:rsidRPr="0039276A" w:rsidRDefault="00275C32" w:rsidP="00DE706F">
            <w:pPr>
              <w:spacing w:after="0"/>
              <w:rPr>
                <w:rFonts w:ascii="Arial" w:hAnsi="Arial"/>
                <w:noProof/>
                <w:sz w:val="8"/>
                <w:szCs w:val="8"/>
              </w:rPr>
            </w:pPr>
          </w:p>
        </w:tc>
        <w:tc>
          <w:tcPr>
            <w:tcW w:w="2267" w:type="dxa"/>
            <w:gridSpan w:val="2"/>
          </w:tcPr>
          <w:p w:rsidR="00275C32" w:rsidRPr="0039276A" w:rsidRDefault="00275C32" w:rsidP="00DE706F">
            <w:pPr>
              <w:spacing w:after="0"/>
              <w:rPr>
                <w:rFonts w:ascii="Arial" w:hAnsi="Arial"/>
                <w:noProof/>
                <w:sz w:val="8"/>
                <w:szCs w:val="8"/>
              </w:rPr>
            </w:pPr>
          </w:p>
        </w:tc>
        <w:tc>
          <w:tcPr>
            <w:tcW w:w="1417" w:type="dxa"/>
            <w:gridSpan w:val="3"/>
          </w:tcPr>
          <w:p w:rsidR="00275C32" w:rsidRPr="0039276A" w:rsidRDefault="00275C32" w:rsidP="00DE706F">
            <w:pPr>
              <w:spacing w:after="0"/>
              <w:rPr>
                <w:rFonts w:ascii="Arial" w:hAnsi="Arial"/>
                <w:noProof/>
                <w:sz w:val="8"/>
                <w:szCs w:val="8"/>
              </w:rPr>
            </w:pPr>
          </w:p>
        </w:tc>
        <w:tc>
          <w:tcPr>
            <w:tcW w:w="2127" w:type="dxa"/>
            <w:tcBorders>
              <w:right w:val="single" w:sz="4" w:space="0" w:color="auto"/>
            </w:tcBorders>
          </w:tcPr>
          <w:p w:rsidR="00275C32" w:rsidRPr="0039276A" w:rsidRDefault="00275C32" w:rsidP="00DE706F">
            <w:pPr>
              <w:spacing w:after="0"/>
              <w:rPr>
                <w:rFonts w:ascii="Arial" w:hAnsi="Arial"/>
                <w:noProof/>
                <w:sz w:val="8"/>
                <w:szCs w:val="8"/>
              </w:rPr>
            </w:pPr>
          </w:p>
        </w:tc>
      </w:tr>
      <w:tr w:rsidR="00275C32" w:rsidRPr="0039276A" w:rsidTr="002A574F">
        <w:trPr>
          <w:cantSplit/>
        </w:trPr>
        <w:tc>
          <w:tcPr>
            <w:tcW w:w="1843" w:type="dxa"/>
            <w:tcBorders>
              <w:left w:val="single" w:sz="4" w:space="0" w:color="auto"/>
            </w:tcBorders>
          </w:tcPr>
          <w:p w:rsidR="00275C32" w:rsidRPr="0039276A" w:rsidRDefault="00275C32" w:rsidP="00DE706F">
            <w:pPr>
              <w:tabs>
                <w:tab w:val="right" w:pos="1759"/>
              </w:tabs>
              <w:spacing w:after="0"/>
              <w:rPr>
                <w:rFonts w:ascii="Arial" w:hAnsi="Arial"/>
                <w:b/>
                <w:i/>
                <w:noProof/>
              </w:rPr>
            </w:pPr>
            <w:r w:rsidRPr="0039276A">
              <w:rPr>
                <w:rFonts w:ascii="Arial" w:hAnsi="Arial"/>
                <w:b/>
                <w:i/>
                <w:noProof/>
              </w:rPr>
              <w:t>Category:</w:t>
            </w:r>
          </w:p>
        </w:tc>
        <w:tc>
          <w:tcPr>
            <w:tcW w:w="851" w:type="dxa"/>
            <w:shd w:val="pct30" w:color="FFFF00" w:fill="auto"/>
          </w:tcPr>
          <w:p w:rsidR="00275C32" w:rsidRPr="0039276A" w:rsidRDefault="00047BA0" w:rsidP="00DE706F">
            <w:pPr>
              <w:spacing w:after="0"/>
              <w:ind w:left="100" w:right="-609"/>
              <w:rPr>
                <w:rFonts w:ascii="Arial" w:hAnsi="Arial"/>
                <w:b/>
                <w:noProof/>
              </w:rPr>
            </w:pPr>
            <w:r>
              <w:rPr>
                <w:rFonts w:ascii="Arial" w:hAnsi="Arial"/>
                <w:b/>
                <w:noProof/>
              </w:rPr>
              <w:t>F</w:t>
            </w:r>
          </w:p>
        </w:tc>
        <w:tc>
          <w:tcPr>
            <w:tcW w:w="3402" w:type="dxa"/>
            <w:gridSpan w:val="5"/>
            <w:tcBorders>
              <w:left w:val="nil"/>
            </w:tcBorders>
          </w:tcPr>
          <w:p w:rsidR="00275C32" w:rsidRPr="0039276A" w:rsidRDefault="00275C32" w:rsidP="00DE706F">
            <w:pPr>
              <w:spacing w:after="0"/>
              <w:rPr>
                <w:rFonts w:ascii="Arial" w:hAnsi="Arial"/>
                <w:noProof/>
              </w:rPr>
            </w:pPr>
          </w:p>
        </w:tc>
        <w:tc>
          <w:tcPr>
            <w:tcW w:w="1417" w:type="dxa"/>
            <w:gridSpan w:val="3"/>
            <w:tcBorders>
              <w:left w:val="nil"/>
            </w:tcBorders>
          </w:tcPr>
          <w:p w:rsidR="00275C32" w:rsidRPr="0039276A" w:rsidRDefault="00275C32" w:rsidP="00DE706F">
            <w:pPr>
              <w:spacing w:after="0"/>
              <w:jc w:val="right"/>
              <w:rPr>
                <w:rFonts w:ascii="Arial" w:hAnsi="Arial"/>
                <w:b/>
                <w:i/>
                <w:noProof/>
              </w:rPr>
            </w:pPr>
            <w:r w:rsidRPr="0039276A">
              <w:rPr>
                <w:rFonts w:ascii="Arial" w:hAnsi="Arial"/>
                <w:b/>
                <w:i/>
                <w:noProof/>
              </w:rPr>
              <w:t>Release:</w:t>
            </w:r>
          </w:p>
        </w:tc>
        <w:tc>
          <w:tcPr>
            <w:tcW w:w="2127" w:type="dxa"/>
            <w:tcBorders>
              <w:right w:val="single" w:sz="4" w:space="0" w:color="auto"/>
            </w:tcBorders>
            <w:shd w:val="pct30" w:color="FFFF00" w:fill="auto"/>
          </w:tcPr>
          <w:p w:rsidR="00275C32" w:rsidRPr="0039276A" w:rsidRDefault="00223D0D" w:rsidP="00DE706F">
            <w:pPr>
              <w:spacing w:after="0"/>
              <w:ind w:left="100"/>
              <w:rPr>
                <w:rFonts w:ascii="Arial" w:hAnsi="Arial"/>
                <w:noProof/>
              </w:rPr>
            </w:pPr>
            <w:r>
              <w:rPr>
                <w:rFonts w:ascii="Arial" w:hAnsi="Arial"/>
                <w:noProof/>
              </w:rPr>
              <w:t>Rel-1</w:t>
            </w:r>
            <w:r w:rsidR="00047BA0">
              <w:rPr>
                <w:rFonts w:ascii="Arial" w:hAnsi="Arial"/>
                <w:noProof/>
              </w:rPr>
              <w:t>5</w:t>
            </w:r>
          </w:p>
        </w:tc>
      </w:tr>
      <w:tr w:rsidR="00275C32" w:rsidRPr="0039276A" w:rsidTr="002A574F">
        <w:tc>
          <w:tcPr>
            <w:tcW w:w="1843" w:type="dxa"/>
            <w:tcBorders>
              <w:left w:val="single" w:sz="4" w:space="0" w:color="auto"/>
              <w:bottom w:val="single" w:sz="4" w:space="0" w:color="auto"/>
            </w:tcBorders>
          </w:tcPr>
          <w:p w:rsidR="00275C32" w:rsidRPr="0039276A" w:rsidRDefault="00275C32" w:rsidP="00DE706F">
            <w:pPr>
              <w:spacing w:after="0"/>
              <w:rPr>
                <w:rFonts w:ascii="Arial" w:hAnsi="Arial"/>
                <w:b/>
                <w:i/>
                <w:noProof/>
              </w:rPr>
            </w:pPr>
          </w:p>
        </w:tc>
        <w:tc>
          <w:tcPr>
            <w:tcW w:w="4677" w:type="dxa"/>
            <w:gridSpan w:val="8"/>
            <w:tcBorders>
              <w:bottom w:val="single" w:sz="4" w:space="0" w:color="auto"/>
            </w:tcBorders>
          </w:tcPr>
          <w:p w:rsidR="00275C32" w:rsidRPr="0039276A" w:rsidRDefault="00275C32" w:rsidP="00DE706F">
            <w:pPr>
              <w:spacing w:after="0"/>
              <w:ind w:left="383" w:hanging="383"/>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categories:</w:t>
            </w:r>
            <w:r w:rsidRPr="0039276A">
              <w:rPr>
                <w:rFonts w:ascii="Arial" w:hAnsi="Arial"/>
                <w:b/>
                <w:i/>
                <w:noProof/>
                <w:sz w:val="18"/>
              </w:rPr>
              <w:br/>
              <w:t>F</w:t>
            </w:r>
            <w:r w:rsidRPr="0039276A">
              <w:rPr>
                <w:rFonts w:ascii="Arial" w:hAnsi="Arial"/>
                <w:i/>
                <w:noProof/>
                <w:sz w:val="18"/>
              </w:rPr>
              <w:t xml:space="preserve">  (correction)</w:t>
            </w:r>
            <w:r w:rsidRPr="0039276A">
              <w:rPr>
                <w:rFonts w:ascii="Arial" w:hAnsi="Arial"/>
                <w:i/>
                <w:noProof/>
                <w:sz w:val="18"/>
              </w:rPr>
              <w:br/>
            </w:r>
            <w:r w:rsidRPr="0039276A">
              <w:rPr>
                <w:rFonts w:ascii="Arial" w:hAnsi="Arial"/>
                <w:b/>
                <w:i/>
                <w:noProof/>
                <w:sz w:val="18"/>
              </w:rPr>
              <w:t>A</w:t>
            </w:r>
            <w:r w:rsidRPr="0039276A">
              <w:rPr>
                <w:rFonts w:ascii="Arial" w:hAnsi="Arial"/>
                <w:i/>
                <w:noProof/>
                <w:sz w:val="18"/>
              </w:rPr>
              <w:t xml:space="preserve">  (mirror corresponding to a change in an earlier release)</w:t>
            </w:r>
            <w:r w:rsidRPr="0039276A">
              <w:rPr>
                <w:rFonts w:ascii="Arial" w:hAnsi="Arial"/>
                <w:i/>
                <w:noProof/>
                <w:sz w:val="18"/>
              </w:rPr>
              <w:br/>
            </w:r>
            <w:r w:rsidRPr="0039276A">
              <w:rPr>
                <w:rFonts w:ascii="Arial" w:hAnsi="Arial"/>
                <w:b/>
                <w:i/>
                <w:noProof/>
                <w:sz w:val="18"/>
              </w:rPr>
              <w:t>B</w:t>
            </w:r>
            <w:r w:rsidRPr="0039276A">
              <w:rPr>
                <w:rFonts w:ascii="Arial" w:hAnsi="Arial"/>
                <w:i/>
                <w:noProof/>
                <w:sz w:val="18"/>
              </w:rPr>
              <w:t xml:space="preserve">  (addition of feature), </w:t>
            </w:r>
            <w:r w:rsidRPr="0039276A">
              <w:rPr>
                <w:rFonts w:ascii="Arial" w:hAnsi="Arial"/>
                <w:i/>
                <w:noProof/>
                <w:sz w:val="18"/>
              </w:rPr>
              <w:br/>
            </w:r>
            <w:r w:rsidRPr="0039276A">
              <w:rPr>
                <w:rFonts w:ascii="Arial" w:hAnsi="Arial"/>
                <w:b/>
                <w:i/>
                <w:noProof/>
                <w:sz w:val="18"/>
              </w:rPr>
              <w:t>C</w:t>
            </w:r>
            <w:r w:rsidRPr="0039276A">
              <w:rPr>
                <w:rFonts w:ascii="Arial" w:hAnsi="Arial"/>
                <w:i/>
                <w:noProof/>
                <w:sz w:val="18"/>
              </w:rPr>
              <w:t xml:space="preserve">  (functional modification of feature)</w:t>
            </w:r>
            <w:r w:rsidRPr="0039276A">
              <w:rPr>
                <w:rFonts w:ascii="Arial" w:hAnsi="Arial"/>
                <w:i/>
                <w:noProof/>
                <w:sz w:val="18"/>
              </w:rPr>
              <w:br/>
            </w:r>
            <w:r w:rsidRPr="0039276A">
              <w:rPr>
                <w:rFonts w:ascii="Arial" w:hAnsi="Arial"/>
                <w:b/>
                <w:i/>
                <w:noProof/>
                <w:sz w:val="18"/>
              </w:rPr>
              <w:t>D</w:t>
            </w:r>
            <w:r w:rsidRPr="0039276A">
              <w:rPr>
                <w:rFonts w:ascii="Arial" w:hAnsi="Arial"/>
                <w:i/>
                <w:noProof/>
                <w:sz w:val="18"/>
              </w:rPr>
              <w:t xml:space="preserve">  (editorial modification)</w:t>
            </w:r>
          </w:p>
          <w:p w:rsidR="00275C32" w:rsidRPr="0039276A" w:rsidRDefault="00275C32" w:rsidP="00DE706F">
            <w:pPr>
              <w:spacing w:after="120"/>
              <w:rPr>
                <w:rFonts w:ascii="Arial" w:hAnsi="Arial"/>
                <w:noProof/>
              </w:rPr>
            </w:pPr>
            <w:r w:rsidRPr="0039276A">
              <w:rPr>
                <w:rFonts w:ascii="Arial" w:hAnsi="Arial"/>
                <w:noProof/>
                <w:sz w:val="18"/>
              </w:rPr>
              <w:t>Detailed explanations of the above categories can</w:t>
            </w:r>
            <w:r w:rsidRPr="0039276A">
              <w:rPr>
                <w:rFonts w:ascii="Arial" w:hAnsi="Arial"/>
                <w:noProof/>
                <w:sz w:val="18"/>
              </w:rPr>
              <w:br/>
              <w:t xml:space="preserve">be found in 3GPP </w:t>
            </w:r>
            <w:hyperlink r:id="rId11" w:history="1">
              <w:r w:rsidRPr="0039276A">
                <w:rPr>
                  <w:rFonts w:ascii="Arial" w:hAnsi="Arial"/>
                  <w:noProof/>
                  <w:color w:val="0000FF"/>
                  <w:sz w:val="18"/>
                  <w:u w:val="single"/>
                </w:rPr>
                <w:t>TR 21.900</w:t>
              </w:r>
            </w:hyperlink>
            <w:r w:rsidRPr="0039276A">
              <w:rPr>
                <w:rFonts w:ascii="Arial" w:hAnsi="Arial"/>
                <w:noProof/>
                <w:sz w:val="18"/>
              </w:rPr>
              <w:t>.</w:t>
            </w:r>
          </w:p>
        </w:tc>
        <w:tc>
          <w:tcPr>
            <w:tcW w:w="3120" w:type="dxa"/>
            <w:gridSpan w:val="2"/>
            <w:tcBorders>
              <w:bottom w:val="single" w:sz="4" w:space="0" w:color="auto"/>
              <w:right w:val="single" w:sz="4" w:space="0" w:color="auto"/>
            </w:tcBorders>
          </w:tcPr>
          <w:p w:rsidR="00275C32" w:rsidRPr="0039276A" w:rsidRDefault="00275C32" w:rsidP="00520A64">
            <w:pPr>
              <w:tabs>
                <w:tab w:val="left" w:pos="950"/>
              </w:tabs>
              <w:spacing w:after="0"/>
              <w:ind w:left="241" w:hanging="241"/>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releases:</w:t>
            </w:r>
            <w:r w:rsidRPr="0039276A">
              <w:rPr>
                <w:rFonts w:ascii="Arial" w:hAnsi="Arial"/>
                <w:i/>
                <w:noProof/>
                <w:sz w:val="18"/>
              </w:rPr>
              <w:br/>
              <w:t>Rel-8</w:t>
            </w:r>
            <w:r w:rsidRPr="0039276A">
              <w:rPr>
                <w:rFonts w:ascii="Arial" w:hAnsi="Arial"/>
                <w:i/>
                <w:noProof/>
                <w:sz w:val="18"/>
              </w:rPr>
              <w:tab/>
              <w:t>(Release 8)</w:t>
            </w:r>
            <w:r w:rsidRPr="0039276A">
              <w:rPr>
                <w:rFonts w:ascii="Arial" w:hAnsi="Arial"/>
                <w:i/>
                <w:noProof/>
                <w:sz w:val="18"/>
              </w:rPr>
              <w:br/>
              <w:t>Rel-9</w:t>
            </w:r>
            <w:r w:rsidRPr="0039276A">
              <w:rPr>
                <w:rFonts w:ascii="Arial" w:hAnsi="Arial"/>
                <w:i/>
                <w:noProof/>
                <w:sz w:val="18"/>
              </w:rPr>
              <w:tab/>
              <w:t>(Release 9)</w:t>
            </w:r>
            <w:r w:rsidRPr="0039276A">
              <w:rPr>
                <w:rFonts w:ascii="Arial" w:hAnsi="Arial"/>
                <w:i/>
                <w:noProof/>
                <w:sz w:val="18"/>
              </w:rPr>
              <w:br/>
              <w:t>Rel-10</w:t>
            </w:r>
            <w:r w:rsidRPr="0039276A">
              <w:rPr>
                <w:rFonts w:ascii="Arial" w:hAnsi="Arial"/>
                <w:i/>
                <w:noProof/>
                <w:sz w:val="18"/>
              </w:rPr>
              <w:tab/>
              <w:t>(Release 10)</w:t>
            </w:r>
            <w:r w:rsidRPr="0039276A">
              <w:rPr>
                <w:rFonts w:ascii="Arial" w:hAnsi="Arial"/>
                <w:i/>
                <w:noProof/>
                <w:sz w:val="18"/>
              </w:rPr>
              <w:br/>
            </w:r>
            <w:r w:rsidR="00520A64">
              <w:rPr>
                <w:rFonts w:ascii="Arial" w:hAnsi="Arial"/>
                <w:i/>
                <w:noProof/>
                <w:sz w:val="18"/>
              </w:rPr>
              <w:t>...</w:t>
            </w:r>
            <w:r w:rsidR="00520A64">
              <w:rPr>
                <w:rFonts w:ascii="Arial" w:hAnsi="Arial"/>
                <w:i/>
                <w:noProof/>
                <w:sz w:val="18"/>
              </w:rPr>
              <w:br/>
              <w:t>Rel-15</w:t>
            </w:r>
            <w:r w:rsidR="00520A64">
              <w:rPr>
                <w:rFonts w:ascii="Arial" w:hAnsi="Arial"/>
                <w:i/>
                <w:noProof/>
                <w:sz w:val="18"/>
              </w:rPr>
              <w:tab/>
              <w:t>(Release 15)</w:t>
            </w:r>
            <w:r w:rsidR="00520A64">
              <w:rPr>
                <w:rFonts w:ascii="Arial" w:hAnsi="Arial"/>
                <w:i/>
                <w:noProof/>
                <w:sz w:val="18"/>
              </w:rPr>
              <w:br/>
              <w:t>Rel-16</w:t>
            </w:r>
            <w:r w:rsidRPr="0039276A">
              <w:rPr>
                <w:rFonts w:ascii="Arial" w:hAnsi="Arial"/>
                <w:i/>
                <w:noProof/>
                <w:sz w:val="18"/>
              </w:rPr>
              <w:tab/>
              <w:t>(Release</w:t>
            </w:r>
            <w:r w:rsidR="00520A64">
              <w:rPr>
                <w:rFonts w:ascii="Arial" w:hAnsi="Arial"/>
                <w:i/>
                <w:noProof/>
                <w:sz w:val="18"/>
              </w:rPr>
              <w:t xml:space="preserve"> 16)</w:t>
            </w:r>
            <w:r w:rsidR="00520A64">
              <w:rPr>
                <w:rFonts w:ascii="Arial" w:hAnsi="Arial"/>
                <w:i/>
                <w:noProof/>
                <w:sz w:val="18"/>
              </w:rPr>
              <w:br/>
              <w:t>Rel-17</w:t>
            </w:r>
            <w:r w:rsidR="00520A64">
              <w:rPr>
                <w:rFonts w:ascii="Arial" w:hAnsi="Arial"/>
                <w:i/>
                <w:noProof/>
                <w:sz w:val="18"/>
              </w:rPr>
              <w:tab/>
              <w:t>(Release 17</w:t>
            </w:r>
            <w:r w:rsidRPr="0039276A">
              <w:rPr>
                <w:rFonts w:ascii="Arial" w:hAnsi="Arial"/>
                <w:i/>
                <w:noProof/>
                <w:sz w:val="18"/>
              </w:rPr>
              <w:t>)</w:t>
            </w:r>
          </w:p>
        </w:tc>
      </w:tr>
      <w:tr w:rsidR="00275C32" w:rsidRPr="0039276A" w:rsidTr="002A574F">
        <w:tc>
          <w:tcPr>
            <w:tcW w:w="1843" w:type="dxa"/>
          </w:tcPr>
          <w:p w:rsidR="00275C32" w:rsidRPr="0039276A" w:rsidRDefault="00275C32" w:rsidP="00DE706F">
            <w:pPr>
              <w:spacing w:after="0"/>
              <w:rPr>
                <w:rFonts w:ascii="Arial" w:hAnsi="Arial"/>
                <w:b/>
                <w:i/>
                <w:noProof/>
                <w:sz w:val="8"/>
                <w:szCs w:val="8"/>
              </w:rPr>
            </w:pPr>
          </w:p>
        </w:tc>
        <w:tc>
          <w:tcPr>
            <w:tcW w:w="7797" w:type="dxa"/>
            <w:gridSpan w:val="10"/>
          </w:tcPr>
          <w:p w:rsidR="00275C32" w:rsidRPr="0039276A" w:rsidRDefault="00275C32" w:rsidP="00DE706F">
            <w:pPr>
              <w:spacing w:after="0"/>
              <w:rPr>
                <w:rFonts w:ascii="Arial" w:hAnsi="Arial"/>
                <w:noProof/>
                <w:sz w:val="8"/>
                <w:szCs w:val="8"/>
              </w:rPr>
            </w:pPr>
          </w:p>
        </w:tc>
      </w:tr>
      <w:tr w:rsidR="00275C32" w:rsidRPr="0039276A" w:rsidTr="002A574F">
        <w:tc>
          <w:tcPr>
            <w:tcW w:w="2694" w:type="dxa"/>
            <w:gridSpan w:val="2"/>
            <w:tcBorders>
              <w:top w:val="single" w:sz="4" w:space="0" w:color="auto"/>
              <w:left w:val="single" w:sz="4" w:space="0" w:color="auto"/>
            </w:tcBorders>
          </w:tcPr>
          <w:p w:rsidR="00275C32" w:rsidRPr="0039276A" w:rsidRDefault="00275C32" w:rsidP="00DE706F">
            <w:pPr>
              <w:tabs>
                <w:tab w:val="right" w:pos="2184"/>
              </w:tabs>
              <w:spacing w:after="0"/>
              <w:rPr>
                <w:rFonts w:ascii="Arial" w:hAnsi="Arial"/>
                <w:b/>
                <w:i/>
                <w:noProof/>
              </w:rPr>
            </w:pPr>
            <w:r w:rsidRPr="0039276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F72AC6" w:rsidRDefault="00F72AC6" w:rsidP="009A1B52">
            <w:pPr>
              <w:rPr>
                <w:rFonts w:ascii="Arial" w:hAnsi="Arial" w:cs="Arial"/>
              </w:rPr>
            </w:pPr>
            <w:r w:rsidRPr="00F72AC6">
              <w:rPr>
                <w:rFonts w:ascii="Arial" w:hAnsi="Arial" w:cs="Arial"/>
              </w:rPr>
              <w:t xml:space="preserve">In </w:t>
            </w:r>
            <w:r w:rsidR="009A1B52">
              <w:rPr>
                <w:rFonts w:ascii="Arial" w:hAnsi="Arial" w:cs="Arial"/>
              </w:rPr>
              <w:t>sub-clause</w:t>
            </w:r>
            <w:r w:rsidRPr="00F72AC6">
              <w:rPr>
                <w:rFonts w:ascii="Arial" w:hAnsi="Arial" w:cs="Arial"/>
              </w:rPr>
              <w:t xml:space="preserve"> </w:t>
            </w:r>
            <w:r w:rsidR="006134D3">
              <w:rPr>
                <w:rFonts w:ascii="Arial" w:hAnsi="Arial" w:cs="Arial"/>
              </w:rPr>
              <w:t>5.</w:t>
            </w:r>
            <w:r w:rsidR="00B5368C">
              <w:rPr>
                <w:rFonts w:ascii="Arial" w:hAnsi="Arial" w:cs="Arial"/>
              </w:rPr>
              <w:t>7.3.2</w:t>
            </w:r>
            <w:r w:rsidRPr="00F72AC6">
              <w:rPr>
                <w:rFonts w:ascii="Arial" w:hAnsi="Arial" w:cs="Arial"/>
              </w:rPr>
              <w:t xml:space="preserve"> </w:t>
            </w:r>
            <w:r w:rsidR="009A1B52">
              <w:rPr>
                <w:rFonts w:ascii="Arial" w:hAnsi="Arial" w:cs="Arial"/>
              </w:rPr>
              <w:t>in</w:t>
            </w:r>
            <w:r w:rsidRPr="00F72AC6">
              <w:rPr>
                <w:rFonts w:ascii="Arial" w:hAnsi="Arial" w:cs="Arial"/>
              </w:rPr>
              <w:t xml:space="preserve"> TS 38.</w:t>
            </w:r>
            <w:r w:rsidR="009A1B52">
              <w:rPr>
                <w:rFonts w:ascii="Arial" w:hAnsi="Arial" w:cs="Arial"/>
              </w:rPr>
              <w:t>3</w:t>
            </w:r>
            <w:r w:rsidR="006134D3">
              <w:rPr>
                <w:rFonts w:ascii="Arial" w:hAnsi="Arial" w:cs="Arial"/>
              </w:rPr>
              <w:t>31</w:t>
            </w:r>
            <w:r w:rsidRPr="00F72AC6">
              <w:rPr>
                <w:rFonts w:ascii="Arial" w:hAnsi="Arial" w:cs="Arial"/>
              </w:rPr>
              <w:t xml:space="preserve">, </w:t>
            </w:r>
            <w:r w:rsidR="00421AAB">
              <w:rPr>
                <w:rFonts w:ascii="Arial" w:hAnsi="Arial" w:cs="Arial"/>
              </w:rPr>
              <w:t>upon</w:t>
            </w:r>
            <w:r w:rsidR="00B5368C">
              <w:rPr>
                <w:rFonts w:ascii="Arial" w:hAnsi="Arial" w:cs="Arial"/>
              </w:rPr>
              <w:t xml:space="preserve"> SCG failure</w:t>
            </w:r>
            <w:r w:rsidR="00421AAB">
              <w:rPr>
                <w:rFonts w:ascii="Arial" w:hAnsi="Arial" w:cs="Arial"/>
              </w:rPr>
              <w:t xml:space="preserve"> reporting</w:t>
            </w:r>
            <w:r w:rsidR="00B5368C">
              <w:rPr>
                <w:rFonts w:ascii="Arial" w:hAnsi="Arial" w:cs="Arial"/>
              </w:rPr>
              <w:t>,</w:t>
            </w:r>
          </w:p>
          <w:p w:rsidR="00B5368C" w:rsidRPr="00B5368C" w:rsidRDefault="00B5368C" w:rsidP="00B5368C">
            <w:pPr>
              <w:rPr>
                <w:i/>
              </w:rPr>
            </w:pPr>
            <w:r w:rsidRPr="00B5368C">
              <w:rPr>
                <w:i/>
              </w:rPr>
              <w:t>Upon initiating the procedure, the UE shall:</w:t>
            </w:r>
          </w:p>
          <w:p w:rsidR="00B5368C" w:rsidRPr="00B5368C" w:rsidRDefault="00B5368C" w:rsidP="00B5368C">
            <w:pPr>
              <w:pStyle w:val="B1"/>
              <w:rPr>
                <w:i/>
              </w:rPr>
            </w:pPr>
            <w:r w:rsidRPr="00B5368C">
              <w:rPr>
                <w:i/>
              </w:rPr>
              <w:t>1&gt;</w:t>
            </w:r>
            <w:r w:rsidRPr="00B5368C">
              <w:rPr>
                <w:i/>
              </w:rPr>
              <w:tab/>
            </w:r>
            <w:r w:rsidRPr="00B5368C">
              <w:rPr>
                <w:i/>
                <w:highlight w:val="yellow"/>
              </w:rPr>
              <w:t>suspend SCG transmission for all SRBs and DRBs</w:t>
            </w:r>
            <w:r w:rsidRPr="00B5368C">
              <w:rPr>
                <w:i/>
              </w:rPr>
              <w:t>;</w:t>
            </w:r>
          </w:p>
          <w:p w:rsidR="00B5368C" w:rsidRPr="00B5368C" w:rsidRDefault="00B5368C" w:rsidP="00B5368C">
            <w:pPr>
              <w:pStyle w:val="B1"/>
              <w:rPr>
                <w:i/>
              </w:rPr>
            </w:pPr>
            <w:r w:rsidRPr="00B5368C">
              <w:rPr>
                <w:i/>
              </w:rPr>
              <w:t>1&gt;</w:t>
            </w:r>
            <w:r w:rsidRPr="00B5368C">
              <w:rPr>
                <w:i/>
              </w:rPr>
              <w:tab/>
              <w:t>reset SCG MAC;</w:t>
            </w:r>
          </w:p>
          <w:p w:rsidR="00B5368C" w:rsidRPr="00B5368C" w:rsidRDefault="00B5368C" w:rsidP="00B5368C">
            <w:pPr>
              <w:pStyle w:val="B1"/>
              <w:rPr>
                <w:i/>
              </w:rPr>
            </w:pPr>
            <w:r w:rsidRPr="00B5368C">
              <w:rPr>
                <w:i/>
              </w:rPr>
              <w:t>1&gt;</w:t>
            </w:r>
            <w:r w:rsidRPr="00B5368C">
              <w:rPr>
                <w:i/>
              </w:rPr>
              <w:tab/>
              <w:t>stop T304 for the SCG, if running;</w:t>
            </w:r>
          </w:p>
          <w:p w:rsidR="00B5368C" w:rsidRPr="00B5368C" w:rsidRDefault="00B5368C" w:rsidP="00B5368C">
            <w:pPr>
              <w:pStyle w:val="B1"/>
              <w:rPr>
                <w:i/>
              </w:rPr>
            </w:pPr>
            <w:r w:rsidRPr="00B5368C">
              <w:rPr>
                <w:i/>
              </w:rPr>
              <w:t>1&gt;</w:t>
            </w:r>
            <w:r w:rsidRPr="00B5368C">
              <w:rPr>
                <w:i/>
              </w:rPr>
              <w:tab/>
              <w:t>if the UE is in (NG)EN-DC:</w:t>
            </w:r>
          </w:p>
          <w:p w:rsidR="00B5368C" w:rsidRPr="00B5368C" w:rsidRDefault="00B5368C" w:rsidP="00B5368C">
            <w:pPr>
              <w:pStyle w:val="B2"/>
              <w:rPr>
                <w:i/>
              </w:rPr>
            </w:pPr>
            <w:r w:rsidRPr="00B5368C">
              <w:rPr>
                <w:i/>
              </w:rPr>
              <w:t>2&gt;</w:t>
            </w:r>
            <w:r w:rsidRPr="00B5368C">
              <w:rPr>
                <w:i/>
              </w:rPr>
              <w:tab/>
              <w:t xml:space="preserve">initiate transmission of the </w:t>
            </w:r>
            <w:proofErr w:type="spellStart"/>
            <w:r w:rsidRPr="00B5368C">
              <w:rPr>
                <w:i/>
              </w:rPr>
              <w:t>SCGFailureInformationNR</w:t>
            </w:r>
            <w:proofErr w:type="spellEnd"/>
            <w:r w:rsidRPr="00B5368C">
              <w:rPr>
                <w:i/>
              </w:rPr>
              <w:t xml:space="preserve"> message as specified in TS 36.331 [10], clause 5.6.13a.</w:t>
            </w:r>
          </w:p>
          <w:p w:rsidR="00B5368C" w:rsidRPr="00B5368C" w:rsidRDefault="00B5368C" w:rsidP="00B5368C">
            <w:pPr>
              <w:pStyle w:val="B1"/>
              <w:rPr>
                <w:i/>
              </w:rPr>
            </w:pPr>
            <w:r w:rsidRPr="00B5368C">
              <w:rPr>
                <w:i/>
              </w:rPr>
              <w:t>1&gt;</w:t>
            </w:r>
            <w:r w:rsidRPr="00B5368C">
              <w:rPr>
                <w:i/>
              </w:rPr>
              <w:tab/>
              <w:t>else:</w:t>
            </w:r>
          </w:p>
          <w:p w:rsidR="00B5368C" w:rsidRPr="00B719ED" w:rsidRDefault="00B5368C" w:rsidP="00B5368C">
            <w:pPr>
              <w:pStyle w:val="B2"/>
            </w:pPr>
            <w:r w:rsidRPr="00B5368C">
              <w:rPr>
                <w:i/>
              </w:rPr>
              <w:t>2&gt;</w:t>
            </w:r>
            <w:r w:rsidRPr="00B5368C">
              <w:rPr>
                <w:i/>
              </w:rPr>
              <w:tab/>
              <w:t xml:space="preserve">initiate transmission of the </w:t>
            </w:r>
            <w:proofErr w:type="spellStart"/>
            <w:r w:rsidRPr="00B5368C">
              <w:rPr>
                <w:i/>
              </w:rPr>
              <w:t>SCGFailureInformation</w:t>
            </w:r>
            <w:proofErr w:type="spellEnd"/>
            <w:r w:rsidRPr="00B5368C">
              <w:rPr>
                <w:i/>
              </w:rPr>
              <w:t xml:space="preserve"> message in accordance with 5.7.3.5.</w:t>
            </w:r>
          </w:p>
          <w:p w:rsidR="00D93391" w:rsidRPr="00B5368C" w:rsidRDefault="00B5368C" w:rsidP="00F72AC6">
            <w:pPr>
              <w:rPr>
                <w:rFonts w:ascii="Arial" w:hAnsi="Arial" w:cs="Arial"/>
                <w:lang w:eastAsia="zh-CN"/>
              </w:rPr>
            </w:pPr>
            <w:r>
              <w:rPr>
                <w:rFonts w:ascii="Arial" w:hAnsi="Arial" w:cs="Arial" w:hint="eastAsia"/>
                <w:lang w:eastAsia="zh-CN"/>
              </w:rPr>
              <w:t>T</w:t>
            </w:r>
            <w:r>
              <w:rPr>
                <w:rFonts w:ascii="Arial" w:hAnsi="Arial" w:cs="Arial"/>
                <w:lang w:eastAsia="zh-CN"/>
              </w:rPr>
              <w:t>he UE will suspend SCG transmission for all SRBs and DRBs upon SCG failure, but will not suspend radio bearers.</w:t>
            </w:r>
          </w:p>
          <w:p w:rsidR="00B5368C" w:rsidRDefault="00B5368C" w:rsidP="00B5368C">
            <w:pPr>
              <w:rPr>
                <w:rFonts w:ascii="Arial" w:hAnsi="Arial" w:cs="Arial"/>
              </w:rPr>
            </w:pPr>
            <w:r>
              <w:rPr>
                <w:rFonts w:ascii="Arial" w:hAnsi="Arial" w:cs="Arial"/>
              </w:rPr>
              <w:t xml:space="preserve">After receiving SCG failure reporting, the network may perform </w:t>
            </w:r>
            <w:proofErr w:type="spellStart"/>
            <w:r>
              <w:rPr>
                <w:rFonts w:ascii="Arial" w:hAnsi="Arial" w:cs="Arial"/>
              </w:rPr>
              <w:t>PSCell</w:t>
            </w:r>
            <w:proofErr w:type="spellEnd"/>
            <w:r>
              <w:rPr>
                <w:rFonts w:ascii="Arial" w:hAnsi="Arial" w:cs="Arial"/>
              </w:rPr>
              <w:t xml:space="preserve"> change to recover SCG</w:t>
            </w:r>
            <w:r w:rsidR="00421AAB">
              <w:rPr>
                <w:rFonts w:ascii="Arial" w:hAnsi="Arial" w:cs="Arial"/>
              </w:rPr>
              <w:t xml:space="preserve">, via </w:t>
            </w:r>
            <w:proofErr w:type="spellStart"/>
            <w:r w:rsidR="00421AAB" w:rsidRPr="00B5368C">
              <w:rPr>
                <w:rFonts w:ascii="Arial" w:hAnsi="Arial" w:cs="Arial"/>
              </w:rPr>
              <w:t>reconfigurationWithSync</w:t>
            </w:r>
            <w:proofErr w:type="spellEnd"/>
            <w:r>
              <w:rPr>
                <w:rFonts w:ascii="Arial" w:hAnsi="Arial" w:cs="Arial"/>
              </w:rPr>
              <w:t xml:space="preserve">. </w:t>
            </w:r>
          </w:p>
          <w:p w:rsidR="00B5368C" w:rsidRDefault="00C55375" w:rsidP="00B5368C">
            <w:pPr>
              <w:rPr>
                <w:rFonts w:ascii="Arial" w:hAnsi="Arial" w:cs="Arial"/>
              </w:rPr>
            </w:pPr>
            <w:r>
              <w:rPr>
                <w:rFonts w:ascii="Arial" w:hAnsi="Arial" w:cs="Arial"/>
              </w:rPr>
              <w:t>I</w:t>
            </w:r>
            <w:r w:rsidR="00B5368C" w:rsidRPr="00F72AC6">
              <w:rPr>
                <w:rFonts w:ascii="Arial" w:hAnsi="Arial" w:cs="Arial"/>
              </w:rPr>
              <w:t xml:space="preserve">n </w:t>
            </w:r>
            <w:r w:rsidR="00B5368C">
              <w:rPr>
                <w:rFonts w:ascii="Arial" w:hAnsi="Arial" w:cs="Arial"/>
              </w:rPr>
              <w:t>sub-clause</w:t>
            </w:r>
            <w:r w:rsidR="00B5368C" w:rsidRPr="00F72AC6">
              <w:rPr>
                <w:rFonts w:ascii="Arial" w:hAnsi="Arial" w:cs="Arial"/>
              </w:rPr>
              <w:t xml:space="preserve"> </w:t>
            </w:r>
            <w:r w:rsidR="00B5368C">
              <w:rPr>
                <w:rFonts w:ascii="Arial" w:hAnsi="Arial" w:cs="Arial"/>
              </w:rPr>
              <w:t>5.3.5.5.1</w:t>
            </w:r>
            <w:r w:rsidR="00B5368C" w:rsidRPr="00F72AC6">
              <w:rPr>
                <w:rFonts w:ascii="Arial" w:hAnsi="Arial" w:cs="Arial"/>
              </w:rPr>
              <w:t xml:space="preserve"> </w:t>
            </w:r>
            <w:r w:rsidR="00B5368C">
              <w:rPr>
                <w:rFonts w:ascii="Arial" w:hAnsi="Arial" w:cs="Arial"/>
              </w:rPr>
              <w:t>in</w:t>
            </w:r>
            <w:r w:rsidR="00B5368C" w:rsidRPr="00F72AC6">
              <w:rPr>
                <w:rFonts w:ascii="Arial" w:hAnsi="Arial" w:cs="Arial"/>
              </w:rPr>
              <w:t xml:space="preserve"> TS 38.</w:t>
            </w:r>
            <w:r w:rsidR="00B5368C">
              <w:rPr>
                <w:rFonts w:ascii="Arial" w:hAnsi="Arial" w:cs="Arial"/>
              </w:rPr>
              <w:t>331</w:t>
            </w:r>
            <w:r w:rsidR="00B5368C" w:rsidRPr="00F72AC6">
              <w:rPr>
                <w:rFonts w:ascii="Arial" w:hAnsi="Arial" w:cs="Arial"/>
              </w:rPr>
              <w:t>,</w:t>
            </w:r>
            <w:r w:rsidR="00B5368C">
              <w:rPr>
                <w:rFonts w:ascii="Arial" w:hAnsi="Arial" w:cs="Arial"/>
              </w:rPr>
              <w:t xml:space="preserve"> upon receiving a </w:t>
            </w:r>
            <w:proofErr w:type="spellStart"/>
            <w:r w:rsidR="00B5368C" w:rsidRPr="00B5368C">
              <w:rPr>
                <w:rFonts w:ascii="Arial" w:hAnsi="Arial" w:cs="Arial"/>
              </w:rPr>
              <w:t>CellGroupConfig</w:t>
            </w:r>
            <w:proofErr w:type="spellEnd"/>
            <w:r w:rsidR="00B5368C" w:rsidRPr="00B5368C">
              <w:rPr>
                <w:rFonts w:ascii="Arial" w:hAnsi="Arial" w:cs="Arial"/>
              </w:rPr>
              <w:t xml:space="preserve"> contain</w:t>
            </w:r>
            <w:r w:rsidR="00B5368C">
              <w:rPr>
                <w:rFonts w:ascii="Arial" w:hAnsi="Arial" w:cs="Arial"/>
              </w:rPr>
              <w:t>ing</w:t>
            </w:r>
            <w:r w:rsidR="00B5368C" w:rsidRPr="00B5368C">
              <w:rPr>
                <w:rFonts w:ascii="Arial" w:hAnsi="Arial" w:cs="Arial"/>
              </w:rPr>
              <w:t xml:space="preserve"> the </w:t>
            </w:r>
            <w:proofErr w:type="spellStart"/>
            <w:r w:rsidR="00B5368C" w:rsidRPr="00B5368C">
              <w:rPr>
                <w:rFonts w:ascii="Arial" w:hAnsi="Arial" w:cs="Arial"/>
              </w:rPr>
              <w:t>spCellConfig</w:t>
            </w:r>
            <w:proofErr w:type="spellEnd"/>
            <w:r w:rsidR="00B5368C" w:rsidRPr="00B5368C">
              <w:rPr>
                <w:rFonts w:ascii="Arial" w:hAnsi="Arial" w:cs="Arial"/>
              </w:rPr>
              <w:t xml:space="preserve"> with </w:t>
            </w:r>
            <w:proofErr w:type="spellStart"/>
            <w:r w:rsidR="00B5368C" w:rsidRPr="00B5368C">
              <w:rPr>
                <w:rFonts w:ascii="Arial" w:hAnsi="Arial" w:cs="Arial"/>
              </w:rPr>
              <w:t>reconfigurationWithSync</w:t>
            </w:r>
            <w:proofErr w:type="spellEnd"/>
            <w:r w:rsidR="00B5368C" w:rsidRPr="00B5368C">
              <w:rPr>
                <w:rFonts w:ascii="Arial" w:hAnsi="Arial" w:cs="Arial"/>
              </w:rPr>
              <w:t>:</w:t>
            </w:r>
          </w:p>
          <w:p w:rsidR="00B5368C" w:rsidRPr="00B5368C" w:rsidRDefault="00B5368C" w:rsidP="00B5368C">
            <w:pPr>
              <w:rPr>
                <w:i/>
              </w:rPr>
            </w:pPr>
            <w:r w:rsidRPr="00B5368C">
              <w:rPr>
                <w:i/>
              </w:rPr>
              <w:t xml:space="preserve">The UE performs the following actions based on a received </w:t>
            </w:r>
            <w:proofErr w:type="spellStart"/>
            <w:r w:rsidRPr="00B5368C">
              <w:rPr>
                <w:i/>
              </w:rPr>
              <w:t>CellGroupConfig</w:t>
            </w:r>
            <w:proofErr w:type="spellEnd"/>
            <w:r w:rsidRPr="00B5368C">
              <w:rPr>
                <w:i/>
              </w:rPr>
              <w:t xml:space="preserve"> IE:</w:t>
            </w:r>
          </w:p>
          <w:p w:rsidR="00B5368C" w:rsidRPr="00B5368C" w:rsidRDefault="00B5368C" w:rsidP="00B5368C">
            <w:pPr>
              <w:pStyle w:val="B1"/>
              <w:rPr>
                <w:i/>
              </w:rPr>
            </w:pPr>
            <w:r w:rsidRPr="00B5368C">
              <w:rPr>
                <w:i/>
              </w:rPr>
              <w:t>1&gt;</w:t>
            </w:r>
            <w:r w:rsidRPr="00B5368C">
              <w:rPr>
                <w:i/>
              </w:rPr>
              <w:tab/>
              <w:t xml:space="preserve">if the </w:t>
            </w:r>
            <w:proofErr w:type="spellStart"/>
            <w:r w:rsidRPr="00B5368C">
              <w:rPr>
                <w:i/>
              </w:rPr>
              <w:t>CellGroupConfig</w:t>
            </w:r>
            <w:proofErr w:type="spellEnd"/>
            <w:r w:rsidRPr="00B5368C">
              <w:rPr>
                <w:i/>
              </w:rPr>
              <w:t xml:space="preserve"> contains the </w:t>
            </w:r>
            <w:proofErr w:type="spellStart"/>
            <w:r w:rsidRPr="00B5368C">
              <w:rPr>
                <w:i/>
              </w:rPr>
              <w:t>spCellConfig</w:t>
            </w:r>
            <w:proofErr w:type="spellEnd"/>
            <w:r w:rsidRPr="00B5368C">
              <w:rPr>
                <w:i/>
              </w:rPr>
              <w:t xml:space="preserve"> with </w:t>
            </w:r>
            <w:proofErr w:type="spellStart"/>
            <w:r w:rsidRPr="00B5368C">
              <w:rPr>
                <w:i/>
              </w:rPr>
              <w:t>reconfigurationWithSync</w:t>
            </w:r>
            <w:proofErr w:type="spellEnd"/>
            <w:r w:rsidRPr="00B5368C">
              <w:rPr>
                <w:i/>
              </w:rPr>
              <w:t>:</w:t>
            </w:r>
          </w:p>
          <w:p w:rsidR="00B5368C" w:rsidRPr="00B5368C" w:rsidRDefault="00B5368C" w:rsidP="00B5368C">
            <w:pPr>
              <w:pStyle w:val="B2"/>
              <w:rPr>
                <w:i/>
              </w:rPr>
            </w:pPr>
            <w:r w:rsidRPr="00B5368C">
              <w:rPr>
                <w:i/>
              </w:rPr>
              <w:lastRenderedPageBreak/>
              <w:t>2&gt;</w:t>
            </w:r>
            <w:r w:rsidRPr="00B5368C">
              <w:rPr>
                <w:i/>
              </w:rPr>
              <w:tab/>
              <w:t>perform Reconfiguration with sync according to 5.3.5.5.2;</w:t>
            </w:r>
          </w:p>
          <w:p w:rsidR="00B5368C" w:rsidRPr="00B719ED" w:rsidRDefault="00B5368C" w:rsidP="00B5368C">
            <w:pPr>
              <w:pStyle w:val="B2"/>
            </w:pPr>
            <w:r w:rsidRPr="00B5368C">
              <w:rPr>
                <w:i/>
              </w:rPr>
              <w:t>2&gt;</w:t>
            </w:r>
            <w:r w:rsidRPr="00B5368C">
              <w:rPr>
                <w:i/>
              </w:rPr>
              <w:tab/>
            </w:r>
            <w:r w:rsidRPr="00BF5AD6">
              <w:rPr>
                <w:i/>
                <w:highlight w:val="cyan"/>
              </w:rPr>
              <w:t>resume all suspended radio bearers</w:t>
            </w:r>
            <w:r w:rsidRPr="00B5368C">
              <w:rPr>
                <w:i/>
              </w:rPr>
              <w:t xml:space="preserve"> </w:t>
            </w:r>
            <w:r w:rsidRPr="00B5368C">
              <w:rPr>
                <w:i/>
                <w:highlight w:val="yellow"/>
              </w:rPr>
              <w:t>and resume SCG transmission for all radio bearers, if suspended</w:t>
            </w:r>
            <w:r w:rsidRPr="00B5368C">
              <w:rPr>
                <w:i/>
              </w:rPr>
              <w:t>;</w:t>
            </w:r>
          </w:p>
          <w:p w:rsidR="00B5368C" w:rsidRPr="00B5368C" w:rsidRDefault="00B5368C" w:rsidP="00B5368C">
            <w:pPr>
              <w:rPr>
                <w:rFonts w:ascii="Arial" w:hAnsi="Arial" w:cs="Arial"/>
                <w:noProof/>
                <w:lang w:eastAsia="zh-CN"/>
              </w:rPr>
            </w:pPr>
            <w:r>
              <w:rPr>
                <w:rFonts w:ascii="Arial" w:hAnsi="Arial" w:cs="Arial" w:hint="eastAsia"/>
                <w:noProof/>
                <w:lang w:eastAsia="zh-CN"/>
              </w:rPr>
              <w:t>T</w:t>
            </w:r>
            <w:r>
              <w:rPr>
                <w:rFonts w:ascii="Arial" w:hAnsi="Arial" w:cs="Arial"/>
                <w:noProof/>
                <w:lang w:eastAsia="zh-CN"/>
              </w:rPr>
              <w:t xml:space="preserve">he part of </w:t>
            </w:r>
            <w:r w:rsidR="00C55375">
              <w:rPr>
                <w:rFonts w:ascii="Arial" w:hAnsi="Arial" w:cs="Arial"/>
                <w:noProof/>
                <w:lang w:eastAsia="zh-CN"/>
              </w:rPr>
              <w:t>“</w:t>
            </w:r>
            <w:r w:rsidR="00C55375" w:rsidRPr="00B5368C">
              <w:rPr>
                <w:i/>
                <w:highlight w:val="yellow"/>
              </w:rPr>
              <w:t>resume SCG transmission for all radio bearers</w:t>
            </w:r>
            <w:r w:rsidR="00C55375">
              <w:rPr>
                <w:rFonts w:ascii="Arial" w:hAnsi="Arial" w:cs="Arial"/>
                <w:noProof/>
                <w:lang w:eastAsia="zh-CN"/>
              </w:rPr>
              <w:t>” correponds to the action “</w:t>
            </w:r>
            <w:r w:rsidR="00C55375" w:rsidRPr="00B5368C">
              <w:rPr>
                <w:i/>
                <w:highlight w:val="yellow"/>
              </w:rPr>
              <w:t>suspend SCG transmission for all SRBs and DRBs</w:t>
            </w:r>
            <w:r w:rsidR="00C55375">
              <w:rPr>
                <w:rFonts w:ascii="Arial" w:hAnsi="Arial" w:cs="Arial"/>
                <w:noProof/>
                <w:lang w:eastAsia="zh-CN"/>
              </w:rPr>
              <w:t>” upon SCG failure. As the radio bearers were not suspended, there is</w:t>
            </w:r>
            <w:r w:rsidR="00C50862">
              <w:rPr>
                <w:rFonts w:ascii="Arial" w:hAnsi="Arial" w:cs="Arial"/>
                <w:noProof/>
                <w:lang w:eastAsia="zh-CN"/>
              </w:rPr>
              <w:t xml:space="preserve"> actually</w:t>
            </w:r>
            <w:r w:rsidR="00C55375">
              <w:rPr>
                <w:rFonts w:ascii="Arial" w:hAnsi="Arial" w:cs="Arial"/>
                <w:noProof/>
                <w:lang w:eastAsia="zh-CN"/>
              </w:rPr>
              <w:t xml:space="preserve"> no case to “</w:t>
            </w:r>
            <w:r w:rsidR="00C55375" w:rsidRPr="00BF5AD6">
              <w:rPr>
                <w:i/>
                <w:highlight w:val="cyan"/>
              </w:rPr>
              <w:t>resume all suspended radio bearers</w:t>
            </w:r>
            <w:r w:rsidR="00C55375">
              <w:rPr>
                <w:rFonts w:ascii="Arial" w:hAnsi="Arial" w:cs="Arial"/>
                <w:noProof/>
                <w:lang w:eastAsia="zh-CN"/>
              </w:rPr>
              <w:t>”.</w:t>
            </w:r>
            <w:r w:rsidR="00C50862">
              <w:rPr>
                <w:rFonts w:ascii="Arial" w:hAnsi="Arial" w:cs="Arial"/>
                <w:noProof/>
                <w:lang w:eastAsia="zh-CN"/>
              </w:rPr>
              <w:t xml:space="preserve"> Note that this action was introduced at the beginning of Rel-15 for EN-DC.</w:t>
            </w:r>
          </w:p>
        </w:tc>
      </w:tr>
      <w:tr w:rsidR="00275C32" w:rsidRPr="0039276A" w:rsidTr="002A574F">
        <w:tc>
          <w:tcPr>
            <w:tcW w:w="2694" w:type="dxa"/>
            <w:gridSpan w:val="2"/>
            <w:tcBorders>
              <w:left w:val="single" w:sz="4" w:space="0" w:color="auto"/>
            </w:tcBorders>
          </w:tcPr>
          <w:p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rsidR="00275C32" w:rsidRPr="0039276A" w:rsidRDefault="00275C32" w:rsidP="00DE706F">
            <w:pPr>
              <w:spacing w:after="0"/>
              <w:rPr>
                <w:rFonts w:ascii="Arial" w:hAnsi="Arial"/>
                <w:noProof/>
                <w:sz w:val="8"/>
                <w:szCs w:val="8"/>
              </w:rPr>
            </w:pPr>
          </w:p>
        </w:tc>
      </w:tr>
      <w:tr w:rsidR="00275C32" w:rsidRPr="0039276A" w:rsidTr="002A574F">
        <w:tc>
          <w:tcPr>
            <w:tcW w:w="2694" w:type="dxa"/>
            <w:gridSpan w:val="2"/>
            <w:tcBorders>
              <w:left w:val="single" w:sz="4" w:space="0" w:color="auto"/>
            </w:tcBorders>
          </w:tcPr>
          <w:p w:rsidR="00275C32" w:rsidRPr="0039276A" w:rsidRDefault="00275C32" w:rsidP="00DE706F">
            <w:pPr>
              <w:tabs>
                <w:tab w:val="right" w:pos="2184"/>
              </w:tabs>
              <w:spacing w:after="0"/>
              <w:rPr>
                <w:rFonts w:ascii="Arial" w:hAnsi="Arial"/>
                <w:b/>
                <w:i/>
                <w:noProof/>
              </w:rPr>
            </w:pPr>
            <w:r w:rsidRPr="0039276A">
              <w:rPr>
                <w:rFonts w:ascii="Arial" w:hAnsi="Arial"/>
                <w:b/>
                <w:i/>
                <w:noProof/>
              </w:rPr>
              <w:t>Summary of change:</w:t>
            </w:r>
          </w:p>
        </w:tc>
        <w:tc>
          <w:tcPr>
            <w:tcW w:w="6946" w:type="dxa"/>
            <w:gridSpan w:val="9"/>
            <w:tcBorders>
              <w:right w:val="single" w:sz="4" w:space="0" w:color="auto"/>
            </w:tcBorders>
            <w:shd w:val="pct30" w:color="FFFF00" w:fill="auto"/>
          </w:tcPr>
          <w:p w:rsidR="007660CE" w:rsidRDefault="00F72AC6" w:rsidP="009D7586">
            <w:pPr>
              <w:spacing w:after="0"/>
              <w:rPr>
                <w:rFonts w:ascii="Arial" w:hAnsi="Arial"/>
                <w:noProof/>
                <w:lang w:eastAsia="zh-CN"/>
              </w:rPr>
            </w:pPr>
            <w:r>
              <w:rPr>
                <w:rFonts w:ascii="Arial" w:hAnsi="Arial"/>
                <w:noProof/>
                <w:lang w:eastAsia="zh-CN"/>
              </w:rPr>
              <w:t xml:space="preserve">In section </w:t>
            </w:r>
            <w:r w:rsidR="00C55375">
              <w:rPr>
                <w:rFonts w:ascii="Arial" w:hAnsi="Arial" w:cs="Arial"/>
              </w:rPr>
              <w:t>5.3.5.5.1</w:t>
            </w:r>
            <w:r>
              <w:rPr>
                <w:rFonts w:ascii="Arial" w:hAnsi="Arial"/>
                <w:noProof/>
                <w:lang w:eastAsia="zh-CN"/>
              </w:rPr>
              <w:t xml:space="preserve">, </w:t>
            </w:r>
            <w:r w:rsidR="00C55375">
              <w:rPr>
                <w:rFonts w:ascii="Arial" w:hAnsi="Arial"/>
                <w:noProof/>
                <w:lang w:eastAsia="zh-CN"/>
              </w:rPr>
              <w:t>remove “</w:t>
            </w:r>
            <w:r w:rsidR="00C55375" w:rsidRPr="00C55375">
              <w:rPr>
                <w:rFonts w:ascii="Arial" w:hAnsi="Arial"/>
                <w:noProof/>
                <w:lang w:eastAsia="zh-CN"/>
              </w:rPr>
              <w:t>resume all suspended radio bearers</w:t>
            </w:r>
            <w:r w:rsidR="00C55375">
              <w:rPr>
                <w:rFonts w:ascii="Arial" w:hAnsi="Arial"/>
                <w:noProof/>
                <w:lang w:eastAsia="zh-CN"/>
              </w:rPr>
              <w:t>”</w:t>
            </w:r>
            <w:r>
              <w:rPr>
                <w:rFonts w:ascii="Arial" w:hAnsi="Arial"/>
                <w:noProof/>
                <w:lang w:eastAsia="zh-CN"/>
              </w:rPr>
              <w:t>.</w:t>
            </w:r>
          </w:p>
          <w:p w:rsidR="009D7586" w:rsidRPr="00C55375" w:rsidRDefault="009D7586" w:rsidP="009D7586">
            <w:pPr>
              <w:spacing w:after="0"/>
              <w:rPr>
                <w:rFonts w:ascii="Arial" w:hAnsi="Arial"/>
                <w:noProof/>
                <w:lang w:eastAsia="zh-CN"/>
              </w:rPr>
            </w:pPr>
          </w:p>
          <w:p w:rsidR="009D7586" w:rsidRDefault="009D7586" w:rsidP="009D7586">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rsidR="00094D9F" w:rsidRPr="00831513" w:rsidRDefault="00094D9F" w:rsidP="009D7586">
            <w:pPr>
              <w:spacing w:after="0"/>
              <w:ind w:left="100"/>
              <w:rPr>
                <w:rFonts w:ascii="Arial" w:hAnsi="Arial"/>
                <w:b/>
                <w:noProof/>
                <w:lang w:eastAsia="zh-CN"/>
              </w:rPr>
            </w:pPr>
          </w:p>
          <w:p w:rsidR="00094D9F" w:rsidRPr="00BE6418" w:rsidRDefault="00094D9F" w:rsidP="00094D9F">
            <w:pPr>
              <w:pStyle w:val="CRCoverPage"/>
              <w:spacing w:after="0"/>
              <w:ind w:left="100"/>
              <w:rPr>
                <w:noProof/>
                <w:u w:val="single"/>
                <w:lang w:eastAsia="zh-CN"/>
              </w:rPr>
            </w:pPr>
            <w:r w:rsidRPr="00094D9F">
              <w:rPr>
                <w:rFonts w:hint="eastAsia"/>
                <w:b/>
                <w:noProof/>
                <w:u w:val="single"/>
                <w:lang w:eastAsia="zh-CN"/>
              </w:rPr>
              <w:t>I</w:t>
            </w:r>
            <w:r w:rsidRPr="00094D9F">
              <w:rPr>
                <w:b/>
                <w:noProof/>
                <w:u w:val="single"/>
                <w:lang w:eastAsia="zh-CN"/>
              </w:rPr>
              <w:t>mpacted 5G architecture options</w:t>
            </w:r>
            <w:r w:rsidRPr="00BE6418">
              <w:rPr>
                <w:noProof/>
                <w:u w:val="single"/>
                <w:lang w:eastAsia="zh-CN"/>
              </w:rPr>
              <w:t>:</w:t>
            </w:r>
          </w:p>
          <w:p w:rsidR="00094D9F" w:rsidRDefault="00094D9F" w:rsidP="00094D9F">
            <w:pPr>
              <w:pStyle w:val="CRCoverPage"/>
              <w:spacing w:after="0"/>
              <w:ind w:left="100"/>
              <w:rPr>
                <w:noProof/>
                <w:lang w:eastAsia="zh-CN"/>
              </w:rPr>
            </w:pPr>
            <w:r>
              <w:rPr>
                <w:noProof/>
                <w:lang w:eastAsia="zh-CN"/>
              </w:rPr>
              <w:t>(NG)EN-DC, NE-DC,NR-DC, NR SA</w:t>
            </w:r>
          </w:p>
          <w:p w:rsidR="00094D9F" w:rsidRDefault="00094D9F" w:rsidP="00094D9F">
            <w:pPr>
              <w:pStyle w:val="CRCoverPage"/>
              <w:spacing w:after="0"/>
              <w:ind w:left="100"/>
              <w:rPr>
                <w:noProof/>
                <w:lang w:eastAsia="zh-CN"/>
              </w:rPr>
            </w:pPr>
          </w:p>
          <w:p w:rsidR="009D7586" w:rsidRDefault="009D7586" w:rsidP="009D7586">
            <w:pPr>
              <w:pStyle w:val="CRCoverPage"/>
              <w:spacing w:before="20" w:after="80"/>
              <w:ind w:left="100"/>
              <w:rPr>
                <w:b/>
                <w:noProof/>
              </w:rPr>
            </w:pPr>
            <w:r>
              <w:rPr>
                <w:b/>
                <w:noProof/>
                <w:u w:val="single"/>
              </w:rPr>
              <w:t>Impacted functionality</w:t>
            </w:r>
          </w:p>
          <w:p w:rsidR="009D7586" w:rsidRDefault="00C55375" w:rsidP="009D7586">
            <w:pPr>
              <w:pStyle w:val="CRCoverPage"/>
              <w:spacing w:before="20" w:after="80"/>
              <w:ind w:left="100"/>
              <w:rPr>
                <w:noProof/>
                <w:lang w:eastAsia="zh-CN"/>
              </w:rPr>
            </w:pPr>
            <w:r>
              <w:rPr>
                <w:noProof/>
                <w:lang w:eastAsia="zh-CN"/>
              </w:rPr>
              <w:t>Reconfiguration with sync</w:t>
            </w:r>
          </w:p>
          <w:p w:rsidR="009D7586" w:rsidRDefault="009D7586" w:rsidP="009D7586">
            <w:pPr>
              <w:pStyle w:val="CRCoverPage"/>
              <w:spacing w:before="20" w:after="80"/>
              <w:ind w:left="100"/>
              <w:rPr>
                <w:b/>
                <w:noProof/>
              </w:rPr>
            </w:pPr>
            <w:r>
              <w:rPr>
                <w:b/>
                <w:noProof/>
                <w:u w:val="single"/>
              </w:rPr>
              <w:t>Inter-operability</w:t>
            </w:r>
            <w:r>
              <w:rPr>
                <w:b/>
                <w:noProof/>
              </w:rPr>
              <w:t xml:space="preserve">: </w:t>
            </w:r>
          </w:p>
          <w:p w:rsidR="009D7586" w:rsidRDefault="009D7586" w:rsidP="009D7586">
            <w:pPr>
              <w:pStyle w:val="CRCoverPage"/>
              <w:spacing w:before="20" w:after="80"/>
              <w:ind w:left="100"/>
              <w:rPr>
                <w:noProof/>
                <w:lang w:eastAsia="zh-CN"/>
              </w:rPr>
            </w:pPr>
            <w:r>
              <w:rPr>
                <w:noProof/>
                <w:lang w:eastAsia="zh-CN"/>
              </w:rPr>
              <w:t>If the UE is implemented according to this CR while the network is not,</w:t>
            </w:r>
            <w:r w:rsidR="00FD5CD4">
              <w:rPr>
                <w:noProof/>
                <w:lang w:eastAsia="zh-CN"/>
              </w:rPr>
              <w:t xml:space="preserve"> </w:t>
            </w:r>
            <w:r w:rsidR="00C55375">
              <w:rPr>
                <w:noProof/>
                <w:lang w:eastAsia="zh-CN"/>
              </w:rPr>
              <w:t>there is no inter-operability issue forseen</w:t>
            </w:r>
            <w:r>
              <w:rPr>
                <w:noProof/>
                <w:lang w:eastAsia="zh-CN"/>
              </w:rPr>
              <w:t>.</w:t>
            </w:r>
          </w:p>
          <w:p w:rsidR="009D7586" w:rsidRPr="007660CE" w:rsidRDefault="009D7586" w:rsidP="00C30464">
            <w:pPr>
              <w:pStyle w:val="CRCoverPage"/>
              <w:spacing w:before="20" w:after="80"/>
              <w:ind w:left="100"/>
              <w:rPr>
                <w:noProof/>
                <w:lang w:eastAsia="zh-CN"/>
              </w:rPr>
            </w:pPr>
            <w:r>
              <w:rPr>
                <w:noProof/>
                <w:lang w:eastAsia="zh-CN"/>
              </w:rPr>
              <w:t xml:space="preserve">If the network is implemented according to this CR while the UE is not, </w:t>
            </w:r>
            <w:r w:rsidR="00DA5A62">
              <w:rPr>
                <w:noProof/>
                <w:lang w:eastAsia="zh-CN"/>
              </w:rPr>
              <w:t>there is no inter-operability issue forseen</w:t>
            </w:r>
            <w:r>
              <w:rPr>
                <w:noProof/>
                <w:lang w:eastAsia="zh-CN"/>
              </w:rPr>
              <w:t>.</w:t>
            </w:r>
          </w:p>
        </w:tc>
      </w:tr>
      <w:tr w:rsidR="00275C32" w:rsidRPr="0039276A" w:rsidTr="002A574F">
        <w:tc>
          <w:tcPr>
            <w:tcW w:w="2694" w:type="dxa"/>
            <w:gridSpan w:val="2"/>
            <w:tcBorders>
              <w:left w:val="single" w:sz="4" w:space="0" w:color="auto"/>
            </w:tcBorders>
          </w:tcPr>
          <w:p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rsidR="00275C32" w:rsidRPr="00E779F1" w:rsidRDefault="00275C32" w:rsidP="00DE706F">
            <w:pPr>
              <w:spacing w:after="0"/>
              <w:rPr>
                <w:rFonts w:ascii="Arial" w:hAnsi="Arial"/>
                <w:noProof/>
                <w:sz w:val="8"/>
                <w:szCs w:val="8"/>
              </w:rPr>
            </w:pPr>
          </w:p>
        </w:tc>
      </w:tr>
      <w:tr w:rsidR="00275C32" w:rsidRPr="0039276A" w:rsidTr="002A574F">
        <w:tc>
          <w:tcPr>
            <w:tcW w:w="2694" w:type="dxa"/>
            <w:gridSpan w:val="2"/>
            <w:tcBorders>
              <w:left w:val="single" w:sz="4" w:space="0" w:color="auto"/>
              <w:bottom w:val="single" w:sz="4" w:space="0" w:color="auto"/>
            </w:tcBorders>
          </w:tcPr>
          <w:p w:rsidR="00275C32" w:rsidRPr="0039276A" w:rsidRDefault="00275C32" w:rsidP="00DE706F">
            <w:pPr>
              <w:tabs>
                <w:tab w:val="right" w:pos="2184"/>
              </w:tabs>
              <w:spacing w:after="0"/>
              <w:rPr>
                <w:rFonts w:ascii="Arial" w:hAnsi="Arial"/>
                <w:b/>
                <w:i/>
                <w:noProof/>
              </w:rPr>
            </w:pPr>
            <w:r w:rsidRPr="0039276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4E7BA5" w:rsidRDefault="00DA5A62" w:rsidP="00DE706F">
            <w:pPr>
              <w:spacing w:after="0"/>
              <w:ind w:left="100"/>
              <w:rPr>
                <w:rFonts w:ascii="Arial" w:hAnsi="Arial"/>
                <w:noProof/>
                <w:lang w:eastAsia="zh-CN"/>
              </w:rPr>
            </w:pPr>
            <w:r>
              <w:rPr>
                <w:rFonts w:ascii="Arial" w:hAnsi="Arial"/>
                <w:noProof/>
                <w:lang w:eastAsia="zh-CN"/>
              </w:rPr>
              <w:t>There are some redundant actions in the specification which the UE will never execute, and cause confusion</w:t>
            </w:r>
            <w:r w:rsidR="00BF5AD6">
              <w:rPr>
                <w:rFonts w:ascii="Arial" w:hAnsi="Arial"/>
                <w:noProof/>
                <w:lang w:eastAsia="zh-CN"/>
              </w:rPr>
              <w:t>s</w:t>
            </w:r>
            <w:r>
              <w:rPr>
                <w:rFonts w:ascii="Arial" w:hAnsi="Arial"/>
                <w:noProof/>
                <w:lang w:eastAsia="zh-CN"/>
              </w:rPr>
              <w:t xml:space="preserve"> to implementation</w:t>
            </w:r>
            <w:r w:rsidR="00F72AC6">
              <w:rPr>
                <w:rFonts w:ascii="Arial" w:hAnsi="Arial"/>
                <w:noProof/>
                <w:lang w:eastAsia="zh-CN"/>
              </w:rPr>
              <w:t xml:space="preserve">. </w:t>
            </w:r>
          </w:p>
          <w:p w:rsidR="0086140A" w:rsidRPr="00BF5AD6" w:rsidRDefault="0086140A" w:rsidP="00C30464">
            <w:pPr>
              <w:pStyle w:val="CRCoverPage"/>
              <w:spacing w:before="20" w:after="80"/>
              <w:rPr>
                <w:noProof/>
                <w:lang w:eastAsia="zh-CN"/>
              </w:rPr>
            </w:pPr>
          </w:p>
        </w:tc>
      </w:tr>
      <w:tr w:rsidR="00275C32" w:rsidRPr="0039276A" w:rsidTr="002A574F">
        <w:tc>
          <w:tcPr>
            <w:tcW w:w="2694" w:type="dxa"/>
            <w:gridSpan w:val="2"/>
          </w:tcPr>
          <w:p w:rsidR="00275C32" w:rsidRPr="0039276A" w:rsidRDefault="00275C32" w:rsidP="00DE706F">
            <w:pPr>
              <w:spacing w:after="0"/>
              <w:rPr>
                <w:rFonts w:ascii="Arial" w:hAnsi="Arial"/>
                <w:b/>
                <w:i/>
                <w:noProof/>
                <w:sz w:val="8"/>
                <w:szCs w:val="8"/>
              </w:rPr>
            </w:pPr>
          </w:p>
        </w:tc>
        <w:tc>
          <w:tcPr>
            <w:tcW w:w="6946" w:type="dxa"/>
            <w:gridSpan w:val="9"/>
          </w:tcPr>
          <w:p w:rsidR="00275C32" w:rsidRPr="0039276A" w:rsidRDefault="00275C32" w:rsidP="00DE706F">
            <w:pPr>
              <w:spacing w:after="0"/>
              <w:rPr>
                <w:rFonts w:ascii="Arial" w:hAnsi="Arial"/>
                <w:noProof/>
                <w:sz w:val="8"/>
                <w:szCs w:val="8"/>
              </w:rPr>
            </w:pPr>
          </w:p>
        </w:tc>
      </w:tr>
      <w:tr w:rsidR="00275C32" w:rsidRPr="0039276A" w:rsidTr="002A574F">
        <w:tc>
          <w:tcPr>
            <w:tcW w:w="2694" w:type="dxa"/>
            <w:gridSpan w:val="2"/>
            <w:tcBorders>
              <w:top w:val="single" w:sz="4" w:space="0" w:color="auto"/>
              <w:left w:val="single" w:sz="4" w:space="0" w:color="auto"/>
            </w:tcBorders>
          </w:tcPr>
          <w:p w:rsidR="00275C32" w:rsidRPr="0039276A" w:rsidRDefault="00275C32" w:rsidP="00DE706F">
            <w:pPr>
              <w:tabs>
                <w:tab w:val="right" w:pos="2184"/>
              </w:tabs>
              <w:spacing w:after="0"/>
              <w:rPr>
                <w:rFonts w:ascii="Arial" w:hAnsi="Arial"/>
                <w:b/>
                <w:i/>
                <w:noProof/>
              </w:rPr>
            </w:pPr>
            <w:r w:rsidRPr="0039276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275C32" w:rsidRPr="0039276A" w:rsidRDefault="00DA5A62" w:rsidP="00DE706F">
            <w:pPr>
              <w:spacing w:after="0"/>
              <w:rPr>
                <w:rFonts w:ascii="Arial" w:hAnsi="Arial"/>
                <w:noProof/>
                <w:lang w:eastAsia="zh-CN"/>
              </w:rPr>
            </w:pPr>
            <w:r>
              <w:rPr>
                <w:rFonts w:ascii="Arial" w:hAnsi="Arial" w:cs="Arial"/>
              </w:rPr>
              <w:t>5.3.5.5.1</w:t>
            </w:r>
          </w:p>
        </w:tc>
      </w:tr>
      <w:tr w:rsidR="00275C32" w:rsidRPr="0039276A" w:rsidTr="002A574F">
        <w:tc>
          <w:tcPr>
            <w:tcW w:w="2694" w:type="dxa"/>
            <w:gridSpan w:val="2"/>
            <w:tcBorders>
              <w:left w:val="single" w:sz="4" w:space="0" w:color="auto"/>
            </w:tcBorders>
          </w:tcPr>
          <w:p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rsidR="00275C32" w:rsidRPr="0039276A" w:rsidRDefault="00275C32" w:rsidP="00DE706F">
            <w:pPr>
              <w:spacing w:after="0"/>
              <w:rPr>
                <w:rFonts w:ascii="Arial" w:hAnsi="Arial"/>
                <w:noProof/>
                <w:sz w:val="8"/>
                <w:szCs w:val="8"/>
              </w:rPr>
            </w:pPr>
          </w:p>
        </w:tc>
      </w:tr>
      <w:tr w:rsidR="00275C32" w:rsidRPr="0039276A" w:rsidTr="002A574F">
        <w:tc>
          <w:tcPr>
            <w:tcW w:w="2694" w:type="dxa"/>
            <w:gridSpan w:val="2"/>
            <w:tcBorders>
              <w:left w:val="single" w:sz="4" w:space="0" w:color="auto"/>
            </w:tcBorders>
          </w:tcPr>
          <w:p w:rsidR="00275C32" w:rsidRPr="0039276A" w:rsidRDefault="00275C32" w:rsidP="00DE706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275C32" w:rsidRPr="0039276A" w:rsidRDefault="00275C32" w:rsidP="00DE706F">
            <w:pPr>
              <w:spacing w:after="0"/>
              <w:jc w:val="center"/>
              <w:rPr>
                <w:rFonts w:ascii="Arial" w:hAnsi="Arial"/>
                <w:b/>
                <w:caps/>
                <w:noProof/>
              </w:rPr>
            </w:pPr>
            <w:r w:rsidRPr="003927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75C32" w:rsidRPr="0039276A" w:rsidRDefault="00275C32" w:rsidP="00DE706F">
            <w:pPr>
              <w:spacing w:after="0"/>
              <w:jc w:val="center"/>
              <w:rPr>
                <w:rFonts w:ascii="Arial" w:hAnsi="Arial"/>
                <w:b/>
                <w:caps/>
                <w:noProof/>
              </w:rPr>
            </w:pPr>
            <w:r w:rsidRPr="0039276A">
              <w:rPr>
                <w:rFonts w:ascii="Arial" w:hAnsi="Arial"/>
                <w:b/>
                <w:caps/>
                <w:noProof/>
              </w:rPr>
              <w:t>N</w:t>
            </w:r>
          </w:p>
        </w:tc>
        <w:tc>
          <w:tcPr>
            <w:tcW w:w="2977" w:type="dxa"/>
            <w:gridSpan w:val="4"/>
          </w:tcPr>
          <w:p w:rsidR="00275C32" w:rsidRPr="0039276A" w:rsidRDefault="00275C32" w:rsidP="00DE706F">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275C32" w:rsidRPr="0039276A" w:rsidRDefault="00275C32" w:rsidP="00DE706F">
            <w:pPr>
              <w:spacing w:after="0"/>
              <w:ind w:left="99"/>
              <w:rPr>
                <w:rFonts w:ascii="Arial" w:hAnsi="Arial"/>
                <w:noProof/>
              </w:rPr>
            </w:pPr>
          </w:p>
        </w:tc>
      </w:tr>
      <w:tr w:rsidR="00327201" w:rsidRPr="0039276A" w:rsidTr="002A574F">
        <w:tc>
          <w:tcPr>
            <w:tcW w:w="2694" w:type="dxa"/>
            <w:gridSpan w:val="2"/>
            <w:tcBorders>
              <w:left w:val="single" w:sz="4" w:space="0" w:color="auto"/>
            </w:tcBorders>
          </w:tcPr>
          <w:p w:rsidR="00327201" w:rsidRPr="0039276A" w:rsidRDefault="00327201" w:rsidP="00DE706F">
            <w:pPr>
              <w:tabs>
                <w:tab w:val="right" w:pos="2184"/>
              </w:tabs>
              <w:spacing w:after="0"/>
              <w:rPr>
                <w:rFonts w:ascii="Arial" w:hAnsi="Arial"/>
                <w:b/>
                <w:i/>
                <w:noProof/>
              </w:rPr>
            </w:pPr>
            <w:r w:rsidRPr="0039276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327201" w:rsidRPr="0039276A" w:rsidRDefault="00327201"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201" w:rsidRPr="0039276A" w:rsidRDefault="00327201" w:rsidP="00DE706F">
            <w:pPr>
              <w:spacing w:after="0"/>
              <w:jc w:val="center"/>
              <w:rPr>
                <w:rFonts w:ascii="Arial" w:hAnsi="Arial"/>
                <w:b/>
                <w:caps/>
                <w:noProof/>
              </w:rPr>
            </w:pPr>
            <w:r w:rsidRPr="0039276A">
              <w:rPr>
                <w:rFonts w:ascii="Arial" w:hAnsi="Arial"/>
                <w:b/>
                <w:caps/>
                <w:noProof/>
              </w:rPr>
              <w:t>X</w:t>
            </w:r>
          </w:p>
        </w:tc>
        <w:tc>
          <w:tcPr>
            <w:tcW w:w="2977" w:type="dxa"/>
            <w:gridSpan w:val="4"/>
          </w:tcPr>
          <w:p w:rsidR="00327201" w:rsidRPr="0039276A" w:rsidRDefault="00327201" w:rsidP="00DE706F">
            <w:pPr>
              <w:tabs>
                <w:tab w:val="right" w:pos="2893"/>
              </w:tabs>
              <w:spacing w:after="0"/>
              <w:rPr>
                <w:rFonts w:ascii="Arial" w:hAnsi="Arial"/>
                <w:noProof/>
              </w:rPr>
            </w:pPr>
            <w:r w:rsidRPr="0039276A">
              <w:rPr>
                <w:rFonts w:ascii="Arial" w:hAnsi="Arial"/>
                <w:noProof/>
              </w:rPr>
              <w:t xml:space="preserve"> Other core specifications</w:t>
            </w:r>
            <w:r w:rsidRPr="0039276A">
              <w:rPr>
                <w:rFonts w:ascii="Arial" w:hAnsi="Arial"/>
                <w:noProof/>
              </w:rPr>
              <w:tab/>
            </w:r>
          </w:p>
        </w:tc>
        <w:tc>
          <w:tcPr>
            <w:tcW w:w="3401" w:type="dxa"/>
            <w:gridSpan w:val="3"/>
            <w:tcBorders>
              <w:right w:val="single" w:sz="4" w:space="0" w:color="auto"/>
            </w:tcBorders>
            <w:shd w:val="pct30" w:color="FFFF00" w:fill="auto"/>
          </w:tcPr>
          <w:p w:rsidR="00327201" w:rsidRPr="0039276A" w:rsidRDefault="00327201" w:rsidP="00DE706F">
            <w:pPr>
              <w:spacing w:after="0"/>
              <w:ind w:left="99"/>
              <w:rPr>
                <w:rFonts w:ascii="Arial" w:hAnsi="Arial"/>
                <w:noProof/>
              </w:rPr>
            </w:pPr>
            <w:r w:rsidRPr="0039276A">
              <w:rPr>
                <w:rFonts w:ascii="Arial" w:hAnsi="Arial"/>
                <w:noProof/>
              </w:rPr>
              <w:t xml:space="preserve">TS/TR ... CR ... </w:t>
            </w:r>
          </w:p>
        </w:tc>
      </w:tr>
      <w:tr w:rsidR="00275C32" w:rsidRPr="0039276A" w:rsidTr="002A574F">
        <w:tc>
          <w:tcPr>
            <w:tcW w:w="2694" w:type="dxa"/>
            <w:gridSpan w:val="2"/>
            <w:tcBorders>
              <w:left w:val="single" w:sz="4" w:space="0" w:color="auto"/>
            </w:tcBorders>
          </w:tcPr>
          <w:p w:rsidR="00275C32" w:rsidRPr="0039276A" w:rsidRDefault="00275C32" w:rsidP="00DE706F">
            <w:pPr>
              <w:spacing w:after="0"/>
              <w:rPr>
                <w:rFonts w:ascii="Arial" w:hAnsi="Arial"/>
                <w:b/>
                <w:i/>
                <w:noProof/>
              </w:rPr>
            </w:pPr>
            <w:r w:rsidRPr="0039276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275C32" w:rsidRPr="0039276A" w:rsidRDefault="00275C32"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5C32" w:rsidRPr="0039276A" w:rsidRDefault="00275C32" w:rsidP="00DE706F">
            <w:pPr>
              <w:spacing w:after="0"/>
              <w:jc w:val="center"/>
              <w:rPr>
                <w:rFonts w:ascii="Arial" w:hAnsi="Arial"/>
                <w:b/>
                <w:caps/>
                <w:noProof/>
              </w:rPr>
            </w:pPr>
            <w:r w:rsidRPr="0039276A">
              <w:rPr>
                <w:rFonts w:ascii="Arial" w:hAnsi="Arial"/>
                <w:b/>
                <w:caps/>
                <w:noProof/>
              </w:rPr>
              <w:t>X</w:t>
            </w:r>
          </w:p>
        </w:tc>
        <w:tc>
          <w:tcPr>
            <w:tcW w:w="2977" w:type="dxa"/>
            <w:gridSpan w:val="4"/>
          </w:tcPr>
          <w:p w:rsidR="00275C32" w:rsidRPr="0039276A" w:rsidRDefault="00275C32" w:rsidP="00DE706F">
            <w:pPr>
              <w:spacing w:after="0"/>
              <w:rPr>
                <w:rFonts w:ascii="Arial" w:hAnsi="Arial"/>
                <w:noProof/>
              </w:rPr>
            </w:pPr>
            <w:r w:rsidRPr="0039276A">
              <w:rPr>
                <w:rFonts w:ascii="Arial" w:hAnsi="Arial"/>
                <w:noProof/>
              </w:rPr>
              <w:t xml:space="preserve"> Test specifications</w:t>
            </w:r>
          </w:p>
        </w:tc>
        <w:tc>
          <w:tcPr>
            <w:tcW w:w="3401" w:type="dxa"/>
            <w:gridSpan w:val="3"/>
            <w:tcBorders>
              <w:right w:val="single" w:sz="4" w:space="0" w:color="auto"/>
            </w:tcBorders>
            <w:shd w:val="pct30" w:color="FFFF00" w:fill="auto"/>
          </w:tcPr>
          <w:p w:rsidR="00275C32" w:rsidRPr="0039276A" w:rsidRDefault="00275C32" w:rsidP="00DE706F">
            <w:pPr>
              <w:spacing w:after="0"/>
              <w:ind w:left="99"/>
              <w:rPr>
                <w:rFonts w:ascii="Arial" w:hAnsi="Arial"/>
                <w:noProof/>
              </w:rPr>
            </w:pPr>
            <w:r w:rsidRPr="0039276A">
              <w:rPr>
                <w:rFonts w:ascii="Arial" w:hAnsi="Arial"/>
                <w:noProof/>
              </w:rPr>
              <w:t xml:space="preserve">TS/TR ... CR ... </w:t>
            </w:r>
          </w:p>
        </w:tc>
      </w:tr>
      <w:tr w:rsidR="00275C32" w:rsidRPr="0039276A" w:rsidTr="002A574F">
        <w:tc>
          <w:tcPr>
            <w:tcW w:w="2694" w:type="dxa"/>
            <w:gridSpan w:val="2"/>
            <w:tcBorders>
              <w:left w:val="single" w:sz="4" w:space="0" w:color="auto"/>
            </w:tcBorders>
          </w:tcPr>
          <w:p w:rsidR="00275C32" w:rsidRPr="0039276A" w:rsidRDefault="00275C32" w:rsidP="00DE706F">
            <w:pPr>
              <w:spacing w:after="0"/>
              <w:rPr>
                <w:rFonts w:ascii="Arial" w:hAnsi="Arial"/>
                <w:b/>
                <w:i/>
                <w:noProof/>
              </w:rPr>
            </w:pPr>
            <w:r w:rsidRPr="003927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75C32" w:rsidRPr="0039276A" w:rsidRDefault="00275C32"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5C32" w:rsidRPr="0039276A" w:rsidRDefault="00275C32" w:rsidP="00DE706F">
            <w:pPr>
              <w:spacing w:after="0"/>
              <w:jc w:val="center"/>
              <w:rPr>
                <w:rFonts w:ascii="Arial" w:hAnsi="Arial"/>
                <w:b/>
                <w:caps/>
                <w:noProof/>
              </w:rPr>
            </w:pPr>
            <w:r w:rsidRPr="0039276A">
              <w:rPr>
                <w:rFonts w:ascii="Arial" w:hAnsi="Arial"/>
                <w:b/>
                <w:caps/>
                <w:noProof/>
              </w:rPr>
              <w:t>X</w:t>
            </w:r>
          </w:p>
        </w:tc>
        <w:tc>
          <w:tcPr>
            <w:tcW w:w="2977" w:type="dxa"/>
            <w:gridSpan w:val="4"/>
          </w:tcPr>
          <w:p w:rsidR="00275C32" w:rsidRPr="0039276A" w:rsidRDefault="00275C32" w:rsidP="00DE706F">
            <w:pPr>
              <w:spacing w:after="0"/>
              <w:rPr>
                <w:rFonts w:ascii="Arial" w:hAnsi="Arial"/>
                <w:noProof/>
              </w:rPr>
            </w:pPr>
            <w:r w:rsidRPr="0039276A">
              <w:rPr>
                <w:rFonts w:ascii="Arial" w:hAnsi="Arial"/>
                <w:noProof/>
              </w:rPr>
              <w:t xml:space="preserve"> O&amp;M Specifications</w:t>
            </w:r>
          </w:p>
        </w:tc>
        <w:tc>
          <w:tcPr>
            <w:tcW w:w="3401" w:type="dxa"/>
            <w:gridSpan w:val="3"/>
            <w:tcBorders>
              <w:right w:val="single" w:sz="4" w:space="0" w:color="auto"/>
            </w:tcBorders>
            <w:shd w:val="pct30" w:color="FFFF00" w:fill="auto"/>
          </w:tcPr>
          <w:p w:rsidR="00275C32" w:rsidRPr="0039276A" w:rsidRDefault="00275C32" w:rsidP="00DE706F">
            <w:pPr>
              <w:spacing w:after="0"/>
              <w:ind w:left="99"/>
              <w:rPr>
                <w:rFonts w:ascii="Arial" w:hAnsi="Arial"/>
                <w:noProof/>
              </w:rPr>
            </w:pPr>
            <w:r w:rsidRPr="0039276A">
              <w:rPr>
                <w:rFonts w:ascii="Arial" w:hAnsi="Arial"/>
                <w:noProof/>
              </w:rPr>
              <w:t xml:space="preserve">TS/TR ... CR ... </w:t>
            </w:r>
          </w:p>
        </w:tc>
      </w:tr>
      <w:tr w:rsidR="00275C32" w:rsidRPr="0039276A" w:rsidTr="002A574F">
        <w:tc>
          <w:tcPr>
            <w:tcW w:w="2694" w:type="dxa"/>
            <w:gridSpan w:val="2"/>
            <w:tcBorders>
              <w:left w:val="single" w:sz="4" w:space="0" w:color="auto"/>
            </w:tcBorders>
          </w:tcPr>
          <w:p w:rsidR="00275C32" w:rsidRPr="0039276A" w:rsidRDefault="00275C32" w:rsidP="00DE706F">
            <w:pPr>
              <w:spacing w:after="0"/>
              <w:rPr>
                <w:rFonts w:ascii="Arial" w:hAnsi="Arial"/>
                <w:b/>
                <w:i/>
                <w:noProof/>
              </w:rPr>
            </w:pPr>
          </w:p>
        </w:tc>
        <w:tc>
          <w:tcPr>
            <w:tcW w:w="6946" w:type="dxa"/>
            <w:gridSpan w:val="9"/>
            <w:tcBorders>
              <w:right w:val="single" w:sz="4" w:space="0" w:color="auto"/>
            </w:tcBorders>
          </w:tcPr>
          <w:p w:rsidR="00275C32" w:rsidRPr="0039276A" w:rsidRDefault="00275C32" w:rsidP="00DE706F">
            <w:pPr>
              <w:spacing w:after="0"/>
              <w:rPr>
                <w:rFonts w:ascii="Arial" w:hAnsi="Arial"/>
                <w:noProof/>
              </w:rPr>
            </w:pPr>
          </w:p>
        </w:tc>
      </w:tr>
      <w:tr w:rsidR="00275C32" w:rsidRPr="0039276A" w:rsidTr="002A574F">
        <w:tc>
          <w:tcPr>
            <w:tcW w:w="2694" w:type="dxa"/>
            <w:gridSpan w:val="2"/>
            <w:tcBorders>
              <w:left w:val="single" w:sz="4" w:space="0" w:color="auto"/>
              <w:bottom w:val="single" w:sz="4" w:space="0" w:color="auto"/>
            </w:tcBorders>
          </w:tcPr>
          <w:p w:rsidR="00275C32" w:rsidRPr="0039276A" w:rsidRDefault="00275C32" w:rsidP="00DE706F">
            <w:pPr>
              <w:tabs>
                <w:tab w:val="right" w:pos="2184"/>
              </w:tabs>
              <w:spacing w:after="0"/>
              <w:rPr>
                <w:rFonts w:ascii="Arial" w:hAnsi="Arial"/>
                <w:b/>
                <w:i/>
                <w:noProof/>
              </w:rPr>
            </w:pPr>
            <w:r w:rsidRPr="0039276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275C32" w:rsidRPr="0039276A" w:rsidRDefault="00275C32" w:rsidP="00DE706F">
            <w:pPr>
              <w:spacing w:after="0"/>
              <w:rPr>
                <w:rFonts w:ascii="Arial" w:hAnsi="Arial"/>
                <w:noProof/>
              </w:rPr>
            </w:pPr>
          </w:p>
        </w:tc>
      </w:tr>
      <w:tr w:rsidR="00275C32" w:rsidRPr="0039276A" w:rsidTr="002A574F">
        <w:tc>
          <w:tcPr>
            <w:tcW w:w="2694" w:type="dxa"/>
            <w:gridSpan w:val="2"/>
            <w:tcBorders>
              <w:top w:val="single" w:sz="4" w:space="0" w:color="auto"/>
              <w:bottom w:val="single" w:sz="4" w:space="0" w:color="auto"/>
            </w:tcBorders>
          </w:tcPr>
          <w:p w:rsidR="00275C32" w:rsidRPr="0039276A" w:rsidRDefault="00275C32" w:rsidP="00DE706F">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275C32" w:rsidRPr="0039276A" w:rsidRDefault="00275C32" w:rsidP="00DE706F">
            <w:pPr>
              <w:spacing w:after="0"/>
              <w:ind w:left="100"/>
              <w:rPr>
                <w:rFonts w:ascii="Arial" w:hAnsi="Arial"/>
                <w:noProof/>
                <w:sz w:val="8"/>
                <w:szCs w:val="8"/>
              </w:rPr>
            </w:pPr>
          </w:p>
        </w:tc>
      </w:tr>
      <w:tr w:rsidR="00275C32" w:rsidRPr="0039276A" w:rsidTr="002A574F">
        <w:tc>
          <w:tcPr>
            <w:tcW w:w="2694" w:type="dxa"/>
            <w:gridSpan w:val="2"/>
            <w:tcBorders>
              <w:top w:val="single" w:sz="4" w:space="0" w:color="auto"/>
              <w:left w:val="single" w:sz="4" w:space="0" w:color="auto"/>
              <w:bottom w:val="single" w:sz="4" w:space="0" w:color="auto"/>
            </w:tcBorders>
          </w:tcPr>
          <w:p w:rsidR="00275C32" w:rsidRPr="0039276A" w:rsidRDefault="00275C32" w:rsidP="00DE706F">
            <w:pPr>
              <w:tabs>
                <w:tab w:val="right" w:pos="2184"/>
              </w:tabs>
              <w:spacing w:after="0"/>
              <w:rPr>
                <w:rFonts w:ascii="Arial" w:hAnsi="Arial"/>
                <w:b/>
                <w:i/>
                <w:noProof/>
              </w:rPr>
            </w:pPr>
            <w:r w:rsidRPr="0039276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75C32" w:rsidRPr="0039276A" w:rsidRDefault="00275C32" w:rsidP="00DE706F">
            <w:pPr>
              <w:spacing w:after="0"/>
              <w:ind w:left="100"/>
              <w:rPr>
                <w:rFonts w:ascii="Arial" w:hAnsi="Arial"/>
                <w:noProof/>
              </w:rPr>
            </w:pPr>
          </w:p>
        </w:tc>
      </w:tr>
    </w:tbl>
    <w:p w:rsidR="00C63BBF" w:rsidRDefault="00C63BBF" w:rsidP="00DE706F">
      <w:pPr>
        <w:rPr>
          <w:bCs/>
          <w:sz w:val="22"/>
          <w:szCs w:val="22"/>
          <w:lang w:val="en-US" w:eastAsia="zh-CN"/>
        </w:rPr>
        <w:sectPr w:rsidR="00C63BBF" w:rsidSect="001B76AE">
          <w:headerReference w:type="default" r:id="rId12"/>
          <w:footnotePr>
            <w:numRestart w:val="eachSect"/>
          </w:footnotePr>
          <w:pgSz w:w="11907" w:h="16840" w:code="9"/>
          <w:pgMar w:top="1418" w:right="1134" w:bottom="1134" w:left="1134" w:header="680" w:footer="567" w:gutter="0"/>
          <w:cols w:space="720"/>
          <w:docGrid w:linePitch="272"/>
        </w:sectPr>
      </w:pPr>
    </w:p>
    <w:p w:rsidR="0039646A" w:rsidRDefault="00D201D4" w:rsidP="00DE706F">
      <w:pPr>
        <w:rPr>
          <w:lang w:val="en-US" w:eastAsia="zh-CN"/>
        </w:rPr>
      </w:pPr>
      <w:r>
        <w:rPr>
          <w:rFonts w:hint="eastAsia"/>
          <w:lang w:val="en-US" w:eastAsia="zh-CN"/>
        </w:rPr>
        <w:lastRenderedPageBreak/>
        <w:t>=</w:t>
      </w:r>
      <w:r>
        <w:rPr>
          <w:lang w:val="en-US" w:eastAsia="zh-CN"/>
        </w:rPr>
        <w:t>===============</w:t>
      </w:r>
      <w:r w:rsidR="006A0EDF">
        <w:rPr>
          <w:lang w:val="en-US" w:eastAsia="zh-CN"/>
        </w:rPr>
        <w:t>==================</w:t>
      </w:r>
      <w:r>
        <w:rPr>
          <w:lang w:val="en-US" w:eastAsia="zh-CN"/>
        </w:rPr>
        <w:t>START OF CHANGES=============================</w:t>
      </w:r>
      <w:r w:rsidR="006A0EDF">
        <w:rPr>
          <w:lang w:val="en-US" w:eastAsia="zh-CN"/>
        </w:rPr>
        <w:t>=====</w:t>
      </w:r>
    </w:p>
    <w:p w:rsidR="00DA5A62" w:rsidRPr="00DA5A62" w:rsidRDefault="00DA5A62" w:rsidP="00DA5A62">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x-none"/>
        </w:rPr>
      </w:pPr>
      <w:bookmarkStart w:id="2" w:name="_Toc20425703"/>
      <w:bookmarkStart w:id="3" w:name="_Toc29321099"/>
      <w:bookmarkStart w:id="4" w:name="_Toc36219282"/>
      <w:bookmarkStart w:id="5" w:name="_Toc36219958"/>
      <w:bookmarkStart w:id="6" w:name="_Toc36513378"/>
      <w:bookmarkStart w:id="7" w:name="_Toc46449436"/>
      <w:bookmarkStart w:id="8" w:name="_Toc46489223"/>
      <w:bookmarkStart w:id="9" w:name="_Toc52495057"/>
      <w:bookmarkStart w:id="10" w:name="_Toc60781226"/>
      <w:bookmarkStart w:id="11" w:name="_Toc67915273"/>
      <w:bookmarkStart w:id="12" w:name="_Toc60787989"/>
      <w:bookmarkStart w:id="13" w:name="_Toc52551337"/>
      <w:bookmarkStart w:id="14" w:name="_Toc51971354"/>
      <w:bookmarkStart w:id="15" w:name="_Toc46502006"/>
      <w:bookmarkStart w:id="16" w:name="_Toc37231951"/>
      <w:bookmarkStart w:id="17" w:name="_Toc29376060"/>
      <w:bookmarkStart w:id="18" w:name="_Toc20387980"/>
      <w:r w:rsidRPr="00DA5A62">
        <w:rPr>
          <w:rFonts w:ascii="Arial" w:eastAsia="MS Mincho" w:hAnsi="Arial"/>
          <w:sz w:val="22"/>
          <w:lang w:eastAsia="x-none"/>
        </w:rPr>
        <w:t>5.3.5.5.1</w:t>
      </w:r>
      <w:r w:rsidRPr="00DA5A62">
        <w:rPr>
          <w:rFonts w:ascii="Arial" w:eastAsia="MS Mincho" w:hAnsi="Arial"/>
          <w:sz w:val="22"/>
          <w:lang w:eastAsia="x-none"/>
        </w:rPr>
        <w:tab/>
        <w:t>General</w:t>
      </w:r>
      <w:bookmarkEnd w:id="2"/>
      <w:bookmarkEnd w:id="3"/>
      <w:bookmarkEnd w:id="4"/>
      <w:bookmarkEnd w:id="5"/>
      <w:bookmarkEnd w:id="6"/>
      <w:bookmarkEnd w:id="7"/>
      <w:bookmarkEnd w:id="8"/>
      <w:bookmarkEnd w:id="9"/>
      <w:bookmarkEnd w:id="10"/>
      <w:bookmarkEnd w:id="11"/>
    </w:p>
    <w:p w:rsidR="00DA5A62" w:rsidRPr="00DA5A62" w:rsidRDefault="00DA5A62" w:rsidP="00DA5A62">
      <w:pPr>
        <w:overflowPunct w:val="0"/>
        <w:autoSpaceDE w:val="0"/>
        <w:autoSpaceDN w:val="0"/>
        <w:adjustRightInd w:val="0"/>
        <w:textAlignment w:val="baseline"/>
        <w:rPr>
          <w:rFonts w:eastAsia="MS Mincho"/>
          <w:lang w:eastAsia="ja-JP"/>
        </w:rPr>
      </w:pPr>
      <w:r w:rsidRPr="00DA5A62">
        <w:rPr>
          <w:rFonts w:eastAsia="Times New Roman"/>
          <w:lang w:eastAsia="ja-JP"/>
        </w:rPr>
        <w:t>The network configures the UE with Master Cell Group (MCG), and zero or one Secondary Cell Group (SCG). In (NG</w:t>
      </w:r>
      <w:proofErr w:type="gramStart"/>
      <w:r w:rsidRPr="00DA5A62">
        <w:rPr>
          <w:rFonts w:eastAsia="Times New Roman"/>
          <w:lang w:eastAsia="ja-JP"/>
        </w:rPr>
        <w:t>)EN</w:t>
      </w:r>
      <w:proofErr w:type="gramEnd"/>
      <w:r w:rsidRPr="00DA5A62">
        <w:rPr>
          <w:rFonts w:eastAsia="Times New Roman"/>
          <w:lang w:eastAsia="ja-JP"/>
        </w:rPr>
        <w:t xml:space="preserve">-DC, the MCG is configured as specified in TS 36.331 [10], and for NE-DC, the SCG is configured as specified in TS 36.331 [10]. The network provides the configuration parameters for a cell group in the </w:t>
      </w:r>
      <w:proofErr w:type="spellStart"/>
      <w:r w:rsidRPr="00DA5A62">
        <w:rPr>
          <w:rFonts w:eastAsia="Times New Roman"/>
          <w:i/>
          <w:lang w:eastAsia="ja-JP"/>
        </w:rPr>
        <w:t>CellGroupConfig</w:t>
      </w:r>
      <w:proofErr w:type="spellEnd"/>
      <w:r w:rsidRPr="00DA5A62">
        <w:rPr>
          <w:rFonts w:eastAsia="Times New Roman"/>
          <w:lang w:eastAsia="ja-JP"/>
        </w:rPr>
        <w:t xml:space="preserve"> IE.</w:t>
      </w:r>
    </w:p>
    <w:p w:rsidR="00DA5A62" w:rsidRPr="00DA5A62" w:rsidRDefault="00DA5A62" w:rsidP="00DA5A62">
      <w:pPr>
        <w:overflowPunct w:val="0"/>
        <w:autoSpaceDE w:val="0"/>
        <w:autoSpaceDN w:val="0"/>
        <w:adjustRightInd w:val="0"/>
        <w:textAlignment w:val="baseline"/>
        <w:rPr>
          <w:rFonts w:eastAsia="Times New Roman"/>
          <w:lang w:eastAsia="ja-JP"/>
        </w:rPr>
      </w:pPr>
      <w:r w:rsidRPr="00DA5A62">
        <w:rPr>
          <w:rFonts w:eastAsia="Times New Roman"/>
          <w:lang w:eastAsia="ja-JP"/>
        </w:rPr>
        <w:t xml:space="preserve">The UE performs the following actions based on a received </w:t>
      </w:r>
      <w:proofErr w:type="spellStart"/>
      <w:r w:rsidRPr="00DA5A62">
        <w:rPr>
          <w:rFonts w:eastAsia="Times New Roman"/>
          <w:i/>
          <w:lang w:eastAsia="ja-JP"/>
        </w:rPr>
        <w:t>CellGroupConfig</w:t>
      </w:r>
      <w:proofErr w:type="spellEnd"/>
      <w:r w:rsidRPr="00DA5A62">
        <w:rPr>
          <w:rFonts w:eastAsia="Times New Roman"/>
          <w:lang w:eastAsia="ja-JP"/>
        </w:rPr>
        <w:t xml:space="preserve"> IE:</w:t>
      </w:r>
    </w:p>
    <w:p w:rsidR="00DA5A62" w:rsidRPr="00DA5A62" w:rsidRDefault="00DA5A62" w:rsidP="00DA5A62">
      <w:pPr>
        <w:overflowPunct w:val="0"/>
        <w:autoSpaceDE w:val="0"/>
        <w:autoSpaceDN w:val="0"/>
        <w:adjustRightInd w:val="0"/>
        <w:ind w:left="568" w:hanging="284"/>
        <w:textAlignment w:val="baseline"/>
        <w:rPr>
          <w:rFonts w:eastAsia="Times New Roman"/>
          <w:lang w:eastAsia="x-none"/>
        </w:rPr>
      </w:pPr>
      <w:r w:rsidRPr="00DA5A62">
        <w:rPr>
          <w:rFonts w:eastAsia="Times New Roman"/>
          <w:lang w:eastAsia="x-none"/>
        </w:rPr>
        <w:t>1&gt;</w:t>
      </w:r>
      <w:r w:rsidRPr="00DA5A62">
        <w:rPr>
          <w:rFonts w:eastAsia="Times New Roman"/>
          <w:lang w:eastAsia="x-none"/>
        </w:rPr>
        <w:tab/>
        <w:t xml:space="preserve">if the </w:t>
      </w:r>
      <w:proofErr w:type="spellStart"/>
      <w:r w:rsidRPr="00DA5A62">
        <w:rPr>
          <w:rFonts w:eastAsia="Times New Roman"/>
          <w:i/>
          <w:lang w:eastAsia="x-none"/>
        </w:rPr>
        <w:t>CellGroupConfig</w:t>
      </w:r>
      <w:proofErr w:type="spellEnd"/>
      <w:r w:rsidRPr="00DA5A62">
        <w:rPr>
          <w:rFonts w:eastAsia="Times New Roman"/>
          <w:lang w:eastAsia="x-none"/>
        </w:rPr>
        <w:t xml:space="preserve"> contains the </w:t>
      </w:r>
      <w:proofErr w:type="spellStart"/>
      <w:r w:rsidRPr="00DA5A62">
        <w:rPr>
          <w:rFonts w:eastAsia="Times New Roman"/>
          <w:i/>
          <w:lang w:eastAsia="x-none"/>
        </w:rPr>
        <w:t>spCellConfig</w:t>
      </w:r>
      <w:proofErr w:type="spellEnd"/>
      <w:r w:rsidRPr="00DA5A62">
        <w:rPr>
          <w:rFonts w:eastAsia="Times New Roman"/>
          <w:lang w:eastAsia="x-none"/>
        </w:rPr>
        <w:t xml:space="preserve"> with </w:t>
      </w:r>
      <w:proofErr w:type="spellStart"/>
      <w:r w:rsidRPr="00DA5A62">
        <w:rPr>
          <w:rFonts w:eastAsia="Times New Roman"/>
          <w:i/>
          <w:lang w:eastAsia="x-none"/>
        </w:rPr>
        <w:t>reconfigurationWithSync</w:t>
      </w:r>
      <w:proofErr w:type="spellEnd"/>
      <w:r w:rsidRPr="00DA5A62">
        <w:rPr>
          <w:rFonts w:eastAsia="Times New Roman"/>
          <w:lang w:eastAsia="x-none"/>
        </w:rPr>
        <w:t>:</w:t>
      </w:r>
    </w:p>
    <w:p w:rsidR="00DA5A62" w:rsidRPr="00DA5A62" w:rsidRDefault="00DA5A62" w:rsidP="00DA5A62">
      <w:pPr>
        <w:overflowPunct w:val="0"/>
        <w:autoSpaceDE w:val="0"/>
        <w:autoSpaceDN w:val="0"/>
        <w:adjustRightInd w:val="0"/>
        <w:ind w:left="851" w:hanging="284"/>
        <w:textAlignment w:val="baseline"/>
        <w:rPr>
          <w:rFonts w:eastAsia="Times New Roman"/>
          <w:lang w:eastAsia="x-none"/>
        </w:rPr>
      </w:pPr>
      <w:r w:rsidRPr="00DA5A62">
        <w:rPr>
          <w:rFonts w:eastAsia="Times New Roman"/>
          <w:lang w:eastAsia="x-none"/>
        </w:rPr>
        <w:t>2&gt;</w:t>
      </w:r>
      <w:r w:rsidRPr="00DA5A62">
        <w:rPr>
          <w:rFonts w:eastAsia="Times New Roman"/>
          <w:lang w:eastAsia="x-none"/>
        </w:rPr>
        <w:tab/>
        <w:t>perform Reconfiguration with sync according to 5.3.5.5.2;</w:t>
      </w:r>
    </w:p>
    <w:p w:rsidR="00DA5A62" w:rsidRPr="00DA5A62" w:rsidRDefault="00DA5A62" w:rsidP="00DA5A62">
      <w:pPr>
        <w:overflowPunct w:val="0"/>
        <w:autoSpaceDE w:val="0"/>
        <w:autoSpaceDN w:val="0"/>
        <w:adjustRightInd w:val="0"/>
        <w:ind w:left="851" w:hanging="284"/>
        <w:textAlignment w:val="baseline"/>
        <w:rPr>
          <w:rFonts w:eastAsia="Times New Roman"/>
          <w:lang w:eastAsia="x-none"/>
        </w:rPr>
      </w:pPr>
      <w:r w:rsidRPr="00DA5A62">
        <w:rPr>
          <w:rFonts w:eastAsia="Times New Roman"/>
          <w:lang w:eastAsia="x-none"/>
        </w:rPr>
        <w:t>2&gt;</w:t>
      </w:r>
      <w:r w:rsidRPr="00DA5A62">
        <w:rPr>
          <w:rFonts w:eastAsia="Times New Roman"/>
          <w:lang w:eastAsia="x-none"/>
        </w:rPr>
        <w:tab/>
      </w:r>
      <w:del w:id="19" w:author="Huawei" w:date="2021-03-30T11:48:00Z">
        <w:r w:rsidRPr="00DA5A62" w:rsidDel="00DA5A62">
          <w:rPr>
            <w:rFonts w:eastAsia="Times New Roman"/>
            <w:lang w:eastAsia="x-none"/>
          </w:rPr>
          <w:delText xml:space="preserve">resume all suspended radio bearers and </w:delText>
        </w:r>
      </w:del>
      <w:r w:rsidRPr="00DA5A62">
        <w:rPr>
          <w:rFonts w:eastAsia="Times New Roman"/>
          <w:lang w:eastAsia="x-none"/>
        </w:rPr>
        <w:t>resume SCG transmission for all radio bearers, if suspended;</w:t>
      </w:r>
    </w:p>
    <w:p w:rsidR="00DA5A62" w:rsidRPr="00DA5A62" w:rsidRDefault="00DA5A62" w:rsidP="00DA5A62">
      <w:pPr>
        <w:overflowPunct w:val="0"/>
        <w:autoSpaceDE w:val="0"/>
        <w:autoSpaceDN w:val="0"/>
        <w:adjustRightInd w:val="0"/>
        <w:ind w:left="568" w:hanging="284"/>
        <w:textAlignment w:val="baseline"/>
        <w:rPr>
          <w:rFonts w:eastAsia="Times New Roman"/>
          <w:lang w:eastAsia="x-none"/>
        </w:rPr>
      </w:pPr>
      <w:r w:rsidRPr="00DA5A62">
        <w:rPr>
          <w:rFonts w:eastAsia="Times New Roman"/>
          <w:lang w:eastAsia="x-none"/>
        </w:rPr>
        <w:t>1&gt;</w:t>
      </w:r>
      <w:r w:rsidRPr="00DA5A62">
        <w:rPr>
          <w:rFonts w:eastAsia="Times New Roman"/>
          <w:lang w:eastAsia="x-none"/>
        </w:rPr>
        <w:tab/>
        <w:t xml:space="preserve">if the </w:t>
      </w:r>
      <w:proofErr w:type="spellStart"/>
      <w:r w:rsidRPr="00DA5A62">
        <w:rPr>
          <w:rFonts w:eastAsia="Times New Roman"/>
          <w:i/>
          <w:lang w:eastAsia="x-none"/>
        </w:rPr>
        <w:t>CellGroupConfig</w:t>
      </w:r>
      <w:proofErr w:type="spellEnd"/>
      <w:r w:rsidRPr="00DA5A62">
        <w:rPr>
          <w:rFonts w:eastAsia="Times New Roman"/>
          <w:lang w:eastAsia="x-none"/>
        </w:rPr>
        <w:t xml:space="preserve"> contains the </w:t>
      </w:r>
      <w:proofErr w:type="spellStart"/>
      <w:r w:rsidRPr="00DA5A62">
        <w:rPr>
          <w:rFonts w:eastAsia="Times New Roman"/>
          <w:i/>
          <w:lang w:eastAsia="x-none"/>
        </w:rPr>
        <w:t>rlc-BearerToReleaseList</w:t>
      </w:r>
      <w:proofErr w:type="spellEnd"/>
      <w:r w:rsidRPr="00DA5A62">
        <w:rPr>
          <w:rFonts w:eastAsia="Times New Roman"/>
          <w:lang w:eastAsia="x-none"/>
        </w:rPr>
        <w:t>:</w:t>
      </w:r>
    </w:p>
    <w:p w:rsidR="00DA5A62" w:rsidRPr="00DA5A62" w:rsidRDefault="00DA5A62" w:rsidP="00DA5A62">
      <w:pPr>
        <w:overflowPunct w:val="0"/>
        <w:autoSpaceDE w:val="0"/>
        <w:autoSpaceDN w:val="0"/>
        <w:adjustRightInd w:val="0"/>
        <w:ind w:left="851" w:hanging="284"/>
        <w:textAlignment w:val="baseline"/>
        <w:rPr>
          <w:rFonts w:eastAsia="Times New Roman"/>
          <w:lang w:eastAsia="x-none"/>
        </w:rPr>
      </w:pPr>
      <w:r w:rsidRPr="00DA5A62">
        <w:rPr>
          <w:rFonts w:eastAsia="Times New Roman"/>
          <w:lang w:eastAsia="x-none"/>
        </w:rPr>
        <w:t>2&gt;</w:t>
      </w:r>
      <w:r w:rsidRPr="00DA5A62">
        <w:rPr>
          <w:rFonts w:eastAsia="Times New Roman"/>
          <w:lang w:eastAsia="x-none"/>
        </w:rPr>
        <w:tab/>
        <w:t>perform RLC bearer release as specified in 5.3.5.5.3;</w:t>
      </w:r>
    </w:p>
    <w:p w:rsidR="00DA5A62" w:rsidRPr="00DA5A62" w:rsidRDefault="00DA5A62" w:rsidP="00DA5A62">
      <w:pPr>
        <w:overflowPunct w:val="0"/>
        <w:autoSpaceDE w:val="0"/>
        <w:autoSpaceDN w:val="0"/>
        <w:adjustRightInd w:val="0"/>
        <w:ind w:left="568" w:hanging="284"/>
        <w:textAlignment w:val="baseline"/>
        <w:rPr>
          <w:rFonts w:eastAsia="Times New Roman"/>
          <w:lang w:eastAsia="x-none"/>
        </w:rPr>
      </w:pPr>
      <w:r w:rsidRPr="00DA5A62">
        <w:rPr>
          <w:rFonts w:eastAsia="Times New Roman"/>
          <w:lang w:eastAsia="x-none"/>
        </w:rPr>
        <w:t>1&gt;</w:t>
      </w:r>
      <w:r w:rsidRPr="00DA5A62">
        <w:rPr>
          <w:rFonts w:eastAsia="Times New Roman"/>
          <w:lang w:eastAsia="x-none"/>
        </w:rPr>
        <w:tab/>
        <w:t xml:space="preserve">if the </w:t>
      </w:r>
      <w:proofErr w:type="spellStart"/>
      <w:r w:rsidRPr="00DA5A62">
        <w:rPr>
          <w:rFonts w:eastAsia="Times New Roman"/>
          <w:i/>
          <w:lang w:eastAsia="x-none"/>
        </w:rPr>
        <w:t>CellGroupConfig</w:t>
      </w:r>
      <w:proofErr w:type="spellEnd"/>
      <w:r w:rsidRPr="00DA5A62">
        <w:rPr>
          <w:rFonts w:eastAsia="Times New Roman"/>
          <w:lang w:eastAsia="x-none"/>
        </w:rPr>
        <w:t xml:space="preserve"> contains the </w:t>
      </w:r>
      <w:proofErr w:type="spellStart"/>
      <w:r w:rsidRPr="00DA5A62">
        <w:rPr>
          <w:rFonts w:eastAsia="Times New Roman"/>
          <w:i/>
          <w:lang w:eastAsia="x-none"/>
        </w:rPr>
        <w:t>rlc-BearerToAddModList</w:t>
      </w:r>
      <w:proofErr w:type="spellEnd"/>
      <w:r w:rsidRPr="00DA5A62">
        <w:rPr>
          <w:rFonts w:eastAsia="Times New Roman"/>
          <w:lang w:eastAsia="x-none"/>
        </w:rPr>
        <w:t>:</w:t>
      </w:r>
    </w:p>
    <w:p w:rsidR="00DA5A62" w:rsidRPr="00DA5A62" w:rsidRDefault="00DA5A62" w:rsidP="00DA5A62">
      <w:pPr>
        <w:overflowPunct w:val="0"/>
        <w:autoSpaceDE w:val="0"/>
        <w:autoSpaceDN w:val="0"/>
        <w:adjustRightInd w:val="0"/>
        <w:ind w:left="851" w:hanging="284"/>
        <w:textAlignment w:val="baseline"/>
        <w:rPr>
          <w:rFonts w:eastAsia="Times New Roman"/>
          <w:lang w:eastAsia="x-none"/>
        </w:rPr>
      </w:pPr>
      <w:r w:rsidRPr="00DA5A62">
        <w:rPr>
          <w:rFonts w:eastAsia="Times New Roman"/>
          <w:lang w:eastAsia="x-none"/>
        </w:rPr>
        <w:t>2&gt;</w:t>
      </w:r>
      <w:r w:rsidRPr="00DA5A62">
        <w:rPr>
          <w:rFonts w:eastAsia="Times New Roman"/>
          <w:lang w:eastAsia="x-none"/>
        </w:rPr>
        <w:tab/>
        <w:t>perform the RLC bearer addition/modification as specified in 5.3.5.5.4;</w:t>
      </w:r>
    </w:p>
    <w:p w:rsidR="00DA5A62" w:rsidRPr="00DA5A62" w:rsidRDefault="00DA5A62" w:rsidP="00DA5A62">
      <w:pPr>
        <w:overflowPunct w:val="0"/>
        <w:autoSpaceDE w:val="0"/>
        <w:autoSpaceDN w:val="0"/>
        <w:adjustRightInd w:val="0"/>
        <w:ind w:left="568" w:hanging="284"/>
        <w:textAlignment w:val="baseline"/>
        <w:rPr>
          <w:rFonts w:eastAsia="Times New Roman"/>
          <w:lang w:eastAsia="x-none"/>
        </w:rPr>
      </w:pPr>
      <w:r w:rsidRPr="00DA5A62">
        <w:rPr>
          <w:rFonts w:eastAsia="Times New Roman"/>
          <w:lang w:eastAsia="x-none"/>
        </w:rPr>
        <w:t>1&gt;</w:t>
      </w:r>
      <w:r w:rsidRPr="00DA5A62">
        <w:rPr>
          <w:rFonts w:eastAsia="Times New Roman"/>
          <w:lang w:eastAsia="x-none"/>
        </w:rPr>
        <w:tab/>
        <w:t xml:space="preserve">if the </w:t>
      </w:r>
      <w:proofErr w:type="spellStart"/>
      <w:r w:rsidRPr="00DA5A62">
        <w:rPr>
          <w:rFonts w:eastAsia="Times New Roman"/>
          <w:i/>
          <w:lang w:eastAsia="x-none"/>
        </w:rPr>
        <w:t>CellGroupConfig</w:t>
      </w:r>
      <w:proofErr w:type="spellEnd"/>
      <w:r w:rsidRPr="00DA5A62">
        <w:rPr>
          <w:rFonts w:eastAsia="Times New Roman"/>
          <w:lang w:eastAsia="x-none"/>
        </w:rPr>
        <w:t xml:space="preserve"> contains the </w:t>
      </w:r>
      <w:r w:rsidRPr="00DA5A62">
        <w:rPr>
          <w:rFonts w:eastAsia="Times New Roman"/>
          <w:i/>
          <w:lang w:eastAsia="x-none"/>
        </w:rPr>
        <w:t>mac-</w:t>
      </w:r>
      <w:proofErr w:type="spellStart"/>
      <w:r w:rsidRPr="00DA5A62">
        <w:rPr>
          <w:rFonts w:eastAsia="Times New Roman"/>
          <w:i/>
          <w:lang w:eastAsia="x-none"/>
        </w:rPr>
        <w:t>CellGroupConfig</w:t>
      </w:r>
      <w:proofErr w:type="spellEnd"/>
      <w:r w:rsidRPr="00DA5A62">
        <w:rPr>
          <w:rFonts w:eastAsia="Times New Roman"/>
          <w:lang w:eastAsia="x-none"/>
        </w:rPr>
        <w:t>:</w:t>
      </w:r>
    </w:p>
    <w:p w:rsidR="00DA5A62" w:rsidRPr="00DA5A62" w:rsidRDefault="00DA5A62" w:rsidP="00DA5A62">
      <w:pPr>
        <w:overflowPunct w:val="0"/>
        <w:autoSpaceDE w:val="0"/>
        <w:autoSpaceDN w:val="0"/>
        <w:adjustRightInd w:val="0"/>
        <w:ind w:left="851" w:hanging="284"/>
        <w:textAlignment w:val="baseline"/>
        <w:rPr>
          <w:rFonts w:eastAsia="Times New Roman"/>
          <w:lang w:eastAsia="x-none"/>
        </w:rPr>
      </w:pPr>
      <w:r w:rsidRPr="00DA5A62">
        <w:rPr>
          <w:rFonts w:eastAsia="Times New Roman"/>
          <w:lang w:eastAsia="x-none"/>
        </w:rPr>
        <w:t>2&gt;</w:t>
      </w:r>
      <w:r w:rsidRPr="00DA5A62">
        <w:rPr>
          <w:rFonts w:eastAsia="Times New Roman"/>
          <w:lang w:eastAsia="x-none"/>
        </w:rPr>
        <w:tab/>
        <w:t>configure the MAC entity of this cell group as specified in 5.3.5.5.5;</w:t>
      </w:r>
    </w:p>
    <w:p w:rsidR="00DA5A62" w:rsidRPr="00DA5A62" w:rsidRDefault="00DA5A62" w:rsidP="00DA5A62">
      <w:pPr>
        <w:overflowPunct w:val="0"/>
        <w:autoSpaceDE w:val="0"/>
        <w:autoSpaceDN w:val="0"/>
        <w:adjustRightInd w:val="0"/>
        <w:ind w:left="568" w:hanging="284"/>
        <w:textAlignment w:val="baseline"/>
        <w:rPr>
          <w:rFonts w:eastAsia="Times New Roman"/>
          <w:lang w:eastAsia="x-none"/>
        </w:rPr>
      </w:pPr>
      <w:r w:rsidRPr="00DA5A62">
        <w:rPr>
          <w:rFonts w:eastAsia="Times New Roman"/>
          <w:lang w:eastAsia="x-none"/>
        </w:rPr>
        <w:t>1&gt;</w:t>
      </w:r>
      <w:r w:rsidRPr="00DA5A62">
        <w:rPr>
          <w:rFonts w:eastAsia="Times New Roman"/>
          <w:lang w:eastAsia="x-none"/>
        </w:rPr>
        <w:tab/>
        <w:t xml:space="preserve">if the </w:t>
      </w:r>
      <w:proofErr w:type="spellStart"/>
      <w:r w:rsidRPr="00DA5A62">
        <w:rPr>
          <w:rFonts w:eastAsia="Times New Roman"/>
          <w:i/>
          <w:lang w:eastAsia="x-none"/>
        </w:rPr>
        <w:t>CellGroupConfig</w:t>
      </w:r>
      <w:proofErr w:type="spellEnd"/>
      <w:r w:rsidRPr="00DA5A62">
        <w:rPr>
          <w:rFonts w:eastAsia="Times New Roman"/>
          <w:lang w:eastAsia="x-none"/>
        </w:rPr>
        <w:t xml:space="preserve"> contains the </w:t>
      </w:r>
      <w:proofErr w:type="spellStart"/>
      <w:r w:rsidRPr="00DA5A62">
        <w:rPr>
          <w:rFonts w:eastAsia="Times New Roman"/>
          <w:i/>
          <w:lang w:eastAsia="x-none"/>
        </w:rPr>
        <w:t>sCellToReleaseList</w:t>
      </w:r>
      <w:proofErr w:type="spellEnd"/>
      <w:r w:rsidRPr="00DA5A62">
        <w:rPr>
          <w:rFonts w:eastAsia="Times New Roman"/>
          <w:lang w:eastAsia="x-none"/>
        </w:rPr>
        <w:t>:</w:t>
      </w:r>
    </w:p>
    <w:p w:rsidR="00DA5A62" w:rsidRPr="00DA5A62" w:rsidRDefault="00DA5A62" w:rsidP="00DA5A62">
      <w:pPr>
        <w:overflowPunct w:val="0"/>
        <w:autoSpaceDE w:val="0"/>
        <w:autoSpaceDN w:val="0"/>
        <w:adjustRightInd w:val="0"/>
        <w:ind w:left="851" w:hanging="284"/>
        <w:textAlignment w:val="baseline"/>
        <w:rPr>
          <w:rFonts w:eastAsia="Times New Roman"/>
          <w:lang w:eastAsia="x-none"/>
        </w:rPr>
      </w:pPr>
      <w:r w:rsidRPr="00DA5A62">
        <w:rPr>
          <w:rFonts w:eastAsia="Times New Roman"/>
          <w:lang w:eastAsia="x-none"/>
        </w:rPr>
        <w:t>2&gt;</w:t>
      </w:r>
      <w:r w:rsidRPr="00DA5A62">
        <w:rPr>
          <w:rFonts w:eastAsia="Times New Roman"/>
          <w:lang w:eastAsia="x-none"/>
        </w:rPr>
        <w:tab/>
        <w:t xml:space="preserve">perform </w:t>
      </w:r>
      <w:proofErr w:type="spellStart"/>
      <w:r w:rsidRPr="00DA5A62">
        <w:rPr>
          <w:rFonts w:eastAsia="Times New Roman"/>
          <w:lang w:eastAsia="x-none"/>
        </w:rPr>
        <w:t>SCell</w:t>
      </w:r>
      <w:proofErr w:type="spellEnd"/>
      <w:r w:rsidRPr="00DA5A62">
        <w:rPr>
          <w:rFonts w:eastAsia="Times New Roman"/>
          <w:lang w:eastAsia="x-none"/>
        </w:rPr>
        <w:t xml:space="preserve"> release as specified in 5.3.5.5.8;</w:t>
      </w:r>
    </w:p>
    <w:p w:rsidR="00DA5A62" w:rsidRPr="00DA5A62" w:rsidRDefault="00DA5A62" w:rsidP="00DA5A62">
      <w:pPr>
        <w:overflowPunct w:val="0"/>
        <w:autoSpaceDE w:val="0"/>
        <w:autoSpaceDN w:val="0"/>
        <w:adjustRightInd w:val="0"/>
        <w:ind w:left="568" w:hanging="284"/>
        <w:textAlignment w:val="baseline"/>
        <w:rPr>
          <w:rFonts w:eastAsia="Times New Roman"/>
          <w:lang w:eastAsia="x-none"/>
        </w:rPr>
      </w:pPr>
      <w:r w:rsidRPr="00DA5A62">
        <w:rPr>
          <w:rFonts w:eastAsia="Times New Roman"/>
          <w:lang w:eastAsia="x-none"/>
        </w:rPr>
        <w:t>1&gt;</w:t>
      </w:r>
      <w:r w:rsidRPr="00DA5A62">
        <w:rPr>
          <w:rFonts w:eastAsia="Times New Roman"/>
          <w:lang w:eastAsia="x-none"/>
        </w:rPr>
        <w:tab/>
        <w:t xml:space="preserve">if the </w:t>
      </w:r>
      <w:proofErr w:type="spellStart"/>
      <w:r w:rsidRPr="00DA5A62">
        <w:rPr>
          <w:rFonts w:eastAsia="Times New Roman"/>
          <w:i/>
          <w:lang w:eastAsia="x-none"/>
        </w:rPr>
        <w:t>CellGroupConfig</w:t>
      </w:r>
      <w:proofErr w:type="spellEnd"/>
      <w:r w:rsidRPr="00DA5A62">
        <w:rPr>
          <w:rFonts w:eastAsia="Times New Roman"/>
          <w:lang w:eastAsia="x-none"/>
        </w:rPr>
        <w:t xml:space="preserve"> contains the </w:t>
      </w:r>
      <w:proofErr w:type="spellStart"/>
      <w:r w:rsidRPr="00DA5A62">
        <w:rPr>
          <w:rFonts w:eastAsia="Times New Roman"/>
          <w:i/>
          <w:lang w:eastAsia="x-none"/>
        </w:rPr>
        <w:t>spCellConfig</w:t>
      </w:r>
      <w:proofErr w:type="spellEnd"/>
      <w:r w:rsidRPr="00DA5A62">
        <w:rPr>
          <w:rFonts w:eastAsia="Times New Roman"/>
          <w:lang w:eastAsia="x-none"/>
        </w:rPr>
        <w:t>:</w:t>
      </w:r>
    </w:p>
    <w:p w:rsidR="00DA5A62" w:rsidRPr="00DA5A62" w:rsidRDefault="00DA5A62" w:rsidP="00DA5A62">
      <w:pPr>
        <w:overflowPunct w:val="0"/>
        <w:autoSpaceDE w:val="0"/>
        <w:autoSpaceDN w:val="0"/>
        <w:adjustRightInd w:val="0"/>
        <w:ind w:left="851" w:hanging="284"/>
        <w:textAlignment w:val="baseline"/>
        <w:rPr>
          <w:rFonts w:eastAsia="Times New Roman"/>
          <w:lang w:eastAsia="x-none"/>
        </w:rPr>
      </w:pPr>
      <w:r w:rsidRPr="00DA5A62">
        <w:rPr>
          <w:rFonts w:eastAsia="Times New Roman"/>
          <w:lang w:eastAsia="x-none"/>
        </w:rPr>
        <w:t>2&gt;</w:t>
      </w:r>
      <w:r w:rsidRPr="00DA5A62">
        <w:rPr>
          <w:rFonts w:eastAsia="Times New Roman"/>
          <w:lang w:eastAsia="x-none"/>
        </w:rPr>
        <w:tab/>
        <w:t xml:space="preserve">configure the </w:t>
      </w:r>
      <w:proofErr w:type="spellStart"/>
      <w:r w:rsidRPr="00DA5A62">
        <w:rPr>
          <w:rFonts w:eastAsia="Times New Roman"/>
          <w:lang w:eastAsia="x-none"/>
        </w:rPr>
        <w:t>SpCell</w:t>
      </w:r>
      <w:proofErr w:type="spellEnd"/>
      <w:r w:rsidRPr="00DA5A62">
        <w:rPr>
          <w:rFonts w:eastAsia="Times New Roman"/>
          <w:lang w:eastAsia="x-none"/>
        </w:rPr>
        <w:t xml:space="preserve"> as specified in 5.3.5.5.7;</w:t>
      </w:r>
    </w:p>
    <w:p w:rsidR="00DA5A62" w:rsidRPr="00DA5A62" w:rsidRDefault="00DA5A62" w:rsidP="00DA5A62">
      <w:pPr>
        <w:overflowPunct w:val="0"/>
        <w:autoSpaceDE w:val="0"/>
        <w:autoSpaceDN w:val="0"/>
        <w:adjustRightInd w:val="0"/>
        <w:ind w:left="568" w:hanging="284"/>
        <w:textAlignment w:val="baseline"/>
        <w:rPr>
          <w:rFonts w:eastAsia="Times New Roman"/>
          <w:lang w:eastAsia="x-none"/>
        </w:rPr>
      </w:pPr>
      <w:r w:rsidRPr="00DA5A62">
        <w:rPr>
          <w:rFonts w:eastAsia="Times New Roman"/>
          <w:lang w:eastAsia="x-none"/>
        </w:rPr>
        <w:t>1&gt;</w:t>
      </w:r>
      <w:r w:rsidRPr="00DA5A62">
        <w:rPr>
          <w:rFonts w:eastAsia="Times New Roman"/>
          <w:lang w:eastAsia="x-none"/>
        </w:rPr>
        <w:tab/>
        <w:t xml:space="preserve">if the </w:t>
      </w:r>
      <w:proofErr w:type="spellStart"/>
      <w:r w:rsidRPr="00DA5A62">
        <w:rPr>
          <w:rFonts w:eastAsia="Times New Roman"/>
          <w:i/>
          <w:lang w:eastAsia="x-none"/>
        </w:rPr>
        <w:t>CellGroupConfig</w:t>
      </w:r>
      <w:proofErr w:type="spellEnd"/>
      <w:r w:rsidRPr="00DA5A62">
        <w:rPr>
          <w:rFonts w:eastAsia="Times New Roman"/>
          <w:lang w:eastAsia="x-none"/>
        </w:rPr>
        <w:t xml:space="preserve"> contains the </w:t>
      </w:r>
      <w:proofErr w:type="spellStart"/>
      <w:r w:rsidRPr="00DA5A62">
        <w:rPr>
          <w:rFonts w:eastAsia="Times New Roman"/>
          <w:i/>
          <w:lang w:eastAsia="x-none"/>
        </w:rPr>
        <w:t>sCellToAddModList</w:t>
      </w:r>
      <w:proofErr w:type="spellEnd"/>
      <w:r w:rsidRPr="00DA5A62">
        <w:rPr>
          <w:rFonts w:eastAsia="Times New Roman"/>
          <w:lang w:eastAsia="x-none"/>
        </w:rPr>
        <w:t>:</w:t>
      </w:r>
    </w:p>
    <w:p w:rsidR="00DA5A62" w:rsidRPr="00DA5A62" w:rsidRDefault="00DA5A62" w:rsidP="00DA5A62">
      <w:pPr>
        <w:overflowPunct w:val="0"/>
        <w:autoSpaceDE w:val="0"/>
        <w:autoSpaceDN w:val="0"/>
        <w:adjustRightInd w:val="0"/>
        <w:ind w:left="851" w:hanging="284"/>
        <w:textAlignment w:val="baseline"/>
        <w:rPr>
          <w:rFonts w:eastAsia="Times New Roman"/>
          <w:lang w:eastAsia="x-none"/>
        </w:rPr>
      </w:pPr>
      <w:r w:rsidRPr="00DA5A62">
        <w:rPr>
          <w:rFonts w:eastAsia="Times New Roman"/>
          <w:lang w:eastAsia="x-none"/>
        </w:rPr>
        <w:t>2&gt;</w:t>
      </w:r>
      <w:r w:rsidRPr="00DA5A62">
        <w:rPr>
          <w:rFonts w:eastAsia="Times New Roman"/>
          <w:lang w:eastAsia="x-none"/>
        </w:rPr>
        <w:tab/>
        <w:t xml:space="preserve">perform </w:t>
      </w:r>
      <w:proofErr w:type="spellStart"/>
      <w:r w:rsidRPr="00DA5A62">
        <w:rPr>
          <w:rFonts w:eastAsia="Times New Roman"/>
          <w:lang w:eastAsia="x-none"/>
        </w:rPr>
        <w:t>SCell</w:t>
      </w:r>
      <w:proofErr w:type="spellEnd"/>
      <w:r w:rsidRPr="00DA5A62">
        <w:rPr>
          <w:rFonts w:eastAsia="Times New Roman"/>
          <w:lang w:eastAsia="x-none"/>
        </w:rPr>
        <w:t xml:space="preserve"> addition/modification as specified in 5.3.5.5.9.</w:t>
      </w:r>
    </w:p>
    <w:p w:rsidR="009E7191" w:rsidRPr="00DA5A62" w:rsidRDefault="009E7191" w:rsidP="009E7191"/>
    <w:bookmarkEnd w:id="12"/>
    <w:bookmarkEnd w:id="13"/>
    <w:bookmarkEnd w:id="14"/>
    <w:bookmarkEnd w:id="15"/>
    <w:bookmarkEnd w:id="16"/>
    <w:bookmarkEnd w:id="17"/>
    <w:bookmarkEnd w:id="18"/>
    <w:p w:rsidR="00D201D4" w:rsidRDefault="00D201D4" w:rsidP="00DE706F">
      <w:pPr>
        <w:rPr>
          <w:lang w:val="en-US" w:eastAsia="zh-CN"/>
        </w:rPr>
      </w:pPr>
      <w:r>
        <w:rPr>
          <w:rFonts w:hint="eastAsia"/>
          <w:lang w:val="en-US" w:eastAsia="zh-CN"/>
        </w:rPr>
        <w:t>=</w:t>
      </w:r>
      <w:r>
        <w:rPr>
          <w:lang w:val="en-US" w:eastAsia="zh-CN"/>
        </w:rPr>
        <w:t>================================</w:t>
      </w:r>
      <w:r w:rsidR="00D03415">
        <w:rPr>
          <w:lang w:val="en-US" w:eastAsia="zh-CN"/>
        </w:rPr>
        <w:t>==</w:t>
      </w:r>
      <w:r>
        <w:rPr>
          <w:lang w:val="en-US" w:eastAsia="zh-CN"/>
        </w:rPr>
        <w:t>END OF CHANGE</w:t>
      </w:r>
      <w:r w:rsidR="00D03415">
        <w:rPr>
          <w:lang w:val="en-US" w:eastAsia="zh-CN"/>
        </w:rPr>
        <w:t>S</w:t>
      </w:r>
      <w:r>
        <w:rPr>
          <w:lang w:val="en-US" w:eastAsia="zh-CN"/>
        </w:rPr>
        <w:t>===============</w:t>
      </w:r>
      <w:r w:rsidR="00D03415">
        <w:rPr>
          <w:lang w:val="en-US" w:eastAsia="zh-CN"/>
        </w:rPr>
        <w:t>====================</w:t>
      </w:r>
    </w:p>
    <w:sectPr w:rsidR="00D201D4" w:rsidSect="006A0EDF">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6368" w:rsidRDefault="00136368">
      <w:r>
        <w:separator/>
      </w:r>
    </w:p>
  </w:endnote>
  <w:endnote w:type="continuationSeparator" w:id="0">
    <w:p w:rsidR="00136368" w:rsidRDefault="00136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6368" w:rsidRDefault="00136368">
      <w:r>
        <w:separator/>
      </w:r>
    </w:p>
  </w:footnote>
  <w:footnote w:type="continuationSeparator" w:id="0">
    <w:p w:rsidR="00136368" w:rsidRDefault="001363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B38" w:rsidRDefault="00483B3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21558"/>
    <w:multiLevelType w:val="hybridMultilevel"/>
    <w:tmpl w:val="EBF0E030"/>
    <w:lvl w:ilvl="0" w:tplc="A6DA7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693619"/>
    <w:multiLevelType w:val="hybridMultilevel"/>
    <w:tmpl w:val="37CE66F6"/>
    <w:lvl w:ilvl="0" w:tplc="A9246712">
      <w:start w:val="16"/>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86F1E17"/>
    <w:multiLevelType w:val="hybridMultilevel"/>
    <w:tmpl w:val="93406C0E"/>
    <w:lvl w:ilvl="0" w:tplc="AD6A3C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D8A7622"/>
    <w:multiLevelType w:val="hybridMultilevel"/>
    <w:tmpl w:val="289EA6B4"/>
    <w:lvl w:ilvl="0" w:tplc="BA223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6CE3B27"/>
    <w:multiLevelType w:val="hybridMultilevel"/>
    <w:tmpl w:val="4708926C"/>
    <w:lvl w:ilvl="0" w:tplc="F36E581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643"/>
        </w:tabs>
        <w:ind w:left="643" w:hanging="360"/>
      </w:pPr>
      <w:rPr>
        <w:rFonts w:ascii="Courier New" w:hAnsi="Courier New" w:cs="Courier New" w:hint="default"/>
      </w:rPr>
    </w:lvl>
    <w:lvl w:ilvl="2" w:tplc="04090005" w:tentative="1">
      <w:start w:val="1"/>
      <w:numFmt w:val="bullet"/>
      <w:lvlText w:val=""/>
      <w:lvlJc w:val="left"/>
      <w:pPr>
        <w:tabs>
          <w:tab w:val="num" w:pos="1363"/>
        </w:tabs>
        <w:ind w:left="1363" w:hanging="360"/>
      </w:pPr>
      <w:rPr>
        <w:rFonts w:ascii="Wingdings" w:hAnsi="Wingdings" w:hint="default"/>
      </w:rPr>
    </w:lvl>
    <w:lvl w:ilvl="3" w:tplc="04090001" w:tentative="1">
      <w:start w:val="1"/>
      <w:numFmt w:val="bullet"/>
      <w:lvlText w:val=""/>
      <w:lvlJc w:val="left"/>
      <w:pPr>
        <w:tabs>
          <w:tab w:val="num" w:pos="2083"/>
        </w:tabs>
        <w:ind w:left="2083" w:hanging="360"/>
      </w:pPr>
      <w:rPr>
        <w:rFonts w:ascii="Symbol" w:hAnsi="Symbol" w:hint="default"/>
      </w:rPr>
    </w:lvl>
    <w:lvl w:ilvl="4" w:tplc="04090003" w:tentative="1">
      <w:start w:val="1"/>
      <w:numFmt w:val="bullet"/>
      <w:lvlText w:val="o"/>
      <w:lvlJc w:val="left"/>
      <w:pPr>
        <w:tabs>
          <w:tab w:val="num" w:pos="2803"/>
        </w:tabs>
        <w:ind w:left="2803" w:hanging="360"/>
      </w:pPr>
      <w:rPr>
        <w:rFonts w:ascii="Courier New" w:hAnsi="Courier New" w:cs="Courier New" w:hint="default"/>
      </w:rPr>
    </w:lvl>
    <w:lvl w:ilvl="5" w:tplc="04090005" w:tentative="1">
      <w:start w:val="1"/>
      <w:numFmt w:val="bullet"/>
      <w:lvlText w:val=""/>
      <w:lvlJc w:val="left"/>
      <w:pPr>
        <w:tabs>
          <w:tab w:val="num" w:pos="3523"/>
        </w:tabs>
        <w:ind w:left="3523" w:hanging="360"/>
      </w:pPr>
      <w:rPr>
        <w:rFonts w:ascii="Wingdings" w:hAnsi="Wingdings" w:hint="default"/>
      </w:rPr>
    </w:lvl>
    <w:lvl w:ilvl="6" w:tplc="04090001" w:tentative="1">
      <w:start w:val="1"/>
      <w:numFmt w:val="bullet"/>
      <w:lvlText w:val=""/>
      <w:lvlJc w:val="left"/>
      <w:pPr>
        <w:tabs>
          <w:tab w:val="num" w:pos="4243"/>
        </w:tabs>
        <w:ind w:left="4243" w:hanging="360"/>
      </w:pPr>
      <w:rPr>
        <w:rFonts w:ascii="Symbol" w:hAnsi="Symbol" w:hint="default"/>
      </w:rPr>
    </w:lvl>
    <w:lvl w:ilvl="7" w:tplc="04090003" w:tentative="1">
      <w:start w:val="1"/>
      <w:numFmt w:val="bullet"/>
      <w:lvlText w:val="o"/>
      <w:lvlJc w:val="left"/>
      <w:pPr>
        <w:tabs>
          <w:tab w:val="num" w:pos="4963"/>
        </w:tabs>
        <w:ind w:left="4963" w:hanging="360"/>
      </w:pPr>
      <w:rPr>
        <w:rFonts w:ascii="Courier New" w:hAnsi="Courier New" w:cs="Courier New" w:hint="default"/>
      </w:rPr>
    </w:lvl>
    <w:lvl w:ilvl="8" w:tplc="04090005" w:tentative="1">
      <w:start w:val="1"/>
      <w:numFmt w:val="bullet"/>
      <w:lvlText w:val=""/>
      <w:lvlJc w:val="left"/>
      <w:pPr>
        <w:tabs>
          <w:tab w:val="num" w:pos="5683"/>
        </w:tabs>
        <w:ind w:left="5683" w:hanging="360"/>
      </w:pPr>
      <w:rPr>
        <w:rFonts w:ascii="Wingdings" w:hAnsi="Wingdings" w:hint="default"/>
      </w:rPr>
    </w:lvl>
  </w:abstractNum>
  <w:num w:numId="1">
    <w:abstractNumId w:val="6"/>
  </w:num>
  <w:num w:numId="2">
    <w:abstractNumId w:val="2"/>
  </w:num>
  <w:num w:numId="3">
    <w:abstractNumId w:val="0"/>
  </w:num>
  <w:num w:numId="4">
    <w:abstractNumId w:val="4"/>
  </w:num>
  <w:num w:numId="5">
    <w:abstractNumId w:val="1"/>
  </w:num>
  <w:num w:numId="6">
    <w:abstractNumId w:val="5"/>
  </w:num>
  <w:num w:numId="7">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3"/>
    <w:rsid w:val="00001104"/>
    <w:rsid w:val="000013DE"/>
    <w:rsid w:val="000019B4"/>
    <w:rsid w:val="00001BF5"/>
    <w:rsid w:val="0000325D"/>
    <w:rsid w:val="000037BA"/>
    <w:rsid w:val="000044F8"/>
    <w:rsid w:val="00004998"/>
    <w:rsid w:val="00005F32"/>
    <w:rsid w:val="000061AA"/>
    <w:rsid w:val="00006453"/>
    <w:rsid w:val="0000686F"/>
    <w:rsid w:val="0000720D"/>
    <w:rsid w:val="0000730B"/>
    <w:rsid w:val="0000799C"/>
    <w:rsid w:val="00007B9F"/>
    <w:rsid w:val="00007C59"/>
    <w:rsid w:val="00007F27"/>
    <w:rsid w:val="00010115"/>
    <w:rsid w:val="00011C4F"/>
    <w:rsid w:val="000120BF"/>
    <w:rsid w:val="00012E6D"/>
    <w:rsid w:val="000137F8"/>
    <w:rsid w:val="00013F41"/>
    <w:rsid w:val="00013F57"/>
    <w:rsid w:val="00015FFC"/>
    <w:rsid w:val="0001630B"/>
    <w:rsid w:val="00017089"/>
    <w:rsid w:val="000173CF"/>
    <w:rsid w:val="00017589"/>
    <w:rsid w:val="00017E4E"/>
    <w:rsid w:val="00020FF9"/>
    <w:rsid w:val="000210C1"/>
    <w:rsid w:val="00021743"/>
    <w:rsid w:val="00021CD4"/>
    <w:rsid w:val="00022A8C"/>
    <w:rsid w:val="00022E4A"/>
    <w:rsid w:val="00023827"/>
    <w:rsid w:val="00023F01"/>
    <w:rsid w:val="00023F6B"/>
    <w:rsid w:val="0002447C"/>
    <w:rsid w:val="00024636"/>
    <w:rsid w:val="000248EE"/>
    <w:rsid w:val="00024E2A"/>
    <w:rsid w:val="00025294"/>
    <w:rsid w:val="0002594A"/>
    <w:rsid w:val="00026882"/>
    <w:rsid w:val="00026DAB"/>
    <w:rsid w:val="00026F8C"/>
    <w:rsid w:val="00030042"/>
    <w:rsid w:val="000301A0"/>
    <w:rsid w:val="000307B4"/>
    <w:rsid w:val="00030B2D"/>
    <w:rsid w:val="00031D39"/>
    <w:rsid w:val="0003288F"/>
    <w:rsid w:val="000328F9"/>
    <w:rsid w:val="00032C6D"/>
    <w:rsid w:val="00032DD0"/>
    <w:rsid w:val="00032E3E"/>
    <w:rsid w:val="00032FC6"/>
    <w:rsid w:val="00033BC7"/>
    <w:rsid w:val="000341AF"/>
    <w:rsid w:val="00034863"/>
    <w:rsid w:val="000348C5"/>
    <w:rsid w:val="00034F44"/>
    <w:rsid w:val="00035905"/>
    <w:rsid w:val="00035BFA"/>
    <w:rsid w:val="000360F9"/>
    <w:rsid w:val="0003667B"/>
    <w:rsid w:val="0003682C"/>
    <w:rsid w:val="00036A03"/>
    <w:rsid w:val="00036AB1"/>
    <w:rsid w:val="000373D6"/>
    <w:rsid w:val="0003751C"/>
    <w:rsid w:val="00037E90"/>
    <w:rsid w:val="00040A6D"/>
    <w:rsid w:val="00040C6B"/>
    <w:rsid w:val="00040FA5"/>
    <w:rsid w:val="00040FD8"/>
    <w:rsid w:val="0004137A"/>
    <w:rsid w:val="0004280E"/>
    <w:rsid w:val="000437F0"/>
    <w:rsid w:val="00043AA3"/>
    <w:rsid w:val="00043AFA"/>
    <w:rsid w:val="0004445A"/>
    <w:rsid w:val="00046CD9"/>
    <w:rsid w:val="00047155"/>
    <w:rsid w:val="00047735"/>
    <w:rsid w:val="00047BA0"/>
    <w:rsid w:val="00050B1F"/>
    <w:rsid w:val="00051471"/>
    <w:rsid w:val="000514B0"/>
    <w:rsid w:val="0005175B"/>
    <w:rsid w:val="000537DF"/>
    <w:rsid w:val="00054419"/>
    <w:rsid w:val="00054F1E"/>
    <w:rsid w:val="0005534C"/>
    <w:rsid w:val="00055992"/>
    <w:rsid w:val="0005608B"/>
    <w:rsid w:val="0005608D"/>
    <w:rsid w:val="000570EE"/>
    <w:rsid w:val="0005728E"/>
    <w:rsid w:val="00060E9F"/>
    <w:rsid w:val="00061A6A"/>
    <w:rsid w:val="00061A9B"/>
    <w:rsid w:val="00062122"/>
    <w:rsid w:val="000644BA"/>
    <w:rsid w:val="0006453F"/>
    <w:rsid w:val="0006487E"/>
    <w:rsid w:val="00065129"/>
    <w:rsid w:val="000653F5"/>
    <w:rsid w:val="00065AD0"/>
    <w:rsid w:val="00066467"/>
    <w:rsid w:val="000672B4"/>
    <w:rsid w:val="000677FA"/>
    <w:rsid w:val="00072AED"/>
    <w:rsid w:val="00073454"/>
    <w:rsid w:val="00073D25"/>
    <w:rsid w:val="00074873"/>
    <w:rsid w:val="00074CC2"/>
    <w:rsid w:val="0007503C"/>
    <w:rsid w:val="00076EF5"/>
    <w:rsid w:val="000774B6"/>
    <w:rsid w:val="00077FD3"/>
    <w:rsid w:val="00080001"/>
    <w:rsid w:val="00082237"/>
    <w:rsid w:val="000825A9"/>
    <w:rsid w:val="00082BE2"/>
    <w:rsid w:val="00083E9E"/>
    <w:rsid w:val="000843C0"/>
    <w:rsid w:val="000847C3"/>
    <w:rsid w:val="00084CA3"/>
    <w:rsid w:val="00084F2A"/>
    <w:rsid w:val="000856AB"/>
    <w:rsid w:val="00085FB5"/>
    <w:rsid w:val="00085FEA"/>
    <w:rsid w:val="000866BE"/>
    <w:rsid w:val="00087350"/>
    <w:rsid w:val="000901A2"/>
    <w:rsid w:val="00090B46"/>
    <w:rsid w:val="00091369"/>
    <w:rsid w:val="000913FD"/>
    <w:rsid w:val="00091434"/>
    <w:rsid w:val="00091CB1"/>
    <w:rsid w:val="00091F91"/>
    <w:rsid w:val="00092D5E"/>
    <w:rsid w:val="00093090"/>
    <w:rsid w:val="00093750"/>
    <w:rsid w:val="00093812"/>
    <w:rsid w:val="00094BA2"/>
    <w:rsid w:val="00094D9F"/>
    <w:rsid w:val="000957F0"/>
    <w:rsid w:val="00096A0E"/>
    <w:rsid w:val="00096BBE"/>
    <w:rsid w:val="00096FDC"/>
    <w:rsid w:val="00097B01"/>
    <w:rsid w:val="00097C64"/>
    <w:rsid w:val="000A06B2"/>
    <w:rsid w:val="000A21C2"/>
    <w:rsid w:val="000A2743"/>
    <w:rsid w:val="000A28DB"/>
    <w:rsid w:val="000A29B7"/>
    <w:rsid w:val="000A38C0"/>
    <w:rsid w:val="000A3E47"/>
    <w:rsid w:val="000A3F77"/>
    <w:rsid w:val="000A4824"/>
    <w:rsid w:val="000A56F9"/>
    <w:rsid w:val="000A6394"/>
    <w:rsid w:val="000A63A0"/>
    <w:rsid w:val="000A6A9F"/>
    <w:rsid w:val="000A6F61"/>
    <w:rsid w:val="000A6FC8"/>
    <w:rsid w:val="000A719C"/>
    <w:rsid w:val="000A7369"/>
    <w:rsid w:val="000A76B1"/>
    <w:rsid w:val="000A7E88"/>
    <w:rsid w:val="000B05CC"/>
    <w:rsid w:val="000B16E7"/>
    <w:rsid w:val="000B4002"/>
    <w:rsid w:val="000B406F"/>
    <w:rsid w:val="000B4CCA"/>
    <w:rsid w:val="000B4E89"/>
    <w:rsid w:val="000B6927"/>
    <w:rsid w:val="000B75F4"/>
    <w:rsid w:val="000C038A"/>
    <w:rsid w:val="000C04BC"/>
    <w:rsid w:val="000C0E62"/>
    <w:rsid w:val="000C18A6"/>
    <w:rsid w:val="000C19B2"/>
    <w:rsid w:val="000C21DB"/>
    <w:rsid w:val="000C239D"/>
    <w:rsid w:val="000C27B7"/>
    <w:rsid w:val="000C2B55"/>
    <w:rsid w:val="000C38ED"/>
    <w:rsid w:val="000C38F8"/>
    <w:rsid w:val="000C5581"/>
    <w:rsid w:val="000C59DD"/>
    <w:rsid w:val="000C5C13"/>
    <w:rsid w:val="000C6598"/>
    <w:rsid w:val="000C6AEE"/>
    <w:rsid w:val="000C6D26"/>
    <w:rsid w:val="000C6D96"/>
    <w:rsid w:val="000C6FF7"/>
    <w:rsid w:val="000C7AC2"/>
    <w:rsid w:val="000D00CE"/>
    <w:rsid w:val="000D1B42"/>
    <w:rsid w:val="000D1DF1"/>
    <w:rsid w:val="000D3D70"/>
    <w:rsid w:val="000D40FD"/>
    <w:rsid w:val="000D5BD4"/>
    <w:rsid w:val="000E0168"/>
    <w:rsid w:val="000E022D"/>
    <w:rsid w:val="000E04ED"/>
    <w:rsid w:val="000E0CE8"/>
    <w:rsid w:val="000E1EBD"/>
    <w:rsid w:val="000E2033"/>
    <w:rsid w:val="000E2334"/>
    <w:rsid w:val="000E235C"/>
    <w:rsid w:val="000E3772"/>
    <w:rsid w:val="000E38D0"/>
    <w:rsid w:val="000E3F39"/>
    <w:rsid w:val="000E49AD"/>
    <w:rsid w:val="000E4BAB"/>
    <w:rsid w:val="000E58CD"/>
    <w:rsid w:val="000E7403"/>
    <w:rsid w:val="000E7879"/>
    <w:rsid w:val="000F00E4"/>
    <w:rsid w:val="000F0F49"/>
    <w:rsid w:val="000F19F1"/>
    <w:rsid w:val="000F1D58"/>
    <w:rsid w:val="000F24E0"/>
    <w:rsid w:val="000F2C2E"/>
    <w:rsid w:val="000F310F"/>
    <w:rsid w:val="000F3340"/>
    <w:rsid w:val="000F3ADF"/>
    <w:rsid w:val="000F3BE7"/>
    <w:rsid w:val="000F3F80"/>
    <w:rsid w:val="000F50DF"/>
    <w:rsid w:val="000F599E"/>
    <w:rsid w:val="000F6554"/>
    <w:rsid w:val="00100020"/>
    <w:rsid w:val="00100EDD"/>
    <w:rsid w:val="00101736"/>
    <w:rsid w:val="00101FCE"/>
    <w:rsid w:val="0010259D"/>
    <w:rsid w:val="00102802"/>
    <w:rsid w:val="00102E6D"/>
    <w:rsid w:val="001033BA"/>
    <w:rsid w:val="001037A4"/>
    <w:rsid w:val="00103ABB"/>
    <w:rsid w:val="00103C05"/>
    <w:rsid w:val="00104345"/>
    <w:rsid w:val="00104D29"/>
    <w:rsid w:val="00104DE7"/>
    <w:rsid w:val="00105278"/>
    <w:rsid w:val="001058A6"/>
    <w:rsid w:val="001058BA"/>
    <w:rsid w:val="001066A9"/>
    <w:rsid w:val="0010681D"/>
    <w:rsid w:val="00107586"/>
    <w:rsid w:val="00107604"/>
    <w:rsid w:val="00107CF0"/>
    <w:rsid w:val="00111231"/>
    <w:rsid w:val="001115DD"/>
    <w:rsid w:val="00113C53"/>
    <w:rsid w:val="00113E1E"/>
    <w:rsid w:val="00114001"/>
    <w:rsid w:val="001141C3"/>
    <w:rsid w:val="00114207"/>
    <w:rsid w:val="001170B5"/>
    <w:rsid w:val="001178DF"/>
    <w:rsid w:val="0012031C"/>
    <w:rsid w:val="001209B8"/>
    <w:rsid w:val="001210A9"/>
    <w:rsid w:val="00121980"/>
    <w:rsid w:val="0012199D"/>
    <w:rsid w:val="00121C28"/>
    <w:rsid w:val="001222B6"/>
    <w:rsid w:val="001225E7"/>
    <w:rsid w:val="00122D4D"/>
    <w:rsid w:val="00123137"/>
    <w:rsid w:val="001231EF"/>
    <w:rsid w:val="00123619"/>
    <w:rsid w:val="001236CE"/>
    <w:rsid w:val="00124229"/>
    <w:rsid w:val="0012484B"/>
    <w:rsid w:val="00124C69"/>
    <w:rsid w:val="00125046"/>
    <w:rsid w:val="001252CB"/>
    <w:rsid w:val="00126200"/>
    <w:rsid w:val="001262BE"/>
    <w:rsid w:val="001272BC"/>
    <w:rsid w:val="0012736B"/>
    <w:rsid w:val="001276C4"/>
    <w:rsid w:val="00127B4A"/>
    <w:rsid w:val="00127BCB"/>
    <w:rsid w:val="00127CF3"/>
    <w:rsid w:val="00130122"/>
    <w:rsid w:val="00131520"/>
    <w:rsid w:val="001336F9"/>
    <w:rsid w:val="001342DB"/>
    <w:rsid w:val="00134DAE"/>
    <w:rsid w:val="00135369"/>
    <w:rsid w:val="001356E5"/>
    <w:rsid w:val="0013573A"/>
    <w:rsid w:val="00136368"/>
    <w:rsid w:val="0013639F"/>
    <w:rsid w:val="001374C8"/>
    <w:rsid w:val="00137591"/>
    <w:rsid w:val="001378B9"/>
    <w:rsid w:val="00137AE7"/>
    <w:rsid w:val="001401E4"/>
    <w:rsid w:val="00141DB5"/>
    <w:rsid w:val="00142BAD"/>
    <w:rsid w:val="00142BBD"/>
    <w:rsid w:val="00143399"/>
    <w:rsid w:val="0014481A"/>
    <w:rsid w:val="00145D43"/>
    <w:rsid w:val="0014638E"/>
    <w:rsid w:val="00147849"/>
    <w:rsid w:val="00147A4B"/>
    <w:rsid w:val="00150AB5"/>
    <w:rsid w:val="00150B5A"/>
    <w:rsid w:val="0015116A"/>
    <w:rsid w:val="00151394"/>
    <w:rsid w:val="001520E5"/>
    <w:rsid w:val="001522B1"/>
    <w:rsid w:val="00153528"/>
    <w:rsid w:val="00154990"/>
    <w:rsid w:val="00154B70"/>
    <w:rsid w:val="001559E2"/>
    <w:rsid w:val="00155E3B"/>
    <w:rsid w:val="001560F3"/>
    <w:rsid w:val="00156169"/>
    <w:rsid w:val="00156843"/>
    <w:rsid w:val="00157D15"/>
    <w:rsid w:val="0016218B"/>
    <w:rsid w:val="00162465"/>
    <w:rsid w:val="001624AB"/>
    <w:rsid w:val="00162D05"/>
    <w:rsid w:val="00162FC2"/>
    <w:rsid w:val="001635DA"/>
    <w:rsid w:val="00163E71"/>
    <w:rsid w:val="0016406F"/>
    <w:rsid w:val="001642CA"/>
    <w:rsid w:val="00166F87"/>
    <w:rsid w:val="00167135"/>
    <w:rsid w:val="00167469"/>
    <w:rsid w:val="00167632"/>
    <w:rsid w:val="00167F0C"/>
    <w:rsid w:val="001704F9"/>
    <w:rsid w:val="00170C02"/>
    <w:rsid w:val="00171A52"/>
    <w:rsid w:val="00171C08"/>
    <w:rsid w:val="00172AEC"/>
    <w:rsid w:val="00172D5E"/>
    <w:rsid w:val="0017323A"/>
    <w:rsid w:val="00174DBF"/>
    <w:rsid w:val="0017556C"/>
    <w:rsid w:val="00175C1E"/>
    <w:rsid w:val="00176C67"/>
    <w:rsid w:val="00177C27"/>
    <w:rsid w:val="00177FC6"/>
    <w:rsid w:val="001801AC"/>
    <w:rsid w:val="001804DD"/>
    <w:rsid w:val="0018059D"/>
    <w:rsid w:val="0018189B"/>
    <w:rsid w:val="001820D7"/>
    <w:rsid w:val="001827B8"/>
    <w:rsid w:val="00182DC5"/>
    <w:rsid w:val="001835B2"/>
    <w:rsid w:val="00183A28"/>
    <w:rsid w:val="00183AF0"/>
    <w:rsid w:val="001842F9"/>
    <w:rsid w:val="00184929"/>
    <w:rsid w:val="00184F68"/>
    <w:rsid w:val="00185A7C"/>
    <w:rsid w:val="00185ACF"/>
    <w:rsid w:val="00186B41"/>
    <w:rsid w:val="00187862"/>
    <w:rsid w:val="0018792D"/>
    <w:rsid w:val="00187AC5"/>
    <w:rsid w:val="0019048B"/>
    <w:rsid w:val="00190BE5"/>
    <w:rsid w:val="00190DE8"/>
    <w:rsid w:val="001916C3"/>
    <w:rsid w:val="00191855"/>
    <w:rsid w:val="00192699"/>
    <w:rsid w:val="0019294F"/>
    <w:rsid w:val="00192C46"/>
    <w:rsid w:val="001953D6"/>
    <w:rsid w:val="0019707D"/>
    <w:rsid w:val="00197864"/>
    <w:rsid w:val="00197920"/>
    <w:rsid w:val="00197B38"/>
    <w:rsid w:val="001A1932"/>
    <w:rsid w:val="001A1B7A"/>
    <w:rsid w:val="001A1BEE"/>
    <w:rsid w:val="001A1CFE"/>
    <w:rsid w:val="001A1F8C"/>
    <w:rsid w:val="001A26AE"/>
    <w:rsid w:val="001A3B12"/>
    <w:rsid w:val="001A4FEB"/>
    <w:rsid w:val="001A5145"/>
    <w:rsid w:val="001A5DAF"/>
    <w:rsid w:val="001A7081"/>
    <w:rsid w:val="001A70CB"/>
    <w:rsid w:val="001A7208"/>
    <w:rsid w:val="001A7B60"/>
    <w:rsid w:val="001B0360"/>
    <w:rsid w:val="001B049D"/>
    <w:rsid w:val="001B0D85"/>
    <w:rsid w:val="001B120B"/>
    <w:rsid w:val="001B1B2C"/>
    <w:rsid w:val="001B240A"/>
    <w:rsid w:val="001B2E52"/>
    <w:rsid w:val="001B3357"/>
    <w:rsid w:val="001B3400"/>
    <w:rsid w:val="001B35B4"/>
    <w:rsid w:val="001B39D0"/>
    <w:rsid w:val="001B5F73"/>
    <w:rsid w:val="001B60AE"/>
    <w:rsid w:val="001B682C"/>
    <w:rsid w:val="001B6B11"/>
    <w:rsid w:val="001B760E"/>
    <w:rsid w:val="001B76AE"/>
    <w:rsid w:val="001B784F"/>
    <w:rsid w:val="001B7A65"/>
    <w:rsid w:val="001B7CA4"/>
    <w:rsid w:val="001B7E73"/>
    <w:rsid w:val="001C0C25"/>
    <w:rsid w:val="001C0E07"/>
    <w:rsid w:val="001C11AB"/>
    <w:rsid w:val="001C14EE"/>
    <w:rsid w:val="001C209F"/>
    <w:rsid w:val="001C21D2"/>
    <w:rsid w:val="001C2268"/>
    <w:rsid w:val="001C2612"/>
    <w:rsid w:val="001C2B8A"/>
    <w:rsid w:val="001C42B4"/>
    <w:rsid w:val="001C5372"/>
    <w:rsid w:val="001C5AF0"/>
    <w:rsid w:val="001C5DCE"/>
    <w:rsid w:val="001C72C4"/>
    <w:rsid w:val="001C7553"/>
    <w:rsid w:val="001C7835"/>
    <w:rsid w:val="001D1A33"/>
    <w:rsid w:val="001D2AA5"/>
    <w:rsid w:val="001D3110"/>
    <w:rsid w:val="001D399B"/>
    <w:rsid w:val="001D3B4A"/>
    <w:rsid w:val="001D3F18"/>
    <w:rsid w:val="001D4CB2"/>
    <w:rsid w:val="001D4D80"/>
    <w:rsid w:val="001D55C2"/>
    <w:rsid w:val="001D5832"/>
    <w:rsid w:val="001D5974"/>
    <w:rsid w:val="001D64EF"/>
    <w:rsid w:val="001D77BE"/>
    <w:rsid w:val="001D7C02"/>
    <w:rsid w:val="001D7D5D"/>
    <w:rsid w:val="001E0F61"/>
    <w:rsid w:val="001E2073"/>
    <w:rsid w:val="001E2AEF"/>
    <w:rsid w:val="001E349E"/>
    <w:rsid w:val="001E400A"/>
    <w:rsid w:val="001E41F3"/>
    <w:rsid w:val="001E4DD7"/>
    <w:rsid w:val="001E525F"/>
    <w:rsid w:val="001E5680"/>
    <w:rsid w:val="001E56EF"/>
    <w:rsid w:val="001E6971"/>
    <w:rsid w:val="001E767E"/>
    <w:rsid w:val="001E791C"/>
    <w:rsid w:val="001E7A29"/>
    <w:rsid w:val="001F0046"/>
    <w:rsid w:val="001F01A0"/>
    <w:rsid w:val="001F0672"/>
    <w:rsid w:val="001F08AA"/>
    <w:rsid w:val="001F0DC6"/>
    <w:rsid w:val="001F178C"/>
    <w:rsid w:val="001F1A58"/>
    <w:rsid w:val="001F2909"/>
    <w:rsid w:val="001F3B28"/>
    <w:rsid w:val="001F3FF0"/>
    <w:rsid w:val="001F4559"/>
    <w:rsid w:val="001F4AE3"/>
    <w:rsid w:val="001F533B"/>
    <w:rsid w:val="001F5F4F"/>
    <w:rsid w:val="0020020F"/>
    <w:rsid w:val="002007E8"/>
    <w:rsid w:val="002014E6"/>
    <w:rsid w:val="00201780"/>
    <w:rsid w:val="00202CA8"/>
    <w:rsid w:val="002043FF"/>
    <w:rsid w:val="002053C2"/>
    <w:rsid w:val="002065FB"/>
    <w:rsid w:val="00206EC1"/>
    <w:rsid w:val="00207202"/>
    <w:rsid w:val="002073A3"/>
    <w:rsid w:val="00207E78"/>
    <w:rsid w:val="00211863"/>
    <w:rsid w:val="002120F8"/>
    <w:rsid w:val="0021237D"/>
    <w:rsid w:val="00212590"/>
    <w:rsid w:val="00212A9D"/>
    <w:rsid w:val="002131B7"/>
    <w:rsid w:val="00213A58"/>
    <w:rsid w:val="00213BC1"/>
    <w:rsid w:val="00214E75"/>
    <w:rsid w:val="00216332"/>
    <w:rsid w:val="002166D2"/>
    <w:rsid w:val="002168C2"/>
    <w:rsid w:val="00216E68"/>
    <w:rsid w:val="002179AA"/>
    <w:rsid w:val="00220422"/>
    <w:rsid w:val="00220BDE"/>
    <w:rsid w:val="002212B8"/>
    <w:rsid w:val="00221666"/>
    <w:rsid w:val="002225CE"/>
    <w:rsid w:val="00222F62"/>
    <w:rsid w:val="00223722"/>
    <w:rsid w:val="00223D0D"/>
    <w:rsid w:val="00223E01"/>
    <w:rsid w:val="00225ED4"/>
    <w:rsid w:val="00226A12"/>
    <w:rsid w:val="00226E52"/>
    <w:rsid w:val="0022748F"/>
    <w:rsid w:val="00227744"/>
    <w:rsid w:val="002278E1"/>
    <w:rsid w:val="002279C5"/>
    <w:rsid w:val="002307DF"/>
    <w:rsid w:val="002312E9"/>
    <w:rsid w:val="00231B34"/>
    <w:rsid w:val="00231CE7"/>
    <w:rsid w:val="00231D48"/>
    <w:rsid w:val="00231DF6"/>
    <w:rsid w:val="00233067"/>
    <w:rsid w:val="002334B3"/>
    <w:rsid w:val="00233692"/>
    <w:rsid w:val="00233B57"/>
    <w:rsid w:val="00233ECC"/>
    <w:rsid w:val="0023463A"/>
    <w:rsid w:val="00234829"/>
    <w:rsid w:val="0023573A"/>
    <w:rsid w:val="00236FDC"/>
    <w:rsid w:val="0023796D"/>
    <w:rsid w:val="00237CE8"/>
    <w:rsid w:val="00237FE7"/>
    <w:rsid w:val="00237FF1"/>
    <w:rsid w:val="00240967"/>
    <w:rsid w:val="00240970"/>
    <w:rsid w:val="00240AB6"/>
    <w:rsid w:val="0024139C"/>
    <w:rsid w:val="00241928"/>
    <w:rsid w:val="00242159"/>
    <w:rsid w:val="00242C43"/>
    <w:rsid w:val="00243000"/>
    <w:rsid w:val="00243697"/>
    <w:rsid w:val="0024370D"/>
    <w:rsid w:val="00243A61"/>
    <w:rsid w:val="00243AF7"/>
    <w:rsid w:val="00244D40"/>
    <w:rsid w:val="00244DE0"/>
    <w:rsid w:val="002450C0"/>
    <w:rsid w:val="0024512A"/>
    <w:rsid w:val="002451C2"/>
    <w:rsid w:val="0024621E"/>
    <w:rsid w:val="0024628F"/>
    <w:rsid w:val="00246B2A"/>
    <w:rsid w:val="002471C5"/>
    <w:rsid w:val="00247748"/>
    <w:rsid w:val="002504A9"/>
    <w:rsid w:val="0025135B"/>
    <w:rsid w:val="00251546"/>
    <w:rsid w:val="00251BCA"/>
    <w:rsid w:val="00251E1D"/>
    <w:rsid w:val="00252117"/>
    <w:rsid w:val="00254C00"/>
    <w:rsid w:val="00256A08"/>
    <w:rsid w:val="00256CE9"/>
    <w:rsid w:val="00256D41"/>
    <w:rsid w:val="00256DD2"/>
    <w:rsid w:val="0025731F"/>
    <w:rsid w:val="002576A6"/>
    <w:rsid w:val="002578FB"/>
    <w:rsid w:val="00257CE8"/>
    <w:rsid w:val="0026004D"/>
    <w:rsid w:val="00260428"/>
    <w:rsid w:val="00260A4E"/>
    <w:rsid w:val="00260F48"/>
    <w:rsid w:val="00261457"/>
    <w:rsid w:val="002615F7"/>
    <w:rsid w:val="002616F1"/>
    <w:rsid w:val="00261E95"/>
    <w:rsid w:val="00261FF6"/>
    <w:rsid w:val="00262F9A"/>
    <w:rsid w:val="00263389"/>
    <w:rsid w:val="00263A6A"/>
    <w:rsid w:val="00263C95"/>
    <w:rsid w:val="00264639"/>
    <w:rsid w:val="00264814"/>
    <w:rsid w:val="00264A0D"/>
    <w:rsid w:val="002667E2"/>
    <w:rsid w:val="00266FA4"/>
    <w:rsid w:val="00267D1E"/>
    <w:rsid w:val="00272664"/>
    <w:rsid w:val="00272B76"/>
    <w:rsid w:val="00273B32"/>
    <w:rsid w:val="002743AB"/>
    <w:rsid w:val="002745B2"/>
    <w:rsid w:val="002747D3"/>
    <w:rsid w:val="00274F43"/>
    <w:rsid w:val="00275C32"/>
    <w:rsid w:val="00275D12"/>
    <w:rsid w:val="0027648E"/>
    <w:rsid w:val="002767B9"/>
    <w:rsid w:val="00276A5D"/>
    <w:rsid w:val="00277F71"/>
    <w:rsid w:val="00277FAE"/>
    <w:rsid w:val="0028047A"/>
    <w:rsid w:val="00281282"/>
    <w:rsid w:val="00281605"/>
    <w:rsid w:val="00281771"/>
    <w:rsid w:val="00282C3A"/>
    <w:rsid w:val="0028404A"/>
    <w:rsid w:val="0028519B"/>
    <w:rsid w:val="002860C4"/>
    <w:rsid w:val="00286A0F"/>
    <w:rsid w:val="00286A92"/>
    <w:rsid w:val="0028743F"/>
    <w:rsid w:val="002877FB"/>
    <w:rsid w:val="00290252"/>
    <w:rsid w:val="00290571"/>
    <w:rsid w:val="00290AF0"/>
    <w:rsid w:val="00290E80"/>
    <w:rsid w:val="00290FBE"/>
    <w:rsid w:val="00291012"/>
    <w:rsid w:val="002917C8"/>
    <w:rsid w:val="00291F11"/>
    <w:rsid w:val="00293292"/>
    <w:rsid w:val="002932C6"/>
    <w:rsid w:val="00293553"/>
    <w:rsid w:val="00293818"/>
    <w:rsid w:val="002943F3"/>
    <w:rsid w:val="00295726"/>
    <w:rsid w:val="00297300"/>
    <w:rsid w:val="002973EF"/>
    <w:rsid w:val="002976AD"/>
    <w:rsid w:val="00297F04"/>
    <w:rsid w:val="002A01CC"/>
    <w:rsid w:val="002A04EC"/>
    <w:rsid w:val="002A0C7F"/>
    <w:rsid w:val="002A1BD5"/>
    <w:rsid w:val="002A1D1B"/>
    <w:rsid w:val="002A2230"/>
    <w:rsid w:val="002A2352"/>
    <w:rsid w:val="002A27FC"/>
    <w:rsid w:val="002A2873"/>
    <w:rsid w:val="002A30A8"/>
    <w:rsid w:val="002A3749"/>
    <w:rsid w:val="002A3DD2"/>
    <w:rsid w:val="002A4FD7"/>
    <w:rsid w:val="002A574F"/>
    <w:rsid w:val="002A57CB"/>
    <w:rsid w:val="002A5D40"/>
    <w:rsid w:val="002A5F50"/>
    <w:rsid w:val="002A61A7"/>
    <w:rsid w:val="002A632C"/>
    <w:rsid w:val="002A657E"/>
    <w:rsid w:val="002A7378"/>
    <w:rsid w:val="002A7950"/>
    <w:rsid w:val="002B04CF"/>
    <w:rsid w:val="002B0558"/>
    <w:rsid w:val="002B0860"/>
    <w:rsid w:val="002B18A2"/>
    <w:rsid w:val="002B19F2"/>
    <w:rsid w:val="002B1DFA"/>
    <w:rsid w:val="002B2EE7"/>
    <w:rsid w:val="002B4305"/>
    <w:rsid w:val="002B562F"/>
    <w:rsid w:val="002B5741"/>
    <w:rsid w:val="002B5BBD"/>
    <w:rsid w:val="002B6040"/>
    <w:rsid w:val="002B6F0A"/>
    <w:rsid w:val="002B7385"/>
    <w:rsid w:val="002B767D"/>
    <w:rsid w:val="002C0944"/>
    <w:rsid w:val="002C0EAC"/>
    <w:rsid w:val="002C2E8D"/>
    <w:rsid w:val="002C2F17"/>
    <w:rsid w:val="002C35BD"/>
    <w:rsid w:val="002C3AA2"/>
    <w:rsid w:val="002C3B22"/>
    <w:rsid w:val="002C3E76"/>
    <w:rsid w:val="002C4D05"/>
    <w:rsid w:val="002C4FCE"/>
    <w:rsid w:val="002C4FE4"/>
    <w:rsid w:val="002C584D"/>
    <w:rsid w:val="002C6127"/>
    <w:rsid w:val="002C6261"/>
    <w:rsid w:val="002C6DE9"/>
    <w:rsid w:val="002C70AA"/>
    <w:rsid w:val="002C7E2C"/>
    <w:rsid w:val="002D0786"/>
    <w:rsid w:val="002D1980"/>
    <w:rsid w:val="002D1B71"/>
    <w:rsid w:val="002D2E9B"/>
    <w:rsid w:val="002D30A3"/>
    <w:rsid w:val="002D35D4"/>
    <w:rsid w:val="002D3603"/>
    <w:rsid w:val="002D37C3"/>
    <w:rsid w:val="002D3A9F"/>
    <w:rsid w:val="002D3CE0"/>
    <w:rsid w:val="002D426F"/>
    <w:rsid w:val="002D4AE3"/>
    <w:rsid w:val="002D5CEA"/>
    <w:rsid w:val="002D5DA5"/>
    <w:rsid w:val="002D5DB0"/>
    <w:rsid w:val="002D5E3B"/>
    <w:rsid w:val="002D6139"/>
    <w:rsid w:val="002D66EF"/>
    <w:rsid w:val="002D6DF0"/>
    <w:rsid w:val="002D7273"/>
    <w:rsid w:val="002D773B"/>
    <w:rsid w:val="002D7758"/>
    <w:rsid w:val="002E10B8"/>
    <w:rsid w:val="002E17BA"/>
    <w:rsid w:val="002E1861"/>
    <w:rsid w:val="002E28EE"/>
    <w:rsid w:val="002E2DEB"/>
    <w:rsid w:val="002E32BD"/>
    <w:rsid w:val="002E33E6"/>
    <w:rsid w:val="002E47E4"/>
    <w:rsid w:val="002E4C94"/>
    <w:rsid w:val="002E56E6"/>
    <w:rsid w:val="002E6C83"/>
    <w:rsid w:val="002E7045"/>
    <w:rsid w:val="002E7E30"/>
    <w:rsid w:val="002F1A8E"/>
    <w:rsid w:val="002F1F20"/>
    <w:rsid w:val="002F30FB"/>
    <w:rsid w:val="002F3758"/>
    <w:rsid w:val="002F3A18"/>
    <w:rsid w:val="002F3DDA"/>
    <w:rsid w:val="002F486B"/>
    <w:rsid w:val="002F4B92"/>
    <w:rsid w:val="002F5177"/>
    <w:rsid w:val="002F61E4"/>
    <w:rsid w:val="002F6F37"/>
    <w:rsid w:val="002F7954"/>
    <w:rsid w:val="002F7B6E"/>
    <w:rsid w:val="002F7B7E"/>
    <w:rsid w:val="00301254"/>
    <w:rsid w:val="0030140B"/>
    <w:rsid w:val="003017A1"/>
    <w:rsid w:val="00302149"/>
    <w:rsid w:val="003030EE"/>
    <w:rsid w:val="00303267"/>
    <w:rsid w:val="00303EE3"/>
    <w:rsid w:val="0030509F"/>
    <w:rsid w:val="00305341"/>
    <w:rsid w:val="00305409"/>
    <w:rsid w:val="003060DF"/>
    <w:rsid w:val="00306CE0"/>
    <w:rsid w:val="00306D43"/>
    <w:rsid w:val="00306F24"/>
    <w:rsid w:val="0031085F"/>
    <w:rsid w:val="00310CF2"/>
    <w:rsid w:val="00310E44"/>
    <w:rsid w:val="0031104A"/>
    <w:rsid w:val="00311BCC"/>
    <w:rsid w:val="00312DDD"/>
    <w:rsid w:val="0031477D"/>
    <w:rsid w:val="00315CB9"/>
    <w:rsid w:val="0031605D"/>
    <w:rsid w:val="00316510"/>
    <w:rsid w:val="0031762E"/>
    <w:rsid w:val="00317B12"/>
    <w:rsid w:val="00317F58"/>
    <w:rsid w:val="00321E97"/>
    <w:rsid w:val="00321E99"/>
    <w:rsid w:val="00322078"/>
    <w:rsid w:val="0032261C"/>
    <w:rsid w:val="00322DB3"/>
    <w:rsid w:val="00322E42"/>
    <w:rsid w:val="00323A69"/>
    <w:rsid w:val="0032449D"/>
    <w:rsid w:val="0032463B"/>
    <w:rsid w:val="00324FEB"/>
    <w:rsid w:val="003251C7"/>
    <w:rsid w:val="003252F9"/>
    <w:rsid w:val="00327201"/>
    <w:rsid w:val="00327C82"/>
    <w:rsid w:val="003300BB"/>
    <w:rsid w:val="00330126"/>
    <w:rsid w:val="00330732"/>
    <w:rsid w:val="00330F51"/>
    <w:rsid w:val="00331791"/>
    <w:rsid w:val="0033190C"/>
    <w:rsid w:val="00331E15"/>
    <w:rsid w:val="00332147"/>
    <w:rsid w:val="00332A30"/>
    <w:rsid w:val="00332CE4"/>
    <w:rsid w:val="00332EAE"/>
    <w:rsid w:val="00333893"/>
    <w:rsid w:val="0033405F"/>
    <w:rsid w:val="003341EF"/>
    <w:rsid w:val="00335AC4"/>
    <w:rsid w:val="00336E26"/>
    <w:rsid w:val="00337011"/>
    <w:rsid w:val="003375EF"/>
    <w:rsid w:val="00337A32"/>
    <w:rsid w:val="00340EC7"/>
    <w:rsid w:val="003415B4"/>
    <w:rsid w:val="003421DD"/>
    <w:rsid w:val="00342488"/>
    <w:rsid w:val="003425E6"/>
    <w:rsid w:val="0034282A"/>
    <w:rsid w:val="003429A7"/>
    <w:rsid w:val="003438EE"/>
    <w:rsid w:val="00344251"/>
    <w:rsid w:val="00344E0F"/>
    <w:rsid w:val="00345310"/>
    <w:rsid w:val="00345ED3"/>
    <w:rsid w:val="00345F09"/>
    <w:rsid w:val="0034607A"/>
    <w:rsid w:val="00346982"/>
    <w:rsid w:val="00350317"/>
    <w:rsid w:val="00350B08"/>
    <w:rsid w:val="00350F33"/>
    <w:rsid w:val="0035150D"/>
    <w:rsid w:val="00351A17"/>
    <w:rsid w:val="00352123"/>
    <w:rsid w:val="0035246D"/>
    <w:rsid w:val="00352CB6"/>
    <w:rsid w:val="00353DDD"/>
    <w:rsid w:val="00355187"/>
    <w:rsid w:val="00355C50"/>
    <w:rsid w:val="0035641D"/>
    <w:rsid w:val="0035666E"/>
    <w:rsid w:val="00356C25"/>
    <w:rsid w:val="00356C61"/>
    <w:rsid w:val="003571AF"/>
    <w:rsid w:val="0035778B"/>
    <w:rsid w:val="003578E1"/>
    <w:rsid w:val="0036090E"/>
    <w:rsid w:val="00362AC9"/>
    <w:rsid w:val="00363449"/>
    <w:rsid w:val="003634C4"/>
    <w:rsid w:val="00363831"/>
    <w:rsid w:val="00364138"/>
    <w:rsid w:val="0036435B"/>
    <w:rsid w:val="003643E6"/>
    <w:rsid w:val="00364483"/>
    <w:rsid w:val="003653FF"/>
    <w:rsid w:val="00365523"/>
    <w:rsid w:val="00365785"/>
    <w:rsid w:val="0036666F"/>
    <w:rsid w:val="00366FCD"/>
    <w:rsid w:val="00366FE3"/>
    <w:rsid w:val="00367432"/>
    <w:rsid w:val="00367BED"/>
    <w:rsid w:val="00370ACA"/>
    <w:rsid w:val="00370CD5"/>
    <w:rsid w:val="00370EFF"/>
    <w:rsid w:val="0037163C"/>
    <w:rsid w:val="00371706"/>
    <w:rsid w:val="003725EE"/>
    <w:rsid w:val="0037270B"/>
    <w:rsid w:val="00372896"/>
    <w:rsid w:val="00372D26"/>
    <w:rsid w:val="00372F9A"/>
    <w:rsid w:val="00373055"/>
    <w:rsid w:val="003735B1"/>
    <w:rsid w:val="00374E30"/>
    <w:rsid w:val="00374F18"/>
    <w:rsid w:val="00375257"/>
    <w:rsid w:val="003753BF"/>
    <w:rsid w:val="00375419"/>
    <w:rsid w:val="0037582A"/>
    <w:rsid w:val="00375BAB"/>
    <w:rsid w:val="00376134"/>
    <w:rsid w:val="0037663B"/>
    <w:rsid w:val="003770B2"/>
    <w:rsid w:val="003770D9"/>
    <w:rsid w:val="0037764E"/>
    <w:rsid w:val="003800D7"/>
    <w:rsid w:val="00380762"/>
    <w:rsid w:val="003810ED"/>
    <w:rsid w:val="003812C1"/>
    <w:rsid w:val="0038168F"/>
    <w:rsid w:val="00381D03"/>
    <w:rsid w:val="00382508"/>
    <w:rsid w:val="00382B2C"/>
    <w:rsid w:val="00383B95"/>
    <w:rsid w:val="00384245"/>
    <w:rsid w:val="00384510"/>
    <w:rsid w:val="00384E6A"/>
    <w:rsid w:val="00385C5B"/>
    <w:rsid w:val="00385EB0"/>
    <w:rsid w:val="003865B1"/>
    <w:rsid w:val="00387226"/>
    <w:rsid w:val="00387A91"/>
    <w:rsid w:val="0039101E"/>
    <w:rsid w:val="00391192"/>
    <w:rsid w:val="003917DF"/>
    <w:rsid w:val="00391F53"/>
    <w:rsid w:val="00391FCD"/>
    <w:rsid w:val="00392665"/>
    <w:rsid w:val="0039268D"/>
    <w:rsid w:val="003926BD"/>
    <w:rsid w:val="00392B05"/>
    <w:rsid w:val="00393074"/>
    <w:rsid w:val="00394EC4"/>
    <w:rsid w:val="0039505F"/>
    <w:rsid w:val="0039646A"/>
    <w:rsid w:val="003A036C"/>
    <w:rsid w:val="003A0454"/>
    <w:rsid w:val="003A07AD"/>
    <w:rsid w:val="003A0BA6"/>
    <w:rsid w:val="003A172C"/>
    <w:rsid w:val="003A1D1B"/>
    <w:rsid w:val="003A2BCF"/>
    <w:rsid w:val="003A31AE"/>
    <w:rsid w:val="003A3A7F"/>
    <w:rsid w:val="003A3DF7"/>
    <w:rsid w:val="003A4D41"/>
    <w:rsid w:val="003A520E"/>
    <w:rsid w:val="003A52EC"/>
    <w:rsid w:val="003A546E"/>
    <w:rsid w:val="003A551D"/>
    <w:rsid w:val="003A5C8D"/>
    <w:rsid w:val="003A62C8"/>
    <w:rsid w:val="003A64B0"/>
    <w:rsid w:val="003A6513"/>
    <w:rsid w:val="003A681E"/>
    <w:rsid w:val="003A7E89"/>
    <w:rsid w:val="003B0966"/>
    <w:rsid w:val="003B1084"/>
    <w:rsid w:val="003B1544"/>
    <w:rsid w:val="003B20B3"/>
    <w:rsid w:val="003B2855"/>
    <w:rsid w:val="003B2E84"/>
    <w:rsid w:val="003B4029"/>
    <w:rsid w:val="003B5700"/>
    <w:rsid w:val="003B577F"/>
    <w:rsid w:val="003B5E54"/>
    <w:rsid w:val="003B76C1"/>
    <w:rsid w:val="003B7730"/>
    <w:rsid w:val="003C0267"/>
    <w:rsid w:val="003C1464"/>
    <w:rsid w:val="003C1BD3"/>
    <w:rsid w:val="003C1EC8"/>
    <w:rsid w:val="003C2654"/>
    <w:rsid w:val="003C285A"/>
    <w:rsid w:val="003C2B0B"/>
    <w:rsid w:val="003C3AA6"/>
    <w:rsid w:val="003C4554"/>
    <w:rsid w:val="003C4583"/>
    <w:rsid w:val="003C45FA"/>
    <w:rsid w:val="003C5406"/>
    <w:rsid w:val="003C6015"/>
    <w:rsid w:val="003C680B"/>
    <w:rsid w:val="003C6C60"/>
    <w:rsid w:val="003C75C4"/>
    <w:rsid w:val="003C7CD9"/>
    <w:rsid w:val="003D00F8"/>
    <w:rsid w:val="003D0267"/>
    <w:rsid w:val="003D06A1"/>
    <w:rsid w:val="003D0801"/>
    <w:rsid w:val="003D0CA1"/>
    <w:rsid w:val="003D0EBF"/>
    <w:rsid w:val="003D1543"/>
    <w:rsid w:val="003D1AD5"/>
    <w:rsid w:val="003D1DD9"/>
    <w:rsid w:val="003D2314"/>
    <w:rsid w:val="003D2EE0"/>
    <w:rsid w:val="003D303D"/>
    <w:rsid w:val="003D3DA3"/>
    <w:rsid w:val="003D3EAC"/>
    <w:rsid w:val="003D4649"/>
    <w:rsid w:val="003D4664"/>
    <w:rsid w:val="003D49F6"/>
    <w:rsid w:val="003D4DD0"/>
    <w:rsid w:val="003D4E8B"/>
    <w:rsid w:val="003D5AEB"/>
    <w:rsid w:val="003D60A8"/>
    <w:rsid w:val="003E0011"/>
    <w:rsid w:val="003E015D"/>
    <w:rsid w:val="003E05A8"/>
    <w:rsid w:val="003E0E98"/>
    <w:rsid w:val="003E1A36"/>
    <w:rsid w:val="003E22C4"/>
    <w:rsid w:val="003E2C07"/>
    <w:rsid w:val="003E2EDB"/>
    <w:rsid w:val="003E41AB"/>
    <w:rsid w:val="003E4A37"/>
    <w:rsid w:val="003E4D2F"/>
    <w:rsid w:val="003E511D"/>
    <w:rsid w:val="003E5443"/>
    <w:rsid w:val="003E5B26"/>
    <w:rsid w:val="003E6011"/>
    <w:rsid w:val="003E692B"/>
    <w:rsid w:val="003E6AE6"/>
    <w:rsid w:val="003E6E7E"/>
    <w:rsid w:val="003E6EA1"/>
    <w:rsid w:val="003E7575"/>
    <w:rsid w:val="003E7E24"/>
    <w:rsid w:val="003F004C"/>
    <w:rsid w:val="003F0377"/>
    <w:rsid w:val="003F092E"/>
    <w:rsid w:val="003F1479"/>
    <w:rsid w:val="003F1C27"/>
    <w:rsid w:val="003F1ECA"/>
    <w:rsid w:val="003F20C1"/>
    <w:rsid w:val="003F20D4"/>
    <w:rsid w:val="003F2CEC"/>
    <w:rsid w:val="003F4268"/>
    <w:rsid w:val="003F4876"/>
    <w:rsid w:val="003F55EC"/>
    <w:rsid w:val="003F570A"/>
    <w:rsid w:val="003F5C6E"/>
    <w:rsid w:val="003F5D3B"/>
    <w:rsid w:val="003F63B4"/>
    <w:rsid w:val="003F7D2D"/>
    <w:rsid w:val="004003E3"/>
    <w:rsid w:val="00400467"/>
    <w:rsid w:val="004020F8"/>
    <w:rsid w:val="00402B54"/>
    <w:rsid w:val="00402C04"/>
    <w:rsid w:val="004052B0"/>
    <w:rsid w:val="004065EB"/>
    <w:rsid w:val="00406803"/>
    <w:rsid w:val="0040764A"/>
    <w:rsid w:val="00410A2F"/>
    <w:rsid w:val="00410B71"/>
    <w:rsid w:val="00410BDE"/>
    <w:rsid w:val="00410CB2"/>
    <w:rsid w:val="00411089"/>
    <w:rsid w:val="0041160B"/>
    <w:rsid w:val="00414DF7"/>
    <w:rsid w:val="0041532D"/>
    <w:rsid w:val="00415889"/>
    <w:rsid w:val="00416AC3"/>
    <w:rsid w:val="00416EEA"/>
    <w:rsid w:val="00417FF7"/>
    <w:rsid w:val="00421429"/>
    <w:rsid w:val="00421746"/>
    <w:rsid w:val="00421AAB"/>
    <w:rsid w:val="00422933"/>
    <w:rsid w:val="0042303B"/>
    <w:rsid w:val="0042325E"/>
    <w:rsid w:val="00423743"/>
    <w:rsid w:val="004242F1"/>
    <w:rsid w:val="0042492F"/>
    <w:rsid w:val="00425F47"/>
    <w:rsid w:val="0042670E"/>
    <w:rsid w:val="00426FC2"/>
    <w:rsid w:val="004270B5"/>
    <w:rsid w:val="004278B7"/>
    <w:rsid w:val="00427BD0"/>
    <w:rsid w:val="00427ED5"/>
    <w:rsid w:val="0043030E"/>
    <w:rsid w:val="004311AF"/>
    <w:rsid w:val="0043199E"/>
    <w:rsid w:val="00432110"/>
    <w:rsid w:val="004328C7"/>
    <w:rsid w:val="00433986"/>
    <w:rsid w:val="00433CCC"/>
    <w:rsid w:val="00433DC4"/>
    <w:rsid w:val="00434531"/>
    <w:rsid w:val="004346A7"/>
    <w:rsid w:val="0043487D"/>
    <w:rsid w:val="00434B7F"/>
    <w:rsid w:val="00434E40"/>
    <w:rsid w:val="0043541D"/>
    <w:rsid w:val="00435740"/>
    <w:rsid w:val="0043664A"/>
    <w:rsid w:val="00436AFE"/>
    <w:rsid w:val="00441137"/>
    <w:rsid w:val="00441207"/>
    <w:rsid w:val="0044211C"/>
    <w:rsid w:val="0044325B"/>
    <w:rsid w:val="004435CA"/>
    <w:rsid w:val="0044444B"/>
    <w:rsid w:val="00444E86"/>
    <w:rsid w:val="00446455"/>
    <w:rsid w:val="004469A8"/>
    <w:rsid w:val="00446A37"/>
    <w:rsid w:val="00447328"/>
    <w:rsid w:val="004477B0"/>
    <w:rsid w:val="00447E36"/>
    <w:rsid w:val="00447F2E"/>
    <w:rsid w:val="00450168"/>
    <w:rsid w:val="004506E5"/>
    <w:rsid w:val="00451BDA"/>
    <w:rsid w:val="00452B29"/>
    <w:rsid w:val="00452F7C"/>
    <w:rsid w:val="004548DF"/>
    <w:rsid w:val="00454A82"/>
    <w:rsid w:val="00454F96"/>
    <w:rsid w:val="00455601"/>
    <w:rsid w:val="00455654"/>
    <w:rsid w:val="004561A5"/>
    <w:rsid w:val="004575FB"/>
    <w:rsid w:val="00457B4C"/>
    <w:rsid w:val="00457C59"/>
    <w:rsid w:val="0046048C"/>
    <w:rsid w:val="00460E3F"/>
    <w:rsid w:val="00461301"/>
    <w:rsid w:val="004614BD"/>
    <w:rsid w:val="0046230E"/>
    <w:rsid w:val="00462FDC"/>
    <w:rsid w:val="004632FA"/>
    <w:rsid w:val="00463FC3"/>
    <w:rsid w:val="00464077"/>
    <w:rsid w:val="00465E9C"/>
    <w:rsid w:val="004670C7"/>
    <w:rsid w:val="004677E4"/>
    <w:rsid w:val="004710D2"/>
    <w:rsid w:val="0047200E"/>
    <w:rsid w:val="004727B3"/>
    <w:rsid w:val="00472999"/>
    <w:rsid w:val="00473B75"/>
    <w:rsid w:val="004744CE"/>
    <w:rsid w:val="004748F3"/>
    <w:rsid w:val="004750A8"/>
    <w:rsid w:val="004752AD"/>
    <w:rsid w:val="0047539D"/>
    <w:rsid w:val="004764DB"/>
    <w:rsid w:val="004767D1"/>
    <w:rsid w:val="00476C9F"/>
    <w:rsid w:val="00476F54"/>
    <w:rsid w:val="00480625"/>
    <w:rsid w:val="004806C7"/>
    <w:rsid w:val="00480A41"/>
    <w:rsid w:val="00480BEF"/>
    <w:rsid w:val="00480E7F"/>
    <w:rsid w:val="00481317"/>
    <w:rsid w:val="00481990"/>
    <w:rsid w:val="0048265B"/>
    <w:rsid w:val="004832BD"/>
    <w:rsid w:val="00483B38"/>
    <w:rsid w:val="00484A67"/>
    <w:rsid w:val="00484D25"/>
    <w:rsid w:val="004856CF"/>
    <w:rsid w:val="00486437"/>
    <w:rsid w:val="00486810"/>
    <w:rsid w:val="00487360"/>
    <w:rsid w:val="004878A1"/>
    <w:rsid w:val="00487C81"/>
    <w:rsid w:val="0049003B"/>
    <w:rsid w:val="00490A6D"/>
    <w:rsid w:val="004913BF"/>
    <w:rsid w:val="0049283E"/>
    <w:rsid w:val="00493E50"/>
    <w:rsid w:val="004952AD"/>
    <w:rsid w:val="0049608B"/>
    <w:rsid w:val="004960D2"/>
    <w:rsid w:val="00496835"/>
    <w:rsid w:val="004A0B8D"/>
    <w:rsid w:val="004A0BB8"/>
    <w:rsid w:val="004A1CBB"/>
    <w:rsid w:val="004A288C"/>
    <w:rsid w:val="004A2E66"/>
    <w:rsid w:val="004A3D8E"/>
    <w:rsid w:val="004A5ED0"/>
    <w:rsid w:val="004A683F"/>
    <w:rsid w:val="004A7408"/>
    <w:rsid w:val="004A7676"/>
    <w:rsid w:val="004B020D"/>
    <w:rsid w:val="004B044B"/>
    <w:rsid w:val="004B0859"/>
    <w:rsid w:val="004B1A21"/>
    <w:rsid w:val="004B1E54"/>
    <w:rsid w:val="004B2A81"/>
    <w:rsid w:val="004B2CD7"/>
    <w:rsid w:val="004B3698"/>
    <w:rsid w:val="004B3928"/>
    <w:rsid w:val="004B4161"/>
    <w:rsid w:val="004B5F99"/>
    <w:rsid w:val="004B6B46"/>
    <w:rsid w:val="004B70FA"/>
    <w:rsid w:val="004B75B7"/>
    <w:rsid w:val="004B76E9"/>
    <w:rsid w:val="004C0E4A"/>
    <w:rsid w:val="004C1323"/>
    <w:rsid w:val="004C2047"/>
    <w:rsid w:val="004C22E4"/>
    <w:rsid w:val="004C2467"/>
    <w:rsid w:val="004C2491"/>
    <w:rsid w:val="004C3221"/>
    <w:rsid w:val="004C3CFF"/>
    <w:rsid w:val="004C4DB5"/>
    <w:rsid w:val="004C515F"/>
    <w:rsid w:val="004C5AD1"/>
    <w:rsid w:val="004C5B82"/>
    <w:rsid w:val="004C600D"/>
    <w:rsid w:val="004C6887"/>
    <w:rsid w:val="004C709F"/>
    <w:rsid w:val="004C75C6"/>
    <w:rsid w:val="004D00A5"/>
    <w:rsid w:val="004D00BC"/>
    <w:rsid w:val="004D06E6"/>
    <w:rsid w:val="004D0B1F"/>
    <w:rsid w:val="004D0C3F"/>
    <w:rsid w:val="004D1521"/>
    <w:rsid w:val="004D2674"/>
    <w:rsid w:val="004D3B7A"/>
    <w:rsid w:val="004D3FF5"/>
    <w:rsid w:val="004D47D2"/>
    <w:rsid w:val="004D4C03"/>
    <w:rsid w:val="004D5142"/>
    <w:rsid w:val="004D5532"/>
    <w:rsid w:val="004D5ABE"/>
    <w:rsid w:val="004D65F6"/>
    <w:rsid w:val="004D6A2D"/>
    <w:rsid w:val="004D7105"/>
    <w:rsid w:val="004D76D8"/>
    <w:rsid w:val="004D79D2"/>
    <w:rsid w:val="004D7A0D"/>
    <w:rsid w:val="004E0D67"/>
    <w:rsid w:val="004E4137"/>
    <w:rsid w:val="004E4AAA"/>
    <w:rsid w:val="004E4D3A"/>
    <w:rsid w:val="004E5862"/>
    <w:rsid w:val="004E5A9E"/>
    <w:rsid w:val="004E60CC"/>
    <w:rsid w:val="004E63BA"/>
    <w:rsid w:val="004E66D8"/>
    <w:rsid w:val="004E66DD"/>
    <w:rsid w:val="004E68FA"/>
    <w:rsid w:val="004E6F3D"/>
    <w:rsid w:val="004E7BA5"/>
    <w:rsid w:val="004E7D0A"/>
    <w:rsid w:val="004E7E3B"/>
    <w:rsid w:val="004F068B"/>
    <w:rsid w:val="004F1353"/>
    <w:rsid w:val="004F25EB"/>
    <w:rsid w:val="004F298C"/>
    <w:rsid w:val="004F31F1"/>
    <w:rsid w:val="004F3544"/>
    <w:rsid w:val="004F358D"/>
    <w:rsid w:val="004F4908"/>
    <w:rsid w:val="004F4988"/>
    <w:rsid w:val="004F583B"/>
    <w:rsid w:val="004F5C9F"/>
    <w:rsid w:val="004F60C0"/>
    <w:rsid w:val="004F6164"/>
    <w:rsid w:val="004F66FA"/>
    <w:rsid w:val="004F684E"/>
    <w:rsid w:val="004F721C"/>
    <w:rsid w:val="0050081B"/>
    <w:rsid w:val="00500E1A"/>
    <w:rsid w:val="00501922"/>
    <w:rsid w:val="00501DE9"/>
    <w:rsid w:val="00502CDC"/>
    <w:rsid w:val="005040C3"/>
    <w:rsid w:val="005041E2"/>
    <w:rsid w:val="00504929"/>
    <w:rsid w:val="00504BC9"/>
    <w:rsid w:val="00504D39"/>
    <w:rsid w:val="00504D60"/>
    <w:rsid w:val="005058A8"/>
    <w:rsid w:val="00505992"/>
    <w:rsid w:val="005059FA"/>
    <w:rsid w:val="00505EE4"/>
    <w:rsid w:val="00506B55"/>
    <w:rsid w:val="00507527"/>
    <w:rsid w:val="00507A09"/>
    <w:rsid w:val="00507A76"/>
    <w:rsid w:val="00507B86"/>
    <w:rsid w:val="00507E59"/>
    <w:rsid w:val="00510EB6"/>
    <w:rsid w:val="0051130B"/>
    <w:rsid w:val="00511B5A"/>
    <w:rsid w:val="00511C97"/>
    <w:rsid w:val="00511CEB"/>
    <w:rsid w:val="00511E1E"/>
    <w:rsid w:val="00511F11"/>
    <w:rsid w:val="005120AD"/>
    <w:rsid w:val="005134A3"/>
    <w:rsid w:val="00513A29"/>
    <w:rsid w:val="005146C5"/>
    <w:rsid w:val="00514E14"/>
    <w:rsid w:val="00514F51"/>
    <w:rsid w:val="00515311"/>
    <w:rsid w:val="0051580D"/>
    <w:rsid w:val="00515D42"/>
    <w:rsid w:val="00515E34"/>
    <w:rsid w:val="0051647B"/>
    <w:rsid w:val="005169B2"/>
    <w:rsid w:val="00520A64"/>
    <w:rsid w:val="00521CAF"/>
    <w:rsid w:val="00521E02"/>
    <w:rsid w:val="0052222C"/>
    <w:rsid w:val="00522E7F"/>
    <w:rsid w:val="00523D8F"/>
    <w:rsid w:val="00524E14"/>
    <w:rsid w:val="00524ED7"/>
    <w:rsid w:val="0052537C"/>
    <w:rsid w:val="00525A9C"/>
    <w:rsid w:val="00526193"/>
    <w:rsid w:val="00526403"/>
    <w:rsid w:val="0053029E"/>
    <w:rsid w:val="00530715"/>
    <w:rsid w:val="00530CA1"/>
    <w:rsid w:val="00531801"/>
    <w:rsid w:val="0053180D"/>
    <w:rsid w:val="00532477"/>
    <w:rsid w:val="00532A31"/>
    <w:rsid w:val="005336CE"/>
    <w:rsid w:val="00533CA3"/>
    <w:rsid w:val="00534359"/>
    <w:rsid w:val="005344CE"/>
    <w:rsid w:val="005344EA"/>
    <w:rsid w:val="00534F14"/>
    <w:rsid w:val="00535237"/>
    <w:rsid w:val="00535DAD"/>
    <w:rsid w:val="0053620E"/>
    <w:rsid w:val="00537128"/>
    <w:rsid w:val="00537314"/>
    <w:rsid w:val="005376B5"/>
    <w:rsid w:val="00537E9D"/>
    <w:rsid w:val="0054016C"/>
    <w:rsid w:val="005402C0"/>
    <w:rsid w:val="00540B56"/>
    <w:rsid w:val="00540C58"/>
    <w:rsid w:val="005410AD"/>
    <w:rsid w:val="0054110C"/>
    <w:rsid w:val="00544CD1"/>
    <w:rsid w:val="00544D2D"/>
    <w:rsid w:val="005451E8"/>
    <w:rsid w:val="00546A37"/>
    <w:rsid w:val="00546CA1"/>
    <w:rsid w:val="00546F96"/>
    <w:rsid w:val="00547A38"/>
    <w:rsid w:val="00547B63"/>
    <w:rsid w:val="00547C31"/>
    <w:rsid w:val="00547DF7"/>
    <w:rsid w:val="005514B2"/>
    <w:rsid w:val="00552102"/>
    <w:rsid w:val="005536B0"/>
    <w:rsid w:val="0055419A"/>
    <w:rsid w:val="00554882"/>
    <w:rsid w:val="0055507C"/>
    <w:rsid w:val="005552FF"/>
    <w:rsid w:val="005553B2"/>
    <w:rsid w:val="00555B9F"/>
    <w:rsid w:val="0055754D"/>
    <w:rsid w:val="00557D95"/>
    <w:rsid w:val="00560030"/>
    <w:rsid w:val="005600CE"/>
    <w:rsid w:val="005601C8"/>
    <w:rsid w:val="005604CF"/>
    <w:rsid w:val="00560896"/>
    <w:rsid w:val="00560B19"/>
    <w:rsid w:val="00560C00"/>
    <w:rsid w:val="00560E95"/>
    <w:rsid w:val="005613D0"/>
    <w:rsid w:val="0056295E"/>
    <w:rsid w:val="00562A1C"/>
    <w:rsid w:val="00562E97"/>
    <w:rsid w:val="0056307E"/>
    <w:rsid w:val="00563759"/>
    <w:rsid w:val="00563CCE"/>
    <w:rsid w:val="00565E5C"/>
    <w:rsid w:val="005660A9"/>
    <w:rsid w:val="0056645B"/>
    <w:rsid w:val="00566FF4"/>
    <w:rsid w:val="00567124"/>
    <w:rsid w:val="005676F7"/>
    <w:rsid w:val="00567C76"/>
    <w:rsid w:val="00570B4E"/>
    <w:rsid w:val="00570F14"/>
    <w:rsid w:val="005711A0"/>
    <w:rsid w:val="00571A5E"/>
    <w:rsid w:val="00571F3C"/>
    <w:rsid w:val="00572836"/>
    <w:rsid w:val="00572E80"/>
    <w:rsid w:val="005730E3"/>
    <w:rsid w:val="0057346C"/>
    <w:rsid w:val="0057389F"/>
    <w:rsid w:val="0057555E"/>
    <w:rsid w:val="005759C9"/>
    <w:rsid w:val="00575E20"/>
    <w:rsid w:val="00576668"/>
    <w:rsid w:val="00576793"/>
    <w:rsid w:val="00576DC7"/>
    <w:rsid w:val="00577BAB"/>
    <w:rsid w:val="00580638"/>
    <w:rsid w:val="0058184D"/>
    <w:rsid w:val="00582305"/>
    <w:rsid w:val="005827EE"/>
    <w:rsid w:val="00582A54"/>
    <w:rsid w:val="00582E70"/>
    <w:rsid w:val="00583493"/>
    <w:rsid w:val="005838E9"/>
    <w:rsid w:val="00583F62"/>
    <w:rsid w:val="00585A1C"/>
    <w:rsid w:val="00586055"/>
    <w:rsid w:val="0058714B"/>
    <w:rsid w:val="005873A7"/>
    <w:rsid w:val="005876EF"/>
    <w:rsid w:val="00587F2C"/>
    <w:rsid w:val="00590025"/>
    <w:rsid w:val="00590AD7"/>
    <w:rsid w:val="0059158A"/>
    <w:rsid w:val="005915E1"/>
    <w:rsid w:val="00591632"/>
    <w:rsid w:val="00591E37"/>
    <w:rsid w:val="00592D74"/>
    <w:rsid w:val="00593717"/>
    <w:rsid w:val="0059415A"/>
    <w:rsid w:val="005944DB"/>
    <w:rsid w:val="00594C3C"/>
    <w:rsid w:val="00594FA6"/>
    <w:rsid w:val="005A0334"/>
    <w:rsid w:val="005A055C"/>
    <w:rsid w:val="005A1251"/>
    <w:rsid w:val="005A1400"/>
    <w:rsid w:val="005A14E5"/>
    <w:rsid w:val="005A196F"/>
    <w:rsid w:val="005A1D4A"/>
    <w:rsid w:val="005A1EB1"/>
    <w:rsid w:val="005A25F0"/>
    <w:rsid w:val="005A2D63"/>
    <w:rsid w:val="005A322D"/>
    <w:rsid w:val="005A3409"/>
    <w:rsid w:val="005A3C57"/>
    <w:rsid w:val="005A3DE5"/>
    <w:rsid w:val="005A4E89"/>
    <w:rsid w:val="005A546F"/>
    <w:rsid w:val="005A5B5F"/>
    <w:rsid w:val="005A606E"/>
    <w:rsid w:val="005A64F6"/>
    <w:rsid w:val="005A6882"/>
    <w:rsid w:val="005A76D1"/>
    <w:rsid w:val="005A7DCB"/>
    <w:rsid w:val="005B0412"/>
    <w:rsid w:val="005B1F19"/>
    <w:rsid w:val="005B1FF4"/>
    <w:rsid w:val="005B2CE1"/>
    <w:rsid w:val="005B311D"/>
    <w:rsid w:val="005B3428"/>
    <w:rsid w:val="005B342A"/>
    <w:rsid w:val="005B35AF"/>
    <w:rsid w:val="005B46DA"/>
    <w:rsid w:val="005B4BE1"/>
    <w:rsid w:val="005B577C"/>
    <w:rsid w:val="005B5977"/>
    <w:rsid w:val="005B5A31"/>
    <w:rsid w:val="005B6428"/>
    <w:rsid w:val="005B65B9"/>
    <w:rsid w:val="005B6D8F"/>
    <w:rsid w:val="005B6E03"/>
    <w:rsid w:val="005B7F34"/>
    <w:rsid w:val="005B7F8D"/>
    <w:rsid w:val="005C005A"/>
    <w:rsid w:val="005C0173"/>
    <w:rsid w:val="005C1C08"/>
    <w:rsid w:val="005C22D1"/>
    <w:rsid w:val="005C22E2"/>
    <w:rsid w:val="005C2926"/>
    <w:rsid w:val="005C305A"/>
    <w:rsid w:val="005C400E"/>
    <w:rsid w:val="005C40ED"/>
    <w:rsid w:val="005C59D3"/>
    <w:rsid w:val="005C6A74"/>
    <w:rsid w:val="005C7097"/>
    <w:rsid w:val="005C719F"/>
    <w:rsid w:val="005D1317"/>
    <w:rsid w:val="005D1578"/>
    <w:rsid w:val="005D17A7"/>
    <w:rsid w:val="005D1F1F"/>
    <w:rsid w:val="005D268B"/>
    <w:rsid w:val="005D2746"/>
    <w:rsid w:val="005D2DEC"/>
    <w:rsid w:val="005D2EB0"/>
    <w:rsid w:val="005D3E89"/>
    <w:rsid w:val="005D4239"/>
    <w:rsid w:val="005D45A9"/>
    <w:rsid w:val="005D6266"/>
    <w:rsid w:val="005D6D1F"/>
    <w:rsid w:val="005D7BE7"/>
    <w:rsid w:val="005D7C78"/>
    <w:rsid w:val="005D7CF1"/>
    <w:rsid w:val="005E0214"/>
    <w:rsid w:val="005E06A3"/>
    <w:rsid w:val="005E1826"/>
    <w:rsid w:val="005E1A5C"/>
    <w:rsid w:val="005E1B27"/>
    <w:rsid w:val="005E21C4"/>
    <w:rsid w:val="005E2202"/>
    <w:rsid w:val="005E24F7"/>
    <w:rsid w:val="005E2B97"/>
    <w:rsid w:val="005E2C44"/>
    <w:rsid w:val="005E3C9B"/>
    <w:rsid w:val="005E519B"/>
    <w:rsid w:val="005E54B2"/>
    <w:rsid w:val="005E5861"/>
    <w:rsid w:val="005E607D"/>
    <w:rsid w:val="005E655E"/>
    <w:rsid w:val="005E6DA2"/>
    <w:rsid w:val="005E720B"/>
    <w:rsid w:val="005E722E"/>
    <w:rsid w:val="005E7496"/>
    <w:rsid w:val="005F046F"/>
    <w:rsid w:val="005F05CE"/>
    <w:rsid w:val="005F15C8"/>
    <w:rsid w:val="005F23E6"/>
    <w:rsid w:val="005F3066"/>
    <w:rsid w:val="005F317D"/>
    <w:rsid w:val="005F39C3"/>
    <w:rsid w:val="005F3F89"/>
    <w:rsid w:val="005F4116"/>
    <w:rsid w:val="005F471C"/>
    <w:rsid w:val="005F4832"/>
    <w:rsid w:val="005F5106"/>
    <w:rsid w:val="005F51FC"/>
    <w:rsid w:val="005F59E0"/>
    <w:rsid w:val="005F710A"/>
    <w:rsid w:val="005F7387"/>
    <w:rsid w:val="005F7BEA"/>
    <w:rsid w:val="00601741"/>
    <w:rsid w:val="00601E9B"/>
    <w:rsid w:val="00602260"/>
    <w:rsid w:val="00602E0B"/>
    <w:rsid w:val="00603074"/>
    <w:rsid w:val="006033DC"/>
    <w:rsid w:val="00604E47"/>
    <w:rsid w:val="00605BB7"/>
    <w:rsid w:val="00606749"/>
    <w:rsid w:val="0060699D"/>
    <w:rsid w:val="00606FD6"/>
    <w:rsid w:val="0060719C"/>
    <w:rsid w:val="0061004F"/>
    <w:rsid w:val="006105E9"/>
    <w:rsid w:val="0061078A"/>
    <w:rsid w:val="00611C64"/>
    <w:rsid w:val="00612954"/>
    <w:rsid w:val="00612A3F"/>
    <w:rsid w:val="00613036"/>
    <w:rsid w:val="006134D3"/>
    <w:rsid w:val="00615509"/>
    <w:rsid w:val="00617455"/>
    <w:rsid w:val="00621188"/>
    <w:rsid w:val="0062231B"/>
    <w:rsid w:val="0062250C"/>
    <w:rsid w:val="006230FD"/>
    <w:rsid w:val="0062382C"/>
    <w:rsid w:val="006241A1"/>
    <w:rsid w:val="00624770"/>
    <w:rsid w:val="006250FE"/>
    <w:rsid w:val="006255CA"/>
    <w:rsid w:val="006257ED"/>
    <w:rsid w:val="00625C8B"/>
    <w:rsid w:val="00626BE2"/>
    <w:rsid w:val="006270EE"/>
    <w:rsid w:val="006271BF"/>
    <w:rsid w:val="00627E7D"/>
    <w:rsid w:val="0063052A"/>
    <w:rsid w:val="00630C8A"/>
    <w:rsid w:val="00630CB5"/>
    <w:rsid w:val="00632EC5"/>
    <w:rsid w:val="00632F22"/>
    <w:rsid w:val="0063339F"/>
    <w:rsid w:val="00633730"/>
    <w:rsid w:val="00633C55"/>
    <w:rsid w:val="0063465D"/>
    <w:rsid w:val="00634D7D"/>
    <w:rsid w:val="006352DD"/>
    <w:rsid w:val="00636207"/>
    <w:rsid w:val="006365B2"/>
    <w:rsid w:val="00636AF3"/>
    <w:rsid w:val="00636D88"/>
    <w:rsid w:val="00637580"/>
    <w:rsid w:val="006379DE"/>
    <w:rsid w:val="00637EAB"/>
    <w:rsid w:val="00637F6D"/>
    <w:rsid w:val="006401B3"/>
    <w:rsid w:val="00640366"/>
    <w:rsid w:val="006404F5"/>
    <w:rsid w:val="0064132D"/>
    <w:rsid w:val="006416FC"/>
    <w:rsid w:val="00641949"/>
    <w:rsid w:val="00641B1D"/>
    <w:rsid w:val="00641D18"/>
    <w:rsid w:val="00641DFA"/>
    <w:rsid w:val="006424F2"/>
    <w:rsid w:val="00642516"/>
    <w:rsid w:val="00642AF5"/>
    <w:rsid w:val="00643E85"/>
    <w:rsid w:val="006447E7"/>
    <w:rsid w:val="006450A2"/>
    <w:rsid w:val="00645837"/>
    <w:rsid w:val="00645B86"/>
    <w:rsid w:val="00645FBD"/>
    <w:rsid w:val="00646173"/>
    <w:rsid w:val="0064641A"/>
    <w:rsid w:val="00646693"/>
    <w:rsid w:val="006467D9"/>
    <w:rsid w:val="00646E35"/>
    <w:rsid w:val="006476B6"/>
    <w:rsid w:val="006477DD"/>
    <w:rsid w:val="00647983"/>
    <w:rsid w:val="00647D9E"/>
    <w:rsid w:val="0065086F"/>
    <w:rsid w:val="00650890"/>
    <w:rsid w:val="0065122C"/>
    <w:rsid w:val="00651E96"/>
    <w:rsid w:val="00651FFE"/>
    <w:rsid w:val="006520FD"/>
    <w:rsid w:val="00652D9F"/>
    <w:rsid w:val="00652F93"/>
    <w:rsid w:val="006530FE"/>
    <w:rsid w:val="00653FFD"/>
    <w:rsid w:val="00654F33"/>
    <w:rsid w:val="00655661"/>
    <w:rsid w:val="00655E05"/>
    <w:rsid w:val="006560E9"/>
    <w:rsid w:val="00656F36"/>
    <w:rsid w:val="006570C9"/>
    <w:rsid w:val="00657122"/>
    <w:rsid w:val="006579C1"/>
    <w:rsid w:val="006607C6"/>
    <w:rsid w:val="00660DD7"/>
    <w:rsid w:val="00660E34"/>
    <w:rsid w:val="00661D3F"/>
    <w:rsid w:val="00661F01"/>
    <w:rsid w:val="00662A37"/>
    <w:rsid w:val="00662FB1"/>
    <w:rsid w:val="006635DB"/>
    <w:rsid w:val="00663983"/>
    <w:rsid w:val="006641DA"/>
    <w:rsid w:val="0066457C"/>
    <w:rsid w:val="00664DD1"/>
    <w:rsid w:val="0066583D"/>
    <w:rsid w:val="00665969"/>
    <w:rsid w:val="00665D7F"/>
    <w:rsid w:val="006660A1"/>
    <w:rsid w:val="0066677E"/>
    <w:rsid w:val="0066718B"/>
    <w:rsid w:val="00667577"/>
    <w:rsid w:val="00667851"/>
    <w:rsid w:val="00667A12"/>
    <w:rsid w:val="00667A1D"/>
    <w:rsid w:val="00667F07"/>
    <w:rsid w:val="00667F0F"/>
    <w:rsid w:val="006701C7"/>
    <w:rsid w:val="00670595"/>
    <w:rsid w:val="00670C91"/>
    <w:rsid w:val="00670D5B"/>
    <w:rsid w:val="0067158E"/>
    <w:rsid w:val="00671B5D"/>
    <w:rsid w:val="00671C55"/>
    <w:rsid w:val="00671E7C"/>
    <w:rsid w:val="00672135"/>
    <w:rsid w:val="00672482"/>
    <w:rsid w:val="00672566"/>
    <w:rsid w:val="0067343D"/>
    <w:rsid w:val="00673611"/>
    <w:rsid w:val="00673642"/>
    <w:rsid w:val="0067398B"/>
    <w:rsid w:val="00674148"/>
    <w:rsid w:val="00674B4B"/>
    <w:rsid w:val="00674BE9"/>
    <w:rsid w:val="00674C7A"/>
    <w:rsid w:val="006761B6"/>
    <w:rsid w:val="0067718E"/>
    <w:rsid w:val="006771A7"/>
    <w:rsid w:val="00677561"/>
    <w:rsid w:val="006776B2"/>
    <w:rsid w:val="00680019"/>
    <w:rsid w:val="00680546"/>
    <w:rsid w:val="00680ACA"/>
    <w:rsid w:val="0068148A"/>
    <w:rsid w:val="006819B3"/>
    <w:rsid w:val="00681A8E"/>
    <w:rsid w:val="00681FDA"/>
    <w:rsid w:val="0068201D"/>
    <w:rsid w:val="006829AD"/>
    <w:rsid w:val="00685BE7"/>
    <w:rsid w:val="00686021"/>
    <w:rsid w:val="006864FF"/>
    <w:rsid w:val="00686630"/>
    <w:rsid w:val="00686FCF"/>
    <w:rsid w:val="00687754"/>
    <w:rsid w:val="00691603"/>
    <w:rsid w:val="00691B57"/>
    <w:rsid w:val="00692014"/>
    <w:rsid w:val="00692FB8"/>
    <w:rsid w:val="00692FCB"/>
    <w:rsid w:val="00693245"/>
    <w:rsid w:val="006934E2"/>
    <w:rsid w:val="00693600"/>
    <w:rsid w:val="00695808"/>
    <w:rsid w:val="006961BF"/>
    <w:rsid w:val="006969AF"/>
    <w:rsid w:val="00696ECC"/>
    <w:rsid w:val="00697AC8"/>
    <w:rsid w:val="006A044F"/>
    <w:rsid w:val="006A0EAB"/>
    <w:rsid w:val="006A0EDF"/>
    <w:rsid w:val="006A18AD"/>
    <w:rsid w:val="006A3273"/>
    <w:rsid w:val="006A3466"/>
    <w:rsid w:val="006A438D"/>
    <w:rsid w:val="006A47C8"/>
    <w:rsid w:val="006A4A82"/>
    <w:rsid w:val="006A4FA1"/>
    <w:rsid w:val="006A51F8"/>
    <w:rsid w:val="006A54A7"/>
    <w:rsid w:val="006A599A"/>
    <w:rsid w:val="006A5ACF"/>
    <w:rsid w:val="006A5F08"/>
    <w:rsid w:val="006A61C3"/>
    <w:rsid w:val="006A6210"/>
    <w:rsid w:val="006B028D"/>
    <w:rsid w:val="006B0D3A"/>
    <w:rsid w:val="006B0D5A"/>
    <w:rsid w:val="006B1159"/>
    <w:rsid w:val="006B1920"/>
    <w:rsid w:val="006B1AB5"/>
    <w:rsid w:val="006B1C24"/>
    <w:rsid w:val="006B435D"/>
    <w:rsid w:val="006B46FB"/>
    <w:rsid w:val="006B4ED8"/>
    <w:rsid w:val="006B5473"/>
    <w:rsid w:val="006B5BE9"/>
    <w:rsid w:val="006B60FA"/>
    <w:rsid w:val="006B640E"/>
    <w:rsid w:val="006B6500"/>
    <w:rsid w:val="006B67A8"/>
    <w:rsid w:val="006B754A"/>
    <w:rsid w:val="006B763A"/>
    <w:rsid w:val="006C0839"/>
    <w:rsid w:val="006C12E5"/>
    <w:rsid w:val="006C1E96"/>
    <w:rsid w:val="006C28E3"/>
    <w:rsid w:val="006C2C5A"/>
    <w:rsid w:val="006C2C5B"/>
    <w:rsid w:val="006C3C1F"/>
    <w:rsid w:val="006C44CC"/>
    <w:rsid w:val="006C45F3"/>
    <w:rsid w:val="006C477C"/>
    <w:rsid w:val="006C5051"/>
    <w:rsid w:val="006C5FA8"/>
    <w:rsid w:val="006C7340"/>
    <w:rsid w:val="006D01B5"/>
    <w:rsid w:val="006D030E"/>
    <w:rsid w:val="006D17BD"/>
    <w:rsid w:val="006D1EC6"/>
    <w:rsid w:val="006D2733"/>
    <w:rsid w:val="006D2777"/>
    <w:rsid w:val="006D564E"/>
    <w:rsid w:val="006D5735"/>
    <w:rsid w:val="006D59AC"/>
    <w:rsid w:val="006D5D65"/>
    <w:rsid w:val="006D711A"/>
    <w:rsid w:val="006D7227"/>
    <w:rsid w:val="006D7340"/>
    <w:rsid w:val="006D7572"/>
    <w:rsid w:val="006E0020"/>
    <w:rsid w:val="006E0912"/>
    <w:rsid w:val="006E1FE4"/>
    <w:rsid w:val="006E21FB"/>
    <w:rsid w:val="006E2F57"/>
    <w:rsid w:val="006E37DA"/>
    <w:rsid w:val="006E4864"/>
    <w:rsid w:val="006E5B9C"/>
    <w:rsid w:val="006E5D55"/>
    <w:rsid w:val="006E620F"/>
    <w:rsid w:val="006E6ACC"/>
    <w:rsid w:val="006E6AD0"/>
    <w:rsid w:val="006E6E63"/>
    <w:rsid w:val="006E752E"/>
    <w:rsid w:val="006E789D"/>
    <w:rsid w:val="006E7DFE"/>
    <w:rsid w:val="006F0AF8"/>
    <w:rsid w:val="006F0BF2"/>
    <w:rsid w:val="006F0C30"/>
    <w:rsid w:val="006F20EF"/>
    <w:rsid w:val="006F3113"/>
    <w:rsid w:val="006F3A82"/>
    <w:rsid w:val="006F3ABB"/>
    <w:rsid w:val="006F5882"/>
    <w:rsid w:val="006F6272"/>
    <w:rsid w:val="006F7672"/>
    <w:rsid w:val="006F7D5D"/>
    <w:rsid w:val="00700040"/>
    <w:rsid w:val="00700073"/>
    <w:rsid w:val="007004F5"/>
    <w:rsid w:val="0070063D"/>
    <w:rsid w:val="007008D4"/>
    <w:rsid w:val="00700A13"/>
    <w:rsid w:val="00700CBB"/>
    <w:rsid w:val="0070118F"/>
    <w:rsid w:val="007029B2"/>
    <w:rsid w:val="007032D9"/>
    <w:rsid w:val="00703CEB"/>
    <w:rsid w:val="00704908"/>
    <w:rsid w:val="00705175"/>
    <w:rsid w:val="00705447"/>
    <w:rsid w:val="00707201"/>
    <w:rsid w:val="00707474"/>
    <w:rsid w:val="00707C47"/>
    <w:rsid w:val="00707F43"/>
    <w:rsid w:val="0071057B"/>
    <w:rsid w:val="007111ED"/>
    <w:rsid w:val="00711476"/>
    <w:rsid w:val="00711984"/>
    <w:rsid w:val="00711FC2"/>
    <w:rsid w:val="00712CF5"/>
    <w:rsid w:val="007137EA"/>
    <w:rsid w:val="00713D87"/>
    <w:rsid w:val="007158A2"/>
    <w:rsid w:val="00715BCC"/>
    <w:rsid w:val="00716F69"/>
    <w:rsid w:val="0071718B"/>
    <w:rsid w:val="007171AE"/>
    <w:rsid w:val="007179CA"/>
    <w:rsid w:val="00717E3C"/>
    <w:rsid w:val="0072027A"/>
    <w:rsid w:val="00720916"/>
    <w:rsid w:val="0072120A"/>
    <w:rsid w:val="00721AB8"/>
    <w:rsid w:val="00721EA7"/>
    <w:rsid w:val="007220CA"/>
    <w:rsid w:val="007234F4"/>
    <w:rsid w:val="007238A3"/>
    <w:rsid w:val="0072411C"/>
    <w:rsid w:val="00724B1D"/>
    <w:rsid w:val="00724CBE"/>
    <w:rsid w:val="007257B3"/>
    <w:rsid w:val="0072637E"/>
    <w:rsid w:val="007268DE"/>
    <w:rsid w:val="00726BEC"/>
    <w:rsid w:val="00727024"/>
    <w:rsid w:val="00730431"/>
    <w:rsid w:val="0073129D"/>
    <w:rsid w:val="00731E99"/>
    <w:rsid w:val="00732E11"/>
    <w:rsid w:val="0073468B"/>
    <w:rsid w:val="00734926"/>
    <w:rsid w:val="007364A9"/>
    <w:rsid w:val="00736A13"/>
    <w:rsid w:val="00737252"/>
    <w:rsid w:val="0073727A"/>
    <w:rsid w:val="00737A0B"/>
    <w:rsid w:val="00737EE1"/>
    <w:rsid w:val="007409D7"/>
    <w:rsid w:val="00740C85"/>
    <w:rsid w:val="0074171D"/>
    <w:rsid w:val="007417E1"/>
    <w:rsid w:val="007428F1"/>
    <w:rsid w:val="007429C1"/>
    <w:rsid w:val="007432B7"/>
    <w:rsid w:val="007438D1"/>
    <w:rsid w:val="007445C7"/>
    <w:rsid w:val="00744C0D"/>
    <w:rsid w:val="00744C23"/>
    <w:rsid w:val="00744DAC"/>
    <w:rsid w:val="00744ED6"/>
    <w:rsid w:val="00745239"/>
    <w:rsid w:val="00746454"/>
    <w:rsid w:val="00746A4A"/>
    <w:rsid w:val="00750035"/>
    <w:rsid w:val="007501C6"/>
    <w:rsid w:val="00750D40"/>
    <w:rsid w:val="00750FAC"/>
    <w:rsid w:val="00751327"/>
    <w:rsid w:val="0075180A"/>
    <w:rsid w:val="00751A7F"/>
    <w:rsid w:val="007536C9"/>
    <w:rsid w:val="00753B50"/>
    <w:rsid w:val="007542F4"/>
    <w:rsid w:val="007543CD"/>
    <w:rsid w:val="00754883"/>
    <w:rsid w:val="00755028"/>
    <w:rsid w:val="007553F0"/>
    <w:rsid w:val="00755B6A"/>
    <w:rsid w:val="00755CE1"/>
    <w:rsid w:val="00756095"/>
    <w:rsid w:val="0075683B"/>
    <w:rsid w:val="00757204"/>
    <w:rsid w:val="0075758C"/>
    <w:rsid w:val="00757A80"/>
    <w:rsid w:val="00757E78"/>
    <w:rsid w:val="00760FD4"/>
    <w:rsid w:val="00761368"/>
    <w:rsid w:val="00761870"/>
    <w:rsid w:val="0076198A"/>
    <w:rsid w:val="00762296"/>
    <w:rsid w:val="007629EC"/>
    <w:rsid w:val="007634B0"/>
    <w:rsid w:val="00763895"/>
    <w:rsid w:val="00764F0A"/>
    <w:rsid w:val="00765124"/>
    <w:rsid w:val="007651F4"/>
    <w:rsid w:val="00765236"/>
    <w:rsid w:val="007660CE"/>
    <w:rsid w:val="007661E4"/>
    <w:rsid w:val="00766EED"/>
    <w:rsid w:val="0076708D"/>
    <w:rsid w:val="007670B9"/>
    <w:rsid w:val="007677BC"/>
    <w:rsid w:val="0077053A"/>
    <w:rsid w:val="007705FF"/>
    <w:rsid w:val="0077161D"/>
    <w:rsid w:val="00771626"/>
    <w:rsid w:val="00772D12"/>
    <w:rsid w:val="00772EE0"/>
    <w:rsid w:val="00773013"/>
    <w:rsid w:val="007733A3"/>
    <w:rsid w:val="00773489"/>
    <w:rsid w:val="007748AA"/>
    <w:rsid w:val="007752A1"/>
    <w:rsid w:val="007763A5"/>
    <w:rsid w:val="00776531"/>
    <w:rsid w:val="00776720"/>
    <w:rsid w:val="00777ACA"/>
    <w:rsid w:val="007809FE"/>
    <w:rsid w:val="00780FF9"/>
    <w:rsid w:val="00781325"/>
    <w:rsid w:val="00782823"/>
    <w:rsid w:val="00782BB0"/>
    <w:rsid w:val="00782D36"/>
    <w:rsid w:val="00783F29"/>
    <w:rsid w:val="007847E5"/>
    <w:rsid w:val="00785943"/>
    <w:rsid w:val="007878B7"/>
    <w:rsid w:val="00787CE5"/>
    <w:rsid w:val="00787F5F"/>
    <w:rsid w:val="007906B6"/>
    <w:rsid w:val="00790A97"/>
    <w:rsid w:val="00791A6A"/>
    <w:rsid w:val="00792342"/>
    <w:rsid w:val="007925DD"/>
    <w:rsid w:val="00792932"/>
    <w:rsid w:val="00793DCE"/>
    <w:rsid w:val="007950F9"/>
    <w:rsid w:val="0079514C"/>
    <w:rsid w:val="007959E6"/>
    <w:rsid w:val="00795CCB"/>
    <w:rsid w:val="00796170"/>
    <w:rsid w:val="00796522"/>
    <w:rsid w:val="00796B25"/>
    <w:rsid w:val="00796C71"/>
    <w:rsid w:val="00797F8F"/>
    <w:rsid w:val="007A22D3"/>
    <w:rsid w:val="007A2C8C"/>
    <w:rsid w:val="007A3058"/>
    <w:rsid w:val="007A32C4"/>
    <w:rsid w:val="007A3917"/>
    <w:rsid w:val="007A407A"/>
    <w:rsid w:val="007A41F0"/>
    <w:rsid w:val="007A4631"/>
    <w:rsid w:val="007A46DF"/>
    <w:rsid w:val="007A53B7"/>
    <w:rsid w:val="007A5CAA"/>
    <w:rsid w:val="007A68F7"/>
    <w:rsid w:val="007A69DA"/>
    <w:rsid w:val="007A71F7"/>
    <w:rsid w:val="007A7370"/>
    <w:rsid w:val="007B0858"/>
    <w:rsid w:val="007B0E8C"/>
    <w:rsid w:val="007B1E68"/>
    <w:rsid w:val="007B2079"/>
    <w:rsid w:val="007B36A5"/>
    <w:rsid w:val="007B38AD"/>
    <w:rsid w:val="007B512A"/>
    <w:rsid w:val="007B5726"/>
    <w:rsid w:val="007B58E7"/>
    <w:rsid w:val="007B5A04"/>
    <w:rsid w:val="007B6894"/>
    <w:rsid w:val="007B7315"/>
    <w:rsid w:val="007C0507"/>
    <w:rsid w:val="007C0D12"/>
    <w:rsid w:val="007C0F04"/>
    <w:rsid w:val="007C0F5F"/>
    <w:rsid w:val="007C112C"/>
    <w:rsid w:val="007C2097"/>
    <w:rsid w:val="007C20F4"/>
    <w:rsid w:val="007C279A"/>
    <w:rsid w:val="007C2A6B"/>
    <w:rsid w:val="007C3159"/>
    <w:rsid w:val="007C3E26"/>
    <w:rsid w:val="007C482A"/>
    <w:rsid w:val="007C558F"/>
    <w:rsid w:val="007C5EBD"/>
    <w:rsid w:val="007C6F89"/>
    <w:rsid w:val="007C726C"/>
    <w:rsid w:val="007C7A39"/>
    <w:rsid w:val="007C7E99"/>
    <w:rsid w:val="007D12C3"/>
    <w:rsid w:val="007D1875"/>
    <w:rsid w:val="007D2B03"/>
    <w:rsid w:val="007D2FC6"/>
    <w:rsid w:val="007D31D3"/>
    <w:rsid w:val="007D4100"/>
    <w:rsid w:val="007D422E"/>
    <w:rsid w:val="007D42D5"/>
    <w:rsid w:val="007D5348"/>
    <w:rsid w:val="007D66A3"/>
    <w:rsid w:val="007D6955"/>
    <w:rsid w:val="007D6A07"/>
    <w:rsid w:val="007D7DCA"/>
    <w:rsid w:val="007E256F"/>
    <w:rsid w:val="007E28F9"/>
    <w:rsid w:val="007E4416"/>
    <w:rsid w:val="007E4721"/>
    <w:rsid w:val="007E476B"/>
    <w:rsid w:val="007E47C0"/>
    <w:rsid w:val="007E4855"/>
    <w:rsid w:val="007E4E0B"/>
    <w:rsid w:val="007E5149"/>
    <w:rsid w:val="007E5494"/>
    <w:rsid w:val="007E597A"/>
    <w:rsid w:val="007E6580"/>
    <w:rsid w:val="007E6892"/>
    <w:rsid w:val="007E6D9D"/>
    <w:rsid w:val="007E783F"/>
    <w:rsid w:val="007F15ED"/>
    <w:rsid w:val="007F160C"/>
    <w:rsid w:val="007F1E3B"/>
    <w:rsid w:val="007F23E8"/>
    <w:rsid w:val="007F2A86"/>
    <w:rsid w:val="007F2EC8"/>
    <w:rsid w:val="007F350E"/>
    <w:rsid w:val="007F396B"/>
    <w:rsid w:val="007F5D6E"/>
    <w:rsid w:val="007F5FC3"/>
    <w:rsid w:val="007F63E8"/>
    <w:rsid w:val="007F66BD"/>
    <w:rsid w:val="007F72DC"/>
    <w:rsid w:val="007F734C"/>
    <w:rsid w:val="007F7491"/>
    <w:rsid w:val="007F79D5"/>
    <w:rsid w:val="007F79ED"/>
    <w:rsid w:val="008002A7"/>
    <w:rsid w:val="008006D1"/>
    <w:rsid w:val="00801657"/>
    <w:rsid w:val="00801D50"/>
    <w:rsid w:val="00802165"/>
    <w:rsid w:val="0080232A"/>
    <w:rsid w:val="00802605"/>
    <w:rsid w:val="00802BF9"/>
    <w:rsid w:val="00802D21"/>
    <w:rsid w:val="00803E66"/>
    <w:rsid w:val="00804242"/>
    <w:rsid w:val="00804A02"/>
    <w:rsid w:val="00804C7B"/>
    <w:rsid w:val="00804F2B"/>
    <w:rsid w:val="00805203"/>
    <w:rsid w:val="008055EB"/>
    <w:rsid w:val="008059A4"/>
    <w:rsid w:val="00806480"/>
    <w:rsid w:val="00806701"/>
    <w:rsid w:val="008067B3"/>
    <w:rsid w:val="00806B72"/>
    <w:rsid w:val="00807394"/>
    <w:rsid w:val="00807C4E"/>
    <w:rsid w:val="00812AEB"/>
    <w:rsid w:val="00812CEC"/>
    <w:rsid w:val="0081353A"/>
    <w:rsid w:val="00813DA6"/>
    <w:rsid w:val="00813F2B"/>
    <w:rsid w:val="008160C9"/>
    <w:rsid w:val="00816914"/>
    <w:rsid w:val="00816FA3"/>
    <w:rsid w:val="008177E9"/>
    <w:rsid w:val="0081792B"/>
    <w:rsid w:val="0082122C"/>
    <w:rsid w:val="00821754"/>
    <w:rsid w:val="008228F5"/>
    <w:rsid w:val="00822908"/>
    <w:rsid w:val="00822DB8"/>
    <w:rsid w:val="0082372D"/>
    <w:rsid w:val="00823C5C"/>
    <w:rsid w:val="0082434D"/>
    <w:rsid w:val="00824BCC"/>
    <w:rsid w:val="00825049"/>
    <w:rsid w:val="00825E63"/>
    <w:rsid w:val="00826061"/>
    <w:rsid w:val="008279FA"/>
    <w:rsid w:val="0083025D"/>
    <w:rsid w:val="008303CB"/>
    <w:rsid w:val="00830A79"/>
    <w:rsid w:val="0083102C"/>
    <w:rsid w:val="008314B7"/>
    <w:rsid w:val="00831A47"/>
    <w:rsid w:val="00831C26"/>
    <w:rsid w:val="00831DE3"/>
    <w:rsid w:val="00832946"/>
    <w:rsid w:val="00832E8C"/>
    <w:rsid w:val="00833184"/>
    <w:rsid w:val="008338F7"/>
    <w:rsid w:val="00833D8E"/>
    <w:rsid w:val="00834110"/>
    <w:rsid w:val="00834B22"/>
    <w:rsid w:val="00834EC0"/>
    <w:rsid w:val="008354C9"/>
    <w:rsid w:val="008358FC"/>
    <w:rsid w:val="00835A49"/>
    <w:rsid w:val="00836B05"/>
    <w:rsid w:val="00837931"/>
    <w:rsid w:val="00840552"/>
    <w:rsid w:val="0084085B"/>
    <w:rsid w:val="00840874"/>
    <w:rsid w:val="00840F8C"/>
    <w:rsid w:val="00840FD6"/>
    <w:rsid w:val="00841266"/>
    <w:rsid w:val="00841E0D"/>
    <w:rsid w:val="00842974"/>
    <w:rsid w:val="008437B7"/>
    <w:rsid w:val="00844115"/>
    <w:rsid w:val="00844909"/>
    <w:rsid w:val="00844F3E"/>
    <w:rsid w:val="00844FAE"/>
    <w:rsid w:val="00845D64"/>
    <w:rsid w:val="0084614E"/>
    <w:rsid w:val="00846298"/>
    <w:rsid w:val="00846735"/>
    <w:rsid w:val="00847226"/>
    <w:rsid w:val="008472BA"/>
    <w:rsid w:val="008474AB"/>
    <w:rsid w:val="00847AD8"/>
    <w:rsid w:val="008500A8"/>
    <w:rsid w:val="00851297"/>
    <w:rsid w:val="008516CD"/>
    <w:rsid w:val="00851D8E"/>
    <w:rsid w:val="00851FF5"/>
    <w:rsid w:val="00852C92"/>
    <w:rsid w:val="00852E3D"/>
    <w:rsid w:val="00853067"/>
    <w:rsid w:val="00854CA4"/>
    <w:rsid w:val="008551A0"/>
    <w:rsid w:val="008559D5"/>
    <w:rsid w:val="00855AE2"/>
    <w:rsid w:val="008563F8"/>
    <w:rsid w:val="008572F0"/>
    <w:rsid w:val="00857780"/>
    <w:rsid w:val="0086070B"/>
    <w:rsid w:val="00860FB4"/>
    <w:rsid w:val="0086140A"/>
    <w:rsid w:val="008616C6"/>
    <w:rsid w:val="00861A54"/>
    <w:rsid w:val="008626E7"/>
    <w:rsid w:val="00862AA7"/>
    <w:rsid w:val="00862BE1"/>
    <w:rsid w:val="00863FF7"/>
    <w:rsid w:val="00864759"/>
    <w:rsid w:val="00864D5D"/>
    <w:rsid w:val="0086543D"/>
    <w:rsid w:val="008658EB"/>
    <w:rsid w:val="0086598A"/>
    <w:rsid w:val="00865C74"/>
    <w:rsid w:val="008666AD"/>
    <w:rsid w:val="00866C9B"/>
    <w:rsid w:val="008673C7"/>
    <w:rsid w:val="00867631"/>
    <w:rsid w:val="0087018F"/>
    <w:rsid w:val="00870638"/>
    <w:rsid w:val="00870765"/>
    <w:rsid w:val="008707A7"/>
    <w:rsid w:val="00870E6C"/>
    <w:rsid w:val="00870EE7"/>
    <w:rsid w:val="0087103E"/>
    <w:rsid w:val="00871055"/>
    <w:rsid w:val="00871863"/>
    <w:rsid w:val="008718E2"/>
    <w:rsid w:val="00871EE8"/>
    <w:rsid w:val="00872763"/>
    <w:rsid w:val="00873446"/>
    <w:rsid w:val="008739EB"/>
    <w:rsid w:val="00873E9A"/>
    <w:rsid w:val="00874663"/>
    <w:rsid w:val="00874C7E"/>
    <w:rsid w:val="00875782"/>
    <w:rsid w:val="00876174"/>
    <w:rsid w:val="00876AF8"/>
    <w:rsid w:val="00876F2A"/>
    <w:rsid w:val="0087725D"/>
    <w:rsid w:val="008778E6"/>
    <w:rsid w:val="0088190F"/>
    <w:rsid w:val="00881DCB"/>
    <w:rsid w:val="00882706"/>
    <w:rsid w:val="008838EE"/>
    <w:rsid w:val="008844DF"/>
    <w:rsid w:val="0088463B"/>
    <w:rsid w:val="00884FF8"/>
    <w:rsid w:val="00885502"/>
    <w:rsid w:val="008857AF"/>
    <w:rsid w:val="00885BA2"/>
    <w:rsid w:val="008860DA"/>
    <w:rsid w:val="008872C4"/>
    <w:rsid w:val="0089033B"/>
    <w:rsid w:val="0089083A"/>
    <w:rsid w:val="008919F7"/>
    <w:rsid w:val="00891FB0"/>
    <w:rsid w:val="0089239C"/>
    <w:rsid w:val="00892A6C"/>
    <w:rsid w:val="00892E06"/>
    <w:rsid w:val="00893710"/>
    <w:rsid w:val="008945E5"/>
    <w:rsid w:val="00894A32"/>
    <w:rsid w:val="00894B7D"/>
    <w:rsid w:val="00895D51"/>
    <w:rsid w:val="00895EB5"/>
    <w:rsid w:val="00896D6C"/>
    <w:rsid w:val="00897DC6"/>
    <w:rsid w:val="00897E51"/>
    <w:rsid w:val="008A0317"/>
    <w:rsid w:val="008A114A"/>
    <w:rsid w:val="008A11C9"/>
    <w:rsid w:val="008A1260"/>
    <w:rsid w:val="008A1997"/>
    <w:rsid w:val="008A302A"/>
    <w:rsid w:val="008A33E0"/>
    <w:rsid w:val="008A4546"/>
    <w:rsid w:val="008A4D1D"/>
    <w:rsid w:val="008A4F6C"/>
    <w:rsid w:val="008A5638"/>
    <w:rsid w:val="008A641A"/>
    <w:rsid w:val="008A792C"/>
    <w:rsid w:val="008A7EE5"/>
    <w:rsid w:val="008B0148"/>
    <w:rsid w:val="008B111F"/>
    <w:rsid w:val="008B19D1"/>
    <w:rsid w:val="008B2070"/>
    <w:rsid w:val="008B2FA3"/>
    <w:rsid w:val="008B2FF2"/>
    <w:rsid w:val="008B2FFA"/>
    <w:rsid w:val="008B3DE7"/>
    <w:rsid w:val="008B46E0"/>
    <w:rsid w:val="008B4DC4"/>
    <w:rsid w:val="008B51E9"/>
    <w:rsid w:val="008B564F"/>
    <w:rsid w:val="008B66B7"/>
    <w:rsid w:val="008B6D3F"/>
    <w:rsid w:val="008B6DEF"/>
    <w:rsid w:val="008B7796"/>
    <w:rsid w:val="008B7C54"/>
    <w:rsid w:val="008B7CC8"/>
    <w:rsid w:val="008B7D88"/>
    <w:rsid w:val="008C0A5D"/>
    <w:rsid w:val="008C18FD"/>
    <w:rsid w:val="008C281C"/>
    <w:rsid w:val="008C2B4E"/>
    <w:rsid w:val="008C2BC8"/>
    <w:rsid w:val="008C2F63"/>
    <w:rsid w:val="008C3157"/>
    <w:rsid w:val="008C356F"/>
    <w:rsid w:val="008C363B"/>
    <w:rsid w:val="008C3FC8"/>
    <w:rsid w:val="008C516C"/>
    <w:rsid w:val="008C5A94"/>
    <w:rsid w:val="008C7260"/>
    <w:rsid w:val="008C732A"/>
    <w:rsid w:val="008C7356"/>
    <w:rsid w:val="008D06C9"/>
    <w:rsid w:val="008D07F6"/>
    <w:rsid w:val="008D136C"/>
    <w:rsid w:val="008D1614"/>
    <w:rsid w:val="008D1D48"/>
    <w:rsid w:val="008D1DDB"/>
    <w:rsid w:val="008D2331"/>
    <w:rsid w:val="008D248A"/>
    <w:rsid w:val="008D2DC9"/>
    <w:rsid w:val="008D3114"/>
    <w:rsid w:val="008D3845"/>
    <w:rsid w:val="008D3DBC"/>
    <w:rsid w:val="008D408D"/>
    <w:rsid w:val="008D4A4E"/>
    <w:rsid w:val="008D4EBB"/>
    <w:rsid w:val="008D5005"/>
    <w:rsid w:val="008D59FA"/>
    <w:rsid w:val="008D6421"/>
    <w:rsid w:val="008D67D9"/>
    <w:rsid w:val="008D6864"/>
    <w:rsid w:val="008D6B48"/>
    <w:rsid w:val="008D6D9F"/>
    <w:rsid w:val="008D7480"/>
    <w:rsid w:val="008D782E"/>
    <w:rsid w:val="008E04E5"/>
    <w:rsid w:val="008E0540"/>
    <w:rsid w:val="008E0915"/>
    <w:rsid w:val="008E0BF6"/>
    <w:rsid w:val="008E1003"/>
    <w:rsid w:val="008E26EF"/>
    <w:rsid w:val="008E2E33"/>
    <w:rsid w:val="008E319F"/>
    <w:rsid w:val="008E4173"/>
    <w:rsid w:val="008E5409"/>
    <w:rsid w:val="008E5D0E"/>
    <w:rsid w:val="008E60AE"/>
    <w:rsid w:val="008E6342"/>
    <w:rsid w:val="008E6354"/>
    <w:rsid w:val="008E6651"/>
    <w:rsid w:val="008E6774"/>
    <w:rsid w:val="008E7CD7"/>
    <w:rsid w:val="008E7F0E"/>
    <w:rsid w:val="008F0CCB"/>
    <w:rsid w:val="008F10B7"/>
    <w:rsid w:val="008F17D2"/>
    <w:rsid w:val="008F1835"/>
    <w:rsid w:val="008F2901"/>
    <w:rsid w:val="008F323F"/>
    <w:rsid w:val="008F33BE"/>
    <w:rsid w:val="008F3A06"/>
    <w:rsid w:val="008F43DB"/>
    <w:rsid w:val="008F4C46"/>
    <w:rsid w:val="008F5211"/>
    <w:rsid w:val="008F60C5"/>
    <w:rsid w:val="008F686C"/>
    <w:rsid w:val="008F7047"/>
    <w:rsid w:val="008F7CFF"/>
    <w:rsid w:val="009003E3"/>
    <w:rsid w:val="00900E6A"/>
    <w:rsid w:val="009015CB"/>
    <w:rsid w:val="00902235"/>
    <w:rsid w:val="00903006"/>
    <w:rsid w:val="009037F2"/>
    <w:rsid w:val="00903801"/>
    <w:rsid w:val="00903BCD"/>
    <w:rsid w:val="0090472F"/>
    <w:rsid w:val="00904DF2"/>
    <w:rsid w:val="009054A1"/>
    <w:rsid w:val="009055FE"/>
    <w:rsid w:val="009058DF"/>
    <w:rsid w:val="0090632D"/>
    <w:rsid w:val="00906701"/>
    <w:rsid w:val="00906711"/>
    <w:rsid w:val="00907B1F"/>
    <w:rsid w:val="00907C79"/>
    <w:rsid w:val="00910D11"/>
    <w:rsid w:val="00910E99"/>
    <w:rsid w:val="00911496"/>
    <w:rsid w:val="00912307"/>
    <w:rsid w:val="00912802"/>
    <w:rsid w:val="00913ABA"/>
    <w:rsid w:val="00913F9E"/>
    <w:rsid w:val="00914BBB"/>
    <w:rsid w:val="009167AE"/>
    <w:rsid w:val="0092050C"/>
    <w:rsid w:val="00920521"/>
    <w:rsid w:val="009209A0"/>
    <w:rsid w:val="00921253"/>
    <w:rsid w:val="00921262"/>
    <w:rsid w:val="009219B8"/>
    <w:rsid w:val="0092273C"/>
    <w:rsid w:val="00923022"/>
    <w:rsid w:val="009234CD"/>
    <w:rsid w:val="00923764"/>
    <w:rsid w:val="00923F34"/>
    <w:rsid w:val="00924348"/>
    <w:rsid w:val="009245AB"/>
    <w:rsid w:val="009249D7"/>
    <w:rsid w:val="00925237"/>
    <w:rsid w:val="00925F88"/>
    <w:rsid w:val="0092631A"/>
    <w:rsid w:val="00926E16"/>
    <w:rsid w:val="0092708F"/>
    <w:rsid w:val="009271A9"/>
    <w:rsid w:val="0092726A"/>
    <w:rsid w:val="00927B5F"/>
    <w:rsid w:val="00930872"/>
    <w:rsid w:val="00930DC5"/>
    <w:rsid w:val="0093130F"/>
    <w:rsid w:val="00931F8D"/>
    <w:rsid w:val="0093262D"/>
    <w:rsid w:val="0093312D"/>
    <w:rsid w:val="009331FF"/>
    <w:rsid w:val="009335F0"/>
    <w:rsid w:val="00933760"/>
    <w:rsid w:val="00934BB2"/>
    <w:rsid w:val="009356B8"/>
    <w:rsid w:val="00935D5E"/>
    <w:rsid w:val="00935ED2"/>
    <w:rsid w:val="0093624A"/>
    <w:rsid w:val="009365A6"/>
    <w:rsid w:val="0093732A"/>
    <w:rsid w:val="00941CA3"/>
    <w:rsid w:val="009428D9"/>
    <w:rsid w:val="009435DC"/>
    <w:rsid w:val="00943AD4"/>
    <w:rsid w:val="00944D11"/>
    <w:rsid w:val="00944EAD"/>
    <w:rsid w:val="00945AC6"/>
    <w:rsid w:val="00946642"/>
    <w:rsid w:val="00946A70"/>
    <w:rsid w:val="00946B8B"/>
    <w:rsid w:val="00946F9B"/>
    <w:rsid w:val="00947A23"/>
    <w:rsid w:val="0095019B"/>
    <w:rsid w:val="009503A0"/>
    <w:rsid w:val="00950745"/>
    <w:rsid w:val="00950904"/>
    <w:rsid w:val="00952B94"/>
    <w:rsid w:val="0095447C"/>
    <w:rsid w:val="00954E6A"/>
    <w:rsid w:val="00954EE9"/>
    <w:rsid w:val="0095706E"/>
    <w:rsid w:val="0095740E"/>
    <w:rsid w:val="0095741E"/>
    <w:rsid w:val="00960299"/>
    <w:rsid w:val="009603DC"/>
    <w:rsid w:val="00960559"/>
    <w:rsid w:val="009609AA"/>
    <w:rsid w:val="0096142F"/>
    <w:rsid w:val="009632C3"/>
    <w:rsid w:val="009638FE"/>
    <w:rsid w:val="009639A7"/>
    <w:rsid w:val="00963D5E"/>
    <w:rsid w:val="00964CBE"/>
    <w:rsid w:val="00966035"/>
    <w:rsid w:val="00966A20"/>
    <w:rsid w:val="0096745B"/>
    <w:rsid w:val="009704E5"/>
    <w:rsid w:val="009707E7"/>
    <w:rsid w:val="00970D54"/>
    <w:rsid w:val="00970E15"/>
    <w:rsid w:val="00971163"/>
    <w:rsid w:val="0097157A"/>
    <w:rsid w:val="009715D1"/>
    <w:rsid w:val="00971C3D"/>
    <w:rsid w:val="00972809"/>
    <w:rsid w:val="00974EB7"/>
    <w:rsid w:val="00975712"/>
    <w:rsid w:val="00975F76"/>
    <w:rsid w:val="00976203"/>
    <w:rsid w:val="0097705E"/>
    <w:rsid w:val="009771BE"/>
    <w:rsid w:val="0097772C"/>
    <w:rsid w:val="009777D9"/>
    <w:rsid w:val="0097793A"/>
    <w:rsid w:val="00980119"/>
    <w:rsid w:val="00980B61"/>
    <w:rsid w:val="00981E91"/>
    <w:rsid w:val="00983B30"/>
    <w:rsid w:val="00983E1F"/>
    <w:rsid w:val="00984294"/>
    <w:rsid w:val="00984FCD"/>
    <w:rsid w:val="00985760"/>
    <w:rsid w:val="00986951"/>
    <w:rsid w:val="00987247"/>
    <w:rsid w:val="0098765D"/>
    <w:rsid w:val="0098788D"/>
    <w:rsid w:val="00990C79"/>
    <w:rsid w:val="00991988"/>
    <w:rsid w:val="009919F1"/>
    <w:rsid w:val="00991B88"/>
    <w:rsid w:val="00991E59"/>
    <w:rsid w:val="0099201B"/>
    <w:rsid w:val="00992156"/>
    <w:rsid w:val="0099306D"/>
    <w:rsid w:val="00993133"/>
    <w:rsid w:val="00993742"/>
    <w:rsid w:val="0099391B"/>
    <w:rsid w:val="009939DD"/>
    <w:rsid w:val="00993E6D"/>
    <w:rsid w:val="00993F56"/>
    <w:rsid w:val="00993FE5"/>
    <w:rsid w:val="009941C2"/>
    <w:rsid w:val="00994576"/>
    <w:rsid w:val="00994EFB"/>
    <w:rsid w:val="0099579F"/>
    <w:rsid w:val="00995810"/>
    <w:rsid w:val="009966B9"/>
    <w:rsid w:val="009968DF"/>
    <w:rsid w:val="00996D8F"/>
    <w:rsid w:val="00997338"/>
    <w:rsid w:val="009A054D"/>
    <w:rsid w:val="009A078A"/>
    <w:rsid w:val="009A0B03"/>
    <w:rsid w:val="009A0C0B"/>
    <w:rsid w:val="009A1007"/>
    <w:rsid w:val="009A1931"/>
    <w:rsid w:val="009A1B52"/>
    <w:rsid w:val="009A1C85"/>
    <w:rsid w:val="009A283F"/>
    <w:rsid w:val="009A548E"/>
    <w:rsid w:val="009A55FF"/>
    <w:rsid w:val="009A579D"/>
    <w:rsid w:val="009A62A0"/>
    <w:rsid w:val="009A69E2"/>
    <w:rsid w:val="009A723F"/>
    <w:rsid w:val="009A7CEE"/>
    <w:rsid w:val="009A7E35"/>
    <w:rsid w:val="009B01A0"/>
    <w:rsid w:val="009B02D5"/>
    <w:rsid w:val="009B1116"/>
    <w:rsid w:val="009B1171"/>
    <w:rsid w:val="009B13FA"/>
    <w:rsid w:val="009B1F2D"/>
    <w:rsid w:val="009B254E"/>
    <w:rsid w:val="009B2AF9"/>
    <w:rsid w:val="009B3208"/>
    <w:rsid w:val="009B3314"/>
    <w:rsid w:val="009B3F3D"/>
    <w:rsid w:val="009B4382"/>
    <w:rsid w:val="009B446B"/>
    <w:rsid w:val="009B4531"/>
    <w:rsid w:val="009B5809"/>
    <w:rsid w:val="009B5AED"/>
    <w:rsid w:val="009B71AB"/>
    <w:rsid w:val="009C08D7"/>
    <w:rsid w:val="009C1CC7"/>
    <w:rsid w:val="009C405C"/>
    <w:rsid w:val="009C437A"/>
    <w:rsid w:val="009C4AE4"/>
    <w:rsid w:val="009C4EBF"/>
    <w:rsid w:val="009C59F7"/>
    <w:rsid w:val="009C60AC"/>
    <w:rsid w:val="009C6F75"/>
    <w:rsid w:val="009C7480"/>
    <w:rsid w:val="009D1456"/>
    <w:rsid w:val="009D17A4"/>
    <w:rsid w:val="009D3188"/>
    <w:rsid w:val="009D3E0E"/>
    <w:rsid w:val="009D4270"/>
    <w:rsid w:val="009D458A"/>
    <w:rsid w:val="009D476B"/>
    <w:rsid w:val="009D55F1"/>
    <w:rsid w:val="009D6BAD"/>
    <w:rsid w:val="009D6E87"/>
    <w:rsid w:val="009D7586"/>
    <w:rsid w:val="009E098A"/>
    <w:rsid w:val="009E1405"/>
    <w:rsid w:val="009E18C2"/>
    <w:rsid w:val="009E1941"/>
    <w:rsid w:val="009E2592"/>
    <w:rsid w:val="009E3297"/>
    <w:rsid w:val="009E3D52"/>
    <w:rsid w:val="009E4196"/>
    <w:rsid w:val="009E5B5A"/>
    <w:rsid w:val="009E5D0C"/>
    <w:rsid w:val="009E608F"/>
    <w:rsid w:val="009E64B6"/>
    <w:rsid w:val="009E691E"/>
    <w:rsid w:val="009E6A9E"/>
    <w:rsid w:val="009E7191"/>
    <w:rsid w:val="009E72A4"/>
    <w:rsid w:val="009F06B8"/>
    <w:rsid w:val="009F1FFD"/>
    <w:rsid w:val="009F3152"/>
    <w:rsid w:val="009F3465"/>
    <w:rsid w:val="009F47F0"/>
    <w:rsid w:val="009F4CE2"/>
    <w:rsid w:val="009F6052"/>
    <w:rsid w:val="009F65E8"/>
    <w:rsid w:val="009F734F"/>
    <w:rsid w:val="009F7503"/>
    <w:rsid w:val="009F7B0E"/>
    <w:rsid w:val="00A004AB"/>
    <w:rsid w:val="00A00788"/>
    <w:rsid w:val="00A008B7"/>
    <w:rsid w:val="00A01340"/>
    <w:rsid w:val="00A018AD"/>
    <w:rsid w:val="00A01D68"/>
    <w:rsid w:val="00A02087"/>
    <w:rsid w:val="00A035BA"/>
    <w:rsid w:val="00A03719"/>
    <w:rsid w:val="00A03BE2"/>
    <w:rsid w:val="00A03E28"/>
    <w:rsid w:val="00A03F07"/>
    <w:rsid w:val="00A04D79"/>
    <w:rsid w:val="00A05519"/>
    <w:rsid w:val="00A06F0C"/>
    <w:rsid w:val="00A0774D"/>
    <w:rsid w:val="00A07F2E"/>
    <w:rsid w:val="00A1053E"/>
    <w:rsid w:val="00A10C56"/>
    <w:rsid w:val="00A10EBC"/>
    <w:rsid w:val="00A11308"/>
    <w:rsid w:val="00A116D8"/>
    <w:rsid w:val="00A120F8"/>
    <w:rsid w:val="00A12AA8"/>
    <w:rsid w:val="00A1326F"/>
    <w:rsid w:val="00A134AE"/>
    <w:rsid w:val="00A13EC0"/>
    <w:rsid w:val="00A14A15"/>
    <w:rsid w:val="00A14B67"/>
    <w:rsid w:val="00A14E43"/>
    <w:rsid w:val="00A14FC3"/>
    <w:rsid w:val="00A156D9"/>
    <w:rsid w:val="00A15DBD"/>
    <w:rsid w:val="00A1764E"/>
    <w:rsid w:val="00A179D5"/>
    <w:rsid w:val="00A20035"/>
    <w:rsid w:val="00A20ECA"/>
    <w:rsid w:val="00A21B70"/>
    <w:rsid w:val="00A221CA"/>
    <w:rsid w:val="00A2266B"/>
    <w:rsid w:val="00A22729"/>
    <w:rsid w:val="00A2383B"/>
    <w:rsid w:val="00A23D46"/>
    <w:rsid w:val="00A2433E"/>
    <w:rsid w:val="00A246B6"/>
    <w:rsid w:val="00A24BAE"/>
    <w:rsid w:val="00A25333"/>
    <w:rsid w:val="00A2564B"/>
    <w:rsid w:val="00A256FF"/>
    <w:rsid w:val="00A259C1"/>
    <w:rsid w:val="00A25D0A"/>
    <w:rsid w:val="00A26295"/>
    <w:rsid w:val="00A26715"/>
    <w:rsid w:val="00A26B4C"/>
    <w:rsid w:val="00A27A07"/>
    <w:rsid w:val="00A302F0"/>
    <w:rsid w:val="00A30F5E"/>
    <w:rsid w:val="00A312CC"/>
    <w:rsid w:val="00A318D5"/>
    <w:rsid w:val="00A31DA8"/>
    <w:rsid w:val="00A323EB"/>
    <w:rsid w:val="00A329FF"/>
    <w:rsid w:val="00A32A2C"/>
    <w:rsid w:val="00A33BC9"/>
    <w:rsid w:val="00A33D51"/>
    <w:rsid w:val="00A3545D"/>
    <w:rsid w:val="00A35CB2"/>
    <w:rsid w:val="00A3622D"/>
    <w:rsid w:val="00A362A4"/>
    <w:rsid w:val="00A36402"/>
    <w:rsid w:val="00A366BF"/>
    <w:rsid w:val="00A36FE6"/>
    <w:rsid w:val="00A37882"/>
    <w:rsid w:val="00A40517"/>
    <w:rsid w:val="00A41135"/>
    <w:rsid w:val="00A41439"/>
    <w:rsid w:val="00A41A04"/>
    <w:rsid w:val="00A42E20"/>
    <w:rsid w:val="00A43360"/>
    <w:rsid w:val="00A43443"/>
    <w:rsid w:val="00A44144"/>
    <w:rsid w:val="00A4425D"/>
    <w:rsid w:val="00A44333"/>
    <w:rsid w:val="00A452FA"/>
    <w:rsid w:val="00A453B5"/>
    <w:rsid w:val="00A45563"/>
    <w:rsid w:val="00A458D5"/>
    <w:rsid w:val="00A45DBA"/>
    <w:rsid w:val="00A4655B"/>
    <w:rsid w:val="00A4744B"/>
    <w:rsid w:val="00A47495"/>
    <w:rsid w:val="00A47DE5"/>
    <w:rsid w:val="00A47E70"/>
    <w:rsid w:val="00A5000B"/>
    <w:rsid w:val="00A5011A"/>
    <w:rsid w:val="00A50565"/>
    <w:rsid w:val="00A5079B"/>
    <w:rsid w:val="00A51045"/>
    <w:rsid w:val="00A511B2"/>
    <w:rsid w:val="00A51AD7"/>
    <w:rsid w:val="00A51CDD"/>
    <w:rsid w:val="00A525EF"/>
    <w:rsid w:val="00A52889"/>
    <w:rsid w:val="00A53C5B"/>
    <w:rsid w:val="00A55E11"/>
    <w:rsid w:val="00A56B54"/>
    <w:rsid w:val="00A56C5C"/>
    <w:rsid w:val="00A56CD5"/>
    <w:rsid w:val="00A56EF2"/>
    <w:rsid w:val="00A56EF9"/>
    <w:rsid w:val="00A571F0"/>
    <w:rsid w:val="00A60E4E"/>
    <w:rsid w:val="00A6166E"/>
    <w:rsid w:val="00A620D6"/>
    <w:rsid w:val="00A6280D"/>
    <w:rsid w:val="00A6330A"/>
    <w:rsid w:val="00A63C23"/>
    <w:rsid w:val="00A643EB"/>
    <w:rsid w:val="00A64A01"/>
    <w:rsid w:val="00A64F81"/>
    <w:rsid w:val="00A65778"/>
    <w:rsid w:val="00A658B4"/>
    <w:rsid w:val="00A66196"/>
    <w:rsid w:val="00A66A1B"/>
    <w:rsid w:val="00A66B10"/>
    <w:rsid w:val="00A671F5"/>
    <w:rsid w:val="00A67DC3"/>
    <w:rsid w:val="00A703CF"/>
    <w:rsid w:val="00A70455"/>
    <w:rsid w:val="00A7113E"/>
    <w:rsid w:val="00A71F89"/>
    <w:rsid w:val="00A72479"/>
    <w:rsid w:val="00A7258C"/>
    <w:rsid w:val="00A7264F"/>
    <w:rsid w:val="00A7276E"/>
    <w:rsid w:val="00A730B3"/>
    <w:rsid w:val="00A7348C"/>
    <w:rsid w:val="00A73C3E"/>
    <w:rsid w:val="00A74A4A"/>
    <w:rsid w:val="00A74C53"/>
    <w:rsid w:val="00A74EA1"/>
    <w:rsid w:val="00A75C34"/>
    <w:rsid w:val="00A75F05"/>
    <w:rsid w:val="00A762AE"/>
    <w:rsid w:val="00A7671C"/>
    <w:rsid w:val="00A82787"/>
    <w:rsid w:val="00A82C8C"/>
    <w:rsid w:val="00A833D0"/>
    <w:rsid w:val="00A837AD"/>
    <w:rsid w:val="00A83C13"/>
    <w:rsid w:val="00A8416D"/>
    <w:rsid w:val="00A84670"/>
    <w:rsid w:val="00A847E3"/>
    <w:rsid w:val="00A84E15"/>
    <w:rsid w:val="00A85AAB"/>
    <w:rsid w:val="00A863EB"/>
    <w:rsid w:val="00A868D7"/>
    <w:rsid w:val="00A87406"/>
    <w:rsid w:val="00A87CD5"/>
    <w:rsid w:val="00A9098D"/>
    <w:rsid w:val="00A911EA"/>
    <w:rsid w:val="00A91AAF"/>
    <w:rsid w:val="00A91B09"/>
    <w:rsid w:val="00A935F0"/>
    <w:rsid w:val="00A960C4"/>
    <w:rsid w:val="00A9765E"/>
    <w:rsid w:val="00AA109A"/>
    <w:rsid w:val="00AA10E9"/>
    <w:rsid w:val="00AA34C7"/>
    <w:rsid w:val="00AA3991"/>
    <w:rsid w:val="00AA3EAF"/>
    <w:rsid w:val="00AA57A5"/>
    <w:rsid w:val="00AA6382"/>
    <w:rsid w:val="00AA693D"/>
    <w:rsid w:val="00AA7C69"/>
    <w:rsid w:val="00AA7DE2"/>
    <w:rsid w:val="00AB0731"/>
    <w:rsid w:val="00AB13A3"/>
    <w:rsid w:val="00AB1B63"/>
    <w:rsid w:val="00AB1E26"/>
    <w:rsid w:val="00AB1EF1"/>
    <w:rsid w:val="00AB27AF"/>
    <w:rsid w:val="00AB2E90"/>
    <w:rsid w:val="00AB320C"/>
    <w:rsid w:val="00AB56A2"/>
    <w:rsid w:val="00AB62A2"/>
    <w:rsid w:val="00AB674B"/>
    <w:rsid w:val="00AB6F34"/>
    <w:rsid w:val="00AB7C0E"/>
    <w:rsid w:val="00AC0373"/>
    <w:rsid w:val="00AC059B"/>
    <w:rsid w:val="00AC10EA"/>
    <w:rsid w:val="00AC1297"/>
    <w:rsid w:val="00AC13A1"/>
    <w:rsid w:val="00AC13EE"/>
    <w:rsid w:val="00AC17C1"/>
    <w:rsid w:val="00AC1C7E"/>
    <w:rsid w:val="00AC1D14"/>
    <w:rsid w:val="00AC1D48"/>
    <w:rsid w:val="00AC2491"/>
    <w:rsid w:val="00AC29EE"/>
    <w:rsid w:val="00AC3EB2"/>
    <w:rsid w:val="00AC4424"/>
    <w:rsid w:val="00AC4782"/>
    <w:rsid w:val="00AC4912"/>
    <w:rsid w:val="00AC4ACD"/>
    <w:rsid w:val="00AC51BA"/>
    <w:rsid w:val="00AC55EE"/>
    <w:rsid w:val="00AC5AC2"/>
    <w:rsid w:val="00AC5E1D"/>
    <w:rsid w:val="00AC61FA"/>
    <w:rsid w:val="00AC6686"/>
    <w:rsid w:val="00AC716C"/>
    <w:rsid w:val="00AC7253"/>
    <w:rsid w:val="00AC7311"/>
    <w:rsid w:val="00AC74F6"/>
    <w:rsid w:val="00AC76D8"/>
    <w:rsid w:val="00AC7F4E"/>
    <w:rsid w:val="00AC7F81"/>
    <w:rsid w:val="00AD00AB"/>
    <w:rsid w:val="00AD04A5"/>
    <w:rsid w:val="00AD0906"/>
    <w:rsid w:val="00AD0934"/>
    <w:rsid w:val="00AD0E29"/>
    <w:rsid w:val="00AD13FC"/>
    <w:rsid w:val="00AD1CD8"/>
    <w:rsid w:val="00AD48D4"/>
    <w:rsid w:val="00AD4A0F"/>
    <w:rsid w:val="00AD4EEB"/>
    <w:rsid w:val="00AD4FEF"/>
    <w:rsid w:val="00AD5240"/>
    <w:rsid w:val="00AD5D45"/>
    <w:rsid w:val="00AD64F6"/>
    <w:rsid w:val="00AD6B08"/>
    <w:rsid w:val="00AD6CD0"/>
    <w:rsid w:val="00AD78D9"/>
    <w:rsid w:val="00AD7B34"/>
    <w:rsid w:val="00AE0B1F"/>
    <w:rsid w:val="00AE110C"/>
    <w:rsid w:val="00AE14D8"/>
    <w:rsid w:val="00AE1A2A"/>
    <w:rsid w:val="00AE203C"/>
    <w:rsid w:val="00AE24F6"/>
    <w:rsid w:val="00AE30C9"/>
    <w:rsid w:val="00AE3C8E"/>
    <w:rsid w:val="00AE3D29"/>
    <w:rsid w:val="00AE47EB"/>
    <w:rsid w:val="00AE4906"/>
    <w:rsid w:val="00AE49CD"/>
    <w:rsid w:val="00AE59C7"/>
    <w:rsid w:val="00AE6A08"/>
    <w:rsid w:val="00AE6AF5"/>
    <w:rsid w:val="00AE6C51"/>
    <w:rsid w:val="00AE7438"/>
    <w:rsid w:val="00AF0108"/>
    <w:rsid w:val="00AF04C0"/>
    <w:rsid w:val="00AF125B"/>
    <w:rsid w:val="00AF1B3C"/>
    <w:rsid w:val="00AF1B91"/>
    <w:rsid w:val="00AF2231"/>
    <w:rsid w:val="00AF25D5"/>
    <w:rsid w:val="00AF2E6C"/>
    <w:rsid w:val="00AF320D"/>
    <w:rsid w:val="00AF3B71"/>
    <w:rsid w:val="00AF4034"/>
    <w:rsid w:val="00AF49DF"/>
    <w:rsid w:val="00AF4E2A"/>
    <w:rsid w:val="00AF60CA"/>
    <w:rsid w:val="00AF61BA"/>
    <w:rsid w:val="00AF65BB"/>
    <w:rsid w:val="00AF750A"/>
    <w:rsid w:val="00AF7DF1"/>
    <w:rsid w:val="00B011C9"/>
    <w:rsid w:val="00B01E25"/>
    <w:rsid w:val="00B02200"/>
    <w:rsid w:val="00B02400"/>
    <w:rsid w:val="00B02637"/>
    <w:rsid w:val="00B0320A"/>
    <w:rsid w:val="00B0374F"/>
    <w:rsid w:val="00B03D23"/>
    <w:rsid w:val="00B05338"/>
    <w:rsid w:val="00B05BE1"/>
    <w:rsid w:val="00B06266"/>
    <w:rsid w:val="00B062F6"/>
    <w:rsid w:val="00B06585"/>
    <w:rsid w:val="00B0733D"/>
    <w:rsid w:val="00B07884"/>
    <w:rsid w:val="00B07E8B"/>
    <w:rsid w:val="00B10944"/>
    <w:rsid w:val="00B10B31"/>
    <w:rsid w:val="00B113B1"/>
    <w:rsid w:val="00B11433"/>
    <w:rsid w:val="00B12239"/>
    <w:rsid w:val="00B122A2"/>
    <w:rsid w:val="00B122F1"/>
    <w:rsid w:val="00B12EDE"/>
    <w:rsid w:val="00B13481"/>
    <w:rsid w:val="00B13694"/>
    <w:rsid w:val="00B13AF6"/>
    <w:rsid w:val="00B16BA9"/>
    <w:rsid w:val="00B17A44"/>
    <w:rsid w:val="00B203F4"/>
    <w:rsid w:val="00B2047C"/>
    <w:rsid w:val="00B20AA6"/>
    <w:rsid w:val="00B21002"/>
    <w:rsid w:val="00B21095"/>
    <w:rsid w:val="00B2242B"/>
    <w:rsid w:val="00B2252D"/>
    <w:rsid w:val="00B22CFB"/>
    <w:rsid w:val="00B24214"/>
    <w:rsid w:val="00B2464A"/>
    <w:rsid w:val="00B24A49"/>
    <w:rsid w:val="00B258BB"/>
    <w:rsid w:val="00B25E67"/>
    <w:rsid w:val="00B25F98"/>
    <w:rsid w:val="00B26184"/>
    <w:rsid w:val="00B261BD"/>
    <w:rsid w:val="00B30705"/>
    <w:rsid w:val="00B30C3B"/>
    <w:rsid w:val="00B31110"/>
    <w:rsid w:val="00B313CD"/>
    <w:rsid w:val="00B31419"/>
    <w:rsid w:val="00B3156C"/>
    <w:rsid w:val="00B32567"/>
    <w:rsid w:val="00B33E38"/>
    <w:rsid w:val="00B33E4F"/>
    <w:rsid w:val="00B34575"/>
    <w:rsid w:val="00B34879"/>
    <w:rsid w:val="00B3497E"/>
    <w:rsid w:val="00B352B4"/>
    <w:rsid w:val="00B355B2"/>
    <w:rsid w:val="00B355E6"/>
    <w:rsid w:val="00B35688"/>
    <w:rsid w:val="00B365F9"/>
    <w:rsid w:val="00B379EF"/>
    <w:rsid w:val="00B37FB4"/>
    <w:rsid w:val="00B4042D"/>
    <w:rsid w:val="00B4182F"/>
    <w:rsid w:val="00B41F40"/>
    <w:rsid w:val="00B42619"/>
    <w:rsid w:val="00B428C4"/>
    <w:rsid w:val="00B4345B"/>
    <w:rsid w:val="00B4374E"/>
    <w:rsid w:val="00B45027"/>
    <w:rsid w:val="00B45200"/>
    <w:rsid w:val="00B456CB"/>
    <w:rsid w:val="00B45DDE"/>
    <w:rsid w:val="00B46402"/>
    <w:rsid w:val="00B46C73"/>
    <w:rsid w:val="00B47EC0"/>
    <w:rsid w:val="00B500E1"/>
    <w:rsid w:val="00B509BC"/>
    <w:rsid w:val="00B50CEB"/>
    <w:rsid w:val="00B514ED"/>
    <w:rsid w:val="00B51A81"/>
    <w:rsid w:val="00B51F86"/>
    <w:rsid w:val="00B52347"/>
    <w:rsid w:val="00B524B1"/>
    <w:rsid w:val="00B52A02"/>
    <w:rsid w:val="00B52A0A"/>
    <w:rsid w:val="00B52B61"/>
    <w:rsid w:val="00B52FB6"/>
    <w:rsid w:val="00B5368C"/>
    <w:rsid w:val="00B53A6F"/>
    <w:rsid w:val="00B54610"/>
    <w:rsid w:val="00B54911"/>
    <w:rsid w:val="00B54AAD"/>
    <w:rsid w:val="00B55C9C"/>
    <w:rsid w:val="00B55F78"/>
    <w:rsid w:val="00B56BDE"/>
    <w:rsid w:val="00B61237"/>
    <w:rsid w:val="00B61E85"/>
    <w:rsid w:val="00B625C1"/>
    <w:rsid w:val="00B62603"/>
    <w:rsid w:val="00B638D1"/>
    <w:rsid w:val="00B641EC"/>
    <w:rsid w:val="00B65702"/>
    <w:rsid w:val="00B659CE"/>
    <w:rsid w:val="00B661A5"/>
    <w:rsid w:val="00B66502"/>
    <w:rsid w:val="00B66594"/>
    <w:rsid w:val="00B66C10"/>
    <w:rsid w:val="00B67B86"/>
    <w:rsid w:val="00B67B97"/>
    <w:rsid w:val="00B67E59"/>
    <w:rsid w:val="00B70139"/>
    <w:rsid w:val="00B708F6"/>
    <w:rsid w:val="00B716A9"/>
    <w:rsid w:val="00B71833"/>
    <w:rsid w:val="00B71FC2"/>
    <w:rsid w:val="00B726D5"/>
    <w:rsid w:val="00B72B9C"/>
    <w:rsid w:val="00B73109"/>
    <w:rsid w:val="00B739E9"/>
    <w:rsid w:val="00B73D6D"/>
    <w:rsid w:val="00B74A93"/>
    <w:rsid w:val="00B750ED"/>
    <w:rsid w:val="00B754AC"/>
    <w:rsid w:val="00B76118"/>
    <w:rsid w:val="00B77DD9"/>
    <w:rsid w:val="00B80E6F"/>
    <w:rsid w:val="00B80F2F"/>
    <w:rsid w:val="00B81023"/>
    <w:rsid w:val="00B82B68"/>
    <w:rsid w:val="00B82F1D"/>
    <w:rsid w:val="00B839AC"/>
    <w:rsid w:val="00B845C7"/>
    <w:rsid w:val="00B84663"/>
    <w:rsid w:val="00B8656E"/>
    <w:rsid w:val="00B87479"/>
    <w:rsid w:val="00B9038F"/>
    <w:rsid w:val="00B90B28"/>
    <w:rsid w:val="00B90E5B"/>
    <w:rsid w:val="00B91152"/>
    <w:rsid w:val="00B912D0"/>
    <w:rsid w:val="00B91FAB"/>
    <w:rsid w:val="00B92014"/>
    <w:rsid w:val="00B9250E"/>
    <w:rsid w:val="00B93497"/>
    <w:rsid w:val="00B9390E"/>
    <w:rsid w:val="00B93BF0"/>
    <w:rsid w:val="00B94246"/>
    <w:rsid w:val="00B94DB0"/>
    <w:rsid w:val="00B9638A"/>
    <w:rsid w:val="00B968C8"/>
    <w:rsid w:val="00B96E60"/>
    <w:rsid w:val="00B97107"/>
    <w:rsid w:val="00B97D91"/>
    <w:rsid w:val="00B97F1F"/>
    <w:rsid w:val="00B97FCA"/>
    <w:rsid w:val="00BA00BF"/>
    <w:rsid w:val="00BA0442"/>
    <w:rsid w:val="00BA115E"/>
    <w:rsid w:val="00BA1210"/>
    <w:rsid w:val="00BA2BB0"/>
    <w:rsid w:val="00BA2D68"/>
    <w:rsid w:val="00BA3EC5"/>
    <w:rsid w:val="00BA5705"/>
    <w:rsid w:val="00BA7D7F"/>
    <w:rsid w:val="00BA7EC6"/>
    <w:rsid w:val="00BB0071"/>
    <w:rsid w:val="00BB0A6E"/>
    <w:rsid w:val="00BB1649"/>
    <w:rsid w:val="00BB2360"/>
    <w:rsid w:val="00BB3B6B"/>
    <w:rsid w:val="00BB4419"/>
    <w:rsid w:val="00BB47D4"/>
    <w:rsid w:val="00BB5DFC"/>
    <w:rsid w:val="00BB5E08"/>
    <w:rsid w:val="00BB602A"/>
    <w:rsid w:val="00BB677B"/>
    <w:rsid w:val="00BB6B9D"/>
    <w:rsid w:val="00BB70E2"/>
    <w:rsid w:val="00BB7666"/>
    <w:rsid w:val="00BB7A98"/>
    <w:rsid w:val="00BC09FA"/>
    <w:rsid w:val="00BC131E"/>
    <w:rsid w:val="00BC165D"/>
    <w:rsid w:val="00BC18CE"/>
    <w:rsid w:val="00BC1C64"/>
    <w:rsid w:val="00BC221A"/>
    <w:rsid w:val="00BC325D"/>
    <w:rsid w:val="00BC3F93"/>
    <w:rsid w:val="00BC4714"/>
    <w:rsid w:val="00BC4987"/>
    <w:rsid w:val="00BC4DA3"/>
    <w:rsid w:val="00BC550F"/>
    <w:rsid w:val="00BC5EDA"/>
    <w:rsid w:val="00BC69D7"/>
    <w:rsid w:val="00BC7BF4"/>
    <w:rsid w:val="00BD02D6"/>
    <w:rsid w:val="00BD0D0E"/>
    <w:rsid w:val="00BD0F48"/>
    <w:rsid w:val="00BD1127"/>
    <w:rsid w:val="00BD2150"/>
    <w:rsid w:val="00BD279D"/>
    <w:rsid w:val="00BD2AA0"/>
    <w:rsid w:val="00BD2B95"/>
    <w:rsid w:val="00BD3ABB"/>
    <w:rsid w:val="00BD3C6E"/>
    <w:rsid w:val="00BD4F59"/>
    <w:rsid w:val="00BD52E0"/>
    <w:rsid w:val="00BD5681"/>
    <w:rsid w:val="00BD5873"/>
    <w:rsid w:val="00BD61ED"/>
    <w:rsid w:val="00BD67F3"/>
    <w:rsid w:val="00BD6BB8"/>
    <w:rsid w:val="00BD6C84"/>
    <w:rsid w:val="00BD7505"/>
    <w:rsid w:val="00BE16FD"/>
    <w:rsid w:val="00BE1812"/>
    <w:rsid w:val="00BE245E"/>
    <w:rsid w:val="00BE253D"/>
    <w:rsid w:val="00BE2D24"/>
    <w:rsid w:val="00BE2EE4"/>
    <w:rsid w:val="00BE37A5"/>
    <w:rsid w:val="00BE44DD"/>
    <w:rsid w:val="00BE4B32"/>
    <w:rsid w:val="00BE4D01"/>
    <w:rsid w:val="00BE5018"/>
    <w:rsid w:val="00BE514A"/>
    <w:rsid w:val="00BE5AD5"/>
    <w:rsid w:val="00BE5B3D"/>
    <w:rsid w:val="00BE5E75"/>
    <w:rsid w:val="00BE5EFC"/>
    <w:rsid w:val="00BE5F7D"/>
    <w:rsid w:val="00BE7674"/>
    <w:rsid w:val="00BE7A4B"/>
    <w:rsid w:val="00BF063A"/>
    <w:rsid w:val="00BF0832"/>
    <w:rsid w:val="00BF083B"/>
    <w:rsid w:val="00BF0986"/>
    <w:rsid w:val="00BF1453"/>
    <w:rsid w:val="00BF1891"/>
    <w:rsid w:val="00BF1DE7"/>
    <w:rsid w:val="00BF21A7"/>
    <w:rsid w:val="00BF283D"/>
    <w:rsid w:val="00BF2A86"/>
    <w:rsid w:val="00BF2FB5"/>
    <w:rsid w:val="00BF34F9"/>
    <w:rsid w:val="00BF367A"/>
    <w:rsid w:val="00BF3772"/>
    <w:rsid w:val="00BF3B39"/>
    <w:rsid w:val="00BF4194"/>
    <w:rsid w:val="00BF4433"/>
    <w:rsid w:val="00BF4701"/>
    <w:rsid w:val="00BF4919"/>
    <w:rsid w:val="00BF4C68"/>
    <w:rsid w:val="00BF4FB4"/>
    <w:rsid w:val="00BF5AD6"/>
    <w:rsid w:val="00BF5B0C"/>
    <w:rsid w:val="00BF6504"/>
    <w:rsid w:val="00BF6A00"/>
    <w:rsid w:val="00BF728C"/>
    <w:rsid w:val="00BF76CF"/>
    <w:rsid w:val="00BF7CA8"/>
    <w:rsid w:val="00C005B1"/>
    <w:rsid w:val="00C00E7F"/>
    <w:rsid w:val="00C01153"/>
    <w:rsid w:val="00C015DF"/>
    <w:rsid w:val="00C017DB"/>
    <w:rsid w:val="00C01D65"/>
    <w:rsid w:val="00C0241D"/>
    <w:rsid w:val="00C02671"/>
    <w:rsid w:val="00C02D2A"/>
    <w:rsid w:val="00C03180"/>
    <w:rsid w:val="00C03485"/>
    <w:rsid w:val="00C03B4A"/>
    <w:rsid w:val="00C03D95"/>
    <w:rsid w:val="00C04A55"/>
    <w:rsid w:val="00C05E97"/>
    <w:rsid w:val="00C06925"/>
    <w:rsid w:val="00C06A95"/>
    <w:rsid w:val="00C06C8B"/>
    <w:rsid w:val="00C06F48"/>
    <w:rsid w:val="00C06FB3"/>
    <w:rsid w:val="00C0723D"/>
    <w:rsid w:val="00C07909"/>
    <w:rsid w:val="00C07B90"/>
    <w:rsid w:val="00C07E66"/>
    <w:rsid w:val="00C10B09"/>
    <w:rsid w:val="00C10D9D"/>
    <w:rsid w:val="00C111D3"/>
    <w:rsid w:val="00C11D88"/>
    <w:rsid w:val="00C12841"/>
    <w:rsid w:val="00C12CCF"/>
    <w:rsid w:val="00C1429E"/>
    <w:rsid w:val="00C148FC"/>
    <w:rsid w:val="00C14A3D"/>
    <w:rsid w:val="00C14C2D"/>
    <w:rsid w:val="00C1563F"/>
    <w:rsid w:val="00C15C3A"/>
    <w:rsid w:val="00C15C86"/>
    <w:rsid w:val="00C15FBC"/>
    <w:rsid w:val="00C166B9"/>
    <w:rsid w:val="00C16BE5"/>
    <w:rsid w:val="00C1740F"/>
    <w:rsid w:val="00C17ADF"/>
    <w:rsid w:val="00C222D9"/>
    <w:rsid w:val="00C22D18"/>
    <w:rsid w:val="00C22ED5"/>
    <w:rsid w:val="00C23476"/>
    <w:rsid w:val="00C23928"/>
    <w:rsid w:val="00C23E74"/>
    <w:rsid w:val="00C241F6"/>
    <w:rsid w:val="00C2444F"/>
    <w:rsid w:val="00C24537"/>
    <w:rsid w:val="00C259E9"/>
    <w:rsid w:val="00C2651F"/>
    <w:rsid w:val="00C26A5F"/>
    <w:rsid w:val="00C30464"/>
    <w:rsid w:val="00C308B1"/>
    <w:rsid w:val="00C309C9"/>
    <w:rsid w:val="00C3140E"/>
    <w:rsid w:val="00C325BD"/>
    <w:rsid w:val="00C32B75"/>
    <w:rsid w:val="00C3348E"/>
    <w:rsid w:val="00C3375A"/>
    <w:rsid w:val="00C34781"/>
    <w:rsid w:val="00C34F0D"/>
    <w:rsid w:val="00C355F1"/>
    <w:rsid w:val="00C35625"/>
    <w:rsid w:val="00C35D5A"/>
    <w:rsid w:val="00C36DAB"/>
    <w:rsid w:val="00C36EB4"/>
    <w:rsid w:val="00C36F83"/>
    <w:rsid w:val="00C37DA1"/>
    <w:rsid w:val="00C40192"/>
    <w:rsid w:val="00C40C80"/>
    <w:rsid w:val="00C40F0E"/>
    <w:rsid w:val="00C40F2E"/>
    <w:rsid w:val="00C41398"/>
    <w:rsid w:val="00C414A2"/>
    <w:rsid w:val="00C43DC1"/>
    <w:rsid w:val="00C45197"/>
    <w:rsid w:val="00C4529D"/>
    <w:rsid w:val="00C45742"/>
    <w:rsid w:val="00C458AE"/>
    <w:rsid w:val="00C47074"/>
    <w:rsid w:val="00C472E7"/>
    <w:rsid w:val="00C47CBA"/>
    <w:rsid w:val="00C47D45"/>
    <w:rsid w:val="00C50862"/>
    <w:rsid w:val="00C5151A"/>
    <w:rsid w:val="00C516FD"/>
    <w:rsid w:val="00C519C0"/>
    <w:rsid w:val="00C53A60"/>
    <w:rsid w:val="00C54215"/>
    <w:rsid w:val="00C54C72"/>
    <w:rsid w:val="00C550F4"/>
    <w:rsid w:val="00C55365"/>
    <w:rsid w:val="00C55375"/>
    <w:rsid w:val="00C56216"/>
    <w:rsid w:val="00C56344"/>
    <w:rsid w:val="00C570A7"/>
    <w:rsid w:val="00C570C3"/>
    <w:rsid w:val="00C571B8"/>
    <w:rsid w:val="00C5779F"/>
    <w:rsid w:val="00C57DB7"/>
    <w:rsid w:val="00C6045A"/>
    <w:rsid w:val="00C605E1"/>
    <w:rsid w:val="00C610C0"/>
    <w:rsid w:val="00C61CD9"/>
    <w:rsid w:val="00C61D12"/>
    <w:rsid w:val="00C62126"/>
    <w:rsid w:val="00C62184"/>
    <w:rsid w:val="00C62D37"/>
    <w:rsid w:val="00C62E0B"/>
    <w:rsid w:val="00C63122"/>
    <w:rsid w:val="00C632C4"/>
    <w:rsid w:val="00C63867"/>
    <w:rsid w:val="00C63894"/>
    <w:rsid w:val="00C63BBF"/>
    <w:rsid w:val="00C647FE"/>
    <w:rsid w:val="00C65225"/>
    <w:rsid w:val="00C654A1"/>
    <w:rsid w:val="00C65B01"/>
    <w:rsid w:val="00C65E48"/>
    <w:rsid w:val="00C6602E"/>
    <w:rsid w:val="00C66F10"/>
    <w:rsid w:val="00C675EB"/>
    <w:rsid w:val="00C678D5"/>
    <w:rsid w:val="00C67F19"/>
    <w:rsid w:val="00C70A95"/>
    <w:rsid w:val="00C71F3F"/>
    <w:rsid w:val="00C755F8"/>
    <w:rsid w:val="00C75B2A"/>
    <w:rsid w:val="00C76429"/>
    <w:rsid w:val="00C76A3D"/>
    <w:rsid w:val="00C775C9"/>
    <w:rsid w:val="00C80730"/>
    <w:rsid w:val="00C8134B"/>
    <w:rsid w:val="00C81C47"/>
    <w:rsid w:val="00C830FB"/>
    <w:rsid w:val="00C833B1"/>
    <w:rsid w:val="00C833EB"/>
    <w:rsid w:val="00C83492"/>
    <w:rsid w:val="00C841CA"/>
    <w:rsid w:val="00C841FB"/>
    <w:rsid w:val="00C843A9"/>
    <w:rsid w:val="00C85050"/>
    <w:rsid w:val="00C85145"/>
    <w:rsid w:val="00C854B8"/>
    <w:rsid w:val="00C85F5D"/>
    <w:rsid w:val="00C865E4"/>
    <w:rsid w:val="00C90540"/>
    <w:rsid w:val="00C9060A"/>
    <w:rsid w:val="00C909DF"/>
    <w:rsid w:val="00C90BC8"/>
    <w:rsid w:val="00C90EFC"/>
    <w:rsid w:val="00C91E4A"/>
    <w:rsid w:val="00C93C67"/>
    <w:rsid w:val="00C93F39"/>
    <w:rsid w:val="00C94AE3"/>
    <w:rsid w:val="00C95217"/>
    <w:rsid w:val="00C956F6"/>
    <w:rsid w:val="00C95985"/>
    <w:rsid w:val="00C95D19"/>
    <w:rsid w:val="00C95F88"/>
    <w:rsid w:val="00C964C6"/>
    <w:rsid w:val="00C96823"/>
    <w:rsid w:val="00C96C01"/>
    <w:rsid w:val="00C971FE"/>
    <w:rsid w:val="00CA05F7"/>
    <w:rsid w:val="00CA0AE2"/>
    <w:rsid w:val="00CA0C53"/>
    <w:rsid w:val="00CA1F6B"/>
    <w:rsid w:val="00CA32B1"/>
    <w:rsid w:val="00CA477B"/>
    <w:rsid w:val="00CA4BEE"/>
    <w:rsid w:val="00CA4D68"/>
    <w:rsid w:val="00CA5539"/>
    <w:rsid w:val="00CA7274"/>
    <w:rsid w:val="00CA72FA"/>
    <w:rsid w:val="00CA75D1"/>
    <w:rsid w:val="00CA7725"/>
    <w:rsid w:val="00CA7EF3"/>
    <w:rsid w:val="00CA7F37"/>
    <w:rsid w:val="00CB117C"/>
    <w:rsid w:val="00CB1216"/>
    <w:rsid w:val="00CB15E3"/>
    <w:rsid w:val="00CB186D"/>
    <w:rsid w:val="00CB22EC"/>
    <w:rsid w:val="00CB31CA"/>
    <w:rsid w:val="00CB3578"/>
    <w:rsid w:val="00CB364A"/>
    <w:rsid w:val="00CB452C"/>
    <w:rsid w:val="00CB5308"/>
    <w:rsid w:val="00CB57AA"/>
    <w:rsid w:val="00CB5C19"/>
    <w:rsid w:val="00CB5E5E"/>
    <w:rsid w:val="00CB632C"/>
    <w:rsid w:val="00CB7546"/>
    <w:rsid w:val="00CB7554"/>
    <w:rsid w:val="00CC2A86"/>
    <w:rsid w:val="00CC34A0"/>
    <w:rsid w:val="00CC362F"/>
    <w:rsid w:val="00CC3647"/>
    <w:rsid w:val="00CC3BB1"/>
    <w:rsid w:val="00CC4CF6"/>
    <w:rsid w:val="00CC4E95"/>
    <w:rsid w:val="00CC5026"/>
    <w:rsid w:val="00CC513D"/>
    <w:rsid w:val="00CC6E93"/>
    <w:rsid w:val="00CD0F52"/>
    <w:rsid w:val="00CD0FD5"/>
    <w:rsid w:val="00CD15D1"/>
    <w:rsid w:val="00CD1B10"/>
    <w:rsid w:val="00CD1E7F"/>
    <w:rsid w:val="00CD1F7B"/>
    <w:rsid w:val="00CD2910"/>
    <w:rsid w:val="00CD2DA8"/>
    <w:rsid w:val="00CD332E"/>
    <w:rsid w:val="00CD43BC"/>
    <w:rsid w:val="00CD45FB"/>
    <w:rsid w:val="00CD481B"/>
    <w:rsid w:val="00CD491E"/>
    <w:rsid w:val="00CD54D7"/>
    <w:rsid w:val="00CD5B37"/>
    <w:rsid w:val="00CE052B"/>
    <w:rsid w:val="00CE055D"/>
    <w:rsid w:val="00CE14F8"/>
    <w:rsid w:val="00CE18FC"/>
    <w:rsid w:val="00CE211A"/>
    <w:rsid w:val="00CE2441"/>
    <w:rsid w:val="00CE2620"/>
    <w:rsid w:val="00CE2BCF"/>
    <w:rsid w:val="00CE2ED4"/>
    <w:rsid w:val="00CE3487"/>
    <w:rsid w:val="00CE37FE"/>
    <w:rsid w:val="00CE4467"/>
    <w:rsid w:val="00CE4468"/>
    <w:rsid w:val="00CE4719"/>
    <w:rsid w:val="00CE47AC"/>
    <w:rsid w:val="00CE53D6"/>
    <w:rsid w:val="00CE5505"/>
    <w:rsid w:val="00CE600A"/>
    <w:rsid w:val="00CE7016"/>
    <w:rsid w:val="00CE7932"/>
    <w:rsid w:val="00CE7A24"/>
    <w:rsid w:val="00CF004F"/>
    <w:rsid w:val="00CF0531"/>
    <w:rsid w:val="00CF1B1A"/>
    <w:rsid w:val="00CF2AFE"/>
    <w:rsid w:val="00CF38AC"/>
    <w:rsid w:val="00CF3F76"/>
    <w:rsid w:val="00CF4085"/>
    <w:rsid w:val="00CF43C0"/>
    <w:rsid w:val="00CF4D2C"/>
    <w:rsid w:val="00CF54A2"/>
    <w:rsid w:val="00CF5558"/>
    <w:rsid w:val="00CF5C03"/>
    <w:rsid w:val="00CF5CDB"/>
    <w:rsid w:val="00CF636D"/>
    <w:rsid w:val="00CF695B"/>
    <w:rsid w:val="00CF76BB"/>
    <w:rsid w:val="00D00A43"/>
    <w:rsid w:val="00D013A3"/>
    <w:rsid w:val="00D013B1"/>
    <w:rsid w:val="00D025D5"/>
    <w:rsid w:val="00D031ED"/>
    <w:rsid w:val="00D03415"/>
    <w:rsid w:val="00D035DF"/>
    <w:rsid w:val="00D0368C"/>
    <w:rsid w:val="00D036B4"/>
    <w:rsid w:val="00D03C5F"/>
    <w:rsid w:val="00D03F9A"/>
    <w:rsid w:val="00D04272"/>
    <w:rsid w:val="00D045A0"/>
    <w:rsid w:val="00D05490"/>
    <w:rsid w:val="00D056CC"/>
    <w:rsid w:val="00D057E2"/>
    <w:rsid w:val="00D05B44"/>
    <w:rsid w:val="00D06457"/>
    <w:rsid w:val="00D06B47"/>
    <w:rsid w:val="00D07884"/>
    <w:rsid w:val="00D07B04"/>
    <w:rsid w:val="00D10B55"/>
    <w:rsid w:val="00D10FC4"/>
    <w:rsid w:val="00D113CD"/>
    <w:rsid w:val="00D118C9"/>
    <w:rsid w:val="00D12045"/>
    <w:rsid w:val="00D1214C"/>
    <w:rsid w:val="00D1341F"/>
    <w:rsid w:val="00D13766"/>
    <w:rsid w:val="00D1416C"/>
    <w:rsid w:val="00D147B6"/>
    <w:rsid w:val="00D14C1B"/>
    <w:rsid w:val="00D14C44"/>
    <w:rsid w:val="00D14DCD"/>
    <w:rsid w:val="00D14EC8"/>
    <w:rsid w:val="00D152FE"/>
    <w:rsid w:val="00D16385"/>
    <w:rsid w:val="00D16BA2"/>
    <w:rsid w:val="00D16C9C"/>
    <w:rsid w:val="00D17C8D"/>
    <w:rsid w:val="00D17E3B"/>
    <w:rsid w:val="00D201D4"/>
    <w:rsid w:val="00D20888"/>
    <w:rsid w:val="00D20EE2"/>
    <w:rsid w:val="00D214FD"/>
    <w:rsid w:val="00D21BBC"/>
    <w:rsid w:val="00D21F29"/>
    <w:rsid w:val="00D232FA"/>
    <w:rsid w:val="00D23F5D"/>
    <w:rsid w:val="00D24259"/>
    <w:rsid w:val="00D24DF6"/>
    <w:rsid w:val="00D252E0"/>
    <w:rsid w:val="00D25962"/>
    <w:rsid w:val="00D2614E"/>
    <w:rsid w:val="00D26572"/>
    <w:rsid w:val="00D26952"/>
    <w:rsid w:val="00D26FE1"/>
    <w:rsid w:val="00D27350"/>
    <w:rsid w:val="00D277BC"/>
    <w:rsid w:val="00D27D27"/>
    <w:rsid w:val="00D30543"/>
    <w:rsid w:val="00D305F0"/>
    <w:rsid w:val="00D31881"/>
    <w:rsid w:val="00D32278"/>
    <w:rsid w:val="00D33E77"/>
    <w:rsid w:val="00D349F1"/>
    <w:rsid w:val="00D34E16"/>
    <w:rsid w:val="00D3526D"/>
    <w:rsid w:val="00D3541A"/>
    <w:rsid w:val="00D35703"/>
    <w:rsid w:val="00D35917"/>
    <w:rsid w:val="00D367E7"/>
    <w:rsid w:val="00D36835"/>
    <w:rsid w:val="00D3704C"/>
    <w:rsid w:val="00D375C8"/>
    <w:rsid w:val="00D37A3A"/>
    <w:rsid w:val="00D40240"/>
    <w:rsid w:val="00D40428"/>
    <w:rsid w:val="00D40A45"/>
    <w:rsid w:val="00D40CB6"/>
    <w:rsid w:val="00D41090"/>
    <w:rsid w:val="00D41813"/>
    <w:rsid w:val="00D419A1"/>
    <w:rsid w:val="00D425CE"/>
    <w:rsid w:val="00D42911"/>
    <w:rsid w:val="00D43090"/>
    <w:rsid w:val="00D43940"/>
    <w:rsid w:val="00D43A3F"/>
    <w:rsid w:val="00D43C6E"/>
    <w:rsid w:val="00D4558A"/>
    <w:rsid w:val="00D45617"/>
    <w:rsid w:val="00D45833"/>
    <w:rsid w:val="00D459A2"/>
    <w:rsid w:val="00D45CB6"/>
    <w:rsid w:val="00D45E79"/>
    <w:rsid w:val="00D46A67"/>
    <w:rsid w:val="00D4799A"/>
    <w:rsid w:val="00D50084"/>
    <w:rsid w:val="00D50692"/>
    <w:rsid w:val="00D5177B"/>
    <w:rsid w:val="00D526D0"/>
    <w:rsid w:val="00D52AA4"/>
    <w:rsid w:val="00D52B27"/>
    <w:rsid w:val="00D532AF"/>
    <w:rsid w:val="00D5348F"/>
    <w:rsid w:val="00D534B6"/>
    <w:rsid w:val="00D54ED1"/>
    <w:rsid w:val="00D55A71"/>
    <w:rsid w:val="00D55EC4"/>
    <w:rsid w:val="00D564BB"/>
    <w:rsid w:val="00D56508"/>
    <w:rsid w:val="00D56705"/>
    <w:rsid w:val="00D56AFE"/>
    <w:rsid w:val="00D57FEB"/>
    <w:rsid w:val="00D60212"/>
    <w:rsid w:val="00D609F3"/>
    <w:rsid w:val="00D60B2B"/>
    <w:rsid w:val="00D60D4F"/>
    <w:rsid w:val="00D61065"/>
    <w:rsid w:val="00D62534"/>
    <w:rsid w:val="00D641E3"/>
    <w:rsid w:val="00D64932"/>
    <w:rsid w:val="00D64E8D"/>
    <w:rsid w:val="00D651AA"/>
    <w:rsid w:val="00D65DC0"/>
    <w:rsid w:val="00D661AF"/>
    <w:rsid w:val="00D67997"/>
    <w:rsid w:val="00D67DC8"/>
    <w:rsid w:val="00D70AB3"/>
    <w:rsid w:val="00D70CDA"/>
    <w:rsid w:val="00D71026"/>
    <w:rsid w:val="00D710B1"/>
    <w:rsid w:val="00D71C46"/>
    <w:rsid w:val="00D72363"/>
    <w:rsid w:val="00D727FF"/>
    <w:rsid w:val="00D73006"/>
    <w:rsid w:val="00D73487"/>
    <w:rsid w:val="00D73AE0"/>
    <w:rsid w:val="00D743AF"/>
    <w:rsid w:val="00D74640"/>
    <w:rsid w:val="00D74E29"/>
    <w:rsid w:val="00D74F9D"/>
    <w:rsid w:val="00D75352"/>
    <w:rsid w:val="00D75ED8"/>
    <w:rsid w:val="00D76208"/>
    <w:rsid w:val="00D7638E"/>
    <w:rsid w:val="00D77017"/>
    <w:rsid w:val="00D7718C"/>
    <w:rsid w:val="00D80192"/>
    <w:rsid w:val="00D80689"/>
    <w:rsid w:val="00D807BF"/>
    <w:rsid w:val="00D809CC"/>
    <w:rsid w:val="00D80EB8"/>
    <w:rsid w:val="00D8148E"/>
    <w:rsid w:val="00D816EF"/>
    <w:rsid w:val="00D83ADE"/>
    <w:rsid w:val="00D84300"/>
    <w:rsid w:val="00D8462B"/>
    <w:rsid w:val="00D85C18"/>
    <w:rsid w:val="00D85F58"/>
    <w:rsid w:val="00D86FC1"/>
    <w:rsid w:val="00D8726C"/>
    <w:rsid w:val="00D879C5"/>
    <w:rsid w:val="00D87A50"/>
    <w:rsid w:val="00D87D85"/>
    <w:rsid w:val="00D87F4D"/>
    <w:rsid w:val="00D918CA"/>
    <w:rsid w:val="00D91DE5"/>
    <w:rsid w:val="00D91EAA"/>
    <w:rsid w:val="00D930E1"/>
    <w:rsid w:val="00D93391"/>
    <w:rsid w:val="00D942E9"/>
    <w:rsid w:val="00D944B3"/>
    <w:rsid w:val="00D94DBD"/>
    <w:rsid w:val="00D9521E"/>
    <w:rsid w:val="00D952E2"/>
    <w:rsid w:val="00D95D94"/>
    <w:rsid w:val="00D96862"/>
    <w:rsid w:val="00D9766D"/>
    <w:rsid w:val="00D97C19"/>
    <w:rsid w:val="00DA0347"/>
    <w:rsid w:val="00DA07F7"/>
    <w:rsid w:val="00DA0C3E"/>
    <w:rsid w:val="00DA10A0"/>
    <w:rsid w:val="00DA24DB"/>
    <w:rsid w:val="00DA26F5"/>
    <w:rsid w:val="00DA385A"/>
    <w:rsid w:val="00DA4275"/>
    <w:rsid w:val="00DA4584"/>
    <w:rsid w:val="00DA4EDF"/>
    <w:rsid w:val="00DA5562"/>
    <w:rsid w:val="00DA5A62"/>
    <w:rsid w:val="00DA5D82"/>
    <w:rsid w:val="00DA6988"/>
    <w:rsid w:val="00DA6B9F"/>
    <w:rsid w:val="00DA72FF"/>
    <w:rsid w:val="00DA746A"/>
    <w:rsid w:val="00DB0875"/>
    <w:rsid w:val="00DB0CDE"/>
    <w:rsid w:val="00DB123B"/>
    <w:rsid w:val="00DB2190"/>
    <w:rsid w:val="00DB2691"/>
    <w:rsid w:val="00DB2A78"/>
    <w:rsid w:val="00DB2E2D"/>
    <w:rsid w:val="00DB2F04"/>
    <w:rsid w:val="00DB3212"/>
    <w:rsid w:val="00DB3493"/>
    <w:rsid w:val="00DB36FF"/>
    <w:rsid w:val="00DB4134"/>
    <w:rsid w:val="00DB53AF"/>
    <w:rsid w:val="00DB5788"/>
    <w:rsid w:val="00DB5CF8"/>
    <w:rsid w:val="00DB6526"/>
    <w:rsid w:val="00DB7265"/>
    <w:rsid w:val="00DB74DF"/>
    <w:rsid w:val="00DC0035"/>
    <w:rsid w:val="00DC0856"/>
    <w:rsid w:val="00DC0CE7"/>
    <w:rsid w:val="00DC1304"/>
    <w:rsid w:val="00DC183E"/>
    <w:rsid w:val="00DC1F71"/>
    <w:rsid w:val="00DC23C5"/>
    <w:rsid w:val="00DC2680"/>
    <w:rsid w:val="00DC2800"/>
    <w:rsid w:val="00DC288B"/>
    <w:rsid w:val="00DC3136"/>
    <w:rsid w:val="00DC3AC8"/>
    <w:rsid w:val="00DC4918"/>
    <w:rsid w:val="00DC52FC"/>
    <w:rsid w:val="00DC5E7E"/>
    <w:rsid w:val="00DC6D62"/>
    <w:rsid w:val="00DC6F0D"/>
    <w:rsid w:val="00DC788D"/>
    <w:rsid w:val="00DC78BF"/>
    <w:rsid w:val="00DD0A9E"/>
    <w:rsid w:val="00DD12DC"/>
    <w:rsid w:val="00DD1458"/>
    <w:rsid w:val="00DD24D6"/>
    <w:rsid w:val="00DD2A27"/>
    <w:rsid w:val="00DD3E31"/>
    <w:rsid w:val="00DD4117"/>
    <w:rsid w:val="00DD433B"/>
    <w:rsid w:val="00DD4896"/>
    <w:rsid w:val="00DD4C79"/>
    <w:rsid w:val="00DD4FFA"/>
    <w:rsid w:val="00DD51A3"/>
    <w:rsid w:val="00DD5534"/>
    <w:rsid w:val="00DD5813"/>
    <w:rsid w:val="00DD61B7"/>
    <w:rsid w:val="00DD6E54"/>
    <w:rsid w:val="00DD6EF0"/>
    <w:rsid w:val="00DE0C68"/>
    <w:rsid w:val="00DE0CE1"/>
    <w:rsid w:val="00DE0CE3"/>
    <w:rsid w:val="00DE12BC"/>
    <w:rsid w:val="00DE16AC"/>
    <w:rsid w:val="00DE2735"/>
    <w:rsid w:val="00DE30C3"/>
    <w:rsid w:val="00DE34CF"/>
    <w:rsid w:val="00DE3BDA"/>
    <w:rsid w:val="00DE3CC3"/>
    <w:rsid w:val="00DE43FD"/>
    <w:rsid w:val="00DE6A5C"/>
    <w:rsid w:val="00DE6C2E"/>
    <w:rsid w:val="00DE6DB6"/>
    <w:rsid w:val="00DE6FFB"/>
    <w:rsid w:val="00DE706F"/>
    <w:rsid w:val="00DE7A11"/>
    <w:rsid w:val="00DF031A"/>
    <w:rsid w:val="00DF03D1"/>
    <w:rsid w:val="00DF1031"/>
    <w:rsid w:val="00DF1F50"/>
    <w:rsid w:val="00DF2021"/>
    <w:rsid w:val="00DF2144"/>
    <w:rsid w:val="00DF2863"/>
    <w:rsid w:val="00DF369D"/>
    <w:rsid w:val="00DF3857"/>
    <w:rsid w:val="00DF3869"/>
    <w:rsid w:val="00DF390C"/>
    <w:rsid w:val="00DF4149"/>
    <w:rsid w:val="00DF49A2"/>
    <w:rsid w:val="00DF4B65"/>
    <w:rsid w:val="00DF5217"/>
    <w:rsid w:val="00DF6F77"/>
    <w:rsid w:val="00DF7AF4"/>
    <w:rsid w:val="00E00687"/>
    <w:rsid w:val="00E00B78"/>
    <w:rsid w:val="00E00B7C"/>
    <w:rsid w:val="00E01685"/>
    <w:rsid w:val="00E01DB7"/>
    <w:rsid w:val="00E0315C"/>
    <w:rsid w:val="00E042AB"/>
    <w:rsid w:val="00E06131"/>
    <w:rsid w:val="00E06768"/>
    <w:rsid w:val="00E06BFA"/>
    <w:rsid w:val="00E06F70"/>
    <w:rsid w:val="00E106A3"/>
    <w:rsid w:val="00E109B9"/>
    <w:rsid w:val="00E10DD8"/>
    <w:rsid w:val="00E11232"/>
    <w:rsid w:val="00E11EED"/>
    <w:rsid w:val="00E129D1"/>
    <w:rsid w:val="00E12E98"/>
    <w:rsid w:val="00E1318E"/>
    <w:rsid w:val="00E135C8"/>
    <w:rsid w:val="00E138A2"/>
    <w:rsid w:val="00E13A94"/>
    <w:rsid w:val="00E13BF9"/>
    <w:rsid w:val="00E141AE"/>
    <w:rsid w:val="00E16421"/>
    <w:rsid w:val="00E1668F"/>
    <w:rsid w:val="00E168E9"/>
    <w:rsid w:val="00E179A1"/>
    <w:rsid w:val="00E21257"/>
    <w:rsid w:val="00E21A3E"/>
    <w:rsid w:val="00E22F87"/>
    <w:rsid w:val="00E2311E"/>
    <w:rsid w:val="00E23D88"/>
    <w:rsid w:val="00E23E6E"/>
    <w:rsid w:val="00E23F2F"/>
    <w:rsid w:val="00E23FA1"/>
    <w:rsid w:val="00E24FA8"/>
    <w:rsid w:val="00E25C75"/>
    <w:rsid w:val="00E25F6C"/>
    <w:rsid w:val="00E26A69"/>
    <w:rsid w:val="00E26CA8"/>
    <w:rsid w:val="00E26F0F"/>
    <w:rsid w:val="00E2701F"/>
    <w:rsid w:val="00E27AB0"/>
    <w:rsid w:val="00E302DC"/>
    <w:rsid w:val="00E3131F"/>
    <w:rsid w:val="00E318D3"/>
    <w:rsid w:val="00E319FA"/>
    <w:rsid w:val="00E34245"/>
    <w:rsid w:val="00E359FF"/>
    <w:rsid w:val="00E367BD"/>
    <w:rsid w:val="00E36CCF"/>
    <w:rsid w:val="00E37027"/>
    <w:rsid w:val="00E374D3"/>
    <w:rsid w:val="00E37A75"/>
    <w:rsid w:val="00E37B8D"/>
    <w:rsid w:val="00E40F76"/>
    <w:rsid w:val="00E41403"/>
    <w:rsid w:val="00E41420"/>
    <w:rsid w:val="00E41603"/>
    <w:rsid w:val="00E426C8"/>
    <w:rsid w:val="00E43039"/>
    <w:rsid w:val="00E43336"/>
    <w:rsid w:val="00E43944"/>
    <w:rsid w:val="00E44A83"/>
    <w:rsid w:val="00E464D0"/>
    <w:rsid w:val="00E46D48"/>
    <w:rsid w:val="00E4769B"/>
    <w:rsid w:val="00E4770C"/>
    <w:rsid w:val="00E47C13"/>
    <w:rsid w:val="00E47F2B"/>
    <w:rsid w:val="00E540B0"/>
    <w:rsid w:val="00E54353"/>
    <w:rsid w:val="00E545A9"/>
    <w:rsid w:val="00E546D5"/>
    <w:rsid w:val="00E54A86"/>
    <w:rsid w:val="00E564C6"/>
    <w:rsid w:val="00E572E8"/>
    <w:rsid w:val="00E5730D"/>
    <w:rsid w:val="00E57B2C"/>
    <w:rsid w:val="00E57B69"/>
    <w:rsid w:val="00E57F2E"/>
    <w:rsid w:val="00E60ADC"/>
    <w:rsid w:val="00E60F3F"/>
    <w:rsid w:val="00E61040"/>
    <w:rsid w:val="00E610FC"/>
    <w:rsid w:val="00E61AE0"/>
    <w:rsid w:val="00E63C13"/>
    <w:rsid w:val="00E64413"/>
    <w:rsid w:val="00E64FDB"/>
    <w:rsid w:val="00E65261"/>
    <w:rsid w:val="00E656EC"/>
    <w:rsid w:val="00E673CE"/>
    <w:rsid w:val="00E67BE3"/>
    <w:rsid w:val="00E7013F"/>
    <w:rsid w:val="00E7059A"/>
    <w:rsid w:val="00E707A9"/>
    <w:rsid w:val="00E70BB6"/>
    <w:rsid w:val="00E70FAB"/>
    <w:rsid w:val="00E712F5"/>
    <w:rsid w:val="00E71343"/>
    <w:rsid w:val="00E7165A"/>
    <w:rsid w:val="00E71C76"/>
    <w:rsid w:val="00E71EFB"/>
    <w:rsid w:val="00E71F15"/>
    <w:rsid w:val="00E73014"/>
    <w:rsid w:val="00E7406A"/>
    <w:rsid w:val="00E742EE"/>
    <w:rsid w:val="00E74B6F"/>
    <w:rsid w:val="00E75485"/>
    <w:rsid w:val="00E75B27"/>
    <w:rsid w:val="00E75BD7"/>
    <w:rsid w:val="00E76447"/>
    <w:rsid w:val="00E775F6"/>
    <w:rsid w:val="00E77810"/>
    <w:rsid w:val="00E779F1"/>
    <w:rsid w:val="00E80008"/>
    <w:rsid w:val="00E8080F"/>
    <w:rsid w:val="00E81217"/>
    <w:rsid w:val="00E812D9"/>
    <w:rsid w:val="00E81B74"/>
    <w:rsid w:val="00E81C77"/>
    <w:rsid w:val="00E81E6C"/>
    <w:rsid w:val="00E8451A"/>
    <w:rsid w:val="00E849D5"/>
    <w:rsid w:val="00E84CAF"/>
    <w:rsid w:val="00E84FA8"/>
    <w:rsid w:val="00E853D4"/>
    <w:rsid w:val="00E85632"/>
    <w:rsid w:val="00E85855"/>
    <w:rsid w:val="00E85DDD"/>
    <w:rsid w:val="00E86A64"/>
    <w:rsid w:val="00E86C5A"/>
    <w:rsid w:val="00E87613"/>
    <w:rsid w:val="00E87F57"/>
    <w:rsid w:val="00E917B7"/>
    <w:rsid w:val="00E9249A"/>
    <w:rsid w:val="00E92695"/>
    <w:rsid w:val="00E93270"/>
    <w:rsid w:val="00E936C0"/>
    <w:rsid w:val="00E93B79"/>
    <w:rsid w:val="00E94598"/>
    <w:rsid w:val="00E94839"/>
    <w:rsid w:val="00E95B6B"/>
    <w:rsid w:val="00EA094B"/>
    <w:rsid w:val="00EA19D3"/>
    <w:rsid w:val="00EA1A9E"/>
    <w:rsid w:val="00EA1DC8"/>
    <w:rsid w:val="00EA1FA2"/>
    <w:rsid w:val="00EA2CBD"/>
    <w:rsid w:val="00EA3051"/>
    <w:rsid w:val="00EA41D4"/>
    <w:rsid w:val="00EA5013"/>
    <w:rsid w:val="00EA5862"/>
    <w:rsid w:val="00EA5887"/>
    <w:rsid w:val="00EA5EBD"/>
    <w:rsid w:val="00EA6646"/>
    <w:rsid w:val="00EA66D1"/>
    <w:rsid w:val="00EA705B"/>
    <w:rsid w:val="00EA7256"/>
    <w:rsid w:val="00EA7986"/>
    <w:rsid w:val="00EA7C1D"/>
    <w:rsid w:val="00EA7E2F"/>
    <w:rsid w:val="00EB01E6"/>
    <w:rsid w:val="00EB0A63"/>
    <w:rsid w:val="00EB13B8"/>
    <w:rsid w:val="00EB1CAE"/>
    <w:rsid w:val="00EB259E"/>
    <w:rsid w:val="00EB2ADB"/>
    <w:rsid w:val="00EB2BA9"/>
    <w:rsid w:val="00EB2F73"/>
    <w:rsid w:val="00EB3A1D"/>
    <w:rsid w:val="00EB3CA6"/>
    <w:rsid w:val="00EB499C"/>
    <w:rsid w:val="00EB4CD2"/>
    <w:rsid w:val="00EB5678"/>
    <w:rsid w:val="00EB6C4F"/>
    <w:rsid w:val="00EB6FF8"/>
    <w:rsid w:val="00EB7058"/>
    <w:rsid w:val="00EB734E"/>
    <w:rsid w:val="00EC04ED"/>
    <w:rsid w:val="00EC057A"/>
    <w:rsid w:val="00EC11D7"/>
    <w:rsid w:val="00EC36A0"/>
    <w:rsid w:val="00EC3C10"/>
    <w:rsid w:val="00EC3ED7"/>
    <w:rsid w:val="00EC3F50"/>
    <w:rsid w:val="00EC462F"/>
    <w:rsid w:val="00EC5915"/>
    <w:rsid w:val="00EC5A58"/>
    <w:rsid w:val="00EC5ACB"/>
    <w:rsid w:val="00EC5CA2"/>
    <w:rsid w:val="00EC5FFE"/>
    <w:rsid w:val="00EC64A7"/>
    <w:rsid w:val="00EC7212"/>
    <w:rsid w:val="00EC740F"/>
    <w:rsid w:val="00EC7774"/>
    <w:rsid w:val="00EC781F"/>
    <w:rsid w:val="00EC7970"/>
    <w:rsid w:val="00EC7B5C"/>
    <w:rsid w:val="00EC7DB6"/>
    <w:rsid w:val="00ED0792"/>
    <w:rsid w:val="00ED243D"/>
    <w:rsid w:val="00ED2B4B"/>
    <w:rsid w:val="00ED3084"/>
    <w:rsid w:val="00ED3A7C"/>
    <w:rsid w:val="00ED4282"/>
    <w:rsid w:val="00ED447A"/>
    <w:rsid w:val="00ED46E4"/>
    <w:rsid w:val="00ED6448"/>
    <w:rsid w:val="00ED6573"/>
    <w:rsid w:val="00ED7514"/>
    <w:rsid w:val="00ED7B2C"/>
    <w:rsid w:val="00EE0787"/>
    <w:rsid w:val="00EE093B"/>
    <w:rsid w:val="00EE10DC"/>
    <w:rsid w:val="00EE1479"/>
    <w:rsid w:val="00EE18C5"/>
    <w:rsid w:val="00EE1C71"/>
    <w:rsid w:val="00EE2624"/>
    <w:rsid w:val="00EE27AE"/>
    <w:rsid w:val="00EE3B52"/>
    <w:rsid w:val="00EE44CC"/>
    <w:rsid w:val="00EE4A54"/>
    <w:rsid w:val="00EE544D"/>
    <w:rsid w:val="00EE57DD"/>
    <w:rsid w:val="00EE587C"/>
    <w:rsid w:val="00EE6412"/>
    <w:rsid w:val="00EE6E2F"/>
    <w:rsid w:val="00EE7171"/>
    <w:rsid w:val="00EE7244"/>
    <w:rsid w:val="00EE735C"/>
    <w:rsid w:val="00EE77D9"/>
    <w:rsid w:val="00EE7C1A"/>
    <w:rsid w:val="00EE7D7C"/>
    <w:rsid w:val="00EF0352"/>
    <w:rsid w:val="00EF0AA4"/>
    <w:rsid w:val="00EF0B64"/>
    <w:rsid w:val="00EF147A"/>
    <w:rsid w:val="00EF2502"/>
    <w:rsid w:val="00EF3844"/>
    <w:rsid w:val="00EF3D55"/>
    <w:rsid w:val="00EF4C0E"/>
    <w:rsid w:val="00EF4DAF"/>
    <w:rsid w:val="00EF520C"/>
    <w:rsid w:val="00EF606C"/>
    <w:rsid w:val="00EF7786"/>
    <w:rsid w:val="00F006F6"/>
    <w:rsid w:val="00F00F6A"/>
    <w:rsid w:val="00F01C47"/>
    <w:rsid w:val="00F028DE"/>
    <w:rsid w:val="00F029BF"/>
    <w:rsid w:val="00F032A9"/>
    <w:rsid w:val="00F03686"/>
    <w:rsid w:val="00F038A2"/>
    <w:rsid w:val="00F03DFC"/>
    <w:rsid w:val="00F0481A"/>
    <w:rsid w:val="00F048A8"/>
    <w:rsid w:val="00F04CEA"/>
    <w:rsid w:val="00F0577C"/>
    <w:rsid w:val="00F05815"/>
    <w:rsid w:val="00F05D38"/>
    <w:rsid w:val="00F06344"/>
    <w:rsid w:val="00F06409"/>
    <w:rsid w:val="00F06974"/>
    <w:rsid w:val="00F06FBB"/>
    <w:rsid w:val="00F10D46"/>
    <w:rsid w:val="00F116DB"/>
    <w:rsid w:val="00F11AFB"/>
    <w:rsid w:val="00F11E24"/>
    <w:rsid w:val="00F11E92"/>
    <w:rsid w:val="00F13608"/>
    <w:rsid w:val="00F136D1"/>
    <w:rsid w:val="00F138FA"/>
    <w:rsid w:val="00F13F29"/>
    <w:rsid w:val="00F140C5"/>
    <w:rsid w:val="00F142CE"/>
    <w:rsid w:val="00F148AC"/>
    <w:rsid w:val="00F14B9B"/>
    <w:rsid w:val="00F153CF"/>
    <w:rsid w:val="00F157BE"/>
    <w:rsid w:val="00F15D17"/>
    <w:rsid w:val="00F163EA"/>
    <w:rsid w:val="00F17EBC"/>
    <w:rsid w:val="00F208B4"/>
    <w:rsid w:val="00F209E0"/>
    <w:rsid w:val="00F213E3"/>
    <w:rsid w:val="00F214BF"/>
    <w:rsid w:val="00F217CF"/>
    <w:rsid w:val="00F21A26"/>
    <w:rsid w:val="00F21E60"/>
    <w:rsid w:val="00F23021"/>
    <w:rsid w:val="00F230A3"/>
    <w:rsid w:val="00F23B7E"/>
    <w:rsid w:val="00F23E76"/>
    <w:rsid w:val="00F24B91"/>
    <w:rsid w:val="00F24CE5"/>
    <w:rsid w:val="00F251FF"/>
    <w:rsid w:val="00F25476"/>
    <w:rsid w:val="00F25D98"/>
    <w:rsid w:val="00F25DD7"/>
    <w:rsid w:val="00F25EE0"/>
    <w:rsid w:val="00F271BA"/>
    <w:rsid w:val="00F27E26"/>
    <w:rsid w:val="00F300FB"/>
    <w:rsid w:val="00F30651"/>
    <w:rsid w:val="00F30D46"/>
    <w:rsid w:val="00F3142D"/>
    <w:rsid w:val="00F3160D"/>
    <w:rsid w:val="00F31FBC"/>
    <w:rsid w:val="00F33254"/>
    <w:rsid w:val="00F33552"/>
    <w:rsid w:val="00F33705"/>
    <w:rsid w:val="00F338D7"/>
    <w:rsid w:val="00F339A1"/>
    <w:rsid w:val="00F33AF5"/>
    <w:rsid w:val="00F33C8E"/>
    <w:rsid w:val="00F34B9A"/>
    <w:rsid w:val="00F355AB"/>
    <w:rsid w:val="00F367F0"/>
    <w:rsid w:val="00F3680A"/>
    <w:rsid w:val="00F37135"/>
    <w:rsid w:val="00F373CE"/>
    <w:rsid w:val="00F37ACA"/>
    <w:rsid w:val="00F37CD4"/>
    <w:rsid w:val="00F40CAE"/>
    <w:rsid w:val="00F4107A"/>
    <w:rsid w:val="00F4173A"/>
    <w:rsid w:val="00F42896"/>
    <w:rsid w:val="00F43165"/>
    <w:rsid w:val="00F43602"/>
    <w:rsid w:val="00F4377F"/>
    <w:rsid w:val="00F43A1D"/>
    <w:rsid w:val="00F448C2"/>
    <w:rsid w:val="00F44A3A"/>
    <w:rsid w:val="00F454C5"/>
    <w:rsid w:val="00F4596E"/>
    <w:rsid w:val="00F46366"/>
    <w:rsid w:val="00F4645C"/>
    <w:rsid w:val="00F46727"/>
    <w:rsid w:val="00F474D5"/>
    <w:rsid w:val="00F47557"/>
    <w:rsid w:val="00F47A95"/>
    <w:rsid w:val="00F47D95"/>
    <w:rsid w:val="00F5139F"/>
    <w:rsid w:val="00F51980"/>
    <w:rsid w:val="00F519F3"/>
    <w:rsid w:val="00F51E09"/>
    <w:rsid w:val="00F52EFF"/>
    <w:rsid w:val="00F535DA"/>
    <w:rsid w:val="00F536FB"/>
    <w:rsid w:val="00F538CC"/>
    <w:rsid w:val="00F53BFF"/>
    <w:rsid w:val="00F5437A"/>
    <w:rsid w:val="00F550E6"/>
    <w:rsid w:val="00F564FA"/>
    <w:rsid w:val="00F568A2"/>
    <w:rsid w:val="00F570C7"/>
    <w:rsid w:val="00F5768E"/>
    <w:rsid w:val="00F6024F"/>
    <w:rsid w:val="00F6062E"/>
    <w:rsid w:val="00F60F08"/>
    <w:rsid w:val="00F610AC"/>
    <w:rsid w:val="00F627A7"/>
    <w:rsid w:val="00F64383"/>
    <w:rsid w:val="00F6464F"/>
    <w:rsid w:val="00F6542D"/>
    <w:rsid w:val="00F6607A"/>
    <w:rsid w:val="00F665CB"/>
    <w:rsid w:val="00F66947"/>
    <w:rsid w:val="00F67552"/>
    <w:rsid w:val="00F70F96"/>
    <w:rsid w:val="00F70FF3"/>
    <w:rsid w:val="00F71650"/>
    <w:rsid w:val="00F71C93"/>
    <w:rsid w:val="00F71D41"/>
    <w:rsid w:val="00F71D53"/>
    <w:rsid w:val="00F724A9"/>
    <w:rsid w:val="00F72AC6"/>
    <w:rsid w:val="00F761BC"/>
    <w:rsid w:val="00F76AE6"/>
    <w:rsid w:val="00F76C0F"/>
    <w:rsid w:val="00F7733B"/>
    <w:rsid w:val="00F77395"/>
    <w:rsid w:val="00F776FB"/>
    <w:rsid w:val="00F800F5"/>
    <w:rsid w:val="00F8019D"/>
    <w:rsid w:val="00F80E47"/>
    <w:rsid w:val="00F8139C"/>
    <w:rsid w:val="00F81508"/>
    <w:rsid w:val="00F81A8E"/>
    <w:rsid w:val="00F81B4A"/>
    <w:rsid w:val="00F8261E"/>
    <w:rsid w:val="00F83C0F"/>
    <w:rsid w:val="00F849F4"/>
    <w:rsid w:val="00F84AD4"/>
    <w:rsid w:val="00F84DAA"/>
    <w:rsid w:val="00F8531F"/>
    <w:rsid w:val="00F857C3"/>
    <w:rsid w:val="00F859B2"/>
    <w:rsid w:val="00F86151"/>
    <w:rsid w:val="00F86694"/>
    <w:rsid w:val="00F86A1C"/>
    <w:rsid w:val="00F86EC6"/>
    <w:rsid w:val="00F86F68"/>
    <w:rsid w:val="00F87182"/>
    <w:rsid w:val="00F87699"/>
    <w:rsid w:val="00F90152"/>
    <w:rsid w:val="00F918C0"/>
    <w:rsid w:val="00F91E14"/>
    <w:rsid w:val="00F924A8"/>
    <w:rsid w:val="00F93ED1"/>
    <w:rsid w:val="00F942F6"/>
    <w:rsid w:val="00F94814"/>
    <w:rsid w:val="00F9508E"/>
    <w:rsid w:val="00F952FB"/>
    <w:rsid w:val="00F95BFD"/>
    <w:rsid w:val="00F95ED6"/>
    <w:rsid w:val="00F95F21"/>
    <w:rsid w:val="00F96041"/>
    <w:rsid w:val="00F969B9"/>
    <w:rsid w:val="00F97504"/>
    <w:rsid w:val="00F97645"/>
    <w:rsid w:val="00FA0569"/>
    <w:rsid w:val="00FA1D9E"/>
    <w:rsid w:val="00FA2ADC"/>
    <w:rsid w:val="00FA2F93"/>
    <w:rsid w:val="00FA3072"/>
    <w:rsid w:val="00FA341D"/>
    <w:rsid w:val="00FA4068"/>
    <w:rsid w:val="00FA456C"/>
    <w:rsid w:val="00FA4996"/>
    <w:rsid w:val="00FA4B9D"/>
    <w:rsid w:val="00FA564A"/>
    <w:rsid w:val="00FA639D"/>
    <w:rsid w:val="00FA6B11"/>
    <w:rsid w:val="00FB061C"/>
    <w:rsid w:val="00FB081F"/>
    <w:rsid w:val="00FB0B51"/>
    <w:rsid w:val="00FB0FE2"/>
    <w:rsid w:val="00FB169B"/>
    <w:rsid w:val="00FB23DE"/>
    <w:rsid w:val="00FB25AF"/>
    <w:rsid w:val="00FB27CC"/>
    <w:rsid w:val="00FB3A51"/>
    <w:rsid w:val="00FB568F"/>
    <w:rsid w:val="00FB56DC"/>
    <w:rsid w:val="00FB5F53"/>
    <w:rsid w:val="00FB6218"/>
    <w:rsid w:val="00FB6386"/>
    <w:rsid w:val="00FB6867"/>
    <w:rsid w:val="00FB72A9"/>
    <w:rsid w:val="00FB75AC"/>
    <w:rsid w:val="00FC019D"/>
    <w:rsid w:val="00FC0D02"/>
    <w:rsid w:val="00FC0EAB"/>
    <w:rsid w:val="00FC1539"/>
    <w:rsid w:val="00FC1A8F"/>
    <w:rsid w:val="00FC2EED"/>
    <w:rsid w:val="00FC334C"/>
    <w:rsid w:val="00FC37CE"/>
    <w:rsid w:val="00FC39DB"/>
    <w:rsid w:val="00FC39F3"/>
    <w:rsid w:val="00FC43A1"/>
    <w:rsid w:val="00FC462F"/>
    <w:rsid w:val="00FC5A8F"/>
    <w:rsid w:val="00FC5B77"/>
    <w:rsid w:val="00FC69DC"/>
    <w:rsid w:val="00FC719C"/>
    <w:rsid w:val="00FD0D4C"/>
    <w:rsid w:val="00FD0EDC"/>
    <w:rsid w:val="00FD1187"/>
    <w:rsid w:val="00FD1925"/>
    <w:rsid w:val="00FD197F"/>
    <w:rsid w:val="00FD1FFD"/>
    <w:rsid w:val="00FD27A9"/>
    <w:rsid w:val="00FD30F6"/>
    <w:rsid w:val="00FD31A4"/>
    <w:rsid w:val="00FD3C29"/>
    <w:rsid w:val="00FD4B78"/>
    <w:rsid w:val="00FD5CD4"/>
    <w:rsid w:val="00FD6D04"/>
    <w:rsid w:val="00FD767C"/>
    <w:rsid w:val="00FD7D3C"/>
    <w:rsid w:val="00FE2252"/>
    <w:rsid w:val="00FE307E"/>
    <w:rsid w:val="00FE32BA"/>
    <w:rsid w:val="00FE3F13"/>
    <w:rsid w:val="00FE487B"/>
    <w:rsid w:val="00FE4D07"/>
    <w:rsid w:val="00FE4D92"/>
    <w:rsid w:val="00FE5722"/>
    <w:rsid w:val="00FE57D6"/>
    <w:rsid w:val="00FE5D4E"/>
    <w:rsid w:val="00FE6AC3"/>
    <w:rsid w:val="00FE6F67"/>
    <w:rsid w:val="00FE765C"/>
    <w:rsid w:val="00FE7D58"/>
    <w:rsid w:val="00FF0596"/>
    <w:rsid w:val="00FF0925"/>
    <w:rsid w:val="00FF1207"/>
    <w:rsid w:val="00FF138B"/>
    <w:rsid w:val="00FF22F1"/>
    <w:rsid w:val="00FF25FA"/>
    <w:rsid w:val="00FF350D"/>
    <w:rsid w:val="00FF3EC0"/>
    <w:rsid w:val="00FF449B"/>
    <w:rsid w:val="00FF4565"/>
    <w:rsid w:val="00FF46E6"/>
    <w:rsid w:val="00FF510F"/>
    <w:rsid w:val="00FF6D95"/>
    <w:rsid w:val="00FF701C"/>
    <w:rsid w:val="00FF7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890591-649D-45C2-8310-CA3CDFCDD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批注文字 Char"/>
    <w:link w:val="ac"/>
    <w:uiPriority w:val="99"/>
    <w:qFormat/>
    <w:rsid w:val="00F95ED6"/>
    <w:rPr>
      <w:rFonts w:ascii="Times New Roman" w:hAnsi="Times New Roman"/>
      <w:lang w:val="en-GB" w:eastAsia="en-US"/>
    </w:rPr>
  </w:style>
  <w:style w:type="paragraph" w:styleId="af1">
    <w:name w:val="List Paragraph"/>
    <w:aliases w:val="- Bullets,목록 단락,リスト段落,?? ??,?????,????,Lista1"/>
    <w:basedOn w:val="a"/>
    <w:link w:val="Char0"/>
    <w:uiPriority w:val="34"/>
    <w:qFormat/>
    <w:rsid w:val="0005728E"/>
    <w:pPr>
      <w:spacing w:after="0"/>
      <w:ind w:left="720"/>
      <w:jc w:val="both"/>
    </w:pPr>
    <w:rPr>
      <w:rFonts w:ascii="等线" w:hAnsi="宋体"/>
      <w:sz w:val="21"/>
      <w:szCs w:val="21"/>
      <w:lang w:val="x-none" w:eastAsia="x-none"/>
    </w:rPr>
  </w:style>
  <w:style w:type="character" w:customStyle="1" w:styleId="NOZchn">
    <w:name w:val="NO Zchn"/>
    <w:locked/>
    <w:rsid w:val="005F23E6"/>
    <w:rPr>
      <w:lang w:val="en-GB" w:eastAsia="ja-JP"/>
    </w:rPr>
  </w:style>
  <w:style w:type="character" w:customStyle="1" w:styleId="B1Zchn">
    <w:name w:val="B1 Zchn"/>
    <w:rsid w:val="005F23E6"/>
  </w:style>
  <w:style w:type="paragraph" w:styleId="af2">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paragraph" w:customStyle="1" w:styleId="Agreement">
    <w:name w:val="Agreement"/>
    <w:basedOn w:val="a"/>
    <w:next w:val="a"/>
    <w:qFormat/>
    <w:rsid w:val="00E4770C"/>
    <w:pPr>
      <w:numPr>
        <w:numId w:val="1"/>
      </w:numPr>
      <w:spacing w:before="60" w:after="0"/>
    </w:pPr>
    <w:rPr>
      <w:rFonts w:ascii="Arial" w:eastAsia="MS Mincho" w:hAnsi="Arial"/>
      <w:b/>
      <w:szCs w:val="24"/>
      <w:lang w:eastAsia="en-GB"/>
    </w:rPr>
  </w:style>
  <w:style w:type="character" w:customStyle="1" w:styleId="2Char">
    <w:name w:val="标题 2 Char"/>
    <w:link w:val="2"/>
    <w:rsid w:val="00E168E9"/>
    <w:rPr>
      <w:rFonts w:ascii="Arial" w:hAnsi="Arial"/>
      <w:sz w:val="32"/>
      <w:lang w:val="en-GB" w:eastAsia="en-US"/>
    </w:rPr>
  </w:style>
  <w:style w:type="paragraph" w:customStyle="1" w:styleId="Doc-title">
    <w:name w:val="Doc-title"/>
    <w:basedOn w:val="a"/>
    <w:next w:val="a"/>
    <w:link w:val="Doc-titleChar"/>
    <w:qFormat/>
    <w:rsid w:val="00D045A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D045A0"/>
    <w:rPr>
      <w:rFonts w:ascii="Arial" w:eastAsia="MS Mincho" w:hAnsi="Arial"/>
      <w:noProof/>
      <w:szCs w:val="24"/>
      <w:lang w:val="en-GB" w:eastAsia="en-GB"/>
    </w:rPr>
  </w:style>
  <w:style w:type="paragraph" w:customStyle="1" w:styleId="Doc-text2">
    <w:name w:val="Doc-text2"/>
    <w:basedOn w:val="a"/>
    <w:link w:val="Doc-text2Char"/>
    <w:qFormat/>
    <w:rsid w:val="00D045A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045A0"/>
    <w:rPr>
      <w:rFonts w:ascii="Arial" w:eastAsia="MS Mincho" w:hAnsi="Arial"/>
      <w:szCs w:val="24"/>
      <w:lang w:val="en-GB" w:eastAsia="en-GB"/>
    </w:rPr>
  </w:style>
  <w:style w:type="table" w:styleId="af3">
    <w:name w:val="Table Grid"/>
    <w:basedOn w:val="a1"/>
    <w:rsid w:val="008C3F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B13B8"/>
    <w:rPr>
      <w:rFonts w:ascii="Arial" w:hAnsi="Arial"/>
      <w:sz w:val="18"/>
      <w:lang w:val="en-GB" w:eastAsia="en-US"/>
    </w:rPr>
  </w:style>
  <w:style w:type="character" w:customStyle="1" w:styleId="TAHCar">
    <w:name w:val="TAH Car"/>
    <w:link w:val="TAH"/>
    <w:qFormat/>
    <w:rsid w:val="00B17A44"/>
    <w:rPr>
      <w:rFonts w:ascii="Arial" w:hAnsi="Arial"/>
      <w:b/>
      <w:sz w:val="18"/>
      <w:lang w:val="en-GB" w:eastAsia="en-US"/>
    </w:rPr>
  </w:style>
  <w:style w:type="character" w:customStyle="1" w:styleId="TALChar">
    <w:name w:val="TAL Char"/>
    <w:rsid w:val="00ED4282"/>
    <w:rPr>
      <w:rFonts w:ascii="Arial" w:hAnsi="Arial"/>
      <w:sz w:val="18"/>
      <w:lang w:eastAsia="en-US"/>
    </w:rPr>
  </w:style>
  <w:style w:type="paragraph" w:styleId="af4">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1"/>
    <w:qFormat/>
    <w:rsid w:val="00493E50"/>
    <w:pPr>
      <w:autoSpaceDE w:val="0"/>
      <w:autoSpaceDN w:val="0"/>
      <w:adjustRightInd w:val="0"/>
      <w:snapToGrid w:val="0"/>
      <w:spacing w:before="120" w:after="120"/>
      <w:jc w:val="both"/>
    </w:pPr>
    <w:rPr>
      <w:b/>
      <w:bCs/>
      <w:lang w:val="x-none"/>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4"/>
    <w:rsid w:val="00493E50"/>
    <w:rPr>
      <w:rFonts w:ascii="Times New Roman" w:hAnsi="Times New Roman"/>
      <w:b/>
      <w:bCs/>
      <w:lang w:val="x-none" w:eastAsia="en-US"/>
    </w:rPr>
  </w:style>
  <w:style w:type="character" w:customStyle="1" w:styleId="Char0">
    <w:name w:val="列出段落 Char"/>
    <w:aliases w:val="- Bullets Char,목록 단락 Char,リスト段落 Char,?? ?? Char,????? Char,???? Char,Lista1 Char"/>
    <w:link w:val="af1"/>
    <w:uiPriority w:val="34"/>
    <w:qFormat/>
    <w:rsid w:val="00F93ED1"/>
    <w:rPr>
      <w:rFonts w:ascii="等线" w:hAnsi="宋体" w:cs="宋体"/>
      <w:sz w:val="21"/>
      <w:szCs w:val="21"/>
    </w:rPr>
  </w:style>
  <w:style w:type="paragraph" w:styleId="af5">
    <w:name w:val="Normal (Web)"/>
    <w:basedOn w:val="a"/>
    <w:uiPriority w:val="99"/>
    <w:rsid w:val="006E37DA"/>
    <w:pPr>
      <w:spacing w:before="100" w:beforeAutospacing="1" w:after="100" w:afterAutospacing="1"/>
    </w:pPr>
    <w:rPr>
      <w:rFonts w:ascii="Arial" w:hAnsi="Arial" w:cs="Arial"/>
      <w:color w:val="493118"/>
      <w:sz w:val="18"/>
      <w:szCs w:val="18"/>
      <w:lang w:val="en-US" w:eastAsia="zh-CN"/>
    </w:rPr>
  </w:style>
  <w:style w:type="paragraph" w:customStyle="1" w:styleId="References">
    <w:name w:val="References"/>
    <w:basedOn w:val="a"/>
    <w:rsid w:val="00D85F58"/>
    <w:pPr>
      <w:numPr>
        <w:numId w:val="2"/>
      </w:numPr>
      <w:autoSpaceDE w:val="0"/>
      <w:autoSpaceDN w:val="0"/>
      <w:snapToGrid w:val="0"/>
      <w:spacing w:after="60"/>
      <w:jc w:val="both"/>
    </w:pPr>
    <w:rPr>
      <w:szCs w:val="16"/>
      <w:lang w:val="en-US"/>
    </w:rPr>
  </w:style>
  <w:style w:type="character" w:customStyle="1" w:styleId="TACChar">
    <w:name w:val="TAC Char"/>
    <w:link w:val="TAC"/>
    <w:rsid w:val="001252CB"/>
    <w:rPr>
      <w:rFonts w:ascii="Arial" w:hAnsi="Arial"/>
      <w:sz w:val="18"/>
      <w:lang w:val="en-GB" w:eastAsia="en-US"/>
    </w:rPr>
  </w:style>
  <w:style w:type="character" w:customStyle="1" w:styleId="PLChar">
    <w:name w:val="PL Char"/>
    <w:link w:val="PL"/>
    <w:qFormat/>
    <w:locked/>
    <w:rsid w:val="006C2C5B"/>
    <w:rPr>
      <w:rFonts w:ascii="Courier New" w:hAnsi="Courier New"/>
      <w:noProof/>
      <w:sz w:val="16"/>
      <w:lang w:val="en-GB" w:eastAsia="en-US"/>
    </w:rPr>
  </w:style>
  <w:style w:type="character" w:customStyle="1" w:styleId="B1Char1">
    <w:name w:val="B1 Char1"/>
    <w:qFormat/>
    <w:rsid w:val="001B76AE"/>
    <w:rPr>
      <w:rFonts w:eastAsia="Times New Roman"/>
    </w:rPr>
  </w:style>
  <w:style w:type="character" w:customStyle="1" w:styleId="B3Char2">
    <w:name w:val="B3 Char2"/>
    <w:qFormat/>
    <w:rsid w:val="001B76AE"/>
    <w:rPr>
      <w:rFonts w:eastAsia="Times New Roman"/>
    </w:rPr>
  </w:style>
  <w:style w:type="character" w:customStyle="1" w:styleId="TANChar">
    <w:name w:val="TAN Char"/>
    <w:link w:val="TAN"/>
    <w:locked/>
    <w:rsid w:val="00F4173A"/>
    <w:rPr>
      <w:rFonts w:ascii="Arial" w:hAnsi="Arial"/>
      <w:sz w:val="18"/>
      <w:lang w:val="en-GB" w:eastAsia="en-US"/>
    </w:rPr>
  </w:style>
  <w:style w:type="table" w:customStyle="1" w:styleId="12">
    <w:name w:val="网格型1"/>
    <w:basedOn w:val="a1"/>
    <w:next w:val="af3"/>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3"/>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3"/>
    <w:uiPriority w:val="39"/>
    <w:qFormat/>
    <w:rsid w:val="0023463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
    <w:rsid w:val="004D00B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B5Char">
    <w:name w:val="B5 Char"/>
    <w:link w:val="B5"/>
    <w:qFormat/>
    <w:locked/>
    <w:rsid w:val="00EA7E2F"/>
    <w:rPr>
      <w:rFonts w:ascii="Times New Roman" w:hAnsi="Times New Roman"/>
      <w:lang w:val="en-GB" w:eastAsia="en-US"/>
    </w:rPr>
  </w:style>
  <w:style w:type="character" w:customStyle="1" w:styleId="B6Char">
    <w:name w:val="B6 Char"/>
    <w:link w:val="B6"/>
    <w:qFormat/>
    <w:locked/>
    <w:rsid w:val="00EA7E2F"/>
    <w:rPr>
      <w:rFonts w:ascii="Times New Roman" w:eastAsia="Times New Roman" w:hAnsi="Times New Roman"/>
    </w:rPr>
  </w:style>
  <w:style w:type="paragraph" w:customStyle="1" w:styleId="B6">
    <w:name w:val="B6"/>
    <w:basedOn w:val="B5"/>
    <w:link w:val="B6Char"/>
    <w:qFormat/>
    <w:rsid w:val="00EA7E2F"/>
    <w:pPr>
      <w:overflowPunct w:val="0"/>
      <w:autoSpaceDE w:val="0"/>
      <w:autoSpaceDN w:val="0"/>
      <w:adjustRightInd w:val="0"/>
      <w:ind w:left="1985"/>
    </w:pPr>
    <w:rPr>
      <w:rFonts w:eastAsia="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172495244">
      <w:bodyDiv w:val="1"/>
      <w:marLeft w:val="0"/>
      <w:marRight w:val="0"/>
      <w:marTop w:val="0"/>
      <w:marBottom w:val="0"/>
      <w:divBdr>
        <w:top w:val="none" w:sz="0" w:space="0" w:color="auto"/>
        <w:left w:val="none" w:sz="0" w:space="0" w:color="auto"/>
        <w:bottom w:val="none" w:sz="0" w:space="0" w:color="auto"/>
        <w:right w:val="none" w:sz="0" w:space="0" w:color="auto"/>
      </w:divBdr>
    </w:div>
    <w:div w:id="377362386">
      <w:bodyDiv w:val="1"/>
      <w:marLeft w:val="0"/>
      <w:marRight w:val="0"/>
      <w:marTop w:val="0"/>
      <w:marBottom w:val="0"/>
      <w:divBdr>
        <w:top w:val="none" w:sz="0" w:space="0" w:color="auto"/>
        <w:left w:val="none" w:sz="0" w:space="0" w:color="auto"/>
        <w:bottom w:val="none" w:sz="0" w:space="0" w:color="auto"/>
        <w:right w:val="none" w:sz="0" w:space="0" w:color="auto"/>
      </w:divBdr>
    </w:div>
    <w:div w:id="399642679">
      <w:bodyDiv w:val="1"/>
      <w:marLeft w:val="0"/>
      <w:marRight w:val="0"/>
      <w:marTop w:val="0"/>
      <w:marBottom w:val="0"/>
      <w:divBdr>
        <w:top w:val="none" w:sz="0" w:space="0" w:color="auto"/>
        <w:left w:val="none" w:sz="0" w:space="0" w:color="auto"/>
        <w:bottom w:val="none" w:sz="0" w:space="0" w:color="auto"/>
        <w:right w:val="none" w:sz="0" w:space="0" w:color="auto"/>
      </w:divBdr>
    </w:div>
    <w:div w:id="405734492">
      <w:bodyDiv w:val="1"/>
      <w:marLeft w:val="0"/>
      <w:marRight w:val="0"/>
      <w:marTop w:val="0"/>
      <w:marBottom w:val="0"/>
      <w:divBdr>
        <w:top w:val="none" w:sz="0" w:space="0" w:color="auto"/>
        <w:left w:val="none" w:sz="0" w:space="0" w:color="auto"/>
        <w:bottom w:val="none" w:sz="0" w:space="0" w:color="auto"/>
        <w:right w:val="none" w:sz="0" w:space="0" w:color="auto"/>
      </w:divBdr>
    </w:div>
    <w:div w:id="424959793">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488180959">
      <w:bodyDiv w:val="1"/>
      <w:marLeft w:val="0"/>
      <w:marRight w:val="0"/>
      <w:marTop w:val="0"/>
      <w:marBottom w:val="0"/>
      <w:divBdr>
        <w:top w:val="none" w:sz="0" w:space="0" w:color="auto"/>
        <w:left w:val="none" w:sz="0" w:space="0" w:color="auto"/>
        <w:bottom w:val="none" w:sz="0" w:space="0" w:color="auto"/>
        <w:right w:val="none" w:sz="0" w:space="0" w:color="auto"/>
      </w:divBdr>
    </w:div>
    <w:div w:id="492263276">
      <w:bodyDiv w:val="1"/>
      <w:marLeft w:val="0"/>
      <w:marRight w:val="0"/>
      <w:marTop w:val="0"/>
      <w:marBottom w:val="0"/>
      <w:divBdr>
        <w:top w:val="none" w:sz="0" w:space="0" w:color="auto"/>
        <w:left w:val="none" w:sz="0" w:space="0" w:color="auto"/>
        <w:bottom w:val="none" w:sz="0" w:space="0" w:color="auto"/>
        <w:right w:val="none" w:sz="0" w:space="0" w:color="auto"/>
      </w:divBdr>
    </w:div>
    <w:div w:id="538664447">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815923768">
      <w:bodyDiv w:val="1"/>
      <w:marLeft w:val="0"/>
      <w:marRight w:val="0"/>
      <w:marTop w:val="0"/>
      <w:marBottom w:val="0"/>
      <w:divBdr>
        <w:top w:val="none" w:sz="0" w:space="0" w:color="auto"/>
        <w:left w:val="none" w:sz="0" w:space="0" w:color="auto"/>
        <w:bottom w:val="none" w:sz="0" w:space="0" w:color="auto"/>
        <w:right w:val="none" w:sz="0" w:space="0" w:color="auto"/>
      </w:divBdr>
    </w:div>
    <w:div w:id="839928956">
      <w:bodyDiv w:val="1"/>
      <w:marLeft w:val="0"/>
      <w:marRight w:val="0"/>
      <w:marTop w:val="0"/>
      <w:marBottom w:val="0"/>
      <w:divBdr>
        <w:top w:val="none" w:sz="0" w:space="0" w:color="auto"/>
        <w:left w:val="none" w:sz="0" w:space="0" w:color="auto"/>
        <w:bottom w:val="none" w:sz="0" w:space="0" w:color="auto"/>
        <w:right w:val="none" w:sz="0" w:space="0" w:color="auto"/>
      </w:divBdr>
    </w:div>
    <w:div w:id="848906573">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87920033">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270237977">
      <w:bodyDiv w:val="1"/>
      <w:marLeft w:val="0"/>
      <w:marRight w:val="0"/>
      <w:marTop w:val="0"/>
      <w:marBottom w:val="0"/>
      <w:divBdr>
        <w:top w:val="none" w:sz="0" w:space="0" w:color="auto"/>
        <w:left w:val="none" w:sz="0" w:space="0" w:color="auto"/>
        <w:bottom w:val="none" w:sz="0" w:space="0" w:color="auto"/>
        <w:right w:val="none" w:sz="0" w:space="0" w:color="auto"/>
      </w:divBdr>
    </w:div>
    <w:div w:id="1288052345">
      <w:bodyDiv w:val="1"/>
      <w:marLeft w:val="0"/>
      <w:marRight w:val="0"/>
      <w:marTop w:val="0"/>
      <w:marBottom w:val="0"/>
      <w:divBdr>
        <w:top w:val="none" w:sz="0" w:space="0" w:color="auto"/>
        <w:left w:val="none" w:sz="0" w:space="0" w:color="auto"/>
        <w:bottom w:val="none" w:sz="0" w:space="0" w:color="auto"/>
        <w:right w:val="none" w:sz="0" w:space="0" w:color="auto"/>
      </w:divBdr>
    </w:div>
    <w:div w:id="1303850299">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40350872">
      <w:bodyDiv w:val="1"/>
      <w:marLeft w:val="0"/>
      <w:marRight w:val="0"/>
      <w:marTop w:val="0"/>
      <w:marBottom w:val="0"/>
      <w:divBdr>
        <w:top w:val="none" w:sz="0" w:space="0" w:color="auto"/>
        <w:left w:val="none" w:sz="0" w:space="0" w:color="auto"/>
        <w:bottom w:val="none" w:sz="0" w:space="0" w:color="auto"/>
        <w:right w:val="none" w:sz="0" w:space="0" w:color="auto"/>
      </w:divBdr>
    </w:div>
    <w:div w:id="1351182011">
      <w:bodyDiv w:val="1"/>
      <w:marLeft w:val="0"/>
      <w:marRight w:val="0"/>
      <w:marTop w:val="0"/>
      <w:marBottom w:val="0"/>
      <w:divBdr>
        <w:top w:val="none" w:sz="0" w:space="0" w:color="auto"/>
        <w:left w:val="none" w:sz="0" w:space="0" w:color="auto"/>
        <w:bottom w:val="none" w:sz="0" w:space="0" w:color="auto"/>
        <w:right w:val="none" w:sz="0" w:space="0" w:color="auto"/>
      </w:divBdr>
    </w:div>
    <w:div w:id="1440874548">
      <w:bodyDiv w:val="1"/>
      <w:marLeft w:val="0"/>
      <w:marRight w:val="0"/>
      <w:marTop w:val="0"/>
      <w:marBottom w:val="0"/>
      <w:divBdr>
        <w:top w:val="none" w:sz="0" w:space="0" w:color="auto"/>
        <w:left w:val="none" w:sz="0" w:space="0" w:color="auto"/>
        <w:bottom w:val="none" w:sz="0" w:space="0" w:color="auto"/>
        <w:right w:val="none" w:sz="0" w:space="0" w:color="auto"/>
      </w:divBdr>
    </w:div>
    <w:div w:id="1455709203">
      <w:bodyDiv w:val="1"/>
      <w:marLeft w:val="0"/>
      <w:marRight w:val="0"/>
      <w:marTop w:val="0"/>
      <w:marBottom w:val="0"/>
      <w:divBdr>
        <w:top w:val="none" w:sz="0" w:space="0" w:color="auto"/>
        <w:left w:val="none" w:sz="0" w:space="0" w:color="auto"/>
        <w:bottom w:val="none" w:sz="0" w:space="0" w:color="auto"/>
        <w:right w:val="none" w:sz="0" w:space="0" w:color="auto"/>
      </w:divBdr>
    </w:div>
    <w:div w:id="1481389036">
      <w:bodyDiv w:val="1"/>
      <w:marLeft w:val="0"/>
      <w:marRight w:val="0"/>
      <w:marTop w:val="0"/>
      <w:marBottom w:val="0"/>
      <w:divBdr>
        <w:top w:val="none" w:sz="0" w:space="0" w:color="auto"/>
        <w:left w:val="none" w:sz="0" w:space="0" w:color="auto"/>
        <w:bottom w:val="none" w:sz="0" w:space="0" w:color="auto"/>
        <w:right w:val="none" w:sz="0" w:space="0" w:color="auto"/>
      </w:divBdr>
    </w:div>
    <w:div w:id="1514490419">
      <w:bodyDiv w:val="1"/>
      <w:marLeft w:val="0"/>
      <w:marRight w:val="0"/>
      <w:marTop w:val="0"/>
      <w:marBottom w:val="0"/>
      <w:divBdr>
        <w:top w:val="none" w:sz="0" w:space="0" w:color="auto"/>
        <w:left w:val="none" w:sz="0" w:space="0" w:color="auto"/>
        <w:bottom w:val="none" w:sz="0" w:space="0" w:color="auto"/>
        <w:right w:val="none" w:sz="0" w:space="0" w:color="auto"/>
      </w:divBdr>
    </w:div>
    <w:div w:id="1530028013">
      <w:bodyDiv w:val="1"/>
      <w:marLeft w:val="0"/>
      <w:marRight w:val="0"/>
      <w:marTop w:val="0"/>
      <w:marBottom w:val="0"/>
      <w:divBdr>
        <w:top w:val="none" w:sz="0" w:space="0" w:color="auto"/>
        <w:left w:val="none" w:sz="0" w:space="0" w:color="auto"/>
        <w:bottom w:val="none" w:sz="0" w:space="0" w:color="auto"/>
        <w:right w:val="none" w:sz="0" w:space="0" w:color="auto"/>
      </w:divBdr>
    </w:div>
    <w:div w:id="1552038913">
      <w:bodyDiv w:val="1"/>
      <w:marLeft w:val="0"/>
      <w:marRight w:val="0"/>
      <w:marTop w:val="0"/>
      <w:marBottom w:val="0"/>
      <w:divBdr>
        <w:top w:val="none" w:sz="0" w:space="0" w:color="auto"/>
        <w:left w:val="none" w:sz="0" w:space="0" w:color="auto"/>
        <w:bottom w:val="none" w:sz="0" w:space="0" w:color="auto"/>
        <w:right w:val="none" w:sz="0" w:space="0" w:color="auto"/>
      </w:divBdr>
    </w:div>
    <w:div w:id="1591281252">
      <w:bodyDiv w:val="1"/>
      <w:marLeft w:val="0"/>
      <w:marRight w:val="0"/>
      <w:marTop w:val="0"/>
      <w:marBottom w:val="0"/>
      <w:divBdr>
        <w:top w:val="none" w:sz="0" w:space="0" w:color="auto"/>
        <w:left w:val="none" w:sz="0" w:space="0" w:color="auto"/>
        <w:bottom w:val="none" w:sz="0" w:space="0" w:color="auto"/>
        <w:right w:val="none" w:sz="0" w:space="0" w:color="auto"/>
      </w:divBdr>
    </w:div>
    <w:div w:id="1598516236">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9408326">
      <w:bodyDiv w:val="1"/>
      <w:marLeft w:val="0"/>
      <w:marRight w:val="0"/>
      <w:marTop w:val="0"/>
      <w:marBottom w:val="0"/>
      <w:divBdr>
        <w:top w:val="none" w:sz="0" w:space="0" w:color="auto"/>
        <w:left w:val="none" w:sz="0" w:space="0" w:color="auto"/>
        <w:bottom w:val="none" w:sz="0" w:space="0" w:color="auto"/>
        <w:right w:val="none" w:sz="0" w:space="0" w:color="auto"/>
      </w:divBdr>
    </w:div>
    <w:div w:id="1712729215">
      <w:bodyDiv w:val="1"/>
      <w:marLeft w:val="0"/>
      <w:marRight w:val="0"/>
      <w:marTop w:val="0"/>
      <w:marBottom w:val="0"/>
      <w:divBdr>
        <w:top w:val="none" w:sz="0" w:space="0" w:color="auto"/>
        <w:left w:val="none" w:sz="0" w:space="0" w:color="auto"/>
        <w:bottom w:val="none" w:sz="0" w:space="0" w:color="auto"/>
        <w:right w:val="none" w:sz="0" w:space="0" w:color="auto"/>
      </w:divBdr>
    </w:div>
    <w:div w:id="1764691550">
      <w:bodyDiv w:val="1"/>
      <w:marLeft w:val="0"/>
      <w:marRight w:val="0"/>
      <w:marTop w:val="0"/>
      <w:marBottom w:val="0"/>
      <w:divBdr>
        <w:top w:val="none" w:sz="0" w:space="0" w:color="auto"/>
        <w:left w:val="none" w:sz="0" w:space="0" w:color="auto"/>
        <w:bottom w:val="none" w:sz="0" w:space="0" w:color="auto"/>
        <w:right w:val="none" w:sz="0" w:space="0" w:color="auto"/>
      </w:divBdr>
    </w:div>
    <w:div w:id="1820806667">
      <w:bodyDiv w:val="1"/>
      <w:marLeft w:val="0"/>
      <w:marRight w:val="0"/>
      <w:marTop w:val="0"/>
      <w:marBottom w:val="0"/>
      <w:divBdr>
        <w:top w:val="none" w:sz="0" w:space="0" w:color="auto"/>
        <w:left w:val="none" w:sz="0" w:space="0" w:color="auto"/>
        <w:bottom w:val="none" w:sz="0" w:space="0" w:color="auto"/>
        <w:right w:val="none" w:sz="0" w:space="0" w:color="auto"/>
      </w:divBdr>
    </w:div>
    <w:div w:id="1955358353">
      <w:bodyDiv w:val="1"/>
      <w:marLeft w:val="0"/>
      <w:marRight w:val="0"/>
      <w:marTop w:val="0"/>
      <w:marBottom w:val="0"/>
      <w:divBdr>
        <w:top w:val="none" w:sz="0" w:space="0" w:color="auto"/>
        <w:left w:val="none" w:sz="0" w:space="0" w:color="auto"/>
        <w:bottom w:val="none" w:sz="0" w:space="0" w:color="auto"/>
        <w:right w:val="none" w:sz="0" w:space="0" w:color="auto"/>
      </w:divBdr>
    </w:div>
    <w:div w:id="2071417795">
      <w:bodyDiv w:val="1"/>
      <w:marLeft w:val="0"/>
      <w:marRight w:val="0"/>
      <w:marTop w:val="0"/>
      <w:marBottom w:val="0"/>
      <w:divBdr>
        <w:top w:val="none" w:sz="0" w:space="0" w:color="auto"/>
        <w:left w:val="none" w:sz="0" w:space="0" w:color="auto"/>
        <w:bottom w:val="none" w:sz="0" w:space="0" w:color="auto"/>
        <w:right w:val="none" w:sz="0" w:space="0" w:color="auto"/>
      </w:divBdr>
    </w:div>
    <w:div w:id="2081369158">
      <w:bodyDiv w:val="1"/>
      <w:marLeft w:val="0"/>
      <w:marRight w:val="0"/>
      <w:marTop w:val="0"/>
      <w:marBottom w:val="0"/>
      <w:divBdr>
        <w:top w:val="none" w:sz="0" w:space="0" w:color="auto"/>
        <w:left w:val="none" w:sz="0" w:space="0" w:color="auto"/>
        <w:bottom w:val="none" w:sz="0" w:space="0" w:color="auto"/>
        <w:right w:val="none" w:sz="0" w:space="0" w:color="auto"/>
      </w:divBdr>
    </w:div>
    <w:div w:id="2098668458">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99C39D-B17A-4F8B-891C-A90FE1517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783</Words>
  <Characters>4468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Zhenzhen</cp:lastModifiedBy>
  <cp:revision>4</cp:revision>
  <cp:lastPrinted>1899-12-31T16:00:00Z</cp:lastPrinted>
  <dcterms:created xsi:type="dcterms:W3CDTF">2021-04-02T02:30:00Z</dcterms:created>
  <dcterms:modified xsi:type="dcterms:W3CDTF">2021-04-02T04:58:00Z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(3)CGVqeL85GsobuPaD8zNtY9ma6YR5zDJyj+fl+mK5rriuOwPlHEkTSDCmqxevuJSzHxebrmjV
btENSaZvq5X0mTHaFZfs/MYMyURV2VWdzmAtw4NKJXlOgbHpUd2cB3PT+JMS1zQlM5/GoKeJ
Zu0/EVfa+Ivtl2odj6YXw/Ym+PZPCjGALnjwXqlSYDo9tl/1dYvAadTgYZ0EQwgVozwKmqm9
S4RULmvqqAjpDLhl1X</vt:lpwstr>
  </property>
  <property fmtid="{D5CDD505-2E9C-101B-9397-08002B2CF9AE}" pid="4" name="_2015_ms_pID_7253431">
    <vt:lpwstr>/SWEx/CYfA17w37OaGhsvCgwluE+4XXNAD3J1AfpKEHwTf5zzB7xnt
vNuavWJ4AyPmF4dNPwDJ64ttUGbQ6arhCTE1KI7C1OHy1d2bPGoN3a9uhEsd0Eu1b2Ox1+/8
2JowUVn3j8o2QeNohJrK4PyIxSbt6oAHLFgquSqvRdzAqRLNh64EYi88YWT20p8HramEXJPU
mdowTL1vEJAqhFWX5d75R5Kyf777/DJCjlU8</vt:lpwstr>
  </property>
  <property fmtid="{D5CDD505-2E9C-101B-9397-08002B2CF9AE}" pid="5" name="_2015_ms_pID_7253432">
    <vt:lpwstr>Zw==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1603188223</vt:lpwstr>
  </property>
</Properties>
</file>