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EE0F84" w14:textId="24EADF2F" w:rsidR="009E21D9" w:rsidRDefault="00911AB8">
      <w:pPr>
        <w:tabs>
          <w:tab w:val="left" w:pos="1701"/>
          <w:tab w:val="right" w:pos="9639"/>
        </w:tabs>
        <w:spacing w:after="0"/>
        <w:jc w:val="left"/>
        <w:rPr>
          <w:rFonts w:ascii="Arial" w:hAnsi="Arial" w:cs="Arial"/>
          <w:b/>
          <w:color w:val="000000"/>
          <w:kern w:val="2"/>
          <w:sz w:val="24"/>
        </w:rPr>
      </w:pPr>
      <w:r>
        <w:rPr>
          <w:rFonts w:ascii="Arial" w:hAnsi="Arial" w:cs="Arial"/>
          <w:b/>
          <w:color w:val="000000"/>
          <w:kern w:val="2"/>
          <w:sz w:val="24"/>
        </w:rPr>
        <w:t>3GPP TSG-RAN WG2 Meeting #113bis-e</w:t>
      </w:r>
      <w:r>
        <w:rPr>
          <w:rFonts w:ascii="Arial" w:hAnsi="Arial" w:cs="Arial"/>
          <w:b/>
          <w:color w:val="000000"/>
          <w:kern w:val="2"/>
          <w:sz w:val="24"/>
        </w:rPr>
        <w:tab/>
      </w:r>
      <w:r w:rsidR="008D4C05" w:rsidRPr="008D4C05">
        <w:rPr>
          <w:rFonts w:ascii="Arial" w:hAnsi="Arial" w:cs="Arial"/>
          <w:b/>
          <w:bCs/>
          <w:color w:val="000000"/>
          <w:kern w:val="2"/>
          <w:sz w:val="24"/>
        </w:rPr>
        <w:t>R2-2103959</w:t>
      </w:r>
    </w:p>
    <w:p w14:paraId="05D60EE0" w14:textId="77777777" w:rsidR="009E21D9" w:rsidRDefault="00911AB8">
      <w:pPr>
        <w:tabs>
          <w:tab w:val="left" w:pos="1701"/>
          <w:tab w:val="right" w:pos="9639"/>
        </w:tabs>
        <w:spacing w:after="0"/>
        <w:jc w:val="left"/>
        <w:rPr>
          <w:rFonts w:ascii="Arial" w:hAnsi="Arial" w:cs="Arial"/>
          <w:b/>
          <w:color w:val="000000"/>
          <w:kern w:val="2"/>
          <w:sz w:val="24"/>
        </w:rPr>
      </w:pPr>
      <w:r>
        <w:rPr>
          <w:rFonts w:ascii="Arial" w:hAnsi="Arial" w:cs="Arial"/>
          <w:b/>
          <w:color w:val="000000"/>
          <w:kern w:val="2"/>
          <w:sz w:val="24"/>
        </w:rPr>
        <w:t>Electronic, 12 – 20 April 2021</w:t>
      </w:r>
    </w:p>
    <w:p w14:paraId="00056BA4" w14:textId="77777777" w:rsidR="009E21D9" w:rsidRDefault="009E21D9">
      <w:pPr>
        <w:tabs>
          <w:tab w:val="left" w:pos="1979"/>
          <w:tab w:val="left" w:pos="2100"/>
          <w:tab w:val="left" w:pos="2520"/>
          <w:tab w:val="left" w:pos="4180"/>
        </w:tabs>
        <w:spacing w:after="180" w:line="240" w:lineRule="auto"/>
        <w:jc w:val="left"/>
        <w:rPr>
          <w:rFonts w:ascii="Arial" w:hAnsi="Arial" w:cs="Arial"/>
          <w:b/>
          <w:bCs/>
          <w:sz w:val="24"/>
        </w:rPr>
      </w:pPr>
    </w:p>
    <w:p w14:paraId="6AFF11E5" w14:textId="5E8E2B25" w:rsidR="009E21D9" w:rsidRDefault="00911AB8">
      <w:pPr>
        <w:tabs>
          <w:tab w:val="left" w:pos="1985"/>
        </w:tabs>
        <w:spacing w:line="240" w:lineRule="auto"/>
        <w:jc w:val="left"/>
        <w:rPr>
          <w:rFonts w:ascii="Arial" w:eastAsia="MS Mincho" w:hAnsi="Arial" w:cs="Arial"/>
          <w:b/>
          <w:bCs/>
          <w:sz w:val="24"/>
        </w:rPr>
      </w:pPr>
      <w:r>
        <w:rPr>
          <w:rFonts w:ascii="Arial" w:eastAsia="MS Mincho" w:hAnsi="Arial" w:cs="Arial"/>
          <w:b/>
          <w:bCs/>
          <w:sz w:val="24"/>
        </w:rPr>
        <w:t>Agenda item:</w:t>
      </w:r>
      <w:r>
        <w:rPr>
          <w:rFonts w:ascii="Arial" w:eastAsia="MS Mincho" w:hAnsi="Arial" w:cs="Arial"/>
          <w:b/>
          <w:bCs/>
          <w:sz w:val="24"/>
        </w:rPr>
        <w:tab/>
      </w:r>
      <w:r w:rsidR="001D58B8">
        <w:rPr>
          <w:rFonts w:ascii="Arial" w:eastAsia="MS Mincho" w:hAnsi="Arial" w:cs="Arial"/>
          <w:b/>
          <w:bCs/>
          <w:sz w:val="24"/>
        </w:rPr>
        <w:t>6</w:t>
      </w:r>
      <w:r>
        <w:rPr>
          <w:rFonts w:ascii="Arial" w:eastAsia="MS Mincho" w:hAnsi="Arial" w:cs="Arial"/>
          <w:b/>
          <w:bCs/>
          <w:sz w:val="24"/>
        </w:rPr>
        <w:t>.</w:t>
      </w:r>
      <w:r w:rsidR="001D58B8">
        <w:rPr>
          <w:rFonts w:ascii="Arial" w:eastAsia="MS Mincho" w:hAnsi="Arial" w:cs="Arial"/>
          <w:b/>
          <w:bCs/>
          <w:sz w:val="24"/>
        </w:rPr>
        <w:t>1</w:t>
      </w:r>
    </w:p>
    <w:p w14:paraId="565E7B8C" w14:textId="77777777" w:rsidR="009E21D9" w:rsidRDefault="00911AB8">
      <w:pPr>
        <w:tabs>
          <w:tab w:val="left" w:pos="1979"/>
          <w:tab w:val="left" w:pos="2100"/>
          <w:tab w:val="left" w:pos="2520"/>
          <w:tab w:val="left" w:pos="4180"/>
        </w:tabs>
        <w:spacing w:after="180" w:line="240" w:lineRule="auto"/>
        <w:jc w:val="left"/>
        <w:rPr>
          <w:rFonts w:ascii="Arial" w:hAnsi="Arial" w:cs="Arial"/>
          <w:b/>
          <w:bCs/>
          <w:sz w:val="24"/>
        </w:rPr>
      </w:pPr>
      <w:r>
        <w:rPr>
          <w:rFonts w:ascii="Arial" w:hAnsi="Arial" w:cs="Arial"/>
          <w:b/>
          <w:bCs/>
          <w:sz w:val="24"/>
        </w:rPr>
        <w:t xml:space="preserve">Source: </w:t>
      </w:r>
      <w:r>
        <w:rPr>
          <w:rFonts w:ascii="Arial" w:hAnsi="Arial" w:cs="Arial"/>
          <w:b/>
          <w:bCs/>
          <w:sz w:val="24"/>
        </w:rPr>
        <w:tab/>
        <w:t>Qualcomm Incorporated</w:t>
      </w:r>
    </w:p>
    <w:p w14:paraId="01B68D25" w14:textId="77777777" w:rsidR="009E21D9" w:rsidRDefault="00911AB8">
      <w:pPr>
        <w:tabs>
          <w:tab w:val="left" w:pos="1979"/>
        </w:tabs>
        <w:spacing w:after="180" w:line="240" w:lineRule="auto"/>
        <w:ind w:left="1979" w:hanging="1979"/>
        <w:jc w:val="left"/>
        <w:rPr>
          <w:rFonts w:ascii="Arial" w:hAnsi="Arial" w:cs="Arial"/>
          <w:b/>
          <w:bCs/>
          <w:sz w:val="24"/>
        </w:rPr>
      </w:pPr>
      <w:r>
        <w:rPr>
          <w:rFonts w:ascii="Arial" w:hAnsi="Arial" w:cs="Arial"/>
          <w:b/>
          <w:bCs/>
          <w:sz w:val="24"/>
        </w:rPr>
        <w:t xml:space="preserve">Title:  </w:t>
      </w:r>
      <w:r>
        <w:rPr>
          <w:rFonts w:ascii="Arial" w:hAnsi="Arial" w:cs="Arial"/>
          <w:b/>
          <w:bCs/>
          <w:sz w:val="24"/>
        </w:rPr>
        <w:tab/>
        <w:t>Report of [Post113-e][</w:t>
      </w:r>
      <w:proofErr w:type="gramStart"/>
      <w:r>
        <w:rPr>
          <w:rFonts w:ascii="Arial" w:hAnsi="Arial" w:cs="Arial"/>
          <w:b/>
          <w:bCs/>
          <w:sz w:val="24"/>
        </w:rPr>
        <w:t>052][</w:t>
      </w:r>
      <w:proofErr w:type="gramEnd"/>
      <w:r>
        <w:rPr>
          <w:rFonts w:ascii="Arial" w:hAnsi="Arial" w:cs="Arial"/>
          <w:b/>
          <w:bCs/>
          <w:sz w:val="24"/>
        </w:rPr>
        <w:t xml:space="preserve">NR16] </w:t>
      </w:r>
      <w:proofErr w:type="spellStart"/>
      <w:r>
        <w:rPr>
          <w:rFonts w:ascii="Arial" w:hAnsi="Arial" w:cs="Arial"/>
          <w:b/>
          <w:bCs/>
          <w:sz w:val="24"/>
        </w:rPr>
        <w:t>cgRetxTimer</w:t>
      </w:r>
      <w:proofErr w:type="spellEnd"/>
      <w:r>
        <w:rPr>
          <w:rFonts w:ascii="Arial" w:hAnsi="Arial" w:cs="Arial"/>
          <w:b/>
          <w:bCs/>
          <w:sz w:val="24"/>
        </w:rPr>
        <w:t xml:space="preserve"> (Qualcomm)</w:t>
      </w:r>
    </w:p>
    <w:p w14:paraId="53516B67" w14:textId="77777777" w:rsidR="009E21D9" w:rsidRDefault="00911AB8">
      <w:pPr>
        <w:tabs>
          <w:tab w:val="left" w:pos="1979"/>
        </w:tabs>
        <w:spacing w:after="180" w:line="240" w:lineRule="auto"/>
        <w:jc w:val="left"/>
        <w:rPr>
          <w:rFonts w:ascii="Arial" w:hAnsi="Arial" w:cs="Arial"/>
          <w:b/>
          <w:bCs/>
          <w:sz w:val="24"/>
        </w:rPr>
      </w:pPr>
      <w:r>
        <w:rPr>
          <w:rFonts w:ascii="Arial" w:hAnsi="Arial" w:cs="Arial"/>
          <w:b/>
          <w:bCs/>
          <w:sz w:val="24"/>
        </w:rPr>
        <w:t>Document for:</w:t>
      </w:r>
      <w:r>
        <w:rPr>
          <w:rFonts w:ascii="Arial" w:hAnsi="Arial" w:cs="Arial"/>
          <w:b/>
          <w:bCs/>
          <w:sz w:val="24"/>
        </w:rPr>
        <w:tab/>
        <w:t xml:space="preserve">Discussion and </w:t>
      </w:r>
      <w:r>
        <w:rPr>
          <w:rFonts w:ascii="Arial" w:hAnsi="Arial" w:cs="Arial" w:hint="eastAsia"/>
          <w:b/>
          <w:bCs/>
          <w:sz w:val="24"/>
        </w:rPr>
        <w:t>d</w:t>
      </w:r>
      <w:r>
        <w:rPr>
          <w:rFonts w:ascii="Arial" w:hAnsi="Arial" w:cs="Arial"/>
          <w:b/>
          <w:bCs/>
          <w:sz w:val="24"/>
        </w:rPr>
        <w:t>ecision</w:t>
      </w:r>
    </w:p>
    <w:p w14:paraId="759239A4" w14:textId="77777777" w:rsidR="009E21D9" w:rsidRDefault="00911AB8">
      <w:pPr>
        <w:pStyle w:val="Heading1"/>
        <w:numPr>
          <w:ilvl w:val="0"/>
          <w:numId w:val="4"/>
        </w:numPr>
        <w:jc w:val="left"/>
      </w:pPr>
      <w:bookmarkStart w:id="0" w:name="_Ref165266342"/>
      <w:r>
        <w:t>Introduction</w:t>
      </w:r>
      <w:bookmarkEnd w:id="0"/>
    </w:p>
    <w:p w14:paraId="05BA36A7" w14:textId="77777777" w:rsidR="009E21D9" w:rsidRDefault="00911AB8">
      <w:pPr>
        <w:spacing w:beforeLines="50" w:before="120" w:line="240" w:lineRule="auto"/>
        <w:jc w:val="left"/>
        <w:rPr>
          <w:szCs w:val="18"/>
        </w:rPr>
      </w:pPr>
      <w:r>
        <w:rPr>
          <w:szCs w:val="18"/>
        </w:rPr>
        <w:t>There was a discussion in RAN2#113e regarding the simultaneous configuration of CG retransmission timer and autonomous retransmission. There were differing opinions whether specification change is needed for Rel-16. There was no conclusion and it was agreed to have the following email discussion to clarify the issues, if any, and report the outcome to RAN2#113bis-e.</w:t>
      </w:r>
    </w:p>
    <w:p w14:paraId="53CF51B3" w14:textId="77777777" w:rsidR="009E21D9" w:rsidRDefault="009E21D9">
      <w:pPr>
        <w:pStyle w:val="Doc-text2"/>
        <w:ind w:left="0" w:firstLine="0"/>
        <w:rPr>
          <w:rFonts w:ascii="Times New Roman" w:hAnsi="Times New Roman"/>
        </w:rPr>
      </w:pPr>
    </w:p>
    <w:p w14:paraId="537E203C" w14:textId="77777777" w:rsidR="009E21D9" w:rsidRDefault="00911AB8">
      <w:pPr>
        <w:pStyle w:val="EmailDiscussion"/>
        <w:rPr>
          <w:rFonts w:ascii="Times New Roman" w:hAnsi="Times New Roman"/>
          <w:lang w:val="fr-FR"/>
        </w:rPr>
      </w:pPr>
      <w:r>
        <w:rPr>
          <w:rFonts w:ascii="Times New Roman" w:hAnsi="Times New Roman"/>
          <w:lang w:val="fr-FR"/>
        </w:rPr>
        <w:t>[Post113-e][</w:t>
      </w:r>
      <w:proofErr w:type="gramStart"/>
      <w:r>
        <w:rPr>
          <w:rFonts w:ascii="Times New Roman" w:hAnsi="Times New Roman"/>
          <w:lang w:val="fr-FR"/>
        </w:rPr>
        <w:t>052][</w:t>
      </w:r>
      <w:proofErr w:type="gramEnd"/>
      <w:r>
        <w:rPr>
          <w:rFonts w:ascii="Times New Roman" w:hAnsi="Times New Roman"/>
          <w:lang w:val="fr-FR"/>
        </w:rPr>
        <w:t xml:space="preserve">NR16] </w:t>
      </w:r>
      <w:proofErr w:type="spellStart"/>
      <w:r>
        <w:rPr>
          <w:rFonts w:ascii="Times New Roman" w:hAnsi="Times New Roman"/>
          <w:lang w:val="fr-FR"/>
        </w:rPr>
        <w:t>cgRetxTimer</w:t>
      </w:r>
      <w:proofErr w:type="spellEnd"/>
      <w:r>
        <w:rPr>
          <w:rFonts w:ascii="Times New Roman" w:hAnsi="Times New Roman"/>
          <w:lang w:val="fr-FR"/>
        </w:rPr>
        <w:t xml:space="preserve"> (Qualcomm)</w:t>
      </w:r>
    </w:p>
    <w:p w14:paraId="28A78054" w14:textId="77777777" w:rsidR="009E21D9" w:rsidRDefault="00911AB8">
      <w:pPr>
        <w:pStyle w:val="EmailDiscussion2"/>
        <w:rPr>
          <w:rFonts w:ascii="Times New Roman" w:hAnsi="Times New Roman"/>
        </w:rPr>
      </w:pPr>
      <w:r>
        <w:rPr>
          <w:rFonts w:ascii="Times New Roman" w:hAnsi="Times New Roman"/>
          <w:lang w:val="fr-FR"/>
        </w:rPr>
        <w:tab/>
      </w:r>
      <w:r>
        <w:rPr>
          <w:rFonts w:ascii="Times New Roman" w:hAnsi="Times New Roman"/>
        </w:rPr>
        <w:t>Scope: Discuss P1 from R2-2109887, R2-2100712</w:t>
      </w:r>
    </w:p>
    <w:p w14:paraId="3CF2EAE3" w14:textId="77777777" w:rsidR="009E21D9" w:rsidRDefault="00911AB8">
      <w:pPr>
        <w:pStyle w:val="EmailDiscussion2"/>
        <w:rPr>
          <w:rFonts w:ascii="Times New Roman" w:hAnsi="Times New Roman"/>
        </w:rPr>
      </w:pPr>
      <w:r>
        <w:rPr>
          <w:rFonts w:ascii="Times New Roman" w:hAnsi="Times New Roman"/>
        </w:rPr>
        <w:tab/>
        <w:t xml:space="preserve">Intended outcome: Report, </w:t>
      </w:r>
      <w:proofErr w:type="gramStart"/>
      <w:r>
        <w:rPr>
          <w:rFonts w:ascii="Times New Roman" w:hAnsi="Times New Roman"/>
        </w:rPr>
        <w:t>Clarify</w:t>
      </w:r>
      <w:proofErr w:type="gramEnd"/>
      <w:r>
        <w:rPr>
          <w:rFonts w:ascii="Times New Roman" w:hAnsi="Times New Roman"/>
        </w:rPr>
        <w:t xml:space="preserve"> what are the issues, if any</w:t>
      </w:r>
    </w:p>
    <w:p w14:paraId="4E29CE2C" w14:textId="77777777" w:rsidR="009E21D9" w:rsidRDefault="00911AB8">
      <w:pPr>
        <w:pStyle w:val="EmailDiscussion2"/>
        <w:rPr>
          <w:rFonts w:ascii="Times New Roman" w:hAnsi="Times New Roman"/>
        </w:rPr>
      </w:pPr>
      <w:r>
        <w:rPr>
          <w:rFonts w:ascii="Times New Roman" w:hAnsi="Times New Roman"/>
        </w:rPr>
        <w:tab/>
        <w:t>Deadline: Long</w:t>
      </w:r>
    </w:p>
    <w:p w14:paraId="34D7414E" w14:textId="77777777" w:rsidR="009E21D9" w:rsidRDefault="009E21D9">
      <w:pPr>
        <w:pStyle w:val="Doc-text2"/>
        <w:ind w:left="0" w:firstLine="0"/>
        <w:rPr>
          <w:rFonts w:ascii="Times New Roman" w:hAnsi="Times New Roman"/>
        </w:rPr>
      </w:pPr>
    </w:p>
    <w:p w14:paraId="40F12693" w14:textId="77777777" w:rsidR="009E21D9" w:rsidRDefault="00911AB8">
      <w:pPr>
        <w:pStyle w:val="Doc-text2"/>
        <w:ind w:left="0" w:firstLine="0"/>
        <w:rPr>
          <w:rFonts w:ascii="Times New Roman" w:hAnsi="Times New Roman"/>
        </w:rPr>
      </w:pPr>
      <w:r>
        <w:rPr>
          <w:rFonts w:ascii="Times New Roman" w:hAnsi="Times New Roman"/>
        </w:rPr>
        <w:t>This document will capture feedback from companies on this issue to clarify the issues.</w:t>
      </w:r>
    </w:p>
    <w:p w14:paraId="7E61BC0D" w14:textId="77777777" w:rsidR="009E21D9" w:rsidRDefault="009E21D9">
      <w:pPr>
        <w:pStyle w:val="Doc-text2"/>
        <w:ind w:left="0" w:firstLine="0"/>
        <w:rPr>
          <w:rFonts w:ascii="Times New Roman" w:hAnsi="Times New Roman"/>
        </w:rPr>
      </w:pPr>
    </w:p>
    <w:p w14:paraId="06783916" w14:textId="77777777" w:rsidR="009E21D9" w:rsidRDefault="009E21D9">
      <w:pPr>
        <w:pStyle w:val="Doc-text2"/>
        <w:ind w:left="0" w:firstLine="0"/>
        <w:rPr>
          <w:rFonts w:ascii="Times New Roman" w:hAnsi="Times New Roman"/>
        </w:rPr>
      </w:pPr>
    </w:p>
    <w:tbl>
      <w:tblPr>
        <w:tblW w:w="0" w:type="auto"/>
        <w:tblCellMar>
          <w:left w:w="0" w:type="dxa"/>
          <w:right w:w="0" w:type="dxa"/>
        </w:tblCellMar>
        <w:tblLook w:val="04A0" w:firstRow="1" w:lastRow="0" w:firstColumn="1" w:lastColumn="0" w:noHBand="0" w:noVBand="1"/>
      </w:tblPr>
      <w:tblGrid>
        <w:gridCol w:w="1980"/>
        <w:gridCol w:w="6373"/>
      </w:tblGrid>
      <w:tr w:rsidR="009E21D9" w14:paraId="4E0C984E" w14:textId="77777777">
        <w:tc>
          <w:tcPr>
            <w:tcW w:w="1980"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4D32A5EE" w14:textId="77777777" w:rsidR="009E21D9" w:rsidRDefault="00911AB8">
            <w:pPr>
              <w:pStyle w:val="BodyText"/>
              <w:jc w:val="left"/>
              <w:rPr>
                <w:rFonts w:ascii="Times New Roman" w:hAnsi="Times New Roman"/>
                <w:lang w:val="de-DE"/>
              </w:rPr>
            </w:pPr>
            <w:r>
              <w:rPr>
                <w:rFonts w:ascii="Times New Roman" w:hAnsi="Times New Roman"/>
                <w:lang w:val="de-DE"/>
              </w:rPr>
              <w:t>Company</w:t>
            </w:r>
          </w:p>
        </w:tc>
        <w:tc>
          <w:tcPr>
            <w:tcW w:w="6373"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tcPr>
          <w:p w14:paraId="2B148A5B" w14:textId="77777777" w:rsidR="009E21D9" w:rsidRDefault="00911AB8">
            <w:pPr>
              <w:pStyle w:val="BodyText"/>
              <w:jc w:val="left"/>
              <w:rPr>
                <w:rFonts w:ascii="Times New Roman" w:hAnsi="Times New Roman"/>
                <w:lang w:val="de-DE"/>
              </w:rPr>
            </w:pPr>
            <w:r>
              <w:rPr>
                <w:rFonts w:ascii="Times New Roman" w:hAnsi="Times New Roman"/>
                <w:lang w:val="de-DE"/>
              </w:rPr>
              <w:t>Contact Name, Email</w:t>
            </w:r>
          </w:p>
        </w:tc>
      </w:tr>
      <w:tr w:rsidR="009E21D9" w14:paraId="55E6743F" w14:textId="77777777">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43BBA9B" w14:textId="77777777" w:rsidR="009E21D9" w:rsidRDefault="009E21D9">
            <w:pPr>
              <w:jc w:val="left"/>
              <w:rPr>
                <w:lang w:val="de-DE"/>
              </w:rPr>
            </w:pP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1272B716" w14:textId="77777777" w:rsidR="009E21D9" w:rsidRDefault="009E21D9">
            <w:pPr>
              <w:jc w:val="left"/>
              <w:rPr>
                <w:lang w:val="de-DE"/>
              </w:rPr>
            </w:pPr>
          </w:p>
        </w:tc>
      </w:tr>
      <w:tr w:rsidR="009E21D9" w:rsidRPr="00D23157" w14:paraId="12855F1E" w14:textId="77777777">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5068A01" w14:textId="77777777" w:rsidR="009E21D9" w:rsidRDefault="00911AB8">
            <w:pPr>
              <w:jc w:val="left"/>
              <w:rPr>
                <w:lang w:val="de-DE"/>
              </w:rPr>
            </w:pPr>
            <w:r>
              <w:rPr>
                <w:lang w:val="de-DE"/>
              </w:rPr>
              <w:t>Samsung</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6E8F82A" w14:textId="77777777" w:rsidR="009E21D9" w:rsidRDefault="00911AB8">
            <w:pPr>
              <w:jc w:val="left"/>
              <w:rPr>
                <w:lang w:val="de-DE"/>
              </w:rPr>
            </w:pPr>
            <w:r>
              <w:rPr>
                <w:lang w:val="de-DE"/>
              </w:rPr>
              <w:t>Jaehyuk JANG, jack.jang@samsung.com</w:t>
            </w:r>
          </w:p>
        </w:tc>
      </w:tr>
      <w:tr w:rsidR="009E21D9" w:rsidRPr="00D23157" w14:paraId="2B743125" w14:textId="77777777">
        <w:trPr>
          <w:trHeight w:val="530"/>
        </w:trPr>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19EBF0B" w14:textId="77777777" w:rsidR="009E21D9" w:rsidRDefault="00911AB8">
            <w:pPr>
              <w:jc w:val="left"/>
              <w:rPr>
                <w:lang w:val="de-DE"/>
              </w:rPr>
            </w:pPr>
            <w:r>
              <w:rPr>
                <w:lang w:val="de-DE"/>
              </w:rPr>
              <w:t>Intel</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13C4DD" w14:textId="77777777" w:rsidR="009E21D9" w:rsidRDefault="00911AB8">
            <w:pPr>
              <w:jc w:val="left"/>
              <w:rPr>
                <w:lang w:val="de-DE"/>
              </w:rPr>
            </w:pPr>
            <w:r>
              <w:rPr>
                <w:lang w:val="de-DE"/>
              </w:rPr>
              <w:t>Yujian Zhang (</w:t>
            </w:r>
            <w:r w:rsidR="00F807E0">
              <w:fldChar w:fldCharType="begin"/>
            </w:r>
            <w:r w:rsidR="00F807E0" w:rsidRPr="00D23157">
              <w:rPr>
                <w:lang w:val="de-DE"/>
              </w:rPr>
              <w:instrText xml:space="preserve"> HYPERLINK "mailto:yujian.zhang@intel.com" </w:instrText>
            </w:r>
            <w:r w:rsidR="00F807E0">
              <w:fldChar w:fldCharType="separate"/>
            </w:r>
            <w:r>
              <w:rPr>
                <w:rStyle w:val="Hyperlink"/>
                <w:lang w:val="de-DE"/>
              </w:rPr>
              <w:t>yujian.zhang@intel.com</w:t>
            </w:r>
            <w:r w:rsidR="00F807E0">
              <w:rPr>
                <w:rStyle w:val="Hyperlink"/>
                <w:lang w:val="de-DE"/>
              </w:rPr>
              <w:fldChar w:fldCharType="end"/>
            </w:r>
            <w:r>
              <w:rPr>
                <w:lang w:val="de-DE"/>
              </w:rPr>
              <w:t>)</w:t>
            </w:r>
          </w:p>
        </w:tc>
      </w:tr>
      <w:tr w:rsidR="009E21D9" w:rsidRPr="00D23157" w14:paraId="2D4415D0" w14:textId="77777777">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38E30A2" w14:textId="77777777" w:rsidR="009E21D9" w:rsidRDefault="00911AB8">
            <w:pPr>
              <w:jc w:val="left"/>
              <w:rPr>
                <w:lang w:eastAsia="zh-CN"/>
              </w:rPr>
            </w:pPr>
            <w:r>
              <w:rPr>
                <w:rFonts w:hint="eastAsia"/>
                <w:lang w:eastAsia="zh-CN"/>
              </w:rPr>
              <w:t>ZTE</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EC88AD" w14:textId="50FBDE11" w:rsidR="009E21D9" w:rsidRPr="00D23157" w:rsidRDefault="00911AB8">
            <w:pPr>
              <w:jc w:val="left"/>
              <w:rPr>
                <w:lang w:val="de-DE" w:eastAsia="zh-CN"/>
              </w:rPr>
            </w:pPr>
            <w:r w:rsidRPr="00D23157">
              <w:rPr>
                <w:rFonts w:hint="eastAsia"/>
                <w:lang w:val="de-DE" w:eastAsia="zh-CN"/>
              </w:rPr>
              <w:t xml:space="preserve">Dong Fei, </w:t>
            </w:r>
            <w:r w:rsidR="00F807E0">
              <w:fldChar w:fldCharType="begin"/>
            </w:r>
            <w:r w:rsidR="00F807E0" w:rsidRPr="00D23157">
              <w:rPr>
                <w:lang w:val="de-DE"/>
              </w:rPr>
              <w:instrText xml:space="preserve"> HYPERLINK "mailto:dong.fei@zte.com.cn" </w:instrText>
            </w:r>
            <w:r w:rsidR="00F807E0">
              <w:fldChar w:fldCharType="separate"/>
            </w:r>
            <w:r w:rsidR="003A2226" w:rsidRPr="00D23157">
              <w:rPr>
                <w:rStyle w:val="Hyperlink"/>
                <w:rFonts w:hint="eastAsia"/>
                <w:lang w:val="de-DE" w:eastAsia="zh-CN"/>
              </w:rPr>
              <w:t>dong.fei@zte.com.cn</w:t>
            </w:r>
            <w:r w:rsidR="00F807E0">
              <w:rPr>
                <w:rStyle w:val="Hyperlink"/>
                <w:lang w:eastAsia="zh-CN"/>
              </w:rPr>
              <w:fldChar w:fldCharType="end"/>
            </w:r>
          </w:p>
        </w:tc>
      </w:tr>
      <w:tr w:rsidR="006F6267" w:rsidRPr="00D23157" w14:paraId="7113A1B7" w14:textId="77777777">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805928C" w14:textId="77777777" w:rsidR="006F6267" w:rsidRDefault="006F6267" w:rsidP="006F6267">
            <w:pPr>
              <w:jc w:val="left"/>
              <w:rPr>
                <w:lang w:val="de-DE" w:eastAsia="zh-CN"/>
              </w:rPr>
            </w:pPr>
            <w:r>
              <w:rPr>
                <w:rFonts w:hint="eastAsia"/>
                <w:lang w:val="de-DE" w:eastAsia="zh-CN"/>
              </w:rPr>
              <w:t>O</w:t>
            </w:r>
            <w:r>
              <w:rPr>
                <w:lang w:val="de-DE" w:eastAsia="zh-CN"/>
              </w:rPr>
              <w:t>PPO</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8D3D15C" w14:textId="4C84E64A" w:rsidR="006F6267" w:rsidRDefault="006F6267" w:rsidP="006F6267">
            <w:pPr>
              <w:jc w:val="left"/>
              <w:rPr>
                <w:lang w:val="de-DE" w:eastAsia="zh-CN"/>
              </w:rPr>
            </w:pPr>
            <w:r>
              <w:rPr>
                <w:rFonts w:hint="eastAsia"/>
                <w:lang w:val="de-DE" w:eastAsia="zh-CN"/>
              </w:rPr>
              <w:t>Z</w:t>
            </w:r>
            <w:r>
              <w:rPr>
                <w:lang w:val="de-DE" w:eastAsia="zh-CN"/>
              </w:rPr>
              <w:t>he Fu</w:t>
            </w:r>
            <w:r w:rsidR="00431699">
              <w:rPr>
                <w:lang w:val="de-DE" w:eastAsia="zh-CN"/>
              </w:rPr>
              <w:t xml:space="preserve">, </w:t>
            </w:r>
            <w:hyperlink r:id="rId12" w:history="1">
              <w:r w:rsidR="003A2226" w:rsidRPr="00536545">
                <w:rPr>
                  <w:rStyle w:val="Hyperlink"/>
                  <w:lang w:val="de-DE" w:eastAsia="zh-CN"/>
                </w:rPr>
                <w:t>fuzhe@OPPO.com</w:t>
              </w:r>
            </w:hyperlink>
          </w:p>
        </w:tc>
      </w:tr>
      <w:tr w:rsidR="005E19AD" w14:paraId="5FF44406" w14:textId="77777777" w:rsidTr="005E19AD">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92FEDE2" w14:textId="77777777" w:rsidR="005E19AD" w:rsidRDefault="005E19AD" w:rsidP="005E59E1">
            <w:pPr>
              <w:jc w:val="left"/>
              <w:rPr>
                <w:lang w:val="de-DE" w:eastAsia="zh-CN"/>
              </w:rPr>
            </w:pPr>
            <w:r>
              <w:rPr>
                <w:lang w:val="de-DE" w:eastAsia="zh-CN"/>
              </w:rPr>
              <w:t>Huawei</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EC5A914" w14:textId="76FF1F5B" w:rsidR="005E19AD" w:rsidRPr="00D23157" w:rsidRDefault="005E19AD" w:rsidP="005E59E1">
            <w:pPr>
              <w:jc w:val="left"/>
              <w:rPr>
                <w:lang w:eastAsia="zh-CN"/>
              </w:rPr>
            </w:pPr>
            <w:r w:rsidRPr="00D23157">
              <w:rPr>
                <w:lang w:eastAsia="zh-CN"/>
              </w:rPr>
              <w:t xml:space="preserve">Tao Cai, </w:t>
            </w:r>
            <w:hyperlink r:id="rId13" w:history="1">
              <w:r w:rsidR="003A2226" w:rsidRPr="00D23157">
                <w:rPr>
                  <w:rStyle w:val="Hyperlink"/>
                  <w:lang w:eastAsia="zh-CN"/>
                </w:rPr>
                <w:t>tao.cai@huawei.com</w:t>
              </w:r>
            </w:hyperlink>
          </w:p>
        </w:tc>
      </w:tr>
      <w:tr w:rsidR="006F6267" w:rsidRPr="00D23157" w14:paraId="7F454A24" w14:textId="77777777">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8E27944" w14:textId="14853D4B" w:rsidR="006F6267" w:rsidRDefault="00076F48" w:rsidP="006F6267">
            <w:pPr>
              <w:jc w:val="left"/>
              <w:rPr>
                <w:lang w:val="de-DE"/>
              </w:rPr>
            </w:pPr>
            <w:r>
              <w:rPr>
                <w:lang w:val="de-DE"/>
              </w:rPr>
              <w:t>Ericsson</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52EC6F" w14:textId="251B3813" w:rsidR="006F6267" w:rsidRDefault="00076F48" w:rsidP="006F6267">
            <w:pPr>
              <w:jc w:val="left"/>
              <w:rPr>
                <w:lang w:val="de-DE"/>
              </w:rPr>
            </w:pPr>
            <w:r>
              <w:rPr>
                <w:lang w:val="de-DE"/>
              </w:rPr>
              <w:t xml:space="preserve">Zhenhua Zou, </w:t>
            </w:r>
            <w:hyperlink r:id="rId14" w:history="1">
              <w:r w:rsidRPr="00536545">
                <w:rPr>
                  <w:rStyle w:val="Hyperlink"/>
                  <w:lang w:val="de-DE"/>
                </w:rPr>
                <w:t>zhenhua.zou@ericsson.com</w:t>
              </w:r>
            </w:hyperlink>
            <w:r>
              <w:rPr>
                <w:lang w:val="de-DE"/>
              </w:rPr>
              <w:t xml:space="preserve"> </w:t>
            </w:r>
          </w:p>
        </w:tc>
      </w:tr>
    </w:tbl>
    <w:p w14:paraId="203A55E5" w14:textId="77777777" w:rsidR="009E21D9" w:rsidRDefault="009E21D9">
      <w:pPr>
        <w:pStyle w:val="Doc-text2"/>
        <w:ind w:left="0" w:firstLine="0"/>
        <w:rPr>
          <w:rFonts w:ascii="Times New Roman" w:hAnsi="Times New Roman"/>
          <w:lang w:val="de-DE"/>
        </w:rPr>
      </w:pPr>
    </w:p>
    <w:p w14:paraId="78FDEDC2" w14:textId="77777777" w:rsidR="009E21D9" w:rsidRDefault="00911AB8">
      <w:pPr>
        <w:pStyle w:val="Heading1"/>
        <w:numPr>
          <w:ilvl w:val="0"/>
          <w:numId w:val="4"/>
        </w:numPr>
        <w:jc w:val="left"/>
      </w:pPr>
      <w:r>
        <w:t>Discussion</w:t>
      </w:r>
    </w:p>
    <w:p w14:paraId="409714D3" w14:textId="77777777" w:rsidR="009E21D9" w:rsidRDefault="00911AB8">
      <w:pPr>
        <w:jc w:val="left"/>
        <w:rPr>
          <w:lang w:eastAsia="fi-FI"/>
        </w:rPr>
      </w:pPr>
      <w:r>
        <w:t>The discussion on configuration of different (re)-transmission schemes for Configured Grants (CG) and in particular the applicability to shared spectrum started as part of the ongoing Rel-17 Work Item (RP-201310 ), where one of the objectives is “</w:t>
      </w:r>
      <w:r>
        <w:rPr>
          <w:lang w:eastAsia="fi-FI"/>
        </w:rPr>
        <w:t>Harmonizing UL configured-grant enhancements in NR-U and URLLC introduced in Rel-16 to be applicable for unlicensed spectrum”.</w:t>
      </w:r>
    </w:p>
    <w:p w14:paraId="7F06CB79" w14:textId="77777777" w:rsidR="009E21D9" w:rsidRDefault="00911AB8">
      <w:pPr>
        <w:jc w:val="left"/>
        <w:rPr>
          <w:lang w:eastAsia="fi-FI"/>
        </w:rPr>
      </w:pPr>
      <w:r>
        <w:rPr>
          <w:lang w:eastAsia="fi-FI"/>
        </w:rPr>
        <w:t xml:space="preserve">In Rel-16, an </w:t>
      </w:r>
      <w:proofErr w:type="spellStart"/>
      <w:r>
        <w:rPr>
          <w:lang w:eastAsia="fi-FI"/>
        </w:rPr>
        <w:t>automomous</w:t>
      </w:r>
      <w:proofErr w:type="spellEnd"/>
      <w:r>
        <w:rPr>
          <w:lang w:eastAsia="fi-FI"/>
        </w:rPr>
        <w:t xml:space="preserve"> retransmission mechanism was introduced for CGs in NR-U where the UE can retransmit a MAC PDU after the expiration of a timer (</w:t>
      </w:r>
      <w:r>
        <w:rPr>
          <w:i/>
          <w:iCs/>
          <w:lang w:eastAsia="fi-FI"/>
        </w:rPr>
        <w:t>cg-RetransmissionTimer-r16</w:t>
      </w:r>
      <w:r>
        <w:rPr>
          <w:lang w:eastAsia="fi-FI"/>
        </w:rPr>
        <w:t xml:space="preserve">) which starts when a transmission happens. The purpose of this mechanism was to increase data reliability under LBT failures, for example when the </w:t>
      </w:r>
      <w:proofErr w:type="spellStart"/>
      <w:r>
        <w:rPr>
          <w:lang w:eastAsia="fi-FI"/>
        </w:rPr>
        <w:t>gNB</w:t>
      </w:r>
      <w:proofErr w:type="spellEnd"/>
      <w:r>
        <w:rPr>
          <w:lang w:eastAsia="fi-FI"/>
        </w:rPr>
        <w:t xml:space="preserve"> is not able to send an acknowledgement. It should be noted that this also required new signaling at PHY layer for both uplink and downlink where a UCI carries HARQ and RV information while a DCI carries the HARQ feedback and it was only </w:t>
      </w:r>
      <w:r>
        <w:rPr>
          <w:lang w:eastAsia="fi-FI"/>
        </w:rPr>
        <w:lastRenderedPageBreak/>
        <w:t>specified for NR-U in Rel-16. This also allowed NR-U to use any CG occasion for any HARQ process, unlike licensed NR where this correspondence is determined by the time instance of the CG.</w:t>
      </w:r>
    </w:p>
    <w:p w14:paraId="42B8E595" w14:textId="77777777" w:rsidR="009E21D9" w:rsidRDefault="00911AB8">
      <w:pPr>
        <w:jc w:val="left"/>
      </w:pPr>
      <w:r>
        <w:t xml:space="preserve">Rel-16 URLLC WI introduced an “autonomous transmission” scheme. The problem addressed by this was how to transmit a MAC PDU when its prior transmission was stopped or cancelled due to a higher priority PDU or PHY signal preempting its transmission. This is called “de-prioritization” in the specification. In this case, the UE can be configured by the IE </w:t>
      </w:r>
      <w:r>
        <w:rPr>
          <w:i/>
          <w:iCs/>
        </w:rPr>
        <w:t>autonomousTransmission-r16</w:t>
      </w:r>
      <w:r>
        <w:t xml:space="preserve"> to transmit the de-prioritized PDU at the next CG occasion </w:t>
      </w:r>
      <w:r>
        <w:rPr>
          <w:rFonts w:cs="Calibri"/>
        </w:rPr>
        <w:t>of the same CG configuration</w:t>
      </w:r>
      <w:r>
        <w:t xml:space="preserve"> corresponding to the same HARQ process after the expiration of this timer. </w:t>
      </w:r>
    </w:p>
    <w:p w14:paraId="4A4C4C16" w14:textId="77777777" w:rsidR="009E21D9" w:rsidRDefault="00911AB8">
      <w:pPr>
        <w:jc w:val="left"/>
      </w:pPr>
      <w:r>
        <w:t xml:space="preserve">Rel-16 specifications at the official Rel-16 stage-3 freeze (June 2020) did not put any restriction on simultaneous configuration of </w:t>
      </w:r>
      <w:r>
        <w:rPr>
          <w:i/>
          <w:iCs/>
          <w:lang w:eastAsia="fi-FI"/>
        </w:rPr>
        <w:t>cg-RetransmissionTimer-r16</w:t>
      </w:r>
      <w:r>
        <w:rPr>
          <w:lang w:eastAsia="fi-FI"/>
        </w:rPr>
        <w:t xml:space="preserve"> and </w:t>
      </w:r>
      <w:r>
        <w:rPr>
          <w:i/>
          <w:iCs/>
        </w:rPr>
        <w:t>autonomousTransmission-r16</w:t>
      </w:r>
      <w:r>
        <w:t xml:space="preserve"> and thus this was allowed. The topic came up during the above-mentioned Rel-17 URLLC WI to evaluate if any “harmonization” was needed for these separate features. One question addressed was whether there was a problem with this simultaneous configuration and, if so, any changes to Rel-16 was needed.</w:t>
      </w:r>
    </w:p>
    <w:p w14:paraId="6C0FC25A" w14:textId="77777777" w:rsidR="009E21D9" w:rsidRDefault="00911AB8">
      <w:pPr>
        <w:jc w:val="left"/>
      </w:pPr>
      <w:r>
        <w:t>In RAN2#112e, companies had different opinions on the question raised above. Some companies did not find any issue with this configuration and did not think any changes to Rel-16 specification were needed; some companies claimed that there could be problems in certain cases; while other companies argued that, even if there were issues, these were corner cases and could be addressed by NW implementation. However, it was generally agreed that this topic can be further discussed in Rel-17 URLLC WI and the following was concluded for Rel-16 (as captured in Chair Notes):</w:t>
      </w:r>
    </w:p>
    <w:p w14:paraId="339FF926" w14:textId="77777777" w:rsidR="009E21D9" w:rsidRDefault="00911AB8">
      <w:pPr>
        <w:pStyle w:val="ListParagraph"/>
        <w:numPr>
          <w:ilvl w:val="0"/>
          <w:numId w:val="5"/>
        </w:numPr>
        <w:spacing w:line="240" w:lineRule="auto"/>
        <w:jc w:val="left"/>
        <w:rPr>
          <w:bCs/>
          <w:i/>
        </w:rPr>
      </w:pPr>
      <w:r>
        <w:rPr>
          <w:bCs/>
          <w:i/>
        </w:rPr>
        <w:t xml:space="preserve">The assumption for Rel-16 is that the network will not configure </w:t>
      </w:r>
      <w:proofErr w:type="spellStart"/>
      <w:r>
        <w:rPr>
          <w:bCs/>
          <w:i/>
        </w:rPr>
        <w:t>autonomousTx</w:t>
      </w:r>
      <w:proofErr w:type="spellEnd"/>
      <w:r>
        <w:rPr>
          <w:bCs/>
          <w:i/>
        </w:rPr>
        <w:t xml:space="preserve"> and cg-</w:t>
      </w:r>
      <w:proofErr w:type="spellStart"/>
      <w:r>
        <w:rPr>
          <w:bCs/>
          <w:i/>
        </w:rPr>
        <w:t>RetransmissionTimer</w:t>
      </w:r>
      <w:proofErr w:type="spellEnd"/>
      <w:r>
        <w:rPr>
          <w:bCs/>
          <w:i/>
        </w:rPr>
        <w:t xml:space="preserve"> simultaneously per cell.  No optimizations will be pursued to allow the two features be configured together in Rel-16.  No CR is needed for this for now.</w:t>
      </w:r>
    </w:p>
    <w:p w14:paraId="1B25E36D" w14:textId="77777777" w:rsidR="009E21D9" w:rsidRDefault="00911AB8">
      <w:pPr>
        <w:spacing w:beforeLines="50" w:before="120" w:line="240" w:lineRule="auto"/>
        <w:jc w:val="left"/>
        <w:rPr>
          <w:szCs w:val="18"/>
        </w:rPr>
      </w:pPr>
      <w:r>
        <w:rPr>
          <w:szCs w:val="18"/>
        </w:rPr>
        <w:t xml:space="preserve">In RAN2#113e, the discussion continued as part of the Rel-17 and it was concluded that simultaneous configuration should be allowed in Rel-17. Furthermore, it was concluded that these two mechanisms should be kept as intended for their original purposes (i.e. we should not try to use one of them to solve the other) and the only change needed to address the issues raised by simultaneous configuration was to stop the </w:t>
      </w:r>
      <w:r>
        <w:rPr>
          <w:i/>
          <w:iCs/>
          <w:lang w:eastAsia="fi-FI"/>
        </w:rPr>
        <w:t>cg-RetransmissionTimer-r16</w:t>
      </w:r>
      <w:r>
        <w:rPr>
          <w:lang w:eastAsia="fi-FI"/>
        </w:rPr>
        <w:t xml:space="preserve"> when de-prioritization happens. These agreements are captured in the RAN2#113e Chair Notes as follows:</w:t>
      </w:r>
    </w:p>
    <w:p w14:paraId="17927E0E" w14:textId="77777777" w:rsidR="009E21D9" w:rsidRDefault="00911AB8">
      <w:pPr>
        <w:pStyle w:val="Doc-text2"/>
        <w:pBdr>
          <w:top w:val="single" w:sz="4" w:space="1" w:color="auto"/>
          <w:left w:val="single" w:sz="4" w:space="4" w:color="auto"/>
          <w:bottom w:val="single" w:sz="4" w:space="1" w:color="auto"/>
          <w:right w:val="single" w:sz="4" w:space="4" w:color="auto"/>
        </w:pBdr>
        <w:rPr>
          <w:rFonts w:ascii="Times New Roman" w:hAnsi="Times New Roman"/>
          <w:b/>
          <w:bCs/>
        </w:rPr>
      </w:pPr>
      <w:r>
        <w:rPr>
          <w:rFonts w:ascii="Times New Roman" w:hAnsi="Times New Roman"/>
          <w:b/>
          <w:bCs/>
        </w:rPr>
        <w:t>Agreements:</w:t>
      </w:r>
    </w:p>
    <w:p w14:paraId="69FA8E10" w14:textId="77777777" w:rsidR="009E21D9" w:rsidRDefault="00911AB8">
      <w:pPr>
        <w:pStyle w:val="Doc-text2"/>
        <w:numPr>
          <w:ilvl w:val="0"/>
          <w:numId w:val="6"/>
        </w:numPr>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LCH based prioritization and cg-</w:t>
      </w:r>
      <w:proofErr w:type="spellStart"/>
      <w:r>
        <w:rPr>
          <w:rFonts w:ascii="Times New Roman" w:hAnsi="Times New Roman"/>
        </w:rPr>
        <w:t>RetransmissionTimer</w:t>
      </w:r>
      <w:proofErr w:type="spellEnd"/>
      <w:r>
        <w:rPr>
          <w:rFonts w:ascii="Times New Roman" w:hAnsi="Times New Roman"/>
        </w:rPr>
        <w:t xml:space="preserve"> can be configured together in Rel-17 (consensus)</w:t>
      </w:r>
    </w:p>
    <w:p w14:paraId="4C28F7BE" w14:textId="77777777" w:rsidR="009E21D9" w:rsidRDefault="00911AB8">
      <w:pPr>
        <w:pStyle w:val="ListParagraph"/>
        <w:numPr>
          <w:ilvl w:val="0"/>
          <w:numId w:val="6"/>
        </w:numPr>
        <w:pBdr>
          <w:top w:val="single" w:sz="4" w:space="1" w:color="auto"/>
          <w:left w:val="single" w:sz="4" w:space="4" w:color="auto"/>
          <w:bottom w:val="single" w:sz="4" w:space="1" w:color="auto"/>
          <w:right w:val="single" w:sz="4" w:space="4" w:color="auto"/>
        </w:pBdr>
        <w:tabs>
          <w:tab w:val="left" w:pos="1276"/>
        </w:tabs>
        <w:overflowPunct/>
        <w:autoSpaceDE/>
        <w:autoSpaceDN/>
        <w:adjustRightInd/>
        <w:spacing w:before="120" w:after="0" w:line="240" w:lineRule="auto"/>
        <w:contextualSpacing w:val="0"/>
        <w:jc w:val="left"/>
        <w:textAlignment w:val="auto"/>
        <w:rPr>
          <w:rFonts w:eastAsia="MS Mincho"/>
          <w:szCs w:val="24"/>
        </w:rPr>
      </w:pPr>
      <w:r>
        <w:rPr>
          <w:rFonts w:eastAsia="MS Mincho"/>
          <w:szCs w:val="24"/>
        </w:rPr>
        <w:t xml:space="preserve">Option 1: </w:t>
      </w:r>
      <w:proofErr w:type="spellStart"/>
      <w:r>
        <w:rPr>
          <w:rFonts w:eastAsia="MS Mincho"/>
          <w:szCs w:val="24"/>
        </w:rPr>
        <w:t>AutoTx</w:t>
      </w:r>
      <w:proofErr w:type="spellEnd"/>
      <w:r>
        <w:rPr>
          <w:rFonts w:eastAsia="MS Mincho"/>
          <w:szCs w:val="24"/>
        </w:rPr>
        <w:t xml:space="preserve"> and CGRT are responsible for deprioritized MAC PDU and LBT-failed MAC PDU, respectively. </w:t>
      </w:r>
    </w:p>
    <w:p w14:paraId="5AB51E7F" w14:textId="77777777" w:rsidR="009E21D9" w:rsidRDefault="00911AB8">
      <w:pPr>
        <w:pStyle w:val="ListParagraph"/>
        <w:pBdr>
          <w:top w:val="single" w:sz="4" w:space="1" w:color="auto"/>
          <w:left w:val="single" w:sz="4" w:space="4" w:color="auto"/>
          <w:bottom w:val="single" w:sz="4" w:space="1" w:color="auto"/>
          <w:right w:val="single" w:sz="4" w:space="4" w:color="auto"/>
        </w:pBdr>
        <w:tabs>
          <w:tab w:val="left" w:pos="1276"/>
        </w:tabs>
        <w:spacing w:before="120"/>
        <w:ind w:left="1620"/>
        <w:rPr>
          <w:rFonts w:eastAsia="MS Mincho"/>
          <w:szCs w:val="24"/>
        </w:rPr>
      </w:pPr>
      <w:r>
        <w:rPr>
          <w:rFonts w:eastAsia="MS Mincho"/>
          <w:szCs w:val="24"/>
        </w:rPr>
        <w:t xml:space="preserve">If CGRT is not configured, LBT-failed MAC PDU is not retransmitted. If </w:t>
      </w:r>
      <w:proofErr w:type="spellStart"/>
      <w:r>
        <w:rPr>
          <w:rFonts w:eastAsia="MS Mincho"/>
          <w:szCs w:val="24"/>
        </w:rPr>
        <w:t>AutoTx</w:t>
      </w:r>
      <w:proofErr w:type="spellEnd"/>
      <w:r>
        <w:rPr>
          <w:rFonts w:eastAsia="MS Mincho"/>
          <w:szCs w:val="24"/>
        </w:rPr>
        <w:t xml:space="preserve"> is not configured, deprioritized MAC PDU is not retransmitted.</w:t>
      </w:r>
    </w:p>
    <w:p w14:paraId="715FCC3E" w14:textId="77777777" w:rsidR="009E21D9" w:rsidRDefault="00911AB8">
      <w:pPr>
        <w:pStyle w:val="ListParagraph"/>
        <w:numPr>
          <w:ilvl w:val="0"/>
          <w:numId w:val="6"/>
        </w:numPr>
        <w:pBdr>
          <w:top w:val="single" w:sz="4" w:space="1" w:color="auto"/>
          <w:left w:val="single" w:sz="4" w:space="4" w:color="auto"/>
          <w:bottom w:val="single" w:sz="4" w:space="1" w:color="auto"/>
          <w:right w:val="single" w:sz="4" w:space="4" w:color="auto"/>
        </w:pBdr>
        <w:tabs>
          <w:tab w:val="left" w:pos="1276"/>
        </w:tabs>
        <w:overflowPunct/>
        <w:autoSpaceDE/>
        <w:autoSpaceDN/>
        <w:adjustRightInd/>
        <w:spacing w:before="120" w:after="0" w:line="240" w:lineRule="auto"/>
        <w:contextualSpacing w:val="0"/>
        <w:jc w:val="left"/>
        <w:textAlignment w:val="auto"/>
        <w:rPr>
          <w:rFonts w:eastAsia="MS Mincho"/>
          <w:szCs w:val="24"/>
        </w:rPr>
      </w:pPr>
      <w:r>
        <w:rPr>
          <w:rFonts w:eastAsia="MS Mincho"/>
          <w:szCs w:val="24"/>
        </w:rPr>
        <w:t>the MAC entity stops cg-</w:t>
      </w:r>
      <w:proofErr w:type="spellStart"/>
      <w:r>
        <w:rPr>
          <w:rFonts w:eastAsia="MS Mincho"/>
          <w:szCs w:val="24"/>
        </w:rPr>
        <w:t>RetransmissionTimer</w:t>
      </w:r>
      <w:proofErr w:type="spellEnd"/>
      <w:r>
        <w:rPr>
          <w:rFonts w:eastAsia="MS Mincho"/>
          <w:szCs w:val="24"/>
        </w:rPr>
        <w:t xml:space="preserve"> when the CG resource associated with the timer is deprioritized due to LCH-based prioritization.</w:t>
      </w:r>
    </w:p>
    <w:p w14:paraId="032B6C20" w14:textId="77777777" w:rsidR="009E21D9" w:rsidRDefault="00911AB8">
      <w:pPr>
        <w:spacing w:beforeLines="50" w:before="120" w:line="240" w:lineRule="auto"/>
        <w:jc w:val="left"/>
        <w:rPr>
          <w:szCs w:val="18"/>
        </w:rPr>
      </w:pPr>
      <w:r>
        <w:rPr>
          <w:szCs w:val="18"/>
        </w:rPr>
        <w:t>There was a parallel discussion in RAN2#113e for Rel-16 corrections based on a contribution (</w:t>
      </w:r>
      <w:r>
        <w:rPr>
          <w:szCs w:val="18"/>
          <w:lang w:val="en-GB"/>
        </w:rPr>
        <w:t>R2-2100887</w:t>
      </w:r>
      <w:r>
        <w:rPr>
          <w:szCs w:val="18"/>
        </w:rPr>
        <w:t>) which proposed to make RRC changes to reflect the RAN2#112e agreement by adding to the field descriptions to prohibit simultaneous configurations.</w:t>
      </w:r>
    </w:p>
    <w:p w14:paraId="33DFB602" w14:textId="77777777" w:rsidR="009E21D9" w:rsidRDefault="00911AB8">
      <w:pPr>
        <w:jc w:val="left"/>
      </w:pPr>
      <w:r>
        <w:rPr>
          <w:lang w:eastAsia="zh-CN"/>
        </w:rPr>
        <w:t>Since the aim of this email discussion is to “</w:t>
      </w:r>
      <w:r>
        <w:t xml:space="preserve">Clarify what are the issues, if any”, it would be good to conclude on the technical aspects/issues of simultaneous configuration. </w:t>
      </w:r>
    </w:p>
    <w:p w14:paraId="28562EEA" w14:textId="77777777" w:rsidR="009E21D9" w:rsidRDefault="00911AB8">
      <w:pPr>
        <w:jc w:val="left"/>
        <w:rPr>
          <w:b/>
          <w:bCs/>
          <w:lang w:eastAsia="zh-CN"/>
        </w:rPr>
      </w:pPr>
      <w:r>
        <w:rPr>
          <w:b/>
          <w:bCs/>
          <w:lang w:eastAsia="zh-CN"/>
        </w:rPr>
        <w:t xml:space="preserve">Q1: Do you agree that Option 1 above as agreed for Rel-17 is also applicable to Rel-16, i.e. </w:t>
      </w:r>
      <w:r>
        <w:rPr>
          <w:b/>
          <w:bCs/>
          <w:i/>
          <w:iCs/>
          <w:lang w:eastAsia="zh-CN"/>
        </w:rPr>
        <w:t>cg-RetransmissionTimer-r16</w:t>
      </w:r>
      <w:r>
        <w:rPr>
          <w:b/>
          <w:bCs/>
          <w:lang w:eastAsia="zh-CN"/>
        </w:rPr>
        <w:t xml:space="preserve"> is only used for retransmission of PDUs (due to LBT related issues) and </w:t>
      </w:r>
      <w:r>
        <w:rPr>
          <w:b/>
          <w:bCs/>
          <w:i/>
          <w:iCs/>
        </w:rPr>
        <w:t>autonomousTransmission-r16</w:t>
      </w:r>
      <w:r>
        <w:rPr>
          <w:b/>
          <w:bCs/>
        </w:rPr>
        <w:t xml:space="preserve"> is only used for transmission of de-prioritized PDUs?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1547"/>
        <w:gridCol w:w="6568"/>
      </w:tblGrid>
      <w:tr w:rsidR="009E21D9" w14:paraId="2FE9ACB0" w14:textId="77777777">
        <w:tc>
          <w:tcPr>
            <w:tcW w:w="1514" w:type="dxa"/>
            <w:tcBorders>
              <w:top w:val="single" w:sz="4" w:space="0" w:color="auto"/>
              <w:left w:val="single" w:sz="4" w:space="0" w:color="auto"/>
              <w:bottom w:val="single" w:sz="4" w:space="0" w:color="auto"/>
              <w:right w:val="single" w:sz="4" w:space="0" w:color="auto"/>
            </w:tcBorders>
            <w:shd w:val="clear" w:color="auto" w:fill="FABF8F"/>
          </w:tcPr>
          <w:p w14:paraId="0D529CBB" w14:textId="77777777" w:rsidR="009E21D9" w:rsidRDefault="00911AB8">
            <w:pPr>
              <w:spacing w:after="180"/>
              <w:jc w:val="left"/>
              <w:rPr>
                <w:b/>
              </w:rPr>
            </w:pPr>
            <w:r>
              <w:rPr>
                <w:b/>
              </w:rPr>
              <w:t>Company</w:t>
            </w:r>
          </w:p>
        </w:tc>
        <w:tc>
          <w:tcPr>
            <w:tcW w:w="1547" w:type="dxa"/>
            <w:tcBorders>
              <w:top w:val="single" w:sz="4" w:space="0" w:color="auto"/>
              <w:left w:val="single" w:sz="4" w:space="0" w:color="auto"/>
              <w:bottom w:val="single" w:sz="4" w:space="0" w:color="auto"/>
              <w:right w:val="single" w:sz="4" w:space="0" w:color="auto"/>
            </w:tcBorders>
            <w:shd w:val="clear" w:color="auto" w:fill="FABF8F"/>
          </w:tcPr>
          <w:p w14:paraId="35535D9E" w14:textId="77777777" w:rsidR="009E21D9" w:rsidRDefault="00911AB8">
            <w:pPr>
              <w:spacing w:after="180"/>
              <w:jc w:val="left"/>
              <w:rPr>
                <w:b/>
              </w:rPr>
            </w:pPr>
            <w:r>
              <w:rPr>
                <w:b/>
              </w:rPr>
              <w:t>Response</w:t>
            </w:r>
          </w:p>
        </w:tc>
        <w:tc>
          <w:tcPr>
            <w:tcW w:w="6568" w:type="dxa"/>
            <w:tcBorders>
              <w:top w:val="single" w:sz="4" w:space="0" w:color="auto"/>
              <w:left w:val="single" w:sz="4" w:space="0" w:color="auto"/>
              <w:bottom w:val="single" w:sz="4" w:space="0" w:color="auto"/>
              <w:right w:val="single" w:sz="4" w:space="0" w:color="auto"/>
            </w:tcBorders>
            <w:shd w:val="clear" w:color="auto" w:fill="FABF8F"/>
          </w:tcPr>
          <w:p w14:paraId="5A3B4C44" w14:textId="77777777" w:rsidR="009E21D9" w:rsidRDefault="00911AB8">
            <w:pPr>
              <w:spacing w:after="180"/>
              <w:jc w:val="left"/>
              <w:rPr>
                <w:b/>
              </w:rPr>
            </w:pPr>
            <w:r>
              <w:rPr>
                <w:b/>
              </w:rPr>
              <w:t>Comments</w:t>
            </w:r>
          </w:p>
        </w:tc>
      </w:tr>
      <w:tr w:rsidR="009E21D9" w14:paraId="79FFBD9B"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3292A990" w14:textId="77777777" w:rsidR="009E21D9" w:rsidRDefault="00911AB8">
            <w:pPr>
              <w:spacing w:after="180"/>
              <w:jc w:val="left"/>
            </w:pPr>
            <w:r>
              <w:t>CATT</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3F7FDA0C" w14:textId="77777777" w:rsidR="009E21D9" w:rsidRDefault="00911AB8">
            <w:pPr>
              <w:jc w:val="left"/>
            </w:pPr>
            <w:r>
              <w:t>No</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26DCC4F2" w14:textId="77777777" w:rsidR="009E21D9" w:rsidRDefault="00911AB8">
            <w:pPr>
              <w:spacing w:after="180"/>
              <w:jc w:val="left"/>
              <w:rPr>
                <w:lang w:eastAsia="zh-CN"/>
              </w:rPr>
            </w:pPr>
            <w:r>
              <w:rPr>
                <w:lang w:eastAsia="zh-CN"/>
              </w:rPr>
              <w:t xml:space="preserve">It is indeed the case for R17, but it was our understanding that the purpose of the email discussion was to discuss whether </w:t>
            </w:r>
            <w:proofErr w:type="spellStart"/>
            <w:r>
              <w:rPr>
                <w:i/>
                <w:u w:val="single"/>
                <w:lang w:eastAsia="zh-CN"/>
              </w:rPr>
              <w:t>lch-basedPrioritization</w:t>
            </w:r>
            <w:proofErr w:type="spellEnd"/>
            <w:r>
              <w:rPr>
                <w:lang w:eastAsia="zh-CN"/>
              </w:rPr>
              <w:t xml:space="preserve"> and </w:t>
            </w:r>
            <w:r>
              <w:rPr>
                <w:i/>
                <w:lang w:eastAsia="zh-CN"/>
              </w:rPr>
              <w:t>cg-</w:t>
            </w:r>
            <w:proofErr w:type="spellStart"/>
            <w:r>
              <w:rPr>
                <w:i/>
                <w:lang w:eastAsia="zh-CN"/>
              </w:rPr>
              <w:t>RetransmissionTimer</w:t>
            </w:r>
            <w:proofErr w:type="spellEnd"/>
            <w:r>
              <w:rPr>
                <w:lang w:eastAsia="zh-CN"/>
              </w:rPr>
              <w:t xml:space="preserve"> can be configured together in R16. But anyways, since </w:t>
            </w:r>
            <w:proofErr w:type="spellStart"/>
            <w:r>
              <w:rPr>
                <w:i/>
                <w:iCs/>
              </w:rPr>
              <w:t>autonomousTx</w:t>
            </w:r>
            <w:proofErr w:type="spellEnd"/>
            <w:r>
              <w:rPr>
                <w:iCs/>
              </w:rPr>
              <w:t xml:space="preserve"> is conditioned to </w:t>
            </w:r>
            <w:proofErr w:type="spellStart"/>
            <w:r>
              <w:rPr>
                <w:i/>
                <w:iCs/>
              </w:rPr>
              <w:t>lch-basedPrioritization</w:t>
            </w:r>
            <w:proofErr w:type="spellEnd"/>
            <w:r>
              <w:rPr>
                <w:iCs/>
              </w:rPr>
              <w:t xml:space="preserve">, it makes sense to check this first. And our latest analysis confirms that the main issue when </w:t>
            </w:r>
            <w:r>
              <w:rPr>
                <w:iCs/>
              </w:rPr>
              <w:lastRenderedPageBreak/>
              <w:t xml:space="preserve">configuring both </w:t>
            </w:r>
            <w:proofErr w:type="spellStart"/>
            <w:r>
              <w:rPr>
                <w:i/>
                <w:lang w:eastAsia="zh-CN"/>
              </w:rPr>
              <w:t>lch-basedPrioritization</w:t>
            </w:r>
            <w:proofErr w:type="spellEnd"/>
            <w:r>
              <w:rPr>
                <w:lang w:eastAsia="zh-CN"/>
              </w:rPr>
              <w:t xml:space="preserve"> and </w:t>
            </w:r>
            <w:r>
              <w:rPr>
                <w:i/>
                <w:lang w:eastAsia="zh-CN"/>
              </w:rPr>
              <w:t>cg-</w:t>
            </w:r>
            <w:proofErr w:type="spellStart"/>
            <w:r>
              <w:rPr>
                <w:i/>
                <w:lang w:eastAsia="zh-CN"/>
              </w:rPr>
              <w:t>RetransmissionTimer</w:t>
            </w:r>
            <w:proofErr w:type="spellEnd"/>
            <w:r>
              <w:rPr>
                <w:lang w:eastAsia="zh-CN"/>
              </w:rPr>
              <w:t xml:space="preserve"> together </w:t>
            </w:r>
            <w:r>
              <w:rPr>
                <w:u w:val="single"/>
                <w:lang w:eastAsia="zh-CN"/>
              </w:rPr>
              <w:t>in R16</w:t>
            </w:r>
            <w:r>
              <w:rPr>
                <w:lang w:eastAsia="zh-CN"/>
              </w:rPr>
              <w:t xml:space="preserve"> is the conflicting behaviors of NR-U and IIOT protocols regarding prioritization of retransmission grants. Indeed, NR-U mandates that “</w:t>
            </w:r>
            <w:r>
              <w:rPr>
                <w:lang w:eastAsia="ko-KR"/>
              </w:rPr>
              <w:t>The UE shall prioritize retransmissions before initial transmissions</w:t>
            </w:r>
            <w:r>
              <w:rPr>
                <w:lang w:eastAsia="zh-CN"/>
              </w:rPr>
              <w:t>”. Considering in NR-U UE selects any next CG opportunity (CGO) from any configured grant sharing the same HARQ process as the failed transmission, the following issues can occur:</w:t>
            </w:r>
          </w:p>
          <w:p w14:paraId="7E7C2F6F" w14:textId="77777777" w:rsidR="009E21D9" w:rsidRDefault="00911AB8">
            <w:pPr>
              <w:spacing w:after="180"/>
              <w:jc w:val="left"/>
              <w:rPr>
                <w:lang w:eastAsia="zh-CN"/>
              </w:rPr>
            </w:pPr>
            <w:r>
              <w:rPr>
                <w:lang w:eastAsia="zh-CN"/>
              </w:rPr>
              <w:t xml:space="preserve">- the CGO selected by the UE implementation for the autonomous </w:t>
            </w:r>
            <w:proofErr w:type="spellStart"/>
            <w:r>
              <w:rPr>
                <w:lang w:eastAsia="zh-CN"/>
              </w:rPr>
              <w:t>ReTx</w:t>
            </w:r>
            <w:proofErr w:type="spellEnd"/>
            <w:r>
              <w:rPr>
                <w:lang w:eastAsia="zh-CN"/>
              </w:rPr>
              <w:t xml:space="preserve"> may overlap with another uplink grant for an initial transmission which, according to intra-UE </w:t>
            </w:r>
            <w:proofErr w:type="spellStart"/>
            <w:r>
              <w:rPr>
                <w:lang w:eastAsia="zh-CN"/>
              </w:rPr>
              <w:t>proioritization</w:t>
            </w:r>
            <w:proofErr w:type="spellEnd"/>
            <w:r>
              <w:rPr>
                <w:lang w:eastAsia="zh-CN"/>
              </w:rPr>
              <w:t xml:space="preserve"> procedure would have a higher priority. In such case, the UE behavior is undefined: does it still prioritize the CGO for the autonomous </w:t>
            </w:r>
            <w:proofErr w:type="spellStart"/>
            <w:r>
              <w:rPr>
                <w:lang w:eastAsia="zh-CN"/>
              </w:rPr>
              <w:t>ReTx</w:t>
            </w:r>
            <w:proofErr w:type="spellEnd"/>
            <w:r>
              <w:rPr>
                <w:lang w:eastAsia="zh-CN"/>
              </w:rPr>
              <w:t xml:space="preserve"> according to the NR-U rule (and if yes, should the other uplink grant be considered as “deprioritized” from IIOT perspective?), or does it apply the intra-UE prioritization procedure, in which case the CGO selected by the UE implementation for the autonomous </w:t>
            </w:r>
            <w:proofErr w:type="spellStart"/>
            <w:r>
              <w:rPr>
                <w:lang w:eastAsia="zh-CN"/>
              </w:rPr>
              <w:t>ReTx</w:t>
            </w:r>
            <w:proofErr w:type="spellEnd"/>
            <w:r>
              <w:rPr>
                <w:lang w:eastAsia="zh-CN"/>
              </w:rPr>
              <w:t xml:space="preserve"> would be deprioritized?</w:t>
            </w:r>
          </w:p>
          <w:p w14:paraId="7D34A603" w14:textId="77777777" w:rsidR="009E21D9" w:rsidRDefault="00911AB8">
            <w:pPr>
              <w:spacing w:after="180"/>
              <w:jc w:val="left"/>
              <w:rPr>
                <w:lang w:eastAsia="zh-CN"/>
              </w:rPr>
            </w:pPr>
            <w:r>
              <w:rPr>
                <w:lang w:eastAsia="zh-CN"/>
              </w:rPr>
              <w:t xml:space="preserve">- another issue is when the CGO selected by the UE implementation for the autonomous </w:t>
            </w:r>
            <w:proofErr w:type="spellStart"/>
            <w:r>
              <w:rPr>
                <w:lang w:eastAsia="zh-CN"/>
              </w:rPr>
              <w:t>ReTx</w:t>
            </w:r>
            <w:proofErr w:type="spellEnd"/>
            <w:r>
              <w:rPr>
                <w:lang w:eastAsia="zh-CN"/>
              </w:rPr>
              <w:t xml:space="preserve"> is from another configured grant, but that CGO, if not used by the autonomous </w:t>
            </w:r>
            <w:proofErr w:type="spellStart"/>
            <w:r>
              <w:rPr>
                <w:lang w:eastAsia="zh-CN"/>
              </w:rPr>
              <w:t>ReTx</w:t>
            </w:r>
            <w:proofErr w:type="spellEnd"/>
            <w:r>
              <w:rPr>
                <w:lang w:eastAsia="zh-CN"/>
              </w:rPr>
              <w:t xml:space="preserve">, would have been used for </w:t>
            </w:r>
            <w:proofErr w:type="spellStart"/>
            <w:r>
              <w:rPr>
                <w:lang w:eastAsia="zh-CN"/>
              </w:rPr>
              <w:t>a</w:t>
            </w:r>
            <w:proofErr w:type="spellEnd"/>
            <w:r>
              <w:rPr>
                <w:lang w:eastAsia="zh-CN"/>
              </w:rPr>
              <w:t xml:space="preserve"> initial transmission of higher priority than the pending PDU being retransmitted (according to the intra-UE prioritization procedure). Here again, should the NR-U rule </w:t>
            </w:r>
            <w:proofErr w:type="gramStart"/>
            <w:r>
              <w:rPr>
                <w:lang w:eastAsia="zh-CN"/>
              </w:rPr>
              <w:t>prevail</w:t>
            </w:r>
            <w:proofErr w:type="gramEnd"/>
            <w:r>
              <w:rPr>
                <w:lang w:eastAsia="zh-CN"/>
              </w:rPr>
              <w:t xml:space="preserve"> or should the intra-UE prioritization procedure prevail?</w:t>
            </w:r>
          </w:p>
          <w:p w14:paraId="67D1C87C" w14:textId="77777777" w:rsidR="009E21D9" w:rsidRDefault="00911AB8">
            <w:pPr>
              <w:spacing w:after="180"/>
              <w:jc w:val="left"/>
              <w:rPr>
                <w:lang w:eastAsia="zh-CN"/>
              </w:rPr>
            </w:pPr>
            <w:r>
              <w:rPr>
                <w:lang w:eastAsia="zh-CN"/>
              </w:rPr>
              <w:t>It should be noted that these issues are currently being discussed in R17, for example we have the following FFS still to be resolved:</w:t>
            </w:r>
          </w:p>
          <w:tbl>
            <w:tblPr>
              <w:tblStyle w:val="TableGrid"/>
              <w:tblW w:w="0" w:type="auto"/>
              <w:tblLook w:val="04A0" w:firstRow="1" w:lastRow="0" w:firstColumn="1" w:lastColumn="0" w:noHBand="0" w:noVBand="1"/>
            </w:tblPr>
            <w:tblGrid>
              <w:gridCol w:w="6337"/>
            </w:tblGrid>
            <w:tr w:rsidR="009E21D9" w14:paraId="3D994523" w14:textId="77777777">
              <w:tc>
                <w:tcPr>
                  <w:tcW w:w="6337" w:type="dxa"/>
                </w:tcPr>
                <w:p w14:paraId="76051F93" w14:textId="77777777" w:rsidR="009E21D9" w:rsidRDefault="00911AB8">
                  <w:pPr>
                    <w:spacing w:after="180"/>
                    <w:jc w:val="left"/>
                    <w:rPr>
                      <w:lang w:eastAsia="zh-CN"/>
                    </w:rPr>
                  </w:pPr>
                  <w:r>
                    <w:rPr>
                      <w:rFonts w:ascii="Arial" w:eastAsia="MS Mincho" w:hAnsi="Arial"/>
                      <w:szCs w:val="24"/>
                    </w:rPr>
                    <w:t>FFS With cg-</w:t>
                  </w:r>
                  <w:proofErr w:type="spellStart"/>
                  <w:r>
                    <w:rPr>
                      <w:rFonts w:ascii="Arial" w:eastAsia="MS Mincho" w:hAnsi="Arial"/>
                      <w:szCs w:val="24"/>
                    </w:rPr>
                    <w:t>RetransmissionTimer</w:t>
                  </w:r>
                  <w:proofErr w:type="spellEnd"/>
                  <w:r>
                    <w:rPr>
                      <w:rFonts w:ascii="Arial" w:eastAsia="MS Mincho" w:hAnsi="Arial"/>
                      <w:szCs w:val="24"/>
                    </w:rPr>
                    <w:t xml:space="preserve"> and LCH-based prioritization configured, the MAC entity can prioritize between initial transmissions and retransmissions on a CG based on priority of multiplexed LCH(s) -or to be multiplexed</w:t>
                  </w:r>
                </w:p>
              </w:tc>
            </w:tr>
          </w:tbl>
          <w:p w14:paraId="3BFE1792" w14:textId="0B47EEC7" w:rsidR="009E21D9" w:rsidRDefault="00B4144F">
            <w:pPr>
              <w:spacing w:after="180"/>
              <w:jc w:val="left"/>
              <w:rPr>
                <w:lang w:eastAsia="zh-CN"/>
              </w:rPr>
            </w:pPr>
            <w:r>
              <w:rPr>
                <w:lang w:eastAsia="zh-CN"/>
              </w:rPr>
              <w:t xml:space="preserve">  </w:t>
            </w:r>
          </w:p>
          <w:p w14:paraId="1DDB1D4C" w14:textId="77777777" w:rsidR="009E21D9" w:rsidRDefault="00911AB8">
            <w:pPr>
              <w:spacing w:after="180"/>
              <w:jc w:val="left"/>
              <w:rPr>
                <w:lang w:eastAsia="zh-CN"/>
              </w:rPr>
            </w:pPr>
            <w:proofErr w:type="gramStart"/>
            <w:r>
              <w:rPr>
                <w:lang w:eastAsia="zh-CN"/>
              </w:rPr>
              <w:t>So</w:t>
            </w:r>
            <w:proofErr w:type="gramEnd"/>
            <w:r>
              <w:rPr>
                <w:lang w:eastAsia="zh-CN"/>
              </w:rPr>
              <w:t xml:space="preserve"> we prefer leaving these improvements/adaptations to R17 and no longer update R16 to make these two protocols work together.</w:t>
            </w:r>
          </w:p>
        </w:tc>
      </w:tr>
      <w:tr w:rsidR="009E21D9" w14:paraId="4A4E4736"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6319CAB5" w14:textId="77777777" w:rsidR="009E21D9" w:rsidRDefault="00911AB8">
            <w:pPr>
              <w:spacing w:after="180"/>
              <w:jc w:val="left"/>
            </w:pPr>
            <w:r>
              <w:lastRenderedPageBreak/>
              <w:t>Samsung</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6F827511" w14:textId="77777777" w:rsidR="009E21D9" w:rsidRDefault="00911AB8">
            <w:pPr>
              <w:jc w:val="left"/>
            </w:pPr>
            <w:r>
              <w:t>No</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7AD1FBEB" w14:textId="77777777" w:rsidR="009E21D9" w:rsidRDefault="00911AB8">
            <w:pPr>
              <w:spacing w:after="180"/>
              <w:jc w:val="left"/>
            </w:pPr>
            <w:r>
              <w:t>We never discussed the scenario at all during Rel-16 WI phase, so we cannot simply say that it is applicable to Rel-16.</w:t>
            </w:r>
          </w:p>
          <w:p w14:paraId="64BA5231" w14:textId="77777777" w:rsidR="009E21D9" w:rsidRDefault="00911AB8">
            <w:pPr>
              <w:spacing w:after="180"/>
              <w:jc w:val="left"/>
            </w:pPr>
            <w:r>
              <w:t xml:space="preserve">In NR-U, HARQ process ID is determined by UE, and any pending data (e.g. due to LBT failure or deprioritized PDU) can be transmitted to </w:t>
            </w:r>
            <w:r>
              <w:rPr>
                <w:u w:val="single"/>
              </w:rPr>
              <w:t>any subsequent CG occasions</w:t>
            </w:r>
            <w:r>
              <w:t>. But again, deprioritized PDU part was never discussed before.</w:t>
            </w:r>
          </w:p>
          <w:p w14:paraId="5AF00A53" w14:textId="77777777" w:rsidR="009E21D9" w:rsidRDefault="00911AB8">
            <w:pPr>
              <w:spacing w:after="180"/>
              <w:jc w:val="left"/>
            </w:pPr>
            <w:r>
              <w:t xml:space="preserve">In </w:t>
            </w:r>
            <w:proofErr w:type="spellStart"/>
            <w:r>
              <w:t>IIoT</w:t>
            </w:r>
            <w:proofErr w:type="spellEnd"/>
            <w:r>
              <w:t xml:space="preserve">, HARQ process ID is determined according to the time location of CG occasion (similar to legacy CG), and if </w:t>
            </w:r>
            <w:proofErr w:type="spellStart"/>
            <w:r>
              <w:rPr>
                <w:i/>
              </w:rPr>
              <w:t>autonomousTx</w:t>
            </w:r>
            <w:proofErr w:type="spellEnd"/>
            <w:r>
              <w:t xml:space="preserve"> is configured, </w:t>
            </w:r>
            <w:r>
              <w:rPr>
                <w:u w:val="single"/>
              </w:rPr>
              <w:t>next CG occasion "for the deprioritized HARQ process ID"</w:t>
            </w:r>
            <w:r>
              <w:t xml:space="preserve"> is used for the transmission of deprioritized packet. Since HARQ process ID for each CG occasion is determined by UE in unlicensed spectrum, it is unclear which CG occasion can be used for the autonomous transmission. One can say that it can be 'any subsequent CG occasion' as in NR-U operation, but again, the scenario was never discussed in Rel-16, and we do not want to develop a new behavior for the new scenario on the fly, and this should be defined from Rel-17 after having enough discussion.</w:t>
            </w:r>
          </w:p>
          <w:p w14:paraId="45C8FAE7" w14:textId="77777777" w:rsidR="009E21D9" w:rsidRDefault="00911AB8">
            <w:pPr>
              <w:spacing w:after="180"/>
              <w:jc w:val="left"/>
              <w:rPr>
                <w:lang w:eastAsia="zh-CN"/>
              </w:rPr>
            </w:pPr>
            <w:r>
              <w:lastRenderedPageBreak/>
              <w:t xml:space="preserve">Moreover, in NR-U, HARQ process can be shared among CGs whereas LCH-based prioritization excluded the case of HP sharing. If we allow LCH-based prioritization in unlicensed spectrum, a </w:t>
            </w:r>
            <w:proofErr w:type="spellStart"/>
            <w:r>
              <w:t>retriction</w:t>
            </w:r>
            <w:proofErr w:type="spellEnd"/>
            <w:r>
              <w:t xml:space="preserve"> that HARQ process cannot be shared or additional prioritization rule may be necessary.</w:t>
            </w:r>
          </w:p>
        </w:tc>
      </w:tr>
      <w:tr w:rsidR="009E21D9" w14:paraId="6C47D2C9"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380EAD8C" w14:textId="77777777" w:rsidR="009E21D9" w:rsidRDefault="00911AB8">
            <w:pPr>
              <w:spacing w:after="180"/>
              <w:jc w:val="left"/>
            </w:pPr>
            <w:r>
              <w:lastRenderedPageBreak/>
              <w:t>Nokia</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26249FEA" w14:textId="77777777" w:rsidR="009E21D9" w:rsidRDefault="00911AB8">
            <w:pPr>
              <w:jc w:val="left"/>
            </w:pPr>
            <w:r>
              <w:t>YES/NO</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6617957E" w14:textId="77777777" w:rsidR="009E21D9" w:rsidRDefault="00911AB8">
            <w:pPr>
              <w:spacing w:after="180"/>
              <w:jc w:val="left"/>
            </w:pPr>
            <w:r>
              <w:t xml:space="preserve">For the question itself, our answer </w:t>
            </w:r>
            <w:proofErr w:type="spellStart"/>
            <w:r>
              <w:t>if</w:t>
            </w:r>
            <w:proofErr w:type="spellEnd"/>
            <w:r>
              <w:t xml:space="preserve"> YES - </w:t>
            </w:r>
            <w:proofErr w:type="spellStart"/>
            <w:r>
              <w:rPr>
                <w:rFonts w:eastAsia="MS Mincho"/>
                <w:szCs w:val="24"/>
              </w:rPr>
              <w:t>AutoTx</w:t>
            </w:r>
            <w:proofErr w:type="spellEnd"/>
            <w:r>
              <w:rPr>
                <w:rFonts w:eastAsia="MS Mincho"/>
                <w:szCs w:val="24"/>
              </w:rPr>
              <w:t xml:space="preserve"> and CGRT are responsible for deprioritized MAC PDU and LBT-failed MAC PDU, respectively.</w:t>
            </w:r>
          </w:p>
          <w:p w14:paraId="31CEF989" w14:textId="77777777" w:rsidR="009E21D9" w:rsidRDefault="00911AB8">
            <w:pPr>
              <w:spacing w:after="180"/>
              <w:jc w:val="left"/>
            </w:pPr>
            <w:r>
              <w:t xml:space="preserve">However, when </w:t>
            </w:r>
            <w:proofErr w:type="spellStart"/>
            <w:r>
              <w:t>AutoTX</w:t>
            </w:r>
            <w:proofErr w:type="spellEnd"/>
            <w:r>
              <w:t xml:space="preserve"> and CGRT are configured together in Rel-16, we also have concerns about HARQ PID selection as mentioned by Samsung. When CGRT is configured, the UE can select HARQ PID by implementation, but can the UE still do that is it intends to do autonomous transmission (rather than autonomous retransmission) for a deprioritized MAC </w:t>
            </w:r>
            <w:proofErr w:type="gramStart"/>
            <w:r>
              <w:t>PDU ?</w:t>
            </w:r>
            <w:proofErr w:type="gramEnd"/>
            <w:r>
              <w:t xml:space="preserve"> In Rel-16, it was agreed that Autonomous transmission can only be conducted on CG resources with the same HARQ process, and all related agreements made are based on the assumptions where the HARQ PID for a CG is determined by timing (licensed band operation). The cases where the UE can select the HARQ PID by itself as in unlicensed band have never been discussed.</w:t>
            </w:r>
          </w:p>
        </w:tc>
      </w:tr>
      <w:tr w:rsidR="009E21D9" w14:paraId="6DC04CF8"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1A6E56F1" w14:textId="77777777" w:rsidR="009E21D9" w:rsidRDefault="00911AB8">
            <w:pPr>
              <w:spacing w:after="180"/>
              <w:jc w:val="left"/>
            </w:pPr>
            <w:r>
              <w:rPr>
                <w:bCs/>
              </w:rPr>
              <w:t>Intel</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160A2103" w14:textId="77777777" w:rsidR="009E21D9" w:rsidRDefault="00911AB8">
            <w:pPr>
              <w:jc w:val="left"/>
            </w:pPr>
            <w:r>
              <w:rPr>
                <w:bCs/>
              </w:rPr>
              <w:t>See comments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1DA1322E" w14:textId="77777777" w:rsidR="009E21D9" w:rsidRDefault="00911AB8">
            <w:pPr>
              <w:spacing w:after="180"/>
              <w:jc w:val="left"/>
              <w:rPr>
                <w:bCs/>
              </w:rPr>
            </w:pPr>
            <w:r>
              <w:rPr>
                <w:bCs/>
              </w:rPr>
              <w:t>Our understanding is that in Rel-16 discussion, it was not assumed that NR-U and LCH based prioritization are configured together; otherwise there will be no need to include UCE in Rel-17 WI. That was why RAN2 agreed “</w:t>
            </w:r>
            <w:r>
              <w:rPr>
                <w:bCs/>
                <w:i/>
                <w:iCs/>
              </w:rPr>
              <w:t xml:space="preserve">The assumption for Rel-16 is that the network will not configure </w:t>
            </w:r>
            <w:proofErr w:type="spellStart"/>
            <w:r>
              <w:rPr>
                <w:bCs/>
                <w:i/>
                <w:iCs/>
              </w:rPr>
              <w:t>autonomousTx</w:t>
            </w:r>
            <w:proofErr w:type="spellEnd"/>
            <w:r>
              <w:rPr>
                <w:bCs/>
                <w:i/>
                <w:iCs/>
              </w:rPr>
              <w:t xml:space="preserve"> and cg-</w:t>
            </w:r>
            <w:proofErr w:type="spellStart"/>
            <w:r>
              <w:rPr>
                <w:bCs/>
                <w:i/>
                <w:iCs/>
              </w:rPr>
              <w:t>RetransmissionTimer</w:t>
            </w:r>
            <w:proofErr w:type="spellEnd"/>
            <w:r>
              <w:rPr>
                <w:bCs/>
                <w:i/>
                <w:iCs/>
              </w:rPr>
              <w:t xml:space="preserve"> simultaneously per cell</w:t>
            </w:r>
            <w:proofErr w:type="gramStart"/>
            <w:r>
              <w:rPr>
                <w:bCs/>
                <w:i/>
                <w:iCs/>
              </w:rPr>
              <w:t>.</w:t>
            </w:r>
            <w:r>
              <w:rPr>
                <w:bCs/>
              </w:rPr>
              <w:t xml:space="preserve"> ”</w:t>
            </w:r>
            <w:proofErr w:type="gramEnd"/>
            <w:r>
              <w:rPr>
                <w:bCs/>
              </w:rPr>
              <w:t xml:space="preserve"> In general, backporting a feature from future release should be clearly justified.</w:t>
            </w:r>
          </w:p>
          <w:p w14:paraId="4C0ECA21" w14:textId="77777777" w:rsidR="009E21D9" w:rsidRDefault="00911AB8">
            <w:pPr>
              <w:spacing w:after="180"/>
              <w:jc w:val="left"/>
              <w:rPr>
                <w:bCs/>
              </w:rPr>
            </w:pPr>
            <w:r>
              <w:rPr>
                <w:bCs/>
              </w:rPr>
              <w:t xml:space="preserve">We share the same concern as Samsung and Nokia regarding the different HARQ process ID selection mechanism in </w:t>
            </w:r>
            <w:proofErr w:type="spellStart"/>
            <w:r>
              <w:rPr>
                <w:bCs/>
              </w:rPr>
              <w:t>IIoT</w:t>
            </w:r>
            <w:proofErr w:type="spellEnd"/>
            <w:r>
              <w:rPr>
                <w:bCs/>
              </w:rPr>
              <w:t xml:space="preserve"> and NR-U. In Rel-17, the issue was discussed in RAN1 and RAN2 for several meetings without conclusion. It is too late for Rel-16 to handle these open issues at this stage.  </w:t>
            </w:r>
          </w:p>
          <w:p w14:paraId="6E6D2F66" w14:textId="77777777" w:rsidR="009E21D9" w:rsidRDefault="00911AB8">
            <w:pPr>
              <w:spacing w:after="180"/>
              <w:jc w:val="left"/>
            </w:pPr>
            <w:r>
              <w:rPr>
                <w:bCs/>
              </w:rPr>
              <w:t>One comment is that Rel-17 agreement on option 1 “</w:t>
            </w:r>
            <w:r>
              <w:rPr>
                <w:bCs/>
                <w:i/>
                <w:iCs/>
              </w:rPr>
              <w:t>If CGRT is not configured, LBT-failed MAC PDU is not retransmitted</w:t>
            </w:r>
            <w:r>
              <w:rPr>
                <w:bCs/>
              </w:rPr>
              <w:t xml:space="preserve">” is not applicable to Rel-16 since </w:t>
            </w:r>
            <w:r>
              <w:rPr>
                <w:bCs/>
                <w:i/>
                <w:iCs/>
              </w:rPr>
              <w:t>cg-RetransmissionTimer-r16</w:t>
            </w:r>
            <w:r>
              <w:rPr>
                <w:bCs/>
              </w:rPr>
              <w:t xml:space="preserve"> is always configured for shared spectrum in Rel-16.</w:t>
            </w:r>
          </w:p>
        </w:tc>
      </w:tr>
      <w:tr w:rsidR="009E21D9" w14:paraId="2673F262"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0555BC1C" w14:textId="77777777" w:rsidR="009E21D9" w:rsidRDefault="00911AB8">
            <w:pPr>
              <w:spacing w:after="180"/>
              <w:jc w:val="left"/>
              <w:rPr>
                <w:bCs/>
                <w:lang w:eastAsia="zh-CN"/>
              </w:rPr>
            </w:pPr>
            <w:r>
              <w:rPr>
                <w:rFonts w:hint="eastAsia"/>
                <w:bCs/>
                <w:lang w:eastAsia="zh-CN"/>
              </w:rPr>
              <w:t>ZTE</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451E34F2" w14:textId="77777777" w:rsidR="009E21D9" w:rsidRDefault="00911AB8">
            <w:pPr>
              <w:jc w:val="left"/>
              <w:rPr>
                <w:bCs/>
                <w:lang w:eastAsia="zh-CN"/>
              </w:rPr>
            </w:pPr>
            <w:r>
              <w:rPr>
                <w:rFonts w:hint="eastAsia"/>
                <w:bCs/>
                <w:lang w:eastAsia="zh-CN"/>
              </w:rPr>
              <w:t>See comments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32E1F94A" w14:textId="77777777" w:rsidR="009E21D9" w:rsidRDefault="00911AB8">
            <w:pPr>
              <w:spacing w:after="180"/>
              <w:jc w:val="left"/>
              <w:rPr>
                <w:bCs/>
                <w:lang w:eastAsia="zh-CN"/>
              </w:rPr>
            </w:pPr>
            <w:r>
              <w:rPr>
                <w:rFonts w:hint="eastAsia"/>
                <w:bCs/>
                <w:lang w:eastAsia="zh-CN"/>
              </w:rPr>
              <w:t>Firstly, we have achieved the agreements as following:</w:t>
            </w:r>
          </w:p>
          <w:p w14:paraId="22254967" w14:textId="77777777" w:rsidR="009E21D9" w:rsidRDefault="00911AB8">
            <w:pPr>
              <w:pStyle w:val="ListParagraph"/>
              <w:numPr>
                <w:ilvl w:val="0"/>
                <w:numId w:val="5"/>
              </w:numPr>
              <w:spacing w:line="240" w:lineRule="auto"/>
              <w:jc w:val="left"/>
              <w:rPr>
                <w:bCs/>
                <w:i/>
              </w:rPr>
            </w:pPr>
            <w:r>
              <w:rPr>
                <w:bCs/>
                <w:i/>
              </w:rPr>
              <w:t>The assumption for Rel-16 is that</w:t>
            </w:r>
            <w:r>
              <w:rPr>
                <w:bCs/>
                <w:i/>
                <w:highlight w:val="yellow"/>
              </w:rPr>
              <w:t xml:space="preserve"> the network will not configure </w:t>
            </w:r>
            <w:proofErr w:type="spellStart"/>
            <w:r>
              <w:rPr>
                <w:bCs/>
                <w:i/>
                <w:highlight w:val="yellow"/>
              </w:rPr>
              <w:t>autonomousTx</w:t>
            </w:r>
            <w:proofErr w:type="spellEnd"/>
            <w:r>
              <w:rPr>
                <w:bCs/>
                <w:i/>
                <w:highlight w:val="yellow"/>
              </w:rPr>
              <w:t xml:space="preserve"> and cg-</w:t>
            </w:r>
            <w:proofErr w:type="spellStart"/>
            <w:r>
              <w:rPr>
                <w:bCs/>
                <w:i/>
                <w:highlight w:val="yellow"/>
              </w:rPr>
              <w:t>RetransmissionTimer</w:t>
            </w:r>
            <w:proofErr w:type="spellEnd"/>
            <w:r>
              <w:rPr>
                <w:bCs/>
                <w:i/>
                <w:highlight w:val="yellow"/>
              </w:rPr>
              <w:t xml:space="preserve"> simultaneously per cell.</w:t>
            </w:r>
            <w:r>
              <w:rPr>
                <w:bCs/>
                <w:i/>
              </w:rPr>
              <w:t xml:space="preserve">  </w:t>
            </w:r>
            <w:r>
              <w:rPr>
                <w:bCs/>
                <w:i/>
                <w:highlight w:val="yellow"/>
              </w:rPr>
              <w:t>No optimizations will be pursued to allow the two features be configured together in Rel-16.</w:t>
            </w:r>
            <w:r>
              <w:rPr>
                <w:bCs/>
                <w:i/>
              </w:rPr>
              <w:t xml:space="preserve">  No CR is needed for this for now.</w:t>
            </w:r>
          </w:p>
          <w:p w14:paraId="0B7DACC5" w14:textId="77777777" w:rsidR="009E21D9" w:rsidRDefault="00911AB8">
            <w:pPr>
              <w:spacing w:after="180"/>
              <w:jc w:val="left"/>
              <w:rPr>
                <w:bCs/>
                <w:lang w:eastAsia="zh-CN"/>
              </w:rPr>
            </w:pPr>
            <w:r>
              <w:rPr>
                <w:rFonts w:hint="eastAsia"/>
                <w:bCs/>
                <w:lang w:eastAsia="zh-CN"/>
              </w:rPr>
              <w:t xml:space="preserve">In </w:t>
            </w:r>
            <w:proofErr w:type="gramStart"/>
            <w:r>
              <w:rPr>
                <w:rFonts w:hint="eastAsia"/>
                <w:bCs/>
                <w:lang w:eastAsia="zh-CN"/>
              </w:rPr>
              <w:t>this agreements</w:t>
            </w:r>
            <w:proofErr w:type="gramEnd"/>
            <w:r>
              <w:rPr>
                <w:rFonts w:hint="eastAsia"/>
                <w:bCs/>
                <w:lang w:eastAsia="zh-CN"/>
              </w:rPr>
              <w:t xml:space="preserve">, the NW will not configure </w:t>
            </w:r>
            <w:proofErr w:type="spellStart"/>
            <w:r>
              <w:rPr>
                <w:rFonts w:hint="eastAsia"/>
                <w:bCs/>
                <w:lang w:eastAsia="zh-CN"/>
              </w:rPr>
              <w:t>autonomousTx</w:t>
            </w:r>
            <w:proofErr w:type="spellEnd"/>
            <w:r>
              <w:rPr>
                <w:rFonts w:hint="eastAsia"/>
                <w:bCs/>
                <w:lang w:eastAsia="zh-CN"/>
              </w:rPr>
              <w:t xml:space="preserve"> and CGRT together for one serving cell. And we have already concluded yet that no spec change for optimization is needed. </w:t>
            </w:r>
          </w:p>
          <w:p w14:paraId="6F59A574" w14:textId="77777777" w:rsidR="009E21D9" w:rsidRDefault="00911AB8">
            <w:pPr>
              <w:spacing w:after="180"/>
              <w:jc w:val="left"/>
              <w:rPr>
                <w:bCs/>
                <w:lang w:eastAsia="zh-CN"/>
              </w:rPr>
            </w:pPr>
            <w:proofErr w:type="gramStart"/>
            <w:r>
              <w:rPr>
                <w:rFonts w:hint="eastAsia"/>
                <w:bCs/>
                <w:lang w:eastAsia="zh-CN"/>
              </w:rPr>
              <w:t>Thus</w:t>
            </w:r>
            <w:proofErr w:type="gramEnd"/>
            <w:r>
              <w:rPr>
                <w:rFonts w:hint="eastAsia"/>
                <w:bCs/>
                <w:lang w:eastAsia="zh-CN"/>
              </w:rPr>
              <w:t xml:space="preserve"> if </w:t>
            </w:r>
            <w:proofErr w:type="spellStart"/>
            <w:r>
              <w:rPr>
                <w:rFonts w:hint="eastAsia"/>
                <w:bCs/>
                <w:lang w:eastAsia="zh-CN"/>
              </w:rPr>
              <w:t>autonomousTX</w:t>
            </w:r>
            <w:proofErr w:type="spellEnd"/>
            <w:r>
              <w:rPr>
                <w:rFonts w:hint="eastAsia"/>
                <w:bCs/>
                <w:lang w:eastAsia="zh-CN"/>
              </w:rPr>
              <w:t xml:space="preserve"> and cg-</w:t>
            </w:r>
            <w:proofErr w:type="spellStart"/>
            <w:r>
              <w:rPr>
                <w:rFonts w:hint="eastAsia"/>
                <w:bCs/>
                <w:lang w:eastAsia="zh-CN"/>
              </w:rPr>
              <w:t>RetransmissionTimer</w:t>
            </w:r>
            <w:proofErr w:type="spellEnd"/>
            <w:r>
              <w:rPr>
                <w:rFonts w:hint="eastAsia"/>
                <w:bCs/>
                <w:lang w:eastAsia="zh-CN"/>
              </w:rPr>
              <w:t xml:space="preserve"> is configured respectively, Spontaneously, the </w:t>
            </w:r>
            <w:proofErr w:type="spellStart"/>
            <w:r>
              <w:rPr>
                <w:rFonts w:hint="eastAsia"/>
                <w:bCs/>
                <w:lang w:eastAsia="zh-CN"/>
              </w:rPr>
              <w:t>autonomousTx</w:t>
            </w:r>
            <w:proofErr w:type="spellEnd"/>
            <w:r>
              <w:rPr>
                <w:rFonts w:hint="eastAsia"/>
                <w:bCs/>
                <w:lang w:eastAsia="zh-CN"/>
              </w:rPr>
              <w:t xml:space="preserve"> is used for autonomous transmission for deprioritized MAC PDU and the cg-</w:t>
            </w:r>
            <w:proofErr w:type="spellStart"/>
            <w:r>
              <w:rPr>
                <w:rFonts w:hint="eastAsia"/>
                <w:bCs/>
                <w:lang w:eastAsia="zh-CN"/>
              </w:rPr>
              <w:t>RetransmissionTimer</w:t>
            </w:r>
            <w:proofErr w:type="spellEnd"/>
            <w:r>
              <w:rPr>
                <w:rFonts w:hint="eastAsia"/>
                <w:bCs/>
                <w:lang w:eastAsia="zh-CN"/>
              </w:rPr>
              <w:t xml:space="preserve"> is only used for NRU autonomous Retransmission respectively. </w:t>
            </w:r>
            <w:proofErr w:type="gramStart"/>
            <w:r>
              <w:rPr>
                <w:rFonts w:hint="eastAsia"/>
                <w:bCs/>
                <w:lang w:eastAsia="zh-CN"/>
              </w:rPr>
              <w:t>Thus</w:t>
            </w:r>
            <w:proofErr w:type="gramEnd"/>
            <w:r>
              <w:rPr>
                <w:rFonts w:hint="eastAsia"/>
                <w:bCs/>
                <w:lang w:eastAsia="zh-CN"/>
              </w:rPr>
              <w:t xml:space="preserve"> we can say this it is yes for the question itself as NOKIA said.</w:t>
            </w:r>
          </w:p>
          <w:p w14:paraId="5D2D5391" w14:textId="77777777" w:rsidR="009E21D9" w:rsidRDefault="009E21D9">
            <w:pPr>
              <w:spacing w:after="180"/>
              <w:jc w:val="left"/>
              <w:rPr>
                <w:bCs/>
                <w:lang w:eastAsia="zh-CN"/>
              </w:rPr>
            </w:pPr>
          </w:p>
          <w:p w14:paraId="2EEBC867" w14:textId="77777777" w:rsidR="009E21D9" w:rsidRDefault="009E21D9">
            <w:pPr>
              <w:spacing w:after="180"/>
              <w:jc w:val="left"/>
              <w:rPr>
                <w:bCs/>
                <w:lang w:eastAsia="zh-CN"/>
              </w:rPr>
            </w:pPr>
          </w:p>
        </w:tc>
      </w:tr>
      <w:tr w:rsidR="00D441B3" w:rsidRPr="00761919" w14:paraId="46AC7A02" w14:textId="77777777" w:rsidTr="00D441B3">
        <w:tc>
          <w:tcPr>
            <w:tcW w:w="1514" w:type="dxa"/>
            <w:tcBorders>
              <w:top w:val="single" w:sz="4" w:space="0" w:color="auto"/>
              <w:left w:val="single" w:sz="4" w:space="0" w:color="auto"/>
              <w:bottom w:val="single" w:sz="4" w:space="0" w:color="auto"/>
              <w:right w:val="single" w:sz="4" w:space="0" w:color="auto"/>
            </w:tcBorders>
            <w:shd w:val="clear" w:color="auto" w:fill="auto"/>
          </w:tcPr>
          <w:p w14:paraId="492660B5" w14:textId="77777777" w:rsidR="00D441B3" w:rsidRPr="00696521" w:rsidRDefault="00D441B3" w:rsidP="00E17402">
            <w:pPr>
              <w:spacing w:after="180"/>
              <w:jc w:val="left"/>
              <w:rPr>
                <w:bCs/>
                <w:lang w:eastAsia="zh-CN"/>
              </w:rPr>
            </w:pPr>
            <w:r>
              <w:rPr>
                <w:rFonts w:hint="eastAsia"/>
                <w:bCs/>
                <w:lang w:eastAsia="zh-CN"/>
              </w:rPr>
              <w:lastRenderedPageBreak/>
              <w:t>O</w:t>
            </w:r>
            <w:r>
              <w:rPr>
                <w:bCs/>
                <w:lang w:eastAsia="zh-CN"/>
              </w:rPr>
              <w:t>PPO</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6058E80D" w14:textId="77777777" w:rsidR="00D441B3" w:rsidRPr="00696521" w:rsidRDefault="00D441B3" w:rsidP="00E17402">
            <w:pPr>
              <w:jc w:val="left"/>
              <w:rPr>
                <w:bCs/>
                <w:lang w:eastAsia="zh-CN"/>
              </w:rPr>
            </w:pPr>
            <w:r>
              <w:rPr>
                <w:rFonts w:hint="eastAsia"/>
                <w:bCs/>
                <w:lang w:eastAsia="zh-CN"/>
              </w:rPr>
              <w:t>N</w:t>
            </w:r>
            <w:r>
              <w:rPr>
                <w:bCs/>
                <w:lang w:eastAsia="zh-CN"/>
              </w:rPr>
              <w:t>o</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4DCB34EE" w14:textId="77777777" w:rsidR="00D441B3" w:rsidRPr="00D441B3" w:rsidRDefault="00D441B3" w:rsidP="00D441B3">
            <w:pPr>
              <w:spacing w:after="180"/>
              <w:jc w:val="left"/>
              <w:rPr>
                <w:bCs/>
                <w:lang w:eastAsia="zh-CN"/>
              </w:rPr>
            </w:pPr>
            <w:r w:rsidRPr="00D441B3">
              <w:rPr>
                <w:bCs/>
                <w:lang w:eastAsia="zh-CN"/>
              </w:rPr>
              <w:t xml:space="preserve">It is already agreed that in Rel-16 the network will not configure </w:t>
            </w:r>
            <w:proofErr w:type="spellStart"/>
            <w:r w:rsidRPr="00D441B3">
              <w:rPr>
                <w:bCs/>
                <w:lang w:eastAsia="zh-CN"/>
              </w:rPr>
              <w:t>autonomousTx</w:t>
            </w:r>
            <w:proofErr w:type="spellEnd"/>
            <w:r w:rsidRPr="00D441B3">
              <w:rPr>
                <w:bCs/>
                <w:lang w:eastAsia="zh-CN"/>
              </w:rPr>
              <w:t xml:space="preserve"> and CGRT simultaneously per cell. In our understanding, if RAN2 follows the above agreement, there is no need to discuss the issue on simultaneous configuration </w:t>
            </w:r>
            <w:r w:rsidR="005552CC">
              <w:rPr>
                <w:bCs/>
                <w:lang w:eastAsia="zh-CN"/>
              </w:rPr>
              <w:t xml:space="preserve">of </w:t>
            </w:r>
            <w:proofErr w:type="spellStart"/>
            <w:r w:rsidR="005552CC" w:rsidRPr="00D441B3">
              <w:rPr>
                <w:bCs/>
                <w:lang w:eastAsia="zh-CN"/>
              </w:rPr>
              <w:t>autonomousTx</w:t>
            </w:r>
            <w:proofErr w:type="spellEnd"/>
            <w:r w:rsidR="005552CC" w:rsidRPr="00D441B3">
              <w:rPr>
                <w:bCs/>
                <w:lang w:eastAsia="zh-CN"/>
              </w:rPr>
              <w:t xml:space="preserve"> and CGRT </w:t>
            </w:r>
            <w:r w:rsidRPr="00D441B3">
              <w:rPr>
                <w:bCs/>
                <w:lang w:eastAsia="zh-CN"/>
              </w:rPr>
              <w:t xml:space="preserve">in Rel-16, since such configuration is not allowed. </w:t>
            </w:r>
          </w:p>
          <w:p w14:paraId="07BA721F" w14:textId="77777777" w:rsidR="00D441B3" w:rsidRPr="00D441B3" w:rsidRDefault="00D441B3" w:rsidP="00D441B3">
            <w:pPr>
              <w:spacing w:after="180"/>
              <w:jc w:val="left"/>
              <w:rPr>
                <w:bCs/>
                <w:lang w:eastAsia="zh-CN"/>
              </w:rPr>
            </w:pPr>
            <w:r w:rsidRPr="00D441B3">
              <w:rPr>
                <w:bCs/>
                <w:lang w:eastAsia="zh-CN"/>
              </w:rPr>
              <w:t xml:space="preserve">On the other hand, if we really </w:t>
            </w:r>
            <w:proofErr w:type="gramStart"/>
            <w:r w:rsidRPr="00D441B3">
              <w:rPr>
                <w:bCs/>
                <w:lang w:eastAsia="zh-CN"/>
              </w:rPr>
              <w:t>have to</w:t>
            </w:r>
            <w:proofErr w:type="gramEnd"/>
            <w:r w:rsidRPr="00D441B3">
              <w:rPr>
                <w:bCs/>
                <w:lang w:eastAsia="zh-CN"/>
              </w:rPr>
              <w:t xml:space="preserve"> focus on the issue on simultaneous configuration </w:t>
            </w:r>
            <w:proofErr w:type="spellStart"/>
            <w:r w:rsidR="009E295D" w:rsidRPr="00D441B3">
              <w:rPr>
                <w:bCs/>
                <w:lang w:eastAsia="zh-CN"/>
              </w:rPr>
              <w:t>autonomousTx</w:t>
            </w:r>
            <w:proofErr w:type="spellEnd"/>
            <w:r w:rsidR="009E295D" w:rsidRPr="00D441B3">
              <w:rPr>
                <w:bCs/>
                <w:lang w:eastAsia="zh-CN"/>
              </w:rPr>
              <w:t xml:space="preserve"> and CGRT </w:t>
            </w:r>
            <w:r w:rsidRPr="00D441B3">
              <w:rPr>
                <w:bCs/>
                <w:lang w:eastAsia="zh-CN"/>
              </w:rPr>
              <w:t xml:space="preserve">in Rel-16, what to be clarified firstly is we focus on the operation on unlicensed band or licensed band. If we discuss the operation on unlicensed band, as indicated as Intel, CGRT is mandatory in Rel-16 which is not aligned with </w:t>
            </w:r>
            <w:r w:rsidRPr="00D441B3">
              <w:rPr>
                <w:rFonts w:hint="eastAsia"/>
                <w:bCs/>
                <w:lang w:eastAsia="zh-CN"/>
              </w:rPr>
              <w:t>Rel-17</w:t>
            </w:r>
            <w:r w:rsidRPr="00D441B3">
              <w:rPr>
                <w:bCs/>
                <w:lang w:eastAsia="zh-CN"/>
              </w:rPr>
              <w:t xml:space="preserve"> assumption/agreement. If we discuss the operation on licensed band, there is no possibility of simultaneous configuration.</w:t>
            </w:r>
          </w:p>
          <w:p w14:paraId="16B8B2B5" w14:textId="77777777" w:rsidR="00D441B3" w:rsidRPr="00D441B3" w:rsidRDefault="00D441B3" w:rsidP="00D441B3">
            <w:pPr>
              <w:spacing w:after="180"/>
              <w:jc w:val="left"/>
              <w:rPr>
                <w:bCs/>
                <w:lang w:eastAsia="zh-CN"/>
              </w:rPr>
            </w:pPr>
            <w:r w:rsidRPr="00D441B3">
              <w:rPr>
                <w:bCs/>
                <w:lang w:eastAsia="zh-CN"/>
              </w:rPr>
              <w:t xml:space="preserve">Assuming we discuss the operation on unlicensed band, in addition to Option1, during Rel-17 UCE discussion, RAN2 has also discussed other issues on CG harmonization of Rel-16 </w:t>
            </w:r>
            <w:proofErr w:type="spellStart"/>
            <w:r w:rsidRPr="00D441B3">
              <w:rPr>
                <w:bCs/>
                <w:lang w:eastAsia="zh-CN"/>
              </w:rPr>
              <w:t>IIoT</w:t>
            </w:r>
            <w:proofErr w:type="spellEnd"/>
            <w:r w:rsidRPr="00D441B3">
              <w:rPr>
                <w:bCs/>
                <w:lang w:eastAsia="zh-CN"/>
              </w:rPr>
              <w:t xml:space="preserve"> and NRU, including e.g. HPI selection, HARQ sharing, prioritization, etc. Even if RAN2 has made the preliminary conclusions on some issues in Rel-17, we </w:t>
            </w:r>
            <w:proofErr w:type="spellStart"/>
            <w:r w:rsidRPr="00D441B3">
              <w:rPr>
                <w:bCs/>
                <w:lang w:eastAsia="zh-CN"/>
              </w:rPr>
              <w:t>can not</w:t>
            </w:r>
            <w:proofErr w:type="spellEnd"/>
            <w:r w:rsidRPr="00D441B3">
              <w:rPr>
                <w:bCs/>
                <w:lang w:eastAsia="zh-CN"/>
              </w:rPr>
              <w:t xml:space="preserve"> simply require to apply Rel-17 agreement to Rel-16 spec, especially when the case with such simultaneous configuration is never discussed before the end of Rel-16 phase. Note that there are still some left issues to be discussed and resolved in Rel-17 CG harmonization, which</w:t>
            </w:r>
            <w:r w:rsidR="003C7D59">
              <w:rPr>
                <w:bCs/>
                <w:lang w:eastAsia="zh-CN"/>
              </w:rPr>
              <w:t xml:space="preserve"> </w:t>
            </w:r>
            <w:r w:rsidRPr="00D441B3">
              <w:rPr>
                <w:bCs/>
                <w:lang w:eastAsia="zh-CN"/>
              </w:rPr>
              <w:t xml:space="preserve">will introduce </w:t>
            </w:r>
            <w:proofErr w:type="gramStart"/>
            <w:r w:rsidRPr="00D441B3">
              <w:rPr>
                <w:bCs/>
                <w:lang w:eastAsia="zh-CN"/>
              </w:rPr>
              <w:t>more or less impact</w:t>
            </w:r>
            <w:proofErr w:type="gramEnd"/>
            <w:r w:rsidRPr="00D441B3">
              <w:rPr>
                <w:bCs/>
                <w:lang w:eastAsia="zh-CN"/>
              </w:rPr>
              <w:t xml:space="preserve"> to the spec.</w:t>
            </w:r>
          </w:p>
        </w:tc>
      </w:tr>
      <w:tr w:rsidR="005E19AD" w14:paraId="69651BFF" w14:textId="77777777" w:rsidTr="005E19AD">
        <w:tc>
          <w:tcPr>
            <w:tcW w:w="1514" w:type="dxa"/>
            <w:tcBorders>
              <w:top w:val="single" w:sz="4" w:space="0" w:color="auto"/>
              <w:left w:val="single" w:sz="4" w:space="0" w:color="auto"/>
              <w:bottom w:val="single" w:sz="4" w:space="0" w:color="auto"/>
              <w:right w:val="single" w:sz="4" w:space="0" w:color="auto"/>
            </w:tcBorders>
            <w:shd w:val="clear" w:color="auto" w:fill="auto"/>
          </w:tcPr>
          <w:p w14:paraId="61D177AA" w14:textId="77777777" w:rsidR="005E19AD" w:rsidRDefault="005E19AD" w:rsidP="005E59E1">
            <w:pPr>
              <w:spacing w:after="180"/>
              <w:jc w:val="left"/>
              <w:rPr>
                <w:bCs/>
                <w:lang w:eastAsia="zh-CN"/>
              </w:rPr>
            </w:pPr>
            <w:r>
              <w:rPr>
                <w:bCs/>
                <w:lang w:eastAsia="zh-CN"/>
              </w:rPr>
              <w:t>Huawei</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3BE8A5E6" w14:textId="77777777" w:rsidR="005E19AD" w:rsidRDefault="005E19AD" w:rsidP="005E59E1">
            <w:pPr>
              <w:jc w:val="left"/>
              <w:rPr>
                <w:bCs/>
                <w:lang w:eastAsia="zh-CN"/>
              </w:rPr>
            </w:pPr>
            <w:r>
              <w:rPr>
                <w:bCs/>
                <w:lang w:eastAsia="zh-CN"/>
              </w:rPr>
              <w:t>No</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67314D08" w14:textId="77777777" w:rsidR="005E19AD" w:rsidRDefault="005E19AD" w:rsidP="005E19AD">
            <w:pPr>
              <w:spacing w:after="180"/>
              <w:jc w:val="left"/>
              <w:rPr>
                <w:bCs/>
                <w:lang w:eastAsia="zh-CN"/>
              </w:rPr>
            </w:pPr>
            <w:r>
              <w:rPr>
                <w:bCs/>
                <w:lang w:eastAsia="zh-CN"/>
              </w:rPr>
              <w:t xml:space="preserve">In Rel-16, we’ve never discussed how to make IIOT/URLLC to work in </w:t>
            </w:r>
            <w:proofErr w:type="spellStart"/>
            <w:r>
              <w:rPr>
                <w:bCs/>
                <w:lang w:eastAsia="zh-CN"/>
              </w:rPr>
              <w:t>unlicence</w:t>
            </w:r>
            <w:proofErr w:type="spellEnd"/>
            <w:r>
              <w:rPr>
                <w:bCs/>
                <w:lang w:eastAsia="zh-CN"/>
              </w:rPr>
              <w:t xml:space="preserve"> spectrum even there is no such restriction captured in the specs so far. In Rel-17, we try to achieve CG </w:t>
            </w:r>
            <w:proofErr w:type="spellStart"/>
            <w:r>
              <w:rPr>
                <w:bCs/>
                <w:lang w:eastAsia="zh-CN"/>
              </w:rPr>
              <w:t>enhancemnts</w:t>
            </w:r>
            <w:proofErr w:type="spellEnd"/>
            <w:r>
              <w:rPr>
                <w:bCs/>
                <w:lang w:eastAsia="zh-CN"/>
              </w:rPr>
              <w:t xml:space="preserve"> harmonization when URLLC is supported in UCE and we still need to solve the new/re-transmission </w:t>
            </w:r>
            <w:proofErr w:type="spellStart"/>
            <w:r>
              <w:rPr>
                <w:bCs/>
                <w:lang w:eastAsia="zh-CN"/>
              </w:rPr>
              <w:t>priotization</w:t>
            </w:r>
            <w:proofErr w:type="spellEnd"/>
            <w:r>
              <w:rPr>
                <w:bCs/>
                <w:lang w:eastAsia="zh-CN"/>
              </w:rPr>
              <w:t xml:space="preserve"> vs. LCH based </w:t>
            </w:r>
            <w:proofErr w:type="spellStart"/>
            <w:r>
              <w:rPr>
                <w:bCs/>
                <w:lang w:eastAsia="zh-CN"/>
              </w:rPr>
              <w:t>priotiztion</w:t>
            </w:r>
            <w:proofErr w:type="spellEnd"/>
            <w:r>
              <w:rPr>
                <w:bCs/>
                <w:lang w:eastAsia="zh-CN"/>
              </w:rPr>
              <w:t xml:space="preserve"> and HPID issues. It shall not thus be simply assumed that the system would work if NRU features and IIOT features are configured as allowed by current Rel-16 specs. Sensible network implementation shall not allow </w:t>
            </w:r>
            <w:r w:rsidRPr="00B023D4">
              <w:rPr>
                <w:bCs/>
                <w:lang w:eastAsia="zh-CN"/>
              </w:rPr>
              <w:t>simultaneous</w:t>
            </w:r>
            <w:r>
              <w:rPr>
                <w:bCs/>
                <w:lang w:eastAsia="zh-CN"/>
              </w:rPr>
              <w:t xml:space="preserve"> configuration of </w:t>
            </w:r>
            <w:proofErr w:type="spellStart"/>
            <w:r w:rsidRPr="00B023D4">
              <w:rPr>
                <w:bCs/>
                <w:lang w:eastAsia="zh-CN"/>
              </w:rPr>
              <w:t>autonomousTx</w:t>
            </w:r>
            <w:proofErr w:type="spellEnd"/>
            <w:r w:rsidRPr="00B023D4">
              <w:rPr>
                <w:bCs/>
                <w:lang w:eastAsia="zh-CN"/>
              </w:rPr>
              <w:t xml:space="preserve"> and cg-</w:t>
            </w:r>
            <w:proofErr w:type="spellStart"/>
            <w:r w:rsidRPr="00B023D4">
              <w:rPr>
                <w:bCs/>
                <w:lang w:eastAsia="zh-CN"/>
              </w:rPr>
              <w:t>RetransmissionTimer</w:t>
            </w:r>
            <w:proofErr w:type="spellEnd"/>
            <w:r>
              <w:rPr>
                <w:bCs/>
                <w:lang w:eastAsia="zh-CN"/>
              </w:rPr>
              <w:t xml:space="preserve">. Based on such understanding, we think it </w:t>
            </w:r>
            <w:r w:rsidR="00617517">
              <w:rPr>
                <w:bCs/>
                <w:lang w:eastAsia="zh-CN"/>
              </w:rPr>
              <w:t xml:space="preserve">may </w:t>
            </w:r>
            <w:r>
              <w:rPr>
                <w:bCs/>
                <w:lang w:eastAsia="zh-CN"/>
              </w:rPr>
              <w:t xml:space="preserve">make no point to agree that </w:t>
            </w:r>
            <w:r w:rsidRPr="004113E0">
              <w:rPr>
                <w:bCs/>
                <w:lang w:eastAsia="zh-CN"/>
              </w:rPr>
              <w:t>Option 1 above as agreed for Rel-17 is also applicable to Rel-16</w:t>
            </w:r>
            <w:r>
              <w:rPr>
                <w:bCs/>
                <w:lang w:eastAsia="zh-CN"/>
              </w:rPr>
              <w:t>.</w:t>
            </w:r>
            <w:r w:rsidRPr="00B023D4">
              <w:rPr>
                <w:bCs/>
                <w:lang w:eastAsia="zh-CN"/>
              </w:rPr>
              <w:t xml:space="preserve"> </w:t>
            </w:r>
          </w:p>
        </w:tc>
      </w:tr>
      <w:tr w:rsidR="0056449B" w:rsidRPr="00761919" w14:paraId="0117B53A" w14:textId="77777777" w:rsidTr="00D441B3">
        <w:tc>
          <w:tcPr>
            <w:tcW w:w="1514" w:type="dxa"/>
            <w:tcBorders>
              <w:top w:val="single" w:sz="4" w:space="0" w:color="auto"/>
              <w:left w:val="single" w:sz="4" w:space="0" w:color="auto"/>
              <w:bottom w:val="single" w:sz="4" w:space="0" w:color="auto"/>
              <w:right w:val="single" w:sz="4" w:space="0" w:color="auto"/>
            </w:tcBorders>
            <w:shd w:val="clear" w:color="auto" w:fill="auto"/>
          </w:tcPr>
          <w:p w14:paraId="66EFFBA6" w14:textId="6FEA06EE" w:rsidR="0056449B" w:rsidRDefault="0056449B" w:rsidP="0056449B">
            <w:pPr>
              <w:spacing w:after="180"/>
              <w:jc w:val="left"/>
              <w:rPr>
                <w:bCs/>
                <w:lang w:eastAsia="zh-CN"/>
              </w:rPr>
            </w:pPr>
            <w:r w:rsidRPr="006A2812">
              <w:rPr>
                <w:bCs/>
              </w:rPr>
              <w:t>Ericsson</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1F95EC5E" w14:textId="29ECD627" w:rsidR="0056449B" w:rsidRDefault="00145584" w:rsidP="0056449B">
            <w:pPr>
              <w:jc w:val="left"/>
              <w:rPr>
                <w:bCs/>
                <w:lang w:eastAsia="zh-CN"/>
              </w:rPr>
            </w:pPr>
            <w:r>
              <w:rPr>
                <w:bCs/>
                <w:lang w:eastAsia="zh-CN"/>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5264B03B" w14:textId="0326D64D" w:rsidR="003A2226" w:rsidRDefault="000F67FF" w:rsidP="0056449B">
            <w:pPr>
              <w:spacing w:after="180"/>
              <w:jc w:val="left"/>
              <w:rPr>
                <w:bCs/>
              </w:rPr>
            </w:pPr>
            <w:r>
              <w:rPr>
                <w:bCs/>
              </w:rPr>
              <w:t>It seems that there are different understandings of the question. In our view</w:t>
            </w:r>
            <w:r w:rsidR="00BF5896">
              <w:rPr>
                <w:bCs/>
              </w:rPr>
              <w:t xml:space="preserve">, </w:t>
            </w:r>
            <w:r>
              <w:rPr>
                <w:bCs/>
              </w:rPr>
              <w:t>t</w:t>
            </w:r>
            <w:r w:rsidR="0056449B" w:rsidRPr="008732B6">
              <w:rPr>
                <w:bCs/>
              </w:rPr>
              <w:t xml:space="preserve">he </w:t>
            </w:r>
            <w:r w:rsidR="0056449B">
              <w:rPr>
                <w:bCs/>
              </w:rPr>
              <w:t xml:space="preserve">Option 1 </w:t>
            </w:r>
            <w:r w:rsidR="00921442">
              <w:rPr>
                <w:bCs/>
              </w:rPr>
              <w:t xml:space="preserve">in Rel-17 </w:t>
            </w:r>
            <w:r w:rsidR="0056449B">
              <w:rPr>
                <w:bCs/>
              </w:rPr>
              <w:t>essentially means that no further optimization</w:t>
            </w:r>
            <w:r w:rsidR="00B47B17">
              <w:rPr>
                <w:bCs/>
              </w:rPr>
              <w:t xml:space="preserve"> in the spec</w:t>
            </w:r>
            <w:r w:rsidR="0056449B">
              <w:rPr>
                <w:bCs/>
              </w:rPr>
              <w:t xml:space="preserve"> (e.g., extending the </w:t>
            </w:r>
            <w:r w:rsidR="0056449B">
              <w:rPr>
                <w:bCs/>
                <w:i/>
                <w:iCs/>
              </w:rPr>
              <w:t>cg-</w:t>
            </w:r>
            <w:proofErr w:type="spellStart"/>
            <w:r w:rsidR="0056449B">
              <w:rPr>
                <w:bCs/>
                <w:i/>
                <w:iCs/>
              </w:rPr>
              <w:t>RetransmissionTimer</w:t>
            </w:r>
            <w:proofErr w:type="spellEnd"/>
            <w:r w:rsidR="0056449B">
              <w:rPr>
                <w:bCs/>
              </w:rPr>
              <w:t xml:space="preserve"> functionality to cover de-</w:t>
            </w:r>
            <w:proofErr w:type="spellStart"/>
            <w:r w:rsidR="0056449B">
              <w:rPr>
                <w:bCs/>
              </w:rPr>
              <w:t>prioritzed</w:t>
            </w:r>
            <w:proofErr w:type="spellEnd"/>
            <w:r w:rsidR="0056449B">
              <w:rPr>
                <w:bCs/>
              </w:rPr>
              <w:t xml:space="preserve"> PDUs or the other way around) is pursued</w:t>
            </w:r>
            <w:r w:rsidR="00881396">
              <w:rPr>
                <w:bCs/>
              </w:rPr>
              <w:t>, in relation to the existing MAC Rel-16 spec</w:t>
            </w:r>
            <w:r w:rsidR="0056449B">
              <w:rPr>
                <w:bCs/>
              </w:rPr>
              <w:t xml:space="preserve">. </w:t>
            </w:r>
            <w:r w:rsidR="00881396">
              <w:rPr>
                <w:bCs/>
              </w:rPr>
              <w:t xml:space="preserve">This is </w:t>
            </w:r>
            <w:r w:rsidR="00BF5896">
              <w:rPr>
                <w:bCs/>
              </w:rPr>
              <w:t>in aligned with the conclusion for Rel-16</w:t>
            </w:r>
            <w:r w:rsidR="00881396">
              <w:rPr>
                <w:bCs/>
              </w:rPr>
              <w:t xml:space="preserve"> simultaneous configuration</w:t>
            </w:r>
            <w:r w:rsidR="003A2226">
              <w:rPr>
                <w:bCs/>
              </w:rPr>
              <w:t xml:space="preserve">. </w:t>
            </w:r>
          </w:p>
          <w:p w14:paraId="300B4994" w14:textId="77777777" w:rsidR="006B678F" w:rsidRDefault="00B4144F" w:rsidP="002B3E50">
            <w:pPr>
              <w:spacing w:after="180"/>
              <w:jc w:val="left"/>
              <w:rPr>
                <w:bCs/>
              </w:rPr>
            </w:pPr>
            <w:r>
              <w:rPr>
                <w:bCs/>
              </w:rPr>
              <w:t xml:space="preserve">On </w:t>
            </w:r>
            <w:r w:rsidR="009B7DA5">
              <w:rPr>
                <w:bCs/>
              </w:rPr>
              <w:t xml:space="preserve">another </w:t>
            </w:r>
            <w:r>
              <w:rPr>
                <w:bCs/>
              </w:rPr>
              <w:t>note</w:t>
            </w:r>
            <w:r w:rsidR="000222AF">
              <w:rPr>
                <w:bCs/>
              </w:rPr>
              <w:t xml:space="preserve"> to the comments above from other companies</w:t>
            </w:r>
            <w:r>
              <w:rPr>
                <w:bCs/>
              </w:rPr>
              <w:t xml:space="preserve">, once two </w:t>
            </w:r>
          </w:p>
          <w:p w14:paraId="4BF0292B" w14:textId="3C127AC6" w:rsidR="00B4144F" w:rsidRDefault="000222AF" w:rsidP="002B3E50">
            <w:pPr>
              <w:spacing w:after="180"/>
              <w:jc w:val="left"/>
              <w:rPr>
                <w:bCs/>
              </w:rPr>
            </w:pPr>
            <w:r>
              <w:rPr>
                <w:bCs/>
              </w:rPr>
              <w:t xml:space="preserve">from the spec and so the question is more on whether these default </w:t>
            </w:r>
            <w:proofErr w:type="spellStart"/>
            <w:r>
              <w:rPr>
                <w:bCs/>
              </w:rPr>
              <w:t>behaviours</w:t>
            </w:r>
            <w:proofErr w:type="spellEnd"/>
            <w:r>
              <w:rPr>
                <w:bCs/>
              </w:rPr>
              <w:t xml:space="preserve"> are acceptable or not</w:t>
            </w:r>
            <w:r w:rsidR="009B7DA5">
              <w:rPr>
                <w:bCs/>
              </w:rPr>
              <w:t xml:space="preserve"> from the network point of view</w:t>
            </w:r>
            <w:r>
              <w:rPr>
                <w:bCs/>
              </w:rPr>
              <w:t>.</w:t>
            </w:r>
            <w:r w:rsidR="00B066E5">
              <w:rPr>
                <w:bCs/>
              </w:rPr>
              <w:t xml:space="preserve"> In this </w:t>
            </w:r>
            <w:proofErr w:type="gramStart"/>
            <w:r w:rsidR="00B066E5">
              <w:rPr>
                <w:bCs/>
              </w:rPr>
              <w:t>particular situation</w:t>
            </w:r>
            <w:proofErr w:type="gramEnd"/>
            <w:r w:rsidR="00B066E5">
              <w:rPr>
                <w:bCs/>
              </w:rPr>
              <w:t xml:space="preserve">, we don’t find any </w:t>
            </w:r>
            <w:r w:rsidR="00F80501">
              <w:rPr>
                <w:bCs/>
              </w:rPr>
              <w:t>“</w:t>
            </w:r>
            <w:r w:rsidR="00B066E5">
              <w:rPr>
                <w:bCs/>
              </w:rPr>
              <w:t>broken</w:t>
            </w:r>
            <w:r w:rsidR="00F80501">
              <w:rPr>
                <w:bCs/>
              </w:rPr>
              <w:t>”</w:t>
            </w:r>
            <w:r w:rsidR="00B066E5">
              <w:rPr>
                <w:bCs/>
              </w:rPr>
              <w:t xml:space="preserve"> </w:t>
            </w:r>
            <w:proofErr w:type="spellStart"/>
            <w:r w:rsidR="00F80501">
              <w:rPr>
                <w:bCs/>
              </w:rPr>
              <w:t>behavoiurs</w:t>
            </w:r>
            <w:proofErr w:type="spellEnd"/>
            <w:r w:rsidR="00F80501">
              <w:rPr>
                <w:bCs/>
              </w:rPr>
              <w:t xml:space="preserve"> </w:t>
            </w:r>
            <w:r w:rsidR="00B066E5">
              <w:rPr>
                <w:bCs/>
              </w:rPr>
              <w:t xml:space="preserve">per se. </w:t>
            </w:r>
            <w:r w:rsidR="009B7DA5">
              <w:rPr>
                <w:bCs/>
              </w:rPr>
              <w:t xml:space="preserve">For example, </w:t>
            </w:r>
            <w:r w:rsidR="002B3E50">
              <w:rPr>
                <w:bCs/>
              </w:rPr>
              <w:t xml:space="preserve">for CATT question, </w:t>
            </w:r>
            <w:r w:rsidR="009B7DA5">
              <w:rPr>
                <w:bCs/>
              </w:rPr>
              <w:t xml:space="preserve">the Rel-16 spec (in our understanding) read as that the MAC entity </w:t>
            </w:r>
            <w:r w:rsidR="00094D87">
              <w:rPr>
                <w:bCs/>
              </w:rPr>
              <w:t>does NOT</w:t>
            </w:r>
            <w:r w:rsidR="009B7DA5">
              <w:rPr>
                <w:bCs/>
              </w:rPr>
              <w:t xml:space="preserve"> prioritize</w:t>
            </w:r>
            <w:r w:rsidR="00094D87">
              <w:rPr>
                <w:bCs/>
              </w:rPr>
              <w:t xml:space="preserve"> initial </w:t>
            </w:r>
            <w:proofErr w:type="spellStart"/>
            <w:r w:rsidR="00094D87">
              <w:rPr>
                <w:bCs/>
              </w:rPr>
              <w:t>tx</w:t>
            </w:r>
            <w:proofErr w:type="spellEnd"/>
            <w:r w:rsidR="00094D87">
              <w:rPr>
                <w:bCs/>
              </w:rPr>
              <w:t xml:space="preserve"> and re-</w:t>
            </w:r>
            <w:proofErr w:type="spellStart"/>
            <w:r w:rsidR="00094D87">
              <w:rPr>
                <w:bCs/>
              </w:rPr>
              <w:t>tx</w:t>
            </w:r>
            <w:proofErr w:type="spellEnd"/>
            <w:r w:rsidR="00094D87">
              <w:rPr>
                <w:bCs/>
              </w:rPr>
              <w:t xml:space="preserve"> using LCH priority, and for </w:t>
            </w:r>
            <w:r w:rsidR="00094D87">
              <w:rPr>
                <w:bCs/>
              </w:rPr>
              <w:lastRenderedPageBreak/>
              <w:t xml:space="preserve">Samsung question, it is “any subsequent CG occasion” in NR-U operation and network can configure with no overlapping HARQ processes. </w:t>
            </w:r>
          </w:p>
          <w:p w14:paraId="55999C8D" w14:textId="75A28108" w:rsidR="005D6EFE" w:rsidRPr="00D441B3" w:rsidRDefault="005D6EFE" w:rsidP="002B3E50">
            <w:pPr>
              <w:spacing w:after="180"/>
              <w:jc w:val="left"/>
              <w:rPr>
                <w:bCs/>
              </w:rPr>
            </w:pPr>
            <w:r>
              <w:rPr>
                <w:bCs/>
              </w:rPr>
              <w:t xml:space="preserve">We acknowledge that companies want to further discuss what would be the best UE </w:t>
            </w:r>
            <w:proofErr w:type="spellStart"/>
            <w:r>
              <w:rPr>
                <w:bCs/>
              </w:rPr>
              <w:t>behaviours</w:t>
            </w:r>
            <w:proofErr w:type="spellEnd"/>
            <w:r>
              <w:rPr>
                <w:bCs/>
              </w:rPr>
              <w:t xml:space="preserve">, but this is the task for Rel-17. For Rel-16, there is a default UE </w:t>
            </w:r>
            <w:proofErr w:type="spellStart"/>
            <w:r>
              <w:rPr>
                <w:bCs/>
              </w:rPr>
              <w:t>behaviour</w:t>
            </w:r>
            <w:proofErr w:type="spellEnd"/>
            <w:r>
              <w:rPr>
                <w:bCs/>
              </w:rPr>
              <w:t xml:space="preserve"> when one reads the MAC spec. More importantly, this </w:t>
            </w:r>
            <w:proofErr w:type="spellStart"/>
            <w:r>
              <w:rPr>
                <w:bCs/>
              </w:rPr>
              <w:t>behaviou</w:t>
            </w:r>
            <w:r w:rsidR="003C24D6">
              <w:rPr>
                <w:bCs/>
              </w:rPr>
              <w:t>r</w:t>
            </w:r>
            <w:proofErr w:type="spellEnd"/>
            <w:r>
              <w:rPr>
                <w:bCs/>
              </w:rPr>
              <w:t xml:space="preserve"> works (although not optimal).</w:t>
            </w:r>
          </w:p>
        </w:tc>
      </w:tr>
      <w:tr w:rsidR="006B678F" w:rsidRPr="00761919" w14:paraId="72A936D6" w14:textId="77777777" w:rsidTr="00D441B3">
        <w:tc>
          <w:tcPr>
            <w:tcW w:w="1514" w:type="dxa"/>
            <w:tcBorders>
              <w:top w:val="single" w:sz="4" w:space="0" w:color="auto"/>
              <w:left w:val="single" w:sz="4" w:space="0" w:color="auto"/>
              <w:bottom w:val="single" w:sz="4" w:space="0" w:color="auto"/>
              <w:right w:val="single" w:sz="4" w:space="0" w:color="auto"/>
            </w:tcBorders>
            <w:shd w:val="clear" w:color="auto" w:fill="auto"/>
          </w:tcPr>
          <w:p w14:paraId="55E76AAB" w14:textId="4AEBE9D9" w:rsidR="006B678F" w:rsidRPr="006B678F" w:rsidRDefault="006B678F" w:rsidP="0056449B">
            <w:pPr>
              <w:spacing w:after="180"/>
              <w:jc w:val="left"/>
              <w:rPr>
                <w:rFonts w:eastAsiaTheme="minorEastAsia"/>
                <w:bCs/>
                <w:lang w:eastAsia="ko-KR"/>
              </w:rPr>
            </w:pPr>
            <w:r>
              <w:rPr>
                <w:rFonts w:eastAsiaTheme="minorEastAsia" w:hint="eastAsia"/>
                <w:bCs/>
                <w:lang w:eastAsia="ko-KR"/>
              </w:rPr>
              <w:lastRenderedPageBreak/>
              <w:t>LG</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29F4070D" w14:textId="5776FA3B" w:rsidR="006B678F" w:rsidRPr="006B678F" w:rsidRDefault="006B678F" w:rsidP="0056449B">
            <w:pPr>
              <w:jc w:val="left"/>
              <w:rPr>
                <w:rFonts w:eastAsiaTheme="minorEastAsia"/>
                <w:bCs/>
                <w:lang w:eastAsia="ko-KR"/>
              </w:rPr>
            </w:pPr>
            <w:r>
              <w:rPr>
                <w:rFonts w:eastAsiaTheme="minorEastAsia" w:hint="eastAsia"/>
                <w:bCs/>
                <w:lang w:eastAsia="ko-KR"/>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0287BE5F" w14:textId="166DFDC9" w:rsidR="006B678F" w:rsidRDefault="006B678F" w:rsidP="0056449B">
            <w:pPr>
              <w:spacing w:after="180"/>
              <w:jc w:val="left"/>
              <w:rPr>
                <w:rFonts w:eastAsiaTheme="minorEastAsia"/>
                <w:bCs/>
                <w:lang w:eastAsia="ko-KR"/>
              </w:rPr>
            </w:pPr>
            <w:r>
              <w:rPr>
                <w:rFonts w:eastAsiaTheme="minorEastAsia"/>
                <w:bCs/>
                <w:lang w:eastAsia="ko-KR"/>
              </w:rPr>
              <w:t>We would like to emphasize that the</w:t>
            </w:r>
            <w:r>
              <w:rPr>
                <w:rFonts w:eastAsiaTheme="minorEastAsia" w:hint="eastAsia"/>
                <w:bCs/>
                <w:lang w:eastAsia="ko-KR"/>
              </w:rPr>
              <w:t xml:space="preserve"> </w:t>
            </w:r>
            <w:r>
              <w:rPr>
                <w:rFonts w:eastAsiaTheme="minorEastAsia"/>
                <w:bCs/>
                <w:lang w:eastAsia="ko-KR"/>
              </w:rPr>
              <w:t xml:space="preserve">option1 does not mean that </w:t>
            </w:r>
            <w:proofErr w:type="spellStart"/>
            <w:r>
              <w:rPr>
                <w:rFonts w:eastAsiaTheme="minorEastAsia"/>
                <w:bCs/>
                <w:lang w:eastAsia="ko-KR"/>
              </w:rPr>
              <w:t>autoTx</w:t>
            </w:r>
            <w:proofErr w:type="spellEnd"/>
            <w:r>
              <w:rPr>
                <w:rFonts w:eastAsiaTheme="minorEastAsia"/>
                <w:bCs/>
                <w:lang w:eastAsia="ko-KR"/>
              </w:rPr>
              <w:t xml:space="preserve"> and CGRT are configured concurrently. It only </w:t>
            </w:r>
            <w:r w:rsidR="00C857C9">
              <w:rPr>
                <w:rFonts w:eastAsiaTheme="minorEastAsia"/>
                <w:bCs/>
                <w:lang w:eastAsia="ko-KR"/>
              </w:rPr>
              <w:t>addresses</w:t>
            </w:r>
            <w:r>
              <w:rPr>
                <w:rFonts w:eastAsiaTheme="minorEastAsia"/>
                <w:bCs/>
                <w:lang w:eastAsia="ko-KR"/>
              </w:rPr>
              <w:t xml:space="preserve"> which mechanism is to be used for failed transmission. </w:t>
            </w:r>
          </w:p>
          <w:p w14:paraId="11BF4AE7" w14:textId="6B79A307" w:rsidR="006B678F" w:rsidRPr="006B678F" w:rsidRDefault="00C857C9" w:rsidP="00C857C9">
            <w:pPr>
              <w:spacing w:after="180"/>
              <w:jc w:val="left"/>
              <w:rPr>
                <w:rFonts w:eastAsiaTheme="minorEastAsia"/>
                <w:bCs/>
                <w:lang w:eastAsia="ko-KR"/>
              </w:rPr>
            </w:pPr>
            <w:r>
              <w:rPr>
                <w:rFonts w:eastAsiaTheme="minorEastAsia"/>
                <w:bCs/>
                <w:lang w:eastAsia="ko-KR"/>
              </w:rPr>
              <w:t xml:space="preserve">In Rel-16, RAN2 already agreed that the assumption for Rel-16 is not to configure </w:t>
            </w:r>
            <w:proofErr w:type="spellStart"/>
            <w:r>
              <w:rPr>
                <w:rFonts w:eastAsiaTheme="minorEastAsia"/>
                <w:bCs/>
                <w:lang w:eastAsia="ko-KR"/>
              </w:rPr>
              <w:t>autoTx</w:t>
            </w:r>
            <w:proofErr w:type="spellEnd"/>
            <w:r>
              <w:rPr>
                <w:rFonts w:eastAsiaTheme="minorEastAsia"/>
                <w:bCs/>
                <w:lang w:eastAsia="ko-KR"/>
              </w:rPr>
              <w:t xml:space="preserve"> and CGRT simultaneously per cell. Accordingly, the option1 in Rel-16 would be nothing but how the current specification works.</w:t>
            </w:r>
          </w:p>
        </w:tc>
      </w:tr>
      <w:tr w:rsidR="00D23157" w:rsidRPr="00761919" w14:paraId="059F79FB" w14:textId="77777777" w:rsidTr="00D441B3">
        <w:tc>
          <w:tcPr>
            <w:tcW w:w="1514" w:type="dxa"/>
            <w:tcBorders>
              <w:top w:val="single" w:sz="4" w:space="0" w:color="auto"/>
              <w:left w:val="single" w:sz="4" w:space="0" w:color="auto"/>
              <w:bottom w:val="single" w:sz="4" w:space="0" w:color="auto"/>
              <w:right w:val="single" w:sz="4" w:space="0" w:color="auto"/>
            </w:tcBorders>
            <w:shd w:val="clear" w:color="auto" w:fill="auto"/>
          </w:tcPr>
          <w:p w14:paraId="52ECB853" w14:textId="1DD499A0" w:rsidR="00D23157" w:rsidRDefault="00D23157" w:rsidP="0056449B">
            <w:pPr>
              <w:spacing w:after="180"/>
              <w:jc w:val="left"/>
              <w:rPr>
                <w:rFonts w:eastAsiaTheme="minorEastAsia"/>
                <w:bCs/>
                <w:lang w:eastAsia="ko-KR"/>
              </w:rPr>
            </w:pPr>
            <w:r>
              <w:rPr>
                <w:rFonts w:eastAsiaTheme="minorEastAsia"/>
                <w:bCs/>
                <w:lang w:eastAsia="ko-KR"/>
              </w:rPr>
              <w:t>Lenovo</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5E682703" w14:textId="70DDA16D" w:rsidR="00D23157" w:rsidRDefault="00D23157" w:rsidP="0056449B">
            <w:pPr>
              <w:jc w:val="left"/>
              <w:rPr>
                <w:rFonts w:eastAsiaTheme="minorEastAsia"/>
                <w:bCs/>
                <w:lang w:eastAsia="ko-KR"/>
              </w:rPr>
            </w:pPr>
            <w:r>
              <w:rPr>
                <w:rFonts w:eastAsiaTheme="minorEastAsia"/>
                <w:bCs/>
                <w:lang w:eastAsia="ko-KR"/>
              </w:rPr>
              <w:t>No</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1C545CAE" w14:textId="77777777" w:rsidR="00D23157" w:rsidRDefault="00D23157" w:rsidP="0056449B">
            <w:pPr>
              <w:spacing w:after="180"/>
              <w:jc w:val="left"/>
            </w:pPr>
            <w:r>
              <w:rPr>
                <w:rFonts w:eastAsiaTheme="minorEastAsia"/>
                <w:bCs/>
                <w:lang w:eastAsia="ko-KR"/>
              </w:rPr>
              <w:t xml:space="preserve">We agree with others, that </w:t>
            </w:r>
            <w:r>
              <w:t xml:space="preserve">we never discussed the scenario during Rel-16 WI phase, so we don’t think that it can be simply said that it is applicable to Rel-16 also. </w:t>
            </w:r>
          </w:p>
          <w:p w14:paraId="5CAD7647" w14:textId="7F8FB720" w:rsidR="00D23157" w:rsidRDefault="00D23157" w:rsidP="0056449B">
            <w:pPr>
              <w:spacing w:after="180"/>
              <w:jc w:val="left"/>
              <w:rPr>
                <w:rFonts w:eastAsiaTheme="minorEastAsia"/>
                <w:bCs/>
                <w:lang w:eastAsia="ko-KR"/>
              </w:rPr>
            </w:pPr>
            <w:r>
              <w:rPr>
                <w:rFonts w:eastAsiaTheme="minorEastAsia"/>
                <w:bCs/>
              </w:rPr>
              <w:t xml:space="preserve">We further also think that issues like HARQ process selection and intra-UE prioritization rules for the case of concurrent CGRT </w:t>
            </w:r>
            <w:r>
              <w:t xml:space="preserve">and </w:t>
            </w:r>
            <w:proofErr w:type="spellStart"/>
            <w:r>
              <w:t>AutoTx</w:t>
            </w:r>
            <w:proofErr w:type="spellEnd"/>
            <w:r>
              <w:t xml:space="preserve"> would need to be addressed. The UE </w:t>
            </w:r>
            <w:proofErr w:type="spellStart"/>
            <w:r>
              <w:t>behaviour</w:t>
            </w:r>
            <w:proofErr w:type="spellEnd"/>
            <w:r>
              <w:t xml:space="preserve"> is not clear in our understanding for such cases. </w:t>
            </w:r>
          </w:p>
        </w:tc>
      </w:tr>
    </w:tbl>
    <w:p w14:paraId="05902A0C" w14:textId="6D4EF30D" w:rsidR="009E21D9" w:rsidRDefault="009E21D9">
      <w:pPr>
        <w:jc w:val="left"/>
        <w:rPr>
          <w:b/>
        </w:rPr>
      </w:pPr>
    </w:p>
    <w:p w14:paraId="1E0D44F1" w14:textId="52A3E466" w:rsidR="002B21CF" w:rsidRPr="006C6203" w:rsidRDefault="002B21CF" w:rsidP="002B21CF">
      <w:pPr>
        <w:jc w:val="left"/>
        <w:rPr>
          <w:bCs/>
        </w:rPr>
      </w:pPr>
      <w:r>
        <w:rPr>
          <w:b/>
        </w:rPr>
        <w:t>S</w:t>
      </w:r>
      <w:r>
        <w:rPr>
          <w:rFonts w:hint="eastAsia"/>
          <w:b/>
        </w:rPr>
        <w:t>ummary:</w:t>
      </w:r>
      <w:r>
        <w:rPr>
          <w:b/>
        </w:rPr>
        <w:t xml:space="preserve"> </w:t>
      </w:r>
      <w:r w:rsidRPr="006C6203">
        <w:rPr>
          <w:bCs/>
        </w:rPr>
        <w:t xml:space="preserve">There was </w:t>
      </w:r>
      <w:r w:rsidR="007724E9" w:rsidRPr="006C6203">
        <w:rPr>
          <w:bCs/>
        </w:rPr>
        <w:t xml:space="preserve">no </w:t>
      </w:r>
      <w:r w:rsidRPr="006C6203">
        <w:rPr>
          <w:bCs/>
        </w:rPr>
        <w:t xml:space="preserve">consensus on whether the Rel-17 conclusion of separate functionality for autonomous </w:t>
      </w:r>
      <w:proofErr w:type="spellStart"/>
      <w:r w:rsidRPr="006C6203">
        <w:rPr>
          <w:bCs/>
        </w:rPr>
        <w:t>tx</w:t>
      </w:r>
      <w:proofErr w:type="spellEnd"/>
      <w:r w:rsidRPr="006C6203">
        <w:rPr>
          <w:bCs/>
        </w:rPr>
        <w:t xml:space="preserve"> and CG retransmission were applicable to Rel-16. The companies raised several </w:t>
      </w:r>
      <w:r w:rsidR="002F0E5B">
        <w:rPr>
          <w:bCs/>
        </w:rPr>
        <w:t>related</w:t>
      </w:r>
      <w:r w:rsidRPr="006C6203">
        <w:rPr>
          <w:bCs/>
        </w:rPr>
        <w:t xml:space="preserve"> issues</w:t>
      </w:r>
      <w:r w:rsidR="00E870F0" w:rsidRPr="006C6203">
        <w:rPr>
          <w:bCs/>
        </w:rPr>
        <w:t xml:space="preserve">. The rapporteur gives his understanding below </w:t>
      </w:r>
      <w:r w:rsidR="00C713F1" w:rsidRPr="006C6203">
        <w:rPr>
          <w:bCs/>
        </w:rPr>
        <w:t xml:space="preserve">for these </w:t>
      </w:r>
      <w:r w:rsidR="00E870F0" w:rsidRPr="006C6203">
        <w:rPr>
          <w:bCs/>
        </w:rPr>
        <w:t>but</w:t>
      </w:r>
      <w:r w:rsidR="00C713F1" w:rsidRPr="006C6203">
        <w:rPr>
          <w:bCs/>
        </w:rPr>
        <w:t xml:space="preserve"> also</w:t>
      </w:r>
      <w:r w:rsidR="00E870F0" w:rsidRPr="006C6203">
        <w:rPr>
          <w:bCs/>
        </w:rPr>
        <w:t xml:space="preserve"> suggests </w:t>
      </w:r>
      <w:proofErr w:type="gramStart"/>
      <w:r w:rsidR="00E870F0" w:rsidRPr="006C6203">
        <w:rPr>
          <w:bCs/>
        </w:rPr>
        <w:t>to have</w:t>
      </w:r>
      <w:proofErr w:type="gramEnd"/>
      <w:r w:rsidR="00E870F0" w:rsidRPr="006C6203">
        <w:rPr>
          <w:bCs/>
        </w:rPr>
        <w:t xml:space="preserve"> further online/email discussions to get </w:t>
      </w:r>
      <w:r w:rsidR="002F0E5B">
        <w:rPr>
          <w:bCs/>
        </w:rPr>
        <w:t>feedback</w:t>
      </w:r>
      <w:r w:rsidR="00E870F0" w:rsidRPr="006C6203">
        <w:rPr>
          <w:bCs/>
        </w:rPr>
        <w:t xml:space="preserve"> all companies.</w:t>
      </w:r>
      <w:r w:rsidR="00C713F1" w:rsidRPr="006C6203">
        <w:rPr>
          <w:bCs/>
        </w:rPr>
        <w:t xml:space="preserve"> It is very important to emphasize that we should only consider </w:t>
      </w:r>
      <w:r w:rsidR="002F0E5B">
        <w:rPr>
          <w:bCs/>
        </w:rPr>
        <w:t>w</w:t>
      </w:r>
      <w:r w:rsidR="00C713F1" w:rsidRPr="006C6203">
        <w:rPr>
          <w:bCs/>
        </w:rPr>
        <w:t xml:space="preserve">hat the Rel-16 specification has and not what the ideal solution </w:t>
      </w:r>
      <w:r w:rsidR="002F0E5B">
        <w:rPr>
          <w:bCs/>
        </w:rPr>
        <w:t>should</w:t>
      </w:r>
      <w:r w:rsidR="00C713F1" w:rsidRPr="006C6203">
        <w:rPr>
          <w:bCs/>
        </w:rPr>
        <w:t xml:space="preserve"> be. </w:t>
      </w:r>
      <w:r w:rsidR="002F0E5B">
        <w:rPr>
          <w:bCs/>
        </w:rPr>
        <w:t>The goal is</w:t>
      </w:r>
      <w:r w:rsidR="00C713F1" w:rsidRPr="006C6203">
        <w:rPr>
          <w:bCs/>
        </w:rPr>
        <w:t xml:space="preserve"> to determine if there is something broken or ambiguous in Rel-16, not whether it is the most optimal way. For the first case, we use CRs to fix the problem</w:t>
      </w:r>
      <w:r w:rsidR="002F0E5B">
        <w:rPr>
          <w:bCs/>
        </w:rPr>
        <w:t xml:space="preserve"> (including disabling if it is not fixable)</w:t>
      </w:r>
      <w:r w:rsidR="00C713F1" w:rsidRPr="006C6203">
        <w:rPr>
          <w:bCs/>
        </w:rPr>
        <w:t>. For the latter, we use Work Items or TEIs to improve the behavior.</w:t>
      </w:r>
    </w:p>
    <w:p w14:paraId="10F81E5D" w14:textId="3FD97BBC" w:rsidR="007724E9" w:rsidRPr="006C6203" w:rsidRDefault="002B21CF" w:rsidP="002B21CF">
      <w:pPr>
        <w:jc w:val="left"/>
        <w:rPr>
          <w:bCs/>
        </w:rPr>
      </w:pPr>
      <w:r w:rsidRPr="006C6203">
        <w:rPr>
          <w:bCs/>
        </w:rPr>
        <w:t xml:space="preserve">1-) When </w:t>
      </w:r>
      <w:r w:rsidR="007724E9" w:rsidRPr="006C6203">
        <w:rPr>
          <w:bCs/>
        </w:rPr>
        <w:t xml:space="preserve">auto </w:t>
      </w:r>
      <w:r w:rsidRPr="006C6203">
        <w:rPr>
          <w:bCs/>
        </w:rPr>
        <w:t xml:space="preserve">retransmission for a CG overlaps with initial transmission, which rule to follow? </w:t>
      </w:r>
      <w:r w:rsidR="007724E9" w:rsidRPr="006C6203">
        <w:rPr>
          <w:bCs/>
        </w:rPr>
        <w:t>CATT asks this question for both same and different CG cases but, assuming HARQ process is shared between these CGs, same conclusion would follow.</w:t>
      </w:r>
    </w:p>
    <w:p w14:paraId="4AB50378" w14:textId="5C3C64A3" w:rsidR="007724E9" w:rsidRPr="006C6203" w:rsidRDefault="002F0E5B" w:rsidP="002B21CF">
      <w:pPr>
        <w:jc w:val="left"/>
        <w:rPr>
          <w:bCs/>
          <w:iCs/>
        </w:rPr>
      </w:pPr>
      <w:bookmarkStart w:id="1" w:name="_Hlk23499210"/>
      <w:r>
        <w:rPr>
          <w:bCs/>
          <w:noProof/>
          <w:lang w:eastAsia="ko-KR"/>
        </w:rPr>
        <w:t>Rapporteur: As is well known</w:t>
      </w:r>
      <w:r w:rsidR="007724E9" w:rsidRPr="006C6203">
        <w:rPr>
          <w:bCs/>
          <w:noProof/>
          <w:lang w:eastAsia="ko-KR"/>
        </w:rPr>
        <w:t xml:space="preserve">, for NR-U 38.321 states that </w:t>
      </w:r>
      <w:bookmarkStart w:id="2" w:name="_Hlk23787129"/>
      <w:bookmarkEnd w:id="1"/>
      <w:r w:rsidR="007724E9" w:rsidRPr="006C6203">
        <w:rPr>
          <w:bCs/>
          <w:noProof/>
          <w:lang w:eastAsia="ko-KR"/>
        </w:rPr>
        <w:t>“The UE shall prioritize retransmissions before initial transmissions.</w:t>
      </w:r>
      <w:bookmarkEnd w:id="2"/>
      <w:r w:rsidR="007724E9" w:rsidRPr="006C6203">
        <w:rPr>
          <w:bCs/>
          <w:noProof/>
          <w:lang w:eastAsia="ko-KR"/>
        </w:rPr>
        <w:t xml:space="preserve">”. When </w:t>
      </w:r>
      <w:r w:rsidR="007724E9" w:rsidRPr="006C6203">
        <w:rPr>
          <w:bCs/>
          <w:i/>
          <w:noProof/>
          <w:lang w:eastAsia="ko-KR"/>
        </w:rPr>
        <w:t>lch-basedPrioritization</w:t>
      </w:r>
      <w:r w:rsidR="007724E9" w:rsidRPr="006C6203">
        <w:rPr>
          <w:bCs/>
          <w:iCs/>
          <w:noProof/>
          <w:lang w:eastAsia="ko-KR"/>
        </w:rPr>
        <w:t xml:space="preserve"> is configured, there doesn’t seem to be any clause which </w:t>
      </w:r>
      <w:r w:rsidR="00666784" w:rsidRPr="006C6203">
        <w:rPr>
          <w:bCs/>
          <w:iCs/>
          <w:noProof/>
          <w:lang w:eastAsia="ko-KR"/>
        </w:rPr>
        <w:t>reverses</w:t>
      </w:r>
      <w:r w:rsidR="007724E9" w:rsidRPr="006C6203">
        <w:rPr>
          <w:bCs/>
          <w:iCs/>
          <w:noProof/>
          <w:lang w:eastAsia="ko-KR"/>
        </w:rPr>
        <w:t xml:space="preserve"> this behavior</w:t>
      </w:r>
      <w:r w:rsidR="00666784" w:rsidRPr="006C6203">
        <w:rPr>
          <w:bCs/>
          <w:iCs/>
          <w:noProof/>
          <w:lang w:eastAsia="ko-KR"/>
        </w:rPr>
        <w:t xml:space="preserve"> of NR-U</w:t>
      </w:r>
      <w:r w:rsidR="007724E9" w:rsidRPr="006C6203">
        <w:rPr>
          <w:bCs/>
          <w:iCs/>
          <w:noProof/>
          <w:lang w:eastAsia="ko-KR"/>
        </w:rPr>
        <w:t xml:space="preserve">. Therefore, </w:t>
      </w:r>
      <w:r w:rsidR="00666784" w:rsidRPr="006C6203">
        <w:rPr>
          <w:bCs/>
          <w:iCs/>
          <w:noProof/>
          <w:lang w:eastAsia="ko-KR"/>
        </w:rPr>
        <w:t xml:space="preserve">the </w:t>
      </w:r>
      <w:r w:rsidR="007724E9" w:rsidRPr="006C6203">
        <w:rPr>
          <w:bCs/>
          <w:iCs/>
          <w:noProof/>
          <w:lang w:eastAsia="ko-KR"/>
        </w:rPr>
        <w:t>rapporteur thinks NR-U behavior applies</w:t>
      </w:r>
      <w:r>
        <w:rPr>
          <w:bCs/>
          <w:iCs/>
          <w:noProof/>
          <w:lang w:eastAsia="ko-KR"/>
        </w:rPr>
        <w:t>. T</w:t>
      </w:r>
      <w:r w:rsidR="007724E9" w:rsidRPr="006C6203">
        <w:rPr>
          <w:bCs/>
          <w:iCs/>
          <w:noProof/>
          <w:lang w:eastAsia="ko-KR"/>
        </w:rPr>
        <w:t>here is</w:t>
      </w:r>
      <w:r>
        <w:rPr>
          <w:bCs/>
          <w:iCs/>
          <w:noProof/>
          <w:lang w:eastAsia="ko-KR"/>
        </w:rPr>
        <w:t xml:space="preserve"> </w:t>
      </w:r>
      <w:r w:rsidR="007724E9" w:rsidRPr="006C6203">
        <w:rPr>
          <w:bCs/>
          <w:iCs/>
          <w:noProof/>
          <w:lang w:eastAsia="ko-KR"/>
        </w:rPr>
        <w:t>discussion to modify this in Rel-17 IIOT WI</w:t>
      </w:r>
      <w:r>
        <w:rPr>
          <w:bCs/>
          <w:iCs/>
          <w:noProof/>
          <w:lang w:eastAsia="ko-KR"/>
        </w:rPr>
        <w:t xml:space="preserve"> where the proponents argue that Rel-16 way is not optimal but we should first converge on what the Rel-16 behavior is.</w:t>
      </w:r>
    </w:p>
    <w:p w14:paraId="6CF7EF4E" w14:textId="5C140CAB" w:rsidR="007724E9" w:rsidRDefault="002B21CF" w:rsidP="002B21CF">
      <w:pPr>
        <w:jc w:val="left"/>
        <w:rPr>
          <w:bCs/>
        </w:rPr>
      </w:pPr>
      <w:r w:rsidRPr="006C6203">
        <w:rPr>
          <w:bCs/>
        </w:rPr>
        <w:t>2-)</w:t>
      </w:r>
      <w:r w:rsidR="007724E9" w:rsidRPr="006C6203">
        <w:rPr>
          <w:bCs/>
        </w:rPr>
        <w:t xml:space="preserve"> In NR-U, auto retransmission can happen on any CG (assuming TB size</w:t>
      </w:r>
      <w:r w:rsidR="002F0E5B">
        <w:rPr>
          <w:bCs/>
        </w:rPr>
        <w:t xml:space="preserve"> is suitable</w:t>
      </w:r>
      <w:r w:rsidR="007724E9" w:rsidRPr="006C6203">
        <w:rPr>
          <w:bCs/>
        </w:rPr>
        <w:t>) after CG retransmission timer expires. Several companies ask</w:t>
      </w:r>
      <w:r w:rsidR="00E870F0" w:rsidRPr="006C6203">
        <w:rPr>
          <w:bCs/>
        </w:rPr>
        <w:t xml:space="preserve">, when autonomous </w:t>
      </w:r>
      <w:proofErr w:type="spellStart"/>
      <w:r w:rsidR="00E870F0" w:rsidRPr="006C6203">
        <w:rPr>
          <w:bCs/>
        </w:rPr>
        <w:t>tx</w:t>
      </w:r>
      <w:proofErr w:type="spellEnd"/>
      <w:r w:rsidR="00E870F0" w:rsidRPr="006C6203">
        <w:rPr>
          <w:bCs/>
        </w:rPr>
        <w:t xml:space="preserve"> is triggered, can the UE choose any CG (as in NR-U) or the next occasion of the same CG </w:t>
      </w:r>
      <w:r w:rsidR="008F18B0" w:rsidRPr="006C6203">
        <w:rPr>
          <w:bCs/>
        </w:rPr>
        <w:t xml:space="preserve">corresponding to the same HARQ process </w:t>
      </w:r>
      <w:r w:rsidR="00E870F0" w:rsidRPr="006C6203">
        <w:rPr>
          <w:bCs/>
        </w:rPr>
        <w:t xml:space="preserve">(as in </w:t>
      </w:r>
      <w:proofErr w:type="spellStart"/>
      <w:r w:rsidR="00E870F0" w:rsidRPr="006C6203">
        <w:rPr>
          <w:bCs/>
        </w:rPr>
        <w:t>IIoT</w:t>
      </w:r>
      <w:proofErr w:type="spellEnd"/>
      <w:r w:rsidR="00E870F0" w:rsidRPr="006C6203">
        <w:rPr>
          <w:bCs/>
        </w:rPr>
        <w:t>)?</w:t>
      </w:r>
    </w:p>
    <w:p w14:paraId="0836E4A6" w14:textId="1D22DEED" w:rsidR="00F70868" w:rsidRPr="006C6203" w:rsidRDefault="00F70868" w:rsidP="002B21CF">
      <w:pPr>
        <w:jc w:val="left"/>
        <w:rPr>
          <w:bCs/>
        </w:rPr>
      </w:pPr>
      <w:r>
        <w:rPr>
          <w:bCs/>
        </w:rPr>
        <w:t>For NR-U, HARQ PID selection is done by the UE. Therefore, the ID for the first transmission will be done according to the statement in Section 5.4.1 that “</w:t>
      </w:r>
      <w:r w:rsidRPr="004E548E">
        <w:rPr>
          <w:noProof/>
          <w:lang w:eastAsia="ko-KR"/>
        </w:rPr>
        <w:t xml:space="preserve">For configured uplink grants configured with </w:t>
      </w:r>
      <w:r w:rsidRPr="004E548E">
        <w:rPr>
          <w:i/>
          <w:noProof/>
          <w:lang w:eastAsia="ko-KR"/>
        </w:rPr>
        <w:t>cg-RetransmissionTimer</w:t>
      </w:r>
      <w:r w:rsidRPr="004E548E">
        <w:rPr>
          <w:noProof/>
          <w:lang w:eastAsia="ko-KR"/>
        </w:rPr>
        <w:t>, the UE implementation selects an HARQ Process ID among the HARQ process IDs available for the configured grant configuration.</w:t>
      </w:r>
      <w:r>
        <w:rPr>
          <w:noProof/>
          <w:lang w:eastAsia="ko-KR"/>
        </w:rPr>
        <w:t>”</w:t>
      </w:r>
    </w:p>
    <w:p w14:paraId="06CE4358" w14:textId="19975C9C" w:rsidR="00E870F0" w:rsidRDefault="00F70868" w:rsidP="002B21CF">
      <w:pPr>
        <w:jc w:val="left"/>
        <w:rPr>
          <w:bCs/>
        </w:rPr>
      </w:pPr>
      <w:r>
        <w:rPr>
          <w:bCs/>
        </w:rPr>
        <w:t xml:space="preserve">If the first transmission is de-prioritized, for auto </w:t>
      </w:r>
      <w:proofErr w:type="spellStart"/>
      <w:r>
        <w:rPr>
          <w:bCs/>
        </w:rPr>
        <w:t>tx</w:t>
      </w:r>
      <w:proofErr w:type="spellEnd"/>
      <w:r>
        <w:rPr>
          <w:bCs/>
        </w:rPr>
        <w:t>, i</w:t>
      </w:r>
      <w:r w:rsidR="008F18B0">
        <w:rPr>
          <w:bCs/>
        </w:rPr>
        <w:t xml:space="preserve">n Section 5.4.2.1, we have the following which mandates the usage of </w:t>
      </w:r>
      <w:proofErr w:type="spellStart"/>
      <w:r w:rsidR="008F18B0">
        <w:rPr>
          <w:bCs/>
        </w:rPr>
        <w:t>IIoT</w:t>
      </w:r>
      <w:proofErr w:type="spellEnd"/>
      <w:r w:rsidR="008F18B0">
        <w:rPr>
          <w:bCs/>
        </w:rPr>
        <w:t xml:space="preserve"> method (same HARQ process initially chosen for the de-prioritized grant and same CG configuration) as follows:</w:t>
      </w:r>
    </w:p>
    <w:tbl>
      <w:tblPr>
        <w:tblStyle w:val="TableGrid"/>
        <w:tblW w:w="0" w:type="auto"/>
        <w:tblLook w:val="04A0" w:firstRow="1" w:lastRow="0" w:firstColumn="1" w:lastColumn="0" w:noHBand="0" w:noVBand="1"/>
      </w:tblPr>
      <w:tblGrid>
        <w:gridCol w:w="9629"/>
      </w:tblGrid>
      <w:tr w:rsidR="008F18B0" w14:paraId="22676D6E" w14:textId="77777777" w:rsidTr="008F18B0">
        <w:tc>
          <w:tcPr>
            <w:tcW w:w="9629" w:type="dxa"/>
          </w:tcPr>
          <w:p w14:paraId="4CA09AB9" w14:textId="77777777" w:rsidR="008F18B0" w:rsidRPr="004E548E" w:rsidRDefault="008F18B0" w:rsidP="008F18B0">
            <w:pPr>
              <w:pStyle w:val="B3"/>
              <w:ind w:left="800" w:hanging="400"/>
              <w:rPr>
                <w:noProof/>
                <w:lang w:eastAsia="ko-KR"/>
              </w:rPr>
            </w:pPr>
            <w:r w:rsidRPr="004E548E">
              <w:rPr>
                <w:noProof/>
                <w:lang w:eastAsia="ko-KR"/>
              </w:rPr>
              <w:lastRenderedPageBreak/>
              <w:t>3&gt;</w:t>
            </w:r>
            <w:r w:rsidRPr="004E548E">
              <w:rPr>
                <w:noProof/>
                <w:lang w:eastAsia="ko-KR"/>
              </w:rPr>
              <w:tab/>
              <w:t xml:space="preserve">else if this uplink grant is a configured grant configured with </w:t>
            </w:r>
            <w:r w:rsidRPr="004E548E">
              <w:rPr>
                <w:i/>
                <w:noProof/>
                <w:lang w:eastAsia="ko-KR"/>
              </w:rPr>
              <w:t>autonomousTx</w:t>
            </w:r>
            <w:r w:rsidRPr="004E548E">
              <w:rPr>
                <w:noProof/>
                <w:lang w:eastAsia="ko-KR"/>
              </w:rPr>
              <w:t>; and</w:t>
            </w:r>
          </w:p>
          <w:p w14:paraId="485C984D" w14:textId="77777777" w:rsidR="008F18B0" w:rsidRPr="004E548E" w:rsidRDefault="008F18B0" w:rsidP="008F18B0">
            <w:pPr>
              <w:pStyle w:val="B3"/>
              <w:ind w:left="800" w:hanging="400"/>
              <w:rPr>
                <w:noProof/>
                <w:lang w:eastAsia="ko-KR"/>
              </w:rPr>
            </w:pPr>
            <w:r w:rsidRPr="004E548E">
              <w:rPr>
                <w:noProof/>
                <w:lang w:eastAsia="ko-KR"/>
              </w:rPr>
              <w:t>3&gt;</w:t>
            </w:r>
            <w:r w:rsidRPr="004E548E">
              <w:rPr>
                <w:noProof/>
                <w:lang w:eastAsia="ko-KR"/>
              </w:rPr>
              <w:tab/>
              <w:t>if the previous configured uplink grant, in the BWP, for this HARQ process was not prioritized; and</w:t>
            </w:r>
          </w:p>
          <w:p w14:paraId="234BADCC" w14:textId="77777777" w:rsidR="008F18B0" w:rsidRPr="004E548E" w:rsidRDefault="008F18B0" w:rsidP="008F18B0">
            <w:pPr>
              <w:pStyle w:val="B3"/>
              <w:ind w:left="800" w:hanging="400"/>
              <w:rPr>
                <w:noProof/>
                <w:lang w:eastAsia="ko-KR"/>
              </w:rPr>
            </w:pPr>
            <w:r w:rsidRPr="004E548E">
              <w:rPr>
                <w:noProof/>
                <w:lang w:eastAsia="ko-KR"/>
              </w:rPr>
              <w:t>3&gt;</w:t>
            </w:r>
            <w:r w:rsidRPr="004E548E">
              <w:rPr>
                <w:noProof/>
                <w:lang w:eastAsia="ko-KR"/>
              </w:rPr>
              <w:tab/>
              <w:t>if a MAC PDU had already been obtained for this HARQ process; and</w:t>
            </w:r>
          </w:p>
          <w:p w14:paraId="29572D33" w14:textId="77777777" w:rsidR="008F18B0" w:rsidRPr="004E548E" w:rsidRDefault="008F18B0" w:rsidP="008F18B0">
            <w:pPr>
              <w:pStyle w:val="B3"/>
              <w:ind w:left="800" w:hanging="400"/>
              <w:rPr>
                <w:noProof/>
                <w:lang w:eastAsia="ko-KR"/>
              </w:rPr>
            </w:pPr>
            <w:r w:rsidRPr="004E548E">
              <w:rPr>
                <w:noProof/>
                <w:lang w:eastAsia="ko-KR"/>
              </w:rPr>
              <w:t>3&gt;</w:t>
            </w:r>
            <w:r w:rsidRPr="004E548E">
              <w:rPr>
                <w:noProof/>
                <w:lang w:eastAsia="ko-KR"/>
              </w:rPr>
              <w:tab/>
              <w:t>if the uplink grant size matches with size of the obtained MAC PDU; and</w:t>
            </w:r>
          </w:p>
          <w:p w14:paraId="106DB8F3" w14:textId="77777777" w:rsidR="008F18B0" w:rsidRPr="004E548E" w:rsidRDefault="008F18B0" w:rsidP="008F18B0">
            <w:pPr>
              <w:pStyle w:val="B3"/>
              <w:ind w:left="800" w:hanging="400"/>
              <w:rPr>
                <w:noProof/>
                <w:lang w:eastAsia="ko-KR"/>
              </w:rPr>
            </w:pPr>
            <w:r w:rsidRPr="004E548E">
              <w:rPr>
                <w:noProof/>
                <w:lang w:eastAsia="ko-KR"/>
              </w:rPr>
              <w:t>3&gt;</w:t>
            </w:r>
            <w:r w:rsidRPr="004E548E">
              <w:rPr>
                <w:noProof/>
                <w:lang w:eastAsia="ko-KR"/>
              </w:rPr>
              <w:tab/>
              <w:t>if none of PUSCH transmission(s) of the obtained MAC PDU has been completely performed:</w:t>
            </w:r>
          </w:p>
          <w:p w14:paraId="5C5CF753" w14:textId="77777777" w:rsidR="008F18B0" w:rsidRPr="004E548E" w:rsidRDefault="008F18B0" w:rsidP="008F18B0">
            <w:pPr>
              <w:pStyle w:val="B4"/>
              <w:ind w:left="800" w:hanging="400"/>
              <w:rPr>
                <w:noProof/>
                <w:lang w:eastAsia="ko-KR"/>
              </w:rPr>
            </w:pPr>
            <w:r w:rsidRPr="004E548E">
              <w:rPr>
                <w:noProof/>
                <w:lang w:eastAsia="ko-KR"/>
              </w:rPr>
              <w:t>4&gt;</w:t>
            </w:r>
            <w:r w:rsidRPr="004E548E">
              <w:rPr>
                <w:noProof/>
                <w:lang w:eastAsia="ko-KR"/>
              </w:rPr>
              <w:tab/>
              <w:t>consider the MAC PDU has been obtained.</w:t>
            </w:r>
          </w:p>
          <w:p w14:paraId="71C15F06" w14:textId="77777777" w:rsidR="008F18B0" w:rsidRDefault="008F18B0" w:rsidP="002B21CF">
            <w:pPr>
              <w:jc w:val="left"/>
              <w:rPr>
                <w:bCs/>
              </w:rPr>
            </w:pPr>
          </w:p>
        </w:tc>
      </w:tr>
    </w:tbl>
    <w:p w14:paraId="11CA4EEF" w14:textId="77777777" w:rsidR="008F18B0" w:rsidRDefault="008F18B0" w:rsidP="002B21CF">
      <w:pPr>
        <w:jc w:val="left"/>
        <w:rPr>
          <w:bCs/>
        </w:rPr>
      </w:pPr>
    </w:p>
    <w:p w14:paraId="051C6B0B" w14:textId="379FF9FC" w:rsidR="008F18B0" w:rsidRPr="008F18B0" w:rsidRDefault="008F18B0" w:rsidP="002B21CF">
      <w:pPr>
        <w:jc w:val="left"/>
        <w:rPr>
          <w:bCs/>
        </w:rPr>
      </w:pPr>
      <w:r>
        <w:rPr>
          <w:bCs/>
        </w:rPr>
        <w:t xml:space="preserve">One can of course argue that this is not optimal for NR-U and earliest CG occasion should be used. However, this is </w:t>
      </w:r>
      <w:r w:rsidR="002F0E5B">
        <w:rPr>
          <w:bCs/>
        </w:rPr>
        <w:t xml:space="preserve">also </w:t>
      </w:r>
      <w:r>
        <w:rPr>
          <w:bCs/>
        </w:rPr>
        <w:t xml:space="preserve">an optimization which can be pursued in Rel-17. </w:t>
      </w:r>
    </w:p>
    <w:p w14:paraId="233849AA" w14:textId="77777777" w:rsidR="002F0E5B" w:rsidRDefault="002F0E5B" w:rsidP="002F0E5B">
      <w:pPr>
        <w:jc w:val="left"/>
        <w:rPr>
          <w:b/>
        </w:rPr>
      </w:pPr>
      <w:r>
        <w:rPr>
          <w:b/>
        </w:rPr>
        <w:t xml:space="preserve">Proposal 1: Discuss further to gather feedback and clarify the following questions, considering Rel-16 specifications where CG retransmission and auto </w:t>
      </w:r>
      <w:proofErr w:type="spellStart"/>
      <w:r>
        <w:rPr>
          <w:b/>
        </w:rPr>
        <w:t>tx</w:t>
      </w:r>
      <w:proofErr w:type="spellEnd"/>
      <w:r>
        <w:rPr>
          <w:b/>
        </w:rPr>
        <w:t xml:space="preserve"> are configured simultaneously:</w:t>
      </w:r>
    </w:p>
    <w:p w14:paraId="416EBF45" w14:textId="77777777" w:rsidR="002F0E5B" w:rsidRDefault="002F0E5B" w:rsidP="002F0E5B">
      <w:pPr>
        <w:ind w:left="420"/>
        <w:jc w:val="left"/>
        <w:rPr>
          <w:b/>
        </w:rPr>
      </w:pPr>
      <w:r>
        <w:rPr>
          <w:b/>
        </w:rPr>
        <w:t xml:space="preserve">1-) When CG retransmission conflicts with the initial transmission or overlaps with another CG, does the NR-U scheme of giving higher priority to retransmission still apply? </w:t>
      </w:r>
    </w:p>
    <w:p w14:paraId="4C0E8D4E" w14:textId="5BFF955C" w:rsidR="00F70868" w:rsidRDefault="002F0E5B" w:rsidP="00F70868">
      <w:pPr>
        <w:ind w:left="420"/>
        <w:jc w:val="left"/>
        <w:rPr>
          <w:b/>
        </w:rPr>
      </w:pPr>
      <w:r>
        <w:rPr>
          <w:b/>
        </w:rPr>
        <w:t xml:space="preserve">2-) When autonomous </w:t>
      </w:r>
      <w:proofErr w:type="spellStart"/>
      <w:r>
        <w:rPr>
          <w:b/>
        </w:rPr>
        <w:t>tx</w:t>
      </w:r>
      <w:proofErr w:type="spellEnd"/>
      <w:r>
        <w:rPr>
          <w:b/>
        </w:rPr>
        <w:t xml:space="preserve"> is triggered, can the UE choose any CG (as in NR-U) or the next occasion of the same CG corresponding to the same HARQ process (as in </w:t>
      </w:r>
      <w:proofErr w:type="spellStart"/>
      <w:r>
        <w:rPr>
          <w:b/>
        </w:rPr>
        <w:t>IIoT</w:t>
      </w:r>
      <w:proofErr w:type="spellEnd"/>
      <w:r>
        <w:rPr>
          <w:b/>
        </w:rPr>
        <w:t>)</w:t>
      </w:r>
      <w:r w:rsidR="00CD2E35">
        <w:rPr>
          <w:b/>
        </w:rPr>
        <w:t xml:space="preserve"> for the transmission of the de-prioritized grant</w:t>
      </w:r>
      <w:r>
        <w:rPr>
          <w:b/>
        </w:rPr>
        <w:t>?</w:t>
      </w:r>
      <w:r w:rsidR="00F70868">
        <w:rPr>
          <w:b/>
        </w:rPr>
        <w:t xml:space="preserve"> </w:t>
      </w:r>
    </w:p>
    <w:p w14:paraId="595331A8" w14:textId="77777777" w:rsidR="009E21D9" w:rsidRDefault="009E21D9">
      <w:pPr>
        <w:pBdr>
          <w:bottom w:val="single" w:sz="6" w:space="1" w:color="auto"/>
        </w:pBdr>
        <w:jc w:val="left"/>
        <w:rPr>
          <w:b/>
        </w:rPr>
      </w:pPr>
    </w:p>
    <w:p w14:paraId="67A4DBBC" w14:textId="77777777" w:rsidR="009E21D9" w:rsidRDefault="00911AB8">
      <w:pPr>
        <w:pStyle w:val="Doc-text2"/>
        <w:ind w:left="0" w:firstLine="0"/>
        <w:rPr>
          <w:rFonts w:ascii="Times New Roman" w:hAnsi="Times New Roman"/>
          <w:szCs w:val="24"/>
        </w:rPr>
      </w:pPr>
      <w:r>
        <w:rPr>
          <w:rFonts w:ascii="Times New Roman" w:hAnsi="Times New Roman"/>
        </w:rPr>
        <w:t xml:space="preserve">Another agreement from RAN2#113e was that “the MAC entity </w:t>
      </w:r>
      <w:r>
        <w:rPr>
          <w:rFonts w:ascii="Times New Roman" w:hAnsi="Times New Roman"/>
          <w:szCs w:val="24"/>
        </w:rPr>
        <w:t>stops cg-</w:t>
      </w:r>
      <w:proofErr w:type="spellStart"/>
      <w:r>
        <w:rPr>
          <w:rFonts w:ascii="Times New Roman" w:hAnsi="Times New Roman"/>
          <w:szCs w:val="24"/>
        </w:rPr>
        <w:t>RetransmissionTimer</w:t>
      </w:r>
      <w:proofErr w:type="spellEnd"/>
      <w:r>
        <w:rPr>
          <w:rFonts w:ascii="Times New Roman" w:hAnsi="Times New Roman"/>
          <w:szCs w:val="24"/>
        </w:rPr>
        <w:t xml:space="preserve"> when the CG resource associated with the timer is deprioritized due to LCH-based prioritization”. The rapporteur’s understanding is that this change was suggested by companies to align with a CR in RAN2#112e (</w:t>
      </w:r>
      <w:r>
        <w:rPr>
          <w:rFonts w:ascii="Times New Roman" w:hAnsi="Times New Roman" w:hint="eastAsia"/>
          <w:iCs/>
          <w:szCs w:val="24"/>
          <w:lang w:val="en-GB"/>
        </w:rPr>
        <w:t>R</w:t>
      </w:r>
      <w:r>
        <w:rPr>
          <w:rFonts w:ascii="Times New Roman" w:hAnsi="Times New Roman"/>
          <w:iCs/>
          <w:szCs w:val="24"/>
          <w:lang w:val="en-GB"/>
        </w:rPr>
        <w:t>2</w:t>
      </w:r>
      <w:r>
        <w:rPr>
          <w:rFonts w:ascii="Times New Roman" w:hAnsi="Times New Roman" w:hint="eastAsia"/>
          <w:iCs/>
          <w:szCs w:val="24"/>
          <w:lang w:val="en-GB"/>
        </w:rPr>
        <w:t>-</w:t>
      </w:r>
      <w:r>
        <w:rPr>
          <w:rFonts w:ascii="Times New Roman" w:hAnsi="Times New Roman"/>
          <w:iCs/>
          <w:szCs w:val="24"/>
          <w:lang w:val="en-GB"/>
        </w:rPr>
        <w:t>2011075) which made the following change:</w:t>
      </w:r>
    </w:p>
    <w:p w14:paraId="3A8EB61B" w14:textId="77777777" w:rsidR="009E21D9" w:rsidRDefault="009E21D9">
      <w:pPr>
        <w:pStyle w:val="Doc-text2"/>
        <w:ind w:left="0" w:firstLine="0"/>
        <w:rPr>
          <w:rFonts w:ascii="Times New Roman" w:hAnsi="Times New Roman"/>
          <w:szCs w:val="24"/>
        </w:rPr>
      </w:pPr>
    </w:p>
    <w:p w14:paraId="0FECF87D" w14:textId="77777777" w:rsidR="009E21D9" w:rsidRDefault="00911AB8">
      <w:pPr>
        <w:ind w:left="420"/>
        <w:rPr>
          <w:rFonts w:eastAsia="Malgun Gothic"/>
          <w:lang w:eastAsia="ko-KR"/>
        </w:rPr>
      </w:pPr>
      <w:bookmarkStart w:id="3" w:name="_Hlk55972248"/>
      <w:r>
        <w:rPr>
          <w:lang w:eastAsia="ko-KR"/>
        </w:rPr>
        <w:t xml:space="preserve">If the corresponding PUSCH transmission of a configured uplink grant is cancelled by CI-RNTI as specified in clause 11.2A of TS 38.213 [6] or cancelled by a high PHY-priority PUCCH transmission as specified in clause 9 of TS 38.213 [6], this </w:t>
      </w:r>
      <w:ins w:id="4" w:author="Nokia" w:date="2020-10-21T08:39:00Z">
        <w:r>
          <w:rPr>
            <w:lang w:eastAsia="ko-KR"/>
          </w:rPr>
          <w:t xml:space="preserve">configured </w:t>
        </w:r>
      </w:ins>
      <w:r>
        <w:rPr>
          <w:lang w:eastAsia="ko-KR"/>
        </w:rPr>
        <w:t>uplink grant is considered as a de-prioritized uplink grant</w:t>
      </w:r>
      <w:ins w:id="5" w:author="Nokia" w:date="2020-11-11T07:23:00Z">
        <w:r>
          <w:rPr>
            <w:lang w:eastAsia="ko-KR"/>
          </w:rPr>
          <w:t xml:space="preserve">. If this </w:t>
        </w:r>
      </w:ins>
      <w:ins w:id="6" w:author="Nokia" w:date="2020-11-11T07:24:00Z">
        <w:r>
          <w:rPr>
            <w:lang w:eastAsia="ko-KR"/>
          </w:rPr>
          <w:t xml:space="preserve">deprioritized </w:t>
        </w:r>
      </w:ins>
      <w:ins w:id="7" w:author="Nokia" w:date="2020-11-11T07:23:00Z">
        <w:r>
          <w:rPr>
            <w:lang w:eastAsia="ko-KR"/>
          </w:rPr>
          <w:t xml:space="preserve">uplink grant is configured with </w:t>
        </w:r>
        <w:proofErr w:type="spellStart"/>
        <w:r>
          <w:rPr>
            <w:i/>
            <w:lang w:eastAsia="ko-KR"/>
          </w:rPr>
          <w:t>autonomousTx</w:t>
        </w:r>
        <w:proofErr w:type="spellEnd"/>
        <w:r>
          <w:rPr>
            <w:lang w:eastAsia="ko-KR"/>
          </w:rPr>
          <w:t>, th</w:t>
        </w:r>
      </w:ins>
      <w:ins w:id="8" w:author="Nokia" w:date="2020-11-11T07:24:00Z">
        <w:r>
          <w:rPr>
            <w:lang w:eastAsia="ko-KR"/>
          </w:rPr>
          <w:t xml:space="preserve">e </w:t>
        </w:r>
      </w:ins>
      <w:proofErr w:type="spellStart"/>
      <w:ins w:id="9" w:author="Nokia" w:date="2020-10-21T08:40:00Z">
        <w:r>
          <w:rPr>
            <w:i/>
            <w:lang w:eastAsia="ko-KR"/>
          </w:rPr>
          <w:t>configuredGrantTimer</w:t>
        </w:r>
        <w:proofErr w:type="spellEnd"/>
        <w:r>
          <w:rPr>
            <w:lang w:eastAsia="ko-KR"/>
          </w:rPr>
          <w:t xml:space="preserve"> for the corre</w:t>
        </w:r>
      </w:ins>
      <w:ins w:id="10" w:author="Nokia" w:date="2020-11-11T02:08:00Z">
        <w:r>
          <w:rPr>
            <w:lang w:eastAsia="ko-KR"/>
          </w:rPr>
          <w:t>s</w:t>
        </w:r>
      </w:ins>
      <w:ins w:id="11" w:author="Nokia" w:date="2020-10-21T08:40:00Z">
        <w:r>
          <w:rPr>
            <w:lang w:eastAsia="ko-KR"/>
          </w:rPr>
          <w:t>ponding HARQ process</w:t>
        </w:r>
      </w:ins>
      <w:ins w:id="12" w:author="Nokia" w:date="2020-10-21T08:41:00Z">
        <w:r>
          <w:rPr>
            <w:lang w:eastAsia="ko-KR"/>
          </w:rPr>
          <w:t xml:space="preserve"> of this de-prioritized uplink grant sh</w:t>
        </w:r>
      </w:ins>
      <w:ins w:id="13" w:author="Nokia" w:date="2020-11-09T06:58:00Z">
        <w:r>
          <w:rPr>
            <w:lang w:eastAsia="ko-KR"/>
          </w:rPr>
          <w:t>all</w:t>
        </w:r>
      </w:ins>
      <w:ins w:id="14" w:author="Nokia" w:date="2020-10-21T08:41:00Z">
        <w:r>
          <w:rPr>
            <w:lang w:eastAsia="ko-KR"/>
          </w:rPr>
          <w:t xml:space="preserve"> be stopped</w:t>
        </w:r>
      </w:ins>
      <w:ins w:id="15" w:author="Nokia" w:date="2020-10-21T08:44:00Z">
        <w:r>
          <w:rPr>
            <w:lang w:eastAsia="ko-KR"/>
          </w:rPr>
          <w:t xml:space="preserve"> if it is running</w:t>
        </w:r>
      </w:ins>
      <w:r>
        <w:rPr>
          <w:lang w:eastAsia="ko-KR"/>
        </w:rPr>
        <w:t>.</w:t>
      </w:r>
    </w:p>
    <w:bookmarkEnd w:id="3"/>
    <w:p w14:paraId="11057C40" w14:textId="77777777" w:rsidR="009E21D9" w:rsidRDefault="009E21D9">
      <w:pPr>
        <w:pStyle w:val="Doc-text2"/>
        <w:ind w:left="0" w:firstLine="0"/>
        <w:rPr>
          <w:rFonts w:ascii="Times New Roman" w:hAnsi="Times New Roman"/>
          <w:szCs w:val="24"/>
        </w:rPr>
      </w:pPr>
    </w:p>
    <w:p w14:paraId="1A7C5681" w14:textId="77777777" w:rsidR="009E21D9" w:rsidRDefault="00911AB8">
      <w:pPr>
        <w:pStyle w:val="Doc-text2"/>
        <w:ind w:left="0" w:firstLine="0"/>
        <w:rPr>
          <w:rFonts w:ascii="Times New Roman" w:hAnsi="Times New Roman"/>
        </w:rPr>
      </w:pPr>
      <w:r>
        <w:rPr>
          <w:rFonts w:ascii="Times New Roman" w:hAnsi="Times New Roman"/>
        </w:rPr>
        <w:t>With the change in this CR, CG timer is now stopped when a grant is deprioritized. The goal of this change was to optimize the operation such that the UE does not need to wait for the expiration of the CG timer to perform the autonomous transmission.</w:t>
      </w:r>
    </w:p>
    <w:p w14:paraId="2F0F4FA2" w14:textId="77777777" w:rsidR="009E21D9" w:rsidRDefault="009E21D9">
      <w:pPr>
        <w:pStyle w:val="Doc-text2"/>
        <w:ind w:left="0" w:firstLine="0"/>
        <w:rPr>
          <w:rFonts w:ascii="Times New Roman" w:hAnsi="Times New Roman"/>
        </w:rPr>
      </w:pPr>
    </w:p>
    <w:p w14:paraId="796EB93D" w14:textId="77777777" w:rsidR="009E21D9" w:rsidRDefault="009E21D9">
      <w:pPr>
        <w:pStyle w:val="Doc-text2"/>
        <w:ind w:left="0" w:firstLine="0"/>
        <w:rPr>
          <w:rFonts w:ascii="Times New Roman" w:hAnsi="Times New Roman"/>
        </w:rPr>
      </w:pPr>
    </w:p>
    <w:p w14:paraId="27C54CA0" w14:textId="77777777" w:rsidR="009E21D9" w:rsidRDefault="00911AB8">
      <w:pPr>
        <w:jc w:val="left"/>
        <w:rPr>
          <w:b/>
          <w:bCs/>
          <w:lang w:eastAsia="zh-CN"/>
        </w:rPr>
      </w:pPr>
      <w:r>
        <w:rPr>
          <w:b/>
          <w:bCs/>
          <w:lang w:eastAsia="zh-CN"/>
        </w:rPr>
        <w:t>Q2: Do you agree that it is sufficient to stop “cg-</w:t>
      </w:r>
      <w:proofErr w:type="spellStart"/>
      <w:r>
        <w:rPr>
          <w:b/>
          <w:bCs/>
          <w:lang w:eastAsia="zh-CN"/>
        </w:rPr>
        <w:t>RetransmissionTimer</w:t>
      </w:r>
      <w:proofErr w:type="spellEnd"/>
      <w:r>
        <w:rPr>
          <w:b/>
          <w:bCs/>
          <w:lang w:eastAsia="zh-CN"/>
        </w:rPr>
        <w:t xml:space="preserve"> when the CG resource associated with the timer is deprioritized due to LCH-based prioritization” to allow simultaneous configuration of </w:t>
      </w:r>
      <w:r>
        <w:rPr>
          <w:b/>
          <w:bCs/>
          <w:i/>
          <w:iCs/>
          <w:lang w:eastAsia="zh-CN"/>
        </w:rPr>
        <w:t>cg-RetransmissionTimer-r16</w:t>
      </w:r>
      <w:r>
        <w:rPr>
          <w:b/>
          <w:bCs/>
          <w:lang w:eastAsia="zh-CN"/>
        </w:rPr>
        <w:t xml:space="preserve"> and </w:t>
      </w:r>
      <w:r>
        <w:rPr>
          <w:b/>
          <w:bCs/>
          <w:i/>
          <w:iCs/>
          <w:lang w:eastAsia="zh-CN"/>
        </w:rPr>
        <w:t>autonomousTransmission-r16</w:t>
      </w:r>
      <w:r>
        <w:rPr>
          <w:b/>
          <w:bCs/>
          <w:lang w:eastAsia="zh-CN"/>
        </w:rPr>
        <w:t>? If not, please explain what further work would be needed (for Rel-17).</w:t>
      </w:r>
    </w:p>
    <w:p w14:paraId="57196C84" w14:textId="77777777" w:rsidR="009E21D9" w:rsidRDefault="009E21D9">
      <w:pPr>
        <w:jc w:val="left"/>
        <w:rPr>
          <w:b/>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1547"/>
        <w:gridCol w:w="6568"/>
      </w:tblGrid>
      <w:tr w:rsidR="009E21D9" w14:paraId="699E6560" w14:textId="77777777">
        <w:tc>
          <w:tcPr>
            <w:tcW w:w="1514" w:type="dxa"/>
            <w:tcBorders>
              <w:top w:val="single" w:sz="4" w:space="0" w:color="auto"/>
              <w:left w:val="single" w:sz="4" w:space="0" w:color="auto"/>
              <w:bottom w:val="single" w:sz="4" w:space="0" w:color="auto"/>
              <w:right w:val="single" w:sz="4" w:space="0" w:color="auto"/>
            </w:tcBorders>
            <w:shd w:val="clear" w:color="auto" w:fill="FABF8F"/>
          </w:tcPr>
          <w:p w14:paraId="0564EE5B" w14:textId="77777777" w:rsidR="009E21D9" w:rsidRDefault="00911AB8">
            <w:pPr>
              <w:spacing w:after="180"/>
              <w:jc w:val="left"/>
              <w:rPr>
                <w:b/>
              </w:rPr>
            </w:pPr>
            <w:r>
              <w:rPr>
                <w:b/>
              </w:rPr>
              <w:t>Company</w:t>
            </w:r>
          </w:p>
        </w:tc>
        <w:tc>
          <w:tcPr>
            <w:tcW w:w="1547" w:type="dxa"/>
            <w:tcBorders>
              <w:top w:val="single" w:sz="4" w:space="0" w:color="auto"/>
              <w:left w:val="single" w:sz="4" w:space="0" w:color="auto"/>
              <w:bottom w:val="single" w:sz="4" w:space="0" w:color="auto"/>
              <w:right w:val="single" w:sz="4" w:space="0" w:color="auto"/>
            </w:tcBorders>
            <w:shd w:val="clear" w:color="auto" w:fill="FABF8F"/>
          </w:tcPr>
          <w:p w14:paraId="0C18C9D7" w14:textId="77777777" w:rsidR="009E21D9" w:rsidRDefault="00911AB8">
            <w:pPr>
              <w:spacing w:after="180"/>
              <w:jc w:val="left"/>
              <w:rPr>
                <w:b/>
              </w:rPr>
            </w:pPr>
            <w:r>
              <w:rPr>
                <w:b/>
              </w:rPr>
              <w:t>Response</w:t>
            </w:r>
          </w:p>
        </w:tc>
        <w:tc>
          <w:tcPr>
            <w:tcW w:w="6568" w:type="dxa"/>
            <w:tcBorders>
              <w:top w:val="single" w:sz="4" w:space="0" w:color="auto"/>
              <w:left w:val="single" w:sz="4" w:space="0" w:color="auto"/>
              <w:bottom w:val="single" w:sz="4" w:space="0" w:color="auto"/>
              <w:right w:val="single" w:sz="4" w:space="0" w:color="auto"/>
            </w:tcBorders>
            <w:shd w:val="clear" w:color="auto" w:fill="FABF8F"/>
          </w:tcPr>
          <w:p w14:paraId="2E03FA19" w14:textId="77777777" w:rsidR="009E21D9" w:rsidRDefault="00911AB8">
            <w:pPr>
              <w:spacing w:after="180"/>
              <w:jc w:val="left"/>
              <w:rPr>
                <w:b/>
              </w:rPr>
            </w:pPr>
            <w:r>
              <w:rPr>
                <w:b/>
              </w:rPr>
              <w:t>Comments</w:t>
            </w:r>
          </w:p>
        </w:tc>
      </w:tr>
      <w:tr w:rsidR="009E21D9" w14:paraId="20B32BF0"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7CA3FAF9" w14:textId="77777777" w:rsidR="009E21D9" w:rsidRDefault="00911AB8">
            <w:pPr>
              <w:spacing w:after="180"/>
              <w:jc w:val="left"/>
              <w:rPr>
                <w:lang w:eastAsia="zh-CN"/>
              </w:rPr>
            </w:pPr>
            <w:r>
              <w:rPr>
                <w:rFonts w:hint="eastAsia"/>
                <w:lang w:eastAsia="zh-CN"/>
              </w:rPr>
              <w:t>CATT</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39E02043" w14:textId="77777777" w:rsidR="009E21D9" w:rsidRDefault="00911AB8">
            <w:pPr>
              <w:jc w:val="left"/>
              <w:rPr>
                <w:lang w:eastAsia="zh-CN"/>
              </w:rPr>
            </w:pPr>
            <w:r>
              <w:rPr>
                <w:bCs/>
                <w:lang w:eastAsia="zh-CN"/>
              </w:rPr>
              <w:t>Yes but</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66428347" w14:textId="77777777" w:rsidR="009E21D9" w:rsidRDefault="00911AB8">
            <w:pPr>
              <w:spacing w:after="180"/>
              <w:jc w:val="left"/>
              <w:rPr>
                <w:lang w:eastAsia="zh-CN"/>
              </w:rPr>
            </w:pPr>
            <w:r>
              <w:rPr>
                <w:lang w:eastAsia="zh-CN"/>
              </w:rPr>
              <w:t>… this is an R17 agreement. It does not solve alone the issues mentioned in Q1 and which are still being discussed in R17.</w:t>
            </w:r>
          </w:p>
        </w:tc>
      </w:tr>
      <w:tr w:rsidR="009E21D9" w14:paraId="57ABA818"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14A9544E" w14:textId="77777777" w:rsidR="009E21D9" w:rsidRDefault="00911AB8">
            <w:pPr>
              <w:spacing w:after="180"/>
              <w:jc w:val="left"/>
              <w:rPr>
                <w:lang w:eastAsia="zh-CN"/>
              </w:rPr>
            </w:pPr>
            <w:r>
              <w:t>Samsung</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3F13FE11" w14:textId="77777777" w:rsidR="009E21D9" w:rsidRDefault="00911AB8">
            <w:pPr>
              <w:jc w:val="left"/>
              <w:rPr>
                <w:bCs/>
                <w:lang w:eastAsia="zh-CN"/>
              </w:rPr>
            </w:pPr>
            <w:r>
              <w:t>No</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7D06A1D2" w14:textId="77777777" w:rsidR="009E21D9" w:rsidRDefault="00911AB8">
            <w:pPr>
              <w:spacing w:after="180"/>
              <w:jc w:val="left"/>
            </w:pPr>
            <w:r>
              <w:t xml:space="preserve">If I understand the proposal from rapporteur correctly, the proposal is to define a new behavior for the new scenario in Rel-16 (which was frozen last June), </w:t>
            </w:r>
            <w:r>
              <w:lastRenderedPageBreak/>
              <w:t xml:space="preserve">and this could be one of the reasons not to allow such simultaneous configuration in Rel-16. The scenario can be discussed in Rel-17 </w:t>
            </w:r>
            <w:proofErr w:type="spellStart"/>
            <w:r>
              <w:t>IIoT</w:t>
            </w:r>
            <w:proofErr w:type="spellEnd"/>
            <w:r>
              <w:t xml:space="preserve"> thread according to the WID.</w:t>
            </w:r>
          </w:p>
          <w:p w14:paraId="027AF8B8" w14:textId="77777777" w:rsidR="009E21D9" w:rsidRDefault="00911AB8">
            <w:pPr>
              <w:spacing w:after="180"/>
              <w:jc w:val="left"/>
            </w:pPr>
            <w:r>
              <w:t>In addition, we see at least two technical issues to be discussed for the simultaneous configuration:</w:t>
            </w:r>
          </w:p>
          <w:p w14:paraId="42A44F09" w14:textId="77777777" w:rsidR="009E21D9" w:rsidRDefault="00911AB8">
            <w:pPr>
              <w:spacing w:after="180"/>
              <w:jc w:val="left"/>
              <w:rPr>
                <w:rFonts w:eastAsiaTheme="minorEastAsia"/>
                <w:lang w:eastAsia="ko-KR"/>
              </w:rPr>
            </w:pPr>
            <w:r>
              <w:rPr>
                <w:rFonts w:eastAsiaTheme="minorEastAsia"/>
                <w:lang w:eastAsia="ko-KR"/>
              </w:rPr>
              <w:t>1)</w:t>
            </w:r>
            <w:r>
              <w:rPr>
                <w:rFonts w:eastAsiaTheme="minorEastAsia" w:hint="eastAsia"/>
                <w:lang w:eastAsia="ko-KR"/>
              </w:rPr>
              <w:t xml:space="preserve"> </w:t>
            </w:r>
            <w:r>
              <w:rPr>
                <w:rFonts w:eastAsiaTheme="minorEastAsia"/>
                <w:lang w:eastAsia="ko-KR"/>
              </w:rPr>
              <w:t>whether HARQ Process (HP) of de-prioritized CG should be considered as "pending" or "not pending" for autonomous TX: Since NR-U did not consider any de-prioritization case, the MAC spec does not mention whether a de-prioritized grant is “pending” or “not pending.”</w:t>
            </w:r>
          </w:p>
          <w:p w14:paraId="3478DBD9" w14:textId="77777777" w:rsidR="009E21D9" w:rsidRDefault="00911AB8">
            <w:pPr>
              <w:spacing w:after="180"/>
              <w:jc w:val="left"/>
            </w:pPr>
            <w:r>
              <w:object w:dxaOrig="5840" w:dyaOrig="2750" w14:anchorId="5BA857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15pt;height:138pt" o:ole="">
                  <v:imagedata r:id="rId15" o:title=""/>
                </v:shape>
                <o:OLEObject Type="Embed" ProgID="Visio.Drawing.15" ShapeID="_x0000_i1025" DrawAspect="Content" ObjectID="_1678813262" r:id="rId16"/>
              </w:object>
            </w:r>
          </w:p>
          <w:p w14:paraId="1B96DA91" w14:textId="77777777" w:rsidR="009E21D9" w:rsidRDefault="00911AB8">
            <w:pPr>
              <w:spacing w:after="180"/>
              <w:jc w:val="left"/>
            </w:pPr>
            <w:r>
              <w:t>We can consider the following scenario:</w:t>
            </w:r>
          </w:p>
          <w:p w14:paraId="054BB223" w14:textId="77777777" w:rsidR="009E21D9" w:rsidRDefault="00911AB8">
            <w:pPr>
              <w:spacing w:after="180"/>
              <w:jc w:val="left"/>
            </w:pPr>
            <w:r>
              <w:t xml:space="preserve">at t1: according to the specification, CG is no transmitted due to LBT failure </w:t>
            </w:r>
            <w:r>
              <w:sym w:font="Wingdings" w:char="F0E0"/>
            </w:r>
            <w:r>
              <w:t xml:space="preserve"> HP is considered as "pending" and autonomous retransmission is performed as defined in NR-U.</w:t>
            </w:r>
          </w:p>
          <w:p w14:paraId="43FDAACD" w14:textId="77777777" w:rsidR="009E21D9" w:rsidRDefault="00911AB8">
            <w:pPr>
              <w:spacing w:after="180"/>
              <w:jc w:val="left"/>
            </w:pPr>
            <w:r>
              <w:t xml:space="preserve">at t2: as per Rel-17 </w:t>
            </w:r>
            <w:proofErr w:type="spellStart"/>
            <w:r>
              <w:t>IIoT</w:t>
            </w:r>
            <w:proofErr w:type="spellEnd"/>
            <w:r>
              <w:t xml:space="preserve"> agreement, CG for autonomous retransmission is de-prioritized </w:t>
            </w:r>
            <w:r>
              <w:sym w:font="Wingdings" w:char="F0E0"/>
            </w:r>
            <w:r>
              <w:t xml:space="preserve"> HP should be considered as "not </w:t>
            </w:r>
            <w:proofErr w:type="spellStart"/>
            <w:r>
              <w:t>pending"so</w:t>
            </w:r>
            <w:proofErr w:type="spellEnd"/>
            <w:r>
              <w:t xml:space="preserve"> that Autonomous Tx should be performed.</w:t>
            </w:r>
          </w:p>
          <w:p w14:paraId="758E5C40" w14:textId="77777777" w:rsidR="009E21D9" w:rsidRDefault="00911AB8">
            <w:pPr>
              <w:spacing w:after="180"/>
              <w:jc w:val="left"/>
              <w:rPr>
                <w:rFonts w:eastAsiaTheme="minorEastAsia"/>
                <w:lang w:eastAsia="ko-KR"/>
              </w:rPr>
            </w:pPr>
            <w:r>
              <w:rPr>
                <w:rFonts w:eastAsiaTheme="minorEastAsia" w:hint="eastAsia"/>
                <w:lang w:eastAsia="ko-KR"/>
              </w:rPr>
              <w:t>However, the current MAC spec does not consider t</w:t>
            </w:r>
            <w:r>
              <w:rPr>
                <w:rFonts w:eastAsiaTheme="minorEastAsia"/>
                <w:lang w:eastAsia="ko-KR"/>
              </w:rPr>
              <w:t>his case that de-prioritized uplink grant should be considered as not pending HP for autonomous Tx.</w:t>
            </w:r>
          </w:p>
          <w:p w14:paraId="71760506" w14:textId="77777777" w:rsidR="009E21D9" w:rsidRDefault="00911AB8">
            <w:pPr>
              <w:spacing w:after="180"/>
              <w:jc w:val="left"/>
              <w:rPr>
                <w:lang w:eastAsia="zh-CN"/>
              </w:rPr>
            </w:pPr>
            <w:r>
              <w:t xml:space="preserve">2) CG size change issue: In Rel-16 </w:t>
            </w:r>
            <w:proofErr w:type="spellStart"/>
            <w:r>
              <w:t>IIoT</w:t>
            </w:r>
            <w:proofErr w:type="spellEnd"/>
            <w:r>
              <w:t xml:space="preserve">, re-activated CG with change of CG size was considered that autonomous Tx is performed only if the size of CG matches with the stored MAC PDU. However, NR-U did not consider this case. So, in case that both </w:t>
            </w:r>
            <w:r>
              <w:rPr>
                <w:i/>
              </w:rPr>
              <w:t>cg-</w:t>
            </w:r>
            <w:proofErr w:type="spellStart"/>
            <w:r>
              <w:rPr>
                <w:i/>
              </w:rPr>
              <w:t>RetransmissionTimer</w:t>
            </w:r>
            <w:proofErr w:type="spellEnd"/>
            <w:r>
              <w:t xml:space="preserve"> and </w:t>
            </w:r>
            <w:proofErr w:type="spellStart"/>
            <w:r>
              <w:rPr>
                <w:i/>
              </w:rPr>
              <w:t>autonomousTx</w:t>
            </w:r>
            <w:proofErr w:type="spellEnd"/>
            <w:r>
              <w:t xml:space="preserve"> are configured, how to support the change of resource size should be discussed and captured somewhere.</w:t>
            </w:r>
          </w:p>
        </w:tc>
      </w:tr>
      <w:tr w:rsidR="009E21D9" w14:paraId="5A4D0CF7"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6F5C96BA" w14:textId="77777777" w:rsidR="009E21D9" w:rsidRDefault="00911AB8">
            <w:pPr>
              <w:spacing w:after="180"/>
              <w:jc w:val="left"/>
            </w:pPr>
            <w:r>
              <w:lastRenderedPageBreak/>
              <w:t>Nokia</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4E0F60FE" w14:textId="77777777" w:rsidR="009E21D9" w:rsidRDefault="00911AB8">
            <w:pPr>
              <w:jc w:val="left"/>
            </w:pPr>
            <w:r>
              <w:t>Yes/No</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3F08E131" w14:textId="77777777" w:rsidR="009E21D9" w:rsidRDefault="00911AB8">
            <w:pPr>
              <w:spacing w:after="180"/>
              <w:jc w:val="left"/>
            </w:pPr>
            <w:r>
              <w:t xml:space="preserve">We agree stopping CGRT upon </w:t>
            </w:r>
            <w:proofErr w:type="spellStart"/>
            <w:r>
              <w:t>deprioritization</w:t>
            </w:r>
            <w:proofErr w:type="spellEnd"/>
            <w:r>
              <w:t xml:space="preserve"> can solve some foreseeable issues. </w:t>
            </w:r>
          </w:p>
          <w:p w14:paraId="52B3E460" w14:textId="77777777" w:rsidR="009E21D9" w:rsidRDefault="00911AB8">
            <w:pPr>
              <w:spacing w:after="180"/>
              <w:jc w:val="left"/>
            </w:pPr>
            <w:r>
              <w:t>But it is still unclear how if we can allow the UE to select HARQ PID when it intends to perform autonomous TX. For instance, can the UE select a CG for autonomous TX where the HARQ PID is allowed but the TBS does not match? It seems like some additional rules are needed and we think further discussions might be needed.</w:t>
            </w:r>
          </w:p>
        </w:tc>
      </w:tr>
      <w:tr w:rsidR="009E21D9" w14:paraId="3E63C11A"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58F7549E" w14:textId="77777777" w:rsidR="009E21D9" w:rsidRDefault="00911AB8">
            <w:pPr>
              <w:spacing w:after="180"/>
              <w:jc w:val="left"/>
            </w:pPr>
            <w:r>
              <w:rPr>
                <w:bCs/>
              </w:rPr>
              <w:t>Intel</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23761907" w14:textId="77777777" w:rsidR="009E21D9" w:rsidRDefault="00911AB8">
            <w:pPr>
              <w:jc w:val="left"/>
            </w:pPr>
            <w:r>
              <w:rPr>
                <w:bCs/>
              </w:rPr>
              <w:t>Yes, but</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04AADD0A" w14:textId="77777777" w:rsidR="009E21D9" w:rsidRDefault="00911AB8">
            <w:pPr>
              <w:spacing w:after="180"/>
              <w:jc w:val="left"/>
              <w:rPr>
                <w:bCs/>
              </w:rPr>
            </w:pPr>
            <w:r>
              <w:rPr>
                <w:bCs/>
              </w:rPr>
              <w:t xml:space="preserve">Our understanding is that the question is related to Rel-17 WI discussion, while current email discussion is for Rel-16 only. </w:t>
            </w:r>
            <w:proofErr w:type="gramStart"/>
            <w:r>
              <w:rPr>
                <w:bCs/>
              </w:rPr>
              <w:t>Also</w:t>
            </w:r>
            <w:proofErr w:type="gramEnd"/>
            <w:r>
              <w:rPr>
                <w:bCs/>
              </w:rPr>
              <w:t xml:space="preserve"> as in Q1, we don’t </w:t>
            </w:r>
            <w:r>
              <w:rPr>
                <w:bCs/>
              </w:rPr>
              <w:lastRenderedPageBreak/>
              <w:t>think NR-U and LCH based prioritization can be configured together in Rel-16.</w:t>
            </w:r>
          </w:p>
          <w:p w14:paraId="29EE84A7" w14:textId="77777777" w:rsidR="009E21D9" w:rsidRDefault="00911AB8">
            <w:pPr>
              <w:spacing w:after="180"/>
              <w:jc w:val="left"/>
            </w:pPr>
            <w:r>
              <w:rPr>
                <w:bCs/>
              </w:rPr>
              <w:t xml:space="preserve">One comment is that stopping </w:t>
            </w:r>
            <w:r>
              <w:rPr>
                <w:bCs/>
                <w:i/>
                <w:iCs/>
              </w:rPr>
              <w:t>cg-</w:t>
            </w:r>
            <w:proofErr w:type="spellStart"/>
            <w:r>
              <w:rPr>
                <w:bCs/>
                <w:i/>
                <w:iCs/>
              </w:rPr>
              <w:t>RetransmissionTimer</w:t>
            </w:r>
            <w:proofErr w:type="spellEnd"/>
            <w:r>
              <w:rPr>
                <w:bCs/>
              </w:rPr>
              <w:t xml:space="preserve"> upon </w:t>
            </w:r>
            <w:proofErr w:type="spellStart"/>
            <w:r>
              <w:rPr>
                <w:bCs/>
              </w:rPr>
              <w:t>deprioritization</w:t>
            </w:r>
            <w:proofErr w:type="spellEnd"/>
            <w:r>
              <w:rPr>
                <w:bCs/>
              </w:rPr>
              <w:t xml:space="preserve"> of MAC PDUs requires specification change to TS 38.321.</w:t>
            </w:r>
          </w:p>
        </w:tc>
      </w:tr>
      <w:tr w:rsidR="009E21D9" w14:paraId="1BD19706"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13F3D266" w14:textId="77777777" w:rsidR="009E21D9" w:rsidRDefault="00911AB8">
            <w:pPr>
              <w:spacing w:after="180"/>
              <w:jc w:val="left"/>
              <w:rPr>
                <w:bCs/>
                <w:lang w:eastAsia="zh-CN"/>
              </w:rPr>
            </w:pPr>
            <w:r>
              <w:rPr>
                <w:rFonts w:hint="eastAsia"/>
                <w:bCs/>
                <w:lang w:eastAsia="zh-CN"/>
              </w:rPr>
              <w:lastRenderedPageBreak/>
              <w:t>ZTE</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0BDB3F44" w14:textId="77777777" w:rsidR="009E21D9" w:rsidRDefault="00911AB8">
            <w:pPr>
              <w:jc w:val="left"/>
              <w:rPr>
                <w:bCs/>
                <w:lang w:eastAsia="zh-CN"/>
              </w:rPr>
            </w:pPr>
            <w:r>
              <w:rPr>
                <w:rFonts w:hint="eastAsia"/>
                <w:bCs/>
                <w:lang w:eastAsia="zh-CN"/>
              </w:rPr>
              <w:t>No</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7516CD9F" w14:textId="77777777" w:rsidR="009E21D9" w:rsidRDefault="00911AB8">
            <w:pPr>
              <w:spacing w:after="180"/>
              <w:jc w:val="left"/>
              <w:rPr>
                <w:szCs w:val="24"/>
                <w:lang w:eastAsia="zh-CN"/>
              </w:rPr>
            </w:pPr>
            <w:r>
              <w:rPr>
                <w:rFonts w:hint="eastAsia"/>
                <w:bCs/>
                <w:lang w:eastAsia="zh-CN"/>
              </w:rPr>
              <w:t xml:space="preserve">Technically </w:t>
            </w:r>
            <w:proofErr w:type="gramStart"/>
            <w:r>
              <w:rPr>
                <w:rFonts w:hint="eastAsia"/>
                <w:bCs/>
                <w:lang w:eastAsia="zh-CN"/>
              </w:rPr>
              <w:t>speaking ,</w:t>
            </w:r>
            <w:proofErr w:type="gramEnd"/>
            <w:r>
              <w:rPr>
                <w:rFonts w:hint="eastAsia"/>
                <w:bCs/>
                <w:lang w:eastAsia="zh-CN"/>
              </w:rPr>
              <w:t xml:space="preserve"> the agreements that </w:t>
            </w:r>
            <w:r>
              <w:rPr>
                <w:bCs/>
                <w:lang w:eastAsia="zh-CN"/>
              </w:rPr>
              <w:t>“</w:t>
            </w:r>
            <w:r>
              <w:rPr>
                <w:rFonts w:hint="eastAsia"/>
                <w:bCs/>
                <w:lang w:eastAsia="zh-CN"/>
              </w:rPr>
              <w:t xml:space="preserve"> </w:t>
            </w:r>
            <w:r>
              <w:t xml:space="preserve">the MAC entity </w:t>
            </w:r>
            <w:r>
              <w:rPr>
                <w:szCs w:val="24"/>
              </w:rPr>
              <w:t>stops cg-</w:t>
            </w:r>
            <w:proofErr w:type="spellStart"/>
            <w:r>
              <w:rPr>
                <w:szCs w:val="24"/>
              </w:rPr>
              <w:t>RetransmissionTimer</w:t>
            </w:r>
            <w:proofErr w:type="spellEnd"/>
            <w:r>
              <w:rPr>
                <w:szCs w:val="24"/>
              </w:rPr>
              <w:t xml:space="preserve"> when the CG resource associated with the timer is deprioritized due to LCH-based prioritization</w:t>
            </w:r>
            <w:r>
              <w:rPr>
                <w:szCs w:val="24"/>
                <w:lang w:eastAsia="zh-CN"/>
              </w:rPr>
              <w:t>”</w:t>
            </w:r>
            <w:r>
              <w:rPr>
                <w:rFonts w:hint="eastAsia"/>
                <w:szCs w:val="24"/>
                <w:lang w:eastAsia="zh-CN"/>
              </w:rPr>
              <w:t xml:space="preserve"> </w:t>
            </w:r>
            <w:r>
              <w:rPr>
                <w:rFonts w:hint="eastAsia"/>
                <w:color w:val="FF0000"/>
                <w:szCs w:val="24"/>
                <w:lang w:eastAsia="zh-CN"/>
              </w:rPr>
              <w:t>CANNOT</w:t>
            </w:r>
            <w:r>
              <w:rPr>
                <w:rFonts w:hint="eastAsia"/>
                <w:szCs w:val="24"/>
                <w:lang w:eastAsia="zh-CN"/>
              </w:rPr>
              <w:t xml:space="preserve"> imply that the simultaneous configuration of </w:t>
            </w:r>
            <w:proofErr w:type="spellStart"/>
            <w:r>
              <w:rPr>
                <w:rFonts w:hint="eastAsia"/>
                <w:szCs w:val="24"/>
                <w:lang w:eastAsia="zh-CN"/>
              </w:rPr>
              <w:t>autonomousTx</w:t>
            </w:r>
            <w:proofErr w:type="spellEnd"/>
            <w:r>
              <w:rPr>
                <w:rFonts w:hint="eastAsia"/>
                <w:szCs w:val="24"/>
                <w:lang w:eastAsia="zh-CN"/>
              </w:rPr>
              <w:t xml:space="preserve"> and CGRT is allowed. In our understanding, this agreement is just to help UE to trigger the autonomous </w:t>
            </w:r>
            <w:proofErr w:type="spellStart"/>
            <w:r>
              <w:rPr>
                <w:rFonts w:hint="eastAsia"/>
                <w:szCs w:val="24"/>
                <w:lang w:eastAsia="zh-CN"/>
              </w:rPr>
              <w:t>ReTx</w:t>
            </w:r>
            <w:proofErr w:type="spellEnd"/>
            <w:r>
              <w:rPr>
                <w:rFonts w:hint="eastAsia"/>
                <w:szCs w:val="24"/>
                <w:lang w:eastAsia="zh-CN"/>
              </w:rPr>
              <w:t xml:space="preserve"> </w:t>
            </w:r>
            <w:proofErr w:type="gramStart"/>
            <w:r>
              <w:rPr>
                <w:rFonts w:hint="eastAsia"/>
                <w:szCs w:val="24"/>
                <w:lang w:eastAsia="zh-CN"/>
              </w:rPr>
              <w:t>more faster</w:t>
            </w:r>
            <w:proofErr w:type="gramEnd"/>
            <w:r>
              <w:rPr>
                <w:rFonts w:hint="eastAsia"/>
                <w:szCs w:val="24"/>
                <w:lang w:eastAsia="zh-CN"/>
              </w:rPr>
              <w:t xml:space="preserve"> than this timer is not stopped. The detail can be shown as below:</w:t>
            </w:r>
          </w:p>
          <w:p w14:paraId="06DB3644" w14:textId="77777777" w:rsidR="009E21D9" w:rsidRDefault="00911AB8">
            <w:pPr>
              <w:pStyle w:val="B2"/>
              <w:ind w:left="0" w:firstLine="0"/>
              <w:rPr>
                <w:lang w:eastAsia="ko-KR"/>
              </w:rPr>
            </w:pPr>
            <w:r>
              <w:rPr>
                <w:lang w:eastAsia="ko-KR"/>
              </w:rPr>
              <w:t>2&gt;</w:t>
            </w:r>
            <w:r>
              <w:rPr>
                <w:lang w:eastAsia="ko-KR"/>
              </w:rPr>
              <w:tab/>
            </w:r>
            <w:r>
              <w:rPr>
                <w:highlight w:val="yellow"/>
                <w:lang w:eastAsia="ko-KR"/>
              </w:rPr>
              <w:t xml:space="preserve">else if the </w:t>
            </w:r>
            <w:r>
              <w:rPr>
                <w:i/>
                <w:highlight w:val="yellow"/>
                <w:lang w:eastAsia="ko-KR"/>
              </w:rPr>
              <w:t>cg-</w:t>
            </w:r>
            <w:proofErr w:type="spellStart"/>
            <w:r>
              <w:rPr>
                <w:i/>
                <w:highlight w:val="yellow"/>
                <w:lang w:eastAsia="ko-KR"/>
              </w:rPr>
              <w:t>RetransmissionTimer</w:t>
            </w:r>
            <w:proofErr w:type="spellEnd"/>
            <w:r>
              <w:rPr>
                <w:highlight w:val="yellow"/>
                <w:lang w:eastAsia="ko-KR"/>
              </w:rPr>
              <w:t xml:space="preserve"> for the corresponding HARQ process is configured and not running, then for the corresponding HARQ process:</w:t>
            </w:r>
          </w:p>
          <w:p w14:paraId="22BD7897" w14:textId="77777777" w:rsidR="009E21D9" w:rsidRDefault="00911AB8">
            <w:pPr>
              <w:pStyle w:val="B3"/>
              <w:ind w:left="800" w:hanging="400"/>
              <w:rPr>
                <w:lang w:eastAsia="ko-KR"/>
              </w:rPr>
            </w:pPr>
            <w:bookmarkStart w:id="16" w:name="_Hlk23460335"/>
            <w:r>
              <w:rPr>
                <w:lang w:eastAsia="ko-KR"/>
              </w:rPr>
              <w:t>3&gt;</w:t>
            </w:r>
            <w:r>
              <w:rPr>
                <w:lang w:eastAsia="ko-KR"/>
              </w:rPr>
              <w:tab/>
              <w:t xml:space="preserve">if the </w:t>
            </w:r>
            <w:proofErr w:type="spellStart"/>
            <w:r>
              <w:rPr>
                <w:i/>
                <w:lang w:eastAsia="ko-KR"/>
              </w:rPr>
              <w:t>configuredGrantTimer</w:t>
            </w:r>
            <w:proofErr w:type="spellEnd"/>
            <w:r>
              <w:rPr>
                <w:lang w:eastAsia="ko-KR"/>
              </w:rPr>
              <w:t xml:space="preserve"> is not running, and the HARQ process is not pending (i.e. new transmission):</w:t>
            </w:r>
          </w:p>
          <w:p w14:paraId="59C800EF" w14:textId="77777777" w:rsidR="009E21D9" w:rsidRDefault="00911AB8">
            <w:pPr>
              <w:pStyle w:val="B4"/>
              <w:ind w:leftChars="400" w:left="800" w:firstLineChars="0" w:firstLine="0"/>
              <w:rPr>
                <w:lang w:eastAsia="ko-KR"/>
              </w:rPr>
            </w:pPr>
            <w:r>
              <w:rPr>
                <w:lang w:eastAsia="ko-KR"/>
              </w:rPr>
              <w:t>4&gt;</w:t>
            </w:r>
            <w:r>
              <w:rPr>
                <w:lang w:eastAsia="ko-KR"/>
              </w:rPr>
              <w:tab/>
              <w:t xml:space="preserve">consider the NDI bit to have been </w:t>
            </w:r>
            <w:proofErr w:type="gramStart"/>
            <w:r>
              <w:rPr>
                <w:lang w:eastAsia="ko-KR"/>
              </w:rPr>
              <w:t>toggled;</w:t>
            </w:r>
            <w:proofErr w:type="gramEnd"/>
          </w:p>
          <w:p w14:paraId="68D8C6FC" w14:textId="77777777" w:rsidR="009E21D9" w:rsidRDefault="00911AB8">
            <w:pPr>
              <w:pStyle w:val="B4"/>
              <w:ind w:leftChars="400" w:left="800" w:firstLineChars="0" w:firstLine="0"/>
              <w:rPr>
                <w:lang w:eastAsia="ko-KR"/>
              </w:rPr>
            </w:pPr>
            <w:r>
              <w:rPr>
                <w:lang w:eastAsia="ko-KR"/>
              </w:rPr>
              <w:t>4&gt;</w:t>
            </w:r>
            <w:r>
              <w:rPr>
                <w:lang w:eastAsia="ko-KR"/>
              </w:rPr>
              <w:tab/>
              <w:t>deliver the configured uplink grant and the associated HARQ information to the HARQ entity.</w:t>
            </w:r>
          </w:p>
          <w:p w14:paraId="5F569C8B" w14:textId="77777777" w:rsidR="009E21D9" w:rsidRDefault="00911AB8">
            <w:pPr>
              <w:pStyle w:val="B3"/>
              <w:ind w:left="800" w:hanging="400"/>
              <w:rPr>
                <w:highlight w:val="yellow"/>
                <w:lang w:eastAsia="ko-KR"/>
              </w:rPr>
            </w:pPr>
            <w:r>
              <w:rPr>
                <w:lang w:eastAsia="ko-KR"/>
              </w:rPr>
              <w:t>3&gt;</w:t>
            </w:r>
            <w:r>
              <w:rPr>
                <w:lang w:eastAsia="ko-KR"/>
              </w:rPr>
              <w:tab/>
            </w:r>
            <w:r>
              <w:rPr>
                <w:highlight w:val="yellow"/>
                <w:lang w:eastAsia="ko-KR"/>
              </w:rPr>
              <w:t>else if the previous uplink grant delivered to the HARQ entity for the same HARQ process was a configured uplink grant (i.e. retransmission on configured grant):</w:t>
            </w:r>
          </w:p>
          <w:p w14:paraId="18C06906" w14:textId="77777777" w:rsidR="009E21D9" w:rsidRDefault="00911AB8">
            <w:pPr>
              <w:pStyle w:val="B4"/>
              <w:ind w:leftChars="400" w:left="1000" w:hangingChars="100" w:hanging="200"/>
              <w:rPr>
                <w:highlight w:val="yellow"/>
                <w:lang w:eastAsia="ko-KR"/>
              </w:rPr>
            </w:pPr>
            <w:bookmarkStart w:id="17" w:name="_Hlk23460367"/>
            <w:bookmarkEnd w:id="16"/>
            <w:r>
              <w:rPr>
                <w:highlight w:val="yellow"/>
                <w:lang w:eastAsia="ko-KR"/>
              </w:rPr>
              <w:t>4&gt;</w:t>
            </w:r>
            <w:r>
              <w:rPr>
                <w:highlight w:val="yellow"/>
                <w:lang w:eastAsia="ko-KR"/>
              </w:rPr>
              <w:tab/>
              <w:t xml:space="preserve">deliver the configured uplink grant and the associated </w:t>
            </w:r>
            <w:proofErr w:type="gramStart"/>
            <w:r>
              <w:rPr>
                <w:highlight w:val="yellow"/>
                <w:lang w:eastAsia="ko-KR"/>
              </w:rPr>
              <w:t xml:space="preserve">HARQ </w:t>
            </w:r>
            <w:r>
              <w:rPr>
                <w:rFonts w:eastAsia="SimSun" w:hint="eastAsia"/>
                <w:highlight w:val="yellow"/>
                <w:lang w:val="en-US" w:eastAsia="zh-CN"/>
              </w:rPr>
              <w:t xml:space="preserve"> </w:t>
            </w:r>
            <w:r>
              <w:rPr>
                <w:highlight w:val="yellow"/>
                <w:lang w:eastAsia="ko-KR"/>
              </w:rPr>
              <w:t>to</w:t>
            </w:r>
            <w:proofErr w:type="gramEnd"/>
            <w:r>
              <w:rPr>
                <w:highlight w:val="yellow"/>
                <w:lang w:eastAsia="ko-KR"/>
              </w:rPr>
              <w:t xml:space="preserve"> the HARQ entity.</w:t>
            </w:r>
            <w:bookmarkEnd w:id="17"/>
          </w:p>
          <w:p w14:paraId="2889CD91" w14:textId="77777777" w:rsidR="009E21D9" w:rsidRDefault="00911AB8">
            <w:pPr>
              <w:spacing w:after="180"/>
              <w:jc w:val="left"/>
              <w:rPr>
                <w:szCs w:val="24"/>
                <w:lang w:eastAsia="zh-CN"/>
              </w:rPr>
            </w:pPr>
            <w:r>
              <w:rPr>
                <w:rFonts w:hint="eastAsia"/>
                <w:szCs w:val="24"/>
                <w:lang w:eastAsia="zh-CN"/>
              </w:rPr>
              <w:t xml:space="preserve">About the issue of simultaneous configuration between </w:t>
            </w:r>
            <w:proofErr w:type="spellStart"/>
            <w:r>
              <w:rPr>
                <w:rFonts w:hint="eastAsia"/>
                <w:szCs w:val="24"/>
                <w:lang w:eastAsia="zh-CN"/>
              </w:rPr>
              <w:t>AutonomousTx</w:t>
            </w:r>
            <w:proofErr w:type="spellEnd"/>
            <w:r>
              <w:rPr>
                <w:rFonts w:hint="eastAsia"/>
                <w:szCs w:val="24"/>
                <w:lang w:eastAsia="zh-CN"/>
              </w:rPr>
              <w:t xml:space="preserve"> and CGRT, this shall be discussed based on the current agreements from both RAN1 and RAN2 to find an efficient way for autonomous (re)transmission for each transmission failed case when LCH based priority and CGRT is configured together. </w:t>
            </w:r>
          </w:p>
          <w:p w14:paraId="49A00AF8" w14:textId="77777777" w:rsidR="009E21D9" w:rsidRDefault="009E21D9">
            <w:pPr>
              <w:spacing w:after="180"/>
              <w:jc w:val="left"/>
              <w:rPr>
                <w:szCs w:val="24"/>
                <w:lang w:eastAsia="zh-CN"/>
              </w:rPr>
            </w:pPr>
          </w:p>
        </w:tc>
      </w:tr>
      <w:tr w:rsidR="007D202D" w:rsidRPr="008D7F6C" w14:paraId="444214E2" w14:textId="77777777" w:rsidTr="00E17402">
        <w:tc>
          <w:tcPr>
            <w:tcW w:w="1514" w:type="dxa"/>
            <w:tcBorders>
              <w:top w:val="single" w:sz="4" w:space="0" w:color="auto"/>
              <w:left w:val="single" w:sz="4" w:space="0" w:color="auto"/>
              <w:bottom w:val="single" w:sz="4" w:space="0" w:color="auto"/>
              <w:right w:val="single" w:sz="4" w:space="0" w:color="auto"/>
            </w:tcBorders>
            <w:shd w:val="clear" w:color="auto" w:fill="auto"/>
          </w:tcPr>
          <w:p w14:paraId="529B8D3B" w14:textId="77777777" w:rsidR="007D202D" w:rsidRPr="00696521" w:rsidRDefault="007D202D" w:rsidP="00E17402">
            <w:pPr>
              <w:spacing w:after="180"/>
              <w:jc w:val="left"/>
              <w:rPr>
                <w:bCs/>
                <w:lang w:eastAsia="zh-CN"/>
              </w:rPr>
            </w:pPr>
            <w:r>
              <w:rPr>
                <w:rFonts w:hint="eastAsia"/>
                <w:bCs/>
                <w:lang w:eastAsia="zh-CN"/>
              </w:rPr>
              <w:t>O</w:t>
            </w:r>
            <w:r>
              <w:rPr>
                <w:bCs/>
                <w:lang w:eastAsia="zh-CN"/>
              </w:rPr>
              <w:t>PPO</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3485F849" w14:textId="77777777" w:rsidR="007D202D" w:rsidRPr="00130B8B" w:rsidRDefault="007D202D" w:rsidP="00E17402">
            <w:pPr>
              <w:jc w:val="left"/>
              <w:rPr>
                <w:bCs/>
                <w:lang w:eastAsia="zh-CN"/>
              </w:rPr>
            </w:pPr>
            <w:r>
              <w:rPr>
                <w:rFonts w:hint="eastAsia"/>
                <w:bCs/>
                <w:lang w:eastAsia="zh-CN"/>
              </w:rPr>
              <w:t>N</w:t>
            </w:r>
            <w:r>
              <w:rPr>
                <w:bCs/>
                <w:lang w:eastAsia="zh-CN"/>
              </w:rPr>
              <w:t>o</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1292D8EC" w14:textId="77777777" w:rsidR="007D202D" w:rsidRPr="008D7F6C" w:rsidRDefault="007D202D" w:rsidP="00E17402">
            <w:pPr>
              <w:spacing w:after="180"/>
              <w:jc w:val="left"/>
              <w:rPr>
                <w:bCs/>
                <w:lang w:eastAsia="zh-CN"/>
              </w:rPr>
            </w:pPr>
            <w:r w:rsidRPr="008D7F6C">
              <w:rPr>
                <w:bCs/>
                <w:lang w:eastAsia="zh-CN"/>
              </w:rPr>
              <w:t xml:space="preserve">It </w:t>
            </w:r>
            <w:proofErr w:type="spellStart"/>
            <w:r w:rsidRPr="008D7F6C">
              <w:rPr>
                <w:bCs/>
                <w:lang w:eastAsia="zh-CN"/>
              </w:rPr>
              <w:t>can not</w:t>
            </w:r>
            <w:proofErr w:type="spellEnd"/>
            <w:r w:rsidRPr="008D7F6C">
              <w:rPr>
                <w:bCs/>
                <w:lang w:eastAsia="zh-CN"/>
              </w:rPr>
              <w:t xml:space="preserve"> solve the issues mentioned in Q1.</w:t>
            </w:r>
          </w:p>
          <w:p w14:paraId="26988564" w14:textId="77777777" w:rsidR="007D202D" w:rsidRPr="008D7F6C" w:rsidRDefault="007D202D" w:rsidP="00E17402">
            <w:pPr>
              <w:rPr>
                <w:bCs/>
                <w:lang w:eastAsia="zh-CN"/>
              </w:rPr>
            </w:pPr>
            <w:r w:rsidRPr="009B379A">
              <w:t xml:space="preserve">In addition, in Rel-16 </w:t>
            </w:r>
            <w:proofErr w:type="spellStart"/>
            <w:r w:rsidRPr="009B379A">
              <w:t>IIoT</w:t>
            </w:r>
            <w:proofErr w:type="spellEnd"/>
            <w:r w:rsidRPr="009B379A">
              <w:t xml:space="preserve"> session, RAN2 agrees to stop CGT for the deprioritized CG if </w:t>
            </w:r>
            <w:proofErr w:type="spellStart"/>
            <w:r w:rsidRPr="009B379A">
              <w:t>autonomousTX</w:t>
            </w:r>
            <w:proofErr w:type="spellEnd"/>
            <w:r w:rsidRPr="009B379A">
              <w:t xml:space="preserve"> is configured. But this agreement is achieved under the assumption where the CGRT is not configured simultaneously. If we need to discuss the case with simultaneous configuration of </w:t>
            </w:r>
            <w:proofErr w:type="spellStart"/>
            <w:r w:rsidRPr="009B379A">
              <w:t>autonomousTX</w:t>
            </w:r>
            <w:proofErr w:type="spellEnd"/>
            <w:r w:rsidRPr="009B379A">
              <w:t xml:space="preserve"> and CGRT, we need to re-check whether the above agreement on CGT is still available for all cases, including the new transmission and retransmission on CG.</w:t>
            </w:r>
          </w:p>
        </w:tc>
      </w:tr>
      <w:tr w:rsidR="00617517" w14:paraId="29AB4FC5" w14:textId="77777777" w:rsidTr="00617517">
        <w:tc>
          <w:tcPr>
            <w:tcW w:w="1514" w:type="dxa"/>
            <w:tcBorders>
              <w:top w:val="single" w:sz="4" w:space="0" w:color="auto"/>
              <w:left w:val="single" w:sz="4" w:space="0" w:color="auto"/>
              <w:bottom w:val="single" w:sz="4" w:space="0" w:color="auto"/>
              <w:right w:val="single" w:sz="4" w:space="0" w:color="auto"/>
            </w:tcBorders>
            <w:shd w:val="clear" w:color="auto" w:fill="auto"/>
          </w:tcPr>
          <w:p w14:paraId="36280DD9" w14:textId="77777777" w:rsidR="00617517" w:rsidRDefault="00617517" w:rsidP="005E59E1">
            <w:pPr>
              <w:spacing w:after="180"/>
              <w:jc w:val="left"/>
              <w:rPr>
                <w:bCs/>
                <w:lang w:eastAsia="zh-CN"/>
              </w:rPr>
            </w:pPr>
            <w:r>
              <w:rPr>
                <w:bCs/>
                <w:lang w:eastAsia="zh-CN"/>
              </w:rPr>
              <w:t>Huawei</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39A81F50" w14:textId="77777777" w:rsidR="00617517" w:rsidRDefault="00617517" w:rsidP="005E59E1">
            <w:pPr>
              <w:jc w:val="left"/>
              <w:rPr>
                <w:bCs/>
                <w:lang w:eastAsia="zh-CN"/>
              </w:rPr>
            </w:pPr>
            <w:r>
              <w:rPr>
                <w:bCs/>
                <w:lang w:eastAsia="zh-CN"/>
              </w:rPr>
              <w:t>Not sufficient</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01C625F8" w14:textId="77777777" w:rsidR="00617517" w:rsidRPr="00617517" w:rsidRDefault="00617517" w:rsidP="005E59E1">
            <w:pPr>
              <w:spacing w:after="180"/>
              <w:jc w:val="left"/>
              <w:rPr>
                <w:bCs/>
                <w:lang w:eastAsia="zh-CN"/>
              </w:rPr>
            </w:pPr>
            <w:r w:rsidRPr="00617517">
              <w:rPr>
                <w:bCs/>
                <w:lang w:eastAsia="zh-CN"/>
              </w:rPr>
              <w:t>We see “stop cg-</w:t>
            </w:r>
            <w:proofErr w:type="spellStart"/>
            <w:r w:rsidRPr="00617517">
              <w:rPr>
                <w:bCs/>
                <w:lang w:eastAsia="zh-CN"/>
              </w:rPr>
              <w:t>RetransmissionTimer</w:t>
            </w:r>
            <w:proofErr w:type="spellEnd"/>
            <w:r w:rsidRPr="00617517">
              <w:rPr>
                <w:bCs/>
                <w:lang w:eastAsia="zh-CN"/>
              </w:rPr>
              <w:t xml:space="preserve"> when the CG resource associated with the timer is deprioritized due to LCH-based prioritization” will help to allow simultaneous configuration of cg-RetransmissionTimer-r16 and autonomousTransmission-r16 however we doubt it is sufficient. At least the issues with </w:t>
            </w:r>
            <w:proofErr w:type="spellStart"/>
            <w:r w:rsidRPr="00617517">
              <w:rPr>
                <w:bCs/>
                <w:lang w:eastAsia="zh-CN"/>
              </w:rPr>
              <w:t>priotization</w:t>
            </w:r>
            <w:proofErr w:type="spellEnd"/>
            <w:r w:rsidRPr="00617517">
              <w:rPr>
                <w:bCs/>
                <w:lang w:eastAsia="zh-CN"/>
              </w:rPr>
              <w:t xml:space="preserve"> and HPID need to be solved in R17. </w:t>
            </w:r>
            <w:proofErr w:type="gramStart"/>
            <w:r w:rsidRPr="00617517">
              <w:rPr>
                <w:bCs/>
                <w:lang w:eastAsia="zh-CN"/>
              </w:rPr>
              <w:t>Also</w:t>
            </w:r>
            <w:proofErr w:type="gramEnd"/>
            <w:r w:rsidRPr="00617517">
              <w:rPr>
                <w:bCs/>
                <w:lang w:eastAsia="zh-CN"/>
              </w:rPr>
              <w:t xml:space="preserve"> this question seems out of the scope of this email discussion. </w:t>
            </w:r>
          </w:p>
        </w:tc>
      </w:tr>
      <w:tr w:rsidR="000F67FF" w14:paraId="058AA43C"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2C2006A5" w14:textId="3F738F29" w:rsidR="000F67FF" w:rsidRPr="005552CC" w:rsidRDefault="000F67FF" w:rsidP="000F67FF">
            <w:pPr>
              <w:spacing w:after="180"/>
              <w:jc w:val="left"/>
              <w:rPr>
                <w:bCs/>
                <w:lang w:eastAsia="zh-CN"/>
              </w:rPr>
            </w:pPr>
            <w:r w:rsidRPr="00DE57C1">
              <w:rPr>
                <w:bCs/>
              </w:rPr>
              <w:lastRenderedPageBreak/>
              <w:t>Ericsson</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63ABBCC2" w14:textId="4F47DF00" w:rsidR="000F67FF" w:rsidRDefault="000F67FF" w:rsidP="000F67FF">
            <w:pPr>
              <w:jc w:val="left"/>
              <w:rPr>
                <w:bCs/>
                <w:lang w:eastAsia="zh-CN"/>
              </w:rPr>
            </w:pPr>
            <w:r w:rsidRPr="00DE57C1">
              <w:rPr>
                <w:bCs/>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4E754FFE" w14:textId="1342EB4E" w:rsidR="000F67FF" w:rsidRDefault="000F67FF" w:rsidP="000F67FF">
            <w:pPr>
              <w:spacing w:after="180"/>
              <w:jc w:val="left"/>
              <w:rPr>
                <w:szCs w:val="24"/>
                <w:lang w:eastAsia="zh-CN"/>
              </w:rPr>
            </w:pPr>
            <w:r>
              <w:rPr>
                <w:bCs/>
              </w:rPr>
              <w:t xml:space="preserve">Ericsson agree that it is sufficient but want to point it out that it is not necessary, see comments for Q3. In our view, no spec change is needed to allow a simultaneous configuration, although in some corner cases it may be inefficient. </w:t>
            </w:r>
          </w:p>
        </w:tc>
      </w:tr>
      <w:tr w:rsidR="00697225" w14:paraId="01CA7932"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5AB266FC" w14:textId="4F983314" w:rsidR="00697225" w:rsidRPr="00697225" w:rsidRDefault="00697225" w:rsidP="000F67FF">
            <w:pPr>
              <w:spacing w:after="180"/>
              <w:jc w:val="left"/>
              <w:rPr>
                <w:rFonts w:eastAsiaTheme="minorEastAsia"/>
                <w:bCs/>
                <w:lang w:eastAsia="ko-KR"/>
              </w:rPr>
            </w:pPr>
            <w:r>
              <w:rPr>
                <w:rFonts w:eastAsiaTheme="minorEastAsia" w:hint="eastAsia"/>
                <w:bCs/>
                <w:lang w:eastAsia="ko-KR"/>
              </w:rPr>
              <w:t>LG</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0925BF8C" w14:textId="1CEC5DC9" w:rsidR="00697225" w:rsidRPr="00697225" w:rsidRDefault="00697225" w:rsidP="000F67FF">
            <w:pPr>
              <w:jc w:val="left"/>
              <w:rPr>
                <w:rFonts w:eastAsiaTheme="minorEastAsia"/>
                <w:bCs/>
                <w:lang w:eastAsia="ko-KR"/>
              </w:rPr>
            </w:pPr>
            <w:r>
              <w:rPr>
                <w:rFonts w:eastAsiaTheme="minorEastAsia" w:hint="eastAsia"/>
                <w:bCs/>
                <w:lang w:eastAsia="ko-KR"/>
              </w:rPr>
              <w:t>Not necessary in Rel-16</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3736C5AC" w14:textId="2428CC33" w:rsidR="00697225" w:rsidRDefault="00697225" w:rsidP="000F67FF">
            <w:pPr>
              <w:spacing w:after="180"/>
              <w:jc w:val="left"/>
              <w:rPr>
                <w:rFonts w:eastAsiaTheme="minorEastAsia"/>
                <w:bCs/>
                <w:lang w:eastAsia="ko-KR"/>
              </w:rPr>
            </w:pPr>
            <w:r>
              <w:rPr>
                <w:rFonts w:eastAsiaTheme="minorEastAsia" w:hint="eastAsia"/>
                <w:bCs/>
                <w:lang w:eastAsia="ko-KR"/>
              </w:rPr>
              <w:t xml:space="preserve">We still think the last RAN2 agreement not to configured </w:t>
            </w:r>
            <w:proofErr w:type="spellStart"/>
            <w:r>
              <w:rPr>
                <w:rFonts w:eastAsiaTheme="minorEastAsia" w:hint="eastAsia"/>
                <w:bCs/>
                <w:lang w:eastAsia="ko-KR"/>
              </w:rPr>
              <w:t>autoTx</w:t>
            </w:r>
            <w:proofErr w:type="spellEnd"/>
            <w:r>
              <w:rPr>
                <w:rFonts w:eastAsiaTheme="minorEastAsia" w:hint="eastAsia"/>
                <w:bCs/>
                <w:lang w:eastAsia="ko-KR"/>
              </w:rPr>
              <w:t xml:space="preserve"> and CGRT together in Rel-16 is still valid. </w:t>
            </w:r>
            <w:r>
              <w:rPr>
                <w:rFonts w:eastAsiaTheme="minorEastAsia"/>
                <w:bCs/>
                <w:lang w:eastAsia="ko-KR"/>
              </w:rPr>
              <w:t xml:space="preserve">In this sense, we don’t clearly get the reason why the UE </w:t>
            </w:r>
            <w:proofErr w:type="spellStart"/>
            <w:r>
              <w:rPr>
                <w:rFonts w:eastAsiaTheme="minorEastAsia"/>
                <w:bCs/>
                <w:lang w:eastAsia="ko-KR"/>
              </w:rPr>
              <w:t>bahaviour</w:t>
            </w:r>
            <w:proofErr w:type="spellEnd"/>
            <w:r>
              <w:rPr>
                <w:rFonts w:eastAsiaTheme="minorEastAsia"/>
                <w:bCs/>
                <w:lang w:eastAsia="ko-KR"/>
              </w:rPr>
              <w:t xml:space="preserve"> changes for the concurrent configuration of both</w:t>
            </w:r>
            <w:r w:rsidR="00AF39D9">
              <w:rPr>
                <w:rFonts w:eastAsiaTheme="minorEastAsia"/>
                <w:bCs/>
                <w:lang w:eastAsia="ko-KR"/>
              </w:rPr>
              <w:t xml:space="preserve"> in Rel-16</w:t>
            </w:r>
            <w:r>
              <w:rPr>
                <w:rFonts w:eastAsiaTheme="minorEastAsia"/>
                <w:bCs/>
                <w:lang w:eastAsia="ko-KR"/>
              </w:rPr>
              <w:t>? In addition, it is already frozen release and does not make sense to add some new behavior which is inherited from future release.</w:t>
            </w:r>
          </w:p>
          <w:p w14:paraId="083203DA" w14:textId="4B4A2C4E" w:rsidR="00697225" w:rsidRPr="00697225" w:rsidRDefault="00697225" w:rsidP="000F67FF">
            <w:pPr>
              <w:spacing w:after="180"/>
              <w:jc w:val="left"/>
              <w:rPr>
                <w:rFonts w:eastAsiaTheme="minorEastAsia"/>
                <w:bCs/>
                <w:lang w:eastAsia="ko-KR"/>
              </w:rPr>
            </w:pPr>
            <w:r>
              <w:rPr>
                <w:rFonts w:eastAsiaTheme="minorEastAsia"/>
                <w:bCs/>
                <w:lang w:eastAsia="ko-KR"/>
              </w:rPr>
              <w:t>On the other hand, we think stopping CGRT when CG associated with the timer is deprioritized due to LCH-based prioritization is sufficient for Rel-17.</w:t>
            </w:r>
          </w:p>
        </w:tc>
      </w:tr>
      <w:tr w:rsidR="00D23157" w14:paraId="0C686F10"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689DDEB5" w14:textId="7C29AA75" w:rsidR="00D23157" w:rsidRDefault="00D23157" w:rsidP="000F67FF">
            <w:pPr>
              <w:spacing w:after="180"/>
              <w:jc w:val="left"/>
              <w:rPr>
                <w:rFonts w:eastAsiaTheme="minorEastAsia"/>
                <w:bCs/>
                <w:lang w:eastAsia="ko-KR"/>
              </w:rPr>
            </w:pPr>
            <w:r>
              <w:rPr>
                <w:rFonts w:eastAsiaTheme="minorEastAsia"/>
                <w:bCs/>
                <w:lang w:eastAsia="ko-KR"/>
              </w:rPr>
              <w:t>Lenovo</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0B75B9BF" w14:textId="119F5F67" w:rsidR="00D23157" w:rsidRDefault="00D23157" w:rsidP="000F67FF">
            <w:pPr>
              <w:jc w:val="left"/>
              <w:rPr>
                <w:rFonts w:eastAsiaTheme="minorEastAsia"/>
                <w:bCs/>
                <w:lang w:eastAsia="ko-KR"/>
              </w:rPr>
            </w:pPr>
            <w:r>
              <w:rPr>
                <w:rFonts w:eastAsiaTheme="minorEastAsia"/>
                <w:bCs/>
                <w:lang w:eastAsia="ko-KR"/>
              </w:rPr>
              <w:t>No</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3E638EC2" w14:textId="4F69881E" w:rsidR="00D23157" w:rsidRDefault="00D23157" w:rsidP="000F67FF">
            <w:pPr>
              <w:spacing w:after="180"/>
              <w:jc w:val="left"/>
              <w:rPr>
                <w:rFonts w:eastAsiaTheme="minorEastAsia"/>
                <w:bCs/>
                <w:lang w:eastAsia="ko-KR"/>
              </w:rPr>
            </w:pPr>
            <w:r>
              <w:rPr>
                <w:rFonts w:eastAsiaTheme="minorEastAsia"/>
                <w:bCs/>
                <w:lang w:eastAsia="ko-KR"/>
              </w:rPr>
              <w:t xml:space="preserve">We don’t think that this is sufficient and solves the issues mentioned for Q1. Stopping CGRT will only allow for faster (re)transmission. </w:t>
            </w:r>
          </w:p>
        </w:tc>
      </w:tr>
    </w:tbl>
    <w:p w14:paraId="32CB46EC" w14:textId="77777777" w:rsidR="009E21D9" w:rsidRDefault="009E21D9">
      <w:pPr>
        <w:jc w:val="left"/>
        <w:rPr>
          <w:b/>
        </w:rPr>
      </w:pPr>
    </w:p>
    <w:p w14:paraId="7C079052" w14:textId="743B8750" w:rsidR="000703F7" w:rsidRPr="006C6203" w:rsidRDefault="00911AB8">
      <w:pPr>
        <w:jc w:val="left"/>
        <w:rPr>
          <w:bCs/>
        </w:rPr>
      </w:pPr>
      <w:r>
        <w:rPr>
          <w:b/>
        </w:rPr>
        <w:t>S</w:t>
      </w:r>
      <w:r>
        <w:rPr>
          <w:rFonts w:hint="eastAsia"/>
          <w:b/>
        </w:rPr>
        <w:t>ummary:</w:t>
      </w:r>
      <w:r>
        <w:rPr>
          <w:b/>
        </w:rPr>
        <w:t xml:space="preserve"> </w:t>
      </w:r>
      <w:r w:rsidR="000703F7" w:rsidRPr="006C6203">
        <w:rPr>
          <w:bCs/>
        </w:rPr>
        <w:t>The purpose of this question was to understand if the companies think whether RAN2#112e agreements were sufficient for simultaneous configuration. If that were the case, based on Question 3 below, there wouldn’t have been any issues for Rel-16.</w:t>
      </w:r>
    </w:p>
    <w:p w14:paraId="3B6C9D42" w14:textId="0818AA4C" w:rsidR="009E21D9" w:rsidRPr="006C6203" w:rsidRDefault="000703F7">
      <w:pPr>
        <w:jc w:val="left"/>
        <w:rPr>
          <w:bCs/>
        </w:rPr>
      </w:pPr>
      <w:r w:rsidRPr="006C6203">
        <w:rPr>
          <w:bCs/>
        </w:rPr>
        <w:t>One more question raised here, by Samsung, if a pending HARQ process in NR-U would continue to be considered pending when a chosen retransmission CG occasion becomes de-prioritized. The rapporteur’s understanding is that the HARQ process will still be pending based on what is captured in 38.321 as follows:</w:t>
      </w:r>
    </w:p>
    <w:tbl>
      <w:tblPr>
        <w:tblStyle w:val="TableGrid"/>
        <w:tblW w:w="0" w:type="auto"/>
        <w:tblLook w:val="04A0" w:firstRow="1" w:lastRow="0" w:firstColumn="1" w:lastColumn="0" w:noHBand="0" w:noVBand="1"/>
      </w:tblPr>
      <w:tblGrid>
        <w:gridCol w:w="9629"/>
      </w:tblGrid>
      <w:tr w:rsidR="000703F7" w:rsidRPr="006C6203" w14:paraId="3C04A804" w14:textId="77777777" w:rsidTr="000703F7">
        <w:tc>
          <w:tcPr>
            <w:tcW w:w="9629" w:type="dxa"/>
          </w:tcPr>
          <w:p w14:paraId="4E981E5F" w14:textId="77777777" w:rsidR="000703F7" w:rsidRPr="006C6203" w:rsidRDefault="000703F7" w:rsidP="000703F7">
            <w:pPr>
              <w:rPr>
                <w:bCs/>
                <w:noProof/>
              </w:rPr>
            </w:pPr>
            <w:r w:rsidRPr="006C6203">
              <w:rPr>
                <w:bCs/>
                <w:noProof/>
              </w:rPr>
              <w:t xml:space="preserve">For a configured uplink grant, configured with </w:t>
            </w:r>
            <w:r w:rsidRPr="006C6203">
              <w:rPr>
                <w:bCs/>
                <w:i/>
                <w:noProof/>
                <w:lang w:eastAsia="ko-KR"/>
              </w:rPr>
              <w:t>cg-RetransmissionTimer</w:t>
            </w:r>
            <w:r w:rsidRPr="006C6203">
              <w:rPr>
                <w:bCs/>
                <w:iCs/>
                <w:noProof/>
                <w:lang w:eastAsia="ko-KR"/>
              </w:rPr>
              <w:t>,</w:t>
            </w:r>
            <w:r w:rsidRPr="006C6203">
              <w:rPr>
                <w:bCs/>
                <w:noProof/>
              </w:rPr>
              <w:t xml:space="preserve"> each associated HARQ process is considered as not pending when:</w:t>
            </w:r>
          </w:p>
          <w:p w14:paraId="3CD205B8" w14:textId="77777777" w:rsidR="000703F7" w:rsidRPr="006C6203" w:rsidRDefault="000703F7" w:rsidP="000703F7">
            <w:pPr>
              <w:pStyle w:val="B1"/>
              <w:ind w:left="800" w:hanging="400"/>
              <w:rPr>
                <w:bCs/>
                <w:noProof/>
              </w:rPr>
            </w:pPr>
            <w:r w:rsidRPr="006C6203">
              <w:rPr>
                <w:bCs/>
                <w:lang w:eastAsia="ko-KR"/>
              </w:rPr>
              <w:t>-</w:t>
            </w:r>
            <w:r w:rsidRPr="006C6203">
              <w:rPr>
                <w:bCs/>
                <w:lang w:eastAsia="ko-KR"/>
              </w:rPr>
              <w:tab/>
            </w:r>
            <w:r w:rsidRPr="006C6203">
              <w:rPr>
                <w:bCs/>
                <w:noProof/>
              </w:rPr>
              <w:t>a transmission is performed on that HARQ process</w:t>
            </w:r>
            <w:r w:rsidRPr="006C6203">
              <w:rPr>
                <w:bCs/>
                <w:lang w:eastAsia="ko-KR"/>
              </w:rPr>
              <w:t xml:space="preserve"> </w:t>
            </w:r>
            <w:r w:rsidRPr="006C6203">
              <w:rPr>
                <w:bCs/>
              </w:rPr>
              <w:t>and LBT failure indication is not received from lower layers</w:t>
            </w:r>
            <w:r w:rsidRPr="006C6203">
              <w:rPr>
                <w:bCs/>
                <w:lang w:eastAsia="ko-KR"/>
              </w:rPr>
              <w:t>;</w:t>
            </w:r>
            <w:r w:rsidRPr="006C6203">
              <w:rPr>
                <w:bCs/>
                <w:noProof/>
              </w:rPr>
              <w:t xml:space="preserve"> or</w:t>
            </w:r>
          </w:p>
          <w:p w14:paraId="60322A33" w14:textId="77777777" w:rsidR="000703F7" w:rsidRPr="006C6203" w:rsidRDefault="000703F7" w:rsidP="000703F7">
            <w:pPr>
              <w:pStyle w:val="B1"/>
              <w:ind w:left="800" w:hanging="400"/>
              <w:rPr>
                <w:bCs/>
                <w:noProof/>
              </w:rPr>
            </w:pPr>
            <w:r w:rsidRPr="006C6203">
              <w:rPr>
                <w:bCs/>
                <w:lang w:eastAsia="ko-KR"/>
              </w:rPr>
              <w:t>-</w:t>
            </w:r>
            <w:r w:rsidRPr="006C6203">
              <w:rPr>
                <w:bCs/>
                <w:lang w:eastAsia="ko-KR"/>
              </w:rPr>
              <w:tab/>
              <w:t>the configured uplink grant is initialised and this HARQ process is not associated with another active configured uplink grant; or</w:t>
            </w:r>
          </w:p>
          <w:p w14:paraId="790B27D9" w14:textId="1A323781" w:rsidR="000703F7" w:rsidRPr="006C6203" w:rsidRDefault="000703F7" w:rsidP="000703F7">
            <w:pPr>
              <w:pStyle w:val="B1"/>
              <w:ind w:left="800" w:hanging="400"/>
              <w:rPr>
                <w:rFonts w:eastAsia="DengXian"/>
                <w:bCs/>
                <w:noProof/>
              </w:rPr>
            </w:pPr>
            <w:r w:rsidRPr="006C6203">
              <w:rPr>
                <w:bCs/>
                <w:noProof/>
              </w:rPr>
              <w:t>-</w:t>
            </w:r>
            <w:r w:rsidRPr="006C6203">
              <w:rPr>
                <w:bCs/>
                <w:noProof/>
              </w:rPr>
              <w:tab/>
              <w:t>the HARQ buffer for this HARQ process is flushed.</w:t>
            </w:r>
          </w:p>
        </w:tc>
      </w:tr>
    </w:tbl>
    <w:p w14:paraId="3549E2C0" w14:textId="64FB767C" w:rsidR="000703F7" w:rsidRPr="006C6203" w:rsidRDefault="000703F7">
      <w:pPr>
        <w:jc w:val="left"/>
        <w:rPr>
          <w:bCs/>
        </w:rPr>
      </w:pPr>
    </w:p>
    <w:p w14:paraId="1DFD4FE3" w14:textId="7CE3E22A" w:rsidR="006C6203" w:rsidRPr="006C6203" w:rsidRDefault="006C6203">
      <w:pPr>
        <w:jc w:val="left"/>
        <w:rPr>
          <w:bCs/>
        </w:rPr>
      </w:pPr>
      <w:r w:rsidRPr="006C6203">
        <w:rPr>
          <w:bCs/>
        </w:rPr>
        <w:t xml:space="preserve">There </w:t>
      </w:r>
      <w:proofErr w:type="gramStart"/>
      <w:r w:rsidRPr="006C6203">
        <w:rPr>
          <w:bCs/>
        </w:rPr>
        <w:t>are</w:t>
      </w:r>
      <w:proofErr w:type="gramEnd"/>
      <w:r w:rsidRPr="006C6203">
        <w:rPr>
          <w:bCs/>
        </w:rPr>
        <w:t xml:space="preserve"> no other place in the MAC spec which can make a pending HARQ process to become non pending. Therefore, CG retransmission can be used at the next CG occasion after this.</w:t>
      </w:r>
    </w:p>
    <w:p w14:paraId="10B0C91C" w14:textId="77777777" w:rsidR="002F0E5B" w:rsidRDefault="002F0E5B" w:rsidP="002F0E5B">
      <w:pPr>
        <w:jc w:val="left"/>
        <w:rPr>
          <w:b/>
        </w:rPr>
      </w:pPr>
      <w:r>
        <w:rPr>
          <w:b/>
        </w:rPr>
        <w:t>Proposal 2: Discuss further to conclude if a pending HARQ process in Rel-16 NR-U would continue to be considered pending when a chosen retransmission CG occasion for this HARQ process becomes de-prioritized.</w:t>
      </w:r>
    </w:p>
    <w:p w14:paraId="4B852A6E" w14:textId="77777777" w:rsidR="009E21D9" w:rsidRDefault="009E21D9">
      <w:pPr>
        <w:pBdr>
          <w:bottom w:val="single" w:sz="6" w:space="1" w:color="auto"/>
        </w:pBdr>
        <w:jc w:val="left"/>
        <w:rPr>
          <w:lang w:eastAsia="zh-CN"/>
        </w:rPr>
      </w:pPr>
    </w:p>
    <w:p w14:paraId="4EB988F7" w14:textId="77777777" w:rsidR="009E21D9" w:rsidRDefault="009E21D9">
      <w:pPr>
        <w:jc w:val="left"/>
        <w:rPr>
          <w:lang w:eastAsia="zh-CN"/>
        </w:rPr>
      </w:pPr>
    </w:p>
    <w:p w14:paraId="3EC83EC0" w14:textId="77777777" w:rsidR="009E21D9" w:rsidRDefault="00911AB8">
      <w:pPr>
        <w:pStyle w:val="Doc-text2"/>
        <w:ind w:left="0" w:firstLine="0"/>
        <w:rPr>
          <w:rFonts w:ascii="Times New Roman" w:hAnsi="Times New Roman"/>
        </w:rPr>
      </w:pPr>
      <w:r>
        <w:rPr>
          <w:rFonts w:ascii="Times New Roman" w:hAnsi="Times New Roman"/>
        </w:rPr>
        <w:t xml:space="preserve">We can also consider not making any further changes to the MAC specification for Rel-16 and see if there are any serious consequences. The question is, to borrow a term from CT groups, will this be a FASMO (Frequent </w:t>
      </w:r>
      <w:proofErr w:type="gramStart"/>
      <w:r>
        <w:rPr>
          <w:rFonts w:ascii="Times New Roman" w:hAnsi="Times New Roman"/>
        </w:rPr>
        <w:t>And</w:t>
      </w:r>
      <w:proofErr w:type="gramEnd"/>
      <w:r>
        <w:rPr>
          <w:rFonts w:ascii="Times New Roman" w:hAnsi="Times New Roman"/>
        </w:rPr>
        <w:t xml:space="preserve"> Serious Mis-Operation) case? As a side note, CT1 allows late stage-3 corrections only for FASMO cases, which is something RAN2 should consider in general.</w:t>
      </w:r>
    </w:p>
    <w:p w14:paraId="231C2F7B" w14:textId="77777777" w:rsidR="009E21D9" w:rsidRDefault="009E21D9">
      <w:pPr>
        <w:pStyle w:val="Doc-text2"/>
        <w:ind w:left="0" w:firstLine="0"/>
        <w:rPr>
          <w:rFonts w:ascii="Times New Roman" w:hAnsi="Times New Roman"/>
        </w:rPr>
      </w:pPr>
    </w:p>
    <w:p w14:paraId="0B565276" w14:textId="77777777" w:rsidR="009E21D9" w:rsidRDefault="00911AB8">
      <w:pPr>
        <w:pStyle w:val="Doc-text2"/>
        <w:ind w:left="0" w:firstLine="0"/>
        <w:rPr>
          <w:rFonts w:ascii="Times New Roman" w:hAnsi="Times New Roman"/>
          <w:iCs/>
        </w:rPr>
      </w:pPr>
      <w:r>
        <w:rPr>
          <w:rFonts w:ascii="Times New Roman" w:hAnsi="Times New Roman"/>
        </w:rPr>
        <w:t xml:space="preserve">Consider the scenario when </w:t>
      </w:r>
      <w:r>
        <w:rPr>
          <w:rFonts w:ascii="Times New Roman" w:hAnsi="Times New Roman"/>
          <w:i/>
        </w:rPr>
        <w:t>cg-</w:t>
      </w:r>
      <w:proofErr w:type="spellStart"/>
      <w:r>
        <w:rPr>
          <w:rFonts w:ascii="Times New Roman" w:hAnsi="Times New Roman"/>
          <w:i/>
        </w:rPr>
        <w:t>RetransmissionTimer</w:t>
      </w:r>
      <w:proofErr w:type="spellEnd"/>
      <w:r>
        <w:rPr>
          <w:rFonts w:ascii="Times New Roman" w:hAnsi="Times New Roman"/>
          <w:iCs/>
        </w:rPr>
        <w:t xml:space="preserve"> keeps running while </w:t>
      </w:r>
      <w:proofErr w:type="spellStart"/>
      <w:r>
        <w:rPr>
          <w:rFonts w:ascii="Times New Roman" w:hAnsi="Times New Roman"/>
          <w:i/>
          <w:iCs/>
        </w:rPr>
        <w:t>configuredGrantTimer</w:t>
      </w:r>
      <w:proofErr w:type="spellEnd"/>
      <w:r>
        <w:rPr>
          <w:rFonts w:ascii="Times New Roman" w:hAnsi="Times New Roman"/>
        </w:rPr>
        <w:t xml:space="preserve"> is stopped for a HARQ process. Since </w:t>
      </w:r>
      <w:r>
        <w:rPr>
          <w:rFonts w:ascii="Times New Roman" w:hAnsi="Times New Roman"/>
          <w:i/>
        </w:rPr>
        <w:t>cg-</w:t>
      </w:r>
      <w:proofErr w:type="spellStart"/>
      <w:r>
        <w:rPr>
          <w:rFonts w:ascii="Times New Roman" w:hAnsi="Times New Roman"/>
          <w:i/>
        </w:rPr>
        <w:t>RetransmissionTimer</w:t>
      </w:r>
      <w:proofErr w:type="spellEnd"/>
      <w:r>
        <w:rPr>
          <w:rFonts w:ascii="Times New Roman" w:hAnsi="Times New Roman"/>
          <w:iCs/>
        </w:rPr>
        <w:t xml:space="preserve"> starts at the first symbol of PUSCH only when LBT is successful, the scenario can only </w:t>
      </w:r>
      <w:r>
        <w:rPr>
          <w:rFonts w:ascii="Times New Roman" w:hAnsi="Times New Roman"/>
        </w:rPr>
        <w:t xml:space="preserve">happen if the grant is de-prioritized while transmission is ongoing. While </w:t>
      </w:r>
      <w:r>
        <w:rPr>
          <w:rFonts w:ascii="Times New Roman" w:hAnsi="Times New Roman"/>
          <w:i/>
        </w:rPr>
        <w:t>cg-</w:t>
      </w:r>
      <w:proofErr w:type="spellStart"/>
      <w:r>
        <w:rPr>
          <w:rFonts w:ascii="Times New Roman" w:hAnsi="Times New Roman"/>
          <w:i/>
        </w:rPr>
        <w:t>RetransmissionTimer</w:t>
      </w:r>
      <w:proofErr w:type="spellEnd"/>
      <w:r>
        <w:rPr>
          <w:rFonts w:ascii="Times New Roman" w:hAnsi="Times New Roman"/>
          <w:iCs/>
        </w:rPr>
        <w:t xml:space="preserve"> is running, there is no action for the UE on this HARQ process except for the timer to be stopped by a downlink DCI. Only after the </w:t>
      </w:r>
      <w:r>
        <w:rPr>
          <w:rFonts w:ascii="Times New Roman" w:hAnsi="Times New Roman"/>
          <w:i/>
        </w:rPr>
        <w:t>cg-</w:t>
      </w:r>
      <w:proofErr w:type="spellStart"/>
      <w:r>
        <w:rPr>
          <w:rFonts w:ascii="Times New Roman" w:hAnsi="Times New Roman"/>
          <w:i/>
        </w:rPr>
        <w:t>RetransmissionTimer</w:t>
      </w:r>
      <w:proofErr w:type="spellEnd"/>
      <w:r>
        <w:rPr>
          <w:rFonts w:ascii="Times New Roman" w:hAnsi="Times New Roman"/>
          <w:iCs/>
        </w:rPr>
        <w:t xml:space="preserve"> timer is stopped or expires, the UE will be allowed to re-transmit. </w:t>
      </w:r>
      <w:r>
        <w:rPr>
          <w:rFonts w:ascii="Times New Roman" w:hAnsi="Times New Roman"/>
        </w:rPr>
        <w:t>The related procedural text in 38.321 Section 5.4.1 is as follows:</w:t>
      </w:r>
    </w:p>
    <w:p w14:paraId="09A62501" w14:textId="77777777" w:rsidR="009E21D9" w:rsidRDefault="009E21D9">
      <w:pPr>
        <w:pStyle w:val="Doc-text2"/>
        <w:ind w:left="0" w:firstLine="0"/>
        <w:rPr>
          <w:rFonts w:ascii="Times New Roman" w:hAnsi="Times New Roman"/>
        </w:rPr>
      </w:pPr>
    </w:p>
    <w:p w14:paraId="45E64A51" w14:textId="77777777" w:rsidR="009E21D9" w:rsidRDefault="00911AB8">
      <w:pPr>
        <w:pStyle w:val="B2"/>
        <w:rPr>
          <w:lang w:eastAsia="ko-KR"/>
        </w:rPr>
      </w:pPr>
      <w:r>
        <w:rPr>
          <w:lang w:eastAsia="ko-KR"/>
        </w:rPr>
        <w:t>2&gt;</w:t>
      </w:r>
      <w:r>
        <w:rPr>
          <w:lang w:eastAsia="ko-KR"/>
        </w:rPr>
        <w:tab/>
        <w:t xml:space="preserve">else if the </w:t>
      </w:r>
      <w:r>
        <w:rPr>
          <w:i/>
          <w:lang w:eastAsia="ko-KR"/>
        </w:rPr>
        <w:t>cg-</w:t>
      </w:r>
      <w:proofErr w:type="spellStart"/>
      <w:r>
        <w:rPr>
          <w:i/>
          <w:lang w:eastAsia="ko-KR"/>
        </w:rPr>
        <w:t>RetransmissionTimer</w:t>
      </w:r>
      <w:proofErr w:type="spellEnd"/>
      <w:r>
        <w:rPr>
          <w:lang w:eastAsia="ko-KR"/>
        </w:rPr>
        <w:t xml:space="preserve"> for the corresponding HARQ process is configured and not running, then for the corresponding HARQ process:</w:t>
      </w:r>
    </w:p>
    <w:p w14:paraId="2EBDCCAF" w14:textId="77777777" w:rsidR="009E21D9" w:rsidRDefault="00911AB8">
      <w:pPr>
        <w:pStyle w:val="B3"/>
        <w:ind w:left="800" w:hanging="400"/>
        <w:rPr>
          <w:lang w:eastAsia="ko-KR"/>
        </w:rPr>
      </w:pPr>
      <w:r>
        <w:rPr>
          <w:lang w:eastAsia="ko-KR"/>
        </w:rPr>
        <w:t>3&gt;</w:t>
      </w:r>
      <w:r>
        <w:rPr>
          <w:lang w:eastAsia="ko-KR"/>
        </w:rPr>
        <w:tab/>
        <w:t xml:space="preserve">if the </w:t>
      </w:r>
      <w:proofErr w:type="spellStart"/>
      <w:r>
        <w:rPr>
          <w:i/>
          <w:lang w:eastAsia="ko-KR"/>
        </w:rPr>
        <w:t>configuredGrantTimer</w:t>
      </w:r>
      <w:proofErr w:type="spellEnd"/>
      <w:r>
        <w:rPr>
          <w:lang w:eastAsia="ko-KR"/>
        </w:rPr>
        <w:t xml:space="preserve"> is not running, and the HARQ process is not pending (i.e. new transmission):</w:t>
      </w:r>
    </w:p>
    <w:p w14:paraId="42622573" w14:textId="77777777" w:rsidR="009E21D9" w:rsidRDefault="00911AB8">
      <w:pPr>
        <w:pStyle w:val="B4"/>
        <w:ind w:left="800" w:hanging="400"/>
        <w:rPr>
          <w:lang w:eastAsia="ko-KR"/>
        </w:rPr>
      </w:pPr>
      <w:r>
        <w:rPr>
          <w:lang w:eastAsia="ko-KR"/>
        </w:rPr>
        <w:t>4&gt;</w:t>
      </w:r>
      <w:r>
        <w:rPr>
          <w:lang w:eastAsia="ko-KR"/>
        </w:rPr>
        <w:tab/>
        <w:t xml:space="preserve">consider the NDI bit to have been </w:t>
      </w:r>
      <w:proofErr w:type="gramStart"/>
      <w:r>
        <w:rPr>
          <w:lang w:eastAsia="ko-KR"/>
        </w:rPr>
        <w:t>toggled;</w:t>
      </w:r>
      <w:proofErr w:type="gramEnd"/>
    </w:p>
    <w:p w14:paraId="4A437861" w14:textId="77777777" w:rsidR="009E21D9" w:rsidRDefault="00911AB8">
      <w:pPr>
        <w:pStyle w:val="B4"/>
        <w:ind w:left="800" w:hanging="400"/>
        <w:rPr>
          <w:lang w:eastAsia="ko-KR"/>
        </w:rPr>
      </w:pPr>
      <w:r>
        <w:rPr>
          <w:lang w:eastAsia="ko-KR"/>
        </w:rPr>
        <w:t>4&gt;</w:t>
      </w:r>
      <w:r>
        <w:rPr>
          <w:lang w:eastAsia="ko-KR"/>
        </w:rPr>
        <w:tab/>
        <w:t>deliver the configured uplink grant and the associated HARQ information to the HARQ entity.</w:t>
      </w:r>
    </w:p>
    <w:p w14:paraId="196E05A5" w14:textId="77777777" w:rsidR="009E21D9" w:rsidRDefault="00911AB8">
      <w:pPr>
        <w:pStyle w:val="Doc-text2"/>
        <w:ind w:left="0" w:firstLine="0"/>
        <w:rPr>
          <w:rFonts w:ascii="Times New Roman" w:hAnsi="Times New Roman"/>
        </w:rPr>
      </w:pPr>
      <w:r>
        <w:rPr>
          <w:rFonts w:ascii="Times New Roman" w:hAnsi="Times New Roman"/>
        </w:rPr>
        <w:t xml:space="preserve">Here, when </w:t>
      </w:r>
      <w:r>
        <w:rPr>
          <w:rFonts w:ascii="Times New Roman" w:hAnsi="Times New Roman"/>
          <w:i/>
        </w:rPr>
        <w:t>cg-</w:t>
      </w:r>
      <w:proofErr w:type="spellStart"/>
      <w:r>
        <w:rPr>
          <w:rFonts w:ascii="Times New Roman" w:hAnsi="Times New Roman"/>
          <w:i/>
        </w:rPr>
        <w:t>RetransmissionTimer</w:t>
      </w:r>
      <w:proofErr w:type="spellEnd"/>
      <w:r>
        <w:rPr>
          <w:rFonts w:ascii="Times New Roman" w:hAnsi="Times New Roman"/>
          <w:iCs/>
        </w:rPr>
        <w:t xml:space="preserve"> is not running, the UE checks whether </w:t>
      </w:r>
      <w:proofErr w:type="spellStart"/>
      <w:r>
        <w:rPr>
          <w:rFonts w:ascii="Times New Roman" w:hAnsi="Times New Roman"/>
          <w:i/>
          <w:iCs/>
        </w:rPr>
        <w:t>configuredGrantTimer</w:t>
      </w:r>
      <w:proofErr w:type="spellEnd"/>
      <w:r>
        <w:rPr>
          <w:rFonts w:ascii="Times New Roman" w:hAnsi="Times New Roman"/>
          <w:iCs/>
        </w:rPr>
        <w:t xml:space="preserve"> is also not running. Therefore, stopping the </w:t>
      </w:r>
      <w:proofErr w:type="spellStart"/>
      <w:r>
        <w:rPr>
          <w:rFonts w:ascii="Times New Roman" w:hAnsi="Times New Roman"/>
          <w:i/>
          <w:iCs/>
        </w:rPr>
        <w:t>configuredGrantTimer</w:t>
      </w:r>
      <w:proofErr w:type="spellEnd"/>
      <w:r>
        <w:rPr>
          <w:rFonts w:ascii="Times New Roman" w:hAnsi="Times New Roman"/>
        </w:rPr>
        <w:t xml:space="preserve"> introduced by the change by </w:t>
      </w:r>
      <w:r>
        <w:rPr>
          <w:rFonts w:ascii="Times New Roman" w:hAnsi="Times New Roman" w:hint="eastAsia"/>
          <w:iCs/>
          <w:szCs w:val="24"/>
          <w:lang w:val="en-GB"/>
        </w:rPr>
        <w:t>R</w:t>
      </w:r>
      <w:r>
        <w:rPr>
          <w:rFonts w:ascii="Times New Roman" w:hAnsi="Times New Roman"/>
          <w:iCs/>
          <w:szCs w:val="24"/>
          <w:lang w:val="en-GB"/>
        </w:rPr>
        <w:t>2</w:t>
      </w:r>
      <w:r>
        <w:rPr>
          <w:rFonts w:ascii="Times New Roman" w:hAnsi="Times New Roman" w:hint="eastAsia"/>
          <w:iCs/>
          <w:szCs w:val="24"/>
          <w:lang w:val="en-GB"/>
        </w:rPr>
        <w:t>-</w:t>
      </w:r>
      <w:r>
        <w:rPr>
          <w:rFonts w:ascii="Times New Roman" w:hAnsi="Times New Roman"/>
          <w:iCs/>
          <w:szCs w:val="24"/>
          <w:lang w:val="en-GB"/>
        </w:rPr>
        <w:t>2011075 does not seem to break the existing procedure for NR-U since “not running” includes the case when the timer is stopped.</w:t>
      </w:r>
    </w:p>
    <w:p w14:paraId="2CDB4DB4" w14:textId="77777777" w:rsidR="009E21D9" w:rsidRDefault="009E21D9">
      <w:pPr>
        <w:pStyle w:val="Doc-text2"/>
        <w:ind w:left="0" w:firstLine="0"/>
        <w:rPr>
          <w:rFonts w:ascii="Times New Roman" w:hAnsi="Times New Roman"/>
        </w:rPr>
      </w:pPr>
    </w:p>
    <w:p w14:paraId="7440C628" w14:textId="77777777" w:rsidR="009E21D9" w:rsidRDefault="00911AB8">
      <w:pPr>
        <w:jc w:val="left"/>
        <w:rPr>
          <w:b/>
          <w:bCs/>
          <w:lang w:eastAsia="zh-CN"/>
        </w:rPr>
      </w:pPr>
      <w:r>
        <w:rPr>
          <w:b/>
          <w:bCs/>
          <w:lang w:eastAsia="zh-CN"/>
        </w:rPr>
        <w:t xml:space="preserve">Q3: Do you agree with the above explanation that existing Rel-16 procedure for CG retransmission still works when </w:t>
      </w:r>
      <w:proofErr w:type="spellStart"/>
      <w:r>
        <w:rPr>
          <w:b/>
          <w:bCs/>
          <w:i/>
          <w:iCs/>
        </w:rPr>
        <w:t>configuredGrantTimer</w:t>
      </w:r>
      <w:proofErr w:type="spellEnd"/>
      <w:r>
        <w:rPr>
          <w:b/>
          <w:bCs/>
        </w:rPr>
        <w:t xml:space="preserve"> is stopped for a HARQ process due to de-prioritization?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1547"/>
        <w:gridCol w:w="6568"/>
      </w:tblGrid>
      <w:tr w:rsidR="009E21D9" w14:paraId="1DABECBE" w14:textId="77777777">
        <w:tc>
          <w:tcPr>
            <w:tcW w:w="1514" w:type="dxa"/>
            <w:tcBorders>
              <w:top w:val="single" w:sz="4" w:space="0" w:color="auto"/>
              <w:left w:val="single" w:sz="4" w:space="0" w:color="auto"/>
              <w:bottom w:val="single" w:sz="4" w:space="0" w:color="auto"/>
              <w:right w:val="single" w:sz="4" w:space="0" w:color="auto"/>
            </w:tcBorders>
            <w:shd w:val="clear" w:color="auto" w:fill="FABF8F"/>
          </w:tcPr>
          <w:p w14:paraId="73FEEF94" w14:textId="77777777" w:rsidR="009E21D9" w:rsidRDefault="00911AB8">
            <w:pPr>
              <w:spacing w:after="180"/>
              <w:jc w:val="left"/>
              <w:rPr>
                <w:b/>
              </w:rPr>
            </w:pPr>
            <w:r>
              <w:rPr>
                <w:b/>
              </w:rPr>
              <w:t>Company</w:t>
            </w:r>
          </w:p>
        </w:tc>
        <w:tc>
          <w:tcPr>
            <w:tcW w:w="1547" w:type="dxa"/>
            <w:tcBorders>
              <w:top w:val="single" w:sz="4" w:space="0" w:color="auto"/>
              <w:left w:val="single" w:sz="4" w:space="0" w:color="auto"/>
              <w:bottom w:val="single" w:sz="4" w:space="0" w:color="auto"/>
              <w:right w:val="single" w:sz="4" w:space="0" w:color="auto"/>
            </w:tcBorders>
            <w:shd w:val="clear" w:color="auto" w:fill="FABF8F"/>
          </w:tcPr>
          <w:p w14:paraId="1639F522" w14:textId="77777777" w:rsidR="009E21D9" w:rsidRDefault="00911AB8">
            <w:pPr>
              <w:spacing w:after="180"/>
              <w:jc w:val="left"/>
              <w:rPr>
                <w:b/>
              </w:rPr>
            </w:pPr>
            <w:r>
              <w:rPr>
                <w:b/>
              </w:rPr>
              <w:t>Response</w:t>
            </w:r>
          </w:p>
        </w:tc>
        <w:tc>
          <w:tcPr>
            <w:tcW w:w="6568" w:type="dxa"/>
            <w:tcBorders>
              <w:top w:val="single" w:sz="4" w:space="0" w:color="auto"/>
              <w:left w:val="single" w:sz="4" w:space="0" w:color="auto"/>
              <w:bottom w:val="single" w:sz="4" w:space="0" w:color="auto"/>
              <w:right w:val="single" w:sz="4" w:space="0" w:color="auto"/>
            </w:tcBorders>
            <w:shd w:val="clear" w:color="auto" w:fill="FABF8F"/>
          </w:tcPr>
          <w:p w14:paraId="487DD046" w14:textId="77777777" w:rsidR="009E21D9" w:rsidRDefault="00911AB8">
            <w:pPr>
              <w:spacing w:after="180"/>
              <w:jc w:val="left"/>
              <w:rPr>
                <w:b/>
              </w:rPr>
            </w:pPr>
            <w:r>
              <w:rPr>
                <w:b/>
              </w:rPr>
              <w:t>Comments</w:t>
            </w:r>
          </w:p>
        </w:tc>
      </w:tr>
      <w:tr w:rsidR="009E21D9" w14:paraId="6AB64AF7"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67A5EA4C" w14:textId="77777777" w:rsidR="009E21D9" w:rsidRDefault="00911AB8">
            <w:pPr>
              <w:spacing w:after="180"/>
              <w:jc w:val="left"/>
            </w:pPr>
            <w:r>
              <w:t>CATT</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631A4511" w14:textId="77777777" w:rsidR="009E21D9" w:rsidRDefault="00911AB8">
            <w:pPr>
              <w:jc w:val="left"/>
            </w:pPr>
            <w:r>
              <w:t>Yes but</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01D886C1" w14:textId="77777777" w:rsidR="009E21D9" w:rsidRDefault="00911AB8">
            <w:pPr>
              <w:spacing w:after="180"/>
              <w:jc w:val="left"/>
            </w:pPr>
            <w:r>
              <w:rPr>
                <w:lang w:eastAsia="zh-CN"/>
              </w:rPr>
              <w:t>… the issues mentioned in Q1 and which are still being discussed in R17 are still open.</w:t>
            </w:r>
          </w:p>
        </w:tc>
      </w:tr>
      <w:tr w:rsidR="009E21D9" w14:paraId="1537D271"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6E66D00E" w14:textId="77777777" w:rsidR="009E21D9" w:rsidRDefault="00911AB8">
            <w:pPr>
              <w:spacing w:after="180"/>
              <w:jc w:val="left"/>
            </w:pPr>
            <w:r>
              <w:t>Samsung</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79489042" w14:textId="77777777" w:rsidR="009E21D9" w:rsidRDefault="00911AB8">
            <w:pPr>
              <w:jc w:val="left"/>
            </w:pPr>
            <w:r>
              <w:t>No</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6FD338D2" w14:textId="77777777" w:rsidR="009E21D9" w:rsidRDefault="00911AB8">
            <w:pPr>
              <w:spacing w:after="180"/>
              <w:jc w:val="left"/>
              <w:rPr>
                <w:lang w:eastAsia="zh-CN"/>
              </w:rPr>
            </w:pPr>
            <w:r>
              <w:t xml:space="preserve">See the answers for Q2 above.  </w:t>
            </w:r>
          </w:p>
        </w:tc>
      </w:tr>
      <w:tr w:rsidR="009E21D9" w14:paraId="7BD6C476"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19910029" w14:textId="77777777" w:rsidR="009E21D9" w:rsidRDefault="00911AB8">
            <w:pPr>
              <w:spacing w:after="180"/>
              <w:jc w:val="left"/>
            </w:pPr>
            <w:r>
              <w:t>Nokia</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6ABFE6D4" w14:textId="77777777" w:rsidR="009E21D9" w:rsidRDefault="00911AB8">
            <w:pPr>
              <w:jc w:val="left"/>
            </w:pPr>
            <w:r>
              <w:rPr>
                <w:bCs/>
              </w:rPr>
              <w:t xml:space="preserve">It may work for CG </w:t>
            </w:r>
            <w:proofErr w:type="spellStart"/>
            <w:r>
              <w:rPr>
                <w:bCs/>
              </w:rPr>
              <w:t>ReTX</w:t>
            </w:r>
            <w:proofErr w:type="spellEnd"/>
            <w:r>
              <w:rPr>
                <w:bCs/>
              </w:rPr>
              <w:t xml:space="preserve">, but it impacts autonomous TX in Rel-16 </w:t>
            </w:r>
            <w:proofErr w:type="spellStart"/>
            <w:r>
              <w:rPr>
                <w:bCs/>
              </w:rPr>
              <w:t>IIoT</w:t>
            </w:r>
            <w:proofErr w:type="spellEnd"/>
            <w:r>
              <w:rPr>
                <w:bCs/>
              </w:rPr>
              <w:t>.</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5F074D39" w14:textId="77777777" w:rsidR="009E21D9" w:rsidRDefault="00911AB8">
            <w:pPr>
              <w:overflowPunct/>
              <w:autoSpaceDE/>
              <w:autoSpaceDN/>
              <w:adjustRightInd/>
              <w:spacing w:after="0" w:line="240" w:lineRule="auto"/>
              <w:jc w:val="left"/>
              <w:textAlignment w:val="auto"/>
              <w:rPr>
                <w:bCs/>
              </w:rPr>
            </w:pPr>
            <w:r>
              <w:rPr>
                <w:bCs/>
              </w:rPr>
              <w:t xml:space="preserve">RAN2 has agreed to stop the CG timer upon </w:t>
            </w:r>
            <w:proofErr w:type="spellStart"/>
            <w:r>
              <w:rPr>
                <w:bCs/>
              </w:rPr>
              <w:t>depriorization</w:t>
            </w:r>
            <w:proofErr w:type="spellEnd"/>
            <w:r>
              <w:rPr>
                <w:bCs/>
              </w:rPr>
              <w:t xml:space="preserve"> because we would like to avoid the situation where Autonomous TX (which is considered as initial transmission) is blocked by the running CG timer, as the CG resource with the same HARQ PID will be skipped by MAC when the CG timer is running. When CGRT is running, MAC may still not deliver the grant to the HARQ entity even if CG timer has already stopped, and so </w:t>
            </w:r>
            <w:proofErr w:type="spellStart"/>
            <w:r>
              <w:rPr>
                <w:bCs/>
              </w:rPr>
              <w:t>AutoTX</w:t>
            </w:r>
            <w:proofErr w:type="spellEnd"/>
            <w:r>
              <w:rPr>
                <w:bCs/>
              </w:rPr>
              <w:t xml:space="preserve"> still cannot be conducted immediately. This can be seen in the following MAC spec.:</w:t>
            </w:r>
          </w:p>
          <w:p w14:paraId="362A675D" w14:textId="77777777" w:rsidR="009E21D9" w:rsidRDefault="00911AB8">
            <w:pPr>
              <w:overflowPunct/>
              <w:autoSpaceDE/>
              <w:autoSpaceDN/>
              <w:adjustRightInd/>
              <w:spacing w:after="0" w:line="240" w:lineRule="auto"/>
              <w:jc w:val="left"/>
              <w:textAlignment w:val="auto"/>
              <w:rPr>
                <w:bCs/>
              </w:rPr>
            </w:pPr>
            <w:r>
              <w:rPr>
                <w:bCs/>
              </w:rPr>
              <w:t>……</w:t>
            </w:r>
          </w:p>
          <w:p w14:paraId="13CC2498" w14:textId="77777777" w:rsidR="009E21D9" w:rsidRDefault="009E21D9">
            <w:pPr>
              <w:overflowPunct/>
              <w:autoSpaceDE/>
              <w:autoSpaceDN/>
              <w:adjustRightInd/>
              <w:spacing w:after="0" w:line="240" w:lineRule="auto"/>
              <w:jc w:val="left"/>
              <w:textAlignment w:val="auto"/>
              <w:rPr>
                <w:bCs/>
              </w:rPr>
            </w:pPr>
          </w:p>
          <w:p w14:paraId="19A48B7A" w14:textId="77777777" w:rsidR="009E21D9" w:rsidRDefault="00911AB8">
            <w:pPr>
              <w:pStyle w:val="B2"/>
              <w:rPr>
                <w:lang w:eastAsia="ko-KR"/>
              </w:rPr>
            </w:pPr>
            <w:r>
              <w:rPr>
                <w:lang w:eastAsia="ko-KR"/>
              </w:rPr>
              <w:t>2&gt;</w:t>
            </w:r>
            <w:r>
              <w:rPr>
                <w:lang w:eastAsia="ko-KR"/>
              </w:rPr>
              <w:tab/>
              <w:t xml:space="preserve">else if </w:t>
            </w:r>
            <w:r>
              <w:rPr>
                <w:highlight w:val="yellow"/>
                <w:lang w:eastAsia="ko-KR"/>
              </w:rPr>
              <w:t xml:space="preserve">the </w:t>
            </w:r>
            <w:r>
              <w:rPr>
                <w:i/>
                <w:highlight w:val="yellow"/>
                <w:lang w:eastAsia="ko-KR"/>
              </w:rPr>
              <w:t>cg-</w:t>
            </w:r>
            <w:proofErr w:type="spellStart"/>
            <w:r>
              <w:rPr>
                <w:i/>
                <w:highlight w:val="yellow"/>
                <w:lang w:eastAsia="ko-KR"/>
              </w:rPr>
              <w:t>RetransmissionTimer</w:t>
            </w:r>
            <w:proofErr w:type="spellEnd"/>
            <w:r>
              <w:rPr>
                <w:highlight w:val="yellow"/>
                <w:lang w:eastAsia="ko-KR"/>
              </w:rPr>
              <w:t xml:space="preserve"> for the corresponding HARQ process is configured and </w:t>
            </w:r>
            <w:r>
              <w:rPr>
                <w:highlight w:val="green"/>
                <w:lang w:eastAsia="ko-KR"/>
              </w:rPr>
              <w:t>not running</w:t>
            </w:r>
            <w:r>
              <w:rPr>
                <w:lang w:eastAsia="ko-KR"/>
              </w:rPr>
              <w:t>, then for the corresponding HARQ process:</w:t>
            </w:r>
          </w:p>
          <w:p w14:paraId="588779E5" w14:textId="77777777" w:rsidR="009E21D9" w:rsidRDefault="00911AB8">
            <w:pPr>
              <w:pStyle w:val="B3"/>
              <w:ind w:left="800" w:hanging="400"/>
              <w:rPr>
                <w:lang w:eastAsia="ko-KR"/>
              </w:rPr>
            </w:pPr>
            <w:r>
              <w:rPr>
                <w:lang w:eastAsia="ko-KR"/>
              </w:rPr>
              <w:t>3&gt;</w:t>
            </w:r>
            <w:r>
              <w:rPr>
                <w:lang w:eastAsia="ko-KR"/>
              </w:rPr>
              <w:tab/>
              <w:t xml:space="preserve">if the </w:t>
            </w:r>
            <w:proofErr w:type="spellStart"/>
            <w:r>
              <w:rPr>
                <w:i/>
                <w:lang w:eastAsia="ko-KR"/>
              </w:rPr>
              <w:t>configuredGrantTimer</w:t>
            </w:r>
            <w:proofErr w:type="spellEnd"/>
            <w:r>
              <w:rPr>
                <w:lang w:eastAsia="ko-KR"/>
              </w:rPr>
              <w:t xml:space="preserve"> is not running, and the HARQ process is not pending (i.e. new transmission):</w:t>
            </w:r>
          </w:p>
          <w:p w14:paraId="605C3755" w14:textId="77777777" w:rsidR="009E21D9" w:rsidRDefault="00911AB8">
            <w:pPr>
              <w:pStyle w:val="B4"/>
              <w:ind w:left="800" w:hanging="400"/>
              <w:rPr>
                <w:lang w:eastAsia="ko-KR"/>
              </w:rPr>
            </w:pPr>
            <w:r>
              <w:rPr>
                <w:lang w:eastAsia="ko-KR"/>
              </w:rPr>
              <w:t>4&gt;</w:t>
            </w:r>
            <w:r>
              <w:rPr>
                <w:lang w:eastAsia="ko-KR"/>
              </w:rPr>
              <w:tab/>
              <w:t xml:space="preserve">consider the NDI bit to have been </w:t>
            </w:r>
            <w:proofErr w:type="gramStart"/>
            <w:r>
              <w:rPr>
                <w:lang w:eastAsia="ko-KR"/>
              </w:rPr>
              <w:t>toggled;</w:t>
            </w:r>
            <w:proofErr w:type="gramEnd"/>
          </w:p>
          <w:p w14:paraId="4CC39C5B" w14:textId="77777777" w:rsidR="009E21D9" w:rsidRDefault="00911AB8">
            <w:pPr>
              <w:pStyle w:val="B4"/>
              <w:ind w:left="800" w:hanging="400"/>
              <w:rPr>
                <w:lang w:eastAsia="ko-KR"/>
              </w:rPr>
            </w:pPr>
            <w:r>
              <w:rPr>
                <w:lang w:eastAsia="ko-KR"/>
              </w:rPr>
              <w:t>4&gt;</w:t>
            </w:r>
            <w:r>
              <w:rPr>
                <w:lang w:eastAsia="ko-KR"/>
              </w:rPr>
              <w:tab/>
            </w:r>
            <w:r>
              <w:rPr>
                <w:highlight w:val="green"/>
                <w:lang w:eastAsia="ko-KR"/>
              </w:rPr>
              <w:t>deliver the configured uplink grant and the associated HARQ information to the HARQ entity</w:t>
            </w:r>
            <w:r>
              <w:rPr>
                <w:lang w:eastAsia="ko-KR"/>
              </w:rPr>
              <w:t>.</w:t>
            </w:r>
          </w:p>
          <w:p w14:paraId="07523F28" w14:textId="77777777" w:rsidR="009E21D9" w:rsidRDefault="00911AB8">
            <w:pPr>
              <w:overflowPunct/>
              <w:autoSpaceDE/>
              <w:autoSpaceDN/>
              <w:adjustRightInd/>
              <w:spacing w:after="0" w:line="240" w:lineRule="auto"/>
              <w:jc w:val="left"/>
              <w:textAlignment w:val="auto"/>
              <w:rPr>
                <w:bCs/>
              </w:rPr>
            </w:pPr>
            <w:r>
              <w:rPr>
                <w:bCs/>
              </w:rPr>
              <w:t>……</w:t>
            </w:r>
          </w:p>
          <w:p w14:paraId="794D8AD0" w14:textId="77777777" w:rsidR="009E21D9" w:rsidRDefault="009E21D9">
            <w:pPr>
              <w:overflowPunct/>
              <w:autoSpaceDE/>
              <w:autoSpaceDN/>
              <w:adjustRightInd/>
              <w:spacing w:after="0" w:line="240" w:lineRule="auto"/>
              <w:jc w:val="left"/>
              <w:textAlignment w:val="auto"/>
              <w:rPr>
                <w:bCs/>
              </w:rPr>
            </w:pPr>
          </w:p>
          <w:p w14:paraId="2ED350FD" w14:textId="77777777" w:rsidR="009E21D9" w:rsidRDefault="00911AB8">
            <w:pPr>
              <w:spacing w:after="180"/>
              <w:jc w:val="left"/>
            </w:pPr>
            <w:r>
              <w:rPr>
                <w:bCs/>
              </w:rPr>
              <w:t xml:space="preserve">Thus, to make sure </w:t>
            </w:r>
            <w:proofErr w:type="spellStart"/>
            <w:r>
              <w:rPr>
                <w:bCs/>
              </w:rPr>
              <w:t>AutoTX</w:t>
            </w:r>
            <w:proofErr w:type="spellEnd"/>
            <w:r>
              <w:rPr>
                <w:bCs/>
              </w:rPr>
              <w:t xml:space="preserve"> is not blocked due to operation of either CG timer or CGRT, we think we should </w:t>
            </w:r>
            <w:r>
              <w:rPr>
                <w:rFonts w:eastAsia="Times New Roman"/>
                <w:lang w:val="en-GB" w:eastAsia="zh-TW"/>
              </w:rPr>
              <w:t xml:space="preserve">either exclude joint configuration of </w:t>
            </w:r>
            <w:proofErr w:type="spellStart"/>
            <w:r>
              <w:rPr>
                <w:rFonts w:eastAsia="Times New Roman"/>
                <w:lang w:val="en-GB" w:eastAsia="zh-TW"/>
              </w:rPr>
              <w:t>AutoTX</w:t>
            </w:r>
            <w:proofErr w:type="spellEnd"/>
            <w:r>
              <w:rPr>
                <w:rFonts w:eastAsia="Times New Roman"/>
                <w:lang w:val="en-GB" w:eastAsia="zh-TW"/>
              </w:rPr>
              <w:t xml:space="preserve"> and CGRT in RRC, or we should stop the CGRT upon </w:t>
            </w:r>
            <w:proofErr w:type="spellStart"/>
            <w:r>
              <w:rPr>
                <w:rFonts w:eastAsia="Times New Roman"/>
                <w:lang w:val="en-GB" w:eastAsia="zh-TW"/>
              </w:rPr>
              <w:t>deprioritization</w:t>
            </w:r>
            <w:proofErr w:type="spellEnd"/>
            <w:r>
              <w:rPr>
                <w:rFonts w:eastAsia="Times New Roman"/>
                <w:lang w:val="en-GB" w:eastAsia="zh-TW"/>
              </w:rPr>
              <w:t xml:space="preserve"> in MAC. These respectively correspond to option 2 and 3 proposed by the rapporteur below, and we think one of these options should be pursued in Rel-16 correction.</w:t>
            </w:r>
          </w:p>
        </w:tc>
      </w:tr>
      <w:tr w:rsidR="009E21D9" w14:paraId="4EA4552B"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793BD8CD" w14:textId="77777777" w:rsidR="009E21D9" w:rsidRDefault="00911AB8">
            <w:pPr>
              <w:spacing w:after="180"/>
              <w:jc w:val="left"/>
            </w:pPr>
            <w:r>
              <w:rPr>
                <w:bCs/>
              </w:rPr>
              <w:t>Intel</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07F92D15" w14:textId="77777777" w:rsidR="009E21D9" w:rsidRDefault="00911AB8">
            <w:pPr>
              <w:jc w:val="left"/>
              <w:rPr>
                <w:bCs/>
              </w:rPr>
            </w:pPr>
            <w:r>
              <w:rPr>
                <w:bCs/>
              </w:rPr>
              <w:t>See comments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7D4334CC" w14:textId="77777777" w:rsidR="009E21D9" w:rsidRDefault="00911AB8">
            <w:pPr>
              <w:overflowPunct/>
              <w:autoSpaceDE/>
              <w:autoSpaceDN/>
              <w:adjustRightInd/>
              <w:spacing w:after="0" w:line="240" w:lineRule="auto"/>
              <w:jc w:val="left"/>
              <w:textAlignment w:val="auto"/>
              <w:rPr>
                <w:bCs/>
              </w:rPr>
            </w:pPr>
            <w:r>
              <w:rPr>
                <w:bCs/>
              </w:rPr>
              <w:t xml:space="preserve">We </w:t>
            </w:r>
            <w:proofErr w:type="gramStart"/>
            <w:r>
              <w:rPr>
                <w:bCs/>
              </w:rPr>
              <w:t>understanding</w:t>
            </w:r>
            <w:proofErr w:type="gramEnd"/>
            <w:r>
              <w:rPr>
                <w:bCs/>
              </w:rPr>
              <w:t xml:space="preserve"> that the agreement in Rel-17 to stop </w:t>
            </w:r>
            <w:r>
              <w:rPr>
                <w:bCs/>
                <w:i/>
                <w:iCs/>
              </w:rPr>
              <w:t>cg-</w:t>
            </w:r>
            <w:proofErr w:type="spellStart"/>
            <w:r>
              <w:rPr>
                <w:bCs/>
                <w:i/>
                <w:iCs/>
              </w:rPr>
              <w:t>RetransmissionTimer</w:t>
            </w:r>
            <w:proofErr w:type="spellEnd"/>
            <w:r>
              <w:rPr>
                <w:bCs/>
              </w:rPr>
              <w:t xml:space="preserve"> is to enable fast retransmission of the deprioritized MAC PDU, and thus can be considered as optimization. From this perspective, stopping </w:t>
            </w:r>
            <w:proofErr w:type="spellStart"/>
            <w:r>
              <w:rPr>
                <w:bCs/>
                <w:i/>
                <w:iCs/>
              </w:rPr>
              <w:t>configuredGRantTimer</w:t>
            </w:r>
            <w:proofErr w:type="spellEnd"/>
            <w:r>
              <w:rPr>
                <w:bCs/>
              </w:rPr>
              <w:t xml:space="preserve"> alone could be sufficient. </w:t>
            </w:r>
          </w:p>
          <w:p w14:paraId="164D82D4" w14:textId="77777777" w:rsidR="009E21D9" w:rsidRDefault="009E21D9">
            <w:pPr>
              <w:overflowPunct/>
              <w:autoSpaceDE/>
              <w:autoSpaceDN/>
              <w:adjustRightInd/>
              <w:spacing w:after="0" w:line="240" w:lineRule="auto"/>
              <w:jc w:val="left"/>
              <w:textAlignment w:val="auto"/>
              <w:rPr>
                <w:bCs/>
              </w:rPr>
            </w:pPr>
          </w:p>
          <w:p w14:paraId="36A0B74A" w14:textId="77777777" w:rsidR="009E21D9" w:rsidRDefault="00911AB8">
            <w:pPr>
              <w:overflowPunct/>
              <w:autoSpaceDE/>
              <w:autoSpaceDN/>
              <w:adjustRightInd/>
              <w:spacing w:after="0" w:line="240" w:lineRule="auto"/>
              <w:jc w:val="left"/>
              <w:textAlignment w:val="auto"/>
              <w:rPr>
                <w:bCs/>
              </w:rPr>
            </w:pPr>
            <w:r>
              <w:rPr>
                <w:bCs/>
              </w:rPr>
              <w:t>Again, as in Q1, we don’t think NR-U and LCH based prioritization can be configured together in Rel-16.</w:t>
            </w:r>
          </w:p>
        </w:tc>
      </w:tr>
      <w:tr w:rsidR="009E21D9" w14:paraId="7B30E06F" w14:textId="77777777">
        <w:tc>
          <w:tcPr>
            <w:tcW w:w="1514" w:type="dxa"/>
            <w:tcBorders>
              <w:top w:val="single" w:sz="4" w:space="0" w:color="auto"/>
              <w:left w:val="single" w:sz="4" w:space="0" w:color="auto"/>
              <w:bottom w:val="single" w:sz="4" w:space="0" w:color="auto"/>
              <w:right w:val="single" w:sz="4" w:space="0" w:color="auto"/>
            </w:tcBorders>
            <w:shd w:val="clear" w:color="auto" w:fill="auto"/>
          </w:tcPr>
          <w:p w14:paraId="116430CF" w14:textId="77777777" w:rsidR="009E21D9" w:rsidRDefault="00911AB8">
            <w:pPr>
              <w:spacing w:after="180"/>
              <w:jc w:val="left"/>
              <w:rPr>
                <w:bCs/>
                <w:lang w:eastAsia="zh-CN"/>
              </w:rPr>
            </w:pPr>
            <w:r>
              <w:rPr>
                <w:rFonts w:hint="eastAsia"/>
                <w:bCs/>
                <w:lang w:eastAsia="zh-CN"/>
              </w:rPr>
              <w:lastRenderedPageBreak/>
              <w:t>ZTE</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4BB1350A" w14:textId="77777777" w:rsidR="009E21D9" w:rsidRDefault="00911AB8">
            <w:pPr>
              <w:jc w:val="left"/>
              <w:rPr>
                <w:bCs/>
                <w:lang w:eastAsia="zh-CN"/>
              </w:rPr>
            </w:pPr>
            <w:r>
              <w:rPr>
                <w:rFonts w:hint="eastAsia"/>
                <w:bCs/>
                <w:lang w:eastAsia="zh-CN"/>
              </w:rPr>
              <w:t>See comments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684C912E" w14:textId="77777777" w:rsidR="009E21D9" w:rsidRDefault="00911AB8">
            <w:pPr>
              <w:overflowPunct/>
              <w:autoSpaceDE/>
              <w:autoSpaceDN/>
              <w:adjustRightInd/>
              <w:spacing w:after="0" w:line="240" w:lineRule="auto"/>
              <w:jc w:val="left"/>
              <w:textAlignment w:val="auto"/>
              <w:rPr>
                <w:bCs/>
                <w:lang w:eastAsia="zh-CN"/>
              </w:rPr>
            </w:pPr>
            <w:r>
              <w:rPr>
                <w:rFonts w:hint="eastAsia"/>
                <w:bCs/>
                <w:lang w:eastAsia="zh-CN"/>
              </w:rPr>
              <w:t>We agree with above companies.</w:t>
            </w:r>
          </w:p>
          <w:p w14:paraId="5C6A75AA" w14:textId="77777777" w:rsidR="009E21D9" w:rsidRDefault="00911AB8">
            <w:pPr>
              <w:overflowPunct/>
              <w:autoSpaceDE/>
              <w:autoSpaceDN/>
              <w:adjustRightInd/>
              <w:spacing w:after="0" w:line="240" w:lineRule="auto"/>
              <w:jc w:val="left"/>
              <w:textAlignment w:val="auto"/>
              <w:rPr>
                <w:bCs/>
                <w:lang w:eastAsia="zh-CN"/>
              </w:rPr>
            </w:pPr>
            <w:r>
              <w:rPr>
                <w:rFonts w:hint="eastAsia"/>
                <w:bCs/>
                <w:lang w:eastAsia="zh-CN"/>
              </w:rPr>
              <w:t>We don</w:t>
            </w:r>
            <w:r>
              <w:rPr>
                <w:bCs/>
                <w:lang w:eastAsia="zh-CN"/>
              </w:rPr>
              <w:t>’</w:t>
            </w:r>
            <w:r>
              <w:rPr>
                <w:rFonts w:hint="eastAsia"/>
                <w:bCs/>
                <w:lang w:eastAsia="zh-CN"/>
              </w:rPr>
              <w:t>t think the NRU and LCH based prioritization can be configured together since at least in NRIIOT R16 discussion we assume all it happens in licensed band.</w:t>
            </w:r>
          </w:p>
        </w:tc>
      </w:tr>
      <w:tr w:rsidR="004B51D0" w:rsidRPr="009B379A" w14:paraId="27A05AE9" w14:textId="77777777" w:rsidTr="004B51D0">
        <w:tc>
          <w:tcPr>
            <w:tcW w:w="1514" w:type="dxa"/>
            <w:tcBorders>
              <w:top w:val="single" w:sz="4" w:space="0" w:color="auto"/>
              <w:left w:val="single" w:sz="4" w:space="0" w:color="auto"/>
              <w:bottom w:val="single" w:sz="4" w:space="0" w:color="auto"/>
              <w:right w:val="single" w:sz="4" w:space="0" w:color="auto"/>
            </w:tcBorders>
            <w:shd w:val="clear" w:color="auto" w:fill="auto"/>
          </w:tcPr>
          <w:p w14:paraId="1D1EEED3" w14:textId="77777777" w:rsidR="004B51D0" w:rsidRPr="00E008AB" w:rsidRDefault="004B51D0" w:rsidP="00E17402">
            <w:pPr>
              <w:spacing w:after="180"/>
              <w:jc w:val="left"/>
              <w:rPr>
                <w:bCs/>
                <w:lang w:eastAsia="zh-CN"/>
              </w:rPr>
            </w:pPr>
            <w:r>
              <w:rPr>
                <w:rFonts w:hint="eastAsia"/>
                <w:bCs/>
                <w:lang w:eastAsia="zh-CN"/>
              </w:rPr>
              <w:t>O</w:t>
            </w:r>
            <w:r>
              <w:rPr>
                <w:bCs/>
                <w:lang w:eastAsia="zh-CN"/>
              </w:rPr>
              <w:t>PPO</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46BCC8BA" w14:textId="77777777" w:rsidR="004B51D0" w:rsidRDefault="004B51D0" w:rsidP="00E17402">
            <w:pPr>
              <w:jc w:val="left"/>
              <w:rPr>
                <w:bCs/>
                <w:lang w:eastAsia="zh-CN"/>
              </w:rPr>
            </w:pPr>
            <w:r>
              <w:rPr>
                <w:rFonts w:hint="eastAsia"/>
                <w:bCs/>
                <w:lang w:eastAsia="zh-CN"/>
              </w:rPr>
              <w:t>N</w:t>
            </w:r>
            <w:r>
              <w:rPr>
                <w:bCs/>
                <w:lang w:eastAsia="zh-CN"/>
              </w:rPr>
              <w:t>o</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536D6AA0" w14:textId="77777777" w:rsidR="004B51D0" w:rsidRPr="004B51D0" w:rsidRDefault="004B51D0" w:rsidP="004B51D0">
            <w:pPr>
              <w:overflowPunct/>
              <w:autoSpaceDE/>
              <w:autoSpaceDN/>
              <w:adjustRightInd/>
              <w:spacing w:after="0" w:line="240" w:lineRule="auto"/>
              <w:jc w:val="left"/>
              <w:textAlignment w:val="auto"/>
              <w:rPr>
                <w:bCs/>
                <w:lang w:eastAsia="zh-CN"/>
              </w:rPr>
            </w:pPr>
            <w:r w:rsidRPr="004B51D0">
              <w:rPr>
                <w:bCs/>
                <w:lang w:eastAsia="zh-CN"/>
              </w:rPr>
              <w:t xml:space="preserve">As we mentioned for Q2, RAN2 should firstly discuss whether </w:t>
            </w:r>
            <w:r w:rsidR="00D459A4">
              <w:rPr>
                <w:bCs/>
                <w:lang w:eastAsia="zh-CN"/>
              </w:rPr>
              <w:t xml:space="preserve">Rel-16 </w:t>
            </w:r>
            <w:r w:rsidRPr="004B51D0">
              <w:rPr>
                <w:bCs/>
                <w:lang w:eastAsia="zh-CN"/>
              </w:rPr>
              <w:t>agreement on CGT</w:t>
            </w:r>
            <w:r w:rsidR="00D459A4" w:rsidRPr="004B51D0">
              <w:rPr>
                <w:bCs/>
                <w:lang w:eastAsia="zh-CN"/>
              </w:rPr>
              <w:t xml:space="preserve"> termination</w:t>
            </w:r>
            <w:r w:rsidRPr="004B51D0">
              <w:rPr>
                <w:bCs/>
                <w:lang w:eastAsia="zh-CN"/>
              </w:rPr>
              <w:t xml:space="preserve"> can be fully reused here since such agreement is achieved under the different assumption/configuration. For example, RAN2 needs to further discuss whether to stop CGT if the CG is the deprioritized retransmission. In our understanding, autonomous transmission mechanism in Rel-16 </w:t>
            </w:r>
            <w:proofErr w:type="spellStart"/>
            <w:r w:rsidRPr="004B51D0">
              <w:rPr>
                <w:bCs/>
                <w:lang w:eastAsia="zh-CN"/>
              </w:rPr>
              <w:t>IIoT</w:t>
            </w:r>
            <w:proofErr w:type="spellEnd"/>
            <w:r w:rsidRPr="004B51D0">
              <w:rPr>
                <w:bCs/>
                <w:lang w:eastAsia="zh-CN"/>
              </w:rPr>
              <w:t xml:space="preserve"> is only designed for the deprioritized new transmission not retransmission. </w:t>
            </w:r>
          </w:p>
        </w:tc>
      </w:tr>
      <w:tr w:rsidR="00617517" w14:paraId="14A864B5" w14:textId="77777777" w:rsidTr="00617517">
        <w:tc>
          <w:tcPr>
            <w:tcW w:w="1514" w:type="dxa"/>
            <w:tcBorders>
              <w:top w:val="single" w:sz="4" w:space="0" w:color="auto"/>
              <w:left w:val="single" w:sz="4" w:space="0" w:color="auto"/>
              <w:bottom w:val="single" w:sz="4" w:space="0" w:color="auto"/>
              <w:right w:val="single" w:sz="4" w:space="0" w:color="auto"/>
            </w:tcBorders>
            <w:shd w:val="clear" w:color="auto" w:fill="auto"/>
          </w:tcPr>
          <w:p w14:paraId="4DCC6DDE" w14:textId="77777777" w:rsidR="00617517" w:rsidRDefault="00617517" w:rsidP="005E59E1">
            <w:pPr>
              <w:spacing w:after="180"/>
              <w:jc w:val="left"/>
              <w:rPr>
                <w:bCs/>
                <w:lang w:eastAsia="zh-CN"/>
              </w:rPr>
            </w:pPr>
            <w:r>
              <w:rPr>
                <w:bCs/>
                <w:lang w:eastAsia="zh-CN"/>
              </w:rPr>
              <w:t>Huawei</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369FB398" w14:textId="77777777" w:rsidR="00617517" w:rsidRDefault="00617517" w:rsidP="005E59E1">
            <w:pPr>
              <w:jc w:val="left"/>
              <w:rPr>
                <w:bCs/>
                <w:lang w:eastAsia="zh-CN"/>
              </w:rPr>
            </w:pPr>
            <w:r>
              <w:rPr>
                <w:bCs/>
                <w:lang w:eastAsia="zh-CN"/>
              </w:rPr>
              <w:t>Maybe</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27B98ECF" w14:textId="77777777" w:rsidR="00617517" w:rsidRDefault="00617517" w:rsidP="005E59E1">
            <w:pPr>
              <w:overflowPunct/>
              <w:autoSpaceDE/>
              <w:autoSpaceDN/>
              <w:adjustRightInd/>
              <w:spacing w:after="0" w:line="240" w:lineRule="auto"/>
              <w:jc w:val="left"/>
              <w:textAlignment w:val="auto"/>
              <w:rPr>
                <w:bCs/>
                <w:lang w:eastAsia="zh-CN"/>
              </w:rPr>
            </w:pPr>
            <w:proofErr w:type="gramStart"/>
            <w:r>
              <w:rPr>
                <w:bCs/>
                <w:lang w:eastAsia="zh-CN"/>
              </w:rPr>
              <w:t>However</w:t>
            </w:r>
            <w:proofErr w:type="gramEnd"/>
            <w:r>
              <w:rPr>
                <w:bCs/>
                <w:lang w:eastAsia="zh-CN"/>
              </w:rPr>
              <w:t xml:space="preserve"> we need to stick to the agreement that “</w:t>
            </w:r>
            <w:r w:rsidRPr="00C9045C">
              <w:rPr>
                <w:bCs/>
                <w:lang w:eastAsia="zh-CN"/>
              </w:rPr>
              <w:t>No optimizations will be pursued to allow the two features be configured together in Rel-16.</w:t>
            </w:r>
            <w:r>
              <w:rPr>
                <w:bCs/>
                <w:lang w:eastAsia="zh-CN"/>
              </w:rPr>
              <w:t xml:space="preserve">” We suggest </w:t>
            </w:r>
            <w:proofErr w:type="gramStart"/>
            <w:r>
              <w:rPr>
                <w:bCs/>
                <w:lang w:eastAsia="zh-CN"/>
              </w:rPr>
              <w:t>to support</w:t>
            </w:r>
            <w:proofErr w:type="gramEnd"/>
            <w:r>
              <w:rPr>
                <w:bCs/>
                <w:lang w:eastAsia="zh-CN"/>
              </w:rPr>
              <w:t xml:space="preserve"> Option 1 in below section that “</w:t>
            </w:r>
            <w:r w:rsidRPr="00617517">
              <w:rPr>
                <w:bCs/>
                <w:lang w:eastAsia="zh-CN"/>
              </w:rPr>
              <w:t xml:space="preserve">No further changes to the specifications” as well. </w:t>
            </w:r>
          </w:p>
        </w:tc>
      </w:tr>
      <w:tr w:rsidR="00E76B22" w:rsidRPr="009B379A" w14:paraId="363B7B6C" w14:textId="77777777" w:rsidTr="004B51D0">
        <w:tc>
          <w:tcPr>
            <w:tcW w:w="1514" w:type="dxa"/>
            <w:tcBorders>
              <w:top w:val="single" w:sz="4" w:space="0" w:color="auto"/>
              <w:left w:val="single" w:sz="4" w:space="0" w:color="auto"/>
              <w:bottom w:val="single" w:sz="4" w:space="0" w:color="auto"/>
              <w:right w:val="single" w:sz="4" w:space="0" w:color="auto"/>
            </w:tcBorders>
            <w:shd w:val="clear" w:color="auto" w:fill="auto"/>
          </w:tcPr>
          <w:p w14:paraId="1B2C2E80" w14:textId="08898B2D" w:rsidR="00E76B22" w:rsidRDefault="00E76B22" w:rsidP="00594496">
            <w:pPr>
              <w:spacing w:after="180"/>
              <w:rPr>
                <w:bCs/>
                <w:lang w:eastAsia="zh-CN"/>
              </w:rPr>
            </w:pPr>
            <w:r w:rsidRPr="004F0B5D">
              <w:rPr>
                <w:bCs/>
              </w:rPr>
              <w:t>Ericsson</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0900A791" w14:textId="1FACEB22" w:rsidR="00E76B22" w:rsidRDefault="00E76B22" w:rsidP="00E76B22">
            <w:pPr>
              <w:jc w:val="left"/>
              <w:rPr>
                <w:bCs/>
                <w:lang w:eastAsia="zh-CN"/>
              </w:rPr>
            </w:pPr>
            <w:r w:rsidRPr="004F0B5D">
              <w:rPr>
                <w:bCs/>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79290897" w14:textId="47C52A27" w:rsidR="00E76B22" w:rsidRPr="004B51D0" w:rsidRDefault="00E76B22" w:rsidP="00E76B22">
            <w:pPr>
              <w:overflowPunct/>
              <w:autoSpaceDE/>
              <w:autoSpaceDN/>
              <w:adjustRightInd/>
              <w:spacing w:after="0" w:line="240" w:lineRule="auto"/>
              <w:jc w:val="left"/>
              <w:textAlignment w:val="auto"/>
              <w:rPr>
                <w:bCs/>
                <w:lang w:eastAsia="zh-CN"/>
              </w:rPr>
            </w:pPr>
            <w:r w:rsidRPr="00613253">
              <w:rPr>
                <w:bCs/>
              </w:rPr>
              <w:t xml:space="preserve">The </w:t>
            </w:r>
            <w:r>
              <w:rPr>
                <w:bCs/>
              </w:rPr>
              <w:t xml:space="preserve">rapporteur has explained it well that the existing Rel-16 procedure still works, i.e., nothing is </w:t>
            </w:r>
            <w:proofErr w:type="gramStart"/>
            <w:r>
              <w:rPr>
                <w:bCs/>
              </w:rPr>
              <w:t>broken</w:t>
            </w:r>
            <w:proofErr w:type="gramEnd"/>
            <w:r>
              <w:rPr>
                <w:bCs/>
              </w:rPr>
              <w:t xml:space="preserve"> and it does not lead to ambiguous UE actions. There may be one inefficient UE action in which the running </w:t>
            </w:r>
            <w:r>
              <w:rPr>
                <w:bCs/>
                <w:i/>
                <w:iCs/>
              </w:rPr>
              <w:t>cg-</w:t>
            </w:r>
            <w:proofErr w:type="spellStart"/>
            <w:r>
              <w:rPr>
                <w:bCs/>
                <w:i/>
                <w:iCs/>
              </w:rPr>
              <w:t>Retransmissoin</w:t>
            </w:r>
            <w:proofErr w:type="spellEnd"/>
            <w:r>
              <w:rPr>
                <w:bCs/>
                <w:i/>
                <w:iCs/>
              </w:rPr>
              <w:t xml:space="preserve"> </w:t>
            </w:r>
            <w:r>
              <w:rPr>
                <w:bCs/>
              </w:rPr>
              <w:t>would prevent the autonomous Tx of the de-</w:t>
            </w:r>
            <w:proofErr w:type="spellStart"/>
            <w:r>
              <w:rPr>
                <w:bCs/>
              </w:rPr>
              <w:t>priortized</w:t>
            </w:r>
            <w:proofErr w:type="spellEnd"/>
            <w:r>
              <w:rPr>
                <w:bCs/>
              </w:rPr>
              <w:t xml:space="preserve"> MAC PDU. This was corrected in the Rel-17 </w:t>
            </w:r>
            <w:proofErr w:type="spellStart"/>
            <w:r>
              <w:rPr>
                <w:bCs/>
              </w:rPr>
              <w:t>IIoT</w:t>
            </w:r>
            <w:proofErr w:type="spellEnd"/>
            <w:r>
              <w:rPr>
                <w:bCs/>
              </w:rPr>
              <w:t xml:space="preserve"> WI in the last meeting, see above agreement 3. </w:t>
            </w:r>
          </w:p>
        </w:tc>
      </w:tr>
      <w:tr w:rsidR="00AF39D9" w:rsidRPr="009B379A" w14:paraId="14AF1601" w14:textId="77777777" w:rsidTr="004B51D0">
        <w:tc>
          <w:tcPr>
            <w:tcW w:w="1514" w:type="dxa"/>
            <w:tcBorders>
              <w:top w:val="single" w:sz="4" w:space="0" w:color="auto"/>
              <w:left w:val="single" w:sz="4" w:space="0" w:color="auto"/>
              <w:bottom w:val="single" w:sz="4" w:space="0" w:color="auto"/>
              <w:right w:val="single" w:sz="4" w:space="0" w:color="auto"/>
            </w:tcBorders>
            <w:shd w:val="clear" w:color="auto" w:fill="auto"/>
          </w:tcPr>
          <w:p w14:paraId="35A7834C" w14:textId="2FC58F43" w:rsidR="00AF39D9" w:rsidRPr="00AF39D9" w:rsidRDefault="00AF39D9" w:rsidP="00594496">
            <w:pPr>
              <w:spacing w:after="180"/>
              <w:rPr>
                <w:rFonts w:eastAsiaTheme="minorEastAsia"/>
                <w:bCs/>
                <w:lang w:eastAsia="ko-KR"/>
              </w:rPr>
            </w:pPr>
            <w:r>
              <w:rPr>
                <w:rFonts w:eastAsiaTheme="minorEastAsia" w:hint="eastAsia"/>
                <w:bCs/>
                <w:lang w:eastAsia="ko-KR"/>
              </w:rPr>
              <w:t>LG</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7664C41C" w14:textId="4915BF5A" w:rsidR="00AF39D9" w:rsidRPr="00AF39D9" w:rsidRDefault="00AF39D9" w:rsidP="00E76B22">
            <w:pPr>
              <w:jc w:val="left"/>
              <w:rPr>
                <w:rFonts w:eastAsiaTheme="minorEastAsia"/>
                <w:bCs/>
                <w:lang w:eastAsia="ko-KR"/>
              </w:rPr>
            </w:pPr>
            <w:r>
              <w:rPr>
                <w:rFonts w:eastAsiaTheme="minorEastAsia" w:hint="eastAsia"/>
                <w:bCs/>
                <w:lang w:eastAsia="ko-KR"/>
              </w:rPr>
              <w:t>Agree but see the comment</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12C46DA5" w14:textId="0C122942" w:rsidR="00AF39D9" w:rsidRPr="00613253" w:rsidRDefault="00AF39D9" w:rsidP="00AF39D9">
            <w:pPr>
              <w:overflowPunct/>
              <w:autoSpaceDE/>
              <w:autoSpaceDN/>
              <w:adjustRightInd/>
              <w:spacing w:after="0" w:line="240" w:lineRule="auto"/>
              <w:jc w:val="left"/>
              <w:textAlignment w:val="auto"/>
              <w:rPr>
                <w:bCs/>
              </w:rPr>
            </w:pPr>
            <w:r w:rsidRPr="00AF39D9">
              <w:rPr>
                <w:bCs/>
              </w:rPr>
              <w:t>In general, we agree that ‘not running’ includes both of ‘expired’ and ‘stopped’.</w:t>
            </w:r>
            <w:r>
              <w:rPr>
                <w:bCs/>
              </w:rPr>
              <w:t xml:space="preserve"> </w:t>
            </w:r>
            <w:r w:rsidRPr="00AF39D9">
              <w:rPr>
                <w:bCs/>
              </w:rPr>
              <w:t>However, in Rel-16, we don’t think NR-U and IIOT are to be configured simultaneously. Thus, we see no issue at all.</w:t>
            </w:r>
          </w:p>
        </w:tc>
      </w:tr>
      <w:tr w:rsidR="00D23157" w:rsidRPr="009B379A" w14:paraId="107717B5" w14:textId="77777777" w:rsidTr="004B51D0">
        <w:tc>
          <w:tcPr>
            <w:tcW w:w="1514" w:type="dxa"/>
            <w:tcBorders>
              <w:top w:val="single" w:sz="4" w:space="0" w:color="auto"/>
              <w:left w:val="single" w:sz="4" w:space="0" w:color="auto"/>
              <w:bottom w:val="single" w:sz="4" w:space="0" w:color="auto"/>
              <w:right w:val="single" w:sz="4" w:space="0" w:color="auto"/>
            </w:tcBorders>
            <w:shd w:val="clear" w:color="auto" w:fill="auto"/>
          </w:tcPr>
          <w:p w14:paraId="1FD41E5B" w14:textId="6F7B6C77" w:rsidR="00D23157" w:rsidRDefault="00D23157" w:rsidP="00594496">
            <w:pPr>
              <w:spacing w:after="180"/>
              <w:rPr>
                <w:rFonts w:eastAsiaTheme="minorEastAsia"/>
                <w:bCs/>
                <w:lang w:eastAsia="ko-KR"/>
              </w:rPr>
            </w:pPr>
            <w:r>
              <w:rPr>
                <w:rFonts w:eastAsiaTheme="minorEastAsia"/>
                <w:bCs/>
                <w:lang w:eastAsia="ko-KR"/>
              </w:rPr>
              <w:t>Lenovo</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279D399D" w14:textId="57858CF0" w:rsidR="00D23157" w:rsidRDefault="00D23157" w:rsidP="00E76B22">
            <w:pPr>
              <w:jc w:val="left"/>
              <w:rPr>
                <w:rFonts w:eastAsiaTheme="minorEastAsia"/>
                <w:bCs/>
                <w:lang w:eastAsia="ko-KR"/>
              </w:rPr>
            </w:pPr>
            <w:r>
              <w:rPr>
                <w:rFonts w:eastAsiaTheme="minorEastAsia"/>
                <w:bCs/>
                <w:lang w:eastAsia="ko-KR"/>
              </w:rPr>
              <w:t>Yes, But</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55B80A7C" w14:textId="70F3399F" w:rsidR="00D23157" w:rsidRPr="00AF39D9" w:rsidRDefault="00D23157" w:rsidP="00AF39D9">
            <w:pPr>
              <w:overflowPunct/>
              <w:autoSpaceDE/>
              <w:autoSpaceDN/>
              <w:adjustRightInd/>
              <w:spacing w:after="0" w:line="240" w:lineRule="auto"/>
              <w:jc w:val="left"/>
              <w:textAlignment w:val="auto"/>
              <w:rPr>
                <w:bCs/>
              </w:rPr>
            </w:pPr>
            <w:r>
              <w:rPr>
                <w:bCs/>
              </w:rPr>
              <w:t xml:space="preserve">It will still work, even though fast retransmission will not be possible </w:t>
            </w:r>
            <w:proofErr w:type="gramStart"/>
            <w:r>
              <w:rPr>
                <w:bCs/>
              </w:rPr>
              <w:t>as long as</w:t>
            </w:r>
            <w:proofErr w:type="gramEnd"/>
            <w:r>
              <w:rPr>
                <w:bCs/>
              </w:rPr>
              <w:t xml:space="preserve"> CGRT timer is running. Just to note that it would be though also a strange setup if CGT is not running, while CGRT timer is running. This is not the intended </w:t>
            </w:r>
            <w:proofErr w:type="spellStart"/>
            <w:r>
              <w:rPr>
                <w:bCs/>
              </w:rPr>
              <w:t>behvaiour</w:t>
            </w:r>
            <w:proofErr w:type="spellEnd"/>
            <w:r>
              <w:rPr>
                <w:bCs/>
              </w:rPr>
              <w:t xml:space="preserve">. </w:t>
            </w:r>
          </w:p>
        </w:tc>
      </w:tr>
    </w:tbl>
    <w:p w14:paraId="22FAADBC" w14:textId="77777777" w:rsidR="009E21D9" w:rsidRDefault="009E21D9">
      <w:pPr>
        <w:jc w:val="left"/>
        <w:rPr>
          <w:b/>
        </w:rPr>
      </w:pPr>
    </w:p>
    <w:p w14:paraId="05E7D46D" w14:textId="6859221B" w:rsidR="009E21D9" w:rsidRPr="00AF6270" w:rsidRDefault="00911AB8">
      <w:pPr>
        <w:jc w:val="left"/>
        <w:rPr>
          <w:bCs/>
        </w:rPr>
      </w:pPr>
      <w:r>
        <w:rPr>
          <w:b/>
        </w:rPr>
        <w:t>S</w:t>
      </w:r>
      <w:r>
        <w:rPr>
          <w:rFonts w:hint="eastAsia"/>
          <w:b/>
        </w:rPr>
        <w:t>ummary:</w:t>
      </w:r>
      <w:r>
        <w:rPr>
          <w:b/>
        </w:rPr>
        <w:t xml:space="preserve"> </w:t>
      </w:r>
      <w:r w:rsidR="006C6203" w:rsidRPr="00AF6270">
        <w:rPr>
          <w:bCs/>
        </w:rPr>
        <w:t>The responses to this question were mostly repetition</w:t>
      </w:r>
      <w:r w:rsidR="00AF6270" w:rsidRPr="00AF6270">
        <w:rPr>
          <w:bCs/>
        </w:rPr>
        <w:t>s</w:t>
      </w:r>
      <w:r w:rsidR="006C6203" w:rsidRPr="00AF6270">
        <w:rPr>
          <w:bCs/>
        </w:rPr>
        <w:t xml:space="preserve"> of the previous ones. The intent was to clarify </w:t>
      </w:r>
      <w:r w:rsidR="00AF6270" w:rsidRPr="00AF6270">
        <w:rPr>
          <w:bCs/>
        </w:rPr>
        <w:t xml:space="preserve">if </w:t>
      </w:r>
      <w:r w:rsidR="006C6203" w:rsidRPr="00AF6270">
        <w:rPr>
          <w:bCs/>
        </w:rPr>
        <w:t xml:space="preserve">companies agreed on </w:t>
      </w:r>
      <w:r w:rsidR="00AF6270" w:rsidRPr="00AF6270">
        <w:rPr>
          <w:bCs/>
        </w:rPr>
        <w:t>“</w:t>
      </w:r>
      <w:proofErr w:type="spellStart"/>
      <w:r w:rsidR="00AF6270" w:rsidRPr="00AF6270">
        <w:rPr>
          <w:bCs/>
          <w:i/>
          <w:lang w:eastAsia="ko-KR"/>
        </w:rPr>
        <w:t>configuredGrantTimer</w:t>
      </w:r>
      <w:proofErr w:type="spellEnd"/>
      <w:r w:rsidR="00AF6270" w:rsidRPr="00AF6270">
        <w:rPr>
          <w:bCs/>
          <w:lang w:eastAsia="ko-KR"/>
        </w:rPr>
        <w:t xml:space="preserve"> is not running” in the specification was sufficient not to warrant any introduction of stopping this timer explicitly which may be done in Rel-17.</w:t>
      </w:r>
      <w:r w:rsidR="006C0D25">
        <w:rPr>
          <w:bCs/>
          <w:lang w:eastAsia="ko-KR"/>
        </w:rPr>
        <w:t xml:space="preserve"> Therefore, it is suggested that companies show an explicit instance of event where the current MAC specification is broken or ambiguous.</w:t>
      </w:r>
    </w:p>
    <w:p w14:paraId="5A26374F" w14:textId="77777777" w:rsidR="002F0E5B" w:rsidRDefault="002F0E5B" w:rsidP="002F0E5B">
      <w:pPr>
        <w:jc w:val="left"/>
        <w:rPr>
          <w:b/>
        </w:rPr>
      </w:pPr>
      <w:r>
        <w:rPr>
          <w:b/>
        </w:rPr>
        <w:t>Proposal 3: Discuss further to identify an explicit instance where the Rel-16 specification leads to an error or ambiguous UE behavior.</w:t>
      </w:r>
    </w:p>
    <w:p w14:paraId="24DC1FB0" w14:textId="77777777" w:rsidR="006C0D25" w:rsidRDefault="006C0D25">
      <w:pPr>
        <w:pBdr>
          <w:bottom w:val="single" w:sz="6" w:space="1" w:color="auto"/>
        </w:pBdr>
        <w:jc w:val="left"/>
        <w:rPr>
          <w:b/>
        </w:rPr>
      </w:pPr>
    </w:p>
    <w:p w14:paraId="5040224A" w14:textId="77777777" w:rsidR="009E21D9" w:rsidRDefault="009E21D9">
      <w:pPr>
        <w:pStyle w:val="Doc-text2"/>
        <w:ind w:left="0" w:firstLine="0"/>
        <w:rPr>
          <w:rFonts w:ascii="Times New Roman" w:hAnsi="Times New Roman"/>
        </w:rPr>
      </w:pPr>
    </w:p>
    <w:p w14:paraId="47704181" w14:textId="77777777" w:rsidR="009E21D9" w:rsidRDefault="00911AB8">
      <w:pPr>
        <w:pStyle w:val="Doc-text2"/>
        <w:ind w:left="0" w:firstLine="0"/>
        <w:rPr>
          <w:rFonts w:ascii="Times New Roman" w:hAnsi="Times New Roman"/>
          <w:iCs/>
        </w:rPr>
      </w:pPr>
      <w:r>
        <w:rPr>
          <w:rFonts w:ascii="Times New Roman" w:hAnsi="Times New Roman"/>
        </w:rPr>
        <w:t xml:space="preserve">When </w:t>
      </w:r>
      <w:r>
        <w:rPr>
          <w:rFonts w:ascii="Times New Roman" w:hAnsi="Times New Roman"/>
          <w:i/>
          <w:iCs/>
        </w:rPr>
        <w:t>cg-</w:t>
      </w:r>
      <w:proofErr w:type="spellStart"/>
      <w:r>
        <w:rPr>
          <w:rFonts w:ascii="Times New Roman" w:hAnsi="Times New Roman"/>
          <w:i/>
          <w:iCs/>
        </w:rPr>
        <w:t>RetransmissionTimer</w:t>
      </w:r>
      <w:proofErr w:type="spellEnd"/>
      <w:r>
        <w:rPr>
          <w:rFonts w:ascii="Times New Roman" w:hAnsi="Times New Roman"/>
        </w:rPr>
        <w:t xml:space="preserve"> is configured, its value is less than or equal to </w:t>
      </w:r>
      <w:proofErr w:type="spellStart"/>
      <w:r>
        <w:rPr>
          <w:rFonts w:ascii="Times New Roman" w:hAnsi="Times New Roman"/>
          <w:i/>
        </w:rPr>
        <w:t>configuredGrantTimer</w:t>
      </w:r>
      <w:proofErr w:type="spellEnd"/>
      <w:r>
        <w:rPr>
          <w:rFonts w:ascii="Times New Roman" w:hAnsi="Times New Roman"/>
          <w:iCs/>
        </w:rPr>
        <w:t xml:space="preserve"> and retransmissions happen when </w:t>
      </w:r>
      <w:proofErr w:type="spellStart"/>
      <w:r>
        <w:rPr>
          <w:rFonts w:ascii="Times New Roman" w:hAnsi="Times New Roman"/>
          <w:i/>
        </w:rPr>
        <w:t>configuredGrantTimer</w:t>
      </w:r>
      <w:proofErr w:type="spellEnd"/>
      <w:r>
        <w:rPr>
          <w:rFonts w:ascii="Times New Roman" w:hAnsi="Times New Roman"/>
          <w:iCs/>
        </w:rPr>
        <w:t xml:space="preserve"> is still running. This was reflected in the current 38.321 in Section 5.4.2.2 as follows:</w:t>
      </w:r>
    </w:p>
    <w:p w14:paraId="388DDCC9" w14:textId="77777777" w:rsidR="009E21D9" w:rsidRDefault="009E21D9">
      <w:pPr>
        <w:pStyle w:val="Doc-text2"/>
        <w:ind w:left="0" w:firstLine="0"/>
        <w:rPr>
          <w:rFonts w:ascii="Times New Roman" w:hAnsi="Times New Roman"/>
        </w:rPr>
      </w:pPr>
    </w:p>
    <w:p w14:paraId="355BEC94" w14:textId="77777777" w:rsidR="009E21D9" w:rsidRDefault="00911AB8">
      <w:pPr>
        <w:ind w:left="284"/>
      </w:pPr>
      <w:r>
        <w:t xml:space="preserve">If the </w:t>
      </w:r>
      <w:proofErr w:type="spellStart"/>
      <w:r>
        <w:rPr>
          <w:i/>
          <w:lang w:eastAsia="ko-KR"/>
        </w:rPr>
        <w:t>configuredGrantTimer</w:t>
      </w:r>
      <w:proofErr w:type="spellEnd"/>
      <w:r>
        <w:t xml:space="preserve"> expires for a HARQ process, the HARQ process shall:</w:t>
      </w:r>
    </w:p>
    <w:p w14:paraId="228FB046" w14:textId="77777777" w:rsidR="009E21D9" w:rsidRPr="006F6267" w:rsidRDefault="00911AB8">
      <w:pPr>
        <w:pStyle w:val="B1"/>
        <w:ind w:left="852"/>
        <w:rPr>
          <w:lang w:val="en-US" w:eastAsia="ko-KR"/>
        </w:rPr>
      </w:pPr>
      <w:r w:rsidRPr="006F6267">
        <w:rPr>
          <w:lang w:val="en-US" w:eastAsia="ko-KR"/>
        </w:rPr>
        <w:t>1&gt;</w:t>
      </w:r>
      <w:r w:rsidRPr="006F6267">
        <w:rPr>
          <w:lang w:val="en-US"/>
        </w:rPr>
        <w:tab/>
      </w:r>
      <w:r w:rsidRPr="006F6267">
        <w:rPr>
          <w:lang w:val="en-US" w:eastAsia="ko-KR"/>
        </w:rPr>
        <w:t xml:space="preserve">stop the </w:t>
      </w:r>
      <w:bookmarkStart w:id="18" w:name="_Hlk66821714"/>
      <w:r w:rsidRPr="006F6267">
        <w:rPr>
          <w:i/>
          <w:lang w:val="en-US" w:eastAsia="ko-KR"/>
        </w:rPr>
        <w:t>cg-</w:t>
      </w:r>
      <w:proofErr w:type="spellStart"/>
      <w:r w:rsidRPr="006F6267">
        <w:rPr>
          <w:i/>
          <w:lang w:val="en-US" w:eastAsia="ko-KR"/>
        </w:rPr>
        <w:t>RetransmissionTimer</w:t>
      </w:r>
      <w:bookmarkEnd w:id="18"/>
      <w:proofErr w:type="spellEnd"/>
      <w:r w:rsidRPr="006F6267">
        <w:rPr>
          <w:lang w:val="en-US" w:eastAsia="ko-KR"/>
        </w:rPr>
        <w:t>, if running.</w:t>
      </w:r>
    </w:p>
    <w:p w14:paraId="7D6A4458" w14:textId="77777777" w:rsidR="009E21D9" w:rsidRDefault="00911AB8">
      <w:pPr>
        <w:pStyle w:val="Doc-text2"/>
        <w:ind w:left="0" w:firstLine="0"/>
        <w:rPr>
          <w:rFonts w:ascii="Times New Roman" w:hAnsi="Times New Roman"/>
        </w:rPr>
      </w:pPr>
      <w:r>
        <w:rPr>
          <w:rFonts w:ascii="Times New Roman" w:hAnsi="Times New Roman"/>
        </w:rPr>
        <w:t xml:space="preserve">The above clause includes “expiration” of the CG timer but not its stoppage. </w:t>
      </w:r>
      <w:proofErr w:type="gramStart"/>
      <w:r>
        <w:rPr>
          <w:rFonts w:ascii="Times New Roman" w:hAnsi="Times New Roman"/>
        </w:rPr>
        <w:t>So</w:t>
      </w:r>
      <w:proofErr w:type="gramEnd"/>
      <w:r>
        <w:rPr>
          <w:rFonts w:ascii="Times New Roman" w:hAnsi="Times New Roman"/>
        </w:rPr>
        <w:t xml:space="preserve"> one simple option to cover the CG timer stoppage due to autonomous </w:t>
      </w:r>
      <w:proofErr w:type="spellStart"/>
      <w:r>
        <w:rPr>
          <w:rFonts w:ascii="Times New Roman" w:hAnsi="Times New Roman"/>
        </w:rPr>
        <w:t>tx</w:t>
      </w:r>
      <w:proofErr w:type="spellEnd"/>
      <w:r>
        <w:rPr>
          <w:rFonts w:ascii="Times New Roman" w:hAnsi="Times New Roman"/>
        </w:rPr>
        <w:t xml:space="preserve"> is to introduce the following change:</w:t>
      </w:r>
    </w:p>
    <w:p w14:paraId="70CCD8C8" w14:textId="77777777" w:rsidR="009E21D9" w:rsidRDefault="009E21D9">
      <w:pPr>
        <w:pStyle w:val="Doc-text2"/>
        <w:ind w:left="0" w:firstLine="0"/>
        <w:rPr>
          <w:rFonts w:ascii="Times New Roman" w:hAnsi="Times New Roman"/>
        </w:rPr>
      </w:pPr>
    </w:p>
    <w:p w14:paraId="7DA55163" w14:textId="77777777" w:rsidR="009E21D9" w:rsidRDefault="00911AB8">
      <w:pPr>
        <w:ind w:left="284"/>
      </w:pPr>
      <w:r>
        <w:t xml:space="preserve">If the </w:t>
      </w:r>
      <w:proofErr w:type="spellStart"/>
      <w:r>
        <w:rPr>
          <w:i/>
          <w:lang w:eastAsia="ko-KR"/>
        </w:rPr>
        <w:t>configuredGrantTimer</w:t>
      </w:r>
      <w:proofErr w:type="spellEnd"/>
      <w:r>
        <w:t xml:space="preserve"> expires </w:t>
      </w:r>
      <w:ins w:id="19" w:author="Ozcan Ozturk" w:date="2021-03-16T21:11:00Z">
        <w:r>
          <w:t xml:space="preserve">or is stopped </w:t>
        </w:r>
      </w:ins>
      <w:r>
        <w:t>for a HARQ process, the HARQ process shall:</w:t>
      </w:r>
    </w:p>
    <w:p w14:paraId="4A302FFC" w14:textId="77777777" w:rsidR="009E21D9" w:rsidRPr="006F6267" w:rsidRDefault="00911AB8">
      <w:pPr>
        <w:pStyle w:val="B1"/>
        <w:ind w:left="852"/>
        <w:rPr>
          <w:lang w:val="en-US" w:eastAsia="ko-KR"/>
        </w:rPr>
      </w:pPr>
      <w:r w:rsidRPr="006F6267">
        <w:rPr>
          <w:lang w:val="en-US" w:eastAsia="ko-KR"/>
        </w:rPr>
        <w:t>1&gt;</w:t>
      </w:r>
      <w:r w:rsidRPr="006F6267">
        <w:rPr>
          <w:lang w:val="en-US"/>
        </w:rPr>
        <w:tab/>
      </w:r>
      <w:r w:rsidRPr="006F6267">
        <w:rPr>
          <w:lang w:val="en-US" w:eastAsia="ko-KR"/>
        </w:rPr>
        <w:t xml:space="preserve">stop the </w:t>
      </w:r>
      <w:r w:rsidRPr="006F6267">
        <w:rPr>
          <w:i/>
          <w:lang w:val="en-US" w:eastAsia="ko-KR"/>
        </w:rPr>
        <w:t>cg-</w:t>
      </w:r>
      <w:proofErr w:type="spellStart"/>
      <w:r w:rsidRPr="006F6267">
        <w:rPr>
          <w:i/>
          <w:lang w:val="en-US" w:eastAsia="ko-KR"/>
        </w:rPr>
        <w:t>RetransmissionTimer</w:t>
      </w:r>
      <w:proofErr w:type="spellEnd"/>
      <w:r w:rsidRPr="006F6267">
        <w:rPr>
          <w:lang w:val="en-US" w:eastAsia="ko-KR"/>
        </w:rPr>
        <w:t>, if running.</w:t>
      </w:r>
    </w:p>
    <w:p w14:paraId="35ADBB7A" w14:textId="77777777" w:rsidR="009E21D9" w:rsidRDefault="00911AB8">
      <w:pPr>
        <w:jc w:val="left"/>
      </w:pPr>
      <w:r>
        <w:t xml:space="preserve">With these explanations, we can consider three options for Rel-16 regarding simultaneous configuration of </w:t>
      </w:r>
      <w:r>
        <w:rPr>
          <w:i/>
          <w:iCs/>
        </w:rPr>
        <w:t>cg-</w:t>
      </w:r>
      <w:proofErr w:type="spellStart"/>
      <w:r>
        <w:rPr>
          <w:i/>
          <w:iCs/>
        </w:rPr>
        <w:t>RetransmissionTimer</w:t>
      </w:r>
      <w:proofErr w:type="spellEnd"/>
      <w:r>
        <w:t xml:space="preserve"> and </w:t>
      </w:r>
      <w:r>
        <w:rPr>
          <w:i/>
          <w:iCs/>
        </w:rPr>
        <w:t>autonomousTransmission-r16</w:t>
      </w:r>
      <w:r>
        <w:t>:</w:t>
      </w:r>
    </w:p>
    <w:p w14:paraId="64FE047F" w14:textId="77777777" w:rsidR="009E21D9" w:rsidRDefault="00911AB8">
      <w:pPr>
        <w:pStyle w:val="ListParagraph"/>
        <w:numPr>
          <w:ilvl w:val="0"/>
          <w:numId w:val="7"/>
        </w:numPr>
        <w:jc w:val="left"/>
      </w:pPr>
      <w:r>
        <w:t>Option 1: No further changes to the specifications (it is up to NW implementations to follow RAN2#112e Chair Note “assumption” for Rel-16)</w:t>
      </w:r>
    </w:p>
    <w:p w14:paraId="7FFF596B" w14:textId="77777777" w:rsidR="009E21D9" w:rsidRDefault="00911AB8">
      <w:pPr>
        <w:pStyle w:val="ListParagraph"/>
        <w:numPr>
          <w:ilvl w:val="0"/>
          <w:numId w:val="7"/>
        </w:numPr>
        <w:jc w:val="left"/>
      </w:pPr>
      <w:r>
        <w:t>Option 2: Introduce RRC changes to prevent simultaneous configuration</w:t>
      </w:r>
    </w:p>
    <w:p w14:paraId="0216638C" w14:textId="77777777" w:rsidR="009E21D9" w:rsidRDefault="00911AB8">
      <w:pPr>
        <w:pStyle w:val="ListParagraph"/>
        <w:numPr>
          <w:ilvl w:val="0"/>
          <w:numId w:val="7"/>
        </w:numPr>
        <w:jc w:val="left"/>
      </w:pPr>
      <w:r>
        <w:lastRenderedPageBreak/>
        <w:t>Option 3: Introduce MAC changes (e.g. adding “or is stopped” above)</w:t>
      </w:r>
    </w:p>
    <w:p w14:paraId="2FF5A722" w14:textId="77777777" w:rsidR="009E21D9" w:rsidRDefault="00911AB8">
      <w:pPr>
        <w:jc w:val="left"/>
      </w:pPr>
      <w:r>
        <w:t>The scope of this email discussion was not to find a “solution” (since some companies did not want that), the above options are listed only as FYI.</w:t>
      </w:r>
    </w:p>
    <w:p w14:paraId="7E19A2CF" w14:textId="77777777" w:rsidR="009E21D9" w:rsidRDefault="00911AB8">
      <w:pPr>
        <w:pStyle w:val="Heading1"/>
        <w:numPr>
          <w:ilvl w:val="0"/>
          <w:numId w:val="4"/>
        </w:numPr>
        <w:jc w:val="left"/>
      </w:pPr>
      <w:r>
        <w:t>Conclusion</w:t>
      </w:r>
    </w:p>
    <w:p w14:paraId="3887DFC7" w14:textId="1428FACE" w:rsidR="009E21D9" w:rsidRDefault="00911AB8">
      <w:pPr>
        <w:jc w:val="left"/>
        <w:rPr>
          <w:szCs w:val="18"/>
        </w:rPr>
      </w:pPr>
      <w:r>
        <w:rPr>
          <w:szCs w:val="18"/>
        </w:rPr>
        <w:t xml:space="preserve">This report captures the feedback on CG operation for Rel-16 NR-U retransmission and </w:t>
      </w:r>
      <w:proofErr w:type="spellStart"/>
      <w:r>
        <w:rPr>
          <w:szCs w:val="18"/>
        </w:rPr>
        <w:t>IIoT</w:t>
      </w:r>
      <w:proofErr w:type="spellEnd"/>
      <w:r>
        <w:rPr>
          <w:szCs w:val="18"/>
        </w:rPr>
        <w:t xml:space="preserve"> autonomous transmission. The following are proposed</w:t>
      </w:r>
      <w:r w:rsidR="006C0D25">
        <w:rPr>
          <w:szCs w:val="18"/>
        </w:rPr>
        <w:t>:</w:t>
      </w:r>
    </w:p>
    <w:p w14:paraId="0C1225D7" w14:textId="77777777" w:rsidR="006C0D25" w:rsidRDefault="006C0D25" w:rsidP="006C0D25">
      <w:pPr>
        <w:jc w:val="left"/>
        <w:rPr>
          <w:b/>
        </w:rPr>
      </w:pPr>
      <w:r>
        <w:rPr>
          <w:b/>
        </w:rPr>
        <w:t xml:space="preserve">Proposal 1: Discuss further to gather feedback and clarify the following questions, considering Rel-16 specifications where CG retransmission and auto </w:t>
      </w:r>
      <w:proofErr w:type="spellStart"/>
      <w:r>
        <w:rPr>
          <w:b/>
        </w:rPr>
        <w:t>tx</w:t>
      </w:r>
      <w:proofErr w:type="spellEnd"/>
      <w:r>
        <w:rPr>
          <w:b/>
        </w:rPr>
        <w:t xml:space="preserve"> are configured simultaneously:</w:t>
      </w:r>
    </w:p>
    <w:p w14:paraId="2F427250" w14:textId="5F3EBA8E" w:rsidR="006C0D25" w:rsidRDefault="006C0D25" w:rsidP="006C0D25">
      <w:pPr>
        <w:ind w:left="420"/>
        <w:jc w:val="left"/>
        <w:rPr>
          <w:b/>
        </w:rPr>
      </w:pPr>
      <w:r>
        <w:rPr>
          <w:b/>
        </w:rPr>
        <w:t xml:space="preserve">1-) When </w:t>
      </w:r>
      <w:r w:rsidR="0094483D">
        <w:rPr>
          <w:b/>
        </w:rPr>
        <w:t>CG</w:t>
      </w:r>
      <w:r>
        <w:rPr>
          <w:b/>
        </w:rPr>
        <w:t xml:space="preserve"> retransmission conflicts with</w:t>
      </w:r>
      <w:r w:rsidR="0094483D">
        <w:rPr>
          <w:b/>
        </w:rPr>
        <w:t xml:space="preserve"> the</w:t>
      </w:r>
      <w:r>
        <w:rPr>
          <w:b/>
        </w:rPr>
        <w:t xml:space="preserve"> initial transmission or overlaps with another CG, does the NR-U scheme of giving higher priority to retransmission still apply? </w:t>
      </w:r>
    </w:p>
    <w:p w14:paraId="49437E61" w14:textId="77777777" w:rsidR="00CD2E35" w:rsidRDefault="00CD2E35" w:rsidP="00CD2E35">
      <w:pPr>
        <w:ind w:left="420"/>
        <w:jc w:val="left"/>
        <w:rPr>
          <w:b/>
        </w:rPr>
      </w:pPr>
      <w:r>
        <w:rPr>
          <w:b/>
        </w:rPr>
        <w:t xml:space="preserve">2-) When autonomous </w:t>
      </w:r>
      <w:proofErr w:type="spellStart"/>
      <w:r>
        <w:rPr>
          <w:b/>
        </w:rPr>
        <w:t>tx</w:t>
      </w:r>
      <w:proofErr w:type="spellEnd"/>
      <w:r>
        <w:rPr>
          <w:b/>
        </w:rPr>
        <w:t xml:space="preserve"> is triggered, can the UE choose any CG (as in NR-U) or the next occasion of the same CG corresponding to the same HARQ process (as in </w:t>
      </w:r>
      <w:proofErr w:type="spellStart"/>
      <w:r>
        <w:rPr>
          <w:b/>
        </w:rPr>
        <w:t>IIoT</w:t>
      </w:r>
      <w:proofErr w:type="spellEnd"/>
      <w:r>
        <w:rPr>
          <w:b/>
        </w:rPr>
        <w:t xml:space="preserve">) for the transmission of the de-prioritized grant? </w:t>
      </w:r>
    </w:p>
    <w:p w14:paraId="48695ED5" w14:textId="503C10E2" w:rsidR="006C0D25" w:rsidRDefault="006C0D25" w:rsidP="006C0D25">
      <w:pPr>
        <w:jc w:val="left"/>
        <w:rPr>
          <w:b/>
        </w:rPr>
      </w:pPr>
      <w:r>
        <w:rPr>
          <w:b/>
        </w:rPr>
        <w:t xml:space="preserve">Proposal 2: Discuss further to </w:t>
      </w:r>
      <w:r w:rsidR="0094483D">
        <w:rPr>
          <w:b/>
        </w:rPr>
        <w:t>conclude</w:t>
      </w:r>
      <w:r>
        <w:rPr>
          <w:b/>
        </w:rPr>
        <w:t xml:space="preserve"> if a pending HARQ process in Rel-16 NR-U would continue to be considered pending when a chosen retransmission CG occasion </w:t>
      </w:r>
      <w:r w:rsidR="0094483D">
        <w:rPr>
          <w:b/>
        </w:rPr>
        <w:t xml:space="preserve">for this HARQ process </w:t>
      </w:r>
      <w:r>
        <w:rPr>
          <w:b/>
        </w:rPr>
        <w:t>becomes de-prioritized.</w:t>
      </w:r>
    </w:p>
    <w:p w14:paraId="1ECA1E83" w14:textId="5CAEE669" w:rsidR="006C0D25" w:rsidRDefault="006C0D25" w:rsidP="006C0D25">
      <w:pPr>
        <w:jc w:val="left"/>
        <w:rPr>
          <w:b/>
        </w:rPr>
      </w:pPr>
      <w:r>
        <w:rPr>
          <w:b/>
        </w:rPr>
        <w:t>Proposal 3: Discuss further to identify an explicit instance where the Rel-16 specification leads to an error or ambiguous UE behavior.</w:t>
      </w:r>
    </w:p>
    <w:p w14:paraId="3CCA2A47" w14:textId="32C4C15B" w:rsidR="006C0D25" w:rsidRDefault="006C0D25" w:rsidP="006C0D25">
      <w:pPr>
        <w:jc w:val="left"/>
        <w:rPr>
          <w:b/>
        </w:rPr>
      </w:pPr>
    </w:p>
    <w:p w14:paraId="413A988D" w14:textId="77777777" w:rsidR="006C0D25" w:rsidRDefault="006C0D25" w:rsidP="006C0D25">
      <w:pPr>
        <w:jc w:val="left"/>
        <w:rPr>
          <w:b/>
        </w:rPr>
      </w:pPr>
    </w:p>
    <w:p w14:paraId="1DBFA1A1" w14:textId="77777777" w:rsidR="009E21D9" w:rsidRDefault="009E21D9" w:rsidP="006C0D25">
      <w:pPr>
        <w:spacing w:after="0"/>
        <w:ind w:left="1170" w:hanging="1170"/>
        <w:jc w:val="left"/>
        <w:rPr>
          <w:szCs w:val="18"/>
        </w:rPr>
      </w:pPr>
    </w:p>
    <w:sectPr w:rsidR="009E21D9">
      <w:footerReference w:type="defaul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CBB2A8" w14:textId="77777777" w:rsidR="00E75EDB" w:rsidRDefault="00E75EDB">
      <w:pPr>
        <w:spacing w:after="0" w:line="240" w:lineRule="auto"/>
      </w:pPr>
      <w:r>
        <w:separator/>
      </w:r>
    </w:p>
  </w:endnote>
  <w:endnote w:type="continuationSeparator" w:id="0">
    <w:p w14:paraId="52F4807C" w14:textId="77777777" w:rsidR="00E75EDB" w:rsidRDefault="00E75E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Grande">
    <w:altName w:val="Segoe UI"/>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A79B99" w14:textId="77777777" w:rsidR="009E21D9" w:rsidRDefault="00911AB8">
    <w:pPr>
      <w:pStyle w:val="Footer"/>
      <w:tabs>
        <w:tab w:val="center" w:pos="4820"/>
        <w:tab w:val="right" w:pos="9639"/>
      </w:tabs>
      <w:jc w:val="left"/>
    </w:pPr>
    <w:r>
      <w:rPr>
        <w:noProof/>
        <w:lang w:val="en-US" w:eastAsia="ko-KR"/>
      </w:rPr>
      <mc:AlternateContent>
        <mc:Choice Requires="wps">
          <w:drawing>
            <wp:anchor distT="0" distB="0" distL="114300" distR="114300" simplePos="0" relativeHeight="251659264" behindDoc="0" locked="0" layoutInCell="0" allowOverlap="1" wp14:anchorId="71E36764" wp14:editId="3C025A6B">
              <wp:simplePos x="0" y="0"/>
              <wp:positionH relativeFrom="page">
                <wp:posOffset>0</wp:posOffset>
              </wp:positionH>
              <wp:positionV relativeFrom="page">
                <wp:posOffset>10236200</wp:posOffset>
              </wp:positionV>
              <wp:extent cx="7560945" cy="266700"/>
              <wp:effectExtent l="0" t="0" r="1905" b="3175"/>
              <wp:wrapNone/>
              <wp:docPr id="1" name="MSIPCM0e094a81b12e13f80fafa7c1"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wps:spPr>
                    <wps:txbx>
                      <w:txbxContent>
                        <w:p w14:paraId="415394B6" w14:textId="77777777" w:rsidR="009E21D9" w:rsidRDefault="009E21D9">
                          <w:pPr>
                            <w:spacing w:after="0"/>
                            <w:jc w:val="left"/>
                            <w:rPr>
                              <w:rFonts w:ascii="Calibri" w:hAnsi="Calibri" w:cs="Calibri"/>
                              <w:color w:val="000000"/>
                              <w:sz w:val="14"/>
                            </w:rPr>
                          </w:pPr>
                        </w:p>
                      </w:txbxContent>
                    </wps:txbx>
                    <wps:bodyPr rot="0" vert="horz" wrap="square" lIns="254000" tIns="0" rIns="74295" bIns="0" anchor="b" anchorCtr="0" upright="1">
                      <a:noAutofit/>
                    </wps:bodyPr>
                  </wps:wsp>
                </a:graphicData>
              </a:graphic>
            </wp:anchor>
          </w:drawing>
        </mc:Choice>
        <mc:Fallback>
          <w:pict>
            <v:shapetype w14:anchorId="71E36764" id="_x0000_t202" coordsize="21600,21600" o:spt="202" path="m,l,21600r21600,l21600,xe">
              <v:stroke joinstyle="miter"/>
              <v:path gradientshapeok="t" o:connecttype="rect"/>
            </v:shapetype>
            <v:shape id="MSIPCM0e094a81b12e13f80fafa7c1"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" o:allowincell="f" filled="f" stroked="f">
              <v:textbox inset="20pt,0,5.85pt,0">
                <w:txbxContent>
                  <w:p w14:paraId="415394B6" w14:textId="77777777" w:rsidR="009E21D9" w:rsidRDefault="009E21D9">
                    <w:pPr>
                      <w:spacing w:after="0"/>
                      <w:jc w:val="left"/>
                      <w:rPr>
                        <w:rFonts w:ascii="Calibri" w:hAnsi="Calibri" w:cs="Calibri"/>
                        <w:color w:val="000000"/>
                        <w:sz w:val="14"/>
                      </w:rPr>
                    </w:pPr>
                  </w:p>
                </w:txbxContent>
              </v:textbox>
              <w10:wrap anchorx="page" anchory="page"/>
            </v:shape>
          </w:pict>
        </mc:Fallback>
      </mc:AlternateContent>
    </w:r>
    <w:r>
      <w:tab/>
    </w:r>
    <w:r>
      <w:rPr>
        <w:sz w:val="20"/>
        <w:szCs w:val="20"/>
      </w:rPr>
      <w:fldChar w:fldCharType="begin"/>
    </w:r>
    <w:r>
      <w:rPr>
        <w:sz w:val="20"/>
        <w:szCs w:val="20"/>
      </w:rPr>
      <w:instrText xml:space="preserve"> PAGE </w:instrText>
    </w:r>
    <w:r>
      <w:rPr>
        <w:sz w:val="20"/>
        <w:szCs w:val="20"/>
      </w:rPr>
      <w:fldChar w:fldCharType="separate"/>
    </w:r>
    <w:r w:rsidR="00EF49C9">
      <w:rPr>
        <w:noProof/>
        <w:sz w:val="20"/>
        <w:szCs w:val="20"/>
      </w:rPr>
      <w:t>11</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sidR="00EF49C9">
      <w:rPr>
        <w:noProof/>
        <w:sz w:val="20"/>
        <w:szCs w:val="20"/>
      </w:rPr>
      <w:t>11</w:t>
    </w:r>
    <w:r>
      <w:rPr>
        <w:sz w:val="20"/>
        <w:szCs w:val="20"/>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EE23A8" w14:textId="77777777" w:rsidR="00E75EDB" w:rsidRDefault="00E75EDB">
      <w:pPr>
        <w:spacing w:after="0" w:line="240" w:lineRule="auto"/>
      </w:pPr>
      <w:r>
        <w:separator/>
      </w:r>
    </w:p>
  </w:footnote>
  <w:footnote w:type="continuationSeparator" w:id="0">
    <w:p w14:paraId="2876B3E9" w14:textId="77777777" w:rsidR="00E75EDB" w:rsidRDefault="00E75ED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956A5"/>
    <w:multiLevelType w:val="multilevel"/>
    <w:tmpl w:val="140956A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22677FA3"/>
    <w:multiLevelType w:val="multilevel"/>
    <w:tmpl w:val="22677FA3"/>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2204"/>
        </w:tabs>
        <w:ind w:left="2204" w:hanging="1304"/>
      </w:pPr>
      <w:rPr>
        <w:rFonts w:hint="default"/>
        <w:b/>
        <w:bCs/>
      </w:rPr>
    </w:lvl>
    <w:lvl w:ilvl="1">
      <w:start w:val="1"/>
      <w:numFmt w:val="lowerLetter"/>
      <w:lvlText w:val="%2."/>
      <w:lvlJc w:val="left"/>
      <w:pPr>
        <w:tabs>
          <w:tab w:val="left" w:pos="2340"/>
        </w:tabs>
        <w:ind w:left="2340" w:hanging="360"/>
      </w:pPr>
    </w:lvl>
    <w:lvl w:ilvl="2">
      <w:start w:val="1"/>
      <w:numFmt w:val="lowerRoman"/>
      <w:lvlText w:val="%3."/>
      <w:lvlJc w:val="right"/>
      <w:pPr>
        <w:tabs>
          <w:tab w:val="left" w:pos="3060"/>
        </w:tabs>
        <w:ind w:left="3060" w:hanging="180"/>
      </w:pPr>
    </w:lvl>
    <w:lvl w:ilvl="3">
      <w:start w:val="1"/>
      <w:numFmt w:val="decimal"/>
      <w:lvlText w:val="%4."/>
      <w:lvlJc w:val="left"/>
      <w:pPr>
        <w:tabs>
          <w:tab w:val="left" w:pos="3780"/>
        </w:tabs>
        <w:ind w:left="3780" w:hanging="360"/>
      </w:pPr>
    </w:lvl>
    <w:lvl w:ilvl="4">
      <w:start w:val="1"/>
      <w:numFmt w:val="lowerLetter"/>
      <w:lvlText w:val="%5."/>
      <w:lvlJc w:val="left"/>
      <w:pPr>
        <w:tabs>
          <w:tab w:val="left" w:pos="4500"/>
        </w:tabs>
        <w:ind w:left="4500" w:hanging="360"/>
      </w:pPr>
    </w:lvl>
    <w:lvl w:ilvl="5">
      <w:start w:val="1"/>
      <w:numFmt w:val="lowerRoman"/>
      <w:lvlText w:val="%6."/>
      <w:lvlJc w:val="right"/>
      <w:pPr>
        <w:tabs>
          <w:tab w:val="left" w:pos="5220"/>
        </w:tabs>
        <w:ind w:left="5220" w:hanging="180"/>
      </w:pPr>
    </w:lvl>
    <w:lvl w:ilvl="6">
      <w:start w:val="1"/>
      <w:numFmt w:val="decimal"/>
      <w:lvlText w:val="%7."/>
      <w:lvlJc w:val="left"/>
      <w:pPr>
        <w:tabs>
          <w:tab w:val="left" w:pos="5940"/>
        </w:tabs>
        <w:ind w:left="5940" w:hanging="360"/>
      </w:pPr>
    </w:lvl>
    <w:lvl w:ilvl="7">
      <w:start w:val="1"/>
      <w:numFmt w:val="lowerLetter"/>
      <w:lvlText w:val="%8."/>
      <w:lvlJc w:val="left"/>
      <w:pPr>
        <w:tabs>
          <w:tab w:val="left" w:pos="6660"/>
        </w:tabs>
        <w:ind w:left="6660" w:hanging="360"/>
      </w:pPr>
    </w:lvl>
    <w:lvl w:ilvl="8">
      <w:start w:val="1"/>
      <w:numFmt w:val="lowerRoman"/>
      <w:lvlText w:val="%9."/>
      <w:lvlJc w:val="right"/>
      <w:pPr>
        <w:tabs>
          <w:tab w:val="left" w:pos="7380"/>
        </w:tabs>
        <w:ind w:left="7380" w:hanging="180"/>
      </w:pPr>
    </w:lvl>
  </w:abstractNum>
  <w:abstractNum w:abstractNumId="3" w15:restartNumberingAfterBreak="0">
    <w:nsid w:val="3BB378C9"/>
    <w:multiLevelType w:val="multilevel"/>
    <w:tmpl w:val="3BB378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70146DC0"/>
    <w:multiLevelType w:val="multilevel"/>
    <w:tmpl w:val="70146DC0"/>
    <w:lvl w:ilvl="0">
      <w:start w:val="1"/>
      <w:numFmt w:val="bullet"/>
      <w:pStyle w:val="Agreement"/>
      <w:lvlText w:val=""/>
      <w:lvlJc w:val="left"/>
      <w:pPr>
        <w:tabs>
          <w:tab w:val="left" w:pos="522"/>
        </w:tabs>
        <w:ind w:left="522" w:hanging="360"/>
      </w:pPr>
      <w:rPr>
        <w:rFonts w:ascii="Symbol" w:hAnsi="Symbol" w:hint="default"/>
        <w:b/>
        <w:i w:val="0"/>
        <w:color w:val="auto"/>
        <w:sz w:val="22"/>
      </w:rPr>
    </w:lvl>
    <w:lvl w:ilvl="1">
      <w:start w:val="1"/>
      <w:numFmt w:val="bullet"/>
      <w:lvlText w:val="o"/>
      <w:lvlJc w:val="left"/>
      <w:pPr>
        <w:tabs>
          <w:tab w:val="left" w:pos="432"/>
        </w:tabs>
        <w:ind w:left="432" w:hanging="360"/>
      </w:pPr>
      <w:rPr>
        <w:rFonts w:ascii="Courier New" w:hAnsi="Courier New" w:cs="Courier New" w:hint="default"/>
      </w:rPr>
    </w:lvl>
    <w:lvl w:ilvl="2">
      <w:start w:val="1"/>
      <w:numFmt w:val="bullet"/>
      <w:lvlText w:val=""/>
      <w:lvlJc w:val="left"/>
      <w:pPr>
        <w:tabs>
          <w:tab w:val="left" w:pos="1152"/>
        </w:tabs>
        <w:ind w:left="1152" w:hanging="360"/>
      </w:pPr>
      <w:rPr>
        <w:rFonts w:ascii="Wingdings" w:hAnsi="Wingdings" w:hint="default"/>
      </w:rPr>
    </w:lvl>
    <w:lvl w:ilvl="3">
      <w:start w:val="1"/>
      <w:numFmt w:val="bullet"/>
      <w:lvlText w:val=""/>
      <w:lvlJc w:val="left"/>
      <w:pPr>
        <w:tabs>
          <w:tab w:val="left" w:pos="1872"/>
        </w:tabs>
        <w:ind w:left="1872" w:hanging="360"/>
      </w:pPr>
      <w:rPr>
        <w:rFonts w:ascii="Symbol" w:hAnsi="Symbol" w:hint="default"/>
      </w:rPr>
    </w:lvl>
    <w:lvl w:ilvl="4">
      <w:start w:val="1"/>
      <w:numFmt w:val="bullet"/>
      <w:lvlText w:val="o"/>
      <w:lvlJc w:val="left"/>
      <w:pPr>
        <w:tabs>
          <w:tab w:val="left" w:pos="2592"/>
        </w:tabs>
        <w:ind w:left="2592" w:hanging="360"/>
      </w:pPr>
      <w:rPr>
        <w:rFonts w:ascii="Courier New" w:hAnsi="Courier New" w:cs="Courier New" w:hint="default"/>
      </w:rPr>
    </w:lvl>
    <w:lvl w:ilvl="5">
      <w:start w:val="1"/>
      <w:numFmt w:val="bullet"/>
      <w:lvlText w:val=""/>
      <w:lvlJc w:val="left"/>
      <w:pPr>
        <w:tabs>
          <w:tab w:val="left" w:pos="3312"/>
        </w:tabs>
        <w:ind w:left="3312" w:hanging="360"/>
      </w:pPr>
      <w:rPr>
        <w:rFonts w:ascii="Wingdings" w:hAnsi="Wingdings" w:hint="default"/>
      </w:rPr>
    </w:lvl>
    <w:lvl w:ilvl="6">
      <w:start w:val="1"/>
      <w:numFmt w:val="bullet"/>
      <w:lvlText w:val=""/>
      <w:lvlJc w:val="left"/>
      <w:pPr>
        <w:tabs>
          <w:tab w:val="left" w:pos="4032"/>
        </w:tabs>
        <w:ind w:left="4032" w:hanging="360"/>
      </w:pPr>
      <w:rPr>
        <w:rFonts w:ascii="Symbol" w:hAnsi="Symbol" w:hint="default"/>
      </w:rPr>
    </w:lvl>
    <w:lvl w:ilvl="7">
      <w:start w:val="1"/>
      <w:numFmt w:val="bullet"/>
      <w:lvlText w:val="o"/>
      <w:lvlJc w:val="left"/>
      <w:pPr>
        <w:tabs>
          <w:tab w:val="left" w:pos="4752"/>
        </w:tabs>
        <w:ind w:left="4752" w:hanging="360"/>
      </w:pPr>
      <w:rPr>
        <w:rFonts w:ascii="Courier New" w:hAnsi="Courier New" w:cs="Courier New" w:hint="default"/>
      </w:rPr>
    </w:lvl>
    <w:lvl w:ilvl="8">
      <w:start w:val="1"/>
      <w:numFmt w:val="bullet"/>
      <w:lvlText w:val=""/>
      <w:lvlJc w:val="left"/>
      <w:pPr>
        <w:tabs>
          <w:tab w:val="left" w:pos="5472"/>
        </w:tabs>
        <w:ind w:left="5472" w:hanging="360"/>
      </w:pPr>
      <w:rPr>
        <w:rFonts w:ascii="Wingdings" w:hAnsi="Wingdings" w:hint="default"/>
      </w:rPr>
    </w:lvl>
  </w:abstractNum>
  <w:abstractNum w:abstractNumId="6" w15:restartNumberingAfterBreak="0">
    <w:nsid w:val="793409C2"/>
    <w:multiLevelType w:val="multilevel"/>
    <w:tmpl w:val="793409C2"/>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2"/>
  </w:num>
  <w:num w:numId="2">
    <w:abstractNumId w:val="5"/>
  </w:num>
  <w:num w:numId="3">
    <w:abstractNumId w:val="4"/>
  </w:num>
  <w:num w:numId="4">
    <w:abstractNumId w:val="6"/>
  </w:num>
  <w:num w:numId="5">
    <w:abstractNumId w:val="0"/>
  </w:num>
  <w:num w:numId="6">
    <w:abstractNumId w:val="1"/>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Ozcan Ozturk">
    <w15:presenceInfo w15:providerId="None" w15:userId="Ozcan Oztu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bordersDoNotSurroundHeader/>
  <w:bordersDoNotSurroundFooter/>
  <w:hideSpellingErrors/>
  <w:hideGrammaticalErrors/>
  <w:proofState w:spelling="clean" w:grammar="clean"/>
  <w:doNotTrackFormatting/>
  <w:defaultTabStop w:val="420"/>
  <w:hyphenationZone w:val="425"/>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AwNzWzNLe0NLUwNDJV0lEKTi0uzszPAykwqwUAwamOFiwAAAA="/>
  </w:docVars>
  <w:rsids>
    <w:rsidRoot w:val="00703220"/>
    <w:rsid w:val="00001177"/>
    <w:rsid w:val="00001E23"/>
    <w:rsid w:val="00002552"/>
    <w:rsid w:val="00002589"/>
    <w:rsid w:val="0000268E"/>
    <w:rsid w:val="000028A7"/>
    <w:rsid w:val="00002A39"/>
    <w:rsid w:val="00003229"/>
    <w:rsid w:val="000034CF"/>
    <w:rsid w:val="00003CDA"/>
    <w:rsid w:val="00003DE1"/>
    <w:rsid w:val="000044EF"/>
    <w:rsid w:val="00004B8A"/>
    <w:rsid w:val="000055C3"/>
    <w:rsid w:val="00005DF3"/>
    <w:rsid w:val="00005E6A"/>
    <w:rsid w:val="00006A87"/>
    <w:rsid w:val="00006F24"/>
    <w:rsid w:val="000073F2"/>
    <w:rsid w:val="0000743D"/>
    <w:rsid w:val="0001015D"/>
    <w:rsid w:val="0001017E"/>
    <w:rsid w:val="000103B4"/>
    <w:rsid w:val="00011C1B"/>
    <w:rsid w:val="00012D90"/>
    <w:rsid w:val="00013A85"/>
    <w:rsid w:val="000143D0"/>
    <w:rsid w:val="0001506D"/>
    <w:rsid w:val="00015179"/>
    <w:rsid w:val="0001549F"/>
    <w:rsid w:val="000168F5"/>
    <w:rsid w:val="00016E54"/>
    <w:rsid w:val="000178FF"/>
    <w:rsid w:val="00017D0D"/>
    <w:rsid w:val="00017E21"/>
    <w:rsid w:val="000200A2"/>
    <w:rsid w:val="0002024C"/>
    <w:rsid w:val="00020F42"/>
    <w:rsid w:val="000214BB"/>
    <w:rsid w:val="000214C5"/>
    <w:rsid w:val="0002174B"/>
    <w:rsid w:val="00021EFB"/>
    <w:rsid w:val="000222AF"/>
    <w:rsid w:val="00022403"/>
    <w:rsid w:val="00022CBD"/>
    <w:rsid w:val="000233A0"/>
    <w:rsid w:val="0002361D"/>
    <w:rsid w:val="0002371D"/>
    <w:rsid w:val="00023990"/>
    <w:rsid w:val="00023D8E"/>
    <w:rsid w:val="00023FAD"/>
    <w:rsid w:val="000258DD"/>
    <w:rsid w:val="00025A91"/>
    <w:rsid w:val="00025BE4"/>
    <w:rsid w:val="00026729"/>
    <w:rsid w:val="00026D69"/>
    <w:rsid w:val="00026DA0"/>
    <w:rsid w:val="000270FC"/>
    <w:rsid w:val="000274F4"/>
    <w:rsid w:val="00027638"/>
    <w:rsid w:val="00027F3C"/>
    <w:rsid w:val="00030653"/>
    <w:rsid w:val="00031270"/>
    <w:rsid w:val="00031835"/>
    <w:rsid w:val="00032418"/>
    <w:rsid w:val="00032679"/>
    <w:rsid w:val="000338D2"/>
    <w:rsid w:val="00033B84"/>
    <w:rsid w:val="00033C17"/>
    <w:rsid w:val="00033E80"/>
    <w:rsid w:val="00034109"/>
    <w:rsid w:val="00034125"/>
    <w:rsid w:val="000343F6"/>
    <w:rsid w:val="00034515"/>
    <w:rsid w:val="0003453D"/>
    <w:rsid w:val="00034E2B"/>
    <w:rsid w:val="0003642B"/>
    <w:rsid w:val="00036CFE"/>
    <w:rsid w:val="00037BCC"/>
    <w:rsid w:val="00037FC9"/>
    <w:rsid w:val="00040248"/>
    <w:rsid w:val="00040566"/>
    <w:rsid w:val="000405A7"/>
    <w:rsid w:val="00041967"/>
    <w:rsid w:val="00042000"/>
    <w:rsid w:val="00042015"/>
    <w:rsid w:val="0004548C"/>
    <w:rsid w:val="00045889"/>
    <w:rsid w:val="000458D7"/>
    <w:rsid w:val="000459C8"/>
    <w:rsid w:val="000459DA"/>
    <w:rsid w:val="0004621D"/>
    <w:rsid w:val="0004633D"/>
    <w:rsid w:val="000464C9"/>
    <w:rsid w:val="00047375"/>
    <w:rsid w:val="000475E1"/>
    <w:rsid w:val="00050015"/>
    <w:rsid w:val="00050187"/>
    <w:rsid w:val="0005047F"/>
    <w:rsid w:val="00050C2A"/>
    <w:rsid w:val="00051BA0"/>
    <w:rsid w:val="000527B3"/>
    <w:rsid w:val="00053D42"/>
    <w:rsid w:val="000545DC"/>
    <w:rsid w:val="00055D1B"/>
    <w:rsid w:val="00057841"/>
    <w:rsid w:val="00057D4F"/>
    <w:rsid w:val="0006110E"/>
    <w:rsid w:val="00061A98"/>
    <w:rsid w:val="00061AF1"/>
    <w:rsid w:val="000620FA"/>
    <w:rsid w:val="0006279D"/>
    <w:rsid w:val="00062A16"/>
    <w:rsid w:val="00062C01"/>
    <w:rsid w:val="00063F04"/>
    <w:rsid w:val="0006437A"/>
    <w:rsid w:val="00064948"/>
    <w:rsid w:val="00064984"/>
    <w:rsid w:val="00064A57"/>
    <w:rsid w:val="00064B50"/>
    <w:rsid w:val="00064CF1"/>
    <w:rsid w:val="00065513"/>
    <w:rsid w:val="00065F32"/>
    <w:rsid w:val="00065F83"/>
    <w:rsid w:val="00066915"/>
    <w:rsid w:val="0006754B"/>
    <w:rsid w:val="000703F7"/>
    <w:rsid w:val="00070658"/>
    <w:rsid w:val="00070914"/>
    <w:rsid w:val="00070E71"/>
    <w:rsid w:val="00071177"/>
    <w:rsid w:val="00071390"/>
    <w:rsid w:val="00071DE3"/>
    <w:rsid w:val="000723DF"/>
    <w:rsid w:val="00073E0D"/>
    <w:rsid w:val="00075AF8"/>
    <w:rsid w:val="00075DE5"/>
    <w:rsid w:val="000761EB"/>
    <w:rsid w:val="00076F48"/>
    <w:rsid w:val="00083A7E"/>
    <w:rsid w:val="0008567F"/>
    <w:rsid w:val="00086771"/>
    <w:rsid w:val="00086B41"/>
    <w:rsid w:val="000874E0"/>
    <w:rsid w:val="00087566"/>
    <w:rsid w:val="00090B26"/>
    <w:rsid w:val="00090E74"/>
    <w:rsid w:val="00091792"/>
    <w:rsid w:val="0009240D"/>
    <w:rsid w:val="00092461"/>
    <w:rsid w:val="00094D87"/>
    <w:rsid w:val="000958B7"/>
    <w:rsid w:val="00095F40"/>
    <w:rsid w:val="00096047"/>
    <w:rsid w:val="00096BD0"/>
    <w:rsid w:val="000974F6"/>
    <w:rsid w:val="00097BCF"/>
    <w:rsid w:val="000A06C0"/>
    <w:rsid w:val="000A0B52"/>
    <w:rsid w:val="000A0E29"/>
    <w:rsid w:val="000A1C3F"/>
    <w:rsid w:val="000A21AA"/>
    <w:rsid w:val="000A2371"/>
    <w:rsid w:val="000A2486"/>
    <w:rsid w:val="000A35A3"/>
    <w:rsid w:val="000A397C"/>
    <w:rsid w:val="000A4393"/>
    <w:rsid w:val="000A46AD"/>
    <w:rsid w:val="000A46D8"/>
    <w:rsid w:val="000A4EB0"/>
    <w:rsid w:val="000A6C1C"/>
    <w:rsid w:val="000A6E8C"/>
    <w:rsid w:val="000A75CC"/>
    <w:rsid w:val="000A7685"/>
    <w:rsid w:val="000A7AAB"/>
    <w:rsid w:val="000A7ED2"/>
    <w:rsid w:val="000B0646"/>
    <w:rsid w:val="000B1163"/>
    <w:rsid w:val="000B18C1"/>
    <w:rsid w:val="000B1D96"/>
    <w:rsid w:val="000B1E8D"/>
    <w:rsid w:val="000B28D6"/>
    <w:rsid w:val="000B2D32"/>
    <w:rsid w:val="000B2EE6"/>
    <w:rsid w:val="000B413B"/>
    <w:rsid w:val="000B4F4C"/>
    <w:rsid w:val="000B64BA"/>
    <w:rsid w:val="000B6968"/>
    <w:rsid w:val="000B783A"/>
    <w:rsid w:val="000B787F"/>
    <w:rsid w:val="000B7D85"/>
    <w:rsid w:val="000C00F1"/>
    <w:rsid w:val="000C0563"/>
    <w:rsid w:val="000C0590"/>
    <w:rsid w:val="000C0808"/>
    <w:rsid w:val="000C08FB"/>
    <w:rsid w:val="000C0A0F"/>
    <w:rsid w:val="000C16EE"/>
    <w:rsid w:val="000C1737"/>
    <w:rsid w:val="000C259D"/>
    <w:rsid w:val="000C289E"/>
    <w:rsid w:val="000C307B"/>
    <w:rsid w:val="000C313D"/>
    <w:rsid w:val="000C37D2"/>
    <w:rsid w:val="000C3EE9"/>
    <w:rsid w:val="000C6E7C"/>
    <w:rsid w:val="000C7768"/>
    <w:rsid w:val="000D0271"/>
    <w:rsid w:val="000D090B"/>
    <w:rsid w:val="000D0CDA"/>
    <w:rsid w:val="000D1176"/>
    <w:rsid w:val="000D132B"/>
    <w:rsid w:val="000D1D96"/>
    <w:rsid w:val="000D20E9"/>
    <w:rsid w:val="000D215A"/>
    <w:rsid w:val="000D230F"/>
    <w:rsid w:val="000D2A73"/>
    <w:rsid w:val="000D3164"/>
    <w:rsid w:val="000D3F68"/>
    <w:rsid w:val="000D4402"/>
    <w:rsid w:val="000D49AC"/>
    <w:rsid w:val="000D49D8"/>
    <w:rsid w:val="000D4B1D"/>
    <w:rsid w:val="000D4C74"/>
    <w:rsid w:val="000D5987"/>
    <w:rsid w:val="000D5F7E"/>
    <w:rsid w:val="000D6077"/>
    <w:rsid w:val="000D6CF0"/>
    <w:rsid w:val="000D7B68"/>
    <w:rsid w:val="000E05CF"/>
    <w:rsid w:val="000E0E6A"/>
    <w:rsid w:val="000E11CF"/>
    <w:rsid w:val="000E141F"/>
    <w:rsid w:val="000E1986"/>
    <w:rsid w:val="000E2EBB"/>
    <w:rsid w:val="000E4483"/>
    <w:rsid w:val="000E4950"/>
    <w:rsid w:val="000E5FDE"/>
    <w:rsid w:val="000E6B83"/>
    <w:rsid w:val="000E6C43"/>
    <w:rsid w:val="000E7461"/>
    <w:rsid w:val="000E778C"/>
    <w:rsid w:val="000E79D3"/>
    <w:rsid w:val="000F03DD"/>
    <w:rsid w:val="000F0960"/>
    <w:rsid w:val="000F0B82"/>
    <w:rsid w:val="000F0F81"/>
    <w:rsid w:val="000F321A"/>
    <w:rsid w:val="000F3711"/>
    <w:rsid w:val="000F4318"/>
    <w:rsid w:val="000F5080"/>
    <w:rsid w:val="000F514A"/>
    <w:rsid w:val="000F528F"/>
    <w:rsid w:val="000F5B35"/>
    <w:rsid w:val="000F5C63"/>
    <w:rsid w:val="000F5CC5"/>
    <w:rsid w:val="000F6303"/>
    <w:rsid w:val="000F6726"/>
    <w:rsid w:val="000F67FF"/>
    <w:rsid w:val="000F7453"/>
    <w:rsid w:val="000F7C8D"/>
    <w:rsid w:val="0010021F"/>
    <w:rsid w:val="001011E7"/>
    <w:rsid w:val="0010144C"/>
    <w:rsid w:val="0010165C"/>
    <w:rsid w:val="00101A02"/>
    <w:rsid w:val="001021AD"/>
    <w:rsid w:val="001024D4"/>
    <w:rsid w:val="0010358F"/>
    <w:rsid w:val="00103B77"/>
    <w:rsid w:val="00103F3C"/>
    <w:rsid w:val="001041B8"/>
    <w:rsid w:val="00104B12"/>
    <w:rsid w:val="00104E02"/>
    <w:rsid w:val="00104F85"/>
    <w:rsid w:val="00105C5E"/>
    <w:rsid w:val="00106D0F"/>
    <w:rsid w:val="001072F6"/>
    <w:rsid w:val="0010753D"/>
    <w:rsid w:val="001101A0"/>
    <w:rsid w:val="001110CD"/>
    <w:rsid w:val="0011155B"/>
    <w:rsid w:val="00111F3E"/>
    <w:rsid w:val="00112354"/>
    <w:rsid w:val="001127AE"/>
    <w:rsid w:val="001134B8"/>
    <w:rsid w:val="0011350A"/>
    <w:rsid w:val="001141C8"/>
    <w:rsid w:val="00115285"/>
    <w:rsid w:val="00115666"/>
    <w:rsid w:val="00115741"/>
    <w:rsid w:val="0011638C"/>
    <w:rsid w:val="001164DC"/>
    <w:rsid w:val="00117E64"/>
    <w:rsid w:val="0012047F"/>
    <w:rsid w:val="00120571"/>
    <w:rsid w:val="0012126A"/>
    <w:rsid w:val="00121FC3"/>
    <w:rsid w:val="0012375F"/>
    <w:rsid w:val="00123FEE"/>
    <w:rsid w:val="00124344"/>
    <w:rsid w:val="00124C0C"/>
    <w:rsid w:val="001262E9"/>
    <w:rsid w:val="001263A0"/>
    <w:rsid w:val="001268A5"/>
    <w:rsid w:val="0012719D"/>
    <w:rsid w:val="001272B7"/>
    <w:rsid w:val="00127607"/>
    <w:rsid w:val="00130836"/>
    <w:rsid w:val="00130887"/>
    <w:rsid w:val="00130B10"/>
    <w:rsid w:val="00130C36"/>
    <w:rsid w:val="00130E75"/>
    <w:rsid w:val="00131B95"/>
    <w:rsid w:val="001322D0"/>
    <w:rsid w:val="00132B53"/>
    <w:rsid w:val="00132E30"/>
    <w:rsid w:val="001341AD"/>
    <w:rsid w:val="00134262"/>
    <w:rsid w:val="00134C8C"/>
    <w:rsid w:val="00136CE5"/>
    <w:rsid w:val="00137681"/>
    <w:rsid w:val="001401E6"/>
    <w:rsid w:val="00140692"/>
    <w:rsid w:val="00140725"/>
    <w:rsid w:val="00140914"/>
    <w:rsid w:val="00140CD6"/>
    <w:rsid w:val="00141D66"/>
    <w:rsid w:val="00142322"/>
    <w:rsid w:val="00142CFB"/>
    <w:rsid w:val="00143A70"/>
    <w:rsid w:val="00143B4A"/>
    <w:rsid w:val="00143F53"/>
    <w:rsid w:val="00143F72"/>
    <w:rsid w:val="0014516C"/>
    <w:rsid w:val="001451F0"/>
    <w:rsid w:val="00145584"/>
    <w:rsid w:val="00145E5C"/>
    <w:rsid w:val="00145FB7"/>
    <w:rsid w:val="001466EA"/>
    <w:rsid w:val="0014681B"/>
    <w:rsid w:val="001473DC"/>
    <w:rsid w:val="00147D40"/>
    <w:rsid w:val="00147F08"/>
    <w:rsid w:val="00150D28"/>
    <w:rsid w:val="001510F0"/>
    <w:rsid w:val="00151357"/>
    <w:rsid w:val="00151561"/>
    <w:rsid w:val="001525BF"/>
    <w:rsid w:val="00152E09"/>
    <w:rsid w:val="00153294"/>
    <w:rsid w:val="0015382C"/>
    <w:rsid w:val="001540F9"/>
    <w:rsid w:val="00155464"/>
    <w:rsid w:val="00155A3C"/>
    <w:rsid w:val="00156590"/>
    <w:rsid w:val="0015769E"/>
    <w:rsid w:val="001579A2"/>
    <w:rsid w:val="001603CA"/>
    <w:rsid w:val="001617DC"/>
    <w:rsid w:val="001625E5"/>
    <w:rsid w:val="001626A3"/>
    <w:rsid w:val="0016350C"/>
    <w:rsid w:val="00163928"/>
    <w:rsid w:val="00163B90"/>
    <w:rsid w:val="00164019"/>
    <w:rsid w:val="001642CF"/>
    <w:rsid w:val="00164CEC"/>
    <w:rsid w:val="00164F6A"/>
    <w:rsid w:val="00165735"/>
    <w:rsid w:val="00165C46"/>
    <w:rsid w:val="001667BE"/>
    <w:rsid w:val="0016794D"/>
    <w:rsid w:val="00167C78"/>
    <w:rsid w:val="0017048D"/>
    <w:rsid w:val="001705AA"/>
    <w:rsid w:val="001709E4"/>
    <w:rsid w:val="00171234"/>
    <w:rsid w:val="00171CFF"/>
    <w:rsid w:val="00172185"/>
    <w:rsid w:val="00173076"/>
    <w:rsid w:val="0017352C"/>
    <w:rsid w:val="00173813"/>
    <w:rsid w:val="001743FF"/>
    <w:rsid w:val="0017486F"/>
    <w:rsid w:val="001755AE"/>
    <w:rsid w:val="001759D9"/>
    <w:rsid w:val="00176091"/>
    <w:rsid w:val="00176126"/>
    <w:rsid w:val="00176A05"/>
    <w:rsid w:val="00176AA5"/>
    <w:rsid w:val="00176EC7"/>
    <w:rsid w:val="00177C1D"/>
    <w:rsid w:val="0018121D"/>
    <w:rsid w:val="001818BE"/>
    <w:rsid w:val="00181C35"/>
    <w:rsid w:val="00182592"/>
    <w:rsid w:val="0018267F"/>
    <w:rsid w:val="00182F7C"/>
    <w:rsid w:val="0018350E"/>
    <w:rsid w:val="0018379C"/>
    <w:rsid w:val="00184A45"/>
    <w:rsid w:val="00184F00"/>
    <w:rsid w:val="00185A98"/>
    <w:rsid w:val="00185C4F"/>
    <w:rsid w:val="00185E53"/>
    <w:rsid w:val="00186581"/>
    <w:rsid w:val="001865C8"/>
    <w:rsid w:val="00187EC8"/>
    <w:rsid w:val="00190A17"/>
    <w:rsid w:val="00192DEA"/>
    <w:rsid w:val="001936D1"/>
    <w:rsid w:val="00195E21"/>
    <w:rsid w:val="0019609E"/>
    <w:rsid w:val="001960C8"/>
    <w:rsid w:val="001964FE"/>
    <w:rsid w:val="00196EEE"/>
    <w:rsid w:val="00197B5D"/>
    <w:rsid w:val="001A01BE"/>
    <w:rsid w:val="001A0C15"/>
    <w:rsid w:val="001A0E38"/>
    <w:rsid w:val="001A15FA"/>
    <w:rsid w:val="001A1705"/>
    <w:rsid w:val="001A1B47"/>
    <w:rsid w:val="001A2514"/>
    <w:rsid w:val="001A2DEC"/>
    <w:rsid w:val="001A5EBE"/>
    <w:rsid w:val="001A68E2"/>
    <w:rsid w:val="001A6E3E"/>
    <w:rsid w:val="001A764F"/>
    <w:rsid w:val="001B0A81"/>
    <w:rsid w:val="001B2759"/>
    <w:rsid w:val="001B2D54"/>
    <w:rsid w:val="001B3953"/>
    <w:rsid w:val="001B3F71"/>
    <w:rsid w:val="001B40B9"/>
    <w:rsid w:val="001B46DB"/>
    <w:rsid w:val="001B4ACA"/>
    <w:rsid w:val="001B4CF7"/>
    <w:rsid w:val="001B500F"/>
    <w:rsid w:val="001B5C94"/>
    <w:rsid w:val="001B5E87"/>
    <w:rsid w:val="001B6C33"/>
    <w:rsid w:val="001C021C"/>
    <w:rsid w:val="001C0721"/>
    <w:rsid w:val="001C0B65"/>
    <w:rsid w:val="001C0D31"/>
    <w:rsid w:val="001C12BB"/>
    <w:rsid w:val="001C1EA1"/>
    <w:rsid w:val="001C2129"/>
    <w:rsid w:val="001C2CDC"/>
    <w:rsid w:val="001C30A9"/>
    <w:rsid w:val="001C54FF"/>
    <w:rsid w:val="001D007E"/>
    <w:rsid w:val="001D0302"/>
    <w:rsid w:val="001D1290"/>
    <w:rsid w:val="001D1442"/>
    <w:rsid w:val="001D23E6"/>
    <w:rsid w:val="001D2970"/>
    <w:rsid w:val="001D2C22"/>
    <w:rsid w:val="001D2D3D"/>
    <w:rsid w:val="001D385D"/>
    <w:rsid w:val="001D3974"/>
    <w:rsid w:val="001D4835"/>
    <w:rsid w:val="001D4B35"/>
    <w:rsid w:val="001D52D0"/>
    <w:rsid w:val="001D58B8"/>
    <w:rsid w:val="001D5A9E"/>
    <w:rsid w:val="001D5B98"/>
    <w:rsid w:val="001D69F0"/>
    <w:rsid w:val="001D7648"/>
    <w:rsid w:val="001E01A9"/>
    <w:rsid w:val="001E01C7"/>
    <w:rsid w:val="001E0BAA"/>
    <w:rsid w:val="001E0CA1"/>
    <w:rsid w:val="001E10A9"/>
    <w:rsid w:val="001E1202"/>
    <w:rsid w:val="001E202F"/>
    <w:rsid w:val="001E2B66"/>
    <w:rsid w:val="001E4112"/>
    <w:rsid w:val="001E4216"/>
    <w:rsid w:val="001E4818"/>
    <w:rsid w:val="001E5BD2"/>
    <w:rsid w:val="001E632F"/>
    <w:rsid w:val="001E6C0B"/>
    <w:rsid w:val="001E7675"/>
    <w:rsid w:val="001E7E96"/>
    <w:rsid w:val="001F052B"/>
    <w:rsid w:val="001F0981"/>
    <w:rsid w:val="001F0F45"/>
    <w:rsid w:val="001F15CB"/>
    <w:rsid w:val="001F1BBB"/>
    <w:rsid w:val="001F1E30"/>
    <w:rsid w:val="001F3538"/>
    <w:rsid w:val="001F36A7"/>
    <w:rsid w:val="001F3C1E"/>
    <w:rsid w:val="001F428F"/>
    <w:rsid w:val="001F44D0"/>
    <w:rsid w:val="001F46A2"/>
    <w:rsid w:val="001F4CF6"/>
    <w:rsid w:val="001F4CFF"/>
    <w:rsid w:val="001F4F35"/>
    <w:rsid w:val="001F64F7"/>
    <w:rsid w:val="001F7311"/>
    <w:rsid w:val="001F786B"/>
    <w:rsid w:val="001F7F5E"/>
    <w:rsid w:val="00200028"/>
    <w:rsid w:val="00200933"/>
    <w:rsid w:val="00200F21"/>
    <w:rsid w:val="002016B5"/>
    <w:rsid w:val="002028B6"/>
    <w:rsid w:val="00202F43"/>
    <w:rsid w:val="00203A04"/>
    <w:rsid w:val="00203CFB"/>
    <w:rsid w:val="00204D2F"/>
    <w:rsid w:val="0020504D"/>
    <w:rsid w:val="00205507"/>
    <w:rsid w:val="00205544"/>
    <w:rsid w:val="00205E07"/>
    <w:rsid w:val="00206292"/>
    <w:rsid w:val="0020630A"/>
    <w:rsid w:val="002065A6"/>
    <w:rsid w:val="002067FE"/>
    <w:rsid w:val="002071CD"/>
    <w:rsid w:val="00207325"/>
    <w:rsid w:val="0020758F"/>
    <w:rsid w:val="002077BE"/>
    <w:rsid w:val="00207907"/>
    <w:rsid w:val="00210266"/>
    <w:rsid w:val="0021076A"/>
    <w:rsid w:val="00210A3E"/>
    <w:rsid w:val="00210D38"/>
    <w:rsid w:val="00211646"/>
    <w:rsid w:val="002116F9"/>
    <w:rsid w:val="00211891"/>
    <w:rsid w:val="00212C4F"/>
    <w:rsid w:val="0021341A"/>
    <w:rsid w:val="002142E9"/>
    <w:rsid w:val="002145CB"/>
    <w:rsid w:val="00215199"/>
    <w:rsid w:val="00215752"/>
    <w:rsid w:val="00215FDD"/>
    <w:rsid w:val="0021610E"/>
    <w:rsid w:val="002166F4"/>
    <w:rsid w:val="00216F70"/>
    <w:rsid w:val="00217024"/>
    <w:rsid w:val="002174EC"/>
    <w:rsid w:val="0022056D"/>
    <w:rsid w:val="002207F9"/>
    <w:rsid w:val="00220926"/>
    <w:rsid w:val="00221856"/>
    <w:rsid w:val="002227B7"/>
    <w:rsid w:val="00222C98"/>
    <w:rsid w:val="00222E63"/>
    <w:rsid w:val="0022371A"/>
    <w:rsid w:val="00223B53"/>
    <w:rsid w:val="00223BA0"/>
    <w:rsid w:val="002251FC"/>
    <w:rsid w:val="002274F1"/>
    <w:rsid w:val="00227D02"/>
    <w:rsid w:val="00230403"/>
    <w:rsid w:val="00230A2B"/>
    <w:rsid w:val="00230DE0"/>
    <w:rsid w:val="002337C7"/>
    <w:rsid w:val="0023405D"/>
    <w:rsid w:val="002340E5"/>
    <w:rsid w:val="002343FE"/>
    <w:rsid w:val="002348ED"/>
    <w:rsid w:val="00234B2F"/>
    <w:rsid w:val="00235871"/>
    <w:rsid w:val="00235F34"/>
    <w:rsid w:val="0023620C"/>
    <w:rsid w:val="00236746"/>
    <w:rsid w:val="00236853"/>
    <w:rsid w:val="00237942"/>
    <w:rsid w:val="00237A45"/>
    <w:rsid w:val="00237D56"/>
    <w:rsid w:val="00240418"/>
    <w:rsid w:val="00240610"/>
    <w:rsid w:val="00240B2D"/>
    <w:rsid w:val="00240EBA"/>
    <w:rsid w:val="00241244"/>
    <w:rsid w:val="002413B5"/>
    <w:rsid w:val="002415D1"/>
    <w:rsid w:val="00242110"/>
    <w:rsid w:val="00242733"/>
    <w:rsid w:val="002428FF"/>
    <w:rsid w:val="002432B5"/>
    <w:rsid w:val="002438D6"/>
    <w:rsid w:val="00243AEC"/>
    <w:rsid w:val="00243E5F"/>
    <w:rsid w:val="00244689"/>
    <w:rsid w:val="002452A5"/>
    <w:rsid w:val="00245305"/>
    <w:rsid w:val="0024614B"/>
    <w:rsid w:val="002463AE"/>
    <w:rsid w:val="00246AB2"/>
    <w:rsid w:val="00246BBD"/>
    <w:rsid w:val="00247D33"/>
    <w:rsid w:val="00247E26"/>
    <w:rsid w:val="00250397"/>
    <w:rsid w:val="002503C6"/>
    <w:rsid w:val="00250C0F"/>
    <w:rsid w:val="00251219"/>
    <w:rsid w:val="002512C1"/>
    <w:rsid w:val="00251379"/>
    <w:rsid w:val="002514BB"/>
    <w:rsid w:val="00251915"/>
    <w:rsid w:val="00251C90"/>
    <w:rsid w:val="002525A1"/>
    <w:rsid w:val="00252ED3"/>
    <w:rsid w:val="0025304F"/>
    <w:rsid w:val="00253640"/>
    <w:rsid w:val="00253AAC"/>
    <w:rsid w:val="00253EF0"/>
    <w:rsid w:val="00254019"/>
    <w:rsid w:val="00254307"/>
    <w:rsid w:val="00254755"/>
    <w:rsid w:val="00254817"/>
    <w:rsid w:val="00255326"/>
    <w:rsid w:val="002553EB"/>
    <w:rsid w:val="0025541E"/>
    <w:rsid w:val="00255C98"/>
    <w:rsid w:val="00256725"/>
    <w:rsid w:val="00256898"/>
    <w:rsid w:val="00256BF6"/>
    <w:rsid w:val="00256CFB"/>
    <w:rsid w:val="00256DC2"/>
    <w:rsid w:val="00257343"/>
    <w:rsid w:val="00257FC6"/>
    <w:rsid w:val="00260063"/>
    <w:rsid w:val="002609A1"/>
    <w:rsid w:val="002613C3"/>
    <w:rsid w:val="002633A1"/>
    <w:rsid w:val="002633FE"/>
    <w:rsid w:val="002636F5"/>
    <w:rsid w:val="00263B6C"/>
    <w:rsid w:val="00263DC0"/>
    <w:rsid w:val="0026482A"/>
    <w:rsid w:val="00266E09"/>
    <w:rsid w:val="00266E79"/>
    <w:rsid w:val="00266F79"/>
    <w:rsid w:val="00267794"/>
    <w:rsid w:val="00270337"/>
    <w:rsid w:val="00270ABA"/>
    <w:rsid w:val="0027105D"/>
    <w:rsid w:val="00271F81"/>
    <w:rsid w:val="002720B3"/>
    <w:rsid w:val="0027224E"/>
    <w:rsid w:val="00272393"/>
    <w:rsid w:val="00273B3E"/>
    <w:rsid w:val="00273C10"/>
    <w:rsid w:val="002742E7"/>
    <w:rsid w:val="00274536"/>
    <w:rsid w:val="00274976"/>
    <w:rsid w:val="00275006"/>
    <w:rsid w:val="00275145"/>
    <w:rsid w:val="002753E0"/>
    <w:rsid w:val="00275EB0"/>
    <w:rsid w:val="00276288"/>
    <w:rsid w:val="00276A73"/>
    <w:rsid w:val="00277855"/>
    <w:rsid w:val="0028055D"/>
    <w:rsid w:val="0028056F"/>
    <w:rsid w:val="00280C58"/>
    <w:rsid w:val="00282425"/>
    <w:rsid w:val="002839D2"/>
    <w:rsid w:val="00283CB6"/>
    <w:rsid w:val="0028479B"/>
    <w:rsid w:val="0028625D"/>
    <w:rsid w:val="002866FC"/>
    <w:rsid w:val="0028692E"/>
    <w:rsid w:val="00286BFF"/>
    <w:rsid w:val="00286C63"/>
    <w:rsid w:val="002872E4"/>
    <w:rsid w:val="002905A1"/>
    <w:rsid w:val="002907AA"/>
    <w:rsid w:val="002909F1"/>
    <w:rsid w:val="00290DBB"/>
    <w:rsid w:val="00291FBB"/>
    <w:rsid w:val="002922C2"/>
    <w:rsid w:val="00293879"/>
    <w:rsid w:val="00293E09"/>
    <w:rsid w:val="00294257"/>
    <w:rsid w:val="002943AC"/>
    <w:rsid w:val="002946C3"/>
    <w:rsid w:val="00294A5D"/>
    <w:rsid w:val="00294F05"/>
    <w:rsid w:val="0029500A"/>
    <w:rsid w:val="002959D0"/>
    <w:rsid w:val="00296EF2"/>
    <w:rsid w:val="002970AB"/>
    <w:rsid w:val="002A1449"/>
    <w:rsid w:val="002A37BB"/>
    <w:rsid w:val="002A587F"/>
    <w:rsid w:val="002A6ADD"/>
    <w:rsid w:val="002A7291"/>
    <w:rsid w:val="002B0625"/>
    <w:rsid w:val="002B0B34"/>
    <w:rsid w:val="002B1971"/>
    <w:rsid w:val="002B21CF"/>
    <w:rsid w:val="002B334D"/>
    <w:rsid w:val="002B33D5"/>
    <w:rsid w:val="002B3B58"/>
    <w:rsid w:val="002B3E50"/>
    <w:rsid w:val="002B4DCD"/>
    <w:rsid w:val="002B5314"/>
    <w:rsid w:val="002B5589"/>
    <w:rsid w:val="002B5AA2"/>
    <w:rsid w:val="002B5DBF"/>
    <w:rsid w:val="002B61D7"/>
    <w:rsid w:val="002B63F8"/>
    <w:rsid w:val="002B69FF"/>
    <w:rsid w:val="002B7846"/>
    <w:rsid w:val="002B7F49"/>
    <w:rsid w:val="002C012B"/>
    <w:rsid w:val="002C0F7B"/>
    <w:rsid w:val="002C17D4"/>
    <w:rsid w:val="002C2383"/>
    <w:rsid w:val="002C2C8F"/>
    <w:rsid w:val="002C362C"/>
    <w:rsid w:val="002C3ADF"/>
    <w:rsid w:val="002C5490"/>
    <w:rsid w:val="002C56C2"/>
    <w:rsid w:val="002C66D7"/>
    <w:rsid w:val="002C7A5D"/>
    <w:rsid w:val="002D0251"/>
    <w:rsid w:val="002D03FA"/>
    <w:rsid w:val="002D0CFC"/>
    <w:rsid w:val="002D13B6"/>
    <w:rsid w:val="002D1D15"/>
    <w:rsid w:val="002D2171"/>
    <w:rsid w:val="002D2440"/>
    <w:rsid w:val="002D2E1C"/>
    <w:rsid w:val="002D3033"/>
    <w:rsid w:val="002D3996"/>
    <w:rsid w:val="002D3AC6"/>
    <w:rsid w:val="002D438C"/>
    <w:rsid w:val="002D4840"/>
    <w:rsid w:val="002D4C90"/>
    <w:rsid w:val="002D543A"/>
    <w:rsid w:val="002D5B21"/>
    <w:rsid w:val="002D5C40"/>
    <w:rsid w:val="002D62F9"/>
    <w:rsid w:val="002D68ED"/>
    <w:rsid w:val="002D6B15"/>
    <w:rsid w:val="002D6E5F"/>
    <w:rsid w:val="002D7CC7"/>
    <w:rsid w:val="002D7F6A"/>
    <w:rsid w:val="002E0151"/>
    <w:rsid w:val="002E0846"/>
    <w:rsid w:val="002E0ACD"/>
    <w:rsid w:val="002E0CCA"/>
    <w:rsid w:val="002E20D0"/>
    <w:rsid w:val="002E463E"/>
    <w:rsid w:val="002E47FF"/>
    <w:rsid w:val="002E4F5C"/>
    <w:rsid w:val="002E5AB3"/>
    <w:rsid w:val="002E61F6"/>
    <w:rsid w:val="002E637C"/>
    <w:rsid w:val="002E646D"/>
    <w:rsid w:val="002E6D28"/>
    <w:rsid w:val="002E6E84"/>
    <w:rsid w:val="002E72EE"/>
    <w:rsid w:val="002E7A24"/>
    <w:rsid w:val="002F04CC"/>
    <w:rsid w:val="002F08E2"/>
    <w:rsid w:val="002F0BAD"/>
    <w:rsid w:val="002F0E5B"/>
    <w:rsid w:val="002F1719"/>
    <w:rsid w:val="002F197D"/>
    <w:rsid w:val="002F1DE6"/>
    <w:rsid w:val="002F1FE8"/>
    <w:rsid w:val="002F28F5"/>
    <w:rsid w:val="002F29F3"/>
    <w:rsid w:val="002F3439"/>
    <w:rsid w:val="002F407B"/>
    <w:rsid w:val="002F43C6"/>
    <w:rsid w:val="002F51E6"/>
    <w:rsid w:val="002F5D58"/>
    <w:rsid w:val="002F776F"/>
    <w:rsid w:val="002F78D1"/>
    <w:rsid w:val="002F78DC"/>
    <w:rsid w:val="00300AED"/>
    <w:rsid w:val="0030119E"/>
    <w:rsid w:val="0030119F"/>
    <w:rsid w:val="00301443"/>
    <w:rsid w:val="0030167F"/>
    <w:rsid w:val="00301983"/>
    <w:rsid w:val="00301FE2"/>
    <w:rsid w:val="00302170"/>
    <w:rsid w:val="00302A44"/>
    <w:rsid w:val="0030367E"/>
    <w:rsid w:val="00304147"/>
    <w:rsid w:val="003054E4"/>
    <w:rsid w:val="00305866"/>
    <w:rsid w:val="00306037"/>
    <w:rsid w:val="0030618B"/>
    <w:rsid w:val="0030649B"/>
    <w:rsid w:val="00307F8B"/>
    <w:rsid w:val="00307FEF"/>
    <w:rsid w:val="003105F6"/>
    <w:rsid w:val="003109CF"/>
    <w:rsid w:val="00310A18"/>
    <w:rsid w:val="00310FE1"/>
    <w:rsid w:val="00311051"/>
    <w:rsid w:val="0031173C"/>
    <w:rsid w:val="00311886"/>
    <w:rsid w:val="00311AD7"/>
    <w:rsid w:val="00312C13"/>
    <w:rsid w:val="00313205"/>
    <w:rsid w:val="003132E9"/>
    <w:rsid w:val="0031443D"/>
    <w:rsid w:val="00314666"/>
    <w:rsid w:val="0031476A"/>
    <w:rsid w:val="00315E8E"/>
    <w:rsid w:val="003178B9"/>
    <w:rsid w:val="00317911"/>
    <w:rsid w:val="003204E8"/>
    <w:rsid w:val="00320E12"/>
    <w:rsid w:val="0032152C"/>
    <w:rsid w:val="0032185F"/>
    <w:rsid w:val="003227F6"/>
    <w:rsid w:val="0032285E"/>
    <w:rsid w:val="0032293E"/>
    <w:rsid w:val="003230C1"/>
    <w:rsid w:val="003231E0"/>
    <w:rsid w:val="003232D0"/>
    <w:rsid w:val="00323AE3"/>
    <w:rsid w:val="00323C2B"/>
    <w:rsid w:val="00324DEC"/>
    <w:rsid w:val="00325671"/>
    <w:rsid w:val="00325D9F"/>
    <w:rsid w:val="00326491"/>
    <w:rsid w:val="0032650B"/>
    <w:rsid w:val="0032705D"/>
    <w:rsid w:val="0032734D"/>
    <w:rsid w:val="0032759F"/>
    <w:rsid w:val="00327F02"/>
    <w:rsid w:val="003306EB"/>
    <w:rsid w:val="00330CA1"/>
    <w:rsid w:val="00330EA2"/>
    <w:rsid w:val="00331340"/>
    <w:rsid w:val="00331C0D"/>
    <w:rsid w:val="00332B1D"/>
    <w:rsid w:val="00332D76"/>
    <w:rsid w:val="00333126"/>
    <w:rsid w:val="00333127"/>
    <w:rsid w:val="00333B8D"/>
    <w:rsid w:val="00333D65"/>
    <w:rsid w:val="00333E88"/>
    <w:rsid w:val="00334318"/>
    <w:rsid w:val="0033452F"/>
    <w:rsid w:val="00334E2B"/>
    <w:rsid w:val="00335396"/>
    <w:rsid w:val="003356BE"/>
    <w:rsid w:val="00335854"/>
    <w:rsid w:val="0033652F"/>
    <w:rsid w:val="00336607"/>
    <w:rsid w:val="0033705D"/>
    <w:rsid w:val="00337343"/>
    <w:rsid w:val="00337A04"/>
    <w:rsid w:val="00341896"/>
    <w:rsid w:val="003418E0"/>
    <w:rsid w:val="00341984"/>
    <w:rsid w:val="00341C0D"/>
    <w:rsid w:val="00341DE7"/>
    <w:rsid w:val="00342984"/>
    <w:rsid w:val="003430AF"/>
    <w:rsid w:val="003430FF"/>
    <w:rsid w:val="003439C3"/>
    <w:rsid w:val="00344466"/>
    <w:rsid w:val="0034469B"/>
    <w:rsid w:val="00345133"/>
    <w:rsid w:val="00345543"/>
    <w:rsid w:val="00345A01"/>
    <w:rsid w:val="00345F65"/>
    <w:rsid w:val="00347C2E"/>
    <w:rsid w:val="00347F73"/>
    <w:rsid w:val="003506E2"/>
    <w:rsid w:val="0035232A"/>
    <w:rsid w:val="00352520"/>
    <w:rsid w:val="0035266B"/>
    <w:rsid w:val="0035290B"/>
    <w:rsid w:val="00352C96"/>
    <w:rsid w:val="00352D27"/>
    <w:rsid w:val="00352FE6"/>
    <w:rsid w:val="003532F5"/>
    <w:rsid w:val="00353303"/>
    <w:rsid w:val="00353962"/>
    <w:rsid w:val="00353DCB"/>
    <w:rsid w:val="00353E5F"/>
    <w:rsid w:val="00353FD5"/>
    <w:rsid w:val="003540D6"/>
    <w:rsid w:val="003541DA"/>
    <w:rsid w:val="0035439E"/>
    <w:rsid w:val="00354D58"/>
    <w:rsid w:val="00355BA9"/>
    <w:rsid w:val="003563F9"/>
    <w:rsid w:val="00356665"/>
    <w:rsid w:val="00356971"/>
    <w:rsid w:val="00357175"/>
    <w:rsid w:val="003571C0"/>
    <w:rsid w:val="00357374"/>
    <w:rsid w:val="00357938"/>
    <w:rsid w:val="00360225"/>
    <w:rsid w:val="0036060A"/>
    <w:rsid w:val="003615EF"/>
    <w:rsid w:val="0036179F"/>
    <w:rsid w:val="0036238A"/>
    <w:rsid w:val="003627F0"/>
    <w:rsid w:val="00362BEC"/>
    <w:rsid w:val="003631B6"/>
    <w:rsid w:val="0036515F"/>
    <w:rsid w:val="00366025"/>
    <w:rsid w:val="00366F8E"/>
    <w:rsid w:val="00367101"/>
    <w:rsid w:val="003674E1"/>
    <w:rsid w:val="00367F97"/>
    <w:rsid w:val="00370025"/>
    <w:rsid w:val="0037079F"/>
    <w:rsid w:val="00370937"/>
    <w:rsid w:val="0037162B"/>
    <w:rsid w:val="003719BA"/>
    <w:rsid w:val="00371BE8"/>
    <w:rsid w:val="0037360D"/>
    <w:rsid w:val="003741C0"/>
    <w:rsid w:val="00374B10"/>
    <w:rsid w:val="00376E58"/>
    <w:rsid w:val="0037771D"/>
    <w:rsid w:val="00381D21"/>
    <w:rsid w:val="00382CDA"/>
    <w:rsid w:val="00383B18"/>
    <w:rsid w:val="00383F8F"/>
    <w:rsid w:val="00384DE4"/>
    <w:rsid w:val="00384F3C"/>
    <w:rsid w:val="0038532B"/>
    <w:rsid w:val="003857BA"/>
    <w:rsid w:val="003858FE"/>
    <w:rsid w:val="00385C9B"/>
    <w:rsid w:val="00386132"/>
    <w:rsid w:val="003864B4"/>
    <w:rsid w:val="00386AFD"/>
    <w:rsid w:val="00387F6F"/>
    <w:rsid w:val="003915D9"/>
    <w:rsid w:val="00392A1F"/>
    <w:rsid w:val="00392D57"/>
    <w:rsid w:val="00392DA4"/>
    <w:rsid w:val="0039304E"/>
    <w:rsid w:val="00393A9C"/>
    <w:rsid w:val="00393D3F"/>
    <w:rsid w:val="00394081"/>
    <w:rsid w:val="00394554"/>
    <w:rsid w:val="003946C2"/>
    <w:rsid w:val="00394732"/>
    <w:rsid w:val="00394C15"/>
    <w:rsid w:val="00394DDF"/>
    <w:rsid w:val="00395132"/>
    <w:rsid w:val="003951F4"/>
    <w:rsid w:val="0039661C"/>
    <w:rsid w:val="0039662E"/>
    <w:rsid w:val="00396F71"/>
    <w:rsid w:val="00397024"/>
    <w:rsid w:val="0039719D"/>
    <w:rsid w:val="00397442"/>
    <w:rsid w:val="003974EA"/>
    <w:rsid w:val="003979EF"/>
    <w:rsid w:val="003A06D4"/>
    <w:rsid w:val="003A0BA7"/>
    <w:rsid w:val="003A0EB1"/>
    <w:rsid w:val="003A1CCE"/>
    <w:rsid w:val="003A2226"/>
    <w:rsid w:val="003A2672"/>
    <w:rsid w:val="003A36E7"/>
    <w:rsid w:val="003A4699"/>
    <w:rsid w:val="003A5294"/>
    <w:rsid w:val="003A52FC"/>
    <w:rsid w:val="003A5501"/>
    <w:rsid w:val="003A7BDA"/>
    <w:rsid w:val="003B039C"/>
    <w:rsid w:val="003B0519"/>
    <w:rsid w:val="003B0847"/>
    <w:rsid w:val="003B2B27"/>
    <w:rsid w:val="003B2D97"/>
    <w:rsid w:val="003B3426"/>
    <w:rsid w:val="003B35E1"/>
    <w:rsid w:val="003B385D"/>
    <w:rsid w:val="003B3865"/>
    <w:rsid w:val="003B3D84"/>
    <w:rsid w:val="003B4087"/>
    <w:rsid w:val="003B42B9"/>
    <w:rsid w:val="003B42BE"/>
    <w:rsid w:val="003B43AB"/>
    <w:rsid w:val="003B518F"/>
    <w:rsid w:val="003B57BE"/>
    <w:rsid w:val="003B57EF"/>
    <w:rsid w:val="003B57F0"/>
    <w:rsid w:val="003B5AC8"/>
    <w:rsid w:val="003C1780"/>
    <w:rsid w:val="003C1FCD"/>
    <w:rsid w:val="003C24D6"/>
    <w:rsid w:val="003C2983"/>
    <w:rsid w:val="003C29C8"/>
    <w:rsid w:val="003C3015"/>
    <w:rsid w:val="003C3F5E"/>
    <w:rsid w:val="003C45B9"/>
    <w:rsid w:val="003C45C8"/>
    <w:rsid w:val="003C50F0"/>
    <w:rsid w:val="003C5CAD"/>
    <w:rsid w:val="003C5CE4"/>
    <w:rsid w:val="003C5E6A"/>
    <w:rsid w:val="003C5F9D"/>
    <w:rsid w:val="003C64D5"/>
    <w:rsid w:val="003C66A5"/>
    <w:rsid w:val="003C67D2"/>
    <w:rsid w:val="003C6AC4"/>
    <w:rsid w:val="003C7430"/>
    <w:rsid w:val="003C778D"/>
    <w:rsid w:val="003C7823"/>
    <w:rsid w:val="003C7D59"/>
    <w:rsid w:val="003D0F8B"/>
    <w:rsid w:val="003D13D0"/>
    <w:rsid w:val="003D190A"/>
    <w:rsid w:val="003D1CE2"/>
    <w:rsid w:val="003D1D86"/>
    <w:rsid w:val="003D213B"/>
    <w:rsid w:val="003D2147"/>
    <w:rsid w:val="003D2593"/>
    <w:rsid w:val="003D2D4C"/>
    <w:rsid w:val="003D3EF8"/>
    <w:rsid w:val="003D4428"/>
    <w:rsid w:val="003D4E6C"/>
    <w:rsid w:val="003D5A84"/>
    <w:rsid w:val="003D5E5B"/>
    <w:rsid w:val="003D5F53"/>
    <w:rsid w:val="003D6745"/>
    <w:rsid w:val="003D74B2"/>
    <w:rsid w:val="003D78B3"/>
    <w:rsid w:val="003D7DA7"/>
    <w:rsid w:val="003D7F2C"/>
    <w:rsid w:val="003E003D"/>
    <w:rsid w:val="003E10F7"/>
    <w:rsid w:val="003E15A1"/>
    <w:rsid w:val="003E18F7"/>
    <w:rsid w:val="003E2076"/>
    <w:rsid w:val="003E2243"/>
    <w:rsid w:val="003E22A8"/>
    <w:rsid w:val="003E2FB1"/>
    <w:rsid w:val="003E3BB1"/>
    <w:rsid w:val="003E446C"/>
    <w:rsid w:val="003E51CF"/>
    <w:rsid w:val="003E564B"/>
    <w:rsid w:val="003E5C0D"/>
    <w:rsid w:val="003E6557"/>
    <w:rsid w:val="003E69B4"/>
    <w:rsid w:val="003E70F9"/>
    <w:rsid w:val="003E7248"/>
    <w:rsid w:val="003E72D2"/>
    <w:rsid w:val="003E744F"/>
    <w:rsid w:val="003E77E1"/>
    <w:rsid w:val="003E7FDB"/>
    <w:rsid w:val="003F070B"/>
    <w:rsid w:val="003F0D95"/>
    <w:rsid w:val="003F0FF0"/>
    <w:rsid w:val="003F15A5"/>
    <w:rsid w:val="003F1C55"/>
    <w:rsid w:val="003F4DD9"/>
    <w:rsid w:val="003F5224"/>
    <w:rsid w:val="003F6360"/>
    <w:rsid w:val="003F6CB8"/>
    <w:rsid w:val="00400023"/>
    <w:rsid w:val="004000D6"/>
    <w:rsid w:val="004003D0"/>
    <w:rsid w:val="00400C6C"/>
    <w:rsid w:val="00400D14"/>
    <w:rsid w:val="00401991"/>
    <w:rsid w:val="00401D94"/>
    <w:rsid w:val="004020A1"/>
    <w:rsid w:val="00402781"/>
    <w:rsid w:val="00402AC3"/>
    <w:rsid w:val="00402DB0"/>
    <w:rsid w:val="00403DBE"/>
    <w:rsid w:val="004044A9"/>
    <w:rsid w:val="00404D39"/>
    <w:rsid w:val="004056A1"/>
    <w:rsid w:val="0040580C"/>
    <w:rsid w:val="00405984"/>
    <w:rsid w:val="004066B4"/>
    <w:rsid w:val="00406792"/>
    <w:rsid w:val="0040685A"/>
    <w:rsid w:val="00407697"/>
    <w:rsid w:val="00407CC6"/>
    <w:rsid w:val="0041049E"/>
    <w:rsid w:val="00411B16"/>
    <w:rsid w:val="00413A09"/>
    <w:rsid w:val="00413F4C"/>
    <w:rsid w:val="00414B09"/>
    <w:rsid w:val="00415057"/>
    <w:rsid w:val="00415840"/>
    <w:rsid w:val="00416D69"/>
    <w:rsid w:val="00417A7D"/>
    <w:rsid w:val="00417B1D"/>
    <w:rsid w:val="00417D49"/>
    <w:rsid w:val="004200AC"/>
    <w:rsid w:val="00420565"/>
    <w:rsid w:val="00420A4F"/>
    <w:rsid w:val="00420B18"/>
    <w:rsid w:val="0042110B"/>
    <w:rsid w:val="004225C3"/>
    <w:rsid w:val="004233D3"/>
    <w:rsid w:val="0042370E"/>
    <w:rsid w:val="00423960"/>
    <w:rsid w:val="00425A4F"/>
    <w:rsid w:val="00425B9F"/>
    <w:rsid w:val="0042676E"/>
    <w:rsid w:val="004274ED"/>
    <w:rsid w:val="00427861"/>
    <w:rsid w:val="0043007C"/>
    <w:rsid w:val="00430092"/>
    <w:rsid w:val="00430EF3"/>
    <w:rsid w:val="00431678"/>
    <w:rsid w:val="00431699"/>
    <w:rsid w:val="004318E2"/>
    <w:rsid w:val="004327D1"/>
    <w:rsid w:val="00432D39"/>
    <w:rsid w:val="004332E8"/>
    <w:rsid w:val="004336D1"/>
    <w:rsid w:val="00433791"/>
    <w:rsid w:val="00433CB0"/>
    <w:rsid w:val="00433D24"/>
    <w:rsid w:val="0043489C"/>
    <w:rsid w:val="00435A6F"/>
    <w:rsid w:val="00436B36"/>
    <w:rsid w:val="00436FA0"/>
    <w:rsid w:val="00437C4B"/>
    <w:rsid w:val="00440C51"/>
    <w:rsid w:val="00440E4E"/>
    <w:rsid w:val="004419AF"/>
    <w:rsid w:val="00442042"/>
    <w:rsid w:val="0044270A"/>
    <w:rsid w:val="0044289B"/>
    <w:rsid w:val="00443546"/>
    <w:rsid w:val="00443BEB"/>
    <w:rsid w:val="00443DA6"/>
    <w:rsid w:val="0044438E"/>
    <w:rsid w:val="004448F9"/>
    <w:rsid w:val="0044509F"/>
    <w:rsid w:val="00445AFD"/>
    <w:rsid w:val="00446349"/>
    <w:rsid w:val="00446B09"/>
    <w:rsid w:val="00446CF3"/>
    <w:rsid w:val="00447092"/>
    <w:rsid w:val="0045015F"/>
    <w:rsid w:val="00450186"/>
    <w:rsid w:val="004503E7"/>
    <w:rsid w:val="00450CA0"/>
    <w:rsid w:val="0045259F"/>
    <w:rsid w:val="004554A5"/>
    <w:rsid w:val="0045655B"/>
    <w:rsid w:val="00456DF1"/>
    <w:rsid w:val="00457B29"/>
    <w:rsid w:val="00457F24"/>
    <w:rsid w:val="00457FA4"/>
    <w:rsid w:val="0046030A"/>
    <w:rsid w:val="0046056B"/>
    <w:rsid w:val="00460911"/>
    <w:rsid w:val="00460D71"/>
    <w:rsid w:val="00460FE5"/>
    <w:rsid w:val="004614A5"/>
    <w:rsid w:val="00461DC9"/>
    <w:rsid w:val="00463ADA"/>
    <w:rsid w:val="00463FC7"/>
    <w:rsid w:val="00464938"/>
    <w:rsid w:val="0046506F"/>
    <w:rsid w:val="004650E9"/>
    <w:rsid w:val="004655D1"/>
    <w:rsid w:val="00465DA3"/>
    <w:rsid w:val="00466615"/>
    <w:rsid w:val="00467C9D"/>
    <w:rsid w:val="00467DC5"/>
    <w:rsid w:val="00470640"/>
    <w:rsid w:val="0047169A"/>
    <w:rsid w:val="004716A9"/>
    <w:rsid w:val="0047205F"/>
    <w:rsid w:val="00472170"/>
    <w:rsid w:val="00472BC1"/>
    <w:rsid w:val="00473217"/>
    <w:rsid w:val="00475F6B"/>
    <w:rsid w:val="00476CA4"/>
    <w:rsid w:val="004774B0"/>
    <w:rsid w:val="004774D9"/>
    <w:rsid w:val="00477E33"/>
    <w:rsid w:val="00480703"/>
    <w:rsid w:val="00480828"/>
    <w:rsid w:val="00481069"/>
    <w:rsid w:val="004817EE"/>
    <w:rsid w:val="004820EC"/>
    <w:rsid w:val="00482466"/>
    <w:rsid w:val="00482A8D"/>
    <w:rsid w:val="0048344F"/>
    <w:rsid w:val="00483AE3"/>
    <w:rsid w:val="00484A06"/>
    <w:rsid w:val="00485FBD"/>
    <w:rsid w:val="004864E9"/>
    <w:rsid w:val="00486A15"/>
    <w:rsid w:val="00486AAB"/>
    <w:rsid w:val="00487110"/>
    <w:rsid w:val="00487F74"/>
    <w:rsid w:val="00490370"/>
    <w:rsid w:val="00490D1A"/>
    <w:rsid w:val="004914A2"/>
    <w:rsid w:val="00494600"/>
    <w:rsid w:val="00494C52"/>
    <w:rsid w:val="004953FF"/>
    <w:rsid w:val="004954D9"/>
    <w:rsid w:val="004959EC"/>
    <w:rsid w:val="00496160"/>
    <w:rsid w:val="004974F8"/>
    <w:rsid w:val="004975D9"/>
    <w:rsid w:val="00497D83"/>
    <w:rsid w:val="004A092D"/>
    <w:rsid w:val="004A094A"/>
    <w:rsid w:val="004A12CE"/>
    <w:rsid w:val="004A1465"/>
    <w:rsid w:val="004A1E50"/>
    <w:rsid w:val="004A2015"/>
    <w:rsid w:val="004A20C9"/>
    <w:rsid w:val="004A2D6A"/>
    <w:rsid w:val="004A2FF1"/>
    <w:rsid w:val="004A339C"/>
    <w:rsid w:val="004A33D6"/>
    <w:rsid w:val="004A3557"/>
    <w:rsid w:val="004A3AEB"/>
    <w:rsid w:val="004A4709"/>
    <w:rsid w:val="004A4C3F"/>
    <w:rsid w:val="004A4CAF"/>
    <w:rsid w:val="004A4D00"/>
    <w:rsid w:val="004A51F5"/>
    <w:rsid w:val="004A5531"/>
    <w:rsid w:val="004A55DC"/>
    <w:rsid w:val="004A5801"/>
    <w:rsid w:val="004A5C95"/>
    <w:rsid w:val="004A62D7"/>
    <w:rsid w:val="004A68DA"/>
    <w:rsid w:val="004B019C"/>
    <w:rsid w:val="004B0CE5"/>
    <w:rsid w:val="004B105C"/>
    <w:rsid w:val="004B10AB"/>
    <w:rsid w:val="004B17ED"/>
    <w:rsid w:val="004B18C0"/>
    <w:rsid w:val="004B22F5"/>
    <w:rsid w:val="004B2A19"/>
    <w:rsid w:val="004B301D"/>
    <w:rsid w:val="004B3EC9"/>
    <w:rsid w:val="004B48B7"/>
    <w:rsid w:val="004B4C1E"/>
    <w:rsid w:val="004B51D0"/>
    <w:rsid w:val="004B56C5"/>
    <w:rsid w:val="004B6241"/>
    <w:rsid w:val="004B72BE"/>
    <w:rsid w:val="004C0980"/>
    <w:rsid w:val="004C1240"/>
    <w:rsid w:val="004C1678"/>
    <w:rsid w:val="004C190E"/>
    <w:rsid w:val="004C1A81"/>
    <w:rsid w:val="004C23BC"/>
    <w:rsid w:val="004C309E"/>
    <w:rsid w:val="004C3529"/>
    <w:rsid w:val="004C4787"/>
    <w:rsid w:val="004C4B41"/>
    <w:rsid w:val="004C5086"/>
    <w:rsid w:val="004C625C"/>
    <w:rsid w:val="004C636C"/>
    <w:rsid w:val="004C68D7"/>
    <w:rsid w:val="004C6FE6"/>
    <w:rsid w:val="004C77B9"/>
    <w:rsid w:val="004D07D9"/>
    <w:rsid w:val="004D0B26"/>
    <w:rsid w:val="004D0DD8"/>
    <w:rsid w:val="004D0F70"/>
    <w:rsid w:val="004D1EDD"/>
    <w:rsid w:val="004D2162"/>
    <w:rsid w:val="004D2616"/>
    <w:rsid w:val="004D3723"/>
    <w:rsid w:val="004D39F4"/>
    <w:rsid w:val="004D3DDD"/>
    <w:rsid w:val="004D418F"/>
    <w:rsid w:val="004D41F0"/>
    <w:rsid w:val="004D49E2"/>
    <w:rsid w:val="004D5411"/>
    <w:rsid w:val="004D5F50"/>
    <w:rsid w:val="004D6D2D"/>
    <w:rsid w:val="004D749E"/>
    <w:rsid w:val="004E0115"/>
    <w:rsid w:val="004E0148"/>
    <w:rsid w:val="004E13D8"/>
    <w:rsid w:val="004E1CA5"/>
    <w:rsid w:val="004E3041"/>
    <w:rsid w:val="004E30D9"/>
    <w:rsid w:val="004E38C2"/>
    <w:rsid w:val="004E3A7C"/>
    <w:rsid w:val="004E3F50"/>
    <w:rsid w:val="004E4336"/>
    <w:rsid w:val="004E473D"/>
    <w:rsid w:val="004E4799"/>
    <w:rsid w:val="004E5F54"/>
    <w:rsid w:val="004E69E4"/>
    <w:rsid w:val="004F034A"/>
    <w:rsid w:val="004F0798"/>
    <w:rsid w:val="004F0F05"/>
    <w:rsid w:val="004F1E0C"/>
    <w:rsid w:val="004F2485"/>
    <w:rsid w:val="004F2535"/>
    <w:rsid w:val="004F4A2A"/>
    <w:rsid w:val="004F5519"/>
    <w:rsid w:val="004F5F04"/>
    <w:rsid w:val="004F61FF"/>
    <w:rsid w:val="004F664C"/>
    <w:rsid w:val="004F6FAE"/>
    <w:rsid w:val="004F7745"/>
    <w:rsid w:val="004F7DB0"/>
    <w:rsid w:val="00500034"/>
    <w:rsid w:val="00500815"/>
    <w:rsid w:val="005008B1"/>
    <w:rsid w:val="00500CE8"/>
    <w:rsid w:val="00500DB1"/>
    <w:rsid w:val="00500EF2"/>
    <w:rsid w:val="00501411"/>
    <w:rsid w:val="00501657"/>
    <w:rsid w:val="005017C1"/>
    <w:rsid w:val="00501A1E"/>
    <w:rsid w:val="00502652"/>
    <w:rsid w:val="0050302F"/>
    <w:rsid w:val="005037C5"/>
    <w:rsid w:val="00503F8E"/>
    <w:rsid w:val="0050488B"/>
    <w:rsid w:val="00504E79"/>
    <w:rsid w:val="0050521D"/>
    <w:rsid w:val="00505600"/>
    <w:rsid w:val="00505919"/>
    <w:rsid w:val="00505B9A"/>
    <w:rsid w:val="00505C4A"/>
    <w:rsid w:val="0050631F"/>
    <w:rsid w:val="00506705"/>
    <w:rsid w:val="00507168"/>
    <w:rsid w:val="00507822"/>
    <w:rsid w:val="005108CF"/>
    <w:rsid w:val="00510922"/>
    <w:rsid w:val="0051287F"/>
    <w:rsid w:val="00512D66"/>
    <w:rsid w:val="00513920"/>
    <w:rsid w:val="0051462D"/>
    <w:rsid w:val="00515474"/>
    <w:rsid w:val="00515D5E"/>
    <w:rsid w:val="00516841"/>
    <w:rsid w:val="0051697F"/>
    <w:rsid w:val="00516D85"/>
    <w:rsid w:val="00517CD5"/>
    <w:rsid w:val="00517E69"/>
    <w:rsid w:val="00517EF2"/>
    <w:rsid w:val="00520C10"/>
    <w:rsid w:val="00521AF0"/>
    <w:rsid w:val="00521D75"/>
    <w:rsid w:val="0052540C"/>
    <w:rsid w:val="005255BE"/>
    <w:rsid w:val="005259E1"/>
    <w:rsid w:val="005278F7"/>
    <w:rsid w:val="005279B0"/>
    <w:rsid w:val="00527A48"/>
    <w:rsid w:val="00527C2D"/>
    <w:rsid w:val="005304DB"/>
    <w:rsid w:val="00530B75"/>
    <w:rsid w:val="00530C8D"/>
    <w:rsid w:val="00530E38"/>
    <w:rsid w:val="0053132D"/>
    <w:rsid w:val="00531BBE"/>
    <w:rsid w:val="005328B7"/>
    <w:rsid w:val="00532C67"/>
    <w:rsid w:val="005341BB"/>
    <w:rsid w:val="00534302"/>
    <w:rsid w:val="005345A0"/>
    <w:rsid w:val="005346DC"/>
    <w:rsid w:val="005347FF"/>
    <w:rsid w:val="00535839"/>
    <w:rsid w:val="00535FD1"/>
    <w:rsid w:val="00535FE3"/>
    <w:rsid w:val="00536A43"/>
    <w:rsid w:val="005379EC"/>
    <w:rsid w:val="0054032E"/>
    <w:rsid w:val="0054132D"/>
    <w:rsid w:val="0054137E"/>
    <w:rsid w:val="005414EE"/>
    <w:rsid w:val="005419B0"/>
    <w:rsid w:val="00541EE7"/>
    <w:rsid w:val="00542685"/>
    <w:rsid w:val="00542AE4"/>
    <w:rsid w:val="00542D7A"/>
    <w:rsid w:val="0054338A"/>
    <w:rsid w:val="0054349F"/>
    <w:rsid w:val="00543B35"/>
    <w:rsid w:val="00544CD8"/>
    <w:rsid w:val="0054587A"/>
    <w:rsid w:val="00545CE7"/>
    <w:rsid w:val="00546118"/>
    <w:rsid w:val="00547123"/>
    <w:rsid w:val="0054718C"/>
    <w:rsid w:val="005476D2"/>
    <w:rsid w:val="00550390"/>
    <w:rsid w:val="00551CCC"/>
    <w:rsid w:val="00552150"/>
    <w:rsid w:val="005537F1"/>
    <w:rsid w:val="00554628"/>
    <w:rsid w:val="005551FE"/>
    <w:rsid w:val="005552CC"/>
    <w:rsid w:val="0055602C"/>
    <w:rsid w:val="00556697"/>
    <w:rsid w:val="00556C7C"/>
    <w:rsid w:val="00556E3F"/>
    <w:rsid w:val="005573D0"/>
    <w:rsid w:val="005606ED"/>
    <w:rsid w:val="005609A4"/>
    <w:rsid w:val="00561439"/>
    <w:rsid w:val="00561453"/>
    <w:rsid w:val="00562105"/>
    <w:rsid w:val="00562694"/>
    <w:rsid w:val="005628F8"/>
    <w:rsid w:val="005638A5"/>
    <w:rsid w:val="00564121"/>
    <w:rsid w:val="00564147"/>
    <w:rsid w:val="00564326"/>
    <w:rsid w:val="0056449B"/>
    <w:rsid w:val="005646F9"/>
    <w:rsid w:val="00564E19"/>
    <w:rsid w:val="00564E6A"/>
    <w:rsid w:val="00565633"/>
    <w:rsid w:val="005659C4"/>
    <w:rsid w:val="00565FC9"/>
    <w:rsid w:val="00566628"/>
    <w:rsid w:val="005673C9"/>
    <w:rsid w:val="00567837"/>
    <w:rsid w:val="00571031"/>
    <w:rsid w:val="00571D78"/>
    <w:rsid w:val="00571DD6"/>
    <w:rsid w:val="0057270A"/>
    <w:rsid w:val="00572ED8"/>
    <w:rsid w:val="0057390B"/>
    <w:rsid w:val="00573E10"/>
    <w:rsid w:val="00573ED2"/>
    <w:rsid w:val="00573FE1"/>
    <w:rsid w:val="00575A37"/>
    <w:rsid w:val="00575CC6"/>
    <w:rsid w:val="0057647D"/>
    <w:rsid w:val="00576E21"/>
    <w:rsid w:val="00577095"/>
    <w:rsid w:val="00577699"/>
    <w:rsid w:val="00580112"/>
    <w:rsid w:val="00580198"/>
    <w:rsid w:val="005801F5"/>
    <w:rsid w:val="00580928"/>
    <w:rsid w:val="00580BB8"/>
    <w:rsid w:val="00581237"/>
    <w:rsid w:val="00581628"/>
    <w:rsid w:val="005816D3"/>
    <w:rsid w:val="00581C24"/>
    <w:rsid w:val="005822C4"/>
    <w:rsid w:val="00582D24"/>
    <w:rsid w:val="00582E6C"/>
    <w:rsid w:val="00582F22"/>
    <w:rsid w:val="005837D8"/>
    <w:rsid w:val="00583AEA"/>
    <w:rsid w:val="005846BD"/>
    <w:rsid w:val="00585219"/>
    <w:rsid w:val="00585828"/>
    <w:rsid w:val="00585FAC"/>
    <w:rsid w:val="00586064"/>
    <w:rsid w:val="005877C3"/>
    <w:rsid w:val="00587FEB"/>
    <w:rsid w:val="0059040E"/>
    <w:rsid w:val="00590A25"/>
    <w:rsid w:val="005914B0"/>
    <w:rsid w:val="00591EEC"/>
    <w:rsid w:val="005924D3"/>
    <w:rsid w:val="00594496"/>
    <w:rsid w:val="0059469C"/>
    <w:rsid w:val="00594DE4"/>
    <w:rsid w:val="00595EBD"/>
    <w:rsid w:val="00595F30"/>
    <w:rsid w:val="00596A49"/>
    <w:rsid w:val="00597495"/>
    <w:rsid w:val="00597F78"/>
    <w:rsid w:val="005A000F"/>
    <w:rsid w:val="005A0346"/>
    <w:rsid w:val="005A0586"/>
    <w:rsid w:val="005A0BB9"/>
    <w:rsid w:val="005A0DA6"/>
    <w:rsid w:val="005A0F01"/>
    <w:rsid w:val="005A107F"/>
    <w:rsid w:val="005A10C1"/>
    <w:rsid w:val="005A20F9"/>
    <w:rsid w:val="005A2221"/>
    <w:rsid w:val="005A2877"/>
    <w:rsid w:val="005A382F"/>
    <w:rsid w:val="005A5474"/>
    <w:rsid w:val="005A5792"/>
    <w:rsid w:val="005B020D"/>
    <w:rsid w:val="005B258E"/>
    <w:rsid w:val="005B27FB"/>
    <w:rsid w:val="005B30ED"/>
    <w:rsid w:val="005B3954"/>
    <w:rsid w:val="005B3DF0"/>
    <w:rsid w:val="005B49DD"/>
    <w:rsid w:val="005B58BB"/>
    <w:rsid w:val="005B6956"/>
    <w:rsid w:val="005C0A8A"/>
    <w:rsid w:val="005C0DE4"/>
    <w:rsid w:val="005C145B"/>
    <w:rsid w:val="005C1689"/>
    <w:rsid w:val="005C293F"/>
    <w:rsid w:val="005C2948"/>
    <w:rsid w:val="005C2AA9"/>
    <w:rsid w:val="005C2B2A"/>
    <w:rsid w:val="005C3255"/>
    <w:rsid w:val="005C3B66"/>
    <w:rsid w:val="005C4569"/>
    <w:rsid w:val="005C470B"/>
    <w:rsid w:val="005C4E97"/>
    <w:rsid w:val="005C52F7"/>
    <w:rsid w:val="005C5513"/>
    <w:rsid w:val="005C57EB"/>
    <w:rsid w:val="005C62D9"/>
    <w:rsid w:val="005C6A1C"/>
    <w:rsid w:val="005C751B"/>
    <w:rsid w:val="005C77B2"/>
    <w:rsid w:val="005C7D8E"/>
    <w:rsid w:val="005D009C"/>
    <w:rsid w:val="005D2BD9"/>
    <w:rsid w:val="005D306F"/>
    <w:rsid w:val="005D33B9"/>
    <w:rsid w:val="005D3943"/>
    <w:rsid w:val="005D3A87"/>
    <w:rsid w:val="005D4672"/>
    <w:rsid w:val="005D484F"/>
    <w:rsid w:val="005D49DF"/>
    <w:rsid w:val="005D4C3B"/>
    <w:rsid w:val="005D609E"/>
    <w:rsid w:val="005D68E0"/>
    <w:rsid w:val="005D6C0D"/>
    <w:rsid w:val="005D6D32"/>
    <w:rsid w:val="005D6EFE"/>
    <w:rsid w:val="005E19AD"/>
    <w:rsid w:val="005E1AF8"/>
    <w:rsid w:val="005E2673"/>
    <w:rsid w:val="005E296B"/>
    <w:rsid w:val="005E29CF"/>
    <w:rsid w:val="005E29E3"/>
    <w:rsid w:val="005E37F0"/>
    <w:rsid w:val="005E3EF8"/>
    <w:rsid w:val="005E5185"/>
    <w:rsid w:val="005E5479"/>
    <w:rsid w:val="005E552F"/>
    <w:rsid w:val="005E55C2"/>
    <w:rsid w:val="005E5FAE"/>
    <w:rsid w:val="005E67D4"/>
    <w:rsid w:val="005F027E"/>
    <w:rsid w:val="005F02BE"/>
    <w:rsid w:val="005F046B"/>
    <w:rsid w:val="005F09CD"/>
    <w:rsid w:val="005F15EE"/>
    <w:rsid w:val="005F1879"/>
    <w:rsid w:val="005F1CD9"/>
    <w:rsid w:val="005F2DBC"/>
    <w:rsid w:val="005F3348"/>
    <w:rsid w:val="005F3676"/>
    <w:rsid w:val="005F3738"/>
    <w:rsid w:val="005F4298"/>
    <w:rsid w:val="005F4D80"/>
    <w:rsid w:val="005F6811"/>
    <w:rsid w:val="005F72DE"/>
    <w:rsid w:val="005F74A9"/>
    <w:rsid w:val="005F7C0A"/>
    <w:rsid w:val="006008AE"/>
    <w:rsid w:val="00600A60"/>
    <w:rsid w:val="00601041"/>
    <w:rsid w:val="006013F1"/>
    <w:rsid w:val="00601E2E"/>
    <w:rsid w:val="006026BF"/>
    <w:rsid w:val="006038D9"/>
    <w:rsid w:val="00603B1B"/>
    <w:rsid w:val="00603C5D"/>
    <w:rsid w:val="00603EEF"/>
    <w:rsid w:val="006041B6"/>
    <w:rsid w:val="006045A6"/>
    <w:rsid w:val="006056F8"/>
    <w:rsid w:val="006062E0"/>
    <w:rsid w:val="006063F7"/>
    <w:rsid w:val="0060686E"/>
    <w:rsid w:val="00606E24"/>
    <w:rsid w:val="00610A07"/>
    <w:rsid w:val="00612517"/>
    <w:rsid w:val="00612A20"/>
    <w:rsid w:val="00613161"/>
    <w:rsid w:val="006132A0"/>
    <w:rsid w:val="00613311"/>
    <w:rsid w:val="00613858"/>
    <w:rsid w:val="00613997"/>
    <w:rsid w:val="00613A1A"/>
    <w:rsid w:val="00613E09"/>
    <w:rsid w:val="00614253"/>
    <w:rsid w:val="0061456F"/>
    <w:rsid w:val="006147F0"/>
    <w:rsid w:val="00617371"/>
    <w:rsid w:val="00617517"/>
    <w:rsid w:val="00620052"/>
    <w:rsid w:val="00620F8D"/>
    <w:rsid w:val="00621A75"/>
    <w:rsid w:val="00621E20"/>
    <w:rsid w:val="006226E3"/>
    <w:rsid w:val="0062333C"/>
    <w:rsid w:val="0062388D"/>
    <w:rsid w:val="00624289"/>
    <w:rsid w:val="00624578"/>
    <w:rsid w:val="0062472A"/>
    <w:rsid w:val="006249F0"/>
    <w:rsid w:val="00625B1E"/>
    <w:rsid w:val="0062727B"/>
    <w:rsid w:val="00627D20"/>
    <w:rsid w:val="00627FD0"/>
    <w:rsid w:val="00631126"/>
    <w:rsid w:val="00631414"/>
    <w:rsid w:val="0063141B"/>
    <w:rsid w:val="00631456"/>
    <w:rsid w:val="00631795"/>
    <w:rsid w:val="006318E0"/>
    <w:rsid w:val="00632C20"/>
    <w:rsid w:val="006339C0"/>
    <w:rsid w:val="00633C46"/>
    <w:rsid w:val="00634874"/>
    <w:rsid w:val="00635BB0"/>
    <w:rsid w:val="00636CB5"/>
    <w:rsid w:val="00637417"/>
    <w:rsid w:val="00637F95"/>
    <w:rsid w:val="006400AC"/>
    <w:rsid w:val="00640339"/>
    <w:rsid w:val="00640DF1"/>
    <w:rsid w:val="0064145C"/>
    <w:rsid w:val="00641F2B"/>
    <w:rsid w:val="00643714"/>
    <w:rsid w:val="006439F1"/>
    <w:rsid w:val="0064474B"/>
    <w:rsid w:val="00644981"/>
    <w:rsid w:val="00644B5E"/>
    <w:rsid w:val="00644EFD"/>
    <w:rsid w:val="006450FD"/>
    <w:rsid w:val="0064515D"/>
    <w:rsid w:val="00645931"/>
    <w:rsid w:val="00646A44"/>
    <w:rsid w:val="00646D83"/>
    <w:rsid w:val="00647F1C"/>
    <w:rsid w:val="0065088A"/>
    <w:rsid w:val="006508BE"/>
    <w:rsid w:val="00651CB3"/>
    <w:rsid w:val="00651DA9"/>
    <w:rsid w:val="00651FCD"/>
    <w:rsid w:val="00652103"/>
    <w:rsid w:val="00652273"/>
    <w:rsid w:val="00652B89"/>
    <w:rsid w:val="006533F9"/>
    <w:rsid w:val="006539FF"/>
    <w:rsid w:val="00653BE6"/>
    <w:rsid w:val="0065605A"/>
    <w:rsid w:val="006561DD"/>
    <w:rsid w:val="00656311"/>
    <w:rsid w:val="00656802"/>
    <w:rsid w:val="00656922"/>
    <w:rsid w:val="00657CCB"/>
    <w:rsid w:val="00657D3B"/>
    <w:rsid w:val="0066020F"/>
    <w:rsid w:val="006609F9"/>
    <w:rsid w:val="00661B43"/>
    <w:rsid w:val="006622AF"/>
    <w:rsid w:val="0066244E"/>
    <w:rsid w:val="0066459C"/>
    <w:rsid w:val="00666784"/>
    <w:rsid w:val="0066696E"/>
    <w:rsid w:val="00666D04"/>
    <w:rsid w:val="0067037B"/>
    <w:rsid w:val="00670986"/>
    <w:rsid w:val="00672F9A"/>
    <w:rsid w:val="00673244"/>
    <w:rsid w:val="00673471"/>
    <w:rsid w:val="0067376B"/>
    <w:rsid w:val="0067417F"/>
    <w:rsid w:val="00674626"/>
    <w:rsid w:val="00674A54"/>
    <w:rsid w:val="00675615"/>
    <w:rsid w:val="00676E00"/>
    <w:rsid w:val="00676E80"/>
    <w:rsid w:val="00677018"/>
    <w:rsid w:val="00677ED4"/>
    <w:rsid w:val="006802D0"/>
    <w:rsid w:val="00680C9A"/>
    <w:rsid w:val="00680CB4"/>
    <w:rsid w:val="00680F2E"/>
    <w:rsid w:val="00681050"/>
    <w:rsid w:val="00681536"/>
    <w:rsid w:val="00681F89"/>
    <w:rsid w:val="0068295C"/>
    <w:rsid w:val="00683A93"/>
    <w:rsid w:val="00685425"/>
    <w:rsid w:val="00685655"/>
    <w:rsid w:val="00685C0D"/>
    <w:rsid w:val="0068723C"/>
    <w:rsid w:val="006874C7"/>
    <w:rsid w:val="0068768A"/>
    <w:rsid w:val="00687B7F"/>
    <w:rsid w:val="00687C5B"/>
    <w:rsid w:val="0069017B"/>
    <w:rsid w:val="006904D0"/>
    <w:rsid w:val="00691C11"/>
    <w:rsid w:val="006922CD"/>
    <w:rsid w:val="00692DCC"/>
    <w:rsid w:val="00694067"/>
    <w:rsid w:val="00694BD0"/>
    <w:rsid w:val="00695676"/>
    <w:rsid w:val="00695D00"/>
    <w:rsid w:val="00696DEE"/>
    <w:rsid w:val="00696F70"/>
    <w:rsid w:val="00697225"/>
    <w:rsid w:val="0069736A"/>
    <w:rsid w:val="00697704"/>
    <w:rsid w:val="00697C6D"/>
    <w:rsid w:val="006A0595"/>
    <w:rsid w:val="006A07FE"/>
    <w:rsid w:val="006A09C2"/>
    <w:rsid w:val="006A1B45"/>
    <w:rsid w:val="006A328B"/>
    <w:rsid w:val="006A3352"/>
    <w:rsid w:val="006A338C"/>
    <w:rsid w:val="006A3B2C"/>
    <w:rsid w:val="006A4772"/>
    <w:rsid w:val="006A4AB1"/>
    <w:rsid w:val="006A5FD8"/>
    <w:rsid w:val="006A6D39"/>
    <w:rsid w:val="006A703D"/>
    <w:rsid w:val="006A768E"/>
    <w:rsid w:val="006A79AA"/>
    <w:rsid w:val="006A7C48"/>
    <w:rsid w:val="006A7D6D"/>
    <w:rsid w:val="006B01BD"/>
    <w:rsid w:val="006B0DE2"/>
    <w:rsid w:val="006B13D4"/>
    <w:rsid w:val="006B162B"/>
    <w:rsid w:val="006B1765"/>
    <w:rsid w:val="006B28AC"/>
    <w:rsid w:val="006B2C7E"/>
    <w:rsid w:val="006B373C"/>
    <w:rsid w:val="006B3B56"/>
    <w:rsid w:val="006B4966"/>
    <w:rsid w:val="006B5659"/>
    <w:rsid w:val="006B5D73"/>
    <w:rsid w:val="006B6637"/>
    <w:rsid w:val="006B678F"/>
    <w:rsid w:val="006B7650"/>
    <w:rsid w:val="006B7E70"/>
    <w:rsid w:val="006B7FD5"/>
    <w:rsid w:val="006C0616"/>
    <w:rsid w:val="006C09EE"/>
    <w:rsid w:val="006C0D25"/>
    <w:rsid w:val="006C12E6"/>
    <w:rsid w:val="006C1867"/>
    <w:rsid w:val="006C18A0"/>
    <w:rsid w:val="006C1D60"/>
    <w:rsid w:val="006C2106"/>
    <w:rsid w:val="006C263F"/>
    <w:rsid w:val="006C2D91"/>
    <w:rsid w:val="006C30E3"/>
    <w:rsid w:val="006C6203"/>
    <w:rsid w:val="006C6241"/>
    <w:rsid w:val="006C6CB9"/>
    <w:rsid w:val="006C7434"/>
    <w:rsid w:val="006C76FC"/>
    <w:rsid w:val="006C79C9"/>
    <w:rsid w:val="006D0E41"/>
    <w:rsid w:val="006D23A7"/>
    <w:rsid w:val="006D3BB6"/>
    <w:rsid w:val="006D4DC4"/>
    <w:rsid w:val="006D4DC6"/>
    <w:rsid w:val="006D5325"/>
    <w:rsid w:val="006D690F"/>
    <w:rsid w:val="006D754A"/>
    <w:rsid w:val="006D7CED"/>
    <w:rsid w:val="006E08F3"/>
    <w:rsid w:val="006E0A61"/>
    <w:rsid w:val="006E0B56"/>
    <w:rsid w:val="006E168D"/>
    <w:rsid w:val="006E2408"/>
    <w:rsid w:val="006E25D6"/>
    <w:rsid w:val="006E2BF4"/>
    <w:rsid w:val="006E31F5"/>
    <w:rsid w:val="006E398C"/>
    <w:rsid w:val="006E4453"/>
    <w:rsid w:val="006E4506"/>
    <w:rsid w:val="006E4EC2"/>
    <w:rsid w:val="006E69A0"/>
    <w:rsid w:val="006E69AA"/>
    <w:rsid w:val="006E6FD1"/>
    <w:rsid w:val="006E7A66"/>
    <w:rsid w:val="006F02F4"/>
    <w:rsid w:val="006F045F"/>
    <w:rsid w:val="006F0F1C"/>
    <w:rsid w:val="006F20A2"/>
    <w:rsid w:val="006F2616"/>
    <w:rsid w:val="006F2FFD"/>
    <w:rsid w:val="006F413E"/>
    <w:rsid w:val="006F5251"/>
    <w:rsid w:val="006F52FF"/>
    <w:rsid w:val="006F54D2"/>
    <w:rsid w:val="006F5717"/>
    <w:rsid w:val="006F58F8"/>
    <w:rsid w:val="006F5CC0"/>
    <w:rsid w:val="006F5F86"/>
    <w:rsid w:val="006F611C"/>
    <w:rsid w:val="006F6267"/>
    <w:rsid w:val="006F63B3"/>
    <w:rsid w:val="006F6F51"/>
    <w:rsid w:val="006F7704"/>
    <w:rsid w:val="006F7847"/>
    <w:rsid w:val="006F7D68"/>
    <w:rsid w:val="0070006B"/>
    <w:rsid w:val="0070023D"/>
    <w:rsid w:val="00700AE7"/>
    <w:rsid w:val="00700D65"/>
    <w:rsid w:val="00701D5E"/>
    <w:rsid w:val="007020BE"/>
    <w:rsid w:val="00702E2C"/>
    <w:rsid w:val="00703220"/>
    <w:rsid w:val="00703B51"/>
    <w:rsid w:val="00704FFD"/>
    <w:rsid w:val="00705E32"/>
    <w:rsid w:val="0070614F"/>
    <w:rsid w:val="00706449"/>
    <w:rsid w:val="007065D6"/>
    <w:rsid w:val="007066C6"/>
    <w:rsid w:val="007075F3"/>
    <w:rsid w:val="00707EBC"/>
    <w:rsid w:val="00711308"/>
    <w:rsid w:val="007116EC"/>
    <w:rsid w:val="0071178F"/>
    <w:rsid w:val="00711826"/>
    <w:rsid w:val="00711E49"/>
    <w:rsid w:val="00712521"/>
    <w:rsid w:val="00712DD0"/>
    <w:rsid w:val="007135A0"/>
    <w:rsid w:val="00713D2C"/>
    <w:rsid w:val="00713FA7"/>
    <w:rsid w:val="007140D3"/>
    <w:rsid w:val="00714188"/>
    <w:rsid w:val="007153AB"/>
    <w:rsid w:val="007154A9"/>
    <w:rsid w:val="00715746"/>
    <w:rsid w:val="007158AA"/>
    <w:rsid w:val="00716349"/>
    <w:rsid w:val="00717149"/>
    <w:rsid w:val="00717526"/>
    <w:rsid w:val="00717E69"/>
    <w:rsid w:val="00720A88"/>
    <w:rsid w:val="0072108D"/>
    <w:rsid w:val="007211A4"/>
    <w:rsid w:val="007214AC"/>
    <w:rsid w:val="00722BF1"/>
    <w:rsid w:val="00723633"/>
    <w:rsid w:val="00723DE0"/>
    <w:rsid w:val="007242DB"/>
    <w:rsid w:val="007249EC"/>
    <w:rsid w:val="00724E50"/>
    <w:rsid w:val="00724F37"/>
    <w:rsid w:val="00725E43"/>
    <w:rsid w:val="007264AE"/>
    <w:rsid w:val="0072665F"/>
    <w:rsid w:val="007305CE"/>
    <w:rsid w:val="00730B91"/>
    <w:rsid w:val="0073133A"/>
    <w:rsid w:val="007321C1"/>
    <w:rsid w:val="007325CC"/>
    <w:rsid w:val="007329B8"/>
    <w:rsid w:val="0073316B"/>
    <w:rsid w:val="00733465"/>
    <w:rsid w:val="00734039"/>
    <w:rsid w:val="00734884"/>
    <w:rsid w:val="00734E94"/>
    <w:rsid w:val="007366D6"/>
    <w:rsid w:val="00736EE0"/>
    <w:rsid w:val="007372FE"/>
    <w:rsid w:val="00737720"/>
    <w:rsid w:val="00737AFA"/>
    <w:rsid w:val="00737B5A"/>
    <w:rsid w:val="00741F68"/>
    <w:rsid w:val="00742544"/>
    <w:rsid w:val="00743584"/>
    <w:rsid w:val="007437AF"/>
    <w:rsid w:val="007445FF"/>
    <w:rsid w:val="00750622"/>
    <w:rsid w:val="007514D2"/>
    <w:rsid w:val="00751DA4"/>
    <w:rsid w:val="00752E2A"/>
    <w:rsid w:val="007533E1"/>
    <w:rsid w:val="007535EB"/>
    <w:rsid w:val="00753872"/>
    <w:rsid w:val="0075432A"/>
    <w:rsid w:val="00754F05"/>
    <w:rsid w:val="00755433"/>
    <w:rsid w:val="00755DD5"/>
    <w:rsid w:val="00755FC7"/>
    <w:rsid w:val="007569A6"/>
    <w:rsid w:val="007575EF"/>
    <w:rsid w:val="00760975"/>
    <w:rsid w:val="007609BF"/>
    <w:rsid w:val="00761073"/>
    <w:rsid w:val="007612FA"/>
    <w:rsid w:val="0076145C"/>
    <w:rsid w:val="007621AB"/>
    <w:rsid w:val="00762D78"/>
    <w:rsid w:val="00762E6A"/>
    <w:rsid w:val="0076464B"/>
    <w:rsid w:val="00764B82"/>
    <w:rsid w:val="00764EA1"/>
    <w:rsid w:val="00764F0F"/>
    <w:rsid w:val="00764FD7"/>
    <w:rsid w:val="00765148"/>
    <w:rsid w:val="007655BC"/>
    <w:rsid w:val="0076604F"/>
    <w:rsid w:val="00766871"/>
    <w:rsid w:val="00766E79"/>
    <w:rsid w:val="007679AC"/>
    <w:rsid w:val="00767F0D"/>
    <w:rsid w:val="0077019B"/>
    <w:rsid w:val="007707D0"/>
    <w:rsid w:val="00770931"/>
    <w:rsid w:val="00772066"/>
    <w:rsid w:val="00772203"/>
    <w:rsid w:val="007724E9"/>
    <w:rsid w:val="00772BC1"/>
    <w:rsid w:val="00773681"/>
    <w:rsid w:val="00773A8C"/>
    <w:rsid w:val="00774291"/>
    <w:rsid w:val="00774AF6"/>
    <w:rsid w:val="00774E22"/>
    <w:rsid w:val="00775009"/>
    <w:rsid w:val="00777460"/>
    <w:rsid w:val="007803EC"/>
    <w:rsid w:val="00780940"/>
    <w:rsid w:val="00781064"/>
    <w:rsid w:val="0078246B"/>
    <w:rsid w:val="0078277F"/>
    <w:rsid w:val="00782A14"/>
    <w:rsid w:val="00783363"/>
    <w:rsid w:val="007846BC"/>
    <w:rsid w:val="00784FFD"/>
    <w:rsid w:val="007850EF"/>
    <w:rsid w:val="0078697D"/>
    <w:rsid w:val="0078792B"/>
    <w:rsid w:val="007901A0"/>
    <w:rsid w:val="00790473"/>
    <w:rsid w:val="007908FC"/>
    <w:rsid w:val="0079150C"/>
    <w:rsid w:val="00791B2C"/>
    <w:rsid w:val="0079257E"/>
    <w:rsid w:val="007927EA"/>
    <w:rsid w:val="00792E0A"/>
    <w:rsid w:val="007931FA"/>
    <w:rsid w:val="00793470"/>
    <w:rsid w:val="0079355E"/>
    <w:rsid w:val="00793C5E"/>
    <w:rsid w:val="00794856"/>
    <w:rsid w:val="00794D28"/>
    <w:rsid w:val="0079576B"/>
    <w:rsid w:val="00795BFF"/>
    <w:rsid w:val="00796763"/>
    <w:rsid w:val="00796F55"/>
    <w:rsid w:val="007A032D"/>
    <w:rsid w:val="007A0522"/>
    <w:rsid w:val="007A0690"/>
    <w:rsid w:val="007A0CA5"/>
    <w:rsid w:val="007A199A"/>
    <w:rsid w:val="007A1F35"/>
    <w:rsid w:val="007A2263"/>
    <w:rsid w:val="007A2B35"/>
    <w:rsid w:val="007A2D98"/>
    <w:rsid w:val="007A4D55"/>
    <w:rsid w:val="007A4DDD"/>
    <w:rsid w:val="007A53C4"/>
    <w:rsid w:val="007A632A"/>
    <w:rsid w:val="007A67F3"/>
    <w:rsid w:val="007A70AB"/>
    <w:rsid w:val="007A70FE"/>
    <w:rsid w:val="007A7859"/>
    <w:rsid w:val="007A7C73"/>
    <w:rsid w:val="007A7DF7"/>
    <w:rsid w:val="007A7E57"/>
    <w:rsid w:val="007B0140"/>
    <w:rsid w:val="007B0635"/>
    <w:rsid w:val="007B0952"/>
    <w:rsid w:val="007B3815"/>
    <w:rsid w:val="007B3BA8"/>
    <w:rsid w:val="007B496D"/>
    <w:rsid w:val="007B4AE8"/>
    <w:rsid w:val="007B509D"/>
    <w:rsid w:val="007B5A88"/>
    <w:rsid w:val="007B6B1A"/>
    <w:rsid w:val="007B6F8B"/>
    <w:rsid w:val="007B71C2"/>
    <w:rsid w:val="007B7462"/>
    <w:rsid w:val="007B7494"/>
    <w:rsid w:val="007B79C1"/>
    <w:rsid w:val="007B7B2F"/>
    <w:rsid w:val="007B7CF8"/>
    <w:rsid w:val="007C0177"/>
    <w:rsid w:val="007C04D4"/>
    <w:rsid w:val="007C17E6"/>
    <w:rsid w:val="007C1E14"/>
    <w:rsid w:val="007C25DB"/>
    <w:rsid w:val="007C35DC"/>
    <w:rsid w:val="007C46D1"/>
    <w:rsid w:val="007C485F"/>
    <w:rsid w:val="007C5B98"/>
    <w:rsid w:val="007C63F0"/>
    <w:rsid w:val="007C6D9B"/>
    <w:rsid w:val="007C7CA5"/>
    <w:rsid w:val="007D030B"/>
    <w:rsid w:val="007D0739"/>
    <w:rsid w:val="007D0768"/>
    <w:rsid w:val="007D108D"/>
    <w:rsid w:val="007D202D"/>
    <w:rsid w:val="007D21D0"/>
    <w:rsid w:val="007D34F1"/>
    <w:rsid w:val="007D4C8A"/>
    <w:rsid w:val="007D5207"/>
    <w:rsid w:val="007D6A06"/>
    <w:rsid w:val="007D6D9D"/>
    <w:rsid w:val="007E03D2"/>
    <w:rsid w:val="007E06BB"/>
    <w:rsid w:val="007E0D03"/>
    <w:rsid w:val="007E1D6A"/>
    <w:rsid w:val="007E1DBC"/>
    <w:rsid w:val="007E1F2A"/>
    <w:rsid w:val="007E2CBD"/>
    <w:rsid w:val="007E3823"/>
    <w:rsid w:val="007E526F"/>
    <w:rsid w:val="007E5511"/>
    <w:rsid w:val="007E5784"/>
    <w:rsid w:val="007E5856"/>
    <w:rsid w:val="007E699D"/>
    <w:rsid w:val="007F0944"/>
    <w:rsid w:val="007F162A"/>
    <w:rsid w:val="007F16C9"/>
    <w:rsid w:val="007F1723"/>
    <w:rsid w:val="007F198D"/>
    <w:rsid w:val="007F1DB9"/>
    <w:rsid w:val="007F238D"/>
    <w:rsid w:val="007F2B50"/>
    <w:rsid w:val="007F2C99"/>
    <w:rsid w:val="007F42D8"/>
    <w:rsid w:val="007F43FC"/>
    <w:rsid w:val="007F47BF"/>
    <w:rsid w:val="007F480B"/>
    <w:rsid w:val="007F5A25"/>
    <w:rsid w:val="007F5E47"/>
    <w:rsid w:val="007F6395"/>
    <w:rsid w:val="007F63F0"/>
    <w:rsid w:val="007F7A24"/>
    <w:rsid w:val="007F7B26"/>
    <w:rsid w:val="007F7F17"/>
    <w:rsid w:val="00800D00"/>
    <w:rsid w:val="008012E7"/>
    <w:rsid w:val="00801A86"/>
    <w:rsid w:val="00801EAF"/>
    <w:rsid w:val="008022F7"/>
    <w:rsid w:val="00802BE8"/>
    <w:rsid w:val="00802CB6"/>
    <w:rsid w:val="00802E61"/>
    <w:rsid w:val="00803118"/>
    <w:rsid w:val="00803C65"/>
    <w:rsid w:val="00803DE5"/>
    <w:rsid w:val="00804B2A"/>
    <w:rsid w:val="00804C87"/>
    <w:rsid w:val="00804E33"/>
    <w:rsid w:val="008059C2"/>
    <w:rsid w:val="0080612C"/>
    <w:rsid w:val="0080649B"/>
    <w:rsid w:val="00806C09"/>
    <w:rsid w:val="008077B8"/>
    <w:rsid w:val="00810AFE"/>
    <w:rsid w:val="008116DB"/>
    <w:rsid w:val="00814147"/>
    <w:rsid w:val="008145CA"/>
    <w:rsid w:val="00814743"/>
    <w:rsid w:val="00814D7D"/>
    <w:rsid w:val="00814DE1"/>
    <w:rsid w:val="00814E13"/>
    <w:rsid w:val="00814F78"/>
    <w:rsid w:val="0081511C"/>
    <w:rsid w:val="008154A0"/>
    <w:rsid w:val="00816932"/>
    <w:rsid w:val="00816C6C"/>
    <w:rsid w:val="00817043"/>
    <w:rsid w:val="008170C5"/>
    <w:rsid w:val="0081798C"/>
    <w:rsid w:val="00820343"/>
    <w:rsid w:val="00820422"/>
    <w:rsid w:val="0082244D"/>
    <w:rsid w:val="008224B1"/>
    <w:rsid w:val="00822CD7"/>
    <w:rsid w:val="00823155"/>
    <w:rsid w:val="00823A93"/>
    <w:rsid w:val="008248C4"/>
    <w:rsid w:val="0082493A"/>
    <w:rsid w:val="008254AA"/>
    <w:rsid w:val="008259BE"/>
    <w:rsid w:val="00825BDD"/>
    <w:rsid w:val="00825ECC"/>
    <w:rsid w:val="0082666D"/>
    <w:rsid w:val="00826705"/>
    <w:rsid w:val="00826AED"/>
    <w:rsid w:val="00826F08"/>
    <w:rsid w:val="008270E5"/>
    <w:rsid w:val="00827ACC"/>
    <w:rsid w:val="008316DF"/>
    <w:rsid w:val="00831EC5"/>
    <w:rsid w:val="00832B33"/>
    <w:rsid w:val="00833B96"/>
    <w:rsid w:val="0083429F"/>
    <w:rsid w:val="00834464"/>
    <w:rsid w:val="008348E6"/>
    <w:rsid w:val="00834907"/>
    <w:rsid w:val="00834A66"/>
    <w:rsid w:val="0083548A"/>
    <w:rsid w:val="008356DC"/>
    <w:rsid w:val="00836E0C"/>
    <w:rsid w:val="0083707B"/>
    <w:rsid w:val="00837BC8"/>
    <w:rsid w:val="00840E63"/>
    <w:rsid w:val="00841E67"/>
    <w:rsid w:val="00841FA6"/>
    <w:rsid w:val="00842054"/>
    <w:rsid w:val="008420E1"/>
    <w:rsid w:val="00844BEF"/>
    <w:rsid w:val="00845391"/>
    <w:rsid w:val="00845502"/>
    <w:rsid w:val="00850109"/>
    <w:rsid w:val="008502AF"/>
    <w:rsid w:val="00850A2A"/>
    <w:rsid w:val="008517A3"/>
    <w:rsid w:val="0085242A"/>
    <w:rsid w:val="008525BF"/>
    <w:rsid w:val="00852A26"/>
    <w:rsid w:val="00853059"/>
    <w:rsid w:val="008546FB"/>
    <w:rsid w:val="008547EC"/>
    <w:rsid w:val="0085519F"/>
    <w:rsid w:val="0085563E"/>
    <w:rsid w:val="008565DD"/>
    <w:rsid w:val="00857767"/>
    <w:rsid w:val="008577B0"/>
    <w:rsid w:val="00857B50"/>
    <w:rsid w:val="00857C19"/>
    <w:rsid w:val="008608F6"/>
    <w:rsid w:val="00860916"/>
    <w:rsid w:val="00861B6E"/>
    <w:rsid w:val="00862A36"/>
    <w:rsid w:val="00862C39"/>
    <w:rsid w:val="00863143"/>
    <w:rsid w:val="008632C7"/>
    <w:rsid w:val="008635D7"/>
    <w:rsid w:val="00863F06"/>
    <w:rsid w:val="00864602"/>
    <w:rsid w:val="00864FD8"/>
    <w:rsid w:val="00865EC8"/>
    <w:rsid w:val="00866B40"/>
    <w:rsid w:val="00866D3E"/>
    <w:rsid w:val="0087099F"/>
    <w:rsid w:val="00870B06"/>
    <w:rsid w:val="00871183"/>
    <w:rsid w:val="00871921"/>
    <w:rsid w:val="00871CB8"/>
    <w:rsid w:val="00871E8F"/>
    <w:rsid w:val="0087212E"/>
    <w:rsid w:val="00872AA6"/>
    <w:rsid w:val="00873757"/>
    <w:rsid w:val="00874BE5"/>
    <w:rsid w:val="00874D24"/>
    <w:rsid w:val="00874D4B"/>
    <w:rsid w:val="00874E4C"/>
    <w:rsid w:val="008754BC"/>
    <w:rsid w:val="008767CA"/>
    <w:rsid w:val="00877060"/>
    <w:rsid w:val="00877A97"/>
    <w:rsid w:val="00877C89"/>
    <w:rsid w:val="008806EC"/>
    <w:rsid w:val="008810A7"/>
    <w:rsid w:val="00881396"/>
    <w:rsid w:val="00883167"/>
    <w:rsid w:val="00884210"/>
    <w:rsid w:val="00884A2E"/>
    <w:rsid w:val="00884AFA"/>
    <w:rsid w:val="00884B32"/>
    <w:rsid w:val="00885C04"/>
    <w:rsid w:val="008861B8"/>
    <w:rsid w:val="00886851"/>
    <w:rsid w:val="00886E91"/>
    <w:rsid w:val="00887094"/>
    <w:rsid w:val="00887865"/>
    <w:rsid w:val="00887AE7"/>
    <w:rsid w:val="00890D9E"/>
    <w:rsid w:val="00891575"/>
    <w:rsid w:val="00891FDB"/>
    <w:rsid w:val="008921BD"/>
    <w:rsid w:val="00892522"/>
    <w:rsid w:val="00893217"/>
    <w:rsid w:val="00893D18"/>
    <w:rsid w:val="008941E4"/>
    <w:rsid w:val="0089420E"/>
    <w:rsid w:val="00894482"/>
    <w:rsid w:val="0089655E"/>
    <w:rsid w:val="00896783"/>
    <w:rsid w:val="00896B52"/>
    <w:rsid w:val="00897285"/>
    <w:rsid w:val="00897475"/>
    <w:rsid w:val="008976A4"/>
    <w:rsid w:val="008A078C"/>
    <w:rsid w:val="008A2484"/>
    <w:rsid w:val="008A24D0"/>
    <w:rsid w:val="008A3280"/>
    <w:rsid w:val="008A33CA"/>
    <w:rsid w:val="008A4AA5"/>
    <w:rsid w:val="008A5F3F"/>
    <w:rsid w:val="008A6668"/>
    <w:rsid w:val="008A66B9"/>
    <w:rsid w:val="008A6923"/>
    <w:rsid w:val="008A6D1F"/>
    <w:rsid w:val="008A6D5C"/>
    <w:rsid w:val="008A7A6C"/>
    <w:rsid w:val="008A7DCE"/>
    <w:rsid w:val="008B09B5"/>
    <w:rsid w:val="008B0A62"/>
    <w:rsid w:val="008B11D6"/>
    <w:rsid w:val="008B170F"/>
    <w:rsid w:val="008B18CC"/>
    <w:rsid w:val="008B18D1"/>
    <w:rsid w:val="008B2B3F"/>
    <w:rsid w:val="008B2B94"/>
    <w:rsid w:val="008B332E"/>
    <w:rsid w:val="008B54E1"/>
    <w:rsid w:val="008B566A"/>
    <w:rsid w:val="008B5A60"/>
    <w:rsid w:val="008B69F4"/>
    <w:rsid w:val="008B6B2E"/>
    <w:rsid w:val="008B7FAB"/>
    <w:rsid w:val="008C012B"/>
    <w:rsid w:val="008C0E70"/>
    <w:rsid w:val="008C1506"/>
    <w:rsid w:val="008C18FB"/>
    <w:rsid w:val="008C22F8"/>
    <w:rsid w:val="008C258C"/>
    <w:rsid w:val="008C2639"/>
    <w:rsid w:val="008C2A33"/>
    <w:rsid w:val="008C39D1"/>
    <w:rsid w:val="008C3B39"/>
    <w:rsid w:val="008C457E"/>
    <w:rsid w:val="008C46AC"/>
    <w:rsid w:val="008C4FB2"/>
    <w:rsid w:val="008C53EC"/>
    <w:rsid w:val="008C5B6A"/>
    <w:rsid w:val="008C5DAF"/>
    <w:rsid w:val="008C5E40"/>
    <w:rsid w:val="008C5FA3"/>
    <w:rsid w:val="008C6038"/>
    <w:rsid w:val="008C70AD"/>
    <w:rsid w:val="008C749C"/>
    <w:rsid w:val="008C7A9C"/>
    <w:rsid w:val="008D0B92"/>
    <w:rsid w:val="008D137C"/>
    <w:rsid w:val="008D13BE"/>
    <w:rsid w:val="008D1DE2"/>
    <w:rsid w:val="008D2E06"/>
    <w:rsid w:val="008D35ED"/>
    <w:rsid w:val="008D3DA7"/>
    <w:rsid w:val="008D492F"/>
    <w:rsid w:val="008D4C05"/>
    <w:rsid w:val="008D51C1"/>
    <w:rsid w:val="008D51F4"/>
    <w:rsid w:val="008D52B1"/>
    <w:rsid w:val="008D52DC"/>
    <w:rsid w:val="008D6030"/>
    <w:rsid w:val="008D6821"/>
    <w:rsid w:val="008D71A1"/>
    <w:rsid w:val="008D77CF"/>
    <w:rsid w:val="008E0908"/>
    <w:rsid w:val="008E17DB"/>
    <w:rsid w:val="008E1989"/>
    <w:rsid w:val="008E1AC7"/>
    <w:rsid w:val="008E2C59"/>
    <w:rsid w:val="008E2EDC"/>
    <w:rsid w:val="008E31D4"/>
    <w:rsid w:val="008E3C94"/>
    <w:rsid w:val="008E3D8E"/>
    <w:rsid w:val="008E41CC"/>
    <w:rsid w:val="008E4B44"/>
    <w:rsid w:val="008E5A9E"/>
    <w:rsid w:val="008E65F7"/>
    <w:rsid w:val="008E68C3"/>
    <w:rsid w:val="008E6B4A"/>
    <w:rsid w:val="008E6BD5"/>
    <w:rsid w:val="008F0206"/>
    <w:rsid w:val="008F18B0"/>
    <w:rsid w:val="008F1978"/>
    <w:rsid w:val="008F1F7D"/>
    <w:rsid w:val="008F2EB0"/>
    <w:rsid w:val="008F40BC"/>
    <w:rsid w:val="008F5397"/>
    <w:rsid w:val="008F56C2"/>
    <w:rsid w:val="008F6B78"/>
    <w:rsid w:val="008F72CA"/>
    <w:rsid w:val="008F7890"/>
    <w:rsid w:val="008F79AF"/>
    <w:rsid w:val="00900387"/>
    <w:rsid w:val="0090075B"/>
    <w:rsid w:val="00900B93"/>
    <w:rsid w:val="00900CC5"/>
    <w:rsid w:val="00901AF0"/>
    <w:rsid w:val="00901D30"/>
    <w:rsid w:val="00901EF3"/>
    <w:rsid w:val="00903551"/>
    <w:rsid w:val="00903D37"/>
    <w:rsid w:val="00903F07"/>
    <w:rsid w:val="00904870"/>
    <w:rsid w:val="00904D42"/>
    <w:rsid w:val="0090548D"/>
    <w:rsid w:val="00905AFD"/>
    <w:rsid w:val="00906440"/>
    <w:rsid w:val="00906674"/>
    <w:rsid w:val="0090732A"/>
    <w:rsid w:val="009116DA"/>
    <w:rsid w:val="0091183B"/>
    <w:rsid w:val="00911AB8"/>
    <w:rsid w:val="00912815"/>
    <w:rsid w:val="009129E4"/>
    <w:rsid w:val="00912A0C"/>
    <w:rsid w:val="0091340F"/>
    <w:rsid w:val="00913782"/>
    <w:rsid w:val="00913786"/>
    <w:rsid w:val="00913BDD"/>
    <w:rsid w:val="009144DC"/>
    <w:rsid w:val="00914951"/>
    <w:rsid w:val="009159E2"/>
    <w:rsid w:val="00916B48"/>
    <w:rsid w:val="00916FA3"/>
    <w:rsid w:val="009177E5"/>
    <w:rsid w:val="009200FE"/>
    <w:rsid w:val="00921091"/>
    <w:rsid w:val="00921442"/>
    <w:rsid w:val="0092181D"/>
    <w:rsid w:val="00921A62"/>
    <w:rsid w:val="00921BB8"/>
    <w:rsid w:val="00921E58"/>
    <w:rsid w:val="00922DFC"/>
    <w:rsid w:val="00923A70"/>
    <w:rsid w:val="00924905"/>
    <w:rsid w:val="00924AFA"/>
    <w:rsid w:val="00924C33"/>
    <w:rsid w:val="0092514C"/>
    <w:rsid w:val="00926394"/>
    <w:rsid w:val="00930121"/>
    <w:rsid w:val="00930E07"/>
    <w:rsid w:val="00931428"/>
    <w:rsid w:val="00931ED1"/>
    <w:rsid w:val="00932635"/>
    <w:rsid w:val="009327F7"/>
    <w:rsid w:val="009331F3"/>
    <w:rsid w:val="0093331C"/>
    <w:rsid w:val="00933FC9"/>
    <w:rsid w:val="00934310"/>
    <w:rsid w:val="009349D3"/>
    <w:rsid w:val="00934C07"/>
    <w:rsid w:val="00934C35"/>
    <w:rsid w:val="00934E97"/>
    <w:rsid w:val="00936516"/>
    <w:rsid w:val="009365C0"/>
    <w:rsid w:val="00936B9D"/>
    <w:rsid w:val="00936CC7"/>
    <w:rsid w:val="00936FA1"/>
    <w:rsid w:val="00937E59"/>
    <w:rsid w:val="00940E38"/>
    <w:rsid w:val="00940F47"/>
    <w:rsid w:val="009410B4"/>
    <w:rsid w:val="00941603"/>
    <w:rsid w:val="009422F2"/>
    <w:rsid w:val="00942954"/>
    <w:rsid w:val="00942D29"/>
    <w:rsid w:val="00942E35"/>
    <w:rsid w:val="00942E86"/>
    <w:rsid w:val="00943B32"/>
    <w:rsid w:val="00943B95"/>
    <w:rsid w:val="00943CCA"/>
    <w:rsid w:val="00943EDA"/>
    <w:rsid w:val="0094483D"/>
    <w:rsid w:val="00944A83"/>
    <w:rsid w:val="00945F54"/>
    <w:rsid w:val="0094679E"/>
    <w:rsid w:val="00946CB1"/>
    <w:rsid w:val="00946D86"/>
    <w:rsid w:val="00946FCA"/>
    <w:rsid w:val="00947FA9"/>
    <w:rsid w:val="00950A1C"/>
    <w:rsid w:val="00950B18"/>
    <w:rsid w:val="00951106"/>
    <w:rsid w:val="0095147D"/>
    <w:rsid w:val="00951491"/>
    <w:rsid w:val="009514A5"/>
    <w:rsid w:val="009514DD"/>
    <w:rsid w:val="00951BB8"/>
    <w:rsid w:val="00951CCC"/>
    <w:rsid w:val="009521B4"/>
    <w:rsid w:val="00952518"/>
    <w:rsid w:val="00952BBD"/>
    <w:rsid w:val="00952EAC"/>
    <w:rsid w:val="00953DA9"/>
    <w:rsid w:val="009547A0"/>
    <w:rsid w:val="00954854"/>
    <w:rsid w:val="009551B3"/>
    <w:rsid w:val="009559C1"/>
    <w:rsid w:val="009567B6"/>
    <w:rsid w:val="00957099"/>
    <w:rsid w:val="0096002F"/>
    <w:rsid w:val="0096034D"/>
    <w:rsid w:val="00960FB1"/>
    <w:rsid w:val="00961AEC"/>
    <w:rsid w:val="009621C3"/>
    <w:rsid w:val="00963056"/>
    <w:rsid w:val="009630B6"/>
    <w:rsid w:val="00964D5A"/>
    <w:rsid w:val="00965AE0"/>
    <w:rsid w:val="009660F9"/>
    <w:rsid w:val="009701A8"/>
    <w:rsid w:val="00970A16"/>
    <w:rsid w:val="00970AF1"/>
    <w:rsid w:val="00970C17"/>
    <w:rsid w:val="009710DB"/>
    <w:rsid w:val="00971197"/>
    <w:rsid w:val="00971482"/>
    <w:rsid w:val="009715CE"/>
    <w:rsid w:val="00971995"/>
    <w:rsid w:val="00971DA8"/>
    <w:rsid w:val="0097286B"/>
    <w:rsid w:val="00972CBF"/>
    <w:rsid w:val="00973B24"/>
    <w:rsid w:val="00973D95"/>
    <w:rsid w:val="00973DB5"/>
    <w:rsid w:val="0097435B"/>
    <w:rsid w:val="009745A4"/>
    <w:rsid w:val="00975AED"/>
    <w:rsid w:val="00976108"/>
    <w:rsid w:val="0097681F"/>
    <w:rsid w:val="00976B1D"/>
    <w:rsid w:val="009770E3"/>
    <w:rsid w:val="0097767E"/>
    <w:rsid w:val="00980093"/>
    <w:rsid w:val="00981B9B"/>
    <w:rsid w:val="00982621"/>
    <w:rsid w:val="0098270C"/>
    <w:rsid w:val="0098297D"/>
    <w:rsid w:val="0098374E"/>
    <w:rsid w:val="00983A90"/>
    <w:rsid w:val="00984015"/>
    <w:rsid w:val="00984079"/>
    <w:rsid w:val="009844CD"/>
    <w:rsid w:val="00984EE3"/>
    <w:rsid w:val="009852BE"/>
    <w:rsid w:val="00985A99"/>
    <w:rsid w:val="00985CC6"/>
    <w:rsid w:val="00985D3C"/>
    <w:rsid w:val="00986662"/>
    <w:rsid w:val="00986757"/>
    <w:rsid w:val="00986E41"/>
    <w:rsid w:val="00987A72"/>
    <w:rsid w:val="00987DF5"/>
    <w:rsid w:val="00990D25"/>
    <w:rsid w:val="00990EC3"/>
    <w:rsid w:val="00990FF3"/>
    <w:rsid w:val="009910BE"/>
    <w:rsid w:val="00992342"/>
    <w:rsid w:val="009930DA"/>
    <w:rsid w:val="009931AE"/>
    <w:rsid w:val="00994418"/>
    <w:rsid w:val="0099482B"/>
    <w:rsid w:val="00995CC6"/>
    <w:rsid w:val="00995DE2"/>
    <w:rsid w:val="00996A53"/>
    <w:rsid w:val="00996BC6"/>
    <w:rsid w:val="00997422"/>
    <w:rsid w:val="009A0554"/>
    <w:rsid w:val="009A1543"/>
    <w:rsid w:val="009A1B5C"/>
    <w:rsid w:val="009A274E"/>
    <w:rsid w:val="009A2D1C"/>
    <w:rsid w:val="009A2FAC"/>
    <w:rsid w:val="009A43B6"/>
    <w:rsid w:val="009A4454"/>
    <w:rsid w:val="009A4E74"/>
    <w:rsid w:val="009A50FC"/>
    <w:rsid w:val="009A5709"/>
    <w:rsid w:val="009A5901"/>
    <w:rsid w:val="009A5A4A"/>
    <w:rsid w:val="009A61B5"/>
    <w:rsid w:val="009A702D"/>
    <w:rsid w:val="009A7208"/>
    <w:rsid w:val="009B0046"/>
    <w:rsid w:val="009B0421"/>
    <w:rsid w:val="009B0726"/>
    <w:rsid w:val="009B104F"/>
    <w:rsid w:val="009B116B"/>
    <w:rsid w:val="009B189C"/>
    <w:rsid w:val="009B19F3"/>
    <w:rsid w:val="009B1A05"/>
    <w:rsid w:val="009B1ADD"/>
    <w:rsid w:val="009B23D5"/>
    <w:rsid w:val="009B25B7"/>
    <w:rsid w:val="009B27E6"/>
    <w:rsid w:val="009B2A54"/>
    <w:rsid w:val="009B3297"/>
    <w:rsid w:val="009B4227"/>
    <w:rsid w:val="009B4EDB"/>
    <w:rsid w:val="009B5137"/>
    <w:rsid w:val="009B53D2"/>
    <w:rsid w:val="009B5433"/>
    <w:rsid w:val="009B54D4"/>
    <w:rsid w:val="009B59CE"/>
    <w:rsid w:val="009B5B9A"/>
    <w:rsid w:val="009B63BE"/>
    <w:rsid w:val="009B67CE"/>
    <w:rsid w:val="009B68CD"/>
    <w:rsid w:val="009B745F"/>
    <w:rsid w:val="009B7DA5"/>
    <w:rsid w:val="009C0DAD"/>
    <w:rsid w:val="009C1162"/>
    <w:rsid w:val="009C12D1"/>
    <w:rsid w:val="009C39EA"/>
    <w:rsid w:val="009C4C4A"/>
    <w:rsid w:val="009C542F"/>
    <w:rsid w:val="009C5D2F"/>
    <w:rsid w:val="009C62D7"/>
    <w:rsid w:val="009C6B2A"/>
    <w:rsid w:val="009C6FD7"/>
    <w:rsid w:val="009C7524"/>
    <w:rsid w:val="009C7E40"/>
    <w:rsid w:val="009C7EC5"/>
    <w:rsid w:val="009D0131"/>
    <w:rsid w:val="009D06D1"/>
    <w:rsid w:val="009D08ED"/>
    <w:rsid w:val="009D0B47"/>
    <w:rsid w:val="009D1847"/>
    <w:rsid w:val="009D2134"/>
    <w:rsid w:val="009D23A8"/>
    <w:rsid w:val="009D24F6"/>
    <w:rsid w:val="009D26CF"/>
    <w:rsid w:val="009D2847"/>
    <w:rsid w:val="009D36C0"/>
    <w:rsid w:val="009D38F9"/>
    <w:rsid w:val="009D3A7E"/>
    <w:rsid w:val="009D3D7E"/>
    <w:rsid w:val="009D3F25"/>
    <w:rsid w:val="009D483F"/>
    <w:rsid w:val="009D576F"/>
    <w:rsid w:val="009D58BD"/>
    <w:rsid w:val="009D5A79"/>
    <w:rsid w:val="009D6DBA"/>
    <w:rsid w:val="009D7141"/>
    <w:rsid w:val="009D7270"/>
    <w:rsid w:val="009D73FA"/>
    <w:rsid w:val="009D7A9E"/>
    <w:rsid w:val="009E0466"/>
    <w:rsid w:val="009E07EA"/>
    <w:rsid w:val="009E090D"/>
    <w:rsid w:val="009E0BA0"/>
    <w:rsid w:val="009E11D3"/>
    <w:rsid w:val="009E146B"/>
    <w:rsid w:val="009E1E8D"/>
    <w:rsid w:val="009E21D9"/>
    <w:rsid w:val="009E27A5"/>
    <w:rsid w:val="009E295D"/>
    <w:rsid w:val="009E2AAB"/>
    <w:rsid w:val="009E3175"/>
    <w:rsid w:val="009E4059"/>
    <w:rsid w:val="009E59AF"/>
    <w:rsid w:val="009E6001"/>
    <w:rsid w:val="009E60F7"/>
    <w:rsid w:val="009E6764"/>
    <w:rsid w:val="009E68EC"/>
    <w:rsid w:val="009E70BE"/>
    <w:rsid w:val="009E794F"/>
    <w:rsid w:val="009E7C9C"/>
    <w:rsid w:val="009E7EC8"/>
    <w:rsid w:val="009F02BC"/>
    <w:rsid w:val="009F09B0"/>
    <w:rsid w:val="009F0B3E"/>
    <w:rsid w:val="009F100D"/>
    <w:rsid w:val="009F200A"/>
    <w:rsid w:val="009F2260"/>
    <w:rsid w:val="009F2366"/>
    <w:rsid w:val="009F2EB1"/>
    <w:rsid w:val="009F2F96"/>
    <w:rsid w:val="009F32B6"/>
    <w:rsid w:val="009F3651"/>
    <w:rsid w:val="009F4C1A"/>
    <w:rsid w:val="009F55E0"/>
    <w:rsid w:val="009F5BBE"/>
    <w:rsid w:val="009F5BD8"/>
    <w:rsid w:val="009F643F"/>
    <w:rsid w:val="009F66FD"/>
    <w:rsid w:val="009F6CEC"/>
    <w:rsid w:val="009F7612"/>
    <w:rsid w:val="009F7CEA"/>
    <w:rsid w:val="00A00CCB"/>
    <w:rsid w:val="00A00D77"/>
    <w:rsid w:val="00A011CB"/>
    <w:rsid w:val="00A013D7"/>
    <w:rsid w:val="00A01915"/>
    <w:rsid w:val="00A019CE"/>
    <w:rsid w:val="00A01D68"/>
    <w:rsid w:val="00A022F6"/>
    <w:rsid w:val="00A03019"/>
    <w:rsid w:val="00A03676"/>
    <w:rsid w:val="00A03ED3"/>
    <w:rsid w:val="00A04628"/>
    <w:rsid w:val="00A05996"/>
    <w:rsid w:val="00A063B4"/>
    <w:rsid w:val="00A06763"/>
    <w:rsid w:val="00A0691E"/>
    <w:rsid w:val="00A06DCB"/>
    <w:rsid w:val="00A10088"/>
    <w:rsid w:val="00A100AB"/>
    <w:rsid w:val="00A108CF"/>
    <w:rsid w:val="00A1207B"/>
    <w:rsid w:val="00A1286A"/>
    <w:rsid w:val="00A13107"/>
    <w:rsid w:val="00A13303"/>
    <w:rsid w:val="00A13ACC"/>
    <w:rsid w:val="00A141EB"/>
    <w:rsid w:val="00A14261"/>
    <w:rsid w:val="00A142C2"/>
    <w:rsid w:val="00A14640"/>
    <w:rsid w:val="00A146A3"/>
    <w:rsid w:val="00A14966"/>
    <w:rsid w:val="00A14A1C"/>
    <w:rsid w:val="00A15021"/>
    <w:rsid w:val="00A15440"/>
    <w:rsid w:val="00A16529"/>
    <w:rsid w:val="00A1688F"/>
    <w:rsid w:val="00A20CC6"/>
    <w:rsid w:val="00A21842"/>
    <w:rsid w:val="00A219FB"/>
    <w:rsid w:val="00A21AA3"/>
    <w:rsid w:val="00A2229B"/>
    <w:rsid w:val="00A22E5C"/>
    <w:rsid w:val="00A232DC"/>
    <w:rsid w:val="00A23FF4"/>
    <w:rsid w:val="00A24CCC"/>
    <w:rsid w:val="00A255C7"/>
    <w:rsid w:val="00A25BB4"/>
    <w:rsid w:val="00A26529"/>
    <w:rsid w:val="00A26ADF"/>
    <w:rsid w:val="00A2742E"/>
    <w:rsid w:val="00A27C14"/>
    <w:rsid w:val="00A31897"/>
    <w:rsid w:val="00A31D55"/>
    <w:rsid w:val="00A31D79"/>
    <w:rsid w:val="00A3226B"/>
    <w:rsid w:val="00A32271"/>
    <w:rsid w:val="00A32CB2"/>
    <w:rsid w:val="00A32D81"/>
    <w:rsid w:val="00A335C9"/>
    <w:rsid w:val="00A33A9A"/>
    <w:rsid w:val="00A33F89"/>
    <w:rsid w:val="00A3546C"/>
    <w:rsid w:val="00A360E3"/>
    <w:rsid w:val="00A361AB"/>
    <w:rsid w:val="00A3675F"/>
    <w:rsid w:val="00A37994"/>
    <w:rsid w:val="00A37A3E"/>
    <w:rsid w:val="00A40AD8"/>
    <w:rsid w:val="00A4276D"/>
    <w:rsid w:val="00A429B0"/>
    <w:rsid w:val="00A42E0C"/>
    <w:rsid w:val="00A43269"/>
    <w:rsid w:val="00A440C3"/>
    <w:rsid w:val="00A445D1"/>
    <w:rsid w:val="00A448E5"/>
    <w:rsid w:val="00A44ABC"/>
    <w:rsid w:val="00A44DF7"/>
    <w:rsid w:val="00A44EB2"/>
    <w:rsid w:val="00A463FC"/>
    <w:rsid w:val="00A469F2"/>
    <w:rsid w:val="00A471BC"/>
    <w:rsid w:val="00A50EE1"/>
    <w:rsid w:val="00A5159E"/>
    <w:rsid w:val="00A51E41"/>
    <w:rsid w:val="00A52978"/>
    <w:rsid w:val="00A52F74"/>
    <w:rsid w:val="00A5310E"/>
    <w:rsid w:val="00A5321B"/>
    <w:rsid w:val="00A53333"/>
    <w:rsid w:val="00A53398"/>
    <w:rsid w:val="00A54531"/>
    <w:rsid w:val="00A5467F"/>
    <w:rsid w:val="00A54DF3"/>
    <w:rsid w:val="00A55645"/>
    <w:rsid w:val="00A5565C"/>
    <w:rsid w:val="00A55756"/>
    <w:rsid w:val="00A55D65"/>
    <w:rsid w:val="00A5757F"/>
    <w:rsid w:val="00A577C4"/>
    <w:rsid w:val="00A60539"/>
    <w:rsid w:val="00A60700"/>
    <w:rsid w:val="00A62677"/>
    <w:rsid w:val="00A6314C"/>
    <w:rsid w:val="00A6324E"/>
    <w:rsid w:val="00A63BEF"/>
    <w:rsid w:val="00A643D0"/>
    <w:rsid w:val="00A65098"/>
    <w:rsid w:val="00A650DD"/>
    <w:rsid w:val="00A6587D"/>
    <w:rsid w:val="00A668CB"/>
    <w:rsid w:val="00A66BEF"/>
    <w:rsid w:val="00A66FAF"/>
    <w:rsid w:val="00A67A31"/>
    <w:rsid w:val="00A67F2A"/>
    <w:rsid w:val="00A704F8"/>
    <w:rsid w:val="00A71121"/>
    <w:rsid w:val="00A7145A"/>
    <w:rsid w:val="00A714F5"/>
    <w:rsid w:val="00A72B38"/>
    <w:rsid w:val="00A72D7E"/>
    <w:rsid w:val="00A72E34"/>
    <w:rsid w:val="00A72EF2"/>
    <w:rsid w:val="00A748D3"/>
    <w:rsid w:val="00A751B6"/>
    <w:rsid w:val="00A76730"/>
    <w:rsid w:val="00A76DA9"/>
    <w:rsid w:val="00A77F60"/>
    <w:rsid w:val="00A803EF"/>
    <w:rsid w:val="00A808FA"/>
    <w:rsid w:val="00A81580"/>
    <w:rsid w:val="00A8198E"/>
    <w:rsid w:val="00A8230D"/>
    <w:rsid w:val="00A82A79"/>
    <w:rsid w:val="00A82B02"/>
    <w:rsid w:val="00A82D8A"/>
    <w:rsid w:val="00A837AB"/>
    <w:rsid w:val="00A85097"/>
    <w:rsid w:val="00A85372"/>
    <w:rsid w:val="00A85AB9"/>
    <w:rsid w:val="00A8636E"/>
    <w:rsid w:val="00A86E66"/>
    <w:rsid w:val="00A87DB8"/>
    <w:rsid w:val="00A9020B"/>
    <w:rsid w:val="00A91167"/>
    <w:rsid w:val="00A9225C"/>
    <w:rsid w:val="00A93453"/>
    <w:rsid w:val="00A9383B"/>
    <w:rsid w:val="00A93E66"/>
    <w:rsid w:val="00A94AA2"/>
    <w:rsid w:val="00A94DEC"/>
    <w:rsid w:val="00A95053"/>
    <w:rsid w:val="00A959DF"/>
    <w:rsid w:val="00A961CC"/>
    <w:rsid w:val="00A963D1"/>
    <w:rsid w:val="00A96A41"/>
    <w:rsid w:val="00A96D63"/>
    <w:rsid w:val="00A978D3"/>
    <w:rsid w:val="00AA0245"/>
    <w:rsid w:val="00AA02FB"/>
    <w:rsid w:val="00AA08B1"/>
    <w:rsid w:val="00AA0C30"/>
    <w:rsid w:val="00AA0EF6"/>
    <w:rsid w:val="00AA2603"/>
    <w:rsid w:val="00AA26AB"/>
    <w:rsid w:val="00AA28E0"/>
    <w:rsid w:val="00AA2DE6"/>
    <w:rsid w:val="00AA484D"/>
    <w:rsid w:val="00AA5D1E"/>
    <w:rsid w:val="00AA5EBB"/>
    <w:rsid w:val="00AA7032"/>
    <w:rsid w:val="00AA7363"/>
    <w:rsid w:val="00AB0271"/>
    <w:rsid w:val="00AB06A0"/>
    <w:rsid w:val="00AB0C40"/>
    <w:rsid w:val="00AB0CCE"/>
    <w:rsid w:val="00AB0E35"/>
    <w:rsid w:val="00AB15B3"/>
    <w:rsid w:val="00AB1D6E"/>
    <w:rsid w:val="00AB23D2"/>
    <w:rsid w:val="00AB29AF"/>
    <w:rsid w:val="00AB2EC6"/>
    <w:rsid w:val="00AB3857"/>
    <w:rsid w:val="00AB4074"/>
    <w:rsid w:val="00AB5D3A"/>
    <w:rsid w:val="00AB6F8D"/>
    <w:rsid w:val="00AC056F"/>
    <w:rsid w:val="00AC081E"/>
    <w:rsid w:val="00AC1184"/>
    <w:rsid w:val="00AC13E5"/>
    <w:rsid w:val="00AC16F5"/>
    <w:rsid w:val="00AC1F86"/>
    <w:rsid w:val="00AC214D"/>
    <w:rsid w:val="00AC222F"/>
    <w:rsid w:val="00AC3043"/>
    <w:rsid w:val="00AC3101"/>
    <w:rsid w:val="00AC39A0"/>
    <w:rsid w:val="00AC3B7A"/>
    <w:rsid w:val="00AC4078"/>
    <w:rsid w:val="00AC5236"/>
    <w:rsid w:val="00AC55EF"/>
    <w:rsid w:val="00AC5D60"/>
    <w:rsid w:val="00AC66C7"/>
    <w:rsid w:val="00AC685E"/>
    <w:rsid w:val="00AC6B48"/>
    <w:rsid w:val="00AC6DA0"/>
    <w:rsid w:val="00AC752D"/>
    <w:rsid w:val="00AC76B5"/>
    <w:rsid w:val="00AC7CBA"/>
    <w:rsid w:val="00AD0485"/>
    <w:rsid w:val="00AD22E1"/>
    <w:rsid w:val="00AD2655"/>
    <w:rsid w:val="00AD3885"/>
    <w:rsid w:val="00AD40B6"/>
    <w:rsid w:val="00AD460A"/>
    <w:rsid w:val="00AD4CD0"/>
    <w:rsid w:val="00AD552D"/>
    <w:rsid w:val="00AD59EE"/>
    <w:rsid w:val="00AD5DB0"/>
    <w:rsid w:val="00AD612A"/>
    <w:rsid w:val="00AD699A"/>
    <w:rsid w:val="00AD7284"/>
    <w:rsid w:val="00AD79B7"/>
    <w:rsid w:val="00AD7CBC"/>
    <w:rsid w:val="00AE0078"/>
    <w:rsid w:val="00AE057C"/>
    <w:rsid w:val="00AE0905"/>
    <w:rsid w:val="00AE0C46"/>
    <w:rsid w:val="00AE0CD1"/>
    <w:rsid w:val="00AE0F3B"/>
    <w:rsid w:val="00AE1EE0"/>
    <w:rsid w:val="00AE2CE4"/>
    <w:rsid w:val="00AE3298"/>
    <w:rsid w:val="00AE5509"/>
    <w:rsid w:val="00AE63A2"/>
    <w:rsid w:val="00AE64EF"/>
    <w:rsid w:val="00AE7166"/>
    <w:rsid w:val="00AE7705"/>
    <w:rsid w:val="00AF05EC"/>
    <w:rsid w:val="00AF172F"/>
    <w:rsid w:val="00AF1D18"/>
    <w:rsid w:val="00AF1F34"/>
    <w:rsid w:val="00AF21BD"/>
    <w:rsid w:val="00AF2FF2"/>
    <w:rsid w:val="00AF32E1"/>
    <w:rsid w:val="00AF39D9"/>
    <w:rsid w:val="00AF43C2"/>
    <w:rsid w:val="00AF53DA"/>
    <w:rsid w:val="00AF5948"/>
    <w:rsid w:val="00AF59C8"/>
    <w:rsid w:val="00AF6270"/>
    <w:rsid w:val="00AF642D"/>
    <w:rsid w:val="00AF67B4"/>
    <w:rsid w:val="00AF69E1"/>
    <w:rsid w:val="00AF7ABF"/>
    <w:rsid w:val="00AF7EA5"/>
    <w:rsid w:val="00AF7FD7"/>
    <w:rsid w:val="00B0174F"/>
    <w:rsid w:val="00B01F1F"/>
    <w:rsid w:val="00B0256D"/>
    <w:rsid w:val="00B029C9"/>
    <w:rsid w:val="00B03391"/>
    <w:rsid w:val="00B03FEE"/>
    <w:rsid w:val="00B04393"/>
    <w:rsid w:val="00B0454D"/>
    <w:rsid w:val="00B04BF3"/>
    <w:rsid w:val="00B06142"/>
    <w:rsid w:val="00B066E5"/>
    <w:rsid w:val="00B06F34"/>
    <w:rsid w:val="00B07466"/>
    <w:rsid w:val="00B07B80"/>
    <w:rsid w:val="00B07C1C"/>
    <w:rsid w:val="00B07C7E"/>
    <w:rsid w:val="00B07F79"/>
    <w:rsid w:val="00B10046"/>
    <w:rsid w:val="00B1038E"/>
    <w:rsid w:val="00B10494"/>
    <w:rsid w:val="00B10871"/>
    <w:rsid w:val="00B10A0D"/>
    <w:rsid w:val="00B11394"/>
    <w:rsid w:val="00B11646"/>
    <w:rsid w:val="00B12C80"/>
    <w:rsid w:val="00B12D29"/>
    <w:rsid w:val="00B13814"/>
    <w:rsid w:val="00B140C0"/>
    <w:rsid w:val="00B14429"/>
    <w:rsid w:val="00B14937"/>
    <w:rsid w:val="00B149A2"/>
    <w:rsid w:val="00B14B8B"/>
    <w:rsid w:val="00B1501C"/>
    <w:rsid w:val="00B1649C"/>
    <w:rsid w:val="00B16C8D"/>
    <w:rsid w:val="00B16EEA"/>
    <w:rsid w:val="00B1764A"/>
    <w:rsid w:val="00B177C3"/>
    <w:rsid w:val="00B17CC3"/>
    <w:rsid w:val="00B17D5D"/>
    <w:rsid w:val="00B2018E"/>
    <w:rsid w:val="00B20256"/>
    <w:rsid w:val="00B203C3"/>
    <w:rsid w:val="00B20A35"/>
    <w:rsid w:val="00B20B85"/>
    <w:rsid w:val="00B21465"/>
    <w:rsid w:val="00B21BDC"/>
    <w:rsid w:val="00B21FFC"/>
    <w:rsid w:val="00B22419"/>
    <w:rsid w:val="00B2255C"/>
    <w:rsid w:val="00B238DC"/>
    <w:rsid w:val="00B23EB6"/>
    <w:rsid w:val="00B245AA"/>
    <w:rsid w:val="00B24FDE"/>
    <w:rsid w:val="00B25F94"/>
    <w:rsid w:val="00B25F9B"/>
    <w:rsid w:val="00B30C94"/>
    <w:rsid w:val="00B316F3"/>
    <w:rsid w:val="00B32483"/>
    <w:rsid w:val="00B32FA3"/>
    <w:rsid w:val="00B33505"/>
    <w:rsid w:val="00B33660"/>
    <w:rsid w:val="00B341A1"/>
    <w:rsid w:val="00B34AE7"/>
    <w:rsid w:val="00B34C46"/>
    <w:rsid w:val="00B354D3"/>
    <w:rsid w:val="00B3564F"/>
    <w:rsid w:val="00B366D3"/>
    <w:rsid w:val="00B36874"/>
    <w:rsid w:val="00B36B39"/>
    <w:rsid w:val="00B4064A"/>
    <w:rsid w:val="00B407DF"/>
    <w:rsid w:val="00B4144F"/>
    <w:rsid w:val="00B414B1"/>
    <w:rsid w:val="00B420C6"/>
    <w:rsid w:val="00B43013"/>
    <w:rsid w:val="00B432BD"/>
    <w:rsid w:val="00B4351A"/>
    <w:rsid w:val="00B43BB8"/>
    <w:rsid w:val="00B456E1"/>
    <w:rsid w:val="00B45C5F"/>
    <w:rsid w:val="00B47551"/>
    <w:rsid w:val="00B47B17"/>
    <w:rsid w:val="00B47CA3"/>
    <w:rsid w:val="00B47CBA"/>
    <w:rsid w:val="00B52B73"/>
    <w:rsid w:val="00B52E9C"/>
    <w:rsid w:val="00B539B6"/>
    <w:rsid w:val="00B53C56"/>
    <w:rsid w:val="00B54B2A"/>
    <w:rsid w:val="00B56DC8"/>
    <w:rsid w:val="00B56F87"/>
    <w:rsid w:val="00B57C54"/>
    <w:rsid w:val="00B60381"/>
    <w:rsid w:val="00B62104"/>
    <w:rsid w:val="00B6280D"/>
    <w:rsid w:val="00B63F5C"/>
    <w:rsid w:val="00B64A6D"/>
    <w:rsid w:val="00B64B59"/>
    <w:rsid w:val="00B65151"/>
    <w:rsid w:val="00B655DC"/>
    <w:rsid w:val="00B65E05"/>
    <w:rsid w:val="00B65E73"/>
    <w:rsid w:val="00B6606B"/>
    <w:rsid w:val="00B661FA"/>
    <w:rsid w:val="00B66498"/>
    <w:rsid w:val="00B6651B"/>
    <w:rsid w:val="00B66C40"/>
    <w:rsid w:val="00B67626"/>
    <w:rsid w:val="00B702C8"/>
    <w:rsid w:val="00B703F5"/>
    <w:rsid w:val="00B70469"/>
    <w:rsid w:val="00B70789"/>
    <w:rsid w:val="00B70EF6"/>
    <w:rsid w:val="00B713E5"/>
    <w:rsid w:val="00B71696"/>
    <w:rsid w:val="00B720D5"/>
    <w:rsid w:val="00B728DA"/>
    <w:rsid w:val="00B74CB1"/>
    <w:rsid w:val="00B75F89"/>
    <w:rsid w:val="00B7712C"/>
    <w:rsid w:val="00B7752C"/>
    <w:rsid w:val="00B779E5"/>
    <w:rsid w:val="00B77BD9"/>
    <w:rsid w:val="00B800A1"/>
    <w:rsid w:val="00B8210C"/>
    <w:rsid w:val="00B82924"/>
    <w:rsid w:val="00B84AE3"/>
    <w:rsid w:val="00B8505E"/>
    <w:rsid w:val="00B86457"/>
    <w:rsid w:val="00B868E0"/>
    <w:rsid w:val="00B871BD"/>
    <w:rsid w:val="00B8758A"/>
    <w:rsid w:val="00B87844"/>
    <w:rsid w:val="00B901B3"/>
    <w:rsid w:val="00B9048A"/>
    <w:rsid w:val="00B907D7"/>
    <w:rsid w:val="00B90D7F"/>
    <w:rsid w:val="00B91973"/>
    <w:rsid w:val="00B9226F"/>
    <w:rsid w:val="00B92636"/>
    <w:rsid w:val="00B9278A"/>
    <w:rsid w:val="00B93834"/>
    <w:rsid w:val="00B93886"/>
    <w:rsid w:val="00B93A4D"/>
    <w:rsid w:val="00B93B21"/>
    <w:rsid w:val="00B93EC6"/>
    <w:rsid w:val="00B94E88"/>
    <w:rsid w:val="00B9534D"/>
    <w:rsid w:val="00B95F9D"/>
    <w:rsid w:val="00B9624C"/>
    <w:rsid w:val="00B96C77"/>
    <w:rsid w:val="00B96E16"/>
    <w:rsid w:val="00BA11E6"/>
    <w:rsid w:val="00BA1CF0"/>
    <w:rsid w:val="00BA2042"/>
    <w:rsid w:val="00BA20A7"/>
    <w:rsid w:val="00BA29E0"/>
    <w:rsid w:val="00BA2AF2"/>
    <w:rsid w:val="00BA30BE"/>
    <w:rsid w:val="00BA3FA7"/>
    <w:rsid w:val="00BA5C66"/>
    <w:rsid w:val="00BA5CA9"/>
    <w:rsid w:val="00BA632F"/>
    <w:rsid w:val="00BA71B9"/>
    <w:rsid w:val="00BA73BD"/>
    <w:rsid w:val="00BA7D42"/>
    <w:rsid w:val="00BB0171"/>
    <w:rsid w:val="00BB082D"/>
    <w:rsid w:val="00BB08BA"/>
    <w:rsid w:val="00BB0AB8"/>
    <w:rsid w:val="00BB28A8"/>
    <w:rsid w:val="00BB2ADE"/>
    <w:rsid w:val="00BB2CCB"/>
    <w:rsid w:val="00BB3F66"/>
    <w:rsid w:val="00BB4D9E"/>
    <w:rsid w:val="00BB59AF"/>
    <w:rsid w:val="00BB59B1"/>
    <w:rsid w:val="00BB5DD2"/>
    <w:rsid w:val="00BB6526"/>
    <w:rsid w:val="00BC075A"/>
    <w:rsid w:val="00BC13A2"/>
    <w:rsid w:val="00BC15E9"/>
    <w:rsid w:val="00BC3A08"/>
    <w:rsid w:val="00BC3E28"/>
    <w:rsid w:val="00BC5020"/>
    <w:rsid w:val="00BC6004"/>
    <w:rsid w:val="00BC69EC"/>
    <w:rsid w:val="00BC76C6"/>
    <w:rsid w:val="00BD07BE"/>
    <w:rsid w:val="00BD1A8F"/>
    <w:rsid w:val="00BD1E93"/>
    <w:rsid w:val="00BD2563"/>
    <w:rsid w:val="00BD2A7E"/>
    <w:rsid w:val="00BD2D73"/>
    <w:rsid w:val="00BD3685"/>
    <w:rsid w:val="00BD6AAE"/>
    <w:rsid w:val="00BD6DB8"/>
    <w:rsid w:val="00BD6F2E"/>
    <w:rsid w:val="00BD6F4F"/>
    <w:rsid w:val="00BD756C"/>
    <w:rsid w:val="00BD758B"/>
    <w:rsid w:val="00BD7807"/>
    <w:rsid w:val="00BE16A5"/>
    <w:rsid w:val="00BE1B0D"/>
    <w:rsid w:val="00BE29A9"/>
    <w:rsid w:val="00BE3321"/>
    <w:rsid w:val="00BE43BF"/>
    <w:rsid w:val="00BE548E"/>
    <w:rsid w:val="00BE5B5F"/>
    <w:rsid w:val="00BE5E3F"/>
    <w:rsid w:val="00BE6163"/>
    <w:rsid w:val="00BE6468"/>
    <w:rsid w:val="00BE6BED"/>
    <w:rsid w:val="00BE6D9D"/>
    <w:rsid w:val="00BE7D7A"/>
    <w:rsid w:val="00BE7FB7"/>
    <w:rsid w:val="00BF020D"/>
    <w:rsid w:val="00BF0303"/>
    <w:rsid w:val="00BF1FEA"/>
    <w:rsid w:val="00BF2591"/>
    <w:rsid w:val="00BF49D4"/>
    <w:rsid w:val="00BF4F32"/>
    <w:rsid w:val="00BF5896"/>
    <w:rsid w:val="00BF5C56"/>
    <w:rsid w:val="00BF6381"/>
    <w:rsid w:val="00BF6391"/>
    <w:rsid w:val="00BF63DE"/>
    <w:rsid w:val="00BF74A6"/>
    <w:rsid w:val="00BF799F"/>
    <w:rsid w:val="00BF79E9"/>
    <w:rsid w:val="00BF7CCE"/>
    <w:rsid w:val="00C011A0"/>
    <w:rsid w:val="00C01345"/>
    <w:rsid w:val="00C0166A"/>
    <w:rsid w:val="00C01E93"/>
    <w:rsid w:val="00C03B63"/>
    <w:rsid w:val="00C03BEA"/>
    <w:rsid w:val="00C03FF5"/>
    <w:rsid w:val="00C05996"/>
    <w:rsid w:val="00C059C2"/>
    <w:rsid w:val="00C05C51"/>
    <w:rsid w:val="00C05CDF"/>
    <w:rsid w:val="00C06ECA"/>
    <w:rsid w:val="00C06FA3"/>
    <w:rsid w:val="00C07314"/>
    <w:rsid w:val="00C101D8"/>
    <w:rsid w:val="00C108ED"/>
    <w:rsid w:val="00C11540"/>
    <w:rsid w:val="00C119DE"/>
    <w:rsid w:val="00C122B9"/>
    <w:rsid w:val="00C128F6"/>
    <w:rsid w:val="00C132E6"/>
    <w:rsid w:val="00C13911"/>
    <w:rsid w:val="00C13A0A"/>
    <w:rsid w:val="00C13A4B"/>
    <w:rsid w:val="00C13F6B"/>
    <w:rsid w:val="00C1458C"/>
    <w:rsid w:val="00C149EF"/>
    <w:rsid w:val="00C14F37"/>
    <w:rsid w:val="00C1546E"/>
    <w:rsid w:val="00C171C9"/>
    <w:rsid w:val="00C202A9"/>
    <w:rsid w:val="00C21E46"/>
    <w:rsid w:val="00C23484"/>
    <w:rsid w:val="00C234CA"/>
    <w:rsid w:val="00C23826"/>
    <w:rsid w:val="00C23C37"/>
    <w:rsid w:val="00C23D5E"/>
    <w:rsid w:val="00C23DB2"/>
    <w:rsid w:val="00C241ED"/>
    <w:rsid w:val="00C24396"/>
    <w:rsid w:val="00C24588"/>
    <w:rsid w:val="00C250BA"/>
    <w:rsid w:val="00C25E42"/>
    <w:rsid w:val="00C2636D"/>
    <w:rsid w:val="00C27810"/>
    <w:rsid w:val="00C27D64"/>
    <w:rsid w:val="00C27EA3"/>
    <w:rsid w:val="00C3045F"/>
    <w:rsid w:val="00C30C02"/>
    <w:rsid w:val="00C30D32"/>
    <w:rsid w:val="00C30E48"/>
    <w:rsid w:val="00C31071"/>
    <w:rsid w:val="00C3160A"/>
    <w:rsid w:val="00C317B4"/>
    <w:rsid w:val="00C3190F"/>
    <w:rsid w:val="00C326F8"/>
    <w:rsid w:val="00C32D55"/>
    <w:rsid w:val="00C32F7E"/>
    <w:rsid w:val="00C347C0"/>
    <w:rsid w:val="00C351AC"/>
    <w:rsid w:val="00C36B97"/>
    <w:rsid w:val="00C36FC5"/>
    <w:rsid w:val="00C376F9"/>
    <w:rsid w:val="00C37893"/>
    <w:rsid w:val="00C379BE"/>
    <w:rsid w:val="00C40731"/>
    <w:rsid w:val="00C41921"/>
    <w:rsid w:val="00C41FF8"/>
    <w:rsid w:val="00C42EEC"/>
    <w:rsid w:val="00C43D5E"/>
    <w:rsid w:val="00C43DD7"/>
    <w:rsid w:val="00C445F2"/>
    <w:rsid w:val="00C44C9D"/>
    <w:rsid w:val="00C4588C"/>
    <w:rsid w:val="00C46854"/>
    <w:rsid w:val="00C46CE6"/>
    <w:rsid w:val="00C503C2"/>
    <w:rsid w:val="00C5077C"/>
    <w:rsid w:val="00C519C8"/>
    <w:rsid w:val="00C52639"/>
    <w:rsid w:val="00C52B31"/>
    <w:rsid w:val="00C5316D"/>
    <w:rsid w:val="00C54056"/>
    <w:rsid w:val="00C540C5"/>
    <w:rsid w:val="00C54699"/>
    <w:rsid w:val="00C54775"/>
    <w:rsid w:val="00C55D52"/>
    <w:rsid w:val="00C563EA"/>
    <w:rsid w:val="00C57AB0"/>
    <w:rsid w:val="00C57F78"/>
    <w:rsid w:val="00C60731"/>
    <w:rsid w:val="00C60E37"/>
    <w:rsid w:val="00C6169B"/>
    <w:rsid w:val="00C622F6"/>
    <w:rsid w:val="00C63ABF"/>
    <w:rsid w:val="00C642BE"/>
    <w:rsid w:val="00C65A09"/>
    <w:rsid w:val="00C66BC6"/>
    <w:rsid w:val="00C67998"/>
    <w:rsid w:val="00C67C3B"/>
    <w:rsid w:val="00C67D3A"/>
    <w:rsid w:val="00C70079"/>
    <w:rsid w:val="00C7063C"/>
    <w:rsid w:val="00C70681"/>
    <w:rsid w:val="00C70B02"/>
    <w:rsid w:val="00C70E7C"/>
    <w:rsid w:val="00C713F1"/>
    <w:rsid w:val="00C715B7"/>
    <w:rsid w:val="00C71F22"/>
    <w:rsid w:val="00C720AC"/>
    <w:rsid w:val="00C721C5"/>
    <w:rsid w:val="00C723AC"/>
    <w:rsid w:val="00C7360D"/>
    <w:rsid w:val="00C739FA"/>
    <w:rsid w:val="00C73C84"/>
    <w:rsid w:val="00C75A6F"/>
    <w:rsid w:val="00C76A28"/>
    <w:rsid w:val="00C8017E"/>
    <w:rsid w:val="00C80B3A"/>
    <w:rsid w:val="00C80D84"/>
    <w:rsid w:val="00C81671"/>
    <w:rsid w:val="00C81894"/>
    <w:rsid w:val="00C82715"/>
    <w:rsid w:val="00C82CE7"/>
    <w:rsid w:val="00C82D0B"/>
    <w:rsid w:val="00C839F6"/>
    <w:rsid w:val="00C84275"/>
    <w:rsid w:val="00C8517F"/>
    <w:rsid w:val="00C857C9"/>
    <w:rsid w:val="00C873D8"/>
    <w:rsid w:val="00C87AFF"/>
    <w:rsid w:val="00C9063C"/>
    <w:rsid w:val="00C9086C"/>
    <w:rsid w:val="00C90D14"/>
    <w:rsid w:val="00C9194F"/>
    <w:rsid w:val="00C91B66"/>
    <w:rsid w:val="00C92F79"/>
    <w:rsid w:val="00C93618"/>
    <w:rsid w:val="00C93BF2"/>
    <w:rsid w:val="00C94EE1"/>
    <w:rsid w:val="00C953B9"/>
    <w:rsid w:val="00C95894"/>
    <w:rsid w:val="00C965D0"/>
    <w:rsid w:val="00C96741"/>
    <w:rsid w:val="00C969B6"/>
    <w:rsid w:val="00C96D2E"/>
    <w:rsid w:val="00CA041B"/>
    <w:rsid w:val="00CA0BBE"/>
    <w:rsid w:val="00CA0F40"/>
    <w:rsid w:val="00CA10EF"/>
    <w:rsid w:val="00CA1AE8"/>
    <w:rsid w:val="00CA22C3"/>
    <w:rsid w:val="00CA2ABB"/>
    <w:rsid w:val="00CA2BA1"/>
    <w:rsid w:val="00CA4A12"/>
    <w:rsid w:val="00CA6005"/>
    <w:rsid w:val="00CA7730"/>
    <w:rsid w:val="00CA7A23"/>
    <w:rsid w:val="00CA7BA1"/>
    <w:rsid w:val="00CA7BD6"/>
    <w:rsid w:val="00CB050B"/>
    <w:rsid w:val="00CB0596"/>
    <w:rsid w:val="00CB0748"/>
    <w:rsid w:val="00CB1482"/>
    <w:rsid w:val="00CB17BC"/>
    <w:rsid w:val="00CB19EC"/>
    <w:rsid w:val="00CB1DA6"/>
    <w:rsid w:val="00CB1E6E"/>
    <w:rsid w:val="00CB46F1"/>
    <w:rsid w:val="00CB4D3F"/>
    <w:rsid w:val="00CB4D50"/>
    <w:rsid w:val="00CB4EF5"/>
    <w:rsid w:val="00CB561C"/>
    <w:rsid w:val="00CB6437"/>
    <w:rsid w:val="00CB6E7D"/>
    <w:rsid w:val="00CB73FD"/>
    <w:rsid w:val="00CB7500"/>
    <w:rsid w:val="00CB7874"/>
    <w:rsid w:val="00CC037E"/>
    <w:rsid w:val="00CC06A8"/>
    <w:rsid w:val="00CC08CD"/>
    <w:rsid w:val="00CC0D26"/>
    <w:rsid w:val="00CC275E"/>
    <w:rsid w:val="00CC31BB"/>
    <w:rsid w:val="00CC407D"/>
    <w:rsid w:val="00CC5200"/>
    <w:rsid w:val="00CC63FF"/>
    <w:rsid w:val="00CC691D"/>
    <w:rsid w:val="00CC73BB"/>
    <w:rsid w:val="00CC75D1"/>
    <w:rsid w:val="00CD030E"/>
    <w:rsid w:val="00CD103C"/>
    <w:rsid w:val="00CD1957"/>
    <w:rsid w:val="00CD26FC"/>
    <w:rsid w:val="00CD2E31"/>
    <w:rsid w:val="00CD2E35"/>
    <w:rsid w:val="00CD2E9F"/>
    <w:rsid w:val="00CD458E"/>
    <w:rsid w:val="00CD4638"/>
    <w:rsid w:val="00CD572D"/>
    <w:rsid w:val="00CD5C0D"/>
    <w:rsid w:val="00CD5C2D"/>
    <w:rsid w:val="00CD6866"/>
    <w:rsid w:val="00CD6EBB"/>
    <w:rsid w:val="00CD79D4"/>
    <w:rsid w:val="00CD7AA6"/>
    <w:rsid w:val="00CD7C92"/>
    <w:rsid w:val="00CD7CD3"/>
    <w:rsid w:val="00CE0487"/>
    <w:rsid w:val="00CE1B60"/>
    <w:rsid w:val="00CE26CB"/>
    <w:rsid w:val="00CE2FB4"/>
    <w:rsid w:val="00CE31C9"/>
    <w:rsid w:val="00CE3AD1"/>
    <w:rsid w:val="00CE4386"/>
    <w:rsid w:val="00CE4A13"/>
    <w:rsid w:val="00CE5013"/>
    <w:rsid w:val="00CE5B25"/>
    <w:rsid w:val="00CE638B"/>
    <w:rsid w:val="00CE648D"/>
    <w:rsid w:val="00CE6DFA"/>
    <w:rsid w:val="00CE6EDF"/>
    <w:rsid w:val="00CE6F81"/>
    <w:rsid w:val="00CE7AF2"/>
    <w:rsid w:val="00CE7BA6"/>
    <w:rsid w:val="00CE7BF6"/>
    <w:rsid w:val="00CF06D8"/>
    <w:rsid w:val="00CF08A7"/>
    <w:rsid w:val="00CF132C"/>
    <w:rsid w:val="00CF1EAB"/>
    <w:rsid w:val="00CF2336"/>
    <w:rsid w:val="00CF324D"/>
    <w:rsid w:val="00CF3914"/>
    <w:rsid w:val="00CF421E"/>
    <w:rsid w:val="00CF55E1"/>
    <w:rsid w:val="00CF62EA"/>
    <w:rsid w:val="00CF6B64"/>
    <w:rsid w:val="00CF7514"/>
    <w:rsid w:val="00CF76F7"/>
    <w:rsid w:val="00D003C5"/>
    <w:rsid w:val="00D00558"/>
    <w:rsid w:val="00D00E19"/>
    <w:rsid w:val="00D0120B"/>
    <w:rsid w:val="00D015F7"/>
    <w:rsid w:val="00D01814"/>
    <w:rsid w:val="00D01B49"/>
    <w:rsid w:val="00D02869"/>
    <w:rsid w:val="00D0372A"/>
    <w:rsid w:val="00D03B43"/>
    <w:rsid w:val="00D03D81"/>
    <w:rsid w:val="00D0530D"/>
    <w:rsid w:val="00D05DB8"/>
    <w:rsid w:val="00D060F0"/>
    <w:rsid w:val="00D06EF0"/>
    <w:rsid w:val="00D07083"/>
    <w:rsid w:val="00D074AC"/>
    <w:rsid w:val="00D07804"/>
    <w:rsid w:val="00D11FCD"/>
    <w:rsid w:val="00D127B2"/>
    <w:rsid w:val="00D12889"/>
    <w:rsid w:val="00D12B15"/>
    <w:rsid w:val="00D12C1F"/>
    <w:rsid w:val="00D12E9D"/>
    <w:rsid w:val="00D12F7C"/>
    <w:rsid w:val="00D13F9E"/>
    <w:rsid w:val="00D147F4"/>
    <w:rsid w:val="00D158FE"/>
    <w:rsid w:val="00D161E9"/>
    <w:rsid w:val="00D1632E"/>
    <w:rsid w:val="00D1654F"/>
    <w:rsid w:val="00D171E7"/>
    <w:rsid w:val="00D174B8"/>
    <w:rsid w:val="00D17BE9"/>
    <w:rsid w:val="00D2019D"/>
    <w:rsid w:val="00D202D2"/>
    <w:rsid w:val="00D20B27"/>
    <w:rsid w:val="00D20EBE"/>
    <w:rsid w:val="00D21651"/>
    <w:rsid w:val="00D22F6F"/>
    <w:rsid w:val="00D23157"/>
    <w:rsid w:val="00D23179"/>
    <w:rsid w:val="00D235C1"/>
    <w:rsid w:val="00D23F15"/>
    <w:rsid w:val="00D23F18"/>
    <w:rsid w:val="00D2454E"/>
    <w:rsid w:val="00D2455F"/>
    <w:rsid w:val="00D25372"/>
    <w:rsid w:val="00D255D4"/>
    <w:rsid w:val="00D25F8C"/>
    <w:rsid w:val="00D25F8E"/>
    <w:rsid w:val="00D26044"/>
    <w:rsid w:val="00D26371"/>
    <w:rsid w:val="00D267A1"/>
    <w:rsid w:val="00D26D0D"/>
    <w:rsid w:val="00D2735B"/>
    <w:rsid w:val="00D27839"/>
    <w:rsid w:val="00D304C9"/>
    <w:rsid w:val="00D30B4F"/>
    <w:rsid w:val="00D30E79"/>
    <w:rsid w:val="00D30FD9"/>
    <w:rsid w:val="00D3262C"/>
    <w:rsid w:val="00D3285A"/>
    <w:rsid w:val="00D33A96"/>
    <w:rsid w:val="00D34E0D"/>
    <w:rsid w:val="00D35065"/>
    <w:rsid w:val="00D350F5"/>
    <w:rsid w:val="00D3583E"/>
    <w:rsid w:val="00D361BC"/>
    <w:rsid w:val="00D36AF4"/>
    <w:rsid w:val="00D37228"/>
    <w:rsid w:val="00D375A2"/>
    <w:rsid w:val="00D402E6"/>
    <w:rsid w:val="00D40DBD"/>
    <w:rsid w:val="00D414E3"/>
    <w:rsid w:val="00D42156"/>
    <w:rsid w:val="00D433EA"/>
    <w:rsid w:val="00D43A07"/>
    <w:rsid w:val="00D441B3"/>
    <w:rsid w:val="00D44305"/>
    <w:rsid w:val="00D44A84"/>
    <w:rsid w:val="00D44F6A"/>
    <w:rsid w:val="00D4520E"/>
    <w:rsid w:val="00D45425"/>
    <w:rsid w:val="00D459A4"/>
    <w:rsid w:val="00D45B6A"/>
    <w:rsid w:val="00D461AC"/>
    <w:rsid w:val="00D464E5"/>
    <w:rsid w:val="00D46F32"/>
    <w:rsid w:val="00D47CEA"/>
    <w:rsid w:val="00D500E5"/>
    <w:rsid w:val="00D50831"/>
    <w:rsid w:val="00D510D2"/>
    <w:rsid w:val="00D51159"/>
    <w:rsid w:val="00D51AEB"/>
    <w:rsid w:val="00D51E0F"/>
    <w:rsid w:val="00D51F02"/>
    <w:rsid w:val="00D522FC"/>
    <w:rsid w:val="00D52854"/>
    <w:rsid w:val="00D52993"/>
    <w:rsid w:val="00D5364A"/>
    <w:rsid w:val="00D53D95"/>
    <w:rsid w:val="00D5494B"/>
    <w:rsid w:val="00D555F0"/>
    <w:rsid w:val="00D55B75"/>
    <w:rsid w:val="00D5678F"/>
    <w:rsid w:val="00D5755F"/>
    <w:rsid w:val="00D57CCF"/>
    <w:rsid w:val="00D57D74"/>
    <w:rsid w:val="00D57DB7"/>
    <w:rsid w:val="00D601AF"/>
    <w:rsid w:val="00D60A87"/>
    <w:rsid w:val="00D60E7F"/>
    <w:rsid w:val="00D61B06"/>
    <w:rsid w:val="00D629E8"/>
    <w:rsid w:val="00D62E44"/>
    <w:rsid w:val="00D62EA5"/>
    <w:rsid w:val="00D6388B"/>
    <w:rsid w:val="00D63B73"/>
    <w:rsid w:val="00D6412F"/>
    <w:rsid w:val="00D64512"/>
    <w:rsid w:val="00D6606A"/>
    <w:rsid w:val="00D6668C"/>
    <w:rsid w:val="00D67FA4"/>
    <w:rsid w:val="00D67FB4"/>
    <w:rsid w:val="00D7014D"/>
    <w:rsid w:val="00D70550"/>
    <w:rsid w:val="00D709D7"/>
    <w:rsid w:val="00D71001"/>
    <w:rsid w:val="00D7203A"/>
    <w:rsid w:val="00D723DD"/>
    <w:rsid w:val="00D72D79"/>
    <w:rsid w:val="00D732BF"/>
    <w:rsid w:val="00D73606"/>
    <w:rsid w:val="00D73887"/>
    <w:rsid w:val="00D75778"/>
    <w:rsid w:val="00D7660A"/>
    <w:rsid w:val="00D76BC1"/>
    <w:rsid w:val="00D776C2"/>
    <w:rsid w:val="00D777F1"/>
    <w:rsid w:val="00D80C4D"/>
    <w:rsid w:val="00D812CB"/>
    <w:rsid w:val="00D816E8"/>
    <w:rsid w:val="00D81A39"/>
    <w:rsid w:val="00D81E59"/>
    <w:rsid w:val="00D8216B"/>
    <w:rsid w:val="00D824AC"/>
    <w:rsid w:val="00D8288B"/>
    <w:rsid w:val="00D82AC1"/>
    <w:rsid w:val="00D8352C"/>
    <w:rsid w:val="00D8364F"/>
    <w:rsid w:val="00D83AB9"/>
    <w:rsid w:val="00D83B03"/>
    <w:rsid w:val="00D84964"/>
    <w:rsid w:val="00D85728"/>
    <w:rsid w:val="00D87A9A"/>
    <w:rsid w:val="00D904EF"/>
    <w:rsid w:val="00D90D34"/>
    <w:rsid w:val="00D913DE"/>
    <w:rsid w:val="00D91A6E"/>
    <w:rsid w:val="00D91FD3"/>
    <w:rsid w:val="00D92FE8"/>
    <w:rsid w:val="00D933DE"/>
    <w:rsid w:val="00D94F5B"/>
    <w:rsid w:val="00D9535B"/>
    <w:rsid w:val="00D95EEA"/>
    <w:rsid w:val="00DA0AB7"/>
    <w:rsid w:val="00DA1196"/>
    <w:rsid w:val="00DA1565"/>
    <w:rsid w:val="00DA1947"/>
    <w:rsid w:val="00DA19AC"/>
    <w:rsid w:val="00DA1D1C"/>
    <w:rsid w:val="00DA2C72"/>
    <w:rsid w:val="00DA2CC2"/>
    <w:rsid w:val="00DA4475"/>
    <w:rsid w:val="00DA49D6"/>
    <w:rsid w:val="00DA6634"/>
    <w:rsid w:val="00DA699B"/>
    <w:rsid w:val="00DA6FC4"/>
    <w:rsid w:val="00DA72F4"/>
    <w:rsid w:val="00DA77D2"/>
    <w:rsid w:val="00DB02D5"/>
    <w:rsid w:val="00DB0867"/>
    <w:rsid w:val="00DB16E1"/>
    <w:rsid w:val="00DB2631"/>
    <w:rsid w:val="00DB2B25"/>
    <w:rsid w:val="00DB2FFF"/>
    <w:rsid w:val="00DB3110"/>
    <w:rsid w:val="00DB3D6D"/>
    <w:rsid w:val="00DB4A92"/>
    <w:rsid w:val="00DB5284"/>
    <w:rsid w:val="00DB5FC1"/>
    <w:rsid w:val="00DB63D8"/>
    <w:rsid w:val="00DB6421"/>
    <w:rsid w:val="00DB70AA"/>
    <w:rsid w:val="00DB7297"/>
    <w:rsid w:val="00DB7648"/>
    <w:rsid w:val="00DB7ABE"/>
    <w:rsid w:val="00DC14A1"/>
    <w:rsid w:val="00DC1565"/>
    <w:rsid w:val="00DC23D5"/>
    <w:rsid w:val="00DC33BF"/>
    <w:rsid w:val="00DC4E58"/>
    <w:rsid w:val="00DC50EF"/>
    <w:rsid w:val="00DC51F7"/>
    <w:rsid w:val="00DC5B24"/>
    <w:rsid w:val="00DC6D5C"/>
    <w:rsid w:val="00DC6FAF"/>
    <w:rsid w:val="00DC7B46"/>
    <w:rsid w:val="00DC7C53"/>
    <w:rsid w:val="00DD0B51"/>
    <w:rsid w:val="00DD1411"/>
    <w:rsid w:val="00DD1875"/>
    <w:rsid w:val="00DD1978"/>
    <w:rsid w:val="00DD1C73"/>
    <w:rsid w:val="00DD38D5"/>
    <w:rsid w:val="00DD3BDA"/>
    <w:rsid w:val="00DD4470"/>
    <w:rsid w:val="00DD5130"/>
    <w:rsid w:val="00DD6112"/>
    <w:rsid w:val="00DD631A"/>
    <w:rsid w:val="00DD63F9"/>
    <w:rsid w:val="00DD655B"/>
    <w:rsid w:val="00DD67D2"/>
    <w:rsid w:val="00DD7520"/>
    <w:rsid w:val="00DD7873"/>
    <w:rsid w:val="00DD7B56"/>
    <w:rsid w:val="00DE0909"/>
    <w:rsid w:val="00DE111E"/>
    <w:rsid w:val="00DE1511"/>
    <w:rsid w:val="00DE16E4"/>
    <w:rsid w:val="00DE21D6"/>
    <w:rsid w:val="00DE2241"/>
    <w:rsid w:val="00DE254B"/>
    <w:rsid w:val="00DE27FE"/>
    <w:rsid w:val="00DE355F"/>
    <w:rsid w:val="00DE3FCC"/>
    <w:rsid w:val="00DE4534"/>
    <w:rsid w:val="00DE4B25"/>
    <w:rsid w:val="00DE560F"/>
    <w:rsid w:val="00DE7FCD"/>
    <w:rsid w:val="00DF0257"/>
    <w:rsid w:val="00DF1E8C"/>
    <w:rsid w:val="00DF1FD5"/>
    <w:rsid w:val="00DF2597"/>
    <w:rsid w:val="00DF2630"/>
    <w:rsid w:val="00DF32C3"/>
    <w:rsid w:val="00DF3FE0"/>
    <w:rsid w:val="00DF53C6"/>
    <w:rsid w:val="00DF563C"/>
    <w:rsid w:val="00DF6362"/>
    <w:rsid w:val="00DF69F6"/>
    <w:rsid w:val="00E007F3"/>
    <w:rsid w:val="00E01CE5"/>
    <w:rsid w:val="00E03115"/>
    <w:rsid w:val="00E043FD"/>
    <w:rsid w:val="00E04524"/>
    <w:rsid w:val="00E04C78"/>
    <w:rsid w:val="00E05082"/>
    <w:rsid w:val="00E055DE"/>
    <w:rsid w:val="00E05AD2"/>
    <w:rsid w:val="00E05FE1"/>
    <w:rsid w:val="00E06BB2"/>
    <w:rsid w:val="00E06DA1"/>
    <w:rsid w:val="00E07930"/>
    <w:rsid w:val="00E07C6D"/>
    <w:rsid w:val="00E07F36"/>
    <w:rsid w:val="00E10AAB"/>
    <w:rsid w:val="00E11F12"/>
    <w:rsid w:val="00E130A4"/>
    <w:rsid w:val="00E13162"/>
    <w:rsid w:val="00E1335F"/>
    <w:rsid w:val="00E140B7"/>
    <w:rsid w:val="00E14ABB"/>
    <w:rsid w:val="00E154A9"/>
    <w:rsid w:val="00E1595D"/>
    <w:rsid w:val="00E1595E"/>
    <w:rsid w:val="00E15A13"/>
    <w:rsid w:val="00E15A71"/>
    <w:rsid w:val="00E176F0"/>
    <w:rsid w:val="00E17A61"/>
    <w:rsid w:val="00E20F77"/>
    <w:rsid w:val="00E2162B"/>
    <w:rsid w:val="00E2196C"/>
    <w:rsid w:val="00E21AB9"/>
    <w:rsid w:val="00E21E85"/>
    <w:rsid w:val="00E21EE8"/>
    <w:rsid w:val="00E2214A"/>
    <w:rsid w:val="00E224BA"/>
    <w:rsid w:val="00E22A88"/>
    <w:rsid w:val="00E22BB9"/>
    <w:rsid w:val="00E22EEF"/>
    <w:rsid w:val="00E2305A"/>
    <w:rsid w:val="00E2324B"/>
    <w:rsid w:val="00E2329D"/>
    <w:rsid w:val="00E235F0"/>
    <w:rsid w:val="00E23A8C"/>
    <w:rsid w:val="00E23FB9"/>
    <w:rsid w:val="00E24DCC"/>
    <w:rsid w:val="00E25BB8"/>
    <w:rsid w:val="00E26430"/>
    <w:rsid w:val="00E267B3"/>
    <w:rsid w:val="00E26D57"/>
    <w:rsid w:val="00E2730E"/>
    <w:rsid w:val="00E273F1"/>
    <w:rsid w:val="00E30512"/>
    <w:rsid w:val="00E30ABA"/>
    <w:rsid w:val="00E31D2C"/>
    <w:rsid w:val="00E3277B"/>
    <w:rsid w:val="00E32C18"/>
    <w:rsid w:val="00E331B4"/>
    <w:rsid w:val="00E33B34"/>
    <w:rsid w:val="00E340AF"/>
    <w:rsid w:val="00E343B6"/>
    <w:rsid w:val="00E346B8"/>
    <w:rsid w:val="00E34E85"/>
    <w:rsid w:val="00E35BA5"/>
    <w:rsid w:val="00E36049"/>
    <w:rsid w:val="00E363F5"/>
    <w:rsid w:val="00E3669D"/>
    <w:rsid w:val="00E37AE8"/>
    <w:rsid w:val="00E40590"/>
    <w:rsid w:val="00E40A44"/>
    <w:rsid w:val="00E41791"/>
    <w:rsid w:val="00E427F3"/>
    <w:rsid w:val="00E42CFF"/>
    <w:rsid w:val="00E42DAB"/>
    <w:rsid w:val="00E43FA4"/>
    <w:rsid w:val="00E446BD"/>
    <w:rsid w:val="00E44B16"/>
    <w:rsid w:val="00E44D4E"/>
    <w:rsid w:val="00E45B01"/>
    <w:rsid w:val="00E4696E"/>
    <w:rsid w:val="00E46D05"/>
    <w:rsid w:val="00E47C30"/>
    <w:rsid w:val="00E47DFF"/>
    <w:rsid w:val="00E47FAE"/>
    <w:rsid w:val="00E502F5"/>
    <w:rsid w:val="00E51022"/>
    <w:rsid w:val="00E517B4"/>
    <w:rsid w:val="00E51C0A"/>
    <w:rsid w:val="00E5250D"/>
    <w:rsid w:val="00E53C49"/>
    <w:rsid w:val="00E5432C"/>
    <w:rsid w:val="00E5498E"/>
    <w:rsid w:val="00E54F14"/>
    <w:rsid w:val="00E552DA"/>
    <w:rsid w:val="00E574A5"/>
    <w:rsid w:val="00E57506"/>
    <w:rsid w:val="00E5751E"/>
    <w:rsid w:val="00E57C59"/>
    <w:rsid w:val="00E57D8C"/>
    <w:rsid w:val="00E57EEB"/>
    <w:rsid w:val="00E637C6"/>
    <w:rsid w:val="00E63A5A"/>
    <w:rsid w:val="00E64518"/>
    <w:rsid w:val="00E6513D"/>
    <w:rsid w:val="00E653A7"/>
    <w:rsid w:val="00E6577C"/>
    <w:rsid w:val="00E6678C"/>
    <w:rsid w:val="00E66AEC"/>
    <w:rsid w:val="00E67198"/>
    <w:rsid w:val="00E67EC2"/>
    <w:rsid w:val="00E7026A"/>
    <w:rsid w:val="00E706A9"/>
    <w:rsid w:val="00E70B06"/>
    <w:rsid w:val="00E7139C"/>
    <w:rsid w:val="00E718D3"/>
    <w:rsid w:val="00E71C7A"/>
    <w:rsid w:val="00E72312"/>
    <w:rsid w:val="00E7282A"/>
    <w:rsid w:val="00E72C33"/>
    <w:rsid w:val="00E72C40"/>
    <w:rsid w:val="00E735A4"/>
    <w:rsid w:val="00E73BC4"/>
    <w:rsid w:val="00E74906"/>
    <w:rsid w:val="00E74D78"/>
    <w:rsid w:val="00E7538A"/>
    <w:rsid w:val="00E75593"/>
    <w:rsid w:val="00E75C28"/>
    <w:rsid w:val="00E75EDB"/>
    <w:rsid w:val="00E7664D"/>
    <w:rsid w:val="00E7692D"/>
    <w:rsid w:val="00E76B22"/>
    <w:rsid w:val="00E76E39"/>
    <w:rsid w:val="00E77BF9"/>
    <w:rsid w:val="00E815B8"/>
    <w:rsid w:val="00E81680"/>
    <w:rsid w:val="00E817A3"/>
    <w:rsid w:val="00E81D3C"/>
    <w:rsid w:val="00E83341"/>
    <w:rsid w:val="00E834B8"/>
    <w:rsid w:val="00E83760"/>
    <w:rsid w:val="00E83B2A"/>
    <w:rsid w:val="00E84619"/>
    <w:rsid w:val="00E84DC0"/>
    <w:rsid w:val="00E84E75"/>
    <w:rsid w:val="00E856EB"/>
    <w:rsid w:val="00E85D5C"/>
    <w:rsid w:val="00E8622E"/>
    <w:rsid w:val="00E86ABC"/>
    <w:rsid w:val="00E870F0"/>
    <w:rsid w:val="00E877CB"/>
    <w:rsid w:val="00E8796C"/>
    <w:rsid w:val="00E87AD9"/>
    <w:rsid w:val="00E87D8C"/>
    <w:rsid w:val="00E90237"/>
    <w:rsid w:val="00E9188F"/>
    <w:rsid w:val="00E91DE3"/>
    <w:rsid w:val="00E92078"/>
    <w:rsid w:val="00E92090"/>
    <w:rsid w:val="00E92255"/>
    <w:rsid w:val="00E93879"/>
    <w:rsid w:val="00E948E3"/>
    <w:rsid w:val="00E94CE2"/>
    <w:rsid w:val="00E9513F"/>
    <w:rsid w:val="00E952EA"/>
    <w:rsid w:val="00E95483"/>
    <w:rsid w:val="00E97316"/>
    <w:rsid w:val="00E974F4"/>
    <w:rsid w:val="00E97CCA"/>
    <w:rsid w:val="00EA001F"/>
    <w:rsid w:val="00EA11E1"/>
    <w:rsid w:val="00EA170A"/>
    <w:rsid w:val="00EA1E96"/>
    <w:rsid w:val="00EA1EAA"/>
    <w:rsid w:val="00EA31C8"/>
    <w:rsid w:val="00EA3279"/>
    <w:rsid w:val="00EA3F09"/>
    <w:rsid w:val="00EA4D3A"/>
    <w:rsid w:val="00EA4ED3"/>
    <w:rsid w:val="00EA515C"/>
    <w:rsid w:val="00EA5280"/>
    <w:rsid w:val="00EA5A77"/>
    <w:rsid w:val="00EA6933"/>
    <w:rsid w:val="00EA70E4"/>
    <w:rsid w:val="00EA7AF9"/>
    <w:rsid w:val="00EA7DEE"/>
    <w:rsid w:val="00EB0693"/>
    <w:rsid w:val="00EB0819"/>
    <w:rsid w:val="00EB1171"/>
    <w:rsid w:val="00EB2CA0"/>
    <w:rsid w:val="00EB31B4"/>
    <w:rsid w:val="00EB3286"/>
    <w:rsid w:val="00EB3C2D"/>
    <w:rsid w:val="00EB3D0B"/>
    <w:rsid w:val="00EB40D9"/>
    <w:rsid w:val="00EB470B"/>
    <w:rsid w:val="00EB4CBE"/>
    <w:rsid w:val="00EB4DCB"/>
    <w:rsid w:val="00EB4E04"/>
    <w:rsid w:val="00EB4EDE"/>
    <w:rsid w:val="00EB5AE4"/>
    <w:rsid w:val="00EB6206"/>
    <w:rsid w:val="00EB7778"/>
    <w:rsid w:val="00EC01D1"/>
    <w:rsid w:val="00EC0DFB"/>
    <w:rsid w:val="00EC13BE"/>
    <w:rsid w:val="00EC1404"/>
    <w:rsid w:val="00EC1AC7"/>
    <w:rsid w:val="00EC1C7F"/>
    <w:rsid w:val="00EC1F6C"/>
    <w:rsid w:val="00EC20CF"/>
    <w:rsid w:val="00EC2A59"/>
    <w:rsid w:val="00EC34B3"/>
    <w:rsid w:val="00EC3518"/>
    <w:rsid w:val="00EC35BE"/>
    <w:rsid w:val="00EC430F"/>
    <w:rsid w:val="00EC4FE5"/>
    <w:rsid w:val="00EC51BD"/>
    <w:rsid w:val="00EC541E"/>
    <w:rsid w:val="00EC6AEC"/>
    <w:rsid w:val="00ED0839"/>
    <w:rsid w:val="00ED098A"/>
    <w:rsid w:val="00ED11DE"/>
    <w:rsid w:val="00ED1E54"/>
    <w:rsid w:val="00ED29B9"/>
    <w:rsid w:val="00ED5693"/>
    <w:rsid w:val="00ED5981"/>
    <w:rsid w:val="00ED6579"/>
    <w:rsid w:val="00ED666D"/>
    <w:rsid w:val="00ED7224"/>
    <w:rsid w:val="00ED7AA9"/>
    <w:rsid w:val="00EE0E28"/>
    <w:rsid w:val="00EE133C"/>
    <w:rsid w:val="00EE174F"/>
    <w:rsid w:val="00EE198E"/>
    <w:rsid w:val="00EE2110"/>
    <w:rsid w:val="00EE321A"/>
    <w:rsid w:val="00EE335F"/>
    <w:rsid w:val="00EE3380"/>
    <w:rsid w:val="00EE3CF8"/>
    <w:rsid w:val="00EE4223"/>
    <w:rsid w:val="00EE4275"/>
    <w:rsid w:val="00EE53B7"/>
    <w:rsid w:val="00EE53F0"/>
    <w:rsid w:val="00EE685E"/>
    <w:rsid w:val="00EE74DC"/>
    <w:rsid w:val="00EE779E"/>
    <w:rsid w:val="00EE7AEF"/>
    <w:rsid w:val="00EE7C46"/>
    <w:rsid w:val="00EE7F6D"/>
    <w:rsid w:val="00EE7FB4"/>
    <w:rsid w:val="00EF017D"/>
    <w:rsid w:val="00EF0468"/>
    <w:rsid w:val="00EF13B8"/>
    <w:rsid w:val="00EF153B"/>
    <w:rsid w:val="00EF1D2E"/>
    <w:rsid w:val="00EF1D40"/>
    <w:rsid w:val="00EF1E1F"/>
    <w:rsid w:val="00EF22D9"/>
    <w:rsid w:val="00EF2871"/>
    <w:rsid w:val="00EF4155"/>
    <w:rsid w:val="00EF44B9"/>
    <w:rsid w:val="00EF4854"/>
    <w:rsid w:val="00EF49C9"/>
    <w:rsid w:val="00EF5A7F"/>
    <w:rsid w:val="00EF5C02"/>
    <w:rsid w:val="00EF637B"/>
    <w:rsid w:val="00EF6573"/>
    <w:rsid w:val="00EF65F7"/>
    <w:rsid w:val="00EF6C36"/>
    <w:rsid w:val="00EF6EB2"/>
    <w:rsid w:val="00EF72CD"/>
    <w:rsid w:val="00EF7C97"/>
    <w:rsid w:val="00F00411"/>
    <w:rsid w:val="00F004A9"/>
    <w:rsid w:val="00F00E81"/>
    <w:rsid w:val="00F0138E"/>
    <w:rsid w:val="00F0150B"/>
    <w:rsid w:val="00F021A5"/>
    <w:rsid w:val="00F03813"/>
    <w:rsid w:val="00F03D2E"/>
    <w:rsid w:val="00F052CA"/>
    <w:rsid w:val="00F07845"/>
    <w:rsid w:val="00F102E3"/>
    <w:rsid w:val="00F10A4B"/>
    <w:rsid w:val="00F1138D"/>
    <w:rsid w:val="00F1147C"/>
    <w:rsid w:val="00F11A3D"/>
    <w:rsid w:val="00F12776"/>
    <w:rsid w:val="00F12C4F"/>
    <w:rsid w:val="00F12DF7"/>
    <w:rsid w:val="00F13A7C"/>
    <w:rsid w:val="00F14E6E"/>
    <w:rsid w:val="00F163AC"/>
    <w:rsid w:val="00F171CD"/>
    <w:rsid w:val="00F179D4"/>
    <w:rsid w:val="00F17EF4"/>
    <w:rsid w:val="00F200B7"/>
    <w:rsid w:val="00F205CF"/>
    <w:rsid w:val="00F21132"/>
    <w:rsid w:val="00F216A3"/>
    <w:rsid w:val="00F220A5"/>
    <w:rsid w:val="00F22E2F"/>
    <w:rsid w:val="00F23250"/>
    <w:rsid w:val="00F23592"/>
    <w:rsid w:val="00F2378A"/>
    <w:rsid w:val="00F23C27"/>
    <w:rsid w:val="00F23CF4"/>
    <w:rsid w:val="00F25762"/>
    <w:rsid w:val="00F2589C"/>
    <w:rsid w:val="00F25F75"/>
    <w:rsid w:val="00F2614D"/>
    <w:rsid w:val="00F2692E"/>
    <w:rsid w:val="00F27090"/>
    <w:rsid w:val="00F272A9"/>
    <w:rsid w:val="00F27EDE"/>
    <w:rsid w:val="00F301D9"/>
    <w:rsid w:val="00F305B4"/>
    <w:rsid w:val="00F30D72"/>
    <w:rsid w:val="00F31486"/>
    <w:rsid w:val="00F31DE1"/>
    <w:rsid w:val="00F32DDB"/>
    <w:rsid w:val="00F346BA"/>
    <w:rsid w:val="00F34E95"/>
    <w:rsid w:val="00F35BAC"/>
    <w:rsid w:val="00F4003D"/>
    <w:rsid w:val="00F40D1A"/>
    <w:rsid w:val="00F40FE0"/>
    <w:rsid w:val="00F41130"/>
    <w:rsid w:val="00F412CC"/>
    <w:rsid w:val="00F41D0E"/>
    <w:rsid w:val="00F41D21"/>
    <w:rsid w:val="00F42382"/>
    <w:rsid w:val="00F424AE"/>
    <w:rsid w:val="00F42EAA"/>
    <w:rsid w:val="00F43156"/>
    <w:rsid w:val="00F4325C"/>
    <w:rsid w:val="00F457E6"/>
    <w:rsid w:val="00F45AC4"/>
    <w:rsid w:val="00F45DD2"/>
    <w:rsid w:val="00F45F8C"/>
    <w:rsid w:val="00F466B2"/>
    <w:rsid w:val="00F47101"/>
    <w:rsid w:val="00F51DCC"/>
    <w:rsid w:val="00F521C4"/>
    <w:rsid w:val="00F523CE"/>
    <w:rsid w:val="00F52491"/>
    <w:rsid w:val="00F53112"/>
    <w:rsid w:val="00F532B8"/>
    <w:rsid w:val="00F534B4"/>
    <w:rsid w:val="00F536CC"/>
    <w:rsid w:val="00F539E5"/>
    <w:rsid w:val="00F5490C"/>
    <w:rsid w:val="00F552CD"/>
    <w:rsid w:val="00F55E81"/>
    <w:rsid w:val="00F55EF0"/>
    <w:rsid w:val="00F56682"/>
    <w:rsid w:val="00F5705E"/>
    <w:rsid w:val="00F5775F"/>
    <w:rsid w:val="00F57909"/>
    <w:rsid w:val="00F57925"/>
    <w:rsid w:val="00F579FC"/>
    <w:rsid w:val="00F6001A"/>
    <w:rsid w:val="00F60B17"/>
    <w:rsid w:val="00F60C1A"/>
    <w:rsid w:val="00F60E9A"/>
    <w:rsid w:val="00F611E4"/>
    <w:rsid w:val="00F61D80"/>
    <w:rsid w:val="00F622F4"/>
    <w:rsid w:val="00F63484"/>
    <w:rsid w:val="00F63802"/>
    <w:rsid w:val="00F6455D"/>
    <w:rsid w:val="00F64A59"/>
    <w:rsid w:val="00F64BA7"/>
    <w:rsid w:val="00F655E3"/>
    <w:rsid w:val="00F662BA"/>
    <w:rsid w:val="00F66CA7"/>
    <w:rsid w:val="00F673A2"/>
    <w:rsid w:val="00F679E1"/>
    <w:rsid w:val="00F70868"/>
    <w:rsid w:val="00F708FD"/>
    <w:rsid w:val="00F71EC3"/>
    <w:rsid w:val="00F73BEC"/>
    <w:rsid w:val="00F74347"/>
    <w:rsid w:val="00F74BAE"/>
    <w:rsid w:val="00F7515E"/>
    <w:rsid w:val="00F75D35"/>
    <w:rsid w:val="00F77AD7"/>
    <w:rsid w:val="00F77E17"/>
    <w:rsid w:val="00F8034A"/>
    <w:rsid w:val="00F80501"/>
    <w:rsid w:val="00F807E0"/>
    <w:rsid w:val="00F80890"/>
    <w:rsid w:val="00F80F81"/>
    <w:rsid w:val="00F836DF"/>
    <w:rsid w:val="00F83B63"/>
    <w:rsid w:val="00F83BAA"/>
    <w:rsid w:val="00F83CBD"/>
    <w:rsid w:val="00F84185"/>
    <w:rsid w:val="00F86209"/>
    <w:rsid w:val="00F866C1"/>
    <w:rsid w:val="00F86F38"/>
    <w:rsid w:val="00F871F2"/>
    <w:rsid w:val="00F90D8B"/>
    <w:rsid w:val="00F92257"/>
    <w:rsid w:val="00F92837"/>
    <w:rsid w:val="00F9286A"/>
    <w:rsid w:val="00F9305A"/>
    <w:rsid w:val="00F93CA7"/>
    <w:rsid w:val="00F93F0D"/>
    <w:rsid w:val="00F943A4"/>
    <w:rsid w:val="00F94EB8"/>
    <w:rsid w:val="00F95040"/>
    <w:rsid w:val="00F95B81"/>
    <w:rsid w:val="00F963FD"/>
    <w:rsid w:val="00F96D0E"/>
    <w:rsid w:val="00F96EB3"/>
    <w:rsid w:val="00F9796F"/>
    <w:rsid w:val="00F97B8D"/>
    <w:rsid w:val="00F97B9D"/>
    <w:rsid w:val="00FA0D1D"/>
    <w:rsid w:val="00FA1094"/>
    <w:rsid w:val="00FA18D0"/>
    <w:rsid w:val="00FA19E3"/>
    <w:rsid w:val="00FA2085"/>
    <w:rsid w:val="00FA2653"/>
    <w:rsid w:val="00FA2E4D"/>
    <w:rsid w:val="00FA334A"/>
    <w:rsid w:val="00FA4301"/>
    <w:rsid w:val="00FA61D6"/>
    <w:rsid w:val="00FA6986"/>
    <w:rsid w:val="00FA7365"/>
    <w:rsid w:val="00FA7F60"/>
    <w:rsid w:val="00FB00E0"/>
    <w:rsid w:val="00FB0726"/>
    <w:rsid w:val="00FB15BB"/>
    <w:rsid w:val="00FB1894"/>
    <w:rsid w:val="00FB310C"/>
    <w:rsid w:val="00FB3AF2"/>
    <w:rsid w:val="00FB45A6"/>
    <w:rsid w:val="00FB490A"/>
    <w:rsid w:val="00FB5326"/>
    <w:rsid w:val="00FB59EA"/>
    <w:rsid w:val="00FB5F97"/>
    <w:rsid w:val="00FB66A5"/>
    <w:rsid w:val="00FB7F40"/>
    <w:rsid w:val="00FB7FA1"/>
    <w:rsid w:val="00FC0C23"/>
    <w:rsid w:val="00FC11A4"/>
    <w:rsid w:val="00FC14E8"/>
    <w:rsid w:val="00FC158F"/>
    <w:rsid w:val="00FC2281"/>
    <w:rsid w:val="00FC23E2"/>
    <w:rsid w:val="00FC2960"/>
    <w:rsid w:val="00FC2A3A"/>
    <w:rsid w:val="00FC31BD"/>
    <w:rsid w:val="00FC356B"/>
    <w:rsid w:val="00FC3A61"/>
    <w:rsid w:val="00FC473B"/>
    <w:rsid w:val="00FC5A6C"/>
    <w:rsid w:val="00FC6198"/>
    <w:rsid w:val="00FC68C2"/>
    <w:rsid w:val="00FC6E5E"/>
    <w:rsid w:val="00FD01A4"/>
    <w:rsid w:val="00FD0A8A"/>
    <w:rsid w:val="00FD0FFC"/>
    <w:rsid w:val="00FD10D4"/>
    <w:rsid w:val="00FD1914"/>
    <w:rsid w:val="00FD24BB"/>
    <w:rsid w:val="00FD3A2D"/>
    <w:rsid w:val="00FD415D"/>
    <w:rsid w:val="00FD4ECE"/>
    <w:rsid w:val="00FD65BD"/>
    <w:rsid w:val="00FD66AA"/>
    <w:rsid w:val="00FD6C0A"/>
    <w:rsid w:val="00FD708C"/>
    <w:rsid w:val="00FE040F"/>
    <w:rsid w:val="00FE0E7E"/>
    <w:rsid w:val="00FE1DCB"/>
    <w:rsid w:val="00FE393B"/>
    <w:rsid w:val="00FE3CB2"/>
    <w:rsid w:val="00FE3F59"/>
    <w:rsid w:val="00FE456D"/>
    <w:rsid w:val="00FE47AC"/>
    <w:rsid w:val="00FE524C"/>
    <w:rsid w:val="00FE5A0C"/>
    <w:rsid w:val="00FE613B"/>
    <w:rsid w:val="00FE7696"/>
    <w:rsid w:val="00FF04A0"/>
    <w:rsid w:val="00FF15FB"/>
    <w:rsid w:val="00FF17CC"/>
    <w:rsid w:val="00FF1E62"/>
    <w:rsid w:val="00FF2B1A"/>
    <w:rsid w:val="00FF2F8D"/>
    <w:rsid w:val="00FF301F"/>
    <w:rsid w:val="00FF30E2"/>
    <w:rsid w:val="00FF34BC"/>
    <w:rsid w:val="00FF5447"/>
    <w:rsid w:val="00FF6A24"/>
    <w:rsid w:val="00FF7049"/>
    <w:rsid w:val="00FF71A2"/>
    <w:rsid w:val="00FF7C5B"/>
    <w:rsid w:val="0B8D43DA"/>
    <w:rsid w:val="19AA13DD"/>
    <w:rsid w:val="4908442D"/>
    <w:rsid w:val="60F75DED"/>
    <w:rsid w:val="7F4E7BC4"/>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825F149"/>
  <w15:docId w15:val="{CA3CFFE4-5B45-4DB1-BF2C-B2ED5D5DA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qFormat="1"/>
    <w:lsdException w:name="Medium Grid 2 Accent 1" w:uiPriority="68"/>
    <w:lsdException w:name="Medium Grid 3 Accent 1" w:uiPriority="69" w:qFormat="1"/>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qFormat="1"/>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2E35"/>
    <w:pPr>
      <w:overflowPunct w:val="0"/>
      <w:autoSpaceDE w:val="0"/>
      <w:autoSpaceDN w:val="0"/>
      <w:adjustRightInd w:val="0"/>
      <w:spacing w:after="120" w:line="288" w:lineRule="auto"/>
      <w:jc w:val="both"/>
      <w:textAlignment w:val="baseline"/>
    </w:pPr>
    <w:rPr>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szCs w:val="32"/>
    </w:rPr>
  </w:style>
  <w:style w:type="paragraph" w:styleId="Heading3">
    <w:name w:val="heading 3"/>
    <w:basedOn w:val="Heading2"/>
    <w:next w:val="Normal"/>
    <w:link w:val="Heading3Char"/>
    <w:qFormat/>
    <w:pPr>
      <w:spacing w:before="120"/>
      <w:outlineLvl w:val="2"/>
    </w:pPr>
    <w:rPr>
      <w:sz w:val="28"/>
      <w:szCs w:val="28"/>
    </w:rPr>
  </w:style>
  <w:style w:type="paragraph" w:styleId="Heading4">
    <w:name w:val="heading 4"/>
    <w:basedOn w:val="Heading3"/>
    <w:next w:val="Normal"/>
    <w:link w:val="Heading4Char"/>
    <w:qFormat/>
    <w:pPr>
      <w:outlineLvl w:val="3"/>
    </w:pPr>
    <w:rPr>
      <w:sz w:val="20"/>
      <w:szCs w:val="20"/>
    </w:rPr>
  </w:style>
  <w:style w:type="paragraph" w:styleId="Heading5">
    <w:name w:val="heading 5"/>
    <w:basedOn w:val="Heading4"/>
    <w:next w:val="Normal"/>
    <w:link w:val="Heading5Char"/>
    <w:qFormat/>
    <w:pPr>
      <w:outlineLvl w:val="4"/>
    </w:pPr>
    <w:rPr>
      <w:sz w:val="22"/>
      <w:szCs w:val="22"/>
    </w:rPr>
  </w:style>
  <w:style w:type="paragraph" w:styleId="Heading6">
    <w:name w:val="heading 6"/>
    <w:basedOn w:val="Normal"/>
    <w:next w:val="Normal"/>
    <w:link w:val="Heading6Char"/>
    <w:qFormat/>
    <w:pPr>
      <w:keepNext/>
      <w:keepLines/>
      <w:spacing w:before="120"/>
      <w:outlineLvl w:val="5"/>
    </w:pPr>
    <w:rPr>
      <w:rFonts w:ascii="Arial" w:hAnsi="Arial"/>
      <w:lang w:eastAsia="zh-CN"/>
    </w:rPr>
  </w:style>
  <w:style w:type="paragraph" w:styleId="Heading7">
    <w:name w:val="heading 7"/>
    <w:basedOn w:val="Normal"/>
    <w:next w:val="Normal"/>
    <w:link w:val="Heading7Char"/>
    <w:qFormat/>
    <w:pPr>
      <w:keepNext/>
      <w:keepLines/>
      <w:spacing w:before="120"/>
      <w:outlineLvl w:val="6"/>
    </w:pPr>
    <w:rPr>
      <w:rFonts w:ascii="Arial" w:hAnsi="Arial"/>
      <w:lang w:eastAsia="zh-CN"/>
    </w:r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uiPriority w:val="99"/>
    <w:semiHidden/>
    <w:unhideWhenUsed/>
    <w:qFormat/>
    <w:pPr>
      <w:ind w:left="1080" w:hanging="360"/>
    </w:pPr>
  </w:style>
  <w:style w:type="paragraph" w:styleId="List2">
    <w:name w:val="List 2"/>
    <w:basedOn w:val="List"/>
    <w:uiPriority w:val="99"/>
    <w:semiHidden/>
    <w:unhideWhenUsed/>
    <w:qFormat/>
    <w:pPr>
      <w:ind w:leftChars="200" w:left="100"/>
    </w:pPr>
  </w:style>
  <w:style w:type="paragraph" w:styleId="List">
    <w:name w:val="List"/>
    <w:basedOn w:val="Normal"/>
    <w:uiPriority w:val="99"/>
    <w:semiHidden/>
    <w:unhideWhenUsed/>
    <w:qFormat/>
    <w:pPr>
      <w:ind w:left="200" w:hangingChars="200" w:hanging="200"/>
      <w:contextualSpacing/>
    </w:pPr>
  </w:style>
  <w:style w:type="paragraph" w:styleId="NormalIndent">
    <w:name w:val="Normal Indent"/>
    <w:basedOn w:val="Normal"/>
    <w:qFormat/>
    <w:pPr>
      <w:widowControl w:val="0"/>
      <w:overflowPunct/>
      <w:autoSpaceDE/>
      <w:autoSpaceDN/>
      <w:adjustRightInd/>
      <w:spacing w:after="0" w:line="360" w:lineRule="auto"/>
      <w:ind w:firstLineChars="200" w:firstLine="420"/>
      <w:textAlignment w:val="auto"/>
    </w:pPr>
    <w:rPr>
      <w:kern w:val="2"/>
      <w:sz w:val="21"/>
    </w:rPr>
  </w:style>
  <w:style w:type="paragraph" w:styleId="DocumentMap">
    <w:name w:val="Document Map"/>
    <w:basedOn w:val="Normal"/>
    <w:link w:val="DocumentMapChar"/>
    <w:uiPriority w:val="99"/>
    <w:semiHidden/>
    <w:unhideWhenUsed/>
    <w:qFormat/>
    <w:rPr>
      <w:rFonts w:ascii="SimSun"/>
      <w:sz w:val="18"/>
      <w:szCs w:val="18"/>
      <w:lang w:eastAsia="zh-CN"/>
    </w:rPr>
  </w:style>
  <w:style w:type="paragraph" w:styleId="CommentText">
    <w:name w:val="annotation text"/>
    <w:basedOn w:val="Normal"/>
    <w:link w:val="CommentTextChar"/>
    <w:uiPriority w:val="99"/>
    <w:unhideWhenUsed/>
    <w:qFormat/>
    <w:pPr>
      <w:jc w:val="left"/>
    </w:pPr>
    <w:rPr>
      <w:lang w:eastAsia="zh-CN"/>
    </w:rPr>
  </w:style>
  <w:style w:type="paragraph" w:styleId="BodyText">
    <w:name w:val="Body Text"/>
    <w:basedOn w:val="Normal"/>
    <w:link w:val="BodyTextChar"/>
    <w:qFormat/>
    <w:pPr>
      <w:spacing w:line="240" w:lineRule="auto"/>
    </w:pPr>
    <w:rPr>
      <w:rFonts w:ascii="Arial" w:eastAsia="Times New Roman" w:hAnsi="Arial"/>
    </w:rPr>
  </w:style>
  <w:style w:type="paragraph" w:styleId="BalloonText">
    <w:name w:val="Balloon Text"/>
    <w:basedOn w:val="Normal"/>
    <w:link w:val="BalloonTextChar"/>
    <w:uiPriority w:val="99"/>
    <w:semiHidden/>
    <w:unhideWhenUsed/>
    <w:qFormat/>
    <w:pPr>
      <w:spacing w:after="0" w:line="240" w:lineRule="auto"/>
    </w:pPr>
    <w:rPr>
      <w:rFonts w:ascii="Lucida Grande" w:hAnsi="Lucida Grande"/>
      <w:sz w:val="18"/>
      <w:szCs w:val="18"/>
      <w:lang w:eastAsia="zh-CN"/>
    </w:rPr>
  </w:style>
  <w:style w:type="paragraph" w:styleId="Footer">
    <w:name w:val="footer"/>
    <w:basedOn w:val="Header"/>
    <w:link w:val="FooterChar"/>
    <w:qFormat/>
    <w:pPr>
      <w:widowControl w:val="0"/>
      <w:pBdr>
        <w:bottom w:val="none" w:sz="0" w:space="0" w:color="auto"/>
      </w:pBdr>
      <w:snapToGrid/>
      <w:spacing w:after="0" w:line="288" w:lineRule="auto"/>
    </w:pPr>
    <w:rPr>
      <w:rFonts w:ascii="Arial" w:hAnsi="Arial"/>
      <w:b/>
      <w:bCs/>
      <w:i/>
      <w:iCs/>
      <w:lang w:val="zh-CN"/>
    </w:rPr>
  </w:style>
  <w:style w:type="paragraph" w:styleId="Header">
    <w:name w:val="header"/>
    <w:basedOn w:val="Normal"/>
    <w:link w:val="HeaderChar"/>
    <w:uiPriority w:val="99"/>
    <w:unhideWhenUsed/>
    <w:qFormat/>
    <w:pPr>
      <w:pBdr>
        <w:bottom w:val="single" w:sz="6" w:space="1" w:color="auto"/>
      </w:pBdr>
      <w:tabs>
        <w:tab w:val="center" w:pos="4320"/>
        <w:tab w:val="right" w:pos="8640"/>
      </w:tabs>
      <w:snapToGrid w:val="0"/>
      <w:spacing w:line="240" w:lineRule="auto"/>
      <w:jc w:val="center"/>
    </w:pPr>
    <w:rPr>
      <w:sz w:val="18"/>
      <w:szCs w:val="18"/>
      <w:lang w:eastAsia="zh-CN"/>
    </w:rPr>
  </w:style>
  <w:style w:type="paragraph" w:styleId="TOC1">
    <w:name w:val="toc 1"/>
    <w:basedOn w:val="Normal"/>
    <w:next w:val="Normal"/>
    <w:uiPriority w:val="39"/>
    <w:unhideWhenUsed/>
    <w:qFormat/>
  </w:style>
  <w:style w:type="paragraph" w:styleId="List4">
    <w:name w:val="List 4"/>
    <w:basedOn w:val="List3"/>
    <w:uiPriority w:val="99"/>
    <w:semiHidden/>
    <w:unhideWhenUsed/>
    <w:qFormat/>
    <w:pPr>
      <w:ind w:left="1440"/>
    </w:pPr>
  </w:style>
  <w:style w:type="paragraph" w:styleId="NormalWeb">
    <w:name w:val="Normal (Web)"/>
    <w:basedOn w:val="Normal"/>
    <w:uiPriority w:val="99"/>
    <w:unhideWhenUsed/>
    <w:qFormat/>
    <w:pPr>
      <w:overflowPunct/>
      <w:autoSpaceDE/>
      <w:autoSpaceDN/>
      <w:adjustRightInd/>
      <w:spacing w:before="100" w:beforeAutospacing="1" w:after="100" w:afterAutospacing="1" w:line="240" w:lineRule="auto"/>
      <w:jc w:val="left"/>
      <w:textAlignment w:val="auto"/>
    </w:pPr>
    <w:rPr>
      <w:rFonts w:ascii="SimSun" w:hAnsi="SimSun" w:cs="SimSun"/>
      <w:sz w:val="24"/>
      <w:szCs w:val="24"/>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1-Accent1">
    <w:name w:val="Medium Grid 1 Accent 1"/>
    <w:basedOn w:val="TableNormal"/>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3-Accent1">
    <w:name w:val="Medium Grid 3 Accent 1"/>
    <w:basedOn w:val="TableNormal"/>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styleId="MediumGrid3-Accent3">
    <w:name w:val="Medium Grid 3 Accent 3"/>
    <w:basedOn w:val="TableNormal"/>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CDDDAC"/>
      </w:tcPr>
    </w:tblStylePr>
  </w:style>
  <w:style w:type="character" w:styleId="PageNumber">
    <w:name w:val="page number"/>
    <w:basedOn w:val="DefaultParagraphFont"/>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uiPriority w:val="20"/>
    <w:qFormat/>
    <w:rPr>
      <w:color w:val="CC0000"/>
    </w:rPr>
  </w:style>
  <w:style w:type="character" w:styleId="Hyperlink">
    <w:name w:val="Hyperlink"/>
    <w:uiPriority w:val="99"/>
    <w:qFormat/>
    <w:rPr>
      <w:color w:val="0000FF"/>
      <w:u w:val="single"/>
    </w:rPr>
  </w:style>
  <w:style w:type="character" w:styleId="CommentReference">
    <w:name w:val="annotation reference"/>
    <w:semiHidden/>
    <w:unhideWhenUsed/>
    <w:qFormat/>
    <w:rPr>
      <w:sz w:val="21"/>
      <w:szCs w:val="21"/>
    </w:rPr>
  </w:style>
  <w:style w:type="character" w:customStyle="1" w:styleId="Heading1Char">
    <w:name w:val="Heading 1 Char"/>
    <w:link w:val="Heading1"/>
    <w:qFormat/>
    <w:rPr>
      <w:rFonts w:ascii="Arial" w:hAnsi="Arial"/>
      <w:sz w:val="36"/>
      <w:szCs w:val="36"/>
      <w:lang w:val="en-GB" w:bidi="ar-SA"/>
    </w:rPr>
  </w:style>
  <w:style w:type="character" w:customStyle="1" w:styleId="Heading2Char">
    <w:name w:val="Heading 2 Char"/>
    <w:link w:val="Heading2"/>
    <w:qFormat/>
    <w:rPr>
      <w:rFonts w:ascii="Arial" w:hAnsi="Arial"/>
      <w:sz w:val="32"/>
      <w:szCs w:val="32"/>
      <w:lang w:val="en-GB" w:eastAsia="zh-CN"/>
    </w:rPr>
  </w:style>
  <w:style w:type="character" w:customStyle="1" w:styleId="Heading3Char">
    <w:name w:val="Heading 3 Char"/>
    <w:link w:val="Heading3"/>
    <w:qFormat/>
    <w:rPr>
      <w:rFonts w:ascii="Arial" w:hAnsi="Arial"/>
      <w:sz w:val="28"/>
      <w:szCs w:val="28"/>
      <w:lang w:val="en-GB" w:eastAsia="zh-CN"/>
    </w:rPr>
  </w:style>
  <w:style w:type="character" w:customStyle="1" w:styleId="Heading4Char">
    <w:name w:val="Heading 4 Char"/>
    <w:link w:val="Heading4"/>
    <w:qFormat/>
    <w:rPr>
      <w:rFonts w:ascii="Arial" w:hAnsi="Arial"/>
      <w:lang w:val="en-GB" w:eastAsia="zh-CN"/>
    </w:rPr>
  </w:style>
  <w:style w:type="character" w:customStyle="1" w:styleId="Heading5Char">
    <w:name w:val="Heading 5 Char"/>
    <w:link w:val="Heading5"/>
    <w:qFormat/>
    <w:rPr>
      <w:rFonts w:ascii="Arial" w:hAnsi="Arial"/>
      <w:sz w:val="22"/>
      <w:szCs w:val="22"/>
      <w:lang w:val="en-GB" w:eastAsia="zh-CN"/>
    </w:rPr>
  </w:style>
  <w:style w:type="character" w:customStyle="1" w:styleId="Heading6Char">
    <w:name w:val="Heading 6 Char"/>
    <w:link w:val="Heading6"/>
    <w:qFormat/>
    <w:rPr>
      <w:rFonts w:ascii="Arial" w:hAnsi="Arial"/>
      <w:sz w:val="22"/>
      <w:lang w:val="en-GB" w:eastAsia="zh-CN"/>
    </w:rPr>
  </w:style>
  <w:style w:type="character" w:customStyle="1" w:styleId="Heading7Char">
    <w:name w:val="Heading 7 Char"/>
    <w:link w:val="Heading7"/>
    <w:qFormat/>
    <w:rPr>
      <w:rFonts w:ascii="Arial" w:hAnsi="Arial"/>
      <w:sz w:val="22"/>
      <w:lang w:val="en-GB" w:eastAsia="zh-CN"/>
    </w:rPr>
  </w:style>
  <w:style w:type="character" w:customStyle="1" w:styleId="Heading8Char">
    <w:name w:val="Heading 8 Char"/>
    <w:link w:val="Heading8"/>
    <w:qFormat/>
    <w:rPr>
      <w:rFonts w:ascii="Arial" w:hAnsi="Arial"/>
      <w:sz w:val="22"/>
      <w:lang w:val="en-GB" w:eastAsia="zh-CN"/>
    </w:rPr>
  </w:style>
  <w:style w:type="character" w:customStyle="1" w:styleId="Heading9Char">
    <w:name w:val="Heading 9 Char"/>
    <w:link w:val="Heading9"/>
    <w:qFormat/>
    <w:rPr>
      <w:rFonts w:ascii="Arial" w:hAnsi="Arial"/>
      <w:sz w:val="22"/>
      <w:lang w:val="en-GB" w:eastAsia="zh-CN"/>
    </w:rPr>
  </w:style>
  <w:style w:type="paragraph" w:customStyle="1" w:styleId="3GPPHeader">
    <w:name w:val="3GPP_Header"/>
    <w:basedOn w:val="Normal"/>
    <w:link w:val="3GPPHeaderChar"/>
    <w:qFormat/>
    <w:pPr>
      <w:tabs>
        <w:tab w:val="left" w:pos="1701"/>
        <w:tab w:val="right" w:pos="9639"/>
      </w:tabs>
      <w:spacing w:after="240"/>
    </w:pPr>
    <w:rPr>
      <w:b/>
      <w:lang w:eastAsia="zh-CN"/>
    </w:rPr>
  </w:style>
  <w:style w:type="character" w:customStyle="1" w:styleId="FooterChar">
    <w:name w:val="Footer Char"/>
    <w:link w:val="Footer"/>
    <w:qFormat/>
    <w:rPr>
      <w:rFonts w:ascii="Arial" w:eastAsia="SimSun" w:hAnsi="Arial" w:cs="Arial"/>
      <w:b/>
      <w:bCs/>
      <w:i/>
      <w:iCs/>
      <w:kern w:val="0"/>
      <w:sz w:val="18"/>
      <w:szCs w:val="18"/>
    </w:rPr>
  </w:style>
  <w:style w:type="character" w:customStyle="1" w:styleId="3GPPHeaderChar">
    <w:name w:val="3GPP_Header Char"/>
    <w:link w:val="3GPPHeader"/>
    <w:qFormat/>
    <w:rPr>
      <w:rFonts w:ascii="Times New Roman" w:eastAsia="SimSun" w:hAnsi="Times New Roman" w:cs="Times New Roman"/>
      <w:b/>
      <w:kern w:val="0"/>
      <w:szCs w:val="20"/>
      <w:lang w:val="en-GB"/>
    </w:rPr>
  </w:style>
  <w:style w:type="character" w:customStyle="1" w:styleId="HeaderChar">
    <w:name w:val="Header Char"/>
    <w:link w:val="Header"/>
    <w:uiPriority w:val="99"/>
    <w:qFormat/>
    <w:rPr>
      <w:rFonts w:ascii="Times New Roman" w:eastAsia="SimSun" w:hAnsi="Times New Roman" w:cs="Times New Roman"/>
      <w:kern w:val="0"/>
      <w:sz w:val="18"/>
      <w:szCs w:val="18"/>
      <w:lang w:val="en-GB"/>
    </w:rPr>
  </w:style>
  <w:style w:type="character" w:customStyle="1" w:styleId="BalloonTextChar">
    <w:name w:val="Balloon Text Char"/>
    <w:link w:val="BalloonText"/>
    <w:uiPriority w:val="99"/>
    <w:semiHidden/>
    <w:qFormat/>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pPr>
      <w:ind w:firstLineChars="200" w:firstLine="420"/>
    </w:pPr>
  </w:style>
  <w:style w:type="character" w:customStyle="1" w:styleId="DocumentMapChar">
    <w:name w:val="Document Map Char"/>
    <w:link w:val="DocumentMap"/>
    <w:uiPriority w:val="99"/>
    <w:semiHidden/>
    <w:qFormat/>
    <w:rPr>
      <w:rFonts w:ascii="SimSun" w:eastAsia="SimSun" w:hAnsi="Times New Roman" w:cs="Times New Roman"/>
      <w:kern w:val="0"/>
      <w:sz w:val="18"/>
      <w:szCs w:val="18"/>
      <w:lang w:val="en-GB"/>
    </w:rPr>
  </w:style>
  <w:style w:type="paragraph" w:customStyle="1" w:styleId="Doc-text2">
    <w:name w:val="Doc-text2"/>
    <w:basedOn w:val="Normal"/>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lang w:eastAsia="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sz w:val="22"/>
      <w:lang w:val="en-GB"/>
    </w:rPr>
  </w:style>
  <w:style w:type="character" w:customStyle="1" w:styleId="CommentTextChar">
    <w:name w:val="Comment Text Char"/>
    <w:link w:val="CommentText"/>
    <w:uiPriority w:val="99"/>
    <w:qFormat/>
    <w:rPr>
      <w:rFonts w:ascii="Times New Roman" w:hAnsi="Times New Roman"/>
      <w:sz w:val="22"/>
      <w:lang w:val="en-GB"/>
    </w:rPr>
  </w:style>
  <w:style w:type="character" w:customStyle="1" w:styleId="CommentSubjectChar">
    <w:name w:val="Comment Subject Char"/>
    <w:link w:val="CommentSubject"/>
    <w:uiPriority w:val="99"/>
    <w:semiHidden/>
    <w:qFormat/>
    <w:rPr>
      <w:rFonts w:ascii="Times New Roman" w:hAnsi="Times New Roman"/>
      <w:b/>
      <w:bCs/>
      <w:sz w:val="22"/>
      <w:lang w:val="en-G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overflowPunct/>
      <w:autoSpaceDE/>
      <w:autoSpaceDN/>
      <w:adjustRightInd/>
      <w:spacing w:after="0" w:line="240" w:lineRule="auto"/>
      <w:jc w:val="left"/>
      <w:textAlignment w:val="auto"/>
    </w:pPr>
    <w:rPr>
      <w:rFonts w:ascii="Arial" w:eastAsia="MS Mincho" w:hAnsi="Arial"/>
      <w:sz w:val="18"/>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paragraph" w:customStyle="1" w:styleId="Doc-title">
    <w:name w:val="Doc-title"/>
    <w:basedOn w:val="Normal"/>
    <w:next w:val="Doc-text2"/>
    <w:link w:val="Doc-titleChar"/>
    <w:qFormat/>
    <w:pPr>
      <w:overflowPunct/>
      <w:autoSpaceDE/>
      <w:autoSpaceDN/>
      <w:adjustRightInd/>
      <w:spacing w:before="60" w:after="0" w:line="240" w:lineRule="auto"/>
      <w:ind w:left="1259" w:hanging="1259"/>
      <w:jc w:val="left"/>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Normal"/>
    <w:link w:val="ProposalChar"/>
    <w:qFormat/>
    <w:pPr>
      <w:numPr>
        <w:numId w:val="1"/>
      </w:numPr>
      <w:tabs>
        <w:tab w:val="left" w:pos="1701"/>
      </w:tabs>
      <w:spacing w:line="240" w:lineRule="auto"/>
    </w:pPr>
    <w:rPr>
      <w:rFonts w:ascii="Arial" w:hAnsi="Arial"/>
      <w:b/>
      <w:bCs/>
    </w:rPr>
  </w:style>
  <w:style w:type="paragraph" w:customStyle="1" w:styleId="Agreement">
    <w:name w:val="Agreement"/>
    <w:basedOn w:val="Normal"/>
    <w:qFormat/>
    <w:pPr>
      <w:numPr>
        <w:numId w:val="2"/>
      </w:numPr>
      <w:overflowPunct/>
      <w:autoSpaceDE/>
      <w:autoSpaceDN/>
      <w:adjustRightInd/>
      <w:spacing w:before="60" w:after="0" w:line="240" w:lineRule="auto"/>
      <w:jc w:val="left"/>
      <w:textAlignment w:val="auto"/>
    </w:pPr>
    <w:rPr>
      <w:rFonts w:ascii="Arial" w:eastAsia="Gulim" w:hAnsi="Arial" w:cs="Arial"/>
      <w:b/>
      <w:bCs/>
      <w:color w:val="000000"/>
      <w:lang w:eastAsia="ko-KR"/>
    </w:rPr>
  </w:style>
  <w:style w:type="paragraph" w:customStyle="1" w:styleId="1">
    <w:name w:val="修订1"/>
    <w:hidden/>
    <w:uiPriority w:val="99"/>
    <w:semiHidden/>
    <w:qFormat/>
    <w:rPr>
      <w:sz w:val="22"/>
      <w:lang w:val="en-GB"/>
    </w:rPr>
  </w:style>
  <w:style w:type="paragraph" w:customStyle="1" w:styleId="B1">
    <w:name w:val="B1"/>
    <w:basedOn w:val="List"/>
    <w:link w:val="B1Zchn"/>
    <w:qFormat/>
    <w:pPr>
      <w:spacing w:after="180" w:line="240" w:lineRule="auto"/>
      <w:ind w:left="568" w:firstLineChars="0" w:hanging="284"/>
      <w:contextualSpacing w:val="0"/>
      <w:jc w:val="left"/>
    </w:pPr>
    <w:rPr>
      <w:rFonts w:eastAsia="Times New Roman"/>
      <w:lang w:val="zh-CN" w:eastAsia="zh-CN"/>
    </w:rPr>
  </w:style>
  <w:style w:type="paragraph" w:customStyle="1" w:styleId="Guidance">
    <w:name w:val="Guidance"/>
    <w:basedOn w:val="Normal"/>
    <w:link w:val="GuidanceChar"/>
    <w:qFormat/>
    <w:pPr>
      <w:spacing w:after="180" w:line="240" w:lineRule="auto"/>
      <w:jc w:val="left"/>
    </w:pPr>
    <w:rPr>
      <w:rFonts w:eastAsia="Times New Roman"/>
      <w:i/>
      <w:color w:val="0000FF"/>
      <w:lang w:eastAsia="ja-JP"/>
    </w:rPr>
  </w:style>
  <w:style w:type="character" w:customStyle="1" w:styleId="B1Zchn">
    <w:name w:val="B1 Zchn"/>
    <w:link w:val="B1"/>
    <w:qFormat/>
    <w:locked/>
    <w:rPr>
      <w:rFonts w:ascii="Times New Roman" w:eastAsia="Times New Roman" w:hAnsi="Times New Roman"/>
      <w:lang w:val="zh-CN" w:eastAsia="zh-CN"/>
    </w:rPr>
  </w:style>
  <w:style w:type="paragraph" w:customStyle="1" w:styleId="NO">
    <w:name w:val="NO"/>
    <w:basedOn w:val="Normal"/>
    <w:link w:val="NOZchn"/>
    <w:qFormat/>
    <w:pPr>
      <w:keepLines/>
      <w:spacing w:after="180" w:line="240" w:lineRule="auto"/>
      <w:ind w:left="1135" w:hanging="851"/>
      <w:jc w:val="left"/>
    </w:pPr>
    <w:rPr>
      <w:lang w:eastAsia="ja-JP"/>
    </w:rPr>
  </w:style>
  <w:style w:type="character" w:customStyle="1" w:styleId="NOZchn">
    <w:name w:val="NO Zchn"/>
    <w:link w:val="NO"/>
    <w:qFormat/>
    <w:rPr>
      <w:rFonts w:ascii="Times New Roman" w:eastAsia="SimSun" w:hAnsi="Times New Roman"/>
      <w:lang w:val="en-GB" w:eastAsia="ja-JP"/>
    </w:rPr>
  </w:style>
  <w:style w:type="character" w:customStyle="1" w:styleId="GuidanceChar">
    <w:name w:val="Guidance Char"/>
    <w:link w:val="Guidance"/>
    <w:qFormat/>
    <w:rPr>
      <w:rFonts w:ascii="Times New Roman" w:eastAsia="Times New Roman" w:hAnsi="Times New Roman"/>
      <w:i/>
      <w:color w:val="0000FF"/>
      <w:lang w:val="en-GB" w:eastAsia="ja-JP"/>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after="180" w:line="240" w:lineRule="auto"/>
      <w:jc w:val="center"/>
    </w:pPr>
    <w:rPr>
      <w:rFonts w:ascii="Arial" w:hAnsi="Arial"/>
      <w:b/>
      <w:bCs/>
      <w:lang w:eastAsia="ja-JP"/>
    </w:rPr>
  </w:style>
  <w:style w:type="character" w:customStyle="1" w:styleId="TFChar">
    <w:name w:val="TF Char"/>
    <w:link w:val="TF"/>
    <w:qFormat/>
    <w:rPr>
      <w:rFonts w:ascii="Arial" w:eastAsia="SimSun" w:hAnsi="Arial" w:cs="Arial"/>
      <w:b/>
      <w:bCs/>
      <w:lang w:val="en-GB" w:eastAsia="ja-JP"/>
    </w:rPr>
  </w:style>
  <w:style w:type="character" w:customStyle="1" w:styleId="THChar">
    <w:name w:val="TH Char"/>
    <w:link w:val="TH"/>
    <w:qFormat/>
    <w:rPr>
      <w:rFonts w:ascii="Arial" w:eastAsia="SimSun" w:hAnsi="Arial" w:cs="Arial"/>
      <w:b/>
      <w:bCs/>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lang w:bidi="ar-SA"/>
    </w:rPr>
  </w:style>
  <w:style w:type="paragraph" w:customStyle="1" w:styleId="B2">
    <w:name w:val="B2"/>
    <w:basedOn w:val="List2"/>
    <w:link w:val="B2Char"/>
    <w:qFormat/>
    <w:pPr>
      <w:overflowPunct/>
      <w:autoSpaceDE/>
      <w:autoSpaceDN/>
      <w:adjustRightInd/>
      <w:spacing w:after="180" w:line="240" w:lineRule="auto"/>
      <w:ind w:leftChars="0" w:left="851" w:firstLineChars="0" w:hanging="284"/>
      <w:contextualSpacing w:val="0"/>
      <w:jc w:val="left"/>
      <w:textAlignment w:val="auto"/>
    </w:pPr>
    <w:rPr>
      <w:rFonts w:eastAsia="MS Mincho"/>
    </w:rPr>
  </w:style>
  <w:style w:type="character" w:customStyle="1" w:styleId="B2Char">
    <w:name w:val="B2 Char"/>
    <w:link w:val="B2"/>
    <w:qFormat/>
    <w:rPr>
      <w:rFonts w:ascii="Times New Roman" w:eastAsia="MS Mincho" w:hAnsi="Times New Roman"/>
      <w:lang w:val="en-GB" w:eastAsia="en-US"/>
    </w:rPr>
  </w:style>
  <w:style w:type="character" w:customStyle="1" w:styleId="B1Char">
    <w:name w:val="B1 Char"/>
    <w:qFormat/>
    <w:rPr>
      <w:rFonts w:eastAsia="MS Mincho"/>
      <w:lang w:val="en-GB" w:eastAsia="en-US" w:bidi="ar-SA"/>
    </w:rPr>
  </w:style>
  <w:style w:type="character" w:customStyle="1" w:styleId="Char1">
    <w:name w:val="列出段落 Char1"/>
    <w:uiPriority w:val="34"/>
    <w:qFormat/>
    <w:locked/>
    <w:rPr>
      <w:rFonts w:eastAsia="SimSun"/>
      <w:lang w:val="en-GB" w:eastAsia="ja-JP"/>
    </w:rPr>
  </w:style>
  <w:style w:type="character" w:customStyle="1" w:styleId="TFZchn">
    <w:name w:val="TF Zchn"/>
    <w:qFormat/>
    <w:rPr>
      <w:rFonts w:ascii="Arial" w:hAnsi="Arial" w:cs="Times New Roman"/>
      <w:b/>
      <w:bCs/>
      <w:kern w:val="0"/>
      <w:sz w:val="20"/>
      <w:szCs w:val="20"/>
      <w:lang w:val="en-GB" w:eastAsia="zh-CN"/>
    </w:rPr>
  </w:style>
  <w:style w:type="character" w:customStyle="1" w:styleId="opdicttext22">
    <w:name w:val="op_dict_text22"/>
    <w:qFormat/>
  </w:style>
  <w:style w:type="character" w:customStyle="1" w:styleId="apple-converted-space">
    <w:name w:val="apple-converted-space"/>
    <w:qFormat/>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ar">
    <w:name w:val="TAL Car"/>
    <w:qFormat/>
    <w:locked/>
    <w:rPr>
      <w:rFonts w:ascii="Arial" w:eastAsia="Times New Roman" w:hAnsi="Arial" w:cs="Arial"/>
      <w:sz w:val="18"/>
      <w:lang w:val="zh-CN" w:eastAsia="zh-CN"/>
    </w:rPr>
  </w:style>
  <w:style w:type="character" w:customStyle="1" w:styleId="B1Char1">
    <w:name w:val="B1 Char1"/>
    <w:qFormat/>
    <w:locked/>
    <w:rPr>
      <w:rFonts w:ascii="Times New Roman" w:eastAsia="Times New Roman" w:hAnsi="Times New Roman"/>
      <w:lang w:val="zh-CN" w:eastAsia="zh-CN"/>
    </w:rPr>
  </w:style>
  <w:style w:type="paragraph" w:customStyle="1" w:styleId="EmailDiscussion">
    <w:name w:val="EmailDiscussion"/>
    <w:basedOn w:val="Normal"/>
    <w:next w:val="Doc-text2"/>
    <w:link w:val="EmailDiscussionChar"/>
    <w:qFormat/>
    <w:pPr>
      <w:numPr>
        <w:numId w:val="3"/>
      </w:numPr>
      <w:overflowPunct/>
      <w:autoSpaceDE/>
      <w:autoSpaceDN/>
      <w:adjustRightInd/>
      <w:spacing w:before="40" w:after="0" w:line="240" w:lineRule="auto"/>
      <w:jc w:val="left"/>
      <w:textAlignment w:val="auto"/>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uiPriority w:val="99"/>
    <w:qFormat/>
    <w:rPr>
      <w:szCs w:val="24"/>
    </w:rPr>
  </w:style>
  <w:style w:type="paragraph" w:customStyle="1" w:styleId="10">
    <w:name w:val="样式1"/>
    <w:basedOn w:val="Proposal"/>
    <w:link w:val="1Char"/>
    <w:qFormat/>
    <w:pPr>
      <w:tabs>
        <w:tab w:val="left" w:pos="8818"/>
      </w:tabs>
    </w:pPr>
    <w:rPr>
      <w:rFonts w:ascii="Times New Roman" w:hAnsi="Times New Roman"/>
    </w:rPr>
  </w:style>
  <w:style w:type="character" w:customStyle="1" w:styleId="ProposalChar">
    <w:name w:val="Proposal Char"/>
    <w:link w:val="Proposal"/>
    <w:qFormat/>
    <w:rPr>
      <w:rFonts w:ascii="Arial" w:hAnsi="Arial"/>
      <w:b/>
      <w:bCs/>
      <w:lang w:val="en-GB" w:eastAsia="zh-CN"/>
    </w:rPr>
  </w:style>
  <w:style w:type="character" w:customStyle="1" w:styleId="1Char">
    <w:name w:val="样式1 Char"/>
    <w:link w:val="10"/>
    <w:qFormat/>
    <w:rPr>
      <w:rFonts w:ascii="Times New Roman" w:hAnsi="Times New Roman"/>
      <w:b/>
      <w:bCs/>
      <w:lang w:val="en-GB" w:eastAsia="zh-CN"/>
    </w:rPr>
  </w:style>
  <w:style w:type="character" w:customStyle="1" w:styleId="BodyTextChar">
    <w:name w:val="Body Text Char"/>
    <w:link w:val="BodyText"/>
    <w:qFormat/>
    <w:rPr>
      <w:rFonts w:ascii="Arial" w:eastAsia="Times New Roman" w:hAnsi="Arial"/>
      <w:lang w:val="en-GB" w:eastAsia="zh-CN"/>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ListParagraph10">
    <w:name w:val="List Paragraph10"/>
    <w:basedOn w:val="Normal"/>
    <w:uiPriority w:val="99"/>
    <w:qFormat/>
    <w:pPr>
      <w:widowControl w:val="0"/>
      <w:overflowPunct/>
      <w:autoSpaceDE/>
      <w:autoSpaceDN/>
      <w:adjustRightInd/>
      <w:spacing w:after="0" w:line="240" w:lineRule="auto"/>
      <w:ind w:firstLineChars="200" w:firstLine="420"/>
      <w:textAlignment w:val="auto"/>
    </w:pPr>
    <w:rPr>
      <w:rFonts w:eastAsia="Times New Roman"/>
      <w:kern w:val="2"/>
      <w:sz w:val="21"/>
      <w:szCs w:val="24"/>
      <w:lang w:val="zh-CN" w:eastAsia="zh-CN"/>
    </w:rPr>
  </w:style>
  <w:style w:type="paragraph" w:styleId="ListParagraph">
    <w:name w:val="List Paragraph"/>
    <w:basedOn w:val="Normal"/>
    <w:link w:val="ListParagraphChar"/>
    <w:uiPriority w:val="34"/>
    <w:qFormat/>
    <w:pPr>
      <w:ind w:left="720"/>
      <w:contextualSpacing/>
    </w:p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ListParagraphChar">
    <w:name w:val="List Paragraph Char"/>
    <w:link w:val="ListParagraph"/>
    <w:uiPriority w:val="34"/>
    <w:qFormat/>
    <w:locked/>
  </w:style>
  <w:style w:type="paragraph" w:customStyle="1" w:styleId="B3">
    <w:name w:val="B3"/>
    <w:basedOn w:val="List3"/>
    <w:link w:val="B3Char"/>
    <w:qFormat/>
    <w:pPr>
      <w:spacing w:after="180" w:line="240" w:lineRule="auto"/>
      <w:ind w:left="1135" w:hanging="284"/>
      <w:contextualSpacing w:val="0"/>
      <w:jc w:val="left"/>
    </w:pPr>
    <w:rPr>
      <w:rFonts w:eastAsia="Times New Roman"/>
      <w:lang w:val="en-GB" w:eastAsia="ja-JP"/>
    </w:rPr>
  </w:style>
  <w:style w:type="paragraph" w:customStyle="1" w:styleId="B4">
    <w:name w:val="B4"/>
    <w:basedOn w:val="List4"/>
    <w:link w:val="B4Char"/>
    <w:qFormat/>
    <w:pPr>
      <w:spacing w:after="180" w:line="240" w:lineRule="auto"/>
      <w:ind w:left="1418" w:hanging="284"/>
      <w:contextualSpacing w:val="0"/>
      <w:jc w:val="left"/>
    </w:pPr>
    <w:rPr>
      <w:rFonts w:eastAsia="Times New Roman"/>
      <w:lang w:val="en-GB" w:eastAsia="ja-JP"/>
    </w:rPr>
  </w:style>
  <w:style w:type="character" w:customStyle="1" w:styleId="B3Char">
    <w:name w:val="B3 Char"/>
    <w:link w:val="B3"/>
    <w:qFormat/>
    <w:rPr>
      <w:rFonts w:eastAsia="Times New Roman"/>
      <w:lang w:val="en-GB" w:eastAsia="ja-JP"/>
    </w:rPr>
  </w:style>
  <w:style w:type="character" w:customStyle="1" w:styleId="B4Char">
    <w:name w:val="B4 Char"/>
    <w:link w:val="B4"/>
    <w:qFormat/>
    <w:rPr>
      <w:rFonts w:eastAsia="Times New Roman"/>
      <w:lang w:val="en-GB" w:eastAsia="ja-JP"/>
    </w:rPr>
  </w:style>
  <w:style w:type="character" w:customStyle="1" w:styleId="UnresolvedMention4">
    <w:name w:val="Unresolved Mention4"/>
    <w:basedOn w:val="DefaultParagraphFont"/>
    <w:uiPriority w:val="99"/>
    <w:semiHidden/>
    <w:unhideWhenUsed/>
    <w:rsid w:val="003A22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tao.cai@huawei.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fuzhe@OPPO.co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zhenhua.zou@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8a77c2bab42053e2a588714208f1bdcd">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c4adb0b7513514842ad045a8c9f948e"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8E95CB7-E2F1-4AA3-8E5C-AE489CE7D9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DDD3F9-3FDB-4E1D-AE9C-6DB30F53C473}">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F7625A4-2D6B-466E-9F19-DB993CC74DE4}">
  <ds:schemaRefs>
    <ds:schemaRef ds:uri="http://schemas.microsoft.com/sharepoint/v3/contenttype/forms"/>
  </ds:schemaRefs>
</ds:datastoreItem>
</file>

<file path=customXml/itemProps5.xml><?xml version="1.0" encoding="utf-8"?>
<ds:datastoreItem xmlns:ds="http://schemas.openxmlformats.org/officeDocument/2006/customXml" ds:itemID="{E505D79B-5D8F-46C6-8B91-EC59579E62C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13</Pages>
  <Words>5650</Words>
  <Characters>32207</Characters>
  <Application>Microsoft Office Word</Application>
  <DocSecurity>0</DocSecurity>
  <Lines>268</Lines>
  <Paragraphs>75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OPPO</Company>
  <LinksUpToDate>false</LinksUpToDate>
  <CharactersWithSpaces>37782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R2#108_v3</dc:creator>
  <cp:lastModifiedBy>Ozcan Ozturk</cp:lastModifiedBy>
  <cp:revision>15</cp:revision>
  <cp:lastPrinted>2019-12-04T11:04:00Z</cp:lastPrinted>
  <dcterms:created xsi:type="dcterms:W3CDTF">2021-04-01T21:09:00Z</dcterms:created>
  <dcterms:modified xsi:type="dcterms:W3CDTF">2021-04-02T02:58:00Z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manook.soghomonian@vodafone.com</vt:lpwstr>
  </property>
  <property fmtid="{D5CDD505-2E9C-101B-9397-08002B2CF9AE}" pid="5" name="MSIP_Label_0359f705-2ba0-454b-9cfc-6ce5bcaac040_SetDate">
    <vt:lpwstr>2020-01-23T15:47:00.0311335Z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Information">
    <vt:lpwstr/>
  </property>
  <property fmtid="{D5CDD505-2E9C-101B-9397-08002B2CF9AE}" pid="10" name="HideFromDelve">
    <vt:lpwstr>0</vt:lpwstr>
  </property>
  <property fmtid="{D5CDD505-2E9C-101B-9397-08002B2CF9AE}" pid="11" name="Associated Task">
    <vt:lpwstr/>
  </property>
  <property fmtid="{D5CDD505-2E9C-101B-9397-08002B2CF9AE}" pid="12" name="ContentTypeId">
    <vt:lpwstr>0x010100F2552158F8185D44A8848B98AEA319AF</vt:lpwstr>
  </property>
  <property fmtid="{D5CDD505-2E9C-101B-9397-08002B2CF9AE}" pid="13" name="TaxKeyword">
    <vt:lpwstr/>
  </property>
  <property fmtid="{D5CDD505-2E9C-101B-9397-08002B2CF9AE}" pid="14" name="_dlc_DocIdItemGuid">
    <vt:lpwstr>28a1efdc-58fc-44cd-ae98-c6c34d1a5a3a</vt:lpwstr>
  </property>
  <property fmtid="{D5CDD505-2E9C-101B-9397-08002B2CF9AE}" pid="15" name="CWM24eae50f43404879880e85b39115e014">
    <vt:lpwstr>CWMgzbEqbwG97/MvwD5PTlTgrTDP5qqTiQ8gHPb+ULbzsEzsIkv60YmJCDw0NgDCx+Mgl5lRGmeFtnIkF/IdqMfbw==</vt:lpwstr>
  </property>
  <property fmtid="{D5CDD505-2E9C-101B-9397-08002B2CF9AE}" pid="16" name="NSCPROP_SA">
    <vt:lpwstr>D:\Archives\BizTrip\202011.TSGR2_112-e\Drafts\[Offline-508][NRU] RRC Corrections (QC)\R2-20xxx_Offline_508_RRC_Corrections_v7_MTK.docx</vt:lpwstr>
  </property>
  <property fmtid="{D5CDD505-2E9C-101B-9397-08002B2CF9AE}" pid="17" name="KSOProductBuildVer">
    <vt:lpwstr>2052-11.8.2.9022</vt:lpwstr>
  </property>
</Properties>
</file>