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C41" w:rsidRPr="008435F7" w:rsidRDefault="00575C41" w:rsidP="00575C41">
      <w:pPr>
        <w:pStyle w:val="3GPPHeader"/>
        <w:spacing w:after="60"/>
        <w:rPr>
          <w:sz w:val="48"/>
          <w:szCs w:val="32"/>
          <w:highlight w:val="yellow"/>
          <w:lang w:val="sv-SE"/>
        </w:rPr>
      </w:pPr>
      <w:r w:rsidRPr="007F3EC7">
        <w:rPr>
          <w:lang w:val="sv-SE"/>
        </w:rPr>
        <w:t>3GPP TSG-RAN WG2 #1</w:t>
      </w:r>
      <w:r w:rsidR="00C456D0">
        <w:rPr>
          <w:lang w:val="sv-SE"/>
        </w:rPr>
        <w:t>1</w:t>
      </w:r>
      <w:r w:rsidR="001C2004">
        <w:rPr>
          <w:lang w:val="sv-SE"/>
        </w:rPr>
        <w:t>3bis</w:t>
      </w:r>
      <w:r w:rsidR="00C456D0">
        <w:rPr>
          <w:lang w:val="sv-SE"/>
        </w:rPr>
        <w:t>e</w:t>
      </w:r>
      <w:r w:rsidRPr="007F3EC7">
        <w:rPr>
          <w:lang w:val="sv-SE"/>
        </w:rPr>
        <w:tab/>
      </w:r>
      <w:bookmarkStart w:id="0" w:name="_GoBack"/>
      <w:r w:rsidR="008435F7" w:rsidRPr="008435F7">
        <w:rPr>
          <w:rFonts w:cs="Arial"/>
          <w:color w:val="000000"/>
          <w:szCs w:val="16"/>
          <w:lang w:eastAsia="sv-SE"/>
        </w:rPr>
        <w:t>R2-2103920</w:t>
      </w:r>
      <w:bookmarkEnd w:id="0"/>
    </w:p>
    <w:p w:rsidR="00575C41" w:rsidRPr="00CE0424" w:rsidRDefault="00C456D0" w:rsidP="00575C41">
      <w:pPr>
        <w:pStyle w:val="3GPPHeader"/>
      </w:pPr>
      <w:r>
        <w:t>Online Meeting, 1</w:t>
      </w:r>
      <w:r w:rsidR="001C2004">
        <w:t>2</w:t>
      </w:r>
      <w:r w:rsidR="001C2004" w:rsidRPr="001C2004">
        <w:rPr>
          <w:vertAlign w:val="superscript"/>
        </w:rPr>
        <w:t>th</w:t>
      </w:r>
      <w:r w:rsidR="001C2004">
        <w:t xml:space="preserve"> –</w:t>
      </w:r>
      <w:r w:rsidR="00575C41">
        <w:t xml:space="preserve"> </w:t>
      </w:r>
      <w:r w:rsidR="001C2004">
        <w:t>20</w:t>
      </w:r>
      <w:r w:rsidR="001C2004" w:rsidRPr="001C2004">
        <w:rPr>
          <w:vertAlign w:val="superscript"/>
        </w:rPr>
        <w:t>th</w:t>
      </w:r>
      <w:r w:rsidR="001C2004">
        <w:t xml:space="preserve"> April</w:t>
      </w:r>
      <w:r w:rsidR="00575C41" w:rsidRPr="00126758">
        <w:t xml:space="preserve"> 20</w:t>
      </w:r>
      <w:r w:rsidR="00575C41">
        <w:t>2</w:t>
      </w:r>
      <w:r w:rsidR="001C2004">
        <w:t>1</w:t>
      </w:r>
      <w:r w:rsidR="00575C41">
        <w:tab/>
      </w:r>
    </w:p>
    <w:p w:rsidR="00575C41" w:rsidRPr="000B2934" w:rsidRDefault="00575C41" w:rsidP="00575C41">
      <w:pPr>
        <w:pStyle w:val="3GPPHeader"/>
        <w:rPr>
          <w:sz w:val="22"/>
          <w:szCs w:val="22"/>
          <w:lang w:val="en-US"/>
        </w:rPr>
      </w:pPr>
      <w:r w:rsidRPr="000B2934">
        <w:rPr>
          <w:sz w:val="22"/>
          <w:szCs w:val="22"/>
          <w:lang w:val="en-US"/>
        </w:rPr>
        <w:t>Agenda Item:</w:t>
      </w:r>
      <w:r w:rsidRPr="000B2934">
        <w:rPr>
          <w:sz w:val="22"/>
          <w:szCs w:val="22"/>
          <w:lang w:val="en-US"/>
        </w:rPr>
        <w:tab/>
        <w:t>6.</w:t>
      </w:r>
      <w:r w:rsidR="001C2004">
        <w:rPr>
          <w:sz w:val="22"/>
          <w:szCs w:val="22"/>
          <w:lang w:val="en-US"/>
        </w:rPr>
        <w:t>3</w:t>
      </w:r>
      <w:r w:rsidR="009A1391">
        <w:rPr>
          <w:sz w:val="22"/>
          <w:szCs w:val="22"/>
          <w:lang w:val="en-US"/>
        </w:rPr>
        <w:t>.</w:t>
      </w:r>
      <w:r w:rsidRPr="000B2934">
        <w:rPr>
          <w:sz w:val="22"/>
          <w:szCs w:val="22"/>
          <w:lang w:val="en-US"/>
        </w:rPr>
        <w:t>2</w:t>
      </w:r>
    </w:p>
    <w:p w:rsidR="00575C41" w:rsidRPr="00CE0424" w:rsidRDefault="00575C41" w:rsidP="00575C41">
      <w:pPr>
        <w:pStyle w:val="3GPPHeader"/>
        <w:rPr>
          <w:sz w:val="22"/>
          <w:szCs w:val="22"/>
        </w:rPr>
      </w:pPr>
      <w:r>
        <w:rPr>
          <w:sz w:val="22"/>
          <w:szCs w:val="22"/>
        </w:rPr>
        <w:t>Source:</w:t>
      </w:r>
      <w:r w:rsidRPr="00CE0424">
        <w:rPr>
          <w:sz w:val="22"/>
          <w:szCs w:val="22"/>
        </w:rPr>
        <w:tab/>
        <w:t>Ericsson</w:t>
      </w:r>
    </w:p>
    <w:p w:rsidR="00575C41" w:rsidRPr="00CE0424" w:rsidRDefault="00575C41" w:rsidP="00575C41">
      <w:pPr>
        <w:pStyle w:val="3GPPHeader"/>
        <w:rPr>
          <w:sz w:val="22"/>
          <w:szCs w:val="22"/>
        </w:rPr>
      </w:pPr>
      <w:r>
        <w:rPr>
          <w:sz w:val="22"/>
          <w:szCs w:val="22"/>
        </w:rPr>
        <w:t>Title:</w:t>
      </w:r>
      <w:r w:rsidRPr="00CE0424">
        <w:rPr>
          <w:sz w:val="22"/>
          <w:szCs w:val="22"/>
        </w:rPr>
        <w:tab/>
      </w:r>
      <w:r w:rsidR="0065010F" w:rsidRPr="0065010F">
        <w:rPr>
          <w:sz w:val="22"/>
          <w:szCs w:val="22"/>
        </w:rPr>
        <w:t>Summary for RRC Corrections for Positioning</w:t>
      </w:r>
    </w:p>
    <w:p w:rsidR="00575C41" w:rsidRDefault="00575C41" w:rsidP="00575C41">
      <w:pPr>
        <w:pStyle w:val="3GPPHeader"/>
        <w:rPr>
          <w:sz w:val="22"/>
          <w:szCs w:val="22"/>
        </w:rPr>
      </w:pPr>
      <w:r w:rsidRPr="00CE0424">
        <w:rPr>
          <w:sz w:val="22"/>
          <w:szCs w:val="22"/>
        </w:rPr>
        <w:t>Document for:</w:t>
      </w:r>
      <w:r w:rsidRPr="00CE0424">
        <w:rPr>
          <w:sz w:val="22"/>
          <w:szCs w:val="22"/>
        </w:rPr>
        <w:tab/>
      </w:r>
      <w:r w:rsidRPr="00521F46">
        <w:rPr>
          <w:sz w:val="22"/>
          <w:szCs w:val="22"/>
        </w:rPr>
        <w:t>Discussion, Decision</w:t>
      </w:r>
    </w:p>
    <w:p w:rsidR="00575C41" w:rsidRDefault="00575C41" w:rsidP="00575C41">
      <w:pPr>
        <w:pStyle w:val="Heading1"/>
      </w:pPr>
      <w:r w:rsidRPr="00CE0424">
        <w:t>Introduction</w:t>
      </w:r>
    </w:p>
    <w:p w:rsidR="00575C41" w:rsidRDefault="00C456D0" w:rsidP="00575C41">
      <w:r>
        <w:t>The below papers have been submitted in the RRC AI 6.</w:t>
      </w:r>
      <w:r w:rsidR="001C2004">
        <w:t>3.2</w:t>
      </w:r>
    </w:p>
    <w:p w:rsidR="00C456D0" w:rsidRDefault="00C456D0" w:rsidP="00575C41"/>
    <w:tbl>
      <w:tblPr>
        <w:tblStyle w:val="TableGrid"/>
        <w:tblW w:w="11057" w:type="dxa"/>
        <w:tblInd w:w="-572" w:type="dxa"/>
        <w:tblLook w:val="04A0" w:firstRow="1" w:lastRow="0" w:firstColumn="1" w:lastColumn="0" w:noHBand="0" w:noVBand="1"/>
      </w:tblPr>
      <w:tblGrid>
        <w:gridCol w:w="11057"/>
      </w:tblGrid>
      <w:tr w:rsidR="001C2004" w:rsidTr="001C2004">
        <w:tc>
          <w:tcPr>
            <w:tcW w:w="11057" w:type="dxa"/>
          </w:tcPr>
          <w:p w:rsidR="001C2004" w:rsidRDefault="001C2004" w:rsidP="001C2004">
            <w:pPr>
              <w:pStyle w:val="Doc-title"/>
            </w:pPr>
            <w:r>
              <w:t>R2-2102924</w:t>
            </w:r>
            <w:r>
              <w:tab/>
              <w:t>Corrections on the description of SRS-Config</w:t>
            </w:r>
            <w:r>
              <w:tab/>
              <w:t>CATT</w:t>
            </w:r>
            <w:r>
              <w:tab/>
              <w:t>CR</w:t>
            </w:r>
            <w:r>
              <w:tab/>
              <w:t>Rel-16</w:t>
            </w:r>
            <w:r>
              <w:tab/>
              <w:t>38.331</w:t>
            </w:r>
            <w:r>
              <w:tab/>
              <w:t>16.4.1</w:t>
            </w:r>
            <w:r>
              <w:tab/>
              <w:t>2490</w:t>
            </w:r>
            <w:r>
              <w:tab/>
              <w:t>-</w:t>
            </w:r>
            <w:r>
              <w:tab/>
              <w:t>F</w:t>
            </w:r>
            <w:r>
              <w:tab/>
              <w:t>NR_pos-Core</w:t>
            </w:r>
          </w:p>
          <w:p w:rsidR="001C2004" w:rsidRDefault="001C2004" w:rsidP="001C2004">
            <w:pPr>
              <w:pStyle w:val="Doc-title"/>
            </w:pPr>
            <w:r>
              <w:t>R2-2103849</w:t>
            </w:r>
            <w:r>
              <w:tab/>
              <w:t>Correction on the SI offset usage of posSI Scheduling</w:t>
            </w:r>
            <w:r>
              <w:tab/>
              <w:t>Apple</w:t>
            </w:r>
            <w:r>
              <w:tab/>
              <w:t>CR</w:t>
            </w:r>
            <w:r>
              <w:tab/>
              <w:t>Rel-16</w:t>
            </w:r>
            <w:r>
              <w:tab/>
              <w:t>38.331</w:t>
            </w:r>
            <w:r>
              <w:tab/>
              <w:t>16.4.1</w:t>
            </w:r>
            <w:r>
              <w:tab/>
              <w:t>2539</w:t>
            </w:r>
            <w:r>
              <w:tab/>
              <w:t>-</w:t>
            </w:r>
            <w:r>
              <w:tab/>
              <w:t>F</w:t>
            </w:r>
            <w:r>
              <w:tab/>
              <w:t>NR_pos-Core</w:t>
            </w:r>
          </w:p>
          <w:p w:rsidR="001C2004" w:rsidRDefault="001C2004" w:rsidP="001C2004">
            <w:pPr>
              <w:pStyle w:val="Doc-title"/>
            </w:pPr>
            <w:r>
              <w:t>R2-2103919</w:t>
            </w:r>
            <w:r>
              <w:tab/>
              <w:t>Same posSIB-Type in multiple SI messages</w:t>
            </w:r>
            <w:r>
              <w:tab/>
              <w:t>Ericsson</w:t>
            </w:r>
            <w:r>
              <w:tab/>
              <w:t>discussion</w:t>
            </w:r>
          </w:p>
          <w:p w:rsidR="001C2004" w:rsidRDefault="001C2004" w:rsidP="001C2004">
            <w:pPr>
              <w:pStyle w:val="Doc-title"/>
            </w:pPr>
            <w:r>
              <w:t>R2-2104175</w:t>
            </w:r>
            <w:r>
              <w:tab/>
              <w:t>Correction on posSI-RequestConfig and posSI-RequestConfigSUL field description</w:t>
            </w:r>
            <w:r>
              <w:tab/>
              <w:t>Samsung R&amp;D Institute UK</w:t>
            </w:r>
            <w:r>
              <w:tab/>
              <w:t>CR</w:t>
            </w:r>
            <w:r>
              <w:tab/>
              <w:t>Rel-16</w:t>
            </w:r>
            <w:r>
              <w:tab/>
              <w:t>38.331</w:t>
            </w:r>
            <w:r>
              <w:tab/>
              <w:t>16.4.1</w:t>
            </w:r>
            <w:r>
              <w:tab/>
              <w:t>2559</w:t>
            </w:r>
            <w:r>
              <w:tab/>
              <w:t>-</w:t>
            </w:r>
            <w:r>
              <w:tab/>
              <w:t>F</w:t>
            </w:r>
            <w:r>
              <w:tab/>
              <w:t>NR_pos-Core</w:t>
            </w:r>
          </w:p>
          <w:p w:rsidR="001C2004" w:rsidRDefault="001C2004" w:rsidP="001C2004">
            <w:pPr>
              <w:pStyle w:val="Doc-title"/>
            </w:pPr>
          </w:p>
          <w:p w:rsidR="001C2004" w:rsidRDefault="001C2004" w:rsidP="00575C41"/>
        </w:tc>
      </w:tr>
    </w:tbl>
    <w:p w:rsidR="00C456D0" w:rsidRPr="00A2052C" w:rsidRDefault="00C456D0" w:rsidP="00575C41"/>
    <w:p w:rsidR="00575C41" w:rsidRDefault="00575C41" w:rsidP="00575C41">
      <w:pPr>
        <w:pStyle w:val="Heading1"/>
      </w:pPr>
      <w:r>
        <w:t>Discussion</w:t>
      </w:r>
    </w:p>
    <w:p w:rsidR="001C2004" w:rsidRDefault="001C2004" w:rsidP="001C2004">
      <w:pPr>
        <w:pStyle w:val="Heading2"/>
      </w:pPr>
      <w:r>
        <w:t>R2-2102924</w:t>
      </w:r>
      <w:r>
        <w:tab/>
        <w:t>Corrections on the description of SRS-Config</w:t>
      </w:r>
    </w:p>
    <w:p w:rsidR="001C2004" w:rsidRDefault="001C2004" w:rsidP="001C2004">
      <w:pPr>
        <w:rPr>
          <w:rFonts w:cs="Arial"/>
          <w:lang w:eastAsia="ja-JP"/>
        </w:rPr>
      </w:pPr>
      <w:r w:rsidRPr="001C2004">
        <w:t xml:space="preserve">SRS-Config in TS 38.331 lacks the description of positioning reference signal. </w:t>
      </w:r>
      <w:r>
        <w:rPr>
          <w:rFonts w:cs="Arial"/>
          <w:lang w:eastAsia="ja-JP"/>
        </w:rPr>
        <w:t>The CR provides the SRS-Config IE names and appends the impacted fields</w:t>
      </w:r>
      <w:r w:rsidR="004C09BD">
        <w:rPr>
          <w:rFonts w:cs="Arial"/>
          <w:lang w:eastAsia="ja-JP"/>
        </w:rPr>
        <w:t xml:space="preserve"> and other description</w:t>
      </w:r>
      <w:r>
        <w:rPr>
          <w:rFonts w:cs="Arial"/>
          <w:lang w:eastAsia="ja-JP"/>
        </w:rPr>
        <w:t xml:space="preserve"> which has also positioning impacts.</w:t>
      </w:r>
    </w:p>
    <w:p w:rsidR="00FE3558" w:rsidRDefault="001C2004" w:rsidP="001C2004">
      <w:pPr>
        <w:rPr>
          <w:rFonts w:cs="Arial"/>
          <w:lang w:eastAsia="ja-JP"/>
        </w:rPr>
      </w:pPr>
      <w:r>
        <w:rPr>
          <w:rFonts w:cs="Arial"/>
          <w:lang w:eastAsia="ja-JP"/>
        </w:rPr>
        <w:t>From rapporteur point of view, the CR is needed. One editorial suggestion would be to use “comma” instead of slash “/”</w:t>
      </w:r>
      <w:r w:rsidR="004C09BD">
        <w:rPr>
          <w:rFonts w:cs="Arial"/>
          <w:lang w:eastAsia="ja-JP"/>
        </w:rPr>
        <w:t>. Example below.</w:t>
      </w:r>
    </w:p>
    <w:p w:rsidR="001C2004" w:rsidRDefault="001C2004" w:rsidP="001C2004">
      <w:pPr>
        <w:pStyle w:val="TAH"/>
        <w:jc w:val="both"/>
        <w:rPr>
          <w:lang w:eastAsia="sv-SE"/>
        </w:rPr>
      </w:pPr>
      <w:r>
        <w:rPr>
          <w:i/>
          <w:lang w:eastAsia="sv-SE"/>
        </w:rPr>
        <w:t>SRS-</w:t>
      </w:r>
      <w:proofErr w:type="spellStart"/>
      <w:r>
        <w:rPr>
          <w:i/>
          <w:lang w:eastAsia="sv-SE"/>
        </w:rPr>
        <w:t>ResourceSet</w:t>
      </w:r>
      <w:proofErr w:type="spellEnd"/>
      <w:ins w:id="1" w:author="Ericsson" w:date="2021-04-06T14:16:00Z">
        <w:r>
          <w:rPr>
            <w:i/>
            <w:lang w:eastAsia="zh-CN"/>
          </w:rPr>
          <w:t xml:space="preserve">, </w:t>
        </w:r>
      </w:ins>
      <w:ins w:id="2" w:author="CATT" w:date="2021-03-29T18:39:00Z">
        <w:del w:id="3" w:author="Ericsson" w:date="2021-04-06T14:15:00Z">
          <w:r w:rsidDel="001C2004">
            <w:rPr>
              <w:i/>
              <w:lang w:eastAsia="zh-CN"/>
            </w:rPr>
            <w:delText>/</w:delText>
          </w:r>
        </w:del>
        <w:r>
          <w:rPr>
            <w:i/>
            <w:lang w:eastAsia="sv-SE"/>
          </w:rPr>
          <w:t>SRS-</w:t>
        </w:r>
        <w:proofErr w:type="spellStart"/>
        <w:r>
          <w:rPr>
            <w:i/>
            <w:lang w:eastAsia="zh-CN"/>
          </w:rPr>
          <w:t>Pos</w:t>
        </w:r>
        <w:r>
          <w:rPr>
            <w:i/>
            <w:lang w:eastAsia="sv-SE"/>
          </w:rPr>
          <w:t>ResourceSet</w:t>
        </w:r>
      </w:ins>
      <w:proofErr w:type="spellEnd"/>
      <w:r>
        <w:rPr>
          <w:i/>
          <w:lang w:eastAsia="sv-SE"/>
        </w:rPr>
        <w:t xml:space="preserve"> </w:t>
      </w:r>
      <w:r>
        <w:rPr>
          <w:lang w:eastAsia="sv-SE"/>
        </w:rPr>
        <w:t>field descriptions</w:t>
      </w:r>
    </w:p>
    <w:p w:rsidR="001C2004" w:rsidRDefault="001C2004" w:rsidP="001C2004">
      <w:pPr>
        <w:rPr>
          <w:rFonts w:cs="Arial"/>
          <w:lang w:eastAsia="ja-JP"/>
        </w:rPr>
      </w:pPr>
    </w:p>
    <w:p w:rsidR="002D6BB2" w:rsidRPr="000E0E9E" w:rsidRDefault="002D6BB2" w:rsidP="002D6BB2">
      <w:pPr>
        <w:pStyle w:val="Proposal"/>
        <w:ind w:left="1440"/>
        <w:rPr>
          <w:rFonts w:cs="Arial"/>
          <w:lang w:eastAsia="ja-JP"/>
        </w:rPr>
      </w:pPr>
      <w:bookmarkStart w:id="4" w:name="_Toc68612104"/>
      <w:bookmarkStart w:id="5" w:name="_Toc68613384"/>
      <w:bookmarkStart w:id="6" w:name="_Toc68613676"/>
      <w:bookmarkStart w:id="7" w:name="_Toc68613859"/>
      <w:bookmarkStart w:id="8" w:name="_Toc68613920"/>
      <w:bookmarkStart w:id="9" w:name="_Toc68641706"/>
      <w:bookmarkStart w:id="10" w:name="_Toc68641972"/>
      <w:r>
        <w:t xml:space="preserve">RAN2 to agree CR R2-2102924 for the corrections of description of SRS-Config to </w:t>
      </w:r>
      <w:r w:rsidR="004C09BD">
        <w:t>reflect positioning impacts</w:t>
      </w:r>
      <w:r>
        <w:t>.</w:t>
      </w:r>
      <w:bookmarkEnd w:id="4"/>
      <w:bookmarkEnd w:id="5"/>
      <w:bookmarkEnd w:id="6"/>
      <w:bookmarkEnd w:id="7"/>
      <w:bookmarkEnd w:id="8"/>
      <w:bookmarkEnd w:id="9"/>
      <w:bookmarkEnd w:id="10"/>
    </w:p>
    <w:p w:rsidR="00873994" w:rsidRDefault="00AD471E" w:rsidP="00873994">
      <w:pPr>
        <w:pStyle w:val="Heading2"/>
      </w:pPr>
      <w:r>
        <w:t>R2-2103849</w:t>
      </w:r>
      <w:r>
        <w:tab/>
        <w:t>Correction on the SI offset usage of posSI Scheduling</w:t>
      </w:r>
    </w:p>
    <w:p w:rsidR="003A1106" w:rsidRDefault="00AD471E" w:rsidP="00873994">
      <w:r>
        <w:t>The CR aims to say that the current SI offset is applicable for all posSI and not applicable per SI. Further, it has been mentioned that in LTE the design does not allow to use it per posSI and hence it should be same also in NR.</w:t>
      </w:r>
    </w:p>
    <w:p w:rsidR="00C5454B" w:rsidRDefault="006F0D83" w:rsidP="00C5454B">
      <w:pPr>
        <w:keepNext/>
        <w:keepLines/>
        <w:spacing w:after="0"/>
        <w:rPr>
          <w:b/>
          <w:bCs/>
          <w:i/>
          <w:iCs/>
          <w:sz w:val="18"/>
          <w:lang w:eastAsia="en-GB"/>
        </w:rPr>
      </w:pPr>
      <w:r>
        <w:rPr>
          <w:rFonts w:cs="Arial"/>
          <w:bCs/>
          <w:szCs w:val="16"/>
          <w:lang w:val="sv-SE" w:eastAsia="sv-SE"/>
        </w:rPr>
        <w:t>From previous discussion</w:t>
      </w:r>
      <w:r w:rsidR="00C5454B">
        <w:rPr>
          <w:rFonts w:cs="Arial"/>
          <w:bCs/>
          <w:szCs w:val="16"/>
          <w:lang w:val="sv-SE" w:eastAsia="sv-SE"/>
        </w:rPr>
        <w:t xml:space="preserve">s in LTE </w:t>
      </w:r>
      <w:r w:rsidR="00856613">
        <w:rPr>
          <w:rFonts w:cs="Arial"/>
          <w:bCs/>
          <w:szCs w:val="16"/>
          <w:lang w:val="sv-SE" w:eastAsia="sv-SE"/>
        </w:rPr>
        <w:t>a</w:t>
      </w:r>
      <w:r>
        <w:rPr>
          <w:rFonts w:cs="Arial"/>
          <w:bCs/>
          <w:szCs w:val="16"/>
          <w:lang w:val="sv-SE" w:eastAsia="sv-SE"/>
        </w:rPr>
        <w:t>nd from rapporteur point of view, yes it was intened to have the offset to be applciab</w:t>
      </w:r>
      <w:r w:rsidR="009A1391">
        <w:rPr>
          <w:rFonts w:cs="Arial"/>
          <w:bCs/>
          <w:szCs w:val="16"/>
          <w:lang w:val="sv-SE" w:eastAsia="sv-SE"/>
        </w:rPr>
        <w:t>le</w:t>
      </w:r>
      <w:r>
        <w:rPr>
          <w:rFonts w:cs="Arial"/>
          <w:bCs/>
          <w:szCs w:val="16"/>
          <w:lang w:val="sv-SE" w:eastAsia="sv-SE"/>
        </w:rPr>
        <w:t xml:space="preserve"> for the whole list. Thus, the clarification is needed.</w:t>
      </w:r>
      <w:r w:rsidR="00C5454B">
        <w:rPr>
          <w:rFonts w:cs="Arial"/>
          <w:bCs/>
          <w:szCs w:val="16"/>
          <w:lang w:val="sv-SE" w:eastAsia="sv-SE"/>
        </w:rPr>
        <w:t xml:space="preserve"> However, it is not needed </w:t>
      </w:r>
      <w:r w:rsidR="00C5454B">
        <w:rPr>
          <w:bCs/>
          <w:szCs w:val="16"/>
          <w:lang w:val="sv-SE" w:eastAsia="sv-SE"/>
        </w:rPr>
        <w:t xml:space="preserve">to specify </w:t>
      </w:r>
      <w:r w:rsidR="00C5454B">
        <w:rPr>
          <w:rFonts w:cs="Arial"/>
          <w:bCs/>
          <w:szCs w:val="16"/>
          <w:lang w:val="sv-SE" w:eastAsia="sv-SE"/>
        </w:rPr>
        <w:t xml:space="preserve">that </w:t>
      </w:r>
      <w:r w:rsidR="00C5454B">
        <w:rPr>
          <w:bCs/>
          <w:szCs w:val="16"/>
          <w:lang w:val="sv-SE" w:eastAsia="sv-SE"/>
        </w:rPr>
        <w:t>”</w:t>
      </w:r>
      <w:r w:rsidR="00C5454B">
        <w:rPr>
          <w:rFonts w:cs="Arial"/>
          <w:lang w:val="en-US" w:eastAsia="en-GB"/>
        </w:rPr>
        <w:t xml:space="preserve">If SI offset is used, this field needs to be present in </w:t>
      </w:r>
      <w:r w:rsidR="00C5454B">
        <w:rPr>
          <w:rFonts w:cs="Arial"/>
          <w:noProof/>
        </w:rPr>
        <w:t xml:space="preserve">each of the SI messages in the </w:t>
      </w:r>
      <w:r w:rsidR="00C5454B" w:rsidRPr="00C5454B">
        <w:rPr>
          <w:rFonts w:cs="Arial"/>
          <w:i/>
          <w:iCs/>
          <w:noProof/>
        </w:rPr>
        <w:t>posSchedulingInfoList</w:t>
      </w:r>
      <w:r w:rsidR="00C5454B">
        <w:rPr>
          <w:rFonts w:cs="Arial"/>
          <w:noProof/>
        </w:rPr>
        <w:t>.</w:t>
      </w:r>
      <w:r w:rsidR="00C5454B">
        <w:rPr>
          <w:noProof/>
        </w:rPr>
        <w:t xml:space="preserve"> “ This is clear from the addition of “all”: </w:t>
      </w:r>
      <w:proofErr w:type="spellStart"/>
      <w:r w:rsidR="00C5454B">
        <w:rPr>
          <w:b/>
          <w:bCs/>
          <w:i/>
          <w:iCs/>
          <w:sz w:val="18"/>
          <w:lang w:eastAsia="en-GB"/>
        </w:rPr>
        <w:t>offsetToSI</w:t>
      </w:r>
      <w:proofErr w:type="spellEnd"/>
      <w:r w:rsidR="00C5454B">
        <w:rPr>
          <w:b/>
          <w:bCs/>
          <w:i/>
          <w:iCs/>
          <w:sz w:val="18"/>
          <w:lang w:eastAsia="en-GB"/>
        </w:rPr>
        <w:t>-Used</w:t>
      </w:r>
    </w:p>
    <w:p w:rsidR="00C5454B" w:rsidRDefault="00C5454B" w:rsidP="00C5454B">
      <w:pPr>
        <w:pStyle w:val="CRCoverPage"/>
        <w:tabs>
          <w:tab w:val="left" w:pos="384"/>
        </w:tabs>
        <w:spacing w:before="20" w:after="80"/>
        <w:rPr>
          <w:lang w:eastAsia="en-GB"/>
        </w:rPr>
      </w:pPr>
      <w:r>
        <w:rPr>
          <w:lang w:eastAsia="en-GB"/>
        </w:rPr>
        <w:t xml:space="preserve">This field, if present indicates that </w:t>
      </w:r>
      <w:ins w:id="11" w:author="Apple - Zhibin Wu" w:date="2021-04-01T17:21:00Z">
        <w:r>
          <w:rPr>
            <w:lang w:eastAsia="en-GB"/>
          </w:rPr>
          <w:t xml:space="preserve">all </w:t>
        </w:r>
      </w:ins>
      <w:r>
        <w:rPr>
          <w:lang w:eastAsia="en-GB"/>
        </w:rPr>
        <w:t>the SI messages.</w:t>
      </w:r>
    </w:p>
    <w:p w:rsidR="00C5454B" w:rsidRPr="00C5454B" w:rsidRDefault="00C5454B" w:rsidP="00C5454B">
      <w:pPr>
        <w:pStyle w:val="CRCoverPage"/>
        <w:tabs>
          <w:tab w:val="left" w:pos="384"/>
        </w:tabs>
        <w:spacing w:before="20" w:after="80"/>
        <w:rPr>
          <w:noProof/>
          <w:sz w:val="20"/>
        </w:rPr>
      </w:pPr>
      <w:r w:rsidRPr="00C5454B">
        <w:rPr>
          <w:sz w:val="20"/>
          <w:lang w:eastAsia="en-GB"/>
        </w:rPr>
        <w:lastRenderedPageBreak/>
        <w:t>Hence,</w:t>
      </w:r>
      <w:r>
        <w:rPr>
          <w:sz w:val="20"/>
          <w:lang w:eastAsia="en-GB"/>
        </w:rPr>
        <w:t xml:space="preserve"> the flag can be set for the first SI message and if it is set, it would imply it is applicable for the whole list.</w:t>
      </w:r>
      <w:r w:rsidR="009A1391">
        <w:rPr>
          <w:sz w:val="20"/>
          <w:lang w:eastAsia="en-GB"/>
        </w:rPr>
        <w:t xml:space="preserve"> </w:t>
      </w:r>
    </w:p>
    <w:p w:rsidR="00AD471E" w:rsidRDefault="00AD471E" w:rsidP="00873994">
      <w:pPr>
        <w:rPr>
          <w:rFonts w:cs="Arial"/>
          <w:bCs/>
          <w:szCs w:val="16"/>
          <w:lang w:val="sv-SE" w:eastAsia="sv-SE"/>
        </w:rPr>
      </w:pPr>
    </w:p>
    <w:p w:rsidR="006F0D83" w:rsidRPr="006F0D83" w:rsidRDefault="006F0D83" w:rsidP="006F0D83">
      <w:pPr>
        <w:pStyle w:val="Proposal"/>
        <w:rPr>
          <w:rFonts w:cs="Arial"/>
          <w:lang w:eastAsia="ja-JP"/>
        </w:rPr>
      </w:pPr>
      <w:bookmarkStart w:id="12" w:name="_Toc68613385"/>
      <w:bookmarkStart w:id="13" w:name="_Toc68613677"/>
      <w:bookmarkStart w:id="14" w:name="_Toc68613860"/>
      <w:bookmarkStart w:id="15" w:name="_Toc68613921"/>
      <w:bookmarkStart w:id="16" w:name="_Toc68641707"/>
      <w:bookmarkStart w:id="17" w:name="_Toc68641973"/>
      <w:r>
        <w:t xml:space="preserve">RAN2 to </w:t>
      </w:r>
      <w:r w:rsidR="00C5454B">
        <w:t>discuss</w:t>
      </w:r>
      <w:r>
        <w:t xml:space="preserve"> CR R2-2103849</w:t>
      </w:r>
      <w:r w:rsidR="00AB1C3C">
        <w:t xml:space="preserve"> and agree</w:t>
      </w:r>
      <w:r>
        <w:t xml:space="preserve"> to clarify that SI offset is applicable for all the SI in the </w:t>
      </w:r>
      <w:proofErr w:type="spellStart"/>
      <w:r>
        <w:t>posSISchedulingInfoList</w:t>
      </w:r>
      <w:proofErr w:type="spellEnd"/>
      <w:r>
        <w:t>.</w:t>
      </w:r>
      <w:bookmarkEnd w:id="12"/>
      <w:bookmarkEnd w:id="13"/>
      <w:bookmarkEnd w:id="14"/>
      <w:bookmarkEnd w:id="15"/>
      <w:bookmarkEnd w:id="16"/>
      <w:bookmarkEnd w:id="17"/>
    </w:p>
    <w:p w:rsidR="00460FA1" w:rsidRPr="00873994" w:rsidRDefault="00460FA1" w:rsidP="00873994"/>
    <w:p w:rsidR="00021A1D" w:rsidRDefault="00C5454B" w:rsidP="00021A1D">
      <w:pPr>
        <w:pStyle w:val="Heading2"/>
      </w:pPr>
      <w:r>
        <w:t>R2-2103919</w:t>
      </w:r>
      <w:r>
        <w:tab/>
        <w:t xml:space="preserve">Same </w:t>
      </w:r>
      <w:proofErr w:type="spellStart"/>
      <w:r>
        <w:t>posSIB</w:t>
      </w:r>
      <w:proofErr w:type="spellEnd"/>
      <w:r>
        <w:t>-Type in multiple SI messages</w:t>
      </w:r>
    </w:p>
    <w:p w:rsidR="00326C85" w:rsidRDefault="00326C85" w:rsidP="00326C85">
      <w:pPr>
        <w:rPr>
          <w:bCs/>
        </w:rPr>
      </w:pPr>
      <w:bookmarkStart w:id="18" w:name="_Toc66522289"/>
      <w:r w:rsidRPr="008C3A20">
        <w:rPr>
          <w:bCs/>
        </w:rPr>
        <w:t xml:space="preserve">Currently in RRC specification, the below description has been captured for SIBs. </w:t>
      </w:r>
    </w:p>
    <w:p w:rsidR="00326C85" w:rsidRDefault="00326C85" w:rsidP="00326C85">
      <w:pPr>
        <w:pStyle w:val="B1"/>
        <w:rPr>
          <w:lang w:eastAsia="ja-JP"/>
        </w:rPr>
      </w:pPr>
      <w:r>
        <w:t>-</w:t>
      </w:r>
      <w:r>
        <w:tab/>
        <w:t xml:space="preserve">The mapping of SIBs to SI messages is configured in </w:t>
      </w:r>
      <w:proofErr w:type="spellStart"/>
      <w:r>
        <w:rPr>
          <w:i/>
        </w:rPr>
        <w:t>schedulingInfoList</w:t>
      </w:r>
      <w:proofErr w:type="spellEnd"/>
      <w:r>
        <w:t xml:space="preserve">, while the mapping of posSIBs to SI messages is configured in </w:t>
      </w:r>
      <w:proofErr w:type="spellStart"/>
      <w:r>
        <w:rPr>
          <w:i/>
        </w:rPr>
        <w:t>pos-SchedulingInfoList</w:t>
      </w:r>
      <w:proofErr w:type="spellEnd"/>
      <w:r>
        <w:rPr>
          <w:i/>
        </w:rPr>
        <w:t xml:space="preserve">. </w:t>
      </w:r>
      <w:r w:rsidRPr="008C3A20">
        <w:rPr>
          <w:highlight w:val="yellow"/>
        </w:rPr>
        <w:t>Each SIB is contained only in a single SI message</w:t>
      </w:r>
      <w:r>
        <w:t xml:space="preserve"> and each SIB and </w:t>
      </w:r>
      <w:proofErr w:type="spellStart"/>
      <w:r>
        <w:t>posSIB</w:t>
      </w:r>
      <w:proofErr w:type="spellEnd"/>
      <w:r>
        <w:t xml:space="preserve"> is contained at most once in that SI message;</w:t>
      </w:r>
    </w:p>
    <w:p w:rsidR="00326C85" w:rsidRDefault="00326C85" w:rsidP="00326C85">
      <w:pPr>
        <w:rPr>
          <w:rFonts w:cs="Arial"/>
          <w:iCs/>
        </w:rPr>
      </w:pPr>
      <w:r w:rsidRPr="008C3A20">
        <w:rPr>
          <w:bCs/>
        </w:rPr>
        <w:t>There has been questions as why posSIBs have not been included. Thus, some clarification is needed as why posSIBs has this exception.</w:t>
      </w:r>
      <w:r>
        <w:rPr>
          <w:bCs/>
        </w:rPr>
        <w:t xml:space="preserve"> The discussion paper provides the reason as why it is so and provides changes in this part to illustrate that a</w:t>
      </w:r>
      <w:r w:rsidRPr="008C3A20">
        <w:rPr>
          <w:rFonts w:cs="Arial"/>
          <w:iCs/>
        </w:rPr>
        <w:t xml:space="preserve"> single </w:t>
      </w:r>
      <w:proofErr w:type="spellStart"/>
      <w:r w:rsidRPr="008C3A20">
        <w:rPr>
          <w:rFonts w:cs="Arial"/>
          <w:iCs/>
        </w:rPr>
        <w:t>posSIB</w:t>
      </w:r>
      <w:proofErr w:type="spellEnd"/>
      <w:r w:rsidRPr="008C3A20">
        <w:rPr>
          <w:rFonts w:cs="Arial"/>
          <w:iCs/>
        </w:rPr>
        <w:t xml:space="preserve"> type might be used several times in the system; </w:t>
      </w:r>
    </w:p>
    <w:p w:rsidR="00326C85" w:rsidRPr="00A04F49" w:rsidRDefault="00326C85" w:rsidP="00326C85">
      <w:pPr>
        <w:pStyle w:val="Proposal"/>
      </w:pPr>
      <w:bookmarkStart w:id="19" w:name="_Toc68613861"/>
      <w:bookmarkStart w:id="20" w:name="_Toc68613922"/>
      <w:bookmarkStart w:id="21" w:name="_Toc68641708"/>
      <w:bookmarkStart w:id="22" w:name="_Toc68641974"/>
      <w:r>
        <w:t xml:space="preserve">RAN2 to discuss and agree to clarify as why each </w:t>
      </w:r>
      <w:proofErr w:type="spellStart"/>
      <w:r>
        <w:t>posSIB</w:t>
      </w:r>
      <w:proofErr w:type="spellEnd"/>
      <w:r>
        <w:t xml:space="preserve"> cannot be contained only in a single SI message</w:t>
      </w:r>
      <w:r w:rsidRPr="00A04F49">
        <w:t>.</w:t>
      </w:r>
      <w:bookmarkEnd w:id="18"/>
      <w:bookmarkEnd w:id="19"/>
      <w:bookmarkEnd w:id="20"/>
      <w:bookmarkEnd w:id="21"/>
      <w:bookmarkEnd w:id="22"/>
    </w:p>
    <w:p w:rsidR="00021A1D" w:rsidRPr="00873994" w:rsidRDefault="00021A1D" w:rsidP="00873994"/>
    <w:p w:rsidR="009B589C" w:rsidRDefault="00665E82" w:rsidP="00665E82">
      <w:pPr>
        <w:pStyle w:val="Heading2"/>
      </w:pPr>
      <w:r>
        <w:t>R2-2104175</w:t>
      </w:r>
      <w:r>
        <w:tab/>
        <w:t>Correction on posSI-</w:t>
      </w:r>
      <w:proofErr w:type="spellStart"/>
      <w:r>
        <w:t>RequestConfig</w:t>
      </w:r>
      <w:proofErr w:type="spellEnd"/>
      <w:r>
        <w:t xml:space="preserve"> and posSI-</w:t>
      </w:r>
      <w:proofErr w:type="spellStart"/>
      <w:r>
        <w:t>RequestConfigSUL</w:t>
      </w:r>
      <w:proofErr w:type="spellEnd"/>
    </w:p>
    <w:p w:rsidR="00665E82" w:rsidRDefault="004C79CD" w:rsidP="00665E82">
      <w:r>
        <w:t>The CR adds below clarification:</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79CD" w:rsidTr="004C79CD">
        <w:tc>
          <w:tcPr>
            <w:tcW w:w="14173" w:type="dxa"/>
            <w:tcBorders>
              <w:top w:val="single" w:sz="4" w:space="0" w:color="auto"/>
              <w:left w:val="single" w:sz="4" w:space="0" w:color="auto"/>
              <w:bottom w:val="single" w:sz="4" w:space="0" w:color="auto"/>
              <w:right w:val="single" w:sz="4" w:space="0" w:color="auto"/>
            </w:tcBorders>
            <w:hideMark/>
          </w:tcPr>
          <w:p w:rsidR="004C79CD" w:rsidRDefault="004C79CD">
            <w:pPr>
              <w:keepNext/>
              <w:keepLines/>
              <w:spacing w:after="0"/>
              <w:rPr>
                <w:b/>
                <w:i/>
                <w:sz w:val="18"/>
                <w:lang w:eastAsia="ja-JP"/>
              </w:rPr>
            </w:pPr>
            <w:r>
              <w:rPr>
                <w:b/>
                <w:bCs/>
                <w:i/>
                <w:iCs/>
                <w:sz w:val="18"/>
                <w:szCs w:val="22"/>
                <w:lang w:eastAsia="ja-JP"/>
              </w:rPr>
              <w:t>posSI-</w:t>
            </w:r>
            <w:proofErr w:type="spellStart"/>
            <w:r>
              <w:rPr>
                <w:b/>
                <w:bCs/>
                <w:i/>
                <w:iCs/>
                <w:sz w:val="18"/>
                <w:szCs w:val="22"/>
                <w:lang w:eastAsia="ja-JP"/>
              </w:rPr>
              <w:t>RequestConfig</w:t>
            </w:r>
            <w:proofErr w:type="spellEnd"/>
          </w:p>
          <w:p w:rsidR="004C79CD" w:rsidRDefault="004C79CD">
            <w:pPr>
              <w:keepNext/>
              <w:keepLines/>
              <w:spacing w:after="0"/>
              <w:rPr>
                <w:b/>
                <w:i/>
                <w:sz w:val="18"/>
                <w:szCs w:val="22"/>
                <w:lang w:eastAsia="sv-SE"/>
              </w:rPr>
            </w:pPr>
            <w:r>
              <w:rPr>
                <w:sz w:val="18"/>
                <w:lang w:eastAsia="ja-JP"/>
              </w:rPr>
              <w:t xml:space="preserve">Configuration of Msg1 resources that the UE uses </w:t>
            </w:r>
            <w:ins w:id="23" w:author="Samsung (June Hwang)" w:date="2021-04-01T18:35:00Z">
              <w:r>
                <w:rPr>
                  <w:sz w:val="18"/>
                  <w:lang w:eastAsia="ja-JP"/>
                </w:rPr>
                <w:t xml:space="preserve">on normal uplink </w:t>
              </w:r>
            </w:ins>
            <w:r>
              <w:rPr>
                <w:sz w:val="18"/>
                <w:lang w:eastAsia="ja-JP"/>
              </w:rPr>
              <w:t xml:space="preserve">for requesting SI-messages for which </w:t>
            </w:r>
            <w:r>
              <w:rPr>
                <w:i/>
                <w:sz w:val="18"/>
                <w:lang w:eastAsia="ja-JP"/>
              </w:rPr>
              <w:t>posSI-</w:t>
            </w:r>
            <w:proofErr w:type="spellStart"/>
            <w:r>
              <w:rPr>
                <w:i/>
                <w:sz w:val="18"/>
                <w:lang w:eastAsia="ja-JP"/>
              </w:rPr>
              <w:t>BroadcastStatus</w:t>
            </w:r>
            <w:proofErr w:type="spellEnd"/>
            <w:r>
              <w:rPr>
                <w:sz w:val="18"/>
                <w:lang w:eastAsia="ja-JP"/>
              </w:rPr>
              <w:t xml:space="preserve"> is set to </w:t>
            </w:r>
            <w:proofErr w:type="spellStart"/>
            <w:r>
              <w:rPr>
                <w:sz w:val="18"/>
                <w:lang w:eastAsia="ja-JP"/>
              </w:rPr>
              <w:t>notBroadcasting</w:t>
            </w:r>
            <w:proofErr w:type="spellEnd"/>
            <w:r>
              <w:rPr>
                <w:sz w:val="18"/>
                <w:lang w:eastAsia="ja-JP"/>
              </w:rPr>
              <w:t>.</w:t>
            </w:r>
          </w:p>
        </w:tc>
      </w:tr>
      <w:tr w:rsidR="004C79CD" w:rsidTr="004C79CD">
        <w:tc>
          <w:tcPr>
            <w:tcW w:w="14173" w:type="dxa"/>
            <w:tcBorders>
              <w:top w:val="single" w:sz="4" w:space="0" w:color="auto"/>
              <w:left w:val="single" w:sz="4" w:space="0" w:color="auto"/>
              <w:bottom w:val="single" w:sz="4" w:space="0" w:color="auto"/>
              <w:right w:val="single" w:sz="4" w:space="0" w:color="auto"/>
            </w:tcBorders>
            <w:hideMark/>
          </w:tcPr>
          <w:p w:rsidR="004C79CD" w:rsidRDefault="004C79CD">
            <w:pPr>
              <w:keepNext/>
              <w:keepLines/>
              <w:spacing w:after="0"/>
              <w:rPr>
                <w:b/>
                <w:i/>
                <w:sz w:val="18"/>
                <w:lang w:eastAsia="ja-JP"/>
              </w:rPr>
            </w:pPr>
            <w:r>
              <w:rPr>
                <w:b/>
                <w:bCs/>
                <w:i/>
                <w:iCs/>
                <w:sz w:val="18"/>
                <w:szCs w:val="22"/>
                <w:lang w:eastAsia="ja-JP"/>
              </w:rPr>
              <w:t>posSI-</w:t>
            </w:r>
            <w:proofErr w:type="spellStart"/>
            <w:r>
              <w:rPr>
                <w:b/>
                <w:bCs/>
                <w:i/>
                <w:iCs/>
                <w:sz w:val="18"/>
                <w:szCs w:val="22"/>
                <w:lang w:eastAsia="ja-JP"/>
              </w:rPr>
              <w:t>RequestConfigSUL</w:t>
            </w:r>
            <w:proofErr w:type="spellEnd"/>
          </w:p>
          <w:p w:rsidR="004C79CD" w:rsidRDefault="004C79CD">
            <w:pPr>
              <w:keepNext/>
              <w:keepLines/>
              <w:spacing w:after="0"/>
              <w:rPr>
                <w:b/>
                <w:i/>
                <w:sz w:val="18"/>
                <w:szCs w:val="22"/>
                <w:lang w:eastAsia="sv-SE"/>
              </w:rPr>
            </w:pPr>
            <w:r>
              <w:rPr>
                <w:sz w:val="18"/>
                <w:lang w:eastAsia="ja-JP"/>
              </w:rPr>
              <w:t xml:space="preserve">Configuration of Msg1 resources that the UE uses </w:t>
            </w:r>
            <w:ins w:id="24" w:author="Samsung (June Hwang)" w:date="2021-04-01T18:35:00Z">
              <w:r>
                <w:rPr>
                  <w:sz w:val="18"/>
                  <w:lang w:eastAsia="ja-JP"/>
                </w:rPr>
                <w:t xml:space="preserve">on supplementary uplink </w:t>
              </w:r>
            </w:ins>
            <w:r>
              <w:rPr>
                <w:sz w:val="18"/>
                <w:lang w:eastAsia="ja-JP"/>
              </w:rPr>
              <w:t xml:space="preserve">for requesting SI-messages for which </w:t>
            </w:r>
            <w:r>
              <w:rPr>
                <w:i/>
                <w:sz w:val="18"/>
                <w:lang w:eastAsia="ja-JP"/>
              </w:rPr>
              <w:t>posSI-</w:t>
            </w:r>
            <w:proofErr w:type="spellStart"/>
            <w:r>
              <w:rPr>
                <w:i/>
                <w:sz w:val="18"/>
                <w:lang w:eastAsia="ja-JP"/>
              </w:rPr>
              <w:t>BroadcastStatus</w:t>
            </w:r>
            <w:proofErr w:type="spellEnd"/>
            <w:r>
              <w:rPr>
                <w:sz w:val="18"/>
                <w:lang w:eastAsia="ja-JP"/>
              </w:rPr>
              <w:t xml:space="preserve"> is set to </w:t>
            </w:r>
            <w:proofErr w:type="spellStart"/>
            <w:r>
              <w:rPr>
                <w:sz w:val="18"/>
                <w:lang w:eastAsia="ja-JP"/>
              </w:rPr>
              <w:t>notBroadcasting</w:t>
            </w:r>
            <w:proofErr w:type="spellEnd"/>
            <w:r>
              <w:rPr>
                <w:sz w:val="18"/>
                <w:lang w:eastAsia="ja-JP"/>
              </w:rPr>
              <w:t>.</w:t>
            </w:r>
          </w:p>
        </w:tc>
      </w:tr>
    </w:tbl>
    <w:p w:rsidR="004C79CD" w:rsidRDefault="004C79CD" w:rsidP="00665E82"/>
    <w:p w:rsidR="004C79CD" w:rsidRDefault="004C79CD" w:rsidP="00665E82">
      <w:r>
        <w:t>However, this has been taken from the existing field description as below</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79CD" w:rsidTr="004C79CD">
        <w:tc>
          <w:tcPr>
            <w:tcW w:w="14173" w:type="dxa"/>
            <w:tcBorders>
              <w:top w:val="single" w:sz="4" w:space="0" w:color="auto"/>
              <w:left w:val="single" w:sz="4" w:space="0" w:color="auto"/>
              <w:bottom w:val="single" w:sz="4" w:space="0" w:color="auto"/>
              <w:right w:val="single" w:sz="4" w:space="0" w:color="auto"/>
            </w:tcBorders>
            <w:hideMark/>
          </w:tcPr>
          <w:p w:rsidR="004C79CD" w:rsidRDefault="004C79CD">
            <w:pPr>
              <w:pStyle w:val="TAL"/>
              <w:rPr>
                <w:b/>
                <w:i/>
                <w:lang w:eastAsia="sv-SE"/>
              </w:rPr>
            </w:pPr>
            <w:proofErr w:type="spellStart"/>
            <w:r>
              <w:rPr>
                <w:b/>
                <w:bCs/>
                <w:i/>
                <w:iCs/>
                <w:lang w:eastAsia="sv-SE"/>
              </w:rPr>
              <w:t>si-RequestConfig</w:t>
            </w:r>
            <w:proofErr w:type="spellEnd"/>
          </w:p>
          <w:p w:rsidR="004C79CD" w:rsidRDefault="004C79CD">
            <w:pPr>
              <w:pStyle w:val="TAL"/>
              <w:rPr>
                <w:lang w:eastAsia="sv-SE"/>
              </w:rPr>
            </w:pPr>
            <w:r>
              <w:rPr>
                <w:lang w:eastAsia="sv-SE"/>
              </w:rPr>
              <w:t xml:space="preserve">Configuration of Msg1 resources that the UE uses for requesting SI-messages for which </w:t>
            </w:r>
            <w:proofErr w:type="spellStart"/>
            <w:r>
              <w:rPr>
                <w:i/>
                <w:lang w:eastAsia="sv-SE"/>
              </w:rPr>
              <w:t>si-BroadcastStatus</w:t>
            </w:r>
            <w:proofErr w:type="spellEnd"/>
            <w:r>
              <w:rPr>
                <w:lang w:eastAsia="sv-SE"/>
              </w:rPr>
              <w:t xml:space="preserve"> is set to </w:t>
            </w:r>
            <w:proofErr w:type="spellStart"/>
            <w:r>
              <w:rPr>
                <w:lang w:eastAsia="sv-SE"/>
              </w:rPr>
              <w:t>notBroadcasting</w:t>
            </w:r>
            <w:proofErr w:type="spellEnd"/>
            <w:r>
              <w:rPr>
                <w:lang w:eastAsia="sv-SE"/>
              </w:rPr>
              <w:t>.</w:t>
            </w:r>
          </w:p>
        </w:tc>
      </w:tr>
      <w:tr w:rsidR="004C79CD" w:rsidTr="004C79CD">
        <w:tc>
          <w:tcPr>
            <w:tcW w:w="14173" w:type="dxa"/>
            <w:tcBorders>
              <w:top w:val="single" w:sz="4" w:space="0" w:color="auto"/>
              <w:left w:val="single" w:sz="4" w:space="0" w:color="auto"/>
              <w:bottom w:val="single" w:sz="4" w:space="0" w:color="auto"/>
              <w:right w:val="single" w:sz="4" w:space="0" w:color="auto"/>
            </w:tcBorders>
            <w:hideMark/>
          </w:tcPr>
          <w:p w:rsidR="004C79CD" w:rsidRDefault="004C79CD">
            <w:pPr>
              <w:pStyle w:val="TAL"/>
              <w:rPr>
                <w:b/>
                <w:i/>
                <w:lang w:eastAsia="sv-SE"/>
              </w:rPr>
            </w:pPr>
            <w:proofErr w:type="spellStart"/>
            <w:r>
              <w:rPr>
                <w:b/>
                <w:bCs/>
                <w:i/>
                <w:iCs/>
                <w:lang w:eastAsia="sv-SE"/>
              </w:rPr>
              <w:t>si-RequestConfigSUL</w:t>
            </w:r>
            <w:proofErr w:type="spellEnd"/>
          </w:p>
          <w:p w:rsidR="004C79CD" w:rsidRDefault="004C79CD">
            <w:pPr>
              <w:pStyle w:val="TAL"/>
              <w:rPr>
                <w:lang w:eastAsia="sv-SE"/>
              </w:rPr>
            </w:pPr>
            <w:r>
              <w:rPr>
                <w:lang w:eastAsia="sv-SE"/>
              </w:rPr>
              <w:t xml:space="preserve">Configuration of Msg1 resources that the UE uses for requesting SI-messages for which </w:t>
            </w:r>
            <w:proofErr w:type="spellStart"/>
            <w:r>
              <w:rPr>
                <w:i/>
                <w:lang w:eastAsia="sv-SE"/>
              </w:rPr>
              <w:t>si-BroadcastStatus</w:t>
            </w:r>
            <w:proofErr w:type="spellEnd"/>
            <w:r>
              <w:rPr>
                <w:lang w:eastAsia="sv-SE"/>
              </w:rPr>
              <w:t xml:space="preserve"> is set to </w:t>
            </w:r>
            <w:proofErr w:type="spellStart"/>
            <w:r>
              <w:rPr>
                <w:lang w:eastAsia="sv-SE"/>
              </w:rPr>
              <w:t>notBroadcasting</w:t>
            </w:r>
            <w:proofErr w:type="spellEnd"/>
            <w:r>
              <w:rPr>
                <w:lang w:eastAsia="sv-SE"/>
              </w:rPr>
              <w:t>.</w:t>
            </w:r>
          </w:p>
        </w:tc>
      </w:tr>
    </w:tbl>
    <w:p w:rsidR="004C79CD" w:rsidRDefault="004C79CD" w:rsidP="00665E82"/>
    <w:p w:rsidR="004C79CD" w:rsidRDefault="004C79CD" w:rsidP="00665E82">
      <w:r>
        <w:t>If any change is done for positioning than the same change should be also done for the legacy case.</w:t>
      </w:r>
    </w:p>
    <w:p w:rsidR="004C79CD" w:rsidRDefault="004C79CD" w:rsidP="004C79CD">
      <w:pPr>
        <w:pStyle w:val="Proposal"/>
        <w:rPr>
          <w:rFonts w:eastAsiaTheme="minorEastAsia"/>
        </w:rPr>
      </w:pPr>
      <w:bookmarkStart w:id="25" w:name="_Toc68613679"/>
      <w:bookmarkStart w:id="26" w:name="_Toc68613862"/>
      <w:bookmarkStart w:id="27" w:name="_Toc68613923"/>
      <w:bookmarkStart w:id="28" w:name="_Toc68641709"/>
      <w:bookmarkStart w:id="29" w:name="_Toc68641975"/>
      <w:r>
        <w:rPr>
          <w:rFonts w:eastAsiaTheme="minorEastAsia"/>
        </w:rPr>
        <w:t>The CR to clarify posSI-</w:t>
      </w:r>
      <w:proofErr w:type="spellStart"/>
      <w:r>
        <w:rPr>
          <w:rFonts w:eastAsiaTheme="minorEastAsia"/>
        </w:rPr>
        <w:t>RequesConfig</w:t>
      </w:r>
      <w:proofErr w:type="spellEnd"/>
      <w:r>
        <w:rPr>
          <w:rFonts w:eastAsiaTheme="minorEastAsia"/>
        </w:rPr>
        <w:t xml:space="preserve"> is for normal UL or Supplementary Uplink is not agreed as it requires similar change also for legacy field description</w:t>
      </w:r>
      <w:bookmarkEnd w:id="25"/>
      <w:bookmarkEnd w:id="26"/>
      <w:bookmarkEnd w:id="27"/>
      <w:bookmarkEnd w:id="28"/>
      <w:bookmarkEnd w:id="29"/>
    </w:p>
    <w:p w:rsidR="004C79CD" w:rsidRPr="00665E82" w:rsidRDefault="004C79CD" w:rsidP="00665E82"/>
    <w:p w:rsidR="00575C41" w:rsidRDefault="00575C41" w:rsidP="00575C41">
      <w:pPr>
        <w:spacing w:after="0"/>
        <w:rPr>
          <w:b/>
          <w:bCs/>
        </w:rPr>
      </w:pPr>
    </w:p>
    <w:p w:rsidR="00575C41" w:rsidRDefault="00575C41" w:rsidP="00575C41">
      <w:pPr>
        <w:spacing w:after="0"/>
        <w:rPr>
          <w:b/>
          <w:bCs/>
        </w:rPr>
      </w:pPr>
    </w:p>
    <w:p w:rsidR="00575C41" w:rsidRPr="00CE0424" w:rsidRDefault="00575C41" w:rsidP="00575C41">
      <w:pPr>
        <w:pStyle w:val="Heading1"/>
      </w:pPr>
      <w:r w:rsidRPr="00CE0424">
        <w:t>Conclusion</w:t>
      </w:r>
    </w:p>
    <w:p w:rsidR="00EA7427" w:rsidRDefault="00575C41" w:rsidP="00575C41">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rsidR="00EA7427" w:rsidRDefault="00EA7427">
      <w:pPr>
        <w:pStyle w:val="TOC1"/>
        <w:rPr>
          <w:rFonts w:asciiTheme="minorHAnsi" w:eastAsiaTheme="minorEastAsia" w:hAnsiTheme="minorHAnsi" w:cstheme="minorBidi"/>
          <w:b w:val="0"/>
          <w:sz w:val="22"/>
          <w:lang w:val="sv-SE" w:eastAsia="sv-SE"/>
        </w:rPr>
      </w:pPr>
      <w:r w:rsidRPr="009726A8">
        <w:rPr>
          <w:rFonts w:cs="Arial"/>
          <w:lang w:eastAsia="ja-JP"/>
        </w:rPr>
        <w:lastRenderedPageBreak/>
        <w:t>Proposal 1</w:t>
      </w:r>
      <w:r>
        <w:rPr>
          <w:rFonts w:asciiTheme="minorHAnsi" w:eastAsiaTheme="minorEastAsia" w:hAnsiTheme="minorHAnsi" w:cstheme="minorBidi"/>
          <w:b w:val="0"/>
          <w:sz w:val="22"/>
          <w:lang w:val="sv-SE" w:eastAsia="sv-SE"/>
        </w:rPr>
        <w:tab/>
      </w:r>
      <w:r>
        <w:t>RAN2 to agree CR R2-2102924 for the corrections of description of SRS-Config to reflect positioning impacts.</w:t>
      </w:r>
    </w:p>
    <w:p w:rsidR="00EA7427" w:rsidRDefault="00EA7427">
      <w:pPr>
        <w:pStyle w:val="TOC1"/>
        <w:rPr>
          <w:rFonts w:asciiTheme="minorHAnsi" w:eastAsiaTheme="minorEastAsia" w:hAnsiTheme="minorHAnsi" w:cstheme="minorBidi"/>
          <w:b w:val="0"/>
          <w:sz w:val="22"/>
          <w:lang w:val="sv-SE" w:eastAsia="sv-SE"/>
        </w:rPr>
      </w:pPr>
      <w:r w:rsidRPr="009726A8">
        <w:rPr>
          <w:rFonts w:cs="Arial"/>
          <w:lang w:eastAsia="ja-JP"/>
        </w:rPr>
        <w:t>Proposal 2</w:t>
      </w:r>
      <w:r>
        <w:rPr>
          <w:rFonts w:asciiTheme="minorHAnsi" w:eastAsiaTheme="minorEastAsia" w:hAnsiTheme="minorHAnsi" w:cstheme="minorBidi"/>
          <w:b w:val="0"/>
          <w:sz w:val="22"/>
          <w:lang w:val="sv-SE" w:eastAsia="sv-SE"/>
        </w:rPr>
        <w:tab/>
      </w:r>
      <w:r>
        <w:t>RAN2 to discuss CR R2-2103849 and agree to clarify that SI offset is applicable for all the SI in the posSISchedulingInfoList.</w:t>
      </w:r>
    </w:p>
    <w:p w:rsidR="00EA7427" w:rsidRDefault="00EA7427">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RAN2 to discuss and agree to clarify as why each posSIB cannot be contained only in a single SI message.</w:t>
      </w:r>
    </w:p>
    <w:p w:rsidR="00EA7427" w:rsidRDefault="00EA7427">
      <w:pPr>
        <w:pStyle w:val="TOC1"/>
        <w:rPr>
          <w:rFonts w:asciiTheme="minorHAnsi" w:eastAsiaTheme="minorEastAsia" w:hAnsiTheme="minorHAnsi" w:cstheme="minorBidi"/>
          <w:b w:val="0"/>
          <w:sz w:val="22"/>
          <w:lang w:val="sv-SE" w:eastAsia="sv-SE"/>
        </w:rPr>
      </w:pPr>
      <w:r w:rsidRPr="009726A8">
        <w:rPr>
          <w:rFonts w:eastAsiaTheme="minorEastAsia"/>
        </w:rPr>
        <w:t>Proposal 4</w:t>
      </w:r>
      <w:r>
        <w:rPr>
          <w:rFonts w:asciiTheme="minorHAnsi" w:eastAsiaTheme="minorEastAsia" w:hAnsiTheme="minorHAnsi" w:cstheme="minorBidi"/>
          <w:b w:val="0"/>
          <w:sz w:val="22"/>
          <w:lang w:val="sv-SE" w:eastAsia="sv-SE"/>
        </w:rPr>
        <w:tab/>
      </w:r>
      <w:r w:rsidRPr="009726A8">
        <w:rPr>
          <w:rFonts w:eastAsiaTheme="minorEastAsia"/>
        </w:rPr>
        <w:t>The CR to clarify posSI-RequesConfig is for normal UL or Supplementary Uplink is not agreed as it requires similar change also for legacy field description</w:t>
      </w:r>
    </w:p>
    <w:p w:rsidR="00575C41" w:rsidRPr="00CE0424" w:rsidRDefault="00575C41" w:rsidP="00575C41">
      <w:pPr>
        <w:rPr>
          <w:b/>
          <w:bCs/>
        </w:rPr>
      </w:pPr>
      <w:r>
        <w:rPr>
          <w:b/>
          <w:bCs/>
        </w:rPr>
        <w:fldChar w:fldCharType="end"/>
      </w:r>
    </w:p>
    <w:p w:rsidR="00575C41" w:rsidRPr="00CE0424" w:rsidRDefault="00575C41" w:rsidP="00575C41">
      <w:pPr>
        <w:rPr>
          <w:b/>
          <w:bCs/>
        </w:rPr>
      </w:pPr>
    </w:p>
    <w:p w:rsidR="00575C41" w:rsidRPr="00CE0424" w:rsidRDefault="00575C41" w:rsidP="00575C41">
      <w:pPr>
        <w:rPr>
          <w:b/>
          <w:bCs/>
        </w:rPr>
      </w:pPr>
    </w:p>
    <w:p w:rsidR="00575C41" w:rsidRPr="00CE0424" w:rsidRDefault="00575C41" w:rsidP="00575C41"/>
    <w:p w:rsidR="00575C41" w:rsidRPr="00CE0424" w:rsidRDefault="00575C41" w:rsidP="00575C41"/>
    <w:p w:rsidR="00575C41" w:rsidRDefault="00575C41" w:rsidP="00575C41">
      <w:pPr>
        <w:pStyle w:val="Heading1"/>
      </w:pPr>
      <w:bookmarkStart w:id="30" w:name="_In-sequence_SDU_delivery"/>
      <w:bookmarkEnd w:id="30"/>
      <w:r w:rsidRPr="00CE0424">
        <w:t>References</w:t>
      </w:r>
    </w:p>
    <w:p w:rsidR="00EE13FC" w:rsidRPr="00EE13FC" w:rsidRDefault="00EE13FC" w:rsidP="00EE13FC">
      <w:r>
        <w:t>[1] AI 6.</w:t>
      </w:r>
      <w:r w:rsidR="00665E82">
        <w:t>3.2</w:t>
      </w:r>
    </w:p>
    <w:p w:rsidR="00225207" w:rsidRPr="00225207" w:rsidRDefault="00225207" w:rsidP="00575C41">
      <w:pPr>
        <w:pStyle w:val="Reference"/>
        <w:numPr>
          <w:ilvl w:val="0"/>
          <w:numId w:val="0"/>
        </w:numPr>
        <w:ind w:left="567"/>
      </w:pPr>
    </w:p>
    <w:sectPr w:rsidR="00225207" w:rsidRPr="00225207">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818" w:rsidRDefault="00A57818">
      <w:pPr>
        <w:spacing w:after="0"/>
      </w:pPr>
      <w:r>
        <w:separator/>
      </w:r>
    </w:p>
  </w:endnote>
  <w:endnote w:type="continuationSeparator" w:id="0">
    <w:p w:rsidR="00A57818" w:rsidRDefault="00A57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AF7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818" w:rsidRDefault="00A57818">
      <w:pPr>
        <w:spacing w:after="0"/>
      </w:pPr>
      <w:r>
        <w:separator/>
      </w:r>
    </w:p>
  </w:footnote>
  <w:footnote w:type="continuationSeparator" w:id="0">
    <w:p w:rsidR="00A57818" w:rsidRDefault="00A578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AF7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40029"/>
    <w:multiLevelType w:val="hybridMultilevel"/>
    <w:tmpl w:val="80328B6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 w15:restartNumberingAfterBreak="0">
    <w:nsid w:val="182914FF"/>
    <w:multiLevelType w:val="hybridMultilevel"/>
    <w:tmpl w:val="766A527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3" w15:restartNumberingAfterBreak="0">
    <w:nsid w:val="3AA46647"/>
    <w:multiLevelType w:val="hybridMultilevel"/>
    <w:tmpl w:val="6602CEB4"/>
    <w:lvl w:ilvl="0" w:tplc="78A864BC">
      <w:start w:val="1"/>
      <w:numFmt w:val="decimal"/>
      <w:pStyle w:val="Proposal"/>
      <w:lvlText w:val="Proposal %1"/>
      <w:lvlJc w:val="left"/>
      <w:pPr>
        <w:tabs>
          <w:tab w:val="num" w:pos="3714"/>
        </w:tabs>
        <w:ind w:left="371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9F5132F"/>
    <w:multiLevelType w:val="hybridMultilevel"/>
    <w:tmpl w:val="9650050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F3137BA"/>
    <w:multiLevelType w:val="hybridMultilevel"/>
    <w:tmpl w:val="1E449B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13C7CCD"/>
    <w:multiLevelType w:val="hybridMultilevel"/>
    <w:tmpl w:val="DD0835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BC1C02"/>
    <w:multiLevelType w:val="hybridMultilevel"/>
    <w:tmpl w:val="7B525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4974267"/>
    <w:multiLevelType w:val="hybridMultilevel"/>
    <w:tmpl w:val="6130D92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C57203A"/>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EEA4366"/>
    <w:multiLevelType w:val="hybridMultilevel"/>
    <w:tmpl w:val="EEC6D5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91C03F3"/>
    <w:multiLevelType w:val="hybridMultilevel"/>
    <w:tmpl w:val="6682279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7BB05B0C"/>
    <w:multiLevelType w:val="hybridMultilevel"/>
    <w:tmpl w:val="512C7A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7"/>
  </w:num>
  <w:num w:numId="5">
    <w:abstractNumId w:val="4"/>
  </w:num>
  <w:num w:numId="6">
    <w:abstractNumId w:val="13"/>
  </w:num>
  <w:num w:numId="7">
    <w:abstractNumId w:val="1"/>
  </w:num>
  <w:num w:numId="8">
    <w:abstractNumId w:val="6"/>
  </w:num>
  <w:num w:numId="9">
    <w:abstractNumId w:val="8"/>
  </w:num>
  <w:num w:numId="10">
    <w:abstractNumId w:val="10"/>
  </w:num>
  <w:num w:numId="11">
    <w:abstractNumId w:val="9"/>
  </w:num>
  <w:num w:numId="12">
    <w:abstractNumId w:val="12"/>
  </w:num>
  <w:num w:numId="13">
    <w:abstractNumId w:val="11"/>
  </w:num>
  <w:num w:numId="14">
    <w:abstractNumId w:val="3"/>
    <w:lvlOverride w:ilvl="0">
      <w:startOverride w:val="1"/>
    </w:lvlOverride>
  </w:num>
  <w:num w:numId="15">
    <w:abstractNumId w:val="2"/>
  </w:num>
  <w:num w:numId="16">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C41"/>
    <w:rsid w:val="00021A1D"/>
    <w:rsid w:val="000672B6"/>
    <w:rsid w:val="000843E2"/>
    <w:rsid w:val="00084C79"/>
    <w:rsid w:val="000A6708"/>
    <w:rsid w:val="000C48F7"/>
    <w:rsid w:val="000D4634"/>
    <w:rsid w:val="000E0E9E"/>
    <w:rsid w:val="0011122D"/>
    <w:rsid w:val="00111C4D"/>
    <w:rsid w:val="0018581B"/>
    <w:rsid w:val="0019643B"/>
    <w:rsid w:val="001A0E34"/>
    <w:rsid w:val="001A341C"/>
    <w:rsid w:val="001C2004"/>
    <w:rsid w:val="001C2372"/>
    <w:rsid w:val="001E0DCD"/>
    <w:rsid w:val="0022406E"/>
    <w:rsid w:val="00225207"/>
    <w:rsid w:val="00254606"/>
    <w:rsid w:val="0029200E"/>
    <w:rsid w:val="0029564D"/>
    <w:rsid w:val="002C2B9A"/>
    <w:rsid w:val="002D6BB2"/>
    <w:rsid w:val="002E1CAD"/>
    <w:rsid w:val="002F5F29"/>
    <w:rsid w:val="00316E47"/>
    <w:rsid w:val="003225BB"/>
    <w:rsid w:val="00326C85"/>
    <w:rsid w:val="0034086B"/>
    <w:rsid w:val="00340902"/>
    <w:rsid w:val="00355A1B"/>
    <w:rsid w:val="003A1106"/>
    <w:rsid w:val="003F32F8"/>
    <w:rsid w:val="003F58D1"/>
    <w:rsid w:val="00404502"/>
    <w:rsid w:val="00422B92"/>
    <w:rsid w:val="00435698"/>
    <w:rsid w:val="00460FA1"/>
    <w:rsid w:val="00470F80"/>
    <w:rsid w:val="00487A6C"/>
    <w:rsid w:val="004B31F7"/>
    <w:rsid w:val="004B5DB8"/>
    <w:rsid w:val="004C09BD"/>
    <w:rsid w:val="004C79CD"/>
    <w:rsid w:val="004E0EB8"/>
    <w:rsid w:val="004E262F"/>
    <w:rsid w:val="004F4D1D"/>
    <w:rsid w:val="00512030"/>
    <w:rsid w:val="00537BA8"/>
    <w:rsid w:val="00542263"/>
    <w:rsid w:val="00575C41"/>
    <w:rsid w:val="005A48B3"/>
    <w:rsid w:val="00624663"/>
    <w:rsid w:val="0065010F"/>
    <w:rsid w:val="00653F35"/>
    <w:rsid w:val="00665E82"/>
    <w:rsid w:val="00673C72"/>
    <w:rsid w:val="006A6902"/>
    <w:rsid w:val="006F0D83"/>
    <w:rsid w:val="006F539B"/>
    <w:rsid w:val="00774224"/>
    <w:rsid w:val="007F3EC7"/>
    <w:rsid w:val="007F6565"/>
    <w:rsid w:val="008435F7"/>
    <w:rsid w:val="00856613"/>
    <w:rsid w:val="00871613"/>
    <w:rsid w:val="00873092"/>
    <w:rsid w:val="00873994"/>
    <w:rsid w:val="00877C75"/>
    <w:rsid w:val="00885CBD"/>
    <w:rsid w:val="00892F80"/>
    <w:rsid w:val="008974CE"/>
    <w:rsid w:val="009168CD"/>
    <w:rsid w:val="00955704"/>
    <w:rsid w:val="00955751"/>
    <w:rsid w:val="009A1391"/>
    <w:rsid w:val="009A426E"/>
    <w:rsid w:val="009A4A64"/>
    <w:rsid w:val="009B2261"/>
    <w:rsid w:val="009B589C"/>
    <w:rsid w:val="009C0753"/>
    <w:rsid w:val="009D4C31"/>
    <w:rsid w:val="00A57818"/>
    <w:rsid w:val="00A84B9B"/>
    <w:rsid w:val="00AB1C3C"/>
    <w:rsid w:val="00AC6E50"/>
    <w:rsid w:val="00AD471E"/>
    <w:rsid w:val="00AE2643"/>
    <w:rsid w:val="00AF72AB"/>
    <w:rsid w:val="00B313FD"/>
    <w:rsid w:val="00B348E3"/>
    <w:rsid w:val="00B522C2"/>
    <w:rsid w:val="00BA06FB"/>
    <w:rsid w:val="00BB3D19"/>
    <w:rsid w:val="00BB54B1"/>
    <w:rsid w:val="00BC3FE7"/>
    <w:rsid w:val="00BF5D01"/>
    <w:rsid w:val="00BF7159"/>
    <w:rsid w:val="00C334C0"/>
    <w:rsid w:val="00C456D0"/>
    <w:rsid w:val="00C47316"/>
    <w:rsid w:val="00C51AFB"/>
    <w:rsid w:val="00C5454B"/>
    <w:rsid w:val="00C8101C"/>
    <w:rsid w:val="00C870C2"/>
    <w:rsid w:val="00CB1E26"/>
    <w:rsid w:val="00CB371D"/>
    <w:rsid w:val="00CD36F5"/>
    <w:rsid w:val="00D80D3E"/>
    <w:rsid w:val="00DC2E7A"/>
    <w:rsid w:val="00DD55EB"/>
    <w:rsid w:val="00E200A7"/>
    <w:rsid w:val="00E24C95"/>
    <w:rsid w:val="00E305FC"/>
    <w:rsid w:val="00E41974"/>
    <w:rsid w:val="00E46220"/>
    <w:rsid w:val="00E74E63"/>
    <w:rsid w:val="00E80441"/>
    <w:rsid w:val="00EA7427"/>
    <w:rsid w:val="00EE13FC"/>
    <w:rsid w:val="00F013C8"/>
    <w:rsid w:val="00F31E9D"/>
    <w:rsid w:val="00F36C50"/>
    <w:rsid w:val="00F622B5"/>
    <w:rsid w:val="00F97FB2"/>
    <w:rsid w:val="00FA0528"/>
    <w:rsid w:val="00FE35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3EB2F7-8357-44FE-953D-B6DB40ED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C4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575C4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575C4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75C41"/>
    <w:pPr>
      <w:numPr>
        <w:ilvl w:val="2"/>
      </w:numPr>
      <w:spacing w:before="120"/>
      <w:outlineLvl w:val="2"/>
    </w:pPr>
    <w:rPr>
      <w:sz w:val="28"/>
      <w:szCs w:val="28"/>
    </w:rPr>
  </w:style>
  <w:style w:type="paragraph" w:styleId="Heading4">
    <w:name w:val="heading 4"/>
    <w:basedOn w:val="Heading3"/>
    <w:next w:val="Normal"/>
    <w:link w:val="Heading4Char"/>
    <w:qFormat/>
    <w:rsid w:val="00575C41"/>
    <w:pPr>
      <w:numPr>
        <w:ilvl w:val="3"/>
      </w:numPr>
      <w:outlineLvl w:val="3"/>
    </w:pPr>
    <w:rPr>
      <w:sz w:val="24"/>
      <w:szCs w:val="24"/>
    </w:rPr>
  </w:style>
  <w:style w:type="paragraph" w:styleId="Heading5">
    <w:name w:val="heading 5"/>
    <w:basedOn w:val="Heading4"/>
    <w:next w:val="Normal"/>
    <w:link w:val="Heading5Char"/>
    <w:qFormat/>
    <w:rsid w:val="00575C41"/>
    <w:pPr>
      <w:numPr>
        <w:ilvl w:val="4"/>
      </w:numPr>
      <w:outlineLvl w:val="4"/>
    </w:pPr>
    <w:rPr>
      <w:sz w:val="22"/>
      <w:szCs w:val="22"/>
    </w:rPr>
  </w:style>
  <w:style w:type="paragraph" w:styleId="Heading6">
    <w:name w:val="heading 6"/>
    <w:basedOn w:val="Normal"/>
    <w:next w:val="Normal"/>
    <w:link w:val="Heading6Char"/>
    <w:qFormat/>
    <w:rsid w:val="00575C4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75C4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75C41"/>
    <w:pPr>
      <w:numPr>
        <w:ilvl w:val="7"/>
      </w:numPr>
      <w:outlineLvl w:val="7"/>
    </w:pPr>
  </w:style>
  <w:style w:type="paragraph" w:styleId="Heading9">
    <w:name w:val="heading 9"/>
    <w:basedOn w:val="Heading8"/>
    <w:next w:val="Normal"/>
    <w:link w:val="Heading9Char"/>
    <w:qFormat/>
    <w:rsid w:val="00575C4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5C41"/>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575C41"/>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575C41"/>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575C41"/>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75C41"/>
    <w:rPr>
      <w:rFonts w:ascii="Arial" w:eastAsia="Times New Roman" w:hAnsi="Arial" w:cs="Arial"/>
      <w:lang w:val="en-GB" w:eastAsia="zh-CN"/>
    </w:rPr>
  </w:style>
  <w:style w:type="character" w:customStyle="1" w:styleId="Heading6Char">
    <w:name w:val="Heading 6 Char"/>
    <w:basedOn w:val="DefaultParagraphFont"/>
    <w:link w:val="Heading6"/>
    <w:rsid w:val="00575C41"/>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575C41"/>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575C41"/>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575C41"/>
    <w:rPr>
      <w:rFonts w:ascii="Arial" w:eastAsia="Times New Roman" w:hAnsi="Arial" w:cs="Arial"/>
      <w:sz w:val="20"/>
      <w:szCs w:val="20"/>
      <w:lang w:val="en-GB" w:eastAsia="zh-CN"/>
    </w:rPr>
  </w:style>
  <w:style w:type="paragraph" w:styleId="TOC1">
    <w:name w:val="toc 1"/>
    <w:aliases w:val="Observation TOC2"/>
    <w:uiPriority w:val="39"/>
    <w:rsid w:val="00575C4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qFormat/>
    <w:rsid w:val="00575C41"/>
    <w:pPr>
      <w:tabs>
        <w:tab w:val="left" w:pos="1701"/>
        <w:tab w:val="right" w:pos="9639"/>
      </w:tabs>
      <w:spacing w:after="240"/>
    </w:pPr>
    <w:rPr>
      <w:b/>
      <w:sz w:val="24"/>
    </w:rPr>
  </w:style>
  <w:style w:type="paragraph" w:styleId="Footer">
    <w:name w:val="footer"/>
    <w:basedOn w:val="Header"/>
    <w:link w:val="FooterChar"/>
    <w:semiHidden/>
    <w:rsid w:val="00575C41"/>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575C41"/>
    <w:rPr>
      <w:rFonts w:ascii="Arial" w:eastAsia="Times New Roman" w:hAnsi="Arial" w:cs="Arial"/>
      <w:b/>
      <w:bCs/>
      <w:i/>
      <w:iCs/>
      <w:noProof/>
      <w:sz w:val="18"/>
      <w:szCs w:val="18"/>
      <w:lang w:val="en-US" w:eastAsia="zh-CN"/>
    </w:rPr>
  </w:style>
  <w:style w:type="paragraph" w:customStyle="1" w:styleId="Reference">
    <w:name w:val="Reference"/>
    <w:basedOn w:val="Normal"/>
    <w:rsid w:val="00575C41"/>
    <w:pPr>
      <w:numPr>
        <w:numId w:val="2"/>
      </w:numPr>
    </w:pPr>
  </w:style>
  <w:style w:type="character" w:styleId="PageNumber">
    <w:name w:val="page number"/>
    <w:basedOn w:val="DefaultParagraphFont"/>
    <w:semiHidden/>
    <w:rsid w:val="00575C41"/>
  </w:style>
  <w:style w:type="paragraph" w:styleId="BodyText">
    <w:name w:val="Body Text"/>
    <w:basedOn w:val="Normal"/>
    <w:link w:val="BodyTextChar"/>
    <w:rsid w:val="00575C41"/>
  </w:style>
  <w:style w:type="character" w:customStyle="1" w:styleId="BodyTextChar">
    <w:name w:val="Body Text Char"/>
    <w:basedOn w:val="DefaultParagraphFont"/>
    <w:link w:val="BodyText"/>
    <w:rsid w:val="00575C41"/>
    <w:rPr>
      <w:rFonts w:ascii="Arial" w:eastAsia="Times New Roman" w:hAnsi="Arial" w:cs="Times New Roman"/>
      <w:sz w:val="20"/>
      <w:szCs w:val="20"/>
      <w:lang w:val="en-GB" w:eastAsia="zh-CN"/>
    </w:rPr>
  </w:style>
  <w:style w:type="character" w:styleId="Hyperlink">
    <w:name w:val="Hyperlink"/>
    <w:rsid w:val="00575C41"/>
    <w:rPr>
      <w:color w:val="0000FF"/>
      <w:u w:val="single"/>
      <w:lang w:val="en-GB"/>
    </w:rPr>
  </w:style>
  <w:style w:type="paragraph" w:customStyle="1" w:styleId="Proposal">
    <w:name w:val="Proposal"/>
    <w:basedOn w:val="Normal"/>
    <w:rsid w:val="00575C41"/>
    <w:pPr>
      <w:numPr>
        <w:numId w:val="3"/>
      </w:numPr>
      <w:tabs>
        <w:tab w:val="clear" w:pos="3714"/>
        <w:tab w:val="num" w:pos="1304"/>
        <w:tab w:val="left" w:pos="1701"/>
      </w:tabs>
      <w:ind w:left="1304"/>
    </w:pPr>
    <w:rPr>
      <w:b/>
      <w:bCs/>
    </w:rPr>
  </w:style>
  <w:style w:type="paragraph" w:styleId="ListParagraph">
    <w:name w:val="List Paragraph"/>
    <w:basedOn w:val="Normal"/>
    <w:link w:val="ListParagraphChar"/>
    <w:uiPriority w:val="99"/>
    <w:qFormat/>
    <w:rsid w:val="00575C41"/>
    <w:pPr>
      <w:ind w:left="720"/>
      <w:contextualSpacing/>
    </w:pPr>
  </w:style>
  <w:style w:type="character" w:customStyle="1" w:styleId="ListParagraphChar">
    <w:name w:val="List Paragraph Char"/>
    <w:link w:val="ListParagraph"/>
    <w:locked/>
    <w:rsid w:val="00575C41"/>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575C41"/>
    <w:pPr>
      <w:tabs>
        <w:tab w:val="center" w:pos="4513"/>
        <w:tab w:val="right" w:pos="9026"/>
      </w:tabs>
      <w:spacing w:after="0"/>
    </w:pPr>
  </w:style>
  <w:style w:type="character" w:customStyle="1" w:styleId="HeaderChar">
    <w:name w:val="Header Char"/>
    <w:basedOn w:val="DefaultParagraphFont"/>
    <w:link w:val="Header"/>
    <w:uiPriority w:val="99"/>
    <w:semiHidden/>
    <w:rsid w:val="00575C41"/>
    <w:rPr>
      <w:rFonts w:ascii="Arial" w:eastAsia="Times New Roman" w:hAnsi="Arial" w:cs="Times New Roman"/>
      <w:sz w:val="20"/>
      <w:szCs w:val="20"/>
      <w:lang w:val="en-GB" w:eastAsia="zh-CN"/>
    </w:rPr>
  </w:style>
  <w:style w:type="paragraph" w:customStyle="1" w:styleId="3GPPAgreements">
    <w:name w:val="3GPP Agreements"/>
    <w:basedOn w:val="Normal"/>
    <w:link w:val="3GPPAgreementsChar"/>
    <w:qFormat/>
    <w:rsid w:val="001C2372"/>
    <w:pPr>
      <w:numPr>
        <w:numId w:val="10"/>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C2372"/>
    <w:rPr>
      <w:rFonts w:ascii="Times New Roman" w:eastAsia="SimSun" w:hAnsi="Times New Roman" w:cs="Times New Roman"/>
      <w:szCs w:val="20"/>
      <w:lang w:val="en-US" w:eastAsia="zh-CN"/>
    </w:rPr>
  </w:style>
  <w:style w:type="character" w:styleId="FollowedHyperlink">
    <w:name w:val="FollowedHyperlink"/>
    <w:basedOn w:val="DefaultParagraphFont"/>
    <w:uiPriority w:val="99"/>
    <w:semiHidden/>
    <w:unhideWhenUsed/>
    <w:rsid w:val="00225207"/>
    <w:rPr>
      <w:color w:val="954F72" w:themeColor="followedHyperlink"/>
      <w:u w:val="single"/>
    </w:rPr>
  </w:style>
  <w:style w:type="paragraph" w:customStyle="1" w:styleId="TdocHeader">
    <w:name w:val="TdocHeader"/>
    <w:basedOn w:val="Normal"/>
    <w:link w:val="TdocHeaderChar"/>
    <w:qFormat/>
    <w:rsid w:val="00225207"/>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3"/>
    </w:pPr>
    <w:rPr>
      <w:sz w:val="22"/>
    </w:rPr>
  </w:style>
  <w:style w:type="character" w:customStyle="1" w:styleId="TdocHeaderChar">
    <w:name w:val="TdocHeader Char"/>
    <w:basedOn w:val="DefaultParagraphFont"/>
    <w:link w:val="TdocHeader"/>
    <w:rsid w:val="00225207"/>
    <w:rPr>
      <w:rFonts w:ascii="Arial" w:eastAsia="Times New Roman" w:hAnsi="Arial" w:cs="Times New Roman"/>
      <w:szCs w:val="20"/>
      <w:shd w:val="clear" w:color="auto" w:fill="FBE4D5" w:themeFill="accent2" w:themeFillTint="33"/>
      <w:lang w:val="en-GB" w:eastAsia="zh-CN"/>
    </w:rPr>
  </w:style>
  <w:style w:type="paragraph" w:customStyle="1" w:styleId="Doc-title">
    <w:name w:val="Doc-title"/>
    <w:basedOn w:val="Normal"/>
    <w:next w:val="Normal"/>
    <w:link w:val="Doc-titleChar"/>
    <w:qFormat/>
    <w:rsid w:val="001C200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locked/>
    <w:rsid w:val="001C2004"/>
    <w:rPr>
      <w:rFonts w:ascii="Arial" w:eastAsia="MS Mincho" w:hAnsi="Arial" w:cs="Times New Roman"/>
      <w:noProof/>
      <w:sz w:val="20"/>
      <w:szCs w:val="24"/>
      <w:lang w:val="en-GB" w:eastAsia="en-GB"/>
    </w:rPr>
  </w:style>
  <w:style w:type="character" w:customStyle="1" w:styleId="CommentsChar">
    <w:name w:val="Comments Char"/>
    <w:link w:val="Comments"/>
    <w:qFormat/>
    <w:locked/>
    <w:rsid w:val="001C2004"/>
    <w:rPr>
      <w:rFonts w:ascii="Arial" w:eastAsia="MS Mincho" w:hAnsi="Arial" w:cs="Arial"/>
      <w:i/>
      <w:noProof/>
      <w:sz w:val="18"/>
      <w:szCs w:val="24"/>
    </w:rPr>
  </w:style>
  <w:style w:type="paragraph" w:customStyle="1" w:styleId="Comments">
    <w:name w:val="Comments"/>
    <w:basedOn w:val="Normal"/>
    <w:link w:val="CommentsChar"/>
    <w:qFormat/>
    <w:rsid w:val="001C2004"/>
    <w:pPr>
      <w:overflowPunct/>
      <w:autoSpaceDE/>
      <w:autoSpaceDN/>
      <w:adjustRightInd/>
      <w:spacing w:before="40" w:after="0"/>
      <w:jc w:val="left"/>
      <w:textAlignment w:val="auto"/>
    </w:pPr>
    <w:rPr>
      <w:rFonts w:eastAsia="MS Mincho" w:cs="Arial"/>
      <w:i/>
      <w:noProof/>
      <w:sz w:val="18"/>
      <w:szCs w:val="24"/>
      <w:lang w:val="sv-SE" w:eastAsia="en-US"/>
    </w:rPr>
  </w:style>
  <w:style w:type="table" w:styleId="TableGrid">
    <w:name w:val="Table Grid"/>
    <w:basedOn w:val="TableNormal"/>
    <w:uiPriority w:val="39"/>
    <w:rsid w:val="001C20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1C2004"/>
    <w:rPr>
      <w:rFonts w:ascii="Arial" w:hAnsi="Arial" w:cs="Arial"/>
      <w:lang w:val="en-GB"/>
    </w:rPr>
  </w:style>
  <w:style w:type="paragraph" w:customStyle="1" w:styleId="CRCoverPage">
    <w:name w:val="CR Cover Page"/>
    <w:link w:val="CRCoverPageZchn"/>
    <w:qFormat/>
    <w:rsid w:val="001C2004"/>
    <w:pPr>
      <w:spacing w:after="120" w:line="240" w:lineRule="auto"/>
    </w:pPr>
    <w:rPr>
      <w:rFonts w:ascii="Arial" w:hAnsi="Arial" w:cs="Arial"/>
      <w:lang w:val="en-GB"/>
    </w:rPr>
  </w:style>
  <w:style w:type="character" w:customStyle="1" w:styleId="TAHCar">
    <w:name w:val="TAH Car"/>
    <w:link w:val="TAH"/>
    <w:qFormat/>
    <w:locked/>
    <w:rsid w:val="001C2004"/>
    <w:rPr>
      <w:rFonts w:ascii="Arial" w:hAnsi="Arial" w:cs="Arial"/>
      <w:b/>
      <w:sz w:val="18"/>
      <w:lang w:val="en-GB"/>
    </w:rPr>
  </w:style>
  <w:style w:type="paragraph" w:customStyle="1" w:styleId="TAH">
    <w:name w:val="TAH"/>
    <w:basedOn w:val="Normal"/>
    <w:link w:val="TAHCar"/>
    <w:qFormat/>
    <w:rsid w:val="001C2004"/>
    <w:pPr>
      <w:keepNext/>
      <w:keepLines/>
      <w:overflowPunct/>
      <w:autoSpaceDE/>
      <w:autoSpaceDN/>
      <w:adjustRightInd/>
      <w:spacing w:after="0"/>
      <w:jc w:val="center"/>
      <w:textAlignment w:val="auto"/>
    </w:pPr>
    <w:rPr>
      <w:rFonts w:eastAsiaTheme="minorHAnsi" w:cs="Arial"/>
      <w:b/>
      <w:sz w:val="18"/>
      <w:szCs w:val="22"/>
      <w:lang w:eastAsia="en-US"/>
    </w:rPr>
  </w:style>
  <w:style w:type="paragraph" w:styleId="BalloonText">
    <w:name w:val="Balloon Text"/>
    <w:basedOn w:val="Normal"/>
    <w:link w:val="BalloonTextChar"/>
    <w:uiPriority w:val="99"/>
    <w:semiHidden/>
    <w:unhideWhenUsed/>
    <w:rsid w:val="00C545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454B"/>
    <w:rPr>
      <w:rFonts w:ascii="Segoe UI" w:eastAsia="Times New Roman" w:hAnsi="Segoe UI" w:cs="Segoe UI"/>
      <w:sz w:val="18"/>
      <w:szCs w:val="18"/>
      <w:lang w:val="en-GB" w:eastAsia="zh-CN"/>
    </w:rPr>
  </w:style>
  <w:style w:type="character" w:customStyle="1" w:styleId="TALCar">
    <w:name w:val="TAL Car"/>
    <w:link w:val="TAL"/>
    <w:qFormat/>
    <w:locked/>
    <w:rsid w:val="004C79CD"/>
    <w:rPr>
      <w:rFonts w:ascii="Arial" w:eastAsia="Times New Roman" w:hAnsi="Arial" w:cs="Arial"/>
      <w:sz w:val="18"/>
      <w:lang w:val="en-GB" w:eastAsia="ja-JP"/>
    </w:rPr>
  </w:style>
  <w:style w:type="paragraph" w:customStyle="1" w:styleId="TAL">
    <w:name w:val="TAL"/>
    <w:basedOn w:val="Normal"/>
    <w:link w:val="TALCar"/>
    <w:qFormat/>
    <w:rsid w:val="004C79CD"/>
    <w:pPr>
      <w:keepNext/>
      <w:keepLines/>
      <w:spacing w:after="0"/>
      <w:jc w:val="left"/>
      <w:textAlignment w:val="auto"/>
    </w:pPr>
    <w:rPr>
      <w:rFonts w:cs="Arial"/>
      <w:sz w:val="18"/>
      <w:szCs w:val="22"/>
      <w:lang w:eastAsia="ja-JP"/>
    </w:rPr>
  </w:style>
  <w:style w:type="paragraph" w:customStyle="1" w:styleId="B1">
    <w:name w:val="B1"/>
    <w:basedOn w:val="List"/>
    <w:link w:val="B1Char"/>
    <w:qFormat/>
    <w:rsid w:val="00326C85"/>
    <w:pPr>
      <w:spacing w:after="180"/>
      <w:ind w:left="568" w:hanging="284"/>
      <w:contextualSpacing w:val="0"/>
      <w:jc w:val="left"/>
    </w:pPr>
    <w:rPr>
      <w:rFonts w:ascii="Times New Roman" w:hAnsi="Times New Roman"/>
      <w:lang w:eastAsia="en-US"/>
    </w:rPr>
  </w:style>
  <w:style w:type="character" w:customStyle="1" w:styleId="B1Char">
    <w:name w:val="B1 Char"/>
    <w:link w:val="B1"/>
    <w:rsid w:val="00326C8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26C8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698">
      <w:bodyDiv w:val="1"/>
      <w:marLeft w:val="0"/>
      <w:marRight w:val="0"/>
      <w:marTop w:val="0"/>
      <w:marBottom w:val="0"/>
      <w:divBdr>
        <w:top w:val="none" w:sz="0" w:space="0" w:color="auto"/>
        <w:left w:val="none" w:sz="0" w:space="0" w:color="auto"/>
        <w:bottom w:val="none" w:sz="0" w:space="0" w:color="auto"/>
        <w:right w:val="none" w:sz="0" w:space="0" w:color="auto"/>
      </w:divBdr>
    </w:div>
    <w:div w:id="11079870">
      <w:bodyDiv w:val="1"/>
      <w:marLeft w:val="0"/>
      <w:marRight w:val="0"/>
      <w:marTop w:val="0"/>
      <w:marBottom w:val="0"/>
      <w:divBdr>
        <w:top w:val="none" w:sz="0" w:space="0" w:color="auto"/>
        <w:left w:val="none" w:sz="0" w:space="0" w:color="auto"/>
        <w:bottom w:val="none" w:sz="0" w:space="0" w:color="auto"/>
        <w:right w:val="none" w:sz="0" w:space="0" w:color="auto"/>
      </w:divBdr>
    </w:div>
    <w:div w:id="356852912">
      <w:bodyDiv w:val="1"/>
      <w:marLeft w:val="0"/>
      <w:marRight w:val="0"/>
      <w:marTop w:val="0"/>
      <w:marBottom w:val="0"/>
      <w:divBdr>
        <w:top w:val="none" w:sz="0" w:space="0" w:color="auto"/>
        <w:left w:val="none" w:sz="0" w:space="0" w:color="auto"/>
        <w:bottom w:val="none" w:sz="0" w:space="0" w:color="auto"/>
        <w:right w:val="none" w:sz="0" w:space="0" w:color="auto"/>
      </w:divBdr>
    </w:div>
    <w:div w:id="497158930">
      <w:bodyDiv w:val="1"/>
      <w:marLeft w:val="0"/>
      <w:marRight w:val="0"/>
      <w:marTop w:val="0"/>
      <w:marBottom w:val="0"/>
      <w:divBdr>
        <w:top w:val="none" w:sz="0" w:space="0" w:color="auto"/>
        <w:left w:val="none" w:sz="0" w:space="0" w:color="auto"/>
        <w:bottom w:val="none" w:sz="0" w:space="0" w:color="auto"/>
        <w:right w:val="none" w:sz="0" w:space="0" w:color="auto"/>
      </w:divBdr>
    </w:div>
    <w:div w:id="498927147">
      <w:bodyDiv w:val="1"/>
      <w:marLeft w:val="0"/>
      <w:marRight w:val="0"/>
      <w:marTop w:val="0"/>
      <w:marBottom w:val="0"/>
      <w:divBdr>
        <w:top w:val="none" w:sz="0" w:space="0" w:color="auto"/>
        <w:left w:val="none" w:sz="0" w:space="0" w:color="auto"/>
        <w:bottom w:val="none" w:sz="0" w:space="0" w:color="auto"/>
        <w:right w:val="none" w:sz="0" w:space="0" w:color="auto"/>
      </w:divBdr>
    </w:div>
    <w:div w:id="533078098">
      <w:bodyDiv w:val="1"/>
      <w:marLeft w:val="0"/>
      <w:marRight w:val="0"/>
      <w:marTop w:val="0"/>
      <w:marBottom w:val="0"/>
      <w:divBdr>
        <w:top w:val="none" w:sz="0" w:space="0" w:color="auto"/>
        <w:left w:val="none" w:sz="0" w:space="0" w:color="auto"/>
        <w:bottom w:val="none" w:sz="0" w:space="0" w:color="auto"/>
        <w:right w:val="none" w:sz="0" w:space="0" w:color="auto"/>
      </w:divBdr>
    </w:div>
    <w:div w:id="691035426">
      <w:bodyDiv w:val="1"/>
      <w:marLeft w:val="0"/>
      <w:marRight w:val="0"/>
      <w:marTop w:val="0"/>
      <w:marBottom w:val="0"/>
      <w:divBdr>
        <w:top w:val="none" w:sz="0" w:space="0" w:color="auto"/>
        <w:left w:val="none" w:sz="0" w:space="0" w:color="auto"/>
        <w:bottom w:val="none" w:sz="0" w:space="0" w:color="auto"/>
        <w:right w:val="none" w:sz="0" w:space="0" w:color="auto"/>
      </w:divBdr>
    </w:div>
    <w:div w:id="983856376">
      <w:bodyDiv w:val="1"/>
      <w:marLeft w:val="0"/>
      <w:marRight w:val="0"/>
      <w:marTop w:val="0"/>
      <w:marBottom w:val="0"/>
      <w:divBdr>
        <w:top w:val="none" w:sz="0" w:space="0" w:color="auto"/>
        <w:left w:val="none" w:sz="0" w:space="0" w:color="auto"/>
        <w:bottom w:val="none" w:sz="0" w:space="0" w:color="auto"/>
        <w:right w:val="none" w:sz="0" w:space="0" w:color="auto"/>
      </w:divBdr>
    </w:div>
    <w:div w:id="1054423437">
      <w:bodyDiv w:val="1"/>
      <w:marLeft w:val="0"/>
      <w:marRight w:val="0"/>
      <w:marTop w:val="0"/>
      <w:marBottom w:val="0"/>
      <w:divBdr>
        <w:top w:val="none" w:sz="0" w:space="0" w:color="auto"/>
        <w:left w:val="none" w:sz="0" w:space="0" w:color="auto"/>
        <w:bottom w:val="none" w:sz="0" w:space="0" w:color="auto"/>
        <w:right w:val="none" w:sz="0" w:space="0" w:color="auto"/>
      </w:divBdr>
    </w:div>
    <w:div w:id="1070617917">
      <w:bodyDiv w:val="1"/>
      <w:marLeft w:val="0"/>
      <w:marRight w:val="0"/>
      <w:marTop w:val="0"/>
      <w:marBottom w:val="0"/>
      <w:divBdr>
        <w:top w:val="none" w:sz="0" w:space="0" w:color="auto"/>
        <w:left w:val="none" w:sz="0" w:space="0" w:color="auto"/>
        <w:bottom w:val="none" w:sz="0" w:space="0" w:color="auto"/>
        <w:right w:val="none" w:sz="0" w:space="0" w:color="auto"/>
      </w:divBdr>
    </w:div>
    <w:div w:id="1192766856">
      <w:bodyDiv w:val="1"/>
      <w:marLeft w:val="0"/>
      <w:marRight w:val="0"/>
      <w:marTop w:val="0"/>
      <w:marBottom w:val="0"/>
      <w:divBdr>
        <w:top w:val="none" w:sz="0" w:space="0" w:color="auto"/>
        <w:left w:val="none" w:sz="0" w:space="0" w:color="auto"/>
        <w:bottom w:val="none" w:sz="0" w:space="0" w:color="auto"/>
        <w:right w:val="none" w:sz="0" w:space="0" w:color="auto"/>
      </w:divBdr>
    </w:div>
    <w:div w:id="1361319538">
      <w:bodyDiv w:val="1"/>
      <w:marLeft w:val="0"/>
      <w:marRight w:val="0"/>
      <w:marTop w:val="0"/>
      <w:marBottom w:val="0"/>
      <w:divBdr>
        <w:top w:val="none" w:sz="0" w:space="0" w:color="auto"/>
        <w:left w:val="none" w:sz="0" w:space="0" w:color="auto"/>
        <w:bottom w:val="none" w:sz="0" w:space="0" w:color="auto"/>
        <w:right w:val="none" w:sz="0" w:space="0" w:color="auto"/>
      </w:divBdr>
    </w:div>
    <w:div w:id="1383823315">
      <w:bodyDiv w:val="1"/>
      <w:marLeft w:val="0"/>
      <w:marRight w:val="0"/>
      <w:marTop w:val="0"/>
      <w:marBottom w:val="0"/>
      <w:divBdr>
        <w:top w:val="none" w:sz="0" w:space="0" w:color="auto"/>
        <w:left w:val="none" w:sz="0" w:space="0" w:color="auto"/>
        <w:bottom w:val="none" w:sz="0" w:space="0" w:color="auto"/>
        <w:right w:val="none" w:sz="0" w:space="0" w:color="auto"/>
      </w:divBdr>
    </w:div>
    <w:div w:id="1456173133">
      <w:bodyDiv w:val="1"/>
      <w:marLeft w:val="0"/>
      <w:marRight w:val="0"/>
      <w:marTop w:val="0"/>
      <w:marBottom w:val="0"/>
      <w:divBdr>
        <w:top w:val="none" w:sz="0" w:space="0" w:color="auto"/>
        <w:left w:val="none" w:sz="0" w:space="0" w:color="auto"/>
        <w:bottom w:val="none" w:sz="0" w:space="0" w:color="auto"/>
        <w:right w:val="none" w:sz="0" w:space="0" w:color="auto"/>
      </w:divBdr>
    </w:div>
    <w:div w:id="1522664903">
      <w:bodyDiv w:val="1"/>
      <w:marLeft w:val="0"/>
      <w:marRight w:val="0"/>
      <w:marTop w:val="0"/>
      <w:marBottom w:val="0"/>
      <w:divBdr>
        <w:top w:val="none" w:sz="0" w:space="0" w:color="auto"/>
        <w:left w:val="none" w:sz="0" w:space="0" w:color="auto"/>
        <w:bottom w:val="none" w:sz="0" w:space="0" w:color="auto"/>
        <w:right w:val="none" w:sz="0" w:space="0" w:color="auto"/>
      </w:divBdr>
    </w:div>
    <w:div w:id="1784224079">
      <w:bodyDiv w:val="1"/>
      <w:marLeft w:val="0"/>
      <w:marRight w:val="0"/>
      <w:marTop w:val="0"/>
      <w:marBottom w:val="0"/>
      <w:divBdr>
        <w:top w:val="none" w:sz="0" w:space="0" w:color="auto"/>
        <w:left w:val="none" w:sz="0" w:space="0" w:color="auto"/>
        <w:bottom w:val="none" w:sz="0" w:space="0" w:color="auto"/>
        <w:right w:val="none" w:sz="0" w:space="0" w:color="auto"/>
      </w:divBdr>
    </w:div>
    <w:div w:id="1895043837">
      <w:bodyDiv w:val="1"/>
      <w:marLeft w:val="0"/>
      <w:marRight w:val="0"/>
      <w:marTop w:val="0"/>
      <w:marBottom w:val="0"/>
      <w:divBdr>
        <w:top w:val="none" w:sz="0" w:space="0" w:color="auto"/>
        <w:left w:val="none" w:sz="0" w:space="0" w:color="auto"/>
        <w:bottom w:val="none" w:sz="0" w:space="0" w:color="auto"/>
        <w:right w:val="none" w:sz="0" w:space="0" w:color="auto"/>
      </w:divBdr>
    </w:div>
    <w:div w:id="1898583996">
      <w:bodyDiv w:val="1"/>
      <w:marLeft w:val="0"/>
      <w:marRight w:val="0"/>
      <w:marTop w:val="0"/>
      <w:marBottom w:val="0"/>
      <w:divBdr>
        <w:top w:val="none" w:sz="0" w:space="0" w:color="auto"/>
        <w:left w:val="none" w:sz="0" w:space="0" w:color="auto"/>
        <w:bottom w:val="none" w:sz="0" w:space="0" w:color="auto"/>
        <w:right w:val="none" w:sz="0" w:space="0" w:color="auto"/>
      </w:divBdr>
    </w:div>
    <w:div w:id="203653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2021-04-09T06:16:00Z</dcterms:created>
  <dcterms:modified xsi:type="dcterms:W3CDTF">2021-04-09T06:16:00Z</dcterms:modified>
</cp:coreProperties>
</file>