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6434F51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 w:rsidR="004C3D62">
        <w:rPr>
          <w:rFonts w:hint="eastAsia"/>
          <w:b/>
          <w:noProof/>
          <w:sz w:val="24"/>
          <w:lang w:eastAsia="zh-CN"/>
        </w:rPr>
        <w:t>bi</w:t>
      </w:r>
      <w:bookmarkStart w:id="0" w:name="_GoBack"/>
      <w:bookmarkEnd w:id="0"/>
      <w:r w:rsidR="008B6E89">
        <w:rPr>
          <w:rFonts w:hint="eastAsia"/>
          <w:b/>
          <w:noProof/>
          <w:sz w:val="24"/>
          <w:lang w:eastAsia="zh-CN"/>
        </w:rPr>
        <w:t>s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F4575">
          <w:rPr>
            <w:rFonts w:hint="eastAsia"/>
            <w:b/>
            <w:i/>
            <w:noProof/>
            <w:sz w:val="28"/>
            <w:lang w:eastAsia="zh-CN"/>
          </w:rPr>
          <w:t>R</w:t>
        </w:r>
        <w:r w:rsidR="00AD551C">
          <w:rPr>
            <w:b/>
            <w:i/>
            <w:noProof/>
            <w:sz w:val="28"/>
            <w:lang w:eastAsia="zh-CN"/>
          </w:rPr>
          <w:t>2</w:t>
        </w:r>
        <w:r w:rsidR="00653B02" w:rsidRPr="00653B02">
          <w:rPr>
            <w:b/>
            <w:i/>
            <w:noProof/>
            <w:sz w:val="28"/>
            <w:lang w:eastAsia="zh-CN"/>
          </w:rPr>
          <w:t>-2102921</w:t>
        </w:r>
      </w:fldSimple>
    </w:p>
    <w:p w14:paraId="7CB45193" w14:textId="2DA091A0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8B6E89">
        <w:rPr>
          <w:rFonts w:hint="eastAsia"/>
          <w:b/>
          <w:noProof/>
          <w:sz w:val="24"/>
          <w:lang w:eastAsia="zh-CN"/>
        </w:rPr>
        <w:t>Apr</w:t>
      </w:r>
      <w:r w:rsidRPr="001C6C1B">
        <w:rPr>
          <w:rFonts w:hint="eastAsia"/>
          <w:b/>
          <w:noProof/>
          <w:sz w:val="24"/>
        </w:rPr>
        <w:t xml:space="preserve"> </w:t>
      </w:r>
      <w:r w:rsidR="008B6E89">
        <w:rPr>
          <w:rFonts w:hint="eastAsia"/>
          <w:b/>
          <w:noProof/>
          <w:sz w:val="24"/>
          <w:lang w:eastAsia="zh-CN"/>
        </w:rPr>
        <w:t>12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</w:t>
      </w:r>
      <w:r w:rsidR="008B6E89">
        <w:rPr>
          <w:rFonts w:hint="eastAsia"/>
          <w:b/>
          <w:noProof/>
          <w:sz w:val="24"/>
          <w:lang w:eastAsia="zh-CN"/>
        </w:rPr>
        <w:t>20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3E5A2E" w:rsidR="001E41F3" w:rsidRPr="00410371" w:rsidRDefault="007034F6" w:rsidP="00D077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7C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3</w:t>
            </w:r>
            <w:r w:rsidR="00D077C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55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03EC1" w:rsidR="001E41F3" w:rsidRPr="00410371" w:rsidRDefault="00CD07F8" w:rsidP="00653B02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653B02" w:rsidRPr="00653B02">
                <w:rPr>
                  <w:b/>
                  <w:noProof/>
                  <w:sz w:val="28"/>
                  <w:lang w:eastAsia="zh-CN"/>
                </w:rPr>
                <w:t>0295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3A1FD" w:rsidR="001E41F3" w:rsidRPr="00410371" w:rsidRDefault="00CD07F8" w:rsidP="009F36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36CF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F449C" w:rsidR="001E41F3" w:rsidRPr="00410371" w:rsidRDefault="007034F6" w:rsidP="008B6E8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AD551C">
              <w:rPr>
                <w:b/>
                <w:noProof/>
                <w:sz w:val="28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8B6E8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OLE_LINK1"/>
            <w:bookmarkStart w:id="3" w:name="OLE_LINK2"/>
            <w:r>
              <w:rPr>
                <w:b/>
                <w:caps/>
                <w:lang w:eastAsia="zh-CN"/>
              </w:rPr>
              <w:t>X</w:t>
            </w:r>
            <w:bookmarkEnd w:id="2"/>
            <w:bookmarkEnd w:id="3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13F0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48DB16" w:rsidR="00F25D98" w:rsidRDefault="00C465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78041F" w:rsidR="001E41F3" w:rsidRDefault="00D077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77CB">
              <w:rPr>
                <w:lang w:eastAsia="zh-CN"/>
              </w:rPr>
              <w:t>Correction</w:t>
            </w:r>
            <w:r w:rsidR="00E06C27">
              <w:rPr>
                <w:rFonts w:hint="eastAsia"/>
                <w:lang w:eastAsia="zh-CN"/>
              </w:rPr>
              <w:t>s</w:t>
            </w:r>
            <w:r w:rsidRPr="00D077CB">
              <w:rPr>
                <w:lang w:eastAsia="zh-CN"/>
              </w:rPr>
              <w:t xml:space="preserve"> on NR-Multi-RTT-</w:t>
            </w:r>
            <w:proofErr w:type="spellStart"/>
            <w:r w:rsidRPr="00D077CB">
              <w:rPr>
                <w:lang w:eastAsia="zh-CN"/>
              </w:rPr>
              <w:t>RequestAssistanceData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97B30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FB07F2" w:rsidR="001E41F3" w:rsidRDefault="00714BA4" w:rsidP="008B6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6F5C3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6F5C3C">
              <w:rPr>
                <w:rFonts w:hint="eastAsia"/>
                <w:lang w:eastAsia="zh-CN"/>
              </w:rPr>
              <w:t>0</w:t>
            </w:r>
            <w:r w:rsidR="008B6E89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-</w:t>
            </w:r>
            <w:r w:rsidR="008B6E89">
              <w:rPr>
                <w:rFonts w:hint="eastAsia"/>
                <w:lang w:val="en-US" w:eastAsia="zh-CN"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E5211" w14:textId="2039AC57" w:rsidR="00271D9C" w:rsidRPr="006B1922" w:rsidRDefault="00F04771" w:rsidP="0018389F">
            <w:pPr>
              <w:pStyle w:val="CRCoverPage"/>
              <w:spacing w:afterLines="50"/>
              <w:ind w:left="102"/>
              <w:rPr>
                <w:lang w:eastAsia="zh-TW"/>
              </w:rPr>
            </w:pPr>
            <w:r w:rsidRPr="006B1922">
              <w:rPr>
                <w:lang w:eastAsia="zh-TW"/>
              </w:rPr>
              <w:t>A</w:t>
            </w:r>
            <w:r w:rsidRPr="006B1922">
              <w:rPr>
                <w:rFonts w:hint="eastAsia"/>
                <w:lang w:eastAsia="zh-TW"/>
              </w:rPr>
              <w:t>s for Multi-RTT positioning method, the required assistance data from LMF do</w:t>
            </w:r>
            <w:r w:rsidR="006B1922">
              <w:rPr>
                <w:rFonts w:hint="eastAsia"/>
                <w:lang w:eastAsia="zh-TW"/>
              </w:rPr>
              <w:t>es</w:t>
            </w:r>
            <w:r w:rsidRPr="006B1922">
              <w:rPr>
                <w:rFonts w:hint="eastAsia"/>
                <w:lang w:eastAsia="zh-TW"/>
              </w:rPr>
              <w:t xml:space="preserve"> not include the UL-SRS related information which is </w:t>
            </w:r>
            <w:proofErr w:type="spellStart"/>
            <w:r w:rsidRPr="006B1922">
              <w:rPr>
                <w:rFonts w:hint="eastAsia"/>
                <w:lang w:eastAsia="zh-TW"/>
              </w:rPr>
              <w:t>delievered</w:t>
            </w:r>
            <w:proofErr w:type="spellEnd"/>
            <w:r w:rsidRPr="006B1922">
              <w:rPr>
                <w:rFonts w:hint="eastAsia"/>
                <w:lang w:eastAsia="zh-TW"/>
              </w:rPr>
              <w:t xml:space="preserve"> to UE by dedicated RRC signalling.</w:t>
            </w:r>
          </w:p>
          <w:p w14:paraId="708AA7DE" w14:textId="012EE395" w:rsidR="006F5C3C" w:rsidRPr="00F04771" w:rsidRDefault="00F04771" w:rsidP="0018389F">
            <w:pPr>
              <w:pStyle w:val="CRCoverPage"/>
              <w:spacing w:afterLines="50"/>
              <w:ind w:left="102"/>
              <w:rPr>
                <w:rFonts w:cs="Arial"/>
                <w:i/>
                <w:lang w:eastAsia="zh-CN"/>
              </w:rPr>
            </w:pPr>
            <w:r w:rsidRPr="006B1922">
              <w:rPr>
                <w:lang w:eastAsia="zh-TW"/>
              </w:rPr>
              <w:t>B</w:t>
            </w:r>
            <w:r w:rsidRPr="006B1922">
              <w:rPr>
                <w:rFonts w:hint="eastAsia"/>
                <w:lang w:eastAsia="zh-TW"/>
              </w:rPr>
              <w:t xml:space="preserve">esides, </w:t>
            </w:r>
            <w:r w:rsidR="0007357E">
              <w:rPr>
                <w:rFonts w:hint="eastAsia"/>
                <w:lang w:eastAsia="zh-CN"/>
              </w:rPr>
              <w:t>the</w:t>
            </w:r>
            <w:r w:rsidRPr="006B1922">
              <w:rPr>
                <w:rFonts w:hint="eastAsia"/>
                <w:lang w:eastAsia="zh-TW"/>
              </w:rPr>
              <w:t xml:space="preserve"> field description of the </w:t>
            </w:r>
            <w:r w:rsidR="00A80BA4" w:rsidRPr="006B1922">
              <w:rPr>
                <w:rFonts w:hint="eastAsia"/>
                <w:lang w:eastAsia="zh-TW"/>
              </w:rPr>
              <w:t xml:space="preserve">IE </w:t>
            </w:r>
            <w:r w:rsidRPr="006B1922">
              <w:rPr>
                <w:lang w:eastAsia="zh-TW"/>
              </w:rPr>
              <w:t>nr-</w:t>
            </w:r>
            <w:proofErr w:type="spellStart"/>
            <w:r w:rsidRPr="006B1922">
              <w:rPr>
                <w:lang w:eastAsia="zh-TW"/>
              </w:rPr>
              <w:t>AdType</w:t>
            </w:r>
            <w:proofErr w:type="spellEnd"/>
            <w:r w:rsidRPr="006B1922">
              <w:rPr>
                <w:rFonts w:hint="eastAsia"/>
                <w:lang w:eastAsia="zh-TW"/>
              </w:rPr>
              <w:t xml:space="preserve"> in the </w:t>
            </w:r>
            <w:r w:rsidRPr="006B1922">
              <w:rPr>
                <w:lang w:eastAsia="zh-TW"/>
              </w:rPr>
              <w:t>NR-Multi-RTT-</w:t>
            </w:r>
            <w:proofErr w:type="spellStart"/>
            <w:r w:rsidRPr="006B1922">
              <w:rPr>
                <w:lang w:eastAsia="zh-TW"/>
              </w:rPr>
              <w:t>RequestAssistanceData</w:t>
            </w:r>
            <w:proofErr w:type="spellEnd"/>
            <w:r w:rsidR="0007357E">
              <w:rPr>
                <w:rFonts w:hint="eastAsia"/>
                <w:lang w:eastAsia="zh-CN"/>
              </w:rPr>
              <w:t xml:space="preserve"> is absent and should be added</w:t>
            </w:r>
            <w:r w:rsidRPr="006B1922">
              <w:rPr>
                <w:rFonts w:hint="eastAsia"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7CF6F" w14:textId="7622639F" w:rsidR="00A80BA4" w:rsidRPr="00A80BA4" w:rsidRDefault="00784B76" w:rsidP="00784B76">
            <w:pPr>
              <w:pStyle w:val="CRCoverPage"/>
              <w:numPr>
                <w:ilvl w:val="0"/>
                <w:numId w:val="8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Add a field description for the IE </w:t>
            </w:r>
            <w:proofErr w:type="spellStart"/>
            <w:r w:rsidRPr="00F04771">
              <w:rPr>
                <w:rFonts w:cs="Arial"/>
                <w:i/>
                <w:lang w:eastAsia="zh-CN"/>
              </w:rPr>
              <w:t>ul-srs</w:t>
            </w:r>
            <w:proofErr w:type="spellEnd"/>
            <w:r>
              <w:rPr>
                <w:rFonts w:cs="Arial"/>
                <w:lang w:eastAsia="zh-CN"/>
              </w:rPr>
              <w:t xml:space="preserve"> that</w:t>
            </w:r>
            <w:r>
              <w:rPr>
                <w:rFonts w:cs="Arial" w:hint="eastAsia"/>
                <w:lang w:eastAsia="zh-CN"/>
              </w:rPr>
              <w:t xml:space="preserve"> t</w:t>
            </w:r>
            <w:r w:rsidRPr="00784B76">
              <w:rPr>
                <w:rFonts w:cs="Arial"/>
                <w:lang w:eastAsia="zh-CN"/>
              </w:rPr>
              <w:t>his IE should not be included in this version of the protocol.</w:t>
            </w:r>
          </w:p>
          <w:p w14:paraId="4770B1B7" w14:textId="7EDA99C8" w:rsidR="003D5995" w:rsidRPr="00CF62B3" w:rsidRDefault="00A80BA4" w:rsidP="00F04771">
            <w:pPr>
              <w:pStyle w:val="CRCoverPage"/>
              <w:numPr>
                <w:ilvl w:val="0"/>
                <w:numId w:val="8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 xml:space="preserve">dd a filed description for the IE </w:t>
            </w:r>
            <w:r w:rsidRPr="00A80BA4">
              <w:rPr>
                <w:rFonts w:cs="Arial" w:hint="eastAsia"/>
                <w:i/>
                <w:lang w:eastAsia="zh-CN"/>
              </w:rPr>
              <w:t>nr-</w:t>
            </w:r>
            <w:proofErr w:type="spellStart"/>
            <w:r w:rsidRPr="00A80BA4">
              <w:rPr>
                <w:rFonts w:cs="Arial" w:hint="eastAsia"/>
                <w:i/>
                <w:lang w:eastAsia="zh-CN"/>
              </w:rPr>
              <w:t>AdType</w:t>
            </w:r>
            <w:proofErr w:type="spellEnd"/>
            <w:r>
              <w:rPr>
                <w:rFonts w:cs="Arial" w:hint="eastAsia"/>
                <w:lang w:eastAsia="zh-CN"/>
              </w:rPr>
              <w:t xml:space="preserve"> in the </w:t>
            </w:r>
            <w:r w:rsidRPr="00F04771">
              <w:rPr>
                <w:rFonts w:cs="Arial"/>
                <w:i/>
                <w:lang w:eastAsia="zh-CN"/>
              </w:rPr>
              <w:t>NR-Multi-RTT-</w:t>
            </w:r>
            <w:proofErr w:type="spellStart"/>
            <w:r w:rsidRPr="00F04771">
              <w:rPr>
                <w:rFonts w:cs="Arial"/>
                <w:i/>
                <w:lang w:eastAsia="zh-CN"/>
              </w:rPr>
              <w:t>RequestAssistanceData</w:t>
            </w:r>
            <w:proofErr w:type="spellEnd"/>
            <w:r>
              <w:rPr>
                <w:rFonts w:cs="Arial" w:hint="eastAsia"/>
                <w:i/>
                <w:lang w:eastAsia="zh-CN"/>
              </w:rPr>
              <w:t>.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DEF95CE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C62E32">
              <w:rPr>
                <w:lang w:eastAsia="zh-TW"/>
              </w:rPr>
              <w:t>, 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042029C9" w:rsidR="00714BA4" w:rsidRDefault="003D45BE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 xml:space="preserve">ositioning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ssistance data request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7964682A" w14:textId="53458C4A" w:rsidR="003D45BE" w:rsidRDefault="003D45BE" w:rsidP="003D45BE">
            <w:pPr>
              <w:pStyle w:val="af1"/>
              <w:numPr>
                <w:ilvl w:val="0"/>
                <w:numId w:val="9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4" w:name="OLE_LINK9"/>
            <w:bookmarkStart w:id="5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 w:rsidR="006B1922">
              <w:rPr>
                <w:rFonts w:ascii="Arial" w:hAnsi="Arial"/>
                <w:lang w:eastAsia="zh-CN"/>
              </w:rPr>
              <w:t>there i</w:t>
            </w:r>
            <w:r w:rsidR="006B1922">
              <w:rPr>
                <w:rFonts w:ascii="Arial" w:hAnsi="Arial" w:hint="eastAsia"/>
                <w:lang w:eastAsia="zh-CN"/>
              </w:rPr>
              <w:t>s</w:t>
            </w:r>
            <w:r w:rsidR="006B1922">
              <w:rPr>
                <w:rFonts w:ascii="Arial" w:hAnsi="Arial"/>
                <w:lang w:eastAsia="zh-CN"/>
              </w:rPr>
              <w:t xml:space="preserve"> no</w:t>
            </w:r>
            <w:r w:rsidRPr="003D45BE">
              <w:rPr>
                <w:rFonts w:ascii="Arial" w:hAnsi="Arial"/>
                <w:lang w:eastAsia="zh-CN"/>
              </w:rPr>
              <w:t xml:space="preserve"> inter-operability</w:t>
            </w:r>
            <w:r w:rsidR="006B1922">
              <w:rPr>
                <w:rFonts w:ascii="Arial" w:hAnsi="Arial" w:hint="eastAsia"/>
                <w:lang w:eastAsia="zh-CN"/>
              </w:rPr>
              <w:t xml:space="preserve"> </w:t>
            </w:r>
            <w:r w:rsidR="00A07B30">
              <w:rPr>
                <w:rFonts w:ascii="Arial" w:hAnsi="Arial" w:hint="eastAsia"/>
                <w:lang w:eastAsia="zh-CN"/>
              </w:rPr>
              <w:t xml:space="preserve">issue </w:t>
            </w:r>
            <w:proofErr w:type="spellStart"/>
            <w:r w:rsidR="006B1922"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</w:p>
          <w:p w14:paraId="1BFD0348" w14:textId="2E23CD53" w:rsidR="003D45BE" w:rsidRDefault="003D45BE" w:rsidP="003D45BE">
            <w:pPr>
              <w:pStyle w:val="af1"/>
              <w:numPr>
                <w:ilvl w:val="0"/>
                <w:numId w:val="9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t xml:space="preserve">If the UE is implemented according to the CR and the network is not, </w:t>
            </w:r>
            <w:r>
              <w:rPr>
                <w:rFonts w:ascii="Arial" w:hAnsi="Arial" w:hint="eastAsia"/>
                <w:lang w:eastAsia="zh-CN"/>
              </w:rPr>
              <w:t>there i</w:t>
            </w:r>
            <w:r w:rsidR="006B1922">
              <w:rPr>
                <w:rFonts w:ascii="Arial" w:hAnsi="Arial" w:hint="eastAsia"/>
                <w:lang w:eastAsia="zh-CN"/>
              </w:rPr>
              <w:t>s</w:t>
            </w:r>
            <w:r>
              <w:rPr>
                <w:rFonts w:ascii="Arial" w:hAnsi="Arial" w:hint="eastAsia"/>
                <w:lang w:eastAsia="zh-CN"/>
              </w:rPr>
              <w:t xml:space="preserve"> no inter-operability</w:t>
            </w:r>
            <w:r w:rsidR="006B1922">
              <w:rPr>
                <w:rFonts w:ascii="Arial" w:hAnsi="Arial" w:hint="eastAsia"/>
                <w:lang w:eastAsia="zh-CN"/>
              </w:rPr>
              <w:t xml:space="preserve"> </w:t>
            </w:r>
            <w:r w:rsidR="00A07B30">
              <w:rPr>
                <w:rFonts w:ascii="Arial" w:hAnsi="Arial" w:hint="eastAsia"/>
                <w:lang w:eastAsia="zh-CN"/>
              </w:rPr>
              <w:t xml:space="preserve">issue </w:t>
            </w:r>
            <w:proofErr w:type="spellStart"/>
            <w:r w:rsidR="006B1922"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  <w:bookmarkEnd w:id="4"/>
            <w:bookmarkEnd w:id="5"/>
          </w:p>
          <w:p w14:paraId="31C656EC" w14:textId="00F60682" w:rsidR="001E41F3" w:rsidRPr="003D45BE" w:rsidRDefault="001E41F3" w:rsidP="00C62E32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E2C47" w:rsidR="001E41F3" w:rsidRPr="00CF62B3" w:rsidRDefault="006B1922" w:rsidP="00A07B30">
            <w:pPr>
              <w:pStyle w:val="CRCoverPage"/>
              <w:spacing w:after="0"/>
              <w:ind w:left="102"/>
              <w:rPr>
                <w:iCs/>
                <w:lang w:val="en-US" w:eastAsia="zh-CN"/>
              </w:rPr>
            </w:pPr>
            <w:r w:rsidRPr="006B1922">
              <w:rPr>
                <w:rFonts w:hint="eastAsia"/>
                <w:lang w:eastAsia="zh-CN"/>
              </w:rPr>
              <w:t xml:space="preserve">The incorrect information may mislead UEs </w:t>
            </w:r>
            <w:r w:rsidR="00A07B30">
              <w:rPr>
                <w:rFonts w:hint="eastAsia"/>
                <w:lang w:eastAsia="zh-CN"/>
              </w:rPr>
              <w:t>that UE can</w:t>
            </w:r>
            <w:r w:rsidRPr="006B1922">
              <w:rPr>
                <w:rFonts w:hint="eastAsia"/>
                <w:lang w:eastAsia="zh-CN"/>
              </w:rPr>
              <w:t xml:space="preserve"> request UL SRS </w:t>
            </w:r>
            <w:r w:rsidR="00A07B30">
              <w:rPr>
                <w:rFonts w:hint="eastAsia"/>
                <w:lang w:eastAsia="zh-CN"/>
              </w:rPr>
              <w:t>from</w:t>
            </w:r>
            <w:r w:rsidRPr="006B1922">
              <w:rPr>
                <w:rFonts w:hint="eastAsia"/>
                <w:lang w:eastAsia="zh-CN"/>
              </w:rPr>
              <w:t xml:space="preserve"> LMF which is not supported in LMF so far</w:t>
            </w:r>
            <w:r w:rsidR="00A21AA3" w:rsidRPr="006B1922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B19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F6CA12" w:rsidR="001E41F3" w:rsidRDefault="00CA5C2A" w:rsidP="00BD0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6.5.12.2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659302AD" w14:textId="77777777" w:rsidR="00D077CB" w:rsidRPr="00D077CB" w:rsidRDefault="00D077CB" w:rsidP="00D077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bookmarkStart w:id="6" w:name="_Toc37681231"/>
      <w:bookmarkStart w:id="7" w:name="_Toc46486805"/>
      <w:bookmarkStart w:id="8" w:name="_Toc52547150"/>
      <w:bookmarkStart w:id="9" w:name="_Toc52547680"/>
      <w:bookmarkStart w:id="10" w:name="_Toc52548210"/>
      <w:bookmarkStart w:id="11" w:name="_Toc52548740"/>
      <w:bookmarkStart w:id="12" w:name="_Toc60870468"/>
      <w:bookmarkStart w:id="13" w:name="_Toc12632593"/>
      <w:bookmarkStart w:id="14" w:name="_Toc29305287"/>
      <w:bookmarkStart w:id="15" w:name="_Toc37338092"/>
      <w:bookmarkStart w:id="16" w:name="_Toc46488933"/>
      <w:bookmarkStart w:id="17" w:name="_Toc52567286"/>
      <w:r w:rsidRPr="00D077CB">
        <w:rPr>
          <w:rFonts w:ascii="Arial" w:eastAsia="游明朝" w:hAnsi="Arial"/>
          <w:sz w:val="24"/>
          <w:lang w:eastAsia="ja-JP"/>
        </w:rPr>
        <w:t>6.5.12.2</w:t>
      </w:r>
      <w:r w:rsidRPr="00D077CB">
        <w:rPr>
          <w:rFonts w:ascii="Arial" w:eastAsia="游明朝" w:hAnsi="Arial"/>
          <w:sz w:val="24"/>
          <w:lang w:eastAsia="ja-JP"/>
        </w:rPr>
        <w:tab/>
        <w:t>NR Multi-RTT Assistance Data Request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3DA9B83" w14:textId="77777777" w:rsidR="00D077CB" w:rsidRPr="00D077CB" w:rsidRDefault="00D077CB" w:rsidP="00D077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bookmarkStart w:id="18" w:name="_Toc37681232"/>
      <w:bookmarkStart w:id="19" w:name="_Toc46486806"/>
      <w:bookmarkStart w:id="20" w:name="_Toc52547151"/>
      <w:bookmarkStart w:id="21" w:name="_Toc52547681"/>
      <w:bookmarkStart w:id="22" w:name="_Toc52548211"/>
      <w:bookmarkStart w:id="23" w:name="_Toc52548741"/>
      <w:bookmarkStart w:id="24" w:name="_Toc60870469"/>
      <w:r w:rsidRPr="00D077CB">
        <w:rPr>
          <w:rFonts w:ascii="Arial" w:eastAsia="游明朝" w:hAnsi="Arial"/>
          <w:sz w:val="24"/>
          <w:lang w:eastAsia="ja-JP"/>
        </w:rPr>
        <w:t>–</w:t>
      </w:r>
      <w:r w:rsidRPr="00D077CB">
        <w:rPr>
          <w:rFonts w:ascii="Arial" w:eastAsia="游明朝" w:hAnsi="Arial"/>
          <w:sz w:val="24"/>
          <w:lang w:eastAsia="ja-JP"/>
        </w:rPr>
        <w:tab/>
      </w:r>
      <w:r w:rsidRPr="00D077CB">
        <w:rPr>
          <w:rFonts w:ascii="Arial" w:eastAsia="游明朝" w:hAnsi="Arial"/>
          <w:i/>
          <w:sz w:val="24"/>
          <w:lang w:eastAsia="ja-JP"/>
        </w:rPr>
        <w:t>NR-Multi-RTT-</w:t>
      </w:r>
      <w:proofErr w:type="spellStart"/>
      <w:r w:rsidRPr="00D077CB">
        <w:rPr>
          <w:rFonts w:ascii="Arial" w:eastAsia="游明朝" w:hAnsi="Arial"/>
          <w:i/>
          <w:sz w:val="24"/>
          <w:lang w:eastAsia="ja-JP"/>
        </w:rPr>
        <w:t>Request</w:t>
      </w:r>
      <w:r w:rsidRPr="00D077CB">
        <w:rPr>
          <w:rFonts w:ascii="Arial" w:eastAsia="游明朝" w:hAnsi="Arial"/>
          <w:i/>
          <w:noProof/>
          <w:sz w:val="24"/>
          <w:lang w:eastAsia="ja-JP"/>
        </w:rPr>
        <w:t>AssistanceData</w:t>
      </w:r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048CC351" w14:textId="77777777" w:rsidR="00D077CB" w:rsidRPr="00D077CB" w:rsidRDefault="00D077CB" w:rsidP="00D077CB">
      <w:pPr>
        <w:keepLines/>
        <w:rPr>
          <w:rFonts w:eastAsia="游明朝"/>
        </w:rPr>
      </w:pPr>
      <w:r w:rsidRPr="00D077CB">
        <w:rPr>
          <w:rFonts w:eastAsia="游明朝"/>
        </w:rPr>
        <w:t xml:space="preserve">The IE </w:t>
      </w:r>
      <w:r w:rsidRPr="00D077CB">
        <w:rPr>
          <w:rFonts w:eastAsia="游明朝"/>
          <w:i/>
        </w:rPr>
        <w:t>NR-Multi-RTT-</w:t>
      </w:r>
      <w:proofErr w:type="spellStart"/>
      <w:r w:rsidRPr="00D077CB">
        <w:rPr>
          <w:rFonts w:eastAsia="游明朝"/>
          <w:i/>
        </w:rPr>
        <w:t>Request</w:t>
      </w:r>
      <w:r w:rsidRPr="00D077CB">
        <w:rPr>
          <w:rFonts w:eastAsia="游明朝"/>
          <w:i/>
          <w:noProof/>
        </w:rPr>
        <w:t>AssistanceData</w:t>
      </w:r>
      <w:proofErr w:type="spellEnd"/>
      <w:r w:rsidRPr="00D077CB">
        <w:rPr>
          <w:rFonts w:eastAsia="游明朝"/>
          <w:noProof/>
        </w:rPr>
        <w:t xml:space="preserve"> is</w:t>
      </w:r>
      <w:r w:rsidRPr="00D077CB">
        <w:rPr>
          <w:rFonts w:eastAsia="游明朝"/>
        </w:rPr>
        <w:t xml:space="preserve"> used by the target device to request assistance data from a location server.</w:t>
      </w:r>
    </w:p>
    <w:p w14:paraId="272D9BEC" w14:textId="77777777" w:rsidR="00D077CB" w:rsidRPr="00D077CB" w:rsidRDefault="00D077CB" w:rsidP="00D077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D077CB">
        <w:rPr>
          <w:rFonts w:ascii="Courier New" w:eastAsia="游明朝" w:hAnsi="Courier New"/>
          <w:noProof/>
          <w:sz w:val="16"/>
        </w:rPr>
        <w:t>-- ASN1START</w:t>
      </w:r>
    </w:p>
    <w:p w14:paraId="1BC367A1" w14:textId="77777777" w:rsidR="00D077CB" w:rsidRPr="00D077CB" w:rsidRDefault="00D077CB" w:rsidP="00D077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</w:p>
    <w:p w14:paraId="326B5C7D" w14:textId="77777777" w:rsidR="00D077CB" w:rsidRPr="00D077CB" w:rsidRDefault="00D077CB" w:rsidP="00D077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077CB">
        <w:rPr>
          <w:rFonts w:ascii="Courier New" w:eastAsia="游明朝" w:hAnsi="Courier New"/>
          <w:noProof/>
          <w:snapToGrid w:val="0"/>
          <w:sz w:val="16"/>
        </w:rPr>
        <w:t>NR-Multi-RTT-RequestAssistanceData-r16 ::= SEQUENCE {</w:t>
      </w:r>
    </w:p>
    <w:p w14:paraId="5BC7E872" w14:textId="77777777" w:rsidR="00D077CB" w:rsidRPr="00D077CB" w:rsidRDefault="00D077CB" w:rsidP="00D077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077CB">
        <w:rPr>
          <w:rFonts w:ascii="Courier New" w:eastAsia="游明朝" w:hAnsi="Courier New"/>
          <w:noProof/>
          <w:snapToGrid w:val="0"/>
          <w:sz w:val="16"/>
        </w:rPr>
        <w:tab/>
        <w:t>nr-PhysCellID-r16</w:t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  <w:t>NR-PhysCellID-r16</w:t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1F2D50BB" w14:textId="1C42940F" w:rsidR="00D077CB" w:rsidRPr="00D077CB" w:rsidRDefault="00D077CB" w:rsidP="00F047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077CB">
        <w:rPr>
          <w:rFonts w:ascii="Courier New" w:eastAsia="游明朝" w:hAnsi="Courier New"/>
          <w:noProof/>
          <w:snapToGrid w:val="0"/>
          <w:sz w:val="16"/>
        </w:rPr>
        <w:tab/>
        <w:t>nr-AdType-r16</w:t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  <w:t xml:space="preserve">BIT STRING { </w:t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  <w:t>dl-prs (0),</w:t>
      </w:r>
    </w:p>
    <w:p w14:paraId="287EDE51" w14:textId="6F4A6345" w:rsidR="00D077CB" w:rsidRPr="00D077CB" w:rsidRDefault="00D077CB" w:rsidP="003D45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</w:r>
      <w:r w:rsidRPr="00D077CB">
        <w:rPr>
          <w:rFonts w:ascii="Courier New" w:eastAsia="游明朝" w:hAnsi="Courier New"/>
          <w:noProof/>
          <w:snapToGrid w:val="0"/>
          <w:sz w:val="16"/>
        </w:rPr>
        <w:tab/>
        <w:t>ul-srs (1) } (SIZE (1..8)),</w:t>
      </w:r>
    </w:p>
    <w:p w14:paraId="26238EBD" w14:textId="77777777" w:rsidR="00D077CB" w:rsidRPr="00D077CB" w:rsidRDefault="00D077CB" w:rsidP="00D077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077CB">
        <w:rPr>
          <w:rFonts w:ascii="Courier New" w:eastAsia="游明朝" w:hAnsi="Courier New"/>
          <w:noProof/>
          <w:snapToGrid w:val="0"/>
          <w:sz w:val="16"/>
        </w:rPr>
        <w:tab/>
        <w:t>...</w:t>
      </w:r>
    </w:p>
    <w:p w14:paraId="3D279CD0" w14:textId="77777777" w:rsidR="00D077CB" w:rsidRPr="00D077CB" w:rsidRDefault="00D077CB" w:rsidP="00D077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077CB">
        <w:rPr>
          <w:rFonts w:ascii="Courier New" w:eastAsia="游明朝" w:hAnsi="Courier New"/>
          <w:noProof/>
          <w:snapToGrid w:val="0"/>
          <w:sz w:val="16"/>
        </w:rPr>
        <w:t>}</w:t>
      </w:r>
    </w:p>
    <w:p w14:paraId="33B79B39" w14:textId="77777777" w:rsidR="00D077CB" w:rsidRPr="00D077CB" w:rsidRDefault="00D077CB" w:rsidP="00D077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</w:p>
    <w:p w14:paraId="25CAB45F" w14:textId="77777777" w:rsidR="00D077CB" w:rsidRPr="00D077CB" w:rsidRDefault="00D077CB" w:rsidP="00D077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D077CB">
        <w:rPr>
          <w:rFonts w:ascii="Courier New" w:eastAsia="游明朝" w:hAnsi="Courier New"/>
          <w:noProof/>
          <w:sz w:val="16"/>
        </w:rPr>
        <w:t>-- ASN1STOP</w:t>
      </w:r>
    </w:p>
    <w:p w14:paraId="6C76721B" w14:textId="77777777" w:rsidR="00D077CB" w:rsidRPr="00D077CB" w:rsidRDefault="00D077CB" w:rsidP="00D077CB">
      <w:pPr>
        <w:rPr>
          <w:rFonts w:eastAsia="游明朝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077CB" w:rsidRPr="00D077CB" w14:paraId="20138F91" w14:textId="77777777" w:rsidTr="009A55AC">
        <w:trPr>
          <w:cantSplit/>
          <w:tblHeader/>
        </w:trPr>
        <w:tc>
          <w:tcPr>
            <w:tcW w:w="9639" w:type="dxa"/>
          </w:tcPr>
          <w:p w14:paraId="17046E99" w14:textId="77777777" w:rsidR="00D077CB" w:rsidRPr="00D077CB" w:rsidRDefault="00D077CB" w:rsidP="00D077CB">
            <w:pPr>
              <w:widowControl w:val="0"/>
              <w:spacing w:after="0"/>
              <w:jc w:val="center"/>
              <w:rPr>
                <w:rFonts w:ascii="Arial" w:eastAsia="游明朝" w:hAnsi="Arial"/>
                <w:b/>
                <w:sz w:val="18"/>
              </w:rPr>
            </w:pPr>
            <w:r w:rsidRPr="00D077CB">
              <w:rPr>
                <w:rFonts w:ascii="Arial" w:eastAsia="游明朝" w:hAnsi="Arial"/>
                <w:b/>
                <w:i/>
                <w:sz w:val="18"/>
              </w:rPr>
              <w:t>NR-Multi-RTT-</w:t>
            </w:r>
            <w:proofErr w:type="spellStart"/>
            <w:r w:rsidRPr="00D077CB">
              <w:rPr>
                <w:rFonts w:ascii="Arial" w:eastAsia="游明朝" w:hAnsi="Arial"/>
                <w:b/>
                <w:i/>
                <w:sz w:val="18"/>
              </w:rPr>
              <w:t>Request</w:t>
            </w:r>
            <w:r w:rsidRPr="00D077CB">
              <w:rPr>
                <w:rFonts w:ascii="Arial" w:eastAsia="游明朝" w:hAnsi="Arial"/>
                <w:b/>
                <w:i/>
                <w:noProof/>
                <w:sz w:val="18"/>
              </w:rPr>
              <w:t>AssistanceData</w:t>
            </w:r>
            <w:proofErr w:type="spellEnd"/>
            <w:r w:rsidRPr="00D077CB">
              <w:rPr>
                <w:rFonts w:ascii="Arial" w:eastAsia="游明朝" w:hAnsi="Arial"/>
                <w:b/>
                <w:i/>
                <w:noProof/>
                <w:sz w:val="18"/>
              </w:rPr>
              <w:t xml:space="preserve"> </w:t>
            </w:r>
            <w:r w:rsidRPr="00D077CB">
              <w:rPr>
                <w:rFonts w:ascii="Arial" w:eastAsia="游明朝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D077CB" w:rsidRPr="00D077CB" w14:paraId="3020929E" w14:textId="77777777" w:rsidTr="009A55AC">
        <w:trPr>
          <w:cantSplit/>
        </w:trPr>
        <w:tc>
          <w:tcPr>
            <w:tcW w:w="9639" w:type="dxa"/>
          </w:tcPr>
          <w:p w14:paraId="2977790E" w14:textId="77777777" w:rsidR="00D077CB" w:rsidRPr="00D077CB" w:rsidRDefault="00D077CB" w:rsidP="00D077CB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D077CB">
              <w:rPr>
                <w:rFonts w:ascii="Arial" w:eastAsia="游明朝" w:hAnsi="Arial"/>
                <w:b/>
                <w:i/>
                <w:noProof/>
                <w:sz w:val="18"/>
              </w:rPr>
              <w:t>nr-PhysCellID</w:t>
            </w:r>
          </w:p>
          <w:p w14:paraId="676BDD95" w14:textId="77777777" w:rsidR="00D077CB" w:rsidRPr="00D077CB" w:rsidRDefault="00D077CB" w:rsidP="00D077CB">
            <w:pPr>
              <w:widowControl w:val="0"/>
              <w:spacing w:after="0"/>
              <w:rPr>
                <w:rFonts w:ascii="Arial" w:eastAsia="游明朝" w:hAnsi="Arial"/>
                <w:sz w:val="18"/>
                <w:lang w:eastAsia="zh-CN"/>
              </w:rPr>
            </w:pPr>
            <w:r w:rsidRPr="00D077CB">
              <w:rPr>
                <w:rFonts w:ascii="Arial" w:eastAsia="游明朝" w:hAnsi="Arial"/>
                <w:sz w:val="18"/>
              </w:rPr>
              <w:t>This field specifies the NR physical cell identity of the current primary cell of the target device.</w:t>
            </w:r>
          </w:p>
        </w:tc>
      </w:tr>
      <w:tr w:rsidR="00F04771" w:rsidRPr="00D077CB" w14:paraId="2ED744FC" w14:textId="77777777" w:rsidTr="009A55AC">
        <w:trPr>
          <w:cantSplit/>
          <w:ins w:id="25" w:author="CATT" w:date="2021-01-12T19:22:00Z"/>
        </w:trPr>
        <w:tc>
          <w:tcPr>
            <w:tcW w:w="9639" w:type="dxa"/>
          </w:tcPr>
          <w:p w14:paraId="7EB05499" w14:textId="77777777" w:rsidR="00F04771" w:rsidRPr="00D077CB" w:rsidRDefault="00F04771" w:rsidP="00F04771">
            <w:pPr>
              <w:widowControl w:val="0"/>
              <w:spacing w:after="0"/>
              <w:rPr>
                <w:ins w:id="26" w:author="CATT" w:date="2021-01-12T19:23:00Z"/>
                <w:rFonts w:ascii="Arial" w:eastAsia="游明朝" w:hAnsi="Arial"/>
                <w:b/>
                <w:i/>
                <w:noProof/>
                <w:sz w:val="18"/>
              </w:rPr>
            </w:pPr>
            <w:ins w:id="27" w:author="CATT" w:date="2021-01-12T19:23:00Z">
              <w:r w:rsidRPr="00D077CB">
                <w:rPr>
                  <w:rFonts w:ascii="Arial" w:eastAsia="游明朝" w:hAnsi="Arial"/>
                  <w:b/>
                  <w:i/>
                  <w:noProof/>
                  <w:sz w:val="18"/>
                </w:rPr>
                <w:t>nr-AdType</w:t>
              </w:r>
            </w:ins>
          </w:p>
          <w:p w14:paraId="0D057ECC" w14:textId="77777777" w:rsidR="00007D64" w:rsidRDefault="00F04771" w:rsidP="00007D64">
            <w:pPr>
              <w:widowControl w:val="0"/>
              <w:spacing w:after="0"/>
              <w:rPr>
                <w:ins w:id="28" w:author="CATT" w:date="2021-03-18T15:05:00Z"/>
                <w:rFonts w:ascii="Arial" w:eastAsia="游明朝" w:hAnsi="Arial"/>
                <w:sz w:val="18"/>
              </w:rPr>
            </w:pPr>
            <w:ins w:id="29" w:author="CATT" w:date="2021-01-12T19:23:00Z">
              <w:r w:rsidRPr="00D077CB">
                <w:rPr>
                  <w:rFonts w:ascii="Arial" w:eastAsia="游明朝" w:hAnsi="Arial"/>
                  <w:sz w:val="18"/>
                </w:rPr>
                <w:t xml:space="preserve">This field indicates the requested assistance data. </w:t>
              </w:r>
            </w:ins>
          </w:p>
          <w:p w14:paraId="2D9DA01E" w14:textId="77777777" w:rsidR="00007D64" w:rsidRDefault="00F04771" w:rsidP="00007D64">
            <w:pPr>
              <w:widowControl w:val="0"/>
              <w:spacing w:after="0"/>
              <w:rPr>
                <w:ins w:id="30" w:author="CATT" w:date="2021-03-18T15:05:00Z"/>
                <w:rFonts w:ascii="Arial" w:eastAsia="游明朝" w:hAnsi="Arial"/>
                <w:sz w:val="18"/>
                <w:lang w:eastAsia="zh-CN"/>
              </w:rPr>
            </w:pPr>
            <w:ins w:id="31" w:author="CATT" w:date="2021-01-12T19:23:00Z">
              <w:r w:rsidRPr="00D077CB">
                <w:rPr>
                  <w:rFonts w:ascii="Arial" w:eastAsia="游明朝" w:hAnsi="Arial"/>
                  <w:i/>
                  <w:iCs/>
                  <w:sz w:val="18"/>
                </w:rPr>
                <w:t>dl-</w:t>
              </w:r>
              <w:proofErr w:type="spellStart"/>
              <w:r w:rsidRPr="00D077CB">
                <w:rPr>
                  <w:rFonts w:ascii="Arial" w:eastAsia="游明朝" w:hAnsi="Arial"/>
                  <w:i/>
                  <w:iCs/>
                  <w:sz w:val="18"/>
                </w:rPr>
                <w:t>prs</w:t>
              </w:r>
              <w:proofErr w:type="spellEnd"/>
              <w:r w:rsidRPr="00D077CB">
                <w:rPr>
                  <w:rFonts w:ascii="Arial" w:eastAsia="游明朝" w:hAnsi="Arial"/>
                  <w:sz w:val="18"/>
                </w:rPr>
                <w:t xml:space="preserve"> means requested assistance data is </w:t>
              </w:r>
              <w:r w:rsidRPr="00D077CB">
                <w:rPr>
                  <w:rFonts w:ascii="Arial" w:eastAsia="游明朝" w:hAnsi="Arial"/>
                  <w:i/>
                  <w:sz w:val="18"/>
                </w:rPr>
                <w:t>nr-DL-PRS-</w:t>
              </w:r>
              <w:proofErr w:type="spellStart"/>
              <w:r w:rsidRPr="00D077CB">
                <w:rPr>
                  <w:rFonts w:ascii="Arial" w:eastAsia="游明朝" w:hAnsi="Arial"/>
                  <w:i/>
                  <w:sz w:val="18"/>
                </w:rPr>
                <w:t>AssistanceData</w:t>
              </w:r>
            </w:ins>
            <w:proofErr w:type="spellEnd"/>
            <w:ins w:id="32" w:author="CATT" w:date="2021-03-18T15:05:00Z">
              <w:r w:rsidR="00007D64">
                <w:rPr>
                  <w:rFonts w:ascii="Arial" w:eastAsia="游明朝" w:hAnsi="Arial" w:hint="eastAsia"/>
                  <w:sz w:val="18"/>
                  <w:lang w:eastAsia="zh-CN"/>
                </w:rPr>
                <w:t>,</w:t>
              </w:r>
            </w:ins>
            <w:ins w:id="33" w:author="CATT" w:date="2021-03-18T15:04:00Z">
              <w:r w:rsidR="0097260F">
                <w:rPr>
                  <w:rFonts w:ascii="Arial" w:eastAsia="游明朝" w:hAnsi="Arial" w:hint="eastAsia"/>
                  <w:sz w:val="18"/>
                  <w:lang w:eastAsia="zh-CN"/>
                </w:rPr>
                <w:t xml:space="preserve"> </w:t>
              </w:r>
            </w:ins>
          </w:p>
          <w:p w14:paraId="75C20218" w14:textId="1314615D" w:rsidR="00F04771" w:rsidRPr="00D077CB" w:rsidRDefault="0097260F" w:rsidP="00007D64">
            <w:pPr>
              <w:widowControl w:val="0"/>
              <w:spacing w:after="0"/>
              <w:rPr>
                <w:ins w:id="34" w:author="CATT" w:date="2021-01-12T19:22:00Z"/>
                <w:rFonts w:ascii="Arial" w:eastAsia="游明朝" w:hAnsi="Arial"/>
                <w:b/>
                <w:i/>
                <w:noProof/>
                <w:sz w:val="18"/>
                <w:lang w:eastAsia="zh-CN"/>
              </w:rPr>
            </w:pPr>
            <w:proofErr w:type="spellStart"/>
            <w:ins w:id="35" w:author="CATT" w:date="2021-03-18T15:04:00Z">
              <w:r w:rsidRPr="0097260F">
                <w:rPr>
                  <w:rFonts w:ascii="Arial" w:eastAsia="游明朝" w:hAnsi="Arial" w:hint="eastAsia"/>
                  <w:i/>
                  <w:sz w:val="18"/>
                  <w:lang w:eastAsia="zh-CN"/>
                </w:rPr>
                <w:t>ul-srs</w:t>
              </w:r>
              <w:proofErr w:type="spellEnd"/>
              <w:r>
                <w:rPr>
                  <w:rFonts w:ascii="Arial" w:eastAsia="游明朝" w:hAnsi="Arial" w:hint="eastAsia"/>
                  <w:sz w:val="18"/>
                  <w:lang w:eastAsia="zh-CN"/>
                </w:rPr>
                <w:t xml:space="preserve"> </w:t>
              </w:r>
              <w:r w:rsidRPr="00E767D9">
                <w:rPr>
                  <w:rFonts w:ascii="Arial" w:eastAsia="游明朝" w:hAnsi="Arial"/>
                  <w:sz w:val="18"/>
                </w:rPr>
                <w:t>should not be included in this version of the protocol.</w:t>
              </w:r>
            </w:ins>
          </w:p>
        </w:tc>
      </w:tr>
    </w:tbl>
    <w:bookmarkEnd w:id="13"/>
    <w:bookmarkEnd w:id="14"/>
    <w:bookmarkEnd w:id="15"/>
    <w:bookmarkEnd w:id="16"/>
    <w:bookmarkEnd w:id="17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EB2982" w15:done="0"/>
  <w15:commentEx w15:paraId="70C6E9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CBE8A" w16cex:dateUtc="2021-01-03T14:07:00Z"/>
  <w16cex:commentExtensible w16cex:durableId="239CBE8D" w16cex:dateUtc="2021-01-03T1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EB2982" w16cid:durableId="239CBE8A"/>
  <w16cid:commentId w16cid:paraId="70C6E9CE" w16cid:durableId="239CBE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E4CE67" w14:textId="77777777" w:rsidR="00CD07F8" w:rsidRDefault="00CD07F8">
      <w:r>
        <w:separator/>
      </w:r>
    </w:p>
  </w:endnote>
  <w:endnote w:type="continuationSeparator" w:id="0">
    <w:p w14:paraId="12057516" w14:textId="77777777" w:rsidR="00CD07F8" w:rsidRDefault="00CD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156065" w14:textId="77777777" w:rsidR="00CD07F8" w:rsidRDefault="00CD07F8">
      <w:r>
        <w:separator/>
      </w:r>
    </w:p>
  </w:footnote>
  <w:footnote w:type="continuationSeparator" w:id="0">
    <w:p w14:paraId="1D050969" w14:textId="77777777" w:rsidR="00CD07F8" w:rsidRDefault="00CD0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4">
    <w:nsid w:val="3C3C7BB9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7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64"/>
    <w:rsid w:val="00022E4A"/>
    <w:rsid w:val="00031C2C"/>
    <w:rsid w:val="0006200E"/>
    <w:rsid w:val="0007357E"/>
    <w:rsid w:val="000A6394"/>
    <w:rsid w:val="000A7978"/>
    <w:rsid w:val="000B7FED"/>
    <w:rsid w:val="000C038A"/>
    <w:rsid w:val="000C6598"/>
    <w:rsid w:val="000D44B3"/>
    <w:rsid w:val="00145D43"/>
    <w:rsid w:val="0015235D"/>
    <w:rsid w:val="0015315F"/>
    <w:rsid w:val="0018389F"/>
    <w:rsid w:val="00192C46"/>
    <w:rsid w:val="001A08B3"/>
    <w:rsid w:val="001A7A51"/>
    <w:rsid w:val="001A7B60"/>
    <w:rsid w:val="001B52F0"/>
    <w:rsid w:val="001B7A65"/>
    <w:rsid w:val="001C6C1B"/>
    <w:rsid w:val="001E41F3"/>
    <w:rsid w:val="00221B2E"/>
    <w:rsid w:val="00237F92"/>
    <w:rsid w:val="0026004D"/>
    <w:rsid w:val="00260BAF"/>
    <w:rsid w:val="00260BE2"/>
    <w:rsid w:val="002640DD"/>
    <w:rsid w:val="00271D9C"/>
    <w:rsid w:val="00275D12"/>
    <w:rsid w:val="00284FEB"/>
    <w:rsid w:val="002860C4"/>
    <w:rsid w:val="00291393"/>
    <w:rsid w:val="0029375A"/>
    <w:rsid w:val="00293B5A"/>
    <w:rsid w:val="00296DD0"/>
    <w:rsid w:val="002B3D04"/>
    <w:rsid w:val="002B5741"/>
    <w:rsid w:val="002D4F2E"/>
    <w:rsid w:val="002E472E"/>
    <w:rsid w:val="00305409"/>
    <w:rsid w:val="003057D2"/>
    <w:rsid w:val="00327B7F"/>
    <w:rsid w:val="00352C0B"/>
    <w:rsid w:val="003566F4"/>
    <w:rsid w:val="00357C51"/>
    <w:rsid w:val="003609EF"/>
    <w:rsid w:val="0036231A"/>
    <w:rsid w:val="00374DD4"/>
    <w:rsid w:val="003B2A90"/>
    <w:rsid w:val="003D45BE"/>
    <w:rsid w:val="003D5995"/>
    <w:rsid w:val="003E1A36"/>
    <w:rsid w:val="003F1D6E"/>
    <w:rsid w:val="003F74C8"/>
    <w:rsid w:val="00403E54"/>
    <w:rsid w:val="00410371"/>
    <w:rsid w:val="004211EA"/>
    <w:rsid w:val="004242F1"/>
    <w:rsid w:val="00435633"/>
    <w:rsid w:val="00495354"/>
    <w:rsid w:val="00495E10"/>
    <w:rsid w:val="004B75B7"/>
    <w:rsid w:val="004C3D62"/>
    <w:rsid w:val="004F27CD"/>
    <w:rsid w:val="0051580D"/>
    <w:rsid w:val="00525FC7"/>
    <w:rsid w:val="00547111"/>
    <w:rsid w:val="00551A9A"/>
    <w:rsid w:val="00592D74"/>
    <w:rsid w:val="005C0F40"/>
    <w:rsid w:val="005C7DA7"/>
    <w:rsid w:val="005D06D2"/>
    <w:rsid w:val="005E2C44"/>
    <w:rsid w:val="00621188"/>
    <w:rsid w:val="006257ED"/>
    <w:rsid w:val="0063422C"/>
    <w:rsid w:val="00653B02"/>
    <w:rsid w:val="00665C47"/>
    <w:rsid w:val="00694985"/>
    <w:rsid w:val="00695808"/>
    <w:rsid w:val="006B0431"/>
    <w:rsid w:val="006B1922"/>
    <w:rsid w:val="006B46FB"/>
    <w:rsid w:val="006C2835"/>
    <w:rsid w:val="006D4586"/>
    <w:rsid w:val="006E21FB"/>
    <w:rsid w:val="006F5C3C"/>
    <w:rsid w:val="007034F6"/>
    <w:rsid w:val="00714BA4"/>
    <w:rsid w:val="00727B0E"/>
    <w:rsid w:val="00784B76"/>
    <w:rsid w:val="00792342"/>
    <w:rsid w:val="007977A8"/>
    <w:rsid w:val="007A2B31"/>
    <w:rsid w:val="007B463B"/>
    <w:rsid w:val="007B469C"/>
    <w:rsid w:val="007B512A"/>
    <w:rsid w:val="007C2097"/>
    <w:rsid w:val="007D6A07"/>
    <w:rsid w:val="007F7259"/>
    <w:rsid w:val="008040A8"/>
    <w:rsid w:val="008045F7"/>
    <w:rsid w:val="008279FA"/>
    <w:rsid w:val="00830626"/>
    <w:rsid w:val="00834ED9"/>
    <w:rsid w:val="0085407F"/>
    <w:rsid w:val="008626E7"/>
    <w:rsid w:val="00870EE7"/>
    <w:rsid w:val="00884660"/>
    <w:rsid w:val="008863B9"/>
    <w:rsid w:val="008937C5"/>
    <w:rsid w:val="008A45A6"/>
    <w:rsid w:val="008B6E89"/>
    <w:rsid w:val="008C6EA8"/>
    <w:rsid w:val="008F3113"/>
    <w:rsid w:val="008F3789"/>
    <w:rsid w:val="008F686C"/>
    <w:rsid w:val="009148DE"/>
    <w:rsid w:val="009249CA"/>
    <w:rsid w:val="00941E30"/>
    <w:rsid w:val="00952BB0"/>
    <w:rsid w:val="00957858"/>
    <w:rsid w:val="009666BA"/>
    <w:rsid w:val="009701AE"/>
    <w:rsid w:val="0097260F"/>
    <w:rsid w:val="009777D9"/>
    <w:rsid w:val="0098603E"/>
    <w:rsid w:val="00991B88"/>
    <w:rsid w:val="009A44AD"/>
    <w:rsid w:val="009A5753"/>
    <w:rsid w:val="009A579D"/>
    <w:rsid w:val="009B74E0"/>
    <w:rsid w:val="009E1AED"/>
    <w:rsid w:val="009E3297"/>
    <w:rsid w:val="009F36CF"/>
    <w:rsid w:val="009F734F"/>
    <w:rsid w:val="00A05E2C"/>
    <w:rsid w:val="00A07B30"/>
    <w:rsid w:val="00A21AA3"/>
    <w:rsid w:val="00A246B6"/>
    <w:rsid w:val="00A47811"/>
    <w:rsid w:val="00A47E70"/>
    <w:rsid w:val="00A50CF0"/>
    <w:rsid w:val="00A5111F"/>
    <w:rsid w:val="00A5149F"/>
    <w:rsid w:val="00A630C6"/>
    <w:rsid w:val="00A71247"/>
    <w:rsid w:val="00A7671C"/>
    <w:rsid w:val="00A80BA4"/>
    <w:rsid w:val="00AA2CBC"/>
    <w:rsid w:val="00AA5DE6"/>
    <w:rsid w:val="00AC5820"/>
    <w:rsid w:val="00AC7783"/>
    <w:rsid w:val="00AD1CD8"/>
    <w:rsid w:val="00AD551C"/>
    <w:rsid w:val="00AE51FD"/>
    <w:rsid w:val="00B23CA1"/>
    <w:rsid w:val="00B258BB"/>
    <w:rsid w:val="00B67B97"/>
    <w:rsid w:val="00B94B07"/>
    <w:rsid w:val="00B968C8"/>
    <w:rsid w:val="00BA196A"/>
    <w:rsid w:val="00BA3EC5"/>
    <w:rsid w:val="00BA51D9"/>
    <w:rsid w:val="00BB2C2A"/>
    <w:rsid w:val="00BB5DFC"/>
    <w:rsid w:val="00BB7F75"/>
    <w:rsid w:val="00BD055E"/>
    <w:rsid w:val="00BD0879"/>
    <w:rsid w:val="00BD279D"/>
    <w:rsid w:val="00BD6BB8"/>
    <w:rsid w:val="00C00B2B"/>
    <w:rsid w:val="00C1749C"/>
    <w:rsid w:val="00C204D5"/>
    <w:rsid w:val="00C21DA9"/>
    <w:rsid w:val="00C2561A"/>
    <w:rsid w:val="00C465F7"/>
    <w:rsid w:val="00C47C95"/>
    <w:rsid w:val="00C62E32"/>
    <w:rsid w:val="00C66BA2"/>
    <w:rsid w:val="00C90DB4"/>
    <w:rsid w:val="00C95985"/>
    <w:rsid w:val="00CA5C2A"/>
    <w:rsid w:val="00CC5026"/>
    <w:rsid w:val="00CC68D0"/>
    <w:rsid w:val="00CD07F8"/>
    <w:rsid w:val="00CE7FD2"/>
    <w:rsid w:val="00CF62B3"/>
    <w:rsid w:val="00D03F9A"/>
    <w:rsid w:val="00D04363"/>
    <w:rsid w:val="00D06D51"/>
    <w:rsid w:val="00D077CB"/>
    <w:rsid w:val="00D11CB6"/>
    <w:rsid w:val="00D24991"/>
    <w:rsid w:val="00D32C09"/>
    <w:rsid w:val="00D36C06"/>
    <w:rsid w:val="00D421B1"/>
    <w:rsid w:val="00D43F97"/>
    <w:rsid w:val="00D50255"/>
    <w:rsid w:val="00D66520"/>
    <w:rsid w:val="00D73D8E"/>
    <w:rsid w:val="00DB6ACF"/>
    <w:rsid w:val="00DC1449"/>
    <w:rsid w:val="00DD1EB9"/>
    <w:rsid w:val="00DE27E5"/>
    <w:rsid w:val="00DE34CF"/>
    <w:rsid w:val="00DF6436"/>
    <w:rsid w:val="00E06C27"/>
    <w:rsid w:val="00E13F3D"/>
    <w:rsid w:val="00E34898"/>
    <w:rsid w:val="00E5193D"/>
    <w:rsid w:val="00E767D9"/>
    <w:rsid w:val="00EB09B7"/>
    <w:rsid w:val="00EE7D7C"/>
    <w:rsid w:val="00F04771"/>
    <w:rsid w:val="00F12B62"/>
    <w:rsid w:val="00F25D98"/>
    <w:rsid w:val="00F300FB"/>
    <w:rsid w:val="00F321E9"/>
    <w:rsid w:val="00F56F04"/>
    <w:rsid w:val="00F656C8"/>
    <w:rsid w:val="00FB6386"/>
    <w:rsid w:val="00FC687C"/>
    <w:rsid w:val="00FD5962"/>
    <w:rsid w:val="00FE6AFF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51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50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49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C5FE07-5C3C-4BAB-9BC2-171E7D2B0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455</Words>
  <Characters>3069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13</cp:revision>
  <cp:lastPrinted>1900-12-31T16:00:00Z</cp:lastPrinted>
  <dcterms:created xsi:type="dcterms:W3CDTF">2021-01-15T03:17:00Z</dcterms:created>
  <dcterms:modified xsi:type="dcterms:W3CDTF">2021-04-01T14:37:00Z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