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1F0DEC8" w:rsidR="001E41F3" w:rsidRPr="00603F3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10A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7C12">
        <w:rPr>
          <w:b/>
          <w:noProof/>
          <w:sz w:val="24"/>
        </w:rPr>
        <w:t>113</w:t>
      </w:r>
      <w:r w:rsidR="002A3519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r w:rsidR="00172E37" w:rsidRPr="00172E37">
        <w:rPr>
          <w:b/>
          <w:i/>
          <w:noProof/>
          <w:sz w:val="28"/>
        </w:rPr>
        <w:t>R2-2103220</w:t>
      </w:r>
    </w:p>
    <w:p w14:paraId="7CB45193" w14:textId="219573C3" w:rsidR="001E41F3" w:rsidRPr="00603F3E" w:rsidRDefault="007E10A5" w:rsidP="005E2C44">
      <w:pPr>
        <w:pStyle w:val="CRCoverPage"/>
        <w:outlineLvl w:val="0"/>
        <w:rPr>
          <w:b/>
          <w:noProof/>
          <w:sz w:val="24"/>
        </w:rPr>
      </w:pPr>
      <w:r w:rsidRPr="00603F3E">
        <w:rPr>
          <w:b/>
          <w:noProof/>
          <w:sz w:val="24"/>
        </w:rPr>
        <w:t>Electronic</w:t>
      </w:r>
      <w:r w:rsidR="001E41F3" w:rsidRPr="00603F3E">
        <w:rPr>
          <w:b/>
          <w:noProof/>
          <w:sz w:val="24"/>
        </w:rPr>
        <w:t xml:space="preserve">, </w:t>
      </w:r>
      <w:r w:rsidR="002A3519" w:rsidRPr="00603F3E">
        <w:rPr>
          <w:b/>
          <w:noProof/>
          <w:sz w:val="24"/>
        </w:rPr>
        <w:t>12</w:t>
      </w:r>
      <w:r w:rsidR="000A7C12" w:rsidRPr="00603F3E">
        <w:rPr>
          <w:b/>
          <w:noProof/>
          <w:sz w:val="24"/>
          <w:vertAlign w:val="superscript"/>
        </w:rPr>
        <w:t>th</w:t>
      </w:r>
      <w:r w:rsidRPr="00603F3E">
        <w:rPr>
          <w:b/>
          <w:noProof/>
          <w:sz w:val="24"/>
        </w:rPr>
        <w:t xml:space="preserve"> </w:t>
      </w:r>
      <w:r w:rsidR="002A3519" w:rsidRPr="00603F3E">
        <w:rPr>
          <w:b/>
          <w:noProof/>
          <w:sz w:val="24"/>
        </w:rPr>
        <w:t>Apr</w:t>
      </w:r>
      <w:r w:rsidRPr="00603F3E">
        <w:rPr>
          <w:b/>
          <w:noProof/>
          <w:sz w:val="24"/>
        </w:rPr>
        <w:t xml:space="preserve">. – </w:t>
      </w:r>
      <w:r w:rsidR="002A3519" w:rsidRPr="00603F3E">
        <w:rPr>
          <w:b/>
          <w:noProof/>
          <w:sz w:val="24"/>
        </w:rPr>
        <w:t>20</w:t>
      </w:r>
      <w:r w:rsidRPr="00603F3E">
        <w:rPr>
          <w:b/>
          <w:noProof/>
          <w:sz w:val="24"/>
          <w:vertAlign w:val="superscript"/>
        </w:rPr>
        <w:t xml:space="preserve">th </w:t>
      </w:r>
      <w:r w:rsidR="002A3519" w:rsidRPr="00603F3E">
        <w:rPr>
          <w:b/>
          <w:noProof/>
          <w:sz w:val="24"/>
        </w:rPr>
        <w:t>Apr</w:t>
      </w:r>
      <w:r w:rsidR="000A7C12" w:rsidRPr="00603F3E">
        <w:rPr>
          <w:b/>
          <w:noProof/>
          <w:sz w:val="24"/>
        </w:rPr>
        <w:t>.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FC284D" w:rsidR="001E41F3" w:rsidRPr="00410371" w:rsidRDefault="00A83AE2" w:rsidP="00F13A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13AC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A17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20958B" w:rsidR="001E41F3" w:rsidRPr="00410371" w:rsidRDefault="00172E37" w:rsidP="00CA17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  <w:r w:rsidR="00FF397E">
              <w:fldChar w:fldCharType="begin"/>
            </w:r>
            <w:r w:rsidR="00FF397E">
              <w:instrText xml:space="preserve"> DOCPROPERTY  Cr#  \* MERGEFORMAT </w:instrText>
            </w:r>
            <w:r w:rsidR="00FF397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067AA" w:rsidR="001E41F3" w:rsidRPr="00410371" w:rsidRDefault="000A7C1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66485" w:rsidR="001E41F3" w:rsidRPr="00410371" w:rsidRDefault="000A7C12" w:rsidP="008F19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F19A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07872">
              <w:rPr>
                <w:b/>
                <w:noProof/>
                <w:sz w:val="28"/>
              </w:rPr>
              <w:t>4</w:t>
            </w:r>
            <w:r w:rsidR="007E10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465BE7" w:rsidR="00F25D98" w:rsidRDefault="007E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603F3E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1CABF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49EEB9" w:rsidR="001E41F3" w:rsidRDefault="007E10A5" w:rsidP="000A7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8D0544">
              <w:rPr>
                <w:noProof/>
              </w:rPr>
              <w:t>SUPL support of positioning methods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68A62" w:rsidR="001E41F3" w:rsidRDefault="0073441E" w:rsidP="00734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9649A8" w:rsidR="001E41F3" w:rsidRDefault="007E10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336C6"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C821EF" w:rsidR="001E41F3" w:rsidRPr="008D0544" w:rsidRDefault="00603F3E" w:rsidP="007336C6">
            <w:pPr>
              <w:pStyle w:val="CRCoverPage"/>
              <w:spacing w:after="0"/>
              <w:ind w:firstLineChars="50" w:firstLine="100"/>
              <w:rPr>
                <w:b/>
                <w:noProof/>
              </w:rPr>
            </w:pPr>
            <w:r w:rsidRPr="005B461E">
              <w:rPr>
                <w:b/>
                <w:noProof/>
              </w:rPr>
              <w:t>UTRA_LTE_iPos_enh2-Core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AE2B5F" w:rsidR="001E41F3" w:rsidRDefault="006924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8D0544">
              <w:t>-04-02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77F57" w:rsidR="001E41F3" w:rsidRDefault="008F19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51079F" w:rsidR="001E41F3" w:rsidRDefault="007E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F19A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CD7A9" w14:textId="7985E9C1" w:rsidR="00A61A01" w:rsidRDefault="00A61A01" w:rsidP="00A61A01">
            <w:pPr>
              <w:pStyle w:val="CRCoverPage"/>
              <w:spacing w:after="0"/>
              <w:rPr>
                <w:ins w:id="1" w:author="이태섭/5G/6G표준Lab(SR)/Staff Engineer/삼성전자" w:date="2021-03-30T13:23:00Z"/>
                <w:rFonts w:cs="Arial"/>
                <w:lang w:eastAsia="ko-KR"/>
              </w:rPr>
            </w:pPr>
            <w:r>
              <w:rPr>
                <w:rFonts w:cs="Arial" w:hint="eastAsia"/>
                <w:lang w:eastAsia="ko-KR"/>
              </w:rPr>
              <w:t>There</w:t>
            </w:r>
            <w:r>
              <w:rPr>
                <w:rFonts w:cs="Arial"/>
                <w:lang w:eastAsia="ko-KR"/>
              </w:rPr>
              <w:t xml:space="preserve"> is a contradiction between </w:t>
            </w:r>
            <w:r w:rsidR="006F192E">
              <w:rPr>
                <w:rFonts w:cs="Arial"/>
                <w:lang w:eastAsia="ko-KR"/>
              </w:rPr>
              <w:t xml:space="preserve">Table 4.3.1-1 and Table </w:t>
            </w:r>
            <w:r w:rsidR="006F192E">
              <w:rPr>
                <w:rFonts w:cs="Arial" w:hint="eastAsia"/>
                <w:lang w:eastAsia="ko-KR"/>
              </w:rPr>
              <w:t>A</w:t>
            </w:r>
            <w:r>
              <w:rPr>
                <w:rFonts w:cs="Arial"/>
                <w:lang w:eastAsia="ko-KR"/>
              </w:rPr>
              <w:t>.1-1 regarding whether positioning methods using Bluetooth/sensors are supported in SUPL.</w:t>
            </w:r>
          </w:p>
          <w:p w14:paraId="7C7A7B68" w14:textId="77777777" w:rsidR="00A61A01" w:rsidRDefault="00A61A01" w:rsidP="00A61A01">
            <w:pPr>
              <w:pStyle w:val="CRCoverPage"/>
              <w:spacing w:after="0"/>
              <w:rPr>
                <w:ins w:id="2" w:author="이태섭/5G/6G표준Lab(SR)/Staff Engineer/삼성전자" w:date="2021-03-30T13:23:00Z"/>
                <w:rFonts w:cs="Arial"/>
                <w:lang w:eastAsia="ko-KR"/>
              </w:rPr>
            </w:pPr>
          </w:p>
          <w:p w14:paraId="01DD3F4B" w14:textId="77777777" w:rsidR="00A61A01" w:rsidRDefault="00A61A01" w:rsidP="00A61A01">
            <w:pPr>
              <w:pStyle w:val="CRCoverPage"/>
              <w:spacing w:after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According to the latest version of OMA SUPL 2.0.6, SUPL does not support positioning methods using Bluetooth/Sensors.</w:t>
            </w:r>
          </w:p>
          <w:p w14:paraId="708AA7DE" w14:textId="66FF563F" w:rsidR="00EE0FEF" w:rsidRPr="00A61A01" w:rsidRDefault="00EE0FEF" w:rsidP="00E97354">
            <w:pPr>
              <w:pStyle w:val="CRCoverPage"/>
              <w:spacing w:after="0"/>
              <w:rPr>
                <w:rFonts w:cs="Arial"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BAE177" w14:textId="50C3DF54" w:rsidR="00610726" w:rsidRPr="00610726" w:rsidRDefault="0004151E" w:rsidP="000C1B6C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The check mar</w:t>
            </w:r>
            <w:r>
              <w:rPr>
                <w:lang w:eastAsia="ko-KR"/>
              </w:rPr>
              <w:t>k</w:t>
            </w:r>
            <w:r w:rsidR="00D66A8E">
              <w:rPr>
                <w:lang w:eastAsia="ko-KR"/>
              </w:rPr>
              <w:t xml:space="preserve">s </w:t>
            </w:r>
            <w:proofErr w:type="spellStart"/>
            <w:r w:rsidR="00D66A8E">
              <w:rPr>
                <w:lang w:eastAsia="ko-KR"/>
              </w:rPr>
              <w:t>indicationg</w:t>
            </w:r>
            <w:proofErr w:type="spellEnd"/>
            <w:r w:rsidR="00D66A8E">
              <w:rPr>
                <w:lang w:eastAsia="ko-KR"/>
              </w:rPr>
              <w:t xml:space="preserve"> SUPL support of methods using Bluetooth and Sensors in Table </w:t>
            </w:r>
            <w:r w:rsidR="006F192E">
              <w:rPr>
                <w:lang w:eastAsia="ko-KR"/>
              </w:rPr>
              <w:t>A</w:t>
            </w:r>
            <w:r w:rsidR="00D66A8E">
              <w:rPr>
                <w:lang w:eastAsia="ko-KR"/>
              </w:rPr>
              <w:t>.1-1 are changed to ‘NA’.</w:t>
            </w:r>
          </w:p>
          <w:p w14:paraId="08501BAB" w14:textId="77777777" w:rsidR="00610726" w:rsidRPr="006F192E" w:rsidRDefault="00610726" w:rsidP="001364E0">
            <w:pPr>
              <w:pStyle w:val="CRCoverPage"/>
              <w:spacing w:after="0"/>
              <w:rPr>
                <w:b/>
                <w:lang w:eastAsia="ja-JP"/>
              </w:rPr>
            </w:pPr>
          </w:p>
          <w:p w14:paraId="7E350D18" w14:textId="348C601E" w:rsidR="001364E0" w:rsidRDefault="001364E0" w:rsidP="001364E0">
            <w:pPr>
              <w:pStyle w:val="CRCoverPage"/>
              <w:spacing w:after="0"/>
              <w:rPr>
                <w:b/>
                <w:lang w:eastAsia="ja-JP"/>
              </w:rPr>
            </w:pPr>
            <w:r w:rsidRPr="00046743">
              <w:rPr>
                <w:b/>
                <w:lang w:eastAsia="ja-JP"/>
              </w:rPr>
              <w:t>Impact analysis</w:t>
            </w:r>
          </w:p>
          <w:p w14:paraId="7F03E697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Impacted functionality:</w:t>
            </w:r>
          </w:p>
          <w:p w14:paraId="53B21BA7" w14:textId="68456B53" w:rsidR="001364E0" w:rsidRPr="00046743" w:rsidRDefault="000C1B6C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Positioning</w:t>
            </w:r>
          </w:p>
          <w:p w14:paraId="72DBA59D" w14:textId="77777777" w:rsidR="001364E0" w:rsidRPr="00BA628F" w:rsidRDefault="001364E0" w:rsidP="001364E0">
            <w:pPr>
              <w:pStyle w:val="CRCoverPage"/>
              <w:spacing w:after="0"/>
              <w:rPr>
                <w:lang w:eastAsia="ja-JP"/>
              </w:rPr>
            </w:pPr>
          </w:p>
          <w:p w14:paraId="6F6D70F8" w14:textId="77777777" w:rsidR="001364E0" w:rsidRPr="00046743" w:rsidRDefault="001364E0" w:rsidP="001364E0">
            <w:pPr>
              <w:pStyle w:val="CRCoverPage"/>
              <w:spacing w:after="0"/>
              <w:rPr>
                <w:u w:val="single"/>
                <w:lang w:eastAsia="ja-JP"/>
              </w:rPr>
            </w:pPr>
            <w:r w:rsidRPr="00046743">
              <w:rPr>
                <w:u w:val="single"/>
                <w:lang w:eastAsia="ja-JP"/>
              </w:rPr>
              <w:t>Inter-operability:</w:t>
            </w:r>
          </w:p>
          <w:p w14:paraId="5493BA87" w14:textId="77777777" w:rsidR="001364E0" w:rsidRDefault="001364E0" w:rsidP="001364E0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If only the network is implemented according to the CR, interoperability problems are not foreseen.</w:t>
            </w:r>
          </w:p>
          <w:p w14:paraId="31C656EC" w14:textId="74217300" w:rsidR="001E41F3" w:rsidRPr="001364E0" w:rsidRDefault="001364E0" w:rsidP="001364E0">
            <w:pPr>
              <w:pStyle w:val="CRCoverPage"/>
              <w:spacing w:after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If only the UE is implemented according to the CR, interoperability problems are not 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567F3" w:rsidR="000C1B6C" w:rsidRPr="00060E7F" w:rsidRDefault="00A53E62" w:rsidP="00A61A01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TS 38</w:t>
            </w:r>
            <w:r w:rsidR="000C1B6C">
              <w:rPr>
                <w:rFonts w:eastAsia="맑은 고딕"/>
                <w:lang w:eastAsia="ko-KR"/>
              </w:rPr>
              <w:t xml:space="preserve">.305 describes </w:t>
            </w:r>
            <w:r w:rsidR="00CB7C6B">
              <w:rPr>
                <w:rFonts w:eastAsia="맑은 고딕"/>
                <w:lang w:eastAsia="ko-KR"/>
              </w:rPr>
              <w:t xml:space="preserve">the misleading table </w:t>
            </w:r>
            <w:r w:rsidR="000C1B6C">
              <w:rPr>
                <w:rFonts w:eastAsia="맑은 고딕"/>
                <w:lang w:eastAsia="ko-KR"/>
              </w:rPr>
              <w:t>regarding SUPL support of positioning methods using Bluetooth/Se</w:t>
            </w:r>
            <w:r w:rsidR="00F13ACC">
              <w:rPr>
                <w:rFonts w:eastAsia="맑은 고딕"/>
                <w:lang w:eastAsia="ko-KR"/>
              </w:rPr>
              <w:t>n</w:t>
            </w:r>
            <w:r w:rsidR="000C1B6C">
              <w:rPr>
                <w:rFonts w:eastAsia="맑은 고딕"/>
                <w:lang w:eastAsia="ko-KR"/>
              </w:rPr>
              <w:t>s</w:t>
            </w:r>
            <w:r w:rsidR="00F13ACC">
              <w:rPr>
                <w:rFonts w:eastAsia="맑은 고딕"/>
                <w:lang w:eastAsia="ko-KR"/>
              </w:rPr>
              <w:t>o</w:t>
            </w:r>
            <w:r w:rsidR="000C1B6C">
              <w:rPr>
                <w:rFonts w:eastAsia="맑은 고딕"/>
                <w:lang w:eastAsia="ko-KR"/>
              </w:rPr>
              <w:t>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8A5174" w:rsidR="001E41F3" w:rsidRDefault="00F13ACC" w:rsidP="00060E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="00E97354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7A29F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663A3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692EB1" w:rsidR="001E41F3" w:rsidRDefault="001364E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F2729E" w14:textId="77777777" w:rsidR="00D0652C" w:rsidRPr="0036621E" w:rsidRDefault="00D0652C" w:rsidP="00D0652C">
      <w:pPr>
        <w:pStyle w:val="2"/>
      </w:pPr>
      <w:bookmarkStart w:id="3" w:name="_Toc12632816"/>
      <w:bookmarkStart w:id="4" w:name="_Toc29305510"/>
      <w:bookmarkStart w:id="5" w:name="_Toc37338425"/>
      <w:bookmarkStart w:id="6" w:name="_Toc46489273"/>
      <w:bookmarkStart w:id="7" w:name="_Toc52567631"/>
      <w:bookmarkStart w:id="8" w:name="_Toc67987571"/>
      <w:r w:rsidRPr="0036621E">
        <w:lastRenderedPageBreak/>
        <w:t>A.1</w:t>
      </w:r>
      <w:r w:rsidRPr="0036621E">
        <w:tab/>
        <w:t>SUPL 2.0 Positioning Methods and Positioning Protocols</w:t>
      </w:r>
      <w:bookmarkEnd w:id="3"/>
      <w:bookmarkEnd w:id="4"/>
      <w:bookmarkEnd w:id="5"/>
      <w:bookmarkEnd w:id="6"/>
      <w:bookmarkEnd w:id="7"/>
      <w:bookmarkEnd w:id="8"/>
    </w:p>
    <w:p w14:paraId="0223EB2C" w14:textId="77777777" w:rsidR="00D0652C" w:rsidRPr="0036621E" w:rsidRDefault="00D0652C" w:rsidP="00D0652C">
      <w:pPr>
        <w:ind w:right="2"/>
      </w:pPr>
      <w:r w:rsidRPr="0036621E">
        <w:t>The following table shows how the 3GPP positioning protocols are supported in SUPL 2.0.</w:t>
      </w:r>
    </w:p>
    <w:p w14:paraId="3701AD4F" w14:textId="77777777" w:rsidR="00D0652C" w:rsidRPr="0036621E" w:rsidRDefault="00D0652C" w:rsidP="00D0652C">
      <w:pPr>
        <w:pStyle w:val="TH"/>
      </w:pPr>
      <w:r w:rsidRPr="0036621E">
        <w:t>Table A.1-1: SUPL support of positioning methods</w:t>
      </w:r>
    </w:p>
    <w:tbl>
      <w:tblPr>
        <w:tblW w:w="10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0"/>
        <w:gridCol w:w="3360"/>
        <w:gridCol w:w="1920"/>
        <w:gridCol w:w="1680"/>
      </w:tblGrid>
      <w:tr w:rsidR="00D0652C" w:rsidRPr="0036621E" w14:paraId="329D145F" w14:textId="77777777" w:rsidTr="002C15BE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627DA0" w14:textId="77777777" w:rsidR="00D0652C" w:rsidRPr="0036621E" w:rsidRDefault="00D0652C" w:rsidP="002C15BE">
            <w:pPr>
              <w:pStyle w:val="TAH"/>
            </w:pPr>
            <w:r w:rsidRPr="0036621E">
              <w:t>Positioning Protocol:</w:t>
            </w:r>
          </w:p>
        </w:tc>
        <w:tc>
          <w:tcPr>
            <w:tcW w:w="33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7A505F" w14:textId="77777777" w:rsidR="00D0652C" w:rsidRPr="0036621E" w:rsidRDefault="00D0652C" w:rsidP="002C15BE">
            <w:pPr>
              <w:pStyle w:val="TAH"/>
            </w:pPr>
            <w:r w:rsidRPr="0036621E">
              <w:t>RRLP</w:t>
            </w:r>
          </w:p>
          <w:p w14:paraId="3E6A1FE8" w14:textId="77777777" w:rsidR="00D0652C" w:rsidRPr="0036621E" w:rsidRDefault="00D0652C" w:rsidP="002C15BE">
            <w:pPr>
              <w:pStyle w:val="TAH"/>
            </w:pPr>
            <w:r w:rsidRPr="0036621E">
              <w:t>(GSM/GPRS/WCDMA/</w:t>
            </w:r>
            <w:r w:rsidRPr="0036621E">
              <w:br/>
              <w:t>LTE/WLAN/WiMAX)</w:t>
            </w:r>
          </w:p>
        </w:tc>
        <w:tc>
          <w:tcPr>
            <w:tcW w:w="19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56E77E" w14:textId="77777777" w:rsidR="00D0652C" w:rsidRPr="0036621E" w:rsidRDefault="00D0652C" w:rsidP="002C15BE">
            <w:pPr>
              <w:pStyle w:val="TAH"/>
            </w:pPr>
            <w:r w:rsidRPr="0036621E">
              <w:t>RRC</w:t>
            </w:r>
          </w:p>
          <w:p w14:paraId="08FB88F2" w14:textId="77777777" w:rsidR="00D0652C" w:rsidRPr="0036621E" w:rsidRDefault="00D0652C" w:rsidP="002C15BE">
            <w:pPr>
              <w:pStyle w:val="TAH"/>
            </w:pPr>
            <w:r w:rsidRPr="0036621E">
              <w:t>(WCDMA)</w:t>
            </w:r>
          </w:p>
        </w:tc>
        <w:tc>
          <w:tcPr>
            <w:tcW w:w="1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4C159EC" w14:textId="77777777" w:rsidR="00D0652C" w:rsidRPr="0036621E" w:rsidRDefault="00D0652C" w:rsidP="002C15BE">
            <w:pPr>
              <w:pStyle w:val="TAH"/>
            </w:pPr>
            <w:r w:rsidRPr="0036621E">
              <w:t>LPP</w:t>
            </w:r>
          </w:p>
          <w:p w14:paraId="78A37A70" w14:textId="77777777" w:rsidR="00D0652C" w:rsidRPr="0036621E" w:rsidRDefault="00D0652C" w:rsidP="002C15BE">
            <w:pPr>
              <w:pStyle w:val="TAH"/>
            </w:pPr>
            <w:r w:rsidRPr="0036621E">
              <w:t>(NR/LTE)</w:t>
            </w:r>
          </w:p>
        </w:tc>
      </w:tr>
      <w:tr w:rsidR="00D0652C" w:rsidRPr="0036621E" w14:paraId="28C48D39" w14:textId="77777777" w:rsidTr="002C15BE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2359C0" w14:textId="77777777" w:rsidR="00D0652C" w:rsidRPr="0036621E" w:rsidRDefault="00D0652C" w:rsidP="002C15BE">
            <w:pPr>
              <w:pStyle w:val="TAH"/>
            </w:pPr>
            <w:r w:rsidRPr="0036621E">
              <w:t>Positioning Method: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70168" w14:textId="77777777" w:rsidR="00D0652C" w:rsidRPr="0036621E" w:rsidRDefault="00D0652C" w:rsidP="002C15BE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DA06A" w14:textId="77777777" w:rsidR="00D0652C" w:rsidRPr="0036621E" w:rsidRDefault="00D0652C" w:rsidP="002C15BE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3FCDBD" w14:textId="77777777" w:rsidR="00D0652C" w:rsidRPr="0036621E" w:rsidRDefault="00D0652C" w:rsidP="002C15BE">
            <w:pPr>
              <w:pStyle w:val="TAH"/>
            </w:pPr>
          </w:p>
        </w:tc>
      </w:tr>
      <w:tr w:rsidR="00D0652C" w:rsidRPr="0036621E" w14:paraId="60867EE4" w14:textId="77777777" w:rsidTr="002C15BE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76A9B14" w14:textId="77777777" w:rsidR="00D0652C" w:rsidRPr="0036621E" w:rsidRDefault="00D0652C" w:rsidP="002C15BE">
            <w:pPr>
              <w:pStyle w:val="TAL"/>
            </w:pPr>
            <w:r w:rsidRPr="0036621E">
              <w:t xml:space="preserve">A-GPS (A-GANSS) SET Assisted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CBF9CC" w14:textId="77777777" w:rsidR="00D0652C" w:rsidRPr="0036621E" w:rsidRDefault="00D0652C" w:rsidP="002C15BE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3AF566" w14:textId="77777777" w:rsidR="00D0652C" w:rsidRPr="0036621E" w:rsidRDefault="00D0652C" w:rsidP="002C15BE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E558A5" w14:textId="77777777" w:rsidR="00D0652C" w:rsidRPr="0036621E" w:rsidRDefault="00D0652C" w:rsidP="002C15BE">
            <w:pPr>
              <w:pStyle w:val="TAC"/>
            </w:pPr>
            <w:r w:rsidRPr="0036621E">
              <w:sym w:font="Wingdings 2" w:char="0050"/>
            </w:r>
          </w:p>
        </w:tc>
      </w:tr>
      <w:tr w:rsidR="00D0652C" w:rsidRPr="0036621E" w14:paraId="2DCD4941" w14:textId="77777777" w:rsidTr="002C15BE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2BEDF93" w14:textId="77777777" w:rsidR="00D0652C" w:rsidRPr="0036621E" w:rsidRDefault="00D0652C" w:rsidP="002C15BE">
            <w:pPr>
              <w:pStyle w:val="TAL"/>
            </w:pPr>
            <w:r w:rsidRPr="0036621E">
              <w:t xml:space="preserve">A-GPS (A-GANSS) SET Based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F93CFB7" w14:textId="77777777" w:rsidR="00D0652C" w:rsidRPr="0036621E" w:rsidRDefault="00D0652C" w:rsidP="002C15BE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49453A2" w14:textId="77777777" w:rsidR="00D0652C" w:rsidRPr="0036621E" w:rsidRDefault="00D0652C" w:rsidP="002C15BE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9593183" w14:textId="77777777" w:rsidR="00D0652C" w:rsidRPr="0036621E" w:rsidRDefault="00D0652C" w:rsidP="002C15BE">
            <w:pPr>
              <w:pStyle w:val="TAC"/>
            </w:pPr>
            <w:r w:rsidRPr="0036621E">
              <w:sym w:font="Wingdings 2" w:char="0050"/>
            </w:r>
          </w:p>
        </w:tc>
      </w:tr>
      <w:tr w:rsidR="00D0652C" w:rsidRPr="0036621E" w14:paraId="4AC1AAD0" w14:textId="77777777" w:rsidTr="002C15BE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7801436" w14:textId="77777777" w:rsidR="00D0652C" w:rsidRPr="0036621E" w:rsidRDefault="00D0652C" w:rsidP="002C15BE">
            <w:pPr>
              <w:pStyle w:val="TAL"/>
            </w:pPr>
            <w:r w:rsidRPr="0036621E">
              <w:t xml:space="preserve">Autonomous GPS/GANSS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942E0A" w14:textId="77777777" w:rsidR="00D0652C" w:rsidRPr="0036621E" w:rsidRDefault="00D0652C" w:rsidP="002C15BE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AB707FB" w14:textId="77777777" w:rsidR="00D0652C" w:rsidRPr="0036621E" w:rsidRDefault="00D0652C" w:rsidP="002C15BE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B9F38F" w14:textId="77777777" w:rsidR="00D0652C" w:rsidRPr="0036621E" w:rsidRDefault="00D0652C" w:rsidP="002C15BE">
            <w:pPr>
              <w:pStyle w:val="TAC"/>
            </w:pPr>
            <w:r w:rsidRPr="0036621E">
              <w:sym w:font="Wingdings 2" w:char="0050"/>
            </w:r>
          </w:p>
        </w:tc>
      </w:tr>
      <w:tr w:rsidR="00D0652C" w:rsidRPr="0036621E" w14:paraId="5E2E30C0" w14:textId="77777777" w:rsidTr="002C15BE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C2BCC4" w14:textId="77777777" w:rsidR="00D0652C" w:rsidRPr="0036621E" w:rsidRDefault="00D0652C" w:rsidP="002C15BE">
            <w:pPr>
              <w:pStyle w:val="TAL"/>
              <w:rPr>
                <w:vertAlign w:val="superscript"/>
              </w:rPr>
            </w:pPr>
            <w:r w:rsidRPr="0036621E">
              <w:t xml:space="preserve">Enhanced Cell ID </w:t>
            </w:r>
            <w:r w:rsidRPr="0036621E">
              <w:rPr>
                <w:vertAlign w:val="superscript"/>
              </w:rPr>
              <w:t>NOTE 1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3D05E75" w14:textId="77777777" w:rsidR="00D0652C" w:rsidRPr="0036621E" w:rsidRDefault="00D0652C" w:rsidP="002C15BE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BC46B45" w14:textId="77777777" w:rsidR="00D0652C" w:rsidRPr="0036621E" w:rsidRDefault="00D0652C" w:rsidP="002C15BE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5432CF" w14:textId="77777777" w:rsidR="00D0652C" w:rsidRPr="0036621E" w:rsidRDefault="00D0652C" w:rsidP="002C15BE">
            <w:pPr>
              <w:pStyle w:val="TAC"/>
            </w:pPr>
            <w:r w:rsidRPr="0036621E">
              <w:sym w:font="Wingdings 2" w:char="0050"/>
            </w:r>
            <w:r w:rsidRPr="0036621E">
              <w:t xml:space="preserve"> </w:t>
            </w:r>
            <w:r w:rsidRPr="0036621E">
              <w:rPr>
                <w:vertAlign w:val="superscript"/>
              </w:rPr>
              <w:t>NOTE 2</w:t>
            </w:r>
          </w:p>
        </w:tc>
      </w:tr>
      <w:tr w:rsidR="00D0652C" w:rsidRPr="0036621E" w14:paraId="6F2046AD" w14:textId="77777777" w:rsidTr="002C15BE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D1111C3" w14:textId="77777777" w:rsidR="00D0652C" w:rsidRPr="0036621E" w:rsidRDefault="00D0652C" w:rsidP="002C15BE">
            <w:pPr>
              <w:pStyle w:val="TAL"/>
            </w:pPr>
            <w:r w:rsidRPr="0036621E">
              <w:t xml:space="preserve">Enhanced Observed Time Difference (E-OTD) 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2E341C8" w14:textId="77777777" w:rsidR="00D0652C" w:rsidRPr="0036621E" w:rsidRDefault="00D0652C" w:rsidP="002C15BE">
            <w:pPr>
              <w:pStyle w:val="TAC"/>
            </w:pPr>
            <w:r w:rsidRPr="0036621E">
              <w:sym w:font="Wingdings 2" w:char="0050"/>
            </w:r>
            <w:r w:rsidRPr="0036621E">
              <w:t xml:space="preserve"> (GSM only)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5F4443" w14:textId="77777777" w:rsidR="00D0652C" w:rsidRPr="0036621E" w:rsidRDefault="00D0652C" w:rsidP="002C15BE">
            <w:pPr>
              <w:pStyle w:val="TAC"/>
            </w:pPr>
            <w:r w:rsidRPr="0036621E"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CA976E" w14:textId="77777777" w:rsidR="00D0652C" w:rsidRPr="0036621E" w:rsidRDefault="00D0652C" w:rsidP="002C15BE">
            <w:pPr>
              <w:pStyle w:val="TAC"/>
            </w:pPr>
            <w:r w:rsidRPr="0036621E">
              <w:t>NA</w:t>
            </w:r>
          </w:p>
        </w:tc>
      </w:tr>
      <w:tr w:rsidR="00D0652C" w:rsidRPr="0036621E" w14:paraId="35929FE1" w14:textId="77777777" w:rsidTr="002C15BE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445462" w14:textId="77777777" w:rsidR="00D0652C" w:rsidRPr="0036621E" w:rsidRDefault="00D0652C" w:rsidP="002C15BE">
            <w:pPr>
              <w:pStyle w:val="TAL"/>
            </w:pPr>
            <w:r w:rsidRPr="0036621E">
              <w:t xml:space="preserve">Observed Time Difference of Arrival (OTDOA) </w:t>
            </w:r>
            <w:r w:rsidRPr="0036621E">
              <w:rPr>
                <w:vertAlign w:val="superscript"/>
              </w:rPr>
              <w:t>NOTE 1, NOTE 3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C65FF0F" w14:textId="77777777" w:rsidR="00D0652C" w:rsidRPr="0036621E" w:rsidRDefault="00D0652C" w:rsidP="002C15BE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FF6928E" w14:textId="77777777" w:rsidR="00D0652C" w:rsidRPr="0036621E" w:rsidRDefault="00D0652C" w:rsidP="002C15BE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1611C96" w14:textId="77777777" w:rsidR="00D0652C" w:rsidRPr="0036621E" w:rsidRDefault="00D0652C" w:rsidP="002C15BE">
            <w:pPr>
              <w:pStyle w:val="TAC"/>
            </w:pPr>
            <w:r w:rsidRPr="0036621E">
              <w:sym w:font="Wingdings 2" w:char="0050"/>
            </w:r>
          </w:p>
        </w:tc>
      </w:tr>
      <w:tr w:rsidR="00D0652C" w:rsidRPr="0036621E" w14:paraId="6B2D374E" w14:textId="77777777" w:rsidTr="002C15BE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50C381B" w14:textId="77777777" w:rsidR="00D0652C" w:rsidRPr="0036621E" w:rsidRDefault="00D0652C" w:rsidP="002C15BE">
            <w:pPr>
              <w:pStyle w:val="TAL"/>
            </w:pPr>
            <w:r w:rsidRPr="0036621E">
              <w:t>Sensors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0D13495" w14:textId="77777777" w:rsidR="00D0652C" w:rsidRPr="0036621E" w:rsidRDefault="00D0652C" w:rsidP="002C15BE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4DB0AA1" w14:textId="5D3FD6A3" w:rsidR="00D0652C" w:rsidRPr="0036621E" w:rsidRDefault="00D0652C" w:rsidP="002C15BE">
            <w:pPr>
              <w:pStyle w:val="TAC"/>
            </w:pPr>
            <w:ins w:id="9" w:author="이태섭/5G/6G표준Lab(SR)/Staff Engineer/삼성전자" w:date="2021-04-01T13:50:00Z">
              <w:r>
                <w:rPr>
                  <w:rFonts w:hint="eastAsia"/>
                  <w:lang w:eastAsia="ko-KR"/>
                </w:rPr>
                <w:t>NA</w:t>
              </w:r>
            </w:ins>
            <w:del w:id="10" w:author="이태섭/5G/6G표준Lab(SR)/Staff Engineer/삼성전자" w:date="2021-04-01T13:50:00Z">
              <w:r w:rsidRPr="0036621E" w:rsidDel="00D0652C">
                <w:sym w:font="Wingdings 2" w:char="0050"/>
              </w:r>
              <w:r w:rsidRPr="0036621E" w:rsidDel="00D0652C">
                <w:rPr>
                  <w:vertAlign w:val="superscript"/>
                </w:rPr>
                <w:delText xml:space="preserve"> NOTE 5</w:delText>
              </w:r>
            </w:del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337570" w14:textId="069649D8" w:rsidR="00D0652C" w:rsidRPr="0036621E" w:rsidRDefault="00D0652C" w:rsidP="002C15BE">
            <w:pPr>
              <w:pStyle w:val="TAC"/>
            </w:pPr>
            <w:ins w:id="11" w:author="이태섭/5G/6G표준Lab(SR)/Staff Engineer/삼성전자" w:date="2021-04-01T13:50:00Z">
              <w:r>
                <w:t>NA</w:t>
              </w:r>
            </w:ins>
            <w:del w:id="12" w:author="이태섭/5G/6G표준Lab(SR)/Staff Engineer/삼성전자" w:date="2021-04-01T13:50:00Z">
              <w:r w:rsidRPr="0036621E" w:rsidDel="00D0652C">
                <w:sym w:font="Wingdings 2" w:char="0050"/>
              </w:r>
            </w:del>
          </w:p>
        </w:tc>
      </w:tr>
      <w:tr w:rsidR="00D0652C" w:rsidRPr="0036621E" w14:paraId="590C9CB1" w14:textId="77777777" w:rsidTr="002C15BE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AFA193" w14:textId="77777777" w:rsidR="00D0652C" w:rsidRPr="0036621E" w:rsidRDefault="00D0652C" w:rsidP="002C15BE">
            <w:pPr>
              <w:pStyle w:val="TAL"/>
            </w:pPr>
            <w:r w:rsidRPr="0036621E">
              <w:t>WLAN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D65028" w14:textId="77777777" w:rsidR="00D0652C" w:rsidRPr="0036621E" w:rsidRDefault="00D0652C" w:rsidP="002C15BE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4CDDA82" w14:textId="77777777" w:rsidR="00D0652C" w:rsidRPr="0036621E" w:rsidRDefault="00D0652C" w:rsidP="002C15BE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448E1C" w14:textId="77777777" w:rsidR="00D0652C" w:rsidRPr="0036621E" w:rsidRDefault="00D0652C" w:rsidP="002C15BE">
            <w:pPr>
              <w:pStyle w:val="TAC"/>
            </w:pPr>
            <w:r w:rsidRPr="0036621E">
              <w:sym w:font="Wingdings 2" w:char="0050"/>
            </w:r>
          </w:p>
        </w:tc>
      </w:tr>
      <w:tr w:rsidR="00D0652C" w:rsidRPr="0036621E" w14:paraId="61B8774B" w14:textId="77777777" w:rsidTr="002C15BE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3E407F1" w14:textId="77777777" w:rsidR="00D0652C" w:rsidRPr="0036621E" w:rsidRDefault="00D0652C" w:rsidP="002C15BE">
            <w:pPr>
              <w:pStyle w:val="TAL"/>
            </w:pPr>
            <w:r w:rsidRPr="0036621E">
              <w:t>Bluetooth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1199FD" w14:textId="77777777" w:rsidR="00D0652C" w:rsidRPr="0036621E" w:rsidRDefault="00D0652C" w:rsidP="002C15BE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44D7F43" w14:textId="3F3D3324" w:rsidR="00D0652C" w:rsidRPr="0036621E" w:rsidRDefault="00D0652C" w:rsidP="002C15BE">
            <w:pPr>
              <w:pStyle w:val="TAC"/>
            </w:pPr>
            <w:ins w:id="13" w:author="이태섭/5G/6G표준Lab(SR)/Staff Engineer/삼성전자" w:date="2021-04-01T13:50:00Z">
              <w:r>
                <w:t>NA</w:t>
              </w:r>
            </w:ins>
            <w:del w:id="14" w:author="이태섭/5G/6G표준Lab(SR)/Staff Engineer/삼성전자" w:date="2021-04-01T13:50:00Z">
              <w:r w:rsidRPr="0036621E" w:rsidDel="00D0652C">
                <w:sym w:font="Wingdings 2" w:char="0050"/>
              </w:r>
            </w:del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C180D07" w14:textId="09DDCCDB" w:rsidR="00D0652C" w:rsidRPr="0036621E" w:rsidRDefault="00D0652C" w:rsidP="002C15BE">
            <w:pPr>
              <w:pStyle w:val="TAC"/>
            </w:pPr>
            <w:ins w:id="15" w:author="이태섭/5G/6G표준Lab(SR)/Staff Engineer/삼성전자" w:date="2021-04-01T13:50:00Z">
              <w:r>
                <w:t>NA</w:t>
              </w:r>
            </w:ins>
            <w:del w:id="16" w:author="이태섭/5G/6G표준Lab(SR)/Staff Engineer/삼성전자" w:date="2021-04-01T13:50:00Z">
              <w:r w:rsidRPr="0036621E" w:rsidDel="00D0652C">
                <w:sym w:font="Wingdings 2" w:char="0050"/>
              </w:r>
            </w:del>
          </w:p>
        </w:tc>
      </w:tr>
      <w:tr w:rsidR="00D0652C" w:rsidRPr="0036621E" w14:paraId="2FC67B91" w14:textId="77777777" w:rsidTr="002C15BE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C56976" w14:textId="77777777" w:rsidR="00D0652C" w:rsidRPr="0036621E" w:rsidRDefault="00D0652C" w:rsidP="002C15BE">
            <w:pPr>
              <w:pStyle w:val="TAL"/>
            </w:pPr>
            <w:r w:rsidRPr="0036621E">
              <w:t xml:space="preserve">TBS </w:t>
            </w:r>
            <w:r w:rsidRPr="0036621E">
              <w:rPr>
                <w:vertAlign w:val="superscript"/>
              </w:rPr>
              <w:t>NOTE 4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C6BBF51" w14:textId="77777777" w:rsidR="00D0652C" w:rsidRPr="0036621E" w:rsidRDefault="00D0652C" w:rsidP="002C15BE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C974C30" w14:textId="77777777" w:rsidR="00D0652C" w:rsidRPr="0036621E" w:rsidRDefault="00D0652C" w:rsidP="002C15BE">
            <w:pPr>
              <w:pStyle w:val="TAC"/>
            </w:pPr>
            <w:r w:rsidRPr="0036621E">
              <w:sym w:font="Wingdings 2" w:char="0050"/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3528509" w14:textId="77777777" w:rsidR="00D0652C" w:rsidRPr="0036621E" w:rsidRDefault="00D0652C" w:rsidP="002C15BE">
            <w:pPr>
              <w:pStyle w:val="TAC"/>
            </w:pPr>
            <w:r w:rsidRPr="0036621E">
              <w:sym w:font="Wingdings 2" w:char="0050"/>
            </w:r>
          </w:p>
        </w:tc>
      </w:tr>
      <w:tr w:rsidR="00D0652C" w:rsidRPr="0036621E" w14:paraId="78ED717B" w14:textId="77777777" w:rsidTr="002C15BE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7F4696" w14:textId="77777777" w:rsidR="00D0652C" w:rsidRPr="0036621E" w:rsidRDefault="00D0652C" w:rsidP="002C15BE">
            <w:pPr>
              <w:pStyle w:val="TAL"/>
            </w:pPr>
            <w:r w:rsidRPr="0036621E">
              <w:t>NR DL-TDOA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C3CB52" w14:textId="77777777" w:rsidR="00D0652C" w:rsidRPr="0036621E" w:rsidRDefault="00D0652C" w:rsidP="002C15BE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75BF91C" w14:textId="77777777" w:rsidR="00D0652C" w:rsidRPr="0036621E" w:rsidRDefault="00D0652C" w:rsidP="002C15BE">
            <w:pPr>
              <w:pStyle w:val="TAC"/>
            </w:pPr>
            <w:r w:rsidRPr="0036621E">
              <w:t xml:space="preserve">NA 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70655D" w14:textId="77777777" w:rsidR="00D0652C" w:rsidRPr="0036621E" w:rsidRDefault="00D0652C" w:rsidP="002C15BE">
            <w:pPr>
              <w:pStyle w:val="TAC"/>
            </w:pPr>
            <w:r w:rsidRPr="0036621E">
              <w:sym w:font="Wingdings 2" w:char="0050"/>
            </w:r>
          </w:p>
        </w:tc>
      </w:tr>
      <w:tr w:rsidR="00D0652C" w:rsidRPr="0036621E" w14:paraId="2F48188C" w14:textId="77777777" w:rsidTr="002C15BE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276D93" w14:textId="77777777" w:rsidR="00D0652C" w:rsidRPr="0036621E" w:rsidRDefault="00D0652C" w:rsidP="002C15BE">
            <w:pPr>
              <w:pStyle w:val="TAL"/>
            </w:pPr>
            <w:r w:rsidRPr="0036621E">
              <w:t>NR DL-</w:t>
            </w:r>
            <w:proofErr w:type="spellStart"/>
            <w:r w:rsidRPr="0036621E">
              <w:t>AoD</w:t>
            </w:r>
            <w:proofErr w:type="spellEnd"/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A37DD7" w14:textId="77777777" w:rsidR="00D0652C" w:rsidRPr="0036621E" w:rsidRDefault="00D0652C" w:rsidP="002C15BE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1F67FD" w14:textId="77777777" w:rsidR="00D0652C" w:rsidRPr="0036621E" w:rsidRDefault="00D0652C" w:rsidP="002C15BE">
            <w:pPr>
              <w:pStyle w:val="TAC"/>
            </w:pPr>
            <w:r w:rsidRPr="0036621E"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E5284E" w14:textId="77777777" w:rsidR="00D0652C" w:rsidRPr="0036621E" w:rsidRDefault="00D0652C" w:rsidP="002C15BE">
            <w:pPr>
              <w:pStyle w:val="TAC"/>
            </w:pPr>
            <w:r w:rsidRPr="0036621E">
              <w:sym w:font="Wingdings 2" w:char="0050"/>
            </w:r>
          </w:p>
        </w:tc>
      </w:tr>
      <w:tr w:rsidR="00D0652C" w:rsidRPr="0036621E" w14:paraId="3E84DF7E" w14:textId="77777777" w:rsidTr="002C15BE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BE26F06" w14:textId="77777777" w:rsidR="00D0652C" w:rsidRPr="0036621E" w:rsidRDefault="00D0652C" w:rsidP="002C15BE">
            <w:pPr>
              <w:pStyle w:val="TAL"/>
            </w:pPr>
            <w:r w:rsidRPr="0036621E">
              <w:t>NR E-CID (downlink)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CA33EA" w14:textId="77777777" w:rsidR="00D0652C" w:rsidRPr="0036621E" w:rsidRDefault="00D0652C" w:rsidP="002C15BE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365FDD" w14:textId="77777777" w:rsidR="00D0652C" w:rsidRPr="0036621E" w:rsidRDefault="00D0652C" w:rsidP="002C15BE">
            <w:pPr>
              <w:pStyle w:val="TAC"/>
            </w:pPr>
            <w:r w:rsidRPr="0036621E"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08828C" w14:textId="77777777" w:rsidR="00D0652C" w:rsidRPr="0036621E" w:rsidRDefault="00D0652C" w:rsidP="002C15BE">
            <w:pPr>
              <w:pStyle w:val="TAC"/>
            </w:pPr>
            <w:r w:rsidRPr="0036621E">
              <w:sym w:font="Wingdings 2" w:char="0050"/>
            </w:r>
          </w:p>
        </w:tc>
      </w:tr>
      <w:tr w:rsidR="00D0652C" w:rsidRPr="0036621E" w14:paraId="32F34CB0" w14:textId="77777777" w:rsidTr="002C15BE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7ECC2E" w14:textId="77777777" w:rsidR="00D0652C" w:rsidRPr="0036621E" w:rsidRDefault="00D0652C" w:rsidP="002C15BE">
            <w:pPr>
              <w:pStyle w:val="TAL"/>
            </w:pPr>
            <w:r w:rsidRPr="0036621E">
              <w:t>NR Multi-RTT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6BB2C3" w14:textId="77777777" w:rsidR="00D0652C" w:rsidRPr="0036621E" w:rsidRDefault="00D0652C" w:rsidP="002C15BE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7B5C990" w14:textId="77777777" w:rsidR="00D0652C" w:rsidRPr="0036621E" w:rsidRDefault="00D0652C" w:rsidP="002C15BE">
            <w:pPr>
              <w:pStyle w:val="TAC"/>
            </w:pPr>
            <w:r w:rsidRPr="0036621E"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029AA4" w14:textId="77777777" w:rsidR="00D0652C" w:rsidRPr="0036621E" w:rsidRDefault="00D0652C" w:rsidP="002C15BE">
            <w:pPr>
              <w:pStyle w:val="TAC"/>
            </w:pPr>
            <w:r w:rsidRPr="0036621E">
              <w:sym w:font="Wingdings 2" w:char="0050"/>
            </w:r>
          </w:p>
        </w:tc>
      </w:tr>
      <w:tr w:rsidR="00D0652C" w:rsidRPr="0036621E" w14:paraId="149A8875" w14:textId="77777777" w:rsidTr="002C15BE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D1BDE0" w14:textId="77777777" w:rsidR="00D0652C" w:rsidRPr="0036621E" w:rsidRDefault="00D0652C" w:rsidP="002C15BE">
            <w:pPr>
              <w:pStyle w:val="TAL"/>
            </w:pPr>
            <w:r w:rsidRPr="0036621E">
              <w:t>NR UL-TDOA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B6E0E39" w14:textId="77777777" w:rsidR="00D0652C" w:rsidRPr="0036621E" w:rsidRDefault="00D0652C" w:rsidP="002C15BE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8245DFF" w14:textId="77777777" w:rsidR="00D0652C" w:rsidRPr="0036621E" w:rsidRDefault="00D0652C" w:rsidP="002C15BE">
            <w:pPr>
              <w:pStyle w:val="TAC"/>
            </w:pPr>
            <w:r w:rsidRPr="0036621E"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36EFCE" w14:textId="77777777" w:rsidR="00D0652C" w:rsidRPr="0036621E" w:rsidRDefault="00D0652C" w:rsidP="002C15BE">
            <w:pPr>
              <w:pStyle w:val="TAC"/>
            </w:pPr>
            <w:r w:rsidRPr="0036621E">
              <w:sym w:font="Wingdings 2" w:char="0050"/>
            </w:r>
          </w:p>
        </w:tc>
      </w:tr>
      <w:tr w:rsidR="00D0652C" w:rsidRPr="0036621E" w14:paraId="226B1331" w14:textId="77777777" w:rsidTr="002C15BE">
        <w:tc>
          <w:tcPr>
            <w:tcW w:w="3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771A316" w14:textId="77777777" w:rsidR="00D0652C" w:rsidRPr="0036621E" w:rsidRDefault="00D0652C" w:rsidP="002C15BE">
            <w:pPr>
              <w:pStyle w:val="TAL"/>
            </w:pPr>
            <w:r w:rsidRPr="0036621E">
              <w:t>NR UL-</w:t>
            </w:r>
            <w:proofErr w:type="spellStart"/>
            <w:r w:rsidRPr="0036621E">
              <w:t>AoA</w:t>
            </w:r>
            <w:proofErr w:type="spellEnd"/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D8A2769" w14:textId="77777777" w:rsidR="00D0652C" w:rsidRPr="0036621E" w:rsidRDefault="00D0652C" w:rsidP="002C15BE">
            <w:pPr>
              <w:pStyle w:val="TAC"/>
            </w:pPr>
            <w:r w:rsidRPr="0036621E">
              <w:t>NA</w:t>
            </w:r>
          </w:p>
        </w:tc>
        <w:tc>
          <w:tcPr>
            <w:tcW w:w="1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816A543" w14:textId="77777777" w:rsidR="00D0652C" w:rsidRPr="0036621E" w:rsidRDefault="00D0652C" w:rsidP="002C15BE">
            <w:pPr>
              <w:pStyle w:val="TAC"/>
            </w:pPr>
            <w:r w:rsidRPr="0036621E">
              <w:t>NA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7CEC513" w14:textId="77777777" w:rsidR="00D0652C" w:rsidRPr="0036621E" w:rsidRDefault="00D0652C" w:rsidP="002C15BE">
            <w:pPr>
              <w:pStyle w:val="TAC"/>
            </w:pPr>
            <w:r w:rsidRPr="0036621E">
              <w:sym w:font="Wingdings 2" w:char="0050"/>
            </w:r>
          </w:p>
        </w:tc>
      </w:tr>
      <w:tr w:rsidR="00D0652C" w:rsidRPr="0036621E" w14:paraId="5BBF1FE4" w14:textId="77777777" w:rsidTr="002C15BE">
        <w:tc>
          <w:tcPr>
            <w:tcW w:w="103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CBF581" w14:textId="77777777" w:rsidR="00D0652C" w:rsidRPr="0036621E" w:rsidRDefault="00D0652C" w:rsidP="002C15BE">
            <w:pPr>
              <w:pStyle w:val="TAN"/>
            </w:pPr>
            <w:r w:rsidRPr="0036621E">
              <w:t>NOTE 1:</w:t>
            </w:r>
            <w:r w:rsidRPr="0036621E">
              <w:tab/>
              <w:t>Excludes methods based on NR signals.</w:t>
            </w:r>
          </w:p>
          <w:p w14:paraId="2B95F9E8" w14:textId="77777777" w:rsidR="00D0652C" w:rsidRPr="0036621E" w:rsidRDefault="00D0652C" w:rsidP="002C15BE">
            <w:pPr>
              <w:pStyle w:val="TAN"/>
            </w:pPr>
            <w:r w:rsidRPr="0036621E">
              <w:t>NOTE 2:</w:t>
            </w:r>
            <w:r w:rsidRPr="0036621E">
              <w:tab/>
              <w:t>For LPP, NR CID is supported.</w:t>
            </w:r>
          </w:p>
          <w:p w14:paraId="33A0FAEC" w14:textId="77777777" w:rsidR="00D0652C" w:rsidRPr="0036621E" w:rsidRDefault="00D0652C" w:rsidP="002C15BE">
            <w:pPr>
              <w:pStyle w:val="TAN"/>
            </w:pPr>
            <w:r w:rsidRPr="0036621E">
              <w:t>NOTE 3:</w:t>
            </w:r>
            <w:r w:rsidRPr="0036621E">
              <w:tab/>
              <w:t>This includes TBS positioning based on PRS signals, which is only supported in LPP (LTE).</w:t>
            </w:r>
          </w:p>
          <w:p w14:paraId="41C6F335" w14:textId="77777777" w:rsidR="00D0652C" w:rsidRPr="0036621E" w:rsidRDefault="00D0652C" w:rsidP="002C15BE">
            <w:pPr>
              <w:pStyle w:val="TAN"/>
            </w:pPr>
            <w:r w:rsidRPr="0036621E">
              <w:t>NOTE 4:</w:t>
            </w:r>
            <w:r w:rsidRPr="0036621E">
              <w:tab/>
              <w:t>TBS positioning based on MBS signals.</w:t>
            </w:r>
          </w:p>
          <w:p w14:paraId="086D14AF" w14:textId="7B98519D" w:rsidR="00D0652C" w:rsidRPr="0036621E" w:rsidRDefault="00D0652C" w:rsidP="002C15BE">
            <w:pPr>
              <w:pStyle w:val="TAN"/>
            </w:pPr>
            <w:del w:id="17" w:author="이태섭/5G/6G표준Lab(SR)/Staff Engineer/삼성전자" w:date="2021-04-01T14:14:00Z">
              <w:r w:rsidRPr="0036621E" w:rsidDel="000B1ECA">
                <w:delText>NOTE 5:</w:delText>
              </w:r>
              <w:r w:rsidRPr="0036621E" w:rsidDel="000B1ECA">
                <w:tab/>
                <w:delText>Only barometric pressure sensor is supported.</w:delText>
              </w:r>
            </w:del>
            <w:bookmarkStart w:id="18" w:name="_GoBack"/>
            <w:bookmarkEnd w:id="18"/>
          </w:p>
        </w:tc>
      </w:tr>
    </w:tbl>
    <w:p w14:paraId="68C9CD36" w14:textId="6666EDCF" w:rsidR="001E41F3" w:rsidRPr="00D0652C" w:rsidRDefault="001E41F3" w:rsidP="00D0652C">
      <w:pPr>
        <w:pStyle w:val="2"/>
        <w:ind w:left="0" w:firstLine="0"/>
        <w:rPr>
          <w:noProof/>
        </w:rPr>
      </w:pPr>
    </w:p>
    <w:sectPr w:rsidR="001E41F3" w:rsidRPr="00D0652C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3D12DE" w14:textId="77777777" w:rsidR="008F6FF5" w:rsidRDefault="008F6FF5">
      <w:r>
        <w:separator/>
      </w:r>
    </w:p>
  </w:endnote>
  <w:endnote w:type="continuationSeparator" w:id="0">
    <w:p w14:paraId="45ED90F2" w14:textId="77777777" w:rsidR="008F6FF5" w:rsidRDefault="008F6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0E0F24" w14:textId="77777777" w:rsidR="008F6FF5" w:rsidRDefault="008F6FF5">
      <w:r>
        <w:separator/>
      </w:r>
    </w:p>
  </w:footnote>
  <w:footnote w:type="continuationSeparator" w:id="0">
    <w:p w14:paraId="2371D26D" w14:textId="77777777" w:rsidR="008F6FF5" w:rsidRDefault="008F6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A31FB3"/>
    <w:multiLevelType w:val="hybridMultilevel"/>
    <w:tmpl w:val="22A0BDA6"/>
    <w:lvl w:ilvl="0" w:tplc="7D4C482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태섭/5G/6G표준Lab(SR)/Staff Engineer/삼성전자">
    <w15:presenceInfo w15:providerId="AD" w15:userId="S-1-5-21-1569490900-2152479555-3239727262-56714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72"/>
    <w:rsid w:val="00022E4A"/>
    <w:rsid w:val="0004151E"/>
    <w:rsid w:val="00060E7F"/>
    <w:rsid w:val="000A6394"/>
    <w:rsid w:val="000A7C12"/>
    <w:rsid w:val="000B1ECA"/>
    <w:rsid w:val="000B7FED"/>
    <w:rsid w:val="000C038A"/>
    <w:rsid w:val="000C1B6C"/>
    <w:rsid w:val="000C6598"/>
    <w:rsid w:val="000D44B3"/>
    <w:rsid w:val="001068B2"/>
    <w:rsid w:val="001364E0"/>
    <w:rsid w:val="00145D43"/>
    <w:rsid w:val="00172E37"/>
    <w:rsid w:val="00192C46"/>
    <w:rsid w:val="001A08B3"/>
    <w:rsid w:val="001A7B60"/>
    <w:rsid w:val="001B52F0"/>
    <w:rsid w:val="001B7A65"/>
    <w:rsid w:val="001E41F3"/>
    <w:rsid w:val="00255EDE"/>
    <w:rsid w:val="0026004D"/>
    <w:rsid w:val="002640DD"/>
    <w:rsid w:val="00275D12"/>
    <w:rsid w:val="00284FEB"/>
    <w:rsid w:val="002860C4"/>
    <w:rsid w:val="002A3519"/>
    <w:rsid w:val="002B5741"/>
    <w:rsid w:val="002E472E"/>
    <w:rsid w:val="00305409"/>
    <w:rsid w:val="003609EF"/>
    <w:rsid w:val="0036231A"/>
    <w:rsid w:val="00371677"/>
    <w:rsid w:val="00374DD4"/>
    <w:rsid w:val="003E1A36"/>
    <w:rsid w:val="003E3B79"/>
    <w:rsid w:val="00410371"/>
    <w:rsid w:val="004242F1"/>
    <w:rsid w:val="00431D5E"/>
    <w:rsid w:val="004B75B7"/>
    <w:rsid w:val="0051580D"/>
    <w:rsid w:val="00547111"/>
    <w:rsid w:val="00547CAF"/>
    <w:rsid w:val="00592D74"/>
    <w:rsid w:val="005A52EC"/>
    <w:rsid w:val="005E2C44"/>
    <w:rsid w:val="00603F3E"/>
    <w:rsid w:val="00610726"/>
    <w:rsid w:val="00621188"/>
    <w:rsid w:val="006257ED"/>
    <w:rsid w:val="00665C47"/>
    <w:rsid w:val="006924DA"/>
    <w:rsid w:val="00695808"/>
    <w:rsid w:val="006B46FB"/>
    <w:rsid w:val="006E21FB"/>
    <w:rsid w:val="006F192E"/>
    <w:rsid w:val="007247EB"/>
    <w:rsid w:val="00727B56"/>
    <w:rsid w:val="007336C6"/>
    <w:rsid w:val="0073441E"/>
    <w:rsid w:val="00792342"/>
    <w:rsid w:val="007977A8"/>
    <w:rsid w:val="007B512A"/>
    <w:rsid w:val="007C2097"/>
    <w:rsid w:val="007D6A07"/>
    <w:rsid w:val="007E10A5"/>
    <w:rsid w:val="007E4733"/>
    <w:rsid w:val="007F7259"/>
    <w:rsid w:val="008040A8"/>
    <w:rsid w:val="008220DF"/>
    <w:rsid w:val="008279FA"/>
    <w:rsid w:val="008626E7"/>
    <w:rsid w:val="00870EE7"/>
    <w:rsid w:val="008863B9"/>
    <w:rsid w:val="00892836"/>
    <w:rsid w:val="00894F05"/>
    <w:rsid w:val="008A45A6"/>
    <w:rsid w:val="008D0544"/>
    <w:rsid w:val="008F19AA"/>
    <w:rsid w:val="008F3789"/>
    <w:rsid w:val="008F686C"/>
    <w:rsid w:val="008F6FF5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5E4D"/>
    <w:rsid w:val="00A4199D"/>
    <w:rsid w:val="00A47E70"/>
    <w:rsid w:val="00A50CF0"/>
    <w:rsid w:val="00A51C68"/>
    <w:rsid w:val="00A53E62"/>
    <w:rsid w:val="00A61A01"/>
    <w:rsid w:val="00A7671C"/>
    <w:rsid w:val="00A83AE2"/>
    <w:rsid w:val="00A95C1A"/>
    <w:rsid w:val="00AA2CBC"/>
    <w:rsid w:val="00AA5F3E"/>
    <w:rsid w:val="00AC5820"/>
    <w:rsid w:val="00AD1CD8"/>
    <w:rsid w:val="00B258BB"/>
    <w:rsid w:val="00B67B97"/>
    <w:rsid w:val="00B92E96"/>
    <w:rsid w:val="00B94DA4"/>
    <w:rsid w:val="00B968C8"/>
    <w:rsid w:val="00BA3EC5"/>
    <w:rsid w:val="00BA51D9"/>
    <w:rsid w:val="00BB5DFC"/>
    <w:rsid w:val="00BD279D"/>
    <w:rsid w:val="00BD6BB8"/>
    <w:rsid w:val="00C649A1"/>
    <w:rsid w:val="00C66BA2"/>
    <w:rsid w:val="00C95985"/>
    <w:rsid w:val="00CA178C"/>
    <w:rsid w:val="00CB7C6B"/>
    <w:rsid w:val="00CC0D30"/>
    <w:rsid w:val="00CC5026"/>
    <w:rsid w:val="00CC68D0"/>
    <w:rsid w:val="00D03F9A"/>
    <w:rsid w:val="00D0652C"/>
    <w:rsid w:val="00D06D51"/>
    <w:rsid w:val="00D10F39"/>
    <w:rsid w:val="00D24991"/>
    <w:rsid w:val="00D50255"/>
    <w:rsid w:val="00D66520"/>
    <w:rsid w:val="00D66A8E"/>
    <w:rsid w:val="00DA17FD"/>
    <w:rsid w:val="00DE34CF"/>
    <w:rsid w:val="00E13F3D"/>
    <w:rsid w:val="00E34898"/>
    <w:rsid w:val="00E97354"/>
    <w:rsid w:val="00EB09B7"/>
    <w:rsid w:val="00EC2E87"/>
    <w:rsid w:val="00EE0FEF"/>
    <w:rsid w:val="00EE7D7C"/>
    <w:rsid w:val="00F13ACC"/>
    <w:rsid w:val="00F25D98"/>
    <w:rsid w:val="00F300FB"/>
    <w:rsid w:val="00FB6386"/>
    <w:rsid w:val="00FF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364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36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36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364E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364E0"/>
    <w:rPr>
      <w:rFonts w:ascii="Arial" w:hAnsi="Arial"/>
      <w:lang w:val="en-GB" w:eastAsia="en-US"/>
    </w:rPr>
  </w:style>
  <w:style w:type="table" w:styleId="af1">
    <w:name w:val="Table Grid"/>
    <w:basedOn w:val="a1"/>
    <w:rsid w:val="001364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1364E0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1364E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364E0"/>
    <w:pPr>
      <w:overflowPunct w:val="0"/>
      <w:autoSpaceDE w:val="0"/>
      <w:autoSpaceDN w:val="0"/>
      <w:adjustRightInd w:val="0"/>
      <w:ind w:left="1985"/>
      <w:textAlignment w:val="baseline"/>
    </w:pPr>
    <w:rPr>
      <w:rFonts w:eastAsia="바탕"/>
      <w:lang w:eastAsia="ja-JP"/>
    </w:rPr>
  </w:style>
  <w:style w:type="character" w:customStyle="1" w:styleId="B6Char">
    <w:name w:val="B6 Char"/>
    <w:link w:val="B6"/>
    <w:qFormat/>
    <w:rsid w:val="001364E0"/>
    <w:rPr>
      <w:rFonts w:ascii="Times New Roman" w:eastAsia="바탕" w:hAnsi="Times New Roman"/>
      <w:lang w:val="en-GB" w:eastAsia="ja-JP"/>
    </w:rPr>
  </w:style>
  <w:style w:type="character" w:customStyle="1" w:styleId="THChar">
    <w:name w:val="TH Char"/>
    <w:link w:val="TH"/>
    <w:qFormat/>
    <w:rsid w:val="000A7C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A7C1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A7C12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A7C1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A7C12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locked/>
    <w:rsid w:val="00E9735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9735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9735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0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22649-2DAB-4AAF-A15C-2EE78A2BD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이태섭/5G/6G표준Lab(SR)/Staff Engineer/삼성전자</cp:lastModifiedBy>
  <cp:revision>3</cp:revision>
  <cp:lastPrinted>1899-12-31T23:00:00Z</cp:lastPrinted>
  <dcterms:created xsi:type="dcterms:W3CDTF">2021-04-01T04:59:00Z</dcterms:created>
  <dcterms:modified xsi:type="dcterms:W3CDTF">2021-04-01T05:14:00Z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C:\표준팀 업무\RAN2 미팅\RAN2#113e-bis\기고문준비\POS_SUPL 관련\R2-2101881_샘플.docx</vt:lpwstr>
  </property>
</Properties>
</file>