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19199C96"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B12E60">
        <w:rPr>
          <w:rFonts w:eastAsiaTheme="minorEastAsia" w:hint="eastAsia"/>
          <w:sz w:val="22"/>
          <w:szCs w:val="22"/>
          <w:lang w:val="en-GB" w:eastAsia="zh-CN"/>
        </w:rPr>
        <w:t>3</w:t>
      </w:r>
      <w:r w:rsidR="00D969AD">
        <w:rPr>
          <w:rFonts w:eastAsiaTheme="minorEastAsia" w:hint="eastAsia"/>
          <w:sz w:val="22"/>
          <w:szCs w:val="22"/>
          <w:lang w:val="en-GB" w:eastAsia="zh-CN"/>
        </w:rPr>
        <w:t>bis</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F60E74" w:rsidRPr="00F60E74">
        <w:rPr>
          <w:rFonts w:eastAsia="宋体"/>
          <w:sz w:val="22"/>
          <w:szCs w:val="22"/>
          <w:lang w:val="en-GB" w:eastAsia="zh-CN"/>
        </w:rPr>
        <w:t>R2-210</w:t>
      </w:r>
      <w:r w:rsidR="00C7752A">
        <w:rPr>
          <w:rFonts w:eastAsia="宋体" w:hint="eastAsia"/>
          <w:sz w:val="22"/>
          <w:szCs w:val="22"/>
          <w:lang w:val="en-GB" w:eastAsia="zh-CN"/>
        </w:rPr>
        <w:t>3114</w:t>
      </w:r>
    </w:p>
    <w:p w14:paraId="2D01C4AB" w14:textId="15A4E234" w:rsidR="00A9402C" w:rsidRPr="003333BD" w:rsidRDefault="00B12E60" w:rsidP="003333BD">
      <w:pPr>
        <w:pStyle w:val="a4"/>
        <w:rPr>
          <w:lang w:val="en-GB"/>
        </w:rPr>
      </w:pPr>
      <w:r w:rsidRPr="00B12E60">
        <w:rPr>
          <w:rFonts w:eastAsiaTheme="minorEastAsia"/>
          <w:sz w:val="22"/>
          <w:szCs w:val="22"/>
          <w:lang w:val="en-GB" w:eastAsia="zh-CN"/>
        </w:rPr>
        <w:t xml:space="preserve">Online, </w:t>
      </w:r>
      <w:r w:rsidR="00EC499C" w:rsidRPr="00EC499C">
        <w:rPr>
          <w:rFonts w:eastAsiaTheme="minorEastAsia"/>
          <w:sz w:val="22"/>
          <w:szCs w:val="22"/>
          <w:lang w:val="en-GB" w:eastAsia="zh-CN"/>
        </w:rPr>
        <w:t>April 12 – April 20,</w:t>
      </w:r>
      <w:r w:rsidRPr="00B12E60">
        <w:rPr>
          <w:rFonts w:eastAsiaTheme="minorEastAsia"/>
          <w:sz w:val="22"/>
          <w:szCs w:val="22"/>
          <w:lang w:val="en-GB" w:eastAsia="zh-CN"/>
        </w:rPr>
        <w:t xml:space="preserve"> 2021</w:t>
      </w:r>
      <w:r w:rsidR="00BD73F0">
        <w:rPr>
          <w:rFonts w:eastAsiaTheme="minorEastAsia" w:hint="eastAsia"/>
          <w:sz w:val="22"/>
          <w:szCs w:val="22"/>
          <w:lang w:val="en-GB" w:eastAsia="zh-CN"/>
        </w:rPr>
        <w:t xml:space="preserve"> </w:t>
      </w:r>
      <w:r w:rsidR="008D030F">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16920207"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93EA2">
        <w:rPr>
          <w:rFonts w:eastAsiaTheme="minorEastAsia" w:cs="Arial" w:hint="eastAsia"/>
          <w:sz w:val="22"/>
          <w:szCs w:val="22"/>
          <w:lang w:eastAsia="zh-CN"/>
        </w:rPr>
        <w:t>Discussion on</w:t>
      </w:r>
      <w:r w:rsidR="00DC7EFE">
        <w:rPr>
          <w:rFonts w:eastAsiaTheme="minorEastAsia" w:cs="Arial" w:hint="eastAsia"/>
          <w:sz w:val="22"/>
          <w:szCs w:val="22"/>
          <w:lang w:eastAsia="zh-CN"/>
        </w:rPr>
        <w:t xml:space="preserve"> Applicable Cases for Failure Recovery via CHO</w:t>
      </w:r>
    </w:p>
    <w:p w14:paraId="109664C3" w14:textId="6E78B119"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250A8">
        <w:rPr>
          <w:rFonts w:eastAsiaTheme="minorEastAsia" w:cs="Arial" w:hint="eastAsia"/>
          <w:sz w:val="22"/>
          <w:szCs w:val="22"/>
          <w:lang w:eastAsia="zh-CN"/>
        </w:rPr>
        <w:t>6.4.1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88662C">
      <w:pPr>
        <w:pStyle w:val="1"/>
        <w:numPr>
          <w:ilvl w:val="0"/>
          <w:numId w:val="1"/>
        </w:numPr>
        <w:tabs>
          <w:tab w:val="clear" w:pos="4820"/>
          <w:tab w:val="num" w:pos="567"/>
        </w:tabs>
        <w:ind w:left="567"/>
        <w:jc w:val="both"/>
        <w:rPr>
          <w:rFonts w:eastAsiaTheme="minorEastAsia"/>
          <w:szCs w:val="28"/>
        </w:rPr>
      </w:pPr>
      <w:r w:rsidRPr="00D62F40">
        <w:rPr>
          <w:szCs w:val="28"/>
        </w:rPr>
        <w:t>Introduction</w:t>
      </w:r>
    </w:p>
    <w:p w14:paraId="2AF00AEB" w14:textId="45A8D03B"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952E1E">
        <w:rPr>
          <w:rFonts w:eastAsiaTheme="minorEastAsia" w:hint="eastAsia"/>
          <w:lang w:val="en-GB" w:eastAsia="zh-CN"/>
        </w:rPr>
        <w:t xml:space="preserve">RAN2#113e meeting, discussion about the release of </w:t>
      </w:r>
      <w:proofErr w:type="spellStart"/>
      <w:r w:rsidR="00952E1E" w:rsidRPr="00952E1E">
        <w:rPr>
          <w:rFonts w:eastAsiaTheme="minorEastAsia" w:hint="eastAsia"/>
          <w:i/>
          <w:lang w:val="en-GB" w:eastAsia="zh-CN"/>
        </w:rPr>
        <w:t>VarConditionalReconfig</w:t>
      </w:r>
      <w:proofErr w:type="spellEnd"/>
      <w:r w:rsidR="00952E1E" w:rsidRPr="00952E1E">
        <w:rPr>
          <w:rFonts w:eastAsiaTheme="minorEastAsia" w:hint="eastAsia"/>
          <w:i/>
          <w:lang w:val="en-GB" w:eastAsia="zh-CN"/>
        </w:rPr>
        <w:t xml:space="preserve"> </w:t>
      </w:r>
      <w:r w:rsidR="00952E1E">
        <w:rPr>
          <w:rFonts w:eastAsiaTheme="minorEastAsia" w:hint="eastAsia"/>
          <w:lang w:val="en-GB" w:eastAsia="zh-CN"/>
        </w:rPr>
        <w:t>for inter-RAT handover case was raised, and agreement was made as following:</w:t>
      </w:r>
    </w:p>
    <w:p w14:paraId="6111D0A0" w14:textId="77777777" w:rsidR="00952E1E" w:rsidRPr="00C467F7" w:rsidRDefault="00952E1E" w:rsidP="00952E1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467F7">
        <w:rPr>
          <w:bCs/>
        </w:rPr>
        <w:t xml:space="preserve">3 </w:t>
      </w:r>
      <w:r w:rsidRPr="00C467F7">
        <w:rPr>
          <w:bCs/>
        </w:rPr>
        <w:tab/>
        <w:t xml:space="preserve">The CR on the release of </w:t>
      </w:r>
      <w:proofErr w:type="spellStart"/>
      <w:r w:rsidRPr="00C467F7">
        <w:rPr>
          <w:bCs/>
        </w:rPr>
        <w:t>VarConditionalReconfig</w:t>
      </w:r>
      <w:proofErr w:type="spellEnd"/>
      <w:r w:rsidRPr="00C467F7">
        <w:rPr>
          <w:bCs/>
        </w:rPr>
        <w:t xml:space="preserve"> for inter-RAT handover case in R2-2100585 is not pursued for both NR and LTE; </w:t>
      </w:r>
      <w:r w:rsidRPr="00952E1E">
        <w:rPr>
          <w:bCs/>
          <w:highlight w:val="yellow"/>
        </w:rPr>
        <w:t xml:space="preserve">Clarify in meeting notes that the CR is correct i.e. that UE release </w:t>
      </w:r>
      <w:proofErr w:type="spellStart"/>
      <w:r w:rsidRPr="00952E1E">
        <w:rPr>
          <w:bCs/>
          <w:highlight w:val="yellow"/>
        </w:rPr>
        <w:t>VarConditionalReconfig</w:t>
      </w:r>
      <w:proofErr w:type="spellEnd"/>
      <w:r w:rsidRPr="00952E1E">
        <w:rPr>
          <w:bCs/>
          <w:highlight w:val="yellow"/>
        </w:rPr>
        <w:t xml:space="preserve"> only if the inter-RAT handover was successful (but not in case of failure)</w:t>
      </w:r>
      <w:r w:rsidRPr="00C467F7">
        <w:rPr>
          <w:bCs/>
        </w:rPr>
        <w:t>'</w:t>
      </w:r>
    </w:p>
    <w:p w14:paraId="72BE08EF" w14:textId="11E1A280" w:rsidR="00952E1E" w:rsidRDefault="00952E1E" w:rsidP="00CA7A4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clarified that the release </w:t>
      </w:r>
      <w:proofErr w:type="spellStart"/>
      <w:r w:rsidRPr="00952E1E">
        <w:rPr>
          <w:rFonts w:eastAsiaTheme="minorEastAsia" w:hint="eastAsia"/>
          <w:i/>
          <w:lang w:val="en-GB" w:eastAsia="zh-CN"/>
        </w:rPr>
        <w:t>VarConditionalReconfig</w:t>
      </w:r>
      <w:proofErr w:type="spellEnd"/>
      <w:r>
        <w:rPr>
          <w:rFonts w:eastAsiaTheme="minorEastAsia" w:hint="eastAsia"/>
          <w:lang w:val="en-GB" w:eastAsia="zh-CN"/>
        </w:rPr>
        <w:t xml:space="preserve"> will not be performed upon inter-RAT handover</w:t>
      </w:r>
      <w:r w:rsidR="003B5D89">
        <w:rPr>
          <w:rFonts w:eastAsiaTheme="minorEastAsia" w:hint="eastAsia"/>
          <w:lang w:val="en-GB" w:eastAsia="zh-CN"/>
        </w:rPr>
        <w:t xml:space="preserve"> failure case</w:t>
      </w:r>
      <w:r>
        <w:rPr>
          <w:rFonts w:eastAsiaTheme="minorEastAsia" w:hint="eastAsia"/>
          <w:lang w:val="en-GB" w:eastAsia="zh-CN"/>
        </w:rPr>
        <w:t>, however considering the agreement made early we think further discussion and clarification is needed.</w:t>
      </w:r>
    </w:p>
    <w:p w14:paraId="128B6E12" w14:textId="77777777" w:rsidR="007332D7" w:rsidRDefault="00B81B31" w:rsidP="0088662C">
      <w:pPr>
        <w:pStyle w:val="1"/>
        <w:numPr>
          <w:ilvl w:val="0"/>
          <w:numId w:val="1"/>
        </w:numPr>
        <w:tabs>
          <w:tab w:val="clear" w:pos="4820"/>
          <w:tab w:val="num" w:pos="567"/>
        </w:tabs>
        <w:ind w:left="567"/>
        <w:jc w:val="both"/>
      </w:pPr>
      <w:r w:rsidRPr="00AA54B6">
        <w:rPr>
          <w:rFonts w:hint="eastAsia"/>
        </w:rPr>
        <w:t>Discussion</w:t>
      </w:r>
    </w:p>
    <w:p w14:paraId="51B99A80" w14:textId="3D3B5435" w:rsidR="009C6586" w:rsidRDefault="00952E1E" w:rsidP="003B5D8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actually, </w:t>
      </w:r>
      <w:r w:rsidR="0088662C" w:rsidRPr="003B5D89">
        <w:rPr>
          <w:rFonts w:eastAsiaTheme="minorEastAsia"/>
          <w:lang w:val="en-GB" w:eastAsia="zh-CN"/>
        </w:rPr>
        <w:t>In RAN2#112e</w:t>
      </w:r>
      <w:r>
        <w:rPr>
          <w:rFonts w:eastAsiaTheme="minorEastAsia" w:hint="eastAsia"/>
          <w:lang w:val="en-GB" w:eastAsia="zh-CN"/>
        </w:rPr>
        <w:t xml:space="preserve"> </w:t>
      </w:r>
      <w:r w:rsidR="0088662C" w:rsidRPr="003B5D89">
        <w:rPr>
          <w:rFonts w:eastAsiaTheme="minorEastAsia"/>
          <w:lang w:val="en-GB" w:eastAsia="zh-CN"/>
        </w:rPr>
        <w:t>CR</w:t>
      </w:r>
      <w:r w:rsidR="003B5D89">
        <w:rPr>
          <w:rFonts w:eastAsiaTheme="minorEastAsia" w:hint="eastAsia"/>
          <w:lang w:val="en-GB" w:eastAsia="zh-CN"/>
        </w:rPr>
        <w:t xml:space="preserve"> </w:t>
      </w:r>
      <w:r>
        <w:rPr>
          <w:rFonts w:eastAsiaTheme="minorEastAsia" w:hint="eastAsia"/>
          <w:lang w:val="en-GB" w:eastAsia="zh-CN"/>
        </w:rPr>
        <w:t>[2]</w:t>
      </w:r>
      <w:r w:rsidR="0088662C" w:rsidRPr="003B5D89">
        <w:rPr>
          <w:rFonts w:eastAsiaTheme="minorEastAsia"/>
          <w:lang w:val="en-GB" w:eastAsia="zh-CN"/>
        </w:rPr>
        <w:t xml:space="preserve"> </w:t>
      </w:r>
      <w:r>
        <w:rPr>
          <w:rFonts w:eastAsiaTheme="minorEastAsia" w:hint="eastAsia"/>
          <w:lang w:val="en-GB" w:eastAsia="zh-CN"/>
        </w:rPr>
        <w:t>intend</w:t>
      </w:r>
      <w:r w:rsidR="003B5D89">
        <w:rPr>
          <w:rFonts w:eastAsiaTheme="minorEastAsia" w:hint="eastAsia"/>
          <w:lang w:val="en-GB" w:eastAsia="zh-CN"/>
        </w:rPr>
        <w:t>ed</w:t>
      </w:r>
      <w:r>
        <w:rPr>
          <w:rFonts w:eastAsiaTheme="minorEastAsia" w:hint="eastAsia"/>
          <w:lang w:val="en-GB" w:eastAsia="zh-CN"/>
        </w:rPr>
        <w:t xml:space="preserve"> </w:t>
      </w:r>
      <w:r w:rsidR="0088662C" w:rsidRPr="003B5D89">
        <w:rPr>
          <w:rFonts w:eastAsiaTheme="minorEastAsia"/>
          <w:lang w:val="en-GB" w:eastAsia="zh-CN"/>
        </w:rPr>
        <w:t xml:space="preserve">to capture </w:t>
      </w:r>
      <w:r>
        <w:rPr>
          <w:rFonts w:eastAsiaTheme="minorEastAsia" w:hint="eastAsia"/>
          <w:lang w:val="en-GB" w:eastAsia="zh-CN"/>
        </w:rPr>
        <w:t xml:space="preserve">that </w:t>
      </w:r>
      <w:r w:rsidR="0088662C" w:rsidRPr="003B5D89">
        <w:rPr>
          <w:rFonts w:eastAsiaTheme="minorEastAsia"/>
          <w:lang w:val="en-GB" w:eastAsia="zh-CN"/>
        </w:rPr>
        <w:t>the</w:t>
      </w:r>
      <w:r w:rsidR="0088662C" w:rsidRPr="003B5D89">
        <w:rPr>
          <w:rFonts w:eastAsiaTheme="minorEastAsia"/>
          <w:i/>
          <w:lang w:val="en-GB" w:eastAsia="zh-CN"/>
        </w:rPr>
        <w:t xml:space="preserve"> </w:t>
      </w:r>
      <w:proofErr w:type="spellStart"/>
      <w:r w:rsidR="0088662C" w:rsidRPr="003B5D89">
        <w:rPr>
          <w:rFonts w:eastAsiaTheme="minorEastAsia"/>
          <w:i/>
          <w:lang w:val="en-GB" w:eastAsia="zh-CN"/>
        </w:rPr>
        <w:t>VarConditionReconfig</w:t>
      </w:r>
      <w:proofErr w:type="spellEnd"/>
      <w:r w:rsidR="0088662C" w:rsidRPr="003B5D89">
        <w:rPr>
          <w:rFonts w:eastAsiaTheme="minorEastAsia"/>
          <w:lang w:val="en-GB" w:eastAsia="zh-CN"/>
        </w:rPr>
        <w:t xml:space="preserve"> should be released upon the successful completion of the inter-RAT HO. However during the </w:t>
      </w:r>
      <w:r>
        <w:rPr>
          <w:rFonts w:eastAsiaTheme="minorEastAsia" w:hint="eastAsia"/>
          <w:lang w:val="en-GB" w:eastAsia="zh-CN"/>
        </w:rPr>
        <w:t xml:space="preserve">at-meeting </w:t>
      </w:r>
      <w:r w:rsidR="0088662C" w:rsidRPr="003B5D89">
        <w:rPr>
          <w:rFonts w:eastAsiaTheme="minorEastAsia"/>
          <w:lang w:val="en-GB" w:eastAsia="zh-CN"/>
        </w:rPr>
        <w:t xml:space="preserve">offline discussion, </w:t>
      </w:r>
      <w:r>
        <w:rPr>
          <w:rFonts w:eastAsiaTheme="minorEastAsia" w:hint="eastAsia"/>
          <w:lang w:val="en-GB" w:eastAsia="zh-CN"/>
        </w:rPr>
        <w:t xml:space="preserve">the majority </w:t>
      </w:r>
      <w:r>
        <w:rPr>
          <w:rFonts w:eastAsiaTheme="minorEastAsia"/>
          <w:lang w:val="en-GB" w:eastAsia="zh-CN"/>
        </w:rPr>
        <w:t>participant</w:t>
      </w:r>
      <w:r>
        <w:rPr>
          <w:rFonts w:eastAsiaTheme="minorEastAsia" w:hint="eastAsia"/>
          <w:lang w:val="en-GB" w:eastAsia="zh-CN"/>
        </w:rPr>
        <w:t xml:space="preserve">s </w:t>
      </w:r>
      <w:r w:rsidRPr="003B5D89">
        <w:rPr>
          <w:rFonts w:eastAsiaTheme="minorEastAsia"/>
          <w:lang w:val="en-GB" w:eastAsia="zh-CN"/>
        </w:rPr>
        <w:t>object the CR</w:t>
      </w:r>
      <w:r>
        <w:rPr>
          <w:rFonts w:eastAsiaTheme="minorEastAsia" w:hint="eastAsia"/>
          <w:lang w:val="en-GB" w:eastAsia="zh-CN"/>
        </w:rPr>
        <w:t>.</w:t>
      </w:r>
      <w:r w:rsidRPr="003B5D89">
        <w:rPr>
          <w:rFonts w:eastAsiaTheme="minorEastAsia"/>
          <w:lang w:val="en-GB" w:eastAsia="zh-CN"/>
        </w:rPr>
        <w:t xml:space="preserve"> </w:t>
      </w:r>
      <w:r>
        <w:rPr>
          <w:rFonts w:eastAsiaTheme="minorEastAsia" w:hint="eastAsia"/>
          <w:lang w:val="en-GB" w:eastAsia="zh-CN"/>
        </w:rPr>
        <w:t>T</w:t>
      </w:r>
      <w:r w:rsidR="0088662C" w:rsidRPr="003B5D89">
        <w:rPr>
          <w:rFonts w:eastAsiaTheme="minorEastAsia"/>
          <w:lang w:val="en-GB" w:eastAsia="zh-CN"/>
        </w:rPr>
        <w:t>he main</w:t>
      </w:r>
      <w:r w:rsidRPr="003B5D89">
        <w:rPr>
          <w:rFonts w:eastAsiaTheme="minorEastAsia"/>
          <w:lang w:val="en-GB" w:eastAsia="zh-CN"/>
        </w:rPr>
        <w:t xml:space="preserve"> reason is upon inter-RAT HO</w:t>
      </w:r>
      <w:r w:rsidR="0088662C" w:rsidRPr="003B5D89">
        <w:rPr>
          <w:rFonts w:eastAsiaTheme="minorEastAsia"/>
          <w:lang w:val="en-GB" w:eastAsia="zh-CN"/>
        </w:rPr>
        <w:t xml:space="preserve"> full configuration will be used, so the UE shall “release all radio resources, including release of the RLC entity and the MAC configuration” which should include the </w:t>
      </w:r>
      <w:proofErr w:type="spellStart"/>
      <w:r w:rsidR="0088662C" w:rsidRPr="003B5D89">
        <w:rPr>
          <w:rFonts w:eastAsiaTheme="minorEastAsia"/>
          <w:i/>
          <w:lang w:val="en-GB" w:eastAsia="zh-CN"/>
        </w:rPr>
        <w:t>VarConditionalReconfig</w:t>
      </w:r>
      <w:proofErr w:type="spellEnd"/>
      <w:r w:rsidR="0088662C" w:rsidRPr="003B5D89">
        <w:rPr>
          <w:rFonts w:eastAsiaTheme="minorEastAsia"/>
          <w:lang w:val="en-GB" w:eastAsia="zh-CN"/>
        </w:rPr>
        <w:t xml:space="preserve">, </w:t>
      </w:r>
      <w:r w:rsidR="005868EE">
        <w:rPr>
          <w:rFonts w:eastAsiaTheme="minorEastAsia" w:hint="eastAsia"/>
          <w:lang w:val="en-GB" w:eastAsia="zh-CN"/>
        </w:rPr>
        <w:t xml:space="preserve">then it was agreed </w:t>
      </w:r>
      <w:r w:rsidR="0088662C" w:rsidRPr="003B5D89">
        <w:rPr>
          <w:rFonts w:eastAsiaTheme="minorEastAsia"/>
          <w:lang w:val="en-GB" w:eastAsia="zh-CN"/>
        </w:rPr>
        <w:t>the CR is not pursued. Agreement as following:</w:t>
      </w:r>
    </w:p>
    <w:p w14:paraId="27BBFC0C" w14:textId="25A5E926" w:rsidR="0088662C" w:rsidRPr="003B5D89" w:rsidRDefault="009C6586" w:rsidP="003B5D89">
      <w:pPr>
        <w:pStyle w:val="Agreement"/>
        <w:pBdr>
          <w:top w:val="single" w:sz="4" w:space="1" w:color="auto"/>
          <w:left w:val="single" w:sz="4" w:space="4" w:color="auto"/>
          <w:bottom w:val="single" w:sz="4" w:space="1" w:color="auto"/>
          <w:right w:val="single" w:sz="4" w:space="4" w:color="auto"/>
        </w:pBdr>
        <w:ind w:left="1619"/>
      </w:pPr>
      <w:r w:rsidRPr="008562A2">
        <w:t xml:space="preserve">1a: Do not capture the release of </w:t>
      </w:r>
      <w:proofErr w:type="spellStart"/>
      <w:r w:rsidRPr="008562A2">
        <w:t>VarConditionalReconfig</w:t>
      </w:r>
      <w:proofErr w:type="spellEnd"/>
      <w:r w:rsidRPr="008562A2">
        <w:t xml:space="preserve"> for inter-RAT handover case, and therefore R2-2009996 is not pursued;</w:t>
      </w:r>
    </w:p>
    <w:p w14:paraId="1AC39084" w14:textId="77777777" w:rsidR="003B5D89" w:rsidRDefault="003B5D89" w:rsidP="003B5D89">
      <w:pPr>
        <w:pStyle w:val="a0"/>
        <w:rPr>
          <w:rFonts w:eastAsiaTheme="minorEastAsia"/>
          <w:lang w:val="en-GB" w:eastAsia="zh-CN"/>
        </w:rPr>
      </w:pPr>
    </w:p>
    <w:p w14:paraId="71C12BE7" w14:textId="3DB632EB" w:rsidR="0088662C" w:rsidRPr="003B5D89" w:rsidRDefault="009C6586" w:rsidP="003B5D89">
      <w:pPr>
        <w:pStyle w:val="a0"/>
        <w:rPr>
          <w:rFonts w:eastAsiaTheme="minorEastAsia"/>
          <w:lang w:val="en-GB" w:eastAsia="zh-CN"/>
        </w:rPr>
      </w:pPr>
      <w:r w:rsidRPr="003B5D89">
        <w:rPr>
          <w:rFonts w:eastAsiaTheme="minorEastAsia"/>
          <w:lang w:val="en-GB" w:eastAsia="zh-CN"/>
        </w:rPr>
        <w:t>In RAN2#11</w:t>
      </w:r>
      <w:r>
        <w:rPr>
          <w:rFonts w:eastAsiaTheme="minorEastAsia" w:hint="eastAsia"/>
          <w:lang w:val="en-GB" w:eastAsia="zh-CN"/>
        </w:rPr>
        <w:t>3</w:t>
      </w:r>
      <w:r w:rsidRPr="003B5D89">
        <w:rPr>
          <w:rFonts w:eastAsiaTheme="minorEastAsia"/>
          <w:lang w:val="en-GB" w:eastAsia="zh-CN"/>
        </w:rPr>
        <w:t xml:space="preserve">e </w:t>
      </w:r>
      <w:r w:rsidR="0088662C" w:rsidRPr="003B5D89">
        <w:rPr>
          <w:rFonts w:eastAsiaTheme="minorEastAsia"/>
          <w:lang w:val="en-GB" w:eastAsia="zh-CN"/>
        </w:rPr>
        <w:t>R2-2100585</w:t>
      </w:r>
      <w:r>
        <w:rPr>
          <w:rFonts w:eastAsiaTheme="minorEastAsia" w:hint="eastAsia"/>
          <w:lang w:val="en-GB" w:eastAsia="zh-CN"/>
        </w:rPr>
        <w:t>[3]</w:t>
      </w:r>
      <w:r w:rsidR="0088662C" w:rsidRPr="003B5D89">
        <w:rPr>
          <w:rFonts w:eastAsiaTheme="minorEastAsia"/>
          <w:lang w:val="en-GB" w:eastAsia="zh-CN"/>
        </w:rPr>
        <w:t xml:space="preserve"> which</w:t>
      </w:r>
      <w:r w:rsidRPr="003B5D89">
        <w:rPr>
          <w:rFonts w:eastAsiaTheme="minorEastAsia"/>
          <w:lang w:val="en-GB" w:eastAsia="zh-CN"/>
        </w:rPr>
        <w:t xml:space="preserve"> has the same correction as </w:t>
      </w:r>
      <w:r>
        <w:rPr>
          <w:rFonts w:eastAsiaTheme="minorEastAsia" w:hint="eastAsia"/>
          <w:lang w:val="en-GB" w:eastAsia="zh-CN"/>
        </w:rPr>
        <w:t>[2]</w:t>
      </w:r>
      <w:r w:rsidR="0088662C" w:rsidRPr="003B5D89">
        <w:rPr>
          <w:rFonts w:eastAsiaTheme="minorEastAsia"/>
          <w:lang w:val="en-GB" w:eastAsia="zh-CN"/>
        </w:rPr>
        <w:t xml:space="preserve">, i.e. to release </w:t>
      </w:r>
      <w:proofErr w:type="spellStart"/>
      <w:r w:rsidR="0088662C" w:rsidRPr="00491B02">
        <w:rPr>
          <w:rFonts w:eastAsiaTheme="minorEastAsia"/>
          <w:i/>
          <w:lang w:val="en-GB" w:eastAsia="zh-CN"/>
        </w:rPr>
        <w:t>VarConditionReconfig</w:t>
      </w:r>
      <w:proofErr w:type="spellEnd"/>
      <w:r w:rsidR="0088662C" w:rsidRPr="003B5D89">
        <w:rPr>
          <w:rFonts w:eastAsiaTheme="minorEastAsia"/>
          <w:lang w:val="en-GB" w:eastAsia="zh-CN"/>
        </w:rPr>
        <w:t xml:space="preserve"> upon the successful completion of the inter-RAT HO, but the intention is different from </w:t>
      </w:r>
      <w:r>
        <w:rPr>
          <w:rFonts w:eastAsiaTheme="minorEastAsia" w:hint="eastAsia"/>
          <w:lang w:val="en-GB" w:eastAsia="zh-CN"/>
        </w:rPr>
        <w:t>[2]</w:t>
      </w:r>
      <w:r w:rsidR="0088662C" w:rsidRPr="003B5D89">
        <w:rPr>
          <w:rFonts w:eastAsiaTheme="minorEastAsia"/>
          <w:lang w:val="en-GB" w:eastAsia="zh-CN"/>
        </w:rPr>
        <w:t xml:space="preserve">, </w:t>
      </w:r>
      <w:r>
        <w:rPr>
          <w:rFonts w:eastAsiaTheme="minorEastAsia" w:hint="eastAsia"/>
          <w:lang w:val="en-GB" w:eastAsia="zh-CN"/>
        </w:rPr>
        <w:t>[3]</w:t>
      </w:r>
      <w:r w:rsidR="0088662C" w:rsidRPr="003B5D89">
        <w:rPr>
          <w:rFonts w:eastAsiaTheme="minorEastAsia"/>
          <w:lang w:val="en-GB" w:eastAsia="zh-CN"/>
        </w:rPr>
        <w:t xml:space="preserve"> </w:t>
      </w:r>
      <w:r w:rsidR="00491B02">
        <w:rPr>
          <w:rFonts w:eastAsiaTheme="minorEastAsia" w:hint="eastAsia"/>
          <w:lang w:val="en-GB" w:eastAsia="zh-CN"/>
        </w:rPr>
        <w:t xml:space="preserve">consider </w:t>
      </w:r>
      <w:r w:rsidR="0088662C" w:rsidRPr="003B5D89">
        <w:rPr>
          <w:rFonts w:eastAsiaTheme="minorEastAsia"/>
          <w:lang w:val="en-GB" w:eastAsia="zh-CN"/>
        </w:rPr>
        <w:t>upon the inter-RAT HO failure, if the UE select</w:t>
      </w:r>
      <w:r w:rsidR="00491B02">
        <w:rPr>
          <w:rFonts w:eastAsiaTheme="minorEastAsia" w:hint="eastAsia"/>
          <w:lang w:val="en-GB" w:eastAsia="zh-CN"/>
        </w:rPr>
        <w:t>s</w:t>
      </w:r>
      <w:r w:rsidR="0088662C" w:rsidRPr="003B5D89">
        <w:rPr>
          <w:rFonts w:eastAsiaTheme="minorEastAsia"/>
          <w:lang w:val="en-GB" w:eastAsia="zh-CN"/>
        </w:rPr>
        <w:t xml:space="preserve"> one candidate cell, UE can p</w:t>
      </w:r>
      <w:r w:rsidR="00491B02">
        <w:rPr>
          <w:rFonts w:eastAsiaTheme="minorEastAsia"/>
          <w:lang w:val="en-GB" w:eastAsia="zh-CN"/>
        </w:rPr>
        <w:t>erform failure recovery via CHO</w:t>
      </w:r>
      <w:r w:rsidR="00491B02">
        <w:rPr>
          <w:rFonts w:eastAsiaTheme="minorEastAsia" w:hint="eastAsia"/>
          <w:lang w:val="en-GB" w:eastAsia="zh-CN"/>
        </w:rPr>
        <w:t>.</w:t>
      </w:r>
      <w:r w:rsidR="00491B02">
        <w:rPr>
          <w:rFonts w:eastAsiaTheme="minorEastAsia"/>
          <w:lang w:val="en-GB" w:eastAsia="zh-CN"/>
        </w:rPr>
        <w:t xml:space="preserve"> </w:t>
      </w:r>
      <w:r w:rsidR="00491B02">
        <w:rPr>
          <w:rFonts w:eastAsiaTheme="minorEastAsia" w:hint="eastAsia"/>
          <w:lang w:val="en-GB" w:eastAsia="zh-CN"/>
        </w:rPr>
        <w:t>Hence</w:t>
      </w:r>
      <w:r w:rsidR="0088662C" w:rsidRPr="003B5D89">
        <w:rPr>
          <w:rFonts w:eastAsiaTheme="minorEastAsia"/>
          <w:lang w:val="en-GB" w:eastAsia="zh-CN"/>
        </w:rPr>
        <w:t xml:space="preserve"> the </w:t>
      </w:r>
      <w:proofErr w:type="spellStart"/>
      <w:r w:rsidR="0088662C" w:rsidRPr="00491B02">
        <w:rPr>
          <w:rFonts w:eastAsiaTheme="minorEastAsia"/>
          <w:i/>
          <w:lang w:val="en-GB" w:eastAsia="zh-CN"/>
        </w:rPr>
        <w:t>VarConditionReconfig</w:t>
      </w:r>
      <w:proofErr w:type="spellEnd"/>
      <w:r w:rsidR="0088662C" w:rsidRPr="003B5D89">
        <w:rPr>
          <w:rFonts w:eastAsiaTheme="minorEastAsia"/>
          <w:lang w:val="en-GB" w:eastAsia="zh-CN"/>
        </w:rPr>
        <w:t xml:space="preserve"> can only be released upon the succe</w:t>
      </w:r>
      <w:r w:rsidR="00491B02">
        <w:rPr>
          <w:rFonts w:eastAsiaTheme="minorEastAsia"/>
          <w:lang w:val="en-GB" w:eastAsia="zh-CN"/>
        </w:rPr>
        <w:t>ssful completion of inter-RAT handover</w:t>
      </w:r>
      <w:r w:rsidR="0088662C" w:rsidRPr="003B5D89">
        <w:rPr>
          <w:rFonts w:eastAsiaTheme="minorEastAsia"/>
          <w:lang w:val="en-GB" w:eastAsia="zh-CN"/>
        </w:rPr>
        <w:t xml:space="preserve">. The intention of the </w:t>
      </w:r>
      <w:r>
        <w:rPr>
          <w:rFonts w:eastAsiaTheme="minorEastAsia" w:hint="eastAsia"/>
          <w:lang w:val="en-GB" w:eastAsia="zh-CN"/>
        </w:rPr>
        <w:t>[3]</w:t>
      </w:r>
      <w:r w:rsidR="0088662C" w:rsidRPr="003B5D89">
        <w:rPr>
          <w:rFonts w:eastAsiaTheme="minorEastAsia"/>
          <w:lang w:val="en-GB" w:eastAsia="zh-CN"/>
        </w:rPr>
        <w:t xml:space="preserve"> is as following:</w:t>
      </w:r>
    </w:p>
    <w:p w14:paraId="1ABE4211" w14:textId="77777777" w:rsidR="0088662C" w:rsidRDefault="0088662C" w:rsidP="0088662C">
      <w:pPr>
        <w:pStyle w:val="B1"/>
        <w:rPr>
          <w:rFonts w:ascii="Arial" w:hAnsi="Arial" w:cs="Arial"/>
          <w:i/>
          <w:iCs/>
          <w:lang w:val="en-US"/>
        </w:rPr>
      </w:pPr>
      <w:r>
        <w:rPr>
          <w:rFonts w:ascii="Arial" w:hAnsi="Arial" w:cs="Arial"/>
          <w:i/>
          <w:iCs/>
        </w:rPr>
        <w:t xml:space="preserve">Clarification is added that UE clears </w:t>
      </w:r>
      <w:proofErr w:type="spellStart"/>
      <w:r>
        <w:rPr>
          <w:rFonts w:ascii="Arial" w:hAnsi="Arial" w:cs="Arial"/>
          <w:i/>
          <w:iCs/>
        </w:rPr>
        <w:t>varialble</w:t>
      </w:r>
      <w:proofErr w:type="spellEnd"/>
      <w:r>
        <w:rPr>
          <w:rFonts w:ascii="Arial" w:hAnsi="Arial" w:cs="Arial"/>
          <w:i/>
          <w:iCs/>
        </w:rPr>
        <w:t xml:space="preserve"> </w:t>
      </w:r>
      <w:proofErr w:type="spellStart"/>
      <w:r>
        <w:rPr>
          <w:rFonts w:ascii="Arial" w:hAnsi="Arial" w:cs="Arial"/>
          <w:i/>
          <w:iCs/>
        </w:rPr>
        <w:t>VarConditionalReconfig</w:t>
      </w:r>
      <w:proofErr w:type="spellEnd"/>
      <w:r>
        <w:rPr>
          <w:rFonts w:ascii="Arial" w:hAnsi="Arial" w:cs="Arial"/>
          <w:i/>
          <w:iCs/>
        </w:rPr>
        <w:t xml:space="preserve"> only upon successful completion of IRAT HO. This implies that during re-establishment upon failure of mobility from NR, the UE can perform CHO to an NR CHO candidate for which </w:t>
      </w:r>
      <w:proofErr w:type="spellStart"/>
      <w:r>
        <w:rPr>
          <w:rFonts w:ascii="Arial" w:hAnsi="Arial" w:cs="Arial"/>
          <w:i/>
          <w:iCs/>
        </w:rPr>
        <w:t>attemptCondReconfig</w:t>
      </w:r>
      <w:proofErr w:type="spellEnd"/>
      <w:r>
        <w:rPr>
          <w:rFonts w:ascii="Arial" w:hAnsi="Arial" w:cs="Arial"/>
          <w:i/>
          <w:iCs/>
        </w:rPr>
        <w:t xml:space="preserve"> is configured (alike in other HOF cases)</w:t>
      </w:r>
    </w:p>
    <w:p w14:paraId="0FF9577A" w14:textId="77777777" w:rsidR="0088662C" w:rsidRDefault="0088662C" w:rsidP="0088662C">
      <w:pPr>
        <w:rPr>
          <w:rFonts w:ascii="Calibri" w:hAnsi="Calibri" w:cs="宋体"/>
        </w:rPr>
      </w:pPr>
      <w:r>
        <w:t>However during the offline discussion, even though more companies support the CR, but considering the same CR was discussed in last meeting and agreement was made in last meeting, so the CR is not pursued, but an clarification was specified in the agreement “</w:t>
      </w:r>
      <w:r>
        <w:rPr>
          <w:highlight w:val="yellow"/>
        </w:rPr>
        <w:t xml:space="preserve">Clarify in meeting notes that the CR is correct i.e. that UE release </w:t>
      </w:r>
      <w:proofErr w:type="spellStart"/>
      <w:r>
        <w:rPr>
          <w:highlight w:val="yellow"/>
        </w:rPr>
        <w:t>VarConditionalReconfig</w:t>
      </w:r>
      <w:proofErr w:type="spellEnd"/>
      <w:r>
        <w:rPr>
          <w:highlight w:val="yellow"/>
        </w:rPr>
        <w:t xml:space="preserve"> only if the inter-RAT handover was successful (but not in case of failure)”</w:t>
      </w:r>
      <w:r>
        <w:t xml:space="preserve"> the clarification make it is possible to allow UE perform failure recovery via CHO upon inter-RAT failure.</w:t>
      </w:r>
    </w:p>
    <w:p w14:paraId="6B9D99DE" w14:textId="21D0A94B" w:rsidR="0088662C" w:rsidRPr="00F608E6" w:rsidRDefault="00F608E6" w:rsidP="00F608E6">
      <w:pPr>
        <w:spacing w:beforeLines="50" w:before="120" w:afterLines="50" w:after="120"/>
        <w:rPr>
          <w:rFonts w:eastAsiaTheme="minorEastAsia"/>
          <w:b/>
          <w:lang w:eastAsia="zh-CN"/>
        </w:rPr>
      </w:pPr>
      <w:r w:rsidRPr="00F608E6">
        <w:rPr>
          <w:rFonts w:eastAsiaTheme="minorEastAsia"/>
          <w:b/>
          <w:lang w:eastAsia="zh-CN"/>
        </w:rPr>
        <w:t>O</w:t>
      </w:r>
      <w:r w:rsidRPr="00F608E6">
        <w:rPr>
          <w:rFonts w:eastAsiaTheme="minorEastAsia" w:hint="eastAsia"/>
          <w:b/>
          <w:lang w:eastAsia="zh-CN"/>
        </w:rPr>
        <w:t>bservation 1</w:t>
      </w:r>
      <w:r>
        <w:rPr>
          <w:rFonts w:eastAsiaTheme="minorEastAsia"/>
          <w:b/>
          <w:lang w:eastAsia="zh-CN"/>
        </w:rPr>
        <w:t xml:space="preserve">: </w:t>
      </w:r>
      <w:r>
        <w:rPr>
          <w:rFonts w:eastAsiaTheme="minorEastAsia" w:hint="eastAsia"/>
          <w:b/>
          <w:lang w:eastAsia="zh-CN"/>
        </w:rPr>
        <w:t>T</w:t>
      </w:r>
      <w:r w:rsidRPr="00F608E6">
        <w:rPr>
          <w:rFonts w:eastAsiaTheme="minorEastAsia"/>
          <w:b/>
          <w:lang w:eastAsia="zh-CN"/>
        </w:rPr>
        <w:t>he agreement made in RAN2#113e allow</w:t>
      </w:r>
      <w:r>
        <w:rPr>
          <w:rFonts w:eastAsiaTheme="minorEastAsia" w:hint="eastAsia"/>
          <w:b/>
          <w:lang w:eastAsia="zh-CN"/>
        </w:rPr>
        <w:t>s</w:t>
      </w:r>
      <w:r w:rsidRPr="00F608E6">
        <w:rPr>
          <w:rFonts w:eastAsiaTheme="minorEastAsia"/>
          <w:b/>
          <w:lang w:eastAsia="zh-CN"/>
        </w:rPr>
        <w:t xml:space="preserve"> the UE </w:t>
      </w:r>
      <w:r>
        <w:rPr>
          <w:rFonts w:eastAsiaTheme="minorEastAsia" w:hint="eastAsia"/>
          <w:b/>
          <w:lang w:eastAsia="zh-CN"/>
        </w:rPr>
        <w:t xml:space="preserve">to </w:t>
      </w:r>
      <w:r w:rsidRPr="00F608E6">
        <w:rPr>
          <w:rFonts w:eastAsiaTheme="minorEastAsia"/>
          <w:b/>
          <w:lang w:eastAsia="zh-CN"/>
        </w:rPr>
        <w:t>perf</w:t>
      </w:r>
      <w:r w:rsidR="00F053D0">
        <w:rPr>
          <w:rFonts w:eastAsiaTheme="minorEastAsia"/>
          <w:b/>
          <w:lang w:eastAsia="zh-CN"/>
        </w:rPr>
        <w:t xml:space="preserve">orm failure recovery via CHO </w:t>
      </w:r>
      <w:r w:rsidR="00F053D0">
        <w:rPr>
          <w:rFonts w:eastAsiaTheme="minorEastAsia" w:hint="eastAsia"/>
          <w:b/>
          <w:lang w:eastAsia="zh-CN"/>
        </w:rPr>
        <w:t>upon</w:t>
      </w:r>
      <w:r w:rsidRPr="00F608E6">
        <w:rPr>
          <w:rFonts w:eastAsiaTheme="minorEastAsia"/>
          <w:b/>
          <w:lang w:eastAsia="zh-CN"/>
        </w:rPr>
        <w:t xml:space="preserve"> inter-RAT handover failure.</w:t>
      </w:r>
    </w:p>
    <w:p w14:paraId="1824BC7B" w14:textId="22748118" w:rsidR="0088662C" w:rsidRDefault="009C6586" w:rsidP="00903B0E">
      <w:pPr>
        <w:pStyle w:val="a0"/>
        <w:rPr>
          <w:rFonts w:eastAsiaTheme="minorEastAsia"/>
          <w:lang w:val="en-GB" w:eastAsia="zh-CN"/>
        </w:rPr>
      </w:pPr>
      <w:r w:rsidRPr="00903B0E">
        <w:rPr>
          <w:rFonts w:eastAsiaTheme="minorEastAsia"/>
          <w:lang w:val="en-GB" w:eastAsia="zh-CN"/>
        </w:rPr>
        <w:t>H</w:t>
      </w:r>
      <w:r w:rsidRPr="00903B0E">
        <w:rPr>
          <w:rFonts w:eastAsiaTheme="minorEastAsia" w:hint="eastAsia"/>
          <w:lang w:val="en-GB" w:eastAsia="zh-CN"/>
        </w:rPr>
        <w:t xml:space="preserve">owever </w:t>
      </w:r>
      <w:r w:rsidR="0088662C" w:rsidRPr="00903B0E">
        <w:rPr>
          <w:rFonts w:eastAsiaTheme="minorEastAsia"/>
          <w:lang w:val="en-GB" w:eastAsia="zh-CN"/>
        </w:rPr>
        <w:t>in RAN2</w:t>
      </w:r>
      <w:r w:rsidR="00903B0E">
        <w:rPr>
          <w:rFonts w:eastAsiaTheme="minorEastAsia"/>
          <w:lang w:val="en-GB" w:eastAsia="zh-CN"/>
        </w:rPr>
        <w:t xml:space="preserve">#109e we have an agreement </w:t>
      </w:r>
      <w:r w:rsidR="0088662C" w:rsidRPr="00903B0E">
        <w:rPr>
          <w:rFonts w:eastAsiaTheme="minorEastAsia"/>
          <w:lang w:val="en-GB" w:eastAsia="zh-CN"/>
        </w:rPr>
        <w:t xml:space="preserve">for </w:t>
      </w:r>
      <w:r w:rsidRPr="00903B0E">
        <w:rPr>
          <w:rFonts w:eastAsiaTheme="minorEastAsia" w:hint="eastAsia"/>
          <w:lang w:val="en-GB" w:eastAsia="zh-CN"/>
        </w:rPr>
        <w:t xml:space="preserve">failure recovery via </w:t>
      </w:r>
      <w:r w:rsidR="0088662C" w:rsidRPr="00903B0E">
        <w:rPr>
          <w:rFonts w:eastAsiaTheme="minorEastAsia"/>
          <w:lang w:val="en-GB" w:eastAsia="zh-CN"/>
        </w:rPr>
        <w:t>CHO</w:t>
      </w:r>
      <w:r w:rsidR="00903B0E">
        <w:rPr>
          <w:rFonts w:eastAsiaTheme="minorEastAsia"/>
          <w:lang w:val="en-GB" w:eastAsia="zh-CN"/>
        </w:rPr>
        <w:t xml:space="preserve">, it </w:t>
      </w:r>
      <w:r w:rsidR="00903B0E">
        <w:rPr>
          <w:rFonts w:eastAsiaTheme="minorEastAsia" w:hint="eastAsia"/>
          <w:lang w:val="en-GB" w:eastAsia="zh-CN"/>
        </w:rPr>
        <w:t>wa</w:t>
      </w:r>
      <w:r w:rsidR="0088662C" w:rsidRPr="00903B0E">
        <w:rPr>
          <w:rFonts w:eastAsiaTheme="minorEastAsia"/>
          <w:lang w:val="en-GB" w:eastAsia="zh-CN"/>
        </w:rPr>
        <w:t xml:space="preserve">s </w:t>
      </w:r>
      <w:r w:rsidRPr="00903B0E">
        <w:rPr>
          <w:rFonts w:eastAsiaTheme="minorEastAsia" w:hint="eastAsia"/>
          <w:lang w:val="en-GB" w:eastAsia="zh-CN"/>
        </w:rPr>
        <w:t xml:space="preserve">agreed that the failure recovery via CHO is </w:t>
      </w:r>
      <w:r w:rsidR="0088662C" w:rsidRPr="00903B0E">
        <w:rPr>
          <w:rFonts w:eastAsiaTheme="minorEastAsia"/>
          <w:lang w:val="en-GB" w:eastAsia="zh-CN"/>
        </w:rPr>
        <w:t>only</w:t>
      </w:r>
      <w:r w:rsidR="00903B0E">
        <w:rPr>
          <w:rFonts w:eastAsiaTheme="minorEastAsia"/>
          <w:lang w:val="en-GB" w:eastAsia="zh-CN"/>
        </w:rPr>
        <w:t xml:space="preserve"> applied to RLF and intra-RAT </w:t>
      </w:r>
      <w:r w:rsidR="00903B0E">
        <w:rPr>
          <w:rFonts w:eastAsiaTheme="minorEastAsia" w:hint="eastAsia"/>
          <w:lang w:val="en-GB" w:eastAsia="zh-CN"/>
        </w:rPr>
        <w:t>handover</w:t>
      </w:r>
      <w:r w:rsidR="0088662C" w:rsidRPr="00903B0E">
        <w:rPr>
          <w:rFonts w:eastAsiaTheme="minorEastAsia"/>
          <w:lang w:val="en-GB" w:eastAsia="zh-CN"/>
        </w:rPr>
        <w:t xml:space="preserve"> failure</w:t>
      </w:r>
      <w:r w:rsidR="00903B0E">
        <w:rPr>
          <w:rFonts w:eastAsiaTheme="minorEastAsia" w:hint="eastAsia"/>
          <w:lang w:val="en-GB" w:eastAsia="zh-CN"/>
        </w:rPr>
        <w:t xml:space="preserve"> case</w:t>
      </w:r>
      <w:r w:rsidR="0088662C" w:rsidRPr="00903B0E">
        <w:rPr>
          <w:rFonts w:eastAsiaTheme="minorEastAsia"/>
          <w:lang w:val="en-GB" w:eastAsia="zh-CN"/>
        </w:rPr>
        <w:t>:</w:t>
      </w:r>
    </w:p>
    <w:p w14:paraId="7F8BDF87" w14:textId="77777777" w:rsidR="00903B0E" w:rsidRPr="002B49A7" w:rsidRDefault="00903B0E" w:rsidP="00903B0E">
      <w:pPr>
        <w:pStyle w:val="Doc-text2"/>
        <w:pBdr>
          <w:top w:val="single" w:sz="4" w:space="1" w:color="auto"/>
          <w:left w:val="single" w:sz="4" w:space="1" w:color="auto"/>
          <w:bottom w:val="single" w:sz="4" w:space="1" w:color="auto"/>
          <w:right w:val="single" w:sz="4" w:space="1" w:color="auto"/>
        </w:pBdr>
        <w:rPr>
          <w:rFonts w:cs="Arial"/>
          <w:b/>
          <w:bCs/>
        </w:rPr>
      </w:pPr>
      <w:r w:rsidRPr="002B49A7">
        <w:rPr>
          <w:rFonts w:cs="Arial"/>
          <w:b/>
          <w:bCs/>
        </w:rPr>
        <w:t>Agreements [AT109e][213][MOB]</w:t>
      </w:r>
    </w:p>
    <w:p w14:paraId="340B310F" w14:textId="77777777" w:rsidR="00903B0E" w:rsidRPr="002B49A7" w:rsidRDefault="00903B0E" w:rsidP="00903B0E">
      <w:pPr>
        <w:pStyle w:val="Doc-text2"/>
        <w:pBdr>
          <w:top w:val="single" w:sz="4" w:space="1" w:color="auto"/>
          <w:left w:val="single" w:sz="4" w:space="1" w:color="auto"/>
          <w:bottom w:val="single" w:sz="4" w:space="1" w:color="auto"/>
          <w:right w:val="single" w:sz="4" w:space="1" w:color="auto"/>
        </w:pBdr>
        <w:rPr>
          <w:rFonts w:cs="Arial"/>
          <w:b/>
          <w:bCs/>
        </w:rPr>
      </w:pPr>
    </w:p>
    <w:p w14:paraId="5B380274" w14:textId="77777777" w:rsidR="00903B0E" w:rsidRPr="002B49A7" w:rsidRDefault="00903B0E" w:rsidP="00903B0E">
      <w:pPr>
        <w:pStyle w:val="Agreement"/>
        <w:pBdr>
          <w:top w:val="single" w:sz="4" w:space="1" w:color="auto"/>
          <w:left w:val="single" w:sz="4" w:space="1" w:color="auto"/>
          <w:bottom w:val="single" w:sz="4" w:space="1" w:color="auto"/>
          <w:right w:val="single" w:sz="4" w:space="1" w:color="auto"/>
        </w:pBdr>
        <w:ind w:left="1619"/>
        <w:rPr>
          <w:rFonts w:eastAsia="Yu Mincho" w:cs="Arial"/>
          <w:szCs w:val="21"/>
        </w:rPr>
      </w:pPr>
      <w:r w:rsidRPr="002B49A7">
        <w:rPr>
          <w:rFonts w:eastAsia="Yu Mincho" w:cs="Arial"/>
          <w:szCs w:val="21"/>
        </w:rPr>
        <w:lastRenderedPageBreak/>
        <w:t xml:space="preserve">2: </w:t>
      </w:r>
      <w:r w:rsidRPr="00903B0E">
        <w:rPr>
          <w:rFonts w:eastAsia="Yu Mincho" w:cs="Arial"/>
          <w:szCs w:val="21"/>
          <w:highlight w:val="yellow"/>
        </w:rPr>
        <w:t>Failure recovery via CHO in Rel-16 is applicable only to RLF, Intra-RAT Handover Failure or Intra-RAT Conditional Handover Failure.</w:t>
      </w:r>
      <w:r w:rsidRPr="002B49A7">
        <w:rPr>
          <w:rFonts w:eastAsia="Yu Mincho" w:cs="Arial"/>
          <w:szCs w:val="21"/>
        </w:rPr>
        <w:t xml:space="preserve"> Procedure for </w:t>
      </w:r>
      <w:proofErr w:type="spellStart"/>
      <w:r w:rsidRPr="002B49A7">
        <w:rPr>
          <w:rFonts w:eastAsia="Yu Mincho" w:cs="Arial"/>
          <w:szCs w:val="21"/>
        </w:rPr>
        <w:t>attemptCHO</w:t>
      </w:r>
      <w:proofErr w:type="spellEnd"/>
      <w:r w:rsidRPr="002B49A7">
        <w:rPr>
          <w:rFonts w:eastAsia="Yu Mincho" w:cs="Arial"/>
          <w:szCs w:val="21"/>
        </w:rPr>
        <w:t xml:space="preserve"> in 5.3.7.3 of TS 38.331 is updated with a condition as shown below</w:t>
      </w:r>
    </w:p>
    <w:p w14:paraId="0EC2F10A" w14:textId="77777777" w:rsidR="00903B0E" w:rsidRPr="002B49A7" w:rsidRDefault="00903B0E" w:rsidP="00903B0E">
      <w:pPr>
        <w:pStyle w:val="Agreement"/>
        <w:pBdr>
          <w:top w:val="single" w:sz="4" w:space="1" w:color="auto"/>
          <w:left w:val="single" w:sz="4" w:space="1" w:color="auto"/>
          <w:bottom w:val="single" w:sz="4" w:space="1" w:color="auto"/>
          <w:right w:val="single" w:sz="4" w:space="1" w:color="auto"/>
        </w:pBdr>
        <w:ind w:left="1619"/>
        <w:rPr>
          <w:i/>
          <w:iCs/>
        </w:rPr>
      </w:pPr>
      <w:r w:rsidRPr="002B49A7">
        <w:rPr>
          <w:i/>
          <w:iCs/>
        </w:rPr>
        <w:t xml:space="preserve">1&gt; If the cell selection is triggered by detecting radio link failure of the MCG,  re-configuration with sync failure of the MCG, and </w:t>
      </w:r>
    </w:p>
    <w:p w14:paraId="12C07F4C" w14:textId="18C67391" w:rsidR="0088662C" w:rsidRPr="00903B0E" w:rsidRDefault="00903B0E" w:rsidP="00903B0E">
      <w:pPr>
        <w:spacing w:beforeLines="50" w:before="120" w:afterLines="50" w:after="120"/>
        <w:rPr>
          <w:rFonts w:eastAsiaTheme="minorEastAsia"/>
          <w:b/>
          <w:lang w:eastAsia="zh-CN"/>
        </w:rPr>
      </w:pPr>
      <w:r>
        <w:rPr>
          <w:rFonts w:eastAsiaTheme="minorEastAsia" w:hint="eastAsia"/>
          <w:b/>
          <w:lang w:eastAsia="zh-CN"/>
        </w:rPr>
        <w:t>O</w:t>
      </w:r>
      <w:r w:rsidR="00F608E6" w:rsidRPr="00F608E6">
        <w:rPr>
          <w:rFonts w:eastAsiaTheme="minorEastAsia" w:hint="eastAsia"/>
          <w:b/>
          <w:lang w:eastAsia="zh-CN"/>
        </w:rPr>
        <w:t xml:space="preserve">bservation </w:t>
      </w:r>
      <w:r>
        <w:rPr>
          <w:rFonts w:eastAsiaTheme="minorEastAsia" w:hint="eastAsia"/>
          <w:b/>
          <w:lang w:eastAsia="zh-CN"/>
        </w:rPr>
        <w:t>2: A</w:t>
      </w:r>
      <w:r w:rsidR="00F608E6" w:rsidRPr="00F608E6">
        <w:rPr>
          <w:rFonts w:eastAsiaTheme="minorEastAsia" w:hint="eastAsia"/>
          <w:b/>
          <w:lang w:eastAsia="zh-CN"/>
        </w:rPr>
        <w:t xml:space="preserve">greement made in RAN2#109e </w:t>
      </w:r>
      <w:r w:rsidR="00F608E6" w:rsidRPr="00F608E6">
        <w:rPr>
          <w:rFonts w:eastAsiaTheme="minorEastAsia"/>
          <w:b/>
          <w:lang w:eastAsia="zh-CN"/>
        </w:rPr>
        <w:t>clarified</w:t>
      </w:r>
      <w:r w:rsidR="00F608E6" w:rsidRPr="00F608E6">
        <w:rPr>
          <w:rFonts w:eastAsiaTheme="minorEastAsia" w:hint="eastAsia"/>
          <w:b/>
          <w:lang w:eastAsia="zh-CN"/>
        </w:rPr>
        <w:t xml:space="preserve"> that failure recovery via CHO in Rel-16 is applicable only to RLF, intra-RAT handover failure or intra-RAT </w:t>
      </w:r>
      <w:r w:rsidR="00F608E6" w:rsidRPr="00F608E6">
        <w:rPr>
          <w:rFonts w:eastAsiaTheme="minorEastAsia"/>
          <w:b/>
          <w:lang w:eastAsia="zh-CN"/>
        </w:rPr>
        <w:t>Conditional</w:t>
      </w:r>
      <w:r w:rsidR="00F608E6" w:rsidRPr="00F608E6">
        <w:rPr>
          <w:rFonts w:eastAsiaTheme="minorEastAsia" w:hint="eastAsia"/>
          <w:b/>
          <w:lang w:eastAsia="zh-CN"/>
        </w:rPr>
        <w:t xml:space="preserve"> handover failure which is not applicable for inter-RA handover failure.</w:t>
      </w:r>
    </w:p>
    <w:p w14:paraId="1A0B6F25" w14:textId="5C03FD24" w:rsidR="00F608E6" w:rsidRDefault="00903B0E" w:rsidP="00903B0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t seems that t</w:t>
      </w:r>
      <w:r w:rsidR="0088662C" w:rsidRPr="00903B0E">
        <w:rPr>
          <w:rFonts w:eastAsiaTheme="minorEastAsia"/>
          <w:lang w:val="en-GB" w:eastAsia="zh-CN"/>
        </w:rPr>
        <w:t>he agreement made</w:t>
      </w:r>
      <w:r w:rsidR="00F608E6">
        <w:rPr>
          <w:rFonts w:eastAsiaTheme="minorEastAsia" w:hint="eastAsia"/>
          <w:lang w:val="en-GB" w:eastAsia="zh-CN"/>
        </w:rPr>
        <w:t xml:space="preserve"> in RAN2#113e is </w:t>
      </w:r>
      <w:r w:rsidR="0088662C" w:rsidRPr="00903B0E">
        <w:rPr>
          <w:rFonts w:eastAsiaTheme="minorEastAsia"/>
          <w:lang w:val="en-GB" w:eastAsia="zh-CN"/>
        </w:rPr>
        <w:t>conflict with the agreement made in 109e, so</w:t>
      </w:r>
      <w:r w:rsidR="00F608E6">
        <w:rPr>
          <w:rFonts w:eastAsiaTheme="minorEastAsia" w:hint="eastAsia"/>
          <w:lang w:val="en-GB" w:eastAsia="zh-CN"/>
        </w:rPr>
        <w:t xml:space="preserve"> RAN2 should discuss which agreement is </w:t>
      </w:r>
      <w:r w:rsidR="00F608E6">
        <w:rPr>
          <w:rFonts w:eastAsiaTheme="minorEastAsia"/>
          <w:lang w:val="en-GB" w:eastAsia="zh-CN"/>
        </w:rPr>
        <w:t>valid</w:t>
      </w:r>
      <w:r w:rsidR="00F608E6">
        <w:rPr>
          <w:rFonts w:eastAsiaTheme="minorEastAsia" w:hint="eastAsia"/>
          <w:lang w:val="en-GB" w:eastAsia="zh-CN"/>
        </w:rPr>
        <w:t>.</w:t>
      </w:r>
      <w:r w:rsidR="0088662C" w:rsidRPr="00903B0E">
        <w:rPr>
          <w:rFonts w:eastAsiaTheme="minorEastAsia"/>
          <w:lang w:val="en-GB" w:eastAsia="zh-CN"/>
        </w:rPr>
        <w:t xml:space="preserve"> </w:t>
      </w:r>
      <w:bookmarkStart w:id="3" w:name="_Toc60776807"/>
      <w:bookmarkStart w:id="4" w:name="_Toc60776862"/>
      <w:bookmarkEnd w:id="3"/>
      <w:bookmarkEnd w:id="4"/>
    </w:p>
    <w:p w14:paraId="249AF09D" w14:textId="75CD1193" w:rsidR="00761FC7" w:rsidRDefault="00761FC7" w:rsidP="00903B0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the agreement made in RAN2#109e is still valid, the </w:t>
      </w:r>
      <w:proofErr w:type="spellStart"/>
      <w:r w:rsidRPr="00761FC7">
        <w:rPr>
          <w:rFonts w:eastAsiaTheme="minorEastAsia"/>
          <w:lang w:val="en-GB" w:eastAsia="zh-CN"/>
        </w:rPr>
        <w:t>varialble</w:t>
      </w:r>
      <w:proofErr w:type="spellEnd"/>
      <w:r w:rsidRPr="00761FC7">
        <w:rPr>
          <w:rFonts w:eastAsiaTheme="minorEastAsia"/>
          <w:lang w:val="en-GB" w:eastAsia="zh-CN"/>
        </w:rPr>
        <w:t xml:space="preserve"> </w:t>
      </w:r>
      <w:proofErr w:type="spellStart"/>
      <w:r w:rsidRPr="00761FC7">
        <w:rPr>
          <w:rFonts w:eastAsiaTheme="minorEastAsia"/>
          <w:i/>
          <w:lang w:val="en-GB" w:eastAsia="zh-CN"/>
        </w:rPr>
        <w:t>VarConditionalReconfig</w:t>
      </w:r>
      <w:proofErr w:type="spellEnd"/>
      <w:r>
        <w:rPr>
          <w:rFonts w:eastAsiaTheme="minorEastAsia" w:hint="eastAsia"/>
          <w:lang w:val="en-GB" w:eastAsia="zh-CN"/>
        </w:rPr>
        <w:t xml:space="preserve"> should be removed not only upon the </w:t>
      </w:r>
      <w:r>
        <w:rPr>
          <w:rFonts w:eastAsiaTheme="minorEastAsia"/>
          <w:lang w:val="en-GB" w:eastAsia="zh-CN"/>
        </w:rPr>
        <w:t>successful</w:t>
      </w:r>
      <w:r>
        <w:rPr>
          <w:rFonts w:eastAsiaTheme="minorEastAsia" w:hint="eastAsia"/>
          <w:lang w:val="en-GB" w:eastAsia="zh-CN"/>
        </w:rPr>
        <w:t xml:space="preserve"> completion of the inter-RAT handover but also upon inter-RAT handover failure, an TP option 2 </w:t>
      </w:r>
      <w:r>
        <w:rPr>
          <w:rFonts w:eastAsiaTheme="minorEastAsia"/>
          <w:lang w:val="en-GB" w:eastAsia="zh-CN"/>
        </w:rPr>
        <w:t>provided</w:t>
      </w:r>
      <w:r>
        <w:rPr>
          <w:rFonts w:eastAsiaTheme="minorEastAsia" w:hint="eastAsia"/>
          <w:lang w:val="en-GB" w:eastAsia="zh-CN"/>
        </w:rPr>
        <w:t xml:space="preserve"> in annex should be adopted.</w:t>
      </w:r>
    </w:p>
    <w:p w14:paraId="2013466A" w14:textId="632867DC" w:rsidR="00761FC7" w:rsidRPr="00761FC7" w:rsidRDefault="00761FC7" w:rsidP="00903B0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f the agreement made in RAN2#113e is valid, and the RAN2#109e agreement should be revised to allow UE trigger failure recovery via CHO upon inter-RAT handover failure, TP option 1 provided</w:t>
      </w:r>
      <w:r w:rsidR="007C2D5C">
        <w:rPr>
          <w:rFonts w:eastAsiaTheme="minorEastAsia" w:hint="eastAsia"/>
          <w:lang w:val="en-GB" w:eastAsia="zh-CN"/>
        </w:rPr>
        <w:t xml:space="preserve"> in annex</w:t>
      </w:r>
      <w:r>
        <w:rPr>
          <w:rFonts w:eastAsiaTheme="minorEastAsia" w:hint="eastAsia"/>
          <w:lang w:val="en-GB" w:eastAsia="zh-CN"/>
        </w:rPr>
        <w:t xml:space="preserve"> should be adopted. </w:t>
      </w:r>
    </w:p>
    <w:p w14:paraId="5C8459B5" w14:textId="66B83DA9" w:rsidR="00F608E6" w:rsidRDefault="002D4281" w:rsidP="00AD43EE">
      <w:pPr>
        <w:pStyle w:val="a0"/>
        <w:rPr>
          <w:rFonts w:eastAsiaTheme="minorEastAsia"/>
          <w:b/>
          <w:bCs/>
          <w:lang w:eastAsia="zh-CN"/>
        </w:rPr>
      </w:pPr>
      <w:r w:rsidRPr="002D4281">
        <w:rPr>
          <w:rFonts w:eastAsiaTheme="minorEastAsia"/>
          <w:b/>
          <w:bCs/>
          <w:lang w:eastAsia="zh-CN"/>
        </w:rPr>
        <w:t>P</w:t>
      </w:r>
      <w:r w:rsidR="00E5493A" w:rsidRPr="002D4281">
        <w:rPr>
          <w:rFonts w:eastAsiaTheme="minorEastAsia"/>
          <w:b/>
          <w:bCs/>
          <w:lang w:eastAsia="zh-CN"/>
        </w:rPr>
        <w:t>roposal</w:t>
      </w:r>
      <w:r>
        <w:rPr>
          <w:rFonts w:eastAsiaTheme="minorEastAsia" w:hint="eastAsia"/>
          <w:b/>
          <w:bCs/>
          <w:lang w:eastAsia="zh-CN"/>
        </w:rPr>
        <w:t xml:space="preserve"> </w:t>
      </w:r>
      <w:r w:rsidR="00AF2A7A">
        <w:rPr>
          <w:rFonts w:eastAsiaTheme="minorEastAsia" w:hint="eastAsia"/>
          <w:b/>
          <w:bCs/>
          <w:lang w:eastAsia="zh-CN"/>
        </w:rPr>
        <w:t>1</w:t>
      </w:r>
      <w:r w:rsidR="00E5493A" w:rsidRPr="002D4281">
        <w:rPr>
          <w:rFonts w:eastAsiaTheme="minorEastAsia"/>
          <w:b/>
          <w:bCs/>
          <w:lang w:eastAsia="zh-CN"/>
        </w:rPr>
        <w:t>:</w:t>
      </w:r>
      <w:r w:rsidR="00F608E6">
        <w:rPr>
          <w:rFonts w:eastAsiaTheme="minorEastAsia" w:hint="eastAsia"/>
          <w:b/>
          <w:bCs/>
          <w:lang w:eastAsia="zh-CN"/>
        </w:rPr>
        <w:t>RAN2 to confirm which of the following agreement is valid:</w:t>
      </w:r>
    </w:p>
    <w:p w14:paraId="4D18CF77" w14:textId="7924D66F" w:rsidR="00ED3FEB" w:rsidRDefault="00BB141C" w:rsidP="00F608E6">
      <w:pPr>
        <w:pStyle w:val="a0"/>
        <w:numPr>
          <w:ilvl w:val="0"/>
          <w:numId w:val="36"/>
        </w:numPr>
        <w:rPr>
          <w:rFonts w:eastAsiaTheme="minorEastAsia"/>
          <w:b/>
          <w:bCs/>
          <w:lang w:eastAsia="zh-CN"/>
        </w:rPr>
      </w:pPr>
      <w:r>
        <w:rPr>
          <w:rFonts w:eastAsiaTheme="minorEastAsia" w:hint="eastAsia"/>
          <w:b/>
          <w:bCs/>
          <w:lang w:eastAsia="zh-CN"/>
        </w:rPr>
        <w:t>Confirm the agreement made in #109e meeting is still valid, i.e</w:t>
      </w:r>
      <w:r w:rsidR="001379E4">
        <w:rPr>
          <w:rFonts w:eastAsiaTheme="minorEastAsia"/>
          <w:b/>
          <w:bCs/>
          <w:lang w:eastAsia="zh-CN"/>
        </w:rPr>
        <w:t>.</w:t>
      </w:r>
      <w:r>
        <w:rPr>
          <w:rFonts w:eastAsiaTheme="minorEastAsia" w:hint="eastAsia"/>
          <w:b/>
          <w:bCs/>
          <w:lang w:eastAsia="zh-CN"/>
        </w:rPr>
        <w:t xml:space="preserve"> </w:t>
      </w:r>
      <w:r w:rsidRPr="00BB141C">
        <w:rPr>
          <w:rFonts w:eastAsiaTheme="minorEastAsia"/>
          <w:b/>
          <w:bCs/>
          <w:lang w:eastAsia="zh-CN"/>
        </w:rPr>
        <w:t>Failure recovery via CHO in Rel-16 is applicable only to RLF, Intra-RAT Handover Failure or Intra-RAT Conditional Handover Failure.</w:t>
      </w:r>
      <w:r>
        <w:rPr>
          <w:rFonts w:eastAsiaTheme="minorEastAsia" w:hint="eastAsia"/>
          <w:b/>
          <w:bCs/>
          <w:lang w:eastAsia="zh-CN"/>
        </w:rPr>
        <w:t xml:space="preserve"> </w:t>
      </w:r>
      <w:r w:rsidR="00F608E6">
        <w:rPr>
          <w:rFonts w:eastAsiaTheme="minorEastAsia"/>
          <w:b/>
          <w:bCs/>
          <w:lang w:eastAsia="zh-CN"/>
        </w:rPr>
        <w:t>I</w:t>
      </w:r>
      <w:r w:rsidR="00F608E6">
        <w:rPr>
          <w:rFonts w:eastAsiaTheme="minorEastAsia" w:hint="eastAsia"/>
          <w:b/>
          <w:bCs/>
          <w:lang w:eastAsia="zh-CN"/>
        </w:rPr>
        <w:t>nter-RAT handover failure can</w:t>
      </w:r>
      <w:r w:rsidR="00F608E6">
        <w:rPr>
          <w:rFonts w:eastAsiaTheme="minorEastAsia"/>
          <w:b/>
          <w:bCs/>
          <w:lang w:eastAsia="zh-CN"/>
        </w:rPr>
        <w:t>’</w:t>
      </w:r>
      <w:r w:rsidR="00F053D0">
        <w:rPr>
          <w:rFonts w:eastAsiaTheme="minorEastAsia" w:hint="eastAsia"/>
          <w:b/>
          <w:bCs/>
          <w:lang w:eastAsia="zh-CN"/>
        </w:rPr>
        <w:t xml:space="preserve">t trigger </w:t>
      </w:r>
      <w:r w:rsidR="00F608E6">
        <w:rPr>
          <w:rFonts w:eastAsiaTheme="minorEastAsia" w:hint="eastAsia"/>
          <w:b/>
          <w:bCs/>
          <w:lang w:eastAsia="zh-CN"/>
        </w:rPr>
        <w:t xml:space="preserve">failure recovery via CHO. </w:t>
      </w:r>
      <w:r>
        <w:rPr>
          <w:rFonts w:eastAsiaTheme="minorEastAsia" w:hint="eastAsia"/>
          <w:b/>
          <w:bCs/>
          <w:lang w:eastAsia="zh-CN"/>
        </w:rPr>
        <w:t>TP option 2 should be adopted.</w:t>
      </w:r>
    </w:p>
    <w:p w14:paraId="4A084DDD" w14:textId="27B05F2B" w:rsidR="00BB141C" w:rsidRDefault="00F608E6" w:rsidP="00F608E6">
      <w:pPr>
        <w:pStyle w:val="a0"/>
        <w:numPr>
          <w:ilvl w:val="0"/>
          <w:numId w:val="36"/>
        </w:numPr>
        <w:rPr>
          <w:rFonts w:eastAsiaTheme="minorEastAsia"/>
          <w:b/>
          <w:bCs/>
          <w:lang w:eastAsia="zh-CN"/>
        </w:rPr>
      </w:pPr>
      <w:r>
        <w:rPr>
          <w:rFonts w:eastAsiaTheme="minorEastAsia" w:hint="eastAsia"/>
          <w:b/>
          <w:bCs/>
          <w:lang w:eastAsia="zh-CN"/>
        </w:rPr>
        <w:t>C</w:t>
      </w:r>
      <w:r w:rsidR="00BB141C">
        <w:rPr>
          <w:rFonts w:eastAsiaTheme="minorEastAsia" w:hint="eastAsia"/>
          <w:b/>
          <w:bCs/>
          <w:lang w:eastAsia="zh-CN"/>
        </w:rPr>
        <w:t xml:space="preserve">onfirm the agreement made in #113e is valid, </w:t>
      </w:r>
      <w:r>
        <w:rPr>
          <w:rFonts w:eastAsiaTheme="minorEastAsia"/>
          <w:b/>
          <w:bCs/>
          <w:lang w:eastAsia="zh-CN"/>
        </w:rPr>
        <w:t>I</w:t>
      </w:r>
      <w:r>
        <w:rPr>
          <w:rFonts w:eastAsiaTheme="minorEastAsia" w:hint="eastAsia"/>
          <w:b/>
          <w:bCs/>
          <w:lang w:eastAsia="zh-CN"/>
        </w:rPr>
        <w:t>nter-RAT handover failure can</w:t>
      </w:r>
      <w:r w:rsidR="00F053D0">
        <w:rPr>
          <w:rFonts w:eastAsiaTheme="minorEastAsia" w:hint="eastAsia"/>
          <w:b/>
          <w:bCs/>
          <w:lang w:eastAsia="zh-CN"/>
        </w:rPr>
        <w:t xml:space="preserve"> trigger </w:t>
      </w:r>
      <w:r>
        <w:rPr>
          <w:rFonts w:eastAsiaTheme="minorEastAsia" w:hint="eastAsia"/>
          <w:b/>
          <w:bCs/>
          <w:lang w:eastAsia="zh-CN"/>
        </w:rPr>
        <w:t>failure recovery via CHO. T</w:t>
      </w:r>
      <w:r w:rsidR="00BB141C">
        <w:rPr>
          <w:rFonts w:eastAsiaTheme="minorEastAsia" w:hint="eastAsia"/>
          <w:b/>
          <w:bCs/>
          <w:lang w:eastAsia="zh-CN"/>
        </w:rPr>
        <w:t xml:space="preserve">he agreement made in #109e meeting should be revised as following: </w:t>
      </w:r>
      <w:r w:rsidR="00BB141C" w:rsidRPr="00BB141C">
        <w:rPr>
          <w:rFonts w:eastAsiaTheme="minorEastAsia"/>
          <w:b/>
          <w:bCs/>
          <w:lang w:eastAsia="zh-CN"/>
        </w:rPr>
        <w:t>Failure recovery via CHO in Rel-16 is applicable only to RLF, Intra-RAT Handover Failure or Intra-RAT Conditional Handover Failure</w:t>
      </w:r>
      <w:r w:rsidR="00606EBE">
        <w:rPr>
          <w:rFonts w:eastAsiaTheme="minorEastAsia" w:hint="eastAsia"/>
          <w:b/>
          <w:bCs/>
          <w:lang w:eastAsia="zh-CN"/>
        </w:rPr>
        <w:t xml:space="preserve"> or inter-RAT handover failure</w:t>
      </w:r>
      <w:r w:rsidR="00BB141C" w:rsidRPr="00BB141C">
        <w:rPr>
          <w:rFonts w:eastAsiaTheme="minorEastAsia"/>
          <w:b/>
          <w:bCs/>
          <w:lang w:eastAsia="zh-CN"/>
        </w:rPr>
        <w:t>.</w:t>
      </w:r>
      <w:r w:rsidR="00606EBE">
        <w:rPr>
          <w:rFonts w:eastAsiaTheme="minorEastAsia" w:hint="eastAsia"/>
          <w:b/>
          <w:bCs/>
          <w:lang w:eastAsia="zh-CN"/>
        </w:rPr>
        <w:t xml:space="preserve"> TP option 1 should be adopted.</w:t>
      </w:r>
    </w:p>
    <w:p w14:paraId="28086710" w14:textId="77777777" w:rsidR="002C6318" w:rsidRDefault="002C6318" w:rsidP="0088662C">
      <w:pPr>
        <w:pStyle w:val="1"/>
        <w:numPr>
          <w:ilvl w:val="0"/>
          <w:numId w:val="1"/>
        </w:numPr>
        <w:tabs>
          <w:tab w:val="clear" w:pos="4820"/>
          <w:tab w:val="num" w:pos="567"/>
        </w:tabs>
        <w:ind w:left="567"/>
        <w:jc w:val="both"/>
      </w:pPr>
      <w:r>
        <w:t>Conclusion</w:t>
      </w:r>
    </w:p>
    <w:p w14:paraId="6566A016" w14:textId="2B493B90"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606EBE">
        <w:rPr>
          <w:rFonts w:eastAsia="宋体" w:hint="eastAsia"/>
          <w:lang w:eastAsia="zh-CN"/>
        </w:rPr>
        <w:t>further discuss the inter-RAT handover for failure recovery via CHO and propose:</w:t>
      </w:r>
    </w:p>
    <w:p w14:paraId="4BC4726C" w14:textId="7693A11D" w:rsidR="00733588" w:rsidRPr="00F608E6" w:rsidRDefault="00733588" w:rsidP="00733588">
      <w:pPr>
        <w:spacing w:beforeLines="50" w:before="120" w:afterLines="50" w:after="120"/>
        <w:rPr>
          <w:rFonts w:eastAsiaTheme="minorEastAsia"/>
          <w:b/>
          <w:lang w:eastAsia="zh-CN"/>
        </w:rPr>
      </w:pPr>
      <w:r w:rsidRPr="00F608E6">
        <w:rPr>
          <w:rFonts w:eastAsiaTheme="minorEastAsia"/>
          <w:b/>
          <w:lang w:eastAsia="zh-CN"/>
        </w:rPr>
        <w:t>O</w:t>
      </w:r>
      <w:r w:rsidRPr="00F608E6">
        <w:rPr>
          <w:rFonts w:eastAsiaTheme="minorEastAsia" w:hint="eastAsia"/>
          <w:b/>
          <w:lang w:eastAsia="zh-CN"/>
        </w:rPr>
        <w:t>bservation 1</w:t>
      </w:r>
      <w:r>
        <w:rPr>
          <w:rFonts w:eastAsiaTheme="minorEastAsia"/>
          <w:b/>
          <w:lang w:eastAsia="zh-CN"/>
        </w:rPr>
        <w:t xml:space="preserve">: </w:t>
      </w:r>
      <w:r>
        <w:rPr>
          <w:rFonts w:eastAsiaTheme="minorEastAsia" w:hint="eastAsia"/>
          <w:b/>
          <w:lang w:eastAsia="zh-CN"/>
        </w:rPr>
        <w:t>T</w:t>
      </w:r>
      <w:r w:rsidRPr="00F608E6">
        <w:rPr>
          <w:rFonts w:eastAsiaTheme="minorEastAsia"/>
          <w:b/>
          <w:lang w:eastAsia="zh-CN"/>
        </w:rPr>
        <w:t>he agreement made in RAN2#113e allow</w:t>
      </w:r>
      <w:r>
        <w:rPr>
          <w:rFonts w:eastAsiaTheme="minorEastAsia" w:hint="eastAsia"/>
          <w:b/>
          <w:lang w:eastAsia="zh-CN"/>
        </w:rPr>
        <w:t>s</w:t>
      </w:r>
      <w:r w:rsidRPr="00F608E6">
        <w:rPr>
          <w:rFonts w:eastAsiaTheme="minorEastAsia"/>
          <w:b/>
          <w:lang w:eastAsia="zh-CN"/>
        </w:rPr>
        <w:t xml:space="preserve"> the UE </w:t>
      </w:r>
      <w:r>
        <w:rPr>
          <w:rFonts w:eastAsiaTheme="minorEastAsia" w:hint="eastAsia"/>
          <w:b/>
          <w:lang w:eastAsia="zh-CN"/>
        </w:rPr>
        <w:t xml:space="preserve">to </w:t>
      </w:r>
      <w:r w:rsidRPr="00F608E6">
        <w:rPr>
          <w:rFonts w:eastAsiaTheme="minorEastAsia"/>
          <w:b/>
          <w:lang w:eastAsia="zh-CN"/>
        </w:rPr>
        <w:t>perf</w:t>
      </w:r>
      <w:r w:rsidR="00F053D0">
        <w:rPr>
          <w:rFonts w:eastAsiaTheme="minorEastAsia"/>
          <w:b/>
          <w:lang w:eastAsia="zh-CN"/>
        </w:rPr>
        <w:t xml:space="preserve">orm failure recovery via CHO </w:t>
      </w:r>
      <w:r w:rsidR="00F053D0">
        <w:rPr>
          <w:rFonts w:eastAsiaTheme="minorEastAsia" w:hint="eastAsia"/>
          <w:b/>
          <w:lang w:eastAsia="zh-CN"/>
        </w:rPr>
        <w:t>upon</w:t>
      </w:r>
      <w:r w:rsidRPr="00F608E6">
        <w:rPr>
          <w:rFonts w:eastAsiaTheme="minorEastAsia"/>
          <w:b/>
          <w:lang w:eastAsia="zh-CN"/>
        </w:rPr>
        <w:t xml:space="preserve"> inter-RAT handover failure.</w:t>
      </w:r>
    </w:p>
    <w:p w14:paraId="71E9F26C" w14:textId="77777777" w:rsidR="00733588" w:rsidRPr="00903B0E" w:rsidRDefault="00733588" w:rsidP="00733588">
      <w:pPr>
        <w:spacing w:beforeLines="50" w:before="120" w:afterLines="50" w:after="120"/>
        <w:rPr>
          <w:rFonts w:eastAsiaTheme="minorEastAsia"/>
          <w:b/>
          <w:lang w:eastAsia="zh-CN"/>
        </w:rPr>
      </w:pPr>
      <w:r>
        <w:rPr>
          <w:rFonts w:eastAsiaTheme="minorEastAsia" w:hint="eastAsia"/>
          <w:b/>
          <w:lang w:eastAsia="zh-CN"/>
        </w:rPr>
        <w:t>O</w:t>
      </w:r>
      <w:r w:rsidRPr="00F608E6">
        <w:rPr>
          <w:rFonts w:eastAsiaTheme="minorEastAsia" w:hint="eastAsia"/>
          <w:b/>
          <w:lang w:eastAsia="zh-CN"/>
        </w:rPr>
        <w:t xml:space="preserve">bservation </w:t>
      </w:r>
      <w:r>
        <w:rPr>
          <w:rFonts w:eastAsiaTheme="minorEastAsia" w:hint="eastAsia"/>
          <w:b/>
          <w:lang w:eastAsia="zh-CN"/>
        </w:rPr>
        <w:t>2: A</w:t>
      </w:r>
      <w:r w:rsidRPr="00F608E6">
        <w:rPr>
          <w:rFonts w:eastAsiaTheme="minorEastAsia" w:hint="eastAsia"/>
          <w:b/>
          <w:lang w:eastAsia="zh-CN"/>
        </w:rPr>
        <w:t xml:space="preserve">greement made in RAN2#109e </w:t>
      </w:r>
      <w:r w:rsidRPr="00F608E6">
        <w:rPr>
          <w:rFonts w:eastAsiaTheme="minorEastAsia"/>
          <w:b/>
          <w:lang w:eastAsia="zh-CN"/>
        </w:rPr>
        <w:t>clarified</w:t>
      </w:r>
      <w:r w:rsidRPr="00F608E6">
        <w:rPr>
          <w:rFonts w:eastAsiaTheme="minorEastAsia" w:hint="eastAsia"/>
          <w:b/>
          <w:lang w:eastAsia="zh-CN"/>
        </w:rPr>
        <w:t xml:space="preserve"> that failure recovery via CHO in Rel-16 is applicable only to RLF, intra-RAT handover failure or intra-RAT </w:t>
      </w:r>
      <w:r w:rsidRPr="00F608E6">
        <w:rPr>
          <w:rFonts w:eastAsiaTheme="minorEastAsia"/>
          <w:b/>
          <w:lang w:eastAsia="zh-CN"/>
        </w:rPr>
        <w:t>Conditional</w:t>
      </w:r>
      <w:r w:rsidRPr="00F608E6">
        <w:rPr>
          <w:rFonts w:eastAsiaTheme="minorEastAsia" w:hint="eastAsia"/>
          <w:b/>
          <w:lang w:eastAsia="zh-CN"/>
        </w:rPr>
        <w:t xml:space="preserve"> handover failure which is not applicable for inter-RA handover failure.</w:t>
      </w:r>
    </w:p>
    <w:p w14:paraId="55252D26" w14:textId="77777777" w:rsidR="00F053D0" w:rsidRDefault="00F053D0" w:rsidP="00F053D0">
      <w:pPr>
        <w:pStyle w:val="a0"/>
        <w:rPr>
          <w:rFonts w:eastAsiaTheme="minorEastAsia"/>
          <w:b/>
          <w:bCs/>
          <w:lang w:eastAsia="zh-CN"/>
        </w:rPr>
      </w:pPr>
      <w:r w:rsidRPr="002D4281">
        <w:rPr>
          <w:rFonts w:eastAsiaTheme="minorEastAsia"/>
          <w:b/>
          <w:bCs/>
          <w:lang w:eastAsia="zh-CN"/>
        </w:rPr>
        <w:t>Proposal</w:t>
      </w:r>
      <w:r>
        <w:rPr>
          <w:rFonts w:eastAsiaTheme="minorEastAsia" w:hint="eastAsia"/>
          <w:b/>
          <w:bCs/>
          <w:lang w:eastAsia="zh-CN"/>
        </w:rPr>
        <w:t xml:space="preserve"> 1</w:t>
      </w:r>
      <w:r w:rsidRPr="002D4281">
        <w:rPr>
          <w:rFonts w:eastAsiaTheme="minorEastAsia"/>
          <w:b/>
          <w:bCs/>
          <w:lang w:eastAsia="zh-CN"/>
        </w:rPr>
        <w:t>:</w:t>
      </w:r>
      <w:r>
        <w:rPr>
          <w:rFonts w:eastAsiaTheme="minorEastAsia" w:hint="eastAsia"/>
          <w:b/>
          <w:bCs/>
          <w:lang w:eastAsia="zh-CN"/>
        </w:rPr>
        <w:t>RAN2 to confirm which of the following agreement is valid:</w:t>
      </w:r>
    </w:p>
    <w:p w14:paraId="0E41F7D4" w14:textId="77777777" w:rsidR="00F053D0" w:rsidRDefault="00F053D0" w:rsidP="00F053D0">
      <w:pPr>
        <w:pStyle w:val="a0"/>
        <w:numPr>
          <w:ilvl w:val="0"/>
          <w:numId w:val="36"/>
        </w:numPr>
        <w:rPr>
          <w:rFonts w:eastAsiaTheme="minorEastAsia"/>
          <w:b/>
          <w:bCs/>
          <w:lang w:eastAsia="zh-CN"/>
        </w:rPr>
      </w:pPr>
      <w:r>
        <w:rPr>
          <w:rFonts w:eastAsiaTheme="minorEastAsia" w:hint="eastAsia"/>
          <w:b/>
          <w:bCs/>
          <w:lang w:eastAsia="zh-CN"/>
        </w:rPr>
        <w:t>Confirm the agreement made in #109e meeting is still valid, i.e</w:t>
      </w:r>
      <w:r>
        <w:rPr>
          <w:rFonts w:eastAsiaTheme="minorEastAsia"/>
          <w:b/>
          <w:bCs/>
          <w:lang w:eastAsia="zh-CN"/>
        </w:rPr>
        <w:t>.</w:t>
      </w:r>
      <w:r>
        <w:rPr>
          <w:rFonts w:eastAsiaTheme="minorEastAsia" w:hint="eastAsia"/>
          <w:b/>
          <w:bCs/>
          <w:lang w:eastAsia="zh-CN"/>
        </w:rPr>
        <w:t xml:space="preserve"> </w:t>
      </w:r>
      <w:r w:rsidRPr="00BB141C">
        <w:rPr>
          <w:rFonts w:eastAsiaTheme="minorEastAsia"/>
          <w:b/>
          <w:bCs/>
          <w:lang w:eastAsia="zh-CN"/>
        </w:rPr>
        <w:t>Failure recovery via CHO in Rel-16 is applicable only to RLF, Intra-RAT Handover Failure or Intra-RAT Conditional Handover Failure.</w:t>
      </w:r>
      <w:r>
        <w:rPr>
          <w:rFonts w:eastAsiaTheme="minorEastAsia" w:hint="eastAsia"/>
          <w:b/>
          <w:bCs/>
          <w:lang w:eastAsia="zh-CN"/>
        </w:rPr>
        <w:t xml:space="preserve"> </w:t>
      </w:r>
      <w:r>
        <w:rPr>
          <w:rFonts w:eastAsiaTheme="minorEastAsia"/>
          <w:b/>
          <w:bCs/>
          <w:lang w:eastAsia="zh-CN"/>
        </w:rPr>
        <w:t>I</w:t>
      </w:r>
      <w:r>
        <w:rPr>
          <w:rFonts w:eastAsiaTheme="minorEastAsia" w:hint="eastAsia"/>
          <w:b/>
          <w:bCs/>
          <w:lang w:eastAsia="zh-CN"/>
        </w:rPr>
        <w:t>nter-RAT handover failure can</w:t>
      </w:r>
      <w:r>
        <w:rPr>
          <w:rFonts w:eastAsiaTheme="minorEastAsia"/>
          <w:b/>
          <w:bCs/>
          <w:lang w:eastAsia="zh-CN"/>
        </w:rPr>
        <w:t>’</w:t>
      </w:r>
      <w:r>
        <w:rPr>
          <w:rFonts w:eastAsiaTheme="minorEastAsia" w:hint="eastAsia"/>
          <w:b/>
          <w:bCs/>
          <w:lang w:eastAsia="zh-CN"/>
        </w:rPr>
        <w:t>t trigger failure recovery via CHO. TP option 2 should be adopted.</w:t>
      </w:r>
    </w:p>
    <w:p w14:paraId="13CD3E82" w14:textId="77777777" w:rsidR="00F053D0" w:rsidRDefault="00F053D0" w:rsidP="00F053D0">
      <w:pPr>
        <w:pStyle w:val="a0"/>
        <w:numPr>
          <w:ilvl w:val="0"/>
          <w:numId w:val="36"/>
        </w:numPr>
        <w:rPr>
          <w:rFonts w:eastAsiaTheme="minorEastAsia"/>
          <w:b/>
          <w:bCs/>
          <w:lang w:eastAsia="zh-CN"/>
        </w:rPr>
      </w:pPr>
      <w:r>
        <w:rPr>
          <w:rFonts w:eastAsiaTheme="minorEastAsia" w:hint="eastAsia"/>
          <w:b/>
          <w:bCs/>
          <w:lang w:eastAsia="zh-CN"/>
        </w:rPr>
        <w:t xml:space="preserve">Confirm the agreement made in #113e is valid, </w:t>
      </w:r>
      <w:r>
        <w:rPr>
          <w:rFonts w:eastAsiaTheme="minorEastAsia"/>
          <w:b/>
          <w:bCs/>
          <w:lang w:eastAsia="zh-CN"/>
        </w:rPr>
        <w:t>I</w:t>
      </w:r>
      <w:r>
        <w:rPr>
          <w:rFonts w:eastAsiaTheme="minorEastAsia" w:hint="eastAsia"/>
          <w:b/>
          <w:bCs/>
          <w:lang w:eastAsia="zh-CN"/>
        </w:rPr>
        <w:t xml:space="preserve">nter-RAT handover failure can trigger failure recovery via CHO. The agreement made in #109e meeting should be revised as following: </w:t>
      </w:r>
      <w:r w:rsidRPr="00BB141C">
        <w:rPr>
          <w:rFonts w:eastAsiaTheme="minorEastAsia"/>
          <w:b/>
          <w:bCs/>
          <w:lang w:eastAsia="zh-CN"/>
        </w:rPr>
        <w:t>Failure recovery via CHO in Rel-16 is applicable only to RLF, Intra-RAT Handover Failure or Intra-RAT Conditional Handover Failure</w:t>
      </w:r>
      <w:r>
        <w:rPr>
          <w:rFonts w:eastAsiaTheme="minorEastAsia" w:hint="eastAsia"/>
          <w:b/>
          <w:bCs/>
          <w:lang w:eastAsia="zh-CN"/>
        </w:rPr>
        <w:t xml:space="preserve"> or inter-RAT handover failure</w:t>
      </w:r>
      <w:r w:rsidRPr="00BB141C">
        <w:rPr>
          <w:rFonts w:eastAsiaTheme="minorEastAsia"/>
          <w:b/>
          <w:bCs/>
          <w:lang w:eastAsia="zh-CN"/>
        </w:rPr>
        <w:t>.</w:t>
      </w:r>
      <w:r>
        <w:rPr>
          <w:rFonts w:eastAsiaTheme="minorEastAsia" w:hint="eastAsia"/>
          <w:b/>
          <w:bCs/>
          <w:lang w:eastAsia="zh-CN"/>
        </w:rPr>
        <w:t xml:space="preserve"> TP option 1 should be adopted.</w:t>
      </w:r>
    </w:p>
    <w:p w14:paraId="61983302" w14:textId="77777777" w:rsidR="00242FA4" w:rsidRDefault="00242FA4" w:rsidP="0088662C">
      <w:pPr>
        <w:pStyle w:val="1"/>
        <w:numPr>
          <w:ilvl w:val="0"/>
          <w:numId w:val="1"/>
        </w:numPr>
        <w:tabs>
          <w:tab w:val="clear" w:pos="4820"/>
          <w:tab w:val="num" w:pos="567"/>
        </w:tabs>
        <w:ind w:left="567"/>
        <w:jc w:val="both"/>
      </w:pPr>
      <w:r>
        <w:rPr>
          <w:rFonts w:hint="eastAsia"/>
        </w:rPr>
        <w:t>Reference</w:t>
      </w:r>
    </w:p>
    <w:p w14:paraId="2FD3099C" w14:textId="57038540" w:rsidR="0058673B" w:rsidRDefault="00CD6F2B" w:rsidP="00CD6F2B">
      <w:pPr>
        <w:pStyle w:val="a0"/>
        <w:numPr>
          <w:ilvl w:val="0"/>
          <w:numId w:val="7"/>
        </w:numPr>
        <w:rPr>
          <w:rFonts w:eastAsiaTheme="minorEastAsia"/>
          <w:lang w:eastAsia="zh-CN"/>
        </w:rPr>
      </w:pPr>
      <w:r w:rsidRPr="00CD6F2B">
        <w:rPr>
          <w:rFonts w:eastAsiaTheme="minorEastAsia"/>
          <w:lang w:eastAsia="zh-CN"/>
        </w:rPr>
        <w:t>Draft_R2-113-e_Meeting_Report_v1</w:t>
      </w:r>
      <w:r w:rsidR="005674C9">
        <w:rPr>
          <w:rFonts w:eastAsiaTheme="minorEastAsia" w:hint="eastAsia"/>
          <w:lang w:eastAsia="zh-CN"/>
        </w:rPr>
        <w:t>;</w:t>
      </w:r>
    </w:p>
    <w:p w14:paraId="2AB43917" w14:textId="66348366" w:rsidR="00952E1E" w:rsidRDefault="00952E1E" w:rsidP="005674C9">
      <w:pPr>
        <w:pStyle w:val="a0"/>
        <w:numPr>
          <w:ilvl w:val="0"/>
          <w:numId w:val="7"/>
        </w:numPr>
        <w:rPr>
          <w:rFonts w:eastAsiaTheme="minorEastAsia"/>
          <w:lang w:eastAsia="zh-CN"/>
        </w:rPr>
      </w:pPr>
      <w:r w:rsidRPr="008562A2">
        <w:t>R2-2009996</w:t>
      </w:r>
      <w:r>
        <w:rPr>
          <w:rFonts w:eastAsiaTheme="minorEastAsia" w:hint="eastAsia"/>
          <w:lang w:eastAsia="zh-CN"/>
        </w:rPr>
        <w:t xml:space="preserve">, </w:t>
      </w:r>
      <w:r w:rsidRPr="008562A2">
        <w:t xml:space="preserve">Missing release of </w:t>
      </w:r>
      <w:proofErr w:type="spellStart"/>
      <w:r w:rsidRPr="008562A2">
        <w:t>VarConditionalReconfig</w:t>
      </w:r>
      <w:proofErr w:type="spellEnd"/>
      <w:r>
        <w:rPr>
          <w:rFonts w:eastAsiaTheme="minorEastAsia" w:hint="eastAsia"/>
          <w:lang w:eastAsia="zh-CN"/>
        </w:rPr>
        <w:t xml:space="preserve">, </w:t>
      </w:r>
      <w:r>
        <w:t>Ericsson</w:t>
      </w:r>
      <w:r>
        <w:rPr>
          <w:rFonts w:eastAsiaTheme="minorEastAsia" w:hint="eastAsia"/>
          <w:lang w:eastAsia="zh-CN"/>
        </w:rPr>
        <w:t>,  RAN2#112e</w:t>
      </w:r>
    </w:p>
    <w:p w14:paraId="47C83684" w14:textId="57202638" w:rsidR="00F608E6" w:rsidRDefault="00F608E6" w:rsidP="00F608E6">
      <w:pPr>
        <w:pStyle w:val="a0"/>
        <w:numPr>
          <w:ilvl w:val="0"/>
          <w:numId w:val="7"/>
        </w:numPr>
        <w:rPr>
          <w:rFonts w:eastAsiaTheme="minorEastAsia"/>
          <w:lang w:eastAsia="zh-CN"/>
        </w:rPr>
      </w:pPr>
      <w:r w:rsidRPr="00C467F7">
        <w:t>R2-2100585</w:t>
      </w:r>
      <w:r w:rsidRPr="00F608E6">
        <w:rPr>
          <w:rFonts w:eastAsiaTheme="minorEastAsia" w:hint="eastAsia"/>
          <w:lang w:eastAsia="zh-CN"/>
        </w:rPr>
        <w:t>,</w:t>
      </w:r>
      <w:r>
        <w:rPr>
          <w:rFonts w:eastAsiaTheme="minorEastAsia" w:hint="eastAsia"/>
          <w:lang w:eastAsia="zh-CN"/>
        </w:rPr>
        <w:t xml:space="preserve"> </w:t>
      </w:r>
      <w:r w:rsidRPr="00C467F7">
        <w:t>Clarification regarding CHO following IRAT HO failure</w:t>
      </w:r>
      <w:r w:rsidRPr="00F608E6">
        <w:rPr>
          <w:rFonts w:eastAsiaTheme="minorEastAsia" w:hint="eastAsia"/>
          <w:lang w:eastAsia="zh-CN"/>
        </w:rPr>
        <w:t>,</w:t>
      </w:r>
      <w:r>
        <w:rPr>
          <w:rFonts w:eastAsiaTheme="minorEastAsia" w:hint="eastAsia"/>
          <w:lang w:eastAsia="zh-CN"/>
        </w:rPr>
        <w:t xml:space="preserve"> </w:t>
      </w:r>
      <w:r w:rsidRPr="00C467F7">
        <w:t>Samsung Telecommunications</w:t>
      </w:r>
      <w:r w:rsidRPr="00F608E6">
        <w:rPr>
          <w:rFonts w:eastAsiaTheme="minorEastAsia" w:hint="eastAsia"/>
          <w:lang w:eastAsia="zh-CN"/>
        </w:rPr>
        <w:t>,</w:t>
      </w:r>
      <w:r>
        <w:rPr>
          <w:rFonts w:eastAsiaTheme="minorEastAsia" w:hint="eastAsia"/>
          <w:lang w:eastAsia="zh-CN"/>
        </w:rPr>
        <w:t xml:space="preserve"> </w:t>
      </w:r>
      <w:r w:rsidRPr="00F608E6">
        <w:rPr>
          <w:rFonts w:eastAsiaTheme="minorEastAsia" w:hint="eastAsia"/>
          <w:lang w:eastAsia="zh-CN"/>
        </w:rPr>
        <w:t>RAN2#1123e</w:t>
      </w:r>
      <w:r w:rsidRPr="00C467F7">
        <w:t xml:space="preserve"> </w:t>
      </w:r>
    </w:p>
    <w:p w14:paraId="6D28D854" w14:textId="77777777" w:rsidR="00CD6F2B" w:rsidRDefault="00CD6F2B" w:rsidP="00CD6F2B">
      <w:pPr>
        <w:pStyle w:val="a0"/>
        <w:numPr>
          <w:ilvl w:val="0"/>
          <w:numId w:val="7"/>
        </w:numPr>
        <w:rPr>
          <w:rFonts w:eastAsiaTheme="minorEastAsia"/>
          <w:lang w:eastAsia="zh-CN"/>
        </w:rPr>
      </w:pPr>
      <w:r w:rsidRPr="00CD6F2B">
        <w:rPr>
          <w:rFonts w:eastAsiaTheme="minorEastAsia"/>
          <w:lang w:eastAsia="zh-CN"/>
        </w:rPr>
        <w:t>Draft_RAN2_112-e_Meeting_Report_v1</w:t>
      </w:r>
    </w:p>
    <w:p w14:paraId="0A83BB79" w14:textId="03E24F86" w:rsidR="00CD6F2B" w:rsidRPr="00CD6F2B" w:rsidRDefault="00CD6F2B" w:rsidP="00CD6F2B">
      <w:pPr>
        <w:pStyle w:val="a0"/>
        <w:numPr>
          <w:ilvl w:val="0"/>
          <w:numId w:val="7"/>
        </w:numPr>
        <w:rPr>
          <w:rFonts w:eastAsiaTheme="minorEastAsia"/>
          <w:lang w:eastAsia="zh-CN"/>
        </w:rPr>
      </w:pPr>
      <w:r w:rsidRPr="00CD6F2B">
        <w:rPr>
          <w:rFonts w:eastAsiaTheme="minorEastAsia"/>
          <w:lang w:eastAsia="zh-CN"/>
        </w:rPr>
        <w:lastRenderedPageBreak/>
        <w:t>Draft_RAN2#109-e_MeetingReport_v1</w:t>
      </w:r>
      <w:bookmarkStart w:id="5" w:name="_GoBack"/>
      <w:bookmarkEnd w:id="5"/>
    </w:p>
    <w:p w14:paraId="4F141453" w14:textId="23B7CB4A" w:rsidR="0088662C" w:rsidRDefault="0088662C" w:rsidP="0088662C">
      <w:pPr>
        <w:pStyle w:val="1"/>
        <w:numPr>
          <w:ilvl w:val="0"/>
          <w:numId w:val="1"/>
        </w:numPr>
        <w:tabs>
          <w:tab w:val="clear" w:pos="4820"/>
          <w:tab w:val="num" w:pos="567"/>
        </w:tabs>
        <w:ind w:left="567"/>
        <w:jc w:val="both"/>
        <w:rPr>
          <w:rFonts w:eastAsiaTheme="minorEastAsia"/>
        </w:rPr>
      </w:pPr>
      <w:r>
        <w:rPr>
          <w:rFonts w:eastAsiaTheme="minorEastAsia" w:hint="eastAsia"/>
        </w:rPr>
        <w:t>TP</w:t>
      </w:r>
      <w:r w:rsidR="00402956">
        <w:rPr>
          <w:rFonts w:eastAsiaTheme="minorEastAsia" w:hint="eastAsia"/>
        </w:rPr>
        <w:t xml:space="preserve"> on 38.331</w:t>
      </w:r>
      <w:r w:rsidR="00953455">
        <w:rPr>
          <w:rFonts w:eastAsiaTheme="minorEastAsia" w:hint="eastAsia"/>
        </w:rPr>
        <w:t>-V16.4.1</w:t>
      </w:r>
    </w:p>
    <w:p w14:paraId="686806AF" w14:textId="77777777" w:rsidR="00F50DDB" w:rsidRDefault="00F50DDB" w:rsidP="00F50DDB">
      <w:pPr>
        <w:pStyle w:val="a0"/>
        <w:rPr>
          <w:rFonts w:eastAsiaTheme="minorEastAsia"/>
          <w:lang w:eastAsia="zh-CN"/>
        </w:rPr>
      </w:pPr>
    </w:p>
    <w:p w14:paraId="5CF35133" w14:textId="126D1EBA" w:rsidR="00F50DDB" w:rsidRPr="00F50DDB" w:rsidRDefault="00F50DDB" w:rsidP="00F50DDB">
      <w:pPr>
        <w:pStyle w:val="Note-Boxed"/>
        <w:jc w:val="center"/>
        <w:rPr>
          <w:rFonts w:ascii="Times New Roman" w:eastAsiaTheme="minorEastAsia" w:hAnsi="Times New Roman" w:cs="Times New Roman"/>
          <w:b/>
          <w:lang w:val="en-US" w:eastAsia="zh-CN"/>
        </w:rPr>
      </w:pPr>
      <w:r w:rsidRPr="00F50DDB">
        <w:rPr>
          <w:rFonts w:ascii="Times New Roman" w:eastAsia="宋体" w:hAnsi="Times New Roman" w:cs="Times New Roman"/>
          <w:b/>
          <w:lang w:val="en-US" w:eastAsia="zh-CN"/>
        </w:rPr>
        <w:t>O</w:t>
      </w:r>
      <w:r w:rsidRPr="00F50DDB">
        <w:rPr>
          <w:rFonts w:ascii="Times New Roman" w:eastAsia="宋体" w:hAnsi="Times New Roman" w:cs="Times New Roman" w:hint="eastAsia"/>
          <w:b/>
          <w:lang w:val="en-US" w:eastAsia="zh-CN"/>
        </w:rPr>
        <w:t>ption 1</w:t>
      </w:r>
    </w:p>
    <w:p w14:paraId="6111279A" w14:textId="77777777" w:rsidR="00953455" w:rsidRPr="00DE5341" w:rsidRDefault="00953455" w:rsidP="00953455">
      <w:pPr>
        <w:pStyle w:val="4"/>
      </w:pPr>
      <w:bookmarkStart w:id="6" w:name="_Toc60867588"/>
      <w:bookmarkStart w:id="7" w:name="_Toc68014747"/>
      <w:r w:rsidRPr="00DE5341">
        <w:t>5.3.7.3</w:t>
      </w:r>
      <w:r w:rsidRPr="00DE5341">
        <w:tab/>
        <w:t>Actions following cell selection while T311 is running</w:t>
      </w:r>
      <w:bookmarkEnd w:id="7"/>
    </w:p>
    <w:p w14:paraId="6A2922F9" w14:textId="77777777" w:rsidR="00953455" w:rsidRPr="00DE5341" w:rsidRDefault="00953455" w:rsidP="00953455">
      <w:r w:rsidRPr="00DE5341">
        <w:t>Upon selecting a suitable NR cell, the UE shall:</w:t>
      </w:r>
    </w:p>
    <w:p w14:paraId="472F971A" w14:textId="77777777" w:rsidR="00953455" w:rsidRPr="00DE5341" w:rsidRDefault="00953455" w:rsidP="00953455">
      <w:pPr>
        <w:pStyle w:val="B1"/>
      </w:pPr>
      <w:r w:rsidRPr="00DE5341">
        <w:t>1&gt;</w:t>
      </w:r>
      <w:r w:rsidRPr="00DE5341">
        <w:tab/>
        <w:t>ensure having valid and up to date essential system information as specified in clause 5.2.2.2;</w:t>
      </w:r>
    </w:p>
    <w:p w14:paraId="07C4A8D3" w14:textId="77777777" w:rsidR="00953455" w:rsidRPr="00DE5341" w:rsidRDefault="00953455" w:rsidP="00953455">
      <w:pPr>
        <w:pStyle w:val="B1"/>
      </w:pPr>
      <w:r w:rsidRPr="00DE5341">
        <w:t>1&gt;</w:t>
      </w:r>
      <w:r w:rsidRPr="00DE5341">
        <w:tab/>
        <w:t>stop timer T311;</w:t>
      </w:r>
    </w:p>
    <w:p w14:paraId="1E8D5B1B" w14:textId="77777777" w:rsidR="00953455" w:rsidRPr="00DE5341" w:rsidRDefault="00953455" w:rsidP="00953455">
      <w:pPr>
        <w:pStyle w:val="B1"/>
      </w:pPr>
      <w:r w:rsidRPr="00DE5341">
        <w:t>1&gt;</w:t>
      </w:r>
      <w:r w:rsidRPr="00DE5341">
        <w:tab/>
        <w:t>if T390 is running:</w:t>
      </w:r>
    </w:p>
    <w:p w14:paraId="2FECD3FB" w14:textId="77777777" w:rsidR="00953455" w:rsidRPr="00DE5341" w:rsidRDefault="00953455" w:rsidP="00953455">
      <w:pPr>
        <w:pStyle w:val="B2"/>
      </w:pPr>
      <w:r w:rsidRPr="00DE5341">
        <w:t>2&gt;</w:t>
      </w:r>
      <w:r w:rsidRPr="00DE5341">
        <w:tab/>
        <w:t>stop timer T390 for all access categories;</w:t>
      </w:r>
    </w:p>
    <w:p w14:paraId="2B8D0E5D" w14:textId="77777777" w:rsidR="00953455" w:rsidRPr="00DE5341" w:rsidRDefault="00953455" w:rsidP="00953455">
      <w:pPr>
        <w:pStyle w:val="B2"/>
      </w:pPr>
      <w:r w:rsidRPr="00DE5341">
        <w:t>2&gt;</w:t>
      </w:r>
      <w:r w:rsidRPr="00DE5341">
        <w:tab/>
        <w:t>perform the actions as specified in 5.3.14.4;</w:t>
      </w:r>
    </w:p>
    <w:p w14:paraId="5D6CD8E1" w14:textId="4B468C5C" w:rsidR="00953455" w:rsidRPr="00DE5341" w:rsidRDefault="00953455" w:rsidP="00953455">
      <w:pPr>
        <w:pStyle w:val="B1"/>
      </w:pPr>
      <w:r w:rsidRPr="00DE5341">
        <w:t>1&gt;</w:t>
      </w:r>
      <w:r w:rsidRPr="00DE5341">
        <w:tab/>
        <w:t>if the cell selection is triggered by detecting radio link failure of the MCG or re-configuration with sync failure of the MCG</w:t>
      </w:r>
      <w:ins w:id="8" w:author="CATT" w:date="2021-03-24T17:20:00Z">
        <w:r w:rsidRPr="003E0C26">
          <w:rPr>
            <w:rFonts w:hint="eastAsia"/>
            <w:color w:val="000000" w:themeColor="text1"/>
            <w:lang w:eastAsia="zh-CN"/>
          </w:rPr>
          <w:t xml:space="preserve"> or inter-RAT handover failure</w:t>
        </w:r>
      </w:ins>
      <w:r w:rsidRPr="00DE5341">
        <w:t>, and</w:t>
      </w:r>
    </w:p>
    <w:p w14:paraId="33C91A70" w14:textId="77777777" w:rsidR="00953455" w:rsidRPr="00DE5341" w:rsidRDefault="00953455" w:rsidP="00953455">
      <w:pPr>
        <w:pStyle w:val="B1"/>
      </w:pPr>
      <w:r w:rsidRPr="00DE5341">
        <w:t>1&gt;</w:t>
      </w:r>
      <w:r w:rsidRPr="00DE5341">
        <w:tab/>
        <w:t xml:space="preserve">if </w:t>
      </w:r>
      <w:proofErr w:type="spellStart"/>
      <w:r w:rsidRPr="00DE5341">
        <w:rPr>
          <w:i/>
        </w:rPr>
        <w:t>attemptCondReconfig</w:t>
      </w:r>
      <w:proofErr w:type="spellEnd"/>
      <w:r w:rsidRPr="00DE5341">
        <w:t xml:space="preserve"> is configured; and</w:t>
      </w:r>
    </w:p>
    <w:p w14:paraId="45080757" w14:textId="77777777" w:rsidR="00953455" w:rsidRPr="00DE5341" w:rsidRDefault="00953455" w:rsidP="00953455">
      <w:pPr>
        <w:pStyle w:val="B1"/>
      </w:pPr>
      <w:r w:rsidRPr="00DE5341">
        <w:t>1&gt;</w:t>
      </w:r>
      <w:r w:rsidRPr="00DE5341">
        <w:tab/>
        <w:t xml:space="preserve">if the selected cell is one of the candidate cells for </w:t>
      </w:r>
      <w:r w:rsidRPr="00DE5341">
        <w:rPr>
          <w:lang w:eastAsia="zh-CN"/>
        </w:rPr>
        <w:t>which the</w:t>
      </w:r>
      <w:r w:rsidRPr="00DE5341">
        <w:rPr>
          <w:i/>
          <w:iCs/>
          <w:lang w:eastAsia="zh-CN"/>
        </w:rPr>
        <w:t xml:space="preserve"> </w:t>
      </w:r>
      <w:proofErr w:type="spellStart"/>
      <w:r w:rsidRPr="00DE5341">
        <w:rPr>
          <w:i/>
          <w:iCs/>
          <w:lang w:eastAsia="zh-CN"/>
        </w:rPr>
        <w:t>reconfigurationWithSync</w:t>
      </w:r>
      <w:proofErr w:type="spellEnd"/>
      <w:r w:rsidRPr="00DE5341">
        <w:rPr>
          <w:lang w:eastAsia="zh-CN"/>
        </w:rPr>
        <w:t xml:space="preserve"> is included in the </w:t>
      </w:r>
      <w:proofErr w:type="spellStart"/>
      <w:r w:rsidRPr="00DE5341">
        <w:rPr>
          <w:i/>
          <w:lang w:eastAsia="zh-CN"/>
        </w:rPr>
        <w:t>masterCellGroup</w:t>
      </w:r>
      <w:proofErr w:type="spellEnd"/>
      <w:r w:rsidRPr="00DE5341">
        <w:t xml:space="preserve"> in </w:t>
      </w:r>
      <w:proofErr w:type="spellStart"/>
      <w:r w:rsidRPr="00DE5341">
        <w:rPr>
          <w:i/>
        </w:rPr>
        <w:t>VarConditionalReconfig</w:t>
      </w:r>
      <w:proofErr w:type="spellEnd"/>
      <w:r w:rsidRPr="00DE5341">
        <w:t>:</w:t>
      </w:r>
    </w:p>
    <w:p w14:paraId="600E6779" w14:textId="77777777" w:rsidR="00953455" w:rsidRPr="00DE5341" w:rsidRDefault="00953455" w:rsidP="00953455">
      <w:pPr>
        <w:pStyle w:val="B2"/>
      </w:pPr>
      <w:r w:rsidRPr="00DE5341">
        <w:t>2&gt;</w:t>
      </w:r>
      <w:r w:rsidRPr="00DE5341">
        <w:tab/>
        <w:t xml:space="preserve">apply the stored </w:t>
      </w:r>
      <w:proofErr w:type="spellStart"/>
      <w:r w:rsidRPr="00DE5341">
        <w:rPr>
          <w:i/>
        </w:rPr>
        <w:t>condRRCReconfig</w:t>
      </w:r>
      <w:proofErr w:type="spellEnd"/>
      <w:r w:rsidRPr="00DE5341">
        <w:rPr>
          <w:i/>
        </w:rPr>
        <w:t xml:space="preserve"> </w:t>
      </w:r>
      <w:r w:rsidRPr="00DE5341">
        <w:t>associated to the selected cell and perform actions as specified in 5.3.5.3;</w:t>
      </w:r>
    </w:p>
    <w:p w14:paraId="23A4891E" w14:textId="77777777" w:rsidR="00953455" w:rsidRPr="00DE5341" w:rsidRDefault="00953455" w:rsidP="00953455">
      <w:pPr>
        <w:pStyle w:val="NO"/>
      </w:pPr>
      <w:r w:rsidRPr="00DE5341">
        <w:t>NOTE 1:</w:t>
      </w:r>
      <w:r w:rsidRPr="00DE5341">
        <w:tab/>
        <w:t xml:space="preserve">It is left to network implementation to how to avoid </w:t>
      </w:r>
      <w:proofErr w:type="spellStart"/>
      <w:r w:rsidRPr="00DE5341">
        <w:t>keystream</w:t>
      </w:r>
      <w:proofErr w:type="spellEnd"/>
      <w:r w:rsidRPr="00DE5341">
        <w:t xml:space="preserve"> reuse in case of CHO based recovery after a failed handover without key change.</w:t>
      </w:r>
    </w:p>
    <w:p w14:paraId="7A2CF68C" w14:textId="77777777" w:rsidR="00953455" w:rsidRPr="00DE5341" w:rsidRDefault="00953455" w:rsidP="00953455">
      <w:pPr>
        <w:pStyle w:val="B1"/>
      </w:pPr>
      <w:r w:rsidRPr="00DE5341">
        <w:t>1&gt;</w:t>
      </w:r>
      <w:r w:rsidRPr="00DE5341">
        <w:tab/>
        <w:t>else:</w:t>
      </w:r>
    </w:p>
    <w:p w14:paraId="29FB50F9" w14:textId="77777777" w:rsidR="00953455" w:rsidRPr="00DE5341" w:rsidRDefault="00953455" w:rsidP="00953455">
      <w:pPr>
        <w:pStyle w:val="B2"/>
      </w:pPr>
      <w:r w:rsidRPr="00DE5341">
        <w:t>2&gt;</w:t>
      </w:r>
      <w:r w:rsidRPr="00DE5341">
        <w:tab/>
        <w:t xml:space="preserve">if UE is configured with </w:t>
      </w:r>
      <w:proofErr w:type="spellStart"/>
      <w:r w:rsidRPr="00DE5341">
        <w:rPr>
          <w:i/>
          <w:iCs/>
        </w:rPr>
        <w:t>conditionalReconfiguration</w:t>
      </w:r>
      <w:proofErr w:type="spellEnd"/>
      <w:r w:rsidRPr="00DE5341">
        <w:t>:</w:t>
      </w:r>
    </w:p>
    <w:p w14:paraId="295E1A87" w14:textId="77777777" w:rsidR="00953455" w:rsidRPr="00DE5341" w:rsidRDefault="00953455" w:rsidP="00953455">
      <w:pPr>
        <w:pStyle w:val="B3"/>
      </w:pPr>
      <w:r w:rsidRPr="00DE5341">
        <w:t>3&gt;</w:t>
      </w:r>
      <w:r w:rsidRPr="00DE5341">
        <w:tab/>
        <w:t>reset MAC;</w:t>
      </w:r>
    </w:p>
    <w:p w14:paraId="1A2C7E1E" w14:textId="77777777" w:rsidR="00953455" w:rsidRPr="00DE5341" w:rsidRDefault="00953455" w:rsidP="00953455">
      <w:pPr>
        <w:pStyle w:val="B3"/>
      </w:pPr>
      <w:r w:rsidRPr="00DE5341">
        <w:t>3&gt;</w:t>
      </w:r>
      <w:r w:rsidRPr="00DE5341">
        <w:tab/>
        <w:t xml:space="preserve">release </w:t>
      </w:r>
      <w:proofErr w:type="spellStart"/>
      <w:r w:rsidRPr="00DE5341">
        <w:rPr>
          <w:i/>
        </w:rPr>
        <w:t>spCellConfig</w:t>
      </w:r>
      <w:proofErr w:type="spellEnd"/>
      <w:r w:rsidRPr="00DE5341">
        <w:t>, if configured;</w:t>
      </w:r>
    </w:p>
    <w:p w14:paraId="37EF0CE8" w14:textId="77777777" w:rsidR="00953455" w:rsidRPr="00DE5341" w:rsidRDefault="00953455" w:rsidP="00953455">
      <w:pPr>
        <w:pStyle w:val="B3"/>
      </w:pPr>
      <w:r w:rsidRPr="00DE5341">
        <w:t>3&gt;</w:t>
      </w:r>
      <w:r w:rsidRPr="00DE5341">
        <w:tab/>
        <w:t xml:space="preserve">release the MCG </w:t>
      </w:r>
      <w:proofErr w:type="spellStart"/>
      <w:r w:rsidRPr="00DE5341">
        <w:t>SCell</w:t>
      </w:r>
      <w:proofErr w:type="spellEnd"/>
      <w:r w:rsidRPr="00DE5341">
        <w:t>(s), if configured;</w:t>
      </w:r>
    </w:p>
    <w:p w14:paraId="68CEE91C" w14:textId="77777777" w:rsidR="00953455" w:rsidRPr="00DE5341" w:rsidRDefault="00953455" w:rsidP="00953455">
      <w:pPr>
        <w:pStyle w:val="B3"/>
      </w:pPr>
      <w:r w:rsidRPr="00DE5341">
        <w:t>3&gt;</w:t>
      </w:r>
      <w:r w:rsidRPr="00DE5341">
        <w:tab/>
        <w:t xml:space="preserve">release </w:t>
      </w:r>
      <w:proofErr w:type="spellStart"/>
      <w:r w:rsidRPr="00DE5341">
        <w:rPr>
          <w:i/>
          <w:iCs/>
        </w:rPr>
        <w:t>delayBudgetReportingConfig</w:t>
      </w:r>
      <w:proofErr w:type="spellEnd"/>
      <w:r w:rsidRPr="00DE5341">
        <w:t>, if configured</w:t>
      </w:r>
      <w:r w:rsidRPr="00DE5341">
        <w:rPr>
          <w:rFonts w:eastAsia="宋体"/>
        </w:rPr>
        <w:t xml:space="preserve"> and </w:t>
      </w:r>
      <w:r w:rsidRPr="00DE5341">
        <w:t>stop timer T342, if running;</w:t>
      </w:r>
    </w:p>
    <w:p w14:paraId="64D1C64A" w14:textId="77777777" w:rsidR="00953455" w:rsidRPr="00DE5341" w:rsidRDefault="00953455" w:rsidP="00953455">
      <w:pPr>
        <w:pStyle w:val="B3"/>
      </w:pPr>
      <w:r w:rsidRPr="00DE5341">
        <w:t>3&gt;</w:t>
      </w:r>
      <w:r w:rsidRPr="00DE5341">
        <w:tab/>
        <w:t xml:space="preserve">release </w:t>
      </w:r>
      <w:proofErr w:type="spellStart"/>
      <w:proofErr w:type="gramStart"/>
      <w:r w:rsidRPr="00DE5341">
        <w:rPr>
          <w:i/>
          <w:iCs/>
        </w:rPr>
        <w:t>overheatingAssistanceConfig</w:t>
      </w:r>
      <w:proofErr w:type="spellEnd"/>
      <w:r w:rsidRPr="00DE5341">
        <w:t xml:space="preserve"> ,</w:t>
      </w:r>
      <w:proofErr w:type="gramEnd"/>
      <w:r w:rsidRPr="00DE5341">
        <w:t xml:space="preserve"> if configured</w:t>
      </w:r>
      <w:r w:rsidRPr="00DE5341">
        <w:rPr>
          <w:rFonts w:eastAsia="宋体"/>
        </w:rPr>
        <w:t xml:space="preserve"> and </w:t>
      </w:r>
      <w:r w:rsidRPr="00DE5341">
        <w:t>stop timer T34</w:t>
      </w:r>
      <w:r w:rsidRPr="00DE5341">
        <w:rPr>
          <w:rFonts w:eastAsia="宋体"/>
        </w:rPr>
        <w:t>5</w:t>
      </w:r>
      <w:r w:rsidRPr="00DE5341">
        <w:t>, if running;</w:t>
      </w:r>
    </w:p>
    <w:p w14:paraId="5EB0ED08" w14:textId="77777777" w:rsidR="00953455" w:rsidRPr="00DE5341" w:rsidRDefault="00953455" w:rsidP="00953455">
      <w:pPr>
        <w:pStyle w:val="B3"/>
      </w:pPr>
      <w:r w:rsidRPr="00DE5341">
        <w:t>3&gt;</w:t>
      </w:r>
      <w:r w:rsidRPr="00DE5341">
        <w:tab/>
        <w:t>if MR-DC is configured:</w:t>
      </w:r>
    </w:p>
    <w:p w14:paraId="4482382D" w14:textId="77777777" w:rsidR="00953455" w:rsidRPr="00DE5341" w:rsidRDefault="00953455" w:rsidP="00953455">
      <w:pPr>
        <w:pStyle w:val="B4"/>
      </w:pPr>
      <w:r w:rsidRPr="00DE5341">
        <w:t>4&gt;</w:t>
      </w:r>
      <w:r w:rsidRPr="00DE5341">
        <w:tab/>
        <w:t>perform MR-DC release, as specified in clause 5.3.5.10;</w:t>
      </w:r>
    </w:p>
    <w:p w14:paraId="52B2023E" w14:textId="77777777" w:rsidR="00953455" w:rsidRPr="00DE5341" w:rsidRDefault="00953455" w:rsidP="00953455">
      <w:pPr>
        <w:pStyle w:val="B3"/>
      </w:pPr>
      <w:r w:rsidRPr="00DE5341">
        <w:t>3&gt;</w:t>
      </w:r>
      <w:r w:rsidRPr="00DE5341">
        <w:tab/>
        <w:t xml:space="preserve">release </w:t>
      </w:r>
      <w:proofErr w:type="spellStart"/>
      <w:r w:rsidRPr="00DE5341">
        <w:rPr>
          <w:i/>
        </w:rPr>
        <w:t>idc-AssistanceConfig</w:t>
      </w:r>
      <w:proofErr w:type="spellEnd"/>
      <w:r w:rsidRPr="00DE5341">
        <w:t>, if configured;</w:t>
      </w:r>
    </w:p>
    <w:p w14:paraId="120CF3F2" w14:textId="77777777" w:rsidR="00953455" w:rsidRPr="00DE5341" w:rsidRDefault="00953455" w:rsidP="00953455">
      <w:pPr>
        <w:pStyle w:val="B3"/>
      </w:pPr>
      <w:r w:rsidRPr="00DE5341">
        <w:rPr>
          <w:rFonts w:eastAsia="宋体"/>
        </w:rPr>
        <w:t>3</w:t>
      </w:r>
      <w:r w:rsidRPr="00DE5341">
        <w:t>&gt;</w:t>
      </w:r>
      <w:r w:rsidRPr="00DE5341">
        <w:tab/>
        <w:t xml:space="preserve">release </w:t>
      </w:r>
      <w:proofErr w:type="spellStart"/>
      <w:r w:rsidRPr="00DE5341">
        <w:rPr>
          <w:i/>
          <w:iCs/>
        </w:rPr>
        <w:t>btNameList</w:t>
      </w:r>
      <w:proofErr w:type="spellEnd"/>
      <w:r w:rsidRPr="00DE5341">
        <w:t>, if configured;</w:t>
      </w:r>
    </w:p>
    <w:p w14:paraId="15F74237" w14:textId="77777777" w:rsidR="00953455" w:rsidRPr="00DE5341" w:rsidRDefault="00953455" w:rsidP="00953455">
      <w:pPr>
        <w:pStyle w:val="B3"/>
      </w:pPr>
      <w:r w:rsidRPr="00DE5341">
        <w:rPr>
          <w:rFonts w:eastAsia="宋体"/>
        </w:rPr>
        <w:t>3</w:t>
      </w:r>
      <w:r w:rsidRPr="00DE5341">
        <w:t>&gt;</w:t>
      </w:r>
      <w:r w:rsidRPr="00DE5341">
        <w:tab/>
        <w:t xml:space="preserve">release </w:t>
      </w:r>
      <w:proofErr w:type="spellStart"/>
      <w:r w:rsidRPr="00DE5341">
        <w:rPr>
          <w:i/>
          <w:iCs/>
        </w:rPr>
        <w:t>wlanNameList</w:t>
      </w:r>
      <w:proofErr w:type="spellEnd"/>
      <w:r w:rsidRPr="00DE5341">
        <w:t>, if configured;</w:t>
      </w:r>
    </w:p>
    <w:p w14:paraId="49B3ED67" w14:textId="77777777" w:rsidR="00953455" w:rsidRPr="00DE5341" w:rsidRDefault="00953455" w:rsidP="00953455">
      <w:pPr>
        <w:pStyle w:val="B3"/>
      </w:pPr>
      <w:r w:rsidRPr="00DE5341">
        <w:rPr>
          <w:rFonts w:eastAsia="宋体"/>
        </w:rPr>
        <w:t>3</w:t>
      </w:r>
      <w:r w:rsidRPr="00DE5341">
        <w:t>&gt;</w:t>
      </w:r>
      <w:r w:rsidRPr="00DE5341">
        <w:tab/>
        <w:t xml:space="preserve">release </w:t>
      </w:r>
      <w:proofErr w:type="spellStart"/>
      <w:r w:rsidRPr="00DE5341">
        <w:rPr>
          <w:i/>
          <w:iCs/>
        </w:rPr>
        <w:t>sensorNameList</w:t>
      </w:r>
      <w:proofErr w:type="spellEnd"/>
      <w:r w:rsidRPr="00DE5341">
        <w:t>, if configured;</w:t>
      </w:r>
    </w:p>
    <w:p w14:paraId="16A775D1" w14:textId="77777777" w:rsidR="00953455" w:rsidRPr="00DE5341" w:rsidRDefault="00953455" w:rsidP="00953455">
      <w:pPr>
        <w:pStyle w:val="B3"/>
      </w:pPr>
      <w:r w:rsidRPr="00DE5341">
        <w:t>3&gt;</w:t>
      </w:r>
      <w:r w:rsidRPr="00DE5341">
        <w:tab/>
        <w:t xml:space="preserve">release </w:t>
      </w:r>
      <w:proofErr w:type="spellStart"/>
      <w:r w:rsidRPr="00DE5341">
        <w:rPr>
          <w:i/>
        </w:rPr>
        <w:t>drx-PreferenceConfig</w:t>
      </w:r>
      <w:proofErr w:type="spellEnd"/>
      <w:r w:rsidRPr="00DE5341">
        <w:rPr>
          <w:rFonts w:eastAsia="宋体"/>
          <w:i/>
        </w:rPr>
        <w:t xml:space="preserve"> </w:t>
      </w:r>
      <w:r w:rsidRPr="00DE5341">
        <w:t>for the MCG, if configured</w:t>
      </w:r>
      <w:r w:rsidRPr="00DE5341">
        <w:rPr>
          <w:rFonts w:eastAsia="宋体"/>
        </w:rPr>
        <w:t xml:space="preserve"> and </w:t>
      </w:r>
      <w:r w:rsidRPr="00DE5341">
        <w:t>stop timer T346a associated with the MCG, if running;</w:t>
      </w:r>
    </w:p>
    <w:p w14:paraId="315F8DE5" w14:textId="77777777" w:rsidR="00953455" w:rsidRPr="00DE5341" w:rsidRDefault="00953455" w:rsidP="00953455">
      <w:pPr>
        <w:pStyle w:val="B3"/>
      </w:pPr>
      <w:r w:rsidRPr="00DE5341">
        <w:lastRenderedPageBreak/>
        <w:t>3&gt;</w:t>
      </w:r>
      <w:r w:rsidRPr="00DE5341">
        <w:tab/>
        <w:t xml:space="preserve">release </w:t>
      </w:r>
      <w:proofErr w:type="spellStart"/>
      <w:r w:rsidRPr="00DE5341">
        <w:rPr>
          <w:i/>
        </w:rPr>
        <w:t>maxBW-PreferenceConfig</w:t>
      </w:r>
      <w:proofErr w:type="spellEnd"/>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14:paraId="39D36228" w14:textId="77777777" w:rsidR="00953455" w:rsidRPr="00DE5341" w:rsidRDefault="00953455" w:rsidP="00953455">
      <w:pPr>
        <w:pStyle w:val="B3"/>
      </w:pPr>
      <w:r w:rsidRPr="00DE5341">
        <w:t>3&gt;</w:t>
      </w:r>
      <w:r w:rsidRPr="00DE5341">
        <w:tab/>
        <w:t xml:space="preserve">release </w:t>
      </w:r>
      <w:proofErr w:type="spellStart"/>
      <w:r w:rsidRPr="00DE5341">
        <w:rPr>
          <w:i/>
        </w:rPr>
        <w:t>maxCC-PreferenceConfig</w:t>
      </w:r>
      <w:proofErr w:type="spellEnd"/>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14:paraId="7D697BCF" w14:textId="77777777" w:rsidR="00953455" w:rsidRPr="00DE5341" w:rsidRDefault="00953455" w:rsidP="00953455">
      <w:pPr>
        <w:pStyle w:val="B3"/>
      </w:pPr>
      <w:r w:rsidRPr="00DE5341">
        <w:t>3&gt;</w:t>
      </w:r>
      <w:r w:rsidRPr="00DE5341">
        <w:tab/>
        <w:t xml:space="preserve">release </w:t>
      </w:r>
      <w:proofErr w:type="spellStart"/>
      <w:r w:rsidRPr="00DE5341">
        <w:rPr>
          <w:i/>
        </w:rPr>
        <w:t>maxMIMO-LayerPreferenceConfig</w:t>
      </w:r>
      <w:proofErr w:type="spellEnd"/>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14:paraId="52BFA7E3" w14:textId="77777777" w:rsidR="00953455" w:rsidRPr="00DE5341" w:rsidRDefault="00953455" w:rsidP="00953455">
      <w:pPr>
        <w:pStyle w:val="B3"/>
      </w:pPr>
      <w:r w:rsidRPr="00DE5341">
        <w:t>3&gt;</w:t>
      </w:r>
      <w:r w:rsidRPr="00DE5341">
        <w:tab/>
        <w:t xml:space="preserve">release </w:t>
      </w:r>
      <w:proofErr w:type="spellStart"/>
      <w:r w:rsidRPr="00DE5341">
        <w:rPr>
          <w:i/>
        </w:rPr>
        <w:t>minSchedulingOffsetPreferenceConfig</w:t>
      </w:r>
      <w:proofErr w:type="spellEnd"/>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e</w:t>
      </w:r>
      <w:r w:rsidRPr="00DE5341">
        <w:t xml:space="preserve"> associated with the MCG, if running;</w:t>
      </w:r>
    </w:p>
    <w:p w14:paraId="1D989AB1" w14:textId="77777777" w:rsidR="00953455" w:rsidRPr="00DE5341" w:rsidRDefault="00953455" w:rsidP="00953455">
      <w:pPr>
        <w:pStyle w:val="B3"/>
      </w:pPr>
      <w:r w:rsidRPr="00DE5341">
        <w:t>3&gt;</w:t>
      </w:r>
      <w:r w:rsidRPr="00DE5341">
        <w:tab/>
        <w:t xml:space="preserve">release </w:t>
      </w:r>
      <w:proofErr w:type="spellStart"/>
      <w:r w:rsidRPr="00DE5341">
        <w:rPr>
          <w:i/>
        </w:rPr>
        <w:t>releasePreferenceConfig</w:t>
      </w:r>
      <w:proofErr w:type="spellEnd"/>
      <w:r w:rsidRPr="00DE5341">
        <w:t>, if configured</w:t>
      </w:r>
      <w:r w:rsidRPr="00DE5341">
        <w:rPr>
          <w:rFonts w:eastAsia="宋体"/>
        </w:rPr>
        <w:t xml:space="preserve"> and </w:t>
      </w:r>
      <w:r w:rsidRPr="00DE5341">
        <w:t>stop timer T346</w:t>
      </w:r>
      <w:r w:rsidRPr="00DE5341">
        <w:rPr>
          <w:rFonts w:eastAsia="宋体"/>
        </w:rPr>
        <w:t>f</w:t>
      </w:r>
      <w:r w:rsidRPr="00DE5341">
        <w:t>, if running;</w:t>
      </w:r>
    </w:p>
    <w:p w14:paraId="02732902" w14:textId="77777777" w:rsidR="00953455" w:rsidRPr="00DE5341" w:rsidRDefault="00953455" w:rsidP="00953455">
      <w:pPr>
        <w:pStyle w:val="B3"/>
      </w:pPr>
      <w:r w:rsidRPr="00DE5341">
        <w:rPr>
          <w:rFonts w:eastAsia="宋体"/>
        </w:rPr>
        <w:t>3</w:t>
      </w:r>
      <w:r w:rsidRPr="00DE5341">
        <w:t>&gt;</w:t>
      </w:r>
      <w:r w:rsidRPr="00DE5341">
        <w:tab/>
        <w:t xml:space="preserve">release </w:t>
      </w:r>
      <w:proofErr w:type="spellStart"/>
      <w:r w:rsidRPr="00DE5341">
        <w:rPr>
          <w:i/>
          <w:iCs/>
        </w:rPr>
        <w:t>onDemandSIB</w:t>
      </w:r>
      <w:proofErr w:type="spellEnd"/>
      <w:r w:rsidRPr="00DE5341">
        <w:rPr>
          <w:i/>
          <w:iCs/>
        </w:rPr>
        <w:t>-Request</w:t>
      </w:r>
      <w:r w:rsidRPr="00DE5341">
        <w:t xml:space="preserve"> if configured, and stop timer T350, if running;</w:t>
      </w:r>
    </w:p>
    <w:p w14:paraId="16F8E7C1" w14:textId="77777777" w:rsidR="00953455" w:rsidRPr="00DE5341" w:rsidRDefault="00953455" w:rsidP="00953455">
      <w:pPr>
        <w:pStyle w:val="B3"/>
      </w:pPr>
      <w:r w:rsidRPr="00DE5341">
        <w:t>3&gt;</w:t>
      </w:r>
      <w:r w:rsidRPr="00DE5341">
        <w:tab/>
        <w:t>suspend all RBs, except SRB0;</w:t>
      </w:r>
    </w:p>
    <w:p w14:paraId="65DF892A" w14:textId="77777777" w:rsidR="00953455" w:rsidRPr="00DE5341" w:rsidRDefault="00953455" w:rsidP="00953455">
      <w:pPr>
        <w:pStyle w:val="B2"/>
      </w:pPr>
      <w:r w:rsidRPr="00DE5341">
        <w:t>2&gt;</w:t>
      </w:r>
      <w:r w:rsidRPr="00DE5341">
        <w:tab/>
        <w:t xml:space="preserve">remove all the entries within </w:t>
      </w:r>
      <w:proofErr w:type="spellStart"/>
      <w:r w:rsidRPr="00DE5341">
        <w:rPr>
          <w:i/>
        </w:rPr>
        <w:t>VarConditionalReconfig</w:t>
      </w:r>
      <w:proofErr w:type="spellEnd"/>
      <w:r w:rsidRPr="00DE5341">
        <w:t>, if any;</w:t>
      </w:r>
    </w:p>
    <w:p w14:paraId="4B9E0DFD" w14:textId="77777777" w:rsidR="00953455" w:rsidRPr="00DE5341" w:rsidRDefault="00953455" w:rsidP="00953455">
      <w:pPr>
        <w:pStyle w:val="B2"/>
      </w:pPr>
      <w:r w:rsidRPr="00DE5341">
        <w:t>2&gt;</w:t>
      </w:r>
      <w:r w:rsidRPr="00DE5341">
        <w:tab/>
        <w:t xml:space="preserve">for each </w:t>
      </w:r>
      <w:proofErr w:type="spellStart"/>
      <w:r w:rsidRPr="00DE5341">
        <w:rPr>
          <w:i/>
        </w:rPr>
        <w:t>measId</w:t>
      </w:r>
      <w:proofErr w:type="spellEnd"/>
      <w:r w:rsidRPr="00DE5341">
        <w:t xml:space="preserve">, if the associated </w:t>
      </w:r>
      <w:proofErr w:type="spellStart"/>
      <w:r w:rsidRPr="00DE5341">
        <w:rPr>
          <w:i/>
          <w:iCs/>
        </w:rPr>
        <w:t>reportConfig</w:t>
      </w:r>
      <w:proofErr w:type="spellEnd"/>
      <w:r w:rsidRPr="00DE5341">
        <w:t xml:space="preserve"> has a </w:t>
      </w:r>
      <w:proofErr w:type="spellStart"/>
      <w:r w:rsidRPr="00DE5341">
        <w:rPr>
          <w:i/>
        </w:rPr>
        <w:t>reportType</w:t>
      </w:r>
      <w:proofErr w:type="spellEnd"/>
      <w:r w:rsidRPr="00DE5341">
        <w:t xml:space="preserve"> set to </w:t>
      </w:r>
      <w:proofErr w:type="spellStart"/>
      <w:r w:rsidRPr="00DE5341">
        <w:rPr>
          <w:i/>
        </w:rPr>
        <w:t>condTriggerConfig</w:t>
      </w:r>
      <w:proofErr w:type="spellEnd"/>
      <w:r w:rsidRPr="00DE5341">
        <w:t>:</w:t>
      </w:r>
    </w:p>
    <w:p w14:paraId="098B74CF" w14:textId="77777777" w:rsidR="00953455" w:rsidRPr="00DE5341" w:rsidRDefault="00953455" w:rsidP="00953455">
      <w:pPr>
        <w:pStyle w:val="B3"/>
      </w:pPr>
      <w:r w:rsidRPr="00DE5341">
        <w:t>3&gt;</w:t>
      </w:r>
      <w:r w:rsidRPr="00DE5341">
        <w:tab/>
        <w:t xml:space="preserve">for the associated </w:t>
      </w:r>
      <w:proofErr w:type="spellStart"/>
      <w:r w:rsidRPr="00DE5341">
        <w:rPr>
          <w:i/>
          <w:iCs/>
        </w:rPr>
        <w:t>reportConfigId</w:t>
      </w:r>
      <w:proofErr w:type="spellEnd"/>
      <w:r w:rsidRPr="00DE5341">
        <w:t>:</w:t>
      </w:r>
    </w:p>
    <w:p w14:paraId="460CF121" w14:textId="77777777" w:rsidR="00953455" w:rsidRPr="00DE5341" w:rsidRDefault="00953455" w:rsidP="00953455">
      <w:pPr>
        <w:pStyle w:val="B4"/>
      </w:pPr>
      <w:r w:rsidRPr="00DE5341">
        <w:t>4&gt;</w:t>
      </w:r>
      <w:r w:rsidRPr="00DE5341">
        <w:tab/>
        <w:t xml:space="preserve">remove the entry with the matching </w:t>
      </w:r>
      <w:proofErr w:type="spellStart"/>
      <w:r w:rsidRPr="00DE5341">
        <w:rPr>
          <w:i/>
        </w:rPr>
        <w:t>reportConfigId</w:t>
      </w:r>
      <w:proofErr w:type="spellEnd"/>
      <w:r w:rsidRPr="00DE5341">
        <w:t xml:space="preserve"> from the </w:t>
      </w:r>
      <w:proofErr w:type="spellStart"/>
      <w:r w:rsidRPr="00DE5341">
        <w:rPr>
          <w:i/>
        </w:rPr>
        <w:t>reportConfigList</w:t>
      </w:r>
      <w:proofErr w:type="spellEnd"/>
      <w:r w:rsidRPr="00DE5341">
        <w:t xml:space="preserve"> within the </w:t>
      </w:r>
      <w:proofErr w:type="spellStart"/>
      <w:r w:rsidRPr="00DE5341">
        <w:rPr>
          <w:i/>
        </w:rPr>
        <w:t>VarMeasConfig</w:t>
      </w:r>
      <w:proofErr w:type="spellEnd"/>
      <w:r w:rsidRPr="00DE5341">
        <w:t>;</w:t>
      </w:r>
    </w:p>
    <w:p w14:paraId="798B6736" w14:textId="77777777" w:rsidR="00953455" w:rsidRPr="00DE5341" w:rsidRDefault="00953455" w:rsidP="00953455">
      <w:pPr>
        <w:pStyle w:val="B3"/>
      </w:pPr>
      <w:r w:rsidRPr="00DE5341">
        <w:t>3&gt;</w:t>
      </w:r>
      <w:r w:rsidRPr="00DE5341">
        <w:tab/>
        <w:t xml:space="preserve">if the associated </w:t>
      </w:r>
      <w:proofErr w:type="spellStart"/>
      <w:r w:rsidRPr="00DE5341">
        <w:rPr>
          <w:i/>
          <w:iCs/>
        </w:rPr>
        <w:t>measObjectId</w:t>
      </w:r>
      <w:proofErr w:type="spellEnd"/>
      <w:r w:rsidRPr="00DE5341">
        <w:t xml:space="preserve"> is only associated to a </w:t>
      </w:r>
      <w:proofErr w:type="spellStart"/>
      <w:r w:rsidRPr="00DE5341">
        <w:rPr>
          <w:i/>
          <w:iCs/>
        </w:rPr>
        <w:t>reportConfig</w:t>
      </w:r>
      <w:proofErr w:type="spellEnd"/>
      <w:r w:rsidRPr="00DE5341">
        <w:t xml:space="preserve"> with </w:t>
      </w:r>
      <w:proofErr w:type="spellStart"/>
      <w:r w:rsidRPr="00DE5341">
        <w:rPr>
          <w:i/>
          <w:iCs/>
        </w:rPr>
        <w:t>reportType</w:t>
      </w:r>
      <w:proofErr w:type="spellEnd"/>
      <w:r w:rsidRPr="00DE5341">
        <w:t xml:space="preserve"> set to </w:t>
      </w:r>
      <w:proofErr w:type="spellStart"/>
      <w:r w:rsidRPr="00DE5341">
        <w:rPr>
          <w:i/>
          <w:iCs/>
        </w:rPr>
        <w:t>condTriggerConfig</w:t>
      </w:r>
      <w:proofErr w:type="spellEnd"/>
      <w:r w:rsidRPr="00DE5341">
        <w:t>:</w:t>
      </w:r>
    </w:p>
    <w:p w14:paraId="740375DB" w14:textId="77777777" w:rsidR="00953455" w:rsidRPr="00DE5341" w:rsidRDefault="00953455" w:rsidP="00953455">
      <w:pPr>
        <w:pStyle w:val="B4"/>
      </w:pPr>
      <w:r w:rsidRPr="00DE5341">
        <w:t>4&gt;</w:t>
      </w:r>
      <w:r w:rsidRPr="00DE5341">
        <w:tab/>
        <w:t xml:space="preserve">remove the entry with the matching </w:t>
      </w:r>
      <w:proofErr w:type="spellStart"/>
      <w:r w:rsidRPr="00DE5341">
        <w:rPr>
          <w:i/>
          <w:iCs/>
        </w:rPr>
        <w:t>measObjectId</w:t>
      </w:r>
      <w:proofErr w:type="spellEnd"/>
      <w:r w:rsidRPr="00DE5341">
        <w:t xml:space="preserve"> from the </w:t>
      </w:r>
      <w:proofErr w:type="spellStart"/>
      <w:r w:rsidRPr="00DE5341">
        <w:rPr>
          <w:i/>
        </w:rPr>
        <w:t>measObjectList</w:t>
      </w:r>
      <w:proofErr w:type="spellEnd"/>
      <w:r w:rsidRPr="00DE5341">
        <w:t xml:space="preserve"> within the </w:t>
      </w:r>
      <w:proofErr w:type="spellStart"/>
      <w:r w:rsidRPr="00DE5341">
        <w:rPr>
          <w:i/>
        </w:rPr>
        <w:t>VarMeasConfig</w:t>
      </w:r>
      <w:proofErr w:type="spellEnd"/>
      <w:r w:rsidRPr="00DE5341">
        <w:t>;</w:t>
      </w:r>
    </w:p>
    <w:p w14:paraId="43CD3A56" w14:textId="77777777" w:rsidR="00953455" w:rsidRPr="00DE5341" w:rsidRDefault="00953455" w:rsidP="00953455">
      <w:pPr>
        <w:pStyle w:val="B3"/>
      </w:pPr>
      <w:r w:rsidRPr="00DE5341">
        <w:t>3&gt;</w:t>
      </w:r>
      <w:r w:rsidRPr="00DE5341">
        <w:tab/>
        <w:t xml:space="preserve">remove the entry with the matching </w:t>
      </w:r>
      <w:proofErr w:type="spellStart"/>
      <w:r w:rsidRPr="00DE5341">
        <w:rPr>
          <w:i/>
        </w:rPr>
        <w:t>measId</w:t>
      </w:r>
      <w:proofErr w:type="spellEnd"/>
      <w:r w:rsidRPr="00DE5341">
        <w:t xml:space="preserve"> from the </w:t>
      </w:r>
      <w:proofErr w:type="spellStart"/>
      <w:r w:rsidRPr="00DE5341">
        <w:rPr>
          <w:i/>
        </w:rPr>
        <w:t>measIdList</w:t>
      </w:r>
      <w:proofErr w:type="spellEnd"/>
      <w:r w:rsidRPr="00DE5341">
        <w:t xml:space="preserve"> within the </w:t>
      </w:r>
      <w:proofErr w:type="spellStart"/>
      <w:r w:rsidRPr="00DE5341">
        <w:rPr>
          <w:i/>
        </w:rPr>
        <w:t>VarMeasConfig</w:t>
      </w:r>
      <w:proofErr w:type="spellEnd"/>
      <w:r w:rsidRPr="00DE5341">
        <w:t>;</w:t>
      </w:r>
    </w:p>
    <w:p w14:paraId="3343BEBF" w14:textId="77777777" w:rsidR="00953455" w:rsidRPr="00DE5341" w:rsidRDefault="00953455" w:rsidP="00953455">
      <w:pPr>
        <w:pStyle w:val="B2"/>
      </w:pPr>
      <w:r w:rsidRPr="00DE5341">
        <w:t>2&gt;</w:t>
      </w:r>
      <w:r w:rsidRPr="00DE5341">
        <w:tab/>
        <w:t>start timer T301;</w:t>
      </w:r>
    </w:p>
    <w:p w14:paraId="48F9867E" w14:textId="77777777" w:rsidR="00953455" w:rsidRPr="00DE5341" w:rsidRDefault="00953455" w:rsidP="00953455">
      <w:pPr>
        <w:pStyle w:val="B2"/>
      </w:pPr>
      <w:r w:rsidRPr="00DE5341">
        <w:t>2&gt;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27A97933" w14:textId="77777777" w:rsidR="00953455" w:rsidRPr="00DE5341" w:rsidRDefault="00953455" w:rsidP="00953455">
      <w:pPr>
        <w:pStyle w:val="B2"/>
      </w:pPr>
      <w:r w:rsidRPr="00DE5341">
        <w:t>2&gt;</w:t>
      </w:r>
      <w:r w:rsidRPr="00DE5341">
        <w:tab/>
        <w:t>apply the default MAC Cell Group configuration as specified in 9.2.2;</w:t>
      </w:r>
    </w:p>
    <w:p w14:paraId="2B9B62CF" w14:textId="77777777" w:rsidR="00953455" w:rsidRPr="00DE5341" w:rsidRDefault="00953455" w:rsidP="00953455">
      <w:pPr>
        <w:pStyle w:val="B2"/>
      </w:pPr>
      <w:r w:rsidRPr="00DE5341">
        <w:t>2&gt;</w:t>
      </w:r>
      <w:r w:rsidRPr="00DE5341">
        <w:tab/>
        <w:t>apply the CCCH configuration as specified in 9.1.1.2;</w:t>
      </w:r>
    </w:p>
    <w:p w14:paraId="032A6B68" w14:textId="77777777" w:rsidR="00953455" w:rsidRPr="00DE5341" w:rsidRDefault="00953455" w:rsidP="00953455">
      <w:pPr>
        <w:pStyle w:val="B2"/>
      </w:pPr>
      <w:r w:rsidRPr="00DE5341">
        <w:t>2&gt;</w:t>
      </w:r>
      <w:r w:rsidRPr="00DE5341">
        <w:tab/>
        <w:t xml:space="preserve">apply the </w:t>
      </w:r>
      <w:proofErr w:type="spellStart"/>
      <w:r w:rsidRPr="00DE5341">
        <w:rPr>
          <w:i/>
        </w:rPr>
        <w:t>timeAlignmentTimerCommon</w:t>
      </w:r>
      <w:proofErr w:type="spellEnd"/>
      <w:r w:rsidRPr="00DE5341">
        <w:t xml:space="preserve"> included in </w:t>
      </w:r>
      <w:r w:rsidRPr="00DE5341">
        <w:rPr>
          <w:i/>
        </w:rPr>
        <w:t>SIB1</w:t>
      </w:r>
      <w:r w:rsidRPr="00DE5341">
        <w:t>;</w:t>
      </w:r>
    </w:p>
    <w:p w14:paraId="0D671DD8" w14:textId="77777777" w:rsidR="00953455" w:rsidRPr="00DE5341" w:rsidRDefault="00953455" w:rsidP="00953455">
      <w:pPr>
        <w:pStyle w:val="B2"/>
      </w:pPr>
      <w:r w:rsidRPr="00DE5341">
        <w:t>2&gt;</w:t>
      </w:r>
      <w:r w:rsidRPr="00DE5341">
        <w:tab/>
        <w:t xml:space="preserve">initiate transmission of the </w:t>
      </w:r>
      <w:proofErr w:type="spellStart"/>
      <w:r w:rsidRPr="00DE5341">
        <w:rPr>
          <w:i/>
        </w:rPr>
        <w:t>RRCReestablishmentRequest</w:t>
      </w:r>
      <w:proofErr w:type="spellEnd"/>
      <w:r w:rsidRPr="00DE5341">
        <w:t xml:space="preserve"> message in accordance with 5.3.7.4;</w:t>
      </w:r>
    </w:p>
    <w:p w14:paraId="47F0AFA0" w14:textId="77777777" w:rsidR="00953455" w:rsidRPr="00DE5341" w:rsidRDefault="00953455" w:rsidP="00953455">
      <w:pPr>
        <w:pStyle w:val="NO"/>
      </w:pPr>
      <w:r w:rsidRPr="00DE5341">
        <w:t>NOTE 2:</w:t>
      </w:r>
      <w:r w:rsidRPr="00DE5341">
        <w:tab/>
        <w:t xml:space="preserve">This procedure applies also if the UE returns to the source </w:t>
      </w:r>
      <w:proofErr w:type="spellStart"/>
      <w:r w:rsidRPr="00DE5341">
        <w:t>PCell</w:t>
      </w:r>
      <w:proofErr w:type="spellEnd"/>
      <w:r w:rsidRPr="00DE5341">
        <w:t>.</w:t>
      </w:r>
    </w:p>
    <w:p w14:paraId="778E7AE4" w14:textId="77777777" w:rsidR="00953455" w:rsidRPr="00DE5341" w:rsidRDefault="00953455" w:rsidP="00953455">
      <w:r w:rsidRPr="00DE5341">
        <w:t>Upon selecting an inter-RAT cell, the UE shall:</w:t>
      </w:r>
    </w:p>
    <w:p w14:paraId="7F4072C0" w14:textId="6C838780" w:rsidR="00F50DDB" w:rsidRPr="00953455" w:rsidRDefault="00953455" w:rsidP="00953455">
      <w:pPr>
        <w:pStyle w:val="B1"/>
        <w:rPr>
          <w:rFonts w:eastAsia="Batang" w:hint="eastAsia"/>
          <w:lang w:eastAsia="zh-CN"/>
        </w:rPr>
      </w:pPr>
      <w:r w:rsidRPr="00DE5341">
        <w:t>1&gt;</w:t>
      </w:r>
      <w:r w:rsidRPr="00DE5341">
        <w:tab/>
        <w:t>perform the actions upon going to RRC_IDLE as specified in 5.3.11, with release cause 'RRC connection failure'.</w:t>
      </w:r>
      <w:bookmarkEnd w:id="6"/>
    </w:p>
    <w:p w14:paraId="017CFF7D" w14:textId="18DF8F64" w:rsidR="00F50DDB" w:rsidRPr="00F50DDB" w:rsidRDefault="00F50DDB" w:rsidP="00F50DDB">
      <w:pPr>
        <w:pStyle w:val="Note-Boxed"/>
        <w:jc w:val="center"/>
        <w:rPr>
          <w:rFonts w:ascii="Times New Roman" w:eastAsiaTheme="minorEastAsia" w:hAnsi="Times New Roman" w:cs="Times New Roman"/>
          <w:b/>
          <w:lang w:val="en-US" w:eastAsia="zh-CN"/>
        </w:rPr>
      </w:pPr>
      <w:r w:rsidRPr="00F50DDB">
        <w:rPr>
          <w:rFonts w:ascii="Times New Roman" w:eastAsia="宋体" w:hAnsi="Times New Roman" w:cs="Times New Roman"/>
          <w:b/>
          <w:lang w:val="en-US" w:eastAsia="zh-CN"/>
        </w:rPr>
        <w:t>O</w:t>
      </w:r>
      <w:r w:rsidRPr="00F50DDB">
        <w:rPr>
          <w:rFonts w:ascii="Times New Roman" w:eastAsia="宋体" w:hAnsi="Times New Roman" w:cs="Times New Roman" w:hint="eastAsia"/>
          <w:b/>
          <w:lang w:val="en-US" w:eastAsia="zh-CN"/>
        </w:rPr>
        <w:t>ption 2</w:t>
      </w:r>
    </w:p>
    <w:p w14:paraId="59F91641" w14:textId="77777777" w:rsidR="00953455" w:rsidRPr="00DE5341" w:rsidRDefault="00953455" w:rsidP="00953455">
      <w:pPr>
        <w:pStyle w:val="4"/>
      </w:pPr>
      <w:bookmarkStart w:id="9" w:name="_Toc68014802"/>
      <w:r w:rsidRPr="00DE5341">
        <w:t>5.4.3.3</w:t>
      </w:r>
      <w:r w:rsidRPr="00DE5341">
        <w:tab/>
        <w:t xml:space="preserve">Reception of the </w:t>
      </w:r>
      <w:proofErr w:type="spellStart"/>
      <w:r w:rsidRPr="00DE5341">
        <w:rPr>
          <w:i/>
        </w:rPr>
        <w:t>MobilityFromNRCommand</w:t>
      </w:r>
      <w:proofErr w:type="spellEnd"/>
      <w:r w:rsidRPr="00DE5341">
        <w:t xml:space="preserve"> by the UE</w:t>
      </w:r>
      <w:bookmarkEnd w:id="9"/>
    </w:p>
    <w:p w14:paraId="43D7A2B7" w14:textId="77777777" w:rsidR="00953455" w:rsidRPr="00DE5341" w:rsidRDefault="00953455" w:rsidP="00953455">
      <w:r w:rsidRPr="00DE5341">
        <w:t>The UE shall:</w:t>
      </w:r>
    </w:p>
    <w:p w14:paraId="428A1DEC" w14:textId="77777777" w:rsidR="00953455" w:rsidRPr="00DE5341" w:rsidRDefault="00953455" w:rsidP="00953455">
      <w:pPr>
        <w:pStyle w:val="B1"/>
        <w:spacing w:afterLines="50" w:after="120" w:line="240" w:lineRule="exact"/>
        <w:rPr>
          <w:lang w:eastAsia="zh-TW"/>
        </w:rPr>
      </w:pPr>
      <w:r w:rsidRPr="00DE5341">
        <w:rPr>
          <w:lang w:eastAsia="zh-TW"/>
        </w:rPr>
        <w:t>1&gt;</w:t>
      </w:r>
      <w:r w:rsidRPr="00DE5341">
        <w:rPr>
          <w:lang w:eastAsia="zh-TW"/>
        </w:rPr>
        <w:tab/>
        <w:t>stop timer T310, if running;</w:t>
      </w:r>
    </w:p>
    <w:p w14:paraId="47AABF99" w14:textId="77777777" w:rsidR="00953455" w:rsidRPr="00DE5341" w:rsidRDefault="00953455" w:rsidP="00953455">
      <w:pPr>
        <w:pStyle w:val="B1"/>
        <w:spacing w:afterLines="50" w:after="120" w:line="240" w:lineRule="exact"/>
        <w:rPr>
          <w:lang w:eastAsia="zh-TW"/>
        </w:rPr>
      </w:pPr>
      <w:r w:rsidRPr="00DE5341">
        <w:rPr>
          <w:lang w:eastAsia="zh-TW"/>
        </w:rPr>
        <w:t>1&gt;</w:t>
      </w:r>
      <w:r w:rsidRPr="00DE5341">
        <w:rPr>
          <w:lang w:eastAsia="zh-TW"/>
        </w:rPr>
        <w:tab/>
        <w:t>stop timer T312, if running;</w:t>
      </w:r>
    </w:p>
    <w:p w14:paraId="7C853AC1" w14:textId="77777777" w:rsidR="00953455" w:rsidRPr="00DE5341" w:rsidRDefault="00953455" w:rsidP="00953455">
      <w:pPr>
        <w:pStyle w:val="B1"/>
        <w:rPr>
          <w:rFonts w:eastAsia="DengXian"/>
          <w:lang w:eastAsia="zh-TW"/>
        </w:rPr>
      </w:pPr>
      <w:r w:rsidRPr="00DE5341">
        <w:rPr>
          <w:rFonts w:eastAsia="DengXian"/>
          <w:lang w:eastAsia="zh-TW"/>
        </w:rPr>
        <w:t>1&gt;</w:t>
      </w:r>
      <w:r w:rsidRPr="00DE5341">
        <w:rPr>
          <w:rFonts w:eastAsia="DengXian"/>
          <w:lang w:eastAsia="zh-TW"/>
        </w:rPr>
        <w:tab/>
        <w:t>if T316 is running:</w:t>
      </w:r>
    </w:p>
    <w:p w14:paraId="1E2BE6B7" w14:textId="77777777" w:rsidR="00953455" w:rsidRPr="00DE5341" w:rsidRDefault="00953455" w:rsidP="00953455">
      <w:pPr>
        <w:pStyle w:val="B2"/>
        <w:rPr>
          <w:rFonts w:eastAsia="DengXian"/>
        </w:rPr>
      </w:pPr>
      <w:r w:rsidRPr="00DE5341">
        <w:rPr>
          <w:rFonts w:eastAsia="DengXian"/>
        </w:rPr>
        <w:t>2&gt;</w:t>
      </w:r>
      <w:r w:rsidRPr="00DE5341">
        <w:rPr>
          <w:rFonts w:eastAsia="DengXian"/>
        </w:rPr>
        <w:tab/>
        <w:t>stop timer T316;</w:t>
      </w:r>
    </w:p>
    <w:p w14:paraId="153EC3D7" w14:textId="77777777" w:rsidR="00953455" w:rsidRPr="00DE5341" w:rsidRDefault="00953455" w:rsidP="00953455">
      <w:pPr>
        <w:pStyle w:val="B2"/>
        <w:rPr>
          <w:rFonts w:eastAsia="DengXian"/>
        </w:rPr>
      </w:pPr>
      <w:r w:rsidRPr="00DE5341">
        <w:rPr>
          <w:rFonts w:eastAsia="DengXian"/>
        </w:rPr>
        <w:lastRenderedPageBreak/>
        <w:t>2&gt;</w:t>
      </w:r>
      <w:r w:rsidRPr="00DE5341">
        <w:rPr>
          <w:rFonts w:eastAsia="DengXian"/>
        </w:rPr>
        <w:tab/>
        <w:t xml:space="preserve">clear the information included in </w:t>
      </w:r>
      <w:proofErr w:type="spellStart"/>
      <w:r w:rsidRPr="00DE5341">
        <w:rPr>
          <w:rFonts w:eastAsia="DengXian"/>
          <w:i/>
          <w:iCs/>
        </w:rPr>
        <w:t>VarRLF</w:t>
      </w:r>
      <w:proofErr w:type="spellEnd"/>
      <w:r w:rsidRPr="00DE5341">
        <w:rPr>
          <w:rFonts w:eastAsia="DengXian"/>
          <w:i/>
          <w:iCs/>
        </w:rPr>
        <w:t>-Report</w:t>
      </w:r>
      <w:r w:rsidRPr="00DE5341">
        <w:rPr>
          <w:rFonts w:eastAsia="DengXian"/>
        </w:rPr>
        <w:t>, if any;</w:t>
      </w:r>
    </w:p>
    <w:p w14:paraId="54682CA6" w14:textId="77777777" w:rsidR="00953455" w:rsidRPr="00A05BBC" w:rsidRDefault="00953455" w:rsidP="00953455">
      <w:pPr>
        <w:pStyle w:val="B1"/>
        <w:rPr>
          <w:ins w:id="10" w:author="CATT" w:date="2021-03-24T17:19:00Z"/>
          <w:color w:val="000000" w:themeColor="text1"/>
          <w:lang w:eastAsia="zh-CN"/>
        </w:rPr>
      </w:pPr>
      <w:ins w:id="11" w:author="CATT" w:date="2021-03-24T17:19:00Z">
        <w:r w:rsidRPr="00A05BBC">
          <w:rPr>
            <w:rFonts w:hint="eastAsia"/>
            <w:color w:val="000000" w:themeColor="text1"/>
          </w:rPr>
          <w:t xml:space="preserve">1&gt;    remove all the entries within </w:t>
        </w:r>
        <w:proofErr w:type="spellStart"/>
        <w:r w:rsidRPr="00A05BBC">
          <w:rPr>
            <w:rFonts w:hint="eastAsia"/>
            <w:i/>
            <w:iCs/>
            <w:color w:val="000000" w:themeColor="text1"/>
          </w:rPr>
          <w:t>VarConditionalReconfig</w:t>
        </w:r>
        <w:proofErr w:type="spellEnd"/>
        <w:r w:rsidRPr="00A05BBC">
          <w:rPr>
            <w:rFonts w:hint="eastAsia"/>
            <w:color w:val="000000" w:themeColor="text1"/>
          </w:rPr>
          <w:t>, if any;</w:t>
        </w:r>
      </w:ins>
    </w:p>
    <w:p w14:paraId="23EBBBEA" w14:textId="77777777" w:rsidR="00953455" w:rsidRPr="00DE5341" w:rsidRDefault="00953455" w:rsidP="00953455">
      <w:pPr>
        <w:pStyle w:val="B1"/>
        <w:rPr>
          <w:rFonts w:eastAsia="DengXian"/>
          <w:lang w:eastAsia="zh-TW"/>
        </w:rPr>
      </w:pPr>
      <w:r w:rsidRPr="00DE5341">
        <w:rPr>
          <w:rFonts w:eastAsia="DengXian"/>
          <w:lang w:eastAsia="zh-TW"/>
        </w:rPr>
        <w:t>1&gt;</w:t>
      </w:r>
      <w:r w:rsidRPr="00DE5341">
        <w:rPr>
          <w:rFonts w:eastAsia="DengXian"/>
          <w:lang w:eastAsia="zh-TW"/>
        </w:rPr>
        <w:tab/>
        <w:t>if T390 is running:</w:t>
      </w:r>
    </w:p>
    <w:p w14:paraId="2594CB50" w14:textId="77777777" w:rsidR="00953455" w:rsidRPr="00DE5341" w:rsidRDefault="00953455" w:rsidP="00953455">
      <w:pPr>
        <w:pStyle w:val="B2"/>
        <w:rPr>
          <w:rFonts w:eastAsia="DengXian"/>
        </w:rPr>
      </w:pPr>
      <w:r w:rsidRPr="00DE5341">
        <w:rPr>
          <w:rFonts w:eastAsia="DengXian"/>
        </w:rPr>
        <w:t>2&gt;</w:t>
      </w:r>
      <w:r w:rsidRPr="00DE5341">
        <w:rPr>
          <w:rFonts w:eastAsia="DengXian"/>
        </w:rPr>
        <w:tab/>
        <w:t>stop timer T390 for all access categories;</w:t>
      </w:r>
    </w:p>
    <w:p w14:paraId="58488498" w14:textId="77777777" w:rsidR="00953455" w:rsidRPr="00DE5341" w:rsidRDefault="00953455" w:rsidP="00953455">
      <w:pPr>
        <w:pStyle w:val="B2"/>
        <w:rPr>
          <w:rFonts w:eastAsia="DengXian"/>
        </w:rPr>
      </w:pPr>
      <w:r w:rsidRPr="00DE5341">
        <w:rPr>
          <w:rFonts w:eastAsia="DengXian"/>
        </w:rPr>
        <w:t>2&gt;</w:t>
      </w:r>
      <w:r w:rsidRPr="00DE5341">
        <w:rPr>
          <w:rFonts w:eastAsia="DengXian"/>
        </w:rPr>
        <w:tab/>
        <w:t>perform the actions as specified in 5.3.14.4;</w:t>
      </w:r>
    </w:p>
    <w:p w14:paraId="71138E76" w14:textId="77777777" w:rsidR="00953455" w:rsidRPr="00DE5341" w:rsidRDefault="00953455" w:rsidP="00953455">
      <w:pPr>
        <w:pStyle w:val="B1"/>
        <w:rPr>
          <w:rFonts w:eastAsia="DengXian"/>
          <w:lang w:eastAsia="zh-TW"/>
        </w:rPr>
      </w:pPr>
      <w:r w:rsidRPr="00DE5341">
        <w:rPr>
          <w:rFonts w:eastAsia="DengXian"/>
          <w:lang w:eastAsia="zh-TW"/>
        </w:rPr>
        <w:t>1&gt;</w:t>
      </w:r>
      <w:r w:rsidRPr="00DE5341">
        <w:rPr>
          <w:rFonts w:eastAsia="DengXian"/>
          <w:lang w:eastAsia="zh-TW"/>
        </w:rPr>
        <w:tab/>
        <w:t xml:space="preserve">if the </w:t>
      </w:r>
      <w:proofErr w:type="spellStart"/>
      <w:r w:rsidRPr="00DE5341">
        <w:rPr>
          <w:rFonts w:eastAsia="DengXian"/>
          <w:i/>
          <w:lang w:eastAsia="zh-TW"/>
        </w:rPr>
        <w:t>targetRAT</w:t>
      </w:r>
      <w:proofErr w:type="spellEnd"/>
      <w:r w:rsidRPr="00DE5341">
        <w:rPr>
          <w:rFonts w:eastAsia="DengXian"/>
          <w:i/>
          <w:lang w:eastAsia="zh-TW"/>
        </w:rPr>
        <w:t>-Type</w:t>
      </w:r>
      <w:r w:rsidRPr="00DE5341">
        <w:rPr>
          <w:rFonts w:eastAsia="DengXian"/>
          <w:lang w:eastAsia="zh-TW"/>
        </w:rPr>
        <w:t xml:space="preserve"> is set to </w:t>
      </w:r>
      <w:proofErr w:type="spellStart"/>
      <w:r w:rsidRPr="00DE5341">
        <w:rPr>
          <w:rFonts w:eastAsia="DengXian"/>
          <w:i/>
          <w:lang w:eastAsia="zh-TW"/>
        </w:rPr>
        <w:t>eutra</w:t>
      </w:r>
      <w:proofErr w:type="spellEnd"/>
      <w:r w:rsidRPr="00DE5341">
        <w:rPr>
          <w:rFonts w:eastAsia="DengXian"/>
          <w:lang w:eastAsia="zh-TW"/>
        </w:rPr>
        <w:t>:</w:t>
      </w:r>
    </w:p>
    <w:p w14:paraId="164D3D81" w14:textId="77777777" w:rsidR="00953455" w:rsidRPr="00DE5341" w:rsidRDefault="00953455" w:rsidP="00953455">
      <w:pPr>
        <w:pStyle w:val="B2"/>
        <w:rPr>
          <w:rFonts w:eastAsia="DengXian"/>
          <w:lang w:eastAsia="zh-TW"/>
        </w:rPr>
      </w:pPr>
      <w:r w:rsidRPr="00DE5341">
        <w:rPr>
          <w:rFonts w:eastAsia="DengXian"/>
          <w:lang w:eastAsia="zh-TW"/>
        </w:rPr>
        <w:t>2&gt;</w:t>
      </w:r>
      <w:r w:rsidRPr="00DE5341">
        <w:rPr>
          <w:rFonts w:eastAsia="DengXian"/>
          <w:lang w:eastAsia="zh-TW"/>
        </w:rPr>
        <w:tab/>
        <w:t>consider inter-RAT mobility as initiated towards E-UTRA;</w:t>
      </w:r>
    </w:p>
    <w:p w14:paraId="2C3D4246" w14:textId="77777777" w:rsidR="00953455" w:rsidRPr="00DE5341" w:rsidRDefault="00953455" w:rsidP="00953455">
      <w:pPr>
        <w:pStyle w:val="B2"/>
        <w:rPr>
          <w:rFonts w:eastAsia="DengXian"/>
          <w:lang w:eastAsia="zh-TW"/>
        </w:rPr>
      </w:pPr>
      <w:r w:rsidRPr="00DE5341">
        <w:rPr>
          <w:rFonts w:eastAsia="DengXian"/>
          <w:lang w:eastAsia="zh-TW"/>
        </w:rPr>
        <w:t>2&gt;</w:t>
      </w:r>
      <w:r w:rsidRPr="00DE5341">
        <w:rPr>
          <w:rFonts w:eastAsia="DengXian"/>
          <w:lang w:eastAsia="zh-TW"/>
        </w:rPr>
        <w:tab/>
        <w:t xml:space="preserve">forward the </w:t>
      </w:r>
      <w:proofErr w:type="spellStart"/>
      <w:r w:rsidRPr="00DE5341">
        <w:rPr>
          <w:rFonts w:eastAsia="DengXian"/>
          <w:i/>
          <w:lang w:eastAsia="zh-TW"/>
        </w:rPr>
        <w:t>nas-SecurityParamFromNR</w:t>
      </w:r>
      <w:proofErr w:type="spellEnd"/>
      <w:r w:rsidRPr="00DE5341">
        <w:rPr>
          <w:rFonts w:eastAsia="DengXian"/>
          <w:lang w:eastAsia="zh-TW"/>
        </w:rPr>
        <w:t xml:space="preserve"> to the upper layers, if included;</w:t>
      </w:r>
    </w:p>
    <w:p w14:paraId="45244B0D" w14:textId="77777777" w:rsidR="00953455" w:rsidRPr="00DE5341" w:rsidRDefault="00953455" w:rsidP="00953455">
      <w:pPr>
        <w:pStyle w:val="B1"/>
        <w:rPr>
          <w:rFonts w:eastAsia="DengXian"/>
        </w:rPr>
      </w:pPr>
      <w:r w:rsidRPr="00DE5341">
        <w:rPr>
          <w:rFonts w:eastAsia="DengXian"/>
        </w:rPr>
        <w:t>1&gt;</w:t>
      </w:r>
      <w:r w:rsidRPr="00DE5341">
        <w:rPr>
          <w:rFonts w:eastAsia="DengXian"/>
        </w:rPr>
        <w:tab/>
        <w:t xml:space="preserve">else if the </w:t>
      </w:r>
      <w:proofErr w:type="spellStart"/>
      <w:r w:rsidRPr="00DE5341">
        <w:rPr>
          <w:rFonts w:eastAsia="DengXian"/>
          <w:i/>
        </w:rPr>
        <w:t>targetRAT</w:t>
      </w:r>
      <w:proofErr w:type="spellEnd"/>
      <w:r w:rsidRPr="00DE5341">
        <w:rPr>
          <w:rFonts w:eastAsia="DengXian"/>
          <w:i/>
        </w:rPr>
        <w:t>-Type</w:t>
      </w:r>
      <w:r w:rsidRPr="00DE5341">
        <w:rPr>
          <w:rFonts w:eastAsia="DengXian"/>
        </w:rPr>
        <w:t xml:space="preserve"> is set to </w:t>
      </w:r>
      <w:proofErr w:type="spellStart"/>
      <w:r w:rsidRPr="00DE5341">
        <w:rPr>
          <w:rFonts w:eastAsia="DengXian"/>
          <w:i/>
        </w:rPr>
        <w:t>utra-fdd</w:t>
      </w:r>
      <w:proofErr w:type="spellEnd"/>
      <w:r w:rsidRPr="00DE5341">
        <w:rPr>
          <w:rFonts w:eastAsia="DengXian"/>
        </w:rPr>
        <w:t>:</w:t>
      </w:r>
    </w:p>
    <w:p w14:paraId="1C60007A" w14:textId="77777777" w:rsidR="00953455" w:rsidRPr="00DE5341" w:rsidRDefault="00953455" w:rsidP="00953455">
      <w:pPr>
        <w:pStyle w:val="B2"/>
        <w:rPr>
          <w:rFonts w:eastAsia="DengXian"/>
        </w:rPr>
      </w:pPr>
      <w:r w:rsidRPr="00DE5341">
        <w:rPr>
          <w:rFonts w:eastAsia="DengXian"/>
        </w:rPr>
        <w:t>2&gt;</w:t>
      </w:r>
      <w:r w:rsidRPr="00DE5341">
        <w:rPr>
          <w:rFonts w:eastAsia="DengXian"/>
        </w:rPr>
        <w:tab/>
        <w:t>consider inter-RAT mobility as initiated towards UTRA-FDD;</w:t>
      </w:r>
    </w:p>
    <w:p w14:paraId="29FEF820" w14:textId="77777777" w:rsidR="00953455" w:rsidRPr="00DE5341" w:rsidRDefault="00953455" w:rsidP="00953455">
      <w:pPr>
        <w:pStyle w:val="B2"/>
        <w:rPr>
          <w:rFonts w:eastAsia="DengXian"/>
          <w:lang w:eastAsia="zh-TW"/>
        </w:rPr>
      </w:pPr>
      <w:r w:rsidRPr="00DE5341">
        <w:rPr>
          <w:rFonts w:eastAsia="DengXian"/>
        </w:rPr>
        <w:t>2&gt;</w:t>
      </w:r>
      <w:r w:rsidRPr="00DE5341">
        <w:rPr>
          <w:rFonts w:eastAsia="DengXian"/>
        </w:rPr>
        <w:tab/>
        <w:t xml:space="preserve">forward the </w:t>
      </w:r>
      <w:proofErr w:type="spellStart"/>
      <w:r w:rsidRPr="00DE5341">
        <w:rPr>
          <w:rFonts w:eastAsia="DengXian"/>
          <w:i/>
        </w:rPr>
        <w:t>nas-SecurityParamFromNR</w:t>
      </w:r>
      <w:proofErr w:type="spellEnd"/>
      <w:r w:rsidRPr="00DE5341">
        <w:rPr>
          <w:rFonts w:eastAsia="DengXian"/>
        </w:rPr>
        <w:t xml:space="preserve"> to the upper layers, if included;</w:t>
      </w:r>
    </w:p>
    <w:p w14:paraId="1E10EE88" w14:textId="146A1274" w:rsidR="00F50DDB" w:rsidRPr="00953455" w:rsidRDefault="00953455" w:rsidP="00953455">
      <w:pPr>
        <w:pStyle w:val="B1"/>
        <w:rPr>
          <w:rFonts w:hint="eastAsia"/>
        </w:rPr>
      </w:pPr>
      <w:r w:rsidRPr="00DE5341">
        <w:rPr>
          <w:rFonts w:eastAsia="DengXian"/>
          <w:lang w:eastAsia="zh-CN"/>
        </w:rPr>
        <w:t>1&gt;</w:t>
      </w:r>
      <w:r w:rsidRPr="00DE5341">
        <w:rPr>
          <w:rFonts w:eastAsia="DengXian"/>
          <w:lang w:eastAsia="zh-CN"/>
        </w:rPr>
        <w:tab/>
        <w:t>access the target cell indicated in the inter-RAT message in accordance with the specifications of the target RAT.</w:t>
      </w:r>
    </w:p>
    <w:sectPr w:rsidR="00F50DDB" w:rsidRPr="00953455"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B0498" w14:textId="77777777" w:rsidR="00043EF0" w:rsidRDefault="00043EF0">
      <w:r>
        <w:separator/>
      </w:r>
    </w:p>
  </w:endnote>
  <w:endnote w:type="continuationSeparator" w:id="0">
    <w:p w14:paraId="55FEA5A6" w14:textId="77777777" w:rsidR="00043EF0" w:rsidRDefault="0004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onotype Sorts">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4081D282" w:rsidR="00252057" w:rsidRPr="00F60E74" w:rsidRDefault="00F60E74" w:rsidP="00F60E74">
    <w:pPr>
      <w:pStyle w:val="ac"/>
      <w:rPr>
        <w:rFonts w:eastAsiaTheme="minorEastAsia"/>
      </w:rPr>
    </w:pPr>
    <w:r w:rsidRPr="00F60E74">
      <w:rPr>
        <w:rFonts w:eastAsiaTheme="minorEastAsia"/>
        <w:lang w:eastAsia="zh-CN"/>
      </w:rPr>
      <w:t>R2-21</w:t>
    </w:r>
    <w:r w:rsidR="00C7752A">
      <w:rPr>
        <w:rFonts w:eastAsiaTheme="minorEastAsia" w:hint="eastAsia"/>
        <w:lang w:eastAsia="zh-CN"/>
      </w:rPr>
      <w:t>03114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67E39" w14:textId="77777777" w:rsidR="00043EF0" w:rsidRDefault="00043EF0">
      <w:r>
        <w:separator/>
      </w:r>
    </w:p>
  </w:footnote>
  <w:footnote w:type="continuationSeparator" w:id="0">
    <w:p w14:paraId="658A6BD0" w14:textId="77777777" w:rsidR="00043EF0" w:rsidRDefault="00043E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4F6B0C"/>
    <w:multiLevelType w:val="hybridMultilevel"/>
    <w:tmpl w:val="1332A2B4"/>
    <w:lvl w:ilvl="0" w:tplc="6114C82E">
      <w:start w:val="3"/>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03B4E"/>
    <w:multiLevelType w:val="hybridMultilevel"/>
    <w:tmpl w:val="B144F696"/>
    <w:lvl w:ilvl="0" w:tplc="6CA8DCB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590B34AE"/>
    <w:multiLevelType w:val="hybridMultilevel"/>
    <w:tmpl w:val="8BD01C58"/>
    <w:lvl w:ilvl="0" w:tplc="C450AABC">
      <w:start w:val="2"/>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50420C0"/>
    <w:lvl w:ilvl="0">
      <w:start w:val="1"/>
      <w:numFmt w:val="decimal"/>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6"/>
  </w:num>
  <w:num w:numId="4">
    <w:abstractNumId w:val="17"/>
  </w:num>
  <w:num w:numId="5">
    <w:abstractNumId w:val="15"/>
  </w:num>
  <w:num w:numId="6">
    <w:abstractNumId w:val="28"/>
  </w:num>
  <w:num w:numId="7">
    <w:abstractNumId w:val="22"/>
  </w:num>
  <w:num w:numId="8">
    <w:abstractNumId w:val="28"/>
  </w:num>
  <w:num w:numId="9">
    <w:abstractNumId w:val="29"/>
  </w:num>
  <w:num w:numId="10">
    <w:abstractNumId w:val="13"/>
  </w:num>
  <w:num w:numId="11">
    <w:abstractNumId w:val="6"/>
  </w:num>
  <w:num w:numId="12">
    <w:abstractNumId w:val="21"/>
  </w:num>
  <w:num w:numId="13">
    <w:abstractNumId w:val="3"/>
  </w:num>
  <w:num w:numId="14">
    <w:abstractNumId w:val="9"/>
  </w:num>
  <w:num w:numId="15">
    <w:abstractNumId w:val="7"/>
  </w:num>
  <w:num w:numId="16">
    <w:abstractNumId w:val="10"/>
  </w:num>
  <w:num w:numId="17">
    <w:abstractNumId w:val="0"/>
  </w:num>
  <w:num w:numId="18">
    <w:abstractNumId w:val="26"/>
  </w:num>
  <w:num w:numId="19">
    <w:abstractNumId w:val="25"/>
  </w:num>
  <w:num w:numId="20">
    <w:abstractNumId w:val="5"/>
  </w:num>
  <w:num w:numId="21">
    <w:abstractNumId w:val="14"/>
  </w:num>
  <w:num w:numId="22">
    <w:abstractNumId w:val="19"/>
  </w:num>
  <w:num w:numId="23">
    <w:abstractNumId w:val="23"/>
  </w:num>
  <w:num w:numId="24">
    <w:abstractNumId w:val="2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2"/>
  </w:num>
  <w:num w:numId="31">
    <w:abstractNumId w:val="27"/>
  </w:num>
  <w:num w:numId="32">
    <w:abstractNumId w:val="11"/>
  </w:num>
  <w:num w:numId="33">
    <w:abstractNumId w:val="23"/>
  </w:num>
  <w:num w:numId="34">
    <w:abstractNumId w:val="20"/>
  </w:num>
  <w:num w:numId="35">
    <w:abstractNumId w:val="28"/>
  </w:num>
  <w:num w:numId="3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3264"/>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184"/>
    <w:rsid w:val="000212C0"/>
    <w:rsid w:val="0002195F"/>
    <w:rsid w:val="0002272C"/>
    <w:rsid w:val="000229D1"/>
    <w:rsid w:val="00023115"/>
    <w:rsid w:val="00023F73"/>
    <w:rsid w:val="000240BF"/>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6189"/>
    <w:rsid w:val="00036A45"/>
    <w:rsid w:val="0003725F"/>
    <w:rsid w:val="00040597"/>
    <w:rsid w:val="000417EB"/>
    <w:rsid w:val="00041AEF"/>
    <w:rsid w:val="0004357F"/>
    <w:rsid w:val="0004370F"/>
    <w:rsid w:val="00043CA2"/>
    <w:rsid w:val="00043EF0"/>
    <w:rsid w:val="0004423B"/>
    <w:rsid w:val="000443DE"/>
    <w:rsid w:val="000443EF"/>
    <w:rsid w:val="00044893"/>
    <w:rsid w:val="000466C6"/>
    <w:rsid w:val="000466E8"/>
    <w:rsid w:val="0004752B"/>
    <w:rsid w:val="000479C7"/>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02A"/>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317"/>
    <w:rsid w:val="00111A44"/>
    <w:rsid w:val="00111F3E"/>
    <w:rsid w:val="001120A8"/>
    <w:rsid w:val="0011241C"/>
    <w:rsid w:val="00112712"/>
    <w:rsid w:val="00113AB3"/>
    <w:rsid w:val="00114951"/>
    <w:rsid w:val="00115673"/>
    <w:rsid w:val="00115CE3"/>
    <w:rsid w:val="00116625"/>
    <w:rsid w:val="00117906"/>
    <w:rsid w:val="0012190A"/>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0A13"/>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3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3A37"/>
    <w:rsid w:val="00184B20"/>
    <w:rsid w:val="00186215"/>
    <w:rsid w:val="00186815"/>
    <w:rsid w:val="0018753B"/>
    <w:rsid w:val="0018773A"/>
    <w:rsid w:val="0019074A"/>
    <w:rsid w:val="00190FA1"/>
    <w:rsid w:val="00191839"/>
    <w:rsid w:val="00192B01"/>
    <w:rsid w:val="00193206"/>
    <w:rsid w:val="00193DFC"/>
    <w:rsid w:val="00193E2B"/>
    <w:rsid w:val="00193EA2"/>
    <w:rsid w:val="00194738"/>
    <w:rsid w:val="00194CC8"/>
    <w:rsid w:val="00195D5C"/>
    <w:rsid w:val="001969C4"/>
    <w:rsid w:val="001973B9"/>
    <w:rsid w:val="001A00D1"/>
    <w:rsid w:val="001A08B0"/>
    <w:rsid w:val="001A22CE"/>
    <w:rsid w:val="001A31B3"/>
    <w:rsid w:val="001A3F69"/>
    <w:rsid w:val="001A6AD7"/>
    <w:rsid w:val="001A6E39"/>
    <w:rsid w:val="001A7029"/>
    <w:rsid w:val="001A76B9"/>
    <w:rsid w:val="001A7A2C"/>
    <w:rsid w:val="001A7CF7"/>
    <w:rsid w:val="001B220B"/>
    <w:rsid w:val="001B2A57"/>
    <w:rsid w:val="001B3A35"/>
    <w:rsid w:val="001B3C20"/>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0FF"/>
    <w:rsid w:val="0020799E"/>
    <w:rsid w:val="00207B3E"/>
    <w:rsid w:val="00207E32"/>
    <w:rsid w:val="00207F29"/>
    <w:rsid w:val="0021064D"/>
    <w:rsid w:val="00211163"/>
    <w:rsid w:val="002121C9"/>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2320"/>
    <w:rsid w:val="00223ABD"/>
    <w:rsid w:val="00223E82"/>
    <w:rsid w:val="0022409D"/>
    <w:rsid w:val="002246C9"/>
    <w:rsid w:val="00224C26"/>
    <w:rsid w:val="00227C09"/>
    <w:rsid w:val="00227E6E"/>
    <w:rsid w:val="00231E3A"/>
    <w:rsid w:val="00232A82"/>
    <w:rsid w:val="00233084"/>
    <w:rsid w:val="002338C8"/>
    <w:rsid w:val="00234DB0"/>
    <w:rsid w:val="002350B0"/>
    <w:rsid w:val="00235A4E"/>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4D4A"/>
    <w:rsid w:val="00265586"/>
    <w:rsid w:val="00265D6C"/>
    <w:rsid w:val="002661BB"/>
    <w:rsid w:val="0026702C"/>
    <w:rsid w:val="00267C59"/>
    <w:rsid w:val="00267EDC"/>
    <w:rsid w:val="00270A10"/>
    <w:rsid w:val="00271001"/>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D6FF3"/>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2A1"/>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03"/>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1FD3"/>
    <w:rsid w:val="003651A7"/>
    <w:rsid w:val="0036525C"/>
    <w:rsid w:val="00365A3B"/>
    <w:rsid w:val="00366168"/>
    <w:rsid w:val="00366DC6"/>
    <w:rsid w:val="003674D6"/>
    <w:rsid w:val="0036787D"/>
    <w:rsid w:val="00370BED"/>
    <w:rsid w:val="00371338"/>
    <w:rsid w:val="00371A4B"/>
    <w:rsid w:val="00371BAF"/>
    <w:rsid w:val="00371BCB"/>
    <w:rsid w:val="00371C02"/>
    <w:rsid w:val="003727A3"/>
    <w:rsid w:val="003728B9"/>
    <w:rsid w:val="00372958"/>
    <w:rsid w:val="00373EC9"/>
    <w:rsid w:val="00374264"/>
    <w:rsid w:val="003755B6"/>
    <w:rsid w:val="003758C7"/>
    <w:rsid w:val="00375BF0"/>
    <w:rsid w:val="00376BAC"/>
    <w:rsid w:val="00377387"/>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4341"/>
    <w:rsid w:val="003B4583"/>
    <w:rsid w:val="003B4813"/>
    <w:rsid w:val="003B485A"/>
    <w:rsid w:val="003B5678"/>
    <w:rsid w:val="003B56E7"/>
    <w:rsid w:val="003B5D89"/>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05B"/>
    <w:rsid w:val="003C6215"/>
    <w:rsid w:val="003C7D60"/>
    <w:rsid w:val="003C7EE9"/>
    <w:rsid w:val="003D0068"/>
    <w:rsid w:val="003D0795"/>
    <w:rsid w:val="003D219F"/>
    <w:rsid w:val="003D2353"/>
    <w:rsid w:val="003D2AEC"/>
    <w:rsid w:val="003D2BFD"/>
    <w:rsid w:val="003D351A"/>
    <w:rsid w:val="003D382B"/>
    <w:rsid w:val="003D4443"/>
    <w:rsid w:val="003D5E1A"/>
    <w:rsid w:val="003D5E95"/>
    <w:rsid w:val="003D7F7E"/>
    <w:rsid w:val="003E01D0"/>
    <w:rsid w:val="003E0220"/>
    <w:rsid w:val="003E09F3"/>
    <w:rsid w:val="003E0C26"/>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956"/>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E0F"/>
    <w:rsid w:val="00414A8B"/>
    <w:rsid w:val="00415E8E"/>
    <w:rsid w:val="0041681C"/>
    <w:rsid w:val="00416D95"/>
    <w:rsid w:val="00417786"/>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C52"/>
    <w:rsid w:val="00437814"/>
    <w:rsid w:val="00437F90"/>
    <w:rsid w:val="00440EBF"/>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000"/>
    <w:rsid w:val="004809C8"/>
    <w:rsid w:val="00481BC1"/>
    <w:rsid w:val="00482175"/>
    <w:rsid w:val="00482488"/>
    <w:rsid w:val="00483D80"/>
    <w:rsid w:val="00484ED2"/>
    <w:rsid w:val="00486711"/>
    <w:rsid w:val="00486C47"/>
    <w:rsid w:val="00486C79"/>
    <w:rsid w:val="00486F59"/>
    <w:rsid w:val="0048743A"/>
    <w:rsid w:val="00487566"/>
    <w:rsid w:val="004901FA"/>
    <w:rsid w:val="004902FD"/>
    <w:rsid w:val="004904A7"/>
    <w:rsid w:val="00491267"/>
    <w:rsid w:val="004914F5"/>
    <w:rsid w:val="00491B02"/>
    <w:rsid w:val="00491B46"/>
    <w:rsid w:val="00493AD1"/>
    <w:rsid w:val="004941CE"/>
    <w:rsid w:val="00494281"/>
    <w:rsid w:val="00494422"/>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C48"/>
    <w:rsid w:val="004A6CFA"/>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48E"/>
    <w:rsid w:val="00505F66"/>
    <w:rsid w:val="005061DA"/>
    <w:rsid w:val="00506BF5"/>
    <w:rsid w:val="0050797F"/>
    <w:rsid w:val="005108A6"/>
    <w:rsid w:val="005108CD"/>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051"/>
    <w:rsid w:val="00553C36"/>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EA1"/>
    <w:rsid w:val="00585598"/>
    <w:rsid w:val="005860CF"/>
    <w:rsid w:val="0058673B"/>
    <w:rsid w:val="005868EE"/>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F1"/>
    <w:rsid w:val="005F2D82"/>
    <w:rsid w:val="005F32A4"/>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06EBE"/>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632"/>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3847"/>
    <w:rsid w:val="0069425F"/>
    <w:rsid w:val="006944BE"/>
    <w:rsid w:val="00694562"/>
    <w:rsid w:val="006948FE"/>
    <w:rsid w:val="00695607"/>
    <w:rsid w:val="00695615"/>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588"/>
    <w:rsid w:val="00733D6D"/>
    <w:rsid w:val="007346CA"/>
    <w:rsid w:val="007347B8"/>
    <w:rsid w:val="00736097"/>
    <w:rsid w:val="007408F6"/>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29F3"/>
    <w:rsid w:val="007530C0"/>
    <w:rsid w:val="007543F7"/>
    <w:rsid w:val="00754877"/>
    <w:rsid w:val="00754B0F"/>
    <w:rsid w:val="00755FDF"/>
    <w:rsid w:val="007561BD"/>
    <w:rsid w:val="00756513"/>
    <w:rsid w:val="007578DE"/>
    <w:rsid w:val="00761FC7"/>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6CC0"/>
    <w:rsid w:val="0078733B"/>
    <w:rsid w:val="00787AA7"/>
    <w:rsid w:val="00787DFC"/>
    <w:rsid w:val="007900AC"/>
    <w:rsid w:val="0079081A"/>
    <w:rsid w:val="00790909"/>
    <w:rsid w:val="00790A12"/>
    <w:rsid w:val="00790DE5"/>
    <w:rsid w:val="007919B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2D5C"/>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3EDD"/>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1F3"/>
    <w:rsid w:val="0087371D"/>
    <w:rsid w:val="00873ADD"/>
    <w:rsid w:val="0087403B"/>
    <w:rsid w:val="008751AC"/>
    <w:rsid w:val="008755DF"/>
    <w:rsid w:val="00876701"/>
    <w:rsid w:val="00876F32"/>
    <w:rsid w:val="008822D5"/>
    <w:rsid w:val="0088309F"/>
    <w:rsid w:val="0088329F"/>
    <w:rsid w:val="00883B2D"/>
    <w:rsid w:val="0088458A"/>
    <w:rsid w:val="00885C1F"/>
    <w:rsid w:val="0088662C"/>
    <w:rsid w:val="00887C22"/>
    <w:rsid w:val="0089009A"/>
    <w:rsid w:val="00890DA5"/>
    <w:rsid w:val="00891487"/>
    <w:rsid w:val="0089193D"/>
    <w:rsid w:val="008927F6"/>
    <w:rsid w:val="008946B4"/>
    <w:rsid w:val="00897287"/>
    <w:rsid w:val="008974A7"/>
    <w:rsid w:val="00897DEC"/>
    <w:rsid w:val="008A0014"/>
    <w:rsid w:val="008A02B3"/>
    <w:rsid w:val="008A0D19"/>
    <w:rsid w:val="008A0F37"/>
    <w:rsid w:val="008A0F42"/>
    <w:rsid w:val="008A1552"/>
    <w:rsid w:val="008A1C69"/>
    <w:rsid w:val="008A232D"/>
    <w:rsid w:val="008A3CE0"/>
    <w:rsid w:val="008A51F8"/>
    <w:rsid w:val="008A6A99"/>
    <w:rsid w:val="008A6C3D"/>
    <w:rsid w:val="008A7A1D"/>
    <w:rsid w:val="008A7F7E"/>
    <w:rsid w:val="008B0AFA"/>
    <w:rsid w:val="008B18DC"/>
    <w:rsid w:val="008B193B"/>
    <w:rsid w:val="008B1E12"/>
    <w:rsid w:val="008B2904"/>
    <w:rsid w:val="008B2B6B"/>
    <w:rsid w:val="008B2DBD"/>
    <w:rsid w:val="008B339F"/>
    <w:rsid w:val="008B34C1"/>
    <w:rsid w:val="008B40E7"/>
    <w:rsid w:val="008B48D4"/>
    <w:rsid w:val="008B4E95"/>
    <w:rsid w:val="008B5F42"/>
    <w:rsid w:val="008B6216"/>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F4D"/>
    <w:rsid w:val="008D030F"/>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3B0E"/>
    <w:rsid w:val="0090446A"/>
    <w:rsid w:val="009044BB"/>
    <w:rsid w:val="009048B6"/>
    <w:rsid w:val="009062E0"/>
    <w:rsid w:val="00906647"/>
    <w:rsid w:val="00906791"/>
    <w:rsid w:val="0090696F"/>
    <w:rsid w:val="009076A9"/>
    <w:rsid w:val="00907A93"/>
    <w:rsid w:val="00907D33"/>
    <w:rsid w:val="00907E73"/>
    <w:rsid w:val="009101FE"/>
    <w:rsid w:val="00910BFF"/>
    <w:rsid w:val="00911DC8"/>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50A8"/>
    <w:rsid w:val="0092610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7A"/>
    <w:rsid w:val="009465CB"/>
    <w:rsid w:val="009466A1"/>
    <w:rsid w:val="009501FB"/>
    <w:rsid w:val="00950CCB"/>
    <w:rsid w:val="009511D6"/>
    <w:rsid w:val="009521CB"/>
    <w:rsid w:val="00952AAE"/>
    <w:rsid w:val="00952E1E"/>
    <w:rsid w:val="009531A4"/>
    <w:rsid w:val="009531F0"/>
    <w:rsid w:val="00953455"/>
    <w:rsid w:val="00953570"/>
    <w:rsid w:val="00954226"/>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DAF"/>
    <w:rsid w:val="00966C5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86"/>
    <w:rsid w:val="009B3147"/>
    <w:rsid w:val="009B3EFC"/>
    <w:rsid w:val="009B4741"/>
    <w:rsid w:val="009B4867"/>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6586"/>
    <w:rsid w:val="009C7E10"/>
    <w:rsid w:val="009D07CB"/>
    <w:rsid w:val="009D0E03"/>
    <w:rsid w:val="009D2576"/>
    <w:rsid w:val="009D270C"/>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5BBC"/>
    <w:rsid w:val="00A06074"/>
    <w:rsid w:val="00A06513"/>
    <w:rsid w:val="00A06815"/>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25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852"/>
    <w:rsid w:val="00AB2A36"/>
    <w:rsid w:val="00AB3305"/>
    <w:rsid w:val="00AB40F7"/>
    <w:rsid w:val="00AB46B4"/>
    <w:rsid w:val="00AB4C44"/>
    <w:rsid w:val="00AB55A4"/>
    <w:rsid w:val="00AB569A"/>
    <w:rsid w:val="00AB5D16"/>
    <w:rsid w:val="00AB5E4A"/>
    <w:rsid w:val="00AB6116"/>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3EE"/>
    <w:rsid w:val="00AD48C1"/>
    <w:rsid w:val="00AD4AEA"/>
    <w:rsid w:val="00AD4F53"/>
    <w:rsid w:val="00AD5324"/>
    <w:rsid w:val="00AD6C57"/>
    <w:rsid w:val="00AD7D15"/>
    <w:rsid w:val="00AE0042"/>
    <w:rsid w:val="00AE03FE"/>
    <w:rsid w:val="00AE04BC"/>
    <w:rsid w:val="00AE1FE4"/>
    <w:rsid w:val="00AE253E"/>
    <w:rsid w:val="00AE2781"/>
    <w:rsid w:val="00AE2A2A"/>
    <w:rsid w:val="00AE339E"/>
    <w:rsid w:val="00AE4039"/>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D08"/>
    <w:rsid w:val="00AF764A"/>
    <w:rsid w:val="00AF79C5"/>
    <w:rsid w:val="00AF7CC7"/>
    <w:rsid w:val="00B00212"/>
    <w:rsid w:val="00B01A41"/>
    <w:rsid w:val="00B020AF"/>
    <w:rsid w:val="00B022FC"/>
    <w:rsid w:val="00B02F15"/>
    <w:rsid w:val="00B03201"/>
    <w:rsid w:val="00B04F20"/>
    <w:rsid w:val="00B05034"/>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2B3"/>
    <w:rsid w:val="00B65417"/>
    <w:rsid w:val="00B6571D"/>
    <w:rsid w:val="00B65FE4"/>
    <w:rsid w:val="00B66D7A"/>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0570"/>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141C"/>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6617"/>
    <w:rsid w:val="00C46F15"/>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52A"/>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A42"/>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55C6"/>
    <w:rsid w:val="00CD5C5E"/>
    <w:rsid w:val="00CD6F2B"/>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3A1"/>
    <w:rsid w:val="00CF25FF"/>
    <w:rsid w:val="00CF459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23E"/>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969AD"/>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1389"/>
    <w:rsid w:val="00DB342A"/>
    <w:rsid w:val="00DB398E"/>
    <w:rsid w:val="00DB39C7"/>
    <w:rsid w:val="00DB3A5C"/>
    <w:rsid w:val="00DB4817"/>
    <w:rsid w:val="00DB4827"/>
    <w:rsid w:val="00DB4A60"/>
    <w:rsid w:val="00DB5C26"/>
    <w:rsid w:val="00DB5FFE"/>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EFE"/>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4FBA"/>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AED"/>
    <w:rsid w:val="00E14BAE"/>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34A5"/>
    <w:rsid w:val="00E346C9"/>
    <w:rsid w:val="00E363E8"/>
    <w:rsid w:val="00E36734"/>
    <w:rsid w:val="00E3690D"/>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950"/>
    <w:rsid w:val="00EA4B85"/>
    <w:rsid w:val="00EA5248"/>
    <w:rsid w:val="00EA58C6"/>
    <w:rsid w:val="00EA5B44"/>
    <w:rsid w:val="00EA6D8A"/>
    <w:rsid w:val="00EA742E"/>
    <w:rsid w:val="00EA7435"/>
    <w:rsid w:val="00EA7AF6"/>
    <w:rsid w:val="00EA7AFC"/>
    <w:rsid w:val="00EB0E4C"/>
    <w:rsid w:val="00EB23BF"/>
    <w:rsid w:val="00EB258B"/>
    <w:rsid w:val="00EB27D5"/>
    <w:rsid w:val="00EB2C0C"/>
    <w:rsid w:val="00EB3CB0"/>
    <w:rsid w:val="00EB4042"/>
    <w:rsid w:val="00EB4261"/>
    <w:rsid w:val="00EB483E"/>
    <w:rsid w:val="00EB49A5"/>
    <w:rsid w:val="00EB4A95"/>
    <w:rsid w:val="00EB4E34"/>
    <w:rsid w:val="00EB4E49"/>
    <w:rsid w:val="00EB5081"/>
    <w:rsid w:val="00EB568D"/>
    <w:rsid w:val="00EB7246"/>
    <w:rsid w:val="00EB74EA"/>
    <w:rsid w:val="00EB7905"/>
    <w:rsid w:val="00EC179A"/>
    <w:rsid w:val="00EC1828"/>
    <w:rsid w:val="00EC2049"/>
    <w:rsid w:val="00EC2C8E"/>
    <w:rsid w:val="00EC3FCA"/>
    <w:rsid w:val="00EC45D4"/>
    <w:rsid w:val="00EC499C"/>
    <w:rsid w:val="00EC5629"/>
    <w:rsid w:val="00EC5D18"/>
    <w:rsid w:val="00EC5EE3"/>
    <w:rsid w:val="00EC6E3D"/>
    <w:rsid w:val="00EC7D29"/>
    <w:rsid w:val="00EC7D9F"/>
    <w:rsid w:val="00ED0667"/>
    <w:rsid w:val="00ED0DBA"/>
    <w:rsid w:val="00ED15C2"/>
    <w:rsid w:val="00ED1A27"/>
    <w:rsid w:val="00ED2763"/>
    <w:rsid w:val="00ED2AA2"/>
    <w:rsid w:val="00ED3521"/>
    <w:rsid w:val="00ED3FEB"/>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22FE"/>
    <w:rsid w:val="00F027F1"/>
    <w:rsid w:val="00F02BEE"/>
    <w:rsid w:val="00F04C1C"/>
    <w:rsid w:val="00F04EBC"/>
    <w:rsid w:val="00F04F1B"/>
    <w:rsid w:val="00F04F4E"/>
    <w:rsid w:val="00F053D0"/>
    <w:rsid w:val="00F05647"/>
    <w:rsid w:val="00F05C70"/>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0DDB"/>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60493"/>
    <w:rsid w:val="00F608E6"/>
    <w:rsid w:val="00F60E74"/>
    <w:rsid w:val="00F62108"/>
    <w:rsid w:val="00F638F4"/>
    <w:rsid w:val="00F639BD"/>
    <w:rsid w:val="00F642A0"/>
    <w:rsid w:val="00F644AE"/>
    <w:rsid w:val="00F65305"/>
    <w:rsid w:val="00F65E42"/>
    <w:rsid w:val="00F66585"/>
    <w:rsid w:val="00F67DD0"/>
    <w:rsid w:val="00F702FD"/>
    <w:rsid w:val="00F703AE"/>
    <w:rsid w:val="00F708E8"/>
    <w:rsid w:val="00F70CFC"/>
    <w:rsid w:val="00F70E74"/>
    <w:rsid w:val="00F7110E"/>
    <w:rsid w:val="00F71F8A"/>
    <w:rsid w:val="00F720B9"/>
    <w:rsid w:val="00F740ED"/>
    <w:rsid w:val="00F7509A"/>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5DB"/>
    <w:rsid w:val="00FA5667"/>
    <w:rsid w:val="00FA5BF4"/>
    <w:rsid w:val="00FA7035"/>
    <w:rsid w:val="00FA75EF"/>
    <w:rsid w:val="00FA76D7"/>
    <w:rsid w:val="00FB02D2"/>
    <w:rsid w:val="00FB0855"/>
    <w:rsid w:val="00FB0A27"/>
    <w:rsid w:val="00FB1C12"/>
    <w:rsid w:val="00FB20DF"/>
    <w:rsid w:val="00FB254C"/>
    <w:rsid w:val="00FB25BB"/>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79C"/>
    <w:rsid w:val="00FC6A88"/>
    <w:rsid w:val="00FC6C36"/>
    <w:rsid w:val="00FC74C4"/>
    <w:rsid w:val="00FC7836"/>
    <w:rsid w:val="00FC788F"/>
    <w:rsid w:val="00FD063C"/>
    <w:rsid w:val="00FD1BE0"/>
    <w:rsid w:val="00FD2112"/>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B20"/>
    <w:rsid w:val="00FE2C73"/>
    <w:rsid w:val="00FE4B54"/>
    <w:rsid w:val="00FE528B"/>
    <w:rsid w:val="00FE573C"/>
    <w:rsid w:val="00FE5791"/>
    <w:rsid w:val="00FE5965"/>
    <w:rsid w:val="00FE6967"/>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 w:type="paragraph" w:customStyle="1" w:styleId="Note-Boxed">
    <w:name w:val="Note - Boxed"/>
    <w:basedOn w:val="a"/>
    <w:next w:val="a"/>
    <w:rsid w:val="00F50D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 w:type="paragraph" w:customStyle="1" w:styleId="Note-Boxed">
    <w:name w:val="Note - Boxed"/>
    <w:basedOn w:val="a"/>
    <w:next w:val="a"/>
    <w:rsid w:val="00F50D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35330715">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C824B-02CE-466C-9F89-2F9A2531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2021-04-01T08:13:00Z</dcterms:created>
  <dcterms:modified xsi:type="dcterms:W3CDTF">2021-04-01T08:18:00Z</dcterms:modified>
</cp:coreProperties>
</file>