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4D7FD39" w:rsidR="001E41F3" w:rsidRDefault="001C6C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</w:t>
      </w:r>
      <w:r>
        <w:rPr>
          <w:rFonts w:hint="eastAsia"/>
          <w:b/>
          <w:noProof/>
          <w:sz w:val="24"/>
        </w:rPr>
        <w:t>1</w:t>
      </w:r>
      <w:r w:rsidR="00C62E32">
        <w:rPr>
          <w:b/>
          <w:noProof/>
          <w:sz w:val="24"/>
        </w:rPr>
        <w:t>3</w:t>
      </w:r>
      <w:r w:rsidR="00C54ED0">
        <w:rPr>
          <w:rFonts w:hint="eastAsia"/>
          <w:b/>
          <w:noProof/>
          <w:sz w:val="24"/>
          <w:lang w:eastAsia="zh-CN"/>
        </w:rPr>
        <w:t>bi</w:t>
      </w:r>
      <w:r w:rsidR="008B6E89">
        <w:rPr>
          <w:rFonts w:hint="eastAsia"/>
          <w:b/>
          <w:noProof/>
          <w:sz w:val="24"/>
          <w:lang w:eastAsia="zh-CN"/>
        </w:rPr>
        <w:t>s</w:t>
      </w:r>
      <w:r>
        <w:rPr>
          <w:rFonts w:hint="eastAsia"/>
          <w:b/>
          <w:noProof/>
          <w:sz w:val="24"/>
        </w:rPr>
        <w:t xml:space="preserve"> electronic</w:t>
      </w:r>
      <w:r w:rsidR="001E41F3">
        <w:rPr>
          <w:b/>
          <w:i/>
          <w:noProof/>
          <w:sz w:val="28"/>
        </w:rPr>
        <w:tab/>
      </w:r>
      <w:r w:rsidR="000C3232">
        <w:fldChar w:fldCharType="begin"/>
      </w:r>
      <w:r w:rsidR="000C3232">
        <w:instrText xml:space="preserve"> DOCPROPERTY  Tdoc#  \* MERGEFORMAT </w:instrText>
      </w:r>
      <w:r w:rsidR="000C3232">
        <w:fldChar w:fldCharType="separate"/>
      </w:r>
      <w:r w:rsidR="00FF4575">
        <w:rPr>
          <w:rFonts w:hint="eastAsia"/>
          <w:b/>
          <w:i/>
          <w:noProof/>
          <w:sz w:val="28"/>
          <w:lang w:eastAsia="zh-CN"/>
        </w:rPr>
        <w:t>R</w:t>
      </w:r>
      <w:r w:rsidR="00AD551C">
        <w:rPr>
          <w:b/>
          <w:i/>
          <w:noProof/>
          <w:sz w:val="28"/>
          <w:lang w:eastAsia="zh-CN"/>
        </w:rPr>
        <w:t>2</w:t>
      </w:r>
      <w:r w:rsidR="00FF4575">
        <w:rPr>
          <w:rFonts w:hint="eastAsia"/>
          <w:b/>
          <w:i/>
          <w:noProof/>
          <w:sz w:val="28"/>
          <w:lang w:eastAsia="zh-CN"/>
        </w:rPr>
        <w:t>-</w:t>
      </w:r>
      <w:r w:rsidR="00B815F2" w:rsidRPr="00B815F2">
        <w:rPr>
          <w:b/>
          <w:i/>
          <w:noProof/>
          <w:sz w:val="28"/>
          <w:lang w:eastAsia="zh-CN"/>
        </w:rPr>
        <w:t>2102924</w:t>
      </w:r>
      <w:r w:rsidR="000C3232">
        <w:rPr>
          <w:b/>
          <w:i/>
          <w:noProof/>
          <w:sz w:val="28"/>
          <w:lang w:eastAsia="zh-CN"/>
        </w:rPr>
        <w:fldChar w:fldCharType="end"/>
      </w:r>
    </w:p>
    <w:p w14:paraId="7CB45193" w14:textId="2DA091A0" w:rsidR="001E41F3" w:rsidRDefault="001C6C1B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1C6C1B">
        <w:rPr>
          <w:rFonts w:hint="eastAsia"/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8B6E89">
        <w:rPr>
          <w:rFonts w:hint="eastAsia"/>
          <w:b/>
          <w:noProof/>
          <w:sz w:val="24"/>
          <w:lang w:eastAsia="zh-CN"/>
        </w:rPr>
        <w:t>Apr</w:t>
      </w:r>
      <w:r w:rsidRPr="001C6C1B">
        <w:rPr>
          <w:rFonts w:hint="eastAsia"/>
          <w:b/>
          <w:noProof/>
          <w:sz w:val="24"/>
        </w:rPr>
        <w:t xml:space="preserve"> </w:t>
      </w:r>
      <w:r w:rsidR="008B6E89">
        <w:rPr>
          <w:rFonts w:hint="eastAsia"/>
          <w:b/>
          <w:noProof/>
          <w:sz w:val="24"/>
          <w:lang w:eastAsia="zh-CN"/>
        </w:rPr>
        <w:t>12</w:t>
      </w:r>
      <w:r w:rsidR="00FF4575">
        <w:rPr>
          <w:rFonts w:hint="eastAsia"/>
          <w:b/>
          <w:noProof/>
          <w:sz w:val="24"/>
          <w:lang w:eastAsia="zh-CN"/>
        </w:rPr>
        <w:t xml:space="preserve"> </w:t>
      </w:r>
      <w:r w:rsidRPr="001C6C1B">
        <w:rPr>
          <w:rFonts w:hint="eastAsia"/>
          <w:b/>
          <w:noProof/>
          <w:sz w:val="24"/>
        </w:rPr>
        <w:t xml:space="preserve"> -</w:t>
      </w:r>
      <w:r w:rsidR="00C62E32">
        <w:rPr>
          <w:b/>
          <w:noProof/>
          <w:sz w:val="24"/>
        </w:rPr>
        <w:t xml:space="preserve">  </w:t>
      </w:r>
      <w:r w:rsidR="008B6E89">
        <w:rPr>
          <w:rFonts w:hint="eastAsia"/>
          <w:b/>
          <w:noProof/>
          <w:sz w:val="24"/>
          <w:lang w:eastAsia="zh-CN"/>
        </w:rPr>
        <w:t>20</w:t>
      </w:r>
      <w:r w:rsidR="00FF4575">
        <w:rPr>
          <w:rFonts w:hint="eastAsia"/>
          <w:b/>
          <w:noProof/>
          <w:sz w:val="24"/>
          <w:lang w:eastAsia="zh-CN"/>
        </w:rPr>
        <w:t xml:space="preserve"> </w:t>
      </w:r>
      <w:r w:rsidR="001E41F3">
        <w:rPr>
          <w:b/>
          <w:noProof/>
          <w:sz w:val="24"/>
        </w:rPr>
        <w:t xml:space="preserve">, </w:t>
      </w:r>
      <w:r w:rsidR="00C62E32">
        <w:rPr>
          <w:b/>
          <w:noProof/>
          <w:sz w:val="24"/>
          <w:lang w:eastAsia="zh-CN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078F34" w:rsidR="001E41F3" w:rsidRPr="00410371" w:rsidRDefault="007034F6" w:rsidP="009C136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  <w:r w:rsidR="009C136F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C136F">
              <w:rPr>
                <w:rFonts w:hint="eastAsia"/>
                <w:b/>
                <w:noProof/>
                <w:sz w:val="28"/>
                <w:lang w:eastAsia="zh-CN"/>
              </w:rPr>
              <w:t>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CDECE5" w:rsidR="001E41F3" w:rsidRPr="00410371" w:rsidRDefault="000C3232" w:rsidP="00B815F2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815F2" w:rsidRPr="00B815F2">
              <w:rPr>
                <w:b/>
                <w:noProof/>
                <w:sz w:val="28"/>
                <w:lang w:eastAsia="zh-CN"/>
              </w:rPr>
              <w:t>2490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43A1FD" w:rsidR="001E41F3" w:rsidRPr="00410371" w:rsidRDefault="000C3232" w:rsidP="009F36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F36CF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277230" w:rsidR="001E41F3" w:rsidRPr="00410371" w:rsidRDefault="007034F6" w:rsidP="00B815F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AD551C">
              <w:rPr>
                <w:b/>
                <w:noProof/>
                <w:sz w:val="28"/>
              </w:rPr>
              <w:t>6</w:t>
            </w:r>
            <w:r w:rsidR="001C6C1B" w:rsidRPr="001C6C1B">
              <w:rPr>
                <w:rFonts w:hint="eastAsia"/>
                <w:b/>
                <w:noProof/>
                <w:sz w:val="28"/>
              </w:rPr>
              <w:t>.</w:t>
            </w:r>
            <w:r w:rsidR="00B815F2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1C6C1B" w:rsidRPr="001C6C1B">
              <w:rPr>
                <w:rFonts w:hint="eastAsia"/>
                <w:b/>
                <w:noProof/>
                <w:sz w:val="28"/>
              </w:rPr>
              <w:t>.</w:t>
            </w:r>
            <w:r w:rsidR="000D0321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E7884" w:rsidR="00F25D98" w:rsidRDefault="001C6C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OLE_LINK1"/>
            <w:bookmarkStart w:id="2" w:name="OLE_LINK2"/>
            <w:r>
              <w:rPr>
                <w:b/>
                <w:caps/>
                <w:lang w:eastAsia="zh-CN"/>
              </w:rPr>
              <w:t>X</w:t>
            </w:r>
            <w:bookmarkEnd w:id="1"/>
            <w:bookmarkEnd w:id="2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5354D8" w:rsidR="00F25D98" w:rsidRDefault="000C32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3232">
              <w:rPr>
                <w:b/>
                <w:caps/>
                <w:noProof/>
              </w:rPr>
              <w:t>X</w:t>
            </w:r>
            <w:bookmarkStart w:id="3" w:name="_GoBack"/>
            <w:bookmarkEnd w:id="3"/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E7593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E3C680" w:rsidR="001E41F3" w:rsidRDefault="00D077CB" w:rsidP="00DD7B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077CB">
              <w:rPr>
                <w:lang w:eastAsia="zh-CN"/>
              </w:rPr>
              <w:t>Correction</w:t>
            </w:r>
            <w:r w:rsidR="00FE60CE">
              <w:rPr>
                <w:rFonts w:hint="eastAsia"/>
                <w:lang w:eastAsia="zh-CN"/>
              </w:rPr>
              <w:t>s</w:t>
            </w:r>
            <w:r w:rsidRPr="00D077CB">
              <w:rPr>
                <w:lang w:eastAsia="zh-CN"/>
              </w:rPr>
              <w:t xml:space="preserve"> on </w:t>
            </w:r>
            <w:r w:rsidR="00FE60CE">
              <w:rPr>
                <w:rFonts w:hint="eastAsia"/>
                <w:lang w:eastAsia="zh-CN"/>
              </w:rPr>
              <w:t xml:space="preserve">the </w:t>
            </w:r>
            <w:r w:rsidR="00DD7B66">
              <w:rPr>
                <w:rFonts w:hint="eastAsia"/>
                <w:lang w:eastAsia="zh-CN"/>
              </w:rPr>
              <w:t>descriptions</w:t>
            </w:r>
            <w:r w:rsidR="00FE60CE">
              <w:rPr>
                <w:rFonts w:hint="eastAsia"/>
                <w:lang w:eastAsia="zh-CN"/>
              </w:rPr>
              <w:t xml:space="preserve"> of SRS-</w:t>
            </w:r>
            <w:proofErr w:type="spellStart"/>
            <w:r w:rsidR="00FE60CE">
              <w:rPr>
                <w:rFonts w:hint="eastAsia"/>
                <w:lang w:eastAsia="zh-CN"/>
              </w:rPr>
              <w:t>Config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232E3A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1EC89" w:rsidR="001E41F3" w:rsidRDefault="00714BA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AD551C"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B97B30" w:rsidR="001E41F3" w:rsidRDefault="00714BA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24244">
              <w:t>NR_pos</w:t>
            </w:r>
            <w:proofErr w:type="spellEnd"/>
            <w:r w:rsidRPr="0022424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C6DFA8" w:rsidR="001E41F3" w:rsidRDefault="00714BA4" w:rsidP="00437B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202</w:t>
            </w:r>
            <w:r w:rsidR="006F5C3C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6F5C3C">
              <w:rPr>
                <w:rFonts w:hint="eastAsia"/>
                <w:lang w:eastAsia="zh-CN"/>
              </w:rPr>
              <w:t>0</w:t>
            </w:r>
            <w:r w:rsidR="008B6E89"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-</w:t>
            </w:r>
            <w:r w:rsidR="00437B12">
              <w:rPr>
                <w:rFonts w:hint="eastAsia"/>
                <w:lang w:val="en-US" w:eastAsia="zh-CN"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E96026" w:rsidR="001E41F3" w:rsidRDefault="00714B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F9DDA1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15A602" w14:textId="1C2FD0C2" w:rsidR="004A130F" w:rsidRDefault="004A130F" w:rsidP="008D1106">
            <w:pPr>
              <w:pStyle w:val="CRCoverPage"/>
              <w:numPr>
                <w:ilvl w:val="0"/>
                <w:numId w:val="31"/>
              </w:numPr>
              <w:spacing w:afterLine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Positioning SRS is introduced in Rel-16 as a reference signal specified for UL and Multi-RTT </w:t>
            </w:r>
            <w:r>
              <w:rPr>
                <w:lang w:eastAsia="zh-CN"/>
              </w:rPr>
              <w:t>positioning</w:t>
            </w:r>
            <w:r>
              <w:rPr>
                <w:rFonts w:hint="eastAsia"/>
                <w:lang w:eastAsia="zh-CN"/>
              </w:rPr>
              <w:t xml:space="preserve"> </w:t>
            </w:r>
            <w:r w:rsidR="00240692">
              <w:rPr>
                <w:rFonts w:hint="eastAsia"/>
                <w:lang w:eastAsia="zh-CN"/>
              </w:rPr>
              <w:t>methods</w:t>
            </w:r>
            <w:r>
              <w:rPr>
                <w:rFonts w:hint="eastAsia"/>
                <w:lang w:eastAsia="zh-CN"/>
              </w:rPr>
              <w:t>, which is defined in SRS-</w:t>
            </w:r>
            <w:proofErr w:type="spellStart"/>
            <w:r>
              <w:rPr>
                <w:rFonts w:hint="eastAsia"/>
                <w:lang w:eastAsia="zh-CN"/>
              </w:rPr>
              <w:t>Config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="0022761A">
              <w:rPr>
                <w:rFonts w:hint="eastAsia"/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 xml:space="preserve"> TS</w:t>
            </w:r>
            <w:r w:rsidR="0097139D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38.331. </w:t>
            </w:r>
          </w:p>
          <w:p w14:paraId="5D6BB5C8" w14:textId="27023ECC" w:rsidR="00087702" w:rsidRPr="00087702" w:rsidRDefault="004A130F" w:rsidP="008D1106">
            <w:pPr>
              <w:pStyle w:val="CRCoverPage"/>
              <w:spacing w:afterLines="50"/>
              <w:ind w:left="46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Ho</w:t>
            </w:r>
            <w:r w:rsidR="002B72FD">
              <w:rPr>
                <w:rFonts w:hint="eastAsia"/>
                <w:lang w:eastAsia="zh-CN"/>
              </w:rPr>
              <w:t xml:space="preserve">wever, the </w:t>
            </w:r>
            <w:proofErr w:type="spellStart"/>
            <w:r w:rsidR="002B72FD">
              <w:rPr>
                <w:rFonts w:hint="eastAsia"/>
                <w:lang w:eastAsia="zh-CN"/>
              </w:rPr>
              <w:t>defin</w:t>
            </w:r>
            <w:r>
              <w:rPr>
                <w:rFonts w:hint="eastAsia"/>
                <w:lang w:eastAsia="zh-CN"/>
              </w:rPr>
              <w:t>ation</w:t>
            </w:r>
            <w:proofErr w:type="spellEnd"/>
            <w:r>
              <w:rPr>
                <w:rFonts w:hint="eastAsia"/>
                <w:lang w:eastAsia="zh-CN"/>
              </w:rPr>
              <w:t xml:space="preserve"> of SRS-</w:t>
            </w:r>
            <w:proofErr w:type="spellStart"/>
            <w:r>
              <w:rPr>
                <w:rFonts w:hint="eastAsia"/>
                <w:lang w:eastAsia="zh-CN"/>
              </w:rPr>
              <w:t>Config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="002D12DC">
              <w:rPr>
                <w:rFonts w:hint="eastAsia"/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 xml:space="preserve"> TS</w:t>
            </w:r>
            <w:r w:rsidR="0097139D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38.331 lacks the description of positioning reference signal. </w:t>
            </w:r>
          </w:p>
          <w:p w14:paraId="708AA7DE" w14:textId="1461FC43" w:rsidR="00087702" w:rsidRPr="004A130F" w:rsidRDefault="00087702" w:rsidP="0097139D">
            <w:pPr>
              <w:pStyle w:val="CRCoverPage"/>
              <w:numPr>
                <w:ilvl w:val="0"/>
                <w:numId w:val="31"/>
              </w:numPr>
              <w:spacing w:afterLines="5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 w:rsidR="00FC1300">
              <w:rPr>
                <w:rFonts w:hint="eastAsia"/>
                <w:lang w:eastAsia="zh-CN"/>
              </w:rPr>
              <w:t>filed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087702">
              <w:rPr>
                <w:i/>
                <w:szCs w:val="22"/>
                <w:lang w:eastAsia="sv-SE"/>
              </w:rPr>
              <w:t>pathlossReferenceRS</w:t>
            </w:r>
            <w:r w:rsidRPr="00087702">
              <w:rPr>
                <w:rFonts w:hint="eastAsia"/>
                <w:i/>
                <w:szCs w:val="22"/>
                <w:lang w:eastAsia="zh-CN"/>
              </w:rPr>
              <w:t>-Pos</w:t>
            </w:r>
            <w:proofErr w:type="spellEnd"/>
            <w:r>
              <w:rPr>
                <w:rFonts w:hint="eastAsia"/>
                <w:b/>
                <w:i/>
                <w:szCs w:val="22"/>
                <w:lang w:eastAsia="zh-CN"/>
              </w:rPr>
              <w:t xml:space="preserve"> </w:t>
            </w:r>
            <w:r w:rsidRPr="00087702">
              <w:rPr>
                <w:rFonts w:hint="eastAsia"/>
                <w:lang w:eastAsia="zh-CN"/>
              </w:rPr>
              <w:t xml:space="preserve">and </w:t>
            </w:r>
            <w:proofErr w:type="spellStart"/>
            <w:r w:rsidRPr="00087702">
              <w:rPr>
                <w:i/>
                <w:szCs w:val="22"/>
                <w:lang w:eastAsia="sv-SE"/>
              </w:rPr>
              <w:t>spatialRelationInfo</w:t>
            </w:r>
            <w:r>
              <w:rPr>
                <w:rFonts w:hint="eastAsia"/>
                <w:i/>
                <w:szCs w:val="22"/>
                <w:lang w:eastAsia="zh-CN"/>
              </w:rPr>
              <w:t>Pos</w:t>
            </w:r>
            <w:proofErr w:type="spellEnd"/>
            <w:r>
              <w:rPr>
                <w:rFonts w:hint="eastAsia"/>
                <w:i/>
                <w:szCs w:val="22"/>
                <w:lang w:eastAsia="zh-CN"/>
              </w:rPr>
              <w:t xml:space="preserve"> </w:t>
            </w:r>
            <w:proofErr w:type="gramStart"/>
            <w:r w:rsidRPr="00087702">
              <w:rPr>
                <w:rFonts w:hint="eastAsia"/>
                <w:szCs w:val="22"/>
                <w:lang w:eastAsia="zh-CN"/>
              </w:rPr>
              <w:t>is</w:t>
            </w:r>
            <w:proofErr w:type="gramEnd"/>
            <w:r w:rsidRPr="00087702">
              <w:rPr>
                <w:rFonts w:hint="eastAsia"/>
                <w:szCs w:val="22"/>
                <w:lang w:eastAsia="zh-CN"/>
              </w:rPr>
              <w:t xml:space="preserve"> </w:t>
            </w:r>
            <w:r w:rsidR="00FC1300">
              <w:rPr>
                <w:rFonts w:hint="eastAsia"/>
                <w:szCs w:val="22"/>
                <w:lang w:eastAsia="zh-CN"/>
              </w:rPr>
              <w:t xml:space="preserve">configured within the </w:t>
            </w:r>
            <w:r w:rsidR="00FC1300" w:rsidRPr="00FC1300">
              <w:rPr>
                <w:rFonts w:hint="eastAsia"/>
                <w:i/>
                <w:szCs w:val="22"/>
                <w:lang w:eastAsia="zh-CN"/>
              </w:rPr>
              <w:t>SRS-</w:t>
            </w:r>
            <w:proofErr w:type="spellStart"/>
            <w:r w:rsidR="00FC1300" w:rsidRPr="00FC1300">
              <w:rPr>
                <w:rFonts w:hint="eastAsia"/>
                <w:i/>
                <w:szCs w:val="22"/>
                <w:lang w:eastAsia="zh-CN"/>
              </w:rPr>
              <w:t>PosResourceSet</w:t>
            </w:r>
            <w:proofErr w:type="spellEnd"/>
            <w:r w:rsidR="00FC1300">
              <w:rPr>
                <w:rFonts w:hint="eastAsia"/>
                <w:szCs w:val="22"/>
                <w:lang w:eastAsia="zh-CN"/>
              </w:rPr>
              <w:t xml:space="preserve"> and </w:t>
            </w:r>
            <w:r w:rsidR="00FC1300" w:rsidRPr="00FC1300">
              <w:rPr>
                <w:rFonts w:hint="eastAsia"/>
                <w:i/>
                <w:szCs w:val="22"/>
                <w:lang w:eastAsia="zh-CN"/>
              </w:rPr>
              <w:t>SRS-</w:t>
            </w:r>
            <w:proofErr w:type="spellStart"/>
            <w:r w:rsidR="00FC1300" w:rsidRPr="00FC1300">
              <w:rPr>
                <w:rFonts w:hint="eastAsia"/>
                <w:i/>
                <w:szCs w:val="22"/>
                <w:lang w:eastAsia="zh-CN"/>
              </w:rPr>
              <w:t>PosResource</w:t>
            </w:r>
            <w:proofErr w:type="spellEnd"/>
            <w:r w:rsidR="00FC1300">
              <w:rPr>
                <w:rFonts w:hint="eastAsia"/>
                <w:szCs w:val="22"/>
                <w:lang w:eastAsia="zh-CN"/>
              </w:rPr>
              <w:t xml:space="preserve"> </w:t>
            </w:r>
            <w:r w:rsidR="00FC1300">
              <w:rPr>
                <w:szCs w:val="22"/>
                <w:lang w:eastAsia="zh-CN"/>
              </w:rPr>
              <w:t>respectively</w:t>
            </w:r>
            <w:r w:rsidR="00FC1300">
              <w:rPr>
                <w:rFonts w:hint="eastAsia"/>
                <w:szCs w:val="22"/>
                <w:lang w:eastAsia="zh-CN"/>
              </w:rPr>
              <w:t xml:space="preserve">, not within the </w:t>
            </w:r>
            <w:r w:rsidR="00FC1300" w:rsidRPr="00FC1300">
              <w:rPr>
                <w:rFonts w:hint="eastAsia"/>
                <w:i/>
                <w:szCs w:val="22"/>
                <w:lang w:eastAsia="zh-CN"/>
              </w:rPr>
              <w:t>SRS-</w:t>
            </w:r>
            <w:proofErr w:type="spellStart"/>
            <w:r w:rsidR="00FC1300" w:rsidRPr="00FC1300">
              <w:rPr>
                <w:rFonts w:hint="eastAsia"/>
                <w:i/>
                <w:szCs w:val="22"/>
                <w:lang w:eastAsia="zh-CN"/>
              </w:rPr>
              <w:t>ResourceSet</w:t>
            </w:r>
            <w:proofErr w:type="spellEnd"/>
            <w:r w:rsidR="00FC1300">
              <w:rPr>
                <w:rFonts w:hint="eastAsia"/>
                <w:szCs w:val="22"/>
                <w:lang w:eastAsia="zh-CN"/>
              </w:rPr>
              <w:t xml:space="preserve"> and </w:t>
            </w:r>
            <w:r w:rsidR="00FC1300" w:rsidRPr="00FC1300">
              <w:rPr>
                <w:rFonts w:hint="eastAsia"/>
                <w:i/>
                <w:szCs w:val="22"/>
                <w:lang w:eastAsia="zh-CN"/>
              </w:rPr>
              <w:t>SRS-Resource</w:t>
            </w:r>
            <w:r w:rsidR="00FC1300" w:rsidRPr="00FC1300">
              <w:rPr>
                <w:rFonts w:hint="eastAsia"/>
                <w:szCs w:val="22"/>
                <w:lang w:eastAsia="zh-CN"/>
              </w:rPr>
              <w:t>.</w:t>
            </w:r>
            <w:r w:rsidR="00567FCA">
              <w:rPr>
                <w:rFonts w:hint="eastAsia"/>
                <w:szCs w:val="22"/>
                <w:lang w:eastAsia="zh-CN"/>
              </w:rPr>
              <w:t xml:space="preserve"> Besides, the field description of the parameters within </w:t>
            </w:r>
            <w:r w:rsidR="00567FCA" w:rsidRPr="00FC1300">
              <w:rPr>
                <w:rFonts w:hint="eastAsia"/>
                <w:i/>
                <w:szCs w:val="22"/>
                <w:lang w:eastAsia="zh-CN"/>
              </w:rPr>
              <w:t>SRS-</w:t>
            </w:r>
            <w:proofErr w:type="spellStart"/>
            <w:r w:rsidR="00567FCA" w:rsidRPr="00FC1300">
              <w:rPr>
                <w:rFonts w:hint="eastAsia"/>
                <w:i/>
                <w:szCs w:val="22"/>
                <w:lang w:eastAsia="zh-CN"/>
              </w:rPr>
              <w:t>PosResourceSet</w:t>
            </w:r>
            <w:proofErr w:type="spellEnd"/>
            <w:r w:rsidR="00567FCA">
              <w:rPr>
                <w:rFonts w:hint="eastAsia"/>
                <w:szCs w:val="22"/>
                <w:lang w:eastAsia="zh-CN"/>
              </w:rPr>
              <w:t xml:space="preserve"> and </w:t>
            </w:r>
            <w:r w:rsidR="00567FCA" w:rsidRPr="00FC1300">
              <w:rPr>
                <w:rFonts w:hint="eastAsia"/>
                <w:i/>
                <w:szCs w:val="22"/>
                <w:lang w:eastAsia="zh-CN"/>
              </w:rPr>
              <w:t>SRS-</w:t>
            </w:r>
            <w:proofErr w:type="spellStart"/>
            <w:r w:rsidR="00567FCA" w:rsidRPr="00FC1300">
              <w:rPr>
                <w:rFonts w:hint="eastAsia"/>
                <w:i/>
                <w:szCs w:val="22"/>
                <w:lang w:eastAsia="zh-CN"/>
              </w:rPr>
              <w:t>PosResource</w:t>
            </w:r>
            <w:proofErr w:type="spellEnd"/>
            <w:r w:rsidR="0097139D">
              <w:rPr>
                <w:rFonts w:hint="eastAsia"/>
                <w:i/>
                <w:szCs w:val="22"/>
                <w:lang w:eastAsia="zh-CN"/>
              </w:rPr>
              <w:t xml:space="preserve"> </w:t>
            </w:r>
            <w:r w:rsidR="0097139D" w:rsidRPr="0097139D">
              <w:rPr>
                <w:rFonts w:hint="eastAsia"/>
                <w:szCs w:val="22"/>
                <w:lang w:eastAsia="zh-CN"/>
              </w:rPr>
              <w:t>is missing</w:t>
            </w:r>
            <w:r w:rsidR="00567FCA">
              <w:rPr>
                <w:rFonts w:hint="eastAsia"/>
                <w:szCs w:val="22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70B1B7" w14:textId="75165816" w:rsidR="003D5995" w:rsidRDefault="00121195" w:rsidP="00121195">
            <w:pPr>
              <w:pStyle w:val="CRCoverPage"/>
              <w:numPr>
                <w:ilvl w:val="0"/>
                <w:numId w:val="8"/>
              </w:numPr>
              <w:spacing w:afterLines="5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Add a description of positioning reference signal in the </w:t>
            </w:r>
            <w:r>
              <w:rPr>
                <w:rFonts w:cs="Arial"/>
                <w:lang w:eastAsia="zh-CN"/>
              </w:rPr>
              <w:t>definition</w:t>
            </w:r>
            <w:r>
              <w:rPr>
                <w:rFonts w:cs="Arial" w:hint="eastAsia"/>
                <w:lang w:eastAsia="zh-CN"/>
              </w:rPr>
              <w:t xml:space="preserve"> of SRS-</w:t>
            </w:r>
            <w:proofErr w:type="spellStart"/>
            <w:r>
              <w:rPr>
                <w:rFonts w:cs="Arial" w:hint="eastAsia"/>
                <w:lang w:eastAsia="zh-CN"/>
              </w:rPr>
              <w:t>Config</w:t>
            </w:r>
            <w:proofErr w:type="spellEnd"/>
            <w:r>
              <w:rPr>
                <w:rFonts w:cs="Arial" w:hint="eastAsia"/>
                <w:lang w:eastAsia="zh-CN"/>
              </w:rPr>
              <w:t xml:space="preserve"> </w:t>
            </w:r>
            <w:r w:rsidR="00585B19">
              <w:rPr>
                <w:rFonts w:cs="Arial" w:hint="eastAsia"/>
                <w:lang w:eastAsia="zh-CN"/>
              </w:rPr>
              <w:t>in</w:t>
            </w:r>
            <w:r>
              <w:rPr>
                <w:rFonts w:cs="Arial" w:hint="eastAsia"/>
                <w:lang w:eastAsia="zh-CN"/>
              </w:rPr>
              <w:t xml:space="preserve"> TS</w:t>
            </w:r>
            <w:r w:rsidR="00585B19"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 xml:space="preserve">38.331. </w:t>
            </w:r>
          </w:p>
          <w:p w14:paraId="5D5044BC" w14:textId="60F5133B" w:rsidR="00FC1300" w:rsidRPr="00121195" w:rsidRDefault="00567FCA" w:rsidP="00121195">
            <w:pPr>
              <w:pStyle w:val="CRCoverPage"/>
              <w:numPr>
                <w:ilvl w:val="0"/>
                <w:numId w:val="8"/>
              </w:numPr>
              <w:spacing w:afterLines="5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Add the field description </w:t>
            </w:r>
            <w:r w:rsidR="007570A7">
              <w:rPr>
                <w:rFonts w:cs="Arial" w:hint="eastAsia"/>
                <w:lang w:eastAsia="zh-CN"/>
              </w:rPr>
              <w:t>for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hint="eastAsia"/>
                <w:szCs w:val="22"/>
                <w:lang w:eastAsia="zh-CN"/>
              </w:rPr>
              <w:t xml:space="preserve">the </w:t>
            </w:r>
            <w:r w:rsidR="007570A7">
              <w:rPr>
                <w:rFonts w:cs="Arial" w:hint="eastAsia"/>
                <w:lang w:eastAsia="zh-CN"/>
              </w:rPr>
              <w:t xml:space="preserve">common </w:t>
            </w:r>
            <w:r>
              <w:rPr>
                <w:rFonts w:hint="eastAsia"/>
                <w:szCs w:val="22"/>
                <w:lang w:eastAsia="zh-CN"/>
              </w:rPr>
              <w:t xml:space="preserve">parameters within </w:t>
            </w:r>
            <w:r w:rsidRPr="00FC1300">
              <w:rPr>
                <w:rFonts w:hint="eastAsia"/>
                <w:i/>
                <w:szCs w:val="22"/>
                <w:lang w:eastAsia="zh-CN"/>
              </w:rPr>
              <w:t>SRS-</w:t>
            </w:r>
            <w:proofErr w:type="spellStart"/>
            <w:r w:rsidRPr="00FC1300">
              <w:rPr>
                <w:rFonts w:hint="eastAsia"/>
                <w:i/>
                <w:szCs w:val="22"/>
                <w:lang w:eastAsia="zh-CN"/>
              </w:rPr>
              <w:t>PosResourceSet</w:t>
            </w:r>
            <w:proofErr w:type="spellEnd"/>
            <w:r w:rsidR="007570A7">
              <w:rPr>
                <w:rFonts w:hint="eastAsia"/>
                <w:szCs w:val="22"/>
                <w:lang w:eastAsia="zh-CN"/>
              </w:rPr>
              <w:t>/</w:t>
            </w:r>
            <w:r w:rsidRPr="00FC1300">
              <w:rPr>
                <w:rFonts w:hint="eastAsia"/>
                <w:i/>
                <w:szCs w:val="22"/>
                <w:lang w:eastAsia="zh-CN"/>
              </w:rPr>
              <w:t>SRS-</w:t>
            </w:r>
            <w:proofErr w:type="spellStart"/>
            <w:r w:rsidRPr="00FC1300">
              <w:rPr>
                <w:rFonts w:hint="eastAsia"/>
                <w:i/>
                <w:szCs w:val="22"/>
                <w:lang w:eastAsia="zh-CN"/>
              </w:rPr>
              <w:t>PosResource</w:t>
            </w:r>
            <w:proofErr w:type="spellEnd"/>
            <w:r>
              <w:rPr>
                <w:rFonts w:hint="eastAsia"/>
                <w:i/>
                <w:szCs w:val="22"/>
                <w:lang w:eastAsia="zh-CN"/>
              </w:rPr>
              <w:t xml:space="preserve"> </w:t>
            </w:r>
            <w:r w:rsidRPr="00567FCA">
              <w:rPr>
                <w:rFonts w:hint="eastAsia"/>
                <w:szCs w:val="22"/>
                <w:lang w:eastAsia="zh-CN"/>
              </w:rPr>
              <w:t xml:space="preserve">by adding the </w:t>
            </w:r>
            <w:r w:rsidRPr="00FC1300">
              <w:rPr>
                <w:rFonts w:hint="eastAsia"/>
                <w:i/>
                <w:szCs w:val="22"/>
                <w:lang w:eastAsia="zh-CN"/>
              </w:rPr>
              <w:t>SRS-</w:t>
            </w:r>
            <w:proofErr w:type="spellStart"/>
            <w:r w:rsidRPr="00FC1300">
              <w:rPr>
                <w:rFonts w:hint="eastAsia"/>
                <w:i/>
                <w:szCs w:val="22"/>
                <w:lang w:eastAsia="zh-CN"/>
              </w:rPr>
              <w:t>PosResourceSet</w:t>
            </w:r>
            <w:proofErr w:type="spellEnd"/>
            <w:r w:rsidR="007570A7">
              <w:rPr>
                <w:rFonts w:hint="eastAsia"/>
                <w:szCs w:val="22"/>
                <w:lang w:eastAsia="zh-CN"/>
              </w:rPr>
              <w:t>/</w:t>
            </w:r>
            <w:r w:rsidRPr="00FC1300">
              <w:rPr>
                <w:rFonts w:hint="eastAsia"/>
                <w:i/>
                <w:szCs w:val="22"/>
                <w:lang w:eastAsia="zh-CN"/>
              </w:rPr>
              <w:t>SRS-</w:t>
            </w:r>
            <w:proofErr w:type="spellStart"/>
            <w:r w:rsidRPr="00FC1300">
              <w:rPr>
                <w:rFonts w:hint="eastAsia"/>
                <w:i/>
                <w:szCs w:val="22"/>
                <w:lang w:eastAsia="zh-CN"/>
              </w:rPr>
              <w:t>PosResource</w:t>
            </w:r>
            <w:proofErr w:type="spellEnd"/>
            <w:r>
              <w:rPr>
                <w:rFonts w:hint="eastAsia"/>
                <w:i/>
                <w:szCs w:val="22"/>
                <w:lang w:eastAsia="zh-CN"/>
              </w:rPr>
              <w:t xml:space="preserve"> </w:t>
            </w:r>
            <w:r w:rsidRPr="00567FCA">
              <w:rPr>
                <w:rFonts w:hint="eastAsia"/>
                <w:szCs w:val="22"/>
                <w:lang w:eastAsia="zh-CN"/>
              </w:rPr>
              <w:t xml:space="preserve">to the title of the </w:t>
            </w:r>
            <w:r w:rsidRPr="00CA3ECC">
              <w:rPr>
                <w:i/>
                <w:szCs w:val="22"/>
                <w:lang w:eastAsia="sv-SE"/>
              </w:rPr>
              <w:t>SRS-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ResourceSet</w:t>
            </w:r>
            <w:proofErr w:type="spellEnd"/>
            <w:r>
              <w:rPr>
                <w:rFonts w:hint="eastAsia"/>
                <w:i/>
                <w:szCs w:val="22"/>
                <w:lang w:eastAsia="zh-CN"/>
              </w:rPr>
              <w:t>/</w:t>
            </w:r>
            <w:r w:rsidRPr="00CA3ECC">
              <w:rPr>
                <w:i/>
                <w:szCs w:val="22"/>
                <w:lang w:eastAsia="sv-SE"/>
              </w:rPr>
              <w:t>SRS-Resource</w:t>
            </w:r>
            <w:r>
              <w:rPr>
                <w:rFonts w:hint="eastAsia"/>
                <w:i/>
                <w:szCs w:val="22"/>
                <w:lang w:eastAsia="zh-CN"/>
              </w:rPr>
              <w:t xml:space="preserve"> </w:t>
            </w:r>
            <w:r w:rsidRPr="00CA3ECC">
              <w:rPr>
                <w:szCs w:val="22"/>
                <w:lang w:eastAsia="sv-SE"/>
              </w:rPr>
              <w:t>field descriptions</w:t>
            </w:r>
            <w:r>
              <w:rPr>
                <w:rFonts w:hint="eastAsia"/>
                <w:szCs w:val="22"/>
                <w:lang w:eastAsia="zh-CN"/>
              </w:rPr>
              <w:t xml:space="preserve"> and ad</w:t>
            </w:r>
            <w:r w:rsidR="007570A7">
              <w:rPr>
                <w:rFonts w:hint="eastAsia"/>
                <w:szCs w:val="22"/>
                <w:lang w:eastAsia="zh-CN"/>
              </w:rPr>
              <w:t xml:space="preserve">ding the </w:t>
            </w:r>
            <w:r w:rsidR="007570A7">
              <w:rPr>
                <w:szCs w:val="22"/>
                <w:lang w:eastAsia="zh-CN"/>
              </w:rPr>
              <w:t>separate</w:t>
            </w:r>
            <w:r w:rsidR="007570A7">
              <w:rPr>
                <w:rFonts w:hint="eastAsia"/>
                <w:szCs w:val="22"/>
                <w:lang w:eastAsia="zh-CN"/>
              </w:rPr>
              <w:t xml:space="preserve"> IEs defined specific for </w:t>
            </w:r>
            <w:proofErr w:type="spellStart"/>
            <w:r w:rsidR="007570A7">
              <w:rPr>
                <w:rFonts w:hint="eastAsia"/>
                <w:szCs w:val="22"/>
                <w:lang w:eastAsia="zh-CN"/>
              </w:rPr>
              <w:t>PosSRS</w:t>
            </w:r>
            <w:proofErr w:type="spellEnd"/>
            <w:r w:rsidR="007570A7">
              <w:rPr>
                <w:rFonts w:hint="eastAsia"/>
                <w:szCs w:val="22"/>
                <w:lang w:eastAsia="zh-CN"/>
              </w:rPr>
              <w:t xml:space="preserve"> within the field descriptions of the </w:t>
            </w:r>
            <w:r w:rsidR="007570A7" w:rsidRPr="00CA3ECC">
              <w:rPr>
                <w:i/>
                <w:szCs w:val="22"/>
                <w:lang w:eastAsia="sv-SE"/>
              </w:rPr>
              <w:t>SRS-</w:t>
            </w:r>
            <w:proofErr w:type="spellStart"/>
            <w:r w:rsidR="007570A7" w:rsidRPr="00CA3ECC">
              <w:rPr>
                <w:i/>
                <w:szCs w:val="22"/>
                <w:lang w:eastAsia="sv-SE"/>
              </w:rPr>
              <w:t>ResourceSet</w:t>
            </w:r>
            <w:proofErr w:type="spellEnd"/>
            <w:r w:rsidR="007570A7">
              <w:rPr>
                <w:rFonts w:hint="eastAsia"/>
                <w:i/>
                <w:szCs w:val="22"/>
                <w:lang w:eastAsia="zh-CN"/>
              </w:rPr>
              <w:t>/</w:t>
            </w:r>
            <w:r w:rsidR="007570A7" w:rsidRPr="00CA3ECC">
              <w:rPr>
                <w:i/>
                <w:szCs w:val="22"/>
                <w:lang w:eastAsia="sv-SE"/>
              </w:rPr>
              <w:t>SRS-Resource</w:t>
            </w:r>
            <w:r w:rsidR="007570A7">
              <w:rPr>
                <w:rFonts w:hint="eastAsia"/>
                <w:szCs w:val="22"/>
                <w:lang w:eastAsia="zh-CN"/>
              </w:rPr>
              <w:t xml:space="preserve">. </w:t>
            </w:r>
          </w:p>
          <w:p w14:paraId="76DC5698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b/>
                <w:lang w:eastAsia="zh-TW"/>
              </w:rPr>
              <w:t>Impact analysis</w:t>
            </w:r>
          </w:p>
          <w:p w14:paraId="7DF2F6C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5G architecture options:</w:t>
            </w:r>
            <w:r>
              <w:rPr>
                <w:lang w:eastAsia="zh-TW"/>
              </w:rPr>
              <w:t xml:space="preserve"> </w:t>
            </w:r>
          </w:p>
          <w:p w14:paraId="6CF34B1F" w14:textId="5495FF1B" w:rsidR="00714BA4" w:rsidRDefault="00714BA4" w:rsidP="00714BA4">
            <w:pPr>
              <w:pStyle w:val="CRCoverPage"/>
              <w:spacing w:after="0"/>
              <w:ind w:left="102"/>
              <w:rPr>
                <w:lang w:eastAsia="zh-CN"/>
              </w:rPr>
            </w:pPr>
            <w:r>
              <w:rPr>
                <w:rFonts w:hint="eastAsia"/>
                <w:lang w:eastAsia="zh-TW"/>
              </w:rPr>
              <w:t>NR SA</w:t>
            </w:r>
            <w:r w:rsidR="00121195">
              <w:rPr>
                <w:lang w:eastAsia="zh-TW"/>
              </w:rPr>
              <w:t xml:space="preserve">, </w:t>
            </w:r>
            <w:r w:rsidR="00121195">
              <w:rPr>
                <w:rFonts w:hint="eastAsia"/>
                <w:lang w:eastAsia="zh-CN"/>
              </w:rPr>
              <w:t>MR-DC</w:t>
            </w:r>
          </w:p>
          <w:p w14:paraId="4C95E211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2D0E7F1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functionality:</w:t>
            </w:r>
            <w:r>
              <w:rPr>
                <w:lang w:eastAsia="zh-TW"/>
              </w:rPr>
              <w:t xml:space="preserve"> </w:t>
            </w:r>
          </w:p>
          <w:p w14:paraId="202F6CAE" w14:textId="745F784F" w:rsidR="00714BA4" w:rsidRDefault="00121195" w:rsidP="00714BA4">
            <w:pPr>
              <w:pStyle w:val="CRCoverPage"/>
              <w:spacing w:after="0"/>
              <w:ind w:left="102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L1 parameter</w:t>
            </w:r>
          </w:p>
          <w:p w14:paraId="56690D53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1731193F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 w14:paraId="7964682A" w14:textId="53458C4A" w:rsidR="003D45BE" w:rsidRDefault="003D45BE" w:rsidP="003D45BE">
            <w:pPr>
              <w:pStyle w:val="af1"/>
              <w:numPr>
                <w:ilvl w:val="0"/>
                <w:numId w:val="9"/>
              </w:numPr>
              <w:spacing w:after="0"/>
              <w:ind w:leftChars="50" w:left="456" w:hangingChars="178" w:hanging="356"/>
              <w:rPr>
                <w:rFonts w:ascii="Arial" w:hAnsi="Arial"/>
                <w:lang w:eastAsia="zh-CN"/>
              </w:rPr>
            </w:pPr>
            <w:bookmarkStart w:id="4" w:name="OLE_LINK9"/>
            <w:bookmarkStart w:id="5" w:name="OLE_LINK10"/>
            <w:r w:rsidRPr="00D26DD0">
              <w:rPr>
                <w:rFonts w:ascii="Arial" w:hAnsi="Arial"/>
                <w:lang w:eastAsia="zh-CN"/>
              </w:rPr>
              <w:t>If the network is implemented according to the CR and the UE is not</w:t>
            </w:r>
            <w:r w:rsidRPr="00D26DD0">
              <w:rPr>
                <w:rFonts w:ascii="Arial" w:hAnsi="Arial" w:hint="eastAsia"/>
                <w:lang w:eastAsia="zh-CN"/>
              </w:rPr>
              <w:t xml:space="preserve">, </w:t>
            </w:r>
            <w:r w:rsidR="006B1922">
              <w:rPr>
                <w:rFonts w:ascii="Arial" w:hAnsi="Arial"/>
                <w:lang w:eastAsia="zh-CN"/>
              </w:rPr>
              <w:t>there i</w:t>
            </w:r>
            <w:r w:rsidR="006B1922">
              <w:rPr>
                <w:rFonts w:ascii="Arial" w:hAnsi="Arial" w:hint="eastAsia"/>
                <w:lang w:eastAsia="zh-CN"/>
              </w:rPr>
              <w:t>s</w:t>
            </w:r>
            <w:r w:rsidR="006B1922">
              <w:rPr>
                <w:rFonts w:ascii="Arial" w:hAnsi="Arial"/>
                <w:lang w:eastAsia="zh-CN"/>
              </w:rPr>
              <w:t xml:space="preserve"> no</w:t>
            </w:r>
            <w:r w:rsidRPr="003D45BE">
              <w:rPr>
                <w:rFonts w:ascii="Arial" w:hAnsi="Arial"/>
                <w:lang w:eastAsia="zh-CN"/>
              </w:rPr>
              <w:t xml:space="preserve"> inter-operability</w:t>
            </w:r>
            <w:r w:rsidR="006B1922">
              <w:rPr>
                <w:rFonts w:ascii="Arial" w:hAnsi="Arial" w:hint="eastAsia"/>
                <w:lang w:eastAsia="zh-CN"/>
              </w:rPr>
              <w:t xml:space="preserve"> </w:t>
            </w:r>
            <w:r w:rsidR="00A07B30">
              <w:rPr>
                <w:rFonts w:ascii="Arial" w:hAnsi="Arial" w:hint="eastAsia"/>
                <w:lang w:eastAsia="zh-CN"/>
              </w:rPr>
              <w:t xml:space="preserve">issue </w:t>
            </w:r>
            <w:proofErr w:type="spellStart"/>
            <w:r w:rsidR="006B1922">
              <w:rPr>
                <w:rFonts w:ascii="Arial" w:hAnsi="Arial" w:hint="eastAsia"/>
                <w:lang w:eastAsia="zh-CN"/>
              </w:rPr>
              <w:t>forseen</w:t>
            </w:r>
            <w:proofErr w:type="spellEnd"/>
            <w:r>
              <w:rPr>
                <w:rFonts w:ascii="Arial" w:hAnsi="Arial"/>
                <w:lang w:eastAsia="zh-CN"/>
              </w:rPr>
              <w:t>.</w:t>
            </w:r>
          </w:p>
          <w:p w14:paraId="1BFD0348" w14:textId="2E23CD53" w:rsidR="003D45BE" w:rsidRDefault="003D45BE" w:rsidP="003D45BE">
            <w:pPr>
              <w:pStyle w:val="af1"/>
              <w:numPr>
                <w:ilvl w:val="0"/>
                <w:numId w:val="9"/>
              </w:numPr>
              <w:spacing w:after="0"/>
              <w:ind w:leftChars="50" w:left="456" w:hangingChars="178" w:hanging="356"/>
              <w:rPr>
                <w:rFonts w:ascii="Arial" w:hAnsi="Arial"/>
                <w:lang w:eastAsia="zh-CN"/>
              </w:rPr>
            </w:pPr>
            <w:r w:rsidRPr="00191ECF">
              <w:rPr>
                <w:rFonts w:ascii="Arial" w:hAnsi="Arial"/>
                <w:lang w:eastAsia="zh-CN"/>
              </w:rPr>
              <w:lastRenderedPageBreak/>
              <w:t xml:space="preserve">If the UE is implemented according to the CR and the network is not, </w:t>
            </w:r>
            <w:r>
              <w:rPr>
                <w:rFonts w:ascii="Arial" w:hAnsi="Arial" w:hint="eastAsia"/>
                <w:lang w:eastAsia="zh-CN"/>
              </w:rPr>
              <w:t>there i</w:t>
            </w:r>
            <w:r w:rsidR="006B1922">
              <w:rPr>
                <w:rFonts w:ascii="Arial" w:hAnsi="Arial" w:hint="eastAsia"/>
                <w:lang w:eastAsia="zh-CN"/>
              </w:rPr>
              <w:t>s</w:t>
            </w:r>
            <w:r>
              <w:rPr>
                <w:rFonts w:ascii="Arial" w:hAnsi="Arial" w:hint="eastAsia"/>
                <w:lang w:eastAsia="zh-CN"/>
              </w:rPr>
              <w:t xml:space="preserve"> no inter-operability</w:t>
            </w:r>
            <w:r w:rsidR="006B1922">
              <w:rPr>
                <w:rFonts w:ascii="Arial" w:hAnsi="Arial" w:hint="eastAsia"/>
                <w:lang w:eastAsia="zh-CN"/>
              </w:rPr>
              <w:t xml:space="preserve"> </w:t>
            </w:r>
            <w:r w:rsidR="00A07B30">
              <w:rPr>
                <w:rFonts w:ascii="Arial" w:hAnsi="Arial" w:hint="eastAsia"/>
                <w:lang w:eastAsia="zh-CN"/>
              </w:rPr>
              <w:t xml:space="preserve">issue </w:t>
            </w:r>
            <w:proofErr w:type="spellStart"/>
            <w:r w:rsidR="006B1922">
              <w:rPr>
                <w:rFonts w:ascii="Arial" w:hAnsi="Arial" w:hint="eastAsia"/>
                <w:lang w:eastAsia="zh-CN"/>
              </w:rPr>
              <w:t>forseen</w:t>
            </w:r>
            <w:proofErr w:type="spellEnd"/>
            <w:r>
              <w:rPr>
                <w:rFonts w:ascii="Arial" w:hAnsi="Arial"/>
                <w:lang w:eastAsia="zh-CN"/>
              </w:rPr>
              <w:t>.</w:t>
            </w:r>
            <w:bookmarkEnd w:id="4"/>
            <w:bookmarkEnd w:id="5"/>
          </w:p>
          <w:p w14:paraId="31C656EC" w14:textId="00F60682" w:rsidR="001E41F3" w:rsidRPr="003D45BE" w:rsidRDefault="001E41F3" w:rsidP="00C62E32">
            <w:pPr>
              <w:pStyle w:val="CRCoverPage"/>
              <w:spacing w:after="0"/>
              <w:ind w:firstLineChars="50" w:firstLine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AC5F98" w:rsidR="001E41F3" w:rsidRPr="00CF62B3" w:rsidRDefault="002B72FD" w:rsidP="007570A7">
            <w:pPr>
              <w:pStyle w:val="CRCoverPage"/>
              <w:spacing w:after="0"/>
              <w:ind w:left="102"/>
              <w:rPr>
                <w:iCs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defination</w:t>
            </w:r>
            <w:proofErr w:type="spellEnd"/>
            <w:r>
              <w:rPr>
                <w:rFonts w:hint="eastAsia"/>
                <w:lang w:eastAsia="zh-CN"/>
              </w:rPr>
              <w:t xml:space="preserve"> of SRS-</w:t>
            </w:r>
            <w:proofErr w:type="spellStart"/>
            <w:r>
              <w:rPr>
                <w:rFonts w:hint="eastAsia"/>
                <w:lang w:eastAsia="zh-CN"/>
              </w:rPr>
              <w:t>Config</w:t>
            </w:r>
            <w:proofErr w:type="spellEnd"/>
            <w:r>
              <w:rPr>
                <w:rFonts w:hint="eastAsia"/>
                <w:lang w:eastAsia="zh-CN"/>
              </w:rPr>
              <w:t xml:space="preserve"> lacks the description of </w:t>
            </w:r>
            <w:r w:rsidR="007570A7">
              <w:rPr>
                <w:rFonts w:hint="eastAsia"/>
                <w:lang w:eastAsia="zh-CN"/>
              </w:rPr>
              <w:t>SRS for positioning</w:t>
            </w:r>
            <w:r>
              <w:rPr>
                <w:rFonts w:hint="eastAsia"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B19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838B7B" w:rsidR="001E41F3" w:rsidRDefault="00FC17E0" w:rsidP="00BD0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75F6D2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8ABE5D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B5DB29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348AD037" w:rsidR="00FC17E0" w:rsidRDefault="00FC17E0">
      <w:pPr>
        <w:rPr>
          <w:noProof/>
        </w:rPr>
      </w:pPr>
    </w:p>
    <w:p w14:paraId="2089B3E7" w14:textId="77777777" w:rsidR="00FC17E0" w:rsidRPr="00FC17E0" w:rsidRDefault="00FC17E0" w:rsidP="00FC17E0"/>
    <w:p w14:paraId="45828D40" w14:textId="77777777" w:rsidR="00FC17E0" w:rsidRPr="00FC17E0" w:rsidRDefault="00FC17E0" w:rsidP="00FC17E0"/>
    <w:p w14:paraId="71CA6CAD" w14:textId="77777777" w:rsidR="00FC17E0" w:rsidRPr="00FC17E0" w:rsidRDefault="00FC17E0" w:rsidP="00FC17E0"/>
    <w:p w14:paraId="1CA9EDDE" w14:textId="77777777" w:rsidR="00FC17E0" w:rsidRPr="00FC17E0" w:rsidRDefault="00FC17E0" w:rsidP="00FC17E0"/>
    <w:p w14:paraId="1AB5D3B9" w14:textId="77777777" w:rsidR="00FC17E0" w:rsidRPr="00FC17E0" w:rsidRDefault="00FC17E0" w:rsidP="00FC17E0"/>
    <w:p w14:paraId="1F2DC6CB" w14:textId="77777777" w:rsidR="00FC17E0" w:rsidRPr="00FC17E0" w:rsidRDefault="00FC17E0" w:rsidP="00FC17E0"/>
    <w:p w14:paraId="659C9A25" w14:textId="77777777" w:rsidR="00FC17E0" w:rsidRPr="00FC17E0" w:rsidRDefault="00FC17E0" w:rsidP="00FC17E0"/>
    <w:p w14:paraId="7BF48294" w14:textId="77777777" w:rsidR="00FC17E0" w:rsidRPr="00FC17E0" w:rsidRDefault="00FC17E0" w:rsidP="00FC17E0"/>
    <w:p w14:paraId="023FC201" w14:textId="77777777" w:rsidR="00FC17E0" w:rsidRPr="00FC17E0" w:rsidRDefault="00FC17E0" w:rsidP="00FC17E0"/>
    <w:p w14:paraId="69CA82A0" w14:textId="77777777" w:rsidR="00FC17E0" w:rsidRPr="00FC17E0" w:rsidRDefault="00FC17E0" w:rsidP="00FC17E0"/>
    <w:p w14:paraId="013D131E" w14:textId="77777777" w:rsidR="00FC17E0" w:rsidRPr="00FC17E0" w:rsidRDefault="00FC17E0" w:rsidP="00FC17E0"/>
    <w:p w14:paraId="3C9B9436" w14:textId="77777777" w:rsidR="00FC17E0" w:rsidRPr="00FC17E0" w:rsidRDefault="00FC17E0" w:rsidP="00FC17E0"/>
    <w:p w14:paraId="6968A81E" w14:textId="77777777" w:rsidR="00FC17E0" w:rsidRPr="00FC17E0" w:rsidRDefault="00FC17E0" w:rsidP="00FC17E0"/>
    <w:p w14:paraId="4C62A259" w14:textId="6F06641B" w:rsidR="00FC17E0" w:rsidRDefault="00FC17E0" w:rsidP="00FC17E0">
      <w:pPr>
        <w:jc w:val="center"/>
      </w:pPr>
    </w:p>
    <w:p w14:paraId="633B5E83" w14:textId="77A5A76C" w:rsidR="00FC17E0" w:rsidRDefault="00FC17E0" w:rsidP="00FC17E0"/>
    <w:p w14:paraId="2914C04A" w14:textId="77777777" w:rsidR="001E41F3" w:rsidRPr="00FC17E0" w:rsidRDefault="001E41F3" w:rsidP="00FC17E0">
      <w:pPr>
        <w:sectPr w:rsidR="001E41F3" w:rsidRPr="00FC17E0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380010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lastRenderedPageBreak/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3DCCFFAF" w14:textId="77777777" w:rsidR="00332C9B" w:rsidRPr="00332C9B" w:rsidRDefault="00332C9B" w:rsidP="00332C9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6" w:name="_Toc60777158"/>
      <w:bookmarkStart w:id="7" w:name="_Toc60867939"/>
      <w:bookmarkStart w:id="8" w:name="_Toc37681232"/>
      <w:bookmarkStart w:id="9" w:name="_Toc46486806"/>
      <w:bookmarkStart w:id="10" w:name="_Toc52547151"/>
      <w:bookmarkStart w:id="11" w:name="_Toc52547681"/>
      <w:bookmarkStart w:id="12" w:name="_Toc52548211"/>
      <w:bookmarkStart w:id="13" w:name="_Toc52548741"/>
      <w:bookmarkStart w:id="14" w:name="_Toc60870469"/>
      <w:bookmarkStart w:id="15" w:name="_Hlk54206873"/>
      <w:bookmarkStart w:id="16" w:name="_Toc12632593"/>
      <w:bookmarkStart w:id="17" w:name="_Toc29305287"/>
      <w:bookmarkStart w:id="18" w:name="_Toc37338092"/>
      <w:bookmarkStart w:id="19" w:name="_Toc46488933"/>
      <w:bookmarkStart w:id="20" w:name="_Toc52567286"/>
      <w:r w:rsidRPr="00332C9B">
        <w:rPr>
          <w:rFonts w:ascii="Arial" w:eastAsia="Times New Roman" w:hAnsi="Arial"/>
          <w:sz w:val="28"/>
          <w:lang w:eastAsia="ja-JP"/>
        </w:rPr>
        <w:t>6.3.2</w:t>
      </w:r>
      <w:r w:rsidRPr="00332C9B">
        <w:rPr>
          <w:rFonts w:ascii="Arial" w:eastAsia="Times New Roman" w:hAnsi="Arial"/>
          <w:sz w:val="28"/>
          <w:lang w:eastAsia="ja-JP"/>
        </w:rPr>
        <w:tab/>
        <w:t>Radio resource control information elements</w:t>
      </w:r>
      <w:bookmarkEnd w:id="6"/>
      <w:bookmarkEnd w:id="7"/>
    </w:p>
    <w:p w14:paraId="6D0D43D1" w14:textId="77777777" w:rsidR="00332C9B" w:rsidRPr="00CA3ECC" w:rsidRDefault="00332C9B" w:rsidP="00332C9B">
      <w:pPr>
        <w:pStyle w:val="4"/>
      </w:pPr>
      <w:bookmarkStart w:id="21" w:name="_Toc60777398"/>
      <w:bookmarkStart w:id="22" w:name="_Toc60868179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CA3ECC">
        <w:t>–</w:t>
      </w:r>
      <w:r w:rsidRPr="00CA3ECC">
        <w:tab/>
      </w:r>
      <w:r w:rsidRPr="00CA3ECC">
        <w:rPr>
          <w:i/>
        </w:rPr>
        <w:t>SRS-</w:t>
      </w:r>
      <w:proofErr w:type="spellStart"/>
      <w:r w:rsidRPr="00CA3ECC">
        <w:rPr>
          <w:i/>
        </w:rPr>
        <w:t>Config</w:t>
      </w:r>
      <w:bookmarkEnd w:id="21"/>
      <w:bookmarkEnd w:id="22"/>
      <w:proofErr w:type="spellEnd"/>
    </w:p>
    <w:p w14:paraId="30EF8FCE" w14:textId="2BF87D8B" w:rsidR="00332C9B" w:rsidRPr="00CA3ECC" w:rsidRDefault="00332C9B" w:rsidP="00332C9B">
      <w:r w:rsidRPr="00CA3ECC">
        <w:t xml:space="preserve">The IE </w:t>
      </w:r>
      <w:r w:rsidRPr="00CA3ECC">
        <w:rPr>
          <w:i/>
        </w:rPr>
        <w:t>SRS-</w:t>
      </w:r>
      <w:proofErr w:type="spellStart"/>
      <w:r w:rsidRPr="00CA3ECC">
        <w:rPr>
          <w:i/>
        </w:rPr>
        <w:t>Config</w:t>
      </w:r>
      <w:proofErr w:type="spellEnd"/>
      <w:r w:rsidRPr="00CA3ECC">
        <w:rPr>
          <w:i/>
        </w:rPr>
        <w:t xml:space="preserve"> </w:t>
      </w:r>
      <w:r w:rsidRPr="00CA3ECC">
        <w:t>is used to configure sounding reference signal transmissions. The configuration defines a list of SRS-Resources</w:t>
      </w:r>
      <w:ins w:id="23" w:author="CATT" w:date="2021-03-22T10:17:00Z">
        <w:r w:rsidR="00CB0E51">
          <w:rPr>
            <w:rFonts w:hint="eastAsia"/>
            <w:lang w:eastAsia="zh-CN"/>
          </w:rPr>
          <w:t>, a list of SRS-</w:t>
        </w:r>
        <w:proofErr w:type="spellStart"/>
        <w:r w:rsidR="00CB0E51">
          <w:rPr>
            <w:rFonts w:hint="eastAsia"/>
            <w:lang w:eastAsia="zh-CN"/>
          </w:rPr>
          <w:t>PosResource</w:t>
        </w:r>
      </w:ins>
      <w:ins w:id="24" w:author="CATT" w:date="2021-03-22T10:20:00Z">
        <w:r w:rsidR="00CB0E51">
          <w:rPr>
            <w:rFonts w:hint="eastAsia"/>
            <w:lang w:eastAsia="zh-CN"/>
          </w:rPr>
          <w:t>s</w:t>
        </w:r>
      </w:ins>
      <w:proofErr w:type="spellEnd"/>
      <w:ins w:id="25" w:author="CATT" w:date="2021-03-22T10:18:00Z">
        <w:r w:rsidR="00CB0E51">
          <w:rPr>
            <w:rFonts w:hint="eastAsia"/>
            <w:lang w:eastAsia="zh-CN"/>
          </w:rPr>
          <w:t>, a list of SRS-</w:t>
        </w:r>
        <w:proofErr w:type="spellStart"/>
        <w:r w:rsidR="00CB0E51">
          <w:rPr>
            <w:rFonts w:hint="eastAsia"/>
            <w:lang w:eastAsia="zh-CN"/>
          </w:rPr>
          <w:t>PosResourceSets</w:t>
        </w:r>
      </w:ins>
      <w:proofErr w:type="spellEnd"/>
      <w:r w:rsidRPr="00CA3ECC">
        <w:t xml:space="preserve"> and a list of SRS-</w:t>
      </w:r>
      <w:proofErr w:type="spellStart"/>
      <w:r w:rsidRPr="00CA3ECC">
        <w:t>ResourceSets</w:t>
      </w:r>
      <w:proofErr w:type="spellEnd"/>
      <w:r w:rsidRPr="00CA3ECC">
        <w:t>. Each resource set defines a set of SRS-Resources</w:t>
      </w:r>
      <w:ins w:id="26" w:author="CATT" w:date="2021-03-22T10:16:00Z">
        <w:r w:rsidR="00CB0E51">
          <w:rPr>
            <w:rFonts w:hint="eastAsia"/>
            <w:lang w:eastAsia="zh-CN"/>
          </w:rPr>
          <w:t xml:space="preserve"> or SRS-</w:t>
        </w:r>
        <w:proofErr w:type="spellStart"/>
        <w:r w:rsidR="00CB0E51">
          <w:rPr>
            <w:rFonts w:hint="eastAsia"/>
            <w:lang w:eastAsia="zh-CN"/>
          </w:rPr>
          <w:t>PosResources</w:t>
        </w:r>
      </w:ins>
      <w:proofErr w:type="spellEnd"/>
      <w:r w:rsidRPr="00CA3ECC">
        <w:t xml:space="preserve">. The network triggers the transmission of the set of SRS-Resources </w:t>
      </w:r>
      <w:ins w:id="27" w:author="CATT" w:date="2021-03-22T10:20:00Z">
        <w:r w:rsidR="00CB0E51">
          <w:rPr>
            <w:rFonts w:hint="eastAsia"/>
            <w:lang w:eastAsia="zh-CN"/>
          </w:rPr>
          <w:t>or SRS-</w:t>
        </w:r>
        <w:proofErr w:type="spellStart"/>
        <w:r w:rsidR="00CB0E51">
          <w:rPr>
            <w:rFonts w:hint="eastAsia"/>
            <w:lang w:eastAsia="zh-CN"/>
          </w:rPr>
          <w:t>PosResources</w:t>
        </w:r>
        <w:proofErr w:type="spellEnd"/>
        <w:r w:rsidR="00CB0E51">
          <w:rPr>
            <w:rFonts w:hint="eastAsia"/>
            <w:lang w:eastAsia="zh-CN"/>
          </w:rPr>
          <w:t xml:space="preserve"> </w:t>
        </w:r>
      </w:ins>
      <w:r w:rsidRPr="00CA3ECC">
        <w:t xml:space="preserve">using a configured </w:t>
      </w:r>
      <w:proofErr w:type="spellStart"/>
      <w:r w:rsidRPr="00CA3ECC">
        <w:t>aperiodicSRS-ResourceTrigger</w:t>
      </w:r>
      <w:proofErr w:type="spellEnd"/>
      <w:r w:rsidRPr="00CA3ECC">
        <w:t xml:space="preserve"> (L1 DCI).</w:t>
      </w:r>
    </w:p>
    <w:p w14:paraId="716C9472" w14:textId="77777777" w:rsidR="00332C9B" w:rsidRPr="00CA3ECC" w:rsidRDefault="00332C9B" w:rsidP="00332C9B">
      <w:pPr>
        <w:pStyle w:val="TH"/>
      </w:pPr>
      <w:r w:rsidRPr="00CA3ECC">
        <w:rPr>
          <w:bCs/>
          <w:i/>
          <w:iCs/>
        </w:rPr>
        <w:t>SRS-</w:t>
      </w:r>
      <w:proofErr w:type="spellStart"/>
      <w:r w:rsidRPr="00CA3ECC">
        <w:rPr>
          <w:bCs/>
          <w:i/>
          <w:iCs/>
        </w:rPr>
        <w:t>Config</w:t>
      </w:r>
      <w:proofErr w:type="spellEnd"/>
      <w:r w:rsidRPr="00CA3ECC">
        <w:rPr>
          <w:bCs/>
          <w:i/>
          <w:iCs/>
        </w:rPr>
        <w:t xml:space="preserve"> </w:t>
      </w:r>
      <w:r w:rsidRPr="00CA3ECC">
        <w:t>information element</w:t>
      </w:r>
    </w:p>
    <w:p w14:paraId="6D87C59C" w14:textId="77777777" w:rsidR="00332C9B" w:rsidRPr="00600D0C" w:rsidRDefault="00332C9B" w:rsidP="00332C9B">
      <w:pPr>
        <w:pStyle w:val="PL"/>
        <w:rPr>
          <w:color w:val="808080"/>
        </w:rPr>
      </w:pPr>
      <w:r w:rsidRPr="00600D0C">
        <w:rPr>
          <w:color w:val="808080"/>
        </w:rPr>
        <w:t>-- ASN1START</w:t>
      </w:r>
    </w:p>
    <w:p w14:paraId="0CB4D69B" w14:textId="77777777" w:rsidR="00332C9B" w:rsidRPr="00600D0C" w:rsidRDefault="00332C9B" w:rsidP="00332C9B">
      <w:pPr>
        <w:pStyle w:val="PL"/>
        <w:rPr>
          <w:color w:val="808080"/>
        </w:rPr>
      </w:pPr>
      <w:r w:rsidRPr="00600D0C">
        <w:rPr>
          <w:color w:val="808080"/>
        </w:rPr>
        <w:t>-- TAG-SRS-CONFIG-START</w:t>
      </w:r>
    </w:p>
    <w:p w14:paraId="10999F33" w14:textId="77777777" w:rsidR="00332C9B" w:rsidRPr="00E22C95" w:rsidRDefault="00332C9B" w:rsidP="00332C9B">
      <w:pPr>
        <w:pStyle w:val="PL"/>
      </w:pPr>
    </w:p>
    <w:p w14:paraId="707D256A" w14:textId="77777777" w:rsidR="00332C9B" w:rsidRPr="00E22C95" w:rsidRDefault="00332C9B" w:rsidP="00332C9B">
      <w:pPr>
        <w:pStyle w:val="PL"/>
      </w:pPr>
      <w:r w:rsidRPr="00E22C95">
        <w:t xml:space="preserve">SRS-Config ::=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0C115510" w14:textId="77777777" w:rsidR="00332C9B" w:rsidRPr="00600D0C" w:rsidRDefault="00332C9B" w:rsidP="00332C9B">
      <w:pPr>
        <w:pStyle w:val="PL"/>
        <w:rPr>
          <w:color w:val="808080"/>
        </w:rPr>
      </w:pPr>
      <w:r w:rsidRPr="00E22C95">
        <w:t xml:space="preserve">    srs-ResourceSetToReleaseList           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>(1..maxNrofSRS-ResourceSets))</w:t>
      </w:r>
      <w:r w:rsidRPr="0064098F">
        <w:rPr>
          <w:color w:val="993366"/>
        </w:rPr>
        <w:t xml:space="preserve"> OF</w:t>
      </w:r>
      <w:r w:rsidRPr="00E22C95">
        <w:t xml:space="preserve"> SRS-ResourceSetId                </w:t>
      </w:r>
      <w:r w:rsidRPr="0064098F">
        <w:rPr>
          <w:color w:val="993366"/>
        </w:rPr>
        <w:t>OPTIONAL</w:t>
      </w:r>
      <w:r w:rsidRPr="00E22C95">
        <w:t xml:space="preserve">,   </w:t>
      </w:r>
      <w:r w:rsidRPr="00600D0C">
        <w:rPr>
          <w:color w:val="808080"/>
        </w:rPr>
        <w:t>-- Need N</w:t>
      </w:r>
    </w:p>
    <w:p w14:paraId="0FF8FC8A" w14:textId="77777777" w:rsidR="00332C9B" w:rsidRPr="00600D0C" w:rsidRDefault="00332C9B" w:rsidP="00332C9B">
      <w:pPr>
        <w:pStyle w:val="PL"/>
        <w:rPr>
          <w:color w:val="808080"/>
        </w:rPr>
      </w:pPr>
      <w:r w:rsidRPr="00E22C95">
        <w:t xml:space="preserve">    srs-ResourceSetToAddModList            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>(1..maxNrofSRS-ResourceSets))</w:t>
      </w:r>
      <w:r w:rsidRPr="0064098F">
        <w:rPr>
          <w:color w:val="993366"/>
        </w:rPr>
        <w:t xml:space="preserve"> OF</w:t>
      </w:r>
      <w:r w:rsidRPr="00E22C95">
        <w:t xml:space="preserve"> SRS-ResourceSet                  </w:t>
      </w:r>
      <w:r w:rsidRPr="0064098F">
        <w:rPr>
          <w:color w:val="993366"/>
        </w:rPr>
        <w:t>OPTIONAL</w:t>
      </w:r>
      <w:r w:rsidRPr="00E22C95">
        <w:t xml:space="preserve">,   </w:t>
      </w:r>
      <w:r w:rsidRPr="00600D0C">
        <w:rPr>
          <w:color w:val="808080"/>
        </w:rPr>
        <w:t>-- Need N</w:t>
      </w:r>
    </w:p>
    <w:p w14:paraId="5DFCF6AC" w14:textId="77777777" w:rsidR="00332C9B" w:rsidRPr="00600D0C" w:rsidRDefault="00332C9B" w:rsidP="00332C9B">
      <w:pPr>
        <w:pStyle w:val="PL"/>
        <w:rPr>
          <w:color w:val="808080"/>
        </w:rPr>
      </w:pPr>
      <w:r w:rsidRPr="00E22C95">
        <w:t xml:space="preserve">    srs-ResourceToReleaseList              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>(1..maxNrofSRS-Resources))</w:t>
      </w:r>
      <w:r w:rsidRPr="0064098F">
        <w:rPr>
          <w:color w:val="993366"/>
        </w:rPr>
        <w:t xml:space="preserve"> OF</w:t>
      </w:r>
      <w:r w:rsidRPr="00E22C95">
        <w:t xml:space="preserve"> SRS-ResourceId                      </w:t>
      </w:r>
      <w:r w:rsidRPr="0064098F">
        <w:rPr>
          <w:color w:val="993366"/>
        </w:rPr>
        <w:t>OPTIONAL</w:t>
      </w:r>
      <w:r w:rsidRPr="00E22C95">
        <w:t xml:space="preserve">,   </w:t>
      </w:r>
      <w:r w:rsidRPr="00600D0C">
        <w:rPr>
          <w:color w:val="808080"/>
        </w:rPr>
        <w:t>-- Need N</w:t>
      </w:r>
    </w:p>
    <w:p w14:paraId="4C901BB2" w14:textId="77777777" w:rsidR="00332C9B" w:rsidRPr="00600D0C" w:rsidRDefault="00332C9B" w:rsidP="00332C9B">
      <w:pPr>
        <w:pStyle w:val="PL"/>
        <w:rPr>
          <w:color w:val="808080"/>
        </w:rPr>
      </w:pPr>
      <w:r w:rsidRPr="00E22C95">
        <w:t xml:space="preserve">    srs-ResourceToAddModList               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>(1..maxNrofSRS-Resources))</w:t>
      </w:r>
      <w:r w:rsidRPr="0064098F">
        <w:rPr>
          <w:color w:val="993366"/>
        </w:rPr>
        <w:t xml:space="preserve"> OF</w:t>
      </w:r>
      <w:r w:rsidRPr="00E22C95">
        <w:t xml:space="preserve"> SRS-Resource                        </w:t>
      </w:r>
      <w:r w:rsidRPr="0064098F">
        <w:rPr>
          <w:color w:val="993366"/>
        </w:rPr>
        <w:t>OPTIONAL</w:t>
      </w:r>
      <w:r w:rsidRPr="00E22C95">
        <w:t xml:space="preserve">,   </w:t>
      </w:r>
      <w:r w:rsidRPr="00600D0C">
        <w:rPr>
          <w:color w:val="808080"/>
        </w:rPr>
        <w:t>-- Need N</w:t>
      </w:r>
    </w:p>
    <w:p w14:paraId="4F835521" w14:textId="77777777" w:rsidR="00332C9B" w:rsidRPr="00600D0C" w:rsidRDefault="00332C9B" w:rsidP="00332C9B">
      <w:pPr>
        <w:pStyle w:val="PL"/>
        <w:rPr>
          <w:color w:val="808080"/>
        </w:rPr>
      </w:pPr>
      <w:r w:rsidRPr="00E22C95">
        <w:t xml:space="preserve">    tpc-Accumulation                        </w:t>
      </w:r>
      <w:r w:rsidRPr="0064098F">
        <w:rPr>
          <w:color w:val="993366"/>
        </w:rPr>
        <w:t>ENUMERATED</w:t>
      </w:r>
      <w:r w:rsidRPr="00E22C95">
        <w:t xml:space="preserve"> {disabled}                                                           </w:t>
      </w:r>
      <w:r w:rsidRPr="0064098F">
        <w:rPr>
          <w:color w:val="993366"/>
        </w:rPr>
        <w:t>OPTIONAL</w:t>
      </w:r>
      <w:r w:rsidRPr="00E22C95">
        <w:t xml:space="preserve">,   </w:t>
      </w:r>
      <w:r w:rsidRPr="00600D0C">
        <w:rPr>
          <w:color w:val="808080"/>
        </w:rPr>
        <w:t>-- Need S</w:t>
      </w:r>
    </w:p>
    <w:p w14:paraId="7C65A82E" w14:textId="77777777" w:rsidR="00332C9B" w:rsidRPr="00E22C95" w:rsidRDefault="00332C9B" w:rsidP="00332C9B">
      <w:pPr>
        <w:pStyle w:val="PL"/>
      </w:pPr>
      <w:r w:rsidRPr="00E22C95">
        <w:t xml:space="preserve">    ...,</w:t>
      </w:r>
    </w:p>
    <w:p w14:paraId="62F1DAB4" w14:textId="77777777" w:rsidR="00332C9B" w:rsidRPr="00E22C95" w:rsidRDefault="00332C9B" w:rsidP="00332C9B">
      <w:pPr>
        <w:pStyle w:val="PL"/>
      </w:pPr>
      <w:r w:rsidRPr="00E22C95">
        <w:t xml:space="preserve">    [[</w:t>
      </w:r>
    </w:p>
    <w:p w14:paraId="73601E1A" w14:textId="77777777" w:rsidR="00332C9B" w:rsidRPr="00600D0C" w:rsidRDefault="00332C9B" w:rsidP="00332C9B">
      <w:pPr>
        <w:pStyle w:val="PL"/>
        <w:rPr>
          <w:color w:val="808080"/>
        </w:rPr>
      </w:pPr>
      <w:r w:rsidRPr="00E22C95">
        <w:t xml:space="preserve">    srs-RequestDCI-1-2-r16                  </w:t>
      </w:r>
      <w:r w:rsidRPr="0064098F">
        <w:rPr>
          <w:color w:val="993366"/>
        </w:rPr>
        <w:t>INTEGER</w:t>
      </w:r>
      <w:r w:rsidRPr="00E22C95">
        <w:t xml:space="preserve"> (1..2)                                                          </w:t>
      </w:r>
      <w:r w:rsidRPr="0064098F">
        <w:rPr>
          <w:color w:val="993366"/>
        </w:rPr>
        <w:t>OPTIONAL</w:t>
      </w:r>
      <w:r w:rsidRPr="00E22C95">
        <w:t xml:space="preserve">, </w:t>
      </w:r>
      <w:r w:rsidRPr="00600D0C">
        <w:rPr>
          <w:color w:val="808080"/>
        </w:rPr>
        <w:t>-- Need S</w:t>
      </w:r>
    </w:p>
    <w:p w14:paraId="496FCF2B" w14:textId="77777777" w:rsidR="00332C9B" w:rsidRPr="00600D0C" w:rsidRDefault="00332C9B" w:rsidP="00332C9B">
      <w:pPr>
        <w:pStyle w:val="PL"/>
        <w:rPr>
          <w:color w:val="808080"/>
        </w:rPr>
      </w:pPr>
      <w:r w:rsidRPr="00E22C95">
        <w:t xml:space="preserve">    srs-RequestDCI-0-2-r16                  </w:t>
      </w:r>
      <w:r w:rsidRPr="0064098F">
        <w:rPr>
          <w:color w:val="993366"/>
        </w:rPr>
        <w:t>INTEGER</w:t>
      </w:r>
      <w:r w:rsidRPr="00E22C95">
        <w:t xml:space="preserve"> (1..2)                                                          </w:t>
      </w:r>
      <w:r w:rsidRPr="0064098F">
        <w:rPr>
          <w:color w:val="993366"/>
        </w:rPr>
        <w:t>OPTIONAL</w:t>
      </w:r>
      <w:r w:rsidRPr="00E22C95">
        <w:t xml:space="preserve">, </w:t>
      </w:r>
      <w:r w:rsidRPr="00600D0C">
        <w:rPr>
          <w:color w:val="808080"/>
        </w:rPr>
        <w:t>-- Need S</w:t>
      </w:r>
    </w:p>
    <w:p w14:paraId="616B8AE6" w14:textId="77777777" w:rsidR="00332C9B" w:rsidRPr="00600D0C" w:rsidRDefault="00332C9B" w:rsidP="00332C9B">
      <w:pPr>
        <w:pStyle w:val="PL"/>
        <w:rPr>
          <w:color w:val="808080"/>
        </w:rPr>
      </w:pPr>
      <w:r w:rsidRPr="00E22C95">
        <w:t xml:space="preserve">    srs-ResourceSetToAddModListDCI-0-2-r16 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>(1..maxNrofSRS-ResourceSets))</w:t>
      </w:r>
      <w:r w:rsidRPr="0064098F">
        <w:rPr>
          <w:color w:val="993366"/>
        </w:rPr>
        <w:t xml:space="preserve"> OF</w:t>
      </w:r>
      <w:r w:rsidRPr="00E22C95">
        <w:t xml:space="preserve"> SRS-ResourceSet          </w:t>
      </w:r>
      <w:r w:rsidRPr="0064098F">
        <w:rPr>
          <w:color w:val="993366"/>
        </w:rPr>
        <w:t>OPTIONAL</w:t>
      </w:r>
      <w:r w:rsidRPr="00E22C95">
        <w:t xml:space="preserve">, </w:t>
      </w:r>
      <w:r w:rsidRPr="00600D0C">
        <w:rPr>
          <w:color w:val="808080"/>
        </w:rPr>
        <w:t>-- Need N</w:t>
      </w:r>
    </w:p>
    <w:p w14:paraId="75BC7111" w14:textId="77777777" w:rsidR="00332C9B" w:rsidRPr="00600D0C" w:rsidRDefault="00332C9B" w:rsidP="00332C9B">
      <w:pPr>
        <w:pStyle w:val="PL"/>
        <w:rPr>
          <w:color w:val="808080"/>
        </w:rPr>
      </w:pPr>
      <w:r w:rsidRPr="00E22C95">
        <w:t xml:space="preserve">    srs-ResourceSetToReleaseListDCI-0-2-r16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>(1..maxNrofSRS-ResourceSets))</w:t>
      </w:r>
      <w:r w:rsidRPr="0064098F">
        <w:rPr>
          <w:color w:val="993366"/>
        </w:rPr>
        <w:t xml:space="preserve"> OF</w:t>
      </w:r>
      <w:r w:rsidRPr="00E22C95">
        <w:t xml:space="preserve"> SRS-ResourceSetId        </w:t>
      </w:r>
      <w:r w:rsidRPr="0064098F">
        <w:rPr>
          <w:color w:val="993366"/>
        </w:rPr>
        <w:t>OPTIONAL</w:t>
      </w:r>
      <w:r w:rsidRPr="00E22C95">
        <w:t xml:space="preserve">, </w:t>
      </w:r>
      <w:r w:rsidRPr="00600D0C">
        <w:rPr>
          <w:color w:val="808080"/>
        </w:rPr>
        <w:t>-- Need N</w:t>
      </w:r>
    </w:p>
    <w:p w14:paraId="594A9F5F" w14:textId="77777777" w:rsidR="00332C9B" w:rsidRPr="00E22C95" w:rsidRDefault="00332C9B" w:rsidP="00332C9B">
      <w:pPr>
        <w:pStyle w:val="PL"/>
      </w:pPr>
      <w:r w:rsidRPr="00E22C95">
        <w:t xml:space="preserve">    srs-PosResourceSetToReleaseList-r16    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>(1..maxNrofSRS-PosResourceSets-r16))</w:t>
      </w:r>
      <w:r w:rsidRPr="0064098F">
        <w:rPr>
          <w:color w:val="993366"/>
        </w:rPr>
        <w:t xml:space="preserve"> OF</w:t>
      </w:r>
      <w:r w:rsidRPr="00E22C95">
        <w:t xml:space="preserve"> SRS-PosResourceSetId-r16</w:t>
      </w:r>
    </w:p>
    <w:p w14:paraId="1ED0E5A4" w14:textId="77777777" w:rsidR="00332C9B" w:rsidRPr="00600D0C" w:rsidRDefault="00332C9B" w:rsidP="00332C9B">
      <w:pPr>
        <w:pStyle w:val="PL"/>
        <w:rPr>
          <w:color w:val="808080"/>
        </w:rPr>
      </w:pPr>
      <w:r w:rsidRPr="00E22C95">
        <w:t xml:space="preserve">                                                                                                                    </w:t>
      </w:r>
      <w:r w:rsidRPr="0064098F">
        <w:rPr>
          <w:color w:val="993366"/>
        </w:rPr>
        <w:t>OPTIONAL</w:t>
      </w:r>
      <w:r w:rsidRPr="00E22C95">
        <w:t xml:space="preserve">, </w:t>
      </w:r>
      <w:r w:rsidRPr="00600D0C">
        <w:rPr>
          <w:color w:val="808080"/>
        </w:rPr>
        <w:t>-- Need N</w:t>
      </w:r>
    </w:p>
    <w:p w14:paraId="4F068E28" w14:textId="77777777" w:rsidR="00332C9B" w:rsidRPr="00600D0C" w:rsidRDefault="00332C9B" w:rsidP="00332C9B">
      <w:pPr>
        <w:pStyle w:val="PL"/>
        <w:rPr>
          <w:color w:val="808080"/>
        </w:rPr>
      </w:pPr>
      <w:r w:rsidRPr="00E22C95">
        <w:t xml:space="preserve">    srs-PosResourceSetToAddModList-r16     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>(1..maxNrofSRS-PosResourceSets-r16))</w:t>
      </w:r>
      <w:r w:rsidRPr="0064098F">
        <w:rPr>
          <w:color w:val="993366"/>
        </w:rPr>
        <w:t xml:space="preserve"> OF</w:t>
      </w:r>
      <w:r w:rsidRPr="00E22C95">
        <w:t xml:space="preserve"> SRS-PosResourceSet-r16        </w:t>
      </w:r>
      <w:r w:rsidRPr="0064098F">
        <w:rPr>
          <w:color w:val="993366"/>
        </w:rPr>
        <w:t>OPTIONAL</w:t>
      </w:r>
      <w:r w:rsidRPr="00E22C95">
        <w:t>,</w:t>
      </w:r>
      <w:r w:rsidRPr="00600D0C">
        <w:rPr>
          <w:color w:val="808080"/>
        </w:rPr>
        <w:t>-- Need N</w:t>
      </w:r>
    </w:p>
    <w:p w14:paraId="49887C9B" w14:textId="77777777" w:rsidR="00332C9B" w:rsidRPr="00600D0C" w:rsidRDefault="00332C9B" w:rsidP="00332C9B">
      <w:pPr>
        <w:pStyle w:val="PL"/>
        <w:rPr>
          <w:color w:val="808080"/>
        </w:rPr>
      </w:pPr>
      <w:r w:rsidRPr="00E22C95">
        <w:t xml:space="preserve">    srs-PosResourceToReleaseList-r16       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>(1..maxNrofSRS-PosResources-r16))</w:t>
      </w:r>
      <w:r w:rsidRPr="0064098F">
        <w:rPr>
          <w:color w:val="993366"/>
        </w:rPr>
        <w:t xml:space="preserve"> OF</w:t>
      </w:r>
      <w:r w:rsidRPr="00E22C95">
        <w:t xml:space="preserve"> SRS-PosResourceId-r16            </w:t>
      </w:r>
      <w:r w:rsidRPr="0064098F">
        <w:rPr>
          <w:color w:val="993366"/>
        </w:rPr>
        <w:t>OPTIONAL</w:t>
      </w:r>
      <w:r w:rsidRPr="00E22C95">
        <w:t>,</w:t>
      </w:r>
      <w:r w:rsidRPr="00600D0C">
        <w:rPr>
          <w:color w:val="808080"/>
        </w:rPr>
        <w:t>-- Need N</w:t>
      </w:r>
    </w:p>
    <w:p w14:paraId="14212B9D" w14:textId="77777777" w:rsidR="00332C9B" w:rsidRPr="00600D0C" w:rsidRDefault="00332C9B" w:rsidP="00332C9B">
      <w:pPr>
        <w:pStyle w:val="PL"/>
        <w:rPr>
          <w:color w:val="808080"/>
        </w:rPr>
      </w:pPr>
      <w:r w:rsidRPr="00E22C95">
        <w:t xml:space="preserve">    srs-PosResourceToAddModList-r16        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>(1..maxNrofSRS-PosResources-r16))</w:t>
      </w:r>
      <w:r w:rsidRPr="0064098F">
        <w:rPr>
          <w:color w:val="993366"/>
        </w:rPr>
        <w:t xml:space="preserve"> OF</w:t>
      </w:r>
      <w:r w:rsidRPr="00E22C95">
        <w:t xml:space="preserve"> SRS-PosResource-r16              </w:t>
      </w:r>
      <w:r w:rsidRPr="0064098F">
        <w:rPr>
          <w:color w:val="993366"/>
        </w:rPr>
        <w:t>OPTIONAL</w:t>
      </w:r>
      <w:r w:rsidRPr="00E22C95">
        <w:t xml:space="preserve"> </w:t>
      </w:r>
      <w:r w:rsidRPr="00600D0C">
        <w:rPr>
          <w:color w:val="808080"/>
        </w:rPr>
        <w:t>-- Need N</w:t>
      </w:r>
    </w:p>
    <w:p w14:paraId="5792EFB0" w14:textId="77777777" w:rsidR="00332C9B" w:rsidRPr="00E22C95" w:rsidRDefault="00332C9B" w:rsidP="00332C9B">
      <w:pPr>
        <w:pStyle w:val="PL"/>
      </w:pPr>
      <w:r w:rsidRPr="00E22C95">
        <w:t xml:space="preserve">    ]]</w:t>
      </w:r>
    </w:p>
    <w:p w14:paraId="3B0221FB" w14:textId="77777777" w:rsidR="00332C9B" w:rsidRPr="00E22C95" w:rsidRDefault="00332C9B" w:rsidP="00332C9B">
      <w:pPr>
        <w:pStyle w:val="PL"/>
      </w:pPr>
      <w:r w:rsidRPr="00E22C95">
        <w:t>}</w:t>
      </w:r>
    </w:p>
    <w:p w14:paraId="5BDE7B5D" w14:textId="77777777" w:rsidR="00332C9B" w:rsidRPr="00E22C95" w:rsidRDefault="00332C9B" w:rsidP="00332C9B">
      <w:pPr>
        <w:pStyle w:val="PL"/>
      </w:pPr>
    </w:p>
    <w:p w14:paraId="012F8F2F" w14:textId="77777777" w:rsidR="00332C9B" w:rsidRPr="00E22C95" w:rsidRDefault="00332C9B" w:rsidP="00332C9B">
      <w:pPr>
        <w:pStyle w:val="PL"/>
      </w:pPr>
      <w:r w:rsidRPr="00E22C95">
        <w:t xml:space="preserve">SRS-ResourceSet ::=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18949CDF" w14:textId="77777777" w:rsidR="00332C9B" w:rsidRPr="00E22C95" w:rsidRDefault="00332C9B" w:rsidP="00332C9B">
      <w:pPr>
        <w:pStyle w:val="PL"/>
      </w:pPr>
      <w:r w:rsidRPr="00E22C95">
        <w:t xml:space="preserve">    srs-ResourceSetId                       SRS-ResourceSetId,</w:t>
      </w:r>
    </w:p>
    <w:p w14:paraId="1852E398" w14:textId="77777777" w:rsidR="00332C9B" w:rsidRPr="00600D0C" w:rsidRDefault="00332C9B" w:rsidP="00332C9B">
      <w:pPr>
        <w:pStyle w:val="PL"/>
        <w:rPr>
          <w:color w:val="808080"/>
        </w:rPr>
      </w:pPr>
      <w:r w:rsidRPr="00E22C95">
        <w:t xml:space="preserve">    srs-ResourceIdList                     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>(1..maxNrofSRS-ResourcesPerSet))</w:t>
      </w:r>
      <w:r w:rsidRPr="0064098F">
        <w:rPr>
          <w:color w:val="993366"/>
        </w:rPr>
        <w:t xml:space="preserve"> OF</w:t>
      </w:r>
      <w:r w:rsidRPr="00E22C95">
        <w:t xml:space="preserve"> SRS-ResourceId    </w:t>
      </w:r>
      <w:r w:rsidRPr="0064098F">
        <w:rPr>
          <w:color w:val="993366"/>
        </w:rPr>
        <w:t>OPTIONAL</w:t>
      </w:r>
      <w:r w:rsidRPr="00E22C95">
        <w:t xml:space="preserve">, </w:t>
      </w:r>
      <w:r w:rsidRPr="00600D0C">
        <w:rPr>
          <w:color w:val="808080"/>
        </w:rPr>
        <w:t>-- Cond Setup</w:t>
      </w:r>
    </w:p>
    <w:p w14:paraId="3EF1EF42" w14:textId="77777777" w:rsidR="00332C9B" w:rsidRPr="00E22C95" w:rsidRDefault="00332C9B" w:rsidP="00332C9B">
      <w:pPr>
        <w:pStyle w:val="PL"/>
      </w:pPr>
      <w:r w:rsidRPr="00E22C95">
        <w:t xml:space="preserve">    resourceType                            </w:t>
      </w:r>
      <w:r w:rsidRPr="0064098F">
        <w:rPr>
          <w:color w:val="993366"/>
        </w:rPr>
        <w:t>CHOICE</w:t>
      </w:r>
      <w:r w:rsidRPr="00E22C95">
        <w:t xml:space="preserve"> {</w:t>
      </w:r>
    </w:p>
    <w:p w14:paraId="62749F8A" w14:textId="77777777" w:rsidR="00332C9B" w:rsidRPr="00E22C95" w:rsidRDefault="00332C9B" w:rsidP="00332C9B">
      <w:pPr>
        <w:pStyle w:val="PL"/>
      </w:pPr>
      <w:r w:rsidRPr="00E22C95">
        <w:t xml:space="preserve">        aperiodic 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2F194A39" w14:textId="77777777" w:rsidR="00332C9B" w:rsidRPr="00E22C95" w:rsidRDefault="00332C9B" w:rsidP="00332C9B">
      <w:pPr>
        <w:pStyle w:val="PL"/>
      </w:pPr>
      <w:r w:rsidRPr="00E22C95">
        <w:t xml:space="preserve">            aperiodicSRS-ResourceTrigger            </w:t>
      </w:r>
      <w:r w:rsidRPr="0064098F">
        <w:rPr>
          <w:color w:val="993366"/>
        </w:rPr>
        <w:t>INTEGER</w:t>
      </w:r>
      <w:r w:rsidRPr="00E22C95">
        <w:t xml:space="preserve"> (1..maxNrofSRS-TriggerStates-1),</w:t>
      </w:r>
    </w:p>
    <w:p w14:paraId="7841456B" w14:textId="77777777" w:rsidR="00332C9B" w:rsidRPr="00600D0C" w:rsidRDefault="00332C9B" w:rsidP="00332C9B">
      <w:pPr>
        <w:pStyle w:val="PL"/>
        <w:rPr>
          <w:color w:val="808080"/>
        </w:rPr>
      </w:pPr>
      <w:r w:rsidRPr="00E22C95">
        <w:t xml:space="preserve">            csi-RS                                  NZP-CSI-RS-ResourceId                                  </w:t>
      </w:r>
      <w:r w:rsidRPr="0064098F">
        <w:rPr>
          <w:color w:val="993366"/>
        </w:rPr>
        <w:t>OPTIONAL</w:t>
      </w:r>
      <w:r w:rsidRPr="00E22C95">
        <w:t xml:space="preserve">, </w:t>
      </w:r>
      <w:r w:rsidRPr="00600D0C">
        <w:rPr>
          <w:color w:val="808080"/>
        </w:rPr>
        <w:t>-- Cond NonCodebook</w:t>
      </w:r>
    </w:p>
    <w:p w14:paraId="7B111C78" w14:textId="77777777" w:rsidR="00332C9B" w:rsidRPr="00600D0C" w:rsidRDefault="00332C9B" w:rsidP="00332C9B">
      <w:pPr>
        <w:pStyle w:val="PL"/>
        <w:rPr>
          <w:color w:val="808080"/>
        </w:rPr>
      </w:pPr>
      <w:r w:rsidRPr="00E22C95">
        <w:t xml:space="preserve">            slotOffset                              </w:t>
      </w:r>
      <w:r w:rsidRPr="0064098F">
        <w:rPr>
          <w:color w:val="993366"/>
        </w:rPr>
        <w:t>INTEGER</w:t>
      </w:r>
      <w:r w:rsidRPr="00E22C95">
        <w:t xml:space="preserve"> (1..32)                                        </w:t>
      </w:r>
      <w:r w:rsidRPr="0064098F">
        <w:rPr>
          <w:color w:val="993366"/>
        </w:rPr>
        <w:t>OPTIONAL</w:t>
      </w:r>
      <w:r w:rsidRPr="00E22C95">
        <w:t xml:space="preserve">, </w:t>
      </w:r>
      <w:r w:rsidRPr="00600D0C">
        <w:rPr>
          <w:color w:val="808080"/>
        </w:rPr>
        <w:t>-- Need S</w:t>
      </w:r>
    </w:p>
    <w:p w14:paraId="5A7E1882" w14:textId="77777777" w:rsidR="00332C9B" w:rsidRPr="00E22C95" w:rsidRDefault="00332C9B" w:rsidP="00332C9B">
      <w:pPr>
        <w:pStyle w:val="PL"/>
      </w:pPr>
      <w:r w:rsidRPr="00E22C95">
        <w:t xml:space="preserve">            ...,</w:t>
      </w:r>
    </w:p>
    <w:p w14:paraId="327F293D" w14:textId="77777777" w:rsidR="00332C9B" w:rsidRPr="00E22C95" w:rsidRDefault="00332C9B" w:rsidP="00332C9B">
      <w:pPr>
        <w:pStyle w:val="PL"/>
      </w:pPr>
      <w:r w:rsidRPr="00E22C95">
        <w:t xml:space="preserve">            [[</w:t>
      </w:r>
    </w:p>
    <w:p w14:paraId="535DE638" w14:textId="77777777" w:rsidR="00332C9B" w:rsidRPr="00E22C95" w:rsidRDefault="00332C9B" w:rsidP="00332C9B">
      <w:pPr>
        <w:pStyle w:val="PL"/>
      </w:pPr>
      <w:r w:rsidRPr="00E22C95">
        <w:t xml:space="preserve">            aperiodicSRS-ResourceTriggerList           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>(1..maxNrofSRS-TriggerStates-2))</w:t>
      </w:r>
    </w:p>
    <w:p w14:paraId="5455E31C" w14:textId="77777777" w:rsidR="00332C9B" w:rsidRPr="00600D0C" w:rsidRDefault="00332C9B" w:rsidP="00332C9B">
      <w:pPr>
        <w:pStyle w:val="PL"/>
        <w:rPr>
          <w:color w:val="808080"/>
        </w:rPr>
      </w:pPr>
      <w:r w:rsidRPr="00E22C95">
        <w:t xml:space="preserve">                                                           </w:t>
      </w:r>
      <w:r w:rsidRPr="0064098F">
        <w:rPr>
          <w:color w:val="993366"/>
        </w:rPr>
        <w:t xml:space="preserve"> OF</w:t>
      </w:r>
      <w:r w:rsidRPr="00E22C95">
        <w:t xml:space="preserve"> </w:t>
      </w:r>
      <w:r w:rsidRPr="0064098F">
        <w:rPr>
          <w:color w:val="993366"/>
        </w:rPr>
        <w:t>INTEGER</w:t>
      </w:r>
      <w:r w:rsidRPr="00E22C95">
        <w:t xml:space="preserve"> (1..maxNrofSRS-TriggerStates-1)     </w:t>
      </w:r>
      <w:r w:rsidRPr="0064098F">
        <w:rPr>
          <w:color w:val="993366"/>
        </w:rPr>
        <w:t>OPTIONAL</w:t>
      </w:r>
      <w:r w:rsidRPr="00E22C95">
        <w:t xml:space="preserve">  </w:t>
      </w:r>
      <w:r w:rsidRPr="00600D0C">
        <w:rPr>
          <w:color w:val="808080"/>
        </w:rPr>
        <w:t>-- Need M</w:t>
      </w:r>
    </w:p>
    <w:p w14:paraId="7DF6912B" w14:textId="77777777" w:rsidR="00332C9B" w:rsidRPr="00E22C95" w:rsidRDefault="00332C9B" w:rsidP="00332C9B">
      <w:pPr>
        <w:pStyle w:val="PL"/>
      </w:pPr>
      <w:r w:rsidRPr="00E22C95">
        <w:t xml:space="preserve">            ]]</w:t>
      </w:r>
    </w:p>
    <w:p w14:paraId="772C2351" w14:textId="77777777" w:rsidR="00332C9B" w:rsidRPr="00E22C95" w:rsidRDefault="00332C9B" w:rsidP="00332C9B">
      <w:pPr>
        <w:pStyle w:val="PL"/>
      </w:pPr>
      <w:r w:rsidRPr="00E22C95">
        <w:t xml:space="preserve">        },</w:t>
      </w:r>
    </w:p>
    <w:p w14:paraId="7353CEA3" w14:textId="77777777" w:rsidR="00332C9B" w:rsidRPr="00E22C95" w:rsidRDefault="00332C9B" w:rsidP="00332C9B">
      <w:pPr>
        <w:pStyle w:val="PL"/>
      </w:pPr>
      <w:r w:rsidRPr="00E22C95">
        <w:t xml:space="preserve">        semi-persistent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712B38ED" w14:textId="77777777" w:rsidR="00332C9B" w:rsidRPr="00600D0C" w:rsidRDefault="00332C9B" w:rsidP="00332C9B">
      <w:pPr>
        <w:pStyle w:val="PL"/>
        <w:rPr>
          <w:color w:val="808080"/>
        </w:rPr>
      </w:pPr>
      <w:r w:rsidRPr="00E22C95">
        <w:t xml:space="preserve">            associatedCSI-RS                        NZP-CSI-RS-ResourceId                                  </w:t>
      </w:r>
      <w:r w:rsidRPr="0064098F">
        <w:rPr>
          <w:color w:val="993366"/>
        </w:rPr>
        <w:t>OPTIONAL</w:t>
      </w:r>
      <w:r w:rsidRPr="00E22C95">
        <w:t xml:space="preserve">, </w:t>
      </w:r>
      <w:r w:rsidRPr="00600D0C">
        <w:rPr>
          <w:color w:val="808080"/>
        </w:rPr>
        <w:t>-- Cond NonCodebook</w:t>
      </w:r>
    </w:p>
    <w:p w14:paraId="2233C3BA" w14:textId="77777777" w:rsidR="00332C9B" w:rsidRPr="00E22C95" w:rsidRDefault="00332C9B" w:rsidP="00332C9B">
      <w:pPr>
        <w:pStyle w:val="PL"/>
      </w:pPr>
      <w:r w:rsidRPr="00E22C95">
        <w:t xml:space="preserve">            ...</w:t>
      </w:r>
    </w:p>
    <w:p w14:paraId="36E87224" w14:textId="77777777" w:rsidR="00332C9B" w:rsidRPr="00E22C95" w:rsidRDefault="00332C9B" w:rsidP="00332C9B">
      <w:pPr>
        <w:pStyle w:val="PL"/>
      </w:pPr>
      <w:r w:rsidRPr="00E22C95">
        <w:t xml:space="preserve">        },</w:t>
      </w:r>
    </w:p>
    <w:p w14:paraId="0E6F9211" w14:textId="77777777" w:rsidR="00332C9B" w:rsidRPr="00E22C95" w:rsidRDefault="00332C9B" w:rsidP="00332C9B">
      <w:pPr>
        <w:pStyle w:val="PL"/>
      </w:pPr>
      <w:r w:rsidRPr="00E22C95">
        <w:t xml:space="preserve">        periodic  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6943587C" w14:textId="77777777" w:rsidR="00332C9B" w:rsidRPr="00600D0C" w:rsidRDefault="00332C9B" w:rsidP="00332C9B">
      <w:pPr>
        <w:pStyle w:val="PL"/>
        <w:rPr>
          <w:color w:val="808080"/>
        </w:rPr>
      </w:pPr>
      <w:r w:rsidRPr="00E22C95">
        <w:t xml:space="preserve">            associatedCSI-RS                        NZP-CSI-RS-ResourceId                                  </w:t>
      </w:r>
      <w:r w:rsidRPr="0064098F">
        <w:rPr>
          <w:color w:val="993366"/>
        </w:rPr>
        <w:t>OPTIONAL</w:t>
      </w:r>
      <w:r w:rsidRPr="00E22C95">
        <w:t xml:space="preserve">, </w:t>
      </w:r>
      <w:r w:rsidRPr="00600D0C">
        <w:rPr>
          <w:color w:val="808080"/>
        </w:rPr>
        <w:t>-- Cond NonCodebook</w:t>
      </w:r>
    </w:p>
    <w:p w14:paraId="57A683BB" w14:textId="77777777" w:rsidR="00332C9B" w:rsidRPr="00E22C95" w:rsidRDefault="00332C9B" w:rsidP="00332C9B">
      <w:pPr>
        <w:pStyle w:val="PL"/>
      </w:pPr>
      <w:r w:rsidRPr="00E22C95">
        <w:t xml:space="preserve">            ...</w:t>
      </w:r>
    </w:p>
    <w:p w14:paraId="2A189259" w14:textId="77777777" w:rsidR="00332C9B" w:rsidRPr="00E22C95" w:rsidRDefault="00332C9B" w:rsidP="00332C9B">
      <w:pPr>
        <w:pStyle w:val="PL"/>
      </w:pPr>
      <w:r w:rsidRPr="00E22C95">
        <w:t xml:space="preserve">        }</w:t>
      </w:r>
    </w:p>
    <w:p w14:paraId="0BB32C03" w14:textId="77777777" w:rsidR="00332C9B" w:rsidRPr="00E22C95" w:rsidRDefault="00332C9B" w:rsidP="00332C9B">
      <w:pPr>
        <w:pStyle w:val="PL"/>
      </w:pPr>
      <w:r w:rsidRPr="00E22C95">
        <w:t xml:space="preserve">    },</w:t>
      </w:r>
    </w:p>
    <w:p w14:paraId="73AC3419" w14:textId="77777777" w:rsidR="00332C9B" w:rsidRPr="00E22C95" w:rsidRDefault="00332C9B" w:rsidP="00332C9B">
      <w:pPr>
        <w:pStyle w:val="PL"/>
      </w:pPr>
      <w:r w:rsidRPr="00E22C95">
        <w:t xml:space="preserve">    usage                                   </w:t>
      </w:r>
      <w:r w:rsidRPr="0064098F">
        <w:rPr>
          <w:color w:val="993366"/>
        </w:rPr>
        <w:t>ENUMERATED</w:t>
      </w:r>
      <w:r w:rsidRPr="00E22C95">
        <w:t xml:space="preserve"> {beamManagement, codebook, nonCodebook, antennaSwitching},</w:t>
      </w:r>
    </w:p>
    <w:p w14:paraId="30578816" w14:textId="77777777" w:rsidR="00332C9B" w:rsidRPr="00600D0C" w:rsidRDefault="00332C9B" w:rsidP="00332C9B">
      <w:pPr>
        <w:pStyle w:val="PL"/>
        <w:rPr>
          <w:color w:val="808080"/>
        </w:rPr>
      </w:pPr>
      <w:r w:rsidRPr="00E22C95">
        <w:t xml:space="preserve">    alpha                                   Alpha                                                          </w:t>
      </w:r>
      <w:r w:rsidRPr="0064098F">
        <w:rPr>
          <w:color w:val="993366"/>
        </w:rPr>
        <w:t>OPTIONAL</w:t>
      </w:r>
      <w:r w:rsidRPr="00E22C95">
        <w:t xml:space="preserve">, </w:t>
      </w:r>
      <w:r w:rsidRPr="00600D0C">
        <w:rPr>
          <w:color w:val="808080"/>
        </w:rPr>
        <w:t>-- Need S</w:t>
      </w:r>
    </w:p>
    <w:p w14:paraId="290C8823" w14:textId="77777777" w:rsidR="00332C9B" w:rsidRPr="00600D0C" w:rsidRDefault="00332C9B" w:rsidP="00332C9B">
      <w:pPr>
        <w:pStyle w:val="PL"/>
        <w:rPr>
          <w:color w:val="808080"/>
        </w:rPr>
      </w:pPr>
      <w:r w:rsidRPr="00E22C95">
        <w:t xml:space="preserve">    p0                                      </w:t>
      </w:r>
      <w:r w:rsidRPr="0064098F">
        <w:rPr>
          <w:color w:val="993366"/>
        </w:rPr>
        <w:t>INTEGER</w:t>
      </w:r>
      <w:r w:rsidRPr="00E22C95">
        <w:t xml:space="preserve"> (-202..24)                                             </w:t>
      </w:r>
      <w:r w:rsidRPr="0064098F">
        <w:rPr>
          <w:color w:val="993366"/>
        </w:rPr>
        <w:t>OPTIONAL</w:t>
      </w:r>
      <w:r w:rsidRPr="00E22C95">
        <w:t xml:space="preserve">, </w:t>
      </w:r>
      <w:r w:rsidRPr="00600D0C">
        <w:rPr>
          <w:color w:val="808080"/>
        </w:rPr>
        <w:t>-- Cond Setup</w:t>
      </w:r>
    </w:p>
    <w:p w14:paraId="60CF7FE1" w14:textId="77777777" w:rsidR="00332C9B" w:rsidRPr="00600D0C" w:rsidRDefault="00332C9B" w:rsidP="00332C9B">
      <w:pPr>
        <w:pStyle w:val="PL"/>
        <w:rPr>
          <w:color w:val="808080"/>
        </w:rPr>
      </w:pPr>
      <w:r w:rsidRPr="00E22C95">
        <w:t xml:space="preserve">    pathlossReferenceRS                     PathlossReferenceRS-Config                                     </w:t>
      </w:r>
      <w:r w:rsidRPr="0064098F">
        <w:rPr>
          <w:color w:val="993366"/>
        </w:rPr>
        <w:t>OPTIONAL</w:t>
      </w:r>
      <w:r w:rsidRPr="00E22C95">
        <w:t xml:space="preserve">, </w:t>
      </w:r>
      <w:r w:rsidRPr="00600D0C">
        <w:rPr>
          <w:color w:val="808080"/>
        </w:rPr>
        <w:t>-- Need M</w:t>
      </w:r>
    </w:p>
    <w:p w14:paraId="1369BA6D" w14:textId="77777777" w:rsidR="00332C9B" w:rsidRPr="00600D0C" w:rsidRDefault="00332C9B" w:rsidP="00332C9B">
      <w:pPr>
        <w:pStyle w:val="PL"/>
        <w:rPr>
          <w:color w:val="808080"/>
        </w:rPr>
      </w:pPr>
      <w:r w:rsidRPr="00E22C95">
        <w:t xml:space="preserve">    srs-PowerControlAdjustmentStates        </w:t>
      </w:r>
      <w:r w:rsidRPr="0064098F">
        <w:rPr>
          <w:color w:val="993366"/>
        </w:rPr>
        <w:t>ENUMERATED</w:t>
      </w:r>
      <w:r w:rsidRPr="00E22C95">
        <w:t xml:space="preserve"> { sameAsFci2, separateClosedLoop}                   </w:t>
      </w:r>
      <w:r w:rsidRPr="0064098F">
        <w:rPr>
          <w:color w:val="993366"/>
        </w:rPr>
        <w:t>OPTIONAL</w:t>
      </w:r>
      <w:r w:rsidRPr="00E22C95">
        <w:t xml:space="preserve">, </w:t>
      </w:r>
      <w:r w:rsidRPr="00600D0C">
        <w:rPr>
          <w:color w:val="808080"/>
        </w:rPr>
        <w:t>-- Need S</w:t>
      </w:r>
    </w:p>
    <w:p w14:paraId="5A219959" w14:textId="77777777" w:rsidR="00332C9B" w:rsidRPr="00E22C95" w:rsidRDefault="00332C9B" w:rsidP="00332C9B">
      <w:pPr>
        <w:pStyle w:val="PL"/>
      </w:pPr>
      <w:r w:rsidRPr="00E22C95">
        <w:t xml:space="preserve">    ...,</w:t>
      </w:r>
    </w:p>
    <w:p w14:paraId="5604DC8C" w14:textId="77777777" w:rsidR="00332C9B" w:rsidRPr="00E22C95" w:rsidRDefault="00332C9B" w:rsidP="00332C9B">
      <w:pPr>
        <w:pStyle w:val="PL"/>
      </w:pPr>
      <w:r w:rsidRPr="00E22C95">
        <w:t xml:space="preserve">    [[</w:t>
      </w:r>
    </w:p>
    <w:p w14:paraId="138DD24F" w14:textId="77777777" w:rsidR="00332C9B" w:rsidRPr="00600D0C" w:rsidRDefault="00332C9B" w:rsidP="00332C9B">
      <w:pPr>
        <w:pStyle w:val="PL"/>
        <w:rPr>
          <w:color w:val="808080"/>
        </w:rPr>
      </w:pPr>
      <w:r w:rsidRPr="00E22C95">
        <w:t xml:space="preserve">    pathlossReferenceRSList-r16             SetupRelease { PathlossReferenceRSList-r16}                    </w:t>
      </w:r>
      <w:r w:rsidRPr="0064098F">
        <w:rPr>
          <w:color w:val="993366"/>
        </w:rPr>
        <w:t>OPTIONAL</w:t>
      </w:r>
      <w:r w:rsidRPr="00E22C95">
        <w:t xml:space="preserve">  </w:t>
      </w:r>
      <w:r w:rsidRPr="00600D0C">
        <w:rPr>
          <w:color w:val="808080"/>
        </w:rPr>
        <w:t>-- Need M</w:t>
      </w:r>
    </w:p>
    <w:p w14:paraId="42C9E64F" w14:textId="77777777" w:rsidR="00332C9B" w:rsidRPr="00E22C95" w:rsidRDefault="00332C9B" w:rsidP="00332C9B">
      <w:pPr>
        <w:pStyle w:val="PL"/>
      </w:pPr>
      <w:r w:rsidRPr="00E22C95">
        <w:t xml:space="preserve">    ]]</w:t>
      </w:r>
    </w:p>
    <w:p w14:paraId="569534B9" w14:textId="77777777" w:rsidR="00332C9B" w:rsidRPr="00E22C95" w:rsidRDefault="00332C9B" w:rsidP="00332C9B">
      <w:pPr>
        <w:pStyle w:val="PL"/>
      </w:pPr>
      <w:r w:rsidRPr="00E22C95">
        <w:t>}</w:t>
      </w:r>
    </w:p>
    <w:p w14:paraId="351476BF" w14:textId="77777777" w:rsidR="00332C9B" w:rsidRPr="00E22C95" w:rsidRDefault="00332C9B" w:rsidP="00332C9B">
      <w:pPr>
        <w:pStyle w:val="PL"/>
      </w:pPr>
    </w:p>
    <w:p w14:paraId="6D1C598C" w14:textId="77777777" w:rsidR="00332C9B" w:rsidRPr="00E22C95" w:rsidRDefault="00332C9B" w:rsidP="00332C9B">
      <w:pPr>
        <w:pStyle w:val="PL"/>
      </w:pPr>
      <w:r w:rsidRPr="00E22C95">
        <w:t xml:space="preserve">PathlossReferenceRS-Config ::=              </w:t>
      </w:r>
      <w:r w:rsidRPr="0064098F">
        <w:rPr>
          <w:color w:val="993366"/>
        </w:rPr>
        <w:t>CHOICE</w:t>
      </w:r>
      <w:r w:rsidRPr="00E22C95">
        <w:t xml:space="preserve"> {</w:t>
      </w:r>
    </w:p>
    <w:p w14:paraId="73A439BB" w14:textId="77777777" w:rsidR="00332C9B" w:rsidRPr="00E22C95" w:rsidRDefault="00332C9B" w:rsidP="00332C9B">
      <w:pPr>
        <w:pStyle w:val="PL"/>
      </w:pPr>
      <w:r w:rsidRPr="00E22C95">
        <w:t xml:space="preserve">    ssb-Index                                   SSB-Index,</w:t>
      </w:r>
    </w:p>
    <w:p w14:paraId="7E47AE18" w14:textId="77777777" w:rsidR="00332C9B" w:rsidRPr="00E22C95" w:rsidRDefault="00332C9B" w:rsidP="00332C9B">
      <w:pPr>
        <w:pStyle w:val="PL"/>
      </w:pPr>
      <w:r w:rsidRPr="00E22C95">
        <w:t xml:space="preserve">    csi-RS-Index                                NZP-CSI-RS-ResourceId</w:t>
      </w:r>
    </w:p>
    <w:p w14:paraId="1EEED5F7" w14:textId="77777777" w:rsidR="00332C9B" w:rsidRPr="00E22C95" w:rsidRDefault="00332C9B" w:rsidP="00332C9B">
      <w:pPr>
        <w:pStyle w:val="PL"/>
      </w:pPr>
      <w:r w:rsidRPr="00E22C95">
        <w:t>}</w:t>
      </w:r>
    </w:p>
    <w:p w14:paraId="4B933953" w14:textId="77777777" w:rsidR="00332C9B" w:rsidRPr="00E22C95" w:rsidRDefault="00332C9B" w:rsidP="00332C9B">
      <w:pPr>
        <w:pStyle w:val="PL"/>
      </w:pPr>
    </w:p>
    <w:p w14:paraId="6A0B01C3" w14:textId="77777777" w:rsidR="00332C9B" w:rsidRPr="00E22C95" w:rsidRDefault="00332C9B" w:rsidP="00332C9B">
      <w:pPr>
        <w:pStyle w:val="PL"/>
      </w:pPr>
      <w:r w:rsidRPr="00E22C95">
        <w:t xml:space="preserve">PathlossReferenceRSList-r16 ::=            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(1..maxNrofSRS-PathlossReferenceRS-r16))</w:t>
      </w:r>
      <w:r w:rsidRPr="0064098F">
        <w:rPr>
          <w:color w:val="993366"/>
        </w:rPr>
        <w:t xml:space="preserve"> OF</w:t>
      </w:r>
      <w:r w:rsidRPr="00E22C95">
        <w:t xml:space="preserve"> PathlossReferenceRS-r16</w:t>
      </w:r>
    </w:p>
    <w:p w14:paraId="434F8329" w14:textId="77777777" w:rsidR="00332C9B" w:rsidRPr="00E22C95" w:rsidRDefault="00332C9B" w:rsidP="00332C9B">
      <w:pPr>
        <w:pStyle w:val="PL"/>
      </w:pPr>
    </w:p>
    <w:p w14:paraId="5C679642" w14:textId="77777777" w:rsidR="00332C9B" w:rsidRPr="00E22C95" w:rsidRDefault="00332C9B" w:rsidP="00332C9B">
      <w:pPr>
        <w:pStyle w:val="PL"/>
      </w:pPr>
      <w:r w:rsidRPr="00E22C95">
        <w:t xml:space="preserve">PathlossReferenceRS-r16 ::=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0CFC3E11" w14:textId="77777777" w:rsidR="00332C9B" w:rsidRPr="00E22C95" w:rsidRDefault="00332C9B" w:rsidP="00332C9B">
      <w:pPr>
        <w:pStyle w:val="PL"/>
      </w:pPr>
      <w:r w:rsidRPr="00E22C95">
        <w:t xml:space="preserve">    srs-PathlossReferenceRS-Id-r16              SRS-PathlossReferenceRS-Id-r16,</w:t>
      </w:r>
    </w:p>
    <w:p w14:paraId="43E5CEB8" w14:textId="77777777" w:rsidR="00332C9B" w:rsidRPr="00E22C95" w:rsidRDefault="00332C9B" w:rsidP="00332C9B">
      <w:pPr>
        <w:pStyle w:val="PL"/>
      </w:pPr>
      <w:r w:rsidRPr="00E22C95">
        <w:t xml:space="preserve">    pathlossReferenceRS-r16                     PathlossReferenceRS-Config</w:t>
      </w:r>
    </w:p>
    <w:p w14:paraId="623839B1" w14:textId="77777777" w:rsidR="00332C9B" w:rsidRPr="00E22C95" w:rsidRDefault="00332C9B" w:rsidP="00332C9B">
      <w:pPr>
        <w:pStyle w:val="PL"/>
      </w:pPr>
      <w:r w:rsidRPr="00E22C95">
        <w:t>}</w:t>
      </w:r>
    </w:p>
    <w:p w14:paraId="220A14C4" w14:textId="77777777" w:rsidR="00332C9B" w:rsidRPr="00E22C95" w:rsidRDefault="00332C9B" w:rsidP="00332C9B">
      <w:pPr>
        <w:pStyle w:val="PL"/>
      </w:pPr>
    </w:p>
    <w:p w14:paraId="77CB7865" w14:textId="77777777" w:rsidR="00332C9B" w:rsidRPr="00E22C95" w:rsidRDefault="00332C9B" w:rsidP="00332C9B">
      <w:pPr>
        <w:pStyle w:val="PL"/>
      </w:pPr>
      <w:r w:rsidRPr="00E22C95">
        <w:t xml:space="preserve">SRS-PathlossReferenceRS-Id-r16 ::=          </w:t>
      </w:r>
      <w:r w:rsidRPr="0064098F">
        <w:rPr>
          <w:color w:val="993366"/>
        </w:rPr>
        <w:t>INTEGER</w:t>
      </w:r>
      <w:r w:rsidRPr="00E22C95">
        <w:t xml:space="preserve"> (0..maxNrofSRS-PathlossReferenceRS-1-r16)</w:t>
      </w:r>
    </w:p>
    <w:p w14:paraId="53D6A8AF" w14:textId="77777777" w:rsidR="00332C9B" w:rsidRPr="00E22C95" w:rsidRDefault="00332C9B" w:rsidP="00332C9B">
      <w:pPr>
        <w:pStyle w:val="PL"/>
      </w:pPr>
    </w:p>
    <w:p w14:paraId="6D123449" w14:textId="77777777" w:rsidR="00332C9B" w:rsidRPr="00E22C95" w:rsidRDefault="00332C9B" w:rsidP="00332C9B">
      <w:pPr>
        <w:pStyle w:val="PL"/>
      </w:pPr>
      <w:r w:rsidRPr="00E22C95">
        <w:t xml:space="preserve">SRS-PosResourceSet-r16 ::=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6E6CD83E" w14:textId="77777777" w:rsidR="00332C9B" w:rsidRPr="00E22C95" w:rsidRDefault="00332C9B" w:rsidP="00332C9B">
      <w:pPr>
        <w:pStyle w:val="PL"/>
      </w:pPr>
      <w:r w:rsidRPr="00E22C95">
        <w:t xml:space="preserve">    srs-PosResourceSetId-r16                    SRS-PosResourceSetId-r16,</w:t>
      </w:r>
    </w:p>
    <w:p w14:paraId="60B0A8CD" w14:textId="77777777" w:rsidR="00332C9B" w:rsidRPr="00E22C95" w:rsidRDefault="00332C9B" w:rsidP="00332C9B">
      <w:pPr>
        <w:pStyle w:val="PL"/>
      </w:pPr>
      <w:r w:rsidRPr="00E22C95">
        <w:t xml:space="preserve">    srs-PosResourceIdList-r16                  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>(1..maxNrofSRS-ResourcesPerSet))</w:t>
      </w:r>
      <w:r w:rsidRPr="0064098F">
        <w:rPr>
          <w:color w:val="993366"/>
        </w:rPr>
        <w:t xml:space="preserve"> OF</w:t>
      </w:r>
      <w:r w:rsidRPr="00E22C95">
        <w:t xml:space="preserve"> SRS-PosResourceId-r16</w:t>
      </w:r>
    </w:p>
    <w:p w14:paraId="74489810" w14:textId="77777777" w:rsidR="00332C9B" w:rsidRPr="00600D0C" w:rsidRDefault="00332C9B" w:rsidP="00332C9B">
      <w:pPr>
        <w:pStyle w:val="PL"/>
        <w:rPr>
          <w:color w:val="808080"/>
        </w:rPr>
      </w:pPr>
      <w:r w:rsidRPr="00E22C95">
        <w:t xml:space="preserve">                                                                                                           </w:t>
      </w:r>
      <w:r w:rsidRPr="0064098F">
        <w:rPr>
          <w:color w:val="993366"/>
        </w:rPr>
        <w:t>OPTIONAL</w:t>
      </w:r>
      <w:r w:rsidRPr="00E22C95">
        <w:t xml:space="preserve">, </w:t>
      </w:r>
      <w:r w:rsidRPr="00600D0C">
        <w:rPr>
          <w:color w:val="808080"/>
        </w:rPr>
        <w:t>-- Cond Setup</w:t>
      </w:r>
    </w:p>
    <w:p w14:paraId="1FFE849E" w14:textId="77777777" w:rsidR="00332C9B" w:rsidRPr="00E22C95" w:rsidRDefault="00332C9B" w:rsidP="00332C9B">
      <w:pPr>
        <w:pStyle w:val="PL"/>
      </w:pPr>
      <w:r w:rsidRPr="00E22C95">
        <w:t xml:space="preserve">    resourceType-r16                            </w:t>
      </w:r>
      <w:r w:rsidRPr="0064098F">
        <w:rPr>
          <w:color w:val="993366"/>
        </w:rPr>
        <w:t>CHOICE</w:t>
      </w:r>
      <w:r w:rsidRPr="00E22C95">
        <w:t xml:space="preserve"> {</w:t>
      </w:r>
    </w:p>
    <w:p w14:paraId="02325CF8" w14:textId="77777777" w:rsidR="00332C9B" w:rsidRPr="00E22C95" w:rsidRDefault="00332C9B" w:rsidP="00332C9B">
      <w:pPr>
        <w:pStyle w:val="PL"/>
      </w:pPr>
      <w:r w:rsidRPr="00E22C95">
        <w:t xml:space="preserve">        aperiodic-r16 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61255914" w14:textId="77777777" w:rsidR="00332C9B" w:rsidRPr="00E22C95" w:rsidRDefault="00332C9B" w:rsidP="00332C9B">
      <w:pPr>
        <w:pStyle w:val="PL"/>
      </w:pPr>
      <w:r w:rsidRPr="00E22C95">
        <w:t xml:space="preserve">            aperiodicSRS-ResourceTriggerList-r16       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>(1..maxNrofSRS-TriggerStates-1))</w:t>
      </w:r>
    </w:p>
    <w:p w14:paraId="70D73CF1" w14:textId="77777777" w:rsidR="00332C9B" w:rsidRPr="00600D0C" w:rsidRDefault="00332C9B" w:rsidP="00332C9B">
      <w:pPr>
        <w:pStyle w:val="PL"/>
        <w:rPr>
          <w:color w:val="808080"/>
        </w:rPr>
      </w:pPr>
      <w:r w:rsidRPr="00E22C95">
        <w:t xml:space="preserve">                                                           </w:t>
      </w:r>
      <w:r w:rsidRPr="0064098F">
        <w:rPr>
          <w:color w:val="993366"/>
        </w:rPr>
        <w:t xml:space="preserve"> OF</w:t>
      </w:r>
      <w:r w:rsidRPr="00E22C95">
        <w:t xml:space="preserve"> </w:t>
      </w:r>
      <w:r w:rsidRPr="0064098F">
        <w:rPr>
          <w:color w:val="993366"/>
        </w:rPr>
        <w:t>INTEGER</w:t>
      </w:r>
      <w:r w:rsidRPr="00E22C95">
        <w:t xml:space="preserve"> (1..maxNrofSRS-TriggerStates-1)     </w:t>
      </w:r>
      <w:r w:rsidRPr="0064098F">
        <w:rPr>
          <w:color w:val="993366"/>
        </w:rPr>
        <w:t>OPTIONAL</w:t>
      </w:r>
      <w:r w:rsidRPr="00E22C95">
        <w:t xml:space="preserve">, </w:t>
      </w:r>
      <w:r w:rsidRPr="00600D0C">
        <w:rPr>
          <w:color w:val="808080"/>
        </w:rPr>
        <w:t>-- Need M</w:t>
      </w:r>
    </w:p>
    <w:p w14:paraId="0C49D0E1" w14:textId="77777777" w:rsidR="00332C9B" w:rsidRPr="00E22C95" w:rsidRDefault="00332C9B" w:rsidP="00332C9B">
      <w:pPr>
        <w:pStyle w:val="PL"/>
      </w:pPr>
      <w:r w:rsidRPr="00E22C95">
        <w:t xml:space="preserve">            ...</w:t>
      </w:r>
    </w:p>
    <w:p w14:paraId="06DF0DCD" w14:textId="77777777" w:rsidR="00332C9B" w:rsidRPr="00E22C95" w:rsidRDefault="00332C9B" w:rsidP="00332C9B">
      <w:pPr>
        <w:pStyle w:val="PL"/>
      </w:pPr>
      <w:r w:rsidRPr="00E22C95">
        <w:t xml:space="preserve">        },</w:t>
      </w:r>
    </w:p>
    <w:p w14:paraId="36211E95" w14:textId="77777777" w:rsidR="00332C9B" w:rsidRPr="00E22C95" w:rsidRDefault="00332C9B" w:rsidP="00332C9B">
      <w:pPr>
        <w:pStyle w:val="PL"/>
      </w:pPr>
      <w:r w:rsidRPr="00E22C95">
        <w:t xml:space="preserve">        semi-persistent-r16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2F9EFAF1" w14:textId="77777777" w:rsidR="00332C9B" w:rsidRPr="00E22C95" w:rsidRDefault="00332C9B" w:rsidP="00332C9B">
      <w:pPr>
        <w:pStyle w:val="PL"/>
      </w:pPr>
      <w:r w:rsidRPr="00E22C95">
        <w:t xml:space="preserve">            ...</w:t>
      </w:r>
    </w:p>
    <w:p w14:paraId="010DCDF7" w14:textId="77777777" w:rsidR="00332C9B" w:rsidRPr="00E22C95" w:rsidRDefault="00332C9B" w:rsidP="00332C9B">
      <w:pPr>
        <w:pStyle w:val="PL"/>
      </w:pPr>
      <w:r w:rsidRPr="00E22C95">
        <w:t xml:space="preserve">        },</w:t>
      </w:r>
    </w:p>
    <w:p w14:paraId="09A32B1D" w14:textId="77777777" w:rsidR="00332C9B" w:rsidRPr="00E22C95" w:rsidRDefault="00332C9B" w:rsidP="00332C9B">
      <w:pPr>
        <w:pStyle w:val="PL"/>
      </w:pPr>
      <w:r w:rsidRPr="00E22C95">
        <w:t xml:space="preserve">        periodic-r16  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53B9BBB8" w14:textId="77777777" w:rsidR="00332C9B" w:rsidRPr="00E22C95" w:rsidRDefault="00332C9B" w:rsidP="00332C9B">
      <w:pPr>
        <w:pStyle w:val="PL"/>
      </w:pPr>
      <w:r w:rsidRPr="00E22C95">
        <w:t xml:space="preserve">            ...</w:t>
      </w:r>
    </w:p>
    <w:p w14:paraId="1763726D" w14:textId="77777777" w:rsidR="00332C9B" w:rsidRPr="00E22C95" w:rsidRDefault="00332C9B" w:rsidP="00332C9B">
      <w:pPr>
        <w:pStyle w:val="PL"/>
      </w:pPr>
      <w:r w:rsidRPr="00E22C95">
        <w:t xml:space="preserve">        }</w:t>
      </w:r>
    </w:p>
    <w:p w14:paraId="5D298308" w14:textId="77777777" w:rsidR="00332C9B" w:rsidRPr="00E22C95" w:rsidRDefault="00332C9B" w:rsidP="00332C9B">
      <w:pPr>
        <w:pStyle w:val="PL"/>
      </w:pPr>
      <w:r w:rsidRPr="00E22C95">
        <w:t xml:space="preserve">    },</w:t>
      </w:r>
    </w:p>
    <w:p w14:paraId="1C94B608" w14:textId="77777777" w:rsidR="00332C9B" w:rsidRPr="00600D0C" w:rsidRDefault="00332C9B" w:rsidP="00332C9B">
      <w:pPr>
        <w:pStyle w:val="PL"/>
        <w:rPr>
          <w:color w:val="808080"/>
        </w:rPr>
      </w:pPr>
      <w:r w:rsidRPr="00E22C95">
        <w:t xml:space="preserve">    alpha-r16                                   Alpha                                                      </w:t>
      </w:r>
      <w:r w:rsidRPr="0064098F">
        <w:rPr>
          <w:color w:val="993366"/>
        </w:rPr>
        <w:t>OPTIONAL</w:t>
      </w:r>
      <w:r w:rsidRPr="00E22C95">
        <w:t xml:space="preserve">, </w:t>
      </w:r>
      <w:r w:rsidRPr="00600D0C">
        <w:rPr>
          <w:color w:val="808080"/>
        </w:rPr>
        <w:t>-- Need S</w:t>
      </w:r>
    </w:p>
    <w:p w14:paraId="10180882" w14:textId="77777777" w:rsidR="00332C9B" w:rsidRPr="00600D0C" w:rsidRDefault="00332C9B" w:rsidP="00332C9B">
      <w:pPr>
        <w:pStyle w:val="PL"/>
        <w:rPr>
          <w:color w:val="808080"/>
        </w:rPr>
      </w:pPr>
      <w:r w:rsidRPr="00E22C95">
        <w:t xml:space="preserve">    p0-r16                                      </w:t>
      </w:r>
      <w:r w:rsidRPr="0064098F">
        <w:rPr>
          <w:color w:val="993366"/>
        </w:rPr>
        <w:t>INTEGER</w:t>
      </w:r>
      <w:r w:rsidRPr="00E22C95">
        <w:t xml:space="preserve"> (-202..24)                                         </w:t>
      </w:r>
      <w:r w:rsidRPr="0064098F">
        <w:rPr>
          <w:color w:val="993366"/>
        </w:rPr>
        <w:t>OPTIONAL</w:t>
      </w:r>
      <w:r w:rsidRPr="00E22C95">
        <w:t xml:space="preserve">, </w:t>
      </w:r>
      <w:r w:rsidRPr="00600D0C">
        <w:rPr>
          <w:color w:val="808080"/>
        </w:rPr>
        <w:t>-- Cond Setup</w:t>
      </w:r>
    </w:p>
    <w:p w14:paraId="050B0E2A" w14:textId="77777777" w:rsidR="00332C9B" w:rsidRPr="00E22C95" w:rsidRDefault="00332C9B" w:rsidP="00332C9B">
      <w:pPr>
        <w:pStyle w:val="PL"/>
      </w:pPr>
      <w:r w:rsidRPr="00E22C95">
        <w:t xml:space="preserve">    pathlossReferenceRS-Pos-r16                 </w:t>
      </w:r>
      <w:r w:rsidRPr="0064098F">
        <w:rPr>
          <w:color w:val="993366"/>
        </w:rPr>
        <w:t>CHOICE</w:t>
      </w:r>
      <w:r w:rsidRPr="00E22C95">
        <w:t xml:space="preserve"> {</w:t>
      </w:r>
    </w:p>
    <w:p w14:paraId="142B17CF" w14:textId="77777777" w:rsidR="00332C9B" w:rsidRPr="00E22C95" w:rsidRDefault="00332C9B" w:rsidP="00332C9B">
      <w:pPr>
        <w:pStyle w:val="PL"/>
      </w:pPr>
      <w:r w:rsidRPr="00E22C95">
        <w:t xml:space="preserve">        ssb-IndexServing-r16                        SSB-Index,</w:t>
      </w:r>
    </w:p>
    <w:p w14:paraId="543D1CAA" w14:textId="77777777" w:rsidR="00332C9B" w:rsidRPr="00E22C95" w:rsidRDefault="00332C9B" w:rsidP="00332C9B">
      <w:pPr>
        <w:pStyle w:val="PL"/>
      </w:pPr>
      <w:r w:rsidRPr="00E22C95">
        <w:t xml:space="preserve">        ssb-Ncell-r16                               SSB-InfoNcell-r16,</w:t>
      </w:r>
    </w:p>
    <w:p w14:paraId="47819600" w14:textId="77777777" w:rsidR="00332C9B" w:rsidRPr="00E22C95" w:rsidRDefault="00332C9B" w:rsidP="00332C9B">
      <w:pPr>
        <w:pStyle w:val="PL"/>
      </w:pPr>
      <w:r w:rsidRPr="00E22C95">
        <w:t xml:space="preserve">        dl-PRS-r16                                  DL-PRS-Info-r16</w:t>
      </w:r>
    </w:p>
    <w:p w14:paraId="51645B96" w14:textId="77777777" w:rsidR="00332C9B" w:rsidRPr="00600D0C" w:rsidRDefault="00332C9B" w:rsidP="00332C9B">
      <w:pPr>
        <w:pStyle w:val="PL"/>
        <w:rPr>
          <w:color w:val="808080"/>
        </w:rPr>
      </w:pPr>
      <w:r w:rsidRPr="00E22C95">
        <w:t xml:space="preserve">    }                                                                                                      </w:t>
      </w:r>
      <w:r w:rsidRPr="0064098F">
        <w:rPr>
          <w:color w:val="993366"/>
        </w:rPr>
        <w:t>OPTIONAL</w:t>
      </w:r>
      <w:r w:rsidRPr="00E22C95">
        <w:t xml:space="preserve">, </w:t>
      </w:r>
      <w:r w:rsidRPr="00600D0C">
        <w:rPr>
          <w:color w:val="808080"/>
        </w:rPr>
        <w:t>-- Need M</w:t>
      </w:r>
    </w:p>
    <w:p w14:paraId="121A5E50" w14:textId="77777777" w:rsidR="00332C9B" w:rsidRPr="00E22C95" w:rsidRDefault="00332C9B" w:rsidP="00332C9B">
      <w:pPr>
        <w:pStyle w:val="PL"/>
      </w:pPr>
      <w:r w:rsidRPr="00E22C95">
        <w:t xml:space="preserve">    ...</w:t>
      </w:r>
    </w:p>
    <w:p w14:paraId="18A0EE38" w14:textId="77777777" w:rsidR="00332C9B" w:rsidRPr="00E22C95" w:rsidRDefault="00332C9B" w:rsidP="00332C9B">
      <w:pPr>
        <w:pStyle w:val="PL"/>
      </w:pPr>
      <w:r w:rsidRPr="00E22C95">
        <w:t>}</w:t>
      </w:r>
    </w:p>
    <w:p w14:paraId="70DF94EF" w14:textId="77777777" w:rsidR="00332C9B" w:rsidRPr="00E22C95" w:rsidRDefault="00332C9B" w:rsidP="00332C9B">
      <w:pPr>
        <w:pStyle w:val="PL"/>
      </w:pPr>
    </w:p>
    <w:p w14:paraId="4C6196AD" w14:textId="77777777" w:rsidR="00332C9B" w:rsidRPr="00E22C95" w:rsidRDefault="00332C9B" w:rsidP="00332C9B">
      <w:pPr>
        <w:pStyle w:val="PL"/>
      </w:pPr>
      <w:r w:rsidRPr="00E22C95">
        <w:t xml:space="preserve">SRS-ResourceSetId ::=                   </w:t>
      </w:r>
      <w:r w:rsidRPr="0064098F">
        <w:rPr>
          <w:color w:val="993366"/>
        </w:rPr>
        <w:t>INTEGER</w:t>
      </w:r>
      <w:r w:rsidRPr="00E22C95">
        <w:t xml:space="preserve"> (0..maxNrofSRS-ResourceSets-1)</w:t>
      </w:r>
    </w:p>
    <w:p w14:paraId="56DE3C72" w14:textId="77777777" w:rsidR="00332C9B" w:rsidRPr="00E22C95" w:rsidRDefault="00332C9B" w:rsidP="00332C9B">
      <w:pPr>
        <w:pStyle w:val="PL"/>
      </w:pPr>
    </w:p>
    <w:p w14:paraId="26C1B3D6" w14:textId="77777777" w:rsidR="00332C9B" w:rsidRPr="00E22C95" w:rsidRDefault="00332C9B" w:rsidP="00332C9B">
      <w:pPr>
        <w:pStyle w:val="PL"/>
      </w:pPr>
      <w:r w:rsidRPr="00E22C95">
        <w:t xml:space="preserve">SRS-PosResourceSetId-r16 ::=            </w:t>
      </w:r>
      <w:r w:rsidRPr="0064098F">
        <w:rPr>
          <w:color w:val="993366"/>
        </w:rPr>
        <w:t>INTEGER</w:t>
      </w:r>
      <w:r w:rsidRPr="00E22C95">
        <w:t xml:space="preserve"> (0..maxNrofSRS-PosResourceSets-1-r16)</w:t>
      </w:r>
    </w:p>
    <w:p w14:paraId="701CEB16" w14:textId="77777777" w:rsidR="00332C9B" w:rsidRPr="00E22C95" w:rsidRDefault="00332C9B" w:rsidP="00332C9B">
      <w:pPr>
        <w:pStyle w:val="PL"/>
      </w:pPr>
    </w:p>
    <w:p w14:paraId="20739CBC" w14:textId="77777777" w:rsidR="00332C9B" w:rsidRPr="00E22C95" w:rsidRDefault="00332C9B" w:rsidP="00332C9B">
      <w:pPr>
        <w:pStyle w:val="PL"/>
      </w:pPr>
      <w:r w:rsidRPr="00E22C95">
        <w:t xml:space="preserve">SRS-Resource ::=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0E50A7CD" w14:textId="77777777" w:rsidR="00332C9B" w:rsidRPr="00E22C95" w:rsidRDefault="00332C9B" w:rsidP="00332C9B">
      <w:pPr>
        <w:pStyle w:val="PL"/>
      </w:pPr>
      <w:r w:rsidRPr="00E22C95">
        <w:t xml:space="preserve">    srs-ResourceId                          SRS-ResourceId,</w:t>
      </w:r>
    </w:p>
    <w:p w14:paraId="47420C3C" w14:textId="77777777" w:rsidR="00332C9B" w:rsidRPr="00E22C95" w:rsidRDefault="00332C9B" w:rsidP="00332C9B">
      <w:pPr>
        <w:pStyle w:val="PL"/>
      </w:pPr>
      <w:r w:rsidRPr="00E22C95">
        <w:t xml:space="preserve">    nrofSRS-Ports                           </w:t>
      </w:r>
      <w:r w:rsidRPr="0064098F">
        <w:rPr>
          <w:color w:val="993366"/>
        </w:rPr>
        <w:t>ENUMERATED</w:t>
      </w:r>
      <w:r w:rsidRPr="00E22C95">
        <w:t xml:space="preserve"> {port1, ports2, ports4},</w:t>
      </w:r>
    </w:p>
    <w:p w14:paraId="4BDC2C71" w14:textId="77777777" w:rsidR="00332C9B" w:rsidRPr="00600D0C" w:rsidRDefault="00332C9B" w:rsidP="00332C9B">
      <w:pPr>
        <w:pStyle w:val="PL"/>
        <w:rPr>
          <w:color w:val="808080"/>
        </w:rPr>
      </w:pPr>
      <w:r w:rsidRPr="00E22C95">
        <w:t xml:space="preserve">    ptrs-PortIndex                          </w:t>
      </w:r>
      <w:r w:rsidRPr="0064098F">
        <w:rPr>
          <w:color w:val="993366"/>
        </w:rPr>
        <w:t>ENUMERATED</w:t>
      </w:r>
      <w:r w:rsidRPr="00E22C95">
        <w:t xml:space="preserve"> {n0, n1 }                                           </w:t>
      </w:r>
      <w:r w:rsidRPr="0064098F">
        <w:rPr>
          <w:color w:val="993366"/>
        </w:rPr>
        <w:t>OPTIONAL</w:t>
      </w:r>
      <w:r w:rsidRPr="00E22C95">
        <w:t xml:space="preserve">,   </w:t>
      </w:r>
      <w:r w:rsidRPr="00600D0C">
        <w:rPr>
          <w:color w:val="808080"/>
        </w:rPr>
        <w:t>-- Need R</w:t>
      </w:r>
    </w:p>
    <w:p w14:paraId="58A1D24D" w14:textId="77777777" w:rsidR="00332C9B" w:rsidRPr="00E22C95" w:rsidRDefault="00332C9B" w:rsidP="00332C9B">
      <w:pPr>
        <w:pStyle w:val="PL"/>
      </w:pPr>
      <w:r w:rsidRPr="00E22C95">
        <w:t xml:space="preserve">    transmissionComb                        </w:t>
      </w:r>
      <w:r w:rsidRPr="0064098F">
        <w:rPr>
          <w:color w:val="993366"/>
        </w:rPr>
        <w:t>CHOICE</w:t>
      </w:r>
      <w:r w:rsidRPr="00E22C95">
        <w:t xml:space="preserve"> {</w:t>
      </w:r>
    </w:p>
    <w:p w14:paraId="530DB95A" w14:textId="77777777" w:rsidR="00332C9B" w:rsidRPr="00E22C95" w:rsidRDefault="00332C9B" w:rsidP="00332C9B">
      <w:pPr>
        <w:pStyle w:val="PL"/>
      </w:pPr>
      <w:r w:rsidRPr="00E22C95">
        <w:t xml:space="preserve">        n2        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508C8251" w14:textId="77777777" w:rsidR="00332C9B" w:rsidRPr="00E22C95" w:rsidRDefault="00332C9B" w:rsidP="00332C9B">
      <w:pPr>
        <w:pStyle w:val="PL"/>
      </w:pPr>
      <w:r w:rsidRPr="00E22C95">
        <w:t xml:space="preserve">            combOffset-n2                           </w:t>
      </w:r>
      <w:r w:rsidRPr="0064098F">
        <w:rPr>
          <w:color w:val="993366"/>
        </w:rPr>
        <w:t>INTEGER</w:t>
      </w:r>
      <w:r w:rsidRPr="00E22C95">
        <w:t xml:space="preserve"> (0..1),</w:t>
      </w:r>
    </w:p>
    <w:p w14:paraId="39704859" w14:textId="77777777" w:rsidR="00332C9B" w:rsidRPr="00E22C95" w:rsidRDefault="00332C9B" w:rsidP="00332C9B">
      <w:pPr>
        <w:pStyle w:val="PL"/>
      </w:pPr>
      <w:r w:rsidRPr="00E22C95">
        <w:t xml:space="preserve">            cyclicShift-n2                          </w:t>
      </w:r>
      <w:r w:rsidRPr="0064098F">
        <w:rPr>
          <w:color w:val="993366"/>
        </w:rPr>
        <w:t>INTEGER</w:t>
      </w:r>
      <w:r w:rsidRPr="00E22C95">
        <w:t xml:space="preserve"> (0..7)</w:t>
      </w:r>
    </w:p>
    <w:p w14:paraId="23945FE4" w14:textId="77777777" w:rsidR="00332C9B" w:rsidRPr="00E22C95" w:rsidRDefault="00332C9B" w:rsidP="00332C9B">
      <w:pPr>
        <w:pStyle w:val="PL"/>
      </w:pPr>
      <w:r w:rsidRPr="00E22C95">
        <w:t xml:space="preserve">        },</w:t>
      </w:r>
    </w:p>
    <w:p w14:paraId="0E2F7457" w14:textId="77777777" w:rsidR="00332C9B" w:rsidRPr="00E22C95" w:rsidRDefault="00332C9B" w:rsidP="00332C9B">
      <w:pPr>
        <w:pStyle w:val="PL"/>
      </w:pPr>
      <w:r w:rsidRPr="00E22C95">
        <w:t xml:space="preserve">        n4        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4D8EDE29" w14:textId="77777777" w:rsidR="00332C9B" w:rsidRPr="00E22C95" w:rsidRDefault="00332C9B" w:rsidP="00332C9B">
      <w:pPr>
        <w:pStyle w:val="PL"/>
      </w:pPr>
      <w:r w:rsidRPr="00E22C95">
        <w:t xml:space="preserve">            combOffset-n4                           </w:t>
      </w:r>
      <w:r w:rsidRPr="0064098F">
        <w:rPr>
          <w:color w:val="993366"/>
        </w:rPr>
        <w:t>INTEGER</w:t>
      </w:r>
      <w:r w:rsidRPr="00E22C95">
        <w:t xml:space="preserve"> (0..3),</w:t>
      </w:r>
    </w:p>
    <w:p w14:paraId="7CED9957" w14:textId="77777777" w:rsidR="00332C9B" w:rsidRPr="00E22C95" w:rsidRDefault="00332C9B" w:rsidP="00332C9B">
      <w:pPr>
        <w:pStyle w:val="PL"/>
      </w:pPr>
      <w:r w:rsidRPr="00E22C95">
        <w:t xml:space="preserve">            cyclicShift-n4                          </w:t>
      </w:r>
      <w:r w:rsidRPr="0064098F">
        <w:rPr>
          <w:color w:val="993366"/>
        </w:rPr>
        <w:t>INTEGER</w:t>
      </w:r>
      <w:r w:rsidRPr="00E22C95">
        <w:t xml:space="preserve"> (0..11)</w:t>
      </w:r>
    </w:p>
    <w:p w14:paraId="4220A5A0" w14:textId="77777777" w:rsidR="00332C9B" w:rsidRPr="00E22C95" w:rsidRDefault="00332C9B" w:rsidP="00332C9B">
      <w:pPr>
        <w:pStyle w:val="PL"/>
      </w:pPr>
      <w:r w:rsidRPr="00E22C95">
        <w:t xml:space="preserve">        }</w:t>
      </w:r>
    </w:p>
    <w:p w14:paraId="797ED119" w14:textId="77777777" w:rsidR="00332C9B" w:rsidRPr="00E22C95" w:rsidRDefault="00332C9B" w:rsidP="00332C9B">
      <w:pPr>
        <w:pStyle w:val="PL"/>
      </w:pPr>
      <w:r w:rsidRPr="00E22C95">
        <w:t xml:space="preserve">    },</w:t>
      </w:r>
    </w:p>
    <w:p w14:paraId="1128B474" w14:textId="77777777" w:rsidR="00332C9B" w:rsidRPr="00E22C95" w:rsidRDefault="00332C9B" w:rsidP="00332C9B">
      <w:pPr>
        <w:pStyle w:val="PL"/>
      </w:pPr>
      <w:r w:rsidRPr="00E22C95">
        <w:t xml:space="preserve">    resourceMapping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619F9018" w14:textId="77777777" w:rsidR="00332C9B" w:rsidRPr="00E22C95" w:rsidRDefault="00332C9B" w:rsidP="00332C9B">
      <w:pPr>
        <w:pStyle w:val="PL"/>
      </w:pPr>
      <w:r w:rsidRPr="00E22C95">
        <w:t xml:space="preserve">        startPosition                           </w:t>
      </w:r>
      <w:r w:rsidRPr="0064098F">
        <w:rPr>
          <w:color w:val="993366"/>
        </w:rPr>
        <w:t>INTEGER</w:t>
      </w:r>
      <w:r w:rsidRPr="00E22C95">
        <w:t xml:space="preserve"> (0..5),</w:t>
      </w:r>
    </w:p>
    <w:p w14:paraId="4167CD46" w14:textId="77777777" w:rsidR="00332C9B" w:rsidRPr="00E22C95" w:rsidRDefault="00332C9B" w:rsidP="00332C9B">
      <w:pPr>
        <w:pStyle w:val="PL"/>
      </w:pPr>
      <w:r w:rsidRPr="00E22C95">
        <w:t xml:space="preserve">        nrofSymbols                             </w:t>
      </w:r>
      <w:r w:rsidRPr="0064098F">
        <w:rPr>
          <w:color w:val="993366"/>
        </w:rPr>
        <w:t>ENUMERATED</w:t>
      </w:r>
      <w:r w:rsidRPr="00E22C95">
        <w:t xml:space="preserve"> {n1, n2, n4},</w:t>
      </w:r>
    </w:p>
    <w:p w14:paraId="463AC721" w14:textId="77777777" w:rsidR="00332C9B" w:rsidRPr="00E22C95" w:rsidRDefault="00332C9B" w:rsidP="00332C9B">
      <w:pPr>
        <w:pStyle w:val="PL"/>
      </w:pPr>
      <w:r w:rsidRPr="00E22C95">
        <w:t xml:space="preserve">        repetitionFactor                        </w:t>
      </w:r>
      <w:r w:rsidRPr="0064098F">
        <w:rPr>
          <w:color w:val="993366"/>
        </w:rPr>
        <w:t>ENUMERATED</w:t>
      </w:r>
      <w:r w:rsidRPr="00E22C95">
        <w:t xml:space="preserve"> {n1, n2, n4}</w:t>
      </w:r>
    </w:p>
    <w:p w14:paraId="57F60884" w14:textId="77777777" w:rsidR="00332C9B" w:rsidRPr="00E22C95" w:rsidRDefault="00332C9B" w:rsidP="00332C9B">
      <w:pPr>
        <w:pStyle w:val="PL"/>
      </w:pPr>
      <w:r w:rsidRPr="00E22C95">
        <w:t xml:space="preserve">    },</w:t>
      </w:r>
    </w:p>
    <w:p w14:paraId="14B18D64" w14:textId="77777777" w:rsidR="00332C9B" w:rsidRPr="00E22C95" w:rsidRDefault="00332C9B" w:rsidP="00332C9B">
      <w:pPr>
        <w:pStyle w:val="PL"/>
      </w:pPr>
      <w:r w:rsidRPr="00E22C95">
        <w:t xml:space="preserve">    freqDomainPosition                      </w:t>
      </w:r>
      <w:r w:rsidRPr="0064098F">
        <w:rPr>
          <w:color w:val="993366"/>
        </w:rPr>
        <w:t>INTEGER</w:t>
      </w:r>
      <w:r w:rsidRPr="00E22C95">
        <w:t xml:space="preserve"> (0..67),</w:t>
      </w:r>
    </w:p>
    <w:p w14:paraId="7A89FC35" w14:textId="77777777" w:rsidR="00332C9B" w:rsidRPr="00E22C95" w:rsidRDefault="00332C9B" w:rsidP="00332C9B">
      <w:pPr>
        <w:pStyle w:val="PL"/>
      </w:pPr>
      <w:r w:rsidRPr="00E22C95">
        <w:t xml:space="preserve">    freqDomainShift                         </w:t>
      </w:r>
      <w:r w:rsidRPr="0064098F">
        <w:rPr>
          <w:color w:val="993366"/>
        </w:rPr>
        <w:t>INTEGER</w:t>
      </w:r>
      <w:r w:rsidRPr="00E22C95">
        <w:t xml:space="preserve"> (0..268),</w:t>
      </w:r>
    </w:p>
    <w:p w14:paraId="1A9D7704" w14:textId="77777777" w:rsidR="00332C9B" w:rsidRPr="00E22C95" w:rsidRDefault="00332C9B" w:rsidP="00332C9B">
      <w:pPr>
        <w:pStyle w:val="PL"/>
      </w:pPr>
      <w:r w:rsidRPr="00E22C95">
        <w:t xml:space="preserve">    freqHopping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25EB8E60" w14:textId="77777777" w:rsidR="00332C9B" w:rsidRPr="00E22C95" w:rsidRDefault="00332C9B" w:rsidP="00332C9B">
      <w:pPr>
        <w:pStyle w:val="PL"/>
      </w:pPr>
      <w:r w:rsidRPr="00E22C95">
        <w:t xml:space="preserve">        c-SRS                                   </w:t>
      </w:r>
      <w:r w:rsidRPr="0064098F">
        <w:rPr>
          <w:color w:val="993366"/>
        </w:rPr>
        <w:t>INTEGER</w:t>
      </w:r>
      <w:r w:rsidRPr="00E22C95">
        <w:t xml:space="preserve"> (0..63),</w:t>
      </w:r>
    </w:p>
    <w:p w14:paraId="58C1BC02" w14:textId="77777777" w:rsidR="00332C9B" w:rsidRPr="00E22C95" w:rsidRDefault="00332C9B" w:rsidP="00332C9B">
      <w:pPr>
        <w:pStyle w:val="PL"/>
      </w:pPr>
      <w:r w:rsidRPr="00E22C95">
        <w:t xml:space="preserve">        b-SRS                                   </w:t>
      </w:r>
      <w:r w:rsidRPr="0064098F">
        <w:rPr>
          <w:color w:val="993366"/>
        </w:rPr>
        <w:t>INTEGER</w:t>
      </w:r>
      <w:r w:rsidRPr="00E22C95">
        <w:t xml:space="preserve"> (0..3),</w:t>
      </w:r>
    </w:p>
    <w:p w14:paraId="1B568F57" w14:textId="77777777" w:rsidR="00332C9B" w:rsidRPr="00E22C95" w:rsidRDefault="00332C9B" w:rsidP="00332C9B">
      <w:pPr>
        <w:pStyle w:val="PL"/>
      </w:pPr>
      <w:r w:rsidRPr="00E22C95">
        <w:t xml:space="preserve">        b-hop                                   </w:t>
      </w:r>
      <w:r w:rsidRPr="0064098F">
        <w:rPr>
          <w:color w:val="993366"/>
        </w:rPr>
        <w:t>INTEGER</w:t>
      </w:r>
      <w:r w:rsidRPr="00E22C95">
        <w:t xml:space="preserve"> (0..3)</w:t>
      </w:r>
    </w:p>
    <w:p w14:paraId="62C5C4AF" w14:textId="77777777" w:rsidR="00332C9B" w:rsidRPr="00E22C95" w:rsidRDefault="00332C9B" w:rsidP="00332C9B">
      <w:pPr>
        <w:pStyle w:val="PL"/>
      </w:pPr>
      <w:r w:rsidRPr="00E22C95">
        <w:t xml:space="preserve">    },</w:t>
      </w:r>
    </w:p>
    <w:p w14:paraId="581763BC" w14:textId="77777777" w:rsidR="00332C9B" w:rsidRPr="00E22C95" w:rsidRDefault="00332C9B" w:rsidP="00332C9B">
      <w:pPr>
        <w:pStyle w:val="PL"/>
      </w:pPr>
      <w:r w:rsidRPr="00E22C95">
        <w:t xml:space="preserve">    groupOrSequenceHopping                  </w:t>
      </w:r>
      <w:r w:rsidRPr="0064098F">
        <w:rPr>
          <w:color w:val="993366"/>
        </w:rPr>
        <w:t>ENUMERATED</w:t>
      </w:r>
      <w:r w:rsidRPr="00E22C95">
        <w:t xml:space="preserve"> { neither, groupHopping, sequenceHopping },</w:t>
      </w:r>
    </w:p>
    <w:p w14:paraId="145A0E4C" w14:textId="77777777" w:rsidR="00332C9B" w:rsidRPr="00E22C95" w:rsidRDefault="00332C9B" w:rsidP="00332C9B">
      <w:pPr>
        <w:pStyle w:val="PL"/>
      </w:pPr>
      <w:r w:rsidRPr="00E22C95">
        <w:t xml:space="preserve">    resourceType                            </w:t>
      </w:r>
      <w:r w:rsidRPr="0064098F">
        <w:rPr>
          <w:color w:val="993366"/>
        </w:rPr>
        <w:t>CHOICE</w:t>
      </w:r>
      <w:r w:rsidRPr="00E22C95">
        <w:t xml:space="preserve"> {</w:t>
      </w:r>
    </w:p>
    <w:p w14:paraId="5DE33BC5" w14:textId="77777777" w:rsidR="00332C9B" w:rsidRPr="00E22C95" w:rsidRDefault="00332C9B" w:rsidP="00332C9B">
      <w:pPr>
        <w:pStyle w:val="PL"/>
      </w:pPr>
      <w:r w:rsidRPr="00E22C95">
        <w:t xml:space="preserve">        aperiodic 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7178DD50" w14:textId="77777777" w:rsidR="00332C9B" w:rsidRPr="00E22C95" w:rsidRDefault="00332C9B" w:rsidP="00332C9B">
      <w:pPr>
        <w:pStyle w:val="PL"/>
      </w:pPr>
      <w:r w:rsidRPr="00E22C95">
        <w:t xml:space="preserve">            ...</w:t>
      </w:r>
    </w:p>
    <w:p w14:paraId="44CF43B8" w14:textId="77777777" w:rsidR="00332C9B" w:rsidRPr="00E22C95" w:rsidRDefault="00332C9B" w:rsidP="00332C9B">
      <w:pPr>
        <w:pStyle w:val="PL"/>
      </w:pPr>
      <w:r w:rsidRPr="00E22C95">
        <w:t xml:space="preserve">        },</w:t>
      </w:r>
    </w:p>
    <w:p w14:paraId="5E65B4D8" w14:textId="77777777" w:rsidR="00332C9B" w:rsidRPr="00E22C95" w:rsidRDefault="00332C9B" w:rsidP="00332C9B">
      <w:pPr>
        <w:pStyle w:val="PL"/>
      </w:pPr>
      <w:r w:rsidRPr="00E22C95">
        <w:t xml:space="preserve">        semi-persistent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7ED7BBD9" w14:textId="77777777" w:rsidR="00332C9B" w:rsidRPr="00E22C95" w:rsidRDefault="00332C9B" w:rsidP="00332C9B">
      <w:pPr>
        <w:pStyle w:val="PL"/>
      </w:pPr>
      <w:r w:rsidRPr="00E22C95">
        <w:t xml:space="preserve">            periodicityAndOffset-sp                     SRS-PeriodicityAndOffset,</w:t>
      </w:r>
    </w:p>
    <w:p w14:paraId="354E7DED" w14:textId="77777777" w:rsidR="00332C9B" w:rsidRPr="00E22C95" w:rsidRDefault="00332C9B" w:rsidP="00332C9B">
      <w:pPr>
        <w:pStyle w:val="PL"/>
      </w:pPr>
      <w:r w:rsidRPr="00E22C95">
        <w:t xml:space="preserve">            ...</w:t>
      </w:r>
    </w:p>
    <w:p w14:paraId="1F41BDF3" w14:textId="77777777" w:rsidR="00332C9B" w:rsidRPr="00E22C95" w:rsidRDefault="00332C9B" w:rsidP="00332C9B">
      <w:pPr>
        <w:pStyle w:val="PL"/>
      </w:pPr>
      <w:r w:rsidRPr="00E22C95">
        <w:t xml:space="preserve">        },</w:t>
      </w:r>
    </w:p>
    <w:p w14:paraId="3820C661" w14:textId="77777777" w:rsidR="00332C9B" w:rsidRPr="00E22C95" w:rsidRDefault="00332C9B" w:rsidP="00332C9B">
      <w:pPr>
        <w:pStyle w:val="PL"/>
      </w:pPr>
      <w:r w:rsidRPr="00E22C95">
        <w:t xml:space="preserve">        periodic  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5C674C6E" w14:textId="77777777" w:rsidR="00332C9B" w:rsidRPr="00E22C95" w:rsidRDefault="00332C9B" w:rsidP="00332C9B">
      <w:pPr>
        <w:pStyle w:val="PL"/>
      </w:pPr>
      <w:r w:rsidRPr="00E22C95">
        <w:t xml:space="preserve">            periodicityAndOffset-p                      SRS-PeriodicityAndOffset,</w:t>
      </w:r>
    </w:p>
    <w:p w14:paraId="01EC05F6" w14:textId="77777777" w:rsidR="00332C9B" w:rsidRPr="00E22C95" w:rsidRDefault="00332C9B" w:rsidP="00332C9B">
      <w:pPr>
        <w:pStyle w:val="PL"/>
      </w:pPr>
      <w:r w:rsidRPr="00E22C95">
        <w:t xml:space="preserve">            ...</w:t>
      </w:r>
    </w:p>
    <w:p w14:paraId="56AD545B" w14:textId="77777777" w:rsidR="00332C9B" w:rsidRPr="00E22C95" w:rsidRDefault="00332C9B" w:rsidP="00332C9B">
      <w:pPr>
        <w:pStyle w:val="PL"/>
      </w:pPr>
      <w:r w:rsidRPr="00E22C95">
        <w:t xml:space="preserve">        }</w:t>
      </w:r>
    </w:p>
    <w:p w14:paraId="528A046C" w14:textId="77777777" w:rsidR="00332C9B" w:rsidRPr="00E22C95" w:rsidRDefault="00332C9B" w:rsidP="00332C9B">
      <w:pPr>
        <w:pStyle w:val="PL"/>
      </w:pPr>
      <w:r w:rsidRPr="00E22C95">
        <w:t xml:space="preserve">    },</w:t>
      </w:r>
    </w:p>
    <w:p w14:paraId="13D87A27" w14:textId="77777777" w:rsidR="00332C9B" w:rsidRPr="00E22C95" w:rsidRDefault="00332C9B" w:rsidP="00332C9B">
      <w:pPr>
        <w:pStyle w:val="PL"/>
      </w:pPr>
      <w:r w:rsidRPr="00E22C95">
        <w:t xml:space="preserve">    sequenceId                              </w:t>
      </w:r>
      <w:r w:rsidRPr="0064098F">
        <w:rPr>
          <w:color w:val="993366"/>
        </w:rPr>
        <w:t>INTEGER</w:t>
      </w:r>
      <w:r w:rsidRPr="00E22C95">
        <w:t xml:space="preserve"> (0..1023),</w:t>
      </w:r>
    </w:p>
    <w:p w14:paraId="72D2F89D" w14:textId="77777777" w:rsidR="00332C9B" w:rsidRPr="00600D0C" w:rsidRDefault="00332C9B" w:rsidP="00332C9B">
      <w:pPr>
        <w:pStyle w:val="PL"/>
        <w:rPr>
          <w:color w:val="808080"/>
        </w:rPr>
      </w:pPr>
      <w:r w:rsidRPr="00E22C95">
        <w:t xml:space="preserve">    spatialRelationInfo                     SRS-SpatialRelationInfo                                        </w:t>
      </w:r>
      <w:r w:rsidRPr="0064098F">
        <w:rPr>
          <w:color w:val="993366"/>
        </w:rPr>
        <w:t>OPTIONAL</w:t>
      </w:r>
      <w:r w:rsidRPr="00E22C95">
        <w:t xml:space="preserve">,   </w:t>
      </w:r>
      <w:r w:rsidRPr="00600D0C">
        <w:rPr>
          <w:color w:val="808080"/>
        </w:rPr>
        <w:t>-- Need R</w:t>
      </w:r>
    </w:p>
    <w:p w14:paraId="2298A60F" w14:textId="77777777" w:rsidR="00332C9B" w:rsidRPr="00E22C95" w:rsidRDefault="00332C9B" w:rsidP="00332C9B">
      <w:pPr>
        <w:pStyle w:val="PL"/>
      </w:pPr>
      <w:r w:rsidRPr="00E22C95">
        <w:t xml:space="preserve">    ...,</w:t>
      </w:r>
    </w:p>
    <w:p w14:paraId="55274D10" w14:textId="77777777" w:rsidR="00332C9B" w:rsidRPr="00E22C95" w:rsidRDefault="00332C9B" w:rsidP="00332C9B">
      <w:pPr>
        <w:pStyle w:val="PL"/>
      </w:pPr>
      <w:r w:rsidRPr="00E22C95">
        <w:t xml:space="preserve">    [[</w:t>
      </w:r>
    </w:p>
    <w:p w14:paraId="5FC440D1" w14:textId="77777777" w:rsidR="00332C9B" w:rsidRPr="00E22C95" w:rsidRDefault="00332C9B" w:rsidP="00332C9B">
      <w:pPr>
        <w:pStyle w:val="PL"/>
      </w:pPr>
      <w:r w:rsidRPr="00E22C95">
        <w:t xml:space="preserve">    resourceMapping-r16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06F7823F" w14:textId="77777777" w:rsidR="00332C9B" w:rsidRPr="00E22C95" w:rsidRDefault="00332C9B" w:rsidP="00332C9B">
      <w:pPr>
        <w:pStyle w:val="PL"/>
      </w:pPr>
      <w:r w:rsidRPr="00E22C95">
        <w:t xml:space="preserve">        startPosition-r16                       </w:t>
      </w:r>
      <w:r w:rsidRPr="0064098F">
        <w:rPr>
          <w:color w:val="993366"/>
        </w:rPr>
        <w:t>INTEGER</w:t>
      </w:r>
      <w:r w:rsidRPr="00E22C95">
        <w:t xml:space="preserve"> (0..13),</w:t>
      </w:r>
    </w:p>
    <w:p w14:paraId="604C6913" w14:textId="77777777" w:rsidR="00332C9B" w:rsidRPr="00E22C95" w:rsidRDefault="00332C9B" w:rsidP="00332C9B">
      <w:pPr>
        <w:pStyle w:val="PL"/>
      </w:pPr>
      <w:r w:rsidRPr="00E22C95">
        <w:t xml:space="preserve">        nrofSymbols-r16                         </w:t>
      </w:r>
      <w:r w:rsidRPr="0064098F">
        <w:rPr>
          <w:color w:val="993366"/>
        </w:rPr>
        <w:t>ENUMERATED</w:t>
      </w:r>
      <w:r w:rsidRPr="00E22C95">
        <w:t xml:space="preserve"> {n1, n2, n4},</w:t>
      </w:r>
    </w:p>
    <w:p w14:paraId="6E67F4F6" w14:textId="77777777" w:rsidR="00332C9B" w:rsidRPr="00E22C95" w:rsidRDefault="00332C9B" w:rsidP="00332C9B">
      <w:pPr>
        <w:pStyle w:val="PL"/>
      </w:pPr>
      <w:r w:rsidRPr="00E22C95">
        <w:t xml:space="preserve">        repetitionFactor-r16                    </w:t>
      </w:r>
      <w:r w:rsidRPr="0064098F">
        <w:rPr>
          <w:color w:val="993366"/>
        </w:rPr>
        <w:t>ENUMERATED</w:t>
      </w:r>
      <w:r w:rsidRPr="00E22C95">
        <w:t xml:space="preserve"> {n1, n2, n4}</w:t>
      </w:r>
    </w:p>
    <w:p w14:paraId="252D7343" w14:textId="77777777" w:rsidR="00332C9B" w:rsidRPr="00600D0C" w:rsidRDefault="00332C9B" w:rsidP="00332C9B">
      <w:pPr>
        <w:pStyle w:val="PL"/>
        <w:rPr>
          <w:color w:val="808080"/>
        </w:rPr>
      </w:pPr>
      <w:r w:rsidRPr="00E22C95">
        <w:t xml:space="preserve">    }                                                                                                      </w:t>
      </w:r>
      <w:r w:rsidRPr="0064098F">
        <w:rPr>
          <w:color w:val="993366"/>
        </w:rPr>
        <w:t>OPTIONAL</w:t>
      </w:r>
      <w:r w:rsidRPr="00E22C95">
        <w:t xml:space="preserve">    </w:t>
      </w:r>
      <w:r w:rsidRPr="00600D0C">
        <w:rPr>
          <w:color w:val="808080"/>
        </w:rPr>
        <w:t>-- Need R</w:t>
      </w:r>
    </w:p>
    <w:p w14:paraId="5BAB8869" w14:textId="77777777" w:rsidR="00332C9B" w:rsidRPr="00E22C95" w:rsidRDefault="00332C9B" w:rsidP="00332C9B">
      <w:pPr>
        <w:pStyle w:val="PL"/>
      </w:pPr>
      <w:r w:rsidRPr="00E22C95">
        <w:t xml:space="preserve">    ]]</w:t>
      </w:r>
    </w:p>
    <w:p w14:paraId="5E9D1163" w14:textId="77777777" w:rsidR="00332C9B" w:rsidRPr="00E22C95" w:rsidRDefault="00332C9B" w:rsidP="00332C9B">
      <w:pPr>
        <w:pStyle w:val="PL"/>
      </w:pPr>
    </w:p>
    <w:p w14:paraId="4AB0FCB9" w14:textId="77777777" w:rsidR="00332C9B" w:rsidRPr="00E22C95" w:rsidRDefault="00332C9B" w:rsidP="00332C9B">
      <w:pPr>
        <w:pStyle w:val="PL"/>
      </w:pPr>
      <w:r w:rsidRPr="00E22C95">
        <w:t>}</w:t>
      </w:r>
    </w:p>
    <w:p w14:paraId="02DC256B" w14:textId="77777777" w:rsidR="00332C9B" w:rsidRPr="00E22C95" w:rsidRDefault="00332C9B" w:rsidP="00332C9B">
      <w:pPr>
        <w:pStyle w:val="PL"/>
      </w:pPr>
    </w:p>
    <w:p w14:paraId="5294360A" w14:textId="77777777" w:rsidR="00332C9B" w:rsidRPr="00E22C95" w:rsidRDefault="00332C9B" w:rsidP="00332C9B">
      <w:pPr>
        <w:pStyle w:val="PL"/>
      </w:pPr>
      <w:r w:rsidRPr="00E22C95">
        <w:t xml:space="preserve">SRS-PosResource-r16::=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1AE9F202" w14:textId="77777777" w:rsidR="00332C9B" w:rsidRPr="00E22C95" w:rsidRDefault="00332C9B" w:rsidP="00332C9B">
      <w:pPr>
        <w:pStyle w:val="PL"/>
      </w:pPr>
      <w:r w:rsidRPr="00E22C95">
        <w:t xml:space="preserve">    srs-PosResourceId-r16                   SRS-PosResourceId-r16,</w:t>
      </w:r>
    </w:p>
    <w:p w14:paraId="1BF5EF13" w14:textId="77777777" w:rsidR="00332C9B" w:rsidRPr="00E22C95" w:rsidRDefault="00332C9B" w:rsidP="00332C9B">
      <w:pPr>
        <w:pStyle w:val="PL"/>
      </w:pPr>
      <w:r w:rsidRPr="00E22C95">
        <w:t xml:space="preserve">    transmissionComb-r16                    </w:t>
      </w:r>
      <w:r w:rsidRPr="0064098F">
        <w:rPr>
          <w:color w:val="993366"/>
        </w:rPr>
        <w:t>CHOICE</w:t>
      </w:r>
      <w:r w:rsidRPr="00E22C95">
        <w:t xml:space="preserve"> {</w:t>
      </w:r>
    </w:p>
    <w:p w14:paraId="44E17628" w14:textId="77777777" w:rsidR="00332C9B" w:rsidRPr="00E22C95" w:rsidRDefault="00332C9B" w:rsidP="00332C9B">
      <w:pPr>
        <w:pStyle w:val="PL"/>
      </w:pPr>
      <w:r w:rsidRPr="00E22C95">
        <w:t xml:space="preserve">        n2-r16    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187EB699" w14:textId="77777777" w:rsidR="00332C9B" w:rsidRPr="00E22C95" w:rsidRDefault="00332C9B" w:rsidP="00332C9B">
      <w:pPr>
        <w:pStyle w:val="PL"/>
      </w:pPr>
      <w:r w:rsidRPr="00E22C95">
        <w:t xml:space="preserve">            combOffset-n2-r16                       </w:t>
      </w:r>
      <w:r w:rsidRPr="0064098F">
        <w:rPr>
          <w:color w:val="993366"/>
        </w:rPr>
        <w:t>INTEGER</w:t>
      </w:r>
      <w:r w:rsidRPr="00E22C95">
        <w:t xml:space="preserve"> (0..1),</w:t>
      </w:r>
    </w:p>
    <w:p w14:paraId="502FCBCB" w14:textId="77777777" w:rsidR="00332C9B" w:rsidRPr="00E22C95" w:rsidRDefault="00332C9B" w:rsidP="00332C9B">
      <w:pPr>
        <w:pStyle w:val="PL"/>
      </w:pPr>
      <w:r w:rsidRPr="00E22C95">
        <w:t xml:space="preserve">            cyclicShift-n2-r16                      </w:t>
      </w:r>
      <w:r w:rsidRPr="0064098F">
        <w:rPr>
          <w:color w:val="993366"/>
        </w:rPr>
        <w:t>INTEGER</w:t>
      </w:r>
      <w:r w:rsidRPr="00E22C95">
        <w:t xml:space="preserve"> (0..7)</w:t>
      </w:r>
    </w:p>
    <w:p w14:paraId="54AA1E22" w14:textId="77777777" w:rsidR="00332C9B" w:rsidRPr="00E22C95" w:rsidRDefault="00332C9B" w:rsidP="00332C9B">
      <w:pPr>
        <w:pStyle w:val="PL"/>
      </w:pPr>
      <w:r w:rsidRPr="00E22C95">
        <w:t xml:space="preserve">        },</w:t>
      </w:r>
    </w:p>
    <w:p w14:paraId="1D52F411" w14:textId="77777777" w:rsidR="00332C9B" w:rsidRPr="00E22C95" w:rsidRDefault="00332C9B" w:rsidP="00332C9B">
      <w:pPr>
        <w:pStyle w:val="PL"/>
      </w:pPr>
      <w:r w:rsidRPr="00E22C95">
        <w:t xml:space="preserve">        n4-r16    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1269F15E" w14:textId="77777777" w:rsidR="00332C9B" w:rsidRPr="00E22C95" w:rsidRDefault="00332C9B" w:rsidP="00332C9B">
      <w:pPr>
        <w:pStyle w:val="PL"/>
      </w:pPr>
      <w:r w:rsidRPr="00E22C95">
        <w:t xml:space="preserve">            combOffset-n4-16                        </w:t>
      </w:r>
      <w:r w:rsidRPr="0064098F">
        <w:rPr>
          <w:color w:val="993366"/>
        </w:rPr>
        <w:t>INTEGER</w:t>
      </w:r>
      <w:r w:rsidRPr="00E22C95">
        <w:t xml:space="preserve"> (0..3),</w:t>
      </w:r>
    </w:p>
    <w:p w14:paraId="055D57AD" w14:textId="77777777" w:rsidR="00332C9B" w:rsidRPr="00E22C95" w:rsidRDefault="00332C9B" w:rsidP="00332C9B">
      <w:pPr>
        <w:pStyle w:val="PL"/>
      </w:pPr>
      <w:r w:rsidRPr="00E22C95">
        <w:t xml:space="preserve">            cyclicShift-n4-r16                      </w:t>
      </w:r>
      <w:r w:rsidRPr="0064098F">
        <w:rPr>
          <w:color w:val="993366"/>
        </w:rPr>
        <w:t>INTEGER</w:t>
      </w:r>
      <w:r w:rsidRPr="00E22C95">
        <w:t xml:space="preserve"> (0..11)</w:t>
      </w:r>
    </w:p>
    <w:p w14:paraId="68F947FC" w14:textId="77777777" w:rsidR="00332C9B" w:rsidRPr="00E22C95" w:rsidRDefault="00332C9B" w:rsidP="00332C9B">
      <w:pPr>
        <w:pStyle w:val="PL"/>
      </w:pPr>
      <w:r w:rsidRPr="00E22C95">
        <w:t xml:space="preserve">        },</w:t>
      </w:r>
    </w:p>
    <w:p w14:paraId="3E4B7AF8" w14:textId="77777777" w:rsidR="00332C9B" w:rsidRPr="00E22C95" w:rsidRDefault="00332C9B" w:rsidP="00332C9B">
      <w:pPr>
        <w:pStyle w:val="PL"/>
      </w:pPr>
      <w:r w:rsidRPr="00E22C95">
        <w:t xml:space="preserve">        n8-r16    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70B94F90" w14:textId="77777777" w:rsidR="00332C9B" w:rsidRPr="00E22C95" w:rsidRDefault="00332C9B" w:rsidP="00332C9B">
      <w:pPr>
        <w:pStyle w:val="PL"/>
      </w:pPr>
      <w:r w:rsidRPr="00E22C95">
        <w:t xml:space="preserve">            combOffset-n8-r16                       </w:t>
      </w:r>
      <w:r w:rsidRPr="0064098F">
        <w:rPr>
          <w:color w:val="993366"/>
        </w:rPr>
        <w:t>INTEGER</w:t>
      </w:r>
      <w:r w:rsidRPr="00E22C95">
        <w:t xml:space="preserve"> (0..7),</w:t>
      </w:r>
    </w:p>
    <w:p w14:paraId="102E2E7E" w14:textId="77777777" w:rsidR="00332C9B" w:rsidRPr="00E22C95" w:rsidRDefault="00332C9B" w:rsidP="00332C9B">
      <w:pPr>
        <w:pStyle w:val="PL"/>
      </w:pPr>
      <w:r w:rsidRPr="00E22C95">
        <w:t xml:space="preserve">            cyclicShift-n8-r16                      </w:t>
      </w:r>
      <w:r w:rsidRPr="0064098F">
        <w:rPr>
          <w:color w:val="993366"/>
        </w:rPr>
        <w:t>INTEGER</w:t>
      </w:r>
      <w:r w:rsidRPr="00E22C95">
        <w:t xml:space="preserve"> (0..5)</w:t>
      </w:r>
    </w:p>
    <w:p w14:paraId="56BA4FE5" w14:textId="77777777" w:rsidR="00332C9B" w:rsidRPr="00E22C95" w:rsidRDefault="00332C9B" w:rsidP="00332C9B">
      <w:pPr>
        <w:pStyle w:val="PL"/>
      </w:pPr>
      <w:r w:rsidRPr="00E22C95">
        <w:t xml:space="preserve">        },</w:t>
      </w:r>
    </w:p>
    <w:p w14:paraId="4497DFE7" w14:textId="77777777" w:rsidR="00332C9B" w:rsidRPr="00E22C95" w:rsidRDefault="00332C9B" w:rsidP="00332C9B">
      <w:pPr>
        <w:pStyle w:val="PL"/>
      </w:pPr>
      <w:r w:rsidRPr="00E22C95">
        <w:t xml:space="preserve">    ...</w:t>
      </w:r>
    </w:p>
    <w:p w14:paraId="11758759" w14:textId="77777777" w:rsidR="00332C9B" w:rsidRPr="00E22C95" w:rsidRDefault="00332C9B" w:rsidP="00332C9B">
      <w:pPr>
        <w:pStyle w:val="PL"/>
      </w:pPr>
      <w:r w:rsidRPr="00E22C95">
        <w:t xml:space="preserve">    },</w:t>
      </w:r>
    </w:p>
    <w:p w14:paraId="64D6206B" w14:textId="77777777" w:rsidR="00332C9B" w:rsidRPr="00E22C95" w:rsidRDefault="00332C9B" w:rsidP="00332C9B">
      <w:pPr>
        <w:pStyle w:val="PL"/>
      </w:pPr>
      <w:r w:rsidRPr="00E22C95">
        <w:t xml:space="preserve">    resourceMapping-r16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05A6A6D4" w14:textId="77777777" w:rsidR="00332C9B" w:rsidRPr="00E22C95" w:rsidRDefault="00332C9B" w:rsidP="00332C9B">
      <w:pPr>
        <w:pStyle w:val="PL"/>
      </w:pPr>
      <w:r w:rsidRPr="00E22C95">
        <w:t xml:space="preserve">        startPosition-r16                           </w:t>
      </w:r>
      <w:r w:rsidRPr="0064098F">
        <w:rPr>
          <w:color w:val="993366"/>
        </w:rPr>
        <w:t>INTEGER</w:t>
      </w:r>
      <w:r w:rsidRPr="00E22C95">
        <w:t xml:space="preserve"> (0..13),</w:t>
      </w:r>
    </w:p>
    <w:p w14:paraId="655AD374" w14:textId="77777777" w:rsidR="00332C9B" w:rsidRPr="00E22C95" w:rsidRDefault="00332C9B" w:rsidP="00332C9B">
      <w:pPr>
        <w:pStyle w:val="PL"/>
      </w:pPr>
      <w:r w:rsidRPr="00E22C95">
        <w:t xml:space="preserve">        nrofSymbols-r16                             </w:t>
      </w:r>
      <w:r w:rsidRPr="0064098F">
        <w:rPr>
          <w:color w:val="993366"/>
        </w:rPr>
        <w:t>ENUMERATED</w:t>
      </w:r>
      <w:r w:rsidRPr="00E22C95">
        <w:t xml:space="preserve"> {n1, n2, n4, n8, n12}</w:t>
      </w:r>
    </w:p>
    <w:p w14:paraId="686EEB12" w14:textId="77777777" w:rsidR="00332C9B" w:rsidRPr="00E22C95" w:rsidRDefault="00332C9B" w:rsidP="00332C9B">
      <w:pPr>
        <w:pStyle w:val="PL"/>
      </w:pPr>
      <w:r w:rsidRPr="00E22C95">
        <w:t xml:space="preserve">    },</w:t>
      </w:r>
    </w:p>
    <w:p w14:paraId="023CFAE4" w14:textId="77777777" w:rsidR="00332C9B" w:rsidRPr="00E22C95" w:rsidRDefault="00332C9B" w:rsidP="00332C9B">
      <w:pPr>
        <w:pStyle w:val="PL"/>
      </w:pPr>
      <w:r w:rsidRPr="00E22C95">
        <w:t xml:space="preserve">    freqDomainShift-r16                       </w:t>
      </w:r>
      <w:r w:rsidRPr="0064098F">
        <w:rPr>
          <w:color w:val="993366"/>
        </w:rPr>
        <w:t>INTEGER</w:t>
      </w:r>
      <w:r w:rsidRPr="00E22C95">
        <w:t xml:space="preserve"> (0..268),</w:t>
      </w:r>
    </w:p>
    <w:p w14:paraId="7871BF23" w14:textId="77777777" w:rsidR="00332C9B" w:rsidRPr="00E22C95" w:rsidRDefault="00332C9B" w:rsidP="00332C9B">
      <w:pPr>
        <w:pStyle w:val="PL"/>
      </w:pPr>
      <w:r w:rsidRPr="00E22C95">
        <w:t xml:space="preserve">    freqHopping-r16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3EBE9867" w14:textId="77777777" w:rsidR="00332C9B" w:rsidRPr="00E22C95" w:rsidRDefault="00332C9B" w:rsidP="00332C9B">
      <w:pPr>
        <w:pStyle w:val="PL"/>
      </w:pPr>
      <w:r w:rsidRPr="00E22C95">
        <w:t xml:space="preserve">        c-SRS-r16                                 </w:t>
      </w:r>
      <w:r w:rsidRPr="0064098F">
        <w:rPr>
          <w:color w:val="993366"/>
        </w:rPr>
        <w:t>INTEGER</w:t>
      </w:r>
      <w:r w:rsidRPr="00E22C95">
        <w:t xml:space="preserve"> (0..63),</w:t>
      </w:r>
    </w:p>
    <w:p w14:paraId="30E98D66" w14:textId="77777777" w:rsidR="00332C9B" w:rsidRPr="00E22C95" w:rsidRDefault="00332C9B" w:rsidP="00332C9B">
      <w:pPr>
        <w:pStyle w:val="PL"/>
      </w:pPr>
      <w:r w:rsidRPr="00E22C95">
        <w:t xml:space="preserve">        ...</w:t>
      </w:r>
    </w:p>
    <w:p w14:paraId="0AE23DB4" w14:textId="77777777" w:rsidR="00332C9B" w:rsidRPr="00E22C95" w:rsidRDefault="00332C9B" w:rsidP="00332C9B">
      <w:pPr>
        <w:pStyle w:val="PL"/>
      </w:pPr>
      <w:r w:rsidRPr="00E22C95">
        <w:t xml:space="preserve">    },</w:t>
      </w:r>
    </w:p>
    <w:p w14:paraId="2465C5FC" w14:textId="77777777" w:rsidR="00332C9B" w:rsidRPr="00E22C95" w:rsidRDefault="00332C9B" w:rsidP="00332C9B">
      <w:pPr>
        <w:pStyle w:val="PL"/>
      </w:pPr>
      <w:r w:rsidRPr="00E22C95">
        <w:t xml:space="preserve">    groupOrSequenceHopping-r16                </w:t>
      </w:r>
      <w:r w:rsidRPr="0064098F">
        <w:rPr>
          <w:color w:val="993366"/>
        </w:rPr>
        <w:t>ENUMERATED</w:t>
      </w:r>
      <w:r w:rsidRPr="00E22C95">
        <w:t xml:space="preserve"> { neither, groupHopping, sequenceHopping },</w:t>
      </w:r>
    </w:p>
    <w:p w14:paraId="6F6912BC" w14:textId="77777777" w:rsidR="00332C9B" w:rsidRPr="00E22C95" w:rsidRDefault="00332C9B" w:rsidP="00332C9B">
      <w:pPr>
        <w:pStyle w:val="PL"/>
      </w:pPr>
      <w:r w:rsidRPr="00E22C95">
        <w:t xml:space="preserve">    resourceType-r16                          </w:t>
      </w:r>
      <w:r w:rsidRPr="0064098F">
        <w:rPr>
          <w:color w:val="993366"/>
        </w:rPr>
        <w:t>CHOICE</w:t>
      </w:r>
      <w:r w:rsidRPr="00E22C95">
        <w:t xml:space="preserve"> {</w:t>
      </w:r>
    </w:p>
    <w:p w14:paraId="2D00AD5C" w14:textId="77777777" w:rsidR="00332C9B" w:rsidRPr="00E22C95" w:rsidRDefault="00332C9B" w:rsidP="00332C9B">
      <w:pPr>
        <w:pStyle w:val="PL"/>
      </w:pPr>
      <w:r w:rsidRPr="00E22C95">
        <w:t xml:space="preserve">        aperiodic-r16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0E076E07" w14:textId="77777777" w:rsidR="00332C9B" w:rsidRPr="00600D0C" w:rsidRDefault="00332C9B" w:rsidP="00332C9B">
      <w:pPr>
        <w:pStyle w:val="PL"/>
        <w:rPr>
          <w:color w:val="808080"/>
        </w:rPr>
      </w:pPr>
      <w:r w:rsidRPr="00E22C95">
        <w:t xml:space="preserve">            slotOffset-r16                            </w:t>
      </w:r>
      <w:r w:rsidRPr="0064098F">
        <w:rPr>
          <w:color w:val="993366"/>
        </w:rPr>
        <w:t>INTEGER</w:t>
      </w:r>
      <w:r w:rsidRPr="00E22C95">
        <w:t xml:space="preserve"> (1..32)                                      </w:t>
      </w:r>
      <w:r w:rsidRPr="0064098F">
        <w:rPr>
          <w:color w:val="993366"/>
        </w:rPr>
        <w:t>OPTIONAL</w:t>
      </w:r>
      <w:r w:rsidRPr="00E22C95">
        <w:t xml:space="preserve">,   </w:t>
      </w:r>
      <w:r w:rsidRPr="00600D0C">
        <w:rPr>
          <w:color w:val="808080"/>
        </w:rPr>
        <w:t>-- Need S</w:t>
      </w:r>
    </w:p>
    <w:p w14:paraId="4E14C095" w14:textId="77777777" w:rsidR="00332C9B" w:rsidRPr="00E22C95" w:rsidRDefault="00332C9B" w:rsidP="00332C9B">
      <w:pPr>
        <w:pStyle w:val="PL"/>
      </w:pPr>
      <w:r w:rsidRPr="00E22C95">
        <w:t xml:space="preserve">            ...</w:t>
      </w:r>
    </w:p>
    <w:p w14:paraId="0D2CFD42" w14:textId="77777777" w:rsidR="00332C9B" w:rsidRPr="00E22C95" w:rsidRDefault="00332C9B" w:rsidP="00332C9B">
      <w:pPr>
        <w:pStyle w:val="PL"/>
      </w:pPr>
      <w:r w:rsidRPr="00E22C95">
        <w:t xml:space="preserve">        },</w:t>
      </w:r>
    </w:p>
    <w:p w14:paraId="11FC7A63" w14:textId="77777777" w:rsidR="00332C9B" w:rsidRPr="00E22C95" w:rsidRDefault="00332C9B" w:rsidP="00332C9B">
      <w:pPr>
        <w:pStyle w:val="PL"/>
      </w:pPr>
      <w:r w:rsidRPr="00E22C95">
        <w:t xml:space="preserve">        semi-persistent-r16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1DEFDE4A" w14:textId="77777777" w:rsidR="00332C9B" w:rsidRPr="00E22C95" w:rsidRDefault="00332C9B" w:rsidP="00332C9B">
      <w:pPr>
        <w:pStyle w:val="PL"/>
      </w:pPr>
      <w:r w:rsidRPr="00E22C95">
        <w:t xml:space="preserve">            periodicityAndOffset-sp-r16               SRS-PeriodicityAndOffset-r16,</w:t>
      </w:r>
    </w:p>
    <w:p w14:paraId="162F8AD0" w14:textId="77777777" w:rsidR="00332C9B" w:rsidRPr="00E22C95" w:rsidRDefault="00332C9B" w:rsidP="00332C9B">
      <w:pPr>
        <w:pStyle w:val="PL"/>
      </w:pPr>
      <w:r w:rsidRPr="00E22C95">
        <w:t xml:space="preserve">            ...</w:t>
      </w:r>
    </w:p>
    <w:p w14:paraId="38ECFD71" w14:textId="77777777" w:rsidR="00332C9B" w:rsidRPr="00E22C95" w:rsidRDefault="00332C9B" w:rsidP="00332C9B">
      <w:pPr>
        <w:pStyle w:val="PL"/>
      </w:pPr>
      <w:r w:rsidRPr="00E22C95">
        <w:t xml:space="preserve">        },</w:t>
      </w:r>
    </w:p>
    <w:p w14:paraId="76C3B482" w14:textId="77777777" w:rsidR="00332C9B" w:rsidRPr="00E22C95" w:rsidRDefault="00332C9B" w:rsidP="00332C9B">
      <w:pPr>
        <w:pStyle w:val="PL"/>
      </w:pPr>
      <w:r w:rsidRPr="00E22C95">
        <w:t xml:space="preserve">        periodic-r16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4CF0E4F9" w14:textId="77777777" w:rsidR="00332C9B" w:rsidRPr="00E22C95" w:rsidRDefault="00332C9B" w:rsidP="00332C9B">
      <w:pPr>
        <w:pStyle w:val="PL"/>
      </w:pPr>
      <w:r w:rsidRPr="00E22C95">
        <w:t xml:space="preserve">            periodicityAndOffset-p-r16                SRS-PeriodicityAndOffset-r16,</w:t>
      </w:r>
    </w:p>
    <w:p w14:paraId="508D0723" w14:textId="77777777" w:rsidR="00332C9B" w:rsidRPr="00E22C95" w:rsidRDefault="00332C9B" w:rsidP="00332C9B">
      <w:pPr>
        <w:pStyle w:val="PL"/>
      </w:pPr>
      <w:r w:rsidRPr="00E22C95">
        <w:t xml:space="preserve">            ...</w:t>
      </w:r>
    </w:p>
    <w:p w14:paraId="4D57AC05" w14:textId="77777777" w:rsidR="00332C9B" w:rsidRPr="00E22C95" w:rsidRDefault="00332C9B" w:rsidP="00332C9B">
      <w:pPr>
        <w:pStyle w:val="PL"/>
      </w:pPr>
      <w:r w:rsidRPr="00E22C95">
        <w:t xml:space="preserve">        }</w:t>
      </w:r>
    </w:p>
    <w:p w14:paraId="376F21A5" w14:textId="77777777" w:rsidR="00332C9B" w:rsidRPr="00E22C95" w:rsidRDefault="00332C9B" w:rsidP="00332C9B">
      <w:pPr>
        <w:pStyle w:val="PL"/>
      </w:pPr>
      <w:r w:rsidRPr="00E22C95">
        <w:t xml:space="preserve">    },</w:t>
      </w:r>
    </w:p>
    <w:p w14:paraId="3D6A8B03" w14:textId="77777777" w:rsidR="00332C9B" w:rsidRPr="00E22C95" w:rsidRDefault="00332C9B" w:rsidP="00332C9B">
      <w:pPr>
        <w:pStyle w:val="PL"/>
      </w:pPr>
      <w:r w:rsidRPr="00E22C95">
        <w:t xml:space="preserve">    sequenceId-r16                            </w:t>
      </w:r>
      <w:r w:rsidRPr="0064098F">
        <w:rPr>
          <w:color w:val="993366"/>
        </w:rPr>
        <w:t>INTEGER</w:t>
      </w:r>
      <w:r w:rsidRPr="00E22C95">
        <w:t xml:space="preserve"> (0..65535),</w:t>
      </w:r>
    </w:p>
    <w:p w14:paraId="3B63C449" w14:textId="77777777" w:rsidR="00332C9B" w:rsidRPr="00600D0C" w:rsidRDefault="00332C9B" w:rsidP="00332C9B">
      <w:pPr>
        <w:pStyle w:val="PL"/>
        <w:rPr>
          <w:color w:val="808080"/>
        </w:rPr>
      </w:pPr>
      <w:r w:rsidRPr="00E22C95">
        <w:t xml:space="preserve">    spatialRelationInfoPos-r16                SRS-SpatialRelationInfoPos-r16                               </w:t>
      </w:r>
      <w:r w:rsidRPr="0064098F">
        <w:rPr>
          <w:color w:val="993366"/>
        </w:rPr>
        <w:t>OPTIONAL</w:t>
      </w:r>
      <w:r w:rsidRPr="00E22C95">
        <w:t xml:space="preserve">,   </w:t>
      </w:r>
      <w:r w:rsidRPr="00600D0C">
        <w:rPr>
          <w:color w:val="808080"/>
        </w:rPr>
        <w:t>-- Need R</w:t>
      </w:r>
    </w:p>
    <w:p w14:paraId="7D6E0852" w14:textId="77777777" w:rsidR="00332C9B" w:rsidRPr="00E22C95" w:rsidRDefault="00332C9B" w:rsidP="00332C9B">
      <w:pPr>
        <w:pStyle w:val="PL"/>
      </w:pPr>
      <w:r w:rsidRPr="00E22C95">
        <w:t xml:space="preserve">    ...</w:t>
      </w:r>
    </w:p>
    <w:p w14:paraId="01422FE6" w14:textId="77777777" w:rsidR="00332C9B" w:rsidRPr="00E22C95" w:rsidRDefault="00332C9B" w:rsidP="00332C9B">
      <w:pPr>
        <w:pStyle w:val="PL"/>
      </w:pPr>
      <w:r w:rsidRPr="00E22C95">
        <w:t>}</w:t>
      </w:r>
    </w:p>
    <w:p w14:paraId="633432A4" w14:textId="77777777" w:rsidR="00332C9B" w:rsidRPr="00E22C95" w:rsidRDefault="00332C9B" w:rsidP="00332C9B">
      <w:pPr>
        <w:pStyle w:val="PL"/>
      </w:pPr>
    </w:p>
    <w:p w14:paraId="64879E3C" w14:textId="77777777" w:rsidR="00332C9B" w:rsidRPr="00E22C95" w:rsidRDefault="00332C9B" w:rsidP="00332C9B">
      <w:pPr>
        <w:pStyle w:val="PL"/>
      </w:pPr>
      <w:r w:rsidRPr="00E22C95">
        <w:t xml:space="preserve">SRS-SpatialRelationInfo ::=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41CE553D" w14:textId="77777777" w:rsidR="00332C9B" w:rsidRPr="00600D0C" w:rsidRDefault="00332C9B" w:rsidP="00332C9B">
      <w:pPr>
        <w:pStyle w:val="PL"/>
        <w:rPr>
          <w:color w:val="808080"/>
        </w:rPr>
      </w:pPr>
      <w:r w:rsidRPr="00E22C95">
        <w:t xml:space="preserve">    servingCellId                       ServCellIndex                                                      </w:t>
      </w:r>
      <w:r w:rsidRPr="0064098F">
        <w:rPr>
          <w:color w:val="993366"/>
        </w:rPr>
        <w:t>OPTIONAL</w:t>
      </w:r>
      <w:r w:rsidRPr="00E22C95">
        <w:t xml:space="preserve">,   </w:t>
      </w:r>
      <w:r w:rsidRPr="00600D0C">
        <w:rPr>
          <w:color w:val="808080"/>
        </w:rPr>
        <w:t>-- Need S</w:t>
      </w:r>
    </w:p>
    <w:p w14:paraId="23A8DF27" w14:textId="77777777" w:rsidR="00332C9B" w:rsidRPr="00E22C95" w:rsidRDefault="00332C9B" w:rsidP="00332C9B">
      <w:pPr>
        <w:pStyle w:val="PL"/>
      </w:pPr>
      <w:r w:rsidRPr="00E22C95">
        <w:t xml:space="preserve">    referenceSignal                     </w:t>
      </w:r>
      <w:r w:rsidRPr="0064098F">
        <w:rPr>
          <w:color w:val="993366"/>
        </w:rPr>
        <w:t>CHOICE</w:t>
      </w:r>
      <w:r w:rsidRPr="00E22C95">
        <w:t xml:space="preserve"> {</w:t>
      </w:r>
    </w:p>
    <w:p w14:paraId="2085946A" w14:textId="77777777" w:rsidR="00332C9B" w:rsidRPr="00E22C95" w:rsidRDefault="00332C9B" w:rsidP="00332C9B">
      <w:pPr>
        <w:pStyle w:val="PL"/>
      </w:pPr>
      <w:r w:rsidRPr="00E22C95">
        <w:t xml:space="preserve">        ssb-Index                           SSB-Index,</w:t>
      </w:r>
    </w:p>
    <w:p w14:paraId="3F9B77A8" w14:textId="77777777" w:rsidR="00332C9B" w:rsidRPr="00E22C95" w:rsidRDefault="00332C9B" w:rsidP="00332C9B">
      <w:pPr>
        <w:pStyle w:val="PL"/>
      </w:pPr>
      <w:r w:rsidRPr="00E22C95">
        <w:t xml:space="preserve">        csi-RS-Index                        NZP-CSI-RS-ResourceId,</w:t>
      </w:r>
    </w:p>
    <w:p w14:paraId="4A4A3701" w14:textId="77777777" w:rsidR="00332C9B" w:rsidRPr="00E22C95" w:rsidRDefault="00332C9B" w:rsidP="00332C9B">
      <w:pPr>
        <w:pStyle w:val="PL"/>
      </w:pPr>
      <w:r w:rsidRPr="00E22C95">
        <w:t xml:space="preserve">        srs      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1C2D0C70" w14:textId="77777777" w:rsidR="00332C9B" w:rsidRPr="00E22C95" w:rsidRDefault="00332C9B" w:rsidP="00332C9B">
      <w:pPr>
        <w:pStyle w:val="PL"/>
      </w:pPr>
      <w:r w:rsidRPr="00E22C95">
        <w:t xml:space="preserve">            resourceId                          SRS-ResourceId,</w:t>
      </w:r>
    </w:p>
    <w:p w14:paraId="0742EDD2" w14:textId="77777777" w:rsidR="00332C9B" w:rsidRPr="00E22C95" w:rsidRDefault="00332C9B" w:rsidP="00332C9B">
      <w:pPr>
        <w:pStyle w:val="PL"/>
      </w:pPr>
      <w:r w:rsidRPr="00E22C95">
        <w:t xml:space="preserve">            uplinkBWP                           BWP-Id</w:t>
      </w:r>
    </w:p>
    <w:p w14:paraId="2DAA4F8E" w14:textId="77777777" w:rsidR="00332C9B" w:rsidRPr="00E22C95" w:rsidRDefault="00332C9B" w:rsidP="00332C9B">
      <w:pPr>
        <w:pStyle w:val="PL"/>
      </w:pPr>
      <w:r w:rsidRPr="00E22C95">
        <w:t xml:space="preserve">        }</w:t>
      </w:r>
    </w:p>
    <w:p w14:paraId="79BAD240" w14:textId="77777777" w:rsidR="00332C9B" w:rsidRPr="00E22C95" w:rsidRDefault="00332C9B" w:rsidP="00332C9B">
      <w:pPr>
        <w:pStyle w:val="PL"/>
      </w:pPr>
      <w:r w:rsidRPr="00E22C95">
        <w:t xml:space="preserve">    }</w:t>
      </w:r>
    </w:p>
    <w:p w14:paraId="0F20CF06" w14:textId="77777777" w:rsidR="00332C9B" w:rsidRPr="00E22C95" w:rsidRDefault="00332C9B" w:rsidP="00332C9B">
      <w:pPr>
        <w:pStyle w:val="PL"/>
      </w:pPr>
      <w:r w:rsidRPr="00E22C95">
        <w:t>}</w:t>
      </w:r>
    </w:p>
    <w:p w14:paraId="78B2D0B3" w14:textId="77777777" w:rsidR="00332C9B" w:rsidRPr="00E22C95" w:rsidRDefault="00332C9B" w:rsidP="00332C9B">
      <w:pPr>
        <w:pStyle w:val="PL"/>
      </w:pPr>
    </w:p>
    <w:p w14:paraId="7EFD53B7" w14:textId="77777777" w:rsidR="00332C9B" w:rsidRPr="00E22C95" w:rsidRDefault="00332C9B" w:rsidP="00332C9B">
      <w:pPr>
        <w:pStyle w:val="PL"/>
      </w:pPr>
      <w:r w:rsidRPr="00E22C95">
        <w:t xml:space="preserve">SRS-SpatialRelationInfoPos-r16 ::=      </w:t>
      </w:r>
      <w:r w:rsidRPr="0064098F">
        <w:rPr>
          <w:color w:val="993366"/>
        </w:rPr>
        <w:t>CHOICE</w:t>
      </w:r>
      <w:r w:rsidRPr="00E22C95">
        <w:t xml:space="preserve"> {</w:t>
      </w:r>
    </w:p>
    <w:p w14:paraId="57819AE0" w14:textId="77777777" w:rsidR="00332C9B" w:rsidRPr="00E22C95" w:rsidRDefault="00332C9B" w:rsidP="00332C9B">
      <w:pPr>
        <w:pStyle w:val="PL"/>
      </w:pPr>
      <w:r w:rsidRPr="00E22C95">
        <w:t xml:space="preserve">    servingRS-r16      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221F65E8" w14:textId="77777777" w:rsidR="00332C9B" w:rsidRPr="00600D0C" w:rsidRDefault="00332C9B" w:rsidP="00332C9B">
      <w:pPr>
        <w:pStyle w:val="PL"/>
        <w:rPr>
          <w:color w:val="808080"/>
        </w:rPr>
      </w:pPr>
      <w:r w:rsidRPr="00E22C95">
        <w:t xml:space="preserve">        servingCellId                           ServCellIndex                                              </w:t>
      </w:r>
      <w:r w:rsidRPr="0064098F">
        <w:rPr>
          <w:color w:val="993366"/>
        </w:rPr>
        <w:t>OPTIONAL</w:t>
      </w:r>
      <w:r w:rsidRPr="00E22C95">
        <w:t xml:space="preserve">,   </w:t>
      </w:r>
      <w:r w:rsidRPr="00600D0C">
        <w:rPr>
          <w:color w:val="808080"/>
        </w:rPr>
        <w:t>-- Need S</w:t>
      </w:r>
    </w:p>
    <w:p w14:paraId="299549A7" w14:textId="77777777" w:rsidR="00332C9B" w:rsidRPr="00E22C95" w:rsidRDefault="00332C9B" w:rsidP="00332C9B">
      <w:pPr>
        <w:pStyle w:val="PL"/>
      </w:pPr>
      <w:r w:rsidRPr="00E22C95">
        <w:t xml:space="preserve">        referenceSignal-r16                     </w:t>
      </w:r>
      <w:r w:rsidRPr="0064098F">
        <w:rPr>
          <w:color w:val="993366"/>
        </w:rPr>
        <w:t>CHOICE</w:t>
      </w:r>
      <w:r w:rsidRPr="00E22C95">
        <w:t xml:space="preserve"> {</w:t>
      </w:r>
    </w:p>
    <w:p w14:paraId="5F37535F" w14:textId="77777777" w:rsidR="00332C9B" w:rsidRPr="00E22C95" w:rsidRDefault="00332C9B" w:rsidP="00332C9B">
      <w:pPr>
        <w:pStyle w:val="PL"/>
      </w:pPr>
      <w:r w:rsidRPr="00E22C95">
        <w:t xml:space="preserve">            ssb-IndexServing-r16                    SSB-Index,</w:t>
      </w:r>
    </w:p>
    <w:p w14:paraId="68865D31" w14:textId="77777777" w:rsidR="00332C9B" w:rsidRPr="00E22C95" w:rsidRDefault="00332C9B" w:rsidP="00332C9B">
      <w:pPr>
        <w:pStyle w:val="PL"/>
      </w:pPr>
      <w:r w:rsidRPr="00E22C95">
        <w:t xml:space="preserve">            csi-RS-IndexServing-r16                 NZP-CSI-RS-ResourceId,</w:t>
      </w:r>
    </w:p>
    <w:p w14:paraId="05B22068" w14:textId="77777777" w:rsidR="00332C9B" w:rsidRPr="00E22C95" w:rsidRDefault="00332C9B" w:rsidP="00332C9B">
      <w:pPr>
        <w:pStyle w:val="PL"/>
      </w:pPr>
      <w:r w:rsidRPr="00E22C95">
        <w:t xml:space="preserve">            srs-SpatialRelation-r16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1D91F612" w14:textId="77777777" w:rsidR="00332C9B" w:rsidRPr="00E22C95" w:rsidRDefault="00332C9B" w:rsidP="00332C9B">
      <w:pPr>
        <w:pStyle w:val="PL"/>
      </w:pPr>
      <w:r w:rsidRPr="00E22C95">
        <w:t xml:space="preserve">                resourceSelection-r16                   </w:t>
      </w:r>
      <w:r w:rsidRPr="0064098F">
        <w:rPr>
          <w:color w:val="993366"/>
        </w:rPr>
        <w:t>CHOICE</w:t>
      </w:r>
      <w:r w:rsidRPr="00E22C95">
        <w:t xml:space="preserve"> {</w:t>
      </w:r>
    </w:p>
    <w:p w14:paraId="0399E48A" w14:textId="77777777" w:rsidR="00332C9B" w:rsidRPr="00E22C95" w:rsidRDefault="00332C9B" w:rsidP="00332C9B">
      <w:pPr>
        <w:pStyle w:val="PL"/>
      </w:pPr>
      <w:r w:rsidRPr="00E22C95">
        <w:t xml:space="preserve">                    srs-ResourceId-r16                      SRS-ResourceId,</w:t>
      </w:r>
    </w:p>
    <w:p w14:paraId="41E126FF" w14:textId="77777777" w:rsidR="00332C9B" w:rsidRPr="00E22C95" w:rsidRDefault="00332C9B" w:rsidP="00332C9B">
      <w:pPr>
        <w:pStyle w:val="PL"/>
      </w:pPr>
      <w:r w:rsidRPr="00E22C95">
        <w:t xml:space="preserve">                    srs-PosResourceId-r16                   SRS-PosResourceId-r16</w:t>
      </w:r>
    </w:p>
    <w:p w14:paraId="75A1EC8F" w14:textId="77777777" w:rsidR="00332C9B" w:rsidRPr="00E22C95" w:rsidRDefault="00332C9B" w:rsidP="00332C9B">
      <w:pPr>
        <w:pStyle w:val="PL"/>
      </w:pPr>
      <w:r w:rsidRPr="00E22C95">
        <w:t xml:space="preserve">                },</w:t>
      </w:r>
    </w:p>
    <w:p w14:paraId="5FFD27AD" w14:textId="77777777" w:rsidR="00332C9B" w:rsidRPr="00E22C95" w:rsidRDefault="00332C9B" w:rsidP="00332C9B">
      <w:pPr>
        <w:pStyle w:val="PL"/>
      </w:pPr>
      <w:r w:rsidRPr="00E22C95">
        <w:t xml:space="preserve">                uplinkBWP-r16                           BWP-Id</w:t>
      </w:r>
    </w:p>
    <w:p w14:paraId="0DE8101C" w14:textId="77777777" w:rsidR="00332C9B" w:rsidRPr="00E22C95" w:rsidRDefault="00332C9B" w:rsidP="00332C9B">
      <w:pPr>
        <w:pStyle w:val="PL"/>
      </w:pPr>
      <w:r w:rsidRPr="00E22C95">
        <w:t xml:space="preserve">            }</w:t>
      </w:r>
    </w:p>
    <w:p w14:paraId="1ABECA1B" w14:textId="77777777" w:rsidR="00332C9B" w:rsidRPr="00E22C95" w:rsidRDefault="00332C9B" w:rsidP="00332C9B">
      <w:pPr>
        <w:pStyle w:val="PL"/>
      </w:pPr>
      <w:r w:rsidRPr="00E22C95">
        <w:t xml:space="preserve">        }</w:t>
      </w:r>
    </w:p>
    <w:p w14:paraId="245C2FAC" w14:textId="77777777" w:rsidR="00332C9B" w:rsidRPr="00E22C95" w:rsidRDefault="00332C9B" w:rsidP="00332C9B">
      <w:pPr>
        <w:pStyle w:val="PL"/>
      </w:pPr>
      <w:r w:rsidRPr="00E22C95">
        <w:t xml:space="preserve">    },</w:t>
      </w:r>
    </w:p>
    <w:p w14:paraId="7F9DA65B" w14:textId="77777777" w:rsidR="00332C9B" w:rsidRPr="00E22C95" w:rsidRDefault="00332C9B" w:rsidP="00332C9B">
      <w:pPr>
        <w:pStyle w:val="PL"/>
      </w:pPr>
      <w:r w:rsidRPr="00E22C95">
        <w:t xml:space="preserve">    ssb-Ncell-r16                           SSB-InfoNcell-r16,</w:t>
      </w:r>
    </w:p>
    <w:p w14:paraId="5E03FF32" w14:textId="77777777" w:rsidR="00332C9B" w:rsidRPr="00E22C95" w:rsidRDefault="00332C9B" w:rsidP="00332C9B">
      <w:pPr>
        <w:pStyle w:val="PL"/>
      </w:pPr>
      <w:r w:rsidRPr="00E22C95">
        <w:t xml:space="preserve">    dl-PRS-r16                              DL-PRS-Info-r16</w:t>
      </w:r>
    </w:p>
    <w:p w14:paraId="5A621108" w14:textId="77777777" w:rsidR="00332C9B" w:rsidRPr="00E22C95" w:rsidRDefault="00332C9B" w:rsidP="00332C9B">
      <w:pPr>
        <w:pStyle w:val="PL"/>
      </w:pPr>
      <w:r w:rsidRPr="00E22C95">
        <w:t>}</w:t>
      </w:r>
    </w:p>
    <w:p w14:paraId="7F344103" w14:textId="77777777" w:rsidR="00332C9B" w:rsidRPr="00E22C95" w:rsidRDefault="00332C9B" w:rsidP="00332C9B">
      <w:pPr>
        <w:pStyle w:val="PL"/>
      </w:pPr>
    </w:p>
    <w:p w14:paraId="12AEF984" w14:textId="77777777" w:rsidR="00332C9B" w:rsidRPr="00E22C95" w:rsidRDefault="00332C9B" w:rsidP="00332C9B">
      <w:pPr>
        <w:pStyle w:val="PL"/>
      </w:pPr>
      <w:r w:rsidRPr="00E22C95">
        <w:t xml:space="preserve">SSB-Configuration-r16  ::=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5DA7064E" w14:textId="77777777" w:rsidR="00332C9B" w:rsidRPr="00E22C95" w:rsidRDefault="00332C9B" w:rsidP="00332C9B">
      <w:pPr>
        <w:pStyle w:val="PL"/>
      </w:pPr>
      <w:r w:rsidRPr="00E22C95">
        <w:t xml:space="preserve">    ssb-Freq-r16                     ARFCN-ValueNR,</w:t>
      </w:r>
    </w:p>
    <w:p w14:paraId="6BA9D7DE" w14:textId="77777777" w:rsidR="00332C9B" w:rsidRPr="00E22C95" w:rsidRDefault="00332C9B" w:rsidP="00332C9B">
      <w:pPr>
        <w:pStyle w:val="PL"/>
      </w:pPr>
      <w:r w:rsidRPr="00E22C95">
        <w:t xml:space="preserve">    halfFrameIndex-r16                  </w:t>
      </w:r>
      <w:r w:rsidRPr="0064098F">
        <w:rPr>
          <w:color w:val="993366"/>
        </w:rPr>
        <w:t>ENUMERATED</w:t>
      </w:r>
      <w:r w:rsidRPr="00E22C95">
        <w:t xml:space="preserve"> {zero, one},</w:t>
      </w:r>
    </w:p>
    <w:p w14:paraId="6DCB5150" w14:textId="77777777" w:rsidR="00332C9B" w:rsidRPr="00E22C95" w:rsidRDefault="00332C9B" w:rsidP="00332C9B">
      <w:pPr>
        <w:pStyle w:val="PL"/>
      </w:pPr>
      <w:r w:rsidRPr="00E22C95">
        <w:t xml:space="preserve">    ssbSubcarrierSpacing-r16            SubcarrierSpacing,</w:t>
      </w:r>
    </w:p>
    <w:p w14:paraId="2BFB5908" w14:textId="77777777" w:rsidR="00332C9B" w:rsidRPr="00600D0C" w:rsidRDefault="00332C9B" w:rsidP="00332C9B">
      <w:pPr>
        <w:pStyle w:val="PL"/>
        <w:rPr>
          <w:color w:val="808080"/>
        </w:rPr>
      </w:pPr>
      <w:r w:rsidRPr="00E22C95">
        <w:t xml:space="preserve">    ssb-Periodicity-r16                 </w:t>
      </w:r>
      <w:r w:rsidRPr="0064098F">
        <w:rPr>
          <w:color w:val="993366"/>
        </w:rPr>
        <w:t>ENUMERATED</w:t>
      </w:r>
      <w:r w:rsidRPr="00E22C95">
        <w:t xml:space="preserve"> { ms5, ms10, ms20, ms40, ms80, ms160, spare2,spare1 }   </w:t>
      </w:r>
      <w:r w:rsidRPr="0064098F">
        <w:rPr>
          <w:color w:val="993366"/>
        </w:rPr>
        <w:t>OPTIONAL</w:t>
      </w:r>
      <w:r w:rsidRPr="00E22C95">
        <w:t xml:space="preserve">, </w:t>
      </w:r>
      <w:r w:rsidRPr="00600D0C">
        <w:rPr>
          <w:color w:val="808080"/>
        </w:rPr>
        <w:t>-- Need S</w:t>
      </w:r>
    </w:p>
    <w:p w14:paraId="64936231" w14:textId="77777777" w:rsidR="00332C9B" w:rsidRPr="00E22C95" w:rsidRDefault="00332C9B" w:rsidP="00332C9B">
      <w:pPr>
        <w:pStyle w:val="PL"/>
      </w:pPr>
      <w:r w:rsidRPr="00E22C95">
        <w:t xml:space="preserve">    sfn0-Offset-r16   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052AED49" w14:textId="77777777" w:rsidR="00332C9B" w:rsidRPr="00E22C95" w:rsidRDefault="00332C9B" w:rsidP="00332C9B">
      <w:pPr>
        <w:pStyle w:val="PL"/>
      </w:pPr>
      <w:r w:rsidRPr="00E22C95">
        <w:t xml:space="preserve">        sfn-Offset-r16                      </w:t>
      </w:r>
      <w:r w:rsidRPr="0064098F">
        <w:rPr>
          <w:color w:val="993366"/>
        </w:rPr>
        <w:t>INTEGER</w:t>
      </w:r>
      <w:r w:rsidRPr="00E22C95">
        <w:t xml:space="preserve"> (0..1023),</w:t>
      </w:r>
    </w:p>
    <w:p w14:paraId="5ADDCA2E" w14:textId="77777777" w:rsidR="00332C9B" w:rsidRPr="00600D0C" w:rsidRDefault="00332C9B" w:rsidP="00332C9B">
      <w:pPr>
        <w:pStyle w:val="PL"/>
        <w:rPr>
          <w:color w:val="808080"/>
        </w:rPr>
      </w:pPr>
      <w:r w:rsidRPr="00E22C95">
        <w:t xml:space="preserve">        integerSubframeOffset-r16           </w:t>
      </w:r>
      <w:r w:rsidRPr="0064098F">
        <w:rPr>
          <w:color w:val="993366"/>
        </w:rPr>
        <w:t>INTEGER</w:t>
      </w:r>
      <w:r w:rsidRPr="00E22C95">
        <w:t xml:space="preserve"> (0..9)                                                 </w:t>
      </w:r>
      <w:r w:rsidRPr="0064098F">
        <w:rPr>
          <w:color w:val="993366"/>
        </w:rPr>
        <w:t>OPTIONAL</w:t>
      </w:r>
      <w:r w:rsidRPr="00E22C95">
        <w:t xml:space="preserve">  </w:t>
      </w:r>
      <w:r w:rsidRPr="00600D0C">
        <w:rPr>
          <w:color w:val="808080"/>
        </w:rPr>
        <w:t>-- Need R</w:t>
      </w:r>
    </w:p>
    <w:p w14:paraId="09A23D8D" w14:textId="77777777" w:rsidR="00332C9B" w:rsidRPr="00600D0C" w:rsidRDefault="00332C9B" w:rsidP="00332C9B">
      <w:pPr>
        <w:pStyle w:val="PL"/>
        <w:rPr>
          <w:color w:val="808080"/>
        </w:rPr>
      </w:pPr>
      <w:r w:rsidRPr="00E22C95">
        <w:t xml:space="preserve">    }                                                                                                      </w:t>
      </w:r>
      <w:r w:rsidRPr="0064098F">
        <w:rPr>
          <w:color w:val="993366"/>
        </w:rPr>
        <w:t>OPTIONAL</w:t>
      </w:r>
      <w:r w:rsidRPr="00E22C95">
        <w:t xml:space="preserve">, </w:t>
      </w:r>
      <w:r w:rsidRPr="00600D0C">
        <w:rPr>
          <w:color w:val="808080"/>
        </w:rPr>
        <w:t>-- Need R</w:t>
      </w:r>
    </w:p>
    <w:p w14:paraId="302000D9" w14:textId="77777777" w:rsidR="00332C9B" w:rsidRPr="00E22C95" w:rsidRDefault="00332C9B" w:rsidP="00332C9B">
      <w:pPr>
        <w:pStyle w:val="PL"/>
      </w:pPr>
      <w:r w:rsidRPr="00E22C95">
        <w:t xml:space="preserve">    sfn-SSB-Offset-r16                  </w:t>
      </w:r>
      <w:r w:rsidRPr="0064098F">
        <w:rPr>
          <w:color w:val="993366"/>
        </w:rPr>
        <w:t>INTEGER</w:t>
      </w:r>
      <w:r w:rsidRPr="00E22C95">
        <w:t xml:space="preserve"> (0..15),</w:t>
      </w:r>
    </w:p>
    <w:p w14:paraId="56CD4844" w14:textId="77777777" w:rsidR="00332C9B" w:rsidRPr="00600D0C" w:rsidRDefault="00332C9B" w:rsidP="00332C9B">
      <w:pPr>
        <w:pStyle w:val="PL"/>
        <w:rPr>
          <w:color w:val="808080"/>
        </w:rPr>
      </w:pPr>
      <w:r w:rsidRPr="00E22C95">
        <w:t xml:space="preserve">    ss-PBCH-BlockPower-r16              </w:t>
      </w:r>
      <w:r w:rsidRPr="0064098F">
        <w:rPr>
          <w:color w:val="993366"/>
        </w:rPr>
        <w:t>INTEGER</w:t>
      </w:r>
      <w:r w:rsidRPr="00E22C95">
        <w:t xml:space="preserve"> (-60..50)                                                  </w:t>
      </w:r>
      <w:r w:rsidRPr="0064098F">
        <w:rPr>
          <w:color w:val="993366"/>
        </w:rPr>
        <w:t>OPTIONAL</w:t>
      </w:r>
      <w:r w:rsidRPr="00E22C95">
        <w:t xml:space="preserve">  </w:t>
      </w:r>
      <w:r w:rsidRPr="00600D0C">
        <w:rPr>
          <w:color w:val="808080"/>
        </w:rPr>
        <w:t>-- Cond Pathloss</w:t>
      </w:r>
    </w:p>
    <w:p w14:paraId="1C5A44D4" w14:textId="77777777" w:rsidR="00332C9B" w:rsidRPr="00E22C95" w:rsidRDefault="00332C9B" w:rsidP="00332C9B">
      <w:pPr>
        <w:pStyle w:val="PL"/>
      </w:pPr>
      <w:r w:rsidRPr="00E22C95">
        <w:t>}</w:t>
      </w:r>
    </w:p>
    <w:p w14:paraId="4E0F309D" w14:textId="77777777" w:rsidR="00332C9B" w:rsidRPr="00E22C95" w:rsidRDefault="00332C9B" w:rsidP="00332C9B">
      <w:pPr>
        <w:pStyle w:val="PL"/>
      </w:pPr>
    </w:p>
    <w:p w14:paraId="37C8C855" w14:textId="77777777" w:rsidR="00332C9B" w:rsidRPr="00E22C95" w:rsidRDefault="00332C9B" w:rsidP="00332C9B">
      <w:pPr>
        <w:pStyle w:val="PL"/>
      </w:pPr>
      <w:r w:rsidRPr="00E22C95">
        <w:t xml:space="preserve">SSB-InfoNcell-r16  ::=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2CBA41CB" w14:textId="77777777" w:rsidR="00332C9B" w:rsidRPr="00E22C95" w:rsidRDefault="00332C9B" w:rsidP="00332C9B">
      <w:pPr>
        <w:pStyle w:val="PL"/>
      </w:pPr>
      <w:r w:rsidRPr="00E22C95">
        <w:t xml:space="preserve">    physicalCellId-r16                  PhysCellId,</w:t>
      </w:r>
    </w:p>
    <w:p w14:paraId="007AC538" w14:textId="77777777" w:rsidR="00332C9B" w:rsidRPr="00600D0C" w:rsidRDefault="00332C9B" w:rsidP="00332C9B">
      <w:pPr>
        <w:pStyle w:val="PL"/>
        <w:rPr>
          <w:color w:val="808080"/>
        </w:rPr>
      </w:pPr>
      <w:r w:rsidRPr="00E22C95">
        <w:t xml:space="preserve">    ssb-IndexNcell-r16                  SSB-Index                                                          </w:t>
      </w:r>
      <w:r w:rsidRPr="0064098F">
        <w:rPr>
          <w:color w:val="993366"/>
        </w:rPr>
        <w:t>OPTIONAL</w:t>
      </w:r>
      <w:r w:rsidRPr="00E22C95">
        <w:t xml:space="preserve">, </w:t>
      </w:r>
      <w:r w:rsidRPr="00600D0C">
        <w:rPr>
          <w:color w:val="808080"/>
        </w:rPr>
        <w:t>-- Need S</w:t>
      </w:r>
    </w:p>
    <w:p w14:paraId="00EC98DD" w14:textId="77777777" w:rsidR="00332C9B" w:rsidRPr="00600D0C" w:rsidRDefault="00332C9B" w:rsidP="00332C9B">
      <w:pPr>
        <w:pStyle w:val="PL"/>
        <w:rPr>
          <w:color w:val="808080"/>
        </w:rPr>
      </w:pPr>
      <w:r w:rsidRPr="00E22C95">
        <w:t xml:space="preserve">    ssb-Configuration-r16               SSB-Configuration-r16                                              </w:t>
      </w:r>
      <w:r w:rsidRPr="0064098F">
        <w:rPr>
          <w:color w:val="993366"/>
        </w:rPr>
        <w:t>OPTIONAL</w:t>
      </w:r>
      <w:r w:rsidRPr="00E22C95">
        <w:t xml:space="preserve">  </w:t>
      </w:r>
      <w:r w:rsidRPr="00600D0C">
        <w:rPr>
          <w:color w:val="808080"/>
        </w:rPr>
        <w:t>-- Need S</w:t>
      </w:r>
    </w:p>
    <w:p w14:paraId="0FB10D83" w14:textId="77777777" w:rsidR="00332C9B" w:rsidRPr="00E22C95" w:rsidRDefault="00332C9B" w:rsidP="00332C9B">
      <w:pPr>
        <w:pStyle w:val="PL"/>
      </w:pPr>
      <w:r w:rsidRPr="00E22C95">
        <w:t>}</w:t>
      </w:r>
    </w:p>
    <w:p w14:paraId="1660148C" w14:textId="77777777" w:rsidR="00332C9B" w:rsidRPr="00E22C95" w:rsidRDefault="00332C9B" w:rsidP="00332C9B">
      <w:pPr>
        <w:pStyle w:val="PL"/>
      </w:pPr>
    </w:p>
    <w:p w14:paraId="7F0101A8" w14:textId="77777777" w:rsidR="00332C9B" w:rsidRPr="00E22C95" w:rsidRDefault="00332C9B" w:rsidP="00332C9B">
      <w:pPr>
        <w:pStyle w:val="PL"/>
      </w:pPr>
      <w:r w:rsidRPr="00E22C95">
        <w:t xml:space="preserve">DL-PRS-Info-r16  ::=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64A97477" w14:textId="77777777" w:rsidR="00332C9B" w:rsidRPr="00E22C95" w:rsidRDefault="00332C9B" w:rsidP="00332C9B">
      <w:pPr>
        <w:pStyle w:val="PL"/>
      </w:pPr>
      <w:r w:rsidRPr="00E22C95">
        <w:t xml:space="preserve">    dl-PRS-ID-r16                      </w:t>
      </w:r>
      <w:r w:rsidRPr="0064098F">
        <w:rPr>
          <w:color w:val="993366"/>
        </w:rPr>
        <w:t>INTEGER</w:t>
      </w:r>
      <w:r w:rsidRPr="00E22C95">
        <w:t xml:space="preserve"> (0..255),</w:t>
      </w:r>
    </w:p>
    <w:p w14:paraId="53E5E700" w14:textId="77777777" w:rsidR="00332C9B" w:rsidRPr="00E22C95" w:rsidRDefault="00332C9B" w:rsidP="00332C9B">
      <w:pPr>
        <w:pStyle w:val="PL"/>
      </w:pPr>
      <w:r w:rsidRPr="00E22C95">
        <w:t xml:space="preserve">    dl-PRS-ResourceSetId-r16           </w:t>
      </w:r>
      <w:r w:rsidRPr="0064098F">
        <w:rPr>
          <w:color w:val="993366"/>
        </w:rPr>
        <w:t>INTEGER</w:t>
      </w:r>
      <w:r w:rsidRPr="00E22C95">
        <w:t xml:space="preserve"> (0..7),</w:t>
      </w:r>
    </w:p>
    <w:p w14:paraId="35DBC8D0" w14:textId="77777777" w:rsidR="00332C9B" w:rsidRPr="00600D0C" w:rsidRDefault="00332C9B" w:rsidP="00332C9B">
      <w:pPr>
        <w:pStyle w:val="PL"/>
        <w:rPr>
          <w:color w:val="808080"/>
        </w:rPr>
      </w:pPr>
      <w:r w:rsidRPr="00E22C95">
        <w:t xml:space="preserve">    dl-PRS-ResourceId-r16              </w:t>
      </w:r>
      <w:r w:rsidRPr="0064098F">
        <w:rPr>
          <w:color w:val="993366"/>
        </w:rPr>
        <w:t>INTEGER</w:t>
      </w:r>
      <w:r w:rsidRPr="00E22C95">
        <w:t xml:space="preserve"> (0..63)                                                     </w:t>
      </w:r>
      <w:r w:rsidRPr="0064098F">
        <w:rPr>
          <w:color w:val="993366"/>
        </w:rPr>
        <w:t>OPTIONAL</w:t>
      </w:r>
      <w:r w:rsidRPr="00E22C95">
        <w:t xml:space="preserve">  </w:t>
      </w:r>
      <w:r w:rsidRPr="00600D0C">
        <w:rPr>
          <w:color w:val="808080"/>
        </w:rPr>
        <w:t>-- Need S</w:t>
      </w:r>
    </w:p>
    <w:p w14:paraId="4BB396EC" w14:textId="77777777" w:rsidR="00332C9B" w:rsidRPr="00E22C95" w:rsidRDefault="00332C9B" w:rsidP="00332C9B">
      <w:pPr>
        <w:pStyle w:val="PL"/>
      </w:pPr>
      <w:r w:rsidRPr="00E22C95">
        <w:t>}</w:t>
      </w:r>
    </w:p>
    <w:p w14:paraId="43B1C0E3" w14:textId="77777777" w:rsidR="00332C9B" w:rsidRPr="00E22C95" w:rsidRDefault="00332C9B" w:rsidP="00332C9B">
      <w:pPr>
        <w:pStyle w:val="PL"/>
      </w:pPr>
    </w:p>
    <w:p w14:paraId="1541A68D" w14:textId="77777777" w:rsidR="00332C9B" w:rsidRPr="00E22C95" w:rsidRDefault="00332C9B" w:rsidP="00332C9B">
      <w:pPr>
        <w:pStyle w:val="PL"/>
      </w:pPr>
      <w:r w:rsidRPr="00E22C95">
        <w:t xml:space="preserve">SRS-ResourceId ::=                      </w:t>
      </w:r>
      <w:r w:rsidRPr="0064098F">
        <w:rPr>
          <w:color w:val="993366"/>
        </w:rPr>
        <w:t>INTEGER</w:t>
      </w:r>
      <w:r w:rsidRPr="00E22C95">
        <w:t xml:space="preserve"> (0..</w:t>
      </w:r>
      <w:bookmarkStart w:id="28" w:name="OLE_LINK5"/>
      <w:bookmarkStart w:id="29" w:name="OLE_LINK6"/>
      <w:r w:rsidRPr="00E22C95">
        <w:t>maxNrofSRS-Resources-1</w:t>
      </w:r>
      <w:bookmarkEnd w:id="28"/>
      <w:bookmarkEnd w:id="29"/>
      <w:r w:rsidRPr="00E22C95">
        <w:t>)</w:t>
      </w:r>
    </w:p>
    <w:p w14:paraId="129F19C9" w14:textId="77777777" w:rsidR="00332C9B" w:rsidRPr="00E22C95" w:rsidRDefault="00332C9B" w:rsidP="00332C9B">
      <w:pPr>
        <w:pStyle w:val="PL"/>
      </w:pPr>
      <w:r w:rsidRPr="00E22C95">
        <w:t xml:space="preserve">SRS-PosResourceId-r16 ::=               </w:t>
      </w:r>
      <w:r w:rsidRPr="0064098F">
        <w:rPr>
          <w:color w:val="993366"/>
        </w:rPr>
        <w:t>INTEGER</w:t>
      </w:r>
      <w:r w:rsidRPr="00E22C95">
        <w:t xml:space="preserve"> (0..maxNrofSRS-PosResources-1-r16)</w:t>
      </w:r>
    </w:p>
    <w:p w14:paraId="7CACEE16" w14:textId="77777777" w:rsidR="00332C9B" w:rsidRPr="00E22C95" w:rsidRDefault="00332C9B" w:rsidP="00332C9B">
      <w:pPr>
        <w:pStyle w:val="PL"/>
      </w:pPr>
    </w:p>
    <w:p w14:paraId="1136B96E" w14:textId="77777777" w:rsidR="00332C9B" w:rsidRPr="00E22C95" w:rsidRDefault="00332C9B" w:rsidP="00332C9B">
      <w:pPr>
        <w:pStyle w:val="PL"/>
      </w:pPr>
      <w:r w:rsidRPr="00E22C95">
        <w:t xml:space="preserve">SRS-PeriodicityAndOffset ::=            </w:t>
      </w:r>
      <w:r w:rsidRPr="0064098F">
        <w:rPr>
          <w:color w:val="993366"/>
        </w:rPr>
        <w:t>CHOICE</w:t>
      </w:r>
      <w:r w:rsidRPr="00E22C95">
        <w:t xml:space="preserve"> {</w:t>
      </w:r>
    </w:p>
    <w:p w14:paraId="7B7478F7" w14:textId="77777777" w:rsidR="00332C9B" w:rsidRPr="00E22C95" w:rsidRDefault="00332C9B" w:rsidP="00332C9B">
      <w:pPr>
        <w:pStyle w:val="PL"/>
      </w:pPr>
      <w:r w:rsidRPr="00E22C95">
        <w:t xml:space="preserve">    sl1                                     </w:t>
      </w:r>
      <w:r w:rsidRPr="0064098F">
        <w:rPr>
          <w:color w:val="993366"/>
        </w:rPr>
        <w:t>NULL</w:t>
      </w:r>
      <w:r w:rsidRPr="00E22C95">
        <w:t>,</w:t>
      </w:r>
    </w:p>
    <w:p w14:paraId="3E518AED" w14:textId="77777777" w:rsidR="00332C9B" w:rsidRPr="00E22C95" w:rsidRDefault="00332C9B" w:rsidP="00332C9B">
      <w:pPr>
        <w:pStyle w:val="PL"/>
      </w:pPr>
      <w:r w:rsidRPr="00E22C95">
        <w:t xml:space="preserve">    sl2                                     </w:t>
      </w:r>
      <w:r w:rsidRPr="0064098F">
        <w:rPr>
          <w:color w:val="993366"/>
        </w:rPr>
        <w:t>INTEGER</w:t>
      </w:r>
      <w:r w:rsidRPr="00E22C95">
        <w:t>(0..1),</w:t>
      </w:r>
    </w:p>
    <w:p w14:paraId="594B6EDA" w14:textId="77777777" w:rsidR="00332C9B" w:rsidRPr="00E22C95" w:rsidRDefault="00332C9B" w:rsidP="00332C9B">
      <w:pPr>
        <w:pStyle w:val="PL"/>
      </w:pPr>
      <w:r w:rsidRPr="00E22C95">
        <w:t xml:space="preserve">    sl4                                     </w:t>
      </w:r>
      <w:r w:rsidRPr="0064098F">
        <w:rPr>
          <w:color w:val="993366"/>
        </w:rPr>
        <w:t>INTEGER</w:t>
      </w:r>
      <w:r w:rsidRPr="00E22C95">
        <w:t>(0..3),</w:t>
      </w:r>
    </w:p>
    <w:p w14:paraId="3DE88959" w14:textId="77777777" w:rsidR="00332C9B" w:rsidRPr="00E22C95" w:rsidRDefault="00332C9B" w:rsidP="00332C9B">
      <w:pPr>
        <w:pStyle w:val="PL"/>
      </w:pPr>
      <w:r w:rsidRPr="00E22C95">
        <w:t xml:space="preserve">    sl5                                     </w:t>
      </w:r>
      <w:r w:rsidRPr="0064098F">
        <w:rPr>
          <w:color w:val="993366"/>
        </w:rPr>
        <w:t>INTEGER</w:t>
      </w:r>
      <w:r w:rsidRPr="00E22C95">
        <w:t>(0..4),</w:t>
      </w:r>
    </w:p>
    <w:p w14:paraId="1CE9E13E" w14:textId="77777777" w:rsidR="00332C9B" w:rsidRPr="00E22C95" w:rsidRDefault="00332C9B" w:rsidP="00332C9B">
      <w:pPr>
        <w:pStyle w:val="PL"/>
      </w:pPr>
      <w:r w:rsidRPr="00E22C95">
        <w:t xml:space="preserve">    sl8                                     </w:t>
      </w:r>
      <w:r w:rsidRPr="0064098F">
        <w:rPr>
          <w:color w:val="993366"/>
        </w:rPr>
        <w:t>INTEGER</w:t>
      </w:r>
      <w:r w:rsidRPr="00E22C95">
        <w:t>(0..7),</w:t>
      </w:r>
    </w:p>
    <w:p w14:paraId="5372CD0E" w14:textId="77777777" w:rsidR="00332C9B" w:rsidRPr="00E22C95" w:rsidRDefault="00332C9B" w:rsidP="00332C9B">
      <w:pPr>
        <w:pStyle w:val="PL"/>
      </w:pPr>
      <w:r w:rsidRPr="00E22C95">
        <w:t xml:space="preserve">    sl10                                    </w:t>
      </w:r>
      <w:r w:rsidRPr="0064098F">
        <w:rPr>
          <w:color w:val="993366"/>
        </w:rPr>
        <w:t>INTEGER</w:t>
      </w:r>
      <w:r w:rsidRPr="00E22C95">
        <w:t>(0..9),</w:t>
      </w:r>
    </w:p>
    <w:p w14:paraId="76318180" w14:textId="77777777" w:rsidR="00332C9B" w:rsidRPr="00E22C95" w:rsidRDefault="00332C9B" w:rsidP="00332C9B">
      <w:pPr>
        <w:pStyle w:val="PL"/>
      </w:pPr>
      <w:r w:rsidRPr="00E22C95">
        <w:t xml:space="preserve">    sl16                                    </w:t>
      </w:r>
      <w:r w:rsidRPr="0064098F">
        <w:rPr>
          <w:color w:val="993366"/>
        </w:rPr>
        <w:t>INTEGER</w:t>
      </w:r>
      <w:r w:rsidRPr="00E22C95">
        <w:t>(0..15),</w:t>
      </w:r>
    </w:p>
    <w:p w14:paraId="64420F86" w14:textId="77777777" w:rsidR="00332C9B" w:rsidRPr="00E22C95" w:rsidRDefault="00332C9B" w:rsidP="00332C9B">
      <w:pPr>
        <w:pStyle w:val="PL"/>
      </w:pPr>
      <w:r w:rsidRPr="00E22C95">
        <w:t xml:space="preserve">    sl20                                    </w:t>
      </w:r>
      <w:r w:rsidRPr="0064098F">
        <w:rPr>
          <w:color w:val="993366"/>
        </w:rPr>
        <w:t>INTEGER</w:t>
      </w:r>
      <w:r w:rsidRPr="00E22C95">
        <w:t>(0..19),</w:t>
      </w:r>
    </w:p>
    <w:p w14:paraId="555A6377" w14:textId="77777777" w:rsidR="00332C9B" w:rsidRPr="00E22C95" w:rsidRDefault="00332C9B" w:rsidP="00332C9B">
      <w:pPr>
        <w:pStyle w:val="PL"/>
      </w:pPr>
      <w:r w:rsidRPr="00E22C95">
        <w:t xml:space="preserve">    sl32                                    </w:t>
      </w:r>
      <w:r w:rsidRPr="0064098F">
        <w:rPr>
          <w:color w:val="993366"/>
        </w:rPr>
        <w:t>INTEGER</w:t>
      </w:r>
      <w:r w:rsidRPr="00E22C95">
        <w:t>(0..31),</w:t>
      </w:r>
    </w:p>
    <w:p w14:paraId="07A6B9A1" w14:textId="77777777" w:rsidR="00332C9B" w:rsidRPr="00E22C95" w:rsidRDefault="00332C9B" w:rsidP="00332C9B">
      <w:pPr>
        <w:pStyle w:val="PL"/>
      </w:pPr>
      <w:r w:rsidRPr="00E22C95">
        <w:t xml:space="preserve">    sl40                                    </w:t>
      </w:r>
      <w:r w:rsidRPr="0064098F">
        <w:rPr>
          <w:color w:val="993366"/>
        </w:rPr>
        <w:t>INTEGER</w:t>
      </w:r>
      <w:r w:rsidRPr="00E22C95">
        <w:t>(0..39),</w:t>
      </w:r>
    </w:p>
    <w:p w14:paraId="222C1076" w14:textId="77777777" w:rsidR="00332C9B" w:rsidRPr="00E22C95" w:rsidRDefault="00332C9B" w:rsidP="00332C9B">
      <w:pPr>
        <w:pStyle w:val="PL"/>
      </w:pPr>
      <w:r w:rsidRPr="00E22C95">
        <w:t xml:space="preserve">    sl64                                    </w:t>
      </w:r>
      <w:r w:rsidRPr="0064098F">
        <w:rPr>
          <w:color w:val="993366"/>
        </w:rPr>
        <w:t>INTEGER</w:t>
      </w:r>
      <w:r w:rsidRPr="00E22C95">
        <w:t>(0..63),</w:t>
      </w:r>
    </w:p>
    <w:p w14:paraId="0F803079" w14:textId="77777777" w:rsidR="00332C9B" w:rsidRPr="00E22C95" w:rsidRDefault="00332C9B" w:rsidP="00332C9B">
      <w:pPr>
        <w:pStyle w:val="PL"/>
      </w:pPr>
      <w:r w:rsidRPr="00E22C95">
        <w:t xml:space="preserve">    sl80                                    </w:t>
      </w:r>
      <w:r w:rsidRPr="0064098F">
        <w:rPr>
          <w:color w:val="993366"/>
        </w:rPr>
        <w:t>INTEGER</w:t>
      </w:r>
      <w:r w:rsidRPr="00E22C95">
        <w:t>(0..79),</w:t>
      </w:r>
    </w:p>
    <w:p w14:paraId="43D04EE0" w14:textId="77777777" w:rsidR="00332C9B" w:rsidRPr="00E22C95" w:rsidRDefault="00332C9B" w:rsidP="00332C9B">
      <w:pPr>
        <w:pStyle w:val="PL"/>
      </w:pPr>
      <w:r w:rsidRPr="00E22C95">
        <w:t xml:space="preserve">    sl160                                   </w:t>
      </w:r>
      <w:r w:rsidRPr="0064098F">
        <w:rPr>
          <w:color w:val="993366"/>
        </w:rPr>
        <w:t>INTEGER</w:t>
      </w:r>
      <w:r w:rsidRPr="00E22C95">
        <w:t>(0..159),</w:t>
      </w:r>
    </w:p>
    <w:p w14:paraId="296EB4B4" w14:textId="77777777" w:rsidR="00332C9B" w:rsidRPr="00E22C95" w:rsidRDefault="00332C9B" w:rsidP="00332C9B">
      <w:pPr>
        <w:pStyle w:val="PL"/>
      </w:pPr>
      <w:r w:rsidRPr="00E22C95">
        <w:t xml:space="preserve">    sl320                                   </w:t>
      </w:r>
      <w:r w:rsidRPr="0064098F">
        <w:rPr>
          <w:color w:val="993366"/>
        </w:rPr>
        <w:t>INTEGER</w:t>
      </w:r>
      <w:r w:rsidRPr="00E22C95">
        <w:t>(0..319),</w:t>
      </w:r>
    </w:p>
    <w:p w14:paraId="17172241" w14:textId="77777777" w:rsidR="00332C9B" w:rsidRPr="00E22C95" w:rsidRDefault="00332C9B" w:rsidP="00332C9B">
      <w:pPr>
        <w:pStyle w:val="PL"/>
      </w:pPr>
      <w:r w:rsidRPr="00E22C95">
        <w:t xml:space="preserve">    sl640                                   </w:t>
      </w:r>
      <w:r w:rsidRPr="0064098F">
        <w:rPr>
          <w:color w:val="993366"/>
        </w:rPr>
        <w:t>INTEGER</w:t>
      </w:r>
      <w:r w:rsidRPr="00E22C95">
        <w:t>(0..639),</w:t>
      </w:r>
    </w:p>
    <w:p w14:paraId="6D89C850" w14:textId="77777777" w:rsidR="00332C9B" w:rsidRPr="00E22C95" w:rsidRDefault="00332C9B" w:rsidP="00332C9B">
      <w:pPr>
        <w:pStyle w:val="PL"/>
      </w:pPr>
      <w:r w:rsidRPr="00E22C95">
        <w:t xml:space="preserve">    sl1280                                  </w:t>
      </w:r>
      <w:r w:rsidRPr="0064098F">
        <w:rPr>
          <w:color w:val="993366"/>
        </w:rPr>
        <w:t>INTEGER</w:t>
      </w:r>
      <w:r w:rsidRPr="00E22C95">
        <w:t>(0..1279),</w:t>
      </w:r>
    </w:p>
    <w:p w14:paraId="59D6A7D0" w14:textId="77777777" w:rsidR="00332C9B" w:rsidRPr="00E22C95" w:rsidRDefault="00332C9B" w:rsidP="00332C9B">
      <w:pPr>
        <w:pStyle w:val="PL"/>
      </w:pPr>
      <w:r w:rsidRPr="00E22C95">
        <w:t xml:space="preserve">    sl2560                                  </w:t>
      </w:r>
      <w:r w:rsidRPr="0064098F">
        <w:rPr>
          <w:color w:val="993366"/>
        </w:rPr>
        <w:t>INTEGER</w:t>
      </w:r>
      <w:r w:rsidRPr="00E22C95">
        <w:t>(0..2559)</w:t>
      </w:r>
    </w:p>
    <w:p w14:paraId="1AF0AF0E" w14:textId="77777777" w:rsidR="00332C9B" w:rsidRPr="00E22C95" w:rsidRDefault="00332C9B" w:rsidP="00332C9B">
      <w:pPr>
        <w:pStyle w:val="PL"/>
      </w:pPr>
      <w:r w:rsidRPr="00E22C95">
        <w:t>}</w:t>
      </w:r>
    </w:p>
    <w:p w14:paraId="1E78736C" w14:textId="77777777" w:rsidR="00332C9B" w:rsidRPr="00E22C95" w:rsidRDefault="00332C9B" w:rsidP="00332C9B">
      <w:pPr>
        <w:pStyle w:val="PL"/>
      </w:pPr>
    </w:p>
    <w:p w14:paraId="0DF0A6B7" w14:textId="77777777" w:rsidR="00332C9B" w:rsidRPr="00E22C95" w:rsidRDefault="00332C9B" w:rsidP="00332C9B">
      <w:pPr>
        <w:pStyle w:val="PL"/>
      </w:pPr>
      <w:r w:rsidRPr="00E22C95">
        <w:t xml:space="preserve">SRS-PeriodicityAndOffset-r16 ::=        </w:t>
      </w:r>
      <w:r w:rsidRPr="0064098F">
        <w:rPr>
          <w:color w:val="993366"/>
        </w:rPr>
        <w:t>CHOICE</w:t>
      </w:r>
      <w:r w:rsidRPr="00E22C95">
        <w:t xml:space="preserve"> {</w:t>
      </w:r>
    </w:p>
    <w:p w14:paraId="643881F6" w14:textId="77777777" w:rsidR="00332C9B" w:rsidRPr="00E22C95" w:rsidRDefault="00332C9B" w:rsidP="00332C9B">
      <w:pPr>
        <w:pStyle w:val="PL"/>
      </w:pPr>
      <w:r w:rsidRPr="00E22C95">
        <w:t xml:space="preserve">    sl1                                     </w:t>
      </w:r>
      <w:r w:rsidRPr="0064098F">
        <w:rPr>
          <w:color w:val="993366"/>
        </w:rPr>
        <w:t>NULL</w:t>
      </w:r>
      <w:r w:rsidRPr="00E22C95">
        <w:t>,</w:t>
      </w:r>
    </w:p>
    <w:p w14:paraId="66DE9F25" w14:textId="77777777" w:rsidR="00332C9B" w:rsidRPr="00E22C95" w:rsidRDefault="00332C9B" w:rsidP="00332C9B">
      <w:pPr>
        <w:pStyle w:val="PL"/>
      </w:pPr>
      <w:r w:rsidRPr="00E22C95">
        <w:t xml:space="preserve">    sl2                                     </w:t>
      </w:r>
      <w:r w:rsidRPr="0064098F">
        <w:rPr>
          <w:color w:val="993366"/>
        </w:rPr>
        <w:t>INTEGER</w:t>
      </w:r>
      <w:r w:rsidRPr="00E22C95">
        <w:t>(0..1),</w:t>
      </w:r>
    </w:p>
    <w:p w14:paraId="058C340C" w14:textId="77777777" w:rsidR="00332C9B" w:rsidRPr="00E22C95" w:rsidRDefault="00332C9B" w:rsidP="00332C9B">
      <w:pPr>
        <w:pStyle w:val="PL"/>
      </w:pPr>
      <w:r w:rsidRPr="00E22C95">
        <w:t xml:space="preserve">    sl4                                     </w:t>
      </w:r>
      <w:r w:rsidRPr="0064098F">
        <w:rPr>
          <w:color w:val="993366"/>
        </w:rPr>
        <w:t>INTEGER</w:t>
      </w:r>
      <w:r w:rsidRPr="00E22C95">
        <w:t>(0..3),</w:t>
      </w:r>
    </w:p>
    <w:p w14:paraId="6EB56F85" w14:textId="77777777" w:rsidR="00332C9B" w:rsidRPr="00E22C95" w:rsidRDefault="00332C9B" w:rsidP="00332C9B">
      <w:pPr>
        <w:pStyle w:val="PL"/>
      </w:pPr>
      <w:r w:rsidRPr="00E22C95">
        <w:t xml:space="preserve">    sl5                                     </w:t>
      </w:r>
      <w:r w:rsidRPr="0064098F">
        <w:rPr>
          <w:color w:val="993366"/>
        </w:rPr>
        <w:t>INTEGER</w:t>
      </w:r>
      <w:r w:rsidRPr="00E22C95">
        <w:t>(0..4),</w:t>
      </w:r>
    </w:p>
    <w:p w14:paraId="4184463D" w14:textId="77777777" w:rsidR="00332C9B" w:rsidRPr="00E22C95" w:rsidRDefault="00332C9B" w:rsidP="00332C9B">
      <w:pPr>
        <w:pStyle w:val="PL"/>
      </w:pPr>
      <w:r w:rsidRPr="00E22C95">
        <w:t xml:space="preserve">    sl8                                     </w:t>
      </w:r>
      <w:r w:rsidRPr="0064098F">
        <w:rPr>
          <w:color w:val="993366"/>
        </w:rPr>
        <w:t>INTEGER</w:t>
      </w:r>
      <w:r w:rsidRPr="00E22C95">
        <w:t>(0..7),</w:t>
      </w:r>
    </w:p>
    <w:p w14:paraId="0A8774D8" w14:textId="77777777" w:rsidR="00332C9B" w:rsidRPr="00E22C95" w:rsidRDefault="00332C9B" w:rsidP="00332C9B">
      <w:pPr>
        <w:pStyle w:val="PL"/>
      </w:pPr>
      <w:r w:rsidRPr="00E22C95">
        <w:t xml:space="preserve">    sl10                                    </w:t>
      </w:r>
      <w:r w:rsidRPr="0064098F">
        <w:rPr>
          <w:color w:val="993366"/>
        </w:rPr>
        <w:t>INTEGER</w:t>
      </w:r>
      <w:r w:rsidRPr="00E22C95">
        <w:t>(0..9),</w:t>
      </w:r>
    </w:p>
    <w:p w14:paraId="099A3E6A" w14:textId="77777777" w:rsidR="00332C9B" w:rsidRPr="00E22C95" w:rsidRDefault="00332C9B" w:rsidP="00332C9B">
      <w:pPr>
        <w:pStyle w:val="PL"/>
      </w:pPr>
      <w:r w:rsidRPr="00E22C95">
        <w:t xml:space="preserve">    sl16                                    </w:t>
      </w:r>
      <w:r w:rsidRPr="0064098F">
        <w:rPr>
          <w:color w:val="993366"/>
        </w:rPr>
        <w:t>INTEGER</w:t>
      </w:r>
      <w:r w:rsidRPr="00E22C95">
        <w:t>(0..15),</w:t>
      </w:r>
    </w:p>
    <w:p w14:paraId="7D5927F8" w14:textId="77777777" w:rsidR="00332C9B" w:rsidRPr="00E22C95" w:rsidRDefault="00332C9B" w:rsidP="00332C9B">
      <w:pPr>
        <w:pStyle w:val="PL"/>
      </w:pPr>
      <w:r w:rsidRPr="00E22C95">
        <w:t xml:space="preserve">    sl20                                    </w:t>
      </w:r>
      <w:r w:rsidRPr="0064098F">
        <w:rPr>
          <w:color w:val="993366"/>
        </w:rPr>
        <w:t>INTEGER</w:t>
      </w:r>
      <w:r w:rsidRPr="00E22C95">
        <w:t>(0..19),</w:t>
      </w:r>
    </w:p>
    <w:p w14:paraId="605F4F86" w14:textId="77777777" w:rsidR="00332C9B" w:rsidRPr="00E22C95" w:rsidRDefault="00332C9B" w:rsidP="00332C9B">
      <w:pPr>
        <w:pStyle w:val="PL"/>
      </w:pPr>
      <w:r w:rsidRPr="00E22C95">
        <w:t xml:space="preserve">    sl32                                    </w:t>
      </w:r>
      <w:r w:rsidRPr="0064098F">
        <w:rPr>
          <w:color w:val="993366"/>
        </w:rPr>
        <w:t>INTEGER</w:t>
      </w:r>
      <w:r w:rsidRPr="00E22C95">
        <w:t>(0..31),</w:t>
      </w:r>
    </w:p>
    <w:p w14:paraId="437AC03D" w14:textId="77777777" w:rsidR="00332C9B" w:rsidRPr="00E22C95" w:rsidRDefault="00332C9B" w:rsidP="00332C9B">
      <w:pPr>
        <w:pStyle w:val="PL"/>
      </w:pPr>
      <w:r w:rsidRPr="00E22C95">
        <w:t xml:space="preserve">    sl40                                    </w:t>
      </w:r>
      <w:r w:rsidRPr="0064098F">
        <w:rPr>
          <w:color w:val="993366"/>
        </w:rPr>
        <w:t>INTEGER</w:t>
      </w:r>
      <w:r w:rsidRPr="00E22C95">
        <w:t>(0..39),</w:t>
      </w:r>
    </w:p>
    <w:p w14:paraId="572DC7F7" w14:textId="77777777" w:rsidR="00332C9B" w:rsidRPr="00E22C95" w:rsidRDefault="00332C9B" w:rsidP="00332C9B">
      <w:pPr>
        <w:pStyle w:val="PL"/>
      </w:pPr>
      <w:r w:rsidRPr="00E22C95">
        <w:t xml:space="preserve">    sl64                                    </w:t>
      </w:r>
      <w:r w:rsidRPr="0064098F">
        <w:rPr>
          <w:color w:val="993366"/>
        </w:rPr>
        <w:t>INTEGER</w:t>
      </w:r>
      <w:r w:rsidRPr="00E22C95">
        <w:t>(0..63),</w:t>
      </w:r>
    </w:p>
    <w:p w14:paraId="125D267A" w14:textId="77777777" w:rsidR="00332C9B" w:rsidRPr="00E22C95" w:rsidRDefault="00332C9B" w:rsidP="00332C9B">
      <w:pPr>
        <w:pStyle w:val="PL"/>
      </w:pPr>
      <w:r w:rsidRPr="00E22C95">
        <w:t xml:space="preserve">    sl80                                    </w:t>
      </w:r>
      <w:r w:rsidRPr="0064098F">
        <w:rPr>
          <w:color w:val="993366"/>
        </w:rPr>
        <w:t>INTEGER</w:t>
      </w:r>
      <w:r w:rsidRPr="00E22C95">
        <w:t>(0..79),</w:t>
      </w:r>
    </w:p>
    <w:p w14:paraId="1A99BE56" w14:textId="77777777" w:rsidR="00332C9B" w:rsidRPr="00E22C95" w:rsidRDefault="00332C9B" w:rsidP="00332C9B">
      <w:pPr>
        <w:pStyle w:val="PL"/>
      </w:pPr>
      <w:r w:rsidRPr="00E22C95">
        <w:t xml:space="preserve">    sl160                                   </w:t>
      </w:r>
      <w:r w:rsidRPr="0064098F">
        <w:rPr>
          <w:color w:val="993366"/>
        </w:rPr>
        <w:t>INTEGER</w:t>
      </w:r>
      <w:r w:rsidRPr="00E22C95">
        <w:t>(0..159),</w:t>
      </w:r>
    </w:p>
    <w:p w14:paraId="17279C92" w14:textId="77777777" w:rsidR="00332C9B" w:rsidRPr="00E22C95" w:rsidRDefault="00332C9B" w:rsidP="00332C9B">
      <w:pPr>
        <w:pStyle w:val="PL"/>
      </w:pPr>
      <w:r w:rsidRPr="00E22C95">
        <w:t xml:space="preserve">    sl320                                   </w:t>
      </w:r>
      <w:r w:rsidRPr="0064098F">
        <w:rPr>
          <w:color w:val="993366"/>
        </w:rPr>
        <w:t>INTEGER</w:t>
      </w:r>
      <w:r w:rsidRPr="00E22C95">
        <w:t>(0..319),</w:t>
      </w:r>
    </w:p>
    <w:p w14:paraId="65AE50C6" w14:textId="77777777" w:rsidR="00332C9B" w:rsidRPr="00E22C95" w:rsidRDefault="00332C9B" w:rsidP="00332C9B">
      <w:pPr>
        <w:pStyle w:val="PL"/>
      </w:pPr>
      <w:r w:rsidRPr="00E22C95">
        <w:t xml:space="preserve">    sl640                                   </w:t>
      </w:r>
      <w:r w:rsidRPr="0064098F">
        <w:rPr>
          <w:color w:val="993366"/>
        </w:rPr>
        <w:t>INTEGER</w:t>
      </w:r>
      <w:r w:rsidRPr="00E22C95">
        <w:t>(0..639),</w:t>
      </w:r>
    </w:p>
    <w:p w14:paraId="6B5D9D8F" w14:textId="77777777" w:rsidR="00332C9B" w:rsidRPr="00E22C95" w:rsidRDefault="00332C9B" w:rsidP="00332C9B">
      <w:pPr>
        <w:pStyle w:val="PL"/>
      </w:pPr>
      <w:r w:rsidRPr="00E22C95">
        <w:t xml:space="preserve">    sl1280                                  </w:t>
      </w:r>
      <w:r w:rsidRPr="0064098F">
        <w:rPr>
          <w:color w:val="993366"/>
        </w:rPr>
        <w:t>INTEGER</w:t>
      </w:r>
      <w:r w:rsidRPr="00E22C95">
        <w:t>(0..1279),</w:t>
      </w:r>
    </w:p>
    <w:p w14:paraId="01726ACB" w14:textId="77777777" w:rsidR="00332C9B" w:rsidRPr="00E22C95" w:rsidRDefault="00332C9B" w:rsidP="00332C9B">
      <w:pPr>
        <w:pStyle w:val="PL"/>
      </w:pPr>
      <w:r w:rsidRPr="00E22C95">
        <w:t xml:space="preserve">    sl2560                                  </w:t>
      </w:r>
      <w:r w:rsidRPr="0064098F">
        <w:rPr>
          <w:color w:val="993366"/>
        </w:rPr>
        <w:t>INTEGER</w:t>
      </w:r>
      <w:r w:rsidRPr="00E22C95">
        <w:t>(0..2559),</w:t>
      </w:r>
    </w:p>
    <w:p w14:paraId="1D779A2E" w14:textId="77777777" w:rsidR="00332C9B" w:rsidRPr="00E22C95" w:rsidRDefault="00332C9B" w:rsidP="00332C9B">
      <w:pPr>
        <w:pStyle w:val="PL"/>
      </w:pPr>
      <w:r w:rsidRPr="00E22C95">
        <w:t xml:space="preserve">    sl5120                                  </w:t>
      </w:r>
      <w:r w:rsidRPr="0064098F">
        <w:rPr>
          <w:color w:val="993366"/>
        </w:rPr>
        <w:t>INTEGER</w:t>
      </w:r>
      <w:r w:rsidRPr="00E22C95">
        <w:t>(0..5119),</w:t>
      </w:r>
    </w:p>
    <w:p w14:paraId="1062A58A" w14:textId="77777777" w:rsidR="00332C9B" w:rsidRPr="00E22C95" w:rsidRDefault="00332C9B" w:rsidP="00332C9B">
      <w:pPr>
        <w:pStyle w:val="PL"/>
      </w:pPr>
      <w:r w:rsidRPr="00E22C95">
        <w:t xml:space="preserve">    sl10240                                 </w:t>
      </w:r>
      <w:r w:rsidRPr="0064098F">
        <w:rPr>
          <w:color w:val="993366"/>
        </w:rPr>
        <w:t>INTEGER</w:t>
      </w:r>
      <w:r w:rsidRPr="00E22C95">
        <w:t>(0..10239),</w:t>
      </w:r>
    </w:p>
    <w:p w14:paraId="33756168" w14:textId="77777777" w:rsidR="00332C9B" w:rsidRPr="00E22C95" w:rsidRDefault="00332C9B" w:rsidP="00332C9B">
      <w:pPr>
        <w:pStyle w:val="PL"/>
      </w:pPr>
      <w:r w:rsidRPr="00E22C95">
        <w:t xml:space="preserve">    sl40960                                 </w:t>
      </w:r>
      <w:r w:rsidRPr="0064098F">
        <w:rPr>
          <w:color w:val="993366"/>
        </w:rPr>
        <w:t>INTEGER</w:t>
      </w:r>
      <w:r w:rsidRPr="00E22C95">
        <w:t>(0..40959),</w:t>
      </w:r>
    </w:p>
    <w:p w14:paraId="3926B2CD" w14:textId="77777777" w:rsidR="00332C9B" w:rsidRPr="00E22C95" w:rsidRDefault="00332C9B" w:rsidP="00332C9B">
      <w:pPr>
        <w:pStyle w:val="PL"/>
      </w:pPr>
      <w:r w:rsidRPr="00E22C95">
        <w:t xml:space="preserve">    sl81920                                 </w:t>
      </w:r>
      <w:r w:rsidRPr="0064098F">
        <w:rPr>
          <w:color w:val="993366"/>
        </w:rPr>
        <w:t>INTEGER</w:t>
      </w:r>
      <w:r w:rsidRPr="00E22C95">
        <w:t>(0..81919),</w:t>
      </w:r>
    </w:p>
    <w:p w14:paraId="1CA646C4" w14:textId="77777777" w:rsidR="00332C9B" w:rsidRPr="00E22C95" w:rsidRDefault="00332C9B" w:rsidP="00332C9B">
      <w:pPr>
        <w:pStyle w:val="PL"/>
      </w:pPr>
      <w:r w:rsidRPr="00E22C95">
        <w:t xml:space="preserve">    ...</w:t>
      </w:r>
    </w:p>
    <w:p w14:paraId="31F598BB" w14:textId="77777777" w:rsidR="00332C9B" w:rsidRPr="00E22C95" w:rsidRDefault="00332C9B" w:rsidP="00332C9B">
      <w:pPr>
        <w:pStyle w:val="PL"/>
      </w:pPr>
      <w:r w:rsidRPr="00E22C95">
        <w:t>}</w:t>
      </w:r>
    </w:p>
    <w:p w14:paraId="35F11B5F" w14:textId="77777777" w:rsidR="00332C9B" w:rsidRPr="00E22C95" w:rsidRDefault="00332C9B" w:rsidP="00332C9B">
      <w:pPr>
        <w:pStyle w:val="PL"/>
      </w:pPr>
    </w:p>
    <w:p w14:paraId="7DB3D264" w14:textId="77777777" w:rsidR="00332C9B" w:rsidRPr="00600D0C" w:rsidRDefault="00332C9B" w:rsidP="00332C9B">
      <w:pPr>
        <w:pStyle w:val="PL"/>
        <w:rPr>
          <w:color w:val="808080"/>
        </w:rPr>
      </w:pPr>
      <w:r w:rsidRPr="00600D0C">
        <w:rPr>
          <w:color w:val="808080"/>
        </w:rPr>
        <w:t>-- TAG-SRS-CONFIG-STOP</w:t>
      </w:r>
    </w:p>
    <w:p w14:paraId="769B4015" w14:textId="77777777" w:rsidR="00332C9B" w:rsidRPr="00600D0C" w:rsidRDefault="00332C9B" w:rsidP="00332C9B">
      <w:pPr>
        <w:pStyle w:val="PL"/>
        <w:rPr>
          <w:color w:val="808080"/>
        </w:rPr>
      </w:pPr>
      <w:r w:rsidRPr="00600D0C">
        <w:rPr>
          <w:color w:val="808080"/>
        </w:rPr>
        <w:t>-- ASN1STOP</w:t>
      </w:r>
    </w:p>
    <w:p w14:paraId="3CF66C47" w14:textId="77777777" w:rsidR="00332C9B" w:rsidRPr="00CA3ECC" w:rsidRDefault="00332C9B" w:rsidP="00332C9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32C9B" w:rsidRPr="00CA3ECC" w14:paraId="4B0E3494" w14:textId="77777777" w:rsidTr="00567FCA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4A301" w14:textId="77777777" w:rsidR="00332C9B" w:rsidRPr="00CA3ECC" w:rsidRDefault="00332C9B" w:rsidP="00567FCA">
            <w:pPr>
              <w:pStyle w:val="TAH"/>
              <w:rPr>
                <w:szCs w:val="22"/>
                <w:lang w:eastAsia="sv-SE"/>
              </w:rPr>
            </w:pPr>
            <w:r w:rsidRPr="00CA3ECC">
              <w:rPr>
                <w:i/>
                <w:szCs w:val="22"/>
                <w:lang w:eastAsia="sv-SE"/>
              </w:rPr>
              <w:t>SRS-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Config</w:t>
            </w:r>
            <w:proofErr w:type="spellEnd"/>
            <w:r w:rsidRPr="00CA3ECC">
              <w:rPr>
                <w:i/>
                <w:szCs w:val="22"/>
                <w:lang w:eastAsia="sv-SE"/>
              </w:rPr>
              <w:t xml:space="preserve"> </w:t>
            </w:r>
            <w:r w:rsidRPr="00CA3ECC">
              <w:rPr>
                <w:szCs w:val="22"/>
                <w:lang w:eastAsia="sv-SE"/>
              </w:rPr>
              <w:t>field descriptions</w:t>
            </w:r>
          </w:p>
        </w:tc>
      </w:tr>
      <w:tr w:rsidR="00332C9B" w:rsidRPr="00CA3ECC" w14:paraId="6501F884" w14:textId="77777777" w:rsidTr="00567FCA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3FC16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 w:rsidRPr="00CA3ECC">
              <w:rPr>
                <w:b/>
                <w:i/>
                <w:szCs w:val="22"/>
                <w:lang w:eastAsia="sv-SE"/>
              </w:rPr>
              <w:t>-Accumulation</w:t>
            </w:r>
          </w:p>
          <w:p w14:paraId="62EACE87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If the field is absent, UE applies TPC commands via accumulation. If disabled, UE applies the TPC command without accumulation (this applies to SRS when a separate closed loop is configured for SRS) (see TS 38.213 [13], clause 7.3).</w:t>
            </w:r>
          </w:p>
        </w:tc>
      </w:tr>
    </w:tbl>
    <w:p w14:paraId="17A7DA3D" w14:textId="77777777" w:rsidR="00332C9B" w:rsidRPr="00CA3ECC" w:rsidRDefault="00332C9B" w:rsidP="00332C9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32C9B" w:rsidRPr="00CA3ECC" w14:paraId="573E66EB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1A6C" w14:textId="5717C8F9" w:rsidR="00332C9B" w:rsidRPr="00CA3ECC" w:rsidRDefault="00332C9B" w:rsidP="00567FCA">
            <w:pPr>
              <w:pStyle w:val="TAH"/>
              <w:rPr>
                <w:szCs w:val="22"/>
                <w:lang w:eastAsia="sv-SE"/>
              </w:rPr>
            </w:pPr>
            <w:r w:rsidRPr="00CA3ECC">
              <w:rPr>
                <w:i/>
                <w:szCs w:val="22"/>
                <w:lang w:eastAsia="sv-SE"/>
              </w:rPr>
              <w:t>SRS-Resource</w:t>
            </w:r>
            <w:ins w:id="30" w:author="CATT" w:date="2021-03-26T15:27:00Z">
              <w:r w:rsidR="00492B57">
                <w:rPr>
                  <w:rFonts w:hint="eastAsia"/>
                  <w:i/>
                  <w:szCs w:val="22"/>
                  <w:lang w:eastAsia="zh-CN"/>
                </w:rPr>
                <w:t>/</w:t>
              </w:r>
              <w:r w:rsidR="00492B57" w:rsidRPr="00492B57">
                <w:rPr>
                  <w:i/>
                  <w:szCs w:val="22"/>
                  <w:lang w:eastAsia="zh-CN"/>
                </w:rPr>
                <w:t>SRS-</w:t>
              </w:r>
              <w:proofErr w:type="spellStart"/>
              <w:r w:rsidR="00492B57" w:rsidRPr="00492B57">
                <w:rPr>
                  <w:i/>
                  <w:szCs w:val="22"/>
                  <w:lang w:eastAsia="zh-CN"/>
                </w:rPr>
                <w:t>PosResource</w:t>
              </w:r>
            </w:ins>
            <w:proofErr w:type="spellEnd"/>
            <w:r w:rsidRPr="00CA3ECC">
              <w:rPr>
                <w:i/>
                <w:szCs w:val="22"/>
                <w:lang w:eastAsia="sv-SE"/>
              </w:rPr>
              <w:t xml:space="preserve"> </w:t>
            </w:r>
            <w:r w:rsidRPr="00CA3ECC">
              <w:rPr>
                <w:szCs w:val="22"/>
                <w:lang w:eastAsia="sv-SE"/>
              </w:rPr>
              <w:t>field descriptions</w:t>
            </w:r>
          </w:p>
        </w:tc>
      </w:tr>
      <w:tr w:rsidR="00332C9B" w:rsidRPr="00CA3ECC" w14:paraId="3805346E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1C5E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b/>
                <w:i/>
                <w:szCs w:val="22"/>
                <w:lang w:eastAsia="sv-SE"/>
              </w:rPr>
              <w:t>cyclicShift-n2</w:t>
            </w:r>
          </w:p>
          <w:p w14:paraId="48EFF134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Cyclic shift configuration (see TS 38.214 [19], clause 6.2.1).</w:t>
            </w:r>
          </w:p>
        </w:tc>
      </w:tr>
      <w:tr w:rsidR="00332C9B" w:rsidRPr="00CA3ECC" w14:paraId="34FD938E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91FF3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b/>
                <w:i/>
                <w:szCs w:val="22"/>
                <w:lang w:eastAsia="sv-SE"/>
              </w:rPr>
              <w:t>cyclicShift-n4</w:t>
            </w:r>
          </w:p>
          <w:p w14:paraId="6B0B8BC2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Cyclic shift configuration (see TS 38.214 [19], clause 6.2.1).</w:t>
            </w:r>
          </w:p>
        </w:tc>
      </w:tr>
      <w:tr w:rsidR="00332C9B" w:rsidRPr="00CA3ECC" w14:paraId="05CED912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26EA5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freqHopping</w:t>
            </w:r>
            <w:proofErr w:type="spellEnd"/>
          </w:p>
          <w:p w14:paraId="012BBBC3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Includes parameters capturing SRS frequency hopping (see TS 38.214 [19], clause 6.2.1). For CLI SRS-RSRP measurement, the network always configures this field such that </w:t>
            </w:r>
            <w:r w:rsidRPr="00CA3ECC">
              <w:rPr>
                <w:i/>
                <w:szCs w:val="22"/>
                <w:lang w:eastAsia="sv-SE"/>
              </w:rPr>
              <w:t>b-hop</w:t>
            </w:r>
            <w:r w:rsidRPr="00CA3ECC">
              <w:rPr>
                <w:szCs w:val="22"/>
                <w:lang w:eastAsia="sv-SE"/>
              </w:rPr>
              <w:t xml:space="preserve"> &gt; </w:t>
            </w:r>
            <w:r w:rsidRPr="00CA3ECC">
              <w:rPr>
                <w:i/>
                <w:szCs w:val="22"/>
                <w:lang w:eastAsia="sv-SE"/>
              </w:rPr>
              <w:t>b-SRS</w:t>
            </w:r>
            <w:r w:rsidRPr="00CA3ECC">
              <w:rPr>
                <w:szCs w:val="22"/>
                <w:lang w:eastAsia="sv-SE"/>
              </w:rPr>
              <w:t>.</w:t>
            </w:r>
          </w:p>
        </w:tc>
      </w:tr>
      <w:tr w:rsidR="00332C9B" w:rsidRPr="00CA3ECC" w14:paraId="3D19A236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A47FA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groupOrSequenceHopping</w:t>
            </w:r>
            <w:proofErr w:type="spellEnd"/>
          </w:p>
          <w:p w14:paraId="67582F40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Parameter(s) for configuring group or sequence hopping (see TS 38.211 [16], </w:t>
            </w:r>
            <w:proofErr w:type="gramStart"/>
            <w:r w:rsidRPr="00CA3ECC">
              <w:rPr>
                <w:szCs w:val="22"/>
                <w:lang w:eastAsia="sv-SE"/>
              </w:rPr>
              <w:t>clause  6.4.1.4.2</w:t>
            </w:r>
            <w:proofErr w:type="gramEnd"/>
            <w:r w:rsidRPr="00CA3ECC">
              <w:rPr>
                <w:szCs w:val="22"/>
                <w:lang w:eastAsia="sv-SE"/>
              </w:rPr>
              <w:t>). For CLI SRS-RSRP measurement, the network always configures this parameter to 'neither'.</w:t>
            </w:r>
          </w:p>
        </w:tc>
      </w:tr>
      <w:tr w:rsidR="00332C9B" w:rsidRPr="00CA3ECC" w14:paraId="17A9B990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0C40A" w14:textId="77777777" w:rsidR="00332C9B" w:rsidRPr="00CA3ECC" w:rsidRDefault="00332C9B" w:rsidP="00567FCA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nrofSRS</w:t>
            </w:r>
            <w:proofErr w:type="spellEnd"/>
            <w:r w:rsidRPr="00CA3ECC">
              <w:rPr>
                <w:b/>
                <w:i/>
                <w:szCs w:val="22"/>
                <w:lang w:eastAsia="sv-SE"/>
              </w:rPr>
              <w:t>-Ports</w:t>
            </w:r>
          </w:p>
          <w:p w14:paraId="501D85FA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Number of ports. For CLI SRS-RSRP measurement, the network always configures this parameter to 'port1'.</w:t>
            </w:r>
          </w:p>
        </w:tc>
      </w:tr>
      <w:tr w:rsidR="00332C9B" w:rsidRPr="00CA3ECC" w14:paraId="192C5C96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098CF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periodicityAndOffset</w:t>
            </w:r>
            <w:proofErr w:type="spellEnd"/>
            <w:r w:rsidRPr="00CA3ECC">
              <w:rPr>
                <w:b/>
                <w:i/>
                <w:szCs w:val="22"/>
                <w:lang w:eastAsia="sv-SE"/>
              </w:rPr>
              <w:t>-p</w:t>
            </w:r>
          </w:p>
          <w:p w14:paraId="7A3332AF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Periodicity and slot offset for this SRS resource. All values are in "number of slots". Value </w:t>
            </w:r>
            <w:r w:rsidRPr="00CA3ECC">
              <w:rPr>
                <w:i/>
                <w:szCs w:val="22"/>
                <w:lang w:eastAsia="sv-SE"/>
              </w:rPr>
              <w:t>sl1</w:t>
            </w:r>
            <w:r w:rsidRPr="00CA3ECC">
              <w:rPr>
                <w:szCs w:val="22"/>
                <w:lang w:eastAsia="sv-SE"/>
              </w:rPr>
              <w:t xml:space="preserve"> corresponds to a periodicity of 1 </w:t>
            </w:r>
            <w:proofErr w:type="gramStart"/>
            <w:r w:rsidRPr="00CA3ECC">
              <w:rPr>
                <w:szCs w:val="22"/>
                <w:lang w:eastAsia="sv-SE"/>
              </w:rPr>
              <w:t>slot,</w:t>
            </w:r>
            <w:proofErr w:type="gramEnd"/>
            <w:r w:rsidRPr="00CA3ECC">
              <w:rPr>
                <w:szCs w:val="22"/>
                <w:lang w:eastAsia="sv-SE"/>
              </w:rPr>
              <w:t xml:space="preserve"> value </w:t>
            </w:r>
            <w:r w:rsidRPr="00CA3ECC">
              <w:rPr>
                <w:i/>
                <w:szCs w:val="22"/>
                <w:lang w:eastAsia="sv-SE"/>
              </w:rPr>
              <w:t>sl2</w:t>
            </w:r>
            <w:r w:rsidRPr="00CA3ECC">
              <w:rPr>
                <w:szCs w:val="22"/>
                <w:lang w:eastAsia="sv-SE"/>
              </w:rPr>
              <w:t xml:space="preserve"> corresponds to a periodicity of 2 slots, and so on. For each periodicity the corresponding offset is given in number of slots. For periodicity </w:t>
            </w:r>
            <w:r w:rsidRPr="00CA3ECC">
              <w:rPr>
                <w:i/>
                <w:szCs w:val="22"/>
                <w:lang w:eastAsia="sv-SE"/>
              </w:rPr>
              <w:t>sl1</w:t>
            </w:r>
            <w:r w:rsidRPr="00CA3ECC">
              <w:rPr>
                <w:szCs w:val="22"/>
                <w:lang w:eastAsia="sv-SE"/>
              </w:rPr>
              <w:t xml:space="preserve"> the offset is 0 slots (see TS 38.214 [19], clause 6.2.1). For CLI SRS-RSRP measurement, </w:t>
            </w:r>
            <w:r w:rsidRPr="00CA3ECC">
              <w:rPr>
                <w:i/>
                <w:szCs w:val="22"/>
                <w:lang w:eastAsia="sv-SE"/>
              </w:rPr>
              <w:t>sl1280</w:t>
            </w:r>
            <w:r w:rsidRPr="00CA3ECC">
              <w:rPr>
                <w:szCs w:val="22"/>
                <w:lang w:eastAsia="sv-SE"/>
              </w:rPr>
              <w:t xml:space="preserve"> and </w:t>
            </w:r>
            <w:r w:rsidRPr="00CA3ECC">
              <w:rPr>
                <w:i/>
                <w:szCs w:val="22"/>
                <w:lang w:eastAsia="sv-SE"/>
              </w:rPr>
              <w:t>sl2560</w:t>
            </w:r>
            <w:r w:rsidRPr="00CA3ECC">
              <w:rPr>
                <w:szCs w:val="22"/>
                <w:lang w:eastAsia="sv-SE"/>
              </w:rPr>
              <w:t xml:space="preserve"> cannot be configured.</w:t>
            </w:r>
          </w:p>
        </w:tc>
      </w:tr>
      <w:tr w:rsidR="00332C9B" w:rsidRPr="00CA3ECC" w14:paraId="44ABFCE9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8A774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periodicityAndOffset-sp</w:t>
            </w:r>
            <w:proofErr w:type="spellEnd"/>
          </w:p>
          <w:p w14:paraId="596CF97C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Periodicity and slot offset for this SRS resource. All values are in "number of slots". Value </w:t>
            </w:r>
            <w:r w:rsidRPr="00CA3ECC">
              <w:rPr>
                <w:i/>
                <w:szCs w:val="22"/>
                <w:lang w:eastAsia="sv-SE"/>
              </w:rPr>
              <w:t>sl1</w:t>
            </w:r>
            <w:r w:rsidRPr="00CA3ECC">
              <w:rPr>
                <w:szCs w:val="22"/>
                <w:lang w:eastAsia="sv-SE"/>
              </w:rPr>
              <w:t xml:space="preserve"> corresponds to a periodicity of 1 </w:t>
            </w:r>
            <w:proofErr w:type="gramStart"/>
            <w:r w:rsidRPr="00CA3ECC">
              <w:rPr>
                <w:szCs w:val="22"/>
                <w:lang w:eastAsia="sv-SE"/>
              </w:rPr>
              <w:t>slot,</w:t>
            </w:r>
            <w:proofErr w:type="gramEnd"/>
            <w:r w:rsidRPr="00CA3ECC">
              <w:rPr>
                <w:szCs w:val="22"/>
                <w:lang w:eastAsia="sv-SE"/>
              </w:rPr>
              <w:t xml:space="preserve"> value </w:t>
            </w:r>
            <w:r w:rsidRPr="00CA3ECC">
              <w:rPr>
                <w:i/>
                <w:szCs w:val="22"/>
                <w:lang w:eastAsia="sv-SE"/>
              </w:rPr>
              <w:t>sl2</w:t>
            </w:r>
            <w:r w:rsidRPr="00CA3ECC">
              <w:rPr>
                <w:szCs w:val="22"/>
                <w:lang w:eastAsia="sv-SE"/>
              </w:rPr>
              <w:t xml:space="preserve"> corresponds to a periodicity of 2 slots, and so on. For each periodicity the corresponding offset is given in number of slots. For periodicity </w:t>
            </w:r>
            <w:r w:rsidRPr="00CA3ECC">
              <w:rPr>
                <w:i/>
                <w:szCs w:val="22"/>
                <w:lang w:eastAsia="sv-SE"/>
              </w:rPr>
              <w:t>sl1</w:t>
            </w:r>
            <w:r w:rsidRPr="00CA3ECC">
              <w:rPr>
                <w:szCs w:val="22"/>
                <w:lang w:eastAsia="sv-SE"/>
              </w:rPr>
              <w:t xml:space="preserve"> the offset is 0 slots (see TS 38.214 [19], clause 6.2.1).</w:t>
            </w:r>
          </w:p>
        </w:tc>
      </w:tr>
      <w:tr w:rsidR="00332C9B" w:rsidRPr="00CA3ECC" w14:paraId="3D3BAAC2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261F2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ptrs-PortIndex</w:t>
            </w:r>
            <w:proofErr w:type="spellEnd"/>
          </w:p>
          <w:p w14:paraId="7D443895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The PTRS port index for this SRS resource for non-codebook based UL MIMO. This is only applicable when the corresponding </w:t>
            </w:r>
            <w:r w:rsidRPr="00CA3ECC">
              <w:rPr>
                <w:i/>
                <w:szCs w:val="22"/>
                <w:lang w:eastAsia="sv-SE"/>
              </w:rPr>
              <w:t>PTRS-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UplinkConfig</w:t>
            </w:r>
            <w:proofErr w:type="spellEnd"/>
            <w:r w:rsidRPr="00CA3ECC">
              <w:rPr>
                <w:szCs w:val="22"/>
                <w:lang w:eastAsia="sv-SE"/>
              </w:rPr>
              <w:t xml:space="preserve"> is set to CP-OFDM. The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ptrs-PortIndex</w:t>
            </w:r>
            <w:proofErr w:type="spellEnd"/>
            <w:r w:rsidRPr="00CA3ECC">
              <w:rPr>
                <w:szCs w:val="22"/>
                <w:lang w:eastAsia="sv-SE"/>
              </w:rPr>
              <w:t xml:space="preserve"> configured here must be smaller than the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maxNrofPorts</w:t>
            </w:r>
            <w:proofErr w:type="spellEnd"/>
            <w:r w:rsidRPr="00CA3ECC">
              <w:rPr>
                <w:szCs w:val="22"/>
                <w:lang w:eastAsia="sv-SE"/>
              </w:rPr>
              <w:t xml:space="preserve"> configured in the </w:t>
            </w:r>
            <w:r w:rsidRPr="00CA3ECC">
              <w:rPr>
                <w:i/>
                <w:szCs w:val="22"/>
                <w:lang w:eastAsia="sv-SE"/>
              </w:rPr>
              <w:t>PTRS-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UplinkConfig</w:t>
            </w:r>
            <w:proofErr w:type="spellEnd"/>
            <w:r w:rsidRPr="00CA3ECC">
              <w:rPr>
                <w:szCs w:val="22"/>
                <w:lang w:eastAsia="sv-SE"/>
              </w:rPr>
              <w:t xml:space="preserve"> (see TS 38.214 [19], clause 6.2.3.1). This parameter is not applicable to CLI SRS-RSRP measurement.</w:t>
            </w:r>
          </w:p>
        </w:tc>
      </w:tr>
      <w:tr w:rsidR="00332C9B" w:rsidRPr="00CA3ECC" w14:paraId="67C66D00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AD45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resourceMapping</w:t>
            </w:r>
            <w:proofErr w:type="spellEnd"/>
          </w:p>
          <w:p w14:paraId="288DECE9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OFDM symbol location of the SRS resource within a slot including </w:t>
            </w:r>
            <w:proofErr w:type="spellStart"/>
            <w:r w:rsidRPr="00CA3ECC">
              <w:rPr>
                <w:i/>
                <w:lang w:eastAsia="sv-SE"/>
              </w:rPr>
              <w:t>nrofSymbols</w:t>
            </w:r>
            <w:proofErr w:type="spellEnd"/>
            <w:r w:rsidRPr="00CA3ECC">
              <w:rPr>
                <w:lang w:eastAsia="sv-SE"/>
              </w:rPr>
              <w:t xml:space="preserve"> (</w:t>
            </w:r>
            <w:r w:rsidRPr="00CA3ECC">
              <w:rPr>
                <w:szCs w:val="22"/>
                <w:lang w:eastAsia="sv-SE"/>
              </w:rPr>
              <w:t xml:space="preserve">number of OFDM symbols),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startPosition</w:t>
            </w:r>
            <w:proofErr w:type="spellEnd"/>
            <w:r w:rsidRPr="00CA3ECC">
              <w:rPr>
                <w:szCs w:val="22"/>
                <w:lang w:eastAsia="sv-SE"/>
              </w:rPr>
              <w:t xml:space="preserve"> (value 0 refers to the last symbol, value 1 refers to the second last symbol, and so on) and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repetitionFactor</w:t>
            </w:r>
            <w:proofErr w:type="spellEnd"/>
            <w:r w:rsidRPr="00CA3ECC">
              <w:rPr>
                <w:szCs w:val="22"/>
                <w:lang w:eastAsia="sv-SE"/>
              </w:rPr>
              <w:t xml:space="preserve"> (see TS 38.214 [19], clause 6.2.1 and TS 38.211 [16], clause 6.4.1.4). The configured SRS resource does not exceed the slot boundary. If </w:t>
            </w:r>
            <w:r w:rsidRPr="00CA3ECC">
              <w:rPr>
                <w:i/>
                <w:szCs w:val="22"/>
                <w:lang w:eastAsia="sv-SE"/>
              </w:rPr>
              <w:t>resourceMapping-r16</w:t>
            </w:r>
            <w:r w:rsidRPr="00CA3ECC">
              <w:rPr>
                <w:szCs w:val="22"/>
                <w:lang w:eastAsia="sv-SE"/>
              </w:rPr>
              <w:t xml:space="preserve"> is signalled, UE shall ignore the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resourceMapping</w:t>
            </w:r>
            <w:proofErr w:type="spellEnd"/>
            <w:r w:rsidRPr="00CA3ECC">
              <w:rPr>
                <w:i/>
                <w:szCs w:val="22"/>
                <w:lang w:eastAsia="sv-SE"/>
              </w:rPr>
              <w:t xml:space="preserve"> </w:t>
            </w:r>
            <w:r w:rsidRPr="00CA3ECC">
              <w:rPr>
                <w:szCs w:val="22"/>
                <w:lang w:eastAsia="sv-SE"/>
              </w:rPr>
              <w:t xml:space="preserve">(without suffix). For CLI SRS-RSRP measurement, the network always configures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nrofSymbols</w:t>
            </w:r>
            <w:proofErr w:type="spellEnd"/>
            <w:r w:rsidRPr="00CA3ECC">
              <w:rPr>
                <w:szCs w:val="22"/>
                <w:lang w:eastAsia="sv-SE"/>
              </w:rPr>
              <w:t xml:space="preserve"> and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repetitionFactor</w:t>
            </w:r>
            <w:proofErr w:type="spellEnd"/>
            <w:r w:rsidRPr="00CA3ECC">
              <w:rPr>
                <w:szCs w:val="22"/>
                <w:lang w:eastAsia="sv-SE"/>
              </w:rPr>
              <w:t xml:space="preserve"> to 'n1'.</w:t>
            </w:r>
          </w:p>
        </w:tc>
      </w:tr>
      <w:tr w:rsidR="00332C9B" w:rsidRPr="00CA3ECC" w14:paraId="4E21294D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08858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resourceType</w:t>
            </w:r>
            <w:proofErr w:type="spellEnd"/>
          </w:p>
          <w:p w14:paraId="268B6EAA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Periodicity and offset for semi-persistent and periodic SRS resource (see TS 38.214 [19], clause 6.2.1). For CLI SRS-RSRP measurement, only 'periodic' is applicable for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resourceType</w:t>
            </w:r>
            <w:proofErr w:type="spellEnd"/>
            <w:r w:rsidRPr="00CA3ECC">
              <w:rPr>
                <w:szCs w:val="22"/>
                <w:lang w:eastAsia="sv-SE"/>
              </w:rPr>
              <w:t>.</w:t>
            </w:r>
          </w:p>
        </w:tc>
      </w:tr>
      <w:tr w:rsidR="00332C9B" w:rsidRPr="00CA3ECC" w14:paraId="25F32C33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5BFE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sequenceId</w:t>
            </w:r>
            <w:proofErr w:type="spellEnd"/>
          </w:p>
          <w:p w14:paraId="7EE80420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Sequence ID used to initialize pseudo random group and sequence hopping (see TS 38.214 [19], clause 6.2.1).</w:t>
            </w:r>
          </w:p>
        </w:tc>
      </w:tr>
      <w:tr w:rsidR="00332C9B" w:rsidRPr="00CA3ECC" w14:paraId="37B36F82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5BA4" w14:textId="77777777" w:rsidR="00332C9B" w:rsidRPr="00CA3ECC" w:rsidRDefault="00332C9B" w:rsidP="00567FC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CA3ECC">
              <w:rPr>
                <w:b/>
                <w:bCs/>
                <w:i/>
                <w:iCs/>
              </w:rPr>
              <w:t>servingCellId</w:t>
            </w:r>
            <w:proofErr w:type="spellEnd"/>
          </w:p>
          <w:p w14:paraId="1F0FAED9" w14:textId="77777777" w:rsidR="00332C9B" w:rsidRPr="00CA3ECC" w:rsidRDefault="00332C9B" w:rsidP="00567FCA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A3ECC">
              <w:rPr>
                <w:szCs w:val="22"/>
              </w:rPr>
              <w:t xml:space="preserve">The serving Cell ID of the source SSB, CSI-RS, or SRS for the spatial relation of the target SRS resource. </w:t>
            </w:r>
            <w:r w:rsidRPr="00CA3ECC">
              <w:rPr>
                <w:rFonts w:eastAsia="宋体" w:cs="Arial"/>
              </w:rPr>
              <w:t>If this field is absent the SSB, the CSI-RS, or the SRS is from the same serving cell where the SRS is configured.</w:t>
            </w:r>
          </w:p>
        </w:tc>
      </w:tr>
      <w:tr w:rsidR="00332C9B" w:rsidRPr="00CA3ECC" w14:paraId="6EBE1E76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9C4C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spatialRelationInfo</w:t>
            </w:r>
            <w:proofErr w:type="spellEnd"/>
          </w:p>
          <w:p w14:paraId="467E1A27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Configuration of the spatial relation between a reference RS and the target SRS. Reference RS can be SSB/CSI-RS/SRS (see TS 38.214 [19], clause 6.2.1). This parameter is not applicable to CLI SRS-RSRP measurement.</w:t>
            </w:r>
          </w:p>
        </w:tc>
      </w:tr>
      <w:tr w:rsidR="00332C9B" w:rsidRPr="00CA3ECC" w14:paraId="5D9C50A2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37BF9" w14:textId="6CB45A1E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spatialRelationInfoPos</w:t>
            </w:r>
            <w:proofErr w:type="spellEnd"/>
          </w:p>
          <w:p w14:paraId="30D7B089" w14:textId="5DF23226" w:rsidR="00332C9B" w:rsidRPr="00CA3ECC" w:rsidRDefault="00332C9B" w:rsidP="00567FCA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Configuration of the spatial relation between a reference RS and the target SRS. Reference RS can be SSB/CSI-RS/SRS/DL-PRS (see TS 38.214 [19], clause 6.2.1).</w:t>
            </w:r>
          </w:p>
        </w:tc>
      </w:tr>
      <w:tr w:rsidR="00332C9B" w:rsidRPr="00CA3ECC" w14:paraId="32B0A103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E4106" w14:textId="77777777" w:rsidR="00332C9B" w:rsidRPr="00CA3ECC" w:rsidRDefault="00332C9B" w:rsidP="00567FCA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CA3ECC">
              <w:rPr>
                <w:b/>
                <w:bCs/>
                <w:i/>
                <w:iCs/>
                <w:lang w:eastAsia="x-none"/>
              </w:rPr>
              <w:t>srs-RequestDCI-0-2</w:t>
            </w:r>
          </w:p>
          <w:p w14:paraId="13A16BC8" w14:textId="77777777" w:rsidR="00332C9B" w:rsidRPr="00CA3ECC" w:rsidRDefault="00332C9B" w:rsidP="00567FCA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Indicate the number of bits for "SRS </w:t>
            </w:r>
            <w:proofErr w:type="spellStart"/>
            <w:r w:rsidRPr="00CA3ECC">
              <w:rPr>
                <w:szCs w:val="22"/>
                <w:lang w:eastAsia="sv-SE"/>
              </w:rPr>
              <w:t>request"in</w:t>
            </w:r>
            <w:proofErr w:type="spellEnd"/>
            <w:r w:rsidRPr="00CA3ECC">
              <w:rPr>
                <w:szCs w:val="22"/>
                <w:lang w:eastAsia="sv-SE"/>
              </w:rPr>
              <w:t xml:space="preserve"> DCI format 0_2. When the field is absent, then the value of 0 bit for "SRS request" in DCI format 0_2 is applied. If the parameter </w:t>
            </w:r>
            <w:r w:rsidRPr="00CA3ECC">
              <w:rPr>
                <w:i/>
                <w:szCs w:val="22"/>
                <w:lang w:eastAsia="sv-SE"/>
              </w:rPr>
              <w:t>srs-RequestDCI-0-2</w:t>
            </w:r>
            <w:r w:rsidRPr="00CA3ECC">
              <w:rPr>
                <w:szCs w:val="22"/>
                <w:lang w:eastAsia="sv-SE"/>
              </w:rPr>
              <w:t xml:space="preserve"> is configured to value 1, 1 bit is used to indicate one of the first two rows of Table 7.3.1.1.2-24 in TS 38.212 [17] for triggered aperiodic SRS resource set. If the value 2 is configured, 2 bits are used to indicate one of the rows of Table 7.3.1.1.2-24 in TS 38.212 [17]. When UE is configured with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supplementaryUplink</w:t>
            </w:r>
            <w:proofErr w:type="spellEnd"/>
            <w:r w:rsidRPr="00CA3ECC">
              <w:rPr>
                <w:szCs w:val="22"/>
                <w:lang w:eastAsia="sv-SE"/>
              </w:rPr>
              <w:t>, an extra bit (the first bit of the SRS request field) is used for the non-SUL/SUL indication.</w:t>
            </w:r>
          </w:p>
        </w:tc>
      </w:tr>
      <w:tr w:rsidR="00332C9B" w:rsidRPr="00CA3ECC" w14:paraId="4863FE79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DC343" w14:textId="77777777" w:rsidR="00332C9B" w:rsidRPr="00CA3ECC" w:rsidRDefault="00332C9B" w:rsidP="00567FCA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CA3ECC">
              <w:rPr>
                <w:b/>
                <w:bCs/>
                <w:i/>
                <w:iCs/>
                <w:lang w:eastAsia="x-none"/>
              </w:rPr>
              <w:t>srs-RequestDCI-1-2</w:t>
            </w:r>
          </w:p>
          <w:p w14:paraId="39D8ACA5" w14:textId="77777777" w:rsidR="00332C9B" w:rsidRPr="00CA3ECC" w:rsidRDefault="00332C9B" w:rsidP="00567FCA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Indicate the number of bits for "SRS request" in DCI format 1_2. When the field is absent, then the value of 0 bit for "SRS request" in DCI format 1_2 is applied. When the UE is configured with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supplementaryUplink</w:t>
            </w:r>
            <w:proofErr w:type="spellEnd"/>
            <w:r w:rsidRPr="00CA3ECC">
              <w:rPr>
                <w:szCs w:val="22"/>
                <w:lang w:eastAsia="sv-SE"/>
              </w:rPr>
              <w:t>, an extra bit (the first bit of the SRS request field) is used for the non-SUL/SUL indication (see TS 38.214 [19], clause 6.1.1.2).</w:t>
            </w:r>
          </w:p>
        </w:tc>
      </w:tr>
      <w:tr w:rsidR="00332C9B" w:rsidRPr="00CA3ECC" w14:paraId="54716BAB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63B34" w14:textId="77777777" w:rsidR="00332C9B" w:rsidRPr="00CA3ECC" w:rsidRDefault="00332C9B" w:rsidP="00567FCA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CA3ECC">
              <w:rPr>
                <w:b/>
                <w:bCs/>
                <w:i/>
                <w:iCs/>
                <w:lang w:eastAsia="x-none"/>
              </w:rPr>
              <w:t>srs-ResourceSetToAddModListDCI-0-2</w:t>
            </w:r>
          </w:p>
          <w:p w14:paraId="38BA0C2A" w14:textId="77777777" w:rsidR="00332C9B" w:rsidRPr="00CA3ECC" w:rsidRDefault="00332C9B" w:rsidP="00567FCA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List of SRS resource set to be added or modified for DCI format 0_2 (see TS 38.212 [17], clause 7.3.1).</w:t>
            </w:r>
          </w:p>
        </w:tc>
      </w:tr>
      <w:tr w:rsidR="00332C9B" w:rsidRPr="00CA3ECC" w14:paraId="0D99AF1A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52BE" w14:textId="77777777" w:rsidR="00332C9B" w:rsidRPr="00CA3ECC" w:rsidRDefault="00332C9B" w:rsidP="00567FCA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CA3ECC">
              <w:rPr>
                <w:b/>
                <w:bCs/>
                <w:i/>
                <w:iCs/>
                <w:lang w:eastAsia="x-none"/>
              </w:rPr>
              <w:t>srs-ResourceSetToReleaseListDCI-0-2</w:t>
            </w:r>
          </w:p>
          <w:p w14:paraId="0B3F11C7" w14:textId="77777777" w:rsidR="00332C9B" w:rsidRPr="00CA3ECC" w:rsidRDefault="00332C9B" w:rsidP="00567FCA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List of SRS resource set to be released for DCI format 0_2 (see TS 38.212 [17], clause 7.3.1).</w:t>
            </w:r>
          </w:p>
        </w:tc>
      </w:tr>
      <w:tr w:rsidR="00332C9B" w:rsidRPr="00CA3ECC" w14:paraId="209B4784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F2793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transmissionComb</w:t>
            </w:r>
            <w:proofErr w:type="spellEnd"/>
          </w:p>
          <w:p w14:paraId="1AFE15E9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Comb value (2 or 4 or 8) and comb offset (0</w:t>
            </w:r>
            <w:proofErr w:type="gramStart"/>
            <w:r w:rsidRPr="00CA3ECC">
              <w:rPr>
                <w:szCs w:val="22"/>
                <w:lang w:eastAsia="sv-SE"/>
              </w:rPr>
              <w:t>..combValue</w:t>
            </w:r>
            <w:proofErr w:type="gramEnd"/>
            <w:r w:rsidRPr="00CA3ECC">
              <w:rPr>
                <w:szCs w:val="22"/>
                <w:lang w:eastAsia="sv-SE"/>
              </w:rPr>
              <w:t>-1) (see TS 38.214 [19], clause 6.2.1).</w:t>
            </w:r>
          </w:p>
        </w:tc>
      </w:tr>
    </w:tbl>
    <w:p w14:paraId="00134B74" w14:textId="77777777" w:rsidR="00332C9B" w:rsidRPr="00CA3ECC" w:rsidRDefault="00332C9B" w:rsidP="00332C9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32C9B" w:rsidRPr="00CA3ECC" w14:paraId="2E75C5EB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252F7" w14:textId="13BC1AAD" w:rsidR="00332C9B" w:rsidRPr="00CA3ECC" w:rsidRDefault="00332C9B" w:rsidP="00567FCA">
            <w:pPr>
              <w:pStyle w:val="TAH"/>
              <w:rPr>
                <w:szCs w:val="22"/>
                <w:lang w:eastAsia="sv-SE"/>
              </w:rPr>
            </w:pPr>
            <w:r w:rsidRPr="00CA3ECC">
              <w:rPr>
                <w:i/>
                <w:szCs w:val="22"/>
                <w:lang w:eastAsia="sv-SE"/>
              </w:rPr>
              <w:t>SRS-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ResourceSet</w:t>
            </w:r>
            <w:proofErr w:type="spellEnd"/>
            <w:ins w:id="31" w:author="CATT" w:date="2021-03-29T18:39:00Z">
              <w:r w:rsidR="00567FCA">
                <w:rPr>
                  <w:rFonts w:hint="eastAsia"/>
                  <w:i/>
                  <w:szCs w:val="22"/>
                  <w:lang w:eastAsia="zh-CN"/>
                </w:rPr>
                <w:t>/</w:t>
              </w:r>
              <w:r w:rsidR="00567FCA" w:rsidRPr="00CA3ECC">
                <w:rPr>
                  <w:i/>
                  <w:szCs w:val="22"/>
                  <w:lang w:eastAsia="sv-SE"/>
                </w:rPr>
                <w:t>SRS-</w:t>
              </w:r>
              <w:proofErr w:type="spellStart"/>
              <w:r w:rsidR="00567FCA">
                <w:rPr>
                  <w:rFonts w:hint="eastAsia"/>
                  <w:i/>
                  <w:szCs w:val="22"/>
                  <w:lang w:eastAsia="zh-CN"/>
                </w:rPr>
                <w:t>Pos</w:t>
              </w:r>
              <w:r w:rsidR="00567FCA" w:rsidRPr="00CA3ECC">
                <w:rPr>
                  <w:i/>
                  <w:szCs w:val="22"/>
                  <w:lang w:eastAsia="sv-SE"/>
                </w:rPr>
                <w:t>ResourceSet</w:t>
              </w:r>
            </w:ins>
            <w:proofErr w:type="spellEnd"/>
            <w:r w:rsidRPr="00CA3ECC">
              <w:rPr>
                <w:i/>
                <w:szCs w:val="22"/>
                <w:lang w:eastAsia="sv-SE"/>
              </w:rPr>
              <w:t xml:space="preserve"> </w:t>
            </w:r>
            <w:r w:rsidRPr="00CA3ECC">
              <w:rPr>
                <w:szCs w:val="22"/>
                <w:lang w:eastAsia="sv-SE"/>
              </w:rPr>
              <w:t>field descriptions</w:t>
            </w:r>
          </w:p>
        </w:tc>
      </w:tr>
      <w:tr w:rsidR="00332C9B" w:rsidRPr="00CA3ECC" w14:paraId="3C83BBAC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96F8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b/>
                <w:i/>
                <w:szCs w:val="22"/>
                <w:lang w:eastAsia="sv-SE"/>
              </w:rPr>
              <w:t>alpha</w:t>
            </w:r>
          </w:p>
          <w:p w14:paraId="044A96B1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gramStart"/>
            <w:r w:rsidRPr="00CA3ECC">
              <w:rPr>
                <w:szCs w:val="22"/>
                <w:lang w:eastAsia="sv-SE"/>
              </w:rPr>
              <w:t>alpha</w:t>
            </w:r>
            <w:proofErr w:type="gramEnd"/>
            <w:r w:rsidRPr="00CA3ECC">
              <w:rPr>
                <w:szCs w:val="22"/>
                <w:lang w:eastAsia="sv-SE"/>
              </w:rPr>
              <w:t xml:space="preserve"> value for SRS power control (see TS 38.213 [13], clause 7.3). When the field is absent the UE applies the value 1.</w:t>
            </w:r>
          </w:p>
        </w:tc>
      </w:tr>
      <w:tr w:rsidR="00332C9B" w:rsidRPr="00CA3ECC" w14:paraId="64D89507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983E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aperiodicSRS-ResourceTriggerList</w:t>
            </w:r>
            <w:proofErr w:type="spellEnd"/>
          </w:p>
          <w:p w14:paraId="7EB4456E" w14:textId="77777777" w:rsidR="00332C9B" w:rsidRPr="00CA3ECC" w:rsidRDefault="00332C9B" w:rsidP="00567FCA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 xml:space="preserve">An additional list of DCI "code points" upon which the UE shall transmit SRS according to this SRS resource set configuration (see TS 38.214 [19], clause 6.1). When the field is not included during a reconfiguration of </w:t>
            </w:r>
            <w:r w:rsidRPr="00CA3ECC">
              <w:rPr>
                <w:i/>
                <w:lang w:eastAsia="sv-SE"/>
              </w:rPr>
              <w:t>SRS-</w:t>
            </w:r>
            <w:proofErr w:type="spellStart"/>
            <w:r w:rsidRPr="00CA3ECC">
              <w:rPr>
                <w:i/>
                <w:lang w:eastAsia="sv-SE"/>
              </w:rPr>
              <w:t>ResourceSet</w:t>
            </w:r>
            <w:proofErr w:type="spellEnd"/>
            <w:r w:rsidRPr="00CA3ECC">
              <w:rPr>
                <w:lang w:eastAsia="sv-SE"/>
              </w:rPr>
              <w:t xml:space="preserve"> of </w:t>
            </w:r>
            <w:proofErr w:type="spellStart"/>
            <w:r w:rsidRPr="00CA3ECC">
              <w:rPr>
                <w:i/>
                <w:lang w:eastAsia="sv-SE"/>
              </w:rPr>
              <w:t>resourceType</w:t>
            </w:r>
            <w:proofErr w:type="spellEnd"/>
            <w:r w:rsidRPr="00CA3ECC">
              <w:rPr>
                <w:lang w:eastAsia="sv-SE"/>
              </w:rPr>
              <w:t xml:space="preserve"> set to </w:t>
            </w:r>
            <w:r w:rsidRPr="00CA3ECC">
              <w:rPr>
                <w:i/>
                <w:lang w:eastAsia="sv-SE"/>
              </w:rPr>
              <w:t>aperiodic</w:t>
            </w:r>
            <w:r w:rsidRPr="00CA3ECC">
              <w:rPr>
                <w:lang w:eastAsia="sv-SE"/>
              </w:rPr>
              <w:t xml:space="preserve">, UE maintains this value based on the Need M; that is, this list is not considered as an extension of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aperiodicSRS-ResourceTrigger</w:t>
            </w:r>
            <w:proofErr w:type="spellEnd"/>
            <w:r w:rsidRPr="00CA3ECC">
              <w:rPr>
                <w:lang w:eastAsia="sv-SE"/>
              </w:rPr>
              <w:t xml:space="preserve"> for purpose of applying the general rule for extended list in clause 6.1.3.</w:t>
            </w:r>
          </w:p>
        </w:tc>
      </w:tr>
      <w:tr w:rsidR="00332C9B" w:rsidRPr="00CA3ECC" w14:paraId="289BB2B6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A2859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aperiodicSRS-ResourceTrigger</w:t>
            </w:r>
            <w:proofErr w:type="spellEnd"/>
          </w:p>
          <w:p w14:paraId="434AD35F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The DCI "code point" upon which the UE shall transmit SRS according to this SRS resource set configuration (see TS 38.214 [19], clause 6.1.1.2).</w:t>
            </w:r>
          </w:p>
        </w:tc>
      </w:tr>
      <w:tr w:rsidR="00332C9B" w:rsidRPr="00CA3ECC" w14:paraId="41FFC1A4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C9BA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associatedCSI</w:t>
            </w:r>
            <w:proofErr w:type="spellEnd"/>
            <w:r w:rsidRPr="00CA3ECC">
              <w:rPr>
                <w:b/>
                <w:i/>
                <w:szCs w:val="22"/>
                <w:lang w:eastAsia="sv-SE"/>
              </w:rPr>
              <w:t>-RS</w:t>
            </w:r>
          </w:p>
          <w:p w14:paraId="0FFEEE11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ID of CSI-RS resource associated with this SRS resource set in non-codebook based operation (see TS 38.214 [19], clause 6.1.1.2).</w:t>
            </w:r>
          </w:p>
        </w:tc>
      </w:tr>
      <w:tr w:rsidR="00332C9B" w:rsidRPr="00CA3ECC" w14:paraId="026D604F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84A7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csi</w:t>
            </w:r>
            <w:proofErr w:type="spellEnd"/>
            <w:r w:rsidRPr="00CA3ECC">
              <w:rPr>
                <w:b/>
                <w:i/>
                <w:szCs w:val="22"/>
                <w:lang w:eastAsia="sv-SE"/>
              </w:rPr>
              <w:t>-RS</w:t>
            </w:r>
          </w:p>
          <w:p w14:paraId="2751A681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ID of CSI-RS resource associated with this SRS resource set. (</w:t>
            </w:r>
            <w:proofErr w:type="gramStart"/>
            <w:r w:rsidRPr="00CA3ECC">
              <w:rPr>
                <w:szCs w:val="22"/>
                <w:lang w:eastAsia="sv-SE"/>
              </w:rPr>
              <w:t>see</w:t>
            </w:r>
            <w:proofErr w:type="gramEnd"/>
            <w:r w:rsidRPr="00CA3ECC">
              <w:rPr>
                <w:szCs w:val="22"/>
                <w:lang w:eastAsia="sv-SE"/>
              </w:rPr>
              <w:t xml:space="preserve"> TS 38.214 [19], clause 6.1.1.2).</w:t>
            </w:r>
          </w:p>
        </w:tc>
      </w:tr>
      <w:tr w:rsidR="00332C9B" w:rsidRPr="00CA3ECC" w14:paraId="421EA545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46814" w14:textId="77777777" w:rsidR="00332C9B" w:rsidRPr="00CA3ECC" w:rsidRDefault="00332C9B" w:rsidP="00567FCA">
            <w:pPr>
              <w:pStyle w:val="TAL"/>
              <w:rPr>
                <w:b/>
                <w:i/>
                <w:szCs w:val="18"/>
                <w:lang w:eastAsia="sv-SE"/>
              </w:rPr>
            </w:pPr>
            <w:proofErr w:type="spellStart"/>
            <w:r w:rsidRPr="00CA3ECC">
              <w:rPr>
                <w:b/>
                <w:i/>
                <w:szCs w:val="18"/>
                <w:lang w:eastAsia="sv-SE"/>
              </w:rPr>
              <w:t>csi</w:t>
            </w:r>
            <w:proofErr w:type="spellEnd"/>
            <w:r w:rsidRPr="00CA3ECC">
              <w:rPr>
                <w:b/>
                <w:i/>
                <w:szCs w:val="18"/>
                <w:lang w:eastAsia="sv-SE"/>
              </w:rPr>
              <w:t>-RS-</w:t>
            </w:r>
            <w:proofErr w:type="spellStart"/>
            <w:r w:rsidRPr="00CA3ECC">
              <w:rPr>
                <w:b/>
                <w:i/>
                <w:szCs w:val="18"/>
                <w:lang w:eastAsia="sv-SE"/>
              </w:rPr>
              <w:t>IndexServingcell</w:t>
            </w:r>
            <w:proofErr w:type="spellEnd"/>
          </w:p>
          <w:p w14:paraId="5EE995A4" w14:textId="77777777" w:rsidR="00332C9B" w:rsidRPr="00CA3ECC" w:rsidRDefault="00332C9B" w:rsidP="00567FCA">
            <w:pPr>
              <w:pStyle w:val="TAL"/>
              <w:rPr>
                <w:b/>
                <w:i/>
                <w:szCs w:val="18"/>
                <w:lang w:eastAsia="sv-SE"/>
              </w:rPr>
            </w:pPr>
            <w:r w:rsidRPr="00CA3ECC">
              <w:rPr>
                <w:szCs w:val="18"/>
                <w:lang w:eastAsia="sv-SE"/>
              </w:rPr>
              <w:t>Indicates CSI-RS index belonging to a serving cell</w:t>
            </w:r>
          </w:p>
        </w:tc>
      </w:tr>
      <w:tr w:rsidR="00332C9B" w:rsidRPr="00CA3ECC" w14:paraId="54262988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7291A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b/>
                <w:i/>
                <w:szCs w:val="22"/>
                <w:lang w:eastAsia="sv-SE"/>
              </w:rPr>
              <w:t>p0</w:t>
            </w:r>
          </w:p>
          <w:p w14:paraId="09B0868B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P0 value for SRS power control. The value is in </w:t>
            </w:r>
            <w:proofErr w:type="spellStart"/>
            <w:r w:rsidRPr="00CA3ECC">
              <w:rPr>
                <w:szCs w:val="22"/>
                <w:lang w:eastAsia="sv-SE"/>
              </w:rPr>
              <w:t>dBm</w:t>
            </w:r>
            <w:proofErr w:type="spellEnd"/>
            <w:r w:rsidRPr="00CA3ECC">
              <w:rPr>
                <w:szCs w:val="22"/>
                <w:lang w:eastAsia="sv-SE"/>
              </w:rPr>
              <w:t>. Only even values (step size 2) are allowed (see TS 38.213 [13], clause 7.3).</w:t>
            </w:r>
          </w:p>
        </w:tc>
      </w:tr>
      <w:tr w:rsidR="00332C9B" w:rsidRPr="00CA3ECC" w14:paraId="59D5CFCE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43899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pathlossReferenceRS</w:t>
            </w:r>
            <w:proofErr w:type="spellEnd"/>
          </w:p>
          <w:p w14:paraId="3DCC1887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A reference signal (e.g. a CSI-RS </w:t>
            </w:r>
            <w:proofErr w:type="spellStart"/>
            <w:r w:rsidRPr="00CA3ECC">
              <w:rPr>
                <w:szCs w:val="22"/>
                <w:lang w:eastAsia="sv-SE"/>
              </w:rPr>
              <w:t>config</w:t>
            </w:r>
            <w:proofErr w:type="spellEnd"/>
            <w:r w:rsidRPr="00CA3ECC">
              <w:rPr>
                <w:szCs w:val="22"/>
                <w:lang w:eastAsia="sv-SE"/>
              </w:rPr>
              <w:t xml:space="preserve"> or a SS block) to be used for SRS path loss estimation (see TS 38.213 [13], clause 7.3).</w:t>
            </w:r>
          </w:p>
        </w:tc>
      </w:tr>
      <w:tr w:rsidR="00332C9B" w:rsidRPr="00CA3ECC" w14:paraId="165103ED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1E6BA" w14:textId="421AF955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pathlossReferenceRS-Pos</w:t>
            </w:r>
            <w:proofErr w:type="spellEnd"/>
          </w:p>
          <w:p w14:paraId="4A4D660E" w14:textId="1FDC10AA" w:rsidR="00332C9B" w:rsidRPr="00CA3ECC" w:rsidRDefault="00332C9B" w:rsidP="00567FCA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A reference signal (e.g. a SS block or a DL-PRS </w:t>
            </w:r>
            <w:proofErr w:type="spellStart"/>
            <w:r w:rsidRPr="00CA3ECC">
              <w:rPr>
                <w:szCs w:val="22"/>
                <w:lang w:eastAsia="sv-SE"/>
              </w:rPr>
              <w:t>config</w:t>
            </w:r>
            <w:proofErr w:type="spellEnd"/>
            <w:r w:rsidRPr="00CA3ECC">
              <w:rPr>
                <w:szCs w:val="22"/>
                <w:lang w:eastAsia="sv-SE"/>
              </w:rPr>
              <w:t>) to be used for SRS path loss estimation (see TS 38.213 [13], clause 7.3).</w:t>
            </w:r>
          </w:p>
        </w:tc>
      </w:tr>
      <w:tr w:rsidR="00332C9B" w:rsidRPr="00CA3ECC" w14:paraId="71BEF056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5099" w14:textId="77777777" w:rsidR="00332C9B" w:rsidRPr="00CA3ECC" w:rsidRDefault="00332C9B" w:rsidP="00567FC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CA3ECC">
              <w:rPr>
                <w:b/>
                <w:bCs/>
                <w:i/>
                <w:iCs/>
              </w:rPr>
              <w:t>pathlossReferenceRSList</w:t>
            </w:r>
            <w:proofErr w:type="spellEnd"/>
          </w:p>
          <w:p w14:paraId="35F0CB95" w14:textId="77777777" w:rsidR="00332C9B" w:rsidRPr="00CA3ECC" w:rsidRDefault="00332C9B" w:rsidP="00567FCA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A3ECC">
              <w:rPr>
                <w:szCs w:val="22"/>
              </w:rPr>
              <w:t xml:space="preserve">Multiple candidate </w:t>
            </w:r>
            <w:proofErr w:type="spellStart"/>
            <w:r w:rsidRPr="00CA3ECC">
              <w:rPr>
                <w:szCs w:val="22"/>
              </w:rPr>
              <w:t>pathloss</w:t>
            </w:r>
            <w:proofErr w:type="spellEnd"/>
            <w:r w:rsidRPr="00CA3ECC">
              <w:rPr>
                <w:szCs w:val="22"/>
              </w:rPr>
              <w:t xml:space="preserve"> reference RS(s) for SRS power control, where one candidate RS can be mapped to SRS Resource Set via MAC CE (clause 6.1.3.27 in TS 38.321 [3]). The network can only configure this field if </w:t>
            </w:r>
            <w:proofErr w:type="spellStart"/>
            <w:r w:rsidRPr="00CA3ECC">
              <w:rPr>
                <w:i/>
                <w:iCs/>
                <w:szCs w:val="22"/>
              </w:rPr>
              <w:t>pathlossReferenceRS</w:t>
            </w:r>
            <w:proofErr w:type="spellEnd"/>
            <w:r w:rsidRPr="00CA3ECC">
              <w:rPr>
                <w:szCs w:val="22"/>
              </w:rPr>
              <w:t xml:space="preserve"> is not configured in the same </w:t>
            </w:r>
            <w:r w:rsidRPr="00CA3ECC">
              <w:rPr>
                <w:i/>
                <w:iCs/>
                <w:szCs w:val="22"/>
              </w:rPr>
              <w:t>SRS-</w:t>
            </w:r>
            <w:proofErr w:type="spellStart"/>
            <w:r w:rsidRPr="00CA3ECC">
              <w:rPr>
                <w:i/>
                <w:iCs/>
                <w:szCs w:val="22"/>
              </w:rPr>
              <w:t>ResourceSet</w:t>
            </w:r>
            <w:proofErr w:type="spellEnd"/>
            <w:r w:rsidRPr="00CA3ECC">
              <w:rPr>
                <w:szCs w:val="22"/>
              </w:rPr>
              <w:t>.</w:t>
            </w:r>
          </w:p>
        </w:tc>
      </w:tr>
      <w:tr w:rsidR="00332C9B" w:rsidRPr="00CA3ECC" w14:paraId="3CDE9571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711F2" w14:textId="77777777" w:rsidR="00332C9B" w:rsidRPr="00CA3ECC" w:rsidRDefault="00332C9B" w:rsidP="00567FCA">
            <w:pPr>
              <w:pStyle w:val="TAL"/>
              <w:rPr>
                <w:rFonts w:cs="Arial"/>
                <w:b/>
                <w:i/>
                <w:sz w:val="20"/>
                <w:szCs w:val="18"/>
                <w:lang w:eastAsia="sv-SE"/>
              </w:rPr>
            </w:pPr>
            <w:r w:rsidRPr="00CA3ECC">
              <w:rPr>
                <w:rFonts w:cs="Arial"/>
                <w:b/>
                <w:i/>
                <w:noProof/>
                <w:lang w:eastAsia="en-GB"/>
              </w:rPr>
              <w:t>resourceSelection</w:t>
            </w:r>
          </w:p>
          <w:p w14:paraId="211850C0" w14:textId="77777777" w:rsidR="00332C9B" w:rsidRPr="00CA3ECC" w:rsidRDefault="00332C9B" w:rsidP="00567FCA">
            <w:pPr>
              <w:pStyle w:val="TAL"/>
              <w:rPr>
                <w:b/>
                <w:i/>
                <w:szCs w:val="18"/>
                <w:lang w:eastAsia="sv-SE"/>
              </w:rPr>
            </w:pPr>
            <w:r w:rsidRPr="00CA3ECC">
              <w:rPr>
                <w:szCs w:val="18"/>
                <w:lang w:eastAsia="sv-SE"/>
              </w:rPr>
              <w:t xml:space="preserve">Indicates whether the configured SRS spatial relation resource is a </w:t>
            </w:r>
            <w:r w:rsidRPr="00CA3ECC">
              <w:rPr>
                <w:i/>
                <w:lang w:eastAsia="sv-SE"/>
              </w:rPr>
              <w:t>SRS-Resource</w:t>
            </w:r>
            <w:r w:rsidRPr="00CA3ECC">
              <w:rPr>
                <w:lang w:eastAsia="sv-SE"/>
              </w:rPr>
              <w:t xml:space="preserve"> or </w:t>
            </w:r>
            <w:r w:rsidRPr="00CA3ECC">
              <w:rPr>
                <w:i/>
                <w:lang w:eastAsia="sv-SE"/>
              </w:rPr>
              <w:t>SRS-</w:t>
            </w:r>
            <w:proofErr w:type="spellStart"/>
            <w:r w:rsidRPr="00CA3ECC">
              <w:rPr>
                <w:i/>
                <w:lang w:eastAsia="sv-SE"/>
              </w:rPr>
              <w:t>PosResource</w:t>
            </w:r>
            <w:proofErr w:type="spellEnd"/>
            <w:r w:rsidRPr="00CA3ECC">
              <w:rPr>
                <w:lang w:eastAsia="sv-SE"/>
              </w:rPr>
              <w:t>.</w:t>
            </w:r>
          </w:p>
        </w:tc>
      </w:tr>
      <w:tr w:rsidR="00332C9B" w:rsidRPr="00CA3ECC" w14:paraId="4E204AC9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D2AA" w14:textId="77777777" w:rsidR="00332C9B" w:rsidRPr="00CA3ECC" w:rsidRDefault="00332C9B" w:rsidP="00567FCA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resourceType</w:t>
            </w:r>
            <w:proofErr w:type="spellEnd"/>
          </w:p>
          <w:p w14:paraId="26F98998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Time domain </w:t>
            </w:r>
            <w:proofErr w:type="spellStart"/>
            <w:r w:rsidRPr="00CA3ECC">
              <w:rPr>
                <w:szCs w:val="22"/>
                <w:lang w:eastAsia="sv-SE"/>
              </w:rPr>
              <w:t>behavior</w:t>
            </w:r>
            <w:proofErr w:type="spellEnd"/>
            <w:r w:rsidRPr="00CA3ECC">
              <w:rPr>
                <w:szCs w:val="22"/>
                <w:lang w:eastAsia="sv-SE"/>
              </w:rPr>
              <w:t xml:space="preserve"> of SRS resource configuration, see TS 38.214 [19], clause 6.2.1. The network configures SRS resources in the same resource set with the same time domain </w:t>
            </w:r>
            <w:proofErr w:type="spellStart"/>
            <w:r w:rsidRPr="00CA3ECC">
              <w:rPr>
                <w:szCs w:val="22"/>
                <w:lang w:eastAsia="sv-SE"/>
              </w:rPr>
              <w:t>behavior</w:t>
            </w:r>
            <w:proofErr w:type="spellEnd"/>
            <w:r w:rsidRPr="00CA3ECC">
              <w:rPr>
                <w:szCs w:val="22"/>
                <w:lang w:eastAsia="sv-SE"/>
              </w:rPr>
              <w:t xml:space="preserve"> on periodic, aperiodic and semi-persistent SRS.</w:t>
            </w:r>
          </w:p>
        </w:tc>
      </w:tr>
      <w:tr w:rsidR="00332C9B" w:rsidRPr="00CA3ECC" w14:paraId="4E65E816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CE32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slotOffset</w:t>
            </w:r>
            <w:proofErr w:type="spellEnd"/>
          </w:p>
          <w:p w14:paraId="3CB03173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An offset in number of slots between the triggering DCI and the actual transmission of this </w:t>
            </w:r>
            <w:r w:rsidRPr="00CA3ECC">
              <w:rPr>
                <w:i/>
                <w:szCs w:val="22"/>
                <w:lang w:eastAsia="sv-SE"/>
              </w:rPr>
              <w:t>SRS-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ResourceSet</w:t>
            </w:r>
            <w:proofErr w:type="spellEnd"/>
            <w:r w:rsidRPr="00CA3ECC">
              <w:rPr>
                <w:szCs w:val="22"/>
                <w:lang w:eastAsia="sv-SE"/>
              </w:rPr>
              <w:t>. If the field is absent the UE applies no offset (value 0).</w:t>
            </w:r>
          </w:p>
        </w:tc>
      </w:tr>
      <w:tr w:rsidR="00332C9B" w:rsidRPr="00CA3ECC" w14:paraId="1832F77E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56FA1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srs-PowerControlAdjustmentStates</w:t>
            </w:r>
            <w:proofErr w:type="spellEnd"/>
          </w:p>
          <w:p w14:paraId="381852F3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Indicates whether </w:t>
            </w:r>
            <w:proofErr w:type="spellStart"/>
            <w:r w:rsidRPr="00CA3ECC">
              <w:rPr>
                <w:szCs w:val="22"/>
                <w:lang w:eastAsia="sv-SE"/>
              </w:rPr>
              <w:t>hsrs,c</w:t>
            </w:r>
            <w:proofErr w:type="spellEnd"/>
            <w:r w:rsidRPr="00CA3ECC">
              <w:rPr>
                <w:szCs w:val="22"/>
                <w:lang w:eastAsia="sv-SE"/>
              </w:rPr>
              <w:t>(</w:t>
            </w:r>
            <w:proofErr w:type="spellStart"/>
            <w:r w:rsidRPr="00CA3ECC">
              <w:rPr>
                <w:szCs w:val="22"/>
                <w:lang w:eastAsia="sv-SE"/>
              </w:rPr>
              <w:t>i</w:t>
            </w:r>
            <w:proofErr w:type="spellEnd"/>
            <w:r w:rsidRPr="00CA3ECC">
              <w:rPr>
                <w:szCs w:val="22"/>
                <w:lang w:eastAsia="sv-SE"/>
              </w:rPr>
              <w:t xml:space="preserve">) = fc(i,1) or </w:t>
            </w:r>
            <w:proofErr w:type="spellStart"/>
            <w:r w:rsidRPr="00CA3ECC">
              <w:rPr>
                <w:szCs w:val="22"/>
                <w:lang w:eastAsia="sv-SE"/>
              </w:rPr>
              <w:t>hsrs,c</w:t>
            </w:r>
            <w:proofErr w:type="spellEnd"/>
            <w:r w:rsidRPr="00CA3ECC">
              <w:rPr>
                <w:szCs w:val="22"/>
                <w:lang w:eastAsia="sv-SE"/>
              </w:rPr>
              <w:t>(</w:t>
            </w:r>
            <w:proofErr w:type="spellStart"/>
            <w:r w:rsidRPr="00CA3ECC">
              <w:rPr>
                <w:szCs w:val="22"/>
                <w:lang w:eastAsia="sv-SE"/>
              </w:rPr>
              <w:t>i</w:t>
            </w:r>
            <w:proofErr w:type="spellEnd"/>
            <w:r w:rsidRPr="00CA3ECC">
              <w:rPr>
                <w:szCs w:val="22"/>
                <w:lang w:eastAsia="sv-SE"/>
              </w:rPr>
              <w:t xml:space="preserve">) = fc(i,2) (if </w:t>
            </w:r>
            <w:proofErr w:type="spellStart"/>
            <w:r w:rsidRPr="00CA3ECC">
              <w:rPr>
                <w:szCs w:val="22"/>
                <w:lang w:eastAsia="sv-SE"/>
              </w:rPr>
              <w:t>twoPUSCH</w:t>
            </w:r>
            <w:proofErr w:type="spellEnd"/>
            <w:r w:rsidRPr="00CA3ECC">
              <w:rPr>
                <w:szCs w:val="22"/>
                <w:lang w:eastAsia="sv-SE"/>
              </w:rPr>
              <w:t>-PC-</w:t>
            </w:r>
            <w:proofErr w:type="spellStart"/>
            <w:r w:rsidRPr="00CA3ECC">
              <w:rPr>
                <w:szCs w:val="22"/>
                <w:lang w:eastAsia="sv-SE"/>
              </w:rPr>
              <w:t>AdjustmentStates</w:t>
            </w:r>
            <w:proofErr w:type="spellEnd"/>
            <w:r w:rsidRPr="00CA3ECC">
              <w:rPr>
                <w:szCs w:val="22"/>
                <w:lang w:eastAsia="sv-SE"/>
              </w:rPr>
              <w:t xml:space="preserve"> are configured) or separate close loop is configured for SRS. This parameter is applicable only for </w:t>
            </w:r>
            <w:proofErr w:type="spellStart"/>
            <w:r w:rsidRPr="00CA3ECC">
              <w:rPr>
                <w:szCs w:val="22"/>
                <w:lang w:eastAsia="sv-SE"/>
              </w:rPr>
              <w:t>Uls</w:t>
            </w:r>
            <w:proofErr w:type="spellEnd"/>
            <w:r w:rsidRPr="00CA3ECC">
              <w:rPr>
                <w:szCs w:val="22"/>
                <w:lang w:eastAsia="sv-SE"/>
              </w:rPr>
              <w:t xml:space="preserve"> on which UE also transmits PUSCH. If absent or release, the UE applies the value sameAs-Fci1 (see TS 38.213 [13], clause 7.3).</w:t>
            </w:r>
          </w:p>
        </w:tc>
      </w:tr>
      <w:tr w:rsidR="00332C9B" w:rsidRPr="00CA3ECC" w14:paraId="58E75506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D4DA0" w14:textId="735075B9" w:rsidR="00332C9B" w:rsidRPr="00CA3ECC" w:rsidRDefault="00332C9B" w:rsidP="00567FCA">
            <w:pPr>
              <w:pStyle w:val="TAL"/>
              <w:rPr>
                <w:szCs w:val="22"/>
                <w:lang w:eastAsia="zh-CN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srs-ResourceIdList</w:t>
            </w:r>
            <w:proofErr w:type="spellEnd"/>
            <w:ins w:id="32" w:author="CATT" w:date="2021-03-29T18:42:00Z">
              <w:r w:rsidR="00567FCA">
                <w:rPr>
                  <w:rFonts w:hint="eastAsia"/>
                  <w:b/>
                  <w:i/>
                  <w:szCs w:val="22"/>
                  <w:lang w:eastAsia="zh-CN"/>
                </w:rPr>
                <w:t>/</w:t>
              </w:r>
              <w:proofErr w:type="spellStart"/>
              <w:r w:rsidR="00567FCA">
                <w:rPr>
                  <w:rFonts w:hint="eastAsia"/>
                  <w:b/>
                  <w:i/>
                  <w:szCs w:val="22"/>
                  <w:lang w:eastAsia="zh-CN"/>
                </w:rPr>
                <w:t>srs-PosResource</w:t>
              </w:r>
            </w:ins>
            <w:ins w:id="33" w:author="CATT" w:date="2021-03-29T18:43:00Z">
              <w:r w:rsidR="00567FCA">
                <w:rPr>
                  <w:rFonts w:hint="eastAsia"/>
                  <w:b/>
                  <w:i/>
                  <w:szCs w:val="22"/>
                  <w:lang w:eastAsia="zh-CN"/>
                </w:rPr>
                <w:t>Id</w:t>
              </w:r>
            </w:ins>
            <w:ins w:id="34" w:author="CATT" w:date="2021-03-29T18:42:00Z">
              <w:r w:rsidR="00567FCA">
                <w:rPr>
                  <w:rFonts w:hint="eastAsia"/>
                  <w:b/>
                  <w:i/>
                  <w:szCs w:val="22"/>
                  <w:lang w:eastAsia="zh-CN"/>
                </w:rPr>
                <w:t>List</w:t>
              </w:r>
            </w:ins>
            <w:proofErr w:type="spellEnd"/>
          </w:p>
          <w:p w14:paraId="0EA7DD74" w14:textId="6B0D71EE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The IDs of the SRS-Resources</w:t>
            </w:r>
            <w:ins w:id="35" w:author="CATT" w:date="2021-03-29T18:42:00Z">
              <w:r w:rsidR="00567FCA">
                <w:rPr>
                  <w:rFonts w:hint="eastAsia"/>
                  <w:szCs w:val="22"/>
                  <w:lang w:eastAsia="zh-CN"/>
                </w:rPr>
                <w:t>/SRS-</w:t>
              </w:r>
              <w:proofErr w:type="spellStart"/>
              <w:r w:rsidR="00567FCA">
                <w:rPr>
                  <w:rFonts w:hint="eastAsia"/>
                  <w:szCs w:val="22"/>
                  <w:lang w:eastAsia="zh-CN"/>
                </w:rPr>
                <w:t>PosResource</w:t>
              </w:r>
            </w:ins>
            <w:proofErr w:type="spellEnd"/>
            <w:r w:rsidRPr="00CA3ECC">
              <w:rPr>
                <w:szCs w:val="22"/>
                <w:lang w:eastAsia="sv-SE"/>
              </w:rPr>
              <w:t xml:space="preserve"> used in this </w:t>
            </w:r>
            <w:r w:rsidRPr="00CA3ECC">
              <w:rPr>
                <w:i/>
                <w:szCs w:val="22"/>
                <w:lang w:eastAsia="sv-SE"/>
              </w:rPr>
              <w:t>SRS-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ResourceSet</w:t>
            </w:r>
            <w:proofErr w:type="spellEnd"/>
            <w:ins w:id="36" w:author="CATT" w:date="2021-03-29T18:42:00Z">
              <w:r w:rsidR="00567FCA">
                <w:rPr>
                  <w:rFonts w:hint="eastAsia"/>
                  <w:i/>
                  <w:szCs w:val="22"/>
                  <w:lang w:eastAsia="zh-CN"/>
                </w:rPr>
                <w:t>/</w:t>
              </w:r>
              <w:r w:rsidR="00567FCA" w:rsidRPr="00CA3ECC">
                <w:rPr>
                  <w:i/>
                  <w:szCs w:val="22"/>
                  <w:lang w:eastAsia="sv-SE"/>
                </w:rPr>
                <w:t>SRS-</w:t>
              </w:r>
              <w:proofErr w:type="spellStart"/>
              <w:r w:rsidR="00567FCA">
                <w:rPr>
                  <w:rFonts w:hint="eastAsia"/>
                  <w:i/>
                  <w:szCs w:val="22"/>
                  <w:lang w:eastAsia="zh-CN"/>
                </w:rPr>
                <w:t>Pos</w:t>
              </w:r>
              <w:r w:rsidR="00567FCA" w:rsidRPr="00CA3ECC">
                <w:rPr>
                  <w:i/>
                  <w:szCs w:val="22"/>
                  <w:lang w:eastAsia="sv-SE"/>
                </w:rPr>
                <w:t>ResourceSet</w:t>
              </w:r>
            </w:ins>
            <w:proofErr w:type="spellEnd"/>
            <w:r w:rsidRPr="00CA3ECC">
              <w:rPr>
                <w:szCs w:val="22"/>
                <w:lang w:eastAsia="sv-SE"/>
              </w:rPr>
              <w:t xml:space="preserve">. If this </w:t>
            </w:r>
            <w:r w:rsidRPr="00CA3ECC">
              <w:rPr>
                <w:i/>
                <w:szCs w:val="22"/>
                <w:lang w:eastAsia="sv-SE"/>
              </w:rPr>
              <w:t>SRS-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ResourceSet</w:t>
            </w:r>
            <w:proofErr w:type="spellEnd"/>
            <w:ins w:id="37" w:author="CATT" w:date="2021-03-29T18:42:00Z">
              <w:r w:rsidR="00567FCA">
                <w:rPr>
                  <w:rFonts w:hint="eastAsia"/>
                  <w:i/>
                  <w:szCs w:val="22"/>
                  <w:lang w:eastAsia="zh-CN"/>
                </w:rPr>
                <w:t>/</w:t>
              </w:r>
              <w:r w:rsidR="00567FCA" w:rsidRPr="00CA3ECC">
                <w:rPr>
                  <w:i/>
                  <w:szCs w:val="22"/>
                  <w:lang w:eastAsia="sv-SE"/>
                </w:rPr>
                <w:t>SRS-</w:t>
              </w:r>
              <w:proofErr w:type="spellStart"/>
              <w:r w:rsidR="00567FCA">
                <w:rPr>
                  <w:rFonts w:hint="eastAsia"/>
                  <w:i/>
                  <w:szCs w:val="22"/>
                  <w:lang w:eastAsia="zh-CN"/>
                </w:rPr>
                <w:t>Pos</w:t>
              </w:r>
              <w:r w:rsidR="00567FCA" w:rsidRPr="00CA3ECC">
                <w:rPr>
                  <w:i/>
                  <w:szCs w:val="22"/>
                  <w:lang w:eastAsia="sv-SE"/>
                </w:rPr>
                <w:t>ResourceSet</w:t>
              </w:r>
            </w:ins>
            <w:proofErr w:type="spellEnd"/>
            <w:r w:rsidRPr="00CA3ECC">
              <w:rPr>
                <w:szCs w:val="22"/>
                <w:lang w:eastAsia="sv-SE"/>
              </w:rPr>
              <w:t xml:space="preserve"> is configured with usage set to codebook, the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srs-ResourceIdList</w:t>
            </w:r>
            <w:proofErr w:type="spellEnd"/>
            <w:ins w:id="38" w:author="CATT" w:date="2021-03-29T18:43:00Z">
              <w:r w:rsidR="00567FCA" w:rsidRPr="00567FCA">
                <w:rPr>
                  <w:rFonts w:hint="eastAsia"/>
                  <w:i/>
                  <w:szCs w:val="22"/>
                  <w:lang w:eastAsia="zh-CN"/>
                </w:rPr>
                <w:t>/</w:t>
              </w:r>
              <w:proofErr w:type="spellStart"/>
              <w:r w:rsidR="00567FCA" w:rsidRPr="00567FCA">
                <w:rPr>
                  <w:rFonts w:hint="eastAsia"/>
                  <w:i/>
                  <w:szCs w:val="22"/>
                  <w:lang w:eastAsia="zh-CN"/>
                </w:rPr>
                <w:t>srs-PosResource</w:t>
              </w:r>
              <w:r w:rsidR="00567FCA">
                <w:rPr>
                  <w:rFonts w:hint="eastAsia"/>
                  <w:i/>
                  <w:szCs w:val="22"/>
                  <w:lang w:eastAsia="zh-CN"/>
                </w:rPr>
                <w:t>Id</w:t>
              </w:r>
              <w:r w:rsidR="00567FCA" w:rsidRPr="00567FCA">
                <w:rPr>
                  <w:rFonts w:hint="eastAsia"/>
                  <w:i/>
                  <w:szCs w:val="22"/>
                  <w:lang w:eastAsia="zh-CN"/>
                </w:rPr>
                <w:t>List</w:t>
              </w:r>
            </w:ins>
            <w:proofErr w:type="spellEnd"/>
            <w:r w:rsidRPr="00CA3ECC">
              <w:rPr>
                <w:szCs w:val="22"/>
                <w:lang w:eastAsia="sv-SE"/>
              </w:rPr>
              <w:t xml:space="preserve"> contains at most 2 entries. If this </w:t>
            </w:r>
            <w:r w:rsidRPr="00CA3ECC">
              <w:rPr>
                <w:i/>
                <w:szCs w:val="22"/>
                <w:lang w:eastAsia="sv-SE"/>
              </w:rPr>
              <w:t>SRS-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ResourceSet</w:t>
            </w:r>
            <w:proofErr w:type="spellEnd"/>
            <w:ins w:id="39" w:author="CATT" w:date="2021-03-29T18:43:00Z">
              <w:r w:rsidR="00567FCA">
                <w:rPr>
                  <w:rFonts w:hint="eastAsia"/>
                  <w:i/>
                  <w:szCs w:val="22"/>
                  <w:lang w:eastAsia="zh-CN"/>
                </w:rPr>
                <w:t>/</w:t>
              </w:r>
              <w:r w:rsidR="00567FCA" w:rsidRPr="00CA3ECC">
                <w:rPr>
                  <w:i/>
                  <w:szCs w:val="22"/>
                  <w:lang w:eastAsia="sv-SE"/>
                </w:rPr>
                <w:t>SRS-</w:t>
              </w:r>
              <w:proofErr w:type="spellStart"/>
              <w:r w:rsidR="00567FCA">
                <w:rPr>
                  <w:rFonts w:hint="eastAsia"/>
                  <w:i/>
                  <w:szCs w:val="22"/>
                  <w:lang w:eastAsia="zh-CN"/>
                </w:rPr>
                <w:t>Pos</w:t>
              </w:r>
              <w:r w:rsidR="00567FCA" w:rsidRPr="00CA3ECC">
                <w:rPr>
                  <w:i/>
                  <w:szCs w:val="22"/>
                  <w:lang w:eastAsia="sv-SE"/>
                </w:rPr>
                <w:t>ResourceSet</w:t>
              </w:r>
            </w:ins>
            <w:proofErr w:type="spellEnd"/>
            <w:r w:rsidRPr="00CA3ECC">
              <w:rPr>
                <w:szCs w:val="22"/>
                <w:lang w:eastAsia="sv-SE"/>
              </w:rPr>
              <w:t xml:space="preserve"> is configured with </w:t>
            </w:r>
            <w:r w:rsidRPr="00CA3ECC">
              <w:rPr>
                <w:i/>
                <w:szCs w:val="22"/>
                <w:lang w:eastAsia="sv-SE"/>
              </w:rPr>
              <w:t>usage</w:t>
            </w:r>
            <w:r w:rsidRPr="00CA3ECC">
              <w:rPr>
                <w:szCs w:val="22"/>
                <w:lang w:eastAsia="sv-SE"/>
              </w:rPr>
              <w:t xml:space="preserve"> set to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nonCodebook</w:t>
            </w:r>
            <w:proofErr w:type="spellEnd"/>
            <w:r w:rsidRPr="00CA3ECC">
              <w:rPr>
                <w:szCs w:val="22"/>
                <w:lang w:eastAsia="sv-SE"/>
              </w:rPr>
              <w:t xml:space="preserve">, the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srs-ResourceIdList</w:t>
            </w:r>
            <w:proofErr w:type="spellEnd"/>
            <w:ins w:id="40" w:author="CATT" w:date="2021-03-29T18:43:00Z">
              <w:r w:rsidR="00567FCA" w:rsidRPr="00567FCA">
                <w:rPr>
                  <w:rFonts w:hint="eastAsia"/>
                  <w:i/>
                  <w:szCs w:val="22"/>
                  <w:lang w:eastAsia="zh-CN"/>
                </w:rPr>
                <w:t>/</w:t>
              </w:r>
              <w:proofErr w:type="spellStart"/>
              <w:r w:rsidR="00567FCA" w:rsidRPr="00567FCA">
                <w:rPr>
                  <w:rFonts w:hint="eastAsia"/>
                  <w:i/>
                  <w:szCs w:val="22"/>
                  <w:lang w:eastAsia="zh-CN"/>
                </w:rPr>
                <w:t>srs-PosResource</w:t>
              </w:r>
            </w:ins>
            <w:ins w:id="41" w:author="CATT" w:date="2021-03-29T18:44:00Z">
              <w:r w:rsidR="00567FCA">
                <w:rPr>
                  <w:rFonts w:hint="eastAsia"/>
                  <w:i/>
                  <w:szCs w:val="22"/>
                  <w:lang w:eastAsia="zh-CN"/>
                </w:rPr>
                <w:t>Id</w:t>
              </w:r>
            </w:ins>
            <w:ins w:id="42" w:author="CATT" w:date="2021-03-29T18:43:00Z">
              <w:r w:rsidR="00567FCA" w:rsidRPr="00567FCA">
                <w:rPr>
                  <w:rFonts w:hint="eastAsia"/>
                  <w:i/>
                  <w:szCs w:val="22"/>
                  <w:lang w:eastAsia="zh-CN"/>
                </w:rPr>
                <w:t>List</w:t>
              </w:r>
            </w:ins>
            <w:proofErr w:type="spellEnd"/>
            <w:r w:rsidRPr="00CA3ECC">
              <w:rPr>
                <w:szCs w:val="22"/>
                <w:lang w:eastAsia="sv-SE"/>
              </w:rPr>
              <w:t xml:space="preserve"> contains at most 4 entries.</w:t>
            </w:r>
          </w:p>
        </w:tc>
      </w:tr>
      <w:tr w:rsidR="00332C9B" w:rsidRPr="00CA3ECC" w14:paraId="12AF6ABC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5B5A0" w14:textId="3FF8EE8B" w:rsidR="00332C9B" w:rsidRPr="00CA3ECC" w:rsidRDefault="00332C9B" w:rsidP="00567FCA">
            <w:pPr>
              <w:pStyle w:val="TAL"/>
              <w:rPr>
                <w:szCs w:val="22"/>
                <w:lang w:eastAsia="zh-CN"/>
              </w:rPr>
            </w:pPr>
            <w:proofErr w:type="spellStart"/>
            <w:r w:rsidRPr="00CA3ECC">
              <w:rPr>
                <w:b/>
                <w:i/>
                <w:szCs w:val="22"/>
                <w:lang w:eastAsia="sv-SE"/>
              </w:rPr>
              <w:t>srs-ResourceSetId</w:t>
            </w:r>
            <w:proofErr w:type="spellEnd"/>
            <w:ins w:id="43" w:author="CATT" w:date="2021-03-29T18:40:00Z">
              <w:r w:rsidR="00567FCA">
                <w:rPr>
                  <w:rFonts w:hint="eastAsia"/>
                  <w:b/>
                  <w:i/>
                  <w:szCs w:val="22"/>
                  <w:lang w:eastAsia="zh-CN"/>
                </w:rPr>
                <w:t>/</w:t>
              </w:r>
              <w:proofErr w:type="spellStart"/>
              <w:r w:rsidR="00567FCA">
                <w:rPr>
                  <w:rFonts w:hint="eastAsia"/>
                  <w:b/>
                  <w:i/>
                  <w:szCs w:val="22"/>
                  <w:lang w:eastAsia="zh-CN"/>
                </w:rPr>
                <w:t>srs-PosResourceSetId</w:t>
              </w:r>
            </w:ins>
            <w:proofErr w:type="spellEnd"/>
          </w:p>
          <w:p w14:paraId="7F058AEC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 xml:space="preserve">The ID of this resource set. It is unique in the context of the BWP in which the parent </w:t>
            </w:r>
            <w:r w:rsidRPr="00CA3ECC">
              <w:rPr>
                <w:i/>
                <w:szCs w:val="22"/>
                <w:lang w:eastAsia="sv-SE"/>
              </w:rPr>
              <w:t>SRS-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Config</w:t>
            </w:r>
            <w:proofErr w:type="spellEnd"/>
            <w:r w:rsidRPr="00CA3ECC">
              <w:rPr>
                <w:szCs w:val="22"/>
                <w:lang w:eastAsia="sv-SE"/>
              </w:rPr>
              <w:t xml:space="preserve"> is defined.</w:t>
            </w:r>
          </w:p>
        </w:tc>
      </w:tr>
      <w:tr w:rsidR="00332C9B" w:rsidRPr="00CA3ECC" w14:paraId="5D0191E7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E7075" w14:textId="77777777" w:rsidR="00332C9B" w:rsidRPr="00CA3ECC" w:rsidRDefault="00332C9B" w:rsidP="00567FCA">
            <w:pPr>
              <w:pStyle w:val="TAL"/>
              <w:rPr>
                <w:b/>
                <w:i/>
                <w:szCs w:val="18"/>
                <w:lang w:eastAsia="sv-SE"/>
              </w:rPr>
            </w:pPr>
            <w:proofErr w:type="spellStart"/>
            <w:r w:rsidRPr="00CA3ECC">
              <w:rPr>
                <w:b/>
                <w:i/>
                <w:szCs w:val="18"/>
                <w:lang w:eastAsia="sv-SE"/>
              </w:rPr>
              <w:t>ssb-IndexSevingcell</w:t>
            </w:r>
            <w:proofErr w:type="spellEnd"/>
          </w:p>
          <w:p w14:paraId="4F4D2141" w14:textId="77777777" w:rsidR="00332C9B" w:rsidRPr="00CA3ECC" w:rsidRDefault="00332C9B" w:rsidP="00567FCA">
            <w:pPr>
              <w:pStyle w:val="TAL"/>
              <w:rPr>
                <w:b/>
                <w:i/>
                <w:szCs w:val="18"/>
                <w:lang w:eastAsia="sv-SE"/>
              </w:rPr>
            </w:pPr>
            <w:r w:rsidRPr="00CA3ECC">
              <w:rPr>
                <w:szCs w:val="18"/>
                <w:lang w:eastAsia="sv-SE"/>
              </w:rPr>
              <w:t>Indicates SSB index belonging to a serving cell</w:t>
            </w:r>
          </w:p>
        </w:tc>
      </w:tr>
      <w:tr w:rsidR="00332C9B" w:rsidRPr="00CA3ECC" w14:paraId="3EA91AF9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3C36" w14:textId="77777777" w:rsidR="00332C9B" w:rsidRPr="00CA3ECC" w:rsidRDefault="00332C9B" w:rsidP="00567FCA">
            <w:pPr>
              <w:pStyle w:val="TAL"/>
              <w:rPr>
                <w:rFonts w:eastAsia="宋体"/>
                <w:b/>
                <w:bCs/>
                <w:i/>
                <w:iCs/>
                <w:lang w:eastAsia="zh-CN"/>
              </w:rPr>
            </w:pPr>
            <w:proofErr w:type="spellStart"/>
            <w:r w:rsidRPr="00CA3ECC">
              <w:rPr>
                <w:rFonts w:eastAsia="宋体"/>
                <w:b/>
                <w:bCs/>
                <w:i/>
                <w:iCs/>
                <w:lang w:eastAsia="zh-CN"/>
              </w:rPr>
              <w:t>ssb-NCell</w:t>
            </w:r>
            <w:proofErr w:type="spellEnd"/>
          </w:p>
          <w:p w14:paraId="67DDAFAB" w14:textId="77777777" w:rsidR="00332C9B" w:rsidRPr="00CA3ECC" w:rsidRDefault="00332C9B" w:rsidP="00567FCA">
            <w:pPr>
              <w:pStyle w:val="TAL"/>
              <w:rPr>
                <w:b/>
                <w:i/>
                <w:szCs w:val="18"/>
                <w:lang w:eastAsia="sv-SE"/>
              </w:rPr>
            </w:pPr>
            <w:r w:rsidRPr="00CA3ECC">
              <w:rPr>
                <w:rFonts w:eastAsia="宋体"/>
                <w:bCs/>
                <w:iCs/>
                <w:lang w:eastAsia="zh-CN"/>
              </w:rPr>
              <w:t xml:space="preserve">This field indicates a SSB configuration from </w:t>
            </w:r>
            <w:proofErr w:type="spellStart"/>
            <w:r w:rsidRPr="00CA3ECC">
              <w:rPr>
                <w:rFonts w:eastAsia="宋体"/>
                <w:bCs/>
                <w:iCs/>
                <w:lang w:eastAsia="zh-CN"/>
              </w:rPr>
              <w:t>neighboring</w:t>
            </w:r>
            <w:proofErr w:type="spellEnd"/>
            <w:r w:rsidRPr="00CA3ECC">
              <w:rPr>
                <w:rFonts w:eastAsia="宋体"/>
                <w:bCs/>
                <w:iCs/>
                <w:lang w:eastAsia="zh-CN"/>
              </w:rPr>
              <w:t xml:space="preserve"> cell</w:t>
            </w:r>
          </w:p>
        </w:tc>
      </w:tr>
      <w:tr w:rsidR="00332C9B" w:rsidRPr="00CA3ECC" w14:paraId="411B4253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92DA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b/>
                <w:i/>
                <w:szCs w:val="22"/>
                <w:lang w:eastAsia="sv-SE"/>
              </w:rPr>
              <w:t>usage</w:t>
            </w:r>
          </w:p>
          <w:p w14:paraId="5E1AB193" w14:textId="77777777" w:rsidR="00332C9B" w:rsidRPr="00CA3ECC" w:rsidRDefault="00332C9B" w:rsidP="00567FCA">
            <w:pPr>
              <w:pStyle w:val="TAL"/>
              <w:rPr>
                <w:szCs w:val="22"/>
                <w:lang w:eastAsia="sv-SE"/>
              </w:rPr>
            </w:pPr>
            <w:r w:rsidRPr="00CA3ECC">
              <w:rPr>
                <w:szCs w:val="22"/>
                <w:lang w:eastAsia="sv-SE"/>
              </w:rPr>
              <w:t>Indicates if the SRS resource set is used for beam management, codebook based or non-codebook based transmission or antenna switching. See TS 38.214 [19], clause 6.2.1. Reconfiguration between codebook based and non-codebook based transmission is not supported.</w:t>
            </w:r>
          </w:p>
        </w:tc>
      </w:tr>
    </w:tbl>
    <w:p w14:paraId="4DCC2F89" w14:textId="77777777" w:rsidR="00332C9B" w:rsidRPr="00CA3ECC" w:rsidRDefault="00332C9B" w:rsidP="00332C9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32C9B" w:rsidRPr="00CA3ECC" w14:paraId="50D38927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87C41" w14:textId="77777777" w:rsidR="00332C9B" w:rsidRPr="00CA3ECC" w:rsidRDefault="00332C9B" w:rsidP="00567FCA">
            <w:pPr>
              <w:pStyle w:val="TAH"/>
              <w:rPr>
                <w:szCs w:val="22"/>
              </w:rPr>
            </w:pPr>
            <w:r w:rsidRPr="00CA3ECC">
              <w:rPr>
                <w:i/>
                <w:szCs w:val="22"/>
              </w:rPr>
              <w:t>SSB-</w:t>
            </w:r>
            <w:proofErr w:type="spellStart"/>
            <w:r w:rsidRPr="00CA3ECC">
              <w:rPr>
                <w:i/>
                <w:szCs w:val="22"/>
              </w:rPr>
              <w:t>InfoNCell</w:t>
            </w:r>
            <w:proofErr w:type="spellEnd"/>
            <w:r w:rsidRPr="00CA3ECC">
              <w:rPr>
                <w:i/>
                <w:szCs w:val="22"/>
              </w:rPr>
              <w:t xml:space="preserve"> </w:t>
            </w:r>
            <w:r w:rsidRPr="00CA3ECC">
              <w:rPr>
                <w:szCs w:val="22"/>
              </w:rPr>
              <w:t>field descriptions</w:t>
            </w:r>
          </w:p>
        </w:tc>
      </w:tr>
      <w:tr w:rsidR="00332C9B" w:rsidRPr="00CA3ECC" w14:paraId="64FC15B1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17834" w14:textId="77777777" w:rsidR="00332C9B" w:rsidRPr="00CA3ECC" w:rsidRDefault="00332C9B" w:rsidP="00567FCA">
            <w:pPr>
              <w:pStyle w:val="TAL"/>
              <w:rPr>
                <w:szCs w:val="22"/>
              </w:rPr>
            </w:pPr>
            <w:proofErr w:type="spellStart"/>
            <w:r w:rsidRPr="00CA3ECC">
              <w:rPr>
                <w:b/>
                <w:i/>
                <w:szCs w:val="22"/>
              </w:rPr>
              <w:t>physicalCellId</w:t>
            </w:r>
            <w:proofErr w:type="spellEnd"/>
          </w:p>
          <w:p w14:paraId="10AD5755" w14:textId="77777777" w:rsidR="00332C9B" w:rsidRPr="00CA3ECC" w:rsidRDefault="00332C9B" w:rsidP="00567FCA">
            <w:pPr>
              <w:pStyle w:val="TAL"/>
              <w:rPr>
                <w:szCs w:val="22"/>
              </w:rPr>
            </w:pPr>
            <w:r w:rsidRPr="00CA3ECC">
              <w:rPr>
                <w:szCs w:val="18"/>
              </w:rPr>
              <w:t>This field specifies the physical cell ID of the neighbour cell for which SSB configuration is provided.</w:t>
            </w:r>
          </w:p>
        </w:tc>
      </w:tr>
      <w:tr w:rsidR="00332C9B" w:rsidRPr="00CA3ECC" w14:paraId="2E3F49EA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921E2" w14:textId="77777777" w:rsidR="00332C9B" w:rsidRPr="00CA3ECC" w:rsidRDefault="00332C9B" w:rsidP="00567FCA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CA3ECC">
              <w:rPr>
                <w:b/>
                <w:i/>
                <w:szCs w:val="22"/>
              </w:rPr>
              <w:t>ssb-IndexNcell</w:t>
            </w:r>
            <w:proofErr w:type="spellEnd"/>
          </w:p>
          <w:p w14:paraId="65F5BB3C" w14:textId="77777777" w:rsidR="00332C9B" w:rsidRPr="00CA3ECC" w:rsidRDefault="00332C9B" w:rsidP="00567FCA">
            <w:pPr>
              <w:pStyle w:val="TAL"/>
              <w:rPr>
                <w:i/>
                <w:szCs w:val="22"/>
              </w:rPr>
            </w:pPr>
            <w:r w:rsidRPr="00CA3ECC">
              <w:rPr>
                <w:szCs w:val="18"/>
              </w:rPr>
              <w:t xml:space="preserve">This field specifies the index of the SSB for a neighbour cell. See TS 38.213 [13]. </w:t>
            </w:r>
            <w:r w:rsidRPr="00CA3ECC">
              <w:t xml:space="preserve">If this field is absent, the UE determines the </w:t>
            </w:r>
            <w:proofErr w:type="spellStart"/>
            <w:r w:rsidRPr="00CA3ECC">
              <w:rPr>
                <w:i/>
                <w:iCs/>
              </w:rPr>
              <w:t>ssb-IndexNcell</w:t>
            </w:r>
            <w:proofErr w:type="spellEnd"/>
            <w:r w:rsidRPr="00CA3ECC">
              <w:t xml:space="preserve"> of the </w:t>
            </w:r>
            <w:proofErr w:type="spellStart"/>
            <w:r w:rsidRPr="00CA3ECC">
              <w:rPr>
                <w:i/>
                <w:szCs w:val="22"/>
              </w:rPr>
              <w:t>physicalCellId</w:t>
            </w:r>
            <w:proofErr w:type="spellEnd"/>
          </w:p>
          <w:p w14:paraId="1F1CC85D" w14:textId="77777777" w:rsidR="00332C9B" w:rsidRPr="00CA3ECC" w:rsidRDefault="00332C9B" w:rsidP="00567FCA">
            <w:pPr>
              <w:pStyle w:val="TAL"/>
              <w:rPr>
                <w:b/>
                <w:i/>
                <w:szCs w:val="22"/>
              </w:rPr>
            </w:pPr>
            <w:proofErr w:type="gramStart"/>
            <w:r w:rsidRPr="00CA3ECC">
              <w:t>based</w:t>
            </w:r>
            <w:proofErr w:type="gramEnd"/>
            <w:r w:rsidRPr="00CA3ECC">
              <w:t xml:space="preserve"> on its SSB measurement from the cell.</w:t>
            </w:r>
          </w:p>
        </w:tc>
      </w:tr>
      <w:tr w:rsidR="00332C9B" w:rsidRPr="00CA3ECC" w14:paraId="21116843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5D57" w14:textId="77777777" w:rsidR="00332C9B" w:rsidRPr="00CA3ECC" w:rsidRDefault="00332C9B" w:rsidP="00567FCA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CA3ECC">
              <w:rPr>
                <w:b/>
                <w:i/>
                <w:szCs w:val="22"/>
              </w:rPr>
              <w:t>ssb</w:t>
            </w:r>
            <w:proofErr w:type="spellEnd"/>
            <w:r w:rsidRPr="00CA3ECC">
              <w:rPr>
                <w:b/>
                <w:i/>
                <w:szCs w:val="22"/>
              </w:rPr>
              <w:t>-Configuration</w:t>
            </w:r>
          </w:p>
          <w:p w14:paraId="1520A973" w14:textId="77777777" w:rsidR="00332C9B" w:rsidRPr="00CA3ECC" w:rsidRDefault="00332C9B" w:rsidP="00567FCA">
            <w:pPr>
              <w:pStyle w:val="TAL"/>
              <w:rPr>
                <w:b/>
                <w:sz w:val="16"/>
                <w:szCs w:val="22"/>
              </w:rPr>
            </w:pPr>
            <w:r w:rsidRPr="00CA3ECC">
              <w:rPr>
                <w:szCs w:val="18"/>
              </w:rPr>
              <w:t xml:space="preserve">This field specifies the full configuration of the SSB. If this field is absent, the UE obtains the configuration for the SSB from </w:t>
            </w:r>
            <w:r w:rsidRPr="00CA3ECC">
              <w:rPr>
                <w:i/>
                <w:szCs w:val="18"/>
              </w:rPr>
              <w:t>nr-SSB-</w:t>
            </w:r>
            <w:proofErr w:type="spellStart"/>
            <w:r w:rsidRPr="00CA3ECC">
              <w:rPr>
                <w:i/>
                <w:szCs w:val="18"/>
              </w:rPr>
              <w:t>Config</w:t>
            </w:r>
            <w:proofErr w:type="spellEnd"/>
            <w:r w:rsidRPr="00CA3ECC">
              <w:rPr>
                <w:iCs/>
                <w:szCs w:val="18"/>
              </w:rPr>
              <w:t xml:space="preserve"> received as part of DL-PRS assistance data in LPP</w:t>
            </w:r>
            <w:r w:rsidRPr="00CA3ECC">
              <w:rPr>
                <w:i/>
                <w:szCs w:val="18"/>
              </w:rPr>
              <w:t>,</w:t>
            </w:r>
            <w:r w:rsidRPr="00CA3ECC">
              <w:rPr>
                <w:szCs w:val="18"/>
              </w:rPr>
              <w:t xml:space="preserve"> see TS 37.355 [49], by looking up the corresponding SSB configuration using the field </w:t>
            </w:r>
            <w:proofErr w:type="spellStart"/>
            <w:r w:rsidRPr="00CA3ECC">
              <w:rPr>
                <w:i/>
                <w:szCs w:val="18"/>
              </w:rPr>
              <w:t>physicalCellId</w:t>
            </w:r>
            <w:proofErr w:type="spellEnd"/>
            <w:r w:rsidRPr="00CA3ECC">
              <w:rPr>
                <w:szCs w:val="18"/>
              </w:rPr>
              <w:t>.</w:t>
            </w:r>
          </w:p>
        </w:tc>
      </w:tr>
    </w:tbl>
    <w:p w14:paraId="33D990C2" w14:textId="77777777" w:rsidR="00332C9B" w:rsidRPr="00CA3ECC" w:rsidRDefault="00332C9B" w:rsidP="00332C9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32C9B" w:rsidRPr="00CA3ECC" w14:paraId="73814F01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21B7" w14:textId="77777777" w:rsidR="00332C9B" w:rsidRPr="00CA3ECC" w:rsidRDefault="00332C9B" w:rsidP="00567FCA">
            <w:pPr>
              <w:pStyle w:val="TAH"/>
              <w:rPr>
                <w:szCs w:val="22"/>
              </w:rPr>
            </w:pPr>
            <w:r w:rsidRPr="00CA3ECC">
              <w:rPr>
                <w:i/>
                <w:szCs w:val="22"/>
              </w:rPr>
              <w:t xml:space="preserve">DL-PRS-Info </w:t>
            </w:r>
            <w:r w:rsidRPr="00CA3ECC">
              <w:rPr>
                <w:szCs w:val="22"/>
              </w:rPr>
              <w:t>field descriptions</w:t>
            </w:r>
          </w:p>
        </w:tc>
      </w:tr>
      <w:tr w:rsidR="00332C9B" w:rsidRPr="00CA3ECC" w14:paraId="6B627BD5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0DE49" w14:textId="77777777" w:rsidR="00332C9B" w:rsidRPr="00CA3ECC" w:rsidRDefault="00332C9B" w:rsidP="00567FCA">
            <w:pPr>
              <w:pStyle w:val="TAL"/>
              <w:rPr>
                <w:szCs w:val="22"/>
              </w:rPr>
            </w:pPr>
            <w:r w:rsidRPr="00CA3ECC">
              <w:rPr>
                <w:b/>
                <w:i/>
                <w:szCs w:val="22"/>
              </w:rPr>
              <w:t>dl-PRS-ID</w:t>
            </w:r>
          </w:p>
          <w:p w14:paraId="7C1C7932" w14:textId="77777777" w:rsidR="00332C9B" w:rsidRPr="00CA3ECC" w:rsidRDefault="00332C9B" w:rsidP="00567FCA">
            <w:pPr>
              <w:pStyle w:val="TAL"/>
              <w:rPr>
                <w:szCs w:val="22"/>
              </w:rPr>
            </w:pPr>
            <w:r w:rsidRPr="00CA3ECC">
              <w:rPr>
                <w:szCs w:val="18"/>
              </w:rPr>
              <w:t xml:space="preserve">This field specifies the UE specific TRP ID (see TS 37.355 [49]) for which PRS configuration is provided. </w:t>
            </w:r>
          </w:p>
        </w:tc>
      </w:tr>
      <w:tr w:rsidR="00332C9B" w:rsidRPr="00CA3ECC" w14:paraId="4C673338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58035" w14:textId="77777777" w:rsidR="00332C9B" w:rsidRPr="00CA3ECC" w:rsidRDefault="00332C9B" w:rsidP="00567FCA">
            <w:pPr>
              <w:pStyle w:val="TAL"/>
              <w:rPr>
                <w:b/>
                <w:i/>
                <w:szCs w:val="22"/>
              </w:rPr>
            </w:pPr>
            <w:r w:rsidRPr="00CA3ECC">
              <w:rPr>
                <w:b/>
                <w:i/>
                <w:szCs w:val="22"/>
              </w:rPr>
              <w:t>dl</w:t>
            </w:r>
            <w:r w:rsidRPr="00CA3ECC">
              <w:rPr>
                <w:rFonts w:ascii="宋体" w:eastAsia="宋体" w:hAnsi="宋体"/>
                <w:b/>
                <w:i/>
                <w:szCs w:val="22"/>
                <w:lang w:eastAsia="zh-CN"/>
              </w:rPr>
              <w:t>-</w:t>
            </w:r>
            <w:r w:rsidRPr="00CA3ECC">
              <w:rPr>
                <w:b/>
                <w:i/>
                <w:szCs w:val="22"/>
              </w:rPr>
              <w:t>PRS-</w:t>
            </w:r>
            <w:proofErr w:type="spellStart"/>
            <w:r w:rsidRPr="00CA3ECC">
              <w:rPr>
                <w:b/>
                <w:i/>
                <w:szCs w:val="22"/>
              </w:rPr>
              <w:t>ResourceSetId</w:t>
            </w:r>
            <w:proofErr w:type="spellEnd"/>
          </w:p>
          <w:p w14:paraId="6B844565" w14:textId="77777777" w:rsidR="00332C9B" w:rsidRPr="00CA3ECC" w:rsidRDefault="00332C9B" w:rsidP="00567FCA">
            <w:pPr>
              <w:pStyle w:val="TAL"/>
              <w:rPr>
                <w:b/>
                <w:i/>
                <w:szCs w:val="22"/>
              </w:rPr>
            </w:pPr>
            <w:r w:rsidRPr="00CA3ECC">
              <w:rPr>
                <w:szCs w:val="18"/>
              </w:rPr>
              <w:t>This field specifies the PRS-</w:t>
            </w:r>
            <w:proofErr w:type="spellStart"/>
            <w:r w:rsidRPr="00CA3ECC">
              <w:rPr>
                <w:szCs w:val="18"/>
              </w:rPr>
              <w:t>ResourceSet</w:t>
            </w:r>
            <w:proofErr w:type="spellEnd"/>
            <w:r w:rsidRPr="00CA3ECC">
              <w:rPr>
                <w:szCs w:val="18"/>
              </w:rPr>
              <w:t xml:space="preserve"> ID of a PRS </w:t>
            </w:r>
            <w:proofErr w:type="spellStart"/>
            <w:r w:rsidRPr="00CA3ECC">
              <w:rPr>
                <w:szCs w:val="18"/>
              </w:rPr>
              <w:t>resourceSet</w:t>
            </w:r>
            <w:proofErr w:type="spellEnd"/>
            <w:r w:rsidRPr="00CA3ECC">
              <w:rPr>
                <w:szCs w:val="18"/>
              </w:rPr>
              <w:t>.</w:t>
            </w:r>
          </w:p>
        </w:tc>
      </w:tr>
      <w:tr w:rsidR="00332C9B" w:rsidRPr="00CA3ECC" w14:paraId="58CC553F" w14:textId="77777777" w:rsidTr="00567FC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4CB07" w14:textId="77777777" w:rsidR="00332C9B" w:rsidRPr="00CA3ECC" w:rsidRDefault="00332C9B" w:rsidP="00567FCA">
            <w:pPr>
              <w:pStyle w:val="TAL"/>
              <w:rPr>
                <w:b/>
                <w:i/>
                <w:szCs w:val="22"/>
              </w:rPr>
            </w:pPr>
            <w:r w:rsidRPr="00CA3ECC">
              <w:rPr>
                <w:b/>
                <w:i/>
                <w:szCs w:val="22"/>
              </w:rPr>
              <w:t>dl-PRS-</w:t>
            </w:r>
            <w:proofErr w:type="spellStart"/>
            <w:r w:rsidRPr="00CA3ECC">
              <w:rPr>
                <w:b/>
                <w:i/>
                <w:szCs w:val="22"/>
              </w:rPr>
              <w:t>ResourceId</w:t>
            </w:r>
            <w:proofErr w:type="spellEnd"/>
          </w:p>
          <w:p w14:paraId="548DA3A8" w14:textId="77777777" w:rsidR="00332C9B" w:rsidRPr="00CA3ECC" w:rsidRDefault="00332C9B" w:rsidP="00567FCA">
            <w:pPr>
              <w:pStyle w:val="TAL"/>
              <w:rPr>
                <w:b/>
                <w:i/>
                <w:szCs w:val="22"/>
              </w:rPr>
            </w:pPr>
            <w:r w:rsidRPr="00CA3ECC">
              <w:rPr>
                <w:szCs w:val="18"/>
              </w:rPr>
              <w:t xml:space="preserve">This field specifies the PRS-Resource ID of a PRS resource. </w:t>
            </w:r>
            <w:r w:rsidRPr="00CA3ECC">
              <w:t xml:space="preserve">If this field is absent, the UE determines the </w:t>
            </w:r>
            <w:r w:rsidRPr="00CA3ECC">
              <w:rPr>
                <w:i/>
                <w:iCs/>
              </w:rPr>
              <w:t>dl-PRS-</w:t>
            </w:r>
            <w:proofErr w:type="spellStart"/>
            <w:r w:rsidRPr="00CA3ECC">
              <w:rPr>
                <w:i/>
                <w:iCs/>
              </w:rPr>
              <w:t>ResourceID</w:t>
            </w:r>
            <w:proofErr w:type="spellEnd"/>
            <w:r w:rsidRPr="00CA3ECC">
              <w:t xml:space="preserve"> based on its PRS measurement from the TRP and DL-PRS Resource Set.</w:t>
            </w:r>
          </w:p>
        </w:tc>
      </w:tr>
    </w:tbl>
    <w:p w14:paraId="31EF3D56" w14:textId="77777777" w:rsidR="00332C9B" w:rsidRPr="00CA3ECC" w:rsidRDefault="00332C9B" w:rsidP="00332C9B"/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0"/>
      </w:tblGrid>
      <w:tr w:rsidR="00332C9B" w:rsidRPr="00CA3ECC" w14:paraId="1A4F6839" w14:textId="77777777" w:rsidTr="00567FC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0D1DA" w14:textId="77777777" w:rsidR="00332C9B" w:rsidRPr="00CA3ECC" w:rsidRDefault="00332C9B" w:rsidP="00567FCA">
            <w:pPr>
              <w:pStyle w:val="TAH"/>
              <w:rPr>
                <w:szCs w:val="22"/>
              </w:rPr>
            </w:pPr>
            <w:r w:rsidRPr="00CA3ECC">
              <w:rPr>
                <w:i/>
                <w:szCs w:val="22"/>
              </w:rPr>
              <w:t xml:space="preserve">SSB-Configuration </w:t>
            </w:r>
            <w:r w:rsidRPr="00CA3ECC">
              <w:rPr>
                <w:szCs w:val="22"/>
              </w:rPr>
              <w:t>field descriptions</w:t>
            </w:r>
          </w:p>
        </w:tc>
      </w:tr>
      <w:tr w:rsidR="00332C9B" w:rsidRPr="00CA3ECC" w14:paraId="242F7337" w14:textId="77777777" w:rsidTr="00567FC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E05E1" w14:textId="77777777" w:rsidR="00332C9B" w:rsidRPr="00CA3ECC" w:rsidRDefault="00332C9B" w:rsidP="00567FCA">
            <w:pPr>
              <w:pStyle w:val="TAL"/>
              <w:rPr>
                <w:rFonts w:eastAsia="宋体"/>
                <w:szCs w:val="22"/>
                <w:lang w:eastAsia="zh-CN"/>
              </w:rPr>
            </w:pPr>
            <w:proofErr w:type="spellStart"/>
            <w:r w:rsidRPr="00CA3ECC">
              <w:rPr>
                <w:rFonts w:eastAsia="宋体"/>
                <w:b/>
                <w:i/>
                <w:szCs w:val="22"/>
                <w:lang w:eastAsia="zh-CN"/>
              </w:rPr>
              <w:t>halfFrameIndex</w:t>
            </w:r>
            <w:proofErr w:type="spellEnd"/>
          </w:p>
          <w:p w14:paraId="79148B43" w14:textId="77777777" w:rsidR="00332C9B" w:rsidRPr="00CA3ECC" w:rsidRDefault="00332C9B" w:rsidP="00567FCA">
            <w:pPr>
              <w:pStyle w:val="TAH"/>
              <w:jc w:val="left"/>
              <w:rPr>
                <w:szCs w:val="22"/>
              </w:rPr>
            </w:pPr>
            <w:r w:rsidRPr="00CA3ECC">
              <w:rPr>
                <w:b w:val="0"/>
                <w:szCs w:val="18"/>
              </w:rPr>
              <w:t xml:space="preserve">Indicates </w:t>
            </w:r>
            <w:r w:rsidRPr="00CA3ECC">
              <w:rPr>
                <w:b w:val="0"/>
                <w:szCs w:val="18"/>
                <w:lang w:eastAsia="zh-CN"/>
              </w:rPr>
              <w:t>whether SSB is in the first half or the second half of the frame.</w:t>
            </w:r>
            <w:r w:rsidRPr="00CA3ECC">
              <w:rPr>
                <w:szCs w:val="18"/>
                <w:lang w:eastAsia="zh-CN"/>
              </w:rPr>
              <w:t xml:space="preserve"> </w:t>
            </w:r>
            <w:r w:rsidRPr="00CA3ECC">
              <w:rPr>
                <w:b w:val="0"/>
                <w:szCs w:val="18"/>
                <w:lang w:eastAsia="zh-CN"/>
              </w:rPr>
              <w:t>Value zero indicates the first half and value 1 indicates the second half.</w:t>
            </w:r>
          </w:p>
        </w:tc>
      </w:tr>
      <w:tr w:rsidR="00332C9B" w:rsidRPr="00CA3ECC" w14:paraId="279190C8" w14:textId="77777777" w:rsidTr="00567FC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3D1C8" w14:textId="77777777" w:rsidR="00332C9B" w:rsidRPr="00CA3ECC" w:rsidRDefault="00332C9B" w:rsidP="00567FCA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 w:rsidRPr="00CA3ECC">
              <w:rPr>
                <w:b/>
                <w:i/>
                <w:snapToGrid w:val="0"/>
              </w:rPr>
              <w:t>integerSubframeOffset</w:t>
            </w:r>
            <w:proofErr w:type="spellEnd"/>
          </w:p>
          <w:p w14:paraId="4F73C677" w14:textId="77777777" w:rsidR="00332C9B" w:rsidRPr="00CA3ECC" w:rsidRDefault="00332C9B" w:rsidP="00567FCA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r w:rsidRPr="00CA3ECC">
              <w:t xml:space="preserve">Indicates the </w:t>
            </w:r>
            <w:proofErr w:type="spellStart"/>
            <w:r w:rsidRPr="00CA3ECC">
              <w:t>subframe</w:t>
            </w:r>
            <w:proofErr w:type="spellEnd"/>
            <w:r w:rsidRPr="00CA3ECC">
              <w:t xml:space="preserve"> boundary offset of the cell in which SSB is </w:t>
            </w:r>
            <w:proofErr w:type="spellStart"/>
            <w:r w:rsidRPr="00CA3ECC">
              <w:t>transmited</w:t>
            </w:r>
            <w:proofErr w:type="spellEnd"/>
            <w:r w:rsidRPr="00CA3ECC">
              <w:rPr>
                <w:bCs/>
                <w:iCs/>
                <w:noProof/>
              </w:rPr>
              <w:t>.</w:t>
            </w:r>
          </w:p>
        </w:tc>
      </w:tr>
      <w:tr w:rsidR="00332C9B" w:rsidRPr="00CA3ECC" w14:paraId="0FADFBB4" w14:textId="77777777" w:rsidTr="00567FC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226C" w14:textId="77777777" w:rsidR="00332C9B" w:rsidRPr="00CA3ECC" w:rsidRDefault="00332C9B" w:rsidP="00567FC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CA3ECC">
              <w:rPr>
                <w:b/>
                <w:bCs/>
                <w:i/>
                <w:iCs/>
                <w:noProof/>
              </w:rPr>
              <w:t>sfn0-Offset</w:t>
            </w:r>
          </w:p>
          <w:p w14:paraId="4D7153F0" w14:textId="77777777" w:rsidR="00332C9B" w:rsidRPr="00CA3ECC" w:rsidRDefault="00332C9B" w:rsidP="00567FCA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CA3ECC">
              <w:rPr>
                <w:bCs/>
                <w:iCs/>
                <w:noProof/>
              </w:rPr>
              <w:t>Indiactes the time offset of the SFN0 slot 0 for the cell with respect to SFN0 slot 0 of serving cell.</w:t>
            </w:r>
          </w:p>
        </w:tc>
      </w:tr>
      <w:tr w:rsidR="00332C9B" w:rsidRPr="00CA3ECC" w14:paraId="71B8E5AB" w14:textId="77777777" w:rsidTr="00567FC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DCFE1" w14:textId="77777777" w:rsidR="00332C9B" w:rsidRPr="00CA3ECC" w:rsidRDefault="00332C9B" w:rsidP="00567FCA">
            <w:pPr>
              <w:pStyle w:val="TAL"/>
              <w:rPr>
                <w:rFonts w:eastAsia="宋体"/>
                <w:b/>
                <w:szCs w:val="22"/>
                <w:lang w:eastAsia="zh-CN"/>
              </w:rPr>
            </w:pPr>
            <w:proofErr w:type="spellStart"/>
            <w:r w:rsidRPr="00CA3ECC">
              <w:rPr>
                <w:rFonts w:eastAsia="宋体"/>
                <w:b/>
                <w:i/>
                <w:szCs w:val="22"/>
                <w:lang w:eastAsia="zh-CN"/>
              </w:rPr>
              <w:t>sfn</w:t>
            </w:r>
            <w:proofErr w:type="spellEnd"/>
            <w:r w:rsidRPr="00CA3ECC">
              <w:rPr>
                <w:rFonts w:eastAsia="宋体"/>
                <w:b/>
                <w:i/>
                <w:szCs w:val="22"/>
                <w:lang w:eastAsia="zh-CN"/>
              </w:rPr>
              <w:t>-Offset</w:t>
            </w:r>
          </w:p>
          <w:p w14:paraId="613CBA03" w14:textId="77777777" w:rsidR="00332C9B" w:rsidRPr="00CA3ECC" w:rsidRDefault="00332C9B" w:rsidP="00567FCA">
            <w:pPr>
              <w:pStyle w:val="TAL"/>
              <w:rPr>
                <w:b/>
                <w:i/>
                <w:szCs w:val="22"/>
              </w:rPr>
            </w:pPr>
            <w:r w:rsidRPr="00CA3ECC">
              <w:rPr>
                <w:rFonts w:cs="Arial"/>
                <w:szCs w:val="18"/>
              </w:rPr>
              <w:t>Specifies the SFN offset</w:t>
            </w:r>
            <w:r w:rsidRPr="00CA3ECC">
              <w:rPr>
                <w:rFonts w:cs="Arial"/>
                <w:szCs w:val="18"/>
                <w:lang w:eastAsia="zh-CN"/>
              </w:rPr>
              <w:t xml:space="preserve"> </w:t>
            </w:r>
            <w:r w:rsidRPr="00CA3ECC">
              <w:rPr>
                <w:rFonts w:cs="Arial"/>
                <w:szCs w:val="18"/>
              </w:rPr>
              <w:t xml:space="preserve">between the </w:t>
            </w:r>
            <w:proofErr w:type="gramStart"/>
            <w:r w:rsidRPr="00CA3ECC">
              <w:rPr>
                <w:rFonts w:cs="Arial"/>
                <w:szCs w:val="18"/>
                <w:lang w:eastAsia="zh-CN"/>
              </w:rPr>
              <w:t>cell</w:t>
            </w:r>
            <w:proofErr w:type="gramEnd"/>
            <w:r w:rsidRPr="00CA3ECC">
              <w:rPr>
                <w:rFonts w:cs="Arial"/>
                <w:szCs w:val="18"/>
              </w:rPr>
              <w:t xml:space="preserve"> in which SSB is </w:t>
            </w:r>
            <w:proofErr w:type="spellStart"/>
            <w:r w:rsidRPr="00CA3ECC">
              <w:rPr>
                <w:rFonts w:cs="Arial"/>
                <w:szCs w:val="18"/>
              </w:rPr>
              <w:t>transmited</w:t>
            </w:r>
            <w:proofErr w:type="spellEnd"/>
            <w:r w:rsidRPr="00CA3ECC">
              <w:rPr>
                <w:rFonts w:cs="Arial"/>
                <w:szCs w:val="18"/>
              </w:rPr>
              <w:t xml:space="preserve"> and serving cell.</w:t>
            </w:r>
            <w:r w:rsidRPr="00CA3ECC">
              <w:rPr>
                <w:rFonts w:cs="Arial" w:hint="eastAsia"/>
                <w:szCs w:val="18"/>
                <w:lang w:eastAsia="zh-CN"/>
              </w:rPr>
              <w:t xml:space="preserve"> </w:t>
            </w:r>
            <w:bookmarkStart w:id="44" w:name="OLE_LINK36"/>
            <w:bookmarkStart w:id="45" w:name="OLE_LINK37"/>
            <w:r w:rsidRPr="00CA3ECC">
              <w:rPr>
                <w:rFonts w:cs="Arial"/>
                <w:szCs w:val="18"/>
              </w:rPr>
              <w:t>The offset corresponds to the number of full radio frames counted from the beginning of a radio frame #0 of</w:t>
            </w:r>
            <w:r w:rsidRPr="00CA3ECC">
              <w:rPr>
                <w:rFonts w:cs="Arial"/>
                <w:szCs w:val="18"/>
                <w:lang w:eastAsia="zh-CN"/>
              </w:rPr>
              <w:t xml:space="preserve"> serving cell</w:t>
            </w:r>
            <w:r w:rsidRPr="00CA3ECC">
              <w:rPr>
                <w:rFonts w:cs="Arial"/>
                <w:szCs w:val="18"/>
              </w:rPr>
              <w:t xml:space="preserve"> to the beginning of the closest subsequent radio frame #0 of the </w:t>
            </w:r>
            <w:r w:rsidRPr="00CA3ECC">
              <w:rPr>
                <w:rFonts w:cs="Arial"/>
                <w:szCs w:val="18"/>
                <w:lang w:eastAsia="zh-CN"/>
              </w:rPr>
              <w:t xml:space="preserve">cell </w:t>
            </w:r>
            <w:r w:rsidRPr="00CA3ECC">
              <w:rPr>
                <w:rFonts w:cs="Arial"/>
                <w:szCs w:val="18"/>
              </w:rPr>
              <w:t>in which SSB is transmi</w:t>
            </w:r>
            <w:r w:rsidRPr="00CA3ECC">
              <w:rPr>
                <w:rFonts w:cs="Arial" w:hint="eastAsia"/>
                <w:szCs w:val="18"/>
                <w:lang w:eastAsia="zh-CN"/>
              </w:rPr>
              <w:t>t</w:t>
            </w:r>
            <w:r w:rsidRPr="00CA3ECC">
              <w:rPr>
                <w:rFonts w:cs="Arial"/>
                <w:szCs w:val="18"/>
              </w:rPr>
              <w:t>ted.</w:t>
            </w:r>
            <w:bookmarkEnd w:id="44"/>
            <w:bookmarkEnd w:id="45"/>
          </w:p>
        </w:tc>
      </w:tr>
      <w:tr w:rsidR="00332C9B" w:rsidRPr="00CA3ECC" w14:paraId="0BF1B880" w14:textId="77777777" w:rsidTr="00567FC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D67E" w14:textId="77777777" w:rsidR="00332C9B" w:rsidRPr="00CA3ECC" w:rsidRDefault="00332C9B" w:rsidP="00567FCA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proofErr w:type="spellStart"/>
            <w:r w:rsidRPr="00CA3ECC">
              <w:rPr>
                <w:b/>
                <w:i/>
                <w:szCs w:val="22"/>
                <w:lang w:eastAsia="zh-CN"/>
              </w:rPr>
              <w:t>sfn</w:t>
            </w:r>
            <w:proofErr w:type="spellEnd"/>
            <w:r w:rsidRPr="00CA3ECC">
              <w:rPr>
                <w:b/>
                <w:i/>
                <w:szCs w:val="22"/>
                <w:lang w:eastAsia="zh-CN"/>
              </w:rPr>
              <w:t>-SSB-Offset</w:t>
            </w:r>
          </w:p>
          <w:p w14:paraId="5AE485E6" w14:textId="77777777" w:rsidR="00332C9B" w:rsidRPr="00CA3ECC" w:rsidRDefault="00332C9B" w:rsidP="00567FCA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r w:rsidRPr="00CA3ECC">
              <w:rPr>
                <w:rFonts w:cs="Arial"/>
                <w:lang w:val="en-US" w:eastAsia="zh-CN"/>
              </w:rPr>
              <w:t xml:space="preserve">Indicates </w:t>
            </w:r>
            <w:r w:rsidRPr="00CA3ECC">
              <w:rPr>
                <w:rFonts w:cs="Arial"/>
                <w:lang w:val="en-US"/>
              </w:rPr>
              <w:t xml:space="preserve">the SFN offset of </w:t>
            </w:r>
            <w:r w:rsidRPr="00CA3ECC">
              <w:rPr>
                <w:rFonts w:cs="Arial"/>
                <w:lang w:val="en-US" w:eastAsia="zh-CN"/>
              </w:rPr>
              <w:t>the transmitted</w:t>
            </w:r>
            <w:r w:rsidRPr="00CA3ECC">
              <w:rPr>
                <w:rFonts w:cs="Arial"/>
                <w:lang w:val="en-US"/>
              </w:rPr>
              <w:t xml:space="preserve"> SSB relative to the start of the SSB period</w:t>
            </w:r>
            <w:r w:rsidRPr="00CA3ECC">
              <w:rPr>
                <w:rFonts w:cs="Arial"/>
                <w:lang w:val="en-US" w:eastAsia="zh-CN"/>
              </w:rPr>
              <w:t xml:space="preserve">. Value </w:t>
            </w:r>
            <w:r w:rsidRPr="00CA3ECC">
              <w:rPr>
                <w:rFonts w:eastAsia="宋体"/>
                <w:szCs w:val="22"/>
                <w:lang w:eastAsia="zh-CN"/>
              </w:rPr>
              <w:t xml:space="preserve">0 indicates that the SSB is transmitted in the first system </w:t>
            </w:r>
            <w:proofErr w:type="gramStart"/>
            <w:r w:rsidRPr="00CA3ECC">
              <w:rPr>
                <w:rFonts w:eastAsia="宋体"/>
                <w:szCs w:val="22"/>
                <w:lang w:eastAsia="zh-CN"/>
              </w:rPr>
              <w:t>frame,</w:t>
            </w:r>
            <w:proofErr w:type="gramEnd"/>
            <w:r w:rsidRPr="00CA3ECC">
              <w:rPr>
                <w:rFonts w:eastAsia="宋体"/>
                <w:szCs w:val="22"/>
                <w:lang w:eastAsia="zh-CN"/>
              </w:rPr>
              <w:t xml:space="preserve"> value 1 indicates that SSB is transmitted in the second system frame and so on. The network configures this field according to the field </w:t>
            </w:r>
            <w:proofErr w:type="spellStart"/>
            <w:r w:rsidRPr="00CA3ECC">
              <w:rPr>
                <w:rFonts w:eastAsia="宋体"/>
                <w:i/>
                <w:szCs w:val="22"/>
                <w:lang w:eastAsia="zh-CN"/>
              </w:rPr>
              <w:t>ssb</w:t>
            </w:r>
            <w:proofErr w:type="spellEnd"/>
            <w:r w:rsidRPr="00CA3ECC">
              <w:rPr>
                <w:rFonts w:eastAsia="宋体"/>
                <w:i/>
                <w:szCs w:val="22"/>
                <w:lang w:eastAsia="zh-CN"/>
              </w:rPr>
              <w:t>-Periodicity</w:t>
            </w:r>
            <w:r w:rsidRPr="00CA3ECC">
              <w:rPr>
                <w:rFonts w:eastAsia="宋体"/>
                <w:szCs w:val="22"/>
                <w:lang w:eastAsia="zh-CN"/>
              </w:rPr>
              <w:t xml:space="preserve"> such that the indicated system frame does not exceed the configured SSB periodicity.</w:t>
            </w:r>
          </w:p>
        </w:tc>
      </w:tr>
      <w:tr w:rsidR="00332C9B" w:rsidRPr="00CA3ECC" w14:paraId="3AF3BB64" w14:textId="77777777" w:rsidTr="00567FC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C836" w14:textId="77777777" w:rsidR="00332C9B" w:rsidRPr="00CA3ECC" w:rsidRDefault="00332C9B" w:rsidP="00567FCA">
            <w:pPr>
              <w:pStyle w:val="TAL"/>
              <w:rPr>
                <w:szCs w:val="22"/>
              </w:rPr>
            </w:pPr>
            <w:proofErr w:type="spellStart"/>
            <w:r w:rsidRPr="00CA3ECC">
              <w:rPr>
                <w:b/>
                <w:i/>
                <w:szCs w:val="22"/>
              </w:rPr>
              <w:t>ssb-Freq</w:t>
            </w:r>
            <w:proofErr w:type="spellEnd"/>
          </w:p>
          <w:p w14:paraId="50F0A4EB" w14:textId="77777777" w:rsidR="00332C9B" w:rsidRPr="00CA3ECC" w:rsidRDefault="00332C9B" w:rsidP="00567FCA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r w:rsidRPr="00CA3ECC">
              <w:rPr>
                <w:rFonts w:cs="Arial"/>
                <w:iCs/>
                <w:szCs w:val="18"/>
              </w:rPr>
              <w:t>Indicates the frequency of the SSB.</w:t>
            </w:r>
          </w:p>
        </w:tc>
      </w:tr>
      <w:tr w:rsidR="00332C9B" w:rsidRPr="00CA3ECC" w14:paraId="59C061AC" w14:textId="77777777" w:rsidTr="00567FC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B402" w14:textId="77777777" w:rsidR="00332C9B" w:rsidRPr="00CA3ECC" w:rsidRDefault="00332C9B" w:rsidP="00567FCA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proofErr w:type="spellStart"/>
            <w:r w:rsidRPr="00CA3ECC">
              <w:rPr>
                <w:rFonts w:eastAsia="宋体"/>
                <w:b/>
                <w:i/>
                <w:szCs w:val="22"/>
                <w:lang w:eastAsia="zh-CN"/>
              </w:rPr>
              <w:t>ssb</w:t>
            </w:r>
            <w:proofErr w:type="spellEnd"/>
            <w:r w:rsidRPr="00CA3ECC">
              <w:rPr>
                <w:rFonts w:eastAsia="宋体"/>
                <w:b/>
                <w:i/>
                <w:szCs w:val="22"/>
                <w:lang w:eastAsia="zh-CN"/>
              </w:rPr>
              <w:t>-PBCH-</w:t>
            </w:r>
            <w:proofErr w:type="spellStart"/>
            <w:r w:rsidRPr="00CA3ECC">
              <w:rPr>
                <w:rFonts w:eastAsia="宋体"/>
                <w:b/>
                <w:i/>
                <w:szCs w:val="22"/>
                <w:lang w:eastAsia="zh-CN"/>
              </w:rPr>
              <w:t>BlockPower</w:t>
            </w:r>
            <w:proofErr w:type="spellEnd"/>
          </w:p>
          <w:p w14:paraId="52CE91E8" w14:textId="77777777" w:rsidR="00332C9B" w:rsidRPr="00CA3ECC" w:rsidRDefault="00332C9B" w:rsidP="00567FCA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r w:rsidRPr="00CA3ECC">
              <w:rPr>
                <w:szCs w:val="22"/>
              </w:rPr>
              <w:t xml:space="preserve">Average EPRE of the resources elements that carry secondary synchronization signals in </w:t>
            </w:r>
            <w:proofErr w:type="spellStart"/>
            <w:r w:rsidRPr="00CA3ECC">
              <w:rPr>
                <w:szCs w:val="22"/>
              </w:rPr>
              <w:t>dBm</w:t>
            </w:r>
            <w:proofErr w:type="spellEnd"/>
            <w:r w:rsidRPr="00CA3ECC">
              <w:rPr>
                <w:szCs w:val="22"/>
              </w:rPr>
              <w:t xml:space="preserve"> that the NW used for SSB transmission, see TS 38.213 [13], clause 7.</w:t>
            </w:r>
          </w:p>
        </w:tc>
      </w:tr>
      <w:tr w:rsidR="00332C9B" w:rsidRPr="00CA3ECC" w14:paraId="10E6383E" w14:textId="77777777" w:rsidTr="00567FC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FEF02" w14:textId="77777777" w:rsidR="00332C9B" w:rsidRPr="00CA3ECC" w:rsidRDefault="00332C9B" w:rsidP="00567FCA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proofErr w:type="spellStart"/>
            <w:r w:rsidRPr="00CA3ECC">
              <w:rPr>
                <w:rFonts w:eastAsia="宋体"/>
                <w:b/>
                <w:i/>
                <w:szCs w:val="22"/>
                <w:lang w:eastAsia="zh-CN"/>
              </w:rPr>
              <w:t>ssb</w:t>
            </w:r>
            <w:proofErr w:type="spellEnd"/>
            <w:r w:rsidRPr="00CA3ECC">
              <w:rPr>
                <w:rFonts w:eastAsia="宋体"/>
                <w:b/>
                <w:i/>
                <w:szCs w:val="22"/>
                <w:lang w:eastAsia="zh-CN"/>
              </w:rPr>
              <w:t>-Periodicity</w:t>
            </w:r>
          </w:p>
          <w:p w14:paraId="1530EC4E" w14:textId="77777777" w:rsidR="00332C9B" w:rsidRPr="00CA3ECC" w:rsidRDefault="00332C9B" w:rsidP="00567FCA">
            <w:pPr>
              <w:pStyle w:val="TAL"/>
              <w:rPr>
                <w:b/>
                <w:i/>
                <w:szCs w:val="22"/>
              </w:rPr>
            </w:pPr>
            <w:r w:rsidRPr="00CA3ECC">
              <w:rPr>
                <w:rFonts w:eastAsia="宋体"/>
                <w:szCs w:val="22"/>
                <w:lang w:eastAsia="zh-CN"/>
              </w:rPr>
              <w:t xml:space="preserve">Indicates the periodicity of the SSB. </w:t>
            </w:r>
            <w:r w:rsidRPr="00CA3ECC">
              <w:rPr>
                <w:szCs w:val="22"/>
              </w:rPr>
              <w:t>If the field is absent, the UE applies the value ms5. (see TS 38.213 [13], clause 4.1)</w:t>
            </w:r>
          </w:p>
        </w:tc>
      </w:tr>
      <w:tr w:rsidR="00332C9B" w:rsidRPr="00CA3ECC" w14:paraId="1F247CD7" w14:textId="77777777" w:rsidTr="00567FCA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5612" w14:textId="77777777" w:rsidR="00332C9B" w:rsidRPr="00CA3ECC" w:rsidRDefault="00332C9B" w:rsidP="00567FCA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CA3ECC">
              <w:rPr>
                <w:b/>
                <w:bCs/>
                <w:i/>
                <w:iCs/>
              </w:rPr>
              <w:t>ssbSubcarrierSpacing</w:t>
            </w:r>
            <w:proofErr w:type="spellEnd"/>
          </w:p>
          <w:p w14:paraId="39DAEF8B" w14:textId="77777777" w:rsidR="00332C9B" w:rsidRPr="00CA3ECC" w:rsidRDefault="00332C9B" w:rsidP="00567FCA">
            <w:pPr>
              <w:pStyle w:val="TAL"/>
            </w:pPr>
            <w:r w:rsidRPr="00CA3ECC">
              <w:rPr>
                <w:szCs w:val="22"/>
              </w:rPr>
              <w:t>Subcarrier spacing of SSB. Only the values 15 kHz or 30 kHz (FR1), and 120 kHz or 240 kHz (FR2) are applicable.</w:t>
            </w:r>
          </w:p>
        </w:tc>
      </w:tr>
    </w:tbl>
    <w:p w14:paraId="55D619AC" w14:textId="77777777" w:rsidR="00332C9B" w:rsidRPr="00CA3ECC" w:rsidRDefault="00332C9B" w:rsidP="00332C9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332C9B" w:rsidRPr="00CA3ECC" w14:paraId="153905C6" w14:textId="77777777" w:rsidTr="00567FC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3C5F6" w14:textId="77777777" w:rsidR="00332C9B" w:rsidRPr="00CA3ECC" w:rsidRDefault="00332C9B" w:rsidP="00567FCA">
            <w:pPr>
              <w:pStyle w:val="TAH"/>
              <w:rPr>
                <w:lang w:eastAsia="sv-SE"/>
              </w:rPr>
            </w:pPr>
            <w:r w:rsidRPr="00CA3ECC">
              <w:rPr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E261D" w14:textId="77777777" w:rsidR="00332C9B" w:rsidRPr="00CA3ECC" w:rsidRDefault="00332C9B" w:rsidP="00567FCA">
            <w:pPr>
              <w:pStyle w:val="TAH"/>
              <w:rPr>
                <w:lang w:eastAsia="sv-SE"/>
              </w:rPr>
            </w:pPr>
            <w:r w:rsidRPr="00CA3ECC">
              <w:rPr>
                <w:lang w:eastAsia="sv-SE"/>
              </w:rPr>
              <w:t>Explanation</w:t>
            </w:r>
          </w:p>
        </w:tc>
      </w:tr>
      <w:tr w:rsidR="00332C9B" w:rsidRPr="00CA3ECC" w14:paraId="052BCC14" w14:textId="77777777" w:rsidTr="00567FC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F2B3C" w14:textId="77777777" w:rsidR="00332C9B" w:rsidRPr="00CA3ECC" w:rsidRDefault="00332C9B" w:rsidP="00567FCA">
            <w:pPr>
              <w:pStyle w:val="TAL"/>
              <w:rPr>
                <w:i/>
                <w:lang w:eastAsia="sv-SE"/>
              </w:rPr>
            </w:pPr>
            <w:r w:rsidRPr="00CA3ECC">
              <w:rPr>
                <w:i/>
                <w:lang w:eastAsia="sv-SE"/>
              </w:rPr>
              <w:t>Setup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A8060" w14:textId="77777777" w:rsidR="00332C9B" w:rsidRPr="00CA3ECC" w:rsidRDefault="00332C9B" w:rsidP="00567FCA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 xml:space="preserve">This field is mandatory present upon configuration of </w:t>
            </w:r>
            <w:r w:rsidRPr="00CA3ECC">
              <w:rPr>
                <w:i/>
                <w:lang w:eastAsia="sv-SE"/>
              </w:rPr>
              <w:t>SRS-</w:t>
            </w:r>
            <w:proofErr w:type="spellStart"/>
            <w:r w:rsidRPr="00CA3ECC">
              <w:rPr>
                <w:i/>
                <w:lang w:eastAsia="sv-SE"/>
              </w:rPr>
              <w:t>ResourceSet</w:t>
            </w:r>
            <w:proofErr w:type="spellEnd"/>
            <w:r w:rsidRPr="00CA3ECC">
              <w:rPr>
                <w:lang w:eastAsia="sv-SE"/>
              </w:rPr>
              <w:t xml:space="preserve"> or </w:t>
            </w:r>
            <w:r w:rsidRPr="00CA3ECC">
              <w:rPr>
                <w:i/>
                <w:lang w:eastAsia="sv-SE"/>
              </w:rPr>
              <w:t>SRS-Resource</w:t>
            </w:r>
            <w:r w:rsidRPr="00CA3ECC">
              <w:rPr>
                <w:lang w:eastAsia="sv-SE"/>
              </w:rPr>
              <w:t xml:space="preserve"> and optionally present, Need M, otherwise.</w:t>
            </w:r>
          </w:p>
        </w:tc>
      </w:tr>
      <w:tr w:rsidR="00332C9B" w:rsidRPr="00CA3ECC" w14:paraId="5E681CBD" w14:textId="77777777" w:rsidTr="00567FC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0CFA3" w14:textId="77777777" w:rsidR="00332C9B" w:rsidRPr="00CA3ECC" w:rsidRDefault="00332C9B" w:rsidP="00567FCA">
            <w:pPr>
              <w:pStyle w:val="TAL"/>
              <w:rPr>
                <w:i/>
                <w:lang w:eastAsia="sv-SE"/>
              </w:rPr>
            </w:pPr>
            <w:proofErr w:type="spellStart"/>
            <w:r w:rsidRPr="00CA3ECC">
              <w:rPr>
                <w:i/>
                <w:lang w:eastAsia="sv-SE"/>
              </w:rPr>
              <w:t>NonCodebook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A9F24" w14:textId="77777777" w:rsidR="00332C9B" w:rsidRPr="00CA3ECC" w:rsidRDefault="00332C9B" w:rsidP="00567FCA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 xml:space="preserve">This field is optionally present, Need M, in case of </w:t>
            </w:r>
            <w:r w:rsidRPr="00CA3ECC">
              <w:rPr>
                <w:szCs w:val="22"/>
                <w:lang w:eastAsia="sv-SE"/>
              </w:rPr>
              <w:t xml:space="preserve">non-codebook based transmission, </w:t>
            </w:r>
            <w:proofErr w:type="gramStart"/>
            <w:r w:rsidRPr="00CA3ECC">
              <w:rPr>
                <w:szCs w:val="22"/>
                <w:lang w:eastAsia="sv-SE"/>
              </w:rPr>
              <w:t>otherwise</w:t>
            </w:r>
            <w:proofErr w:type="gramEnd"/>
            <w:r w:rsidRPr="00CA3ECC">
              <w:rPr>
                <w:szCs w:val="22"/>
                <w:lang w:eastAsia="sv-SE"/>
              </w:rPr>
              <w:t xml:space="preserve"> the field is absent.</w:t>
            </w:r>
          </w:p>
        </w:tc>
      </w:tr>
      <w:tr w:rsidR="00332C9B" w:rsidRPr="00CA3ECC" w14:paraId="251E05C8" w14:textId="77777777" w:rsidTr="00567FC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77BE" w14:textId="77777777" w:rsidR="00332C9B" w:rsidRPr="00CA3ECC" w:rsidRDefault="00332C9B" w:rsidP="00567FCA">
            <w:pPr>
              <w:pStyle w:val="TAL"/>
              <w:rPr>
                <w:i/>
                <w:lang w:eastAsia="sv-SE"/>
              </w:rPr>
            </w:pPr>
            <w:proofErr w:type="spellStart"/>
            <w:r w:rsidRPr="00CA3ECC">
              <w:rPr>
                <w:i/>
                <w:iCs/>
                <w:lang w:eastAsia="en-GB"/>
              </w:rPr>
              <w:t>Pathloss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5A23D" w14:textId="77777777" w:rsidR="00332C9B" w:rsidRPr="00CA3ECC" w:rsidRDefault="00332C9B" w:rsidP="00567FCA">
            <w:pPr>
              <w:pStyle w:val="TAL"/>
              <w:rPr>
                <w:lang w:eastAsia="sv-SE"/>
              </w:rPr>
            </w:pPr>
            <w:r w:rsidRPr="00CA3ECC">
              <w:rPr>
                <w:lang w:eastAsia="en-GB"/>
              </w:rPr>
              <w:t xml:space="preserve">The field is mandatory present if the IE </w:t>
            </w:r>
            <w:r w:rsidRPr="00CA3ECC">
              <w:rPr>
                <w:i/>
                <w:lang w:eastAsia="en-GB"/>
              </w:rPr>
              <w:t>SSB-</w:t>
            </w:r>
            <w:proofErr w:type="spellStart"/>
            <w:r w:rsidRPr="00CA3ECC">
              <w:rPr>
                <w:i/>
                <w:lang w:eastAsia="en-GB"/>
              </w:rPr>
              <w:t>InfoNcell</w:t>
            </w:r>
            <w:proofErr w:type="spellEnd"/>
            <w:r w:rsidRPr="00CA3ECC">
              <w:rPr>
                <w:i/>
                <w:lang w:eastAsia="en-GB"/>
              </w:rPr>
              <w:t xml:space="preserve"> </w:t>
            </w:r>
            <w:r w:rsidRPr="00CA3ECC">
              <w:rPr>
                <w:lang w:eastAsia="en-GB"/>
              </w:rPr>
              <w:t>is included in</w:t>
            </w:r>
            <w:r w:rsidRPr="00CA3ECC">
              <w:rPr>
                <w:i/>
                <w:iCs/>
                <w:lang w:eastAsia="en-GB"/>
              </w:rPr>
              <w:t xml:space="preserve"> </w:t>
            </w:r>
            <w:proofErr w:type="spellStart"/>
            <w:r w:rsidRPr="00CA3ECC">
              <w:rPr>
                <w:i/>
                <w:iCs/>
                <w:lang w:eastAsia="en-GB"/>
              </w:rPr>
              <w:t>pathlossReferenceRS-Pos</w:t>
            </w:r>
            <w:proofErr w:type="spellEnd"/>
            <w:r w:rsidRPr="00CA3ECC">
              <w:rPr>
                <w:lang w:eastAsia="en-GB"/>
              </w:rPr>
              <w:t>; otherwise it is optionally present, Need R</w:t>
            </w:r>
          </w:p>
        </w:tc>
      </w:tr>
    </w:tbl>
    <w:p w14:paraId="0BD09AA8" w14:textId="77777777" w:rsidR="00332C9B" w:rsidRPr="00CA3ECC" w:rsidRDefault="00332C9B" w:rsidP="00332C9B"/>
    <w:p w14:paraId="6F66F452" w14:textId="77777777" w:rsidR="00332C9B" w:rsidRPr="00332C9B" w:rsidRDefault="00332C9B" w:rsidP="00D077CB">
      <w:pPr>
        <w:rPr>
          <w:rFonts w:eastAsia="Yu Mincho"/>
          <w:lang w:eastAsia="zh-CN"/>
        </w:rPr>
      </w:pPr>
    </w:p>
    <w:p w14:paraId="61E8CCE3" w14:textId="77777777" w:rsidR="00332C9B" w:rsidRDefault="00332C9B" w:rsidP="00D077CB">
      <w:pPr>
        <w:rPr>
          <w:rFonts w:eastAsia="Yu Mincho"/>
          <w:lang w:eastAsia="zh-CN"/>
        </w:rPr>
      </w:pPr>
    </w:p>
    <w:bookmarkEnd w:id="16"/>
    <w:bookmarkEnd w:id="17"/>
    <w:bookmarkEnd w:id="18"/>
    <w:bookmarkEnd w:id="19"/>
    <w:bookmarkEnd w:id="20"/>
    <w:p w14:paraId="5FCFD0DC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sectPr w:rsidR="00714BA4" w:rsidSect="00332C9B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134" w:bottom="1418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EEB2982" w15:done="0"/>
  <w15:commentEx w15:paraId="70C6E9C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9CBE8A" w16cex:dateUtc="2021-01-03T14:07:00Z"/>
  <w16cex:commentExtensible w16cex:durableId="239CBE8D" w16cex:dateUtc="2021-01-03T14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EEB2982" w16cid:durableId="239CBE8A"/>
  <w16cid:commentId w16cid:paraId="70C6E9CE" w16cid:durableId="239CBE8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20C7F2" w14:textId="77777777" w:rsidR="000020C1" w:rsidRDefault="000020C1">
      <w:r>
        <w:separator/>
      </w:r>
    </w:p>
  </w:endnote>
  <w:endnote w:type="continuationSeparator" w:id="0">
    <w:p w14:paraId="34E7A3FA" w14:textId="77777777" w:rsidR="000020C1" w:rsidRDefault="00002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Arial Unicode MS"/>
    <w:charset w:val="4D"/>
    <w:family w:val="auto"/>
    <w:pitch w:val="variable"/>
    <w:sig w:usb0="00000001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9F8971" w14:textId="77777777" w:rsidR="000020C1" w:rsidRDefault="000020C1">
      <w:r>
        <w:separator/>
      </w:r>
    </w:p>
  </w:footnote>
  <w:footnote w:type="continuationSeparator" w:id="0">
    <w:p w14:paraId="4279F11A" w14:textId="77777777" w:rsidR="000020C1" w:rsidRDefault="000020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567FCA" w:rsidRDefault="00567F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567FCA" w:rsidRDefault="00567FC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567FCA" w:rsidRDefault="00567FC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567FCA" w:rsidRDefault="00567FC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CD61A7"/>
    <w:multiLevelType w:val="multilevel"/>
    <w:tmpl w:val="800A9386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1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>
    <w:nsid w:val="111A3CD9"/>
    <w:multiLevelType w:val="hybridMultilevel"/>
    <w:tmpl w:val="03787632"/>
    <w:lvl w:ilvl="0" w:tplc="049E67D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3">
    <w:nsid w:val="18E534F7"/>
    <w:multiLevelType w:val="hybridMultilevel"/>
    <w:tmpl w:val="672EB24A"/>
    <w:lvl w:ilvl="0" w:tplc="4AE8046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4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>
    <w:nsid w:val="249D53E1"/>
    <w:multiLevelType w:val="hybridMultilevel"/>
    <w:tmpl w:val="B386BA54"/>
    <w:lvl w:ilvl="0" w:tplc="1C9603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46000CF"/>
    <w:multiLevelType w:val="multilevel"/>
    <w:tmpl w:val="68E0B6FC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17">
    <w:nsid w:val="3C3C7BB9"/>
    <w:multiLevelType w:val="hybridMultilevel"/>
    <w:tmpl w:val="62B89B56"/>
    <w:lvl w:ilvl="0" w:tplc="FE2A586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8">
    <w:nsid w:val="442215A7"/>
    <w:multiLevelType w:val="hybridMultilevel"/>
    <w:tmpl w:val="0DFCEBB6"/>
    <w:lvl w:ilvl="0" w:tplc="E962F74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9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F4D4CF0"/>
    <w:multiLevelType w:val="multilevel"/>
    <w:tmpl w:val="5F4D4CF0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81" w:hanging="420"/>
      </w:p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22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25"/>
  </w:num>
  <w:num w:numId="3">
    <w:abstractNumId w:val="26"/>
  </w:num>
  <w:num w:numId="4">
    <w:abstractNumId w:val="9"/>
  </w:num>
  <w:num w:numId="5">
    <w:abstractNumId w:val="16"/>
  </w:num>
  <w:num w:numId="6">
    <w:abstractNumId w:val="18"/>
  </w:num>
  <w:num w:numId="7">
    <w:abstractNumId w:val="12"/>
  </w:num>
  <w:num w:numId="8">
    <w:abstractNumId w:val="17"/>
  </w:num>
  <w:num w:numId="9">
    <w:abstractNumId w:val="15"/>
  </w:num>
  <w:num w:numId="10">
    <w:abstractNumId w:val="0"/>
  </w:num>
  <w:num w:numId="11">
    <w:abstractNumId w:val="19"/>
  </w:num>
  <w:num w:numId="12">
    <w:abstractNumId w:val="22"/>
  </w:num>
  <w:num w:numId="13">
    <w:abstractNumId w:val="20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23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24"/>
  </w:num>
  <w:num w:numId="27">
    <w:abstractNumId w:val="11"/>
  </w:num>
  <w:num w:numId="28">
    <w:abstractNumId w:val="27"/>
  </w:num>
  <w:num w:numId="29">
    <w:abstractNumId w:val="14"/>
  </w:num>
  <w:num w:numId="30">
    <w:abstractNumId w:val="8"/>
  </w:num>
  <w:num w:numId="3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0C1"/>
    <w:rsid w:val="00007D64"/>
    <w:rsid w:val="00022E4A"/>
    <w:rsid w:val="00031C2C"/>
    <w:rsid w:val="0006200E"/>
    <w:rsid w:val="0007357E"/>
    <w:rsid w:val="00087702"/>
    <w:rsid w:val="000A6394"/>
    <w:rsid w:val="000A7978"/>
    <w:rsid w:val="000B7FED"/>
    <w:rsid w:val="000C038A"/>
    <w:rsid w:val="000C3232"/>
    <w:rsid w:val="000C6598"/>
    <w:rsid w:val="000D0321"/>
    <w:rsid w:val="000D44B3"/>
    <w:rsid w:val="00121195"/>
    <w:rsid w:val="00145D43"/>
    <w:rsid w:val="0015315F"/>
    <w:rsid w:val="001641BC"/>
    <w:rsid w:val="00192C46"/>
    <w:rsid w:val="001A08B3"/>
    <w:rsid w:val="001A7A51"/>
    <w:rsid w:val="001A7B60"/>
    <w:rsid w:val="001B52F0"/>
    <w:rsid w:val="001B7A65"/>
    <w:rsid w:val="001C6C1B"/>
    <w:rsid w:val="001E41F3"/>
    <w:rsid w:val="00221B2E"/>
    <w:rsid w:val="0022761A"/>
    <w:rsid w:val="00237F92"/>
    <w:rsid w:val="00240692"/>
    <w:rsid w:val="0026004D"/>
    <w:rsid w:val="00260BAF"/>
    <w:rsid w:val="00260BE2"/>
    <w:rsid w:val="002640DD"/>
    <w:rsid w:val="00271D9C"/>
    <w:rsid w:val="00275D12"/>
    <w:rsid w:val="00284FEB"/>
    <w:rsid w:val="002860C4"/>
    <w:rsid w:val="00291393"/>
    <w:rsid w:val="0029375A"/>
    <w:rsid w:val="00293B5A"/>
    <w:rsid w:val="00296DD0"/>
    <w:rsid w:val="002B3D04"/>
    <w:rsid w:val="002B5741"/>
    <w:rsid w:val="002B72FD"/>
    <w:rsid w:val="002D12DC"/>
    <w:rsid w:val="002D4F2E"/>
    <w:rsid w:val="002E472E"/>
    <w:rsid w:val="00305409"/>
    <w:rsid w:val="003057D2"/>
    <w:rsid w:val="00327B7F"/>
    <w:rsid w:val="00332C9B"/>
    <w:rsid w:val="00352C0B"/>
    <w:rsid w:val="003566F4"/>
    <w:rsid w:val="00357C51"/>
    <w:rsid w:val="003609EF"/>
    <w:rsid w:val="0036231A"/>
    <w:rsid w:val="00374DD4"/>
    <w:rsid w:val="003B2A90"/>
    <w:rsid w:val="003D45BE"/>
    <w:rsid w:val="003D5995"/>
    <w:rsid w:val="003E1A36"/>
    <w:rsid w:val="003F1D6E"/>
    <w:rsid w:val="003F74C8"/>
    <w:rsid w:val="00403E54"/>
    <w:rsid w:val="00410371"/>
    <w:rsid w:val="004211EA"/>
    <w:rsid w:val="004242F1"/>
    <w:rsid w:val="00435633"/>
    <w:rsid w:val="00437B12"/>
    <w:rsid w:val="00492B57"/>
    <w:rsid w:val="00495354"/>
    <w:rsid w:val="00495E10"/>
    <w:rsid w:val="004A130F"/>
    <w:rsid w:val="004B75B7"/>
    <w:rsid w:val="004F27CD"/>
    <w:rsid w:val="0051580D"/>
    <w:rsid w:val="00525FC7"/>
    <w:rsid w:val="00547111"/>
    <w:rsid w:val="00551A9A"/>
    <w:rsid w:val="00563CB4"/>
    <w:rsid w:val="00567FCA"/>
    <w:rsid w:val="00585B19"/>
    <w:rsid w:val="00592D74"/>
    <w:rsid w:val="005C0F40"/>
    <w:rsid w:val="005C7DA7"/>
    <w:rsid w:val="005D06D2"/>
    <w:rsid w:val="005E2C44"/>
    <w:rsid w:val="00621188"/>
    <w:rsid w:val="006257ED"/>
    <w:rsid w:val="0063422C"/>
    <w:rsid w:val="00665C47"/>
    <w:rsid w:val="00694985"/>
    <w:rsid w:val="00695808"/>
    <w:rsid w:val="006B0431"/>
    <w:rsid w:val="006B1922"/>
    <w:rsid w:val="006B46FB"/>
    <w:rsid w:val="006C2835"/>
    <w:rsid w:val="006D4586"/>
    <w:rsid w:val="006E21FB"/>
    <w:rsid w:val="006F5C3C"/>
    <w:rsid w:val="007034F6"/>
    <w:rsid w:val="00714BA4"/>
    <w:rsid w:val="00727B0E"/>
    <w:rsid w:val="007570A7"/>
    <w:rsid w:val="00784B76"/>
    <w:rsid w:val="00792342"/>
    <w:rsid w:val="007977A8"/>
    <w:rsid w:val="007A2B31"/>
    <w:rsid w:val="007B1E51"/>
    <w:rsid w:val="007B463B"/>
    <w:rsid w:val="007B469C"/>
    <w:rsid w:val="007B512A"/>
    <w:rsid w:val="007C2097"/>
    <w:rsid w:val="007D6A07"/>
    <w:rsid w:val="007F6421"/>
    <w:rsid w:val="007F7259"/>
    <w:rsid w:val="008040A8"/>
    <w:rsid w:val="008045F7"/>
    <w:rsid w:val="008279FA"/>
    <w:rsid w:val="00830626"/>
    <w:rsid w:val="00834ED9"/>
    <w:rsid w:val="00835B31"/>
    <w:rsid w:val="0085407F"/>
    <w:rsid w:val="008626E7"/>
    <w:rsid w:val="00865A1A"/>
    <w:rsid w:val="00870EE7"/>
    <w:rsid w:val="00884660"/>
    <w:rsid w:val="008863B9"/>
    <w:rsid w:val="008937C5"/>
    <w:rsid w:val="008A45A6"/>
    <w:rsid w:val="008B6E89"/>
    <w:rsid w:val="008C6EA8"/>
    <w:rsid w:val="008D1106"/>
    <w:rsid w:val="008F3113"/>
    <w:rsid w:val="008F3789"/>
    <w:rsid w:val="008F686C"/>
    <w:rsid w:val="009148DE"/>
    <w:rsid w:val="009249CA"/>
    <w:rsid w:val="00941E30"/>
    <w:rsid w:val="00952BB0"/>
    <w:rsid w:val="00957858"/>
    <w:rsid w:val="009666BA"/>
    <w:rsid w:val="009701AE"/>
    <w:rsid w:val="0097139D"/>
    <w:rsid w:val="0097260F"/>
    <w:rsid w:val="009777D9"/>
    <w:rsid w:val="0098603E"/>
    <w:rsid w:val="00991B88"/>
    <w:rsid w:val="009A44AD"/>
    <w:rsid w:val="009A5753"/>
    <w:rsid w:val="009A579D"/>
    <w:rsid w:val="009B74E0"/>
    <w:rsid w:val="009C136F"/>
    <w:rsid w:val="009E1AED"/>
    <w:rsid w:val="009E3297"/>
    <w:rsid w:val="009F36CF"/>
    <w:rsid w:val="009F734F"/>
    <w:rsid w:val="00A05E2C"/>
    <w:rsid w:val="00A07B30"/>
    <w:rsid w:val="00A21AA3"/>
    <w:rsid w:val="00A22AEB"/>
    <w:rsid w:val="00A246B6"/>
    <w:rsid w:val="00A47811"/>
    <w:rsid w:val="00A47E70"/>
    <w:rsid w:val="00A50CF0"/>
    <w:rsid w:val="00A5111F"/>
    <w:rsid w:val="00A5149F"/>
    <w:rsid w:val="00A630C6"/>
    <w:rsid w:val="00A66055"/>
    <w:rsid w:val="00A71247"/>
    <w:rsid w:val="00A7671C"/>
    <w:rsid w:val="00A80BA4"/>
    <w:rsid w:val="00AA2CBC"/>
    <w:rsid w:val="00AA5DE6"/>
    <w:rsid w:val="00AC5820"/>
    <w:rsid w:val="00AC7783"/>
    <w:rsid w:val="00AD1CD8"/>
    <w:rsid w:val="00AD551C"/>
    <w:rsid w:val="00AE51FD"/>
    <w:rsid w:val="00B23CA1"/>
    <w:rsid w:val="00B25802"/>
    <w:rsid w:val="00B258BB"/>
    <w:rsid w:val="00B67B97"/>
    <w:rsid w:val="00B815F2"/>
    <w:rsid w:val="00B94B07"/>
    <w:rsid w:val="00B968C8"/>
    <w:rsid w:val="00BA196A"/>
    <w:rsid w:val="00BA3EC5"/>
    <w:rsid w:val="00BA51D9"/>
    <w:rsid w:val="00BB2C2A"/>
    <w:rsid w:val="00BB5DFC"/>
    <w:rsid w:val="00BB7F75"/>
    <w:rsid w:val="00BD055E"/>
    <w:rsid w:val="00BD0879"/>
    <w:rsid w:val="00BD279D"/>
    <w:rsid w:val="00BD6BB8"/>
    <w:rsid w:val="00C00B2B"/>
    <w:rsid w:val="00C1749C"/>
    <w:rsid w:val="00C204D5"/>
    <w:rsid w:val="00C21DA9"/>
    <w:rsid w:val="00C2561A"/>
    <w:rsid w:val="00C465F7"/>
    <w:rsid w:val="00C47C95"/>
    <w:rsid w:val="00C54ED0"/>
    <w:rsid w:val="00C62E32"/>
    <w:rsid w:val="00C66BA2"/>
    <w:rsid w:val="00C90DB4"/>
    <w:rsid w:val="00C95985"/>
    <w:rsid w:val="00CA5C2A"/>
    <w:rsid w:val="00CB0E51"/>
    <w:rsid w:val="00CC5026"/>
    <w:rsid w:val="00CC68D0"/>
    <w:rsid w:val="00CE7FD2"/>
    <w:rsid w:val="00CF3CFB"/>
    <w:rsid w:val="00CF62B3"/>
    <w:rsid w:val="00D03F9A"/>
    <w:rsid w:val="00D04363"/>
    <w:rsid w:val="00D06D51"/>
    <w:rsid w:val="00D077CB"/>
    <w:rsid w:val="00D11CB6"/>
    <w:rsid w:val="00D24991"/>
    <w:rsid w:val="00D32C09"/>
    <w:rsid w:val="00D36C06"/>
    <w:rsid w:val="00D421B1"/>
    <w:rsid w:val="00D43F97"/>
    <w:rsid w:val="00D50255"/>
    <w:rsid w:val="00D66520"/>
    <w:rsid w:val="00D73D8E"/>
    <w:rsid w:val="00D84E8B"/>
    <w:rsid w:val="00DB6ACF"/>
    <w:rsid w:val="00DC1449"/>
    <w:rsid w:val="00DD1EB9"/>
    <w:rsid w:val="00DD7B66"/>
    <w:rsid w:val="00DE27E5"/>
    <w:rsid w:val="00DE34CF"/>
    <w:rsid w:val="00E13F3D"/>
    <w:rsid w:val="00E34898"/>
    <w:rsid w:val="00E5193D"/>
    <w:rsid w:val="00EB09B7"/>
    <w:rsid w:val="00EE7D7C"/>
    <w:rsid w:val="00F04771"/>
    <w:rsid w:val="00F12B62"/>
    <w:rsid w:val="00F25D98"/>
    <w:rsid w:val="00F300FB"/>
    <w:rsid w:val="00F321E9"/>
    <w:rsid w:val="00F50100"/>
    <w:rsid w:val="00F56F04"/>
    <w:rsid w:val="00F656C8"/>
    <w:rsid w:val="00F9692C"/>
    <w:rsid w:val="00FB6386"/>
    <w:rsid w:val="00FC1300"/>
    <w:rsid w:val="00FC17E0"/>
    <w:rsid w:val="00FC687C"/>
    <w:rsid w:val="00FD5962"/>
    <w:rsid w:val="00FE60CE"/>
    <w:rsid w:val="00FE6AFF"/>
    <w:rsid w:val="00FF4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qFormat/>
    <w:rsid w:val="00260BE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32C9B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32C9B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332C9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locked/>
    <w:rsid w:val="00332C9B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332C9B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332C9B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32C9B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332C9B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332C9B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332C9B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332C9B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332C9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332C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32C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32C9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32C9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32C9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32C9B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332C9B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332C9B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332C9B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332C9B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32C9B"/>
    <w:pPr>
      <w:ind w:left="2269"/>
    </w:pPr>
  </w:style>
  <w:style w:type="character" w:customStyle="1" w:styleId="B7Char">
    <w:name w:val="B7 Char"/>
    <w:link w:val="B7"/>
    <w:qFormat/>
    <w:rsid w:val="00332C9B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332C9B"/>
    <w:pPr>
      <w:ind w:left="2552"/>
    </w:pPr>
  </w:style>
  <w:style w:type="paragraph" w:customStyle="1" w:styleId="Revision1">
    <w:name w:val="Revision1"/>
    <w:hidden/>
    <w:uiPriority w:val="99"/>
    <w:semiHidden/>
    <w:qFormat/>
    <w:rsid w:val="00332C9B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332C9B"/>
    <w:pPr>
      <w:ind w:left="2836"/>
    </w:pPr>
  </w:style>
  <w:style w:type="paragraph" w:customStyle="1" w:styleId="B10">
    <w:name w:val="B10"/>
    <w:basedOn w:val="B5"/>
    <w:link w:val="B10Char"/>
    <w:qFormat/>
    <w:rsid w:val="00332C9B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332C9B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332C9B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332C9B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uiPriority w:val="99"/>
    <w:rsid w:val="00332C9B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32C9B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332C9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32C9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332C9B"/>
  </w:style>
  <w:style w:type="table" w:styleId="af3">
    <w:name w:val="Table Grid"/>
    <w:basedOn w:val="a1"/>
    <w:uiPriority w:val="39"/>
    <w:qFormat/>
    <w:rsid w:val="00332C9B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qFormat/>
    <w:rsid w:val="00260BE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32C9B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32C9B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332C9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locked/>
    <w:rsid w:val="00332C9B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332C9B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332C9B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32C9B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332C9B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332C9B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332C9B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332C9B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332C9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332C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32C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32C9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32C9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32C9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32C9B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332C9B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332C9B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332C9B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332C9B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32C9B"/>
    <w:pPr>
      <w:ind w:left="2269"/>
    </w:pPr>
  </w:style>
  <w:style w:type="character" w:customStyle="1" w:styleId="B7Char">
    <w:name w:val="B7 Char"/>
    <w:link w:val="B7"/>
    <w:qFormat/>
    <w:rsid w:val="00332C9B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332C9B"/>
    <w:pPr>
      <w:ind w:left="2552"/>
    </w:pPr>
  </w:style>
  <w:style w:type="paragraph" w:customStyle="1" w:styleId="Revision1">
    <w:name w:val="Revision1"/>
    <w:hidden/>
    <w:uiPriority w:val="99"/>
    <w:semiHidden/>
    <w:qFormat/>
    <w:rsid w:val="00332C9B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332C9B"/>
    <w:pPr>
      <w:ind w:left="2836"/>
    </w:pPr>
  </w:style>
  <w:style w:type="paragraph" w:customStyle="1" w:styleId="B10">
    <w:name w:val="B10"/>
    <w:basedOn w:val="B5"/>
    <w:link w:val="B10Char"/>
    <w:qFormat/>
    <w:rsid w:val="00332C9B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332C9B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332C9B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332C9B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uiPriority w:val="99"/>
    <w:rsid w:val="00332C9B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32C9B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332C9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32C9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332C9B"/>
  </w:style>
  <w:style w:type="table" w:styleId="af3">
    <w:name w:val="Table Grid"/>
    <w:basedOn w:val="a1"/>
    <w:uiPriority w:val="39"/>
    <w:qFormat/>
    <w:rsid w:val="00332C9B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0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51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50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49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48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f64419220eb866531423e4e89bd37623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49303938df15331af6bfc7666dae7ee4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02314-6656-4B81-A1BB-217AEF7174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DD63F4-043C-4C14-BB57-3BAF622511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482686-F3B9-4260-B4D2-4BF658DB3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D5A9B4-EB37-4D88-B3E3-3018168C2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14</Pages>
  <Words>3193</Words>
  <Characters>29908</Characters>
  <Application>Microsoft Office Word</Application>
  <DocSecurity>0</DocSecurity>
  <Lines>249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11</cp:revision>
  <cp:lastPrinted>1900-12-31T16:00:00Z</cp:lastPrinted>
  <dcterms:created xsi:type="dcterms:W3CDTF">2021-03-29T10:53:00Z</dcterms:created>
  <dcterms:modified xsi:type="dcterms:W3CDTF">2021-04-02T03:01:00Z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