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5CCC0ACE"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8473B0">
        <w:rPr>
          <w:rFonts w:cs="Arial"/>
          <w:bCs/>
          <w:sz w:val="24"/>
          <w:szCs w:val="24"/>
          <w:lang w:eastAsia="ja-JP"/>
        </w:rPr>
        <w:t>3</w:t>
      </w:r>
      <w:r w:rsidR="003D5C74">
        <w:rPr>
          <w:rFonts w:cs="Arial"/>
          <w:bCs/>
          <w:sz w:val="24"/>
          <w:szCs w:val="24"/>
          <w:lang w:eastAsia="ja-JP"/>
        </w:rPr>
        <w:t xml:space="preserve"> bis</w:t>
      </w:r>
      <w:r w:rsidR="00EC6925" w:rsidRPr="00E710AA">
        <w:rPr>
          <w:rFonts w:cs="Arial"/>
          <w:bCs/>
          <w:sz w:val="24"/>
          <w:szCs w:val="24"/>
          <w:lang w:eastAsia="ja-JP"/>
        </w:rPr>
        <w:t>-e</w:t>
      </w:r>
      <w:r w:rsidR="0047408E" w:rsidRPr="00E710AA">
        <w:rPr>
          <w:rFonts w:cs="Arial"/>
          <w:bCs/>
          <w:sz w:val="24"/>
          <w:szCs w:val="24"/>
          <w:lang w:eastAsia="ja-JP"/>
        </w:rPr>
        <w:tab/>
      </w:r>
      <w:r w:rsidR="00B166DB" w:rsidRPr="00E710AA">
        <w:rPr>
          <w:rFonts w:cs="Arial"/>
          <w:bCs/>
          <w:sz w:val="24"/>
          <w:szCs w:val="24"/>
          <w:lang w:eastAsia="ja-JP"/>
        </w:rPr>
        <w:t>R2-</w:t>
      </w:r>
      <w:r w:rsidR="004E49D1">
        <w:rPr>
          <w:rFonts w:cs="Arial"/>
          <w:bCs/>
          <w:sz w:val="24"/>
          <w:szCs w:val="24"/>
          <w:lang w:eastAsia="ja-JP"/>
        </w:rPr>
        <w:t>2</w:t>
      </w:r>
      <w:r w:rsidR="008473B0">
        <w:rPr>
          <w:rFonts w:cs="Arial"/>
          <w:bCs/>
          <w:sz w:val="24"/>
          <w:szCs w:val="24"/>
          <w:lang w:eastAsia="ja-JP"/>
        </w:rPr>
        <w:t>1</w:t>
      </w:r>
      <w:r w:rsidR="004E49D1">
        <w:rPr>
          <w:rFonts w:cs="Arial"/>
          <w:bCs/>
          <w:sz w:val="24"/>
          <w:szCs w:val="24"/>
          <w:lang w:eastAsia="ja-JP"/>
        </w:rPr>
        <w:t>0</w:t>
      </w:r>
      <w:r w:rsidR="008473B0">
        <w:rPr>
          <w:rFonts w:cs="Arial"/>
          <w:bCs/>
          <w:sz w:val="24"/>
          <w:szCs w:val="24"/>
          <w:lang w:eastAsia="ja-JP"/>
        </w:rPr>
        <w:t>2</w:t>
      </w:r>
      <w:r w:rsidR="003D5C74">
        <w:rPr>
          <w:rFonts w:cs="Arial"/>
          <w:bCs/>
          <w:sz w:val="24"/>
          <w:szCs w:val="24"/>
          <w:lang w:eastAsia="ja-JP"/>
        </w:rPr>
        <w:t>826</w:t>
      </w:r>
    </w:p>
    <w:p w14:paraId="29CDF947" w14:textId="71F9A4FC"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3D5C74">
        <w:rPr>
          <w:rFonts w:cs="Arial"/>
          <w:bCs/>
          <w:sz w:val="24"/>
          <w:szCs w:val="24"/>
          <w:lang w:eastAsia="ja-JP"/>
        </w:rPr>
        <w:t>Apr</w:t>
      </w:r>
      <w:r w:rsidR="00A80536">
        <w:rPr>
          <w:rFonts w:cs="Arial"/>
          <w:bCs/>
          <w:sz w:val="24"/>
          <w:szCs w:val="24"/>
          <w:lang w:eastAsia="ja-JP"/>
        </w:rPr>
        <w:t xml:space="preserve"> </w:t>
      </w:r>
      <w:r w:rsidR="003D5C74">
        <w:rPr>
          <w:rFonts w:cs="Arial"/>
          <w:bCs/>
          <w:sz w:val="24"/>
          <w:szCs w:val="24"/>
          <w:lang w:eastAsia="ja-JP"/>
        </w:rPr>
        <w:t>1</w:t>
      </w:r>
      <w:r w:rsidR="009C2E0E">
        <w:rPr>
          <w:rFonts w:cs="Arial"/>
          <w:bCs/>
          <w:sz w:val="24"/>
          <w:szCs w:val="24"/>
          <w:lang w:eastAsia="ja-JP"/>
        </w:rPr>
        <w:t>2</w:t>
      </w:r>
      <w:r w:rsidR="008473B0">
        <w:rPr>
          <w:rFonts w:cs="Arial"/>
          <w:bCs/>
          <w:sz w:val="24"/>
          <w:szCs w:val="24"/>
          <w:vertAlign w:val="superscript"/>
          <w:lang w:eastAsia="ja-JP"/>
        </w:rPr>
        <w:t>th</w:t>
      </w:r>
      <w:r w:rsidR="00A80536">
        <w:rPr>
          <w:rFonts w:cs="Arial"/>
          <w:bCs/>
          <w:sz w:val="24"/>
          <w:szCs w:val="24"/>
          <w:lang w:eastAsia="ja-JP"/>
        </w:rPr>
        <w:t xml:space="preserve"> – </w:t>
      </w:r>
      <w:r w:rsidR="003D5C74">
        <w:rPr>
          <w:rFonts w:cs="Arial"/>
          <w:bCs/>
          <w:sz w:val="24"/>
          <w:szCs w:val="24"/>
          <w:lang w:eastAsia="ja-JP"/>
        </w:rPr>
        <w:t>Apr</w:t>
      </w:r>
      <w:r w:rsidR="00F5468B">
        <w:rPr>
          <w:rFonts w:cs="Arial"/>
          <w:bCs/>
          <w:sz w:val="24"/>
          <w:szCs w:val="24"/>
          <w:lang w:eastAsia="ja-JP"/>
        </w:rPr>
        <w:t xml:space="preserve"> </w:t>
      </w:r>
      <w:r w:rsidR="003D5C74">
        <w:rPr>
          <w:rFonts w:cs="Arial"/>
          <w:bCs/>
          <w:sz w:val="24"/>
          <w:szCs w:val="24"/>
          <w:lang w:eastAsia="ja-JP"/>
        </w:rPr>
        <w:t>20</w:t>
      </w:r>
      <w:r w:rsidRPr="00A80536">
        <w:rPr>
          <w:rFonts w:cs="Arial"/>
          <w:bCs/>
          <w:sz w:val="24"/>
          <w:szCs w:val="24"/>
          <w:vertAlign w:val="superscript"/>
          <w:lang w:eastAsia="ja-JP"/>
        </w:rPr>
        <w:t>th</w:t>
      </w:r>
      <w:r w:rsidRPr="00E710AA">
        <w:rPr>
          <w:rFonts w:cs="Arial"/>
          <w:bCs/>
          <w:sz w:val="24"/>
          <w:szCs w:val="24"/>
          <w:lang w:eastAsia="ja-JP"/>
        </w:rPr>
        <w:t>, 202</w:t>
      </w:r>
      <w:r w:rsidR="008473B0">
        <w:rPr>
          <w:rFonts w:cs="Arial"/>
          <w:bCs/>
          <w:sz w:val="24"/>
          <w:szCs w:val="24"/>
          <w:lang w:eastAsia="ja-JP"/>
        </w:rPr>
        <w:t>1</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6C05ED1D"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663380" w:rsidRPr="00E710AA">
        <w:rPr>
          <w:rFonts w:cs="Arial"/>
          <w:b/>
          <w:noProof/>
          <w:sz w:val="24"/>
        </w:rPr>
        <w:t>8.10.3.</w:t>
      </w:r>
      <w:r w:rsidR="001C6025">
        <w:rPr>
          <w:rFonts w:cs="Arial"/>
          <w:b/>
          <w:noProof/>
          <w:sz w:val="24"/>
        </w:rPr>
        <w:t>1</w:t>
      </w:r>
    </w:p>
    <w:p w14:paraId="3DD82F11" w14:textId="12D9A197"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p>
    <w:p w14:paraId="29927BCA" w14:textId="0468B3F0" w:rsidR="0047408E" w:rsidRPr="00E710AA" w:rsidRDefault="0047408E" w:rsidP="0047408E">
      <w:pPr>
        <w:pStyle w:val="CRCoverPage"/>
        <w:ind w:left="1988" w:hanging="1988"/>
        <w:rPr>
          <w:rFonts w:cs="Arial"/>
          <w:b/>
          <w:noProof/>
          <w:sz w:val="24"/>
        </w:rPr>
      </w:pPr>
      <w:bookmarkStart w:id="0" w:name="OLE_LINK1"/>
      <w:bookmarkStart w:id="1" w:name="OLE_LINK2"/>
      <w:r w:rsidRPr="00E710AA">
        <w:rPr>
          <w:rFonts w:cs="Arial"/>
          <w:b/>
          <w:noProof/>
          <w:sz w:val="24"/>
        </w:rPr>
        <w:t>Title:</w:t>
      </w:r>
      <w:r w:rsidRPr="00E710AA">
        <w:rPr>
          <w:rFonts w:cs="Arial"/>
          <w:b/>
          <w:noProof/>
          <w:sz w:val="24"/>
        </w:rPr>
        <w:tab/>
      </w:r>
      <w:r w:rsidR="003D5C74" w:rsidRPr="003D5C74">
        <w:rPr>
          <w:rFonts w:cs="Arial"/>
          <w:b/>
          <w:noProof/>
          <w:sz w:val="24"/>
        </w:rPr>
        <w:t>On Soft-switch based</w:t>
      </w:r>
      <w:r w:rsidR="003D5C74">
        <w:rPr>
          <w:rFonts w:cs="Arial"/>
          <w:b/>
          <w:noProof/>
          <w:sz w:val="24"/>
        </w:rPr>
        <w:t xml:space="preserve"> Tracking Area Updates </w:t>
      </w:r>
      <w:r w:rsidR="00B62AF8">
        <w:rPr>
          <w:rFonts w:cs="Arial"/>
          <w:b/>
          <w:noProof/>
          <w:sz w:val="24"/>
        </w:rPr>
        <w:t>in NR-NTN</w:t>
      </w:r>
    </w:p>
    <w:p w14:paraId="2A5FBF43" w14:textId="6A0E29A6" w:rsidR="00272B3B" w:rsidRDefault="0047408E" w:rsidP="0096060F">
      <w:pPr>
        <w:pStyle w:val="CRCoverPage"/>
        <w:ind w:left="1988" w:hanging="1988"/>
        <w:rPr>
          <w:rFonts w:cs="Arial"/>
          <w:b/>
          <w:noProof/>
          <w:sz w:val="24"/>
        </w:rPr>
      </w:pPr>
      <w:r w:rsidRPr="00E710AA">
        <w:rPr>
          <w:rFonts w:cs="Arial"/>
          <w:b/>
          <w:noProof/>
          <w:sz w:val="24"/>
        </w:rPr>
        <w:t>Document for:</w:t>
      </w:r>
      <w:r w:rsidRPr="00E710AA">
        <w:rPr>
          <w:rFonts w:cs="Arial"/>
          <w:b/>
          <w:noProof/>
          <w:sz w:val="24"/>
        </w:rPr>
        <w:tab/>
        <w:t>Discussion and decision</w:t>
      </w:r>
      <w:bookmarkEnd w:id="0"/>
      <w:bookmarkEnd w:id="1"/>
    </w:p>
    <w:p w14:paraId="3C60C223" w14:textId="77777777" w:rsidR="0096060F" w:rsidRDefault="0096060F" w:rsidP="0096060F">
      <w:pPr>
        <w:pStyle w:val="CRCoverPage"/>
        <w:ind w:left="1988" w:hanging="1988"/>
        <w:rPr>
          <w:rFonts w:cs="Arial"/>
          <w:b/>
          <w:noProof/>
          <w:sz w:val="24"/>
        </w:rPr>
      </w:pPr>
    </w:p>
    <w:p w14:paraId="689EED4F" w14:textId="77777777" w:rsidR="0096060F" w:rsidRPr="00156F24" w:rsidRDefault="0096060F" w:rsidP="0096060F">
      <w:pPr>
        <w:pStyle w:val="Heading1"/>
        <w:rPr>
          <w:rFonts w:cs="Arial"/>
          <w:lang w:val="en-US" w:eastAsia="ko-KR"/>
        </w:rPr>
      </w:pPr>
      <w:r w:rsidRPr="00156F24">
        <w:rPr>
          <w:rFonts w:cs="Arial"/>
          <w:lang w:val="en-US" w:eastAsia="ko-KR"/>
        </w:rPr>
        <w:t>1 Introduction</w:t>
      </w:r>
    </w:p>
    <w:p w14:paraId="135A4156" w14:textId="6F0C72DA" w:rsidR="001C6025" w:rsidRDefault="0096060F" w:rsidP="0096060F">
      <w:pPr>
        <w:spacing w:before="240"/>
        <w:rPr>
          <w:rFonts w:ascii="Arial" w:hAnsi="Arial" w:cs="Arial"/>
        </w:rPr>
      </w:pPr>
      <w:r w:rsidRPr="00156F24">
        <w:rPr>
          <w:rFonts w:ascii="Arial" w:hAnsi="Arial" w:cs="Arial"/>
        </w:rPr>
        <w:t>During the study item for non-terrestrial networks, the impact</w:t>
      </w:r>
      <w:ins w:id="2" w:author="Author">
        <w:r w:rsidR="00995A90">
          <w:rPr>
            <w:rFonts w:ascii="Arial" w:hAnsi="Arial" w:cs="Arial"/>
          </w:rPr>
          <w:t xml:space="preserve"> of</w:t>
        </w:r>
      </w:ins>
      <w:r w:rsidRPr="00156F24">
        <w:rPr>
          <w:rFonts w:ascii="Arial" w:hAnsi="Arial" w:cs="Arial"/>
        </w:rPr>
        <w:t xml:space="preserve"> NTN on the tracking area update procedures have been discussed. Due to several issues with moving tracking areas, it was recommended to have tracking areas fixed on earth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r w:rsidR="001C6025">
        <w:rPr>
          <w:rFonts w:ascii="Arial" w:hAnsi="Arial" w:cs="Arial"/>
        </w:rPr>
        <w:t xml:space="preserve"> Furthermore, during RAN2 113-e the following agreement [2] was made:</w:t>
      </w:r>
    </w:p>
    <w:p w14:paraId="11A07662" w14:textId="77777777" w:rsidR="001C6025" w:rsidRDefault="001C6025" w:rsidP="0096060F">
      <w:pPr>
        <w:spacing w:before="240"/>
        <w:rPr>
          <w:rFonts w:ascii="Arial" w:hAnsi="Arial" w:cs="Arial"/>
        </w:rPr>
      </w:pPr>
    </w:p>
    <w:tbl>
      <w:tblPr>
        <w:tblStyle w:val="TableGrid"/>
        <w:tblW w:w="0" w:type="auto"/>
        <w:tblLook w:val="04A0" w:firstRow="1" w:lastRow="0" w:firstColumn="1" w:lastColumn="0" w:noHBand="0" w:noVBand="1"/>
      </w:tblPr>
      <w:tblGrid>
        <w:gridCol w:w="9016"/>
      </w:tblGrid>
      <w:tr w:rsidR="001C6025" w14:paraId="6EA76C2D" w14:textId="77777777" w:rsidTr="001C6025">
        <w:tc>
          <w:tcPr>
            <w:tcW w:w="9016" w:type="dxa"/>
          </w:tcPr>
          <w:p w14:paraId="15E25795" w14:textId="2746A215" w:rsidR="001C6025" w:rsidRDefault="001C6025" w:rsidP="001C6025">
            <w:pPr>
              <w:spacing w:before="240"/>
              <w:rPr>
                <w:rFonts w:ascii="Arial" w:hAnsi="Arial" w:cs="Arial"/>
              </w:rPr>
            </w:pPr>
            <w:r>
              <w:rPr>
                <w:rFonts w:ascii="Arial" w:hAnsi="Arial" w:cs="Arial"/>
              </w:rPr>
              <w:t>Agreements:</w:t>
            </w:r>
          </w:p>
          <w:p w14:paraId="1BDFBA1D" w14:textId="760E967F" w:rsidR="001C6025" w:rsidRDefault="001C6025" w:rsidP="001C6025">
            <w:pPr>
              <w:spacing w:before="240"/>
              <w:rPr>
                <w:rFonts w:ascii="Arial" w:hAnsi="Arial" w:cs="Arial"/>
              </w:rPr>
            </w:pPr>
            <w:r w:rsidRPr="001C6025">
              <w:rPr>
                <w:rFonts w:ascii="Arial" w:hAnsi="Arial" w:cs="Arial"/>
              </w:rPr>
              <w:t>1.</w:t>
            </w:r>
            <w:r>
              <w:rPr>
                <w:rFonts w:ascii="Arial" w:hAnsi="Arial" w:cs="Arial"/>
              </w:rPr>
              <w:t xml:space="preserve"> </w:t>
            </w:r>
            <w:r w:rsidRPr="001C6025">
              <w:rPr>
                <w:rFonts w:ascii="Arial" w:hAnsi="Arial" w:cs="Arial"/>
              </w:rPr>
              <w:t>In NTN, the UE determines the TA based on the broadcast information (the use of other information is not excluded). In any case RAN2 will not go in a different direction than other groups</w:t>
            </w:r>
          </w:p>
          <w:p w14:paraId="4432DF25" w14:textId="28B07E19" w:rsidR="001C6025" w:rsidRDefault="001C6025" w:rsidP="001C6025">
            <w:pPr>
              <w:spacing w:before="240"/>
              <w:rPr>
                <w:rFonts w:ascii="Arial" w:hAnsi="Arial" w:cs="Arial"/>
              </w:rPr>
            </w:pPr>
            <w:r w:rsidRPr="001C6025">
              <w:rPr>
                <w:rFonts w:ascii="Arial" w:hAnsi="Arial" w:cs="Arial"/>
                <w:highlight w:val="yellow"/>
              </w:rPr>
              <w:t>2. In NTN, the network may broadcast more than one TACs per PLMN in a cell, which is to up to network implementation.</w:t>
            </w:r>
          </w:p>
        </w:tc>
      </w:tr>
    </w:tbl>
    <w:p w14:paraId="6E58B27F" w14:textId="219AFEF7" w:rsidR="0096060F" w:rsidRPr="00156F24" w:rsidRDefault="0096060F" w:rsidP="0096060F">
      <w:pPr>
        <w:spacing w:before="240"/>
        <w:rPr>
          <w:rFonts w:ascii="Arial" w:hAnsi="Arial" w:cs="Arial"/>
        </w:rPr>
      </w:pPr>
      <w:r w:rsidRPr="00156F24">
        <w:rPr>
          <w:rFonts w:ascii="Arial" w:hAnsi="Arial" w:cs="Arial"/>
        </w:rPr>
        <w:t>In this contribution, we discuss solutions</w:t>
      </w:r>
      <w:r w:rsidR="001C6025">
        <w:rPr>
          <w:rFonts w:ascii="Arial" w:hAnsi="Arial" w:cs="Arial"/>
        </w:rPr>
        <w:t xml:space="preserve"> and changes required </w:t>
      </w:r>
      <w:r w:rsidRPr="00156F24">
        <w:rPr>
          <w:rFonts w:ascii="Arial" w:hAnsi="Arial" w:cs="Arial"/>
        </w:rPr>
        <w:t xml:space="preserve">for implementing earth fixed tracking areas with moving </w:t>
      </w:r>
      <w:r w:rsidR="001C6025">
        <w:rPr>
          <w:rFonts w:ascii="Arial" w:hAnsi="Arial" w:cs="Arial"/>
        </w:rPr>
        <w:t>NTN-</w:t>
      </w:r>
      <w:r w:rsidRPr="00156F24">
        <w:rPr>
          <w:rFonts w:ascii="Arial" w:hAnsi="Arial" w:cs="Arial"/>
        </w:rPr>
        <w:t xml:space="preserve">cells </w:t>
      </w:r>
      <w:r w:rsidR="001C6025">
        <w:rPr>
          <w:rFonts w:ascii="Arial" w:hAnsi="Arial" w:cs="Arial"/>
        </w:rPr>
        <w:t>and network broadcasting more than one TACs per PLMN in a cell</w:t>
      </w:r>
      <w:r w:rsidRPr="00156F24">
        <w:rPr>
          <w:rFonts w:ascii="Arial" w:hAnsi="Arial" w:cs="Arial"/>
        </w:rPr>
        <w:t>.</w:t>
      </w:r>
    </w:p>
    <w:p w14:paraId="5BC493B1" w14:textId="77777777" w:rsidR="0096060F" w:rsidRPr="00156F24" w:rsidRDefault="0096060F" w:rsidP="0096060F">
      <w:pPr>
        <w:pStyle w:val="Heading1"/>
        <w:rPr>
          <w:rFonts w:cs="Arial"/>
        </w:rPr>
      </w:pPr>
      <w:r w:rsidRPr="00156F24">
        <w:rPr>
          <w:rFonts w:cs="Arial"/>
        </w:rPr>
        <w:t>2 Discussion</w:t>
      </w:r>
    </w:p>
    <w:p w14:paraId="1F62DA53" w14:textId="4889FCBE" w:rsidR="0096060F" w:rsidRPr="00156F24" w:rsidRDefault="0096060F" w:rsidP="0096060F">
      <w:pPr>
        <w:rPr>
          <w:rFonts w:ascii="Arial" w:hAnsi="Arial" w:cs="Arial"/>
        </w:rPr>
      </w:pPr>
      <w:r w:rsidRPr="00156F24">
        <w:rPr>
          <w:rFonts w:ascii="Arial" w:hAnsi="Arial" w:cs="Arial"/>
        </w:rPr>
        <w:t>A mobile network operator (PLMN) divides its network into tracking areas (TAs)</w:t>
      </w:r>
      <w:r w:rsidR="00156F24">
        <w:rPr>
          <w:rFonts w:ascii="Arial" w:hAnsi="Arial" w:cs="Arial"/>
        </w:rPr>
        <w:t xml:space="preserve"> [</w:t>
      </w:r>
      <w:r w:rsidR="00F57244">
        <w:rPr>
          <w:rFonts w:ascii="Arial" w:hAnsi="Arial" w:cs="Arial"/>
        </w:rPr>
        <w:t>3</w:t>
      </w:r>
      <w:r w:rsidR="00156F24">
        <w:rPr>
          <w:rFonts w:ascii="Arial" w:hAnsi="Arial" w:cs="Arial"/>
        </w:rPr>
        <w:t>]</w:t>
      </w:r>
      <w:r w:rsidRPr="00156F24">
        <w:rPr>
          <w:rFonts w:ascii="Arial" w:hAnsi="Arial" w:cs="Arial"/>
        </w:rPr>
        <w:t>, which are composed of one or more cells. The network can page the UE on the TAs that it is currently registered to. Each cell broadcasts the TA code (TAC) that the cell belongs to for a particular PLMN in the system information message (SIB1). On initial registration, the network provides a list of TACs and corresponding PLMNs that the UE is registered to in the Registration Accept message. When the UE reselects to a new cell, it checks the TAC and PLMN list broadcast by the cell. If the TAC and PLMN list does not contain any of the TAC and PLMNs that the UE is currently registered to, the UE initiates a tracking area update procedure (called registration procedure for mobility in 5GC) by sending a Registration Request message</w:t>
      </w:r>
      <w:r w:rsidR="00AE6C7F" w:rsidRPr="00156F24">
        <w:rPr>
          <w:rFonts w:ascii="Arial" w:hAnsi="Arial" w:cs="Arial"/>
        </w:rPr>
        <w:t xml:space="preserve"> [</w:t>
      </w:r>
      <w:r w:rsidR="00F57244">
        <w:rPr>
          <w:rFonts w:ascii="Arial" w:hAnsi="Arial" w:cs="Arial"/>
        </w:rPr>
        <w:t>4</w:t>
      </w:r>
      <w:r w:rsidR="00597394" w:rsidRPr="00156F24">
        <w:rPr>
          <w:rFonts w:ascii="Arial" w:hAnsi="Arial" w:cs="Arial"/>
        </w:rPr>
        <w:t>]</w:t>
      </w:r>
      <w:r w:rsidRPr="00156F24">
        <w:rPr>
          <w:rFonts w:ascii="Arial" w:hAnsi="Arial" w:cs="Arial"/>
        </w:rPr>
        <w:t>.</w:t>
      </w:r>
    </w:p>
    <w:p w14:paraId="49C6CB9E" w14:textId="445DC18F" w:rsidR="0096060F" w:rsidRPr="00156F24" w:rsidRDefault="001C6025" w:rsidP="0096060F">
      <w:pPr>
        <w:rPr>
          <w:rFonts w:ascii="Arial" w:hAnsi="Arial" w:cs="Arial"/>
        </w:rPr>
      </w:pPr>
      <w:r>
        <w:rPr>
          <w:rFonts w:ascii="Arial" w:hAnsi="Arial" w:cs="Arial"/>
        </w:rPr>
        <w:t xml:space="preserve">As agreed in RAN2 113-e, the soft-switch option </w:t>
      </w:r>
      <w:r w:rsidR="0096060F" w:rsidRPr="00156F24">
        <w:rPr>
          <w:rFonts w:ascii="Arial" w:hAnsi="Arial" w:cs="Arial"/>
        </w:rPr>
        <w:t>allow</w:t>
      </w:r>
      <w:r>
        <w:rPr>
          <w:rFonts w:ascii="Arial" w:hAnsi="Arial" w:cs="Arial"/>
        </w:rPr>
        <w:t>s</w:t>
      </w:r>
      <w:r w:rsidR="0096060F" w:rsidRPr="00156F24">
        <w:rPr>
          <w:rFonts w:ascii="Arial" w:hAnsi="Arial" w:cs="Arial"/>
        </w:rPr>
        <w:t xml:space="preserve"> one cell to broadcast more than one TAC per PLMN.</w:t>
      </w:r>
      <w:r>
        <w:rPr>
          <w:rFonts w:ascii="Arial" w:hAnsi="Arial" w:cs="Arial"/>
        </w:rPr>
        <w:t xml:space="preserve"> It can </w:t>
      </w:r>
      <w:r w:rsidR="0096060F" w:rsidRPr="00156F24">
        <w:rPr>
          <w:rFonts w:ascii="Arial" w:hAnsi="Arial" w:cs="Arial"/>
        </w:rPr>
        <w:t>be implemented with the following principles:</w:t>
      </w:r>
    </w:p>
    <w:p w14:paraId="6A7E4197"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Earth’s surface is divided into TA regions (could be called e.g. the primary region for a TAC).</w:t>
      </w:r>
    </w:p>
    <w:p w14:paraId="08A72BDB"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a cell enters a region that is not covered by any of the TACs it is broadcasting, it adds the TAC to the list it is broadcasting in its system information.</w:t>
      </w:r>
    </w:p>
    <w:p w14:paraId="104A168D" w14:textId="0FA8CADA" w:rsidR="0096060F" w:rsidRDefault="0096060F" w:rsidP="0096060F">
      <w:pPr>
        <w:pStyle w:val="ListParagraph"/>
        <w:numPr>
          <w:ilvl w:val="0"/>
          <w:numId w:val="36"/>
        </w:numPr>
        <w:rPr>
          <w:rFonts w:ascii="Arial" w:hAnsi="Arial" w:cs="Arial"/>
        </w:rPr>
      </w:pPr>
      <w:r w:rsidRPr="00156F24">
        <w:rPr>
          <w:rFonts w:ascii="Arial" w:hAnsi="Arial" w:cs="Arial"/>
        </w:rPr>
        <w:t xml:space="preserve">When the cell exits the primary region for a TAC, it </w:t>
      </w:r>
      <w:r w:rsidR="001C6025">
        <w:rPr>
          <w:rFonts w:ascii="Arial" w:hAnsi="Arial" w:cs="Arial"/>
        </w:rPr>
        <w:t>can stop</w:t>
      </w:r>
      <w:r w:rsidRPr="00156F24">
        <w:rPr>
          <w:rFonts w:ascii="Arial" w:hAnsi="Arial" w:cs="Arial"/>
        </w:rPr>
        <w:t xml:space="preserve"> broadcasting that TAC in its system information.</w:t>
      </w:r>
    </w:p>
    <w:p w14:paraId="054FD639" w14:textId="7D41B9DA" w:rsidR="0096060F" w:rsidRPr="00156F24" w:rsidRDefault="0096060F" w:rsidP="0096060F">
      <w:pPr>
        <w:pStyle w:val="ListParagraph"/>
        <w:numPr>
          <w:ilvl w:val="0"/>
          <w:numId w:val="36"/>
        </w:numPr>
        <w:rPr>
          <w:rFonts w:ascii="Arial" w:hAnsi="Arial" w:cs="Arial"/>
        </w:rPr>
      </w:pPr>
      <w:r w:rsidRPr="00156F24">
        <w:rPr>
          <w:rFonts w:ascii="Arial" w:hAnsi="Arial" w:cs="Arial"/>
        </w:rPr>
        <w:t xml:space="preserve">The UE is registered to one TAC as in legacy. </w:t>
      </w:r>
      <w:r w:rsidR="001C6025">
        <w:rPr>
          <w:rFonts w:ascii="Arial" w:hAnsi="Arial" w:cs="Arial"/>
        </w:rPr>
        <w:t>I</w:t>
      </w:r>
      <w:r w:rsidRPr="00156F24">
        <w:rPr>
          <w:rFonts w:ascii="Arial" w:hAnsi="Arial" w:cs="Arial"/>
        </w:rPr>
        <w:t xml:space="preserve">t is provided by the network to the UE in the Registration Accept message. </w:t>
      </w:r>
      <w:ins w:id="3" w:author="Author">
        <w:r w:rsidR="00995A90">
          <w:rPr>
            <w:rFonts w:ascii="Arial" w:hAnsi="Arial" w:cs="Arial"/>
          </w:rPr>
          <w:t xml:space="preserve">(The choice of TAC can be left to NW implementation – one option could be to choose </w:t>
        </w:r>
      </w:ins>
      <w:del w:id="4" w:author="Author">
        <w:r w:rsidRPr="00156F24" w:rsidDel="00995A90">
          <w:rPr>
            <w:rFonts w:ascii="Arial" w:hAnsi="Arial" w:cs="Arial"/>
          </w:rPr>
          <w:delText xml:space="preserve">This should be </w:delText>
        </w:r>
      </w:del>
      <w:r w:rsidRPr="00156F24">
        <w:rPr>
          <w:rFonts w:ascii="Arial" w:hAnsi="Arial" w:cs="Arial"/>
        </w:rPr>
        <w:t>the TAC that the cell is moving towards</w:t>
      </w:r>
      <w:ins w:id="5" w:author="Author">
        <w:r w:rsidR="00995A90">
          <w:rPr>
            <w:rFonts w:ascii="Arial" w:hAnsi="Arial" w:cs="Arial"/>
          </w:rPr>
          <w:t>, since it’s highly likely that a UE in that region has reselected to that cell)</w:t>
        </w:r>
      </w:ins>
      <w:r w:rsidRPr="00156F24">
        <w:rPr>
          <w:rFonts w:ascii="Arial" w:hAnsi="Arial" w:cs="Arial"/>
        </w:rPr>
        <w:t>.</w:t>
      </w:r>
    </w:p>
    <w:p w14:paraId="62DA089E" w14:textId="77777777" w:rsidR="0096060F" w:rsidRDefault="0096060F" w:rsidP="0096060F">
      <w:pPr>
        <w:pStyle w:val="ListParagraph"/>
        <w:numPr>
          <w:ilvl w:val="0"/>
          <w:numId w:val="36"/>
        </w:numPr>
        <w:rPr>
          <w:rFonts w:ascii="Arial" w:hAnsi="Arial" w:cs="Arial"/>
        </w:rPr>
      </w:pPr>
      <w:r w:rsidRPr="00156F24">
        <w:rPr>
          <w:rFonts w:ascii="Arial" w:hAnsi="Arial" w:cs="Arial"/>
        </w:rPr>
        <w:lastRenderedPageBreak/>
        <w:t>When the UE detects that it has moved to a cell that is not broadcasting the TAC that it is registered to, it initiates TAU.</w:t>
      </w:r>
    </w:p>
    <w:p w14:paraId="1EC9582A" w14:textId="607495F6" w:rsidR="00F57244" w:rsidRPr="00156F24" w:rsidRDefault="00F57244" w:rsidP="00F57244">
      <w:pPr>
        <w:pStyle w:val="ListParagraph"/>
        <w:numPr>
          <w:ilvl w:val="0"/>
          <w:numId w:val="36"/>
        </w:numPr>
        <w:rPr>
          <w:rFonts w:ascii="Arial" w:hAnsi="Arial" w:cs="Arial"/>
        </w:rPr>
      </w:pPr>
      <w:r>
        <w:rPr>
          <w:rFonts w:ascii="Arial" w:hAnsi="Arial" w:cs="Arial"/>
        </w:rPr>
        <w:t xml:space="preserve">The network can periodically update the TAC-list of the individual cells to include the new TACs it </w:t>
      </w:r>
      <w:del w:id="6" w:author="Author">
        <w:r w:rsidDel="00995A90">
          <w:rPr>
            <w:rFonts w:ascii="Arial" w:hAnsi="Arial" w:cs="Arial"/>
          </w:rPr>
          <w:delText xml:space="preserve">encounters </w:delText>
        </w:r>
      </w:del>
      <w:ins w:id="7" w:author="Author">
        <w:r w:rsidR="00995A90">
          <w:rPr>
            <w:rFonts w:ascii="Arial" w:hAnsi="Arial" w:cs="Arial"/>
          </w:rPr>
          <w:t xml:space="preserve">covers </w:t>
        </w:r>
      </w:ins>
      <w:r>
        <w:rPr>
          <w:rFonts w:ascii="Arial" w:hAnsi="Arial" w:cs="Arial"/>
        </w:rPr>
        <w:t>and remove the old (unused) TACs</w:t>
      </w:r>
      <w:ins w:id="8" w:author="Author">
        <w:r w:rsidR="00995A90">
          <w:rPr>
            <w:rFonts w:ascii="Arial" w:hAnsi="Arial" w:cs="Arial"/>
          </w:rPr>
          <w:t xml:space="preserve"> as the cell coverage leaves the fixed TAC region on the ground</w:t>
        </w:r>
      </w:ins>
      <w:r>
        <w:rPr>
          <w:rFonts w:ascii="Arial" w:hAnsi="Arial" w:cs="Arial"/>
        </w:rPr>
        <w:t xml:space="preserve">. This will </w:t>
      </w:r>
      <w:del w:id="9" w:author="Author">
        <w:r w:rsidDel="00995A90">
          <w:rPr>
            <w:rFonts w:ascii="Arial" w:hAnsi="Arial" w:cs="Arial"/>
          </w:rPr>
          <w:delText xml:space="preserve">keep </w:delText>
        </w:r>
      </w:del>
      <w:ins w:id="10" w:author="Author">
        <w:r w:rsidR="00995A90">
          <w:rPr>
            <w:rFonts w:ascii="Arial" w:hAnsi="Arial" w:cs="Arial"/>
          </w:rPr>
          <w:t xml:space="preserve">set </w:t>
        </w:r>
      </w:ins>
      <w:r>
        <w:rPr>
          <w:rFonts w:ascii="Arial" w:hAnsi="Arial" w:cs="Arial"/>
        </w:rPr>
        <w:t xml:space="preserve">an upper-bound of the TAC-list size and </w:t>
      </w:r>
      <w:del w:id="11" w:author="Author">
        <w:r w:rsidDel="00995A90">
          <w:rPr>
            <w:rFonts w:ascii="Arial" w:hAnsi="Arial" w:cs="Arial"/>
          </w:rPr>
          <w:delText xml:space="preserve">the </w:delText>
        </w:r>
      </w:del>
      <w:r>
        <w:rPr>
          <w:rFonts w:ascii="Arial" w:hAnsi="Arial" w:cs="Arial"/>
        </w:rPr>
        <w:t>paging load in the network</w:t>
      </w:r>
      <w:ins w:id="12" w:author="Author">
        <w:r w:rsidR="00995A90">
          <w:rPr>
            <w:rFonts w:ascii="Arial" w:hAnsi="Arial" w:cs="Arial"/>
          </w:rPr>
          <w:t xml:space="preserve"> is managed</w:t>
        </w:r>
      </w:ins>
      <w:r>
        <w:rPr>
          <w:rFonts w:ascii="Arial" w:hAnsi="Arial" w:cs="Arial"/>
        </w:rPr>
        <w:t>.</w:t>
      </w:r>
    </w:p>
    <w:p w14:paraId="44443B1D" w14:textId="77777777" w:rsidR="00F57244" w:rsidRPr="00F57244" w:rsidRDefault="00F57244" w:rsidP="001C6025">
      <w:pPr>
        <w:rPr>
          <w:rFonts w:ascii="Arial" w:hAnsi="Arial" w:cs="Arial"/>
          <w:sz w:val="4"/>
        </w:rPr>
      </w:pPr>
    </w:p>
    <w:p w14:paraId="63BEB831" w14:textId="73A9E83D" w:rsidR="00F57244" w:rsidRPr="00F57244" w:rsidRDefault="00F57244" w:rsidP="001C6025">
      <w:pPr>
        <w:rPr>
          <w:rFonts w:ascii="Arial" w:hAnsi="Arial" w:cs="Arial"/>
          <w:b/>
        </w:rPr>
      </w:pPr>
      <w:r>
        <w:rPr>
          <w:rFonts w:ascii="Arial" w:hAnsi="Arial" w:cs="Arial"/>
          <w:b/>
        </w:rPr>
        <w:t>Proposal</w:t>
      </w:r>
      <w:r w:rsidRPr="00F57244">
        <w:rPr>
          <w:rFonts w:ascii="Arial" w:hAnsi="Arial" w:cs="Arial"/>
          <w:b/>
        </w:rPr>
        <w:t xml:space="preserve"> 1: Network can periodically update the TAC-list of the individual cells to include the new TACs it </w:t>
      </w:r>
      <w:del w:id="13" w:author="Author">
        <w:r w:rsidRPr="00F57244" w:rsidDel="00995A90">
          <w:rPr>
            <w:rFonts w:ascii="Arial" w:hAnsi="Arial" w:cs="Arial"/>
            <w:b/>
          </w:rPr>
          <w:delText xml:space="preserve">encounters </w:delText>
        </w:r>
      </w:del>
      <w:ins w:id="14" w:author="Author">
        <w:r w:rsidR="00995A90">
          <w:rPr>
            <w:rFonts w:ascii="Arial" w:hAnsi="Arial" w:cs="Arial"/>
            <w:b/>
          </w:rPr>
          <w:t xml:space="preserve">covers on the ground </w:t>
        </w:r>
      </w:ins>
      <w:r w:rsidRPr="00F57244">
        <w:rPr>
          <w:rFonts w:ascii="Arial" w:hAnsi="Arial" w:cs="Arial"/>
          <w:b/>
        </w:rPr>
        <w:t>and remove the old (unused) TACs</w:t>
      </w:r>
      <w:ins w:id="15" w:author="Author">
        <w:r w:rsidR="00995A90">
          <w:rPr>
            <w:rFonts w:ascii="Arial" w:hAnsi="Arial" w:cs="Arial"/>
            <w:b/>
          </w:rPr>
          <w:t xml:space="preserve"> as it leaves the fixed TA region on the ground</w:t>
        </w:r>
      </w:ins>
      <w:r w:rsidRPr="00F57244">
        <w:rPr>
          <w:rFonts w:ascii="Arial" w:hAnsi="Arial" w:cs="Arial"/>
          <w:b/>
        </w:rPr>
        <w:t xml:space="preserve">. This will </w:t>
      </w:r>
      <w:del w:id="16" w:author="Author">
        <w:r w:rsidRPr="00F57244" w:rsidDel="00995A90">
          <w:rPr>
            <w:rFonts w:ascii="Arial" w:hAnsi="Arial" w:cs="Arial"/>
            <w:b/>
          </w:rPr>
          <w:delText xml:space="preserve">keep </w:delText>
        </w:r>
      </w:del>
      <w:ins w:id="17" w:author="Author">
        <w:r w:rsidR="00995A90">
          <w:rPr>
            <w:rFonts w:ascii="Arial" w:hAnsi="Arial" w:cs="Arial"/>
            <w:b/>
          </w:rPr>
          <w:t xml:space="preserve">set </w:t>
        </w:r>
      </w:ins>
      <w:r w:rsidRPr="00F57244">
        <w:rPr>
          <w:rFonts w:ascii="Arial" w:hAnsi="Arial" w:cs="Arial"/>
          <w:b/>
        </w:rPr>
        <w:t>an upper-bound of the TAC-list size and the paging load in the network</w:t>
      </w:r>
      <w:ins w:id="18" w:author="Author">
        <w:r w:rsidR="00995A90">
          <w:rPr>
            <w:rFonts w:ascii="Arial" w:hAnsi="Arial" w:cs="Arial"/>
            <w:b/>
          </w:rPr>
          <w:t xml:space="preserve"> is managed</w:t>
        </w:r>
      </w:ins>
      <w:r w:rsidRPr="00F57244">
        <w:rPr>
          <w:rFonts w:ascii="Arial" w:hAnsi="Arial" w:cs="Arial"/>
          <w:b/>
        </w:rPr>
        <w:t>.</w:t>
      </w:r>
    </w:p>
    <w:p w14:paraId="6D2FDDC6" w14:textId="1D94FF94" w:rsidR="0096060F" w:rsidRPr="00156F24" w:rsidRDefault="00F57244" w:rsidP="0096060F">
      <w:pPr>
        <w:keepNext/>
        <w:jc w:val="center"/>
        <w:rPr>
          <w:rFonts w:ascii="Arial" w:hAnsi="Arial" w:cs="Arial"/>
        </w:rPr>
      </w:pPr>
      <w:r w:rsidRPr="00156F24">
        <w:rPr>
          <w:rFonts w:ascii="Arial" w:hAnsi="Arial" w:cs="Arial"/>
        </w:rPr>
        <w:object w:dxaOrig="20056" w:dyaOrig="10621" w14:anchorId="43A9E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5pt;height:266.2pt" o:ole="">
            <v:imagedata r:id="rId8" o:title=""/>
          </v:shape>
          <o:OLEObject Type="Embed" ProgID="Visio.Drawing.15" ShapeID="_x0000_i1025" DrawAspect="Content" ObjectID="_1678694096" r:id="rId9"/>
        </w:object>
      </w:r>
    </w:p>
    <w:p w14:paraId="605BF102" w14:textId="77777777" w:rsidR="0096060F" w:rsidRPr="00156F24" w:rsidRDefault="0096060F" w:rsidP="0096060F">
      <w:pPr>
        <w:pStyle w:val="Caption"/>
        <w:jc w:val="center"/>
        <w:rPr>
          <w:rFonts w:ascii="Arial" w:hAnsi="Arial" w:cs="Arial"/>
        </w:rPr>
      </w:pPr>
      <w:bookmarkStart w:id="19" w:name="_Ref46500723"/>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00F57244">
        <w:rPr>
          <w:rFonts w:ascii="Arial" w:hAnsi="Arial" w:cs="Arial"/>
          <w:noProof/>
        </w:rPr>
        <w:t>1</w:t>
      </w:r>
      <w:r w:rsidRPr="00156F24">
        <w:rPr>
          <w:rFonts w:ascii="Arial" w:hAnsi="Arial" w:cs="Arial"/>
          <w:noProof/>
        </w:rPr>
        <w:fldChar w:fldCharType="end"/>
      </w:r>
      <w:bookmarkEnd w:id="19"/>
      <w:r w:rsidRPr="00156F24">
        <w:rPr>
          <w:rFonts w:ascii="Arial" w:hAnsi="Arial" w:cs="Arial"/>
        </w:rPr>
        <w:t xml:space="preserve"> "Soft switch" example with TA regions larger than cell size</w:t>
      </w:r>
    </w:p>
    <w:p w14:paraId="15551981" w14:textId="77777777" w:rsidR="001C6025" w:rsidRDefault="001C6025" w:rsidP="0096060F">
      <w:pPr>
        <w:rPr>
          <w:rFonts w:ascii="Arial" w:hAnsi="Arial" w:cs="Arial"/>
        </w:rPr>
      </w:pPr>
    </w:p>
    <w:p w14:paraId="4239D223" w14:textId="2DF2A965" w:rsidR="0096060F" w:rsidRPr="00156F24" w:rsidRDefault="00F57244" w:rsidP="0096060F">
      <w:pPr>
        <w:rPr>
          <w:rFonts w:ascii="Arial" w:hAnsi="Arial" w:cs="Arial"/>
        </w:rPr>
      </w:pPr>
      <w:r w:rsidRPr="00156F24">
        <w:rPr>
          <w:rFonts w:ascii="Arial" w:hAnsi="Arial" w:cs="Arial"/>
        </w:rPr>
        <w:t xml:space="preserve">If the primary TAC regions are </w:t>
      </w:r>
      <w:r>
        <w:rPr>
          <w:rFonts w:ascii="Arial" w:hAnsi="Arial" w:cs="Arial"/>
        </w:rPr>
        <w:t>larger</w:t>
      </w:r>
      <w:r w:rsidRPr="00156F24">
        <w:rPr>
          <w:rFonts w:ascii="Arial" w:hAnsi="Arial" w:cs="Arial"/>
        </w:rPr>
        <w:t xml:space="preserve"> than the cell size, a cell spanning a single TAC region would broadcast one TAC per PLMN. </w:t>
      </w:r>
      <w:r w:rsidR="0096060F" w:rsidRPr="00156F24">
        <w:rPr>
          <w:rFonts w:ascii="Arial" w:hAnsi="Arial" w:cs="Arial"/>
        </w:rPr>
        <w:t>During the NR NTN study item, it was pointed out that, with the “soft switch” option, one cell would be broadcasting more than one TAC, and therefore the paging load for the cell would increase.</w:t>
      </w:r>
    </w:p>
    <w:p w14:paraId="7D1C5A1C" w14:textId="2BEA6E7B" w:rsidR="0096060F" w:rsidRPr="00156F24" w:rsidRDefault="0096060F" w:rsidP="0096060F">
      <w:pPr>
        <w:rPr>
          <w:rFonts w:ascii="Arial" w:hAnsi="Arial" w:cs="Arial"/>
        </w:rPr>
      </w:pPr>
      <w:r w:rsidRPr="00156F24">
        <w:rPr>
          <w:rFonts w:ascii="Arial" w:hAnsi="Arial" w:cs="Arial"/>
        </w:rPr>
        <w:t xml:space="preserve">However, this problem exists in the </w:t>
      </w:r>
      <w:r w:rsidR="00F57244">
        <w:rPr>
          <w:rFonts w:ascii="Arial" w:hAnsi="Arial" w:cs="Arial"/>
        </w:rPr>
        <w:t>“hard switch” option as well. I</w:t>
      </w:r>
      <w:r w:rsidRPr="00156F24">
        <w:rPr>
          <w:rFonts w:ascii="Arial" w:hAnsi="Arial" w:cs="Arial"/>
        </w:rPr>
        <w:t>f the UEs do</w:t>
      </w:r>
      <w:ins w:id="20" w:author="Author">
        <w:r w:rsidR="00995A90">
          <w:rPr>
            <w:rFonts w:ascii="Arial" w:hAnsi="Arial" w:cs="Arial"/>
          </w:rPr>
          <w:t>es</w:t>
        </w:r>
      </w:ins>
      <w:r w:rsidRPr="00156F24">
        <w:rPr>
          <w:rFonts w:ascii="Arial" w:hAnsi="Arial" w:cs="Arial"/>
        </w:rPr>
        <w:t xml:space="preserve"> not read the system information between T2 and T3, they will not be aware that the TAC has changed. </w:t>
      </w:r>
      <w:del w:id="21" w:author="Author">
        <w:r w:rsidRPr="00156F24" w:rsidDel="00A9163D">
          <w:rPr>
            <w:rFonts w:ascii="Arial" w:hAnsi="Arial" w:cs="Arial"/>
          </w:rPr>
          <w:delText>On the other hand</w:delText>
        </w:r>
      </w:del>
      <w:ins w:id="22" w:author="Author">
        <w:r w:rsidR="00A9163D">
          <w:rPr>
            <w:rFonts w:ascii="Arial" w:hAnsi="Arial" w:cs="Arial"/>
          </w:rPr>
          <w:t>Consequently</w:t>
        </w:r>
      </w:ins>
      <w:r w:rsidRPr="00156F24">
        <w:rPr>
          <w:rFonts w:ascii="Arial" w:hAnsi="Arial" w:cs="Arial"/>
        </w:rPr>
        <w:t xml:space="preserve">, the network </w:t>
      </w:r>
      <w:del w:id="23" w:author="Author">
        <w:r w:rsidRPr="00156F24" w:rsidDel="00A9163D">
          <w:rPr>
            <w:rFonts w:ascii="Arial" w:hAnsi="Arial" w:cs="Arial"/>
          </w:rPr>
          <w:delText xml:space="preserve">does </w:delText>
        </w:r>
      </w:del>
      <w:ins w:id="24" w:author="Author">
        <w:r w:rsidR="00A9163D">
          <w:rPr>
            <w:rFonts w:ascii="Arial" w:hAnsi="Arial" w:cs="Arial"/>
          </w:rPr>
          <w:t xml:space="preserve">will </w:t>
        </w:r>
      </w:ins>
      <w:r w:rsidRPr="00156F24">
        <w:rPr>
          <w:rFonts w:ascii="Arial" w:hAnsi="Arial" w:cs="Arial"/>
        </w:rPr>
        <w:t xml:space="preserve">not know if the UEs have read the </w:t>
      </w:r>
      <w:ins w:id="25" w:author="Author">
        <w:r w:rsidR="00A9163D">
          <w:rPr>
            <w:rFonts w:ascii="Arial" w:hAnsi="Arial" w:cs="Arial"/>
          </w:rPr>
          <w:t xml:space="preserve">updated </w:t>
        </w:r>
      </w:ins>
      <w:r w:rsidRPr="00156F24">
        <w:rPr>
          <w:rFonts w:ascii="Arial" w:hAnsi="Arial" w:cs="Arial"/>
        </w:rPr>
        <w:t>system information or not. Therefore the network has to page the UEs that have been registered to the “previous” TAC on those cells</w:t>
      </w:r>
      <w:ins w:id="26" w:author="Author">
        <w:r w:rsidR="00294CE7">
          <w:rPr>
            <w:rFonts w:ascii="Arial" w:hAnsi="Arial" w:cs="Arial"/>
          </w:rPr>
          <w:t>.</w:t>
        </w:r>
      </w:ins>
      <w:r w:rsidRPr="00156F24">
        <w:rPr>
          <w:rFonts w:ascii="Arial" w:hAnsi="Arial" w:cs="Arial"/>
        </w:rPr>
        <w:t xml:space="preserve"> </w:t>
      </w:r>
      <w:del w:id="27" w:author="Author">
        <w:r w:rsidRPr="00156F24" w:rsidDel="00294CE7">
          <w:rPr>
            <w:rFonts w:ascii="Arial" w:hAnsi="Arial" w:cs="Arial"/>
          </w:rPr>
          <w:delText xml:space="preserve">(for example, at time T3 in </w:delText>
        </w:r>
        <w:r w:rsidRPr="00156F24" w:rsidDel="00294CE7">
          <w:rPr>
            <w:rFonts w:ascii="Arial" w:hAnsi="Arial" w:cs="Arial"/>
          </w:rPr>
          <w:fldChar w:fldCharType="begin"/>
        </w:r>
        <w:r w:rsidRPr="00156F24" w:rsidDel="00294CE7">
          <w:rPr>
            <w:rFonts w:ascii="Arial" w:hAnsi="Arial" w:cs="Arial"/>
          </w:rPr>
          <w:delInstrText xml:space="preserve"> REF _Ref46500686 \h </w:delInstrText>
        </w:r>
        <w:r w:rsidR="00156F24" w:rsidDel="00294CE7">
          <w:rPr>
            <w:rFonts w:ascii="Arial" w:hAnsi="Arial" w:cs="Arial"/>
          </w:rPr>
          <w:delInstrText xml:space="preserve"> \* MERGEFORMAT </w:delInstrText>
        </w:r>
        <w:r w:rsidRPr="00156F24" w:rsidDel="00294CE7">
          <w:rPr>
            <w:rFonts w:ascii="Arial" w:hAnsi="Arial" w:cs="Arial"/>
          </w:rPr>
        </w:r>
        <w:r w:rsidRPr="00156F24" w:rsidDel="00294CE7">
          <w:rPr>
            <w:rFonts w:ascii="Arial" w:hAnsi="Arial" w:cs="Arial"/>
          </w:rPr>
          <w:fldChar w:fldCharType="separate"/>
        </w:r>
        <w:r w:rsidRPr="00156F24" w:rsidDel="00294CE7">
          <w:rPr>
            <w:rFonts w:ascii="Arial" w:hAnsi="Arial" w:cs="Arial"/>
          </w:rPr>
          <w:delText xml:space="preserve">Figure </w:delText>
        </w:r>
        <w:r w:rsidRPr="00156F24" w:rsidDel="00294CE7">
          <w:rPr>
            <w:rFonts w:ascii="Arial" w:hAnsi="Arial" w:cs="Arial"/>
            <w:noProof/>
          </w:rPr>
          <w:delText>3</w:delText>
        </w:r>
        <w:r w:rsidRPr="00156F24" w:rsidDel="00294CE7">
          <w:rPr>
            <w:rFonts w:ascii="Arial" w:hAnsi="Arial" w:cs="Arial"/>
          </w:rPr>
          <w:fldChar w:fldCharType="end"/>
        </w:r>
        <w:r w:rsidRPr="00156F24" w:rsidDel="00294CE7">
          <w:rPr>
            <w:rFonts w:ascii="Arial" w:hAnsi="Arial" w:cs="Arial"/>
          </w:rPr>
          <w:delText xml:space="preserve">, the </w:delText>
        </w:r>
        <w:commentRangeStart w:id="28"/>
        <w:r w:rsidRPr="00156F24" w:rsidDel="00294CE7">
          <w:rPr>
            <w:rFonts w:ascii="Arial" w:hAnsi="Arial" w:cs="Arial"/>
          </w:rPr>
          <w:delText xml:space="preserve">red </w:delText>
        </w:r>
        <w:commentRangeEnd w:id="28"/>
        <w:r w:rsidR="00A9163D" w:rsidDel="00294CE7">
          <w:rPr>
            <w:rStyle w:val="CommentReference"/>
            <w:lang w:val="en-US"/>
          </w:rPr>
          <w:commentReference w:id="28"/>
        </w:r>
        <w:r w:rsidRPr="00156F24" w:rsidDel="00294CE7">
          <w:rPr>
            <w:rFonts w:ascii="Arial" w:hAnsi="Arial" w:cs="Arial"/>
          </w:rPr>
          <w:delText>UE on Cell1 and the blue UE on Cell2, even though they may still be registered to TAC1 and TAC2 respectively).</w:delText>
        </w:r>
        <w:r w:rsidR="00F57244" w:rsidDel="00294CE7">
          <w:rPr>
            <w:rFonts w:ascii="Arial" w:hAnsi="Arial" w:cs="Arial"/>
          </w:rPr>
          <w:delText xml:space="preserve"> </w:delText>
        </w:r>
      </w:del>
      <w:r w:rsidRPr="00156F24">
        <w:rPr>
          <w:rFonts w:ascii="Arial" w:hAnsi="Arial" w:cs="Arial"/>
        </w:rPr>
        <w:t>Therefore, with both “hard switch” and “soft switch” options, if a cell partly covers a TA region on the ground, all UEs that are registered to that TA need to be paged on that cell.</w:t>
      </w:r>
    </w:p>
    <w:p w14:paraId="43B9D829" w14:textId="2BDB29C5"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w:t>
      </w:r>
      <w:r w:rsidR="00F57244">
        <w:rPr>
          <w:rFonts w:ascii="Arial" w:hAnsi="Arial" w:cs="Arial"/>
          <w:b/>
        </w:rPr>
        <w:t>1</w:t>
      </w:r>
      <w:r w:rsidRPr="00156F24">
        <w:rPr>
          <w:rFonts w:ascii="Arial" w:hAnsi="Arial" w:cs="Arial"/>
          <w:b/>
        </w:rPr>
        <w:t>: With both the “hard switch” and “soft switch” options, if a cell partly covers a TA region on the ground, all UEs that are registered to that TA need to be paged on that cell.</w:t>
      </w:r>
    </w:p>
    <w:p w14:paraId="4BA67DA0" w14:textId="2989736C" w:rsidR="0096060F" w:rsidRPr="00156F24" w:rsidRDefault="0096060F" w:rsidP="0096060F">
      <w:pPr>
        <w:rPr>
          <w:rFonts w:ascii="Arial" w:hAnsi="Arial" w:cs="Arial"/>
        </w:rPr>
      </w:pPr>
      <w:r w:rsidRPr="00156F24">
        <w:rPr>
          <w:rFonts w:ascii="Arial" w:hAnsi="Arial" w:cs="Arial"/>
        </w:rPr>
        <w:t xml:space="preserve">Note that currently only one TAC can be broadcast by a cell per PLMN as specified in TS 38.331 </w:t>
      </w:r>
      <w:r w:rsidRPr="00156F24">
        <w:rPr>
          <w:rFonts w:ascii="Arial" w:hAnsi="Arial" w:cs="Arial"/>
        </w:rPr>
        <w:fldChar w:fldCharType="begin"/>
      </w:r>
      <w:r w:rsidRPr="00156F24">
        <w:rPr>
          <w:rFonts w:ascii="Arial" w:hAnsi="Arial" w:cs="Arial"/>
        </w:rPr>
        <w:instrText xml:space="preserve"> REF _Ref46759563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w:t>
      </w:r>
      <w:r w:rsidR="00156F24">
        <w:rPr>
          <w:rFonts w:ascii="Arial" w:hAnsi="Arial" w:cs="Arial"/>
        </w:rPr>
        <w:t>4</w:t>
      </w:r>
      <w:r w:rsidRPr="00156F24">
        <w:rPr>
          <w:rFonts w:ascii="Arial" w:hAnsi="Arial" w:cs="Arial"/>
        </w:rPr>
        <w:t>]</w:t>
      </w:r>
      <w:r w:rsidRPr="00156F24">
        <w:rPr>
          <w:rFonts w:ascii="Arial" w:hAnsi="Arial" w:cs="Arial"/>
        </w:rPr>
        <w:fldChar w:fldCharType="end"/>
      </w:r>
      <w:r w:rsidRPr="00156F24">
        <w:rPr>
          <w:rFonts w:ascii="Arial" w:hAnsi="Arial" w:cs="Arial"/>
        </w:rPr>
        <w:t>:</w:t>
      </w:r>
    </w:p>
    <w:p w14:paraId="4D2E501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SIB1</w:t>
      </w:r>
      <w:r w:rsidRPr="00156F24">
        <w:rPr>
          <w:rFonts w:ascii="Arial" w:hAnsi="Arial" w:cs="Arial"/>
        </w:rPr>
        <w:t xml:space="preserve"> ::=        SEQUENCE {</w:t>
      </w:r>
    </w:p>
    <w:p w14:paraId="04C2A06E"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cellSelectionInfo                   SEQUENCE {</w:t>
      </w:r>
    </w:p>
    <w:p w14:paraId="39913FED"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                          Q-RxLevMin,</w:t>
      </w:r>
    </w:p>
    <w:p w14:paraId="144E482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q-RxLevMinOffset                    INTEGER (1..8)                                              OPTIONAL,   -- Need S</w:t>
      </w:r>
    </w:p>
    <w:p w14:paraId="1A31FC7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lastRenderedPageBreak/>
        <w:t xml:space="preserve">        q-RxLevMinSUL                       Q-RxLevMin                                                  OPTIONAL,   -- Need R</w:t>
      </w:r>
    </w:p>
    <w:p w14:paraId="0AAE6ED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q-QualMin                           Q-QualMin                                                   OPTIONAL,   -- Need S</w:t>
      </w:r>
    </w:p>
    <w:p w14:paraId="60DE13C0"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q-QualMinOffset                     INTEGER (1..8)                                              OPTIONAL    -- Need S</w:t>
      </w:r>
    </w:p>
    <w:p w14:paraId="42A8A60F"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                                                                                                   OPTIONAL,   -- Cond Standalone</w:t>
      </w:r>
    </w:p>
    <w:p w14:paraId="5AF76A36"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cellAccessRelatedInfo</w:t>
      </w:r>
      <w:r w:rsidRPr="00156F24">
        <w:rPr>
          <w:rFonts w:ascii="Arial" w:hAnsi="Arial" w:cs="Arial"/>
        </w:rPr>
        <w:t xml:space="preserve">               </w:t>
      </w:r>
      <w:r w:rsidRPr="00156F24">
        <w:rPr>
          <w:rFonts w:ascii="Arial" w:hAnsi="Arial" w:cs="Arial"/>
          <w:highlight w:val="yellow"/>
        </w:rPr>
        <w:t>CellAccessRelatedInfo</w:t>
      </w:r>
      <w:r w:rsidRPr="00156F24">
        <w:rPr>
          <w:rFonts w:ascii="Arial" w:hAnsi="Arial" w:cs="Arial"/>
        </w:rPr>
        <w:t>,</w:t>
      </w:r>
    </w:p>
    <w:p w14:paraId="60B26E82"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384669B6"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CellAccessRelatedInfo</w:t>
      </w:r>
      <w:r w:rsidRPr="00156F24">
        <w:rPr>
          <w:rFonts w:ascii="Arial" w:hAnsi="Arial" w:cs="Arial"/>
        </w:rPr>
        <w:t xml:space="preserve">   ::=         SEQUENCE {</w:t>
      </w:r>
    </w:p>
    <w:p w14:paraId="005247F5"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plmn-IdentityList</w:t>
      </w:r>
      <w:r w:rsidRPr="00156F24">
        <w:rPr>
          <w:rFonts w:ascii="Arial" w:hAnsi="Arial" w:cs="Arial"/>
        </w:rPr>
        <w:t xml:space="preserve">                   </w:t>
      </w:r>
      <w:r w:rsidRPr="00156F24">
        <w:rPr>
          <w:rFonts w:ascii="Arial" w:hAnsi="Arial" w:cs="Arial"/>
          <w:highlight w:val="yellow"/>
        </w:rPr>
        <w:t>PLMN-IdentityInfoList</w:t>
      </w:r>
      <w:r w:rsidRPr="00156F24">
        <w:rPr>
          <w:rFonts w:ascii="Arial" w:hAnsi="Arial" w:cs="Arial"/>
        </w:rPr>
        <w:t>,</w:t>
      </w:r>
    </w:p>
    <w:p w14:paraId="6F9F3780"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4A211DDD"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PLMN-IdentityInfoList</w:t>
      </w:r>
      <w:r w:rsidRPr="00156F24">
        <w:rPr>
          <w:rFonts w:ascii="Arial" w:hAnsi="Arial" w:cs="Arial"/>
        </w:rPr>
        <w:t xml:space="preserve"> ::=               SEQUENCE (SIZE (1..maxPLMN)) OF </w:t>
      </w:r>
      <w:r w:rsidRPr="00156F24">
        <w:rPr>
          <w:rFonts w:ascii="Arial" w:hAnsi="Arial" w:cs="Arial"/>
          <w:highlight w:val="yellow"/>
        </w:rPr>
        <w:t>PLMN-IdentityInfo</w:t>
      </w:r>
    </w:p>
    <w:p w14:paraId="738392F4"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p>
    <w:p w14:paraId="19A99B85"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PLMN-IdentityInfo</w:t>
      </w:r>
      <w:r w:rsidRPr="00156F24">
        <w:rPr>
          <w:rFonts w:ascii="Arial" w:hAnsi="Arial" w:cs="Arial"/>
        </w:rPr>
        <w:t xml:space="preserve"> ::=                   SEQUENCE {</w:t>
      </w:r>
    </w:p>
    <w:p w14:paraId="1AC000FB"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plmn-IdentityList                       SEQUENCE (SIZE (1..maxPLMN)) OF PLMN-Identity,</w:t>
      </w:r>
    </w:p>
    <w:p w14:paraId="52F2517C"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trackingAreaCode</w:t>
      </w:r>
      <w:r w:rsidRPr="00156F24">
        <w:rPr>
          <w:rFonts w:ascii="Arial" w:hAnsi="Arial" w:cs="Arial"/>
        </w:rPr>
        <w:t xml:space="preserve">                        </w:t>
      </w:r>
      <w:r w:rsidRPr="00156F24">
        <w:rPr>
          <w:rFonts w:ascii="Arial" w:hAnsi="Arial" w:cs="Arial"/>
          <w:highlight w:val="yellow"/>
        </w:rPr>
        <w:t>TrackingAreaCode</w:t>
      </w:r>
      <w:r w:rsidRPr="00156F24">
        <w:rPr>
          <w:rFonts w:ascii="Arial" w:hAnsi="Arial" w:cs="Arial"/>
        </w:rPr>
        <w:t xml:space="preserve">                                            OPTIONAL,       -- Need R</w:t>
      </w:r>
    </w:p>
    <w:p w14:paraId="352CD3A5"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13C0335E" w14:textId="77777777" w:rsidR="0096060F" w:rsidRPr="00156F24" w:rsidRDefault="0096060F" w:rsidP="0096060F">
      <w:pPr>
        <w:pStyle w:val="TAL"/>
        <w:pBdr>
          <w:top w:val="single" w:sz="4" w:space="1" w:color="auto"/>
          <w:left w:val="single" w:sz="4" w:space="4" w:color="auto"/>
          <w:bottom w:val="single" w:sz="4" w:space="1" w:color="auto"/>
          <w:right w:val="single" w:sz="4" w:space="4" w:color="auto"/>
        </w:pBdr>
        <w:rPr>
          <w:rFonts w:cs="Arial"/>
          <w:b/>
          <w:bCs/>
          <w:i/>
          <w:iCs/>
          <w:noProof/>
          <w:lang w:eastAsia="en-GB"/>
        </w:rPr>
      </w:pPr>
      <w:r w:rsidRPr="00156F24">
        <w:rPr>
          <w:rFonts w:cs="Arial"/>
          <w:b/>
          <w:bCs/>
          <w:i/>
          <w:iCs/>
          <w:noProof/>
          <w:lang w:eastAsia="en-GB"/>
        </w:rPr>
        <w:t>plmn-IdentityList</w:t>
      </w:r>
    </w:p>
    <w:p w14:paraId="4F7F4921"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The</w:t>
      </w:r>
      <w:r w:rsidRPr="00156F24">
        <w:rPr>
          <w:rFonts w:ascii="Arial" w:hAnsi="Arial" w:cs="Arial"/>
          <w:i/>
        </w:rPr>
        <w:t xml:space="preserve"> plmn-IdentityList</w:t>
      </w:r>
      <w:r w:rsidRPr="00156F24">
        <w:rPr>
          <w:rFonts w:ascii="Arial" w:hAnsi="Arial" w:cs="Arial"/>
        </w:rPr>
        <w:t xml:space="preserve"> is used to configure a set of </w:t>
      </w:r>
      <w:r w:rsidRPr="00156F24">
        <w:rPr>
          <w:rFonts w:ascii="Arial" w:hAnsi="Arial" w:cs="Arial"/>
          <w:i/>
        </w:rPr>
        <w:t>PLMN-IdentityInfoList</w:t>
      </w:r>
      <w:r w:rsidRPr="00156F24">
        <w:rPr>
          <w:rFonts w:ascii="Arial" w:hAnsi="Arial" w:cs="Arial"/>
        </w:rPr>
        <w:t xml:space="preserve"> elements. Each of those elements contains a list of one or more PLMN Identities and additional information associated with those PLMNs. </w:t>
      </w:r>
      <w:r w:rsidRPr="00156F24">
        <w:rPr>
          <w:rFonts w:ascii="Arial" w:hAnsi="Arial" w:cs="Arial"/>
          <w:highlight w:val="yellow"/>
        </w:rPr>
        <w:t xml:space="preserve">A PLMN-identity can be included only once, and in only one entry of the </w:t>
      </w:r>
      <w:r w:rsidRPr="00156F24">
        <w:rPr>
          <w:rFonts w:ascii="Arial" w:hAnsi="Arial" w:cs="Arial"/>
          <w:i/>
          <w:highlight w:val="yellow"/>
        </w:rPr>
        <w:t>PLMN-IdentityInfoList</w:t>
      </w:r>
      <w:r w:rsidRPr="00156F24">
        <w:rPr>
          <w:rFonts w:ascii="Arial" w:hAnsi="Arial" w:cs="Arial"/>
        </w:rPr>
        <w:t xml:space="preserve">. </w:t>
      </w:r>
      <w:r w:rsidRPr="00156F24">
        <w:rPr>
          <w:rFonts w:ascii="Arial" w:eastAsia="SimSun" w:hAnsi="Arial" w:cs="Arial"/>
          <w:lang w:eastAsia="zh-CN"/>
        </w:rPr>
        <w:t xml:space="preserve">The PLMN index is defined as </w:t>
      </w:r>
      <w:r w:rsidRPr="00156F24">
        <w:rPr>
          <w:rFonts w:ascii="Arial" w:hAnsi="Arial" w:cs="Arial"/>
          <w:i/>
          <w:lang w:eastAsia="en-GB"/>
        </w:rPr>
        <w:t>b1+b2+…+</w:t>
      </w:r>
      <w:r w:rsidRPr="00156F24">
        <w:rPr>
          <w:rFonts w:ascii="Arial" w:eastAsia="SimSun" w:hAnsi="Arial" w:cs="Arial"/>
          <w:i/>
          <w:lang w:eastAsia="zh-CN"/>
        </w:rPr>
        <w:t>b(n-1)</w:t>
      </w:r>
      <w:r w:rsidRPr="00156F24">
        <w:rPr>
          <w:rFonts w:ascii="Arial" w:hAnsi="Arial" w:cs="Arial"/>
          <w:i/>
          <w:lang w:eastAsia="en-GB"/>
        </w:rPr>
        <w:t>+i</w:t>
      </w:r>
      <w:r w:rsidRPr="00156F24">
        <w:rPr>
          <w:rFonts w:ascii="Arial" w:hAnsi="Arial" w:cs="Arial"/>
          <w:lang w:eastAsia="en-GB"/>
        </w:rPr>
        <w:t xml:space="preserve"> for </w:t>
      </w:r>
      <w:r w:rsidRPr="00156F24">
        <w:rPr>
          <w:rFonts w:ascii="Arial" w:eastAsia="SimSun" w:hAnsi="Arial" w:cs="Arial"/>
          <w:lang w:eastAsia="zh-CN"/>
        </w:rPr>
        <w:t>the</w:t>
      </w:r>
      <w:r w:rsidRPr="00156F24">
        <w:rPr>
          <w:rFonts w:ascii="Arial" w:hAnsi="Arial" w:cs="Arial"/>
          <w:lang w:eastAsia="en-GB"/>
        </w:rPr>
        <w:t xml:space="preserve"> PLMN </w:t>
      </w:r>
      <w:r w:rsidRPr="00156F24">
        <w:rPr>
          <w:rFonts w:ascii="Arial" w:eastAsia="SimSun" w:hAnsi="Arial" w:cs="Arial"/>
          <w:lang w:eastAsia="zh-CN"/>
        </w:rPr>
        <w:t>included</w:t>
      </w:r>
      <w:r w:rsidRPr="00156F24">
        <w:rPr>
          <w:rFonts w:ascii="Arial" w:hAnsi="Arial" w:cs="Arial"/>
          <w:lang w:eastAsia="en-GB"/>
        </w:rPr>
        <w:t xml:space="preserve"> at the </w:t>
      </w:r>
      <w:r w:rsidRPr="00156F24">
        <w:rPr>
          <w:rFonts w:ascii="Arial" w:hAnsi="Arial" w:cs="Arial"/>
          <w:i/>
          <w:lang w:eastAsia="en-GB"/>
        </w:rPr>
        <w:t>n</w:t>
      </w:r>
      <w:r w:rsidRPr="00156F24">
        <w:rPr>
          <w:rFonts w:ascii="Arial" w:hAnsi="Arial" w:cs="Arial"/>
          <w:lang w:eastAsia="en-GB"/>
        </w:rPr>
        <w:t xml:space="preserve">-th entry </w:t>
      </w:r>
      <w:r w:rsidRPr="00156F24">
        <w:rPr>
          <w:rFonts w:ascii="Arial" w:eastAsia="SimSun" w:hAnsi="Arial" w:cs="Arial"/>
          <w:lang w:eastAsia="zh-CN"/>
        </w:rPr>
        <w:t xml:space="preserve">of </w:t>
      </w:r>
      <w:r w:rsidRPr="00156F24">
        <w:rPr>
          <w:rFonts w:ascii="Arial" w:hAnsi="Arial" w:cs="Arial"/>
          <w:i/>
        </w:rPr>
        <w:t>PLMN-IdentityInfoList</w:t>
      </w:r>
      <w:r w:rsidRPr="00156F24">
        <w:rPr>
          <w:rFonts w:ascii="Arial" w:hAnsi="Arial" w:cs="Arial"/>
          <w:lang w:eastAsia="en-GB"/>
        </w:rPr>
        <w:t xml:space="preserve"> and the</w:t>
      </w:r>
      <w:r w:rsidRPr="00156F24">
        <w:rPr>
          <w:rFonts w:ascii="Arial" w:hAnsi="Arial" w:cs="Arial"/>
          <w:i/>
          <w:lang w:eastAsia="en-GB"/>
        </w:rPr>
        <w:t xml:space="preserve"> i</w:t>
      </w:r>
      <w:r w:rsidRPr="00156F24">
        <w:rPr>
          <w:rFonts w:ascii="Arial" w:hAnsi="Arial" w:cs="Arial"/>
          <w:lang w:eastAsia="en-GB"/>
        </w:rPr>
        <w:t xml:space="preserve">-th entry of its corresponding </w:t>
      </w:r>
      <w:r w:rsidRPr="00156F24">
        <w:rPr>
          <w:rFonts w:ascii="Arial" w:hAnsi="Arial" w:cs="Arial"/>
          <w:i/>
          <w:lang w:eastAsia="en-GB"/>
        </w:rPr>
        <w:t>PLMN-IdentityInfo</w:t>
      </w:r>
      <w:r w:rsidRPr="00156F24">
        <w:rPr>
          <w:rFonts w:ascii="Arial" w:eastAsia="SimSun" w:hAnsi="Arial" w:cs="Arial"/>
          <w:lang w:eastAsia="zh-CN"/>
        </w:rPr>
        <w:t xml:space="preserve">, where </w:t>
      </w:r>
      <w:r w:rsidRPr="00156F24">
        <w:rPr>
          <w:rFonts w:ascii="Arial" w:eastAsia="SimSun" w:hAnsi="Arial" w:cs="Arial"/>
          <w:i/>
          <w:lang w:eastAsia="zh-CN"/>
        </w:rPr>
        <w:t>b(j)</w:t>
      </w:r>
      <w:r w:rsidRPr="00156F24">
        <w:rPr>
          <w:rFonts w:ascii="Arial" w:eastAsia="SimSun" w:hAnsi="Arial" w:cs="Arial"/>
          <w:lang w:eastAsia="zh-CN"/>
        </w:rPr>
        <w:t xml:space="preserve"> is the number of </w:t>
      </w:r>
      <w:r w:rsidRPr="00156F24">
        <w:rPr>
          <w:rFonts w:ascii="Arial" w:hAnsi="Arial" w:cs="Arial"/>
          <w:i/>
          <w:lang w:eastAsia="en-GB"/>
        </w:rPr>
        <w:t>PLMN-Identity</w:t>
      </w:r>
      <w:r w:rsidRPr="00156F24">
        <w:rPr>
          <w:rFonts w:ascii="Arial" w:hAnsi="Arial" w:cs="Arial"/>
          <w:lang w:eastAsia="en-GB"/>
        </w:rPr>
        <w:t xml:space="preserve"> entries in each </w:t>
      </w:r>
      <w:r w:rsidRPr="00156F24">
        <w:rPr>
          <w:rFonts w:ascii="Arial" w:hAnsi="Arial" w:cs="Arial"/>
          <w:i/>
          <w:lang w:eastAsia="en-GB"/>
        </w:rPr>
        <w:t>PLMN-IdentityInfo</w:t>
      </w:r>
      <w:r w:rsidRPr="00156F24">
        <w:rPr>
          <w:rFonts w:ascii="Arial" w:hAnsi="Arial" w:cs="Arial"/>
          <w:lang w:eastAsia="en-GB"/>
        </w:rPr>
        <w:t>, respectively.</w:t>
      </w:r>
    </w:p>
    <w:p w14:paraId="612568BA" w14:textId="781D9DB7" w:rsidR="0096060F" w:rsidRPr="00156F24" w:rsidRDefault="0096060F" w:rsidP="0096060F">
      <w:pPr>
        <w:rPr>
          <w:rFonts w:ascii="Arial" w:hAnsi="Arial" w:cs="Arial"/>
        </w:rPr>
      </w:pPr>
      <w:r w:rsidRPr="00156F24">
        <w:rPr>
          <w:rFonts w:ascii="Arial" w:hAnsi="Arial" w:cs="Arial"/>
        </w:rPr>
        <w:t>Therefore, in order to support multiple TACs broadcast per PLMN per cell, some updates in the specifications are required.</w:t>
      </w:r>
    </w:p>
    <w:p w14:paraId="732F9D6E" w14:textId="7B161236"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w:t>
      </w:r>
      <w:r w:rsidR="00F57244">
        <w:rPr>
          <w:rFonts w:ascii="Arial" w:hAnsi="Arial" w:cs="Arial"/>
          <w:b/>
        </w:rPr>
        <w:t>2</w:t>
      </w:r>
      <w:r w:rsidRPr="00156F24">
        <w:rPr>
          <w:rFonts w:ascii="Arial" w:hAnsi="Arial" w:cs="Arial"/>
          <w:b/>
        </w:rPr>
        <w:t>: To support multiple TACs broadcast per PLMN per cell, some specification updates are necessary.</w:t>
      </w:r>
    </w:p>
    <w:p w14:paraId="21E99143" w14:textId="43F8B2E5" w:rsidR="00F57244" w:rsidRDefault="00F57244" w:rsidP="0096060F">
      <w:pPr>
        <w:rPr>
          <w:rFonts w:ascii="Arial" w:hAnsi="Arial" w:cs="Arial"/>
        </w:rPr>
      </w:pPr>
      <w:r>
        <w:rPr>
          <w:rFonts w:ascii="Arial" w:hAnsi="Arial" w:cs="Arial"/>
        </w:rPr>
        <w:t xml:space="preserve">As different PLMNs might belong to different countries, it is </w:t>
      </w:r>
      <w:del w:id="29" w:author="Author">
        <w:r w:rsidDel="00A9163D">
          <w:rPr>
            <w:rFonts w:ascii="Arial" w:hAnsi="Arial" w:cs="Arial"/>
          </w:rPr>
          <w:delText xml:space="preserve">needed </w:delText>
        </w:r>
      </w:del>
      <w:ins w:id="30" w:author="Author">
        <w:r w:rsidR="00A9163D">
          <w:rPr>
            <w:rFonts w:ascii="Arial" w:hAnsi="Arial" w:cs="Arial"/>
          </w:rPr>
          <w:t xml:space="preserve">necessary </w:t>
        </w:r>
      </w:ins>
      <w:r>
        <w:rPr>
          <w:rFonts w:ascii="Arial" w:hAnsi="Arial" w:cs="Arial"/>
        </w:rPr>
        <w:t xml:space="preserve">to </w:t>
      </w:r>
      <w:r w:rsidRPr="00F57244">
        <w:rPr>
          <w:rFonts w:ascii="Arial" w:hAnsi="Arial" w:cs="Arial"/>
        </w:rPr>
        <w:t>associate different sets of TACs with different PLMNs</w:t>
      </w:r>
      <w:r>
        <w:rPr>
          <w:rFonts w:ascii="Arial" w:hAnsi="Arial" w:cs="Arial"/>
        </w:rPr>
        <w:t>. Thus, “trackingAreaCode” in “</w:t>
      </w:r>
      <w:r w:rsidRPr="00F57244">
        <w:rPr>
          <w:rFonts w:ascii="Arial" w:hAnsi="Arial" w:cs="Arial"/>
        </w:rPr>
        <w:t>PLMN-IdentityInfo</w:t>
      </w:r>
      <w:r>
        <w:rPr>
          <w:rFonts w:ascii="Arial" w:hAnsi="Arial" w:cs="Arial"/>
        </w:rPr>
        <w:t>” mentioned in the table above needs to be updated to “trackingAreaCodeList”, where trackingAreaCodeList can be defined as:</w:t>
      </w:r>
    </w:p>
    <w:p w14:paraId="7E3E1947" w14:textId="77777777" w:rsidR="00F57244" w:rsidRDefault="00F57244" w:rsidP="0096060F">
      <w:pPr>
        <w:rPr>
          <w:rFonts w:ascii="Arial" w:hAnsi="Arial" w:cs="Arial"/>
        </w:rPr>
      </w:pPr>
    </w:p>
    <w:tbl>
      <w:tblPr>
        <w:tblStyle w:val="TableGrid"/>
        <w:tblW w:w="0" w:type="auto"/>
        <w:tblLook w:val="04A0" w:firstRow="1" w:lastRow="0" w:firstColumn="1" w:lastColumn="0" w:noHBand="0" w:noVBand="1"/>
      </w:tblPr>
      <w:tblGrid>
        <w:gridCol w:w="9016"/>
      </w:tblGrid>
      <w:tr w:rsidR="00F57244" w14:paraId="1B281C6D" w14:textId="77777777" w:rsidTr="00F57244">
        <w:tc>
          <w:tcPr>
            <w:tcW w:w="9016" w:type="dxa"/>
          </w:tcPr>
          <w:p w14:paraId="570FFB4A" w14:textId="78D77F5D" w:rsidR="00F57244" w:rsidRDefault="00F57244" w:rsidP="00F57244">
            <w:pPr>
              <w:rPr>
                <w:rFonts w:ascii="Arial" w:hAnsi="Arial" w:cs="Arial"/>
                <w:b/>
              </w:rPr>
            </w:pPr>
            <w:r>
              <w:rPr>
                <w:rFonts w:ascii="Arial" w:hAnsi="Arial" w:cs="Arial"/>
              </w:rPr>
              <w:t>trackingAreaCodeList ::=</w:t>
            </w:r>
            <w:r w:rsidRPr="00F57244">
              <w:rPr>
                <w:rFonts w:ascii="Arial" w:hAnsi="Arial" w:cs="Arial"/>
              </w:rPr>
              <w:t>SEQUENCE (SIZE (1..max</w:t>
            </w:r>
            <w:del w:id="31" w:author="Author">
              <w:r w:rsidRPr="00F57244" w:rsidDel="00B1790B">
                <w:rPr>
                  <w:rFonts w:ascii="Arial" w:hAnsi="Arial" w:cs="Arial"/>
                </w:rPr>
                <w:delText>NonPrimary</w:delText>
              </w:r>
            </w:del>
            <w:r w:rsidRPr="00F57244">
              <w:rPr>
                <w:rFonts w:ascii="Arial" w:hAnsi="Arial" w:cs="Arial"/>
              </w:rPr>
              <w:t>TAC</w:t>
            </w:r>
            <w:del w:id="32" w:author="Author">
              <w:r w:rsidRPr="00F57244" w:rsidDel="00B1790B">
                <w:rPr>
                  <w:rFonts w:ascii="Arial" w:hAnsi="Arial" w:cs="Arial"/>
                </w:rPr>
                <w:delText>-NB-r16</w:delText>
              </w:r>
            </w:del>
            <w:r w:rsidRPr="00F57244">
              <w:rPr>
                <w:rFonts w:ascii="Arial" w:hAnsi="Arial" w:cs="Arial"/>
              </w:rPr>
              <w:t>)) OF TrackingAreaCode</w:t>
            </w:r>
          </w:p>
        </w:tc>
      </w:tr>
    </w:tbl>
    <w:p w14:paraId="77B6E702" w14:textId="77777777" w:rsidR="00F57244" w:rsidRDefault="00F57244" w:rsidP="0096060F">
      <w:pPr>
        <w:rPr>
          <w:rFonts w:ascii="Arial" w:hAnsi="Arial" w:cs="Arial"/>
          <w:b/>
        </w:rPr>
      </w:pPr>
    </w:p>
    <w:p w14:paraId="34AF01A2" w14:textId="4C59243D" w:rsidR="00F57244" w:rsidRPr="00F57244" w:rsidRDefault="0096060F" w:rsidP="0096060F">
      <w:pPr>
        <w:rPr>
          <w:rFonts w:ascii="Arial" w:hAnsi="Arial" w:cs="Arial"/>
          <w:b/>
        </w:rPr>
      </w:pPr>
      <w:r w:rsidRPr="00F57244">
        <w:rPr>
          <w:rFonts w:ascii="Arial" w:hAnsi="Arial" w:cs="Arial"/>
          <w:b/>
        </w:rPr>
        <w:t>Proposal</w:t>
      </w:r>
      <w:r w:rsidR="00F57244" w:rsidRPr="00F57244">
        <w:rPr>
          <w:rFonts w:ascii="Arial" w:hAnsi="Arial" w:cs="Arial"/>
          <w:b/>
        </w:rPr>
        <w:t xml:space="preserve"> 2</w:t>
      </w:r>
      <w:r w:rsidRPr="00F57244">
        <w:rPr>
          <w:rFonts w:ascii="Arial" w:hAnsi="Arial" w:cs="Arial"/>
          <w:b/>
        </w:rPr>
        <w:t xml:space="preserve">: </w:t>
      </w:r>
      <w:ins w:id="33" w:author="Author">
        <w:r w:rsidR="00C91092">
          <w:rPr>
            <w:rFonts w:ascii="Arial" w:hAnsi="Arial" w:cs="Arial"/>
            <w:b/>
          </w:rPr>
          <w:t>Given that different fixed tracking areas on the groun</w:t>
        </w:r>
        <w:r w:rsidR="00294CE7">
          <w:rPr>
            <w:rFonts w:ascii="Arial" w:hAnsi="Arial" w:cs="Arial"/>
            <w:b/>
          </w:rPr>
          <w:t>d</w:t>
        </w:r>
        <w:r w:rsidR="00C91092">
          <w:rPr>
            <w:rFonts w:ascii="Arial" w:hAnsi="Arial" w:cs="Arial"/>
            <w:b/>
          </w:rPr>
          <w:t xml:space="preserve"> can be associated with different PLMNs, </w:t>
        </w:r>
      </w:ins>
      <w:del w:id="34" w:author="Author">
        <w:r w:rsidRPr="00F57244" w:rsidDel="00C91092">
          <w:rPr>
            <w:rFonts w:ascii="Arial" w:hAnsi="Arial" w:cs="Arial"/>
            <w:b/>
          </w:rPr>
          <w:delText>To implement tracking areas fi</w:delText>
        </w:r>
        <w:r w:rsidR="00F57244" w:rsidRPr="00F57244" w:rsidDel="00C91092">
          <w:rPr>
            <w:rFonts w:ascii="Arial" w:hAnsi="Arial" w:cs="Arial"/>
            <w:b/>
          </w:rPr>
          <w:delText>xed on earth with moving cells and</w:delText>
        </w:r>
        <w:r w:rsidRPr="00F57244" w:rsidDel="00C91092">
          <w:rPr>
            <w:rFonts w:ascii="Arial" w:hAnsi="Arial" w:cs="Arial"/>
            <w:b/>
          </w:rPr>
          <w:delText xml:space="preserve"> each cell </w:delText>
        </w:r>
        <w:r w:rsidR="00F57244" w:rsidRPr="00F57244" w:rsidDel="00C91092">
          <w:rPr>
            <w:rFonts w:ascii="Arial" w:hAnsi="Arial" w:cs="Arial"/>
            <w:b/>
          </w:rPr>
          <w:delText>b</w:delText>
        </w:r>
        <w:r w:rsidRPr="00F57244" w:rsidDel="00C91092">
          <w:rPr>
            <w:rFonts w:ascii="Arial" w:hAnsi="Arial" w:cs="Arial"/>
            <w:b/>
          </w:rPr>
          <w:delText>roadcast</w:delText>
        </w:r>
        <w:r w:rsidR="00F57244" w:rsidRPr="00F57244" w:rsidDel="00C91092">
          <w:rPr>
            <w:rFonts w:ascii="Arial" w:hAnsi="Arial" w:cs="Arial"/>
            <w:b/>
          </w:rPr>
          <w:delText>ing more than one TACs</w:delText>
        </w:r>
      </w:del>
      <w:ins w:id="35" w:author="Author">
        <w:del w:id="36" w:author="Author">
          <w:r w:rsidR="00A502BE" w:rsidDel="00C91092">
            <w:rPr>
              <w:rFonts w:ascii="Arial" w:hAnsi="Arial" w:cs="Arial"/>
              <w:b/>
            </w:rPr>
            <w:delText xml:space="preserve"> per PLMN</w:delText>
          </w:r>
        </w:del>
      </w:ins>
      <w:del w:id="37" w:author="Author">
        <w:r w:rsidR="00F57244" w:rsidRPr="00F57244" w:rsidDel="00C91092">
          <w:rPr>
            <w:rFonts w:ascii="Arial" w:hAnsi="Arial" w:cs="Arial"/>
            <w:b/>
          </w:rPr>
          <w:delText xml:space="preserve">, </w:delText>
        </w:r>
        <w:r w:rsidR="00F57244" w:rsidRPr="00F57244" w:rsidDel="00B1790B">
          <w:rPr>
            <w:rFonts w:ascii="Arial" w:hAnsi="Arial" w:cs="Arial"/>
            <w:b/>
          </w:rPr>
          <w:delText xml:space="preserve">different TAC-lists (sets of TACs) </w:delText>
        </w:r>
      </w:del>
      <w:r w:rsidR="00F57244" w:rsidRPr="00F57244">
        <w:rPr>
          <w:rFonts w:ascii="Arial" w:hAnsi="Arial" w:cs="Arial"/>
          <w:b/>
        </w:rPr>
        <w:t xml:space="preserve">it is </w:t>
      </w:r>
      <w:del w:id="38" w:author="Author">
        <w:r w:rsidR="00F57244" w:rsidRPr="00F57244" w:rsidDel="00C91092">
          <w:rPr>
            <w:rFonts w:ascii="Arial" w:hAnsi="Arial" w:cs="Arial"/>
            <w:b/>
          </w:rPr>
          <w:delText xml:space="preserve">needed </w:delText>
        </w:r>
      </w:del>
      <w:ins w:id="39" w:author="Author">
        <w:r w:rsidR="00C91092">
          <w:rPr>
            <w:rFonts w:ascii="Arial" w:hAnsi="Arial" w:cs="Arial"/>
            <w:b/>
          </w:rPr>
          <w:t xml:space="preserve">necessary </w:t>
        </w:r>
      </w:ins>
      <w:r w:rsidR="00F57244" w:rsidRPr="00F57244">
        <w:rPr>
          <w:rFonts w:ascii="Arial" w:hAnsi="Arial" w:cs="Arial"/>
          <w:b/>
        </w:rPr>
        <w:t xml:space="preserve">to associate different </w:t>
      </w:r>
      <w:ins w:id="40" w:author="Author">
        <w:r w:rsidR="00B348B5">
          <w:rPr>
            <w:rFonts w:ascii="Arial" w:hAnsi="Arial" w:cs="Arial"/>
            <w:b/>
          </w:rPr>
          <w:t xml:space="preserve">sets of </w:t>
        </w:r>
      </w:ins>
      <w:r w:rsidR="00F57244" w:rsidRPr="00F57244">
        <w:rPr>
          <w:rFonts w:ascii="Arial" w:hAnsi="Arial" w:cs="Arial"/>
          <w:b/>
        </w:rPr>
        <w:t>TACs with different PLMNs. PLMNs can belong to different countries.</w:t>
      </w:r>
    </w:p>
    <w:p w14:paraId="1A3CF67D" w14:textId="5D1EF30B" w:rsidR="0096060F" w:rsidRPr="00156F24" w:rsidRDefault="0096060F" w:rsidP="0096060F">
      <w:pPr>
        <w:rPr>
          <w:rFonts w:ascii="Arial" w:hAnsi="Arial" w:cs="Arial"/>
        </w:rPr>
      </w:pPr>
    </w:p>
    <w:p w14:paraId="2FC8D86D" w14:textId="77777777" w:rsidR="0096060F" w:rsidRPr="00156F24" w:rsidRDefault="0096060F" w:rsidP="0096060F">
      <w:pPr>
        <w:pStyle w:val="Heading1"/>
        <w:rPr>
          <w:rFonts w:cs="Arial"/>
        </w:rPr>
      </w:pPr>
      <w:r w:rsidRPr="00156F24">
        <w:rPr>
          <w:rFonts w:cs="Arial"/>
        </w:rPr>
        <w:t>3 Conclusion</w:t>
      </w:r>
    </w:p>
    <w:p w14:paraId="47239E38" w14:textId="77777777" w:rsidR="0096060F" w:rsidRPr="00156F24" w:rsidRDefault="0096060F" w:rsidP="0096060F">
      <w:pPr>
        <w:rPr>
          <w:rFonts w:ascii="Arial" w:hAnsi="Arial" w:cs="Arial"/>
        </w:rPr>
      </w:pPr>
      <w:r w:rsidRPr="00156F24">
        <w:rPr>
          <w:rFonts w:ascii="Arial" w:hAnsi="Arial" w:cs="Arial"/>
        </w:rPr>
        <w:t>In this contribution, we have the following observations and proposals regarding the tracking area update procedures with moving cells in NTN:</w:t>
      </w:r>
    </w:p>
    <w:p w14:paraId="3C58B1C4" w14:textId="77777777" w:rsidR="00C91092" w:rsidRPr="00F57244" w:rsidRDefault="00C91092" w:rsidP="00C91092">
      <w:pPr>
        <w:rPr>
          <w:ins w:id="41" w:author="Author"/>
          <w:rFonts w:ascii="Arial" w:hAnsi="Arial" w:cs="Arial"/>
          <w:b/>
        </w:rPr>
      </w:pPr>
      <w:ins w:id="42" w:author="Author">
        <w:r>
          <w:rPr>
            <w:rFonts w:ascii="Arial" w:hAnsi="Arial" w:cs="Arial"/>
            <w:b/>
          </w:rPr>
          <w:t>Proposal</w:t>
        </w:r>
        <w:r w:rsidRPr="00F57244">
          <w:rPr>
            <w:rFonts w:ascii="Arial" w:hAnsi="Arial" w:cs="Arial"/>
            <w:b/>
          </w:rPr>
          <w:t xml:space="preserve"> 1: Network can periodically update the TAC-list of the individual cells to include the new TACs it </w:t>
        </w:r>
        <w:r>
          <w:rPr>
            <w:rFonts w:ascii="Arial" w:hAnsi="Arial" w:cs="Arial"/>
            <w:b/>
          </w:rPr>
          <w:t xml:space="preserve">covers on the ground </w:t>
        </w:r>
        <w:r w:rsidRPr="00F57244">
          <w:rPr>
            <w:rFonts w:ascii="Arial" w:hAnsi="Arial" w:cs="Arial"/>
            <w:b/>
          </w:rPr>
          <w:t>and remove the old (unused) TACs</w:t>
        </w:r>
        <w:r>
          <w:rPr>
            <w:rFonts w:ascii="Arial" w:hAnsi="Arial" w:cs="Arial"/>
            <w:b/>
          </w:rPr>
          <w:t xml:space="preserve"> as it leaves the fixed TA region on the ground</w:t>
        </w:r>
        <w:r w:rsidRPr="00F57244">
          <w:rPr>
            <w:rFonts w:ascii="Arial" w:hAnsi="Arial" w:cs="Arial"/>
            <w:b/>
          </w:rPr>
          <w:t xml:space="preserve">. This will </w:t>
        </w:r>
        <w:r>
          <w:rPr>
            <w:rFonts w:ascii="Arial" w:hAnsi="Arial" w:cs="Arial"/>
            <w:b/>
          </w:rPr>
          <w:t xml:space="preserve">set </w:t>
        </w:r>
        <w:r w:rsidRPr="00F57244">
          <w:rPr>
            <w:rFonts w:ascii="Arial" w:hAnsi="Arial" w:cs="Arial"/>
            <w:b/>
          </w:rPr>
          <w:t>an upper-bound of the TAC-list size and the paging load in the network</w:t>
        </w:r>
        <w:r>
          <w:rPr>
            <w:rFonts w:ascii="Arial" w:hAnsi="Arial" w:cs="Arial"/>
            <w:b/>
          </w:rPr>
          <w:t xml:space="preserve"> is managed</w:t>
        </w:r>
        <w:r w:rsidRPr="00F57244">
          <w:rPr>
            <w:rFonts w:ascii="Arial" w:hAnsi="Arial" w:cs="Arial"/>
            <w:b/>
          </w:rPr>
          <w:t>.</w:t>
        </w:r>
      </w:ins>
    </w:p>
    <w:p w14:paraId="70878AEA" w14:textId="1F5288D9" w:rsidR="00F57244" w:rsidRPr="00F57244" w:rsidDel="00C91092" w:rsidRDefault="00F57244" w:rsidP="00F57244">
      <w:pPr>
        <w:rPr>
          <w:del w:id="43" w:author="Author"/>
          <w:rFonts w:ascii="Arial" w:hAnsi="Arial" w:cs="Arial"/>
          <w:b/>
        </w:rPr>
      </w:pPr>
      <w:del w:id="44" w:author="Author">
        <w:r w:rsidDel="00C91092">
          <w:rPr>
            <w:rFonts w:ascii="Arial" w:hAnsi="Arial" w:cs="Arial"/>
            <w:b/>
          </w:rPr>
          <w:delText>Proposal</w:delText>
        </w:r>
        <w:r w:rsidRPr="00F57244" w:rsidDel="00C91092">
          <w:rPr>
            <w:rFonts w:ascii="Arial" w:hAnsi="Arial" w:cs="Arial"/>
            <w:b/>
          </w:rPr>
          <w:delText xml:space="preserve"> 1: Network can periodically update the TAC-list of the individual cells to include the new TACs it encounters and remove the old (unused) TACs. This will keep an upper-bound of the TAC-list size and the paging load in the network.</w:delText>
        </w:r>
      </w:del>
    </w:p>
    <w:p w14:paraId="3C79B544" w14:textId="1E3C773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242BD343" w14:textId="10B687A6"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17564CDB" w14:textId="6F6BB4D4" w:rsidR="00F57244" w:rsidRPr="00F57244" w:rsidDel="00C91092" w:rsidRDefault="00C91092" w:rsidP="00F57244">
      <w:pPr>
        <w:rPr>
          <w:del w:id="45" w:author="Author"/>
          <w:rFonts w:ascii="Arial" w:hAnsi="Arial" w:cs="Arial"/>
          <w:b/>
        </w:rPr>
      </w:pPr>
      <w:ins w:id="46" w:author="Author">
        <w:r w:rsidRPr="00F57244">
          <w:rPr>
            <w:rFonts w:ascii="Arial" w:hAnsi="Arial" w:cs="Arial"/>
            <w:b/>
          </w:rPr>
          <w:lastRenderedPageBreak/>
          <w:t xml:space="preserve">Proposal 2: </w:t>
        </w:r>
        <w:r>
          <w:rPr>
            <w:rFonts w:ascii="Arial" w:hAnsi="Arial" w:cs="Arial"/>
            <w:b/>
          </w:rPr>
          <w:t>Given that different fixed tracking areas on the groun</w:t>
        </w:r>
        <w:r w:rsidR="003A0A57">
          <w:rPr>
            <w:rFonts w:ascii="Arial" w:hAnsi="Arial" w:cs="Arial"/>
            <w:b/>
          </w:rPr>
          <w:t>d</w:t>
        </w:r>
        <w:bookmarkStart w:id="47" w:name="_GoBack"/>
        <w:bookmarkEnd w:id="47"/>
        <w:r>
          <w:rPr>
            <w:rFonts w:ascii="Arial" w:hAnsi="Arial" w:cs="Arial"/>
            <w:b/>
          </w:rPr>
          <w:t xml:space="preserve"> can be associated with different PLMNs, </w:t>
        </w:r>
        <w:r w:rsidRPr="00F57244">
          <w:rPr>
            <w:rFonts w:ascii="Arial" w:hAnsi="Arial" w:cs="Arial"/>
            <w:b/>
          </w:rPr>
          <w:t xml:space="preserve">it is </w:t>
        </w:r>
        <w:r>
          <w:rPr>
            <w:rFonts w:ascii="Arial" w:hAnsi="Arial" w:cs="Arial"/>
            <w:b/>
          </w:rPr>
          <w:t xml:space="preserve">necessary </w:t>
        </w:r>
        <w:r w:rsidRPr="00F57244">
          <w:rPr>
            <w:rFonts w:ascii="Arial" w:hAnsi="Arial" w:cs="Arial"/>
            <w:b/>
          </w:rPr>
          <w:t xml:space="preserve">to associate different </w:t>
        </w:r>
        <w:r>
          <w:rPr>
            <w:rFonts w:ascii="Arial" w:hAnsi="Arial" w:cs="Arial"/>
            <w:b/>
          </w:rPr>
          <w:t xml:space="preserve">sets of </w:t>
        </w:r>
        <w:r w:rsidRPr="00F57244">
          <w:rPr>
            <w:rFonts w:ascii="Arial" w:hAnsi="Arial" w:cs="Arial"/>
            <w:b/>
          </w:rPr>
          <w:t>TACs with different PLMNs. PLMNs can belong to different countries.</w:t>
        </w:r>
      </w:ins>
      <w:del w:id="48" w:author="Author">
        <w:r w:rsidR="0096060F" w:rsidRPr="00156F24" w:rsidDel="00C91092">
          <w:rPr>
            <w:rFonts w:ascii="Arial" w:hAnsi="Arial" w:cs="Arial"/>
            <w:b/>
          </w:rPr>
          <w:delText>Proposal</w:delText>
        </w:r>
        <w:r w:rsidR="00F57244" w:rsidDel="00C91092">
          <w:rPr>
            <w:rFonts w:ascii="Arial" w:hAnsi="Arial" w:cs="Arial"/>
            <w:b/>
          </w:rPr>
          <w:delText xml:space="preserve"> </w:delText>
        </w:r>
        <w:r w:rsidR="00F57244" w:rsidRPr="00F57244" w:rsidDel="00C91092">
          <w:rPr>
            <w:rFonts w:ascii="Arial" w:hAnsi="Arial" w:cs="Arial"/>
            <w:b/>
          </w:rPr>
          <w:delText>2: To implement tracking areas fixed on earth with moving cells and each cell broadcasting more than one TACs</w:delText>
        </w:r>
      </w:del>
      <w:ins w:id="49" w:author="Author">
        <w:del w:id="50" w:author="Author">
          <w:r w:rsidR="00BB3006" w:rsidDel="00C91092">
            <w:rPr>
              <w:rFonts w:ascii="Arial" w:hAnsi="Arial" w:cs="Arial"/>
              <w:b/>
            </w:rPr>
            <w:delText xml:space="preserve"> per PLMN</w:delText>
          </w:r>
        </w:del>
      </w:ins>
      <w:del w:id="51" w:author="Author">
        <w:r w:rsidR="00F57244" w:rsidRPr="00F57244" w:rsidDel="00C91092">
          <w:rPr>
            <w:rFonts w:ascii="Arial" w:hAnsi="Arial" w:cs="Arial"/>
            <w:b/>
          </w:rPr>
          <w:delText xml:space="preserve">, different TAC-lists (sets of TACs) it is needed to associate different </w:delText>
        </w:r>
      </w:del>
      <w:ins w:id="52" w:author="Author">
        <w:del w:id="53" w:author="Author">
          <w:r w:rsidR="00BB3006" w:rsidDel="00C91092">
            <w:rPr>
              <w:rFonts w:ascii="Arial" w:hAnsi="Arial" w:cs="Arial"/>
              <w:b/>
            </w:rPr>
            <w:delText xml:space="preserve">sets of </w:delText>
          </w:r>
        </w:del>
      </w:ins>
      <w:del w:id="54" w:author="Author">
        <w:r w:rsidR="00F57244" w:rsidRPr="00F57244" w:rsidDel="00C91092">
          <w:rPr>
            <w:rFonts w:ascii="Arial" w:hAnsi="Arial" w:cs="Arial"/>
            <w:b/>
          </w:rPr>
          <w:delText>TACs with different PLMNs. PLMNs can belong to different countries.</w:delText>
        </w:r>
      </w:del>
    </w:p>
    <w:p w14:paraId="405477D9" w14:textId="75995B73" w:rsidR="0096060F" w:rsidRPr="00156F24" w:rsidRDefault="0096060F" w:rsidP="0096060F">
      <w:pPr>
        <w:rPr>
          <w:rFonts w:ascii="Arial" w:hAnsi="Arial" w:cs="Arial"/>
          <w:b/>
        </w:rPr>
      </w:pPr>
    </w:p>
    <w:p w14:paraId="038696C1" w14:textId="77777777" w:rsidR="0096060F" w:rsidRPr="00156F24" w:rsidRDefault="0096060F" w:rsidP="0096060F">
      <w:pPr>
        <w:rPr>
          <w:rFonts w:ascii="Arial" w:hAnsi="Arial" w:cs="Arial"/>
          <w:b/>
        </w:rPr>
      </w:pPr>
    </w:p>
    <w:p w14:paraId="5D521233" w14:textId="77777777" w:rsidR="0096060F" w:rsidRPr="00156F24" w:rsidRDefault="0096060F" w:rsidP="0096060F">
      <w:pPr>
        <w:pStyle w:val="Heading1"/>
        <w:rPr>
          <w:rFonts w:cs="Arial"/>
        </w:rPr>
      </w:pPr>
      <w:r w:rsidRPr="00156F24">
        <w:rPr>
          <w:rFonts w:cs="Arial"/>
        </w:rPr>
        <w:t>4 References</w:t>
      </w:r>
    </w:p>
    <w:p w14:paraId="1D4340FE" w14:textId="4D6D862E" w:rsidR="00597394" w:rsidRDefault="00597394" w:rsidP="00597394">
      <w:pPr>
        <w:pStyle w:val="ListParagraph"/>
        <w:numPr>
          <w:ilvl w:val="0"/>
          <w:numId w:val="1"/>
        </w:numPr>
        <w:overflowPunct/>
        <w:autoSpaceDE/>
        <w:autoSpaceDN/>
        <w:adjustRightInd/>
        <w:spacing w:after="60"/>
        <w:contextualSpacing w:val="0"/>
        <w:textAlignment w:val="auto"/>
        <w:rPr>
          <w:rFonts w:ascii="Arial" w:hAnsi="Arial" w:cs="Arial"/>
        </w:rPr>
      </w:pPr>
      <w:bookmarkStart w:id="55" w:name="_Ref45195199"/>
      <w:r w:rsidRPr="00E13B06">
        <w:rPr>
          <w:rFonts w:ascii="Arial" w:hAnsi="Arial" w:cs="Arial"/>
        </w:rPr>
        <w:t>3GPP TR 38.821</w:t>
      </w:r>
      <w:r w:rsidR="00156F24" w:rsidRPr="00E13B06">
        <w:rPr>
          <w:rFonts w:ascii="Arial" w:hAnsi="Arial" w:cs="Arial"/>
        </w:rPr>
        <w:t>;</w:t>
      </w:r>
      <w:r w:rsidRPr="00E13B06">
        <w:rPr>
          <w:rFonts w:ascii="Arial" w:hAnsi="Arial" w:cs="Arial"/>
        </w:rPr>
        <w:t xml:space="preserve"> Solutions for NR to support non-terrestrial networks (NTN)</w:t>
      </w:r>
      <w:bookmarkEnd w:id="55"/>
    </w:p>
    <w:p w14:paraId="52340E84" w14:textId="6CA2160D" w:rsidR="001C6025" w:rsidRPr="00E13B06" w:rsidRDefault="001C6025" w:rsidP="001C6025">
      <w:pPr>
        <w:pStyle w:val="ListParagraph"/>
        <w:numPr>
          <w:ilvl w:val="0"/>
          <w:numId w:val="1"/>
        </w:numPr>
        <w:overflowPunct/>
        <w:autoSpaceDE/>
        <w:autoSpaceDN/>
        <w:adjustRightInd/>
        <w:spacing w:after="60"/>
        <w:contextualSpacing w:val="0"/>
        <w:textAlignment w:val="auto"/>
        <w:rPr>
          <w:rFonts w:ascii="Arial" w:hAnsi="Arial" w:cs="Arial"/>
        </w:rPr>
      </w:pPr>
      <w:r w:rsidRPr="001C6025">
        <w:rPr>
          <w:rFonts w:ascii="Arial" w:hAnsi="Arial" w:cs="Arial"/>
        </w:rPr>
        <w:t>RAN2-113-e - R16 eMIMO-CLI-PRN-RACS - R17 NTN-REDCAP (Sergio)_2021_02_05_EOM</w:t>
      </w:r>
    </w:p>
    <w:p w14:paraId="1F7F8805" w14:textId="4D81494D" w:rsidR="00156F24" w:rsidRPr="00E13B06" w:rsidRDefault="00156F24" w:rsidP="0059739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 xml:space="preserve">3GPP TS 24.501; </w:t>
      </w:r>
      <w:r w:rsidRPr="00E13B06">
        <w:rPr>
          <w:rFonts w:ascii="Arial" w:hAnsi="Arial" w:cs="Arial"/>
          <w:color w:val="000000"/>
        </w:rPr>
        <w:t>Non-Access-Stratum (NAS) protocol for 5G System (5GS)</w:t>
      </w:r>
    </w:p>
    <w:p w14:paraId="2DA77632" w14:textId="0AC1BEB4" w:rsidR="00AE6C7F" w:rsidRPr="00E13B06" w:rsidRDefault="00AE6C7F"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38.304 NR; User Equipment (UE) procedures in Idle mode and RRC Inactive state.</w:t>
      </w:r>
    </w:p>
    <w:p w14:paraId="191DB9F9" w14:textId="0E85EAE0" w:rsidR="00156F24" w:rsidRPr="00E13B06" w:rsidRDefault="00156F24"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 xml:space="preserve">3GPP TS 38.331 NR; </w:t>
      </w:r>
      <w:r w:rsidR="00E13B06" w:rsidRPr="00E13B06">
        <w:rPr>
          <w:rFonts w:ascii="Arial" w:hAnsi="Arial" w:cs="Arial"/>
          <w:color w:val="000000"/>
        </w:rPr>
        <w:t>Radio Resource Control (RRC); Protocol specification</w:t>
      </w:r>
    </w:p>
    <w:p w14:paraId="670483B7" w14:textId="77777777" w:rsidR="0096060F" w:rsidRPr="0096060F" w:rsidRDefault="0096060F" w:rsidP="0096060F">
      <w:pPr>
        <w:pStyle w:val="CRCoverPage"/>
        <w:ind w:left="1988" w:hanging="1988"/>
        <w:rPr>
          <w:rFonts w:ascii="Times New Roman" w:hAnsi="Times New Roman"/>
          <w:b/>
          <w:noProof/>
          <w:sz w:val="24"/>
        </w:rPr>
      </w:pPr>
    </w:p>
    <w:sectPr w:rsidR="0096060F" w:rsidRPr="0096060F" w:rsidSect="00174B2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Author" w:initials="A">
    <w:p w14:paraId="23E06750" w14:textId="4ADA58CA" w:rsidR="00A9163D" w:rsidRDefault="00A9163D">
      <w:pPr>
        <w:pStyle w:val="CommentText"/>
      </w:pPr>
      <w:r>
        <w:rPr>
          <w:rStyle w:val="CommentReference"/>
        </w:rPr>
        <w:annotationRef/>
      </w:r>
      <w:r>
        <w:t>which UE is the red UE in the figure?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E067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81186" w14:textId="77777777" w:rsidR="006F476E" w:rsidRDefault="006F476E" w:rsidP="00BD754F">
      <w:pPr>
        <w:spacing w:after="0"/>
      </w:pPr>
      <w:r>
        <w:separator/>
      </w:r>
    </w:p>
  </w:endnote>
  <w:endnote w:type="continuationSeparator" w:id="0">
    <w:p w14:paraId="4D216DC4" w14:textId="77777777" w:rsidR="006F476E" w:rsidRDefault="006F476E"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B357C" w14:textId="77777777" w:rsidR="006F476E" w:rsidRDefault="006F476E" w:rsidP="00BD754F">
      <w:pPr>
        <w:spacing w:after="0"/>
      </w:pPr>
      <w:r>
        <w:separator/>
      </w:r>
    </w:p>
  </w:footnote>
  <w:footnote w:type="continuationSeparator" w:id="0">
    <w:p w14:paraId="2FB7DD21" w14:textId="77777777" w:rsidR="006F476E" w:rsidRDefault="006F476E"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16"/>
  </w:num>
  <w:num w:numId="5">
    <w:abstractNumId w:val="11"/>
  </w:num>
  <w:num w:numId="6">
    <w:abstractNumId w:val="21"/>
  </w:num>
  <w:num w:numId="7">
    <w:abstractNumId w:val="2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0"/>
  </w:num>
  <w:num w:numId="10">
    <w:abstractNumId w:val="25"/>
  </w:num>
  <w:num w:numId="11">
    <w:abstractNumId w:val="27"/>
  </w:num>
  <w:num w:numId="12">
    <w:abstractNumId w:val="29"/>
  </w:num>
  <w:num w:numId="13">
    <w:abstractNumId w:val="20"/>
  </w:num>
  <w:num w:numId="14">
    <w:abstractNumId w:val="18"/>
  </w:num>
  <w:num w:numId="15">
    <w:abstractNumId w:val="34"/>
  </w:num>
  <w:num w:numId="16">
    <w:abstractNumId w:val="9"/>
  </w:num>
  <w:num w:numId="17">
    <w:abstractNumId w:val="26"/>
  </w:num>
  <w:num w:numId="18">
    <w:abstractNumId w:val="15"/>
  </w:num>
  <w:num w:numId="19">
    <w:abstractNumId w:val="32"/>
  </w:num>
  <w:num w:numId="20">
    <w:abstractNumId w:val="4"/>
  </w:num>
  <w:num w:numId="21">
    <w:abstractNumId w:val="28"/>
  </w:num>
  <w:num w:numId="22">
    <w:abstractNumId w:val="5"/>
  </w:num>
  <w:num w:numId="23">
    <w:abstractNumId w:val="3"/>
  </w:num>
  <w:num w:numId="24">
    <w:abstractNumId w:val="19"/>
  </w:num>
  <w:num w:numId="25">
    <w:abstractNumId w:val="22"/>
  </w:num>
  <w:num w:numId="26">
    <w:abstractNumId w:val="37"/>
  </w:num>
  <w:num w:numId="27">
    <w:abstractNumId w:val="7"/>
  </w:num>
  <w:num w:numId="28">
    <w:abstractNumId w:val="36"/>
  </w:num>
  <w:num w:numId="29">
    <w:abstractNumId w:val="13"/>
  </w:num>
  <w:num w:numId="30">
    <w:abstractNumId w:val="24"/>
  </w:num>
  <w:num w:numId="31">
    <w:abstractNumId w:val="17"/>
  </w:num>
  <w:num w:numId="32">
    <w:abstractNumId w:val="30"/>
  </w:num>
  <w:num w:numId="33">
    <w:abstractNumId w:val="12"/>
  </w:num>
  <w:num w:numId="34">
    <w:abstractNumId w:val="39"/>
  </w:num>
  <w:num w:numId="35">
    <w:abstractNumId w:val="10"/>
  </w:num>
  <w:num w:numId="36">
    <w:abstractNumId w:val="6"/>
  </w:num>
  <w:num w:numId="37">
    <w:abstractNumId w:val="33"/>
  </w:num>
  <w:num w:numId="38">
    <w:abstractNumId w:val="38"/>
  </w:num>
  <w:num w:numId="39">
    <w:abstractNumId w:val="2"/>
  </w:num>
  <w:num w:numId="40">
    <w:abstractNumId w:val="31"/>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3C2"/>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56F24"/>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6025"/>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5AD0"/>
    <w:rsid w:val="00237024"/>
    <w:rsid w:val="00237227"/>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1A3"/>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4CE7"/>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66F33"/>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1CE0"/>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0A57"/>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5C74"/>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5708"/>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B6A"/>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97394"/>
    <w:rsid w:val="0059756A"/>
    <w:rsid w:val="005A05D3"/>
    <w:rsid w:val="005A160F"/>
    <w:rsid w:val="005A2E5B"/>
    <w:rsid w:val="005A57A8"/>
    <w:rsid w:val="005A5DEE"/>
    <w:rsid w:val="005A759D"/>
    <w:rsid w:val="005B008A"/>
    <w:rsid w:val="005B1E07"/>
    <w:rsid w:val="005B43A2"/>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D7A0D"/>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47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476E"/>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3B0"/>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700E"/>
    <w:rsid w:val="009510F5"/>
    <w:rsid w:val="009517C0"/>
    <w:rsid w:val="00951E4D"/>
    <w:rsid w:val="00953F5C"/>
    <w:rsid w:val="0095664D"/>
    <w:rsid w:val="00956BA5"/>
    <w:rsid w:val="00957D25"/>
    <w:rsid w:val="00960582"/>
    <w:rsid w:val="0096060F"/>
    <w:rsid w:val="009618C6"/>
    <w:rsid w:val="00962AC9"/>
    <w:rsid w:val="009634E3"/>
    <w:rsid w:val="00966B42"/>
    <w:rsid w:val="00966DC1"/>
    <w:rsid w:val="00967CA8"/>
    <w:rsid w:val="00967FA3"/>
    <w:rsid w:val="00970848"/>
    <w:rsid w:val="00970D3C"/>
    <w:rsid w:val="0097207C"/>
    <w:rsid w:val="00972498"/>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95A90"/>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76C"/>
    <w:rsid w:val="009E1D69"/>
    <w:rsid w:val="009E2C2F"/>
    <w:rsid w:val="009E3402"/>
    <w:rsid w:val="009E45DF"/>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744D"/>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2BE"/>
    <w:rsid w:val="00A50854"/>
    <w:rsid w:val="00A5104D"/>
    <w:rsid w:val="00A55879"/>
    <w:rsid w:val="00A55C3A"/>
    <w:rsid w:val="00A575BB"/>
    <w:rsid w:val="00A578BA"/>
    <w:rsid w:val="00A57AED"/>
    <w:rsid w:val="00A62B24"/>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163D"/>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E6C7F"/>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1790B"/>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804"/>
    <w:rsid w:val="00B348B5"/>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29B"/>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006"/>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55D7"/>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092"/>
    <w:rsid w:val="00C913DF"/>
    <w:rsid w:val="00C922FD"/>
    <w:rsid w:val="00C92D6C"/>
    <w:rsid w:val="00C93364"/>
    <w:rsid w:val="00C9392A"/>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8B1"/>
    <w:rsid w:val="00CB6D61"/>
    <w:rsid w:val="00CC0890"/>
    <w:rsid w:val="00CC4E64"/>
    <w:rsid w:val="00CC5F45"/>
    <w:rsid w:val="00CC7001"/>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B9F"/>
    <w:rsid w:val="00D00D2F"/>
    <w:rsid w:val="00D03F98"/>
    <w:rsid w:val="00D047FB"/>
    <w:rsid w:val="00D05F41"/>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4FE7"/>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B06"/>
    <w:rsid w:val="00E13D74"/>
    <w:rsid w:val="00E149EB"/>
    <w:rsid w:val="00E1510C"/>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502"/>
    <w:rsid w:val="00E44F98"/>
    <w:rsid w:val="00E45590"/>
    <w:rsid w:val="00E469DB"/>
    <w:rsid w:val="00E4749F"/>
    <w:rsid w:val="00E47A1A"/>
    <w:rsid w:val="00E50E7A"/>
    <w:rsid w:val="00E53176"/>
    <w:rsid w:val="00E532C0"/>
    <w:rsid w:val="00E536F3"/>
    <w:rsid w:val="00E54670"/>
    <w:rsid w:val="00E56B15"/>
    <w:rsid w:val="00E6003E"/>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468B"/>
    <w:rsid w:val="00F556D3"/>
    <w:rsid w:val="00F556EA"/>
    <w:rsid w:val="00F55C99"/>
    <w:rsid w:val="00F57244"/>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EF4D4-DF02-44E5-BB27-5AF9F8644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1492</Words>
  <Characters>8509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2021-03-31T13:52:00Z</dcterms:created>
  <dcterms:modified xsi:type="dcterms:W3CDTF">2021-03-31T18:09:00Z</dcterms:modified>
</cp:coreProperties>
</file>