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7E0054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2</w:t>
      </w: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electronic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C33097" w:rsidRPr="00C3309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</w:t>
      </w:r>
      <w:ins w:id="0" w:author="S043353" w:date="2021-01-14T10:15:00Z">
        <w:r w:rsidR="001E7A30" w:rsidRPr="001E7A30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>2100646</w:t>
        </w:r>
        <w:r w:rsidR="001E7A30" w:rsidRPr="001E7A30" w:rsidDel="001E7A30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 xml:space="preserve"> </w:t>
        </w:r>
      </w:ins>
      <w:del w:id="1" w:author="S043353" w:date="2021-01-14T10:15:00Z">
        <w:r w:rsidR="003E0E44" w:rsidDel="001E7A30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delText>xxxxx</w:delText>
        </w:r>
      </w:del>
    </w:p>
    <w:p w:rsidR="009E3446" w:rsidRPr="003D669F" w:rsidRDefault="005C3D59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5C3D5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Online, Jan 25 – Feb 5, 2021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7680D" w:rsidRPr="0007680D">
        <w:rPr>
          <w:rFonts w:ascii="Calibri" w:hAnsi="Calibri" w:cs="Calibri"/>
          <w:sz w:val="24"/>
          <w:szCs w:val="24"/>
          <w:lang w:val="en-US"/>
        </w:rPr>
        <w:t>Consideration</w:t>
      </w:r>
      <w:r w:rsidR="0095341F">
        <w:rPr>
          <w:rFonts w:ascii="Calibri" w:hAnsi="Calibri" w:cs="Calibri"/>
          <w:sz w:val="24"/>
          <w:szCs w:val="24"/>
          <w:lang w:val="en-US"/>
        </w:rPr>
        <w:t>s</w:t>
      </w:r>
      <w:r w:rsidR="0007680D" w:rsidRPr="0007680D">
        <w:rPr>
          <w:rFonts w:ascii="Calibri" w:hAnsi="Calibri" w:cs="Calibri"/>
          <w:sz w:val="24"/>
          <w:szCs w:val="24"/>
          <w:lang w:val="en-US"/>
        </w:rPr>
        <w:t xml:space="preserve"> on </w:t>
      </w:r>
      <w:ins w:id="2" w:author="武田 洋樹" w:date="2021-01-13T17:01:00Z">
        <w:r w:rsidR="004B483D">
          <w:rPr>
            <w:rFonts w:ascii="Calibri" w:eastAsiaTheme="minorEastAsia" w:hAnsi="Calibri" w:cs="Calibri" w:hint="eastAsia"/>
            <w:sz w:val="24"/>
            <w:szCs w:val="24"/>
            <w:lang w:val="en-US" w:eastAsia="ja-JP"/>
          </w:rPr>
          <w:t xml:space="preserve">contents of </w:t>
        </w:r>
      </w:ins>
      <w:del w:id="3" w:author="武田 洋樹" w:date="2021-01-13T17:05:00Z">
        <w:r w:rsidR="003E0E44" w:rsidDel="00504C9C">
          <w:rPr>
            <w:rFonts w:ascii="Calibri" w:eastAsiaTheme="minorEastAsia" w:hAnsi="Calibri" w:cs="Calibri" w:hint="eastAsia"/>
            <w:sz w:val="24"/>
            <w:szCs w:val="24"/>
            <w:lang w:val="en-US" w:eastAsia="ja-JP"/>
          </w:rPr>
          <w:delText>s</w:delText>
        </w:r>
        <w:r w:rsidR="003E0E44" w:rsidDel="00504C9C">
          <w:rPr>
            <w:rFonts w:ascii="Calibri" w:eastAsiaTheme="minorEastAsia" w:hAnsi="Calibri" w:cs="Calibri"/>
            <w:sz w:val="24"/>
            <w:szCs w:val="24"/>
            <w:lang w:val="en-US" w:eastAsia="ja-JP"/>
          </w:rPr>
          <w:delText>lice info</w:delText>
        </w:r>
      </w:del>
      <w:del w:id="4" w:author="武田 洋樹" w:date="2021-01-13T17:02:00Z">
        <w:r w:rsidR="003E0E44" w:rsidDel="004B483D">
          <w:rPr>
            <w:rFonts w:ascii="Calibri" w:eastAsiaTheme="minorEastAsia" w:hAnsi="Calibri" w:cs="Calibri"/>
            <w:sz w:val="24"/>
            <w:szCs w:val="24"/>
            <w:lang w:val="en-US" w:eastAsia="ja-JP"/>
          </w:rPr>
          <w:delText xml:space="preserve"> broadcasting?</w:delText>
        </w:r>
      </w:del>
      <w:ins w:id="5" w:author="武田 洋樹" w:date="2021-01-13T17:05:00Z">
        <w:r w:rsidR="00504C9C">
          <w:rPr>
            <w:rFonts w:ascii="Calibri" w:eastAsiaTheme="minorEastAsia" w:hAnsi="Calibri" w:cs="Calibri"/>
            <w:sz w:val="24"/>
            <w:szCs w:val="24"/>
            <w:lang w:val="en-US" w:eastAsia="ja-JP"/>
          </w:rPr>
          <w:t>s</w:t>
        </w:r>
        <w:r w:rsidR="00504C9C" w:rsidRPr="00504C9C">
          <w:rPr>
            <w:rFonts w:ascii="Calibri" w:eastAsiaTheme="minorEastAsia" w:hAnsi="Calibri" w:cs="Calibri"/>
            <w:sz w:val="24"/>
            <w:szCs w:val="24"/>
            <w:lang w:val="en-US" w:eastAsia="ja-JP"/>
          </w:rPr>
          <w:t>lice related cell selection info</w:t>
        </w:r>
      </w:ins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ins w:id="6" w:author="武田 洋樹" w:date="2021-01-13T17:03:00Z">
        <w:r w:rsidR="004746A5" w:rsidRPr="004746A5">
          <w:rPr>
            <w:rFonts w:ascii="Calibri" w:hAnsi="Calibri" w:cs="Calibri"/>
            <w:sz w:val="24"/>
            <w:szCs w:val="24"/>
            <w:lang w:val="en-US"/>
          </w:rPr>
          <w:t>8.</w:t>
        </w:r>
      </w:ins>
      <w:ins w:id="7" w:author="S043353" w:date="2021-01-14T10:15:00Z">
        <w:r w:rsidR="001E7A30" w:rsidRPr="004746A5">
          <w:rPr>
            <w:rFonts w:ascii="Calibri" w:hAnsi="Calibri" w:cs="Calibri"/>
            <w:sz w:val="24"/>
            <w:szCs w:val="24"/>
            <w:lang w:val="en-US"/>
          </w:rPr>
          <w:t>8</w:t>
        </w:r>
      </w:ins>
      <w:ins w:id="8" w:author="武田 洋樹" w:date="2021-01-13T17:03:00Z">
        <w:del w:id="9" w:author="S043353" w:date="2021-01-14T10:15:00Z">
          <w:r w:rsidR="004746A5" w:rsidRPr="004746A5" w:rsidDel="001E7A30">
            <w:rPr>
              <w:rFonts w:asciiTheme="minorEastAsia" w:eastAsiaTheme="minorEastAsia" w:hAnsiTheme="minorEastAsia" w:cs="Calibri" w:hint="eastAsia"/>
              <w:sz w:val="24"/>
              <w:szCs w:val="24"/>
              <w:lang w:val="en-US" w:eastAsia="ja-JP"/>
            </w:rPr>
            <w:delText>3</w:delText>
          </w:r>
        </w:del>
        <w:r w:rsidR="004746A5" w:rsidRPr="004746A5">
          <w:rPr>
            <w:rFonts w:ascii="Calibri" w:hAnsi="Calibri" w:cs="Calibri"/>
            <w:sz w:val="24"/>
            <w:szCs w:val="24"/>
            <w:lang w:val="en-US"/>
          </w:rPr>
          <w:t>.2</w:t>
        </w:r>
        <w:r w:rsidR="004746A5" w:rsidRPr="004746A5">
          <w:rPr>
            <w:rFonts w:ascii="Calibri" w:hAnsi="Calibri" w:cs="Calibri"/>
            <w:sz w:val="24"/>
            <w:szCs w:val="24"/>
            <w:lang w:val="en-US"/>
          </w:rPr>
          <w:tab/>
          <w:t>Slice based cell reselection under network control</w:t>
        </w:r>
      </w:ins>
      <w:del w:id="10" w:author="武田 洋樹" w:date="2021-01-13T17:03:00Z">
        <w:r w:rsidR="005C7570" w:rsidRPr="005C7570" w:rsidDel="004746A5">
          <w:rPr>
            <w:rFonts w:ascii="Calibri" w:hAnsi="Calibri" w:cs="Calibri"/>
            <w:sz w:val="24"/>
            <w:szCs w:val="24"/>
            <w:lang w:val="en-US"/>
          </w:rPr>
          <w:delText>8</w:delText>
        </w:r>
        <w:r w:rsidR="00C33097" w:rsidDel="004746A5">
          <w:rPr>
            <w:rFonts w:ascii="Calibri" w:hAnsi="Calibri" w:cs="Calibri"/>
            <w:sz w:val="24"/>
            <w:szCs w:val="24"/>
            <w:lang w:val="en-US"/>
          </w:rPr>
          <w:delText>.8</w:delText>
        </w:r>
        <w:r w:rsidR="00967F9A" w:rsidDel="004746A5">
          <w:rPr>
            <w:rFonts w:ascii="Calibri" w:hAnsi="Calibri" w:cs="Calibri"/>
            <w:sz w:val="24"/>
            <w:szCs w:val="24"/>
            <w:lang w:val="en-US"/>
          </w:rPr>
          <w:delText>.2</w:delText>
        </w:r>
        <w:r w:rsidR="005C7570" w:rsidDel="004746A5">
          <w:rPr>
            <w:rFonts w:ascii="Calibri" w:hAnsi="Calibri" w:cs="Calibri"/>
            <w:sz w:val="24"/>
            <w:szCs w:val="24"/>
            <w:lang w:val="en-US"/>
          </w:rPr>
          <w:delText xml:space="preserve"> </w:delText>
        </w:r>
        <w:r w:rsidR="00967F9A" w:rsidRPr="00967F9A" w:rsidDel="004746A5">
          <w:rPr>
            <w:rFonts w:ascii="Calibri" w:hAnsi="Calibri" w:cs="Calibri"/>
            <w:sz w:val="24"/>
            <w:szCs w:val="24"/>
            <w:lang w:val="en-US"/>
          </w:rPr>
          <w:delText>Slice based cell reselection under network control</w:delText>
        </w:r>
      </w:del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7680D"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11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11"/>
    </w:p>
    <w:p w:rsidR="00026CA3" w:rsidRDefault="00026CA3" w:rsidP="00107378">
      <w:pPr>
        <w:spacing w:after="0" w:line="240" w:lineRule="atLeast"/>
        <w:rPr>
          <w:lang w:eastAsia="ja-JP"/>
        </w:rPr>
      </w:pPr>
      <w:r w:rsidRPr="000D510F">
        <w:rPr>
          <w:lang w:eastAsia="ja-JP"/>
        </w:rPr>
        <w:t xml:space="preserve">This paper discusses Slice based cell selection and </w:t>
      </w:r>
      <w:r w:rsidR="006C4154" w:rsidRPr="000D510F">
        <w:rPr>
          <w:lang w:eastAsia="ja-JP"/>
        </w:rPr>
        <w:t xml:space="preserve">reselection, </w:t>
      </w:r>
      <w:r w:rsidR="007B4882" w:rsidRPr="000D510F">
        <w:rPr>
          <w:lang w:eastAsia="ja-JP"/>
        </w:rPr>
        <w:t>specifically</w:t>
      </w:r>
      <w:r w:rsidR="006C4154" w:rsidRPr="000D510F">
        <w:rPr>
          <w:lang w:eastAsia="ja-JP"/>
        </w:rPr>
        <w:t xml:space="preserve"> </w:t>
      </w:r>
      <w:r w:rsidR="00DD4A9B" w:rsidRPr="000D510F">
        <w:rPr>
          <w:lang w:eastAsia="ja-JP"/>
        </w:rPr>
        <w:t xml:space="preserve">solution3 </w:t>
      </w:r>
      <w:ins w:id="12" w:author="武田 洋樹" w:date="2021-01-13T17:06:00Z">
        <w:r w:rsidR="00504C9C">
          <w:rPr>
            <w:lang w:eastAsia="ja-JP"/>
          </w:rPr>
          <w:t>s</w:t>
        </w:r>
        <w:r w:rsidR="00504C9C" w:rsidRPr="00504C9C">
          <w:rPr>
            <w:lang w:eastAsia="ja-JP"/>
          </w:rPr>
          <w:t>lice related cell selection info</w:t>
        </w:r>
      </w:ins>
      <w:del w:id="13" w:author="武田 洋樹" w:date="2021-01-13T17:06:00Z">
        <w:r w:rsidR="006C4154" w:rsidRPr="000D510F" w:rsidDel="00504C9C">
          <w:rPr>
            <w:lang w:eastAsia="ja-JP"/>
          </w:rPr>
          <w:delText>the slice info</w:delText>
        </w:r>
      </w:del>
      <w:r w:rsidR="006C4154" w:rsidRPr="000D510F">
        <w:rPr>
          <w:lang w:eastAsia="ja-JP"/>
        </w:rPr>
        <w:t xml:space="preserve"> </w:t>
      </w:r>
      <w:del w:id="14" w:author="武田 洋樹" w:date="2021-01-13T17:03:00Z">
        <w:r w:rsidR="006C4154" w:rsidRPr="000D510F" w:rsidDel="00A640B2">
          <w:rPr>
            <w:lang w:eastAsia="ja-JP"/>
          </w:rPr>
          <w:delText>provided by SIB</w:delText>
        </w:r>
        <w:r w:rsidR="00DD4A9B" w:rsidRPr="000D510F" w:rsidDel="00A640B2">
          <w:rPr>
            <w:lang w:eastAsia="ja-JP"/>
          </w:rPr>
          <w:delText xml:space="preserve"> </w:delText>
        </w:r>
        <w:r w:rsidR="0063538C" w:rsidRPr="000D510F" w:rsidDel="00A640B2">
          <w:rPr>
            <w:lang w:eastAsia="ja-JP"/>
          </w:rPr>
          <w:delText xml:space="preserve">which was </w:delText>
        </w:r>
      </w:del>
      <w:r w:rsidR="0063538C" w:rsidRPr="000D510F">
        <w:rPr>
          <w:lang w:eastAsia="ja-JP"/>
        </w:rPr>
        <w:t>agreed in the last RAN2 meeting</w:t>
      </w:r>
      <w:ins w:id="15" w:author="武田 洋樹" w:date="2021-01-13T17:03:00Z">
        <w:r w:rsidR="00A640B2">
          <w:rPr>
            <w:lang w:eastAsia="ja-JP"/>
          </w:rPr>
          <w:t xml:space="preserve"> [1]</w:t>
        </w:r>
      </w:ins>
      <w:r w:rsidRPr="000D510F">
        <w:rPr>
          <w:lang w:eastAsia="ja-JP"/>
        </w:rPr>
        <w:t xml:space="preserve">. In this paper, we point out the issues to be </w:t>
      </w:r>
      <w:r w:rsidR="006C4154" w:rsidRPr="000D510F">
        <w:rPr>
          <w:lang w:eastAsia="ja-JP"/>
        </w:rPr>
        <w:t xml:space="preserve">discussed </w:t>
      </w:r>
      <w:r w:rsidR="00DD4A9B" w:rsidRPr="000D510F">
        <w:rPr>
          <w:lang w:eastAsia="ja-JP"/>
        </w:rPr>
        <w:t>and share our views</w:t>
      </w:r>
      <w:ins w:id="16" w:author="武田 洋樹" w:date="2021-01-13T17:03:00Z">
        <w:r w:rsidR="00A640B2">
          <w:rPr>
            <w:lang w:eastAsia="ja-JP"/>
          </w:rPr>
          <w:t xml:space="preserve"> on solution3</w:t>
        </w:r>
      </w:ins>
      <w:ins w:id="17" w:author="武田 洋樹" w:date="2021-01-13T17:38:00Z">
        <w:r w:rsidR="00B94BF1">
          <w:rPr>
            <w:lang w:eastAsia="ja-JP"/>
          </w:rPr>
          <w:t xml:space="preserve"> and solution4</w:t>
        </w:r>
      </w:ins>
      <w:r w:rsidRPr="000D510F">
        <w:rPr>
          <w:lang w:eastAsia="ja-JP"/>
        </w:rPr>
        <w:t>.</w:t>
      </w:r>
    </w:p>
    <w:p w:rsidR="006C4154" w:rsidRPr="00B94BF1" w:rsidRDefault="006C4154" w:rsidP="00107378">
      <w:pPr>
        <w:spacing w:after="0" w:line="240" w:lineRule="atLeast"/>
        <w:rPr>
          <w:lang w:eastAsia="ja-JP"/>
        </w:rPr>
      </w:pPr>
    </w:p>
    <w:p w:rsidR="00BC173B" w:rsidRDefault="00BC173B" w:rsidP="00107378">
      <w:pPr>
        <w:spacing w:after="0" w:line="240" w:lineRule="atLeast"/>
        <w:rPr>
          <w:lang w:eastAsia="ja-JP"/>
        </w:rPr>
      </w:pPr>
      <w:r>
        <w:rPr>
          <w:lang w:eastAsia="ja-JP"/>
        </w:rPr>
        <w:tab/>
        <w:t xml:space="preserve">RAN2 </w:t>
      </w:r>
      <w:r w:rsidR="00C22C8B">
        <w:rPr>
          <w:lang w:eastAsia="ja-JP"/>
        </w:rPr>
        <w:t>agreement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D4A9B" w:rsidTr="00DD4A9B">
        <w:tc>
          <w:tcPr>
            <w:tcW w:w="10284" w:type="dxa"/>
          </w:tcPr>
          <w:p w:rsidR="00DD4A9B" w:rsidRDefault="00DD4A9B" w:rsidP="00107378">
            <w:pPr>
              <w:spacing w:after="0" w:line="240" w:lineRule="atLeast"/>
              <w:rPr>
                <w:lang w:eastAsia="ja-JP"/>
              </w:rPr>
            </w:pPr>
            <w:r w:rsidRPr="00276D87">
              <w:rPr>
                <w:rFonts w:ascii="Times New Roman" w:hAnsi="Times New Roman"/>
              </w:rPr>
              <w:t>7: The following solution approaches are captured in the TR and will be studied in this SI:</w:t>
            </w:r>
            <w:r w:rsidRPr="00276D87">
              <w:rPr>
                <w:rFonts w:ascii="Times New Roman" w:hAnsi="Times New Roman"/>
              </w:rPr>
              <w:br/>
              <w:t>Solution 1: Legacy dedicated priority via RRCRelease message.</w:t>
            </w:r>
            <w:r w:rsidRPr="00276D87">
              <w:rPr>
                <w:rFonts w:ascii="Times New Roman" w:hAnsi="Times New Roman"/>
              </w:rPr>
              <w:br/>
              <w:t xml:space="preserve">Solution </w:t>
            </w:r>
            <w:r>
              <w:rPr>
                <w:rFonts w:ascii="Times New Roman" w:hAnsi="Times New Roman"/>
              </w:rPr>
              <w:t>2</w:t>
            </w:r>
            <w:r w:rsidRPr="00276D87">
              <w:rPr>
                <w:rFonts w:ascii="Times New Roman" w:hAnsi="Times New Roman"/>
              </w:rPr>
              <w:t xml:space="preserve">: Rel-15 mechanisms such as HO, CA, DC and redirection can be used to access the intended slice in different cell </w:t>
            </w:r>
            <w:r>
              <w:rPr>
                <w:rFonts w:ascii="Times New Roman" w:hAnsi="Times New Roman"/>
              </w:rPr>
              <w:br/>
            </w:r>
            <w:r w:rsidRPr="0023596E">
              <w:rPr>
                <w:rFonts w:ascii="Times New Roman" w:hAnsi="Times New Roman"/>
                <w:highlight w:val="yellow"/>
              </w:rPr>
              <w:t>Solution 3: Slice related cell selection info, the slice info of serving cell and neighboring cells is provided in the system information or RRCRelease message. FFS: what information is broadcast.</w:t>
            </w:r>
            <w:r w:rsidRPr="00276D87">
              <w:rPr>
                <w:rFonts w:ascii="Times New Roman" w:hAnsi="Times New Roman"/>
              </w:rPr>
              <w:br/>
            </w:r>
            <w:r w:rsidRPr="00187658">
              <w:rPr>
                <w:rFonts w:ascii="Times New Roman" w:hAnsi="Times New Roman"/>
                <w:highlight w:val="yellow"/>
                <w:rPrChange w:id="18" w:author="武田 洋樹" w:date="2021-01-13T17:38:00Z">
                  <w:rPr>
                    <w:rFonts w:ascii="Times New Roman" w:hAnsi="Times New Roman"/>
                  </w:rPr>
                </w:rPrChange>
              </w:rPr>
              <w:t>Solution 4: Slice related cell reselection info (e.g. Cell reselection priority per slice), the slice info of neighboring cells is provided in the system information or RRCRelease message. FFS: what information is broadcast.</w:t>
            </w:r>
          </w:p>
        </w:tc>
      </w:tr>
    </w:tbl>
    <w:p w:rsidR="00DD4A9B" w:rsidRDefault="00DD4A9B" w:rsidP="00107378">
      <w:pPr>
        <w:spacing w:after="0" w:line="240" w:lineRule="atLeast"/>
        <w:rPr>
          <w:lang w:eastAsia="ja-JP"/>
        </w:rPr>
      </w:pP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A2730C" w:rsidRPr="008B568C" w:rsidRDefault="00A2730C" w:rsidP="00107378">
      <w:pPr>
        <w:spacing w:after="0" w:line="240" w:lineRule="atLeast"/>
        <w:rPr>
          <w:rFonts w:ascii="Calibri" w:hAnsi="Calibri" w:cs="Calibri"/>
        </w:rPr>
      </w:pPr>
      <w:r w:rsidRPr="008B568C">
        <w:rPr>
          <w:rFonts w:ascii="Calibri" w:hAnsi="Calibri" w:cs="Calibri"/>
          <w:lang w:eastAsia="ja-JP"/>
        </w:rPr>
        <w:t xml:space="preserve">As to </w:t>
      </w:r>
      <w:r w:rsidR="00CA390B" w:rsidRPr="008B568C">
        <w:rPr>
          <w:rFonts w:ascii="Calibri" w:hAnsi="Calibri" w:cs="Calibri"/>
          <w:lang w:eastAsia="ja-JP"/>
        </w:rPr>
        <w:t xml:space="preserve">FFS </w:t>
      </w:r>
      <w:r w:rsidRPr="008B568C">
        <w:rPr>
          <w:rFonts w:ascii="Calibri" w:hAnsi="Calibri" w:cs="Calibri"/>
        </w:rPr>
        <w:t>what information is broadcast</w:t>
      </w:r>
      <w:r w:rsidR="005B6C9E" w:rsidRPr="008B568C">
        <w:rPr>
          <w:rFonts w:ascii="Calibri" w:hAnsi="Calibri" w:cs="Calibri"/>
        </w:rPr>
        <w:t xml:space="preserve"> as the </w:t>
      </w:r>
      <w:ins w:id="19" w:author="武田 洋樹" w:date="2021-01-13T17:06:00Z">
        <w:r w:rsidR="00504C9C" w:rsidRPr="00504C9C">
          <w:rPr>
            <w:rFonts w:ascii="Calibri" w:hAnsi="Calibri" w:cs="Calibri"/>
          </w:rPr>
          <w:t>slice related cell selection info</w:t>
        </w:r>
      </w:ins>
      <w:del w:id="20" w:author="武田 洋樹" w:date="2021-01-13T17:06:00Z">
        <w:r w:rsidR="005B6C9E" w:rsidRPr="008B568C" w:rsidDel="00504C9C">
          <w:rPr>
            <w:rFonts w:ascii="Calibri" w:hAnsi="Calibri" w:cs="Calibri"/>
          </w:rPr>
          <w:delText>slice info</w:delText>
        </w:r>
      </w:del>
      <w:r w:rsidRPr="008B568C">
        <w:rPr>
          <w:rFonts w:ascii="Calibri" w:hAnsi="Calibri" w:cs="Calibri"/>
        </w:rPr>
        <w:t>, we think that there are some candidate options to be considered</w:t>
      </w:r>
      <w:ins w:id="21" w:author="武田 洋樹" w:date="2021-01-13T17:06:00Z">
        <w:r w:rsidR="004C0EC1">
          <w:rPr>
            <w:rFonts w:ascii="Calibri" w:hAnsi="Calibri" w:cs="Calibri"/>
          </w:rPr>
          <w:t xml:space="preserve"> as below</w:t>
        </w:r>
      </w:ins>
      <w:r w:rsidRPr="008B568C">
        <w:rPr>
          <w:rFonts w:ascii="Calibri" w:hAnsi="Calibri" w:cs="Calibri"/>
        </w:rPr>
        <w:t>.</w:t>
      </w:r>
    </w:p>
    <w:p w:rsidR="004417A1" w:rsidRPr="00656BAC" w:rsidRDefault="004417A1" w:rsidP="00A2730C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D510F" w:rsidRPr="00656BAC" w:rsidRDefault="00A2730C" w:rsidP="000D510F">
      <w:pPr>
        <w:pStyle w:val="a3"/>
        <w:numPr>
          <w:ilvl w:val="0"/>
          <w:numId w:val="7"/>
        </w:num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  <w:r w:rsidRPr="00656BAC">
        <w:rPr>
          <w:rFonts w:ascii="Calibri" w:hAnsi="Calibri" w:cs="Calibri"/>
          <w:szCs w:val="24"/>
          <w:u w:val="single"/>
          <w:lang w:val="fr-FR" w:eastAsia="ja-JP"/>
        </w:rPr>
        <w:t>Option1 : Only supported NSSAI lists</w:t>
      </w:r>
    </w:p>
    <w:p w:rsidR="005C14AA" w:rsidRPr="00656BAC" w:rsidRDefault="00A2730C" w:rsidP="000D510F">
      <w:pPr>
        <w:pStyle w:val="a3"/>
        <w:spacing w:after="0" w:line="240" w:lineRule="atLeast"/>
        <w:ind w:left="420"/>
        <w:rPr>
          <w:rFonts w:ascii="Calibri" w:hAnsi="Calibri" w:cs="Calibri"/>
          <w:szCs w:val="24"/>
          <w:u w:val="single"/>
          <w:lang w:val="fr-FR" w:eastAsia="ja-JP"/>
        </w:rPr>
      </w:pPr>
      <w:r w:rsidRPr="00656BAC">
        <w:rPr>
          <w:rFonts w:ascii="Calibri" w:hAnsi="Calibri" w:cs="Calibri"/>
          <w:szCs w:val="24"/>
          <w:lang w:val="fr-FR" w:eastAsia="ja-JP"/>
        </w:rPr>
        <w:t xml:space="preserve">With this option, only supported NSSAI lists are </w:t>
      </w:r>
      <w:r w:rsidRPr="00656BAC">
        <w:rPr>
          <w:rFonts w:ascii="Calibri" w:hAnsi="Calibri" w:cs="Calibri"/>
        </w:rPr>
        <w:t xml:space="preserve">broadcast. </w:t>
      </w:r>
      <w:r w:rsidRPr="00656BAC">
        <w:rPr>
          <w:rFonts w:ascii="Calibri" w:hAnsi="Calibri" w:cs="Calibri"/>
          <w:szCs w:val="24"/>
          <w:lang w:val="fr-FR" w:eastAsia="ja-JP"/>
        </w:rPr>
        <w:t>With this option, the UE behavior receiving sup</w:t>
      </w:r>
      <w:r w:rsidR="006A3116" w:rsidRPr="00656BAC">
        <w:rPr>
          <w:rFonts w:ascii="Calibri" w:hAnsi="Calibri" w:cs="Calibri"/>
          <w:szCs w:val="24"/>
          <w:lang w:val="fr-FR" w:eastAsia="ja-JP"/>
        </w:rPr>
        <w:t xml:space="preserve">ported NSSAI lists is not </w:t>
      </w:r>
      <w:del w:id="22" w:author="武田 洋樹" w:date="2021-01-13T17:07:00Z">
        <w:r w:rsidR="006A3116" w:rsidRPr="00656BAC" w:rsidDel="00656BAC">
          <w:rPr>
            <w:rFonts w:ascii="Calibri" w:hAnsi="Calibri" w:cs="Calibri" w:hint="eastAsia"/>
            <w:szCs w:val="24"/>
            <w:lang w:val="fr-FR" w:eastAsia="ja-JP"/>
          </w:rPr>
          <w:delText>clear</w:delText>
        </w:r>
      </w:del>
      <w:ins w:id="23" w:author="武田 洋樹" w:date="2021-01-13T17:09:00Z">
        <w:r w:rsidR="00656BAC">
          <w:rPr>
            <w:rFonts w:ascii="Calibri" w:hAnsi="Calibri" w:cs="Calibri" w:hint="eastAsia"/>
            <w:szCs w:val="24"/>
            <w:lang w:val="fr-FR" w:eastAsia="ja-JP"/>
          </w:rPr>
          <w:t>specified</w:t>
        </w:r>
      </w:ins>
      <w:ins w:id="24" w:author="武田 洋樹" w:date="2021-01-13T17:07:00Z">
        <w:r w:rsidR="00656BAC">
          <w:rPr>
            <w:rFonts w:ascii="Calibri" w:hAnsi="Calibri" w:cs="Calibri"/>
            <w:szCs w:val="24"/>
            <w:lang w:val="fr-FR" w:eastAsia="ja-JP"/>
          </w:rPr>
          <w:t xml:space="preserve"> </w:t>
        </w:r>
      </w:ins>
      <w:ins w:id="25" w:author="武田 洋樹" w:date="2021-01-13T17:08:00Z">
        <w:r w:rsidR="00656BAC">
          <w:rPr>
            <w:rFonts w:ascii="Calibri" w:hAnsi="Calibri" w:cs="Calibri"/>
            <w:szCs w:val="24"/>
            <w:lang w:val="fr-FR" w:eastAsia="ja-JP"/>
          </w:rPr>
          <w:t>explicitly</w:t>
        </w:r>
      </w:ins>
      <w:r w:rsidR="006A3116" w:rsidRPr="00656BAC">
        <w:rPr>
          <w:rFonts w:ascii="Calibri" w:hAnsi="Calibri" w:cs="Calibri"/>
          <w:szCs w:val="24"/>
          <w:lang w:val="fr-FR" w:eastAsia="ja-JP"/>
        </w:rPr>
        <w:t>.</w:t>
      </w:r>
      <w:r w:rsidR="00206221" w:rsidRPr="00656BAC">
        <w:rPr>
          <w:rFonts w:ascii="Calibri" w:hAnsi="Calibri" w:cs="Calibri"/>
          <w:szCs w:val="24"/>
          <w:lang w:val="fr-FR" w:eastAsia="ja-JP"/>
        </w:rPr>
        <w:t xml:space="preserve"> </w:t>
      </w:r>
      <w:r w:rsidR="006A3116" w:rsidRPr="00656BAC">
        <w:rPr>
          <w:rFonts w:ascii="Calibri" w:hAnsi="Calibri" w:cs="Calibri"/>
          <w:szCs w:val="24"/>
          <w:lang w:val="fr-FR" w:eastAsia="ja-JP"/>
        </w:rPr>
        <w:t xml:space="preserve">It is not preferable to make all the related UE behavior up to implemation. </w:t>
      </w:r>
      <w:r w:rsidR="004F1AAE" w:rsidRPr="00656BAC">
        <w:rPr>
          <w:rFonts w:ascii="Calibri" w:hAnsi="Calibri" w:cs="Calibri"/>
          <w:szCs w:val="24"/>
          <w:lang w:val="fr-FR" w:eastAsia="ja-JP"/>
        </w:rPr>
        <w:t xml:space="preserve">We believe that NW is able to provide slice </w:t>
      </w:r>
      <w:r w:rsidR="00B37EF6" w:rsidRPr="00656BAC">
        <w:rPr>
          <w:rFonts w:ascii="Calibri" w:hAnsi="Calibri" w:cs="Calibri"/>
          <w:szCs w:val="24"/>
          <w:lang w:val="fr-FR" w:eastAsia="ja-JP"/>
        </w:rPr>
        <w:t xml:space="preserve">information per cell or frequency for UE </w:t>
      </w:r>
      <w:r w:rsidR="00D06EDE" w:rsidRPr="00656BAC">
        <w:rPr>
          <w:rFonts w:ascii="Calibri" w:hAnsi="Calibri" w:cs="Calibri"/>
          <w:szCs w:val="24"/>
          <w:lang w:val="fr-FR" w:eastAsia="ja-JP"/>
        </w:rPr>
        <w:t xml:space="preserve">instead of per </w:t>
      </w:r>
      <w:del w:id="26" w:author="武田 洋樹" w:date="2021-01-13T17:14:00Z">
        <w:r w:rsidR="00D06EDE" w:rsidRPr="00656BAC" w:rsidDel="007421E3">
          <w:rPr>
            <w:rFonts w:ascii="Calibri" w:hAnsi="Calibri" w:cs="Calibri"/>
            <w:szCs w:val="24"/>
            <w:lang w:val="fr-FR" w:eastAsia="ja-JP"/>
          </w:rPr>
          <w:delText>base station</w:delText>
        </w:r>
      </w:del>
      <w:ins w:id="27" w:author="武田 洋樹" w:date="2021-01-13T17:14:00Z">
        <w:r w:rsidR="007421E3">
          <w:rPr>
            <w:rFonts w:ascii="Calibri" w:hAnsi="Calibri" w:cs="Calibri"/>
            <w:szCs w:val="24"/>
            <w:lang w:val="fr-FR" w:eastAsia="ja-JP"/>
          </w:rPr>
          <w:t>NW</w:t>
        </w:r>
      </w:ins>
      <w:r w:rsidR="005C14AA" w:rsidRPr="00656BAC">
        <w:rPr>
          <w:rFonts w:ascii="Calibri" w:hAnsi="Calibri" w:cs="Calibri"/>
          <w:szCs w:val="24"/>
          <w:lang w:val="fr-FR" w:eastAsia="ja-JP"/>
        </w:rPr>
        <w:t xml:space="preserve">. But </w:t>
      </w:r>
      <w:r w:rsidR="00D06EDE" w:rsidRPr="00656BAC">
        <w:rPr>
          <w:rFonts w:ascii="Calibri" w:hAnsi="Calibri" w:cs="Calibri"/>
          <w:szCs w:val="24"/>
          <w:lang w:val="fr-FR" w:eastAsia="ja-JP"/>
        </w:rPr>
        <w:t>with this option,</w:t>
      </w:r>
      <w:r w:rsidR="00B37EF6" w:rsidRPr="00656BAC">
        <w:rPr>
          <w:rFonts w:ascii="Calibri" w:hAnsi="Calibri" w:cs="Calibri"/>
          <w:szCs w:val="24"/>
          <w:lang w:val="fr-FR" w:eastAsia="ja-JP"/>
        </w:rPr>
        <w:t xml:space="preserve"> </w:t>
      </w:r>
      <w:r w:rsidR="005C14AA" w:rsidRPr="00656BAC">
        <w:rPr>
          <w:rFonts w:ascii="Calibri" w:hAnsi="Calibri" w:cs="Calibri"/>
          <w:szCs w:val="24"/>
          <w:lang w:val="fr-FR" w:eastAsia="ja-JP"/>
        </w:rPr>
        <w:t xml:space="preserve">NW </w:t>
      </w:r>
      <w:r w:rsidR="00B37EF6" w:rsidRPr="00656BAC">
        <w:rPr>
          <w:rFonts w:ascii="Calibri" w:hAnsi="Calibri" w:cs="Calibri"/>
          <w:szCs w:val="24"/>
          <w:lang w:val="fr-FR" w:eastAsia="ja-JP"/>
        </w:rPr>
        <w:t>does not indicate TAC of the neigbor</w:t>
      </w:r>
      <w:r w:rsidR="00D06EDE" w:rsidRPr="00656BAC">
        <w:rPr>
          <w:rFonts w:ascii="Calibri" w:hAnsi="Calibri" w:cs="Calibri"/>
          <w:szCs w:val="24"/>
          <w:lang w:val="fr-FR" w:eastAsia="ja-JP"/>
        </w:rPr>
        <w:t>ing</w:t>
      </w:r>
      <w:r w:rsidR="00B37EF6" w:rsidRPr="00656BAC">
        <w:rPr>
          <w:rFonts w:ascii="Calibri" w:hAnsi="Calibri" w:cs="Calibri"/>
          <w:szCs w:val="24"/>
          <w:lang w:val="fr-FR" w:eastAsia="ja-JP"/>
        </w:rPr>
        <w:t xml:space="preserve"> cells</w:t>
      </w:r>
      <w:r w:rsidR="00D06EDE" w:rsidRPr="00656BAC">
        <w:rPr>
          <w:rFonts w:ascii="Calibri" w:hAnsi="Calibri" w:cs="Calibri"/>
          <w:szCs w:val="24"/>
          <w:lang w:val="fr-FR" w:eastAsia="ja-JP"/>
        </w:rPr>
        <w:t xml:space="preserve"> to the UE</w:t>
      </w:r>
      <w:ins w:id="28" w:author="武田 洋樹" w:date="2021-01-13T17:09:00Z">
        <w:r w:rsidR="00656BAC">
          <w:rPr>
            <w:rFonts w:ascii="Calibri" w:hAnsi="Calibri" w:cs="Calibri"/>
            <w:szCs w:val="24"/>
            <w:lang w:val="fr-FR" w:eastAsia="ja-JP"/>
          </w:rPr>
          <w:t xml:space="preserve"> as </w:t>
        </w:r>
      </w:ins>
      <w:ins w:id="29" w:author="武田 洋樹" w:date="2021-01-13T17:10:00Z">
        <w:r w:rsidR="00656BAC">
          <w:rPr>
            <w:rFonts w:ascii="Calibri" w:hAnsi="Calibri" w:cs="Calibri"/>
            <w:szCs w:val="24"/>
            <w:lang w:val="fr-FR" w:eastAsia="ja-JP"/>
          </w:rPr>
          <w:t>with</w:t>
        </w:r>
      </w:ins>
      <w:ins w:id="30" w:author="武田 洋樹" w:date="2021-01-13T17:09:00Z">
        <w:r w:rsidR="00656BAC">
          <w:rPr>
            <w:rFonts w:ascii="Calibri" w:hAnsi="Calibri" w:cs="Calibri"/>
            <w:szCs w:val="24"/>
            <w:lang w:val="fr-FR" w:eastAsia="ja-JP"/>
          </w:rPr>
          <w:t xml:space="preserve"> option3 or </w:t>
        </w:r>
      </w:ins>
      <w:ins w:id="31" w:author="武田 洋樹" w:date="2021-01-13T17:10:00Z">
        <w:r w:rsidR="00656BAC">
          <w:rPr>
            <w:rFonts w:ascii="Calibri" w:hAnsi="Calibri" w:cs="Calibri"/>
            <w:szCs w:val="24"/>
            <w:lang w:val="fr-FR" w:eastAsia="ja-JP"/>
          </w:rPr>
          <w:t>option4</w:t>
        </w:r>
      </w:ins>
      <w:r w:rsidR="00B37EF6" w:rsidRPr="00656BAC">
        <w:rPr>
          <w:rFonts w:ascii="Calibri" w:hAnsi="Calibri" w:cs="Calibri"/>
          <w:szCs w:val="24"/>
          <w:lang w:val="fr-FR" w:eastAsia="ja-JP"/>
        </w:rPr>
        <w:t xml:space="preserve">, so </w:t>
      </w:r>
      <w:r w:rsidR="00D06EDE" w:rsidRPr="00656BAC">
        <w:rPr>
          <w:rFonts w:ascii="Calibri" w:hAnsi="Calibri" w:cs="Calibri"/>
          <w:szCs w:val="24"/>
          <w:lang w:val="fr-FR" w:eastAsia="ja-JP"/>
        </w:rPr>
        <w:t xml:space="preserve">the UE may select the cell which initiates </w:t>
      </w:r>
      <w:r w:rsidR="00710C6B" w:rsidRPr="00656BAC">
        <w:rPr>
          <w:rFonts w:ascii="Calibri" w:hAnsi="Calibri" w:cs="Calibri"/>
          <w:szCs w:val="24"/>
          <w:lang w:val="fr-FR" w:eastAsia="ja-JP"/>
        </w:rPr>
        <w:t xml:space="preserve">additional </w:t>
      </w:r>
      <w:r w:rsidR="005C14AA" w:rsidRPr="00656BAC">
        <w:rPr>
          <w:rFonts w:ascii="Calibri" w:hAnsi="Calibri" w:cs="Calibri"/>
          <w:szCs w:val="24"/>
          <w:lang w:val="fr-FR" w:eastAsia="ja-JP"/>
        </w:rPr>
        <w:t xml:space="preserve">registration </w:t>
      </w:r>
      <w:r w:rsidR="00D06EDE" w:rsidRPr="00656BAC">
        <w:rPr>
          <w:rFonts w:ascii="Calibri" w:hAnsi="Calibri" w:cs="Calibri"/>
          <w:szCs w:val="24"/>
          <w:lang w:val="fr-FR" w:eastAsia="ja-JP"/>
        </w:rPr>
        <w:t>process</w:t>
      </w:r>
      <w:r w:rsidR="00B2176F" w:rsidRPr="00656BAC">
        <w:rPr>
          <w:rFonts w:ascii="Calibri" w:hAnsi="Calibri" w:cs="Calibri"/>
          <w:szCs w:val="24"/>
          <w:lang w:val="fr-FR" w:eastAsia="ja-JP"/>
        </w:rPr>
        <w:t xml:space="preserve"> </w:t>
      </w:r>
      <w:r w:rsidR="00CD3F43" w:rsidRPr="00656BAC">
        <w:rPr>
          <w:rFonts w:ascii="Calibri" w:hAnsi="Calibri" w:cs="Calibri"/>
          <w:szCs w:val="24"/>
          <w:lang w:val="fr-FR" w:eastAsia="ja-JP"/>
        </w:rPr>
        <w:t xml:space="preserve">and </w:t>
      </w:r>
      <w:r w:rsidR="00B2176F" w:rsidRPr="00656BAC">
        <w:rPr>
          <w:rFonts w:ascii="Calibri" w:hAnsi="Calibri" w:cs="Calibri"/>
          <w:szCs w:val="24"/>
          <w:lang w:val="fr-FR" w:eastAsia="ja-JP"/>
        </w:rPr>
        <w:t xml:space="preserve">may </w:t>
      </w:r>
      <w:r w:rsidR="00CD3F43" w:rsidRPr="00656BAC">
        <w:rPr>
          <w:rFonts w:ascii="Calibri" w:hAnsi="Calibri" w:cs="Calibri"/>
          <w:szCs w:val="24"/>
          <w:lang w:val="fr-FR" w:eastAsia="ja-JP"/>
        </w:rPr>
        <w:t xml:space="preserve">give </w:t>
      </w:r>
      <w:r w:rsidR="00710C6B" w:rsidRPr="00656BAC">
        <w:rPr>
          <w:rFonts w:ascii="Calibri" w:hAnsi="Calibri" w:cs="Calibri"/>
          <w:szCs w:val="24"/>
          <w:lang w:val="fr-FR" w:eastAsia="ja-JP"/>
        </w:rPr>
        <w:t xml:space="preserve">some </w:t>
      </w:r>
      <w:r w:rsidR="00CD3F43" w:rsidRPr="00656BAC">
        <w:rPr>
          <w:rFonts w:ascii="Calibri" w:hAnsi="Calibri" w:cs="Calibri"/>
          <w:szCs w:val="24"/>
          <w:lang w:val="fr-FR" w:eastAsia="ja-JP"/>
        </w:rPr>
        <w:t xml:space="preserve">negative impacts </w:t>
      </w:r>
      <w:r w:rsidR="00710C6B" w:rsidRPr="00656BAC">
        <w:rPr>
          <w:rFonts w:ascii="Calibri" w:hAnsi="Calibri" w:cs="Calibri"/>
          <w:szCs w:val="24"/>
          <w:lang w:val="fr-FR" w:eastAsia="ja-JP"/>
        </w:rPr>
        <w:t xml:space="preserve">to </w:t>
      </w:r>
      <w:del w:id="32" w:author="武田 洋樹" w:date="2021-01-13T17:11:00Z">
        <w:r w:rsidR="00B2176F" w:rsidRPr="00656BAC" w:rsidDel="00656BAC">
          <w:rPr>
            <w:rFonts w:ascii="Calibri" w:hAnsi="Calibri" w:cs="Calibri"/>
            <w:szCs w:val="24"/>
            <w:lang w:val="fr-FR" w:eastAsia="ja-JP"/>
          </w:rPr>
          <w:delText xml:space="preserve">in </w:delText>
        </w:r>
      </w:del>
      <w:r w:rsidR="00B2176F" w:rsidRPr="00656BAC">
        <w:rPr>
          <w:rFonts w:ascii="Calibri" w:hAnsi="Calibri" w:cs="Calibri"/>
          <w:szCs w:val="24"/>
          <w:lang w:val="fr-FR" w:eastAsia="ja-JP"/>
        </w:rPr>
        <w:t>network.</w:t>
      </w:r>
    </w:p>
    <w:p w:rsidR="00206221" w:rsidRPr="005C14AA" w:rsidRDefault="00206221" w:rsidP="00107378">
      <w:pPr>
        <w:spacing w:after="0" w:line="240" w:lineRule="atLeast"/>
        <w:rPr>
          <w:rFonts w:ascii="Times New Roman" w:hAnsi="Times New Roman"/>
          <w:lang w:val="fr-FR" w:eastAsia="ja-JP"/>
        </w:rPr>
      </w:pPr>
    </w:p>
    <w:p w:rsidR="000D510F" w:rsidRDefault="004A3710" w:rsidP="004A3710">
      <w:pPr>
        <w:pStyle w:val="a3"/>
        <w:numPr>
          <w:ilvl w:val="0"/>
          <w:numId w:val="8"/>
        </w:num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Option2 : </w:t>
      </w:r>
      <w:r w:rsidR="00377ECF" w:rsidRPr="000D510F">
        <w:rPr>
          <w:rFonts w:ascii="Calibri" w:hAnsi="Calibri" w:cs="Calibri"/>
          <w:szCs w:val="24"/>
          <w:u w:val="single"/>
          <w:lang w:val="fr-FR" w:eastAsia="ja-JP"/>
        </w:rPr>
        <w:t>O</w:t>
      </w:r>
      <w:r w:rsidR="000A60E1" w:rsidRPr="000D510F">
        <w:rPr>
          <w:rFonts w:ascii="Calibri" w:hAnsi="Calibri" w:cs="Calibri"/>
          <w:szCs w:val="24"/>
          <w:u w:val="single"/>
          <w:lang w:val="fr-FR" w:eastAsia="ja-JP"/>
        </w:rPr>
        <w:t>ption1</w:t>
      </w: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 + dedicated priority which is </w:t>
      </w:r>
      <w:r w:rsidR="00B12EA9" w:rsidRPr="000D510F">
        <w:rPr>
          <w:rFonts w:ascii="Calibri" w:hAnsi="Calibri" w:cs="Calibri" w:hint="eastAsia"/>
          <w:szCs w:val="24"/>
          <w:u w:val="single"/>
          <w:lang w:val="fr-FR" w:eastAsia="ja-JP"/>
        </w:rPr>
        <w:t>overwriten</w:t>
      </w: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 by the UE</w:t>
      </w:r>
    </w:p>
    <w:p w:rsidR="00F15169" w:rsidRDefault="00F15169" w:rsidP="000D510F">
      <w:pPr>
        <w:pStyle w:val="a3"/>
        <w:spacing w:after="0" w:line="240" w:lineRule="atLeast"/>
        <w:ind w:left="420"/>
        <w:rPr>
          <w:ins w:id="33" w:author="武田 洋樹" w:date="2021-01-13T17:17:00Z"/>
          <w:rFonts w:ascii="Calibri" w:hAnsi="Calibri" w:cs="Calibri"/>
          <w:szCs w:val="24"/>
          <w:lang w:val="fr-FR" w:eastAsia="ja-JP"/>
        </w:rPr>
      </w:pPr>
      <w:r w:rsidRPr="000D510F">
        <w:rPr>
          <w:rFonts w:cstheme="minorHAnsi"/>
          <w:szCs w:val="24"/>
          <w:lang w:val="fr-FR" w:eastAsia="ja-JP"/>
        </w:rPr>
        <w:t xml:space="preserve">With this option, the UE supporting the intended NSSAI overwrites the current priority with a new priority included in the </w:t>
      </w:r>
      <w:ins w:id="34" w:author="武田 洋樹" w:date="2021-01-13T17:11:00Z">
        <w:r w:rsidR="00656BAC" w:rsidRPr="00504C9C">
          <w:rPr>
            <w:rFonts w:ascii="Calibri" w:hAnsi="Calibri" w:cs="Calibri"/>
          </w:rPr>
          <w:t>slice related cell selection info</w:t>
        </w:r>
      </w:ins>
      <w:del w:id="35" w:author="武田 洋樹" w:date="2021-01-13T17:11:00Z">
        <w:r w:rsidRPr="000D510F" w:rsidDel="00656BAC">
          <w:rPr>
            <w:rFonts w:cstheme="minorHAnsi"/>
            <w:szCs w:val="24"/>
            <w:lang w:val="fr-FR" w:eastAsia="ja-JP"/>
          </w:rPr>
          <w:delText>slice info</w:delText>
        </w:r>
      </w:del>
      <w:r w:rsidRPr="000D510F">
        <w:rPr>
          <w:rFonts w:cstheme="minorHAnsi"/>
          <w:szCs w:val="24"/>
          <w:lang w:val="fr-FR" w:eastAsia="ja-JP"/>
        </w:rPr>
        <w:t xml:space="preserve">. </w:t>
      </w:r>
      <w:r w:rsidR="00B12EA9" w:rsidRPr="000D510F">
        <w:rPr>
          <w:rFonts w:cstheme="minorHAnsi"/>
          <w:szCs w:val="24"/>
          <w:lang w:val="fr-FR" w:eastAsia="ja-JP"/>
        </w:rPr>
        <w:t>T</w:t>
      </w:r>
      <w:r w:rsidRPr="000D510F">
        <w:rPr>
          <w:rFonts w:cstheme="minorHAnsi"/>
          <w:szCs w:val="24"/>
          <w:lang w:val="fr-FR" w:eastAsia="ja-JP"/>
        </w:rPr>
        <w:t>he UE does not suppor</w:t>
      </w:r>
      <w:r w:rsidR="00B12EA9" w:rsidRPr="000D510F">
        <w:rPr>
          <w:rFonts w:cstheme="minorHAnsi"/>
          <w:szCs w:val="24"/>
          <w:lang w:val="fr-FR" w:eastAsia="ja-JP"/>
        </w:rPr>
        <w:t>t</w:t>
      </w:r>
      <w:r w:rsidRPr="000D510F">
        <w:rPr>
          <w:rFonts w:cstheme="minorHAnsi"/>
          <w:szCs w:val="24"/>
          <w:lang w:val="fr-FR" w:eastAsia="ja-JP"/>
        </w:rPr>
        <w:t xml:space="preserve"> the inte</w:t>
      </w:r>
      <w:ins w:id="36" w:author="S043353" w:date="2021-01-14T21:07:00Z">
        <w:r w:rsidR="00A07D84">
          <w:rPr>
            <w:rFonts w:cstheme="minorHAnsi" w:hint="eastAsia"/>
            <w:szCs w:val="24"/>
            <w:lang w:val="fr-FR" w:eastAsia="ja-JP"/>
          </w:rPr>
          <w:t>n</w:t>
        </w:r>
      </w:ins>
      <w:r w:rsidRPr="000D510F">
        <w:rPr>
          <w:rFonts w:cstheme="minorHAnsi"/>
          <w:szCs w:val="24"/>
          <w:lang w:val="fr-FR" w:eastAsia="ja-JP"/>
        </w:rPr>
        <w:t>ded NSSAI can still use the current cell priority</w:t>
      </w:r>
      <w:r w:rsidR="00B12EA9" w:rsidRPr="000D510F">
        <w:rPr>
          <w:rFonts w:cstheme="minorHAnsi"/>
          <w:szCs w:val="24"/>
          <w:lang w:val="fr-FR" w:eastAsia="ja-JP"/>
        </w:rPr>
        <w:t xml:space="preserve"> without using </w:t>
      </w:r>
      <w:del w:id="37" w:author="S043353" w:date="2021-01-14T21:09:00Z">
        <w:r w:rsidR="00B12EA9" w:rsidRPr="000D510F" w:rsidDel="00A07D84">
          <w:rPr>
            <w:rFonts w:cstheme="minorHAnsi"/>
            <w:szCs w:val="24"/>
            <w:lang w:val="fr-FR" w:eastAsia="ja-JP"/>
          </w:rPr>
          <w:delText xml:space="preserve">a </w:delText>
        </w:r>
      </w:del>
      <w:r w:rsidR="00B12EA9" w:rsidRPr="000D510F">
        <w:rPr>
          <w:rFonts w:cstheme="minorHAnsi"/>
          <w:szCs w:val="24"/>
          <w:lang w:val="fr-FR" w:eastAsia="ja-JP"/>
        </w:rPr>
        <w:t>a new priority</w:t>
      </w:r>
      <w:del w:id="38" w:author="武田 洋樹" w:date="2021-01-13T17:11:00Z">
        <w:r w:rsidR="00B12EA9" w:rsidRPr="000D510F" w:rsidDel="009E04BA">
          <w:rPr>
            <w:rFonts w:cstheme="minorHAnsi"/>
            <w:szCs w:val="24"/>
            <w:lang w:val="fr-FR" w:eastAsia="ja-JP"/>
          </w:rPr>
          <w:delText xml:space="preserve"> in the slice info</w:delText>
        </w:r>
      </w:del>
      <w:r w:rsidR="00B12EA9" w:rsidRPr="000D510F">
        <w:rPr>
          <w:rFonts w:cstheme="minorHAnsi"/>
          <w:szCs w:val="24"/>
          <w:lang w:val="fr-FR" w:eastAsia="ja-JP"/>
        </w:rPr>
        <w:t>.</w:t>
      </w:r>
      <w:r w:rsidR="00095B2F" w:rsidRPr="000D510F">
        <w:rPr>
          <w:rFonts w:cstheme="minorHAnsi"/>
          <w:szCs w:val="24"/>
          <w:lang w:val="fr-FR" w:eastAsia="ja-JP"/>
        </w:rPr>
        <w:t xml:space="preserve"> We prefer option2 rather than option1, because </w:t>
      </w:r>
      <w:r w:rsidR="00095B2F" w:rsidRPr="000D510F">
        <w:rPr>
          <w:rFonts w:ascii="Calibri" w:hAnsi="Calibri" w:cs="Calibri"/>
          <w:szCs w:val="24"/>
          <w:lang w:val="fr-FR" w:eastAsia="ja-JP"/>
        </w:rPr>
        <w:t xml:space="preserve">the UE behavior receiving the slice info is </w:t>
      </w:r>
      <w:ins w:id="39" w:author="武田 洋樹" w:date="2021-01-13T17:12:00Z">
        <w:r w:rsidR="009E04BA">
          <w:rPr>
            <w:rFonts w:ascii="Calibri" w:hAnsi="Calibri" w:cs="Calibri"/>
            <w:szCs w:val="24"/>
            <w:lang w:val="fr-FR" w:eastAsia="ja-JP"/>
          </w:rPr>
          <w:t>explicitly</w:t>
        </w:r>
        <w:r w:rsidR="009E04BA" w:rsidRPr="000D510F" w:rsidDel="009E04BA">
          <w:rPr>
            <w:rFonts w:ascii="Calibri" w:hAnsi="Calibri" w:cs="Calibri" w:hint="eastAsia"/>
            <w:szCs w:val="24"/>
            <w:lang w:val="fr-FR" w:eastAsia="ja-JP"/>
          </w:rPr>
          <w:t xml:space="preserve"> </w:t>
        </w:r>
      </w:ins>
      <w:del w:id="40" w:author="武田 洋樹" w:date="2021-01-13T17:12:00Z">
        <w:r w:rsidR="00095B2F" w:rsidRPr="000D510F" w:rsidDel="009E04BA">
          <w:rPr>
            <w:rFonts w:ascii="Calibri" w:hAnsi="Calibri" w:cs="Calibri" w:hint="eastAsia"/>
            <w:szCs w:val="24"/>
            <w:lang w:val="fr-FR" w:eastAsia="ja-JP"/>
          </w:rPr>
          <w:delText>cleary</w:delText>
        </w:r>
        <w:r w:rsidR="00095B2F" w:rsidRPr="000D510F" w:rsidDel="009E04BA">
          <w:rPr>
            <w:rFonts w:ascii="Calibri" w:hAnsi="Calibri" w:cs="Calibri"/>
            <w:szCs w:val="24"/>
            <w:lang w:val="fr-FR" w:eastAsia="ja-JP"/>
          </w:rPr>
          <w:delText xml:space="preserve"> </w:delText>
        </w:r>
      </w:del>
      <w:r w:rsidR="00095B2F" w:rsidRPr="000D510F">
        <w:rPr>
          <w:rFonts w:ascii="Calibri" w:hAnsi="Calibri" w:cs="Calibri"/>
          <w:szCs w:val="24"/>
          <w:lang w:val="fr-FR" w:eastAsia="ja-JP"/>
        </w:rPr>
        <w:t>specified.</w:t>
      </w:r>
    </w:p>
    <w:p w:rsidR="0096398A" w:rsidRDefault="0096398A" w:rsidP="000D510F">
      <w:pPr>
        <w:pStyle w:val="a3"/>
        <w:spacing w:after="0" w:line="240" w:lineRule="atLeast"/>
        <w:ind w:left="420"/>
        <w:rPr>
          <w:ins w:id="41" w:author="武田 洋樹" w:date="2021-01-13T17:20:00Z"/>
          <w:rFonts w:ascii="Calibri" w:hAnsi="Calibri" w:cs="Calibri"/>
          <w:szCs w:val="24"/>
          <w:lang w:val="fr-FR" w:eastAsia="ja-JP"/>
        </w:rPr>
      </w:pPr>
      <w:ins w:id="42" w:author="武田 洋樹" w:date="2021-01-13T17:17:00Z">
        <w:r>
          <w:rPr>
            <w:rFonts w:ascii="Calibri" w:hAnsi="Calibri" w:cs="Calibri"/>
            <w:szCs w:val="24"/>
            <w:lang w:val="fr-FR" w:eastAsia="ja-JP"/>
          </w:rPr>
          <w:t xml:space="preserve">For example, </w:t>
        </w:r>
      </w:ins>
      <w:ins w:id="43" w:author="武田 洋樹" w:date="2021-01-13T17:19:00Z">
        <w:r>
          <w:rPr>
            <w:rFonts w:ascii="Calibri" w:hAnsi="Calibri" w:cs="Calibri"/>
            <w:szCs w:val="24"/>
            <w:lang w:val="fr-FR" w:eastAsia="ja-JP"/>
          </w:rPr>
          <w:t xml:space="preserve">assuming </w:t>
        </w:r>
      </w:ins>
      <w:ins w:id="44" w:author="武田 洋樹" w:date="2021-01-13T17:20:00Z">
        <w:r>
          <w:rPr>
            <w:rFonts w:ascii="Calibri" w:hAnsi="Calibri" w:cs="Calibri"/>
            <w:szCs w:val="24"/>
            <w:lang w:val="fr-FR" w:eastAsia="ja-JP"/>
          </w:rPr>
          <w:t xml:space="preserve">NW indicating </w:t>
        </w:r>
      </w:ins>
    </w:p>
    <w:p w:rsidR="0096398A" w:rsidRPr="0096398A" w:rsidRDefault="0096398A" w:rsidP="0096398A">
      <w:pPr>
        <w:pStyle w:val="a3"/>
        <w:numPr>
          <w:ilvl w:val="2"/>
          <w:numId w:val="8"/>
        </w:numPr>
        <w:spacing w:after="0" w:line="240" w:lineRule="atLeast"/>
        <w:rPr>
          <w:ins w:id="45" w:author="武田 洋樹" w:date="2021-01-13T17:20:00Z"/>
          <w:rFonts w:ascii="Calibri" w:hAnsi="Calibri" w:cs="Calibri"/>
          <w:szCs w:val="24"/>
          <w:u w:val="single"/>
          <w:lang w:val="fr-FR" w:eastAsia="ja-JP"/>
        </w:rPr>
      </w:pPr>
      <w:ins w:id="46" w:author="武田 洋樹" w:date="2021-01-13T17:19:00Z">
        <w:r>
          <w:rPr>
            <w:rFonts w:ascii="Calibri" w:hAnsi="Calibri" w:cs="Calibri"/>
            <w:szCs w:val="24"/>
            <w:lang w:val="fr-FR" w:eastAsia="ja-JP"/>
          </w:rPr>
          <w:lastRenderedPageBreak/>
          <w:t>freq</w:t>
        </w:r>
      </w:ins>
      <w:ins w:id="47" w:author="武田 洋樹" w:date="2021-01-13T17:20:00Z">
        <w:r>
          <w:rPr>
            <w:rFonts w:ascii="Calibri" w:hAnsi="Calibri" w:cs="Calibri"/>
            <w:szCs w:val="24"/>
            <w:lang w:val="fr-FR" w:eastAsia="ja-JP"/>
          </w:rPr>
          <w:t>uency</w:t>
        </w:r>
      </w:ins>
      <w:ins w:id="48" w:author="武田 洋樹" w:date="2021-01-13T17:19:00Z">
        <w:r>
          <w:rPr>
            <w:rFonts w:ascii="Calibri" w:hAnsi="Calibri" w:cs="Calibri"/>
            <w:szCs w:val="24"/>
            <w:lang w:val="fr-FR" w:eastAsia="ja-JP"/>
          </w:rPr>
          <w:t>1 supports NSSA1, 2 and 3</w:t>
        </w:r>
      </w:ins>
    </w:p>
    <w:p w:rsidR="0096398A" w:rsidRDefault="0096398A" w:rsidP="0096398A">
      <w:pPr>
        <w:pStyle w:val="a3"/>
        <w:numPr>
          <w:ilvl w:val="2"/>
          <w:numId w:val="8"/>
        </w:numPr>
        <w:spacing w:after="0" w:line="240" w:lineRule="atLeast"/>
        <w:rPr>
          <w:ins w:id="49" w:author="武田 洋樹" w:date="2021-01-13T17:21:00Z"/>
          <w:rFonts w:ascii="Calibri" w:hAnsi="Calibri" w:cs="Calibri"/>
          <w:szCs w:val="24"/>
          <w:u w:val="single"/>
          <w:lang w:val="fr-FR" w:eastAsia="ja-JP"/>
        </w:rPr>
      </w:pPr>
      <w:ins w:id="50" w:author="武田 洋樹" w:date="2021-01-13T17:20:00Z">
        <w:r>
          <w:rPr>
            <w:rFonts w:ascii="Calibri" w:hAnsi="Calibri" w:cs="Calibri" w:hint="eastAsia"/>
            <w:szCs w:val="24"/>
            <w:u w:val="single"/>
            <w:lang w:val="fr-FR" w:eastAsia="ja-JP"/>
          </w:rPr>
          <w:t>new priority for frequency1</w:t>
        </w:r>
      </w:ins>
    </w:p>
    <w:p w:rsidR="0096398A" w:rsidRPr="0096398A" w:rsidRDefault="0096398A" w:rsidP="0096398A">
      <w:pPr>
        <w:spacing w:after="0" w:line="240" w:lineRule="atLeast"/>
        <w:ind w:left="420"/>
        <w:rPr>
          <w:ins w:id="51" w:author="武田 洋樹" w:date="2021-01-13T17:21:00Z"/>
          <w:rFonts w:ascii="Calibri" w:hAnsi="Calibri" w:cs="Calibri"/>
          <w:szCs w:val="24"/>
          <w:u w:val="single"/>
          <w:lang w:val="fr-FR" w:eastAsia="ja-JP"/>
        </w:rPr>
      </w:pPr>
      <w:ins w:id="52" w:author="武田 洋樹" w:date="2021-01-13T17:21:00Z">
        <w:r>
          <w:rPr>
            <w:rFonts w:ascii="Calibri" w:hAnsi="Calibri" w:cs="Calibri" w:hint="eastAsia"/>
            <w:szCs w:val="24"/>
            <w:u w:val="single"/>
            <w:lang w:val="fr-FR" w:eastAsia="ja-JP"/>
          </w:rPr>
          <w:t>Then the UE</w:t>
        </w:r>
      </w:ins>
    </w:p>
    <w:p w:rsidR="0096398A" w:rsidRDefault="0096398A" w:rsidP="0096398A">
      <w:pPr>
        <w:pStyle w:val="a3"/>
        <w:numPr>
          <w:ilvl w:val="2"/>
          <w:numId w:val="8"/>
        </w:numPr>
        <w:spacing w:after="0" w:line="240" w:lineRule="atLeast"/>
        <w:rPr>
          <w:ins w:id="53" w:author="武田 洋樹" w:date="2021-01-13T17:23:00Z"/>
          <w:rFonts w:ascii="Calibri" w:hAnsi="Calibri" w:cs="Calibri"/>
          <w:szCs w:val="24"/>
          <w:u w:val="single"/>
          <w:lang w:val="fr-FR" w:eastAsia="ja-JP"/>
        </w:rPr>
      </w:pPr>
      <w:ins w:id="54" w:author="武田 洋樹" w:date="2021-01-13T17:21:00Z">
        <w:r>
          <w:rPr>
            <w:rFonts w:ascii="Calibri" w:hAnsi="Calibri" w:cs="Calibri" w:hint="eastAsia"/>
            <w:szCs w:val="24"/>
            <w:u w:val="single"/>
            <w:lang w:val="fr-FR" w:eastAsia="ja-JP"/>
          </w:rPr>
          <w:t xml:space="preserve">if </w:t>
        </w:r>
      </w:ins>
      <w:ins w:id="55" w:author="武田 洋樹" w:date="2021-01-13T17:22:00Z">
        <w:r>
          <w:rPr>
            <w:rFonts w:ascii="Calibri" w:hAnsi="Calibri" w:cs="Calibri"/>
            <w:szCs w:val="24"/>
            <w:u w:val="single"/>
            <w:lang w:val="fr-FR" w:eastAsia="ja-JP"/>
          </w:rPr>
          <w:t xml:space="preserve">the NSSAI1 </w:t>
        </w:r>
      </w:ins>
      <w:ins w:id="56" w:author="武田 洋樹" w:date="2021-01-13T17:24:00Z">
        <w:r>
          <w:rPr>
            <w:rFonts w:ascii="Calibri" w:hAnsi="Calibri" w:cs="Calibri"/>
            <w:szCs w:val="24"/>
            <w:u w:val="single"/>
            <w:lang w:val="fr-FR" w:eastAsia="ja-JP"/>
          </w:rPr>
          <w:t xml:space="preserve">and NSSAI2 and/or NSSAI5 </w:t>
        </w:r>
      </w:ins>
      <w:ins w:id="57" w:author="武田 洋樹" w:date="2021-01-13T17:22:00Z">
        <w:r>
          <w:rPr>
            <w:rFonts w:ascii="Calibri" w:hAnsi="Calibri" w:cs="Calibri"/>
            <w:szCs w:val="24"/>
            <w:u w:val="single"/>
            <w:lang w:val="fr-FR" w:eastAsia="ja-JP"/>
          </w:rPr>
          <w:t>is intended slice for the UE, overwirte the current priority with new priority</w:t>
        </w:r>
      </w:ins>
    </w:p>
    <w:p w:rsidR="0096398A" w:rsidRPr="000D510F" w:rsidRDefault="0096398A" w:rsidP="0096398A">
      <w:pPr>
        <w:pStyle w:val="a3"/>
        <w:numPr>
          <w:ilvl w:val="2"/>
          <w:numId w:val="8"/>
        </w:num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  <w:ins w:id="58" w:author="武田 洋樹" w:date="2021-01-13T17:23:00Z">
        <w:r>
          <w:rPr>
            <w:rFonts w:ascii="Calibri" w:hAnsi="Calibri" w:cs="Calibri"/>
            <w:szCs w:val="24"/>
            <w:u w:val="single"/>
            <w:lang w:val="fr-FR" w:eastAsia="ja-JP"/>
          </w:rPr>
          <w:t>else</w:t>
        </w:r>
      </w:ins>
      <w:ins w:id="59" w:author="武田 洋樹" w:date="2021-01-13T17:24:00Z">
        <w:r>
          <w:rPr>
            <w:rFonts w:ascii="Calibri" w:hAnsi="Calibri" w:cs="Calibri"/>
            <w:szCs w:val="24"/>
            <w:u w:val="single"/>
            <w:lang w:val="fr-FR" w:eastAsia="ja-JP"/>
          </w:rPr>
          <w:t xml:space="preserve"> the UE keep the current priority</w:t>
        </w:r>
      </w:ins>
    </w:p>
    <w:p w:rsidR="00A2730C" w:rsidRDefault="00A2730C" w:rsidP="00107378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</w:p>
    <w:p w:rsidR="000D510F" w:rsidRDefault="00FA1123" w:rsidP="00107378">
      <w:pPr>
        <w:pStyle w:val="a3"/>
        <w:numPr>
          <w:ilvl w:val="0"/>
          <w:numId w:val="8"/>
        </w:num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Option3 : </w:t>
      </w:r>
      <w:r w:rsidR="007D47A3" w:rsidRPr="000D510F">
        <w:rPr>
          <w:rFonts w:ascii="Calibri" w:hAnsi="Calibri" w:cs="Calibri"/>
          <w:szCs w:val="24"/>
          <w:u w:val="single"/>
          <w:lang w:val="fr-FR" w:eastAsia="ja-JP"/>
        </w:rPr>
        <w:t>TAC/TAI list related info of the neigboring cells</w:t>
      </w:r>
    </w:p>
    <w:p w:rsidR="00206221" w:rsidRPr="000D510F" w:rsidRDefault="00FE0A85" w:rsidP="000D510F">
      <w:pPr>
        <w:pStyle w:val="a3"/>
        <w:spacing w:after="0" w:line="240" w:lineRule="atLeast"/>
        <w:ind w:left="420"/>
        <w:rPr>
          <w:rFonts w:ascii="Calibri" w:hAnsi="Calibri" w:cs="Calibri"/>
          <w:szCs w:val="24"/>
          <w:u w:val="single"/>
          <w:lang w:val="fr-FR" w:eastAsia="ja-JP"/>
        </w:rPr>
      </w:pPr>
      <w:r w:rsidRPr="000D510F">
        <w:rPr>
          <w:rFonts w:ascii="Calibri" w:hAnsi="Calibri" w:cs="Calibri" w:hint="eastAsia"/>
          <w:szCs w:val="24"/>
          <w:lang w:val="fr-FR" w:eastAsia="ja-JP"/>
        </w:rPr>
        <w:t xml:space="preserve">The </w:t>
      </w:r>
      <w:r w:rsidR="007D47A3" w:rsidRPr="000D510F">
        <w:rPr>
          <w:rFonts w:ascii="Calibri" w:hAnsi="Calibri" w:cs="Calibri"/>
          <w:szCs w:val="24"/>
          <w:lang w:val="fr-FR" w:eastAsia="ja-JP"/>
        </w:rPr>
        <w:t>neigboring cells</w:t>
      </w:r>
      <w:r w:rsidRPr="000D510F">
        <w:rPr>
          <w:rFonts w:ascii="Calibri" w:hAnsi="Calibri" w:cs="Calibri" w:hint="eastAsia"/>
          <w:szCs w:val="24"/>
          <w:lang w:val="fr-FR" w:eastAsia="ja-JP"/>
        </w:rPr>
        <w:t xml:space="preserve"> </w:t>
      </w:r>
      <w:r w:rsidRPr="000D510F">
        <w:rPr>
          <w:rFonts w:ascii="Calibri" w:hAnsi="Calibri" w:cs="Calibri"/>
          <w:szCs w:val="24"/>
          <w:lang w:val="fr-FR" w:eastAsia="ja-JP"/>
        </w:rPr>
        <w:t xml:space="preserve">included in the same TAI list </w:t>
      </w:r>
      <w:ins w:id="60" w:author="武田 洋樹" w:date="2021-01-13T17:12:00Z">
        <w:r w:rsidR="007421E3">
          <w:rPr>
            <w:rFonts w:ascii="Calibri" w:hAnsi="Calibri" w:cs="Calibri"/>
            <w:szCs w:val="24"/>
            <w:lang w:val="fr-FR" w:eastAsia="ja-JP"/>
          </w:rPr>
          <w:t xml:space="preserve">may </w:t>
        </w:r>
      </w:ins>
      <w:r w:rsidRPr="000D510F">
        <w:rPr>
          <w:rFonts w:ascii="Calibri" w:hAnsi="Calibri" w:cs="Calibri"/>
          <w:szCs w:val="24"/>
          <w:lang w:val="fr-FR" w:eastAsia="ja-JP"/>
        </w:rPr>
        <w:t>support</w:t>
      </w:r>
      <w:del w:id="61" w:author="武田 洋樹" w:date="2021-01-13T17:12:00Z">
        <w:r w:rsidR="003540D5" w:rsidRPr="000D510F" w:rsidDel="007421E3">
          <w:rPr>
            <w:rFonts w:ascii="Calibri" w:hAnsi="Calibri" w:cs="Calibri"/>
            <w:szCs w:val="24"/>
            <w:lang w:val="fr-FR" w:eastAsia="ja-JP"/>
          </w:rPr>
          <w:delText>s</w:delText>
        </w:r>
      </w:del>
      <w:r w:rsidRPr="000D510F">
        <w:rPr>
          <w:rFonts w:ascii="Calibri" w:hAnsi="Calibri" w:cs="Calibri"/>
          <w:szCs w:val="24"/>
          <w:lang w:val="fr-FR" w:eastAsia="ja-JP"/>
        </w:rPr>
        <w:t xml:space="preserve"> same slices, </w:t>
      </w:r>
      <w:r w:rsidR="003540D5" w:rsidRPr="000D510F">
        <w:rPr>
          <w:rFonts w:ascii="Calibri" w:hAnsi="Calibri" w:cs="Calibri"/>
          <w:szCs w:val="24"/>
          <w:lang w:val="fr-FR" w:eastAsia="ja-JP"/>
        </w:rPr>
        <w:t xml:space="preserve">thus </w:t>
      </w:r>
      <w:r w:rsidR="00B839E8" w:rsidRPr="000D510F">
        <w:rPr>
          <w:rFonts w:ascii="Calibri" w:hAnsi="Calibri" w:cs="Calibri"/>
          <w:szCs w:val="24"/>
          <w:lang w:val="fr-FR" w:eastAsia="ja-JP"/>
        </w:rPr>
        <w:t xml:space="preserve">if the UE understand the cell is include in the same TAI list or not, </w:t>
      </w:r>
      <w:r w:rsidR="003540D5" w:rsidRPr="000D510F">
        <w:rPr>
          <w:rFonts w:ascii="Calibri" w:hAnsi="Calibri" w:cs="Calibri"/>
          <w:szCs w:val="24"/>
          <w:lang w:val="fr-FR" w:eastAsia="ja-JP"/>
        </w:rPr>
        <w:t xml:space="preserve">the UE can </w:t>
      </w:r>
      <w:ins w:id="62" w:author="武田 洋樹" w:date="2021-01-13T17:12:00Z">
        <w:r w:rsidR="007421E3">
          <w:rPr>
            <w:rFonts w:ascii="Calibri" w:hAnsi="Calibri" w:cs="Calibri"/>
            <w:szCs w:val="24"/>
            <w:lang w:val="fr-FR" w:eastAsia="ja-JP"/>
          </w:rPr>
          <w:t>recoginize</w:t>
        </w:r>
      </w:ins>
      <w:del w:id="63" w:author="武田 洋樹" w:date="2021-01-13T17:12:00Z">
        <w:r w:rsidR="003540D5" w:rsidRPr="000D510F" w:rsidDel="007421E3">
          <w:rPr>
            <w:rFonts w:ascii="Calibri" w:hAnsi="Calibri" w:cs="Calibri"/>
            <w:szCs w:val="24"/>
            <w:lang w:val="fr-FR" w:eastAsia="ja-JP"/>
          </w:rPr>
          <w:delText>understand</w:delText>
        </w:r>
      </w:del>
      <w:r w:rsidR="003540D5" w:rsidRPr="000D510F">
        <w:rPr>
          <w:rFonts w:ascii="Calibri" w:hAnsi="Calibri" w:cs="Calibri"/>
          <w:szCs w:val="24"/>
          <w:lang w:val="fr-FR" w:eastAsia="ja-JP"/>
        </w:rPr>
        <w:t xml:space="preserve"> which slices the </w:t>
      </w:r>
      <w:r w:rsidR="007D47A3" w:rsidRPr="000D510F">
        <w:rPr>
          <w:rFonts w:ascii="Calibri" w:hAnsi="Calibri" w:cs="Calibri"/>
          <w:szCs w:val="24"/>
          <w:lang w:val="fr-FR" w:eastAsia="ja-JP"/>
        </w:rPr>
        <w:t>neigboring cells</w:t>
      </w:r>
      <w:r w:rsidR="00B839E8" w:rsidRPr="000D510F">
        <w:rPr>
          <w:rFonts w:ascii="Calibri" w:hAnsi="Calibri" w:cs="Calibri"/>
          <w:szCs w:val="24"/>
          <w:lang w:val="fr-FR" w:eastAsia="ja-JP"/>
        </w:rPr>
        <w:t xml:space="preserve"> supports</w:t>
      </w:r>
      <w:r w:rsidR="003540D5" w:rsidRPr="000D510F">
        <w:rPr>
          <w:rFonts w:ascii="Calibri" w:hAnsi="Calibri" w:cs="Calibri"/>
          <w:szCs w:val="24"/>
          <w:lang w:val="fr-FR" w:eastAsia="ja-JP"/>
        </w:rPr>
        <w:t>.</w:t>
      </w:r>
      <w:r w:rsidR="007D47A3" w:rsidRPr="000D510F">
        <w:rPr>
          <w:rFonts w:ascii="Calibri" w:hAnsi="Calibri" w:cs="Calibri"/>
          <w:szCs w:val="24"/>
          <w:lang w:val="fr-FR" w:eastAsia="ja-JP"/>
        </w:rPr>
        <w:t xml:space="preserve"> In </w:t>
      </w:r>
      <w:ins w:id="64" w:author="武田 洋樹" w:date="2021-01-13T17:13:00Z">
        <w:r w:rsidR="007421E3" w:rsidRPr="007421E3">
          <w:rPr>
            <w:rFonts w:ascii="Calibri" w:hAnsi="Calibri" w:cs="Calibri"/>
            <w:szCs w:val="24"/>
            <w:lang w:val="fr-FR" w:eastAsia="ja-JP"/>
          </w:rPr>
          <w:t>other words</w:t>
        </w:r>
      </w:ins>
      <w:del w:id="65" w:author="武田 洋樹" w:date="2021-01-13T17:13:00Z">
        <w:r w:rsidR="007D47A3" w:rsidRPr="000D510F" w:rsidDel="007421E3">
          <w:rPr>
            <w:rFonts w:ascii="Calibri" w:hAnsi="Calibri" w:cs="Calibri"/>
            <w:szCs w:val="24"/>
            <w:lang w:val="fr-FR" w:eastAsia="ja-JP"/>
          </w:rPr>
          <w:delText>another word</w:delText>
        </w:r>
      </w:del>
      <w:r w:rsidR="007D47A3" w:rsidRPr="000D510F">
        <w:rPr>
          <w:rFonts w:ascii="Calibri" w:hAnsi="Calibri" w:cs="Calibri"/>
          <w:szCs w:val="24"/>
          <w:lang w:val="fr-FR" w:eastAsia="ja-JP"/>
        </w:rPr>
        <w:t xml:space="preserve">, </w:t>
      </w:r>
      <w:del w:id="66" w:author="武田 洋樹" w:date="2021-01-13T17:14:00Z">
        <w:r w:rsidR="007D47A3" w:rsidRPr="000D510F" w:rsidDel="00250280">
          <w:rPr>
            <w:rFonts w:ascii="Calibri" w:hAnsi="Calibri" w:cs="Calibri"/>
            <w:szCs w:val="24"/>
            <w:lang w:val="fr-FR" w:eastAsia="ja-JP"/>
          </w:rPr>
          <w:delText>base station</w:delText>
        </w:r>
      </w:del>
      <w:ins w:id="67" w:author="武田 洋樹" w:date="2021-01-13T17:14:00Z">
        <w:r w:rsidR="00250280">
          <w:rPr>
            <w:rFonts w:ascii="Calibri" w:hAnsi="Calibri" w:cs="Calibri"/>
            <w:szCs w:val="24"/>
            <w:lang w:val="fr-FR" w:eastAsia="ja-JP"/>
          </w:rPr>
          <w:t>NW</w:t>
        </w:r>
      </w:ins>
      <w:r w:rsidR="003540D5" w:rsidRPr="000D510F">
        <w:rPr>
          <w:rFonts w:ascii="Calibri" w:hAnsi="Calibri" w:cs="Calibri"/>
          <w:szCs w:val="24"/>
          <w:lang w:val="fr-FR" w:eastAsia="ja-JP"/>
        </w:rPr>
        <w:t xml:space="preserve"> does not have to indicate supported slice</w:t>
      </w:r>
      <w:ins w:id="68" w:author="武田 洋樹" w:date="2021-01-13T17:14:00Z">
        <w:r w:rsidR="008A54F6">
          <w:rPr>
            <w:rFonts w:ascii="Calibri" w:hAnsi="Calibri" w:cs="Calibri"/>
            <w:szCs w:val="24"/>
            <w:lang w:val="fr-FR" w:eastAsia="ja-JP"/>
          </w:rPr>
          <w:t>s</w:t>
        </w:r>
      </w:ins>
      <w:r w:rsidR="007D47A3" w:rsidRPr="000D510F">
        <w:rPr>
          <w:rFonts w:ascii="Calibri" w:hAnsi="Calibri" w:cs="Calibri"/>
          <w:szCs w:val="24"/>
          <w:lang w:val="fr-FR" w:eastAsia="ja-JP"/>
        </w:rPr>
        <w:t xml:space="preserve"> to UE.</w:t>
      </w:r>
      <w:r w:rsidR="00582F37" w:rsidRPr="000D510F">
        <w:rPr>
          <w:rFonts w:ascii="Calibri" w:hAnsi="Calibri" w:cs="Calibri"/>
          <w:szCs w:val="24"/>
          <w:lang w:val="fr-FR" w:eastAsia="ja-JP"/>
        </w:rPr>
        <w:t xml:space="preserve"> </w:t>
      </w:r>
      <w:r w:rsidR="00A80285" w:rsidRPr="000D510F">
        <w:rPr>
          <w:rFonts w:ascii="Calibri" w:hAnsi="Calibri" w:cs="Calibri"/>
          <w:szCs w:val="24"/>
          <w:lang w:val="fr-FR" w:eastAsia="ja-JP"/>
        </w:rPr>
        <w:t>I</w:t>
      </w:r>
      <w:r w:rsidR="00582F37" w:rsidRPr="000D510F">
        <w:rPr>
          <w:rFonts w:ascii="Calibri" w:hAnsi="Calibri" w:cs="Calibri"/>
          <w:szCs w:val="24"/>
          <w:lang w:val="fr-FR" w:eastAsia="ja-JP"/>
        </w:rPr>
        <w:t>n last RAN</w:t>
      </w:r>
      <w:r w:rsidR="00A80285" w:rsidRPr="000D510F">
        <w:rPr>
          <w:rFonts w:ascii="Calibri" w:hAnsi="Calibri" w:cs="Calibri"/>
          <w:szCs w:val="24"/>
          <w:lang w:val="fr-FR" w:eastAsia="ja-JP"/>
        </w:rPr>
        <w:t>2#112e</w:t>
      </w:r>
      <w:r w:rsidR="00582F37" w:rsidRPr="000D510F">
        <w:rPr>
          <w:rFonts w:ascii="Calibri" w:hAnsi="Calibri" w:cs="Calibri"/>
          <w:szCs w:val="24"/>
          <w:lang w:val="fr-FR" w:eastAsia="ja-JP"/>
        </w:rPr>
        <w:t xml:space="preserve">, RAN2 discussed </w:t>
      </w:r>
      <w:r w:rsidR="00A80285" w:rsidRPr="000D510F">
        <w:rPr>
          <w:rFonts w:ascii="Calibri" w:hAnsi="Calibri" w:cs="Calibri"/>
          <w:szCs w:val="24"/>
          <w:lang w:val="fr-FR" w:eastAsia="ja-JP"/>
        </w:rPr>
        <w:t xml:space="preserve">R2-2008759 </w:t>
      </w:r>
      <w:ins w:id="69" w:author="武田 洋樹" w:date="2021-01-13T17:14:00Z">
        <w:r w:rsidR="008A54F6">
          <w:rPr>
            <w:rFonts w:ascii="Calibri" w:hAnsi="Calibri" w:cs="Calibri"/>
            <w:szCs w:val="24"/>
            <w:lang w:val="fr-FR" w:eastAsia="ja-JP"/>
          </w:rPr>
          <w:t>"</w:t>
        </w:r>
      </w:ins>
      <w:del w:id="70" w:author="武田 洋樹" w:date="2021-01-13T17:14:00Z">
        <w:r w:rsidR="00A80285" w:rsidRPr="000D510F" w:rsidDel="008A54F6">
          <w:rPr>
            <w:rFonts w:ascii="Calibri" w:hAnsi="Calibri" w:cs="Calibri"/>
            <w:szCs w:val="24"/>
            <w:lang w:val="fr-FR" w:eastAsia="ja-JP"/>
          </w:rPr>
          <w:delText>[</w:delText>
        </w:r>
      </w:del>
      <w:r w:rsidR="00A80285" w:rsidRPr="000D510F">
        <w:rPr>
          <w:rFonts w:ascii="Calibri" w:hAnsi="Calibri" w:cs="Calibri"/>
          <w:szCs w:val="24"/>
          <w:lang w:val="fr-FR" w:eastAsia="ja-JP"/>
        </w:rPr>
        <w:t>LS on Cell Configuration within TA/RA to Support Allowed NSSAI</w:t>
      </w:r>
      <w:ins w:id="71" w:author="武田 洋樹" w:date="2021-01-13T17:15:00Z">
        <w:r w:rsidR="008A54F6">
          <w:rPr>
            <w:rFonts w:ascii="Calibri" w:hAnsi="Calibri" w:cs="Calibri"/>
            <w:szCs w:val="24"/>
            <w:lang w:val="fr-FR" w:eastAsia="ja-JP"/>
          </w:rPr>
          <w:t>"</w:t>
        </w:r>
      </w:ins>
      <w:del w:id="72" w:author="武田 洋樹" w:date="2021-01-13T17:15:00Z">
        <w:r w:rsidR="00A80285" w:rsidRPr="000D510F" w:rsidDel="008A54F6">
          <w:rPr>
            <w:rFonts w:ascii="Calibri" w:hAnsi="Calibri" w:cs="Calibri"/>
            <w:szCs w:val="24"/>
            <w:lang w:val="fr-FR" w:eastAsia="ja-JP"/>
          </w:rPr>
          <w:delText>]</w:delText>
        </w:r>
      </w:del>
      <w:r w:rsidR="00A62FE6" w:rsidRPr="000D510F">
        <w:rPr>
          <w:rFonts w:ascii="Calibri" w:hAnsi="Calibri" w:cs="Calibri"/>
          <w:szCs w:val="24"/>
          <w:lang w:val="fr-FR" w:eastAsia="ja-JP"/>
        </w:rPr>
        <w:t xml:space="preserve"> from SA2</w:t>
      </w:r>
      <w:r w:rsidR="00582F37" w:rsidRPr="000D510F">
        <w:rPr>
          <w:rFonts w:ascii="Calibri" w:hAnsi="Calibri" w:cs="Calibri"/>
          <w:szCs w:val="24"/>
          <w:lang w:val="fr-FR" w:eastAsia="ja-JP"/>
        </w:rPr>
        <w:t xml:space="preserve">, </w:t>
      </w:r>
      <w:r w:rsidR="00A62FE6" w:rsidRPr="000D510F">
        <w:rPr>
          <w:rFonts w:ascii="Calibri" w:hAnsi="Calibri" w:cs="Calibri"/>
          <w:szCs w:val="24"/>
          <w:lang w:val="fr-FR" w:eastAsia="ja-JP"/>
        </w:rPr>
        <w:t xml:space="preserve">but there is no agreement whether there is an assumption in Rel-15 and Rel-16 specifications that all cells advertising the same TAC support the same set of S-NSSAIs. </w:t>
      </w:r>
      <w:r w:rsidR="00582F37" w:rsidRPr="000D510F">
        <w:rPr>
          <w:rFonts w:ascii="Calibri" w:hAnsi="Calibri" w:cs="Calibri"/>
          <w:szCs w:val="24"/>
          <w:lang w:val="fr-FR" w:eastAsia="ja-JP"/>
        </w:rPr>
        <w:t xml:space="preserve">If RAN2 agree </w:t>
      </w:r>
      <w:r w:rsidR="00A62FE6" w:rsidRPr="000D510F">
        <w:rPr>
          <w:rFonts w:ascii="Calibri" w:hAnsi="Calibri" w:cs="Calibri"/>
          <w:szCs w:val="24"/>
          <w:lang w:val="fr-FR" w:eastAsia="ja-JP"/>
        </w:rPr>
        <w:t>the assumption</w:t>
      </w:r>
      <w:r w:rsidR="00F37680" w:rsidRPr="000D510F">
        <w:rPr>
          <w:rFonts w:ascii="Calibri" w:hAnsi="Calibri" w:cs="Calibri"/>
          <w:szCs w:val="24"/>
          <w:lang w:val="fr-FR" w:eastAsia="ja-JP"/>
        </w:rPr>
        <w:t xml:space="preserve">, </w:t>
      </w:r>
      <w:r w:rsidR="00A62FE6" w:rsidRPr="000D510F">
        <w:rPr>
          <w:rFonts w:ascii="Calibri" w:hAnsi="Calibri" w:cs="Calibri"/>
          <w:szCs w:val="24"/>
          <w:lang w:val="fr-FR" w:eastAsia="ja-JP"/>
        </w:rPr>
        <w:t xml:space="preserve">then we </w:t>
      </w:r>
      <w:r w:rsidR="009B2761" w:rsidRPr="000D510F">
        <w:rPr>
          <w:rFonts w:ascii="Calibri" w:hAnsi="Calibri" w:cs="Calibri"/>
          <w:szCs w:val="24"/>
          <w:lang w:val="fr-FR" w:eastAsia="ja-JP"/>
        </w:rPr>
        <w:t xml:space="preserve">think that RAN2 </w:t>
      </w:r>
      <w:r w:rsidR="00A62FE6" w:rsidRPr="000D510F">
        <w:rPr>
          <w:rFonts w:ascii="Calibri" w:hAnsi="Calibri" w:cs="Calibri"/>
          <w:szCs w:val="24"/>
          <w:lang w:val="fr-FR" w:eastAsia="ja-JP"/>
        </w:rPr>
        <w:t>can di</w:t>
      </w:r>
      <w:r w:rsidR="00065561" w:rsidRPr="000D510F">
        <w:rPr>
          <w:rFonts w:ascii="Calibri" w:hAnsi="Calibri" w:cs="Calibri"/>
          <w:szCs w:val="24"/>
          <w:lang w:val="fr-FR" w:eastAsia="ja-JP"/>
        </w:rPr>
        <w:t xml:space="preserve">scuss </w:t>
      </w:r>
      <w:r w:rsidR="00A62FE6" w:rsidRPr="000D510F">
        <w:rPr>
          <w:rFonts w:ascii="Calibri" w:hAnsi="Calibri" w:cs="Calibri"/>
          <w:szCs w:val="24"/>
          <w:lang w:val="fr-FR" w:eastAsia="ja-JP"/>
        </w:rPr>
        <w:t>option</w:t>
      </w:r>
      <w:r w:rsidR="00065561" w:rsidRPr="000D510F">
        <w:rPr>
          <w:rFonts w:ascii="Calibri" w:hAnsi="Calibri" w:cs="Calibri"/>
          <w:szCs w:val="24"/>
          <w:lang w:val="fr-FR" w:eastAsia="ja-JP"/>
        </w:rPr>
        <w:t>3</w:t>
      </w:r>
      <w:r w:rsidR="00A62FE6" w:rsidRPr="000D510F">
        <w:rPr>
          <w:rFonts w:ascii="Calibri" w:hAnsi="Calibri" w:cs="Calibri"/>
          <w:szCs w:val="24"/>
          <w:lang w:val="fr-FR" w:eastAsia="ja-JP"/>
        </w:rPr>
        <w:t xml:space="preserve"> based on the </w:t>
      </w:r>
      <w:r w:rsidR="00456498" w:rsidRPr="000D510F">
        <w:rPr>
          <w:rFonts w:ascii="Calibri" w:hAnsi="Calibri" w:cs="Calibri"/>
          <w:szCs w:val="24"/>
          <w:lang w:val="fr-FR" w:eastAsia="ja-JP"/>
        </w:rPr>
        <w:t xml:space="preserve">agreed </w:t>
      </w:r>
      <w:r w:rsidR="00A62FE6" w:rsidRPr="000D510F">
        <w:rPr>
          <w:rFonts w:ascii="Calibri" w:hAnsi="Calibri" w:cs="Calibri"/>
          <w:szCs w:val="24"/>
          <w:lang w:val="fr-FR" w:eastAsia="ja-JP"/>
        </w:rPr>
        <w:t>assumption.</w:t>
      </w:r>
      <w:r w:rsidR="00337ADF" w:rsidRPr="000D510F">
        <w:rPr>
          <w:rFonts w:ascii="Calibri" w:hAnsi="Calibri" w:cs="Calibri"/>
          <w:szCs w:val="24"/>
          <w:lang w:val="fr-FR" w:eastAsia="ja-JP"/>
        </w:rPr>
        <w:t xml:space="preserve"> If the UE camps on the cell advertising the TAC which s</w:t>
      </w:r>
      <w:r w:rsidR="00BF06A2" w:rsidRPr="000D510F">
        <w:rPr>
          <w:rFonts w:ascii="Calibri" w:hAnsi="Calibri" w:cs="Calibri"/>
          <w:szCs w:val="24"/>
          <w:lang w:val="fr-FR" w:eastAsia="ja-JP"/>
        </w:rPr>
        <w:t>u</w:t>
      </w:r>
      <w:r w:rsidR="00337ADF" w:rsidRPr="000D510F">
        <w:rPr>
          <w:rFonts w:ascii="Calibri" w:hAnsi="Calibri" w:cs="Calibri"/>
          <w:szCs w:val="24"/>
          <w:lang w:val="fr-FR" w:eastAsia="ja-JP"/>
        </w:rPr>
        <w:t>pports the intended slice, the UE can prioritize the neigboring cells having the same TAC</w:t>
      </w:r>
      <w:r w:rsidR="00EF7F31" w:rsidRPr="000D510F">
        <w:rPr>
          <w:rFonts w:ascii="Calibri" w:hAnsi="Calibri" w:cs="Calibri"/>
          <w:szCs w:val="24"/>
          <w:lang w:val="fr-FR" w:eastAsia="ja-JP"/>
        </w:rPr>
        <w:t xml:space="preserve"> over other neigboring cells having different TACs</w:t>
      </w:r>
      <w:r w:rsidR="00337ADF" w:rsidRPr="000D510F">
        <w:rPr>
          <w:rFonts w:ascii="Calibri" w:hAnsi="Calibri" w:cs="Calibri"/>
          <w:szCs w:val="24"/>
          <w:lang w:val="fr-FR" w:eastAsia="ja-JP"/>
        </w:rPr>
        <w:t>, otherwise the UE still uses the current cell priority.</w:t>
      </w:r>
      <w:ins w:id="73" w:author="武田 洋樹" w:date="2021-01-13T17:26:00Z">
        <w:r w:rsidR="00626461" w:rsidRPr="008B568C">
          <w:rPr>
            <w:rFonts w:ascii="Calibri" w:hAnsi="Calibri" w:cs="Calibri"/>
            <w:lang w:eastAsia="ja-JP"/>
          </w:rPr>
          <w:t xml:space="preserve"> </w:t>
        </w:r>
        <w:r w:rsidR="00626461">
          <w:rPr>
            <w:rFonts w:ascii="Calibri" w:hAnsi="Calibri" w:cs="Calibri"/>
          </w:rPr>
          <w:t>W</w:t>
        </w:r>
        <w:r w:rsidR="00626461" w:rsidRPr="008B568C">
          <w:rPr>
            <w:rFonts w:ascii="Calibri" w:hAnsi="Calibri" w:cs="Calibri"/>
          </w:rPr>
          <w:t xml:space="preserve">hat </w:t>
        </w:r>
      </w:ins>
      <w:ins w:id="74" w:author="武田 洋樹" w:date="2021-01-13T17:27:00Z">
        <w:r w:rsidR="00892E45">
          <w:rPr>
            <w:rFonts w:ascii="Calibri" w:hAnsi="Calibri" w:cs="Calibri"/>
          </w:rPr>
          <w:t xml:space="preserve">detailed </w:t>
        </w:r>
      </w:ins>
      <w:ins w:id="75" w:author="武田 洋樹" w:date="2021-01-13T17:26:00Z">
        <w:r w:rsidR="00626461" w:rsidRPr="008B568C">
          <w:rPr>
            <w:rFonts w:ascii="Calibri" w:hAnsi="Calibri" w:cs="Calibri"/>
          </w:rPr>
          <w:t>information is broadcast</w:t>
        </w:r>
        <w:r w:rsidR="00626461">
          <w:rPr>
            <w:rFonts w:ascii="Calibri" w:hAnsi="Calibri" w:cs="Calibri"/>
          </w:rPr>
          <w:t xml:space="preserve"> as </w:t>
        </w:r>
        <w:r w:rsidR="00626461" w:rsidRPr="00626461">
          <w:rPr>
            <w:rFonts w:ascii="Calibri" w:hAnsi="Calibri" w:cs="Calibri"/>
          </w:rPr>
          <w:t>TAC/TAI list related info</w:t>
        </w:r>
        <w:r w:rsidR="00626461">
          <w:rPr>
            <w:rFonts w:ascii="Calibri" w:hAnsi="Calibri" w:cs="Calibri"/>
          </w:rPr>
          <w:t xml:space="preserve"> can be discussed</w:t>
        </w:r>
      </w:ins>
      <w:ins w:id="76" w:author="武田 洋樹" w:date="2021-01-13T17:27:00Z">
        <w:r w:rsidR="00124E74">
          <w:rPr>
            <w:rFonts w:ascii="Calibri" w:hAnsi="Calibri" w:cs="Calibri"/>
          </w:rPr>
          <w:t xml:space="preserve"> later</w:t>
        </w:r>
      </w:ins>
      <w:ins w:id="77" w:author="武田 洋樹" w:date="2021-01-13T17:26:00Z">
        <w:r w:rsidR="00892E45">
          <w:rPr>
            <w:rFonts w:ascii="Calibri" w:hAnsi="Calibri" w:cs="Calibri"/>
          </w:rPr>
          <w:t>.</w:t>
        </w:r>
      </w:ins>
    </w:p>
    <w:p w:rsidR="006B3A5F" w:rsidRPr="00124E74" w:rsidRDefault="006B3A5F" w:rsidP="00107378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:rsidR="000D510F" w:rsidRPr="000D510F" w:rsidRDefault="00377ECF" w:rsidP="00BF06A2">
      <w:pPr>
        <w:pStyle w:val="a3"/>
        <w:numPr>
          <w:ilvl w:val="0"/>
          <w:numId w:val="8"/>
        </w:num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  <w:r w:rsidRPr="000D510F">
        <w:rPr>
          <w:rFonts w:ascii="Calibri" w:hAnsi="Calibri" w:cs="Calibri"/>
          <w:szCs w:val="24"/>
          <w:u w:val="single"/>
          <w:lang w:val="fr-FR" w:eastAsia="ja-JP"/>
        </w:rPr>
        <w:t>Option4 : O</w:t>
      </w:r>
      <w:r w:rsidR="007D47A3" w:rsidRPr="000D510F">
        <w:rPr>
          <w:rFonts w:ascii="Calibri" w:hAnsi="Calibri" w:cs="Calibri"/>
          <w:szCs w:val="24"/>
          <w:u w:val="single"/>
          <w:lang w:val="fr-FR" w:eastAsia="ja-JP"/>
        </w:rPr>
        <w:t xml:space="preserve">ption3 + </w:t>
      </w: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dedicated priority which is </w:t>
      </w:r>
      <w:r w:rsidRPr="000D510F">
        <w:rPr>
          <w:rFonts w:ascii="Calibri" w:hAnsi="Calibri" w:cs="Calibri" w:hint="eastAsia"/>
          <w:szCs w:val="24"/>
          <w:u w:val="single"/>
          <w:lang w:val="fr-FR" w:eastAsia="ja-JP"/>
        </w:rPr>
        <w:t>overwriten</w:t>
      </w: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 by the UE</w:t>
      </w:r>
    </w:p>
    <w:p w:rsidR="00BF06A2" w:rsidRPr="000D510F" w:rsidRDefault="00BF06A2" w:rsidP="000D510F">
      <w:pPr>
        <w:pStyle w:val="a3"/>
        <w:spacing w:after="0" w:line="240" w:lineRule="atLeast"/>
        <w:ind w:left="420"/>
        <w:rPr>
          <w:rFonts w:ascii="Calibri" w:hAnsi="Calibri" w:cs="Calibri"/>
          <w:szCs w:val="24"/>
          <w:u w:val="single"/>
          <w:lang w:val="fr-FR" w:eastAsia="ja-JP"/>
        </w:rPr>
      </w:pPr>
      <w:r w:rsidRPr="000D510F">
        <w:rPr>
          <w:rFonts w:cstheme="minorHAnsi"/>
          <w:szCs w:val="24"/>
          <w:lang w:val="fr-FR" w:eastAsia="ja-JP"/>
        </w:rPr>
        <w:t>With this option, the UE d</w:t>
      </w:r>
      <w:bookmarkStart w:id="78" w:name="_GoBack"/>
      <w:bookmarkEnd w:id="78"/>
      <w:r w:rsidRPr="000D510F">
        <w:rPr>
          <w:rFonts w:cstheme="minorHAnsi"/>
          <w:szCs w:val="24"/>
          <w:lang w:val="fr-FR" w:eastAsia="ja-JP"/>
        </w:rPr>
        <w:t>ecide</w:t>
      </w:r>
      <w:ins w:id="79" w:author="武田 洋樹" w:date="2021-01-13T17:16:00Z">
        <w:r w:rsidR="008A54F6">
          <w:rPr>
            <w:rFonts w:cstheme="minorHAnsi"/>
            <w:szCs w:val="24"/>
            <w:lang w:val="fr-FR" w:eastAsia="ja-JP"/>
          </w:rPr>
          <w:t>s</w:t>
        </w:r>
      </w:ins>
      <w:r w:rsidRPr="000D510F">
        <w:rPr>
          <w:rFonts w:cstheme="minorHAnsi"/>
          <w:szCs w:val="24"/>
          <w:lang w:val="fr-FR" w:eastAsia="ja-JP"/>
        </w:rPr>
        <w:t xml:space="preserve"> whether it </w:t>
      </w:r>
      <w:r w:rsidR="00E8262B" w:rsidRPr="000D510F">
        <w:rPr>
          <w:rFonts w:cstheme="minorHAnsi"/>
          <w:szCs w:val="24"/>
          <w:lang w:val="fr-FR" w:eastAsia="ja-JP"/>
        </w:rPr>
        <w:t>changes</w:t>
      </w:r>
      <w:r w:rsidRPr="000D510F">
        <w:rPr>
          <w:rFonts w:cstheme="minorHAnsi"/>
          <w:szCs w:val="24"/>
          <w:lang w:val="fr-FR" w:eastAsia="ja-JP"/>
        </w:rPr>
        <w:t xml:space="preserve"> the current priority of </w:t>
      </w:r>
      <w:r w:rsidRPr="000D510F">
        <w:rPr>
          <w:rFonts w:ascii="Calibri" w:hAnsi="Calibri" w:cs="Calibri"/>
          <w:szCs w:val="24"/>
          <w:lang w:val="fr-FR" w:eastAsia="ja-JP"/>
        </w:rPr>
        <w:t>the neigboring cells</w:t>
      </w:r>
      <w:r w:rsidRPr="000D510F">
        <w:rPr>
          <w:rFonts w:cstheme="minorHAnsi"/>
          <w:szCs w:val="24"/>
          <w:lang w:val="fr-FR" w:eastAsia="ja-JP"/>
        </w:rPr>
        <w:t xml:space="preserve"> or not based on the TAC</w:t>
      </w:r>
      <w:ins w:id="80" w:author="武田 洋樹" w:date="2021-01-13T17:16:00Z">
        <w:r w:rsidR="008A54F6">
          <w:rPr>
            <w:rFonts w:cstheme="minorHAnsi"/>
            <w:szCs w:val="24"/>
            <w:lang w:val="fr-FR" w:eastAsia="ja-JP"/>
          </w:rPr>
          <w:t>/TAI list</w:t>
        </w:r>
      </w:ins>
      <w:r w:rsidRPr="000D510F">
        <w:rPr>
          <w:rFonts w:cstheme="minorHAnsi"/>
          <w:szCs w:val="24"/>
          <w:lang w:val="fr-FR" w:eastAsia="ja-JP"/>
        </w:rPr>
        <w:t xml:space="preserve"> infomarion </w:t>
      </w:r>
      <w:r w:rsidR="009F2B03" w:rsidRPr="000D510F">
        <w:rPr>
          <w:rFonts w:cstheme="minorHAnsi"/>
          <w:szCs w:val="24"/>
          <w:lang w:val="fr-FR" w:eastAsia="ja-JP"/>
        </w:rPr>
        <w:t xml:space="preserve">provided by the </w:t>
      </w:r>
      <w:del w:id="81" w:author="武田 洋樹" w:date="2021-01-13T17:16:00Z">
        <w:r w:rsidR="009F2B03" w:rsidRPr="000D510F" w:rsidDel="008A54F6">
          <w:rPr>
            <w:rFonts w:cstheme="minorHAnsi"/>
            <w:szCs w:val="24"/>
            <w:lang w:val="fr-FR" w:eastAsia="ja-JP"/>
          </w:rPr>
          <w:delText>base station</w:delText>
        </w:r>
      </w:del>
      <w:ins w:id="82" w:author="武田 洋樹" w:date="2021-01-13T17:16:00Z">
        <w:r w:rsidR="008A54F6">
          <w:rPr>
            <w:rFonts w:cstheme="minorHAnsi"/>
            <w:szCs w:val="24"/>
            <w:lang w:val="fr-FR" w:eastAsia="ja-JP"/>
          </w:rPr>
          <w:t>NW</w:t>
        </w:r>
      </w:ins>
      <w:r w:rsidRPr="000D510F">
        <w:rPr>
          <w:rFonts w:ascii="Calibri" w:hAnsi="Calibri" w:cs="Calibri"/>
          <w:szCs w:val="24"/>
          <w:lang w:val="fr-FR" w:eastAsia="ja-JP"/>
        </w:rPr>
        <w:t>. If the UE camps on the cell advertising the TAC which supports the intended slice, the UE overwirte its priority with the indicated new prioirty</w:t>
      </w:r>
      <w:r w:rsidR="00631C3A" w:rsidRPr="000D510F">
        <w:rPr>
          <w:rFonts w:ascii="Calibri" w:hAnsi="Calibri" w:cs="Calibri"/>
          <w:szCs w:val="24"/>
          <w:lang w:val="fr-FR" w:eastAsia="ja-JP"/>
        </w:rPr>
        <w:t xml:space="preserve"> of the cell having the same TAC</w:t>
      </w:r>
      <w:r w:rsidRPr="000D510F">
        <w:rPr>
          <w:rFonts w:ascii="Calibri" w:hAnsi="Calibri" w:cs="Calibri"/>
          <w:szCs w:val="24"/>
          <w:lang w:val="fr-FR" w:eastAsia="ja-JP"/>
        </w:rPr>
        <w:t>, otherwiew the UE still uses the current cell priority.</w:t>
      </w:r>
    </w:p>
    <w:p w:rsidR="000D510F" w:rsidRPr="00FA1123" w:rsidRDefault="000D510F" w:rsidP="00107378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</w:p>
    <w:p w:rsidR="00EC3EE9" w:rsidRDefault="00EC3EE9" w:rsidP="00EC3EE9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  <w:r w:rsidRPr="00EC3EE9">
        <w:rPr>
          <w:rFonts w:ascii="Calibri" w:hAnsi="Calibri" w:cs="Calibri" w:hint="eastAsia"/>
          <w:b/>
          <w:szCs w:val="24"/>
          <w:lang w:val="fr-FR" w:eastAsia="ja-JP"/>
        </w:rPr>
        <w:t>Proposal</w:t>
      </w:r>
      <w:r w:rsidRPr="00EC3EE9">
        <w:rPr>
          <w:rFonts w:ascii="Calibri" w:hAnsi="Calibri" w:cs="Calibri"/>
          <w:b/>
          <w:szCs w:val="24"/>
          <w:lang w:val="fr-FR" w:eastAsia="ja-JP"/>
        </w:rPr>
        <w:t> </w:t>
      </w:r>
      <w:r w:rsidRPr="00EC3EE9">
        <w:rPr>
          <w:rFonts w:ascii="Calibri" w:hAnsi="Calibri" w:cs="Calibri" w:hint="eastAsia"/>
          <w:b/>
          <w:szCs w:val="24"/>
          <w:lang w:val="fr-FR" w:eastAsia="ja-JP"/>
        </w:rPr>
        <w:t>:</w:t>
      </w:r>
      <w:r w:rsidRPr="00EC3EE9">
        <w:rPr>
          <w:rFonts w:ascii="Calibri" w:hAnsi="Calibri" w:cs="Calibri"/>
          <w:b/>
          <w:szCs w:val="24"/>
          <w:lang w:val="fr-FR" w:eastAsia="ja-JP"/>
        </w:rPr>
        <w:t xml:space="preserve"> With regard to slice info, </w:t>
      </w:r>
      <w:r w:rsidRPr="00EC3EE9">
        <w:rPr>
          <w:rFonts w:ascii="Calibri" w:hAnsi="Calibri" w:cs="Calibri" w:hint="eastAsia"/>
          <w:b/>
          <w:szCs w:val="24"/>
          <w:lang w:val="fr-FR" w:eastAsia="ja-JP"/>
        </w:rPr>
        <w:t>RAN2 discuss</w:t>
      </w:r>
      <w:r>
        <w:rPr>
          <w:rFonts w:ascii="Calibri" w:hAnsi="Calibri" w:cs="Calibri"/>
          <w:b/>
          <w:szCs w:val="24"/>
          <w:lang w:val="fr-FR" w:eastAsia="ja-JP"/>
        </w:rPr>
        <w:t xml:space="preserve"> which option(s)</w:t>
      </w:r>
      <w:r w:rsidRPr="00EC3EE9">
        <w:rPr>
          <w:rFonts w:ascii="Calibri" w:hAnsi="Calibri" w:cs="Calibri"/>
          <w:b/>
          <w:szCs w:val="24"/>
          <w:lang w:val="fr-FR" w:eastAsia="ja-JP"/>
        </w:rPr>
        <w:t xml:space="preserve"> should be captured in TR.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>Option1 : Only supported NSSAI lists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Option2 : Option1 + dedicated priority which is </w:t>
      </w:r>
      <w:r w:rsidRPr="00EC3EE9">
        <w:rPr>
          <w:rFonts w:ascii="Calibri" w:hAnsi="Calibri" w:cs="Calibri" w:hint="eastAsia"/>
          <w:szCs w:val="24"/>
          <w:lang w:val="fr-FR" w:eastAsia="ja-JP"/>
        </w:rPr>
        <w:t>overwriten</w:t>
      </w:r>
      <w:r w:rsidRPr="00EC3EE9">
        <w:rPr>
          <w:rFonts w:ascii="Calibri" w:hAnsi="Calibri" w:cs="Calibri"/>
          <w:szCs w:val="24"/>
          <w:lang w:val="fr-FR" w:eastAsia="ja-JP"/>
        </w:rPr>
        <w:t xml:space="preserve"> by the UE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>Option3 : TAC/TAI list related info of the neigboring cells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Option4 : Option3 + dedicated priority which is </w:t>
      </w:r>
      <w:r w:rsidRPr="00EC3EE9">
        <w:rPr>
          <w:rFonts w:ascii="Calibri" w:hAnsi="Calibri" w:cs="Calibri" w:hint="eastAsia"/>
          <w:szCs w:val="24"/>
          <w:lang w:val="fr-FR" w:eastAsia="ja-JP"/>
        </w:rPr>
        <w:t>overwriten</w:t>
      </w:r>
      <w:r w:rsidRPr="00EC3EE9">
        <w:rPr>
          <w:rFonts w:ascii="Calibri" w:hAnsi="Calibri" w:cs="Calibri"/>
          <w:szCs w:val="24"/>
          <w:lang w:val="fr-FR" w:eastAsia="ja-JP"/>
        </w:rPr>
        <w:t xml:space="preserve"> by the UE</w:t>
      </w:r>
    </w:p>
    <w:p w:rsidR="0023596E" w:rsidRPr="00EC3EE9" w:rsidRDefault="0023596E" w:rsidP="00883EB5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>
        <w:rPr>
          <w:szCs w:val="23"/>
          <w:lang w:eastAsia="ja-JP"/>
        </w:rPr>
        <w:t>conclusion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proposals.</w:t>
      </w:r>
    </w:p>
    <w:p w:rsidR="007C5FEC" w:rsidRDefault="007C5FEC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EC3EE9" w:rsidRDefault="00EC3EE9" w:rsidP="00EC3EE9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  <w:r w:rsidRPr="00EC3EE9">
        <w:rPr>
          <w:rFonts w:ascii="Calibri" w:hAnsi="Calibri" w:cs="Calibri" w:hint="eastAsia"/>
          <w:b/>
          <w:szCs w:val="24"/>
          <w:lang w:val="fr-FR" w:eastAsia="ja-JP"/>
        </w:rPr>
        <w:t>Proposal</w:t>
      </w:r>
      <w:r w:rsidRPr="00EC3EE9">
        <w:rPr>
          <w:rFonts w:ascii="Calibri" w:hAnsi="Calibri" w:cs="Calibri"/>
          <w:b/>
          <w:szCs w:val="24"/>
          <w:lang w:val="fr-FR" w:eastAsia="ja-JP"/>
        </w:rPr>
        <w:t> </w:t>
      </w:r>
      <w:r w:rsidRPr="00EC3EE9">
        <w:rPr>
          <w:rFonts w:ascii="Calibri" w:hAnsi="Calibri" w:cs="Calibri" w:hint="eastAsia"/>
          <w:b/>
          <w:szCs w:val="24"/>
          <w:lang w:val="fr-FR" w:eastAsia="ja-JP"/>
        </w:rPr>
        <w:t>:</w:t>
      </w:r>
      <w:r w:rsidRPr="00EC3EE9">
        <w:rPr>
          <w:rFonts w:ascii="Calibri" w:hAnsi="Calibri" w:cs="Calibri"/>
          <w:b/>
          <w:szCs w:val="24"/>
          <w:lang w:val="fr-FR" w:eastAsia="ja-JP"/>
        </w:rPr>
        <w:t xml:space="preserve"> With regard to slice info, </w:t>
      </w:r>
      <w:r w:rsidRPr="00EC3EE9">
        <w:rPr>
          <w:rFonts w:ascii="Calibri" w:hAnsi="Calibri" w:cs="Calibri" w:hint="eastAsia"/>
          <w:b/>
          <w:szCs w:val="24"/>
          <w:lang w:val="fr-FR" w:eastAsia="ja-JP"/>
        </w:rPr>
        <w:t>RAN2 discuss</w:t>
      </w:r>
      <w:r>
        <w:rPr>
          <w:rFonts w:ascii="Calibri" w:hAnsi="Calibri" w:cs="Calibri"/>
          <w:b/>
          <w:szCs w:val="24"/>
          <w:lang w:val="fr-FR" w:eastAsia="ja-JP"/>
        </w:rPr>
        <w:t xml:space="preserve"> which option(s)</w:t>
      </w:r>
      <w:r w:rsidRPr="00EC3EE9">
        <w:rPr>
          <w:rFonts w:ascii="Calibri" w:hAnsi="Calibri" w:cs="Calibri"/>
          <w:b/>
          <w:szCs w:val="24"/>
          <w:lang w:val="fr-FR" w:eastAsia="ja-JP"/>
        </w:rPr>
        <w:t xml:space="preserve"> should be captured in TR.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>Option1 : Only supported NSSAI lists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Option2 : Option1 + dedicated priority which is </w:t>
      </w:r>
      <w:r w:rsidRPr="00EC3EE9">
        <w:rPr>
          <w:rFonts w:ascii="Calibri" w:hAnsi="Calibri" w:cs="Calibri" w:hint="eastAsia"/>
          <w:szCs w:val="24"/>
          <w:lang w:val="fr-FR" w:eastAsia="ja-JP"/>
        </w:rPr>
        <w:t>overwriten</w:t>
      </w:r>
      <w:r w:rsidRPr="00EC3EE9">
        <w:rPr>
          <w:rFonts w:ascii="Calibri" w:hAnsi="Calibri" w:cs="Calibri"/>
          <w:szCs w:val="24"/>
          <w:lang w:val="fr-FR" w:eastAsia="ja-JP"/>
        </w:rPr>
        <w:t xml:space="preserve"> by the UE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>Option3 : TAC/TAI list related info of the neigboring cells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Option4 : Option3 + dedicated priority which is </w:t>
      </w:r>
      <w:r w:rsidRPr="00EC3EE9">
        <w:rPr>
          <w:rFonts w:ascii="Calibri" w:hAnsi="Calibri" w:cs="Calibri" w:hint="eastAsia"/>
          <w:szCs w:val="24"/>
          <w:lang w:val="fr-FR" w:eastAsia="ja-JP"/>
        </w:rPr>
        <w:t>overwriten</w:t>
      </w:r>
      <w:r w:rsidRPr="00EC3EE9">
        <w:rPr>
          <w:rFonts w:ascii="Calibri" w:hAnsi="Calibri" w:cs="Calibri"/>
          <w:szCs w:val="24"/>
          <w:lang w:val="fr-FR" w:eastAsia="ja-JP"/>
        </w:rPr>
        <w:t xml:space="preserve"> by the UE</w:t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434C52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 xml:space="preserve">[1] </w:t>
      </w:r>
      <w:ins w:id="83" w:author="武田 洋樹" w:date="2021-01-13T17:37:00Z">
        <w:r w:rsidR="00B60101" w:rsidRPr="00B60101">
          <w:rPr>
            <w:sz w:val="23"/>
            <w:szCs w:val="23"/>
            <w:lang w:eastAsia="ja-JP"/>
          </w:rPr>
          <w:t>RAN2-112e LTE DCCA Mobility RAN slicing and Multi-SIM (Tero)_2020-11-13-eom UTC</w:t>
        </w:r>
      </w:ins>
      <w:del w:id="84" w:author="武田 洋樹" w:date="2021-01-13T17:37:00Z">
        <w:r w:rsidR="00395C8F" w:rsidRPr="00395C8F" w:rsidDel="00B60101">
          <w:rPr>
            <w:sz w:val="23"/>
            <w:szCs w:val="23"/>
            <w:lang w:eastAsia="ja-JP"/>
          </w:rPr>
          <w:delText>[Post111-e][916][NR RAN slicing] RAN slicing study questions (CMCC)</w:delText>
        </w:r>
      </w:del>
    </w:p>
    <w:sectPr w:rsidR="00434C52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931" w:rsidRDefault="00703931" w:rsidP="000519FA">
      <w:pPr>
        <w:spacing w:after="0" w:line="240" w:lineRule="auto"/>
      </w:pPr>
      <w:r>
        <w:separator/>
      </w:r>
    </w:p>
  </w:endnote>
  <w:endnote w:type="continuationSeparator" w:id="0">
    <w:p w:rsidR="00703931" w:rsidRDefault="00703931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7D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931" w:rsidRDefault="00703931" w:rsidP="000519FA">
      <w:pPr>
        <w:spacing w:after="0" w:line="240" w:lineRule="auto"/>
      </w:pPr>
      <w:r>
        <w:separator/>
      </w:r>
    </w:p>
  </w:footnote>
  <w:footnote w:type="continuationSeparator" w:id="0">
    <w:p w:rsidR="00703931" w:rsidRDefault="00703931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569069F"/>
    <w:multiLevelType w:val="hybridMultilevel"/>
    <w:tmpl w:val="84C02EEC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22C4A"/>
    <w:multiLevelType w:val="hybridMultilevel"/>
    <w:tmpl w:val="A34AE0E8"/>
    <w:lvl w:ilvl="0" w:tplc="18ACE862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392302"/>
    <w:multiLevelType w:val="hybridMultilevel"/>
    <w:tmpl w:val="9D3EF070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8ACE862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7" w15:restartNumberingAfterBreak="0">
    <w:nsid w:val="75C13548"/>
    <w:multiLevelType w:val="hybridMultilevel"/>
    <w:tmpl w:val="B494033E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043353">
    <w15:presenceInfo w15:providerId="None" w15:userId="S043353"/>
  </w15:person>
  <w15:person w15:author="武田 洋樹">
    <w15:presenceInfo w15:providerId="AD" w15:userId="S-1-12-1-3883698646-1175183866-591243450-36187950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6CA3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5561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5B2F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60E1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5F7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510F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6EDF"/>
    <w:rsid w:val="000E79B1"/>
    <w:rsid w:val="000E7B98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4F45"/>
    <w:rsid w:val="00116B0D"/>
    <w:rsid w:val="001175C0"/>
    <w:rsid w:val="00117621"/>
    <w:rsid w:val="0012237E"/>
    <w:rsid w:val="00122ADB"/>
    <w:rsid w:val="00122DA8"/>
    <w:rsid w:val="0012491E"/>
    <w:rsid w:val="00124E74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36B6F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658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E7A30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3987"/>
    <w:rsid w:val="00203F0A"/>
    <w:rsid w:val="00204024"/>
    <w:rsid w:val="00206221"/>
    <w:rsid w:val="00206A5F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1CF8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96E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0280"/>
    <w:rsid w:val="00250988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471"/>
    <w:rsid w:val="002879E5"/>
    <w:rsid w:val="00287F3F"/>
    <w:rsid w:val="00290268"/>
    <w:rsid w:val="0029047E"/>
    <w:rsid w:val="00291481"/>
    <w:rsid w:val="00291EB0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22B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37ADF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0D5"/>
    <w:rsid w:val="0035455A"/>
    <w:rsid w:val="00354E05"/>
    <w:rsid w:val="00356DBF"/>
    <w:rsid w:val="00356EB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ECF"/>
    <w:rsid w:val="00377F40"/>
    <w:rsid w:val="00380E2E"/>
    <w:rsid w:val="003810A3"/>
    <w:rsid w:val="003810AB"/>
    <w:rsid w:val="00382C5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5C8F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A7275"/>
    <w:rsid w:val="003B045B"/>
    <w:rsid w:val="003B2EE2"/>
    <w:rsid w:val="003B47A7"/>
    <w:rsid w:val="003B5995"/>
    <w:rsid w:val="003B69F3"/>
    <w:rsid w:val="003B77C7"/>
    <w:rsid w:val="003B7995"/>
    <w:rsid w:val="003B7CE7"/>
    <w:rsid w:val="003C0AFA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38BC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D7F9C"/>
    <w:rsid w:val="003E0576"/>
    <w:rsid w:val="003E0E44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0E7A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17A1"/>
    <w:rsid w:val="00441F95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44D1"/>
    <w:rsid w:val="00455B0D"/>
    <w:rsid w:val="00456005"/>
    <w:rsid w:val="00456498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6A5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6F40"/>
    <w:rsid w:val="004A0E13"/>
    <w:rsid w:val="004A0FC3"/>
    <w:rsid w:val="004A1366"/>
    <w:rsid w:val="004A3710"/>
    <w:rsid w:val="004A6126"/>
    <w:rsid w:val="004B3914"/>
    <w:rsid w:val="004B483D"/>
    <w:rsid w:val="004B557A"/>
    <w:rsid w:val="004B5884"/>
    <w:rsid w:val="004B6DE1"/>
    <w:rsid w:val="004B7836"/>
    <w:rsid w:val="004C0E19"/>
    <w:rsid w:val="004C0EC1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AAE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4C9C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78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76729"/>
    <w:rsid w:val="00580250"/>
    <w:rsid w:val="005811DE"/>
    <w:rsid w:val="00581AA6"/>
    <w:rsid w:val="0058246B"/>
    <w:rsid w:val="00582F37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6C9E"/>
    <w:rsid w:val="005B7EA3"/>
    <w:rsid w:val="005C0252"/>
    <w:rsid w:val="005C0EEE"/>
    <w:rsid w:val="005C14AA"/>
    <w:rsid w:val="005C256F"/>
    <w:rsid w:val="005C271B"/>
    <w:rsid w:val="005C2C9A"/>
    <w:rsid w:val="005C325A"/>
    <w:rsid w:val="005C3D59"/>
    <w:rsid w:val="005C4006"/>
    <w:rsid w:val="005C43C6"/>
    <w:rsid w:val="005C46CB"/>
    <w:rsid w:val="005C472B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769"/>
    <w:rsid w:val="005F0D09"/>
    <w:rsid w:val="005F2030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53FE"/>
    <w:rsid w:val="00625E07"/>
    <w:rsid w:val="00626461"/>
    <w:rsid w:val="00626538"/>
    <w:rsid w:val="00630E77"/>
    <w:rsid w:val="0063135A"/>
    <w:rsid w:val="00631C3A"/>
    <w:rsid w:val="00631DC3"/>
    <w:rsid w:val="006336B6"/>
    <w:rsid w:val="006336C2"/>
    <w:rsid w:val="006336EE"/>
    <w:rsid w:val="0063536B"/>
    <w:rsid w:val="0063538C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BAC"/>
    <w:rsid w:val="00656EBC"/>
    <w:rsid w:val="00660B7E"/>
    <w:rsid w:val="00661A7C"/>
    <w:rsid w:val="00661E65"/>
    <w:rsid w:val="006635C7"/>
    <w:rsid w:val="006636F1"/>
    <w:rsid w:val="00663EDC"/>
    <w:rsid w:val="00664254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6DEA"/>
    <w:rsid w:val="00677534"/>
    <w:rsid w:val="00677566"/>
    <w:rsid w:val="00680649"/>
    <w:rsid w:val="00681521"/>
    <w:rsid w:val="00682F82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116"/>
    <w:rsid w:val="006A374E"/>
    <w:rsid w:val="006A502E"/>
    <w:rsid w:val="006A5CCC"/>
    <w:rsid w:val="006A79B8"/>
    <w:rsid w:val="006B0179"/>
    <w:rsid w:val="006B0598"/>
    <w:rsid w:val="006B2A66"/>
    <w:rsid w:val="006B316C"/>
    <w:rsid w:val="006B3A5F"/>
    <w:rsid w:val="006B4E9A"/>
    <w:rsid w:val="006B4EAB"/>
    <w:rsid w:val="006B7208"/>
    <w:rsid w:val="006C0C44"/>
    <w:rsid w:val="006C2631"/>
    <w:rsid w:val="006C27FD"/>
    <w:rsid w:val="006C35CA"/>
    <w:rsid w:val="006C3E11"/>
    <w:rsid w:val="006C3EFA"/>
    <w:rsid w:val="006C4154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2DAC"/>
    <w:rsid w:val="006F3C02"/>
    <w:rsid w:val="006F4361"/>
    <w:rsid w:val="006F7F70"/>
    <w:rsid w:val="006F7FF5"/>
    <w:rsid w:val="00700139"/>
    <w:rsid w:val="007007C2"/>
    <w:rsid w:val="00700A4C"/>
    <w:rsid w:val="00702366"/>
    <w:rsid w:val="00703931"/>
    <w:rsid w:val="00703982"/>
    <w:rsid w:val="0070562A"/>
    <w:rsid w:val="00706101"/>
    <w:rsid w:val="00706472"/>
    <w:rsid w:val="00706536"/>
    <w:rsid w:val="00706949"/>
    <w:rsid w:val="0070797E"/>
    <w:rsid w:val="00710C6B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1E3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B8B"/>
    <w:rsid w:val="00747F23"/>
    <w:rsid w:val="00750B52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882"/>
    <w:rsid w:val="007B4F65"/>
    <w:rsid w:val="007B53AE"/>
    <w:rsid w:val="007B5680"/>
    <w:rsid w:val="007B5C6C"/>
    <w:rsid w:val="007B656E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67C5"/>
    <w:rsid w:val="007C70C7"/>
    <w:rsid w:val="007D26A3"/>
    <w:rsid w:val="007D2F36"/>
    <w:rsid w:val="007D3B10"/>
    <w:rsid w:val="007D47A3"/>
    <w:rsid w:val="007D4B1D"/>
    <w:rsid w:val="007D6483"/>
    <w:rsid w:val="007D6706"/>
    <w:rsid w:val="007D75FC"/>
    <w:rsid w:val="007D7E09"/>
    <w:rsid w:val="007E0054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38E"/>
    <w:rsid w:val="007E5A19"/>
    <w:rsid w:val="007E5AD0"/>
    <w:rsid w:val="007E703B"/>
    <w:rsid w:val="007F0C41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2EC"/>
    <w:rsid w:val="00805AAF"/>
    <w:rsid w:val="00805BB3"/>
    <w:rsid w:val="00806379"/>
    <w:rsid w:val="00806492"/>
    <w:rsid w:val="00806F57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2F84"/>
    <w:rsid w:val="00863453"/>
    <w:rsid w:val="0086464C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2E45"/>
    <w:rsid w:val="008932CD"/>
    <w:rsid w:val="0089594B"/>
    <w:rsid w:val="00896361"/>
    <w:rsid w:val="008964B6"/>
    <w:rsid w:val="008964D6"/>
    <w:rsid w:val="0089676A"/>
    <w:rsid w:val="00897B3B"/>
    <w:rsid w:val="008A1247"/>
    <w:rsid w:val="008A19ED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4F6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568C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7C2"/>
    <w:rsid w:val="008D2A29"/>
    <w:rsid w:val="008D2DBA"/>
    <w:rsid w:val="008D3A1E"/>
    <w:rsid w:val="008D3E9E"/>
    <w:rsid w:val="008D40EB"/>
    <w:rsid w:val="008D49F8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07D85"/>
    <w:rsid w:val="00911A4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98A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67F9A"/>
    <w:rsid w:val="00970BDF"/>
    <w:rsid w:val="00970EE5"/>
    <w:rsid w:val="00971110"/>
    <w:rsid w:val="009712B1"/>
    <w:rsid w:val="0097228C"/>
    <w:rsid w:val="0097257F"/>
    <w:rsid w:val="0097353F"/>
    <w:rsid w:val="0097359C"/>
    <w:rsid w:val="0097473C"/>
    <w:rsid w:val="0097482F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CAC"/>
    <w:rsid w:val="009A7DF6"/>
    <w:rsid w:val="009B0D4F"/>
    <w:rsid w:val="009B1608"/>
    <w:rsid w:val="009B1929"/>
    <w:rsid w:val="009B2761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183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4BA"/>
    <w:rsid w:val="009E0621"/>
    <w:rsid w:val="009E196B"/>
    <w:rsid w:val="009E1B35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6FD2"/>
    <w:rsid w:val="009E72BB"/>
    <w:rsid w:val="009F110A"/>
    <w:rsid w:val="009F151D"/>
    <w:rsid w:val="009F1F01"/>
    <w:rsid w:val="009F2B03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07D84"/>
    <w:rsid w:val="00A101E4"/>
    <w:rsid w:val="00A108AA"/>
    <w:rsid w:val="00A109F2"/>
    <w:rsid w:val="00A11A10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2730C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2FE6"/>
    <w:rsid w:val="00A640B2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285"/>
    <w:rsid w:val="00A80B1A"/>
    <w:rsid w:val="00A80DE2"/>
    <w:rsid w:val="00A81447"/>
    <w:rsid w:val="00A81987"/>
    <w:rsid w:val="00A81C73"/>
    <w:rsid w:val="00A82468"/>
    <w:rsid w:val="00A82539"/>
    <w:rsid w:val="00A83B1B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17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0DB"/>
    <w:rsid w:val="00AC50F0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0FD7"/>
    <w:rsid w:val="00AD179E"/>
    <w:rsid w:val="00AD1CE4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49"/>
    <w:rsid w:val="00AE73EA"/>
    <w:rsid w:val="00AE7F98"/>
    <w:rsid w:val="00AF0017"/>
    <w:rsid w:val="00AF0073"/>
    <w:rsid w:val="00AF0127"/>
    <w:rsid w:val="00AF289C"/>
    <w:rsid w:val="00AF2ADC"/>
    <w:rsid w:val="00AF311A"/>
    <w:rsid w:val="00AF3787"/>
    <w:rsid w:val="00AF41A1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2EA9"/>
    <w:rsid w:val="00B13D6F"/>
    <w:rsid w:val="00B141D9"/>
    <w:rsid w:val="00B142B8"/>
    <w:rsid w:val="00B1454B"/>
    <w:rsid w:val="00B151B9"/>
    <w:rsid w:val="00B1522B"/>
    <w:rsid w:val="00B21509"/>
    <w:rsid w:val="00B2176F"/>
    <w:rsid w:val="00B21EE5"/>
    <w:rsid w:val="00B2296F"/>
    <w:rsid w:val="00B22B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37EF6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5291"/>
    <w:rsid w:val="00B5613C"/>
    <w:rsid w:val="00B56CD9"/>
    <w:rsid w:val="00B57194"/>
    <w:rsid w:val="00B600B1"/>
    <w:rsid w:val="00B6010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12F"/>
    <w:rsid w:val="00B66E3F"/>
    <w:rsid w:val="00B700C9"/>
    <w:rsid w:val="00B71CA1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1BF9"/>
    <w:rsid w:val="00B839E8"/>
    <w:rsid w:val="00B84D61"/>
    <w:rsid w:val="00B873E2"/>
    <w:rsid w:val="00B87EFA"/>
    <w:rsid w:val="00B92A59"/>
    <w:rsid w:val="00B938A8"/>
    <w:rsid w:val="00B94BF1"/>
    <w:rsid w:val="00B95591"/>
    <w:rsid w:val="00B95E05"/>
    <w:rsid w:val="00B97BBB"/>
    <w:rsid w:val="00BA00AC"/>
    <w:rsid w:val="00BA032A"/>
    <w:rsid w:val="00BA1989"/>
    <w:rsid w:val="00BA4B34"/>
    <w:rsid w:val="00BA52D2"/>
    <w:rsid w:val="00BB0FA9"/>
    <w:rsid w:val="00BB1D51"/>
    <w:rsid w:val="00BB2868"/>
    <w:rsid w:val="00BB488E"/>
    <w:rsid w:val="00BB543F"/>
    <w:rsid w:val="00BB7706"/>
    <w:rsid w:val="00BC01AE"/>
    <w:rsid w:val="00BC109C"/>
    <w:rsid w:val="00BC11C0"/>
    <w:rsid w:val="00BC173B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06A2"/>
    <w:rsid w:val="00BF14CF"/>
    <w:rsid w:val="00BF167D"/>
    <w:rsid w:val="00BF243D"/>
    <w:rsid w:val="00BF4C79"/>
    <w:rsid w:val="00BF545F"/>
    <w:rsid w:val="00BF550E"/>
    <w:rsid w:val="00BF5EDE"/>
    <w:rsid w:val="00BF643F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2C8B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3097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37F7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90B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5E7F"/>
    <w:rsid w:val="00CC60EE"/>
    <w:rsid w:val="00CC611F"/>
    <w:rsid w:val="00CC66D9"/>
    <w:rsid w:val="00CC7E7D"/>
    <w:rsid w:val="00CD04DA"/>
    <w:rsid w:val="00CD08BD"/>
    <w:rsid w:val="00CD35E2"/>
    <w:rsid w:val="00CD3F43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498B"/>
    <w:rsid w:val="00CF5651"/>
    <w:rsid w:val="00CF6430"/>
    <w:rsid w:val="00CF6CB2"/>
    <w:rsid w:val="00CF6E48"/>
    <w:rsid w:val="00D001C9"/>
    <w:rsid w:val="00D00BA5"/>
    <w:rsid w:val="00D0194F"/>
    <w:rsid w:val="00D01AEE"/>
    <w:rsid w:val="00D03B4D"/>
    <w:rsid w:val="00D0429F"/>
    <w:rsid w:val="00D048DB"/>
    <w:rsid w:val="00D06C38"/>
    <w:rsid w:val="00D06EDE"/>
    <w:rsid w:val="00D0717D"/>
    <w:rsid w:val="00D0720F"/>
    <w:rsid w:val="00D07634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200F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08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0C7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4486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4676"/>
    <w:rsid w:val="00DC4C8C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4A9B"/>
    <w:rsid w:val="00DD50D4"/>
    <w:rsid w:val="00DD62DD"/>
    <w:rsid w:val="00DD7407"/>
    <w:rsid w:val="00DE0934"/>
    <w:rsid w:val="00DE0A55"/>
    <w:rsid w:val="00DE16B2"/>
    <w:rsid w:val="00DE1C77"/>
    <w:rsid w:val="00DE3805"/>
    <w:rsid w:val="00DE555F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3B1A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57AE4"/>
    <w:rsid w:val="00E60CD3"/>
    <w:rsid w:val="00E61151"/>
    <w:rsid w:val="00E61E89"/>
    <w:rsid w:val="00E636E2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6EC9"/>
    <w:rsid w:val="00E77C9D"/>
    <w:rsid w:val="00E8020D"/>
    <w:rsid w:val="00E8057D"/>
    <w:rsid w:val="00E80D19"/>
    <w:rsid w:val="00E81614"/>
    <w:rsid w:val="00E81A23"/>
    <w:rsid w:val="00E824AC"/>
    <w:rsid w:val="00E8262B"/>
    <w:rsid w:val="00E8291D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6A5D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1AF"/>
    <w:rsid w:val="00EB2471"/>
    <w:rsid w:val="00EB250B"/>
    <w:rsid w:val="00EB2EAD"/>
    <w:rsid w:val="00EB2F69"/>
    <w:rsid w:val="00EB59C6"/>
    <w:rsid w:val="00EB6EEB"/>
    <w:rsid w:val="00EC0208"/>
    <w:rsid w:val="00EC0444"/>
    <w:rsid w:val="00EC3EE9"/>
    <w:rsid w:val="00EC40AB"/>
    <w:rsid w:val="00EC517A"/>
    <w:rsid w:val="00EC53A6"/>
    <w:rsid w:val="00EC5855"/>
    <w:rsid w:val="00EC5BD3"/>
    <w:rsid w:val="00EC67BA"/>
    <w:rsid w:val="00EC73D5"/>
    <w:rsid w:val="00EC7993"/>
    <w:rsid w:val="00EC7AFE"/>
    <w:rsid w:val="00EC7F13"/>
    <w:rsid w:val="00ED236E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E78DF"/>
    <w:rsid w:val="00EF7507"/>
    <w:rsid w:val="00EF7F31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866"/>
    <w:rsid w:val="00F06DF9"/>
    <w:rsid w:val="00F1004C"/>
    <w:rsid w:val="00F101D0"/>
    <w:rsid w:val="00F11927"/>
    <w:rsid w:val="00F1206A"/>
    <w:rsid w:val="00F1234C"/>
    <w:rsid w:val="00F12D6A"/>
    <w:rsid w:val="00F147B6"/>
    <w:rsid w:val="00F14B55"/>
    <w:rsid w:val="00F15169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C25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4AF1"/>
    <w:rsid w:val="00F3558D"/>
    <w:rsid w:val="00F3562F"/>
    <w:rsid w:val="00F36660"/>
    <w:rsid w:val="00F366E3"/>
    <w:rsid w:val="00F37519"/>
    <w:rsid w:val="00F37680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167E"/>
    <w:rsid w:val="00F52035"/>
    <w:rsid w:val="00F52120"/>
    <w:rsid w:val="00F54910"/>
    <w:rsid w:val="00F56571"/>
    <w:rsid w:val="00F56B3C"/>
    <w:rsid w:val="00F618AD"/>
    <w:rsid w:val="00F61BD5"/>
    <w:rsid w:val="00F61ED2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04AB"/>
    <w:rsid w:val="00FA1123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38"/>
    <w:rsid w:val="00FB7F82"/>
    <w:rsid w:val="00FC053F"/>
    <w:rsid w:val="00FC11A1"/>
    <w:rsid w:val="00FC1474"/>
    <w:rsid w:val="00FC1B63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0A85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6D59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7C33D6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7B656E"/>
    <w:pPr>
      <w:overflowPunct w:val="0"/>
      <w:autoSpaceDE w:val="0"/>
      <w:autoSpaceDN w:val="0"/>
      <w:adjustRightInd w:val="0"/>
      <w:spacing w:after="0" w:line="240" w:lineRule="auto"/>
      <w:ind w:left="1259" w:hanging="1259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7B656E"/>
    <w:rPr>
      <w:rFonts w:ascii="Arial" w:eastAsia="Times New Roman" w:hAnsi="Arial" w:cs="Times New Roman"/>
      <w:noProof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241F7-F7EC-406E-8F7D-636E96D2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S043353</cp:lastModifiedBy>
  <cp:revision>3</cp:revision>
  <cp:lastPrinted>2018-04-02T06:42:00Z</cp:lastPrinted>
  <dcterms:created xsi:type="dcterms:W3CDTF">2021-01-14T01:21:00Z</dcterms:created>
  <dcterms:modified xsi:type="dcterms:W3CDTF">2021-01-14T12:13:00Z</dcterms:modified>
</cp:coreProperties>
</file>