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1140E4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CF387B" w:rsidRPr="00CF387B">
          <w:t xml:space="preserve"> </w:t>
        </w:r>
        <w:r w:rsidR="00CF387B" w:rsidRPr="00CF387B">
          <w:rPr>
            <w:b/>
            <w:i/>
            <w:noProof/>
            <w:sz w:val="28"/>
            <w:lang w:eastAsia="zh-CN"/>
          </w:rPr>
          <w:t>R2-2100402</w:t>
        </w:r>
      </w:fldSimple>
    </w:p>
    <w:p w14:paraId="7CB45193" w14:textId="41AB8C75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CF387B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6AF33" w:rsidR="001E41F3" w:rsidRPr="00410371" w:rsidRDefault="007034F6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D551C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AEC28" w:rsidR="001E41F3" w:rsidRPr="00410371" w:rsidRDefault="006E6D7B" w:rsidP="00CF387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F387B">
              <w:rPr>
                <w:rFonts w:hint="eastAsia"/>
                <w:b/>
                <w:noProof/>
                <w:sz w:val="28"/>
                <w:lang w:eastAsia="zh-CN"/>
              </w:rPr>
              <w:t>0059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01FD3" w:rsidR="001E41F3" w:rsidRPr="00410371" w:rsidRDefault="006E6D7B" w:rsidP="00CF38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387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AE922" w:rsidR="001E41F3" w:rsidRPr="00410371" w:rsidRDefault="00703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1"/>
            <w:bookmarkStart w:id="3" w:name="OLE_LINK2"/>
            <w:r>
              <w:rPr>
                <w:b/>
                <w:caps/>
                <w:lang w:eastAsia="zh-CN"/>
              </w:rPr>
              <w:t>X</w:t>
            </w:r>
            <w:bookmarkEnd w:id="2"/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890F3" w:rsidR="00F25D98" w:rsidRDefault="006F5C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985C9" w:rsidR="001E41F3" w:rsidRDefault="00CF38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387B">
              <w:rPr>
                <w:lang w:eastAsia="zh-CN"/>
              </w:rPr>
              <w:t>Miscellaneous corrections in TS38.305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D8CE8" w:rsidR="001E41F3" w:rsidRDefault="00714BA4" w:rsidP="006F5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6F5C3C">
              <w:rPr>
                <w:rFonts w:hint="eastAsia"/>
                <w:lang w:val="en-US"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E5211" w14:textId="58D6BD87" w:rsidR="00271D9C" w:rsidRPr="006F5C3C" w:rsidRDefault="00AD551C" w:rsidP="006F5C3C">
            <w:pPr>
              <w:pStyle w:val="CRCoverPage"/>
              <w:numPr>
                <w:ilvl w:val="0"/>
                <w:numId w:val="6"/>
              </w:numPr>
              <w:spacing w:afterLines="50"/>
              <w:ind w:left="555" w:hanging="3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A-GNSS pos</w:t>
            </w:r>
            <w:r w:rsidR="00BB7F75">
              <w:rPr>
                <w:rFonts w:cs="Arial"/>
                <w:lang w:eastAsia="zh-CN"/>
              </w:rPr>
              <w:t>itioning method</w:t>
            </w:r>
            <w:r w:rsidR="006F5C3C">
              <w:rPr>
                <w:rFonts w:cs="Arial"/>
                <w:lang w:eastAsia="zh-CN"/>
              </w:rPr>
              <w:t xml:space="preserve"> </w:t>
            </w:r>
            <w:proofErr w:type="spellStart"/>
            <w:r w:rsidR="006F5C3C">
              <w:rPr>
                <w:rFonts w:cs="Arial"/>
                <w:lang w:eastAsia="zh-CN"/>
              </w:rPr>
              <w:t>supporte</w:t>
            </w:r>
            <w:proofErr w:type="spellEnd"/>
            <w:r w:rsidR="006F5C3C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standlone</w:t>
            </w:r>
            <w:proofErr w:type="spellEnd"/>
            <w:r>
              <w:rPr>
                <w:rFonts w:cs="Arial"/>
                <w:lang w:eastAsia="zh-CN"/>
              </w:rPr>
              <w:t xml:space="preserve"> mode as described in clause 8.1. However, there lacks of A-GNSS positioning methods </w:t>
            </w:r>
            <w:r w:rsidR="0006200E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general descriptions of positioning methods supported in </w:t>
            </w:r>
            <w:proofErr w:type="spellStart"/>
            <w:r>
              <w:rPr>
                <w:rFonts w:cs="Arial"/>
                <w:lang w:eastAsia="zh-CN"/>
              </w:rPr>
              <w:t>standlone</w:t>
            </w:r>
            <w:proofErr w:type="spellEnd"/>
            <w:r>
              <w:rPr>
                <w:rFonts w:cs="Arial"/>
                <w:lang w:eastAsia="zh-CN"/>
              </w:rPr>
              <w:t xml:space="preserve"> mode</w:t>
            </w:r>
            <w:r w:rsidR="006F5C3C">
              <w:rPr>
                <w:rFonts w:cs="Arial" w:hint="eastAsia"/>
                <w:lang w:eastAsia="zh-CN"/>
              </w:rPr>
              <w:t xml:space="preserve"> in clause 4.3.1.</w:t>
            </w:r>
          </w:p>
          <w:p w14:paraId="4DE782A3" w14:textId="1F86F2C7" w:rsidR="006C2835" w:rsidRDefault="006F5C3C" w:rsidP="006F5C3C">
            <w:pPr>
              <w:pStyle w:val="CRCoverPage"/>
              <w:numPr>
                <w:ilvl w:val="0"/>
                <w:numId w:val="6"/>
              </w:numPr>
              <w:spacing w:afterLines="50"/>
              <w:ind w:left="555" w:hanging="357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Error </w:t>
            </w:r>
            <w:r w:rsidR="00FE6AFF">
              <w:rPr>
                <w:rFonts w:cs="Arial"/>
                <w:lang w:eastAsia="zh-CN"/>
              </w:rPr>
              <w:t xml:space="preserve">reference for the </w:t>
            </w:r>
            <w:r>
              <w:rPr>
                <w:rFonts w:cs="Arial" w:hint="eastAsia"/>
                <w:lang w:eastAsia="zh-CN"/>
              </w:rPr>
              <w:t>semi-persistent</w:t>
            </w:r>
            <w:r w:rsidR="00FE6AFF" w:rsidRPr="00FE6AFF"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p</w:t>
            </w:r>
            <w:r w:rsidR="00FE6AFF" w:rsidRPr="00FE6AFF">
              <w:rPr>
                <w:rFonts w:cs="Arial"/>
                <w:lang w:eastAsia="zh-CN"/>
              </w:rPr>
              <w:t>ositioning SRS Activation/Deactivation MAC CE command</w:t>
            </w:r>
            <w:r w:rsidR="00FE6AFF"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which is specified in TS 38.321</w:t>
            </w:r>
            <w:r>
              <w:rPr>
                <w:rFonts w:cs="Arial" w:hint="eastAsia"/>
                <w:lang w:eastAsia="zh-CN"/>
              </w:rPr>
              <w:t xml:space="preserve">[39], but not in TS38.211 [39]. </w:t>
            </w:r>
          </w:p>
          <w:p w14:paraId="708AA7DE" w14:textId="4ADFAFC6" w:rsidR="006F5C3C" w:rsidRPr="00AE51FD" w:rsidRDefault="006F5C3C" w:rsidP="006F5C3C">
            <w:pPr>
              <w:pStyle w:val="CRCoverPage"/>
              <w:numPr>
                <w:ilvl w:val="0"/>
                <w:numId w:val="6"/>
              </w:numPr>
              <w:spacing w:afterLines="50"/>
              <w:ind w:left="555" w:hanging="3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here lacks a</w:t>
            </w:r>
            <w:r w:rsidR="00DC1449">
              <w:rPr>
                <w:rFonts w:cs="Arial" w:hint="eastAsia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07416F">
              <w:t>bbreviation</w:t>
            </w:r>
            <w:r>
              <w:rPr>
                <w:rFonts w:hint="eastAsia"/>
                <w:lang w:eastAsia="zh-CN"/>
              </w:rPr>
              <w:t xml:space="preserve"> for SP, which refers to semi-persistent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0B1B7" w14:textId="11D79CC6" w:rsidR="003D5995" w:rsidRPr="00CF62B3" w:rsidRDefault="0006200E" w:rsidP="00C1749C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</w:t>
            </w:r>
            <w:r w:rsidR="00BB7F75">
              <w:rPr>
                <w:rFonts w:cs="Arial"/>
                <w:lang w:eastAsia="zh-CN"/>
              </w:rPr>
              <w:t>A-GNSS positioning method</w:t>
            </w:r>
            <w:r w:rsidR="003D599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in </w:t>
            </w:r>
            <w:r w:rsidR="003D5995">
              <w:rPr>
                <w:rFonts w:cs="Arial"/>
                <w:lang w:eastAsia="zh-CN"/>
              </w:rPr>
              <w:t xml:space="preserve">the general descriptions of positioning methods supported in </w:t>
            </w:r>
            <w:proofErr w:type="spellStart"/>
            <w:r w:rsidR="003D5995">
              <w:rPr>
                <w:rFonts w:cs="Arial"/>
                <w:lang w:eastAsia="zh-CN"/>
              </w:rPr>
              <w:t>standlone</w:t>
            </w:r>
            <w:proofErr w:type="spellEnd"/>
            <w:r w:rsidR="003D5995">
              <w:rPr>
                <w:rFonts w:cs="Arial"/>
                <w:lang w:eastAsia="zh-CN"/>
              </w:rPr>
              <w:t xml:space="preserve"> mode</w:t>
            </w:r>
            <w:r w:rsidR="00C1749C">
              <w:rPr>
                <w:rFonts w:cs="Arial" w:hint="eastAsia"/>
                <w:lang w:eastAsia="zh-CN"/>
              </w:rPr>
              <w:t xml:space="preserve"> in clause 4.3.1</w:t>
            </w:r>
            <w:r w:rsidR="003D5995">
              <w:rPr>
                <w:rFonts w:cs="Arial"/>
                <w:lang w:eastAsia="zh-CN"/>
              </w:rPr>
              <w:t>.</w:t>
            </w:r>
          </w:p>
          <w:p w14:paraId="3352C1CC" w14:textId="77777777" w:rsidR="00C1749C" w:rsidRDefault="004F27CD" w:rsidP="00C1749C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Modify the </w:t>
            </w:r>
            <w:r w:rsidR="003D5995" w:rsidRPr="003D5995">
              <w:rPr>
                <w:rFonts w:cs="Arial"/>
                <w:lang w:eastAsia="zh-CN"/>
              </w:rPr>
              <w:t xml:space="preserve">reference for the </w:t>
            </w:r>
            <w:r w:rsidR="00C1749C">
              <w:rPr>
                <w:rFonts w:cs="Arial" w:hint="eastAsia"/>
                <w:lang w:eastAsia="zh-CN"/>
              </w:rPr>
              <w:t>semi-persistent</w:t>
            </w:r>
            <w:r w:rsidR="00C1749C" w:rsidRPr="00FE6AFF">
              <w:rPr>
                <w:rFonts w:cs="Arial"/>
                <w:lang w:eastAsia="zh-CN"/>
              </w:rPr>
              <w:t xml:space="preserve"> </w:t>
            </w:r>
            <w:r w:rsidR="00C1749C">
              <w:rPr>
                <w:rFonts w:cs="Arial" w:hint="eastAsia"/>
                <w:lang w:eastAsia="zh-CN"/>
              </w:rPr>
              <w:t>p</w:t>
            </w:r>
            <w:r w:rsidR="00C1749C" w:rsidRPr="00FE6AFF">
              <w:rPr>
                <w:rFonts w:cs="Arial"/>
                <w:lang w:eastAsia="zh-CN"/>
              </w:rPr>
              <w:t>ositioning SRS Activation/Deactivation MAC CE command</w:t>
            </w:r>
            <w:r>
              <w:rPr>
                <w:rFonts w:cs="Arial"/>
                <w:lang w:eastAsia="zh-CN"/>
              </w:rPr>
              <w:t xml:space="preserve"> to TS38.321</w:t>
            </w:r>
            <w:r w:rsidR="00C1749C">
              <w:rPr>
                <w:rFonts w:cs="Arial" w:hint="eastAsia"/>
                <w:lang w:eastAsia="zh-CN"/>
              </w:rPr>
              <w:t xml:space="preserve"> [39]</w:t>
            </w:r>
            <w:r>
              <w:rPr>
                <w:rFonts w:cs="Arial"/>
                <w:lang w:eastAsia="zh-CN"/>
              </w:rPr>
              <w:t>.</w:t>
            </w:r>
            <w:r w:rsidR="00714BA4" w:rsidRPr="003D5995">
              <w:rPr>
                <w:rFonts w:cs="Arial" w:hint="eastAsia"/>
                <w:lang w:eastAsia="zh-CN"/>
              </w:rPr>
              <w:t xml:space="preserve">  </w:t>
            </w:r>
          </w:p>
          <w:p w14:paraId="2BCAE1D7" w14:textId="0267273C" w:rsidR="00F656C8" w:rsidRPr="003D5995" w:rsidRDefault="00C1749C" w:rsidP="00C1749C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dd a</w:t>
            </w:r>
            <w:r w:rsidR="00DC1449">
              <w:rPr>
                <w:rFonts w:cs="Arial" w:hint="eastAsia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eastAsia="zh-CN"/>
              </w:rPr>
              <w:t>addreviation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for SP in clause 3.2.</w:t>
            </w:r>
            <w:r w:rsidR="00714BA4" w:rsidRPr="003D5995">
              <w:rPr>
                <w:rFonts w:hint="eastAsia"/>
                <w:iCs/>
                <w:lang w:val="en-US" w:eastAsia="zh-CN"/>
              </w:rPr>
              <w:t xml:space="preserve"> </w:t>
            </w:r>
          </w:p>
          <w:p w14:paraId="599BC3FF" w14:textId="77777777" w:rsidR="003D5995" w:rsidRPr="00C1749C" w:rsidRDefault="003D5995" w:rsidP="003D5995">
            <w:pPr>
              <w:pStyle w:val="CRCoverPage"/>
              <w:spacing w:after="0"/>
              <w:ind w:left="200"/>
              <w:rPr>
                <w:rFonts w:cs="Arial"/>
                <w:lang w:eastAsia="zh-CN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E111AF3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1C656EC" w14:textId="001A4A4E" w:rsidR="001E41F3" w:rsidRDefault="00714BA4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14BA4">
              <w:rPr>
                <w:rFonts w:hint="eastAsia"/>
              </w:rPr>
              <w:t>T</w:t>
            </w:r>
            <w:r>
              <w:t>here is no interoperability issue</w:t>
            </w:r>
            <w:r w:rsidRPr="00714BA4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E66DC" w:rsidR="001E41F3" w:rsidRPr="00CF62B3" w:rsidRDefault="00A21AA3" w:rsidP="00CF62B3">
            <w:pPr>
              <w:pStyle w:val="CRCoverPage"/>
              <w:spacing w:after="0"/>
              <w:ind w:firstLineChars="50" w:firstLine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Errors de</w:t>
            </w:r>
            <w:r w:rsidR="00296761">
              <w:rPr>
                <w:rFonts w:hint="eastAsia"/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>cri</w:t>
            </w:r>
            <w:r w:rsidR="00296761">
              <w:rPr>
                <w:rFonts w:hint="eastAsia"/>
                <w:iCs/>
                <w:lang w:val="en-US" w:eastAsia="zh-CN"/>
              </w:rPr>
              <w:t>b</w:t>
            </w:r>
            <w:r>
              <w:rPr>
                <w:iCs/>
                <w:lang w:val="en-US" w:eastAsia="zh-CN"/>
              </w:rPr>
              <w:t>ed above still exi</w:t>
            </w:r>
            <w:r w:rsidR="00C33AFA">
              <w:rPr>
                <w:rFonts w:hint="eastAsia"/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>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F4AA6" w:rsidR="001E41F3" w:rsidRDefault="00DC1449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3.2, </w:t>
            </w:r>
            <w:r w:rsidR="004211EA">
              <w:rPr>
                <w:lang w:val="en-US" w:eastAsia="zh-CN"/>
              </w:rPr>
              <w:t xml:space="preserve">4.3.1, 8.10.3.2.3, 8.13.3.3a, 8.14.3.3a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77F1ED6" w14:textId="77777777" w:rsidR="00BD055E" w:rsidRPr="00BD055E" w:rsidRDefault="00BD055E" w:rsidP="00BD05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ja-JP"/>
        </w:rPr>
      </w:pPr>
      <w:bookmarkStart w:id="4" w:name="_Toc37338087"/>
      <w:bookmarkStart w:id="5" w:name="_Toc46488928"/>
      <w:bookmarkStart w:id="6" w:name="_Toc52567281"/>
      <w:bookmarkStart w:id="7" w:name="_Toc60788886"/>
      <w:bookmarkStart w:id="8" w:name="_Toc12632593"/>
      <w:bookmarkStart w:id="9" w:name="_Toc29305287"/>
      <w:bookmarkStart w:id="10" w:name="_Toc37338092"/>
      <w:bookmarkStart w:id="11" w:name="_Toc46488933"/>
      <w:bookmarkStart w:id="12" w:name="_Toc52567286"/>
      <w:r w:rsidRPr="00BD055E">
        <w:rPr>
          <w:rFonts w:ascii="Arial" w:eastAsia="游明朝" w:hAnsi="Arial"/>
          <w:sz w:val="32"/>
          <w:lang w:eastAsia="ja-JP"/>
        </w:rPr>
        <w:t>3.2</w:t>
      </w:r>
      <w:r w:rsidRPr="00BD055E">
        <w:rPr>
          <w:rFonts w:ascii="Arial" w:eastAsia="游明朝" w:hAnsi="Arial"/>
          <w:sz w:val="32"/>
          <w:lang w:eastAsia="ja-JP"/>
        </w:rPr>
        <w:tab/>
        <w:t>Abbreviations</w:t>
      </w:r>
      <w:bookmarkEnd w:id="4"/>
      <w:bookmarkEnd w:id="5"/>
      <w:bookmarkEnd w:id="6"/>
      <w:bookmarkEnd w:id="7"/>
    </w:p>
    <w:p w14:paraId="02CEA3F4" w14:textId="77777777" w:rsidR="00BD055E" w:rsidRPr="00BD055E" w:rsidRDefault="00BD055E" w:rsidP="00BD055E">
      <w:pPr>
        <w:keepNext/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 [1].</w:t>
      </w:r>
    </w:p>
    <w:p w14:paraId="4C74818F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5GC</w:t>
      </w:r>
      <w:r w:rsidRPr="00BD055E">
        <w:rPr>
          <w:rFonts w:eastAsia="游明朝"/>
          <w:lang w:eastAsia="zh-CN"/>
        </w:rPr>
        <w:tab/>
        <w:t>5G Core Network</w:t>
      </w:r>
    </w:p>
    <w:p w14:paraId="2C9B3474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5GS</w:t>
      </w:r>
      <w:r w:rsidRPr="00BD055E">
        <w:rPr>
          <w:rFonts w:eastAsia="游明朝"/>
          <w:lang w:eastAsia="zh-CN"/>
        </w:rPr>
        <w:tab/>
        <w:t>5G System</w:t>
      </w:r>
    </w:p>
    <w:p w14:paraId="59380707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A-</w:t>
      </w:r>
      <w:proofErr w:type="spellStart"/>
      <w:r w:rsidRPr="00BD055E">
        <w:rPr>
          <w:rFonts w:eastAsia="游明朝"/>
          <w:lang w:eastAsia="zh-CN"/>
        </w:rPr>
        <w:t>AoA</w:t>
      </w:r>
      <w:proofErr w:type="spellEnd"/>
      <w:r w:rsidRPr="00BD055E">
        <w:rPr>
          <w:rFonts w:eastAsia="游明朝"/>
          <w:lang w:eastAsia="zh-CN"/>
        </w:rPr>
        <w:tab/>
        <w:t>Azimuth-Angle of Arrival</w:t>
      </w:r>
    </w:p>
    <w:p w14:paraId="55727CE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ADR</w:t>
      </w:r>
      <w:r w:rsidRPr="00BD055E">
        <w:rPr>
          <w:rFonts w:eastAsia="游明朝"/>
          <w:lang w:eastAsia="zh-CN"/>
        </w:rPr>
        <w:tab/>
        <w:t>Accumulated Delta Range</w:t>
      </w:r>
    </w:p>
    <w:p w14:paraId="242F3A5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proofErr w:type="spellStart"/>
      <w:r w:rsidRPr="00BD055E">
        <w:rPr>
          <w:rFonts w:eastAsia="游明朝"/>
          <w:lang w:eastAsia="zh-CN"/>
        </w:rPr>
        <w:t>AoA</w:t>
      </w:r>
      <w:proofErr w:type="spellEnd"/>
      <w:r w:rsidRPr="00BD055E">
        <w:rPr>
          <w:rFonts w:eastAsia="游明朝"/>
          <w:lang w:eastAsia="zh-CN"/>
        </w:rPr>
        <w:tab/>
        <w:t>Angle of Arrival</w:t>
      </w:r>
    </w:p>
    <w:p w14:paraId="42DE9FFB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AP</w:t>
      </w:r>
      <w:r w:rsidRPr="00BD055E">
        <w:rPr>
          <w:rFonts w:eastAsia="游明朝"/>
          <w:lang w:eastAsia="zh-CN"/>
        </w:rPr>
        <w:tab/>
        <w:t>Access Point</w:t>
      </w:r>
    </w:p>
    <w:p w14:paraId="71AC41BD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ARP</w:t>
      </w:r>
      <w:r w:rsidRPr="00BD055E">
        <w:rPr>
          <w:rFonts w:eastAsia="游明朝"/>
          <w:lang w:eastAsia="zh-CN"/>
        </w:rPr>
        <w:tab/>
        <w:t>Antenna Reference Point</w:t>
      </w:r>
    </w:p>
    <w:p w14:paraId="7862DC87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BDS</w:t>
      </w:r>
      <w:r w:rsidRPr="00BD055E">
        <w:rPr>
          <w:rFonts w:eastAsia="游明朝"/>
          <w:lang w:eastAsia="zh-CN"/>
        </w:rPr>
        <w:tab/>
      </w:r>
      <w:proofErr w:type="spellStart"/>
      <w:r w:rsidRPr="00BD055E">
        <w:rPr>
          <w:rFonts w:eastAsia="游明朝"/>
          <w:lang w:eastAsia="zh-CN"/>
        </w:rPr>
        <w:t>BeiDou</w:t>
      </w:r>
      <w:proofErr w:type="spellEnd"/>
      <w:r w:rsidRPr="00BD055E">
        <w:rPr>
          <w:rFonts w:eastAsia="游明朝"/>
          <w:lang w:eastAsia="zh-CN"/>
        </w:rPr>
        <w:t xml:space="preserve"> Navigation Satellite System</w:t>
      </w:r>
    </w:p>
    <w:p w14:paraId="03B32467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BSSID</w:t>
      </w:r>
      <w:r w:rsidRPr="00BD055E">
        <w:rPr>
          <w:rFonts w:eastAsia="游明朝"/>
          <w:lang w:eastAsia="zh-CN"/>
        </w:rPr>
        <w:tab/>
        <w:t>Basic Service Set Identifier</w:t>
      </w:r>
    </w:p>
    <w:p w14:paraId="0A88328D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CID</w:t>
      </w:r>
      <w:r w:rsidRPr="00BD055E">
        <w:rPr>
          <w:rFonts w:eastAsia="游明朝"/>
          <w:lang w:eastAsia="ja-JP"/>
        </w:rPr>
        <w:tab/>
        <w:t>Cell-ID (positioning method)</w:t>
      </w:r>
    </w:p>
    <w:p w14:paraId="2608085E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CLAS</w:t>
      </w:r>
      <w:r w:rsidRPr="00BD055E">
        <w:rPr>
          <w:rFonts w:eastAsia="游明朝"/>
          <w:lang w:eastAsia="ja-JP"/>
        </w:rPr>
        <w:tab/>
        <w:t>Centimetre Level Augmentation Service</w:t>
      </w:r>
    </w:p>
    <w:p w14:paraId="1D35BA05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DL-</w:t>
      </w:r>
      <w:proofErr w:type="spellStart"/>
      <w:r w:rsidRPr="00BD055E">
        <w:rPr>
          <w:rFonts w:eastAsia="游明朝"/>
          <w:lang w:eastAsia="ja-JP"/>
        </w:rPr>
        <w:t>AoD</w:t>
      </w:r>
      <w:proofErr w:type="spellEnd"/>
      <w:r w:rsidRPr="00BD055E">
        <w:rPr>
          <w:rFonts w:eastAsia="游明朝"/>
          <w:lang w:eastAsia="ja-JP"/>
        </w:rPr>
        <w:tab/>
        <w:t>Downlink Angle-of-Departure</w:t>
      </w:r>
    </w:p>
    <w:p w14:paraId="312E0A50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DL-PRS</w:t>
      </w:r>
      <w:r w:rsidRPr="00BD055E">
        <w:rPr>
          <w:rFonts w:eastAsia="游明朝"/>
          <w:lang w:eastAsia="ja-JP"/>
        </w:rPr>
        <w:tab/>
        <w:t>Downlink Positioning Reference Signal</w:t>
      </w:r>
    </w:p>
    <w:p w14:paraId="4E4E774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DL-TDOA</w:t>
      </w:r>
      <w:r w:rsidRPr="00BD055E">
        <w:rPr>
          <w:rFonts w:eastAsia="游明朝"/>
          <w:lang w:eastAsia="ja-JP"/>
        </w:rPr>
        <w:tab/>
        <w:t xml:space="preserve">Downlink Time Difference </w:t>
      </w:r>
      <w:proofErr w:type="gramStart"/>
      <w:r w:rsidRPr="00BD055E">
        <w:rPr>
          <w:rFonts w:eastAsia="游明朝"/>
          <w:lang w:eastAsia="ja-JP"/>
        </w:rPr>
        <w:t>Of</w:t>
      </w:r>
      <w:proofErr w:type="gramEnd"/>
      <w:r w:rsidRPr="00BD055E">
        <w:rPr>
          <w:rFonts w:eastAsia="游明朝"/>
          <w:lang w:eastAsia="ja-JP"/>
        </w:rPr>
        <w:t xml:space="preserve"> Arrival</w:t>
      </w:r>
    </w:p>
    <w:p w14:paraId="3341CA70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E-SMLC</w:t>
      </w:r>
      <w:r w:rsidRPr="00BD055E">
        <w:rPr>
          <w:rFonts w:eastAsia="游明朝"/>
          <w:lang w:eastAsia="ja-JP"/>
        </w:rPr>
        <w:tab/>
        <w:t>Enhanced Serving Mobile Location Centre</w:t>
      </w:r>
    </w:p>
    <w:p w14:paraId="7DFFEBA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E-CID</w:t>
      </w:r>
      <w:r w:rsidRPr="00BD055E">
        <w:rPr>
          <w:rFonts w:eastAsia="游明朝"/>
          <w:lang w:eastAsia="ja-JP"/>
        </w:rPr>
        <w:tab/>
        <w:t>Enhanced Cell-ID (positioning method)</w:t>
      </w:r>
    </w:p>
    <w:p w14:paraId="5E002BA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ECEF</w:t>
      </w:r>
      <w:r w:rsidRPr="00BD055E">
        <w:rPr>
          <w:rFonts w:eastAsia="游明朝"/>
          <w:lang w:eastAsia="ja-JP"/>
        </w:rPr>
        <w:tab/>
        <w:t>Earth-</w:t>
      </w:r>
      <w:proofErr w:type="spellStart"/>
      <w:r w:rsidRPr="00BD055E">
        <w:rPr>
          <w:rFonts w:eastAsia="游明朝"/>
          <w:lang w:eastAsia="ja-JP"/>
        </w:rPr>
        <w:t>Centered</w:t>
      </w:r>
      <w:proofErr w:type="spellEnd"/>
      <w:r w:rsidRPr="00BD055E">
        <w:rPr>
          <w:rFonts w:eastAsia="游明朝"/>
          <w:lang w:eastAsia="ja-JP"/>
        </w:rPr>
        <w:t>, Earth-Fixed</w:t>
      </w:r>
    </w:p>
    <w:p w14:paraId="4797722B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ECI</w:t>
      </w:r>
      <w:r w:rsidRPr="00BD055E">
        <w:rPr>
          <w:rFonts w:eastAsia="游明朝"/>
          <w:lang w:eastAsia="ja-JP"/>
        </w:rPr>
        <w:tab/>
        <w:t>Earth-</w:t>
      </w:r>
      <w:proofErr w:type="spellStart"/>
      <w:r w:rsidRPr="00BD055E">
        <w:rPr>
          <w:rFonts w:eastAsia="游明朝"/>
          <w:lang w:eastAsia="ja-JP"/>
        </w:rPr>
        <w:t>Centered</w:t>
      </w:r>
      <w:proofErr w:type="spellEnd"/>
      <w:r w:rsidRPr="00BD055E">
        <w:rPr>
          <w:rFonts w:eastAsia="游明朝"/>
          <w:lang w:eastAsia="ja-JP"/>
        </w:rPr>
        <w:t>-Inertial</w:t>
      </w:r>
    </w:p>
    <w:p w14:paraId="1803C6E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EGNOS</w:t>
      </w:r>
      <w:r w:rsidRPr="00BD055E">
        <w:rPr>
          <w:rFonts w:eastAsia="游明朝"/>
          <w:lang w:eastAsia="ja-JP"/>
        </w:rPr>
        <w:tab/>
        <w:t>European Geostationary Navigation Overlay Service</w:t>
      </w:r>
    </w:p>
    <w:p w14:paraId="63F30367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E-UTRAN</w:t>
      </w:r>
      <w:r w:rsidRPr="00BD055E">
        <w:rPr>
          <w:rFonts w:eastAsia="游明朝"/>
          <w:lang w:eastAsia="ja-JP"/>
        </w:rPr>
        <w:tab/>
        <w:t>Evolved Universal Terrestrial Radio Access Network</w:t>
      </w:r>
    </w:p>
    <w:p w14:paraId="7CD6850B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FDMA</w:t>
      </w:r>
      <w:r w:rsidRPr="00BD055E">
        <w:rPr>
          <w:rFonts w:eastAsia="游明朝"/>
          <w:lang w:eastAsia="ja-JP"/>
        </w:rPr>
        <w:tab/>
        <w:t>Frequency Division Multiple Access</w:t>
      </w:r>
    </w:p>
    <w:p w14:paraId="4CBAF62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FKP</w:t>
      </w:r>
      <w:r w:rsidRPr="00BD055E">
        <w:rPr>
          <w:rFonts w:eastAsia="游明朝"/>
          <w:lang w:eastAsia="ja-JP"/>
        </w:rPr>
        <w:tab/>
      </w:r>
      <w:proofErr w:type="spellStart"/>
      <w:r w:rsidRPr="00BD055E">
        <w:rPr>
          <w:rFonts w:eastAsia="游明朝"/>
          <w:lang w:eastAsia="ja-JP"/>
        </w:rPr>
        <w:t>Flächenkorrekturparameter</w:t>
      </w:r>
      <w:proofErr w:type="spellEnd"/>
      <w:r w:rsidRPr="00BD055E">
        <w:rPr>
          <w:rFonts w:eastAsia="游明朝"/>
          <w:lang w:eastAsia="ja-JP"/>
        </w:rPr>
        <w:t xml:space="preserve"> (</w:t>
      </w:r>
      <w:proofErr w:type="spellStart"/>
      <w:r w:rsidRPr="00BD055E">
        <w:rPr>
          <w:rFonts w:eastAsia="游明朝"/>
          <w:lang w:eastAsia="ja-JP"/>
        </w:rPr>
        <w:t>Engl</w:t>
      </w:r>
      <w:proofErr w:type="spellEnd"/>
      <w:r w:rsidRPr="00BD055E">
        <w:rPr>
          <w:rFonts w:eastAsia="游明朝"/>
          <w:lang w:eastAsia="ja-JP"/>
        </w:rPr>
        <w:t>: Area Correction Parameters)</w:t>
      </w:r>
    </w:p>
    <w:p w14:paraId="3B81F31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GAGAN</w:t>
      </w:r>
      <w:r w:rsidRPr="00BD055E">
        <w:rPr>
          <w:rFonts w:eastAsia="游明朝"/>
          <w:lang w:eastAsia="ja-JP"/>
        </w:rPr>
        <w:tab/>
        <w:t>GPS Aided Geo Augmented Navigation</w:t>
      </w:r>
    </w:p>
    <w:p w14:paraId="03576052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GLONASS</w:t>
      </w:r>
      <w:r w:rsidRPr="00BD055E">
        <w:rPr>
          <w:rFonts w:eastAsia="游明朝"/>
          <w:lang w:eastAsia="ja-JP"/>
        </w:rPr>
        <w:tab/>
      </w:r>
      <w:proofErr w:type="spellStart"/>
      <w:r w:rsidRPr="00BD055E">
        <w:rPr>
          <w:rFonts w:eastAsia="游明朝"/>
          <w:lang w:eastAsia="ja-JP"/>
        </w:rPr>
        <w:t>GLObal'naya</w:t>
      </w:r>
      <w:proofErr w:type="spellEnd"/>
      <w:r w:rsidRPr="00BD055E">
        <w:rPr>
          <w:rFonts w:eastAsia="游明朝"/>
          <w:lang w:eastAsia="ja-JP"/>
        </w:rPr>
        <w:t xml:space="preserve"> </w:t>
      </w:r>
      <w:proofErr w:type="spellStart"/>
      <w:r w:rsidRPr="00BD055E">
        <w:rPr>
          <w:rFonts w:eastAsia="游明朝"/>
          <w:lang w:eastAsia="ja-JP"/>
        </w:rPr>
        <w:t>NAvigatsionnaya</w:t>
      </w:r>
      <w:proofErr w:type="spellEnd"/>
      <w:r w:rsidRPr="00BD055E">
        <w:rPr>
          <w:rFonts w:eastAsia="游明朝"/>
          <w:lang w:eastAsia="ja-JP"/>
        </w:rPr>
        <w:t xml:space="preserve"> </w:t>
      </w:r>
      <w:proofErr w:type="spellStart"/>
      <w:r w:rsidRPr="00BD055E">
        <w:rPr>
          <w:rFonts w:eastAsia="游明朝"/>
          <w:lang w:eastAsia="ja-JP"/>
        </w:rPr>
        <w:t>Sputnikovaya</w:t>
      </w:r>
      <w:proofErr w:type="spellEnd"/>
      <w:r w:rsidRPr="00BD055E">
        <w:rPr>
          <w:rFonts w:eastAsia="游明朝"/>
          <w:lang w:eastAsia="ja-JP"/>
        </w:rPr>
        <w:t xml:space="preserve"> </w:t>
      </w:r>
      <w:proofErr w:type="spellStart"/>
      <w:r w:rsidRPr="00BD055E">
        <w:rPr>
          <w:rFonts w:eastAsia="游明朝"/>
          <w:lang w:eastAsia="ja-JP"/>
        </w:rPr>
        <w:t>Sistema</w:t>
      </w:r>
      <w:proofErr w:type="spellEnd"/>
      <w:r w:rsidRPr="00BD055E">
        <w:rPr>
          <w:rFonts w:eastAsia="游明朝"/>
          <w:lang w:eastAsia="ja-JP"/>
        </w:rPr>
        <w:t xml:space="preserve"> (</w:t>
      </w:r>
      <w:proofErr w:type="gramStart"/>
      <w:r w:rsidRPr="00BD055E">
        <w:rPr>
          <w:rFonts w:eastAsia="游明朝"/>
          <w:lang w:eastAsia="ja-JP"/>
        </w:rPr>
        <w:t>Engl.:</w:t>
      </w:r>
      <w:proofErr w:type="gramEnd"/>
      <w:r w:rsidRPr="00BD055E">
        <w:rPr>
          <w:rFonts w:eastAsia="游明朝"/>
          <w:lang w:eastAsia="ja-JP"/>
        </w:rPr>
        <w:t xml:space="preserve"> Global Navigation Satellite System)</w:t>
      </w:r>
    </w:p>
    <w:p w14:paraId="4A16EEA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GMLC</w:t>
      </w:r>
      <w:r w:rsidRPr="00BD055E">
        <w:rPr>
          <w:rFonts w:eastAsia="游明朝"/>
          <w:lang w:eastAsia="ja-JP"/>
        </w:rPr>
        <w:tab/>
        <w:t>Gateway Mobile Location Centre</w:t>
      </w:r>
    </w:p>
    <w:p w14:paraId="6CCE2D5E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GNSS</w:t>
      </w:r>
      <w:r w:rsidRPr="00BD055E">
        <w:rPr>
          <w:rFonts w:eastAsia="游明朝"/>
          <w:lang w:eastAsia="ja-JP"/>
        </w:rPr>
        <w:tab/>
        <w:t>Global Navigation Satellite System</w:t>
      </w:r>
    </w:p>
    <w:p w14:paraId="3CAF71E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GPS</w:t>
      </w:r>
      <w:r w:rsidRPr="00BD055E">
        <w:rPr>
          <w:rFonts w:eastAsia="游明朝"/>
          <w:lang w:eastAsia="ja-JP"/>
        </w:rPr>
        <w:tab/>
        <w:t>Global Positioning System</w:t>
      </w:r>
    </w:p>
    <w:p w14:paraId="31B15D0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GRS80</w:t>
      </w:r>
      <w:r w:rsidRPr="00BD055E">
        <w:rPr>
          <w:rFonts w:eastAsia="游明朝"/>
          <w:lang w:eastAsia="ja-JP"/>
        </w:rPr>
        <w:tab/>
        <w:t>Geodetic Reference System 1980</w:t>
      </w:r>
    </w:p>
    <w:p w14:paraId="7C4B5CB0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HESSID</w:t>
      </w:r>
      <w:r w:rsidRPr="00BD055E">
        <w:rPr>
          <w:rFonts w:eastAsia="游明朝"/>
          <w:lang w:eastAsia="ja-JP"/>
        </w:rPr>
        <w:tab/>
        <w:t>Homogeneous Extended Service Set Identifier</w:t>
      </w:r>
    </w:p>
    <w:p w14:paraId="722FC924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LCS</w:t>
      </w:r>
      <w:r w:rsidRPr="00BD055E">
        <w:rPr>
          <w:rFonts w:eastAsia="游明朝"/>
          <w:lang w:eastAsia="ja-JP"/>
        </w:rPr>
        <w:tab/>
      </w:r>
      <w:proofErr w:type="spellStart"/>
      <w:r w:rsidRPr="00BD055E">
        <w:rPr>
          <w:rFonts w:eastAsia="游明朝"/>
          <w:lang w:eastAsia="ja-JP"/>
        </w:rPr>
        <w:t>LoCation</w:t>
      </w:r>
      <w:proofErr w:type="spellEnd"/>
      <w:r w:rsidRPr="00BD055E">
        <w:rPr>
          <w:rFonts w:eastAsia="游明朝"/>
          <w:lang w:eastAsia="ja-JP"/>
        </w:rPr>
        <w:t xml:space="preserve"> Services</w:t>
      </w:r>
    </w:p>
    <w:p w14:paraId="2E445800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LMF</w:t>
      </w:r>
      <w:r w:rsidRPr="00BD055E">
        <w:rPr>
          <w:rFonts w:eastAsia="游明朝"/>
          <w:lang w:eastAsia="ja-JP"/>
        </w:rPr>
        <w:tab/>
        <w:t>Location Management Function</w:t>
      </w:r>
    </w:p>
    <w:p w14:paraId="0EF0BD7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LPP</w:t>
      </w:r>
      <w:r w:rsidRPr="00BD055E">
        <w:rPr>
          <w:rFonts w:eastAsia="游明朝"/>
          <w:lang w:eastAsia="ja-JP"/>
        </w:rPr>
        <w:tab/>
        <w:t>LTE Positioning Protocol</w:t>
      </w:r>
    </w:p>
    <w:p w14:paraId="44A119F4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MAC</w:t>
      </w:r>
      <w:r w:rsidRPr="00BD055E">
        <w:rPr>
          <w:rFonts w:eastAsia="游明朝"/>
          <w:lang w:eastAsia="ja-JP"/>
        </w:rPr>
        <w:tab/>
        <w:t>Master Auxiliary Concept</w:t>
      </w:r>
    </w:p>
    <w:p w14:paraId="736D876B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MBS</w:t>
      </w:r>
      <w:r w:rsidRPr="00BD055E">
        <w:rPr>
          <w:rFonts w:eastAsia="游明朝"/>
          <w:lang w:eastAsia="ja-JP"/>
        </w:rPr>
        <w:tab/>
        <w:t>Metropolitan Beacon System</w:t>
      </w:r>
    </w:p>
    <w:p w14:paraId="4BF115A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MO-LR</w:t>
      </w:r>
      <w:r w:rsidRPr="00BD055E">
        <w:rPr>
          <w:rFonts w:eastAsia="游明朝"/>
          <w:lang w:eastAsia="ja-JP"/>
        </w:rPr>
        <w:tab/>
        <w:t>Mobile Originated Location Request</w:t>
      </w:r>
    </w:p>
    <w:p w14:paraId="7AD84BDB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MT-LR</w:t>
      </w:r>
      <w:r w:rsidRPr="00BD055E">
        <w:rPr>
          <w:rFonts w:eastAsia="游明朝"/>
          <w:lang w:eastAsia="ja-JP"/>
        </w:rPr>
        <w:tab/>
        <w:t>Mobile Terminated Location Request</w:t>
      </w:r>
    </w:p>
    <w:p w14:paraId="56E3067F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Multi-RTT</w:t>
      </w:r>
      <w:r w:rsidRPr="00BD055E">
        <w:rPr>
          <w:rFonts w:eastAsia="游明朝"/>
          <w:lang w:eastAsia="ja-JP"/>
        </w:rPr>
        <w:tab/>
        <w:t>Multi-Round Trip Time</w:t>
      </w:r>
    </w:p>
    <w:p w14:paraId="5E7D0C3A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NG-C</w:t>
      </w:r>
      <w:r w:rsidRPr="00BD055E">
        <w:rPr>
          <w:rFonts w:eastAsia="游明朝"/>
          <w:lang w:eastAsia="ja-JP"/>
        </w:rPr>
        <w:tab/>
        <w:t>NG Control plane</w:t>
      </w:r>
    </w:p>
    <w:p w14:paraId="7E4B01F4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NG-AP</w:t>
      </w:r>
      <w:r w:rsidRPr="00BD055E">
        <w:rPr>
          <w:rFonts w:eastAsia="游明朝"/>
          <w:lang w:eastAsia="ja-JP"/>
        </w:rPr>
        <w:tab/>
        <w:t>NG Application Protocol</w:t>
      </w:r>
    </w:p>
    <w:p w14:paraId="1E96FBA2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NI-LR</w:t>
      </w:r>
      <w:r w:rsidRPr="00BD055E">
        <w:rPr>
          <w:rFonts w:eastAsia="游明朝"/>
          <w:lang w:eastAsia="ja-JP"/>
        </w:rPr>
        <w:tab/>
        <w:t>Network Induced Location Request</w:t>
      </w:r>
    </w:p>
    <w:p w14:paraId="2140316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N-RTK</w:t>
      </w:r>
      <w:r w:rsidRPr="00BD055E">
        <w:rPr>
          <w:rFonts w:eastAsia="游明朝"/>
          <w:lang w:eastAsia="ja-JP"/>
        </w:rPr>
        <w:tab/>
        <w:t>Network – Real-Time Kinematic</w:t>
      </w:r>
    </w:p>
    <w:p w14:paraId="36B4BF39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proofErr w:type="spellStart"/>
      <w:r w:rsidRPr="00BD055E">
        <w:rPr>
          <w:rFonts w:eastAsia="游明朝"/>
          <w:lang w:eastAsia="ja-JP"/>
        </w:rPr>
        <w:t>NRPPa</w:t>
      </w:r>
      <w:proofErr w:type="spellEnd"/>
      <w:r w:rsidRPr="00BD055E">
        <w:rPr>
          <w:rFonts w:eastAsia="游明朝"/>
          <w:lang w:eastAsia="ja-JP"/>
        </w:rPr>
        <w:tab/>
        <w:t>NR Positioning Protocol A</w:t>
      </w:r>
    </w:p>
    <w:p w14:paraId="4F18B005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BD055E">
        <w:rPr>
          <w:rFonts w:eastAsia="游明朝"/>
          <w:lang w:eastAsia="ja-JP"/>
        </w:rPr>
        <w:t>OTDOA</w:t>
      </w:r>
      <w:r w:rsidRPr="00BD055E">
        <w:rPr>
          <w:rFonts w:eastAsia="游明朝"/>
          <w:lang w:eastAsia="ja-JP"/>
        </w:rPr>
        <w:tab/>
        <w:t xml:space="preserve">Observed Time Difference </w:t>
      </w:r>
      <w:proofErr w:type="gramStart"/>
      <w:r w:rsidRPr="00BD055E">
        <w:rPr>
          <w:rFonts w:eastAsia="游明朝"/>
          <w:lang w:eastAsia="ja-JP"/>
        </w:rPr>
        <w:t>Of</w:t>
      </w:r>
      <w:proofErr w:type="gramEnd"/>
      <w:r w:rsidRPr="00BD055E">
        <w:rPr>
          <w:rFonts w:eastAsia="游明朝"/>
          <w:lang w:eastAsia="ja-JP"/>
        </w:rPr>
        <w:t xml:space="preserve"> Arrival</w:t>
      </w:r>
    </w:p>
    <w:p w14:paraId="01258025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PDU</w:t>
      </w:r>
      <w:r w:rsidRPr="00BD055E">
        <w:rPr>
          <w:rFonts w:eastAsia="游明朝"/>
          <w:lang w:eastAsia="ja-JP"/>
        </w:rPr>
        <w:tab/>
        <w:t>Protocol Data Unit</w:t>
      </w:r>
    </w:p>
    <w:p w14:paraId="16B1B42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proofErr w:type="spellStart"/>
      <w:proofErr w:type="gramStart"/>
      <w:r w:rsidRPr="00BD055E">
        <w:rPr>
          <w:rFonts w:eastAsia="游明朝"/>
          <w:lang w:eastAsia="zh-CN"/>
        </w:rPr>
        <w:t>posSI</w:t>
      </w:r>
      <w:proofErr w:type="spellEnd"/>
      <w:proofErr w:type="gramEnd"/>
      <w:r w:rsidRPr="00BD055E">
        <w:rPr>
          <w:rFonts w:eastAsia="游明朝"/>
          <w:lang w:eastAsia="zh-CN"/>
        </w:rPr>
        <w:tab/>
        <w:t>Positioning System Information</w:t>
      </w:r>
    </w:p>
    <w:p w14:paraId="3A5821AB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proofErr w:type="spellStart"/>
      <w:proofErr w:type="gramStart"/>
      <w:r w:rsidRPr="00BD055E">
        <w:rPr>
          <w:rFonts w:eastAsia="游明朝"/>
          <w:lang w:eastAsia="ja-JP"/>
        </w:rPr>
        <w:t>posSIB</w:t>
      </w:r>
      <w:proofErr w:type="spellEnd"/>
      <w:proofErr w:type="gramEnd"/>
      <w:r w:rsidRPr="00BD055E">
        <w:rPr>
          <w:rFonts w:eastAsia="游明朝"/>
          <w:lang w:eastAsia="ja-JP"/>
        </w:rPr>
        <w:tab/>
        <w:t>Positioning SIB</w:t>
      </w:r>
    </w:p>
    <w:p w14:paraId="62106DA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PPP</w:t>
      </w:r>
      <w:r w:rsidRPr="00BD055E">
        <w:rPr>
          <w:rFonts w:eastAsia="游明朝"/>
          <w:lang w:eastAsia="ja-JP"/>
        </w:rPr>
        <w:tab/>
        <w:t>Precise Point Positioning</w:t>
      </w:r>
    </w:p>
    <w:p w14:paraId="2B4AAD2E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PPP-RTK</w:t>
      </w:r>
      <w:r w:rsidRPr="00BD055E">
        <w:rPr>
          <w:rFonts w:eastAsia="游明朝"/>
          <w:lang w:eastAsia="ja-JP"/>
        </w:rPr>
        <w:tab/>
        <w:t>Precise Point Positioning – Real-Time Kinematic</w:t>
      </w:r>
    </w:p>
    <w:p w14:paraId="6AE2829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PRS</w:t>
      </w:r>
      <w:r w:rsidRPr="00BD055E">
        <w:rPr>
          <w:rFonts w:eastAsia="游明朝"/>
          <w:lang w:eastAsia="ja-JP"/>
        </w:rPr>
        <w:tab/>
        <w:t>Positioning Reference Signal (for E-UTRA)</w:t>
      </w:r>
    </w:p>
    <w:p w14:paraId="0EB7F21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QZSS</w:t>
      </w:r>
      <w:r w:rsidRPr="00BD055E">
        <w:rPr>
          <w:rFonts w:eastAsia="游明朝"/>
          <w:lang w:eastAsia="ja-JP"/>
        </w:rPr>
        <w:tab/>
        <w:t>Quasi-Zenith Satellite System</w:t>
      </w:r>
    </w:p>
    <w:p w14:paraId="41CFD232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RP</w:t>
      </w:r>
      <w:r w:rsidRPr="00BD055E">
        <w:rPr>
          <w:rFonts w:eastAsia="游明朝"/>
          <w:lang w:eastAsia="ja-JP"/>
        </w:rPr>
        <w:tab/>
        <w:t>Reception Point</w:t>
      </w:r>
    </w:p>
    <w:p w14:paraId="5CBFA094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RRM</w:t>
      </w:r>
      <w:r w:rsidRPr="00BD055E">
        <w:rPr>
          <w:rFonts w:eastAsia="游明朝"/>
          <w:lang w:eastAsia="ja-JP"/>
        </w:rPr>
        <w:tab/>
        <w:t>Radio Resource Management</w:t>
      </w:r>
    </w:p>
    <w:p w14:paraId="3E80347E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RSRP</w:t>
      </w:r>
      <w:r w:rsidRPr="00BD055E">
        <w:rPr>
          <w:rFonts w:eastAsia="游明朝"/>
          <w:lang w:eastAsia="ja-JP"/>
        </w:rPr>
        <w:tab/>
        <w:t>Reference Signal Received Power</w:t>
      </w:r>
    </w:p>
    <w:p w14:paraId="576AA0B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zh-CN"/>
        </w:rPr>
        <w:lastRenderedPageBreak/>
        <w:t>RSRQ</w:t>
      </w:r>
      <w:r w:rsidRPr="00BD055E">
        <w:rPr>
          <w:rFonts w:eastAsia="游明朝"/>
          <w:lang w:eastAsia="zh-CN"/>
        </w:rPr>
        <w:tab/>
      </w:r>
      <w:r w:rsidRPr="00BD055E">
        <w:rPr>
          <w:rFonts w:eastAsia="游明朝"/>
          <w:lang w:eastAsia="ja-JP"/>
        </w:rPr>
        <w:t>Reference Signal Received Quality</w:t>
      </w:r>
    </w:p>
    <w:p w14:paraId="30A539C5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RSSI</w:t>
      </w:r>
      <w:r w:rsidRPr="00BD055E">
        <w:rPr>
          <w:rFonts w:eastAsia="游明朝"/>
          <w:lang w:eastAsia="ja-JP"/>
        </w:rPr>
        <w:tab/>
        <w:t>Received Signal Strength Indicator</w:t>
      </w:r>
    </w:p>
    <w:p w14:paraId="4DA5FC8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RSTD</w:t>
      </w:r>
      <w:r w:rsidRPr="00BD055E">
        <w:rPr>
          <w:rFonts w:eastAsia="游明朝"/>
          <w:lang w:eastAsia="ja-JP"/>
        </w:rPr>
        <w:tab/>
        <w:t>Reference Signal Time Difference</w:t>
      </w:r>
    </w:p>
    <w:p w14:paraId="73D4B4B5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RTK</w:t>
      </w:r>
      <w:r w:rsidRPr="00BD055E">
        <w:rPr>
          <w:rFonts w:eastAsia="游明朝"/>
          <w:lang w:eastAsia="ja-JP"/>
        </w:rPr>
        <w:tab/>
        <w:t>Real-Time Kinematic</w:t>
      </w:r>
    </w:p>
    <w:p w14:paraId="42256769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SBAS</w:t>
      </w:r>
      <w:r w:rsidRPr="00BD055E">
        <w:rPr>
          <w:rFonts w:eastAsia="游明朝"/>
          <w:lang w:eastAsia="ja-JP"/>
        </w:rPr>
        <w:tab/>
        <w:t>Space Based Augmentation System</w:t>
      </w:r>
    </w:p>
    <w:p w14:paraId="2FFCF0F3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SET</w:t>
      </w:r>
      <w:r w:rsidRPr="00BD055E">
        <w:rPr>
          <w:rFonts w:eastAsia="游明朝"/>
          <w:lang w:eastAsia="ja-JP"/>
        </w:rPr>
        <w:tab/>
        <w:t>SUPL Enabled Terminal</w:t>
      </w:r>
    </w:p>
    <w:p w14:paraId="15B470E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SIB</w:t>
      </w:r>
      <w:r w:rsidRPr="00BD055E">
        <w:rPr>
          <w:rFonts w:eastAsia="游明朝"/>
          <w:lang w:eastAsia="ja-JP"/>
        </w:rPr>
        <w:tab/>
        <w:t>System Information Block</w:t>
      </w:r>
    </w:p>
    <w:p w14:paraId="55B862F3" w14:textId="1DB8D9C6" w:rsid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CATT" w:date="2021-01-12T10:55:00Z"/>
          <w:rFonts w:eastAsia="游明朝"/>
          <w:lang w:eastAsia="zh-CN"/>
        </w:rPr>
      </w:pPr>
      <w:r w:rsidRPr="00BD055E">
        <w:rPr>
          <w:rFonts w:eastAsia="游明朝"/>
          <w:lang w:eastAsia="ja-JP"/>
        </w:rPr>
        <w:t>SLP</w:t>
      </w:r>
      <w:r w:rsidRPr="00BD055E">
        <w:rPr>
          <w:rFonts w:eastAsia="游明朝"/>
          <w:lang w:eastAsia="ja-JP"/>
        </w:rPr>
        <w:tab/>
        <w:t>SUPL Location Platform</w:t>
      </w:r>
    </w:p>
    <w:p w14:paraId="57873E12" w14:textId="21AEF815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ins w:id="14" w:author="CATT" w:date="2021-01-12T10:55:00Z">
        <w:r>
          <w:rPr>
            <w:rFonts w:eastAsia="游明朝" w:hint="eastAsia"/>
            <w:lang w:eastAsia="zh-CN"/>
          </w:rPr>
          <w:t>SP                        Semi-Persistent</w:t>
        </w:r>
      </w:ins>
    </w:p>
    <w:p w14:paraId="4CCC152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SRS</w:t>
      </w:r>
      <w:r w:rsidRPr="00BD055E">
        <w:rPr>
          <w:rFonts w:eastAsia="游明朝"/>
          <w:lang w:eastAsia="ja-JP"/>
        </w:rPr>
        <w:tab/>
        <w:t>Sounding Reference Signal</w:t>
      </w:r>
    </w:p>
    <w:p w14:paraId="4C537777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SSID</w:t>
      </w:r>
      <w:r w:rsidRPr="00BD055E">
        <w:rPr>
          <w:rFonts w:eastAsia="游明朝"/>
          <w:lang w:eastAsia="ja-JP"/>
        </w:rPr>
        <w:tab/>
        <w:t>Service Set Identifier</w:t>
      </w:r>
    </w:p>
    <w:p w14:paraId="391B0053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SSR</w:t>
      </w:r>
      <w:r w:rsidRPr="00BD055E">
        <w:rPr>
          <w:rFonts w:eastAsia="游明朝"/>
          <w:lang w:eastAsia="ja-JP"/>
        </w:rPr>
        <w:tab/>
        <w:t>State Space Representation</w:t>
      </w:r>
    </w:p>
    <w:p w14:paraId="5BE83FCD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STEC</w:t>
      </w:r>
      <w:r w:rsidRPr="00BD055E">
        <w:rPr>
          <w:rFonts w:eastAsia="游明朝"/>
          <w:lang w:eastAsia="ja-JP"/>
        </w:rPr>
        <w:tab/>
        <w:t>Slant TEC</w:t>
      </w:r>
    </w:p>
    <w:p w14:paraId="77E47888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SUPL</w:t>
      </w:r>
      <w:r w:rsidRPr="00BD055E">
        <w:rPr>
          <w:rFonts w:eastAsia="游明朝"/>
          <w:lang w:eastAsia="ja-JP"/>
        </w:rPr>
        <w:tab/>
        <w:t>Secure User Plane Location</w:t>
      </w:r>
    </w:p>
    <w:p w14:paraId="12F0EA2D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ja-JP"/>
        </w:rPr>
        <w:t>T</w:t>
      </w:r>
      <w:r w:rsidRPr="00BD055E">
        <w:rPr>
          <w:rFonts w:eastAsia="游明朝"/>
          <w:vertAlign w:val="subscript"/>
          <w:lang w:eastAsia="ja-JP"/>
        </w:rPr>
        <w:t>ADV</w:t>
      </w:r>
      <w:r w:rsidRPr="00BD055E">
        <w:rPr>
          <w:rFonts w:eastAsia="游明朝"/>
          <w:lang w:eastAsia="zh-CN"/>
        </w:rPr>
        <w:tab/>
        <w:t>Timing Advance</w:t>
      </w:r>
    </w:p>
    <w:p w14:paraId="3F54820F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TBS</w:t>
      </w:r>
      <w:r w:rsidRPr="00BD055E">
        <w:rPr>
          <w:rFonts w:eastAsia="游明朝"/>
          <w:lang w:eastAsia="zh-CN"/>
        </w:rPr>
        <w:tab/>
        <w:t>Terrestrial Beacon System</w:t>
      </w:r>
    </w:p>
    <w:p w14:paraId="280E5EC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TEC</w:t>
      </w:r>
      <w:r w:rsidRPr="00BD055E">
        <w:rPr>
          <w:rFonts w:eastAsia="游明朝"/>
          <w:lang w:eastAsia="zh-CN"/>
        </w:rPr>
        <w:tab/>
        <w:t>Total Electron Content</w:t>
      </w:r>
    </w:p>
    <w:p w14:paraId="4A55DBC4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TP</w:t>
      </w:r>
      <w:r w:rsidRPr="00BD055E">
        <w:rPr>
          <w:rFonts w:eastAsia="游明朝"/>
          <w:lang w:eastAsia="zh-CN"/>
        </w:rPr>
        <w:tab/>
        <w:t>Transmission Point</w:t>
      </w:r>
    </w:p>
    <w:p w14:paraId="5ADCDD3F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zh-CN"/>
        </w:rPr>
      </w:pPr>
      <w:r w:rsidRPr="00BD055E">
        <w:rPr>
          <w:rFonts w:eastAsia="游明朝"/>
          <w:lang w:eastAsia="zh-CN"/>
        </w:rPr>
        <w:t>TRP</w:t>
      </w:r>
      <w:r w:rsidRPr="00BD055E">
        <w:rPr>
          <w:rFonts w:eastAsia="游明朝"/>
          <w:lang w:eastAsia="zh-CN"/>
        </w:rPr>
        <w:tab/>
        <w:t>Transmission-Reception Point</w:t>
      </w:r>
    </w:p>
    <w:p w14:paraId="66209B1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UE</w:t>
      </w:r>
      <w:r w:rsidRPr="00BD055E">
        <w:rPr>
          <w:rFonts w:eastAsia="游明朝"/>
          <w:lang w:eastAsia="ja-JP"/>
        </w:rPr>
        <w:tab/>
        <w:t>User Equipment</w:t>
      </w:r>
    </w:p>
    <w:p w14:paraId="0BE9CB92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UL-</w:t>
      </w:r>
      <w:proofErr w:type="spellStart"/>
      <w:r w:rsidRPr="00BD055E">
        <w:rPr>
          <w:rFonts w:eastAsia="游明朝"/>
          <w:lang w:eastAsia="ja-JP"/>
        </w:rPr>
        <w:t>AoA</w:t>
      </w:r>
      <w:proofErr w:type="spellEnd"/>
      <w:r w:rsidRPr="00BD055E">
        <w:rPr>
          <w:rFonts w:eastAsia="游明朝"/>
          <w:lang w:eastAsia="ja-JP"/>
        </w:rPr>
        <w:tab/>
        <w:t>Uplink Angle of Arrival</w:t>
      </w:r>
    </w:p>
    <w:p w14:paraId="23336533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UL-RTOA</w:t>
      </w:r>
      <w:r w:rsidRPr="00BD055E">
        <w:rPr>
          <w:rFonts w:eastAsia="游明朝"/>
          <w:lang w:eastAsia="ja-JP"/>
        </w:rPr>
        <w:tab/>
        <w:t>Uplink Relative Time of Arrival</w:t>
      </w:r>
    </w:p>
    <w:p w14:paraId="05BE221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UL-SRS</w:t>
      </w:r>
      <w:r w:rsidRPr="00BD055E">
        <w:rPr>
          <w:rFonts w:eastAsia="游明朝"/>
          <w:lang w:eastAsia="ja-JP"/>
        </w:rPr>
        <w:tab/>
        <w:t>Uplink Sounding Reference Signal</w:t>
      </w:r>
    </w:p>
    <w:p w14:paraId="6A2F31B5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UL-TDOA</w:t>
      </w:r>
      <w:r w:rsidRPr="00BD055E">
        <w:rPr>
          <w:rFonts w:eastAsia="游明朝"/>
          <w:lang w:eastAsia="ja-JP"/>
        </w:rPr>
        <w:tab/>
        <w:t>Uplink Time Difference of Arrival</w:t>
      </w:r>
    </w:p>
    <w:p w14:paraId="2F92ED08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URA</w:t>
      </w:r>
      <w:r w:rsidRPr="00BD055E">
        <w:rPr>
          <w:rFonts w:eastAsia="游明朝"/>
          <w:lang w:eastAsia="ja-JP"/>
        </w:rPr>
        <w:tab/>
        <w:t>User Range Accuracy</w:t>
      </w:r>
    </w:p>
    <w:p w14:paraId="329C248C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WAAS</w:t>
      </w:r>
      <w:r w:rsidRPr="00BD055E">
        <w:rPr>
          <w:rFonts w:eastAsia="游明朝"/>
          <w:lang w:eastAsia="ja-JP"/>
        </w:rPr>
        <w:tab/>
        <w:t>Wide Area Augmentation System</w:t>
      </w:r>
    </w:p>
    <w:p w14:paraId="2B32E421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WGS-84</w:t>
      </w:r>
      <w:r w:rsidRPr="00BD055E">
        <w:rPr>
          <w:rFonts w:eastAsia="游明朝"/>
          <w:lang w:eastAsia="ja-JP"/>
        </w:rPr>
        <w:tab/>
        <w:t>World Geodetic System 1984</w:t>
      </w:r>
    </w:p>
    <w:p w14:paraId="5A66949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ja-JP"/>
        </w:rPr>
        <w:t>WLAN</w:t>
      </w:r>
      <w:r w:rsidRPr="00BD055E">
        <w:rPr>
          <w:rFonts w:eastAsia="游明朝"/>
          <w:lang w:eastAsia="ja-JP"/>
        </w:rPr>
        <w:tab/>
        <w:t>Wireless Local Area Network</w:t>
      </w:r>
    </w:p>
    <w:p w14:paraId="2C5F2D16" w14:textId="77777777" w:rsidR="00BD055E" w:rsidRPr="00BD055E" w:rsidRDefault="00BD055E" w:rsidP="00BD055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  <w:lang w:eastAsia="ja-JP"/>
        </w:rPr>
      </w:pPr>
      <w:r w:rsidRPr="00BD055E">
        <w:rPr>
          <w:rFonts w:eastAsia="游明朝"/>
          <w:lang w:eastAsia="zh-CN"/>
        </w:rPr>
        <w:t>Z-</w:t>
      </w:r>
      <w:proofErr w:type="spellStart"/>
      <w:r w:rsidRPr="00BD055E">
        <w:rPr>
          <w:rFonts w:eastAsia="游明朝"/>
          <w:lang w:eastAsia="zh-CN"/>
        </w:rPr>
        <w:t>AoA</w:t>
      </w:r>
      <w:proofErr w:type="spellEnd"/>
      <w:r w:rsidRPr="00BD055E">
        <w:rPr>
          <w:rFonts w:eastAsia="游明朝"/>
          <w:lang w:eastAsia="zh-CN"/>
        </w:rPr>
        <w:tab/>
        <w:t>Zenith Angles of Arrival</w:t>
      </w:r>
    </w:p>
    <w:p w14:paraId="527E6368" w14:textId="77777777" w:rsidR="00BD055E" w:rsidRDefault="00BD055E" w:rsidP="00BD055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E111333" w14:textId="77777777" w:rsidR="0029375A" w:rsidRPr="0029375A" w:rsidRDefault="0029375A" w:rsidP="002937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29375A">
        <w:rPr>
          <w:rFonts w:ascii="Arial" w:eastAsia="宋体" w:hAnsi="Arial"/>
          <w:sz w:val="28"/>
          <w:lang w:eastAsia="ja-JP"/>
        </w:rPr>
        <w:t>4.3.1</w:t>
      </w:r>
      <w:r w:rsidRPr="0029375A">
        <w:rPr>
          <w:rFonts w:ascii="Arial" w:eastAsia="宋体" w:hAnsi="Arial"/>
          <w:sz w:val="28"/>
          <w:lang w:eastAsia="ja-JP"/>
        </w:rPr>
        <w:tab/>
        <w:t>Introduction</w:t>
      </w:r>
      <w:bookmarkEnd w:id="8"/>
      <w:bookmarkEnd w:id="9"/>
      <w:bookmarkEnd w:id="10"/>
      <w:bookmarkEnd w:id="11"/>
      <w:bookmarkEnd w:id="12"/>
    </w:p>
    <w:p w14:paraId="401A3E7B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ja-JP"/>
        </w:rPr>
      </w:pPr>
      <w:r w:rsidRPr="0029375A">
        <w:rPr>
          <w:rFonts w:eastAsia="宋体"/>
          <w:snapToGrid w:val="0"/>
          <w:lang w:eastAsia="ja-JP"/>
        </w:rPr>
        <w:t xml:space="preserve"> The standard positioning methods supported for NG-RAN access are:</w:t>
      </w:r>
    </w:p>
    <w:p w14:paraId="49DBBBF1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29375A">
        <w:rPr>
          <w:rFonts w:eastAsia="宋体"/>
          <w:snapToGrid w:val="0"/>
          <w:lang w:eastAsia="ja-JP"/>
        </w:rPr>
        <w:t>-</w:t>
      </w:r>
      <w:r w:rsidRPr="0029375A">
        <w:rPr>
          <w:rFonts w:eastAsia="宋体"/>
          <w:snapToGrid w:val="0"/>
          <w:lang w:eastAsia="ja-JP"/>
        </w:rPr>
        <w:tab/>
      </w:r>
      <w:proofErr w:type="gramStart"/>
      <w:r w:rsidRPr="0029375A">
        <w:rPr>
          <w:rFonts w:eastAsia="宋体"/>
          <w:snapToGrid w:val="0"/>
          <w:lang w:eastAsia="ja-JP"/>
        </w:rPr>
        <w:t>network-assisted</w:t>
      </w:r>
      <w:proofErr w:type="gramEnd"/>
      <w:r w:rsidRPr="0029375A">
        <w:rPr>
          <w:rFonts w:eastAsia="宋体"/>
          <w:snapToGrid w:val="0"/>
          <w:lang w:eastAsia="ja-JP"/>
        </w:rPr>
        <w:t xml:space="preserve"> GNSS methods;</w:t>
      </w:r>
    </w:p>
    <w:p w14:paraId="0DC5DC6D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宋体"/>
          <w:snapToGrid w:val="0"/>
          <w:lang w:eastAsia="ja-JP"/>
        </w:rPr>
        <w:t>-</w:t>
      </w:r>
      <w:r w:rsidRPr="0029375A">
        <w:rPr>
          <w:rFonts w:eastAsia="宋体"/>
          <w:snapToGrid w:val="0"/>
          <w:lang w:eastAsia="ja-JP"/>
        </w:rPr>
        <w:tab/>
        <w:t xml:space="preserve">observed time difference of arrival (OTDOA) positioning </w:t>
      </w:r>
      <w:r w:rsidRPr="0029375A">
        <w:rPr>
          <w:rFonts w:eastAsia="宋体"/>
          <w:lang w:eastAsia="ja-JP"/>
        </w:rPr>
        <w:t>based on LTE signals</w:t>
      </w:r>
      <w:r w:rsidRPr="0029375A">
        <w:rPr>
          <w:rFonts w:eastAsia="宋体"/>
          <w:snapToGrid w:val="0"/>
          <w:lang w:eastAsia="ja-JP"/>
        </w:rPr>
        <w:t>;</w:t>
      </w:r>
    </w:p>
    <w:p w14:paraId="7AA60D32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宋体"/>
          <w:snapToGrid w:val="0"/>
          <w:lang w:eastAsia="ja-JP"/>
        </w:rPr>
        <w:tab/>
        <w:t xml:space="preserve">enhanced cell ID methods </w:t>
      </w:r>
      <w:r w:rsidRPr="0029375A">
        <w:rPr>
          <w:rFonts w:eastAsia="宋体"/>
          <w:lang w:eastAsia="ja-JP"/>
        </w:rPr>
        <w:t>based on LTE signals</w:t>
      </w:r>
      <w:r w:rsidRPr="0029375A">
        <w:rPr>
          <w:rFonts w:eastAsia="宋体"/>
          <w:snapToGrid w:val="0"/>
          <w:lang w:eastAsia="ja-JP"/>
        </w:rPr>
        <w:t>;</w:t>
      </w:r>
    </w:p>
    <w:p w14:paraId="4F5541EE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WLAN positioning;</w:t>
      </w:r>
    </w:p>
    <w:p w14:paraId="14CF3097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Bluetooth positioning;</w:t>
      </w:r>
    </w:p>
    <w:p w14:paraId="6B87BE42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</w:r>
      <w:proofErr w:type="gramStart"/>
      <w:r w:rsidRPr="0029375A">
        <w:rPr>
          <w:rFonts w:eastAsia="MS Mincho"/>
          <w:snapToGrid w:val="0"/>
          <w:lang w:eastAsia="ja-JP"/>
        </w:rPr>
        <w:t>terrestrial</w:t>
      </w:r>
      <w:proofErr w:type="gramEnd"/>
      <w:r w:rsidRPr="0029375A">
        <w:rPr>
          <w:rFonts w:eastAsia="MS Mincho"/>
          <w:snapToGrid w:val="0"/>
          <w:lang w:eastAsia="ja-JP"/>
        </w:rPr>
        <w:t xml:space="preserve"> beacon system (TBS) positioning;</w:t>
      </w:r>
    </w:p>
    <w:p w14:paraId="519AED07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</w:r>
      <w:proofErr w:type="gramStart"/>
      <w:r w:rsidRPr="0029375A">
        <w:rPr>
          <w:rFonts w:eastAsia="MS Mincho"/>
          <w:snapToGrid w:val="0"/>
          <w:lang w:eastAsia="ja-JP"/>
        </w:rPr>
        <w:t>sensor</w:t>
      </w:r>
      <w:proofErr w:type="gramEnd"/>
      <w:r w:rsidRPr="0029375A">
        <w:rPr>
          <w:rFonts w:eastAsia="MS Mincho"/>
          <w:snapToGrid w:val="0"/>
          <w:lang w:eastAsia="ja-JP"/>
        </w:rPr>
        <w:t xml:space="preserve"> based methods:</w:t>
      </w:r>
    </w:p>
    <w:p w14:paraId="3F83F38B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</w:r>
      <w:proofErr w:type="gramStart"/>
      <w:r w:rsidRPr="0029375A">
        <w:rPr>
          <w:rFonts w:eastAsia="MS Mincho"/>
          <w:snapToGrid w:val="0"/>
          <w:lang w:eastAsia="ja-JP"/>
        </w:rPr>
        <w:t>barometric</w:t>
      </w:r>
      <w:proofErr w:type="gramEnd"/>
      <w:r w:rsidRPr="0029375A">
        <w:rPr>
          <w:rFonts w:eastAsia="MS Mincho"/>
          <w:snapToGrid w:val="0"/>
          <w:lang w:eastAsia="ja-JP"/>
        </w:rPr>
        <w:t xml:space="preserve"> Pressure Sensor;</w:t>
      </w:r>
    </w:p>
    <w:p w14:paraId="4422F8B5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</w:r>
      <w:proofErr w:type="gramStart"/>
      <w:r w:rsidRPr="0029375A">
        <w:rPr>
          <w:rFonts w:eastAsia="MS Mincho"/>
          <w:snapToGrid w:val="0"/>
          <w:lang w:eastAsia="ja-JP"/>
        </w:rPr>
        <w:t>motion</w:t>
      </w:r>
      <w:proofErr w:type="gramEnd"/>
      <w:r w:rsidRPr="0029375A">
        <w:rPr>
          <w:rFonts w:eastAsia="MS Mincho"/>
          <w:snapToGrid w:val="0"/>
          <w:lang w:eastAsia="ja-JP"/>
        </w:rPr>
        <w:t xml:space="preserve"> sensor.</w:t>
      </w:r>
    </w:p>
    <w:p w14:paraId="0CAC1019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NR enhanced cell ID methods (NR E-CID) based on NR signals;</w:t>
      </w:r>
    </w:p>
    <w:p w14:paraId="3FF2487A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Multi-Round Trip Time Positioning (Multi-RTT based on NR signals);</w:t>
      </w:r>
    </w:p>
    <w:p w14:paraId="4CD34F67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Downlink Angle-of-Departure (DL-</w:t>
      </w:r>
      <w:proofErr w:type="spellStart"/>
      <w:r w:rsidRPr="0029375A">
        <w:rPr>
          <w:rFonts w:eastAsia="MS Mincho"/>
          <w:snapToGrid w:val="0"/>
          <w:lang w:eastAsia="ja-JP"/>
        </w:rPr>
        <w:t>AoD</w:t>
      </w:r>
      <w:proofErr w:type="spellEnd"/>
      <w:r w:rsidRPr="0029375A">
        <w:rPr>
          <w:rFonts w:eastAsia="MS Mincho"/>
          <w:snapToGrid w:val="0"/>
          <w:lang w:eastAsia="ja-JP"/>
        </w:rPr>
        <w:t>) based on NR signals;</w:t>
      </w:r>
    </w:p>
    <w:p w14:paraId="619A0F83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Downlink Time Difference of Arrival (DL-TDOA) based on NR signals;</w:t>
      </w:r>
    </w:p>
    <w:p w14:paraId="6E520069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Uplink Time Difference of Arrival (UL-TDOA) based on NR signals;</w:t>
      </w:r>
    </w:p>
    <w:p w14:paraId="5AE6A498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29375A">
        <w:rPr>
          <w:rFonts w:eastAsia="MS Mincho"/>
          <w:snapToGrid w:val="0"/>
          <w:lang w:eastAsia="ja-JP"/>
        </w:rPr>
        <w:t>-</w:t>
      </w:r>
      <w:r w:rsidRPr="0029375A">
        <w:rPr>
          <w:rFonts w:eastAsia="MS Mincho"/>
          <w:snapToGrid w:val="0"/>
          <w:lang w:eastAsia="ja-JP"/>
        </w:rPr>
        <w:tab/>
        <w:t>Uplink Angle-of-Arrival (UL-</w:t>
      </w:r>
      <w:proofErr w:type="spellStart"/>
      <w:r w:rsidRPr="0029375A">
        <w:rPr>
          <w:rFonts w:eastAsia="MS Mincho"/>
          <w:snapToGrid w:val="0"/>
          <w:lang w:eastAsia="ja-JP"/>
        </w:rPr>
        <w:t>AoA</w:t>
      </w:r>
      <w:proofErr w:type="spellEnd"/>
      <w:r w:rsidRPr="0029375A">
        <w:rPr>
          <w:rFonts w:eastAsia="MS Mincho"/>
          <w:snapToGrid w:val="0"/>
          <w:lang w:eastAsia="ja-JP"/>
        </w:rPr>
        <w:t>), including A-</w:t>
      </w:r>
      <w:proofErr w:type="spellStart"/>
      <w:r w:rsidRPr="0029375A">
        <w:rPr>
          <w:rFonts w:eastAsia="MS Mincho"/>
          <w:snapToGrid w:val="0"/>
          <w:lang w:eastAsia="ja-JP"/>
        </w:rPr>
        <w:t>AoA</w:t>
      </w:r>
      <w:proofErr w:type="spellEnd"/>
      <w:r w:rsidRPr="0029375A">
        <w:rPr>
          <w:rFonts w:eastAsia="MS Mincho"/>
          <w:snapToGrid w:val="0"/>
          <w:lang w:eastAsia="ja-JP"/>
        </w:rPr>
        <w:t xml:space="preserve"> and Z-</w:t>
      </w:r>
      <w:proofErr w:type="spellStart"/>
      <w:r w:rsidRPr="0029375A">
        <w:rPr>
          <w:rFonts w:eastAsia="MS Mincho"/>
          <w:snapToGrid w:val="0"/>
          <w:lang w:eastAsia="ja-JP"/>
        </w:rPr>
        <w:t>AoA</w:t>
      </w:r>
      <w:proofErr w:type="spellEnd"/>
      <w:r w:rsidRPr="0029375A">
        <w:rPr>
          <w:rFonts w:eastAsia="MS Mincho"/>
          <w:snapToGrid w:val="0"/>
          <w:lang w:eastAsia="ja-JP"/>
        </w:rPr>
        <w:t xml:space="preserve"> based on NR signals.</w:t>
      </w:r>
    </w:p>
    <w:p w14:paraId="5D453D26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9375A">
        <w:rPr>
          <w:rFonts w:eastAsia="宋体"/>
          <w:lang w:eastAsia="ja-JP"/>
        </w:rPr>
        <w:lastRenderedPageBreak/>
        <w:t>Hybrid positioning using multiple methods from the list of positioning methods above is also supported.</w:t>
      </w:r>
    </w:p>
    <w:p w14:paraId="4447C427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9375A">
        <w:rPr>
          <w:rFonts w:eastAsia="宋体"/>
          <w:lang w:eastAsia="ja-JP"/>
        </w:rPr>
        <w:t>Standalone mode (e.g. autonomous, without network assistance) using one or more methods from the list of positioning methods above is also supported.</w:t>
      </w:r>
    </w:p>
    <w:p w14:paraId="103CF4D9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9375A">
        <w:rPr>
          <w:rFonts w:eastAsia="宋体"/>
          <w:lang w:eastAsia="ja-JP"/>
        </w:rPr>
        <w:t>These positioning methods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0D89D2CC" w14:textId="77777777" w:rsidR="0029375A" w:rsidRPr="0029375A" w:rsidRDefault="0029375A" w:rsidP="002937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29375A">
        <w:rPr>
          <w:rFonts w:ascii="Arial" w:eastAsia="宋体" w:hAnsi="Arial"/>
          <w:b/>
          <w:lang w:eastAsia="ja-JP"/>
        </w:rPr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29375A" w:rsidRPr="0029375A" w14:paraId="4FEB5296" w14:textId="77777777" w:rsidTr="003E7208">
        <w:trPr>
          <w:jc w:val="center"/>
        </w:trPr>
        <w:tc>
          <w:tcPr>
            <w:tcW w:w="1859" w:type="dxa"/>
          </w:tcPr>
          <w:p w14:paraId="7B6884C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b/>
                <w:sz w:val="18"/>
                <w:lang w:eastAsia="ja-JP"/>
              </w:rPr>
              <w:t>Method</w:t>
            </w:r>
          </w:p>
        </w:tc>
        <w:tc>
          <w:tcPr>
            <w:tcW w:w="1206" w:type="dxa"/>
          </w:tcPr>
          <w:p w14:paraId="73BB51C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b/>
                <w:sz w:val="18"/>
                <w:lang w:eastAsia="ja-JP"/>
              </w:rPr>
              <w:t>UE-based</w:t>
            </w:r>
          </w:p>
        </w:tc>
        <w:tc>
          <w:tcPr>
            <w:tcW w:w="1440" w:type="dxa"/>
          </w:tcPr>
          <w:p w14:paraId="743D778A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b/>
                <w:sz w:val="18"/>
                <w:lang w:eastAsia="ja-JP"/>
              </w:rPr>
              <w:t>UE-assisted, LMF-based</w:t>
            </w:r>
          </w:p>
        </w:tc>
        <w:tc>
          <w:tcPr>
            <w:tcW w:w="1620" w:type="dxa"/>
          </w:tcPr>
          <w:p w14:paraId="751FDC2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b/>
                <w:sz w:val="18"/>
                <w:lang w:eastAsia="ja-JP"/>
              </w:rPr>
              <w:t>NG-RAN node assisted</w:t>
            </w:r>
          </w:p>
        </w:tc>
        <w:tc>
          <w:tcPr>
            <w:tcW w:w="3206" w:type="dxa"/>
          </w:tcPr>
          <w:p w14:paraId="624D70C0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b/>
                <w:sz w:val="18"/>
                <w:lang w:eastAsia="ja-JP"/>
              </w:rPr>
              <w:t>SUPL</w:t>
            </w:r>
          </w:p>
        </w:tc>
      </w:tr>
      <w:tr w:rsidR="0029375A" w:rsidRPr="0029375A" w14:paraId="132C641E" w14:textId="77777777" w:rsidTr="003E7208">
        <w:trPr>
          <w:trHeight w:val="248"/>
          <w:jc w:val="center"/>
        </w:trPr>
        <w:tc>
          <w:tcPr>
            <w:tcW w:w="1859" w:type="dxa"/>
          </w:tcPr>
          <w:p w14:paraId="11CC205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A-GNSS</w:t>
            </w:r>
          </w:p>
        </w:tc>
        <w:tc>
          <w:tcPr>
            <w:tcW w:w="1206" w:type="dxa"/>
          </w:tcPr>
          <w:p w14:paraId="5F02110F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440" w:type="dxa"/>
          </w:tcPr>
          <w:p w14:paraId="6D5549A8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7BF7B0B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6843FC21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7CF2F547" w14:textId="77777777" w:rsidTr="003E7208">
        <w:trPr>
          <w:jc w:val="center"/>
        </w:trPr>
        <w:tc>
          <w:tcPr>
            <w:tcW w:w="1859" w:type="dxa"/>
          </w:tcPr>
          <w:p w14:paraId="29099C7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 xml:space="preserve">OTDOA </w:t>
            </w:r>
            <w:r w:rsidRPr="0029375A">
              <w:rPr>
                <w:rFonts w:ascii="Arial" w:eastAsia="宋体" w:hAnsi="Arial"/>
                <w:sz w:val="18"/>
                <w:vertAlign w:val="superscript"/>
                <w:lang w:eastAsia="ja-JP"/>
              </w:rPr>
              <w:t>Note1, Note 2</w:t>
            </w:r>
          </w:p>
        </w:tc>
        <w:tc>
          <w:tcPr>
            <w:tcW w:w="1206" w:type="dxa"/>
          </w:tcPr>
          <w:p w14:paraId="70C4DC6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4B47F3FE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2268474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1583D0EE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3C80D3D2" w14:textId="77777777" w:rsidTr="003E7208">
        <w:trPr>
          <w:jc w:val="center"/>
        </w:trPr>
        <w:tc>
          <w:tcPr>
            <w:tcW w:w="1859" w:type="dxa"/>
          </w:tcPr>
          <w:p w14:paraId="0FB89530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 xml:space="preserve">E-CID </w:t>
            </w:r>
            <w:r w:rsidRPr="0029375A">
              <w:rPr>
                <w:rFonts w:ascii="Arial" w:eastAsia="宋体" w:hAnsi="Arial"/>
                <w:sz w:val="18"/>
                <w:vertAlign w:val="superscript"/>
                <w:lang w:eastAsia="ja-JP"/>
              </w:rPr>
              <w:t xml:space="preserve">Note 4, Note 7 </w:t>
            </w:r>
          </w:p>
        </w:tc>
        <w:tc>
          <w:tcPr>
            <w:tcW w:w="1206" w:type="dxa"/>
          </w:tcPr>
          <w:p w14:paraId="3740179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30D6152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1FF691CD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3206" w:type="dxa"/>
          </w:tcPr>
          <w:p w14:paraId="5144190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 for E-UTRA</w:t>
            </w:r>
          </w:p>
        </w:tc>
      </w:tr>
      <w:tr w:rsidR="0029375A" w:rsidRPr="0029375A" w14:paraId="37C8E343" w14:textId="77777777" w:rsidTr="003E7208">
        <w:trPr>
          <w:jc w:val="center"/>
        </w:trPr>
        <w:tc>
          <w:tcPr>
            <w:tcW w:w="1859" w:type="dxa"/>
          </w:tcPr>
          <w:p w14:paraId="354AF48F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Sensor</w:t>
            </w:r>
          </w:p>
        </w:tc>
        <w:tc>
          <w:tcPr>
            <w:tcW w:w="1206" w:type="dxa"/>
          </w:tcPr>
          <w:p w14:paraId="1794E08D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440" w:type="dxa"/>
          </w:tcPr>
          <w:p w14:paraId="45774974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0C49C4E1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0512A822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</w:tr>
      <w:tr w:rsidR="0029375A" w:rsidRPr="0029375A" w14:paraId="5262AEC5" w14:textId="77777777" w:rsidTr="003E7208">
        <w:trPr>
          <w:jc w:val="center"/>
        </w:trPr>
        <w:tc>
          <w:tcPr>
            <w:tcW w:w="1859" w:type="dxa"/>
          </w:tcPr>
          <w:p w14:paraId="30C3630C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WLAN</w:t>
            </w:r>
          </w:p>
        </w:tc>
        <w:tc>
          <w:tcPr>
            <w:tcW w:w="1206" w:type="dxa"/>
          </w:tcPr>
          <w:p w14:paraId="52BB97CE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440" w:type="dxa"/>
          </w:tcPr>
          <w:p w14:paraId="01BB8884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1270D8C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0E399701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 xml:space="preserve">Yes </w:t>
            </w:r>
          </w:p>
        </w:tc>
      </w:tr>
      <w:tr w:rsidR="0029375A" w:rsidRPr="0029375A" w14:paraId="408794BB" w14:textId="77777777" w:rsidTr="003E7208">
        <w:trPr>
          <w:jc w:val="center"/>
        </w:trPr>
        <w:tc>
          <w:tcPr>
            <w:tcW w:w="1859" w:type="dxa"/>
          </w:tcPr>
          <w:p w14:paraId="2ED79841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Bluetooth</w:t>
            </w:r>
          </w:p>
        </w:tc>
        <w:tc>
          <w:tcPr>
            <w:tcW w:w="1206" w:type="dxa"/>
          </w:tcPr>
          <w:p w14:paraId="1FF8C38A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25725B61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2F284E5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385218A0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</w:tr>
      <w:tr w:rsidR="0029375A" w:rsidRPr="0029375A" w14:paraId="66973570" w14:textId="77777777" w:rsidTr="003E7208">
        <w:trPr>
          <w:jc w:val="center"/>
        </w:trPr>
        <w:tc>
          <w:tcPr>
            <w:tcW w:w="1859" w:type="dxa"/>
          </w:tcPr>
          <w:p w14:paraId="2C61A54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 xml:space="preserve">TBS </w:t>
            </w:r>
            <w:r w:rsidRPr="0029375A">
              <w:rPr>
                <w:rFonts w:ascii="Arial" w:eastAsia="宋体" w:hAnsi="Arial"/>
                <w:sz w:val="18"/>
                <w:vertAlign w:val="superscript"/>
                <w:lang w:eastAsia="ja-JP"/>
              </w:rPr>
              <w:t>Note 5</w:t>
            </w:r>
          </w:p>
        </w:tc>
        <w:tc>
          <w:tcPr>
            <w:tcW w:w="1206" w:type="dxa"/>
          </w:tcPr>
          <w:p w14:paraId="390E3204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440" w:type="dxa"/>
          </w:tcPr>
          <w:p w14:paraId="70A1972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02306287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154080B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 (MBS)</w:t>
            </w:r>
          </w:p>
        </w:tc>
      </w:tr>
      <w:tr w:rsidR="0029375A" w:rsidRPr="0029375A" w14:paraId="66206797" w14:textId="77777777" w:rsidTr="003E7208">
        <w:trPr>
          <w:jc w:val="center"/>
        </w:trPr>
        <w:tc>
          <w:tcPr>
            <w:tcW w:w="1859" w:type="dxa"/>
          </w:tcPr>
          <w:p w14:paraId="51EA00AC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DL-TDOA</w:t>
            </w:r>
          </w:p>
        </w:tc>
        <w:tc>
          <w:tcPr>
            <w:tcW w:w="1206" w:type="dxa"/>
          </w:tcPr>
          <w:p w14:paraId="1928B16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440" w:type="dxa"/>
          </w:tcPr>
          <w:p w14:paraId="492AC45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08BB041E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0999A37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2E7F1B48" w14:textId="77777777" w:rsidTr="003E7208">
        <w:trPr>
          <w:jc w:val="center"/>
        </w:trPr>
        <w:tc>
          <w:tcPr>
            <w:tcW w:w="1859" w:type="dxa"/>
          </w:tcPr>
          <w:p w14:paraId="0432EC84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DL-</w:t>
            </w:r>
            <w:proofErr w:type="spellStart"/>
            <w:r w:rsidRPr="0029375A">
              <w:rPr>
                <w:rFonts w:ascii="Arial" w:eastAsia="宋体" w:hAnsi="Arial"/>
                <w:sz w:val="18"/>
                <w:lang w:eastAsia="ja-JP"/>
              </w:rPr>
              <w:t>AoD</w:t>
            </w:r>
            <w:proofErr w:type="spellEnd"/>
          </w:p>
        </w:tc>
        <w:tc>
          <w:tcPr>
            <w:tcW w:w="1206" w:type="dxa"/>
          </w:tcPr>
          <w:p w14:paraId="30A84392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440" w:type="dxa"/>
          </w:tcPr>
          <w:p w14:paraId="4234F3AF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04754A88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3206" w:type="dxa"/>
          </w:tcPr>
          <w:p w14:paraId="22B9019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349A97E2" w14:textId="77777777" w:rsidTr="003E7208">
        <w:trPr>
          <w:jc w:val="center"/>
        </w:trPr>
        <w:tc>
          <w:tcPr>
            <w:tcW w:w="1859" w:type="dxa"/>
          </w:tcPr>
          <w:p w14:paraId="5D4664AF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Multi-RTT</w:t>
            </w:r>
          </w:p>
        </w:tc>
        <w:tc>
          <w:tcPr>
            <w:tcW w:w="1206" w:type="dxa"/>
          </w:tcPr>
          <w:p w14:paraId="70916B02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15C318FA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78A1DC00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3206" w:type="dxa"/>
          </w:tcPr>
          <w:p w14:paraId="7481DA24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7190FC4F" w14:textId="77777777" w:rsidTr="003E7208">
        <w:trPr>
          <w:jc w:val="center"/>
        </w:trPr>
        <w:tc>
          <w:tcPr>
            <w:tcW w:w="1859" w:type="dxa"/>
          </w:tcPr>
          <w:p w14:paraId="29C175DF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 xml:space="preserve">NR E-CID </w:t>
            </w:r>
          </w:p>
        </w:tc>
        <w:tc>
          <w:tcPr>
            <w:tcW w:w="1206" w:type="dxa"/>
          </w:tcPr>
          <w:p w14:paraId="7DD3AB6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3C635B8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620" w:type="dxa"/>
          </w:tcPr>
          <w:p w14:paraId="4ABAD3B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3206" w:type="dxa"/>
          </w:tcPr>
          <w:p w14:paraId="7C58B12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 (DL NR E-CID)</w:t>
            </w:r>
          </w:p>
        </w:tc>
      </w:tr>
      <w:tr w:rsidR="0029375A" w:rsidRPr="0029375A" w14:paraId="2653A428" w14:textId="77777777" w:rsidTr="003E7208">
        <w:trPr>
          <w:jc w:val="center"/>
        </w:trPr>
        <w:tc>
          <w:tcPr>
            <w:tcW w:w="1859" w:type="dxa"/>
          </w:tcPr>
          <w:p w14:paraId="622C4621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UL-TDOA</w:t>
            </w:r>
          </w:p>
        </w:tc>
        <w:tc>
          <w:tcPr>
            <w:tcW w:w="1206" w:type="dxa"/>
          </w:tcPr>
          <w:p w14:paraId="578B3B53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136FC91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620" w:type="dxa"/>
          </w:tcPr>
          <w:p w14:paraId="4282BE24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3206" w:type="dxa"/>
          </w:tcPr>
          <w:p w14:paraId="2CC540CC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5017ED01" w14:textId="77777777" w:rsidTr="003E7208">
        <w:trPr>
          <w:jc w:val="center"/>
        </w:trPr>
        <w:tc>
          <w:tcPr>
            <w:tcW w:w="1859" w:type="dxa"/>
          </w:tcPr>
          <w:p w14:paraId="71CD6865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UL-</w:t>
            </w:r>
            <w:proofErr w:type="spellStart"/>
            <w:r w:rsidRPr="0029375A">
              <w:rPr>
                <w:rFonts w:ascii="Arial" w:eastAsia="宋体" w:hAnsi="Arial"/>
                <w:sz w:val="18"/>
                <w:lang w:eastAsia="ja-JP"/>
              </w:rPr>
              <w:t>AoA</w:t>
            </w:r>
            <w:proofErr w:type="spellEnd"/>
          </w:p>
        </w:tc>
        <w:tc>
          <w:tcPr>
            <w:tcW w:w="1206" w:type="dxa"/>
          </w:tcPr>
          <w:p w14:paraId="702AF10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440" w:type="dxa"/>
          </w:tcPr>
          <w:p w14:paraId="3A6DDA5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</w:t>
            </w:r>
          </w:p>
        </w:tc>
        <w:tc>
          <w:tcPr>
            <w:tcW w:w="1620" w:type="dxa"/>
          </w:tcPr>
          <w:p w14:paraId="235DD6A8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3206" w:type="dxa"/>
          </w:tcPr>
          <w:p w14:paraId="6200B476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</w:tr>
      <w:tr w:rsidR="0029375A" w:rsidRPr="0029375A" w14:paraId="142FF173" w14:textId="77777777" w:rsidTr="003E7208">
        <w:trPr>
          <w:jc w:val="center"/>
        </w:trPr>
        <w:tc>
          <w:tcPr>
            <w:tcW w:w="9331" w:type="dxa"/>
            <w:gridSpan w:val="5"/>
          </w:tcPr>
          <w:p w14:paraId="40EC2CE9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1: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>This includes TBS positioning based on PRS signals.</w:t>
            </w:r>
          </w:p>
          <w:p w14:paraId="3F83AF8D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2: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>In this version of the specification only OTDOA based on LTE signals is supported.</w:t>
            </w:r>
          </w:p>
          <w:p w14:paraId="39F283F2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3: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>Void</w:t>
            </w:r>
          </w:p>
          <w:p w14:paraId="27BCBEF2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4: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 xml:space="preserve">This includes Cell-ID for NR method when UE is served by </w:t>
            </w:r>
            <w:proofErr w:type="spellStart"/>
            <w:r w:rsidRPr="0029375A">
              <w:rPr>
                <w:rFonts w:ascii="Arial" w:eastAsia="宋体" w:hAnsi="Arial"/>
                <w:sz w:val="18"/>
                <w:lang w:eastAsia="ja-JP"/>
              </w:rPr>
              <w:t>gNB</w:t>
            </w:r>
            <w:proofErr w:type="spellEnd"/>
            <w:r w:rsidRPr="0029375A">
              <w:rPr>
                <w:rFonts w:ascii="Arial" w:eastAsia="宋体" w:hAnsi="Arial"/>
                <w:sz w:val="18"/>
                <w:lang w:eastAsia="ja-JP"/>
              </w:rPr>
              <w:t>.</w:t>
            </w:r>
          </w:p>
          <w:p w14:paraId="0EF61033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5: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>In this version of the specification only for TBS positioning based on MBS signals.</w:t>
            </w:r>
          </w:p>
          <w:p w14:paraId="10D8368B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6: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>Void</w:t>
            </w:r>
          </w:p>
          <w:p w14:paraId="51B126F2" w14:textId="77777777" w:rsidR="0029375A" w:rsidRPr="0029375A" w:rsidRDefault="0029375A" w:rsidP="002937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9375A">
              <w:rPr>
                <w:rFonts w:ascii="Arial" w:eastAsia="宋体" w:hAnsi="Arial"/>
                <w:sz w:val="18"/>
                <w:lang w:eastAsia="ja-JP"/>
              </w:rPr>
              <w:t>NOTE 7:</w:t>
            </w:r>
            <w:r w:rsidRPr="0029375A">
              <w:rPr>
                <w:rFonts w:ascii="Arial" w:eastAsia="宋体" w:hAnsi="Arial"/>
                <w:sz w:val="18"/>
                <w:lang w:eastAsia="ja-JP"/>
              </w:rPr>
              <w:tab/>
              <w:t>Enhanced Cell ID based on LTE signals.</w:t>
            </w:r>
          </w:p>
        </w:tc>
      </w:tr>
    </w:tbl>
    <w:p w14:paraId="0E4E92F6" w14:textId="77777777" w:rsidR="0029375A" w:rsidRPr="0029375A" w:rsidRDefault="0029375A" w:rsidP="0029375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</w:p>
    <w:p w14:paraId="66CD6BDC" w14:textId="4BE6C77E" w:rsidR="00BD0879" w:rsidRPr="00BD0879" w:rsidRDefault="0029375A" w:rsidP="006F5C3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ins w:id="15" w:author="CATT" w:date="2021-01-03T21:31:00Z">
        <w:r>
          <w:rPr>
            <w:rFonts w:eastAsia="宋体"/>
            <w:lang w:eastAsia="ja-JP"/>
          </w:rPr>
          <w:t xml:space="preserve">A-GNSS, </w:t>
        </w:r>
      </w:ins>
      <w:r w:rsidRPr="0029375A">
        <w:rPr>
          <w:rFonts w:eastAsia="宋体"/>
          <w:lang w:eastAsia="ja-JP"/>
        </w:rPr>
        <w:t>Sensor, WLAN, Bluetooth, and TBS positioning methods based on MBS signals are also supported in standalone mode, as described in the corresponding clauses.</w:t>
      </w:r>
      <w:bookmarkStart w:id="16" w:name="OLE_LINK25"/>
      <w:bookmarkStart w:id="17" w:name="OLE_LINK26"/>
    </w:p>
    <w:p w14:paraId="40A891C7" w14:textId="77777777" w:rsidR="00BD0879" w:rsidRDefault="00BD0879" w:rsidP="00BD087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D5D8E46" w14:textId="77777777" w:rsidR="003F1D6E" w:rsidRPr="003F1D6E" w:rsidRDefault="003F1D6E" w:rsidP="003F1D6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  <w:lang w:eastAsia="ja-JP"/>
        </w:rPr>
      </w:pPr>
      <w:bookmarkStart w:id="18" w:name="_Toc46489206"/>
      <w:bookmarkStart w:id="19" w:name="_Toc52567564"/>
      <w:bookmarkStart w:id="20" w:name="_Toc37338363"/>
      <w:bookmarkStart w:id="21" w:name="_Hlk23431113"/>
      <w:r w:rsidRPr="003F1D6E">
        <w:rPr>
          <w:rFonts w:ascii="Arial" w:eastAsia="宋体" w:hAnsi="Arial"/>
          <w:sz w:val="22"/>
          <w:lang w:eastAsia="ja-JP"/>
        </w:rPr>
        <w:t>8.10.3.2.3</w:t>
      </w:r>
      <w:r w:rsidRPr="003F1D6E">
        <w:rPr>
          <w:rFonts w:ascii="Arial" w:eastAsia="宋体" w:hAnsi="Arial"/>
          <w:sz w:val="22"/>
          <w:lang w:eastAsia="ja-JP"/>
        </w:rPr>
        <w:tab/>
        <w:t>Positioning Activation/Deactivation Procedure</w:t>
      </w:r>
      <w:bookmarkEnd w:id="18"/>
      <w:bookmarkEnd w:id="19"/>
    </w:p>
    <w:p w14:paraId="092808FF" w14:textId="77777777" w:rsidR="003F1D6E" w:rsidRPr="003F1D6E" w:rsidRDefault="003F1D6E" w:rsidP="003F1D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F1D6E">
        <w:rPr>
          <w:rFonts w:eastAsia="宋体"/>
          <w:lang w:eastAsia="ja-JP"/>
        </w:rPr>
        <w:t>The purpose of this procedure is to enable the LMF to request activation and deactivation of UL-SRS transmission of the target UE.</w:t>
      </w:r>
    </w:p>
    <w:p w14:paraId="5FEDD1F6" w14:textId="77777777" w:rsidR="003F1D6E" w:rsidRPr="003F1D6E" w:rsidRDefault="003F1D6E" w:rsidP="003F1D6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F1D6E">
        <w:rPr>
          <w:rFonts w:eastAsia="宋体"/>
          <w:lang w:eastAsia="ja-JP"/>
        </w:rPr>
        <w:t xml:space="preserve">Figure 8.10.3.2.3-1 shows the messaging between the LMF and the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to perform this procedure.</w:t>
      </w:r>
    </w:p>
    <w:p w14:paraId="419CB477" w14:textId="77777777" w:rsidR="003F1D6E" w:rsidRPr="003F1D6E" w:rsidRDefault="003F1D6E" w:rsidP="003F1D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F1D6E">
        <w:rPr>
          <w:rFonts w:ascii="Arial" w:eastAsia="宋体" w:hAnsi="Arial"/>
          <w:b/>
          <w:lang w:eastAsia="ja-JP"/>
        </w:rPr>
        <w:object w:dxaOrig="6550" w:dyaOrig="3944" w14:anchorId="04054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5pt;height:194.1pt" o:ole="">
            <v:imagedata r:id="rId17" o:title=""/>
          </v:shape>
          <o:OLEObject Type="Embed" ProgID="Visio.Drawing.11" ShapeID="_x0000_i1025" DrawAspect="Content" ObjectID="_1672215140" r:id="rId18"/>
        </w:object>
      </w:r>
    </w:p>
    <w:p w14:paraId="33C41ADD" w14:textId="77777777" w:rsidR="003F1D6E" w:rsidRPr="003F1D6E" w:rsidRDefault="003F1D6E" w:rsidP="003F1D6E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F1D6E">
        <w:rPr>
          <w:rFonts w:ascii="Arial" w:eastAsia="宋体" w:hAnsi="Arial"/>
          <w:b/>
          <w:lang w:eastAsia="ja-JP"/>
        </w:rPr>
        <w:t>Figure 8.10.3.2.3-1: Positioning Activation/Deactivation Procedure.</w:t>
      </w:r>
    </w:p>
    <w:p w14:paraId="05475DC4" w14:textId="77777777" w:rsidR="003F1D6E" w:rsidRPr="003F1D6E" w:rsidRDefault="003F1D6E" w:rsidP="003F1D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F1D6E">
        <w:rPr>
          <w:rFonts w:eastAsia="宋体"/>
          <w:lang w:eastAsia="ja-JP"/>
        </w:rPr>
        <w:t>(1)</w:t>
      </w:r>
      <w:r w:rsidRPr="003F1D6E">
        <w:rPr>
          <w:rFonts w:eastAsia="宋体"/>
          <w:lang w:eastAsia="ja-JP"/>
        </w:rPr>
        <w:tab/>
        <w:t xml:space="preserve">The LMF sends the </w:t>
      </w:r>
      <w:proofErr w:type="spellStart"/>
      <w:r w:rsidRPr="003F1D6E">
        <w:rPr>
          <w:rFonts w:eastAsia="宋体"/>
          <w:lang w:eastAsia="ja-JP"/>
        </w:rPr>
        <w:t>NRPPa</w:t>
      </w:r>
      <w:proofErr w:type="spellEnd"/>
      <w:r w:rsidRPr="003F1D6E">
        <w:rPr>
          <w:rFonts w:eastAsia="宋体"/>
          <w:lang w:eastAsia="ja-JP"/>
        </w:rPr>
        <w:t xml:space="preserve"> Positioning Activation Request message to the serving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of the target UE to request UL-SRS activation for the target UE. For a semi-persistent UL-SRS, the message includes an indication of an UL-SRS resource set to be activated and may include information that indicates the spatial relation for the semi-persistent UL-SRS resource to be activated, as listed in Table 8.10.2.4-3. For an aperiodic UL-SRS, the message may include aperiodic SRS Resource trigger list to indicate the UL-SRS resource to be activated.</w:t>
      </w:r>
    </w:p>
    <w:p w14:paraId="1DE4D4A3" w14:textId="7EC890B3" w:rsidR="003F1D6E" w:rsidRPr="003F1D6E" w:rsidRDefault="003F1D6E" w:rsidP="003F1D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F1D6E">
        <w:rPr>
          <w:rFonts w:eastAsia="宋体"/>
          <w:lang w:eastAsia="ja-JP"/>
        </w:rPr>
        <w:t>(2)</w:t>
      </w:r>
      <w:r w:rsidRPr="003F1D6E">
        <w:rPr>
          <w:rFonts w:eastAsia="宋体"/>
          <w:lang w:eastAsia="ja-JP"/>
        </w:rPr>
        <w:tab/>
        <w:t xml:space="preserve">For semi-persistent UL-SRS, the serving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may then activate the configured semi-persistent UL-SRS resource sets </w:t>
      </w:r>
      <w:r w:rsidRPr="003F1D6E">
        <w:rPr>
          <w:rFonts w:eastAsia="宋体"/>
          <w:lang w:eastAsia="ko-KR"/>
        </w:rPr>
        <w:t xml:space="preserve">by sending the SP Positioning SRS Activation/Deactivation MAC CE command as specified in TS </w:t>
      </w:r>
      <w:ins w:id="22" w:author="CATT" w:date="2021-01-03T22:02:00Z">
        <w:r>
          <w:rPr>
            <w:rFonts w:eastAsia="宋体"/>
            <w:lang w:eastAsia="ko-KR"/>
          </w:rPr>
          <w:t>38.321</w:t>
        </w:r>
      </w:ins>
      <w:del w:id="23" w:author="CATT" w:date="2021-01-03T22:02:00Z">
        <w:r w:rsidRPr="003F1D6E" w:rsidDel="003F1D6E">
          <w:rPr>
            <w:rFonts w:eastAsia="宋体"/>
            <w:lang w:eastAsia="ko-KR"/>
          </w:rPr>
          <w:delText>38.211</w:delText>
        </w:r>
      </w:del>
      <w:r w:rsidRPr="003F1D6E">
        <w:rPr>
          <w:rFonts w:eastAsia="宋体"/>
          <w:lang w:eastAsia="ko-KR"/>
        </w:rPr>
        <w:t xml:space="preserve"> [39].</w:t>
      </w:r>
      <w:r w:rsidRPr="003F1D6E">
        <w:rPr>
          <w:rFonts w:eastAsia="宋体"/>
          <w:lang w:eastAsia="ja-JP"/>
        </w:rPr>
        <w:t xml:space="preserve"> For aperiodic UL-SRS, the serving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may then activate the configured aperiodic UL-SRS resource sets by sending the DCI as specified in TS 38.212 [40].</w:t>
      </w:r>
      <w:r w:rsidRPr="003F1D6E">
        <w:rPr>
          <w:rFonts w:eastAsia="宋体"/>
          <w:lang w:eastAsia="ja-JP"/>
        </w:rPr>
        <w:br/>
        <w:t xml:space="preserve">If the UL-SRS has been successfully activated as requested in step 1, the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sends the </w:t>
      </w:r>
      <w:proofErr w:type="spellStart"/>
      <w:r w:rsidRPr="003F1D6E">
        <w:rPr>
          <w:rFonts w:eastAsia="宋体"/>
          <w:lang w:eastAsia="ja-JP"/>
        </w:rPr>
        <w:t>NRPPa</w:t>
      </w:r>
      <w:proofErr w:type="spellEnd"/>
      <w:r w:rsidRPr="003F1D6E">
        <w:rPr>
          <w:rFonts w:eastAsia="宋体"/>
          <w:lang w:eastAsia="ja-JP"/>
        </w:rPr>
        <w:t xml:space="preserve"> Positioning Activation Response message to the LMF. The serving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may include a system frame number and a slot number in the </w:t>
      </w:r>
      <w:proofErr w:type="spellStart"/>
      <w:r w:rsidRPr="003F1D6E">
        <w:rPr>
          <w:rFonts w:eastAsia="宋体"/>
          <w:lang w:eastAsia="ja-JP"/>
        </w:rPr>
        <w:t>NRPPa</w:t>
      </w:r>
      <w:proofErr w:type="spellEnd"/>
      <w:r w:rsidRPr="003F1D6E">
        <w:rPr>
          <w:rFonts w:eastAsia="宋体"/>
          <w:lang w:eastAsia="ja-JP"/>
        </w:rPr>
        <w:t xml:space="preserve"> Positioning Activation Response message to the LMF. If the serving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is not able to fulfil the request from step 1, it returns the Positioning Activation Failure message indicating the cause of the failure.</w:t>
      </w:r>
    </w:p>
    <w:p w14:paraId="6EBE4009" w14:textId="64B3AB5A" w:rsidR="006F5C3C" w:rsidRPr="00D36C06" w:rsidRDefault="003F1D6E" w:rsidP="006F5C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TW"/>
        </w:rPr>
      </w:pPr>
      <w:r w:rsidRPr="003F1D6E">
        <w:rPr>
          <w:rFonts w:eastAsia="宋体"/>
          <w:lang w:eastAsia="ja-JP"/>
        </w:rPr>
        <w:t>(3)</w:t>
      </w:r>
      <w:r w:rsidRPr="003F1D6E">
        <w:rPr>
          <w:rFonts w:eastAsia="宋体"/>
          <w:lang w:eastAsia="ja-JP"/>
        </w:rPr>
        <w:tab/>
        <w:t xml:space="preserve">If a previously activated UL-SRS should be deactivated, or the UL-SRS transmission should be released, the LMF sends the </w:t>
      </w:r>
      <w:proofErr w:type="spellStart"/>
      <w:r w:rsidRPr="003F1D6E">
        <w:rPr>
          <w:rFonts w:eastAsia="宋体"/>
          <w:lang w:eastAsia="ja-JP"/>
        </w:rPr>
        <w:t>NRPPa</w:t>
      </w:r>
      <w:proofErr w:type="spellEnd"/>
      <w:r w:rsidRPr="003F1D6E">
        <w:rPr>
          <w:rFonts w:eastAsia="宋体"/>
          <w:lang w:eastAsia="ja-JP"/>
        </w:rPr>
        <w:t xml:space="preserve"> Positioning Deactivation message to the serving </w:t>
      </w:r>
      <w:proofErr w:type="spellStart"/>
      <w:r w:rsidRPr="003F1D6E">
        <w:rPr>
          <w:rFonts w:eastAsia="宋体"/>
          <w:lang w:eastAsia="ja-JP"/>
        </w:rPr>
        <w:t>gNB</w:t>
      </w:r>
      <w:proofErr w:type="spellEnd"/>
      <w:r w:rsidRPr="003F1D6E">
        <w:rPr>
          <w:rFonts w:eastAsia="宋体"/>
          <w:lang w:eastAsia="ja-JP"/>
        </w:rPr>
        <w:t xml:space="preserve"> of the target device to request deactivation of UL-SRS resource sets, or release all the UL-SRS resources. This message includes an indication of the UL-SRS resource set to be deactivated, or an indication of releasing all UL-SRS resources.</w:t>
      </w:r>
      <w:bookmarkEnd w:id="20"/>
      <w:bookmarkEnd w:id="21"/>
    </w:p>
    <w:p w14:paraId="142748D8" w14:textId="77777777" w:rsidR="004211EA" w:rsidRDefault="004211EA" w:rsidP="004211E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4" w:name="_Toc37338377"/>
      <w:bookmarkStart w:id="25" w:name="_Toc46489221"/>
      <w:bookmarkStart w:id="26" w:name="_Toc52567579"/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C0DFC3" w14:textId="77777777" w:rsidR="003B2A90" w:rsidRPr="003B2A90" w:rsidRDefault="003B2A90" w:rsidP="003B2A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27" w:name="_Toc46489256"/>
      <w:bookmarkStart w:id="28" w:name="_Toc52567614"/>
      <w:bookmarkStart w:id="29" w:name="_Toc37338411"/>
      <w:bookmarkEnd w:id="24"/>
      <w:bookmarkEnd w:id="25"/>
      <w:bookmarkEnd w:id="26"/>
      <w:r w:rsidRPr="003B2A90">
        <w:rPr>
          <w:rFonts w:ascii="Arial" w:eastAsia="宋体" w:hAnsi="Arial"/>
          <w:sz w:val="24"/>
          <w:lang w:eastAsia="ja-JP"/>
        </w:rPr>
        <w:t>8.13.3.3a</w:t>
      </w:r>
      <w:r w:rsidRPr="003B2A90">
        <w:rPr>
          <w:rFonts w:ascii="Arial" w:eastAsia="宋体" w:hAnsi="Arial"/>
          <w:sz w:val="24"/>
          <w:lang w:eastAsia="ja-JP"/>
        </w:rPr>
        <w:tab/>
        <w:t>Positioning Activation/Deactivation Procedure</w:t>
      </w:r>
      <w:bookmarkEnd w:id="27"/>
      <w:bookmarkEnd w:id="28"/>
    </w:p>
    <w:p w14:paraId="4C551AD9" w14:textId="77777777" w:rsidR="003B2A90" w:rsidRPr="003B2A90" w:rsidRDefault="003B2A90" w:rsidP="003B2A9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B2A90">
        <w:rPr>
          <w:rFonts w:eastAsia="宋体"/>
          <w:lang w:eastAsia="ja-JP"/>
        </w:rPr>
        <w:t>The purpose of this procedure is to enable the LMF to request activation and deactivation of UL-SRS transmission of the target UE.</w:t>
      </w:r>
    </w:p>
    <w:p w14:paraId="77F3DCF5" w14:textId="77777777" w:rsidR="003B2A90" w:rsidRPr="003B2A90" w:rsidRDefault="003B2A90" w:rsidP="003B2A9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B2A90">
        <w:rPr>
          <w:rFonts w:eastAsia="宋体"/>
          <w:lang w:eastAsia="ja-JP"/>
        </w:rPr>
        <w:t xml:space="preserve">Figure 8.13.3.3a-1 shows the messaging between the LMF and the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to perform this procedure.</w:t>
      </w:r>
    </w:p>
    <w:p w14:paraId="617092F2" w14:textId="77777777" w:rsidR="003B2A90" w:rsidRPr="003B2A90" w:rsidRDefault="003B2A90" w:rsidP="003B2A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B2A90">
        <w:rPr>
          <w:rFonts w:ascii="Arial" w:eastAsia="宋体" w:hAnsi="Arial"/>
          <w:b/>
          <w:lang w:eastAsia="ja-JP"/>
        </w:rPr>
        <w:object w:dxaOrig="6550" w:dyaOrig="3944" w14:anchorId="685879A3">
          <v:shape id="_x0000_i1026" type="#_x0000_t75" style="width:330.55pt;height:194.1pt" o:ole="">
            <v:imagedata r:id="rId17" o:title=""/>
          </v:shape>
          <o:OLEObject Type="Embed" ProgID="Visio.Drawing.11" ShapeID="_x0000_i1026" DrawAspect="Content" ObjectID="_1672215141" r:id="rId19"/>
        </w:object>
      </w:r>
    </w:p>
    <w:p w14:paraId="36C23624" w14:textId="77777777" w:rsidR="003B2A90" w:rsidRPr="003B2A90" w:rsidRDefault="003B2A90" w:rsidP="003B2A90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B2A90">
        <w:rPr>
          <w:rFonts w:ascii="Arial" w:eastAsia="宋体" w:hAnsi="Arial"/>
          <w:b/>
          <w:lang w:eastAsia="ja-JP"/>
        </w:rPr>
        <w:t>Figure 8.13.3.3a-1: Positioning Activation/Deactivation Procedure.</w:t>
      </w:r>
    </w:p>
    <w:p w14:paraId="53A3CFF4" w14:textId="77777777" w:rsidR="003B2A90" w:rsidRPr="003B2A90" w:rsidRDefault="003B2A90" w:rsidP="003B2A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B2A90">
        <w:rPr>
          <w:rFonts w:eastAsia="宋体"/>
          <w:lang w:eastAsia="ja-JP"/>
        </w:rPr>
        <w:t>(1)</w:t>
      </w:r>
      <w:r w:rsidRPr="003B2A90">
        <w:rPr>
          <w:rFonts w:eastAsia="宋体"/>
          <w:lang w:eastAsia="ja-JP"/>
        </w:rPr>
        <w:tab/>
        <w:t xml:space="preserve">The LMF sends the </w:t>
      </w:r>
      <w:proofErr w:type="spellStart"/>
      <w:r w:rsidRPr="003B2A90">
        <w:rPr>
          <w:rFonts w:eastAsia="宋体"/>
          <w:lang w:eastAsia="ja-JP"/>
        </w:rPr>
        <w:t>NRPPa</w:t>
      </w:r>
      <w:proofErr w:type="spellEnd"/>
      <w:r w:rsidRPr="003B2A90">
        <w:rPr>
          <w:rFonts w:eastAsia="宋体"/>
          <w:lang w:eastAsia="ja-JP"/>
        </w:rPr>
        <w:t xml:space="preserve"> Positioning Activation Request message to the serving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of the target UE to request UL-SRS activation for the target UE. For a semi-persistent UL-SRS, the message includes an indication of an UL-SRS resource set to be activated and may include information that indicates the spatial relation for the semi-persistent UL-SRS resource to be activated, as listed in Table 8.13.2.3-3. For an aperiodic UL-SRS, the message may include aperiodic SRS Resource trigger list to indicate the UL-SRS resource to be activated.</w:t>
      </w:r>
    </w:p>
    <w:p w14:paraId="4E6DAB6A" w14:textId="346DBF8E" w:rsidR="003B2A90" w:rsidRPr="003B2A90" w:rsidRDefault="003B2A90" w:rsidP="003B2A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B2A90">
        <w:rPr>
          <w:rFonts w:eastAsia="宋体"/>
          <w:lang w:eastAsia="ja-JP"/>
        </w:rPr>
        <w:t>(2)</w:t>
      </w:r>
      <w:r w:rsidRPr="003B2A90">
        <w:rPr>
          <w:rFonts w:eastAsia="宋体"/>
          <w:lang w:eastAsia="ja-JP"/>
        </w:rPr>
        <w:tab/>
        <w:t xml:space="preserve">For semi-persistent UL-SRS, the serving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may then activate the configured semi-persistent UL-SRS resource sets </w:t>
      </w:r>
      <w:r w:rsidRPr="003B2A90">
        <w:rPr>
          <w:rFonts w:eastAsia="宋体"/>
          <w:lang w:eastAsia="ko-KR"/>
        </w:rPr>
        <w:t xml:space="preserve">by sending the SP Positioning SRS Activation/Deactivation MAC CE command as specified in TS </w:t>
      </w:r>
      <w:ins w:id="30" w:author="CATT" w:date="2021-01-03T22:08:00Z">
        <w:r>
          <w:rPr>
            <w:rFonts w:eastAsia="宋体"/>
            <w:lang w:eastAsia="ko-KR"/>
          </w:rPr>
          <w:t>38.321</w:t>
        </w:r>
      </w:ins>
      <w:del w:id="31" w:author="CATT" w:date="2021-01-03T22:08:00Z">
        <w:r w:rsidRPr="003B2A90" w:rsidDel="003B2A90">
          <w:rPr>
            <w:rFonts w:eastAsia="宋体"/>
            <w:lang w:eastAsia="ko-KR"/>
          </w:rPr>
          <w:delText xml:space="preserve">38.211 </w:delText>
        </w:r>
      </w:del>
      <w:r w:rsidRPr="003B2A90">
        <w:rPr>
          <w:rFonts w:eastAsia="宋体"/>
          <w:lang w:eastAsia="ko-KR"/>
        </w:rPr>
        <w:t>[39].</w:t>
      </w:r>
      <w:r w:rsidRPr="003B2A90">
        <w:rPr>
          <w:rFonts w:eastAsia="宋体"/>
          <w:lang w:eastAsia="ja-JP"/>
        </w:rPr>
        <w:t xml:space="preserve"> For aperiodic UL-SRS, the serving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may then activate the configured aperiodic UL-SRS resource sets by sending the DCI as specified in TS 38.212 [40].</w:t>
      </w:r>
      <w:r w:rsidRPr="003B2A90">
        <w:rPr>
          <w:rFonts w:eastAsia="宋体"/>
          <w:lang w:eastAsia="ja-JP"/>
        </w:rPr>
        <w:br/>
        <w:t xml:space="preserve">If the UL-SRS has been successfully activated as requested in step 1, the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sends the </w:t>
      </w:r>
      <w:proofErr w:type="spellStart"/>
      <w:r w:rsidRPr="003B2A90">
        <w:rPr>
          <w:rFonts w:eastAsia="宋体"/>
          <w:lang w:eastAsia="ja-JP"/>
        </w:rPr>
        <w:t>NRPPa</w:t>
      </w:r>
      <w:proofErr w:type="spellEnd"/>
      <w:r w:rsidRPr="003B2A90">
        <w:rPr>
          <w:rFonts w:eastAsia="宋体"/>
          <w:lang w:eastAsia="ja-JP"/>
        </w:rPr>
        <w:t xml:space="preserve"> Positioning Activation Response message to the LMF. If the serving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is not able to fulfil the request from step 1, it returns the Positioning Activation Failure message indicating the cause of the failure. The serving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may include a system frame number and a slot number in the </w:t>
      </w:r>
      <w:proofErr w:type="spellStart"/>
      <w:r w:rsidRPr="003B2A90">
        <w:rPr>
          <w:rFonts w:eastAsia="宋体"/>
          <w:lang w:eastAsia="ja-JP"/>
        </w:rPr>
        <w:t>NRPPa</w:t>
      </w:r>
      <w:proofErr w:type="spellEnd"/>
      <w:r w:rsidRPr="003B2A90">
        <w:rPr>
          <w:rFonts w:eastAsia="宋体"/>
          <w:lang w:eastAsia="ja-JP"/>
        </w:rPr>
        <w:t xml:space="preserve"> Positioning Activation Response message to the LMF.</w:t>
      </w:r>
    </w:p>
    <w:p w14:paraId="6055F14D" w14:textId="77777777" w:rsidR="003B2A90" w:rsidRPr="003B2A90" w:rsidRDefault="003B2A90" w:rsidP="003B2A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B2A90">
        <w:rPr>
          <w:rFonts w:eastAsia="宋体"/>
          <w:lang w:eastAsia="ja-JP"/>
        </w:rPr>
        <w:t>(3)</w:t>
      </w:r>
      <w:r w:rsidRPr="003B2A90">
        <w:rPr>
          <w:rFonts w:eastAsia="宋体"/>
          <w:lang w:eastAsia="ja-JP"/>
        </w:rPr>
        <w:tab/>
        <w:t xml:space="preserve">If a previously activated UL-SRS should be deactivated, or the UL-SRS transmission should be released, the LMF sends the </w:t>
      </w:r>
      <w:proofErr w:type="spellStart"/>
      <w:r w:rsidRPr="003B2A90">
        <w:rPr>
          <w:rFonts w:eastAsia="宋体"/>
          <w:lang w:eastAsia="ja-JP"/>
        </w:rPr>
        <w:t>NRPPa</w:t>
      </w:r>
      <w:proofErr w:type="spellEnd"/>
      <w:r w:rsidRPr="003B2A90">
        <w:rPr>
          <w:rFonts w:eastAsia="宋体"/>
          <w:lang w:eastAsia="ja-JP"/>
        </w:rPr>
        <w:t xml:space="preserve"> Positioning Deactivation message to the serving </w:t>
      </w:r>
      <w:proofErr w:type="spellStart"/>
      <w:r w:rsidRPr="003B2A90">
        <w:rPr>
          <w:rFonts w:eastAsia="宋体"/>
          <w:lang w:eastAsia="ja-JP"/>
        </w:rPr>
        <w:t>gNB</w:t>
      </w:r>
      <w:proofErr w:type="spellEnd"/>
      <w:r w:rsidRPr="003B2A90">
        <w:rPr>
          <w:rFonts w:eastAsia="宋体"/>
          <w:lang w:eastAsia="ja-JP"/>
        </w:rPr>
        <w:t xml:space="preserve"> of the target device to request deactivation of UL-SRS resource sets, or release all the UL-SRS resources. This message includes an indication of the UL-SRS resource set to be deactivated, or an indication of releasing all UL-SRS resources.</w:t>
      </w:r>
    </w:p>
    <w:bookmarkEnd w:id="29"/>
    <w:p w14:paraId="3FB4578E" w14:textId="77777777" w:rsidR="008C6EA8" w:rsidRDefault="008C6EA8" w:rsidP="008C6EA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34B4389" w14:textId="77777777" w:rsidR="002B3D04" w:rsidRPr="002B3D04" w:rsidRDefault="002B3D04" w:rsidP="002B3D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32" w:name="_Toc46489270"/>
      <w:bookmarkStart w:id="33" w:name="_Toc52567628"/>
      <w:r w:rsidRPr="002B3D04">
        <w:rPr>
          <w:rFonts w:ascii="Arial" w:eastAsia="宋体" w:hAnsi="Arial"/>
          <w:sz w:val="24"/>
          <w:lang w:eastAsia="ja-JP"/>
        </w:rPr>
        <w:t>8.14.3.3a</w:t>
      </w:r>
      <w:r w:rsidRPr="002B3D04">
        <w:rPr>
          <w:rFonts w:ascii="Arial" w:eastAsia="宋体" w:hAnsi="Arial"/>
          <w:sz w:val="24"/>
          <w:lang w:eastAsia="ja-JP"/>
        </w:rPr>
        <w:tab/>
        <w:t>Positioning Activation/Deactivation Procedure</w:t>
      </w:r>
      <w:bookmarkEnd w:id="32"/>
      <w:bookmarkEnd w:id="33"/>
    </w:p>
    <w:p w14:paraId="196A9B17" w14:textId="77777777" w:rsidR="002B3D04" w:rsidRPr="002B3D04" w:rsidRDefault="002B3D04" w:rsidP="002B3D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B3D04">
        <w:rPr>
          <w:rFonts w:eastAsia="宋体"/>
          <w:lang w:eastAsia="ja-JP"/>
        </w:rPr>
        <w:t>The purpose of this procedure is to enable the LMF to request activation and deactivation of UL-SRS transmission of the target UE.</w:t>
      </w:r>
    </w:p>
    <w:p w14:paraId="29CC7D4D" w14:textId="77777777" w:rsidR="002B3D04" w:rsidRPr="002B3D04" w:rsidRDefault="002B3D04" w:rsidP="002B3D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B3D04">
        <w:rPr>
          <w:rFonts w:eastAsia="宋体"/>
          <w:lang w:eastAsia="ja-JP"/>
        </w:rPr>
        <w:t xml:space="preserve">Figure 8.14.3.3a-1 shows the messaging between the LMF and the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to perform this procedure.</w:t>
      </w:r>
    </w:p>
    <w:p w14:paraId="24EFB270" w14:textId="77777777" w:rsidR="002B3D04" w:rsidRPr="002B3D04" w:rsidRDefault="002B3D04" w:rsidP="002B3D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2B3D04">
        <w:rPr>
          <w:rFonts w:ascii="Arial" w:eastAsia="宋体" w:hAnsi="Arial"/>
          <w:b/>
          <w:lang w:eastAsia="ja-JP"/>
        </w:rPr>
        <w:object w:dxaOrig="6550" w:dyaOrig="3944" w14:anchorId="3ABA974D">
          <v:shape id="_x0000_i1027" type="#_x0000_t75" style="width:330.55pt;height:194.1pt" o:ole="">
            <v:imagedata r:id="rId17" o:title=""/>
          </v:shape>
          <o:OLEObject Type="Embed" ProgID="Visio.Drawing.11" ShapeID="_x0000_i1027" DrawAspect="Content" ObjectID="_1672215142" r:id="rId20"/>
        </w:object>
      </w:r>
    </w:p>
    <w:p w14:paraId="1A9D46C2" w14:textId="77777777" w:rsidR="002B3D04" w:rsidRPr="002B3D04" w:rsidRDefault="002B3D04" w:rsidP="002B3D04">
      <w:pPr>
        <w:keepNext/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2B3D04">
        <w:rPr>
          <w:rFonts w:ascii="Arial" w:eastAsia="宋体" w:hAnsi="Arial"/>
          <w:b/>
          <w:lang w:eastAsia="ja-JP"/>
        </w:rPr>
        <w:t>Figure 8.14.3.3a-1: Positioning Activation/Deactivation Procedure.</w:t>
      </w:r>
    </w:p>
    <w:p w14:paraId="1EB052AD" w14:textId="77777777" w:rsidR="002B3D04" w:rsidRPr="002B3D04" w:rsidRDefault="002B3D04" w:rsidP="002B3D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B3D04">
        <w:rPr>
          <w:rFonts w:eastAsia="宋体"/>
          <w:lang w:eastAsia="ja-JP"/>
        </w:rPr>
        <w:t>(1)</w:t>
      </w:r>
      <w:r w:rsidRPr="002B3D04">
        <w:rPr>
          <w:rFonts w:eastAsia="宋体"/>
          <w:lang w:eastAsia="ja-JP"/>
        </w:rPr>
        <w:tab/>
        <w:t xml:space="preserve">The LMF sends the </w:t>
      </w:r>
      <w:proofErr w:type="spellStart"/>
      <w:r w:rsidRPr="002B3D04">
        <w:rPr>
          <w:rFonts w:eastAsia="宋体"/>
          <w:lang w:eastAsia="ja-JP"/>
        </w:rPr>
        <w:t>NRPPa</w:t>
      </w:r>
      <w:proofErr w:type="spellEnd"/>
      <w:r w:rsidRPr="002B3D04">
        <w:rPr>
          <w:rFonts w:eastAsia="宋体"/>
          <w:lang w:eastAsia="ja-JP"/>
        </w:rPr>
        <w:t xml:space="preserve"> Positioning Activation Request message to the serving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of the target UE to request UL-SRS activation for the target UE. For a semi-persistent UL-SRS, the message includes an indication of an UL-SRS resource set to be activated and may include information that indicates the spatial relation for the semi-persistent UL-SRS resource to be activated, as listed in Table 8.14.2.3-3. For an aperiodic UL-SRS, the message may include aperiodic SRS Resource trigger list to indicate the UL-SRS resource to be activated.</w:t>
      </w:r>
    </w:p>
    <w:p w14:paraId="6D607449" w14:textId="5C1BDF32" w:rsidR="002B3D04" w:rsidRPr="002B3D04" w:rsidRDefault="002B3D04" w:rsidP="002B3D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B3D04">
        <w:rPr>
          <w:rFonts w:eastAsia="宋体"/>
          <w:lang w:eastAsia="ja-JP"/>
        </w:rPr>
        <w:t>(2)</w:t>
      </w:r>
      <w:r w:rsidRPr="002B3D04">
        <w:rPr>
          <w:rFonts w:eastAsia="宋体"/>
          <w:lang w:eastAsia="ja-JP"/>
        </w:rPr>
        <w:tab/>
        <w:t xml:space="preserve">For semi-persistent UL-SRS, the serving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may then activate the configured semi-persistent UL-SRS resource sets </w:t>
      </w:r>
      <w:r w:rsidRPr="002B3D04">
        <w:rPr>
          <w:rFonts w:eastAsia="宋体"/>
          <w:lang w:eastAsia="ko-KR"/>
        </w:rPr>
        <w:t xml:space="preserve">by sending the SP Positioning SRS Activation/Deactivation MAC CE command as specified in TS </w:t>
      </w:r>
      <w:del w:id="34" w:author="CATT" w:date="2021-01-03T22:09:00Z">
        <w:r w:rsidRPr="002B3D04" w:rsidDel="002B3D04">
          <w:rPr>
            <w:rFonts w:eastAsia="宋体"/>
            <w:lang w:eastAsia="ko-KR"/>
          </w:rPr>
          <w:delText>38.211</w:delText>
        </w:r>
      </w:del>
      <w:ins w:id="35" w:author="CATT" w:date="2021-01-03T22:09:00Z">
        <w:r>
          <w:rPr>
            <w:rFonts w:eastAsia="宋体"/>
            <w:lang w:eastAsia="ko-KR"/>
          </w:rPr>
          <w:t>38.321</w:t>
        </w:r>
      </w:ins>
      <w:r w:rsidRPr="002B3D04">
        <w:rPr>
          <w:rFonts w:eastAsia="宋体"/>
          <w:lang w:eastAsia="ko-KR"/>
        </w:rPr>
        <w:t xml:space="preserve"> [39].</w:t>
      </w:r>
      <w:r w:rsidRPr="002B3D04">
        <w:rPr>
          <w:rFonts w:eastAsia="宋体"/>
          <w:lang w:eastAsia="ja-JP"/>
        </w:rPr>
        <w:t xml:space="preserve"> For aperiodic UL-SRS, the serving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may then activate the configured aperiodic UL-SRS resource sets by sending the DCI as specified in TS 38.212 [40].</w:t>
      </w:r>
      <w:r w:rsidRPr="002B3D04">
        <w:rPr>
          <w:rFonts w:eastAsia="宋体"/>
          <w:lang w:eastAsia="ja-JP"/>
        </w:rPr>
        <w:br/>
        <w:t xml:space="preserve">If the UL-SRS has been successfully activated as requested in step 1, the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sends the </w:t>
      </w:r>
      <w:proofErr w:type="spellStart"/>
      <w:r w:rsidRPr="002B3D04">
        <w:rPr>
          <w:rFonts w:eastAsia="宋体"/>
          <w:lang w:eastAsia="ja-JP"/>
        </w:rPr>
        <w:t>NRPPa</w:t>
      </w:r>
      <w:proofErr w:type="spellEnd"/>
      <w:r w:rsidRPr="002B3D04">
        <w:rPr>
          <w:rFonts w:eastAsia="宋体"/>
          <w:lang w:eastAsia="ja-JP"/>
        </w:rPr>
        <w:t xml:space="preserve"> Positioning Activation Response message to the LMF. If the serving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is not able to fulfil the request from step 1, it returns the Positioning Activation Failure message indicating the cause of the failure. The serving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includes a system frame number and a slot number in the </w:t>
      </w:r>
      <w:proofErr w:type="spellStart"/>
      <w:r w:rsidRPr="002B3D04">
        <w:rPr>
          <w:rFonts w:eastAsia="宋体"/>
          <w:lang w:eastAsia="ja-JP"/>
        </w:rPr>
        <w:t>NRPPa</w:t>
      </w:r>
      <w:proofErr w:type="spellEnd"/>
      <w:r w:rsidRPr="002B3D04">
        <w:rPr>
          <w:rFonts w:eastAsia="宋体"/>
          <w:lang w:eastAsia="ja-JP"/>
        </w:rPr>
        <w:t xml:space="preserve"> Positioning Activation Response message to the LMF.</w:t>
      </w:r>
    </w:p>
    <w:p w14:paraId="285A12A0" w14:textId="77777777" w:rsidR="002B3D04" w:rsidRPr="002B3D04" w:rsidRDefault="002B3D04" w:rsidP="002B3D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B3D04">
        <w:rPr>
          <w:rFonts w:eastAsia="宋体"/>
          <w:lang w:eastAsia="ja-JP"/>
        </w:rPr>
        <w:t>(3)</w:t>
      </w:r>
      <w:r w:rsidRPr="002B3D04">
        <w:rPr>
          <w:rFonts w:eastAsia="宋体"/>
          <w:lang w:eastAsia="ja-JP"/>
        </w:rPr>
        <w:tab/>
        <w:t xml:space="preserve">If a previously activated UL-SRS should be deactivated, or the UL-SRS transmission should be released, the LMF sends the </w:t>
      </w:r>
      <w:proofErr w:type="spellStart"/>
      <w:r w:rsidRPr="002B3D04">
        <w:rPr>
          <w:rFonts w:eastAsia="宋体"/>
          <w:lang w:eastAsia="ja-JP"/>
        </w:rPr>
        <w:t>NRPPa</w:t>
      </w:r>
      <w:proofErr w:type="spellEnd"/>
      <w:r w:rsidRPr="002B3D04">
        <w:rPr>
          <w:rFonts w:eastAsia="宋体"/>
          <w:lang w:eastAsia="ja-JP"/>
        </w:rPr>
        <w:t xml:space="preserve"> Positioning Deactivation message to the serving </w:t>
      </w:r>
      <w:proofErr w:type="spellStart"/>
      <w:r w:rsidRPr="002B3D04">
        <w:rPr>
          <w:rFonts w:eastAsia="宋体"/>
          <w:lang w:eastAsia="ja-JP"/>
        </w:rPr>
        <w:t>gNB</w:t>
      </w:r>
      <w:proofErr w:type="spellEnd"/>
      <w:r w:rsidRPr="002B3D04">
        <w:rPr>
          <w:rFonts w:eastAsia="宋体"/>
          <w:lang w:eastAsia="ja-JP"/>
        </w:rPr>
        <w:t xml:space="preserve"> of the target device to request deactivation of UL-SRS resource sets, or release all the UL-SRS resources. This message includes an indication of the UL-SRS resource set to be deactivated, or an indication of releasing all UL-SRS resources.</w:t>
      </w:r>
    </w:p>
    <w:bookmarkEnd w:id="16"/>
    <w:bookmarkEnd w:id="1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5CCA3" w14:textId="77777777" w:rsidR="001A18FE" w:rsidRDefault="001A18FE">
      <w:r>
        <w:separator/>
      </w:r>
    </w:p>
  </w:endnote>
  <w:endnote w:type="continuationSeparator" w:id="0">
    <w:p w14:paraId="484E35DD" w14:textId="77777777" w:rsidR="001A18FE" w:rsidRDefault="001A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86439" w14:textId="77777777" w:rsidR="001A18FE" w:rsidRDefault="001A18FE">
      <w:r>
        <w:separator/>
      </w:r>
    </w:p>
  </w:footnote>
  <w:footnote w:type="continuationSeparator" w:id="0">
    <w:p w14:paraId="4C8B6ECA" w14:textId="77777777" w:rsidR="001A18FE" w:rsidRDefault="001A1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3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2C"/>
    <w:rsid w:val="0006200E"/>
    <w:rsid w:val="000A6394"/>
    <w:rsid w:val="000A7978"/>
    <w:rsid w:val="000B7FED"/>
    <w:rsid w:val="000C038A"/>
    <w:rsid w:val="000C6598"/>
    <w:rsid w:val="000D44B3"/>
    <w:rsid w:val="00145D43"/>
    <w:rsid w:val="0015315F"/>
    <w:rsid w:val="00192C46"/>
    <w:rsid w:val="001A08B3"/>
    <w:rsid w:val="001A18FE"/>
    <w:rsid w:val="001A7A51"/>
    <w:rsid w:val="001A7B60"/>
    <w:rsid w:val="001B52F0"/>
    <w:rsid w:val="001B7A65"/>
    <w:rsid w:val="001C6C1B"/>
    <w:rsid w:val="001E41F3"/>
    <w:rsid w:val="00221B2E"/>
    <w:rsid w:val="00237F92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761"/>
    <w:rsid w:val="00296DD0"/>
    <w:rsid w:val="002B3D04"/>
    <w:rsid w:val="002B5741"/>
    <w:rsid w:val="002D4F2E"/>
    <w:rsid w:val="002E472E"/>
    <w:rsid w:val="00305409"/>
    <w:rsid w:val="003057D2"/>
    <w:rsid w:val="00327B7F"/>
    <w:rsid w:val="00352C0B"/>
    <w:rsid w:val="003566F4"/>
    <w:rsid w:val="00357C51"/>
    <w:rsid w:val="003609EF"/>
    <w:rsid w:val="0036231A"/>
    <w:rsid w:val="00374DD4"/>
    <w:rsid w:val="003B2A90"/>
    <w:rsid w:val="003D5995"/>
    <w:rsid w:val="003E1A36"/>
    <w:rsid w:val="003F1D6E"/>
    <w:rsid w:val="003F74C8"/>
    <w:rsid w:val="00410371"/>
    <w:rsid w:val="004211EA"/>
    <w:rsid w:val="004242F1"/>
    <w:rsid w:val="00495354"/>
    <w:rsid w:val="00495E10"/>
    <w:rsid w:val="004B75B7"/>
    <w:rsid w:val="004F27CD"/>
    <w:rsid w:val="0051580D"/>
    <w:rsid w:val="00525FC7"/>
    <w:rsid w:val="00547111"/>
    <w:rsid w:val="00551A9A"/>
    <w:rsid w:val="00592D74"/>
    <w:rsid w:val="005C0F40"/>
    <w:rsid w:val="005C7DA7"/>
    <w:rsid w:val="005D06D2"/>
    <w:rsid w:val="005E2C44"/>
    <w:rsid w:val="00621188"/>
    <w:rsid w:val="006257ED"/>
    <w:rsid w:val="0063422C"/>
    <w:rsid w:val="00665C47"/>
    <w:rsid w:val="00694985"/>
    <w:rsid w:val="00695808"/>
    <w:rsid w:val="006B0431"/>
    <w:rsid w:val="006B46FB"/>
    <w:rsid w:val="006C2835"/>
    <w:rsid w:val="006D4586"/>
    <w:rsid w:val="006E21FB"/>
    <w:rsid w:val="006E6D7B"/>
    <w:rsid w:val="006F5C3C"/>
    <w:rsid w:val="007034F6"/>
    <w:rsid w:val="00714BA4"/>
    <w:rsid w:val="00727B0E"/>
    <w:rsid w:val="007341C6"/>
    <w:rsid w:val="00792342"/>
    <w:rsid w:val="007977A8"/>
    <w:rsid w:val="007A2B31"/>
    <w:rsid w:val="007B463B"/>
    <w:rsid w:val="007B469C"/>
    <w:rsid w:val="007B512A"/>
    <w:rsid w:val="007C2097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C6EA8"/>
    <w:rsid w:val="008F3113"/>
    <w:rsid w:val="008F3789"/>
    <w:rsid w:val="008F686C"/>
    <w:rsid w:val="009148DE"/>
    <w:rsid w:val="00941E30"/>
    <w:rsid w:val="009666BA"/>
    <w:rsid w:val="009701AE"/>
    <w:rsid w:val="009777D9"/>
    <w:rsid w:val="0098603E"/>
    <w:rsid w:val="00991B88"/>
    <w:rsid w:val="009A44AD"/>
    <w:rsid w:val="009A5753"/>
    <w:rsid w:val="009A579D"/>
    <w:rsid w:val="009E1AED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2CBC"/>
    <w:rsid w:val="00AA5DE6"/>
    <w:rsid w:val="00AC5820"/>
    <w:rsid w:val="00AC7783"/>
    <w:rsid w:val="00AD1CD8"/>
    <w:rsid w:val="00AD551C"/>
    <w:rsid w:val="00AE51FD"/>
    <w:rsid w:val="00B23CA1"/>
    <w:rsid w:val="00B258BB"/>
    <w:rsid w:val="00B67B97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33AFA"/>
    <w:rsid w:val="00C47C95"/>
    <w:rsid w:val="00C62E32"/>
    <w:rsid w:val="00C66BA2"/>
    <w:rsid w:val="00C90DB4"/>
    <w:rsid w:val="00C95985"/>
    <w:rsid w:val="00CC5026"/>
    <w:rsid w:val="00CC68D0"/>
    <w:rsid w:val="00CF387B"/>
    <w:rsid w:val="00CF62B3"/>
    <w:rsid w:val="00D03F9A"/>
    <w:rsid w:val="00D04363"/>
    <w:rsid w:val="00D06D51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C1449"/>
    <w:rsid w:val="00DD1EB9"/>
    <w:rsid w:val="00DE27E5"/>
    <w:rsid w:val="00DE34CF"/>
    <w:rsid w:val="00E13F3D"/>
    <w:rsid w:val="00E34898"/>
    <w:rsid w:val="00E5193D"/>
    <w:rsid w:val="00EB09B7"/>
    <w:rsid w:val="00EE7D7C"/>
    <w:rsid w:val="00F12B62"/>
    <w:rsid w:val="00F25D98"/>
    <w:rsid w:val="00F300FB"/>
    <w:rsid w:val="00F321E9"/>
    <w:rsid w:val="00F56F04"/>
    <w:rsid w:val="00F656C8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4BE1B-8B29-4273-978E-476A7C204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8</Pages>
  <Words>2194</Words>
  <Characters>12509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276</cp:revision>
  <cp:lastPrinted>1900-12-31T16:00:00Z</cp:lastPrinted>
  <dcterms:created xsi:type="dcterms:W3CDTF">2020-10-17T09:21:00Z</dcterms:created>
  <dcterms:modified xsi:type="dcterms:W3CDTF">2021-01-15T03:18:00Z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