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9AC24D"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r w:rsidR="00F7553A">
        <w:fldChar w:fldCharType="begin"/>
      </w:r>
      <w:r w:rsidR="00F7553A">
        <w:instrText xml:space="preserve"> DOCPROPERTY  Tdoc#  \* MERGEFORMAT </w:instrText>
      </w:r>
      <w:r w:rsidR="00F7553A">
        <w:fldChar w:fldCharType="separate"/>
      </w:r>
      <w:r w:rsidR="00730FD0" w:rsidRPr="00730FD0">
        <w:rPr>
          <w:b/>
          <w:i/>
          <w:noProof/>
          <w:sz w:val="28"/>
          <w:lang w:eastAsia="zh-CN"/>
        </w:rPr>
        <w:t>R2-2100398</w:t>
      </w:r>
      <w:r w:rsidR="00F7553A">
        <w:rPr>
          <w:b/>
          <w:i/>
          <w:noProof/>
          <w:sz w:val="28"/>
          <w:lang w:eastAsia="zh-CN"/>
        </w:rPr>
        <w:fldChar w:fldCharType="end"/>
      </w:r>
    </w:p>
    <w:p w14:paraId="7CB45193" w14:textId="54FF3A3C"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730FD0">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AF33" w:rsidR="001E41F3" w:rsidRPr="00410371" w:rsidRDefault="007034F6" w:rsidP="001C6C1B">
            <w:pPr>
              <w:pStyle w:val="CRCoverPage"/>
              <w:spacing w:after="0"/>
              <w:jc w:val="right"/>
              <w:rPr>
                <w:b/>
                <w:noProof/>
                <w:sz w:val="28"/>
              </w:rPr>
            </w:pPr>
            <w:r>
              <w:rPr>
                <w:b/>
                <w:noProof/>
                <w:sz w:val="28"/>
              </w:rPr>
              <w:t>38.</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5334B" w:rsidR="001E41F3" w:rsidRPr="00410371" w:rsidRDefault="00F7553A" w:rsidP="00730FD0">
            <w:pPr>
              <w:pStyle w:val="CRCoverPage"/>
              <w:spacing w:after="0"/>
              <w:ind w:firstLineChars="100" w:firstLine="200"/>
              <w:rPr>
                <w:noProof/>
              </w:rPr>
            </w:pPr>
            <w:r>
              <w:fldChar w:fldCharType="begin"/>
            </w:r>
            <w:r>
              <w:instrText xml:space="preserve"> DOCPROPERTY  Cr#  \* MERGEFORMAT </w:instrText>
            </w:r>
            <w:r>
              <w:fldChar w:fldCharType="separate"/>
            </w:r>
            <w:r w:rsidR="00730FD0">
              <w:rPr>
                <w:rFonts w:hint="eastAsia"/>
                <w:b/>
                <w:noProof/>
                <w:sz w:val="28"/>
                <w:lang w:eastAsia="zh-CN"/>
              </w:rPr>
              <w:t>0055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492E3" w:rsidR="001E41F3" w:rsidRPr="00410371" w:rsidRDefault="00F7553A" w:rsidP="00730FD0">
            <w:pPr>
              <w:pStyle w:val="CRCoverPage"/>
              <w:spacing w:after="0"/>
              <w:jc w:val="center"/>
              <w:rPr>
                <w:b/>
                <w:noProof/>
              </w:rPr>
            </w:pPr>
            <w:r>
              <w:fldChar w:fldCharType="begin"/>
            </w:r>
            <w:r>
              <w:instrText xml:space="preserve"> DOCPROPERTY  Revision  \* MERGEFORMAT </w:instrText>
            </w:r>
            <w:r>
              <w:fldChar w:fldCharType="separate"/>
            </w:r>
            <w:r w:rsidR="00730FD0">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E64B8" w:rsidR="001E41F3" w:rsidRPr="00410371" w:rsidRDefault="007034F6" w:rsidP="002060AF">
            <w:pPr>
              <w:pStyle w:val="CRCoverPage"/>
              <w:spacing w:after="0"/>
              <w:jc w:val="center"/>
              <w:rPr>
                <w:noProof/>
                <w:sz w:val="28"/>
                <w:lang w:eastAsia="zh-CN"/>
              </w:rPr>
            </w:pPr>
            <w:r>
              <w:rPr>
                <w:b/>
                <w:noProof/>
                <w:sz w:val="28"/>
              </w:rPr>
              <w:t>1</w:t>
            </w:r>
            <w:r w:rsidR="002060AF">
              <w:rPr>
                <w:rFonts w:hint="eastAsia"/>
                <w:b/>
                <w:noProof/>
                <w:sz w:val="28"/>
                <w:lang w:eastAsia="zh-CN"/>
              </w:rPr>
              <w:t>5</w:t>
            </w:r>
            <w:r w:rsidR="001C6C1B" w:rsidRPr="001C6C1B">
              <w:rPr>
                <w:rFonts w:hint="eastAsia"/>
                <w:b/>
                <w:noProof/>
                <w:sz w:val="28"/>
              </w:rPr>
              <w:t>.</w:t>
            </w:r>
            <w:r w:rsidR="002060AF">
              <w:rPr>
                <w:rFonts w:hint="eastAsia"/>
                <w:b/>
                <w:noProof/>
                <w:sz w:val="28"/>
                <w:lang w:eastAsia="zh-CN"/>
              </w:rPr>
              <w:t>7</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523C7" w:rsidR="001E41F3" w:rsidRDefault="00F14FA0">
            <w:pPr>
              <w:pStyle w:val="CRCoverPage"/>
              <w:spacing w:after="0"/>
              <w:ind w:left="100"/>
              <w:rPr>
                <w:noProof/>
                <w:lang w:eastAsia="zh-CN"/>
              </w:rPr>
            </w:pPr>
            <w:r>
              <w:rPr>
                <w:rFonts w:hint="eastAsia"/>
                <w:lang w:eastAsia="zh-CN"/>
              </w:rPr>
              <w:t>C</w:t>
            </w:r>
            <w:r w:rsidRPr="00F14FA0">
              <w:rPr>
                <w:lang w:eastAsia="zh-CN"/>
              </w:rPr>
              <w:t>orrections on the indication for the not provided assistance data and location information in TS38.305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CD362" w:rsidR="001E41F3" w:rsidRDefault="00730FD0">
            <w:pPr>
              <w:pStyle w:val="CRCoverPage"/>
              <w:spacing w:after="0"/>
              <w:ind w:left="100"/>
              <w:rPr>
                <w:noProof/>
              </w:rPr>
            </w:pPr>
            <w:proofErr w:type="spellStart"/>
            <w:r w:rsidRPr="00730FD0">
              <w:t>NR_newRAT</w:t>
            </w:r>
            <w:proofErr w:type="spellEnd"/>
            <w:r w:rsidRPr="00730FD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D2033" w:rsidR="001E41F3" w:rsidRDefault="002060A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45F8E" w:rsidR="001E41F3" w:rsidRDefault="00714BA4" w:rsidP="00BF5243">
            <w:pPr>
              <w:pStyle w:val="CRCoverPage"/>
              <w:spacing w:after="0"/>
              <w:ind w:left="100"/>
              <w:rPr>
                <w:noProof/>
                <w:lang w:eastAsia="zh-CN"/>
              </w:rPr>
            </w:pPr>
            <w:r>
              <w:rPr>
                <w:rFonts w:hint="eastAsia"/>
                <w:noProof/>
                <w:lang w:eastAsia="zh-CN"/>
              </w:rPr>
              <w:t>Rel-1</w:t>
            </w:r>
            <w:r w:rsidR="00BF524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C16F7" w14:textId="32C928AD" w:rsidR="00843589" w:rsidRPr="00FB4CE7" w:rsidRDefault="00843589" w:rsidP="00FB4CE7">
            <w:pPr>
              <w:pStyle w:val="CRCoverPage"/>
              <w:spacing w:afterLines="50"/>
              <w:ind w:left="102"/>
              <w:rPr>
                <w:rFonts w:eastAsia="宋体"/>
                <w:noProof/>
              </w:rPr>
            </w:pPr>
            <w:r w:rsidRPr="00FB4CE7">
              <w:rPr>
                <w:rFonts w:eastAsia="宋体"/>
                <w:noProof/>
              </w:rPr>
              <w:t>A</w:t>
            </w:r>
            <w:r w:rsidRPr="00FB4CE7">
              <w:rPr>
                <w:rFonts w:eastAsia="宋体" w:hint="eastAsia"/>
                <w:noProof/>
              </w:rPr>
              <w:t xml:space="preserve">ccording to the </w:t>
            </w:r>
            <w:r w:rsidRPr="00FB4CE7">
              <w:rPr>
                <w:rFonts w:eastAsia="宋体"/>
                <w:noProof/>
              </w:rPr>
              <w:t xml:space="preserve">LPP </w:t>
            </w:r>
            <w:r w:rsidR="007D3425" w:rsidRPr="00FB4CE7">
              <w:rPr>
                <w:rFonts w:eastAsia="宋体" w:hint="eastAsia"/>
                <w:noProof/>
              </w:rPr>
              <w:t>e</w:t>
            </w:r>
            <w:r w:rsidRPr="00FB4CE7">
              <w:rPr>
                <w:rFonts w:eastAsia="宋体"/>
                <w:noProof/>
              </w:rPr>
              <w:t xml:space="preserve">rror </w:t>
            </w:r>
            <w:r w:rsidR="007D3425" w:rsidRPr="00FB4CE7">
              <w:rPr>
                <w:rFonts w:eastAsia="宋体" w:hint="eastAsia"/>
                <w:noProof/>
              </w:rPr>
              <w:t>d</w:t>
            </w:r>
            <w:r w:rsidRPr="00FB4CE7">
              <w:rPr>
                <w:rFonts w:eastAsia="宋体"/>
                <w:noProof/>
              </w:rPr>
              <w:t>etection</w:t>
            </w:r>
            <w:r w:rsidR="007D3425" w:rsidRPr="00FB4CE7">
              <w:rPr>
                <w:rFonts w:eastAsia="宋体" w:hint="eastAsia"/>
                <w:noProof/>
              </w:rPr>
              <w:t xml:space="preserve"> in the </w:t>
            </w:r>
            <w:r w:rsidRPr="00FB4CE7">
              <w:rPr>
                <w:rFonts w:eastAsia="宋体" w:hint="eastAsia"/>
                <w:noProof/>
              </w:rPr>
              <w:t>error handling procedures in TS37.355:</w:t>
            </w:r>
          </w:p>
          <w:p w14:paraId="172CD5A1" w14:textId="77777777" w:rsidR="00950D4E" w:rsidRDefault="00950D4E" w:rsidP="00950D4E">
            <w:pPr>
              <w:pStyle w:val="B1"/>
              <w:rPr>
                <w:lang w:eastAsia="en-GB"/>
              </w:rPr>
            </w:pPr>
            <w:r>
              <w:rPr>
                <w:lang w:eastAsia="en-GB"/>
              </w:rPr>
              <w:t>1&gt;</w:t>
            </w:r>
            <w:r>
              <w:rPr>
                <w:lang w:eastAsia="en-GB"/>
              </w:rPr>
              <w:tab/>
              <w:t xml:space="preserve">if the message type is an LPP </w:t>
            </w:r>
            <w:proofErr w:type="spellStart"/>
            <w:r>
              <w:rPr>
                <w:i/>
                <w:lang w:eastAsia="en-GB"/>
              </w:rPr>
              <w:t>RequestAssistanceData</w:t>
            </w:r>
            <w:proofErr w:type="spellEnd"/>
            <w:r>
              <w:rPr>
                <w:lang w:eastAsia="en-GB"/>
              </w:rPr>
              <w:t xml:space="preserve"> or</w:t>
            </w:r>
            <w:r>
              <w:rPr>
                <w:i/>
                <w:lang w:eastAsia="en-GB"/>
              </w:rPr>
              <w:t xml:space="preserve"> </w:t>
            </w:r>
            <w:proofErr w:type="spellStart"/>
            <w:r>
              <w:rPr>
                <w:i/>
                <w:lang w:eastAsia="en-GB"/>
              </w:rPr>
              <w:t>RequestLocationInformation</w:t>
            </w:r>
            <w:proofErr w:type="spellEnd"/>
            <w:r>
              <w:rPr>
                <w:lang w:eastAsia="en-GB"/>
              </w:rPr>
              <w:t xml:space="preserve"> and some or all of the requested information is not supported:</w:t>
            </w:r>
          </w:p>
          <w:p w14:paraId="2E0C40BB" w14:textId="77777777" w:rsidR="00950D4E" w:rsidRDefault="00950D4E" w:rsidP="00950D4E">
            <w:pPr>
              <w:pStyle w:val="B2"/>
            </w:pPr>
            <w:r>
              <w:t>2&gt;</w:t>
            </w:r>
            <w:r>
              <w:tab/>
              <w:t>return any information that can be provided in a normal response, which includes indications on other information that is not supported.</w:t>
            </w:r>
          </w:p>
          <w:p w14:paraId="0220BA06" w14:textId="10D03341" w:rsidR="00843589" w:rsidRPr="00FB4CE7" w:rsidRDefault="007D3425" w:rsidP="00FB4CE7">
            <w:pPr>
              <w:pStyle w:val="CRCoverPage"/>
              <w:spacing w:afterLines="50"/>
              <w:ind w:left="102"/>
              <w:rPr>
                <w:rFonts w:eastAsia="宋体"/>
                <w:noProof/>
              </w:rPr>
            </w:pPr>
            <w:r w:rsidRPr="00FB4CE7">
              <w:rPr>
                <w:rFonts w:eastAsia="宋体" w:hint="eastAsia"/>
                <w:noProof/>
              </w:rPr>
              <w:t>It specifies that</w:t>
            </w:r>
            <w:r w:rsidR="00FB4CE7" w:rsidRPr="00FB4CE7">
              <w:rPr>
                <w:rFonts w:eastAsia="宋体" w:hint="eastAsia"/>
                <w:noProof/>
              </w:rPr>
              <w:t xml:space="preserve"> </w:t>
            </w:r>
            <w:r w:rsidRPr="00FB4CE7">
              <w:rPr>
                <w:rFonts w:eastAsia="宋体" w:hint="eastAsia"/>
                <w:noProof/>
              </w:rPr>
              <w:t>if some or all of the requested information is not supported</w:t>
            </w:r>
            <w:r w:rsidR="00FB4CE7" w:rsidRPr="00FB4CE7">
              <w:rPr>
                <w:rFonts w:eastAsia="宋体" w:hint="eastAsia"/>
                <w:noProof/>
              </w:rPr>
              <w:t xml:space="preserve"> for the assistance data or location information transfer procedure</w:t>
            </w:r>
            <w:r w:rsidRPr="00FB4CE7">
              <w:rPr>
                <w:rFonts w:eastAsia="宋体" w:hint="eastAsia"/>
                <w:noProof/>
              </w:rPr>
              <w:t xml:space="preserve">, </w:t>
            </w:r>
            <w:r w:rsidR="00ED4A66">
              <w:rPr>
                <w:rFonts w:eastAsia="宋体" w:hint="eastAsia"/>
                <w:noProof/>
                <w:lang w:eastAsia="zh-CN"/>
              </w:rPr>
              <w:t xml:space="preserve">LMF or </w:t>
            </w:r>
            <w:r w:rsidR="00FB4CE7" w:rsidRPr="00FB4CE7">
              <w:rPr>
                <w:rFonts w:eastAsia="宋体" w:hint="eastAsia"/>
                <w:noProof/>
              </w:rPr>
              <w:t xml:space="preserve">UE will reture any information that can be provided in an LPP message, which includes indications on the information </w:t>
            </w:r>
            <w:r w:rsidR="00FB4CE7" w:rsidRPr="00FB4CE7">
              <w:rPr>
                <w:rFonts w:eastAsia="宋体"/>
                <w:noProof/>
              </w:rPr>
              <w:t>that</w:t>
            </w:r>
            <w:r w:rsidR="00FB4CE7" w:rsidRPr="00FB4CE7">
              <w:rPr>
                <w:rFonts w:eastAsia="宋体" w:hint="eastAsia"/>
                <w:noProof/>
              </w:rPr>
              <w:t xml:space="preserve"> is not provided. </w:t>
            </w:r>
          </w:p>
          <w:p w14:paraId="516745BC" w14:textId="21BBE289" w:rsidR="00FB4CE7" w:rsidRPr="00FB4CE7" w:rsidRDefault="00FB4CE7" w:rsidP="00FB4CE7">
            <w:pPr>
              <w:pStyle w:val="CRCoverPage"/>
              <w:spacing w:afterLines="50"/>
              <w:ind w:left="102"/>
              <w:rPr>
                <w:rFonts w:eastAsia="宋体"/>
                <w:noProof/>
                <w:lang w:eastAsia="zh-CN"/>
              </w:rPr>
            </w:pPr>
            <w:r w:rsidRPr="00FB4CE7">
              <w:rPr>
                <w:rFonts w:eastAsia="宋体" w:hint="eastAsia"/>
                <w:noProof/>
              </w:rPr>
              <w:t xml:space="preserve">However, </w:t>
            </w:r>
            <w:r w:rsidR="009F0294">
              <w:rPr>
                <w:rFonts w:eastAsia="宋体" w:hint="eastAsia"/>
                <w:noProof/>
                <w:lang w:eastAsia="zh-CN"/>
              </w:rPr>
              <w:t xml:space="preserve">as for </w:t>
            </w:r>
            <w:r w:rsidRPr="00FB4CE7">
              <w:rPr>
                <w:rFonts w:eastAsia="宋体" w:hint="eastAsia"/>
                <w:noProof/>
              </w:rPr>
              <w:t xml:space="preserve">the assistance data transfer procedure </w:t>
            </w:r>
            <w:bookmarkStart w:id="1" w:name="OLE_LINK13"/>
            <w:bookmarkStart w:id="2" w:name="OLE_LINK14"/>
            <w:r w:rsidR="00EB2D5A">
              <w:rPr>
                <w:rFonts w:cs="Arial" w:hint="eastAsia"/>
                <w:lang w:eastAsia="zh-CN"/>
              </w:rPr>
              <w:t xml:space="preserve">for </w:t>
            </w:r>
            <w:r w:rsidR="00EB2D5A">
              <w:rPr>
                <w:rFonts w:cs="Arial"/>
                <w:lang w:eastAsia="zh-CN"/>
              </w:rPr>
              <w:t>A-GNSS, OTDOA,</w:t>
            </w:r>
            <w:r w:rsidR="00EB2D5A">
              <w:rPr>
                <w:rFonts w:cs="Arial" w:hint="eastAsia"/>
                <w:lang w:eastAsia="zh-CN"/>
              </w:rPr>
              <w:t xml:space="preserve"> </w:t>
            </w:r>
            <w:r w:rsidR="00EB2D5A">
              <w:rPr>
                <w:rFonts w:cs="Arial"/>
                <w:lang w:eastAsia="zh-CN"/>
              </w:rPr>
              <w:t xml:space="preserve">Barometric </w:t>
            </w:r>
            <w:r w:rsidR="00EB2D5A">
              <w:rPr>
                <w:rFonts w:cs="Arial" w:hint="eastAsia"/>
                <w:lang w:eastAsia="zh-CN"/>
              </w:rPr>
              <w:t>P</w:t>
            </w:r>
            <w:r w:rsidR="00EB2D5A">
              <w:rPr>
                <w:rFonts w:cs="Arial"/>
                <w:lang w:eastAsia="zh-CN"/>
              </w:rPr>
              <w:t xml:space="preserve">ressure </w:t>
            </w:r>
            <w:r w:rsidR="00EB2D5A">
              <w:rPr>
                <w:rFonts w:cs="Arial" w:hint="eastAsia"/>
                <w:lang w:eastAsia="zh-CN"/>
              </w:rPr>
              <w:t>S</w:t>
            </w:r>
            <w:r w:rsidR="00EB2D5A">
              <w:rPr>
                <w:rFonts w:cs="Arial"/>
                <w:lang w:eastAsia="zh-CN"/>
              </w:rPr>
              <w:t>ensor</w:t>
            </w:r>
            <w:r w:rsidR="00EB2D5A">
              <w:rPr>
                <w:rFonts w:cs="Arial" w:hint="eastAsia"/>
                <w:lang w:eastAsia="zh-CN"/>
              </w:rPr>
              <w:t xml:space="preserve">, </w:t>
            </w:r>
            <w:r w:rsidR="00EB2D5A">
              <w:rPr>
                <w:rFonts w:cs="Arial"/>
                <w:lang w:eastAsia="zh-CN"/>
              </w:rPr>
              <w:t>WLAN</w:t>
            </w:r>
            <w:r w:rsidR="00151EAB">
              <w:rPr>
                <w:rFonts w:cs="Arial" w:hint="eastAsia"/>
                <w:lang w:eastAsia="zh-CN"/>
              </w:rPr>
              <w:t xml:space="preserve"> and</w:t>
            </w:r>
            <w:r w:rsidR="00EB2D5A">
              <w:rPr>
                <w:rFonts w:cs="Arial"/>
                <w:lang w:eastAsia="zh-CN"/>
              </w:rPr>
              <w:t xml:space="preserve"> TBS</w:t>
            </w:r>
            <w:r w:rsidR="00EB2D5A">
              <w:rPr>
                <w:rFonts w:cs="Arial" w:hint="eastAsia"/>
                <w:lang w:eastAsia="zh-CN"/>
              </w:rPr>
              <w:t xml:space="preserve"> </w:t>
            </w:r>
            <w:r w:rsidR="00EB2D5A">
              <w:rPr>
                <w:rFonts w:cs="Arial"/>
                <w:lang w:eastAsia="zh-CN"/>
              </w:rPr>
              <w:t>positioning methods</w:t>
            </w:r>
            <w:bookmarkEnd w:id="1"/>
            <w:bookmarkEnd w:id="2"/>
            <w:r w:rsidR="00EB2D5A" w:rsidRPr="00FB4CE7">
              <w:rPr>
                <w:rFonts w:eastAsia="宋体" w:hint="eastAsia"/>
                <w:noProof/>
              </w:rPr>
              <w:t xml:space="preserve"> </w:t>
            </w:r>
            <w:r w:rsidRPr="00FB4CE7">
              <w:rPr>
                <w:rFonts w:eastAsia="宋体" w:hint="eastAsia"/>
                <w:noProof/>
              </w:rPr>
              <w:t>in TS38.305</w:t>
            </w:r>
            <w:r w:rsidR="009F0294">
              <w:rPr>
                <w:rFonts w:eastAsia="宋体" w:hint="eastAsia"/>
                <w:noProof/>
                <w:lang w:eastAsia="zh-CN"/>
              </w:rPr>
              <w:t>, it</w:t>
            </w:r>
            <w:r w:rsidRPr="00FB4CE7">
              <w:rPr>
                <w:rFonts w:eastAsia="宋体" w:hint="eastAsia"/>
                <w:noProof/>
              </w:rPr>
              <w:t xml:space="preserve"> only speci</w:t>
            </w:r>
            <w:r w:rsidR="00EB2D5A">
              <w:rPr>
                <w:rFonts w:eastAsia="宋体" w:hint="eastAsia"/>
                <w:noProof/>
              </w:rPr>
              <w:t>f</w:t>
            </w:r>
            <w:r w:rsidR="009F0294">
              <w:rPr>
                <w:rFonts w:eastAsia="宋体" w:hint="eastAsia"/>
                <w:noProof/>
                <w:lang w:eastAsia="zh-CN"/>
              </w:rPr>
              <w:t>ies</w:t>
            </w:r>
            <w:r w:rsidRPr="00FB4CE7">
              <w:rPr>
                <w:rFonts w:eastAsia="宋体" w:hint="eastAsia"/>
                <w:noProof/>
              </w:rPr>
              <w:t xml:space="preserve"> </w:t>
            </w:r>
            <w:r w:rsidR="00EB2D5A" w:rsidRPr="00FB4CE7">
              <w:rPr>
                <w:rFonts w:eastAsia="宋体" w:hint="eastAsia"/>
                <w:noProof/>
              </w:rPr>
              <w:t xml:space="preserve">the case that </w:t>
            </w:r>
            <w:r w:rsidR="00EB2D5A">
              <w:rPr>
                <w:rFonts w:eastAsia="宋体" w:hint="eastAsia"/>
                <w:noProof/>
                <w:lang w:eastAsia="zh-CN"/>
              </w:rPr>
              <w:t xml:space="preserve">when </w:t>
            </w:r>
            <w:r w:rsidR="00EB2D5A" w:rsidRPr="00FB4CE7">
              <w:rPr>
                <w:rFonts w:eastAsia="宋体" w:hint="eastAsia"/>
                <w:noProof/>
              </w:rPr>
              <w:t xml:space="preserve">all of the requested </w:t>
            </w:r>
            <w:r w:rsidR="00EB2D5A">
              <w:rPr>
                <w:rFonts w:eastAsia="宋体" w:hint="eastAsia"/>
                <w:noProof/>
                <w:lang w:eastAsia="zh-CN"/>
              </w:rPr>
              <w:t>assistance</w:t>
            </w:r>
            <w:r w:rsidR="00EB2D5A" w:rsidRPr="00FB4CE7">
              <w:rPr>
                <w:rFonts w:eastAsia="宋体" w:hint="eastAsia"/>
                <w:noProof/>
              </w:rPr>
              <w:t xml:space="preserve"> </w:t>
            </w:r>
            <w:r w:rsidR="00EB2D5A">
              <w:rPr>
                <w:rFonts w:eastAsia="宋体" w:hint="eastAsia"/>
                <w:noProof/>
                <w:lang w:eastAsia="zh-CN"/>
              </w:rPr>
              <w:t xml:space="preserve">data </w:t>
            </w:r>
            <w:r w:rsidR="00EB2D5A" w:rsidRPr="00FB4CE7">
              <w:rPr>
                <w:rFonts w:eastAsia="宋体" w:hint="eastAsia"/>
                <w:noProof/>
              </w:rPr>
              <w:t>is not supported</w:t>
            </w:r>
            <w:r w:rsidR="00EB2D5A">
              <w:rPr>
                <w:rFonts w:eastAsia="宋体" w:hint="eastAsia"/>
                <w:noProof/>
                <w:lang w:eastAsia="zh-CN"/>
              </w:rPr>
              <w:t xml:space="preserve">, </w:t>
            </w:r>
            <w:r w:rsidR="00ED4A66">
              <w:rPr>
                <w:rFonts w:eastAsia="宋体" w:hint="eastAsia"/>
                <w:noProof/>
                <w:lang w:eastAsia="zh-CN"/>
              </w:rPr>
              <w:t>LMF</w:t>
            </w:r>
            <w:r w:rsidR="00EB2D5A">
              <w:rPr>
                <w:rFonts w:eastAsia="宋体" w:hint="eastAsia"/>
                <w:noProof/>
                <w:lang w:eastAsia="zh-CN"/>
              </w:rPr>
              <w:t xml:space="preserve"> will return any information that can be provided in an LPP message, which includes indications on the assistance data that is not provided. </w:t>
            </w:r>
            <w:r w:rsidR="00EB2D5A">
              <w:rPr>
                <w:rFonts w:eastAsia="宋体"/>
                <w:noProof/>
                <w:lang w:eastAsia="zh-CN"/>
              </w:rPr>
              <w:t>A</w:t>
            </w:r>
            <w:r w:rsidR="00EB2D5A">
              <w:rPr>
                <w:rFonts w:eastAsia="宋体" w:hint="eastAsia"/>
                <w:noProof/>
                <w:lang w:eastAsia="zh-CN"/>
              </w:rPr>
              <w:t xml:space="preserve">s for the case that some of the requested assistance data is not provided, what </w:t>
            </w:r>
            <w:r w:rsidR="00ED4A66">
              <w:rPr>
                <w:rFonts w:eastAsia="宋体" w:hint="eastAsia"/>
                <w:noProof/>
                <w:lang w:eastAsia="zh-CN"/>
              </w:rPr>
              <w:t>LMF</w:t>
            </w:r>
            <w:r w:rsidR="00EB2D5A">
              <w:rPr>
                <w:rFonts w:eastAsia="宋体" w:hint="eastAsia"/>
                <w:noProof/>
                <w:lang w:eastAsia="zh-CN"/>
              </w:rPr>
              <w:t xml:space="preserve"> should to do is unclear. </w:t>
            </w:r>
          </w:p>
          <w:p w14:paraId="708AA7DE" w14:textId="73DC1D65" w:rsidR="006C2835" w:rsidRPr="009F0294" w:rsidRDefault="00EB2D5A" w:rsidP="00026C01">
            <w:pPr>
              <w:pStyle w:val="CRCoverPage"/>
              <w:spacing w:afterLines="50"/>
              <w:ind w:left="102"/>
              <w:rPr>
                <w:rFonts w:eastAsia="宋体"/>
                <w:noProof/>
                <w:lang w:eastAsia="zh-CN"/>
              </w:rPr>
            </w:pPr>
            <w:r>
              <w:rPr>
                <w:rFonts w:eastAsia="宋体" w:hint="eastAsia"/>
                <w:noProof/>
                <w:lang w:eastAsia="zh-CN"/>
              </w:rPr>
              <w:t>Besides</w:t>
            </w:r>
            <w:r w:rsidRPr="00FB4CE7">
              <w:rPr>
                <w:rFonts w:eastAsia="宋体" w:hint="eastAsia"/>
                <w:noProof/>
              </w:rPr>
              <w:t xml:space="preserve">, </w:t>
            </w:r>
            <w:r w:rsidR="009F0294">
              <w:rPr>
                <w:rFonts w:eastAsia="宋体" w:hint="eastAsia"/>
                <w:noProof/>
                <w:lang w:eastAsia="zh-CN"/>
              </w:rPr>
              <w:t xml:space="preserve">as for </w:t>
            </w:r>
            <w:r w:rsidRPr="00FB4CE7">
              <w:rPr>
                <w:rFonts w:eastAsia="宋体" w:hint="eastAsia"/>
                <w:noProof/>
              </w:rPr>
              <w:t xml:space="preserve">the </w:t>
            </w:r>
            <w:r>
              <w:rPr>
                <w:rFonts w:eastAsia="宋体" w:hint="eastAsia"/>
                <w:noProof/>
                <w:lang w:eastAsia="zh-CN"/>
              </w:rPr>
              <w:t>location</w:t>
            </w:r>
            <w:r w:rsidRPr="00FB4CE7">
              <w:rPr>
                <w:rFonts w:eastAsia="宋体" w:hint="eastAsia"/>
                <w:noProof/>
              </w:rPr>
              <w:t xml:space="preserve"> </w:t>
            </w:r>
            <w:r>
              <w:rPr>
                <w:rFonts w:eastAsia="宋体" w:hint="eastAsia"/>
                <w:noProof/>
                <w:lang w:eastAsia="zh-CN"/>
              </w:rPr>
              <w:t xml:space="preserve">information </w:t>
            </w:r>
            <w:r w:rsidRPr="00FB4CE7">
              <w:rPr>
                <w:rFonts w:eastAsia="宋体" w:hint="eastAsia"/>
                <w:noProof/>
              </w:rPr>
              <w:t xml:space="preserve">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E-CID</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 xml:space="preserve">WLAN, </w:t>
            </w:r>
            <w:proofErr w:type="spellStart"/>
            <w:r>
              <w:rPr>
                <w:rFonts w:cs="Arial"/>
                <w:lang w:eastAsia="zh-CN"/>
              </w:rPr>
              <w:t>Bluethooth</w:t>
            </w:r>
            <w:proofErr w:type="spellEnd"/>
            <w:r>
              <w:rPr>
                <w:rFonts w:cs="Arial" w:hint="eastAsia"/>
                <w:lang w:eastAsia="zh-CN"/>
              </w:rPr>
              <w:t xml:space="preserve">, </w:t>
            </w:r>
            <w:r w:rsidR="00151EAB">
              <w:rPr>
                <w:rFonts w:cs="Arial"/>
                <w:lang w:eastAsia="zh-CN"/>
              </w:rPr>
              <w:t>TBS</w:t>
            </w:r>
            <w:r w:rsidR="00151EAB">
              <w:rPr>
                <w:rFonts w:cs="Arial" w:hint="eastAsia"/>
                <w:lang w:eastAsia="zh-CN"/>
              </w:rPr>
              <w:t xml:space="preserve"> and </w:t>
            </w:r>
            <w:r w:rsidR="009F0294">
              <w:rPr>
                <w:rFonts w:cs="Arial"/>
                <w:lang w:eastAsia="zh-CN"/>
              </w:rPr>
              <w:t>Motion Sensor</w:t>
            </w:r>
            <w:r>
              <w:rPr>
                <w:rFonts w:cs="Arial" w:hint="eastAsia"/>
                <w:lang w:eastAsia="zh-CN"/>
              </w:rPr>
              <w:t xml:space="preserve"> </w:t>
            </w:r>
            <w:r>
              <w:rPr>
                <w:rFonts w:cs="Arial"/>
                <w:lang w:eastAsia="zh-CN"/>
              </w:rPr>
              <w:t>positioning methods</w:t>
            </w:r>
            <w:r w:rsidRPr="00FB4CE7">
              <w:rPr>
                <w:rFonts w:eastAsia="宋体" w:hint="eastAsia"/>
                <w:noProof/>
              </w:rPr>
              <w:t xml:space="preserve"> in TS38.305</w:t>
            </w:r>
            <w:r w:rsidR="009F0294">
              <w:rPr>
                <w:rFonts w:eastAsia="宋体" w:hint="eastAsia"/>
                <w:noProof/>
                <w:lang w:eastAsia="zh-CN"/>
              </w:rPr>
              <w:t>, it</w:t>
            </w:r>
            <w:r w:rsidRPr="00FB4CE7">
              <w:rPr>
                <w:rFonts w:eastAsia="宋体" w:hint="eastAsia"/>
                <w:noProof/>
              </w:rPr>
              <w:t xml:space="preserve"> only specifies the case that </w:t>
            </w:r>
            <w:r>
              <w:rPr>
                <w:rFonts w:eastAsia="宋体" w:hint="eastAsia"/>
                <w:noProof/>
                <w:lang w:eastAsia="zh-CN"/>
              </w:rPr>
              <w:t xml:space="preserve">when </w:t>
            </w:r>
            <w:r w:rsidRPr="00FB4CE7">
              <w:rPr>
                <w:rFonts w:eastAsia="宋体" w:hint="eastAsia"/>
                <w:noProof/>
              </w:rPr>
              <w:t xml:space="preserve">all of the requested </w:t>
            </w:r>
            <w:r>
              <w:rPr>
                <w:rFonts w:eastAsia="宋体" w:hint="eastAsia"/>
                <w:noProof/>
                <w:lang w:eastAsia="zh-CN"/>
              </w:rPr>
              <w:t>assistance</w:t>
            </w:r>
            <w:r w:rsidRPr="00FB4CE7">
              <w:rPr>
                <w:rFonts w:eastAsia="宋体" w:hint="eastAsia"/>
                <w:noProof/>
              </w:rPr>
              <w:t xml:space="preserve"> </w:t>
            </w:r>
            <w:r>
              <w:rPr>
                <w:rFonts w:eastAsia="宋体" w:hint="eastAsia"/>
                <w:noProof/>
                <w:lang w:eastAsia="zh-CN"/>
              </w:rPr>
              <w:t xml:space="preserve">data </w:t>
            </w:r>
            <w:r w:rsidRPr="00FB4CE7">
              <w:rPr>
                <w:rFonts w:eastAsia="宋体" w:hint="eastAsia"/>
                <w:noProof/>
              </w:rPr>
              <w:t>is not supported</w:t>
            </w:r>
            <w:r>
              <w:rPr>
                <w:rFonts w:eastAsia="宋体" w:hint="eastAsia"/>
                <w:noProof/>
                <w:lang w:eastAsia="zh-CN"/>
              </w:rPr>
              <w:t xml:space="preserve">, UE will return any information that can be provided in an LPP message, which includes indications on the assistance data that is not provided. </w:t>
            </w:r>
            <w:r>
              <w:rPr>
                <w:rFonts w:eastAsia="宋体"/>
                <w:noProof/>
                <w:lang w:eastAsia="zh-CN"/>
              </w:rPr>
              <w:t>A</w:t>
            </w:r>
            <w:r>
              <w:rPr>
                <w:rFonts w:eastAsia="宋体" w:hint="eastAsia"/>
                <w:noProof/>
                <w:lang w:eastAsia="zh-CN"/>
              </w:rPr>
              <w:t xml:space="preserve">s for the case that some of the requested assistance data is not provided, what UE should to do is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D24E0A4" w14:textId="0B3505C5" w:rsid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sidR="00151EAB">
              <w:rPr>
                <w:rFonts w:cs="Arial"/>
                <w:lang w:eastAsia="zh-CN"/>
              </w:rPr>
              <w:t>WLAN</w:t>
            </w:r>
            <w:r w:rsidR="00151EAB">
              <w:rPr>
                <w:rFonts w:cs="Arial" w:hint="eastAsia"/>
                <w:lang w:eastAsia="zh-CN"/>
              </w:rPr>
              <w:t xml:space="preserve"> and </w:t>
            </w:r>
            <w:r>
              <w:rPr>
                <w:rFonts w:cs="Arial"/>
                <w:lang w:eastAsia="zh-CN"/>
              </w:rPr>
              <w:t>TBS</w:t>
            </w:r>
            <w:r w:rsidR="006615D7">
              <w:rPr>
                <w:rFonts w:cs="Arial" w:hint="eastAsia"/>
                <w:lang w:eastAsia="zh-CN"/>
              </w:rPr>
              <w:t xml:space="preserve"> </w:t>
            </w:r>
            <w:r>
              <w:rPr>
                <w:rFonts w:cs="Arial"/>
                <w:lang w:eastAsia="zh-CN"/>
              </w:rPr>
              <w:t>positioning methods</w:t>
            </w:r>
            <w:r w:rsidRPr="00FB4CE7">
              <w:rPr>
                <w:rFonts w:eastAsia="宋体" w:hint="eastAsia"/>
                <w:noProof/>
              </w:rPr>
              <w:t xml:space="preserve"> in TS38.305</w:t>
            </w:r>
            <w:r>
              <w:rPr>
                <w:rFonts w:eastAsia="宋体" w:hint="eastAsia"/>
                <w:noProof/>
                <w:lang w:eastAsia="zh-CN"/>
              </w:rPr>
              <w:t xml:space="preserve">, </w:t>
            </w:r>
            <w:r>
              <w:rPr>
                <w:rFonts w:cs="Arial" w:hint="eastAsia"/>
                <w:lang w:eastAsia="zh-CN"/>
              </w:rPr>
              <w:t xml:space="preserve">add a </w:t>
            </w:r>
            <w:r w:rsidR="00730FD0">
              <w:rPr>
                <w:rFonts w:cs="Arial" w:hint="eastAsia"/>
                <w:lang w:eastAsia="zh-CN"/>
              </w:rPr>
              <w:t>clarification</w:t>
            </w:r>
            <w:r>
              <w:rPr>
                <w:rFonts w:cs="Arial" w:hint="eastAsia"/>
                <w:lang w:eastAsia="zh-CN"/>
              </w:rPr>
              <w:t xml:space="preserve"> that </w:t>
            </w:r>
            <w:r w:rsidRPr="00ED4A66">
              <w:rPr>
                <w:rFonts w:cs="Arial"/>
                <w:lang w:eastAsia="zh-CN"/>
              </w:rPr>
              <w:t>If some of the UE requested assistance data can</w:t>
            </w:r>
            <w:r>
              <w:rPr>
                <w:rFonts w:cs="Arial" w:hint="eastAsia"/>
                <w:lang w:eastAsia="zh-CN"/>
              </w:rPr>
              <w:t>not</w:t>
            </w:r>
            <w:r w:rsidRPr="00ED4A66">
              <w:rPr>
                <w:rFonts w:cs="Arial"/>
                <w:lang w:eastAsia="zh-CN"/>
              </w:rPr>
              <w:t xml:space="preserve"> be provided by the LMF, return any information that can be provided in an LPP message of type Provide Assistance Data which includes a cause indication for the not provided assistance data.</w:t>
            </w:r>
          </w:p>
          <w:p w14:paraId="495EA2E8" w14:textId="0B2AA5F9" w:rsidR="003D5995" w:rsidRP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sidRPr="00ED4A66">
              <w:rPr>
                <w:rFonts w:cs="Arial"/>
                <w:lang w:eastAsia="zh-CN"/>
              </w:rPr>
              <w:t>for A-GNSS, OTDOA, E-CID, Barometric Pressure</w:t>
            </w:r>
            <w:r w:rsidR="00151EAB">
              <w:rPr>
                <w:rFonts w:cs="Arial"/>
                <w:lang w:eastAsia="zh-CN"/>
              </w:rPr>
              <w:t xml:space="preserve"> Sensor, WLAN, </w:t>
            </w:r>
            <w:proofErr w:type="spellStart"/>
            <w:r w:rsidR="00151EAB">
              <w:rPr>
                <w:rFonts w:cs="Arial"/>
                <w:lang w:eastAsia="zh-CN"/>
              </w:rPr>
              <w:t>Bluethooth</w:t>
            </w:r>
            <w:proofErr w:type="spellEnd"/>
            <w:r w:rsidR="00151EAB">
              <w:rPr>
                <w:rFonts w:cs="Arial"/>
                <w:lang w:eastAsia="zh-CN"/>
              </w:rPr>
              <w:t>, TBS</w:t>
            </w:r>
            <w:r w:rsidR="00151EAB">
              <w:rPr>
                <w:rFonts w:cs="Arial" w:hint="eastAsia"/>
                <w:lang w:eastAsia="zh-CN"/>
              </w:rPr>
              <w:t xml:space="preserve"> and </w:t>
            </w:r>
            <w:r w:rsidRPr="00ED4A66">
              <w:rPr>
                <w:rFonts w:cs="Arial"/>
                <w:lang w:eastAsia="zh-CN"/>
              </w:rPr>
              <w:t>Motion Sensor positioning methods in TS38.305</w:t>
            </w:r>
            <w:r>
              <w:rPr>
                <w:rFonts w:eastAsia="宋体" w:hint="eastAsia"/>
                <w:noProof/>
                <w:lang w:eastAsia="zh-CN"/>
              </w:rPr>
              <w:t xml:space="preserve">, </w:t>
            </w:r>
            <w:r>
              <w:rPr>
                <w:rFonts w:cs="Arial" w:hint="eastAsia"/>
                <w:lang w:eastAsia="zh-CN"/>
              </w:rPr>
              <w:t xml:space="preserve">add a </w:t>
            </w:r>
            <w:r w:rsidR="00730FD0">
              <w:rPr>
                <w:rFonts w:cs="Arial" w:hint="eastAsia"/>
                <w:lang w:eastAsia="zh-CN"/>
              </w:rPr>
              <w:t>clarification</w:t>
            </w:r>
            <w:r>
              <w:rPr>
                <w:rFonts w:cs="Arial" w:hint="eastAsia"/>
                <w:lang w:eastAsia="zh-CN"/>
              </w:rPr>
              <w:t xml:space="preserve"> that </w:t>
            </w:r>
            <w:r w:rsidRPr="00ED4A66">
              <w:rPr>
                <w:rFonts w:cs="Arial"/>
                <w:lang w:eastAsia="zh-CN"/>
              </w:rPr>
              <w:t xml:space="preserve">If some of the requested </w:t>
            </w:r>
            <w:r>
              <w:rPr>
                <w:rFonts w:cs="Arial" w:hint="eastAsia"/>
                <w:lang w:eastAsia="zh-CN"/>
              </w:rPr>
              <w:t>measurement</w:t>
            </w:r>
            <w:r w:rsidRPr="00ED4A66">
              <w:rPr>
                <w:rFonts w:cs="Arial"/>
                <w:lang w:eastAsia="zh-CN"/>
              </w:rPr>
              <w:t xml:space="preserve"> </w:t>
            </w:r>
            <w:r>
              <w:rPr>
                <w:rFonts w:cs="Arial" w:hint="eastAsia"/>
                <w:lang w:eastAsia="zh-CN"/>
              </w:rPr>
              <w:t>information</w:t>
            </w:r>
            <w:r w:rsidRPr="00ED4A66">
              <w:rPr>
                <w:rFonts w:cs="Arial"/>
                <w:lang w:eastAsia="zh-CN"/>
              </w:rPr>
              <w:t xml:space="preserve"> can</w:t>
            </w:r>
            <w:r>
              <w:rPr>
                <w:rFonts w:cs="Arial" w:hint="eastAsia"/>
                <w:lang w:eastAsia="zh-CN"/>
              </w:rPr>
              <w:t>not</w:t>
            </w:r>
            <w:r w:rsidRPr="00ED4A66">
              <w:rPr>
                <w:rFonts w:cs="Arial"/>
                <w:lang w:eastAsia="zh-CN"/>
              </w:rPr>
              <w:t xml:space="preserve"> be provided by the </w:t>
            </w:r>
            <w:r>
              <w:rPr>
                <w:rFonts w:cs="Arial" w:hint="eastAsia"/>
                <w:lang w:eastAsia="zh-CN"/>
              </w:rPr>
              <w:t>UE</w:t>
            </w:r>
            <w:r w:rsidRPr="00ED4A66">
              <w:rPr>
                <w:rFonts w:cs="Arial"/>
                <w:lang w:eastAsia="zh-CN"/>
              </w:rPr>
              <w:t xml:space="preserve">, </w:t>
            </w:r>
            <w:r w:rsidRPr="00A47811">
              <w:rPr>
                <w:rFonts w:eastAsia="宋体"/>
                <w:lang w:eastAsia="ja-JP"/>
              </w:rPr>
              <w:t>the UE return</w:t>
            </w:r>
            <w:r w:rsidRPr="00A47811">
              <w:rPr>
                <w:rFonts w:eastAsia="宋体"/>
                <w:lang w:eastAsia="zh-CN"/>
              </w:rPr>
              <w:t>s</w:t>
            </w:r>
            <w:r w:rsidRPr="00A47811">
              <w:rPr>
                <w:rFonts w:eastAsia="宋体"/>
                <w:lang w:eastAsia="ja-JP"/>
              </w:rPr>
              <w:t xml:space="preserve"> any information that can be provided in an LPP message of type Provide Location Information which includes a cause indication for the not provi</w:t>
            </w:r>
            <w:bookmarkStart w:id="3" w:name="_GoBack"/>
            <w:bookmarkEnd w:id="3"/>
            <w:r w:rsidRPr="00A47811">
              <w:rPr>
                <w:rFonts w:eastAsia="宋体"/>
                <w:lang w:eastAsia="ja-JP"/>
              </w:rPr>
              <w:t xml:space="preserve">ded </w:t>
            </w:r>
            <w:bookmarkStart w:id="4" w:name="OLE_LINK15"/>
            <w:bookmarkStart w:id="5" w:name="OLE_LINK16"/>
            <w:r w:rsidRPr="00A47811">
              <w:rPr>
                <w:rFonts w:eastAsia="宋体"/>
                <w:lang w:eastAsia="ja-JP"/>
              </w:rPr>
              <w:t xml:space="preserve">location </w:t>
            </w:r>
            <w:bookmarkEnd w:id="4"/>
            <w:bookmarkEnd w:id="5"/>
            <w:r w:rsidRPr="00A47811">
              <w:rPr>
                <w:rFonts w:eastAsia="宋体"/>
                <w:lang w:eastAsia="ja-JP"/>
              </w:rPr>
              <w:t>information.</w:t>
            </w:r>
          </w:p>
          <w:p w14:paraId="599BC3FF" w14:textId="5CD0D5AE" w:rsidR="003D5995" w:rsidRPr="003D5995" w:rsidRDefault="00ED4A66" w:rsidP="00ED4A66">
            <w:pPr>
              <w:pStyle w:val="CRCoverPage"/>
              <w:spacing w:after="0"/>
              <w:ind w:left="102"/>
              <w:rPr>
                <w:rFonts w:cs="Arial"/>
                <w:lang w:eastAsia="zh-CN"/>
              </w:rPr>
            </w:pPr>
            <w:r>
              <w:rPr>
                <w:rFonts w:cs="Arial" w:hint="eastAsia"/>
                <w:lang w:eastAsia="zh-CN"/>
              </w:rPr>
              <w:t xml:space="preserve"> </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756939B5"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assistance data/</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25750F8" w:rsidR="00191ECF" w:rsidRDefault="00191ECF" w:rsidP="00191ECF">
            <w:pPr>
              <w:pStyle w:val="af1"/>
              <w:numPr>
                <w:ilvl w:val="0"/>
                <w:numId w:val="8"/>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895F2D">
              <w:rPr>
                <w:rFonts w:ascii="Arial" w:hAnsi="Arial"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sidR="00895F2D">
              <w:rPr>
                <w:rFonts w:ascii="Arial" w:hAnsi="Arial"/>
                <w:lang w:eastAsia="zh-CN"/>
              </w:rPr>
              <w:t>.</w:t>
            </w:r>
          </w:p>
          <w:p w14:paraId="147BBCFF" w14:textId="77777777" w:rsidR="001E41F3" w:rsidRDefault="00191ECF" w:rsidP="00191EC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895F2D">
              <w:rPr>
                <w:rFonts w:ascii="Arial" w:hAnsi="Arial"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sidR="00895F2D">
              <w:rPr>
                <w:rFonts w:ascii="Arial" w:hAnsi="Arial"/>
                <w:lang w:eastAsia="zh-CN"/>
              </w:rPr>
              <w:t>.</w:t>
            </w:r>
            <w:bookmarkEnd w:id="6"/>
            <w:bookmarkEnd w:id="7"/>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A12F" w14:textId="77777777" w:rsidR="001E41F3" w:rsidRPr="00FB52FD" w:rsidRDefault="00FB52FD" w:rsidP="00FB52FD">
            <w:pPr>
              <w:pStyle w:val="CRCoverPage"/>
              <w:numPr>
                <w:ilvl w:val="0"/>
                <w:numId w:val="9"/>
              </w:numPr>
              <w:spacing w:after="0"/>
              <w:rPr>
                <w:iCs/>
                <w:lang w:val="en-US" w:eastAsia="zh-CN"/>
              </w:rPr>
            </w:pPr>
            <w:r>
              <w:rPr>
                <w:rFonts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Pr>
                <w:lang w:eastAsia="zh-CN"/>
              </w:rPr>
              <w:t>.</w:t>
            </w:r>
          </w:p>
          <w:p w14:paraId="5C4BEB44" w14:textId="212DCDBF" w:rsidR="00FB52FD" w:rsidRPr="00CF62B3" w:rsidRDefault="00FB52FD" w:rsidP="00FB52FD">
            <w:pPr>
              <w:pStyle w:val="CRCoverPage"/>
              <w:numPr>
                <w:ilvl w:val="0"/>
                <w:numId w:val="9"/>
              </w:numPr>
              <w:spacing w:after="0"/>
              <w:rPr>
                <w:iCs/>
                <w:lang w:val="en-US" w:eastAsia="zh-CN"/>
              </w:rPr>
            </w:pPr>
            <w:r>
              <w:rPr>
                <w:rFonts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D9080" w:rsidR="001E41F3" w:rsidRDefault="004211EA" w:rsidP="00900D8E">
            <w:pPr>
              <w:pStyle w:val="CRCoverPage"/>
              <w:spacing w:after="0"/>
              <w:ind w:left="100"/>
              <w:rPr>
                <w:noProof/>
              </w:rPr>
            </w:pPr>
            <w:r>
              <w:rPr>
                <w:lang w:val="en-US" w:eastAsia="zh-CN"/>
              </w:rPr>
              <w:t xml:space="preserve">8.1.3.2.2, 8.1.3.3.1, 8.2.3.2.1.2, 8.2.3.3.1, 8.3.3.3.1, 8.4.3.2.2, 8.4.3.3.1, 8.5.3.2.2, 8.5.3.3.1, 8.6.3.3.1, 8.7.3.2.2, 8.7.3.3.1, 8.8.3.2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AD332E0"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8" w:name="_Toc12632697"/>
      <w:bookmarkStart w:id="9" w:name="_Toc29305391"/>
      <w:bookmarkStart w:id="10" w:name="_Toc46524953"/>
      <w:bookmarkStart w:id="11" w:name="_Toc60788549"/>
      <w:r w:rsidRPr="00DC09B0">
        <w:rPr>
          <w:rFonts w:ascii="Arial" w:eastAsia="游明朝" w:hAnsi="Arial"/>
          <w:sz w:val="22"/>
          <w:lang w:eastAsia="ja-JP"/>
        </w:rPr>
        <w:t>8.1.3.2.2</w:t>
      </w:r>
      <w:r w:rsidRPr="00DC09B0">
        <w:rPr>
          <w:rFonts w:ascii="Arial" w:eastAsia="游明朝" w:hAnsi="Arial"/>
          <w:sz w:val="22"/>
          <w:lang w:eastAsia="ja-JP"/>
        </w:rPr>
        <w:tab/>
        <w:t>UE initiated Assistance Data Transfer</w:t>
      </w:r>
      <w:bookmarkEnd w:id="8"/>
      <w:bookmarkEnd w:id="9"/>
      <w:bookmarkEnd w:id="10"/>
      <w:bookmarkEnd w:id="11"/>
    </w:p>
    <w:p w14:paraId="23539B49"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8.1.3.2.2-1 shows the Assistance Data Transfer operations for the network-assisted GNSS method when the procedure is initiated by the UE.</w:t>
      </w:r>
    </w:p>
    <w:p w14:paraId="5979062D" w14:textId="78AF8B09"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38B9CBFB" wp14:editId="6A05B9A3">
            <wp:extent cx="4508500" cy="1677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2EED134" w14:textId="77777777" w:rsidR="00DC09B0" w:rsidRPr="00DC09B0" w:rsidRDefault="00DC09B0" w:rsidP="00DC09B0">
      <w:pPr>
        <w:keepLines/>
        <w:spacing w:after="240"/>
        <w:jc w:val="center"/>
        <w:rPr>
          <w:rFonts w:ascii="Arial" w:eastAsia="游明朝" w:hAnsi="Arial"/>
          <w:b/>
          <w:lang w:eastAsia="ja-JP"/>
        </w:rPr>
      </w:pPr>
      <w:bookmarkStart w:id="12" w:name="OLE_LINK18"/>
      <w:r w:rsidRPr="00DC09B0">
        <w:rPr>
          <w:rFonts w:ascii="Arial" w:eastAsia="游明朝" w:hAnsi="Arial"/>
          <w:b/>
          <w:lang w:eastAsia="ja-JP"/>
        </w:rPr>
        <w:t>Figure 8.1.3.2.2-1: UE-initiated Assistance Data Transfer Procedure</w:t>
      </w:r>
    </w:p>
    <w:bookmarkEnd w:id="12"/>
    <w:p w14:paraId="6EDC7E19"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13" w:name="OLE_LINK23"/>
      <w:bookmarkStart w:id="14" w:name="OLE_LINK24"/>
      <w:r w:rsidRPr="00DC09B0">
        <w:rPr>
          <w:rFonts w:eastAsia="游明朝"/>
          <w:lang w:eastAsia="ja-JP"/>
        </w:rPr>
        <w:t>neighbour</w:t>
      </w:r>
      <w:bookmarkEnd w:id="13"/>
      <w:bookmarkEnd w:id="14"/>
      <w:r w:rsidRPr="00DC09B0">
        <w:rPr>
          <w:rFonts w:eastAsia="游明朝"/>
          <w:lang w:eastAsia="ja-JP"/>
        </w:rPr>
        <w:t xml:space="preserve"> NG-RAN nodes, as well as E-UTRA E-CID measurements.</w:t>
      </w:r>
    </w:p>
    <w:p w14:paraId="1BDE667E" w14:textId="06529B47" w:rsidR="00DC09B0" w:rsidRPr="00DC09B0" w:rsidRDefault="00DC09B0" w:rsidP="00DC09B0">
      <w:pPr>
        <w:ind w:left="568" w:hanging="284"/>
        <w:rPr>
          <w:rFonts w:eastAsia="游明朝"/>
          <w:lang w:eastAsia="ja-JP"/>
        </w:rPr>
      </w:pPr>
      <w:r w:rsidRPr="00DC09B0">
        <w:rPr>
          <w:rFonts w:eastAsia="游明朝"/>
          <w:lang w:eastAsia="ja-JP"/>
        </w:rPr>
        <w:t>(2)</w:t>
      </w:r>
      <w:r w:rsidRPr="00DC09B0">
        <w:rPr>
          <w:rFonts w:eastAsia="游明朝"/>
          <w:lang w:eastAsia="ja-JP"/>
        </w:rPr>
        <w:tab/>
        <w:t xml:space="preserve">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w:t>
      </w:r>
      <w:ins w:id="15" w:author="CATT" w:date="2021-01-11T17:55:00Z">
        <w:r w:rsidR="00F61EBA">
          <w:rPr>
            <w:rFonts w:eastAsia="游明朝" w:hint="eastAsia"/>
            <w:lang w:eastAsia="zh-CN"/>
          </w:rPr>
          <w:t xml:space="preserve">some or </w:t>
        </w:r>
      </w:ins>
      <w:r w:rsidRPr="00DC09B0">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14DFF49D"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1AFD84C"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16" w:name="_Toc12632700"/>
      <w:bookmarkStart w:id="17" w:name="_Toc29305394"/>
      <w:bookmarkStart w:id="18" w:name="_Toc46524956"/>
      <w:bookmarkStart w:id="19" w:name="_Toc60788552"/>
      <w:bookmarkStart w:id="20" w:name="OLE_LINK25"/>
      <w:bookmarkStart w:id="21" w:name="OLE_LINK26"/>
      <w:r w:rsidRPr="00DC09B0">
        <w:rPr>
          <w:rFonts w:ascii="Arial" w:eastAsia="游明朝" w:hAnsi="Arial"/>
          <w:sz w:val="22"/>
          <w:lang w:eastAsia="ja-JP"/>
        </w:rPr>
        <w:t>8.1.3.3.1</w:t>
      </w:r>
      <w:r w:rsidRPr="00DC09B0">
        <w:rPr>
          <w:rFonts w:ascii="Arial" w:eastAsia="游明朝" w:hAnsi="Arial"/>
          <w:sz w:val="22"/>
          <w:lang w:eastAsia="ja-JP"/>
        </w:rPr>
        <w:tab/>
        <w:t>LMF initiated Location Information Transfer Procedure</w:t>
      </w:r>
      <w:bookmarkEnd w:id="16"/>
      <w:bookmarkEnd w:id="17"/>
      <w:bookmarkEnd w:id="18"/>
      <w:bookmarkEnd w:id="19"/>
    </w:p>
    <w:p w14:paraId="0209DF6A" w14:textId="77777777" w:rsidR="00DC09B0" w:rsidRPr="00DC09B0" w:rsidRDefault="00DC09B0" w:rsidP="00DC09B0">
      <w:pPr>
        <w:overflowPunct w:val="0"/>
        <w:autoSpaceDE w:val="0"/>
        <w:autoSpaceDN w:val="0"/>
        <w:adjustRightInd w:val="0"/>
        <w:textAlignment w:val="baseline"/>
        <w:rPr>
          <w:rFonts w:eastAsia="游明朝"/>
          <w:lang w:eastAsia="ja-JP"/>
        </w:rPr>
      </w:pPr>
      <w:bookmarkStart w:id="22" w:name="OLE_LINK21"/>
      <w:bookmarkStart w:id="23" w:name="OLE_LINK22"/>
      <w:r w:rsidRPr="00DC09B0">
        <w:rPr>
          <w:rFonts w:eastAsia="游明朝"/>
          <w:lang w:eastAsia="ja-JP"/>
        </w:rPr>
        <w:t>Figure 8.1.3.3.1-1 shows the Location Information Transfer operations for the network-assisted GNSS method when the procedure is initiated by the LMF.</w:t>
      </w:r>
    </w:p>
    <w:p w14:paraId="4FCC861A" w14:textId="10D7D547"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74EE368E" wp14:editId="522281BB">
            <wp:extent cx="4508500" cy="1677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bookmarkEnd w:id="22"/>
    <w:bookmarkEnd w:id="23"/>
    <w:p w14:paraId="74416DCF"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8.1.3.3.1-1: LMF-initiated</w:t>
      </w:r>
      <w:r w:rsidRPr="00DC09B0">
        <w:rPr>
          <w:rFonts w:ascii="Arial" w:eastAsia="游明朝" w:hAnsi="Arial" w:cs="Arial"/>
          <w:b/>
          <w:lang w:eastAsia="ja-JP"/>
        </w:rPr>
        <w:t xml:space="preserve"> Location Information Transfer</w:t>
      </w:r>
      <w:r w:rsidRPr="00DC09B0">
        <w:rPr>
          <w:rFonts w:ascii="Arial" w:eastAsia="游明朝" w:hAnsi="Arial"/>
          <w:b/>
          <w:lang w:eastAsia="ja-JP"/>
        </w:rPr>
        <w:t xml:space="preserve"> Procedure</w:t>
      </w:r>
    </w:p>
    <w:p w14:paraId="0D1E914B" w14:textId="77777777" w:rsidR="00DC09B0" w:rsidRPr="00DC09B0" w:rsidRDefault="00DC09B0" w:rsidP="00DC09B0">
      <w:pPr>
        <w:ind w:left="568" w:hanging="284"/>
        <w:rPr>
          <w:rFonts w:eastAsia="游明朝"/>
          <w:lang w:eastAsia="ja-JP"/>
        </w:rPr>
      </w:pPr>
      <w:r w:rsidRPr="00DC09B0">
        <w:rPr>
          <w:rFonts w:eastAsia="游明朝"/>
          <w:lang w:eastAsia="ja-JP"/>
        </w:rPr>
        <w:t xml:space="preserve">(1) The LMF sends a LPP Request Location Information message to the UE for invocation of A-GNSS positioning. This request includes positioning instructions such as the GNSS mode (UE-assisted, UE-based, UE-based </w:t>
      </w:r>
      <w:r w:rsidRPr="00DC09B0">
        <w:rPr>
          <w:rFonts w:eastAsia="游明朝"/>
          <w:lang w:eastAsia="ja-JP"/>
        </w:rPr>
        <w:lastRenderedPageBreak/>
        <w:t>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40FA1E0A" w14:textId="7CE0913D" w:rsidR="00A47811"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24" w:author="CATT" w:date="2021-01-11T17:56:00Z">
        <w:r w:rsidRPr="00DC09B0" w:rsidDel="00F61EBA">
          <w:rPr>
            <w:rFonts w:eastAsia="游明朝"/>
            <w:lang w:eastAsia="ja-JP"/>
          </w:rPr>
          <w:delText xml:space="preserve">any </w:delText>
        </w:r>
      </w:del>
      <w:ins w:id="25" w:author="CATT" w:date="2021-01-11T17:56: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an LPP message of type Provide Location Information which includes a cause indication for the not provided location information.</w:t>
      </w:r>
    </w:p>
    <w:p w14:paraId="109C494A"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7456153" w14:textId="77777777" w:rsidR="00DC09B0" w:rsidRPr="00DC09B0" w:rsidRDefault="00DC09B0" w:rsidP="00DC09B0">
      <w:pPr>
        <w:keepNext/>
        <w:keepLines/>
        <w:spacing w:before="120"/>
        <w:ind w:left="1985" w:hanging="1985"/>
        <w:outlineLvl w:val="5"/>
        <w:rPr>
          <w:rFonts w:ascii="Arial" w:eastAsia="游明朝" w:hAnsi="Arial"/>
          <w:lang w:eastAsia="ja-JP"/>
        </w:rPr>
      </w:pPr>
      <w:bookmarkStart w:id="26" w:name="_Toc12632713"/>
      <w:bookmarkStart w:id="27" w:name="_Toc29305407"/>
      <w:bookmarkStart w:id="28" w:name="_Toc46524969"/>
      <w:bookmarkStart w:id="29" w:name="_Toc60788565"/>
      <w:r w:rsidRPr="00DC09B0">
        <w:rPr>
          <w:rFonts w:ascii="Arial" w:eastAsia="游明朝" w:hAnsi="Arial"/>
          <w:lang w:eastAsia="ja-JP"/>
        </w:rPr>
        <w:t>8.2.3.2.1.2</w:t>
      </w:r>
      <w:r w:rsidRPr="00DC09B0">
        <w:rPr>
          <w:rFonts w:ascii="Arial" w:eastAsia="游明朝" w:hAnsi="Arial"/>
          <w:lang w:eastAsia="ja-JP"/>
        </w:rPr>
        <w:tab/>
        <w:t>UE initiated Assistance Data Transfer</w:t>
      </w:r>
      <w:bookmarkEnd w:id="26"/>
      <w:bookmarkEnd w:id="27"/>
      <w:bookmarkEnd w:id="28"/>
      <w:bookmarkEnd w:id="29"/>
    </w:p>
    <w:p w14:paraId="0BB36BF2"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8.2.3.2.1.2-1 shows the Assistance Data Transfer operations for the OTDOA positioning method when the procedure is initiated by the UE.</w:t>
      </w:r>
    </w:p>
    <w:p w14:paraId="7D40DEA1" w14:textId="0564B714"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09C28A6E" wp14:editId="1926ED27">
            <wp:extent cx="4508500" cy="1677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CA9BDC6"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8.2.3.2.1.2-1: UE-initiated Assistance Data Transfer Procedure</w:t>
      </w:r>
    </w:p>
    <w:p w14:paraId="56E2355C"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E-UTRA E-CID measurements.</w:t>
      </w:r>
    </w:p>
    <w:p w14:paraId="617A9F9F" w14:textId="4B94D6D7" w:rsidR="009E1AED" w:rsidRDefault="00DC09B0" w:rsidP="00DC09B0">
      <w:pPr>
        <w:overflowPunct w:val="0"/>
        <w:autoSpaceDE w:val="0"/>
        <w:autoSpaceDN w:val="0"/>
        <w:adjustRightInd w:val="0"/>
        <w:ind w:left="568" w:hanging="284"/>
        <w:textAlignment w:val="baseline"/>
        <w:rPr>
          <w:rFonts w:eastAsia="宋体"/>
          <w:lang w:eastAsia="zh-TW"/>
        </w:rPr>
      </w:pPr>
      <w:r w:rsidRPr="00DC09B0">
        <w:rPr>
          <w:rFonts w:eastAsia="游明朝"/>
          <w:lang w:eastAsia="ja-JP"/>
        </w:rPr>
        <w:t>(2)</w:t>
      </w:r>
      <w:r w:rsidRPr="00DC09B0">
        <w:rPr>
          <w:rFonts w:eastAsia="游明朝"/>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w:t>
      </w:r>
      <w:ins w:id="30" w:author="CATT" w:date="2021-01-11T17:56:00Z">
        <w:r w:rsidR="00F61EBA">
          <w:rPr>
            <w:rFonts w:eastAsia="游明朝" w:hint="eastAsia"/>
            <w:lang w:eastAsia="zh-CN"/>
          </w:rPr>
          <w:t xml:space="preserve">some or </w:t>
        </w:r>
      </w:ins>
      <w:r w:rsidRPr="00DC09B0">
        <w:rPr>
          <w:rFonts w:eastAsia="游明朝"/>
          <w:lang w:eastAsia="ja-JP"/>
        </w:rPr>
        <w:t xml:space="preserve">none of the UE requested assistance data in step (1) can be provided by the LMF, return any information that can be provided in </w:t>
      </w:r>
      <w:r w:rsidRPr="00DC09B0">
        <w:rPr>
          <w:rFonts w:eastAsia="游明朝"/>
          <w:lang w:eastAsia="zh-TW"/>
        </w:rPr>
        <w:t xml:space="preserve">an </w:t>
      </w:r>
      <w:r w:rsidRPr="00DC09B0">
        <w:rPr>
          <w:rFonts w:eastAsia="游明朝"/>
          <w:lang w:eastAsia="ja-JP"/>
        </w:rPr>
        <w:t xml:space="preserve">LPP </w:t>
      </w:r>
      <w:r w:rsidRPr="00DC09B0">
        <w:rPr>
          <w:rFonts w:eastAsia="游明朝"/>
          <w:lang w:eastAsia="zh-TW"/>
        </w:rPr>
        <w:t xml:space="preserve">message of type </w:t>
      </w:r>
      <w:r w:rsidRPr="00DC09B0">
        <w:rPr>
          <w:rFonts w:eastAsia="游明朝"/>
          <w:lang w:eastAsia="ja-JP"/>
        </w:rPr>
        <w:t>Provide Assistance Data</w:t>
      </w:r>
      <w:r w:rsidRPr="00DC09B0">
        <w:rPr>
          <w:rFonts w:eastAsia="游明朝"/>
          <w:lang w:eastAsia="zh-TW"/>
        </w:rPr>
        <w:t xml:space="preserve"> which includes a cause indication for the not provided assistance data.</w:t>
      </w:r>
    </w:p>
    <w:p w14:paraId="45C91863" w14:textId="77777777" w:rsidR="009E1AED" w:rsidRDefault="009E1AED" w:rsidP="009E1AE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E0890D9"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31" w:name="_Toc12632717"/>
      <w:bookmarkStart w:id="32" w:name="_Toc29305411"/>
      <w:bookmarkStart w:id="33" w:name="_Toc46524973"/>
      <w:bookmarkStart w:id="34" w:name="_Toc60788569"/>
      <w:r w:rsidRPr="00DC09B0">
        <w:rPr>
          <w:rFonts w:ascii="Arial" w:eastAsia="游明朝" w:hAnsi="Arial"/>
          <w:sz w:val="22"/>
          <w:lang w:eastAsia="ja-JP"/>
        </w:rPr>
        <w:t>8.2.3.3.1</w:t>
      </w:r>
      <w:r w:rsidRPr="00DC09B0">
        <w:rPr>
          <w:rFonts w:ascii="Arial" w:eastAsia="游明朝" w:hAnsi="Arial"/>
          <w:sz w:val="22"/>
          <w:lang w:eastAsia="ja-JP"/>
        </w:rPr>
        <w:tab/>
        <w:t>LMF-initiated Location Information Transfer Procedure</w:t>
      </w:r>
      <w:bookmarkEnd w:id="31"/>
      <w:bookmarkEnd w:id="32"/>
      <w:bookmarkEnd w:id="33"/>
      <w:bookmarkEnd w:id="34"/>
    </w:p>
    <w:p w14:paraId="49A99532"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8.2.3.3.1-1 shows the Location Information Transfer operations for the OTDOA positioning method when the procedure is initiated by the LMF.</w:t>
      </w:r>
    </w:p>
    <w:p w14:paraId="09CD7A21" w14:textId="1AC80464"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lastRenderedPageBreak/>
        <w:drawing>
          <wp:inline distT="0" distB="0" distL="0" distR="0" wp14:anchorId="6BCC7745" wp14:editId="22D9DB8A">
            <wp:extent cx="4508500" cy="1677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2AD30B19"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8.2.3.3.1-1: LMF-initiated Location Information Transfer Procedure</w:t>
      </w:r>
    </w:p>
    <w:p w14:paraId="7D5D8004"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an LPP Request Location Information message to the UE. This request includes indication of OTDOA measurements requested, including any needed measurement configuration information, and required response time.</w:t>
      </w:r>
    </w:p>
    <w:p w14:paraId="3A06E4DB" w14:textId="60C53B01" w:rsidR="009E1AED" w:rsidRPr="009E1AED"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obtains OTDOA measurements as requested in step 1. The UE then sends an LPP Provide Location Information message to the LMF, before the Response Time provided in step (1) elapsed, and includes the obtained OTDOA measurements. If the UE is unable to perform the requested measurements, or the Response Time elapsed before </w:t>
      </w:r>
      <w:del w:id="35" w:author="CATT" w:date="2021-01-11T17:56:00Z">
        <w:r w:rsidRPr="00DC09B0" w:rsidDel="00F61EBA">
          <w:rPr>
            <w:rFonts w:eastAsia="游明朝"/>
            <w:lang w:eastAsia="ja-JP"/>
          </w:rPr>
          <w:delText xml:space="preserve">any </w:delText>
        </w:r>
      </w:del>
      <w:ins w:id="36" w:author="CATT" w:date="2021-01-11T17:56: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were obtained, the UE return</w:t>
      </w:r>
      <w:r w:rsidRPr="00DC09B0">
        <w:rPr>
          <w:rFonts w:eastAsia="游明朝"/>
          <w:lang w:eastAsia="zh-CN"/>
        </w:rPr>
        <w:t>s</w:t>
      </w:r>
      <w:r w:rsidRPr="00DC09B0">
        <w:rPr>
          <w:rFonts w:eastAsia="游明朝"/>
          <w:lang w:eastAsia="ja-JP"/>
        </w:rPr>
        <w:t xml:space="preserve"> any information that can be provided in an LPP message of type Provide Location Information which includes a cause indication for the not provided location information.</w:t>
      </w:r>
    </w:p>
    <w:p w14:paraId="4D80F1C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D6EB38C"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37" w:name="_Toc12632730"/>
      <w:bookmarkStart w:id="38" w:name="_Toc29305424"/>
      <w:bookmarkStart w:id="39" w:name="_Toc46524986"/>
      <w:bookmarkStart w:id="40" w:name="_Toc60788582"/>
      <w:r w:rsidRPr="00DC09B0">
        <w:rPr>
          <w:rFonts w:ascii="Arial" w:eastAsia="游明朝" w:hAnsi="Arial"/>
          <w:sz w:val="22"/>
          <w:lang w:eastAsia="ja-JP"/>
        </w:rPr>
        <w:t>8.3.3.3.1</w:t>
      </w:r>
      <w:r w:rsidRPr="00DC09B0">
        <w:rPr>
          <w:rFonts w:ascii="Arial" w:eastAsia="游明朝" w:hAnsi="Arial"/>
          <w:sz w:val="22"/>
          <w:lang w:eastAsia="ja-JP"/>
        </w:rPr>
        <w:tab/>
        <w:t>LMF-initiated Location Information Transfer</w:t>
      </w:r>
      <w:bookmarkEnd w:id="37"/>
      <w:bookmarkEnd w:id="38"/>
      <w:bookmarkEnd w:id="39"/>
      <w:bookmarkEnd w:id="40"/>
    </w:p>
    <w:p w14:paraId="7AEADDA5"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8.3.3.3-1 shows the Location Information Transfer operations for the E-CID method when the procedure is initiated by the LMF.</w:t>
      </w:r>
    </w:p>
    <w:p w14:paraId="1F45F057" w14:textId="5B81A770"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6F9FB84F" wp14:editId="6CC84EBD">
            <wp:extent cx="4508500" cy="16776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5921F493"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8.3.3.3-1: LMF-initiated Location Information Transfer Procedure.</w:t>
      </w:r>
    </w:p>
    <w:p w14:paraId="06B0835F"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14:paraId="1CBF5028" w14:textId="45EC4DCA" w:rsidR="00BA196A" w:rsidRPr="00BA196A"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sends an LPP Provide Location Information message to the LMF and reports the requested measurements that are available in the UE before the Response Time provided in step (1) elapsed. If the requested measurements are not available, or if the Response Time provided in step 1 elapsed before </w:t>
      </w:r>
      <w:del w:id="41" w:author="CATT" w:date="2021-01-11T17:56:00Z">
        <w:r w:rsidRPr="00DC09B0" w:rsidDel="00F61EBA">
          <w:rPr>
            <w:rFonts w:eastAsia="游明朝"/>
            <w:lang w:eastAsia="ja-JP"/>
          </w:rPr>
          <w:delText xml:space="preserve">any </w:delText>
        </w:r>
      </w:del>
      <w:ins w:id="42" w:author="CATT" w:date="2021-01-11T17:56: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w:t>
      </w:r>
      <w:r w:rsidRPr="00DC09B0">
        <w:rPr>
          <w:rFonts w:eastAsia="游明朝"/>
          <w:lang w:eastAsia="zh-TW"/>
        </w:rPr>
        <w:t xml:space="preserve">an </w:t>
      </w:r>
      <w:r w:rsidRPr="00DC09B0">
        <w:rPr>
          <w:rFonts w:eastAsia="游明朝"/>
          <w:lang w:eastAsia="ja-JP"/>
        </w:rPr>
        <w:t xml:space="preserve">LPP </w:t>
      </w:r>
      <w:r w:rsidRPr="00DC09B0">
        <w:rPr>
          <w:rFonts w:eastAsia="游明朝"/>
          <w:lang w:eastAsia="zh-TW"/>
        </w:rPr>
        <w:t xml:space="preserve">message of type </w:t>
      </w:r>
      <w:r w:rsidRPr="00DC09B0">
        <w:rPr>
          <w:rFonts w:eastAsia="游明朝"/>
          <w:lang w:eastAsia="ja-JP"/>
        </w:rPr>
        <w:t xml:space="preserve">Provide Location Information </w:t>
      </w:r>
      <w:r w:rsidRPr="00DC09B0">
        <w:rPr>
          <w:rFonts w:eastAsia="游明朝"/>
          <w:lang w:eastAsia="zh-TW"/>
        </w:rPr>
        <w:t>which includes</w:t>
      </w:r>
      <w:r w:rsidRPr="00DC09B0">
        <w:rPr>
          <w:rFonts w:eastAsia="游明朝"/>
          <w:lang w:eastAsia="ja-JP"/>
        </w:rPr>
        <w:t xml:space="preserve"> a cause indication</w:t>
      </w:r>
      <w:r w:rsidRPr="00DC09B0">
        <w:rPr>
          <w:rFonts w:eastAsia="游明朝"/>
          <w:lang w:eastAsia="zh-TW"/>
        </w:rPr>
        <w:t xml:space="preserve"> for the not provided location information</w:t>
      </w:r>
      <w:r w:rsidRPr="00DC09B0">
        <w:rPr>
          <w:rFonts w:eastAsia="游明朝"/>
          <w:lang w:eastAsia="ja-JP"/>
        </w:rPr>
        <w:t>.</w:t>
      </w:r>
    </w:p>
    <w:p w14:paraId="21486305"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16B0943"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43" w:name="_Toc12632749"/>
      <w:bookmarkStart w:id="44" w:name="_Toc29305443"/>
      <w:bookmarkStart w:id="45" w:name="_Toc46525005"/>
      <w:bookmarkStart w:id="46" w:name="_Toc60788601"/>
      <w:r w:rsidRPr="00DC09B0">
        <w:rPr>
          <w:rFonts w:ascii="Arial" w:eastAsia="游明朝" w:hAnsi="Arial"/>
          <w:sz w:val="22"/>
          <w:lang w:eastAsia="ja-JP"/>
        </w:rPr>
        <w:lastRenderedPageBreak/>
        <w:t>8.4.3.2.2</w:t>
      </w:r>
      <w:r w:rsidRPr="00DC09B0">
        <w:rPr>
          <w:rFonts w:ascii="Arial" w:eastAsia="游明朝" w:hAnsi="Arial"/>
          <w:sz w:val="22"/>
          <w:lang w:eastAsia="ja-JP"/>
        </w:rPr>
        <w:tab/>
        <w:t>UE initiated Assistance Data Transfer</w:t>
      </w:r>
      <w:bookmarkEnd w:id="43"/>
      <w:bookmarkEnd w:id="44"/>
      <w:bookmarkEnd w:id="45"/>
      <w:bookmarkEnd w:id="46"/>
    </w:p>
    <w:p w14:paraId="124F3F70"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8.4.3.2.2-1 shows the Assistance Data Transfer operations for the network-assisted Barometric pressure sensor method when the procedure is initiated by the UE.</w:t>
      </w:r>
    </w:p>
    <w:p w14:paraId="054154FA" w14:textId="1EB2F956"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4D83B95D" wp14:editId="6357144F">
            <wp:extent cx="4508500" cy="16776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665B185"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8.4.3.2.2-1: UE-initiated Assistance Data Transfer Procedure</w:t>
      </w:r>
    </w:p>
    <w:p w14:paraId="765805B8"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UE determines that certain barometric pressure sensor assistance data is desired (e.g., as part of a positioning procedure when the LMF provided assistance data are not sufficient for the UE to fulfil the request) and sends a LPP Request Assistance Data message to the LMF. This request includes an indication of which specific barometric pressure sensor assistance data is requested.</w:t>
      </w:r>
    </w:p>
    <w:p w14:paraId="63F7645A" w14:textId="6E0157A3" w:rsidR="00296DD0" w:rsidRPr="00296DD0" w:rsidRDefault="00DC09B0" w:rsidP="00DC09B0">
      <w:pPr>
        <w:overflowPunct w:val="0"/>
        <w:autoSpaceDE w:val="0"/>
        <w:autoSpaceDN w:val="0"/>
        <w:adjustRightInd w:val="0"/>
        <w:ind w:left="568" w:hanging="284"/>
        <w:textAlignment w:val="baseline"/>
        <w:rPr>
          <w:rFonts w:eastAsia="宋体"/>
          <w:lang w:eastAsia="ja-JP"/>
        </w:rPr>
      </w:pPr>
      <w:r w:rsidRPr="00DC09B0" w:rsidDel="008C7B47">
        <w:rPr>
          <w:rFonts w:eastAsia="游明朝"/>
          <w:lang w:eastAsia="ja-JP"/>
        </w:rPr>
        <w:t xml:space="preserve"> </w:t>
      </w:r>
      <w:r w:rsidRPr="00DC09B0">
        <w:rPr>
          <w:rFonts w:eastAsia="游明朝"/>
          <w:lang w:eastAsia="ja-JP"/>
        </w:rPr>
        <w:t>(2)</w:t>
      </w:r>
      <w:r w:rsidRPr="00DC09B0">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47" w:author="CATT" w:date="2021-01-11T17:56:00Z">
        <w:r w:rsidR="00F61EBA">
          <w:rPr>
            <w:rFonts w:eastAsia="游明朝" w:hint="eastAsia"/>
            <w:lang w:eastAsia="zh-CN"/>
          </w:rPr>
          <w:t xml:space="preserve">some or </w:t>
        </w:r>
      </w:ins>
      <w:r w:rsidRPr="00DC09B0">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48" w:name="_Toc12632751"/>
      <w:bookmarkStart w:id="49" w:name="_Toc29305445"/>
      <w:bookmarkStart w:id="50" w:name="_Toc37338268"/>
      <w:bookmarkStart w:id="51" w:name="_Toc46489111"/>
      <w:bookmarkStart w:id="52"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38E1D9A"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53" w:name="_Toc46525007"/>
      <w:bookmarkStart w:id="54" w:name="_Toc60788603"/>
      <w:bookmarkEnd w:id="48"/>
      <w:bookmarkEnd w:id="49"/>
      <w:bookmarkEnd w:id="50"/>
      <w:bookmarkEnd w:id="51"/>
      <w:bookmarkEnd w:id="52"/>
      <w:r w:rsidRPr="00DC09B0">
        <w:rPr>
          <w:rFonts w:ascii="Arial" w:eastAsia="游明朝" w:hAnsi="Arial"/>
          <w:sz w:val="22"/>
          <w:lang w:eastAsia="ja-JP"/>
        </w:rPr>
        <w:t>8.4.3.3.1</w:t>
      </w:r>
      <w:r w:rsidRPr="00DC09B0">
        <w:rPr>
          <w:rFonts w:ascii="Arial" w:eastAsia="游明朝" w:hAnsi="Arial"/>
          <w:sz w:val="22"/>
          <w:lang w:eastAsia="ja-JP"/>
        </w:rPr>
        <w:tab/>
        <w:t>LMF initiated Location Information Transfer Procedure</w:t>
      </w:r>
      <w:bookmarkEnd w:id="53"/>
      <w:bookmarkEnd w:id="54"/>
    </w:p>
    <w:p w14:paraId="3E1272E3"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8.4.3.3.1-1 shows the Location Information Transfer operations when the procedure is initiated by the LMF.</w:t>
      </w:r>
    </w:p>
    <w:p w14:paraId="64CE556A" w14:textId="0BAD8DFE"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76EED5D4" wp14:editId="3BE64338">
            <wp:extent cx="4508500" cy="16776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5AAFB360"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8.4.3.3.1-1: LMF-initiated</w:t>
      </w:r>
      <w:r w:rsidRPr="00DC09B0">
        <w:rPr>
          <w:rFonts w:ascii="Arial" w:eastAsia="游明朝" w:hAnsi="Arial" w:cs="Arial"/>
          <w:b/>
          <w:lang w:eastAsia="ja-JP"/>
        </w:rPr>
        <w:t xml:space="preserve"> Location Information Transfer </w:t>
      </w:r>
      <w:r w:rsidRPr="00DC09B0">
        <w:rPr>
          <w:rFonts w:ascii="Arial" w:eastAsia="游明朝" w:hAnsi="Arial"/>
          <w:b/>
          <w:lang w:eastAsia="ja-JP"/>
        </w:rPr>
        <w:t>Procedure</w:t>
      </w:r>
    </w:p>
    <w:p w14:paraId="21814AFC"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497A47D8" w14:textId="53D701BA" w:rsidR="00296DD0" w:rsidRPr="00296DD0"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w:t>
      </w:r>
      <w:del w:id="55" w:author="CATT" w:date="2021-01-11T17:56:00Z">
        <w:r w:rsidRPr="00DC09B0" w:rsidDel="00F61EBA">
          <w:rPr>
            <w:rFonts w:eastAsia="游明朝"/>
            <w:lang w:eastAsia="ja-JP"/>
          </w:rPr>
          <w:delText xml:space="preserve">any </w:delText>
        </w:r>
      </w:del>
      <w:ins w:id="56" w:author="CATT" w:date="2021-01-11T17:56: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an </w:t>
      </w:r>
      <w:r w:rsidRPr="00DC09B0">
        <w:rPr>
          <w:rFonts w:eastAsia="游明朝"/>
          <w:lang w:eastAsia="ja-JP"/>
        </w:rPr>
        <w:lastRenderedPageBreak/>
        <w:t>LPP message of type Provide Location Information which includes a cause indication for the not provided location information.</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9E871AF"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57" w:name="_Toc12632769"/>
      <w:bookmarkStart w:id="58" w:name="_Toc29305463"/>
      <w:bookmarkStart w:id="59" w:name="_Toc46525025"/>
      <w:bookmarkStart w:id="60" w:name="_Toc60788621"/>
      <w:r w:rsidRPr="00DC09B0">
        <w:rPr>
          <w:rFonts w:ascii="Arial" w:eastAsia="游明朝" w:hAnsi="Arial"/>
          <w:sz w:val="22"/>
          <w:lang w:eastAsia="ja-JP"/>
        </w:rPr>
        <w:t>8.5.3.2.2</w:t>
      </w:r>
      <w:r w:rsidRPr="00DC09B0">
        <w:rPr>
          <w:rFonts w:ascii="Arial" w:eastAsia="游明朝" w:hAnsi="Arial"/>
          <w:sz w:val="22"/>
          <w:lang w:eastAsia="ja-JP"/>
        </w:rPr>
        <w:tab/>
        <w:t>UE initiated Assistance Data Transfer</w:t>
      </w:r>
      <w:bookmarkEnd w:id="57"/>
      <w:bookmarkEnd w:id="58"/>
      <w:bookmarkEnd w:id="59"/>
      <w:bookmarkEnd w:id="60"/>
    </w:p>
    <w:p w14:paraId="455E36E4"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8.5.3.2.2-1 shows the Assistance Data Transfer operations for the network-assisted WLAN method when the procedure is initiated by the UE.</w:t>
      </w:r>
    </w:p>
    <w:p w14:paraId="4A6CAD62" w14:textId="323E00D2"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6517B786" wp14:editId="2150C262">
            <wp:extent cx="4508500" cy="16776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644594D"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8.5.3.2.2-1: UE-initiated Assistance Data Transfer Procedure</w:t>
      </w:r>
    </w:p>
    <w:p w14:paraId="4722AA80" w14:textId="77777777" w:rsidR="00DC09B0" w:rsidRPr="00DC09B0" w:rsidRDefault="00DC09B0" w:rsidP="00DC09B0">
      <w:pPr>
        <w:overflowPunct w:val="0"/>
        <w:autoSpaceDE w:val="0"/>
        <w:autoSpaceDN w:val="0"/>
        <w:adjustRightInd w:val="0"/>
        <w:ind w:left="568" w:hanging="284"/>
        <w:textAlignment w:val="baseline"/>
        <w:rPr>
          <w:rFonts w:eastAsia="游明朝"/>
          <w:lang w:eastAsia="ja-JP"/>
        </w:rPr>
      </w:pPr>
      <w:r w:rsidRPr="00DC09B0">
        <w:rPr>
          <w:rFonts w:eastAsia="游明朝"/>
          <w:lang w:eastAsia="ja-JP"/>
        </w:rPr>
        <w:t>(1)</w:t>
      </w:r>
      <w:r w:rsidRPr="00DC09B0">
        <w:rPr>
          <w:rFonts w:eastAsia="游明朝"/>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WLAN assistance data is requested.</w:t>
      </w:r>
    </w:p>
    <w:p w14:paraId="276F31F3" w14:textId="2D57B3A3" w:rsidR="00296DD0" w:rsidRPr="00296DD0" w:rsidRDefault="00DC09B0" w:rsidP="00DC09B0">
      <w:pPr>
        <w:overflowPunct w:val="0"/>
        <w:autoSpaceDE w:val="0"/>
        <w:autoSpaceDN w:val="0"/>
        <w:adjustRightInd w:val="0"/>
        <w:ind w:left="568" w:hanging="284"/>
        <w:textAlignment w:val="baseline"/>
        <w:rPr>
          <w:rFonts w:eastAsia="宋体"/>
          <w:lang w:eastAsia="zh-CN"/>
        </w:rPr>
      </w:pPr>
      <w:r w:rsidRPr="00DC09B0" w:rsidDel="008C7B47">
        <w:rPr>
          <w:rFonts w:eastAsia="游明朝"/>
          <w:lang w:eastAsia="ja-JP"/>
        </w:rPr>
        <w:t xml:space="preserve"> </w:t>
      </w:r>
      <w:r w:rsidRPr="00DC09B0">
        <w:rPr>
          <w:rFonts w:eastAsia="游明朝"/>
          <w:lang w:eastAsia="ja-JP"/>
        </w:rPr>
        <w:t>(2)</w:t>
      </w:r>
      <w:r w:rsidRPr="00DC09B0">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61" w:author="CATT" w:date="2021-01-11T17:56:00Z">
        <w:r w:rsidR="00F61EBA">
          <w:rPr>
            <w:rFonts w:eastAsia="游明朝" w:hint="eastAsia"/>
            <w:lang w:eastAsia="zh-CN"/>
          </w:rPr>
          <w:t xml:space="preserve">some or </w:t>
        </w:r>
      </w:ins>
      <w:r w:rsidRPr="00DC09B0">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105CED8A"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D290A7B"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62" w:name="_Toc12632771"/>
      <w:bookmarkStart w:id="63" w:name="_Toc29305465"/>
      <w:bookmarkStart w:id="64" w:name="_Toc46525027"/>
      <w:bookmarkStart w:id="65" w:name="_Toc60788623"/>
      <w:r w:rsidRPr="00DC09B0">
        <w:rPr>
          <w:rFonts w:ascii="Arial" w:eastAsia="游明朝" w:hAnsi="Arial"/>
          <w:sz w:val="22"/>
          <w:lang w:eastAsia="ja-JP"/>
        </w:rPr>
        <w:t>8.5.3.3.1</w:t>
      </w:r>
      <w:r w:rsidRPr="00DC09B0">
        <w:rPr>
          <w:rFonts w:ascii="Arial" w:eastAsia="游明朝" w:hAnsi="Arial"/>
          <w:sz w:val="22"/>
          <w:lang w:eastAsia="ja-JP"/>
        </w:rPr>
        <w:tab/>
        <w:t>LMF initiated Location Information Transfer Procedure</w:t>
      </w:r>
      <w:bookmarkEnd w:id="62"/>
      <w:bookmarkEnd w:id="63"/>
      <w:bookmarkEnd w:id="64"/>
      <w:bookmarkEnd w:id="65"/>
    </w:p>
    <w:p w14:paraId="2A8414A2"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8.5.3.3.1-1 shows the Location Information Transfer operations for the WLAN method when the procedure is initiated by the LMF.</w:t>
      </w:r>
    </w:p>
    <w:p w14:paraId="28185FBF" w14:textId="62ED3115"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520AA356" wp14:editId="02787A01">
            <wp:extent cx="4508500" cy="16776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A1DF482"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8.5.3.3.1-1: LMF-initiated</w:t>
      </w:r>
      <w:r w:rsidRPr="00DC09B0">
        <w:rPr>
          <w:rFonts w:ascii="Arial" w:eastAsia="游明朝" w:hAnsi="Arial" w:cs="Arial"/>
          <w:b/>
          <w:lang w:eastAsia="ja-JP"/>
        </w:rPr>
        <w:t xml:space="preserve"> Location Information Transfer </w:t>
      </w:r>
      <w:r w:rsidRPr="00DC09B0">
        <w:rPr>
          <w:rFonts w:ascii="Arial" w:eastAsia="游明朝" w:hAnsi="Arial"/>
          <w:b/>
          <w:lang w:eastAsia="ja-JP"/>
        </w:rPr>
        <w:t>Procedure</w:t>
      </w:r>
    </w:p>
    <w:p w14:paraId="7A39FC0F"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68A6CF62" w14:textId="76711624" w:rsidR="00296DD0" w:rsidRPr="00296DD0"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lastRenderedPageBreak/>
        <w:t>(2)</w:t>
      </w:r>
      <w:r w:rsidRPr="00DC09B0">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66" w:author="CATT" w:date="2021-01-11T17:56:00Z">
        <w:r w:rsidRPr="00DC09B0" w:rsidDel="00F61EBA">
          <w:rPr>
            <w:rFonts w:eastAsia="游明朝"/>
            <w:lang w:eastAsia="ja-JP"/>
          </w:rPr>
          <w:delText xml:space="preserve">any </w:delText>
        </w:r>
      </w:del>
      <w:ins w:id="67" w:author="CATT" w:date="2021-01-11T17:56: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an LPP message of type Provide Location Information which includes a cause indication for the not provided location information.</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32C2BB5"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68" w:name="_Toc12632783"/>
      <w:bookmarkStart w:id="69" w:name="_Toc29305477"/>
      <w:bookmarkStart w:id="70" w:name="_Toc46525039"/>
      <w:bookmarkStart w:id="71" w:name="_Toc60788635"/>
      <w:r w:rsidRPr="00DC09B0">
        <w:rPr>
          <w:rFonts w:ascii="Arial" w:eastAsia="游明朝" w:hAnsi="Arial"/>
          <w:sz w:val="22"/>
          <w:lang w:eastAsia="ja-JP"/>
        </w:rPr>
        <w:t>8.6.3.3.1</w:t>
      </w:r>
      <w:r w:rsidRPr="00DC09B0">
        <w:rPr>
          <w:rFonts w:ascii="Arial" w:eastAsia="游明朝" w:hAnsi="Arial"/>
          <w:sz w:val="22"/>
          <w:lang w:eastAsia="ja-JP"/>
        </w:rPr>
        <w:tab/>
        <w:t>LMF initiated Location Information Transfer Procedure</w:t>
      </w:r>
      <w:bookmarkEnd w:id="68"/>
      <w:bookmarkEnd w:id="69"/>
      <w:bookmarkEnd w:id="70"/>
      <w:bookmarkEnd w:id="71"/>
    </w:p>
    <w:p w14:paraId="709579DF"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8.6.3.3.1-1 shows the Location Information Transfer operations for the Bluetooth method when the procedure is initiated by the LMF.</w:t>
      </w:r>
    </w:p>
    <w:p w14:paraId="317145EA" w14:textId="64469BF9"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6573B679" wp14:editId="64EFF2E8">
            <wp:extent cx="4508500" cy="16776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193FD0B"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8.6.3.3.1-1: LMF-initiated</w:t>
      </w:r>
      <w:r w:rsidRPr="00DC09B0">
        <w:rPr>
          <w:rFonts w:ascii="Arial" w:eastAsia="游明朝" w:hAnsi="Arial" w:cs="Arial"/>
          <w:b/>
          <w:lang w:eastAsia="ja-JP"/>
        </w:rPr>
        <w:t xml:space="preserve"> Location Information Transfer </w:t>
      </w:r>
      <w:r w:rsidRPr="00DC09B0">
        <w:rPr>
          <w:rFonts w:ascii="Arial" w:eastAsia="游明朝" w:hAnsi="Arial"/>
          <w:b/>
          <w:lang w:eastAsia="ja-JP"/>
        </w:rPr>
        <w:t>Procedure</w:t>
      </w:r>
    </w:p>
    <w:p w14:paraId="055F8370"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7E57C26C" w14:textId="4B5387D9" w:rsidR="00BD0879" w:rsidRPr="00BD0879"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72" w:author="CATT" w:date="2021-01-11T17:57:00Z">
        <w:r w:rsidRPr="00DC09B0" w:rsidDel="00F61EBA">
          <w:rPr>
            <w:rFonts w:eastAsia="游明朝"/>
            <w:lang w:eastAsia="ja-JP"/>
          </w:rPr>
          <w:delText xml:space="preserve">any </w:delText>
        </w:r>
      </w:del>
      <w:ins w:id="73" w:author="CATT" w:date="2021-01-11T17:57: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BC52F48"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74" w:name="_Toc12632799"/>
      <w:bookmarkStart w:id="75" w:name="_Toc29305493"/>
      <w:bookmarkStart w:id="76" w:name="_Toc46525055"/>
      <w:bookmarkStart w:id="77" w:name="_Toc60788651"/>
      <w:r w:rsidRPr="00DC09B0">
        <w:rPr>
          <w:rFonts w:ascii="Arial" w:eastAsia="游明朝" w:hAnsi="Arial"/>
          <w:sz w:val="22"/>
          <w:lang w:eastAsia="ja-JP"/>
        </w:rPr>
        <w:t>8.7.3.2.2</w:t>
      </w:r>
      <w:r w:rsidRPr="00DC09B0">
        <w:rPr>
          <w:rFonts w:ascii="Arial" w:eastAsia="游明朝" w:hAnsi="Arial"/>
          <w:sz w:val="22"/>
          <w:lang w:eastAsia="ja-JP"/>
        </w:rPr>
        <w:tab/>
        <w:t>UE initiated Assistance Data Transfer</w:t>
      </w:r>
      <w:bookmarkEnd w:id="74"/>
      <w:bookmarkEnd w:id="75"/>
      <w:bookmarkEnd w:id="76"/>
      <w:bookmarkEnd w:id="77"/>
    </w:p>
    <w:p w14:paraId="16B3BC3E"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8.7.3.2.2-1 shows the Assistance Data Transfer operations for the network-assisted TBS method when the procedure is initiated by the UE.</w:t>
      </w:r>
    </w:p>
    <w:p w14:paraId="08495D42" w14:textId="1FF5B7ED"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43D0C93E" wp14:editId="7921C7AA">
            <wp:extent cx="4508500" cy="16776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018B7270"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8.7.3.2.2-1: UE-initiated Assistance Data Transfer Procedure</w:t>
      </w:r>
    </w:p>
    <w:p w14:paraId="5DB1F4C6" w14:textId="77777777" w:rsidR="00DC09B0" w:rsidRPr="00DC09B0" w:rsidRDefault="00DC09B0" w:rsidP="00DC09B0">
      <w:pPr>
        <w:ind w:left="568" w:hanging="284"/>
        <w:rPr>
          <w:rFonts w:eastAsia="游明朝"/>
          <w:lang w:eastAsia="ja-JP"/>
        </w:rPr>
      </w:pPr>
      <w:r w:rsidRPr="00DC09B0">
        <w:rPr>
          <w:rFonts w:eastAsia="游明朝"/>
          <w:lang w:eastAsia="ja-JP"/>
        </w:rPr>
        <w:lastRenderedPageBreak/>
        <w:t>(1)</w:t>
      </w:r>
      <w:r w:rsidRPr="00DC09B0">
        <w:rPr>
          <w:rFonts w:eastAsia="游明朝"/>
          <w:lang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TBS assistance data is requested.</w:t>
      </w:r>
    </w:p>
    <w:p w14:paraId="01E38990" w14:textId="30FF98E0" w:rsidR="00BD0879" w:rsidRPr="00BD0879" w:rsidRDefault="00DC09B0" w:rsidP="00DC09B0">
      <w:pPr>
        <w:overflowPunct w:val="0"/>
        <w:autoSpaceDE w:val="0"/>
        <w:autoSpaceDN w:val="0"/>
        <w:adjustRightInd w:val="0"/>
        <w:ind w:left="568" w:hanging="284"/>
        <w:textAlignment w:val="baseline"/>
        <w:rPr>
          <w:rFonts w:eastAsia="宋体"/>
          <w:lang w:eastAsia="ja-JP"/>
        </w:rPr>
      </w:pPr>
      <w:r w:rsidRPr="00DC09B0" w:rsidDel="001F7683">
        <w:rPr>
          <w:rFonts w:eastAsia="游明朝"/>
          <w:lang w:eastAsia="ja-JP"/>
        </w:rPr>
        <w:t xml:space="preserve"> </w:t>
      </w:r>
      <w:r w:rsidRPr="00DC09B0">
        <w:rPr>
          <w:rFonts w:eastAsia="游明朝"/>
          <w:lang w:eastAsia="ja-JP"/>
        </w:rPr>
        <w:t>(2)</w:t>
      </w:r>
      <w:r w:rsidRPr="00DC09B0">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78" w:author="CATT" w:date="2021-01-11T17:57:00Z">
        <w:r w:rsidR="00F61EBA">
          <w:rPr>
            <w:rFonts w:eastAsia="游明朝" w:hint="eastAsia"/>
            <w:lang w:eastAsia="zh-CN"/>
          </w:rPr>
          <w:t xml:space="preserve">some or </w:t>
        </w:r>
      </w:ins>
      <w:r w:rsidRPr="00DC09B0">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02EA7146" w14:textId="77777777" w:rsidR="004211EA" w:rsidRDefault="004211EA" w:rsidP="004211EA">
      <w:pPr>
        <w:pStyle w:val="Note-Boxed"/>
        <w:jc w:val="center"/>
        <w:rPr>
          <w:rFonts w:ascii="Times New Roman" w:eastAsiaTheme="minorEastAsia" w:hAnsi="Times New Roman" w:cs="Times New Roman"/>
          <w:lang w:val="en-US" w:eastAsia="zh-CN"/>
        </w:rPr>
      </w:pPr>
      <w:bookmarkStart w:id="79" w:name="_Toc12632801"/>
      <w:bookmarkStart w:id="80" w:name="_Toc29305495"/>
      <w:bookmarkStart w:id="81" w:name="_Toc37338318"/>
      <w:bookmarkStart w:id="82" w:name="_Toc46489161"/>
      <w:bookmarkStart w:id="83" w:name="_Toc5256751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24210EA" w14:textId="77777777" w:rsidR="00DC09B0" w:rsidRPr="00DC09B0" w:rsidRDefault="00DC09B0" w:rsidP="00DC09B0">
      <w:pPr>
        <w:keepNext/>
        <w:keepLines/>
        <w:spacing w:before="120"/>
        <w:ind w:left="1701" w:hanging="1701"/>
        <w:outlineLvl w:val="4"/>
        <w:rPr>
          <w:rFonts w:ascii="Arial" w:eastAsia="游明朝" w:hAnsi="Arial"/>
          <w:sz w:val="22"/>
          <w:lang w:eastAsia="ja-JP"/>
        </w:rPr>
      </w:pPr>
      <w:bookmarkStart w:id="84" w:name="_Toc46525057"/>
      <w:bookmarkStart w:id="85" w:name="_Toc60788653"/>
      <w:bookmarkEnd w:id="79"/>
      <w:bookmarkEnd w:id="80"/>
      <w:bookmarkEnd w:id="81"/>
      <w:bookmarkEnd w:id="82"/>
      <w:bookmarkEnd w:id="83"/>
      <w:r w:rsidRPr="00DC09B0">
        <w:rPr>
          <w:rFonts w:ascii="Arial" w:eastAsia="游明朝" w:hAnsi="Arial"/>
          <w:sz w:val="22"/>
          <w:lang w:eastAsia="ja-JP"/>
        </w:rPr>
        <w:t>8.7.3.3.1</w:t>
      </w:r>
      <w:r w:rsidRPr="00DC09B0">
        <w:rPr>
          <w:rFonts w:ascii="Arial" w:eastAsia="游明朝" w:hAnsi="Arial"/>
          <w:sz w:val="22"/>
          <w:lang w:eastAsia="ja-JP"/>
        </w:rPr>
        <w:tab/>
        <w:t>LMF initiated Location Information Transfer Procedure</w:t>
      </w:r>
      <w:bookmarkEnd w:id="84"/>
      <w:bookmarkEnd w:id="85"/>
    </w:p>
    <w:p w14:paraId="3B8F8ECA" w14:textId="77777777" w:rsidR="00DC09B0" w:rsidRPr="00DC09B0" w:rsidRDefault="00DC09B0" w:rsidP="00DC09B0">
      <w:pPr>
        <w:overflowPunct w:val="0"/>
        <w:autoSpaceDE w:val="0"/>
        <w:autoSpaceDN w:val="0"/>
        <w:adjustRightInd w:val="0"/>
        <w:textAlignment w:val="baseline"/>
        <w:rPr>
          <w:rFonts w:eastAsia="游明朝"/>
          <w:lang w:eastAsia="ja-JP"/>
        </w:rPr>
      </w:pPr>
      <w:r w:rsidRPr="00DC09B0">
        <w:rPr>
          <w:rFonts w:eastAsia="游明朝"/>
          <w:lang w:eastAsia="ja-JP"/>
        </w:rPr>
        <w:t>Figure 8.7.3.3.1-1 shows the Location Information Transfer operations for the TBS method when the procedure is initiated by the LMF.</w:t>
      </w:r>
    </w:p>
    <w:p w14:paraId="0D65B48E" w14:textId="3C43377D" w:rsidR="00DC09B0" w:rsidRPr="00DC09B0" w:rsidRDefault="00DC09B0" w:rsidP="00DC09B0">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7BB24D07" wp14:editId="0A09FD33">
            <wp:extent cx="4508500" cy="16776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1CC558D" w14:textId="77777777" w:rsidR="00DC09B0" w:rsidRPr="00DC09B0" w:rsidRDefault="00DC09B0" w:rsidP="00DC09B0">
      <w:pPr>
        <w:keepLines/>
        <w:spacing w:after="240"/>
        <w:jc w:val="center"/>
        <w:rPr>
          <w:rFonts w:ascii="Arial" w:eastAsia="游明朝" w:hAnsi="Arial"/>
          <w:b/>
          <w:lang w:eastAsia="ja-JP"/>
        </w:rPr>
      </w:pPr>
      <w:r w:rsidRPr="00DC09B0">
        <w:rPr>
          <w:rFonts w:ascii="Arial" w:eastAsia="游明朝" w:hAnsi="Arial"/>
          <w:b/>
          <w:lang w:eastAsia="ja-JP"/>
        </w:rPr>
        <w:t>Figure 8.7.3.3.1-1: LMF-initiated</w:t>
      </w:r>
      <w:r w:rsidRPr="00DC09B0">
        <w:rPr>
          <w:rFonts w:ascii="Arial" w:eastAsia="游明朝" w:hAnsi="Arial" w:cs="Arial"/>
          <w:b/>
          <w:lang w:eastAsia="ja-JP"/>
        </w:rPr>
        <w:t xml:space="preserve"> Location Information Transfer</w:t>
      </w:r>
      <w:r w:rsidRPr="00DC09B0">
        <w:rPr>
          <w:rFonts w:ascii="Arial" w:eastAsia="游明朝" w:hAnsi="Arial"/>
          <w:b/>
          <w:lang w:eastAsia="ja-JP"/>
        </w:rPr>
        <w:t xml:space="preserve"> Procedure</w:t>
      </w:r>
    </w:p>
    <w:p w14:paraId="66FAAAE8" w14:textId="77777777" w:rsidR="00DC09B0" w:rsidRPr="00DC09B0" w:rsidRDefault="00DC09B0" w:rsidP="00DC09B0">
      <w:pPr>
        <w:ind w:left="568" w:hanging="284"/>
        <w:rPr>
          <w:rFonts w:eastAsia="游明朝"/>
          <w:lang w:eastAsia="ja-JP"/>
        </w:rPr>
      </w:pPr>
      <w:r w:rsidRPr="00DC09B0">
        <w:rPr>
          <w:rFonts w:eastAsia="游明朝"/>
          <w:lang w:eastAsia="ja-JP"/>
        </w:rPr>
        <w:t>(1)</w:t>
      </w:r>
      <w:r w:rsidRPr="00DC09B0">
        <w:rPr>
          <w:rFonts w:eastAsia="游明朝"/>
          <w:lang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7B38486D" w14:textId="241F97AB" w:rsidR="00BD0879" w:rsidRPr="00BD0879"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lang w:eastAsia="ja-JP"/>
        </w:rPr>
        <w:t>(2)</w:t>
      </w:r>
      <w:r w:rsidRPr="00DC09B0">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86" w:author="CATT" w:date="2021-01-11T17:57:00Z">
        <w:r w:rsidRPr="00DC09B0" w:rsidDel="00F61EBA">
          <w:rPr>
            <w:rFonts w:eastAsia="游明朝"/>
            <w:lang w:eastAsia="ja-JP"/>
          </w:rPr>
          <w:delText xml:space="preserve">any </w:delText>
        </w:r>
      </w:del>
      <w:ins w:id="87" w:author="CATT" w:date="2021-01-11T17:57:00Z">
        <w:r w:rsidR="00F61EBA">
          <w:rPr>
            <w:rFonts w:eastAsia="游明朝" w:hint="eastAsia"/>
            <w:lang w:eastAsia="zh-CN"/>
          </w:rPr>
          <w:t>all</w:t>
        </w:r>
        <w:r w:rsidR="00F61EBA" w:rsidRPr="00DC09B0">
          <w:rPr>
            <w:rFonts w:eastAsia="游明朝"/>
            <w:lang w:eastAsia="ja-JP"/>
          </w:rPr>
          <w:t xml:space="preserve"> </w:t>
        </w:r>
      </w:ins>
      <w:r w:rsidRPr="00DC09B0">
        <w:rPr>
          <w:rFonts w:eastAsia="游明朝"/>
          <w:lang w:eastAsia="ja-JP"/>
        </w:rPr>
        <w:t>of the requested measurements have been obtained, the UE return</w:t>
      </w:r>
      <w:r w:rsidRPr="00DC09B0">
        <w:rPr>
          <w:rFonts w:eastAsia="游明朝"/>
          <w:lang w:eastAsia="zh-CN"/>
        </w:rPr>
        <w:t>s</w:t>
      </w:r>
      <w:r w:rsidRPr="00DC09B0">
        <w:rPr>
          <w:rFonts w:eastAsia="游明朝"/>
          <w:lang w:eastAsia="ja-JP"/>
        </w:rPr>
        <w:t xml:space="preserve"> any information that can be provided in an LPP message of type Provide Location Information which includes a cause indication for the not provided location information.</w:t>
      </w:r>
    </w:p>
    <w:p w14:paraId="47C4A3CB"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19D208D" w14:textId="77777777" w:rsidR="00DC09B0" w:rsidRPr="00DC09B0" w:rsidRDefault="00DC09B0" w:rsidP="00DC09B0">
      <w:pPr>
        <w:keepNext/>
        <w:keepLines/>
        <w:spacing w:before="120"/>
        <w:ind w:left="1418" w:hanging="1418"/>
        <w:outlineLvl w:val="3"/>
        <w:rPr>
          <w:rFonts w:ascii="Arial" w:eastAsia="游明朝" w:hAnsi="Arial"/>
          <w:sz w:val="24"/>
        </w:rPr>
      </w:pPr>
      <w:bookmarkStart w:id="88" w:name="_Toc12632813"/>
      <w:bookmarkStart w:id="89" w:name="_Toc29305507"/>
      <w:bookmarkStart w:id="90" w:name="_Toc46525069"/>
      <w:bookmarkStart w:id="91" w:name="_Toc60788665"/>
      <w:r w:rsidRPr="00DC09B0">
        <w:rPr>
          <w:rFonts w:ascii="Arial" w:eastAsia="游明朝" w:hAnsi="Arial"/>
          <w:sz w:val="24"/>
        </w:rPr>
        <w:t>8.8.3.2</w:t>
      </w:r>
      <w:r w:rsidRPr="00DC09B0">
        <w:rPr>
          <w:rFonts w:ascii="Arial" w:eastAsia="游明朝" w:hAnsi="Arial"/>
          <w:sz w:val="24"/>
        </w:rPr>
        <w:tab/>
        <w:t>LMF initiated Location Information Transfer Procedure</w:t>
      </w:r>
      <w:bookmarkEnd w:id="88"/>
      <w:bookmarkEnd w:id="89"/>
      <w:bookmarkEnd w:id="90"/>
      <w:bookmarkEnd w:id="91"/>
    </w:p>
    <w:p w14:paraId="03F67706" w14:textId="77777777" w:rsidR="00DC09B0" w:rsidRPr="00DC09B0" w:rsidRDefault="00DC09B0" w:rsidP="00DC09B0">
      <w:pPr>
        <w:overflowPunct w:val="0"/>
        <w:autoSpaceDE w:val="0"/>
        <w:autoSpaceDN w:val="0"/>
        <w:adjustRightInd w:val="0"/>
        <w:textAlignment w:val="baseline"/>
        <w:rPr>
          <w:rFonts w:eastAsia="游明朝"/>
        </w:rPr>
      </w:pPr>
      <w:r w:rsidRPr="00DC09B0">
        <w:rPr>
          <w:rFonts w:eastAsia="游明朝"/>
        </w:rPr>
        <w:t>Figure 8.8.3.2-1 shows the Location Information Transfer operations when the procedure is initiated by the LMF.</w:t>
      </w:r>
    </w:p>
    <w:bookmarkStart w:id="92" w:name="_MON_1551711072"/>
    <w:bookmarkEnd w:id="92"/>
    <w:p w14:paraId="2140E4B2" w14:textId="77777777" w:rsidR="00DC09B0" w:rsidRPr="00DC09B0" w:rsidRDefault="00DC09B0" w:rsidP="00DC09B0">
      <w:pPr>
        <w:keepNext/>
        <w:keepLines/>
        <w:spacing w:before="60"/>
        <w:jc w:val="center"/>
        <w:rPr>
          <w:rFonts w:ascii="Arial" w:eastAsia="游明朝" w:hAnsi="Arial"/>
          <w:b/>
        </w:rPr>
      </w:pPr>
      <w:r w:rsidRPr="00DC09B0">
        <w:rPr>
          <w:rFonts w:ascii="Arial" w:eastAsia="游明朝" w:hAnsi="Arial"/>
          <w:b/>
        </w:rPr>
        <w:object w:dxaOrig="7077" w:dyaOrig="3042" w14:anchorId="4422A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52.15pt" o:ole="">
            <v:imagedata r:id="rId20" o:title=""/>
          </v:shape>
          <o:OLEObject Type="Embed" ProgID="Word.Picture.8" ShapeID="_x0000_i1025" DrawAspect="Content" ObjectID="_1672214378" r:id="rId21"/>
        </w:object>
      </w:r>
    </w:p>
    <w:p w14:paraId="51923287" w14:textId="77777777" w:rsidR="00DC09B0" w:rsidRPr="00DC09B0" w:rsidRDefault="00DC09B0" w:rsidP="00DC09B0">
      <w:pPr>
        <w:keepLines/>
        <w:spacing w:after="240"/>
        <w:jc w:val="center"/>
        <w:rPr>
          <w:rFonts w:ascii="Arial" w:eastAsia="游明朝" w:hAnsi="Arial"/>
          <w:b/>
        </w:rPr>
      </w:pPr>
      <w:r w:rsidRPr="00DC09B0">
        <w:rPr>
          <w:rFonts w:ascii="Arial" w:eastAsia="游明朝" w:hAnsi="Arial"/>
          <w:b/>
        </w:rPr>
        <w:t>Figure 8.8.3.2-1: LMF-initiated</w:t>
      </w:r>
      <w:r w:rsidRPr="00DC09B0">
        <w:rPr>
          <w:rFonts w:ascii="Arial" w:eastAsia="游明朝" w:hAnsi="Arial" w:cs="Arial"/>
          <w:b/>
        </w:rPr>
        <w:t xml:space="preserve"> Location Information Transfer </w:t>
      </w:r>
      <w:r w:rsidRPr="00DC09B0">
        <w:rPr>
          <w:rFonts w:ascii="Arial" w:eastAsia="游明朝" w:hAnsi="Arial"/>
          <w:b/>
        </w:rPr>
        <w:t>Procedure</w:t>
      </w:r>
    </w:p>
    <w:p w14:paraId="70A94D87" w14:textId="77777777" w:rsidR="00DC09B0" w:rsidRPr="00DC09B0" w:rsidRDefault="00DC09B0" w:rsidP="00DC09B0">
      <w:pPr>
        <w:ind w:left="568" w:hanging="284"/>
        <w:rPr>
          <w:rFonts w:eastAsia="游明朝"/>
        </w:rPr>
      </w:pPr>
      <w:r w:rsidRPr="00DC09B0">
        <w:rPr>
          <w:rFonts w:eastAsia="游明朝"/>
        </w:rPr>
        <w:t>(1)</w:t>
      </w:r>
      <w:r w:rsidRPr="00DC09B0">
        <w:rPr>
          <w:rFonts w:eastAsia="游明朝"/>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66CD6BDC" w14:textId="346D7F03" w:rsidR="00DC09B0" w:rsidRPr="008C6EA8" w:rsidRDefault="00DC09B0" w:rsidP="00DC09B0">
      <w:pPr>
        <w:overflowPunct w:val="0"/>
        <w:autoSpaceDE w:val="0"/>
        <w:autoSpaceDN w:val="0"/>
        <w:adjustRightInd w:val="0"/>
        <w:ind w:left="568" w:hanging="284"/>
        <w:textAlignment w:val="baseline"/>
        <w:rPr>
          <w:rFonts w:eastAsia="宋体"/>
          <w:lang w:eastAsia="ja-JP"/>
        </w:rPr>
      </w:pPr>
      <w:r w:rsidRPr="00DC09B0">
        <w:rPr>
          <w:rFonts w:eastAsia="游明朝"/>
        </w:rPr>
        <w:t>(2)</w:t>
      </w:r>
      <w:r w:rsidRPr="00DC09B0">
        <w:rPr>
          <w:rFonts w:eastAsia="游明朝"/>
        </w:rPr>
        <w:tab/>
        <w:t xml:space="preserve">The UE performs the requested measurements. The UE sends an LPP Provide Location Information message to the LMF before the Response Time provided in step (1) elapsed. If the UE is unable to perform the requested measurements, or if the Response Time provided in step 1 elapsed before </w:t>
      </w:r>
      <w:del w:id="93" w:author="CATT" w:date="2021-01-11T17:57:00Z">
        <w:r w:rsidRPr="00DC09B0" w:rsidDel="00F61EBA">
          <w:rPr>
            <w:rFonts w:eastAsia="游明朝"/>
          </w:rPr>
          <w:delText xml:space="preserve">any </w:delText>
        </w:r>
      </w:del>
      <w:ins w:id="94" w:author="CATT" w:date="2021-01-11T17:57:00Z">
        <w:r w:rsidR="00F61EBA">
          <w:rPr>
            <w:rFonts w:eastAsia="游明朝" w:hint="eastAsia"/>
            <w:lang w:eastAsia="zh-CN"/>
          </w:rPr>
          <w:t>all</w:t>
        </w:r>
        <w:r w:rsidR="00F61EBA" w:rsidRPr="00DC09B0">
          <w:rPr>
            <w:rFonts w:eastAsia="游明朝"/>
          </w:rPr>
          <w:t xml:space="preserve"> </w:t>
        </w:r>
      </w:ins>
      <w:r w:rsidRPr="00DC09B0">
        <w:rPr>
          <w:rFonts w:eastAsia="游明朝"/>
        </w:rPr>
        <w:t>of the requested measurements have been obtained, the UE return</w:t>
      </w:r>
      <w:r w:rsidRPr="00DC09B0">
        <w:rPr>
          <w:rFonts w:eastAsia="游明朝"/>
          <w:lang w:eastAsia="zh-CN"/>
        </w:rPr>
        <w:t>s</w:t>
      </w:r>
      <w:r w:rsidRPr="00DC09B0">
        <w:rPr>
          <w:rFonts w:eastAsia="游明朝"/>
        </w:rPr>
        <w:t xml:space="preserve"> any information that can be provided in an LPP message of type Provide Location Information which includes a cause indication for the not provided location information.</w:t>
      </w:r>
    </w:p>
    <w:bookmarkEnd w:id="20"/>
    <w:bookmarkEnd w:id="21"/>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5D697" w14:textId="77777777" w:rsidR="00F7553A" w:rsidRDefault="00F7553A">
      <w:r>
        <w:separator/>
      </w:r>
    </w:p>
  </w:endnote>
  <w:endnote w:type="continuationSeparator" w:id="0">
    <w:p w14:paraId="66AAD36B" w14:textId="77777777" w:rsidR="00F7553A" w:rsidRDefault="00F7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A349E" w14:textId="77777777" w:rsidR="00F7553A" w:rsidRDefault="00F7553A">
      <w:r>
        <w:separator/>
      </w:r>
    </w:p>
  </w:footnote>
  <w:footnote w:type="continuationSeparator" w:id="0">
    <w:p w14:paraId="0AAD6F55" w14:textId="77777777" w:rsidR="00F7553A" w:rsidRDefault="00F75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7">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8"/>
  </w:num>
  <w:num w:numId="4">
    <w:abstractNumId w:val="0"/>
  </w:num>
  <w:num w:numId="5">
    <w:abstractNumId w:val="4"/>
  </w:num>
  <w:num w:numId="6">
    <w:abstractNumId w:val="5"/>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C01"/>
    <w:rsid w:val="00031C2C"/>
    <w:rsid w:val="0006200E"/>
    <w:rsid w:val="000A6394"/>
    <w:rsid w:val="000A7978"/>
    <w:rsid w:val="000B7FED"/>
    <w:rsid w:val="000C038A"/>
    <w:rsid w:val="000C6598"/>
    <w:rsid w:val="000D44B3"/>
    <w:rsid w:val="00145D43"/>
    <w:rsid w:val="00151EAB"/>
    <w:rsid w:val="0015315F"/>
    <w:rsid w:val="00191ECF"/>
    <w:rsid w:val="00192C46"/>
    <w:rsid w:val="001A08B3"/>
    <w:rsid w:val="001A7A51"/>
    <w:rsid w:val="001A7B60"/>
    <w:rsid w:val="001B52F0"/>
    <w:rsid w:val="001B7A65"/>
    <w:rsid w:val="001C6C1B"/>
    <w:rsid w:val="001E41F3"/>
    <w:rsid w:val="002060AF"/>
    <w:rsid w:val="00237F92"/>
    <w:rsid w:val="0026004D"/>
    <w:rsid w:val="00260BAF"/>
    <w:rsid w:val="00260BE2"/>
    <w:rsid w:val="002640DD"/>
    <w:rsid w:val="00271D9C"/>
    <w:rsid w:val="00275D12"/>
    <w:rsid w:val="00284FEB"/>
    <w:rsid w:val="002860C4"/>
    <w:rsid w:val="00291393"/>
    <w:rsid w:val="0029375A"/>
    <w:rsid w:val="00293B5A"/>
    <w:rsid w:val="00296DD0"/>
    <w:rsid w:val="002B3D04"/>
    <w:rsid w:val="002B5741"/>
    <w:rsid w:val="002D4F2E"/>
    <w:rsid w:val="002E472E"/>
    <w:rsid w:val="00305409"/>
    <w:rsid w:val="003057D2"/>
    <w:rsid w:val="00327B7F"/>
    <w:rsid w:val="00352C0B"/>
    <w:rsid w:val="003566F4"/>
    <w:rsid w:val="00357C51"/>
    <w:rsid w:val="003609EF"/>
    <w:rsid w:val="0036231A"/>
    <w:rsid w:val="00374DD4"/>
    <w:rsid w:val="003B2A90"/>
    <w:rsid w:val="003D5995"/>
    <w:rsid w:val="003E1A36"/>
    <w:rsid w:val="003F1D6E"/>
    <w:rsid w:val="003F74C8"/>
    <w:rsid w:val="00410371"/>
    <w:rsid w:val="004211EA"/>
    <w:rsid w:val="004242F1"/>
    <w:rsid w:val="00495354"/>
    <w:rsid w:val="00495E10"/>
    <w:rsid w:val="004B75B7"/>
    <w:rsid w:val="004F27CD"/>
    <w:rsid w:val="0051580D"/>
    <w:rsid w:val="00525FC7"/>
    <w:rsid w:val="00547111"/>
    <w:rsid w:val="00551A9A"/>
    <w:rsid w:val="00592D74"/>
    <w:rsid w:val="005C0F40"/>
    <w:rsid w:val="005C4E2B"/>
    <w:rsid w:val="005C7DA7"/>
    <w:rsid w:val="005D06D2"/>
    <w:rsid w:val="005E2C44"/>
    <w:rsid w:val="00621188"/>
    <w:rsid w:val="006257ED"/>
    <w:rsid w:val="0062796E"/>
    <w:rsid w:val="0063422C"/>
    <w:rsid w:val="00651AF3"/>
    <w:rsid w:val="006615D7"/>
    <w:rsid w:val="00665C47"/>
    <w:rsid w:val="00694985"/>
    <w:rsid w:val="00695808"/>
    <w:rsid w:val="006B0431"/>
    <w:rsid w:val="006B46FB"/>
    <w:rsid w:val="006C2835"/>
    <w:rsid w:val="006E21FB"/>
    <w:rsid w:val="007034F6"/>
    <w:rsid w:val="00714BA4"/>
    <w:rsid w:val="00727B0E"/>
    <w:rsid w:val="00730FD0"/>
    <w:rsid w:val="00733ACD"/>
    <w:rsid w:val="00773AF4"/>
    <w:rsid w:val="00773E52"/>
    <w:rsid w:val="00792342"/>
    <w:rsid w:val="007977A8"/>
    <w:rsid w:val="007A2B31"/>
    <w:rsid w:val="007B463B"/>
    <w:rsid w:val="007B469C"/>
    <w:rsid w:val="007B512A"/>
    <w:rsid w:val="007C2097"/>
    <w:rsid w:val="007D3425"/>
    <w:rsid w:val="007D6A07"/>
    <w:rsid w:val="007F7259"/>
    <w:rsid w:val="008040A8"/>
    <w:rsid w:val="008045F7"/>
    <w:rsid w:val="0081718B"/>
    <w:rsid w:val="008279FA"/>
    <w:rsid w:val="00830626"/>
    <w:rsid w:val="00834ED9"/>
    <w:rsid w:val="00843589"/>
    <w:rsid w:val="0085407F"/>
    <w:rsid w:val="008626E7"/>
    <w:rsid w:val="00870EE7"/>
    <w:rsid w:val="00884660"/>
    <w:rsid w:val="008863B9"/>
    <w:rsid w:val="008937C5"/>
    <w:rsid w:val="00895F2D"/>
    <w:rsid w:val="008A45A6"/>
    <w:rsid w:val="008A54F8"/>
    <w:rsid w:val="008C6EA8"/>
    <w:rsid w:val="008E02E2"/>
    <w:rsid w:val="008F3113"/>
    <w:rsid w:val="008F3789"/>
    <w:rsid w:val="008F686C"/>
    <w:rsid w:val="00900D8E"/>
    <w:rsid w:val="009148DE"/>
    <w:rsid w:val="00941E30"/>
    <w:rsid w:val="00950D4E"/>
    <w:rsid w:val="00953EDB"/>
    <w:rsid w:val="009666BA"/>
    <w:rsid w:val="009701AE"/>
    <w:rsid w:val="00973E4B"/>
    <w:rsid w:val="009777D9"/>
    <w:rsid w:val="0098603E"/>
    <w:rsid w:val="00991B88"/>
    <w:rsid w:val="009A44AD"/>
    <w:rsid w:val="009A5753"/>
    <w:rsid w:val="009A579D"/>
    <w:rsid w:val="009B51CD"/>
    <w:rsid w:val="009E1AED"/>
    <w:rsid w:val="009E3297"/>
    <w:rsid w:val="009F0294"/>
    <w:rsid w:val="009F1B2F"/>
    <w:rsid w:val="009F734F"/>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CD8"/>
    <w:rsid w:val="00AD551C"/>
    <w:rsid w:val="00AE51FD"/>
    <w:rsid w:val="00B23CA1"/>
    <w:rsid w:val="00B258BB"/>
    <w:rsid w:val="00B67B97"/>
    <w:rsid w:val="00B94B07"/>
    <w:rsid w:val="00B968C8"/>
    <w:rsid w:val="00BA196A"/>
    <w:rsid w:val="00BA3EC5"/>
    <w:rsid w:val="00BA51D9"/>
    <w:rsid w:val="00BB2C2A"/>
    <w:rsid w:val="00BB5DFC"/>
    <w:rsid w:val="00BD0879"/>
    <w:rsid w:val="00BD279D"/>
    <w:rsid w:val="00BD64C4"/>
    <w:rsid w:val="00BD6BB8"/>
    <w:rsid w:val="00BF5243"/>
    <w:rsid w:val="00C00B2B"/>
    <w:rsid w:val="00C204D5"/>
    <w:rsid w:val="00C21DA9"/>
    <w:rsid w:val="00C2561A"/>
    <w:rsid w:val="00C47C95"/>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C09B0"/>
    <w:rsid w:val="00DD1EB9"/>
    <w:rsid w:val="00DE27E5"/>
    <w:rsid w:val="00DE34CF"/>
    <w:rsid w:val="00E13F3D"/>
    <w:rsid w:val="00E34898"/>
    <w:rsid w:val="00E5193D"/>
    <w:rsid w:val="00E5321E"/>
    <w:rsid w:val="00E55EF7"/>
    <w:rsid w:val="00E73D15"/>
    <w:rsid w:val="00EB09B7"/>
    <w:rsid w:val="00EB2D5A"/>
    <w:rsid w:val="00EC360C"/>
    <w:rsid w:val="00ED4A66"/>
    <w:rsid w:val="00EE7D7C"/>
    <w:rsid w:val="00F12B62"/>
    <w:rsid w:val="00F14FA0"/>
    <w:rsid w:val="00F25D98"/>
    <w:rsid w:val="00F300FB"/>
    <w:rsid w:val="00F321E9"/>
    <w:rsid w:val="00F56F04"/>
    <w:rsid w:val="00F61EBA"/>
    <w:rsid w:val="00F656C8"/>
    <w:rsid w:val="00F7553A"/>
    <w:rsid w:val="00FB4CE7"/>
    <w:rsid w:val="00FB52FD"/>
    <w:rsid w:val="00FB6386"/>
    <w:rsid w:val="00FC1795"/>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796411596">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479876934">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F08CF-F2F4-4775-9F7B-F73D424B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10</Pages>
  <Words>3430</Words>
  <Characters>19557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375</cp:revision>
  <cp:lastPrinted>1900-12-31T16:00:00Z</cp:lastPrinted>
  <dcterms:created xsi:type="dcterms:W3CDTF">2020-10-17T09:21:00Z</dcterms:created>
  <dcterms:modified xsi:type="dcterms:W3CDTF">2021-01-15T03:05:00Z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