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3E966E"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Pr>
          <w:rFonts w:hint="eastAsia"/>
          <w:b/>
          <w:noProof/>
          <w:sz w:val="24"/>
        </w:rPr>
        <w:t xml:space="preserve"> electronic</w:t>
      </w:r>
      <w:r w:rsidR="001E41F3">
        <w:rPr>
          <w:b/>
          <w:i/>
          <w:noProof/>
          <w:sz w:val="28"/>
        </w:rPr>
        <w:tab/>
      </w:r>
      <w:bookmarkStart w:id="0" w:name="_GoBack"/>
      <w:r w:rsidR="00956A51">
        <w:fldChar w:fldCharType="begin"/>
      </w:r>
      <w:r w:rsidR="00956A51">
        <w:instrText xml:space="preserve"> DOCPROPERTY  Tdoc#  \* MERGEFORMAT </w:instrText>
      </w:r>
      <w:r w:rsidR="00956A51">
        <w:fldChar w:fldCharType="separate"/>
      </w:r>
      <w:r w:rsidR="00F47691" w:rsidRPr="00F47691">
        <w:t xml:space="preserve"> </w:t>
      </w:r>
      <w:r w:rsidR="00F47691" w:rsidRPr="00F47691">
        <w:rPr>
          <w:b/>
          <w:i/>
          <w:noProof/>
          <w:sz w:val="28"/>
          <w:lang w:eastAsia="zh-CN"/>
        </w:rPr>
        <w:t>R2-2100394</w:t>
      </w:r>
      <w:r w:rsidR="00956A51">
        <w:rPr>
          <w:b/>
          <w:i/>
          <w:noProof/>
          <w:sz w:val="28"/>
          <w:lang w:eastAsia="zh-CN"/>
        </w:rPr>
        <w:fldChar w:fldCharType="end"/>
      </w:r>
      <w:bookmarkEnd w:id="0"/>
    </w:p>
    <w:p w14:paraId="7CB45193" w14:textId="648BBD30"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62E32">
        <w:rPr>
          <w:b/>
          <w:noProof/>
          <w:sz w:val="24"/>
        </w:rPr>
        <w:t>Jan</w:t>
      </w:r>
      <w:r w:rsidRPr="001C6C1B">
        <w:rPr>
          <w:rFonts w:hint="eastAsia"/>
          <w:b/>
          <w:noProof/>
          <w:sz w:val="24"/>
        </w:rPr>
        <w:t xml:space="preserve"> </w:t>
      </w:r>
      <w:r w:rsidR="00C62E32">
        <w:rPr>
          <w:b/>
          <w:noProof/>
          <w:sz w:val="24"/>
        </w:rPr>
        <w:t>25</w:t>
      </w:r>
      <w:r w:rsidRPr="00FF4575">
        <w:rPr>
          <w:rFonts w:hint="eastAsia"/>
          <w:b/>
          <w:noProof/>
          <w:sz w:val="24"/>
          <w:vertAlign w:val="superscript"/>
        </w:rPr>
        <w:t>nd</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Feb </w:t>
      </w:r>
      <w:r w:rsidR="00F47691">
        <w:rPr>
          <w:rFonts w:hint="eastAsia"/>
          <w:b/>
          <w:noProof/>
          <w:sz w:val="24"/>
          <w:lang w:eastAsia="zh-CN"/>
        </w:rPr>
        <w:t>5</w:t>
      </w:r>
      <w:r w:rsidRPr="00FF4575">
        <w:rPr>
          <w:rFonts w:hint="eastAsia"/>
          <w:b/>
          <w:noProof/>
          <w:sz w:val="24"/>
          <w:vertAlign w:val="superscript"/>
        </w:rPr>
        <w:t>th</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BE1D5" w:rsidR="001E41F3" w:rsidRPr="00410371" w:rsidRDefault="007034F6" w:rsidP="00D829BD">
            <w:pPr>
              <w:pStyle w:val="CRCoverPage"/>
              <w:spacing w:after="0"/>
              <w:jc w:val="right"/>
              <w:rPr>
                <w:b/>
                <w:noProof/>
                <w:sz w:val="28"/>
              </w:rPr>
            </w:pPr>
            <w:r>
              <w:rPr>
                <w:b/>
                <w:noProof/>
                <w:sz w:val="28"/>
              </w:rPr>
              <w:t>3</w:t>
            </w:r>
            <w:r w:rsidR="00D829BD">
              <w:rPr>
                <w:rFonts w:hint="eastAsia"/>
                <w:b/>
                <w:noProof/>
                <w:sz w:val="28"/>
                <w:lang w:eastAsia="zh-CN"/>
              </w:rPr>
              <w:t>6</w:t>
            </w:r>
            <w:r>
              <w:rPr>
                <w:b/>
                <w:noProof/>
                <w:sz w:val="28"/>
              </w:rPr>
              <w:t>.</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20CC2" w:rsidR="001E41F3" w:rsidRPr="00410371" w:rsidRDefault="00956A51" w:rsidP="00F47691">
            <w:pPr>
              <w:pStyle w:val="CRCoverPage"/>
              <w:spacing w:after="0"/>
              <w:ind w:firstLineChars="100" w:firstLine="200"/>
              <w:rPr>
                <w:noProof/>
              </w:rPr>
            </w:pPr>
            <w:fldSimple w:instr=" DOCPROPERTY  Cr#  \* MERGEFORMAT ">
              <w:r w:rsidR="00F47691">
                <w:rPr>
                  <w:rFonts w:hint="eastAsia"/>
                  <w:b/>
                  <w:noProof/>
                  <w:sz w:val="28"/>
                  <w:lang w:eastAsia="zh-CN"/>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BBA13" w:rsidR="001E41F3" w:rsidRPr="00410371" w:rsidRDefault="00956A51" w:rsidP="00F47691">
            <w:pPr>
              <w:pStyle w:val="CRCoverPage"/>
              <w:spacing w:after="0"/>
              <w:jc w:val="center"/>
              <w:rPr>
                <w:b/>
                <w:noProof/>
              </w:rPr>
            </w:pPr>
            <w:fldSimple w:instr=" DOCPROPERTY  Revision  \* MERGEFORMAT ">
              <w:r w:rsidR="00F4769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9D72B" w:rsidR="001E41F3" w:rsidRPr="00410371" w:rsidRDefault="007034F6" w:rsidP="009053BF">
            <w:pPr>
              <w:pStyle w:val="CRCoverPage"/>
              <w:spacing w:after="0"/>
              <w:jc w:val="center"/>
              <w:rPr>
                <w:noProof/>
                <w:sz w:val="28"/>
                <w:lang w:eastAsia="zh-CN"/>
              </w:rPr>
            </w:pPr>
            <w:r>
              <w:rPr>
                <w:b/>
                <w:noProof/>
                <w:sz w:val="28"/>
              </w:rPr>
              <w:t>1</w:t>
            </w:r>
            <w:r w:rsidR="009053BF">
              <w:rPr>
                <w:rFonts w:hint="eastAsia"/>
                <w:b/>
                <w:noProof/>
                <w:sz w:val="28"/>
                <w:lang w:eastAsia="zh-CN"/>
              </w:rPr>
              <w:t>4</w:t>
            </w:r>
            <w:r w:rsidR="001C6C1B" w:rsidRPr="001C6C1B">
              <w:rPr>
                <w:rFonts w:hint="eastAsia"/>
                <w:b/>
                <w:noProof/>
                <w:sz w:val="28"/>
              </w:rPr>
              <w:t>.</w:t>
            </w:r>
            <w:r w:rsidR="009053BF">
              <w:rPr>
                <w:rFonts w:hint="eastAsia"/>
                <w:b/>
                <w:noProof/>
                <w:sz w:val="28"/>
                <w:lang w:eastAsia="zh-CN"/>
              </w:rPr>
              <w:t>3</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E5B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23D87" w:rsidR="00F25D98" w:rsidRDefault="00CC26D5"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BB468" w:rsidR="001E41F3" w:rsidRDefault="00F14FA0" w:rsidP="00D829BD">
            <w:pPr>
              <w:pStyle w:val="CRCoverPage"/>
              <w:spacing w:after="0"/>
              <w:ind w:left="100"/>
              <w:rPr>
                <w:noProof/>
                <w:lang w:eastAsia="zh-CN"/>
              </w:rPr>
            </w:pPr>
            <w:r>
              <w:rPr>
                <w:rFonts w:hint="eastAsia"/>
                <w:lang w:eastAsia="zh-CN"/>
              </w:rPr>
              <w:t>C</w:t>
            </w:r>
            <w:r w:rsidRPr="00F14FA0">
              <w:rPr>
                <w:lang w:eastAsia="zh-CN"/>
              </w:rPr>
              <w:t>orrections on the indication for the not provided assistance data and location information in TS3</w:t>
            </w:r>
            <w:r w:rsidR="00D829BD">
              <w:rPr>
                <w:rFonts w:hint="eastAsia"/>
                <w:lang w:eastAsia="zh-CN"/>
              </w:rPr>
              <w:t>6</w:t>
            </w:r>
            <w:r w:rsidRPr="00F14FA0">
              <w:rPr>
                <w:lang w:eastAsia="zh-CN"/>
              </w:rPr>
              <w:t>.305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D64AA" w:rsidR="001E41F3" w:rsidRDefault="00F47691">
            <w:pPr>
              <w:pStyle w:val="CRCoverPage"/>
              <w:spacing w:after="0"/>
              <w:ind w:left="100"/>
              <w:rPr>
                <w:noProof/>
              </w:rPr>
            </w:pPr>
            <w:r w:rsidRPr="00F47691">
              <w:t>UTRA_LTE_iPos_enh2-Core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F2492" w:rsidR="001E41F3" w:rsidRDefault="00714BA4" w:rsidP="00CC1947">
            <w:pPr>
              <w:pStyle w:val="CRCoverPage"/>
              <w:spacing w:after="0"/>
              <w:ind w:left="100"/>
              <w:rPr>
                <w:noProof/>
              </w:rPr>
            </w:pPr>
            <w:r>
              <w:rPr>
                <w:lang w:eastAsia="zh-CN"/>
              </w:rPr>
              <w:t>202</w:t>
            </w:r>
            <w:r w:rsidR="00CC1947">
              <w:rPr>
                <w:rFonts w:hint="eastAsia"/>
                <w:lang w:eastAsia="zh-CN"/>
              </w:rPr>
              <w:t>1</w:t>
            </w:r>
            <w:r>
              <w:rPr>
                <w:rFonts w:hint="eastAsia"/>
                <w:lang w:eastAsia="zh-CN"/>
              </w:rPr>
              <w:t>-</w:t>
            </w:r>
            <w:r w:rsidR="00CC1947">
              <w:rPr>
                <w:rFonts w:hint="eastAsia"/>
                <w:lang w:eastAsia="zh-CN"/>
              </w:rPr>
              <w:t>01</w:t>
            </w:r>
            <w:r>
              <w:rPr>
                <w:lang w:eastAsia="zh-CN"/>
              </w:rPr>
              <w:t>-</w:t>
            </w:r>
            <w:r w:rsidR="00CC1947">
              <w:rPr>
                <w:rFonts w:hint="eastAsia"/>
                <w:lang w:val="en-US"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D2033" w:rsidR="001E41F3" w:rsidRDefault="002060A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59AA" w:rsidR="001E41F3" w:rsidRDefault="00714BA4" w:rsidP="009053BF">
            <w:pPr>
              <w:pStyle w:val="CRCoverPage"/>
              <w:spacing w:after="0"/>
              <w:ind w:left="100"/>
              <w:rPr>
                <w:noProof/>
                <w:lang w:eastAsia="zh-CN"/>
              </w:rPr>
            </w:pPr>
            <w:r>
              <w:rPr>
                <w:rFonts w:hint="eastAsia"/>
                <w:noProof/>
                <w:lang w:eastAsia="zh-CN"/>
              </w:rPr>
              <w:t>Rel-1</w:t>
            </w:r>
            <w:r w:rsidR="009053BF">
              <w:rPr>
                <w:rFonts w:hint="eastAsia"/>
                <w:noProof/>
                <w:lang w:eastAsia="zh-CN"/>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C16F7" w14:textId="5061DB2F" w:rsidR="00843589" w:rsidRPr="00FB4CE7" w:rsidRDefault="00843589" w:rsidP="00FB4CE7">
            <w:pPr>
              <w:pStyle w:val="CRCoverPage"/>
              <w:spacing w:afterLines="50"/>
              <w:ind w:left="102"/>
              <w:rPr>
                <w:rFonts w:eastAsia="宋体"/>
                <w:noProof/>
              </w:rPr>
            </w:pPr>
            <w:r w:rsidRPr="00FB4CE7">
              <w:rPr>
                <w:rFonts w:eastAsia="宋体"/>
                <w:noProof/>
              </w:rPr>
              <w:t>A</w:t>
            </w:r>
            <w:r w:rsidRPr="00FB4CE7">
              <w:rPr>
                <w:rFonts w:eastAsia="宋体" w:hint="eastAsia"/>
                <w:noProof/>
              </w:rPr>
              <w:t xml:space="preserve">ccording to the </w:t>
            </w:r>
            <w:r w:rsidRPr="00FB4CE7">
              <w:rPr>
                <w:rFonts w:eastAsia="宋体"/>
                <w:noProof/>
              </w:rPr>
              <w:t xml:space="preserve">LPP </w:t>
            </w:r>
            <w:r w:rsidR="007D3425" w:rsidRPr="00FB4CE7">
              <w:rPr>
                <w:rFonts w:eastAsia="宋体" w:hint="eastAsia"/>
                <w:noProof/>
              </w:rPr>
              <w:t>e</w:t>
            </w:r>
            <w:r w:rsidRPr="00FB4CE7">
              <w:rPr>
                <w:rFonts w:eastAsia="宋体"/>
                <w:noProof/>
              </w:rPr>
              <w:t xml:space="preserve">rror </w:t>
            </w:r>
            <w:r w:rsidR="007D3425" w:rsidRPr="00FB4CE7">
              <w:rPr>
                <w:rFonts w:eastAsia="宋体" w:hint="eastAsia"/>
                <w:noProof/>
              </w:rPr>
              <w:t>d</w:t>
            </w:r>
            <w:r w:rsidRPr="00FB4CE7">
              <w:rPr>
                <w:rFonts w:eastAsia="宋体"/>
                <w:noProof/>
              </w:rPr>
              <w:t>etection</w:t>
            </w:r>
            <w:r w:rsidR="007D3425" w:rsidRPr="00FB4CE7">
              <w:rPr>
                <w:rFonts w:eastAsia="宋体" w:hint="eastAsia"/>
                <w:noProof/>
              </w:rPr>
              <w:t xml:space="preserve"> in the </w:t>
            </w:r>
            <w:r w:rsidRPr="00FB4CE7">
              <w:rPr>
                <w:rFonts w:eastAsia="宋体" w:hint="eastAsia"/>
                <w:noProof/>
              </w:rPr>
              <w:t>error handling procedures in TS3</w:t>
            </w:r>
            <w:r w:rsidR="004078AA">
              <w:rPr>
                <w:rFonts w:eastAsia="宋体" w:hint="eastAsia"/>
                <w:noProof/>
                <w:lang w:eastAsia="zh-CN"/>
              </w:rPr>
              <w:t>6</w:t>
            </w:r>
            <w:r w:rsidRPr="00FB4CE7">
              <w:rPr>
                <w:rFonts w:eastAsia="宋体" w:hint="eastAsia"/>
                <w:noProof/>
              </w:rPr>
              <w:t>.355:</w:t>
            </w:r>
          </w:p>
          <w:p w14:paraId="172CD5A1" w14:textId="77777777" w:rsidR="00950D4E" w:rsidRDefault="00950D4E" w:rsidP="00950D4E">
            <w:pPr>
              <w:pStyle w:val="B1"/>
              <w:rPr>
                <w:lang w:eastAsia="en-GB"/>
              </w:rPr>
            </w:pPr>
            <w:r>
              <w:rPr>
                <w:lang w:eastAsia="en-GB"/>
              </w:rPr>
              <w:t>1&gt;</w:t>
            </w:r>
            <w:r>
              <w:rPr>
                <w:lang w:eastAsia="en-GB"/>
              </w:rPr>
              <w:tab/>
              <w:t xml:space="preserve">if the message type is an LPP </w:t>
            </w:r>
            <w:proofErr w:type="spellStart"/>
            <w:r>
              <w:rPr>
                <w:i/>
                <w:lang w:eastAsia="en-GB"/>
              </w:rPr>
              <w:t>RequestAssistanceData</w:t>
            </w:r>
            <w:proofErr w:type="spellEnd"/>
            <w:r>
              <w:rPr>
                <w:lang w:eastAsia="en-GB"/>
              </w:rPr>
              <w:t xml:space="preserve"> or</w:t>
            </w:r>
            <w:r>
              <w:rPr>
                <w:i/>
                <w:lang w:eastAsia="en-GB"/>
              </w:rPr>
              <w:t xml:space="preserve"> </w:t>
            </w:r>
            <w:proofErr w:type="spellStart"/>
            <w:r>
              <w:rPr>
                <w:i/>
                <w:lang w:eastAsia="en-GB"/>
              </w:rPr>
              <w:t>RequestLocationInformation</w:t>
            </w:r>
            <w:proofErr w:type="spellEnd"/>
            <w:r>
              <w:rPr>
                <w:lang w:eastAsia="en-GB"/>
              </w:rPr>
              <w:t xml:space="preserve"> and some or all of the requested information is not supported:</w:t>
            </w:r>
          </w:p>
          <w:p w14:paraId="2E0C40BB" w14:textId="77777777" w:rsidR="00950D4E" w:rsidRDefault="00950D4E" w:rsidP="00950D4E">
            <w:pPr>
              <w:pStyle w:val="B2"/>
            </w:pPr>
            <w:r>
              <w:t>2&gt;</w:t>
            </w:r>
            <w:r>
              <w:tab/>
              <w:t>return any information that can be provided in a normal response, which includes indications on other information that is not supported.</w:t>
            </w:r>
          </w:p>
          <w:p w14:paraId="0220BA06" w14:textId="10D03341" w:rsidR="00843589" w:rsidRPr="00FB4CE7" w:rsidRDefault="007D3425" w:rsidP="00FB4CE7">
            <w:pPr>
              <w:pStyle w:val="CRCoverPage"/>
              <w:spacing w:afterLines="50"/>
              <w:ind w:left="102"/>
              <w:rPr>
                <w:rFonts w:eastAsia="宋体"/>
                <w:noProof/>
              </w:rPr>
            </w:pPr>
            <w:r w:rsidRPr="00FB4CE7">
              <w:rPr>
                <w:rFonts w:eastAsia="宋体" w:hint="eastAsia"/>
                <w:noProof/>
              </w:rPr>
              <w:t>It specifies that</w:t>
            </w:r>
            <w:r w:rsidR="00FB4CE7" w:rsidRPr="00FB4CE7">
              <w:rPr>
                <w:rFonts w:eastAsia="宋体" w:hint="eastAsia"/>
                <w:noProof/>
              </w:rPr>
              <w:t xml:space="preserve"> </w:t>
            </w:r>
            <w:r w:rsidRPr="00FB4CE7">
              <w:rPr>
                <w:rFonts w:eastAsia="宋体" w:hint="eastAsia"/>
                <w:noProof/>
              </w:rPr>
              <w:t>if some or all of the requested information is not supported</w:t>
            </w:r>
            <w:r w:rsidR="00FB4CE7" w:rsidRPr="00FB4CE7">
              <w:rPr>
                <w:rFonts w:eastAsia="宋体" w:hint="eastAsia"/>
                <w:noProof/>
              </w:rPr>
              <w:t xml:space="preserve"> for the assistance data or location information transfer procedure</w:t>
            </w:r>
            <w:r w:rsidRPr="00FB4CE7">
              <w:rPr>
                <w:rFonts w:eastAsia="宋体" w:hint="eastAsia"/>
                <w:noProof/>
              </w:rPr>
              <w:t xml:space="preserve">, </w:t>
            </w:r>
            <w:r w:rsidR="00ED4A66">
              <w:rPr>
                <w:rFonts w:eastAsia="宋体" w:hint="eastAsia"/>
                <w:noProof/>
                <w:lang w:eastAsia="zh-CN"/>
              </w:rPr>
              <w:t xml:space="preserve">LMF or </w:t>
            </w:r>
            <w:r w:rsidR="00FB4CE7" w:rsidRPr="00FB4CE7">
              <w:rPr>
                <w:rFonts w:eastAsia="宋体" w:hint="eastAsia"/>
                <w:noProof/>
              </w:rPr>
              <w:t xml:space="preserve">UE will reture any information that can be provided in an LPP message, which includes indications on the information </w:t>
            </w:r>
            <w:r w:rsidR="00FB4CE7" w:rsidRPr="00FB4CE7">
              <w:rPr>
                <w:rFonts w:eastAsia="宋体"/>
                <w:noProof/>
              </w:rPr>
              <w:t>that</w:t>
            </w:r>
            <w:r w:rsidR="00FB4CE7" w:rsidRPr="00FB4CE7">
              <w:rPr>
                <w:rFonts w:eastAsia="宋体" w:hint="eastAsia"/>
                <w:noProof/>
              </w:rPr>
              <w:t xml:space="preserve"> is not provided. </w:t>
            </w:r>
          </w:p>
          <w:p w14:paraId="516745BC" w14:textId="2535F026" w:rsidR="00FB4CE7" w:rsidRPr="00FB4CE7" w:rsidRDefault="00FB4CE7" w:rsidP="00FB4CE7">
            <w:pPr>
              <w:pStyle w:val="CRCoverPage"/>
              <w:spacing w:afterLines="50"/>
              <w:ind w:left="102"/>
              <w:rPr>
                <w:rFonts w:eastAsia="宋体"/>
                <w:noProof/>
                <w:lang w:eastAsia="zh-CN"/>
              </w:rPr>
            </w:pPr>
            <w:r w:rsidRPr="00FB4CE7">
              <w:rPr>
                <w:rFonts w:eastAsia="宋体" w:hint="eastAsia"/>
                <w:noProof/>
              </w:rPr>
              <w:t xml:space="preserve">However, </w:t>
            </w:r>
            <w:r w:rsidR="009F0294">
              <w:rPr>
                <w:rFonts w:eastAsia="宋体" w:hint="eastAsia"/>
                <w:noProof/>
                <w:lang w:eastAsia="zh-CN"/>
              </w:rPr>
              <w:t xml:space="preserve">as for </w:t>
            </w:r>
            <w:r w:rsidRPr="00FB4CE7">
              <w:rPr>
                <w:rFonts w:eastAsia="宋体" w:hint="eastAsia"/>
                <w:noProof/>
              </w:rPr>
              <w:t xml:space="preserve">the assistance data transfer procedure </w:t>
            </w:r>
            <w:bookmarkStart w:id="2" w:name="OLE_LINK13"/>
            <w:bookmarkStart w:id="3" w:name="OLE_LINK14"/>
            <w:r w:rsidR="00EB2D5A">
              <w:rPr>
                <w:rFonts w:cs="Arial" w:hint="eastAsia"/>
                <w:lang w:eastAsia="zh-CN"/>
              </w:rPr>
              <w:t xml:space="preserve">for </w:t>
            </w:r>
            <w:r w:rsidR="00EB2D5A">
              <w:rPr>
                <w:rFonts w:cs="Arial"/>
                <w:lang w:eastAsia="zh-CN"/>
              </w:rPr>
              <w:t>A-GNSS, OTDOA,</w:t>
            </w:r>
            <w:r w:rsidR="00EB2D5A">
              <w:rPr>
                <w:rFonts w:cs="Arial" w:hint="eastAsia"/>
                <w:lang w:eastAsia="zh-CN"/>
              </w:rPr>
              <w:t xml:space="preserve"> </w:t>
            </w:r>
            <w:r w:rsidR="00EB2D5A">
              <w:rPr>
                <w:rFonts w:cs="Arial"/>
                <w:lang w:eastAsia="zh-CN"/>
              </w:rPr>
              <w:t xml:space="preserve">Barometric </w:t>
            </w:r>
            <w:r w:rsidR="00EB2D5A">
              <w:rPr>
                <w:rFonts w:cs="Arial" w:hint="eastAsia"/>
                <w:lang w:eastAsia="zh-CN"/>
              </w:rPr>
              <w:t>P</w:t>
            </w:r>
            <w:r w:rsidR="00EB2D5A">
              <w:rPr>
                <w:rFonts w:cs="Arial"/>
                <w:lang w:eastAsia="zh-CN"/>
              </w:rPr>
              <w:t xml:space="preserve">ressure </w:t>
            </w:r>
            <w:r w:rsidR="00EB2D5A">
              <w:rPr>
                <w:rFonts w:cs="Arial" w:hint="eastAsia"/>
                <w:lang w:eastAsia="zh-CN"/>
              </w:rPr>
              <w:t>S</w:t>
            </w:r>
            <w:r w:rsidR="00EB2D5A">
              <w:rPr>
                <w:rFonts w:cs="Arial"/>
                <w:lang w:eastAsia="zh-CN"/>
              </w:rPr>
              <w:t>ensor</w:t>
            </w:r>
            <w:r w:rsidR="00EB2D5A">
              <w:rPr>
                <w:rFonts w:cs="Arial" w:hint="eastAsia"/>
                <w:lang w:eastAsia="zh-CN"/>
              </w:rPr>
              <w:t xml:space="preserve">, </w:t>
            </w:r>
            <w:r w:rsidR="00D829BD">
              <w:rPr>
                <w:rFonts w:cs="Arial"/>
                <w:lang w:eastAsia="zh-CN"/>
              </w:rPr>
              <w:t>WLAN</w:t>
            </w:r>
            <w:r w:rsidR="00D829BD">
              <w:rPr>
                <w:rFonts w:cs="Arial" w:hint="eastAsia"/>
                <w:lang w:eastAsia="zh-CN"/>
              </w:rPr>
              <w:t xml:space="preserve"> and</w:t>
            </w:r>
            <w:r w:rsidR="00EB2D5A">
              <w:rPr>
                <w:rFonts w:cs="Arial"/>
                <w:lang w:eastAsia="zh-CN"/>
              </w:rPr>
              <w:t xml:space="preserve"> TBS</w:t>
            </w:r>
            <w:r w:rsidR="00EB2D5A">
              <w:rPr>
                <w:rFonts w:cs="Arial" w:hint="eastAsia"/>
                <w:lang w:eastAsia="zh-CN"/>
              </w:rPr>
              <w:t xml:space="preserve"> </w:t>
            </w:r>
            <w:r w:rsidR="00EB2D5A">
              <w:rPr>
                <w:rFonts w:cs="Arial"/>
                <w:lang w:eastAsia="zh-CN"/>
              </w:rPr>
              <w:t>positioning methods</w:t>
            </w:r>
            <w:bookmarkEnd w:id="2"/>
            <w:bookmarkEnd w:id="3"/>
            <w:r w:rsidR="00EB2D5A" w:rsidRPr="00FB4CE7">
              <w:rPr>
                <w:rFonts w:eastAsia="宋体" w:hint="eastAsia"/>
                <w:noProof/>
              </w:rPr>
              <w:t xml:space="preserve"> </w:t>
            </w:r>
            <w:r w:rsidRPr="00FB4CE7">
              <w:rPr>
                <w:rFonts w:eastAsia="宋体" w:hint="eastAsia"/>
                <w:noProof/>
              </w:rPr>
              <w:t>in TS3</w:t>
            </w:r>
            <w:r w:rsidR="004078AA">
              <w:rPr>
                <w:rFonts w:eastAsia="宋体" w:hint="eastAsia"/>
                <w:noProof/>
                <w:lang w:eastAsia="zh-CN"/>
              </w:rPr>
              <w:t>6</w:t>
            </w:r>
            <w:r w:rsidRPr="00FB4CE7">
              <w:rPr>
                <w:rFonts w:eastAsia="宋体" w:hint="eastAsia"/>
                <w:noProof/>
              </w:rPr>
              <w:t>.305</w:t>
            </w:r>
            <w:r w:rsidR="009F0294">
              <w:rPr>
                <w:rFonts w:eastAsia="宋体" w:hint="eastAsia"/>
                <w:noProof/>
                <w:lang w:eastAsia="zh-CN"/>
              </w:rPr>
              <w:t>, it</w:t>
            </w:r>
            <w:r w:rsidRPr="00FB4CE7">
              <w:rPr>
                <w:rFonts w:eastAsia="宋体" w:hint="eastAsia"/>
                <w:noProof/>
              </w:rPr>
              <w:t xml:space="preserve"> only speci</w:t>
            </w:r>
            <w:r w:rsidR="00EB2D5A">
              <w:rPr>
                <w:rFonts w:eastAsia="宋体" w:hint="eastAsia"/>
                <w:noProof/>
              </w:rPr>
              <w:t>f</w:t>
            </w:r>
            <w:r w:rsidR="009F0294">
              <w:rPr>
                <w:rFonts w:eastAsia="宋体" w:hint="eastAsia"/>
                <w:noProof/>
                <w:lang w:eastAsia="zh-CN"/>
              </w:rPr>
              <w:t>ies</w:t>
            </w:r>
            <w:r w:rsidRPr="00FB4CE7">
              <w:rPr>
                <w:rFonts w:eastAsia="宋体" w:hint="eastAsia"/>
                <w:noProof/>
              </w:rPr>
              <w:t xml:space="preserve"> </w:t>
            </w:r>
            <w:r w:rsidR="00EB2D5A" w:rsidRPr="00FB4CE7">
              <w:rPr>
                <w:rFonts w:eastAsia="宋体" w:hint="eastAsia"/>
                <w:noProof/>
              </w:rPr>
              <w:t xml:space="preserve">the case that </w:t>
            </w:r>
            <w:r w:rsidR="00EB2D5A">
              <w:rPr>
                <w:rFonts w:eastAsia="宋体" w:hint="eastAsia"/>
                <w:noProof/>
                <w:lang w:eastAsia="zh-CN"/>
              </w:rPr>
              <w:t xml:space="preserve">when </w:t>
            </w:r>
            <w:r w:rsidR="00EB2D5A" w:rsidRPr="00FB4CE7">
              <w:rPr>
                <w:rFonts w:eastAsia="宋体" w:hint="eastAsia"/>
                <w:noProof/>
              </w:rPr>
              <w:t xml:space="preserve">all of the requested </w:t>
            </w:r>
            <w:r w:rsidR="00EB2D5A">
              <w:rPr>
                <w:rFonts w:eastAsia="宋体" w:hint="eastAsia"/>
                <w:noProof/>
                <w:lang w:eastAsia="zh-CN"/>
              </w:rPr>
              <w:t>assistance</w:t>
            </w:r>
            <w:r w:rsidR="00EB2D5A" w:rsidRPr="00FB4CE7">
              <w:rPr>
                <w:rFonts w:eastAsia="宋体" w:hint="eastAsia"/>
                <w:noProof/>
              </w:rPr>
              <w:t xml:space="preserve"> </w:t>
            </w:r>
            <w:r w:rsidR="00EB2D5A">
              <w:rPr>
                <w:rFonts w:eastAsia="宋体" w:hint="eastAsia"/>
                <w:noProof/>
                <w:lang w:eastAsia="zh-CN"/>
              </w:rPr>
              <w:t xml:space="preserve">data </w:t>
            </w:r>
            <w:r w:rsidR="00EB2D5A" w:rsidRPr="00FB4CE7">
              <w:rPr>
                <w:rFonts w:eastAsia="宋体" w:hint="eastAsia"/>
                <w:noProof/>
              </w:rPr>
              <w:t>is not supported</w:t>
            </w:r>
            <w:r w:rsidR="00EB2D5A">
              <w:rPr>
                <w:rFonts w:eastAsia="宋体" w:hint="eastAsia"/>
                <w:noProof/>
                <w:lang w:eastAsia="zh-CN"/>
              </w:rPr>
              <w:t xml:space="preserve">, </w:t>
            </w:r>
            <w:r w:rsidR="00ED4A66">
              <w:rPr>
                <w:rFonts w:eastAsia="宋体" w:hint="eastAsia"/>
                <w:noProof/>
                <w:lang w:eastAsia="zh-CN"/>
              </w:rPr>
              <w:t>LMF</w:t>
            </w:r>
            <w:r w:rsidR="00EB2D5A">
              <w:rPr>
                <w:rFonts w:eastAsia="宋体" w:hint="eastAsia"/>
                <w:noProof/>
                <w:lang w:eastAsia="zh-CN"/>
              </w:rPr>
              <w:t xml:space="preserve"> will return any information that can be provided in an LPP message, which includes indications on the assistance data that is not provided. </w:t>
            </w:r>
            <w:r w:rsidR="00EB2D5A">
              <w:rPr>
                <w:rFonts w:eastAsia="宋体"/>
                <w:noProof/>
                <w:lang w:eastAsia="zh-CN"/>
              </w:rPr>
              <w:t>A</w:t>
            </w:r>
            <w:r w:rsidR="00EB2D5A">
              <w:rPr>
                <w:rFonts w:eastAsia="宋体" w:hint="eastAsia"/>
                <w:noProof/>
                <w:lang w:eastAsia="zh-CN"/>
              </w:rPr>
              <w:t xml:space="preserve">s for the case that some of the requested assistance data is not provided, what </w:t>
            </w:r>
            <w:r w:rsidR="00ED4A66">
              <w:rPr>
                <w:rFonts w:eastAsia="宋体" w:hint="eastAsia"/>
                <w:noProof/>
                <w:lang w:eastAsia="zh-CN"/>
              </w:rPr>
              <w:t>LMF</w:t>
            </w:r>
            <w:r w:rsidR="00EB2D5A">
              <w:rPr>
                <w:rFonts w:eastAsia="宋体" w:hint="eastAsia"/>
                <w:noProof/>
                <w:lang w:eastAsia="zh-CN"/>
              </w:rPr>
              <w:t xml:space="preserve"> should to do is unclear. </w:t>
            </w:r>
          </w:p>
          <w:p w14:paraId="708AA7DE" w14:textId="475EA508" w:rsidR="006C2835" w:rsidRPr="009F0294" w:rsidRDefault="00EB2D5A" w:rsidP="004078AA">
            <w:pPr>
              <w:pStyle w:val="CRCoverPage"/>
              <w:spacing w:afterLines="50"/>
              <w:ind w:left="102"/>
              <w:rPr>
                <w:rFonts w:eastAsia="宋体"/>
                <w:noProof/>
                <w:lang w:eastAsia="zh-CN"/>
              </w:rPr>
            </w:pPr>
            <w:r>
              <w:rPr>
                <w:rFonts w:eastAsia="宋体" w:hint="eastAsia"/>
                <w:noProof/>
                <w:lang w:eastAsia="zh-CN"/>
              </w:rPr>
              <w:t>Besides</w:t>
            </w:r>
            <w:r w:rsidRPr="00FB4CE7">
              <w:rPr>
                <w:rFonts w:eastAsia="宋体" w:hint="eastAsia"/>
                <w:noProof/>
              </w:rPr>
              <w:t xml:space="preserve">, </w:t>
            </w:r>
            <w:r w:rsidR="009F0294">
              <w:rPr>
                <w:rFonts w:eastAsia="宋体" w:hint="eastAsia"/>
                <w:noProof/>
                <w:lang w:eastAsia="zh-CN"/>
              </w:rPr>
              <w:t xml:space="preserve">as for </w:t>
            </w:r>
            <w:r w:rsidRPr="00FB4CE7">
              <w:rPr>
                <w:rFonts w:eastAsia="宋体" w:hint="eastAsia"/>
                <w:noProof/>
              </w:rPr>
              <w:t xml:space="preserve">the </w:t>
            </w:r>
            <w:r>
              <w:rPr>
                <w:rFonts w:eastAsia="宋体" w:hint="eastAsia"/>
                <w:noProof/>
                <w:lang w:eastAsia="zh-CN"/>
              </w:rPr>
              <w:t>location</w:t>
            </w:r>
            <w:r w:rsidRPr="00FB4CE7">
              <w:rPr>
                <w:rFonts w:eastAsia="宋体" w:hint="eastAsia"/>
                <w:noProof/>
              </w:rPr>
              <w:t xml:space="preserve"> </w:t>
            </w:r>
            <w:r>
              <w:rPr>
                <w:rFonts w:eastAsia="宋体" w:hint="eastAsia"/>
                <w:noProof/>
                <w:lang w:eastAsia="zh-CN"/>
              </w:rPr>
              <w:t xml:space="preserve">information </w:t>
            </w:r>
            <w:r w:rsidRPr="00FB4CE7">
              <w:rPr>
                <w:rFonts w:eastAsia="宋体" w:hint="eastAsia"/>
                <w:noProof/>
              </w:rPr>
              <w:t xml:space="preserve">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E-CID</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Pr>
                <w:rFonts w:cs="Arial"/>
                <w:lang w:eastAsia="zh-CN"/>
              </w:rPr>
              <w:t xml:space="preserve">WLAN, </w:t>
            </w:r>
            <w:proofErr w:type="spellStart"/>
            <w:r>
              <w:rPr>
                <w:rFonts w:cs="Arial"/>
                <w:lang w:eastAsia="zh-CN"/>
              </w:rPr>
              <w:t>Bluethooth</w:t>
            </w:r>
            <w:proofErr w:type="spellEnd"/>
            <w:r w:rsidR="00D829BD">
              <w:rPr>
                <w:rFonts w:cs="Arial" w:hint="eastAsia"/>
                <w:lang w:eastAsia="zh-CN"/>
              </w:rPr>
              <w:t xml:space="preserve"> and</w:t>
            </w:r>
            <w:r>
              <w:rPr>
                <w:rFonts w:cs="Arial" w:hint="eastAsia"/>
                <w:lang w:eastAsia="zh-CN"/>
              </w:rPr>
              <w:t xml:space="preserve"> </w:t>
            </w:r>
            <w:r>
              <w:rPr>
                <w:rFonts w:cs="Arial"/>
                <w:lang w:eastAsia="zh-CN"/>
              </w:rPr>
              <w:t>TBS,</w:t>
            </w:r>
            <w:r>
              <w:rPr>
                <w:rFonts w:cs="Arial" w:hint="eastAsia"/>
                <w:lang w:eastAsia="zh-CN"/>
              </w:rPr>
              <w:t xml:space="preserve"> </w:t>
            </w:r>
            <w:r>
              <w:rPr>
                <w:rFonts w:cs="Arial"/>
                <w:lang w:eastAsia="zh-CN"/>
              </w:rPr>
              <w:t>positioning methods</w:t>
            </w:r>
            <w:r w:rsidRPr="00FB4CE7">
              <w:rPr>
                <w:rFonts w:eastAsia="宋体" w:hint="eastAsia"/>
                <w:noProof/>
              </w:rPr>
              <w:t xml:space="preserve"> in TS3</w:t>
            </w:r>
            <w:r w:rsidR="004078AA">
              <w:rPr>
                <w:rFonts w:eastAsia="宋体" w:hint="eastAsia"/>
                <w:noProof/>
                <w:lang w:eastAsia="zh-CN"/>
              </w:rPr>
              <w:t>6</w:t>
            </w:r>
            <w:r w:rsidRPr="00FB4CE7">
              <w:rPr>
                <w:rFonts w:eastAsia="宋体" w:hint="eastAsia"/>
                <w:noProof/>
              </w:rPr>
              <w:t>.305</w:t>
            </w:r>
            <w:r w:rsidR="009F0294">
              <w:rPr>
                <w:rFonts w:eastAsia="宋体" w:hint="eastAsia"/>
                <w:noProof/>
                <w:lang w:eastAsia="zh-CN"/>
              </w:rPr>
              <w:t>, it</w:t>
            </w:r>
            <w:r w:rsidRPr="00FB4CE7">
              <w:rPr>
                <w:rFonts w:eastAsia="宋体" w:hint="eastAsia"/>
                <w:noProof/>
              </w:rPr>
              <w:t xml:space="preserve"> only specifies the case that </w:t>
            </w:r>
            <w:r>
              <w:rPr>
                <w:rFonts w:eastAsia="宋体" w:hint="eastAsia"/>
                <w:noProof/>
                <w:lang w:eastAsia="zh-CN"/>
              </w:rPr>
              <w:t xml:space="preserve">when </w:t>
            </w:r>
            <w:r w:rsidRPr="00FB4CE7">
              <w:rPr>
                <w:rFonts w:eastAsia="宋体" w:hint="eastAsia"/>
                <w:noProof/>
              </w:rPr>
              <w:t xml:space="preserve">all of the requested </w:t>
            </w:r>
            <w:r>
              <w:rPr>
                <w:rFonts w:eastAsia="宋体" w:hint="eastAsia"/>
                <w:noProof/>
                <w:lang w:eastAsia="zh-CN"/>
              </w:rPr>
              <w:t>assistance</w:t>
            </w:r>
            <w:r w:rsidRPr="00FB4CE7">
              <w:rPr>
                <w:rFonts w:eastAsia="宋体" w:hint="eastAsia"/>
                <w:noProof/>
              </w:rPr>
              <w:t xml:space="preserve"> </w:t>
            </w:r>
            <w:r>
              <w:rPr>
                <w:rFonts w:eastAsia="宋体" w:hint="eastAsia"/>
                <w:noProof/>
                <w:lang w:eastAsia="zh-CN"/>
              </w:rPr>
              <w:t xml:space="preserve">data </w:t>
            </w:r>
            <w:r w:rsidRPr="00FB4CE7">
              <w:rPr>
                <w:rFonts w:eastAsia="宋体" w:hint="eastAsia"/>
                <w:noProof/>
              </w:rPr>
              <w:t>is not supported</w:t>
            </w:r>
            <w:r>
              <w:rPr>
                <w:rFonts w:eastAsia="宋体" w:hint="eastAsia"/>
                <w:noProof/>
                <w:lang w:eastAsia="zh-CN"/>
              </w:rPr>
              <w:t xml:space="preserve">, UE will return any information that can be provided in an LPP message, which includes indications on the assistance data that is not provided. </w:t>
            </w:r>
            <w:r>
              <w:rPr>
                <w:rFonts w:eastAsia="宋体"/>
                <w:noProof/>
                <w:lang w:eastAsia="zh-CN"/>
              </w:rPr>
              <w:t>A</w:t>
            </w:r>
            <w:r>
              <w:rPr>
                <w:rFonts w:eastAsia="宋体" w:hint="eastAsia"/>
                <w:noProof/>
                <w:lang w:eastAsia="zh-CN"/>
              </w:rPr>
              <w:t xml:space="preserve">s for the case that some of the requested assistance data is not provided, what UE should to do is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D24E0A4" w14:textId="3182D48C" w:rsid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sidR="00D829BD">
              <w:rPr>
                <w:rFonts w:cs="Arial"/>
                <w:lang w:eastAsia="zh-CN"/>
              </w:rPr>
              <w:t>WLAN</w:t>
            </w:r>
            <w:r w:rsidR="00D829BD">
              <w:rPr>
                <w:rFonts w:cs="Arial" w:hint="eastAsia"/>
                <w:lang w:eastAsia="zh-CN"/>
              </w:rPr>
              <w:t xml:space="preserve"> and</w:t>
            </w:r>
            <w:r>
              <w:rPr>
                <w:rFonts w:cs="Arial"/>
                <w:lang w:eastAsia="zh-CN"/>
              </w:rPr>
              <w:t xml:space="preserve"> TBS</w:t>
            </w:r>
            <w:r w:rsidR="006615D7">
              <w:rPr>
                <w:rFonts w:cs="Arial" w:hint="eastAsia"/>
                <w:lang w:eastAsia="zh-CN"/>
              </w:rPr>
              <w:t xml:space="preserve"> </w:t>
            </w:r>
            <w:r>
              <w:rPr>
                <w:rFonts w:cs="Arial"/>
                <w:lang w:eastAsia="zh-CN"/>
              </w:rPr>
              <w:t>positioning methods</w:t>
            </w:r>
            <w:r w:rsidRPr="00FB4CE7">
              <w:rPr>
                <w:rFonts w:eastAsia="宋体" w:hint="eastAsia"/>
                <w:noProof/>
              </w:rPr>
              <w:t xml:space="preserve"> in TS3</w:t>
            </w:r>
            <w:r w:rsidR="004078AA">
              <w:rPr>
                <w:rFonts w:eastAsia="宋体" w:hint="eastAsia"/>
                <w:noProof/>
                <w:lang w:eastAsia="zh-CN"/>
              </w:rPr>
              <w:t>6</w:t>
            </w:r>
            <w:r w:rsidRPr="00FB4CE7">
              <w:rPr>
                <w:rFonts w:eastAsia="宋体" w:hint="eastAsia"/>
                <w:noProof/>
              </w:rPr>
              <w:t>.305</w:t>
            </w:r>
            <w:r>
              <w:rPr>
                <w:rFonts w:eastAsia="宋体" w:hint="eastAsia"/>
                <w:noProof/>
                <w:lang w:eastAsia="zh-CN"/>
              </w:rPr>
              <w:t xml:space="preserve">, </w:t>
            </w:r>
            <w:r>
              <w:rPr>
                <w:rFonts w:cs="Arial" w:hint="eastAsia"/>
                <w:lang w:eastAsia="zh-CN"/>
              </w:rPr>
              <w:t xml:space="preserve">add a </w:t>
            </w:r>
            <w:r w:rsidR="00F47691">
              <w:rPr>
                <w:rFonts w:cs="Arial" w:hint="eastAsia"/>
                <w:lang w:eastAsia="zh-CN"/>
              </w:rPr>
              <w:t>clarification</w:t>
            </w:r>
            <w:r>
              <w:rPr>
                <w:rFonts w:cs="Arial" w:hint="eastAsia"/>
                <w:lang w:eastAsia="zh-CN"/>
              </w:rPr>
              <w:t xml:space="preserve"> that </w:t>
            </w:r>
            <w:r w:rsidRPr="00ED4A66">
              <w:rPr>
                <w:rFonts w:cs="Arial"/>
                <w:lang w:eastAsia="zh-CN"/>
              </w:rPr>
              <w:t>If some of the UE requested assistance data can</w:t>
            </w:r>
            <w:r>
              <w:rPr>
                <w:rFonts w:cs="Arial" w:hint="eastAsia"/>
                <w:lang w:eastAsia="zh-CN"/>
              </w:rPr>
              <w:t>not</w:t>
            </w:r>
            <w:r w:rsidRPr="00ED4A66">
              <w:rPr>
                <w:rFonts w:cs="Arial"/>
                <w:lang w:eastAsia="zh-CN"/>
              </w:rPr>
              <w:t xml:space="preserve"> be provided by the LMF, return any information that can be provided in an LPP message of type Provide Assistance Data which includes a cause indication for the not provided assistance data.</w:t>
            </w:r>
          </w:p>
          <w:p w14:paraId="495EA2E8" w14:textId="13D713EB" w:rsidR="003D5995" w:rsidRP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sidRPr="00ED4A66">
              <w:rPr>
                <w:rFonts w:cs="Arial"/>
                <w:lang w:eastAsia="zh-CN"/>
              </w:rPr>
              <w:t>for A-GNSS, OTDOA, E-CID, Barometric Pre</w:t>
            </w:r>
            <w:r w:rsidR="00D829BD">
              <w:rPr>
                <w:rFonts w:cs="Arial"/>
                <w:lang w:eastAsia="zh-CN"/>
              </w:rPr>
              <w:t xml:space="preserve">ssure Sensor, WLAN, </w:t>
            </w:r>
            <w:proofErr w:type="spellStart"/>
            <w:r w:rsidR="00D829BD">
              <w:rPr>
                <w:rFonts w:cs="Arial"/>
                <w:lang w:eastAsia="zh-CN"/>
              </w:rPr>
              <w:t>Bluethooth</w:t>
            </w:r>
            <w:proofErr w:type="spellEnd"/>
            <w:r w:rsidR="00D829BD">
              <w:rPr>
                <w:rFonts w:cs="Arial" w:hint="eastAsia"/>
                <w:lang w:eastAsia="zh-CN"/>
              </w:rPr>
              <w:t xml:space="preserve"> and </w:t>
            </w:r>
            <w:r w:rsidRPr="00ED4A66">
              <w:rPr>
                <w:rFonts w:cs="Arial"/>
                <w:lang w:eastAsia="zh-CN"/>
              </w:rPr>
              <w:t>TBS</w:t>
            </w:r>
            <w:r w:rsidR="00D829BD">
              <w:rPr>
                <w:rFonts w:cs="Arial" w:hint="eastAsia"/>
                <w:lang w:eastAsia="zh-CN"/>
              </w:rPr>
              <w:t xml:space="preserve"> </w:t>
            </w:r>
            <w:proofErr w:type="spellStart"/>
            <w:r w:rsidRPr="00ED4A66">
              <w:rPr>
                <w:rFonts w:cs="Arial"/>
                <w:lang w:eastAsia="zh-CN"/>
              </w:rPr>
              <w:t>ositioning</w:t>
            </w:r>
            <w:proofErr w:type="spellEnd"/>
            <w:r w:rsidRPr="00ED4A66">
              <w:rPr>
                <w:rFonts w:cs="Arial"/>
                <w:lang w:eastAsia="zh-CN"/>
              </w:rPr>
              <w:t xml:space="preserve"> methods in TS3</w:t>
            </w:r>
            <w:r w:rsidR="004078AA">
              <w:rPr>
                <w:rFonts w:cs="Arial" w:hint="eastAsia"/>
                <w:lang w:eastAsia="zh-CN"/>
              </w:rPr>
              <w:t>6</w:t>
            </w:r>
            <w:r w:rsidRPr="00ED4A66">
              <w:rPr>
                <w:rFonts w:cs="Arial"/>
                <w:lang w:eastAsia="zh-CN"/>
              </w:rPr>
              <w:t>.305</w:t>
            </w:r>
            <w:r>
              <w:rPr>
                <w:rFonts w:eastAsia="宋体" w:hint="eastAsia"/>
                <w:noProof/>
                <w:lang w:eastAsia="zh-CN"/>
              </w:rPr>
              <w:t xml:space="preserve">, </w:t>
            </w:r>
            <w:r>
              <w:rPr>
                <w:rFonts w:cs="Arial" w:hint="eastAsia"/>
                <w:lang w:eastAsia="zh-CN"/>
              </w:rPr>
              <w:t xml:space="preserve">add a </w:t>
            </w:r>
            <w:r w:rsidR="00F47691">
              <w:rPr>
                <w:rFonts w:cs="Arial" w:hint="eastAsia"/>
                <w:lang w:eastAsia="zh-CN"/>
              </w:rPr>
              <w:t>clarification</w:t>
            </w:r>
            <w:r>
              <w:rPr>
                <w:rFonts w:cs="Arial" w:hint="eastAsia"/>
                <w:lang w:eastAsia="zh-CN"/>
              </w:rPr>
              <w:t xml:space="preserve"> that </w:t>
            </w:r>
            <w:r w:rsidRPr="00ED4A66">
              <w:rPr>
                <w:rFonts w:cs="Arial"/>
                <w:lang w:eastAsia="zh-CN"/>
              </w:rPr>
              <w:t xml:space="preserve">If some of the requested </w:t>
            </w:r>
            <w:r>
              <w:rPr>
                <w:rFonts w:cs="Arial" w:hint="eastAsia"/>
                <w:lang w:eastAsia="zh-CN"/>
              </w:rPr>
              <w:t>measurement</w:t>
            </w:r>
            <w:r w:rsidRPr="00ED4A66">
              <w:rPr>
                <w:rFonts w:cs="Arial"/>
                <w:lang w:eastAsia="zh-CN"/>
              </w:rPr>
              <w:t xml:space="preserve"> </w:t>
            </w:r>
            <w:r>
              <w:rPr>
                <w:rFonts w:cs="Arial" w:hint="eastAsia"/>
                <w:lang w:eastAsia="zh-CN"/>
              </w:rPr>
              <w:t>information</w:t>
            </w:r>
            <w:r w:rsidRPr="00ED4A66">
              <w:rPr>
                <w:rFonts w:cs="Arial"/>
                <w:lang w:eastAsia="zh-CN"/>
              </w:rPr>
              <w:t xml:space="preserve"> can</w:t>
            </w:r>
            <w:r>
              <w:rPr>
                <w:rFonts w:cs="Arial" w:hint="eastAsia"/>
                <w:lang w:eastAsia="zh-CN"/>
              </w:rPr>
              <w:t>not</w:t>
            </w:r>
            <w:r w:rsidRPr="00ED4A66">
              <w:rPr>
                <w:rFonts w:cs="Arial"/>
                <w:lang w:eastAsia="zh-CN"/>
              </w:rPr>
              <w:t xml:space="preserve"> be provided by the </w:t>
            </w:r>
            <w:r>
              <w:rPr>
                <w:rFonts w:cs="Arial" w:hint="eastAsia"/>
                <w:lang w:eastAsia="zh-CN"/>
              </w:rPr>
              <w:t>UE</w:t>
            </w:r>
            <w:r w:rsidRPr="00ED4A66">
              <w:rPr>
                <w:rFonts w:cs="Arial"/>
                <w:lang w:eastAsia="zh-CN"/>
              </w:rPr>
              <w:t xml:space="preserve">, </w:t>
            </w:r>
            <w:r w:rsidRPr="00A47811">
              <w:rPr>
                <w:rFonts w:eastAsia="宋体"/>
                <w:lang w:eastAsia="ja-JP"/>
              </w:rPr>
              <w:t>the UE return</w:t>
            </w:r>
            <w:r w:rsidRPr="00A47811">
              <w:rPr>
                <w:rFonts w:eastAsia="宋体"/>
                <w:lang w:eastAsia="zh-CN"/>
              </w:rPr>
              <w:t>s</w:t>
            </w:r>
            <w:r w:rsidRPr="00A47811">
              <w:rPr>
                <w:rFonts w:eastAsia="宋体"/>
                <w:lang w:eastAsia="ja-JP"/>
              </w:rPr>
              <w:t xml:space="preserve"> any information that can be provided in an LPP message of type Provide Location Information which includes a cause indication for the not provided </w:t>
            </w:r>
            <w:bookmarkStart w:id="4" w:name="OLE_LINK15"/>
            <w:bookmarkStart w:id="5" w:name="OLE_LINK16"/>
            <w:r w:rsidRPr="00A47811">
              <w:rPr>
                <w:rFonts w:eastAsia="宋体"/>
                <w:lang w:eastAsia="ja-JP"/>
              </w:rPr>
              <w:t xml:space="preserve">location </w:t>
            </w:r>
            <w:bookmarkEnd w:id="4"/>
            <w:bookmarkEnd w:id="5"/>
            <w:r w:rsidRPr="00A47811">
              <w:rPr>
                <w:rFonts w:eastAsia="宋体"/>
                <w:lang w:eastAsia="ja-JP"/>
              </w:rPr>
              <w:t>information.</w:t>
            </w:r>
          </w:p>
          <w:p w14:paraId="599BC3FF" w14:textId="5CD0D5AE" w:rsidR="003D5995" w:rsidRPr="003D5995" w:rsidRDefault="00ED4A66" w:rsidP="00ED4A66">
            <w:pPr>
              <w:pStyle w:val="CRCoverPage"/>
              <w:spacing w:after="0"/>
              <w:ind w:left="102"/>
              <w:rPr>
                <w:rFonts w:cs="Arial"/>
                <w:lang w:eastAsia="zh-CN"/>
              </w:rPr>
            </w:pPr>
            <w:r>
              <w:rPr>
                <w:rFonts w:cs="Arial" w:hint="eastAsia"/>
                <w:lang w:eastAsia="zh-CN"/>
              </w:rPr>
              <w:t xml:space="preserve"> </w:t>
            </w: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756939B5" w:rsidR="00714BA4" w:rsidRDefault="00C62E32" w:rsidP="00714BA4">
            <w:pPr>
              <w:pStyle w:val="CRCoverPage"/>
              <w:spacing w:after="0"/>
              <w:ind w:left="102"/>
              <w:rPr>
                <w:lang w:val="en-US" w:eastAsia="zh-CN"/>
              </w:rPr>
            </w:pPr>
            <w:r>
              <w:t>P</w:t>
            </w:r>
            <w:r w:rsidR="00714BA4">
              <w:t>ositioning</w:t>
            </w:r>
            <w:r w:rsidR="00CC26D5">
              <w:rPr>
                <w:rFonts w:hint="eastAsia"/>
                <w:lang w:eastAsia="zh-CN"/>
              </w:rPr>
              <w:t xml:space="preserve"> assistance data/</w:t>
            </w:r>
            <w:r w:rsidR="00651AF3">
              <w:rPr>
                <w:rFonts w:hint="eastAsia"/>
                <w:lang w:eastAsia="zh-CN"/>
              </w:rPr>
              <w:t>l</w:t>
            </w:r>
            <w:r w:rsidR="00CC26D5">
              <w:rPr>
                <w:rFonts w:hint="eastAsia"/>
                <w:lang w:eastAsia="zh-CN"/>
              </w:rPr>
              <w:t>ocation information transfer</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2EBE09C8" w14:textId="125750F8" w:rsidR="00191ECF" w:rsidRDefault="00191ECF" w:rsidP="00191ECF">
            <w:pPr>
              <w:pStyle w:val="af1"/>
              <w:numPr>
                <w:ilvl w:val="0"/>
                <w:numId w:val="8"/>
              </w:numPr>
              <w:spacing w:after="0"/>
              <w:ind w:leftChars="50" w:left="456" w:hangingChars="178" w:hanging="356"/>
              <w:rPr>
                <w:rFonts w:ascii="Arial" w:hAnsi="Arial"/>
                <w:lang w:eastAsia="zh-CN"/>
              </w:rPr>
            </w:pPr>
            <w:bookmarkStart w:id="6" w:name="OLE_LINK9"/>
            <w:bookmarkStart w:id="7"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895F2D">
              <w:rPr>
                <w:rFonts w:ascii="Arial" w:hAnsi="Arial"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sidR="00895F2D">
              <w:rPr>
                <w:rFonts w:ascii="Arial" w:hAnsi="Arial"/>
                <w:lang w:eastAsia="zh-CN"/>
              </w:rPr>
              <w:t>.</w:t>
            </w:r>
          </w:p>
          <w:p w14:paraId="147BBCFF" w14:textId="77777777" w:rsidR="001E41F3" w:rsidRDefault="00191ECF" w:rsidP="00191ECF">
            <w:pPr>
              <w:pStyle w:val="af1"/>
              <w:numPr>
                <w:ilvl w:val="0"/>
                <w:numId w:val="8"/>
              </w:numPr>
              <w:spacing w:after="0"/>
              <w:ind w:leftChars="50" w:left="456" w:hangingChars="178" w:hanging="356"/>
              <w:rPr>
                <w:rFonts w:ascii="Arial" w:hAnsi="Arial"/>
                <w:lang w:eastAsia="zh-CN"/>
              </w:rPr>
            </w:pPr>
            <w:r w:rsidRPr="00191ECF">
              <w:rPr>
                <w:rFonts w:ascii="Arial" w:hAnsi="Arial"/>
                <w:lang w:eastAsia="zh-CN"/>
              </w:rPr>
              <w:t xml:space="preserve">If the UE is implemented according to the CR and the network is not, </w:t>
            </w:r>
            <w:r w:rsidR="00895F2D">
              <w:rPr>
                <w:rFonts w:ascii="Arial" w:hAnsi="Arial"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sidR="00895F2D">
              <w:rPr>
                <w:rFonts w:ascii="Arial" w:hAnsi="Arial"/>
                <w:lang w:eastAsia="zh-CN"/>
              </w:rPr>
              <w:t>.</w:t>
            </w:r>
            <w:bookmarkEnd w:id="6"/>
            <w:bookmarkEnd w:id="7"/>
          </w:p>
          <w:p w14:paraId="31C656EC" w14:textId="1772B688" w:rsidR="00973E4B" w:rsidRPr="00191ECF" w:rsidRDefault="00973E4B" w:rsidP="00973E4B">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A12F" w14:textId="77777777" w:rsidR="001E41F3" w:rsidRPr="00FB52FD" w:rsidRDefault="00FB52FD" w:rsidP="00FB52FD">
            <w:pPr>
              <w:pStyle w:val="CRCoverPage"/>
              <w:numPr>
                <w:ilvl w:val="0"/>
                <w:numId w:val="9"/>
              </w:numPr>
              <w:spacing w:after="0"/>
              <w:rPr>
                <w:iCs/>
                <w:lang w:val="en-US" w:eastAsia="zh-CN"/>
              </w:rPr>
            </w:pPr>
            <w:r>
              <w:rPr>
                <w:rFonts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Pr>
                <w:lang w:eastAsia="zh-CN"/>
              </w:rPr>
              <w:t>.</w:t>
            </w:r>
          </w:p>
          <w:p w14:paraId="5C4BEB44" w14:textId="212DCDBF" w:rsidR="00FB52FD" w:rsidRPr="00CF62B3" w:rsidRDefault="00FB52FD" w:rsidP="00FB52FD">
            <w:pPr>
              <w:pStyle w:val="CRCoverPage"/>
              <w:numPr>
                <w:ilvl w:val="0"/>
                <w:numId w:val="9"/>
              </w:numPr>
              <w:spacing w:after="0"/>
              <w:rPr>
                <w:iCs/>
                <w:lang w:val="en-US" w:eastAsia="zh-CN"/>
              </w:rPr>
            </w:pPr>
            <w:r>
              <w:rPr>
                <w:rFonts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75894" w:rsidR="001E41F3" w:rsidRDefault="004211EA" w:rsidP="009D0DF4">
            <w:pPr>
              <w:pStyle w:val="CRCoverPage"/>
              <w:spacing w:after="0"/>
              <w:ind w:left="100"/>
              <w:rPr>
                <w:noProof/>
              </w:rPr>
            </w:pPr>
            <w:r>
              <w:rPr>
                <w:lang w:val="en-US" w:eastAsia="zh-CN"/>
              </w:rPr>
              <w:t xml:space="preserve">8.1.3.2.2, 8.1.3.3.1, 8.2.3.2.1.2, 8.2.3.3.1, 8.3.3.3.1, 8.6.3.1, </w:t>
            </w:r>
            <w:r w:rsidR="009D0DF4">
              <w:rPr>
                <w:rFonts w:hint="eastAsia"/>
                <w:lang w:val="en-US" w:eastAsia="zh-CN"/>
              </w:rPr>
              <w:t xml:space="preserve">8.6.3.3.2, </w:t>
            </w:r>
            <w:r>
              <w:rPr>
                <w:lang w:val="en-US" w:eastAsia="zh-CN"/>
              </w:rPr>
              <w:t>8.7.3.</w:t>
            </w:r>
            <w:r w:rsidR="009D0DF4">
              <w:rPr>
                <w:rFonts w:hint="eastAsia"/>
                <w:lang w:val="en-US" w:eastAsia="zh-CN"/>
              </w:rPr>
              <w:t>1</w:t>
            </w:r>
            <w:r>
              <w:rPr>
                <w:lang w:val="en-US" w:eastAsia="zh-CN"/>
              </w:rPr>
              <w:t>.</w:t>
            </w:r>
            <w:r w:rsidR="009D0DF4">
              <w:rPr>
                <w:rFonts w:hint="eastAsia"/>
                <w:lang w:val="en-US" w:eastAsia="zh-CN"/>
              </w:rPr>
              <w:t>1</w:t>
            </w:r>
            <w:r>
              <w:rPr>
                <w:lang w:val="en-US" w:eastAsia="zh-CN"/>
              </w:rPr>
              <w:t>, 8.7.3.</w:t>
            </w:r>
            <w:r w:rsidR="009D0DF4">
              <w:rPr>
                <w:rFonts w:hint="eastAsia"/>
                <w:lang w:val="en-US" w:eastAsia="zh-CN"/>
              </w:rPr>
              <w:t>2</w:t>
            </w:r>
            <w:r>
              <w:rPr>
                <w:lang w:val="en-US" w:eastAsia="zh-CN"/>
              </w:rPr>
              <w:t>.1, 8.8.3.</w:t>
            </w:r>
            <w:r w:rsidR="009D0DF4">
              <w:rPr>
                <w:rFonts w:hint="eastAsia"/>
                <w:lang w:val="en-US" w:eastAsia="zh-CN"/>
              </w:rPr>
              <w:t>1.1, 8.9.3.1.1, 8.9.3.2.2</w:t>
            </w:r>
            <w:r>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9928F37"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8" w:name="_Toc494130001"/>
      <w:r w:rsidRPr="00FC1425">
        <w:rPr>
          <w:rFonts w:ascii="Arial" w:eastAsia="宋体" w:hAnsi="Arial"/>
          <w:sz w:val="22"/>
          <w:lang w:eastAsia="ja-JP"/>
        </w:rPr>
        <w:t>8.1.3.2.2</w:t>
      </w:r>
      <w:r w:rsidRPr="00FC1425">
        <w:rPr>
          <w:rFonts w:ascii="Arial" w:eastAsia="宋体" w:hAnsi="Arial"/>
          <w:sz w:val="22"/>
          <w:lang w:eastAsia="ja-JP"/>
        </w:rPr>
        <w:tab/>
        <w:t>UE initiated Assistance Data Transfer</w:t>
      </w:r>
      <w:bookmarkEnd w:id="8"/>
    </w:p>
    <w:p w14:paraId="568CE6C7"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8.1.3.2.2-1 shows the Assistance Data Transfer operations for the network-assisted GNSS method when the procedure is initiated by the UE.</w:t>
      </w:r>
    </w:p>
    <w:p w14:paraId="767E4A2A" w14:textId="25F6FC7D"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23F8599D" wp14:editId="4855FDD0">
            <wp:extent cx="4262120" cy="18046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r="26852"/>
                    <a:stretch>
                      <a:fillRect/>
                    </a:stretch>
                  </pic:blipFill>
                  <pic:spPr bwMode="auto">
                    <a:xfrm>
                      <a:off x="0" y="0"/>
                      <a:ext cx="4262120" cy="1804670"/>
                    </a:xfrm>
                    <a:prstGeom prst="rect">
                      <a:avLst/>
                    </a:prstGeom>
                    <a:noFill/>
                    <a:ln>
                      <a:noFill/>
                    </a:ln>
                  </pic:spPr>
                </pic:pic>
              </a:graphicData>
            </a:graphic>
          </wp:inline>
        </w:drawing>
      </w:r>
    </w:p>
    <w:p w14:paraId="65F02058"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bookmarkStart w:id="9" w:name="OLE_LINK17"/>
      <w:bookmarkStart w:id="10" w:name="OLE_LINK18"/>
      <w:r w:rsidRPr="00FC1425">
        <w:rPr>
          <w:rFonts w:ascii="Arial" w:eastAsia="宋体" w:hAnsi="Arial"/>
          <w:b/>
          <w:lang w:eastAsia="ja-JP"/>
        </w:rPr>
        <w:t>Figure 8.1.3.2.2-1: UE-initiated Assistance Data Transfer Procedure</w:t>
      </w:r>
    </w:p>
    <w:bookmarkEnd w:id="9"/>
    <w:bookmarkEnd w:id="10"/>
    <w:p w14:paraId="4815D02C"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 xml:space="preserve">The UE determines that certain A-GNSS assistance data are desired (e.g., in case the UE requires its own location with autonomous </w:t>
      </w:r>
      <w:proofErr w:type="spellStart"/>
      <w:r w:rsidRPr="00FC1425">
        <w:rPr>
          <w:rFonts w:eastAsia="宋体"/>
          <w:lang w:eastAsia="ja-JP"/>
        </w:rPr>
        <w:t>self location</w:t>
      </w:r>
      <w:proofErr w:type="spellEnd"/>
      <w:r w:rsidRPr="00FC1425">
        <w:rPr>
          <w:rFonts w:eastAsia="宋体"/>
          <w:lang w:eastAsia="ja-JP"/>
        </w:rPr>
        <w:t xml:space="preserve"> or as part of a positioning procedure when the E-SMLC provided assistance data are not sufficient for the UE to </w:t>
      </w:r>
      <w:proofErr w:type="spellStart"/>
      <w:r w:rsidRPr="00FC1425">
        <w:rPr>
          <w:rFonts w:eastAsia="宋体"/>
          <w:lang w:eastAsia="ja-JP"/>
        </w:rPr>
        <w:t>fulfill</w:t>
      </w:r>
      <w:proofErr w:type="spellEnd"/>
      <w:r w:rsidRPr="00FC1425">
        <w:rPr>
          <w:rFonts w:eastAsia="宋体"/>
          <w:lang w:eastAsia="ja-JP"/>
        </w:rPr>
        <w:t xml:space="preserve"> the request) and sends a LPP Request Assistance Data message to the E-SMLC.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E-SMLC provide appropriate assistance data. This additional data may include the UE's last known location if available, the cell IDs of the UE serving </w:t>
      </w:r>
      <w:proofErr w:type="spellStart"/>
      <w:r w:rsidRPr="00FC1425">
        <w:rPr>
          <w:rFonts w:eastAsia="宋体"/>
          <w:lang w:eastAsia="ja-JP"/>
        </w:rPr>
        <w:t>eNodeB</w:t>
      </w:r>
      <w:proofErr w:type="spellEnd"/>
      <w:r w:rsidRPr="00FC1425">
        <w:rPr>
          <w:rFonts w:eastAsia="宋体"/>
          <w:lang w:eastAsia="ja-JP"/>
        </w:rPr>
        <w:t xml:space="preserve"> and possibly </w:t>
      </w:r>
      <w:bookmarkStart w:id="11" w:name="OLE_LINK23"/>
      <w:bookmarkStart w:id="12" w:name="OLE_LINK24"/>
      <w:r w:rsidRPr="00FC1425">
        <w:rPr>
          <w:rFonts w:eastAsia="宋体"/>
          <w:lang w:eastAsia="ja-JP"/>
        </w:rPr>
        <w:t>neighbour</w:t>
      </w:r>
      <w:bookmarkEnd w:id="11"/>
      <w:bookmarkEnd w:id="12"/>
      <w:r w:rsidRPr="00FC1425">
        <w:rPr>
          <w:rFonts w:eastAsia="宋体"/>
          <w:lang w:eastAsia="ja-JP"/>
        </w:rPr>
        <w:t xml:space="preserve"> </w:t>
      </w:r>
      <w:proofErr w:type="spellStart"/>
      <w:r w:rsidRPr="00FC1425">
        <w:rPr>
          <w:rFonts w:eastAsia="宋体"/>
          <w:lang w:eastAsia="ja-JP"/>
        </w:rPr>
        <w:t>eNodeBs</w:t>
      </w:r>
      <w:proofErr w:type="spellEnd"/>
      <w:r w:rsidRPr="00FC1425">
        <w:rPr>
          <w:rFonts w:eastAsia="宋体"/>
          <w:lang w:eastAsia="ja-JP"/>
        </w:rPr>
        <w:t>, as well as E-CID measurements.</w:t>
      </w:r>
    </w:p>
    <w:p w14:paraId="1BDE667E" w14:textId="030B52C4" w:rsidR="00DC09B0" w:rsidRPr="00DC09B0" w:rsidRDefault="00FC1425" w:rsidP="00FC1425">
      <w:pPr>
        <w:ind w:left="568" w:hanging="284"/>
        <w:rPr>
          <w:rFonts w:eastAsia="游明朝"/>
          <w:lang w:eastAsia="ja-JP"/>
        </w:rPr>
      </w:pPr>
      <w:r w:rsidRPr="00FC1425">
        <w:rPr>
          <w:rFonts w:eastAsia="宋体"/>
          <w:lang w:eastAsia="ja-JP"/>
        </w:rPr>
        <w:t>(2)</w:t>
      </w:r>
      <w:r w:rsidRPr="00FC1425">
        <w:rPr>
          <w:rFonts w:eastAsia="宋体"/>
          <w:lang w:eastAsia="ja-JP"/>
        </w:rPr>
        <w:tab/>
        <w:t xml:space="preserve">The E-SMLC provides the requested assistance data in a LPP Provide Assistance Data message, if available at the E-SMLC. The entire set of assistance data may be delivered in one or several LPP messages, e.g., one message per GNSS. In this case, this </w:t>
      </w:r>
      <w:proofErr w:type="gramStart"/>
      <w:r w:rsidRPr="00FC1425">
        <w:rPr>
          <w:rFonts w:eastAsia="宋体"/>
          <w:lang w:eastAsia="ja-JP"/>
        </w:rPr>
        <w:t>step  may</w:t>
      </w:r>
      <w:proofErr w:type="gramEnd"/>
      <w:r w:rsidRPr="00FC1425">
        <w:rPr>
          <w:rFonts w:eastAsia="宋体"/>
          <w:lang w:eastAsia="ja-JP"/>
        </w:rPr>
        <w:t xml:space="preserve"> be repeated by the E-SMLC several times. If any of the UE requested assistance data in step (1) are not provided in step 2, the UE shall assume that the requested assistance data are not supported, or currently not available at the E-SMLC. If </w:t>
      </w:r>
      <w:ins w:id="13" w:author="CATT" w:date="2021-01-12T18:20:00Z">
        <w:r w:rsidR="00E15FDC">
          <w:rPr>
            <w:rFonts w:eastAsia="宋体" w:hint="eastAsia"/>
            <w:lang w:eastAsia="zh-CN"/>
          </w:rPr>
          <w:t xml:space="preserve">some or </w:t>
        </w:r>
      </w:ins>
      <w:r w:rsidRPr="00FC1425">
        <w:rPr>
          <w:rFonts w:eastAsia="宋体"/>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14DFF49D"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F919EC6"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14" w:name="_Toc494130003"/>
      <w:bookmarkStart w:id="15" w:name="OLE_LINK25"/>
      <w:bookmarkStart w:id="16" w:name="OLE_LINK26"/>
      <w:r w:rsidRPr="00FC1425">
        <w:rPr>
          <w:rFonts w:ascii="Arial" w:eastAsia="宋体" w:hAnsi="Arial"/>
          <w:sz w:val="22"/>
          <w:lang w:eastAsia="ja-JP"/>
        </w:rPr>
        <w:t>8.1.3.3.1</w:t>
      </w:r>
      <w:r w:rsidRPr="00FC1425">
        <w:rPr>
          <w:rFonts w:ascii="Arial" w:eastAsia="宋体" w:hAnsi="Arial"/>
          <w:sz w:val="22"/>
          <w:lang w:eastAsia="ja-JP"/>
        </w:rPr>
        <w:tab/>
        <w:t>E-SMLC initiated Location Information Transfer Procedure</w:t>
      </w:r>
      <w:bookmarkEnd w:id="14"/>
    </w:p>
    <w:p w14:paraId="2084F656" w14:textId="77777777" w:rsidR="00FC1425" w:rsidRPr="00FC1425" w:rsidRDefault="00FC1425" w:rsidP="00FC1425">
      <w:pPr>
        <w:overflowPunct w:val="0"/>
        <w:autoSpaceDE w:val="0"/>
        <w:autoSpaceDN w:val="0"/>
        <w:adjustRightInd w:val="0"/>
        <w:textAlignment w:val="baseline"/>
        <w:rPr>
          <w:rFonts w:eastAsia="宋体"/>
          <w:lang w:eastAsia="ja-JP"/>
        </w:rPr>
      </w:pPr>
      <w:bookmarkStart w:id="17" w:name="OLE_LINK21"/>
      <w:bookmarkStart w:id="18" w:name="OLE_LINK22"/>
      <w:r w:rsidRPr="00FC1425">
        <w:rPr>
          <w:rFonts w:eastAsia="宋体"/>
          <w:lang w:eastAsia="ja-JP"/>
        </w:rPr>
        <w:t>Figure 8.1.3.3.1-1 shows the Location Information Transfer operations for the network-assisted GNSS method when the procedure is initiated by the E-SMLC.</w:t>
      </w:r>
    </w:p>
    <w:p w14:paraId="27EB0401" w14:textId="55AF4DCE"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lastRenderedPageBreak/>
        <w:drawing>
          <wp:inline distT="0" distB="0" distL="0" distR="0" wp14:anchorId="4B17151C" wp14:editId="4CD9AC2E">
            <wp:extent cx="4619625" cy="20910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l="2179" r="22246" b="-1634"/>
                    <a:stretch>
                      <a:fillRect/>
                    </a:stretch>
                  </pic:blipFill>
                  <pic:spPr bwMode="auto">
                    <a:xfrm>
                      <a:off x="0" y="0"/>
                      <a:ext cx="4619625" cy="2091055"/>
                    </a:xfrm>
                    <a:prstGeom prst="rect">
                      <a:avLst/>
                    </a:prstGeom>
                    <a:noFill/>
                    <a:ln>
                      <a:noFill/>
                    </a:ln>
                  </pic:spPr>
                </pic:pic>
              </a:graphicData>
            </a:graphic>
          </wp:inline>
        </w:drawing>
      </w:r>
    </w:p>
    <w:p w14:paraId="7E056E21"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bookmarkStart w:id="19" w:name="OLE_LINK11"/>
      <w:bookmarkStart w:id="20" w:name="OLE_LINK12"/>
      <w:bookmarkEnd w:id="17"/>
      <w:bookmarkEnd w:id="18"/>
      <w:r w:rsidRPr="00FC1425">
        <w:rPr>
          <w:rFonts w:ascii="Arial" w:eastAsia="宋体" w:hAnsi="Arial"/>
          <w:b/>
          <w:lang w:eastAsia="ja-JP"/>
        </w:rPr>
        <w:t>Figure 8.1.3.3.1-1: E-SMLC-initiated</w:t>
      </w:r>
      <w:r w:rsidRPr="00FC1425">
        <w:rPr>
          <w:rFonts w:ascii="Arial" w:eastAsia="宋体" w:hAnsi="Arial" w:cs="Arial"/>
          <w:b/>
          <w:lang w:eastAsia="ja-JP"/>
        </w:rPr>
        <w:t xml:space="preserve"> Location Information </w:t>
      </w:r>
      <w:proofErr w:type="gramStart"/>
      <w:r w:rsidRPr="00FC1425">
        <w:rPr>
          <w:rFonts w:ascii="Arial" w:eastAsia="宋体" w:hAnsi="Arial" w:cs="Arial"/>
          <w:b/>
          <w:lang w:eastAsia="ja-JP"/>
        </w:rPr>
        <w:t xml:space="preserve">Transfer </w:t>
      </w:r>
      <w:r w:rsidRPr="00FC1425">
        <w:rPr>
          <w:rFonts w:ascii="Arial" w:eastAsia="宋体" w:hAnsi="Arial"/>
          <w:b/>
          <w:lang w:eastAsia="ja-JP"/>
        </w:rPr>
        <w:t xml:space="preserve"> Procedure</w:t>
      </w:r>
      <w:proofErr w:type="gramEnd"/>
    </w:p>
    <w:bookmarkEnd w:id="19"/>
    <w:bookmarkEnd w:id="20"/>
    <w:p w14:paraId="315EEB0A"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 xml:space="preserve">(1)The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proofErr w:type="spellStart"/>
      <w:r w:rsidRPr="00FC1425">
        <w:rPr>
          <w:rFonts w:eastAsia="宋体"/>
          <w:lang w:eastAsia="ja-JP"/>
        </w:rPr>
        <w:t>Glonass</w:t>
      </w:r>
      <w:proofErr w:type="spellEnd"/>
      <w:r w:rsidRPr="00FC1425">
        <w:rPr>
          <w:rFonts w:eastAsia="宋体"/>
          <w:lang w:eastAsia="ja-JP"/>
        </w:rPr>
        <w:t>, BDS, etc. and possibly non-GNSS methods, such as downlink positioning or E-CID), specific UE measurements requested if any, such as fine time assistance measurements, velocity, carrier phase, multi-frequency measurements, and quality of service parameters (accuracy, response time).</w:t>
      </w:r>
    </w:p>
    <w:p w14:paraId="40FA1E0A" w14:textId="7DA376A3" w:rsidR="00A47811"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21" w:author="CATT" w:date="2021-01-12T18:20:00Z">
        <w:r w:rsidRPr="00FC1425" w:rsidDel="00E15FDC">
          <w:rPr>
            <w:rFonts w:eastAsia="宋体"/>
            <w:lang w:eastAsia="ja-JP"/>
          </w:rPr>
          <w:delText xml:space="preserve">any </w:delText>
        </w:r>
      </w:del>
      <w:ins w:id="22" w:author="CATT" w:date="2021-01-12T18:20:00Z">
        <w:r w:rsidR="00E15FDC">
          <w:rPr>
            <w:rFonts w:eastAsia="宋体" w:hint="eastAsia"/>
            <w:lang w:eastAsia="zh-CN"/>
          </w:rPr>
          <w:t>all</w:t>
        </w:r>
        <w:r w:rsidR="00E15FDC" w:rsidRPr="00FC1425">
          <w:rPr>
            <w:rFonts w:eastAsia="宋体"/>
            <w:lang w:eastAsia="ja-JP"/>
          </w:rPr>
          <w:t xml:space="preserve"> </w:t>
        </w:r>
      </w:ins>
      <w:r w:rsidRPr="00FC1425">
        <w:rPr>
          <w:rFonts w:eastAsia="宋体"/>
          <w:lang w:eastAsia="ja-JP"/>
        </w:rPr>
        <w:t>of the requested measurements have been obtained, the UE return</w:t>
      </w:r>
      <w:r w:rsidRPr="00FC1425">
        <w:rPr>
          <w:rFonts w:eastAsia="宋体"/>
          <w:lang w:eastAsia="zh-CN"/>
        </w:rPr>
        <w:t>s</w:t>
      </w:r>
      <w:r w:rsidRPr="00FC1425">
        <w:rPr>
          <w:rFonts w:eastAsia="宋体"/>
          <w:lang w:eastAsia="ja-JP"/>
        </w:rPr>
        <w:t xml:space="preserve"> any information that can be provided in an LPP message of type Provide Location Information which includes a cause indication for the not provided location information.</w:t>
      </w:r>
    </w:p>
    <w:p w14:paraId="109C494A"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7838604"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23" w:name="_Toc494130017"/>
      <w:r w:rsidRPr="00FC1425">
        <w:rPr>
          <w:rFonts w:ascii="Arial" w:eastAsia="宋体" w:hAnsi="Arial"/>
          <w:sz w:val="22"/>
          <w:lang w:eastAsia="ja-JP"/>
        </w:rPr>
        <w:t>8.2.3.2.1.2</w:t>
      </w:r>
      <w:r w:rsidRPr="00FC1425">
        <w:rPr>
          <w:rFonts w:ascii="Arial" w:eastAsia="宋体" w:hAnsi="Arial"/>
          <w:sz w:val="22"/>
          <w:lang w:eastAsia="ja-JP"/>
        </w:rPr>
        <w:tab/>
        <w:t>UE-initiated assistance data transfer</w:t>
      </w:r>
      <w:bookmarkEnd w:id="23"/>
    </w:p>
    <w:p w14:paraId="3BB935E6"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8.2.3.2.1.2-1 shows the Assistance Data Transfer operations for the downlink positioning method when the procedure is initiated by the UE.</w:t>
      </w:r>
    </w:p>
    <w:p w14:paraId="4B55885A" w14:textId="61DDC508"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49AC0689" wp14:editId="056DD700">
            <wp:extent cx="4587875" cy="184467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r="24985" b="3496"/>
                    <a:stretch>
                      <a:fillRect/>
                    </a:stretch>
                  </pic:blipFill>
                  <pic:spPr bwMode="auto">
                    <a:xfrm>
                      <a:off x="0" y="0"/>
                      <a:ext cx="4587875" cy="1844675"/>
                    </a:xfrm>
                    <a:prstGeom prst="rect">
                      <a:avLst/>
                    </a:prstGeom>
                    <a:noFill/>
                    <a:ln>
                      <a:noFill/>
                    </a:ln>
                  </pic:spPr>
                </pic:pic>
              </a:graphicData>
            </a:graphic>
          </wp:inline>
        </w:drawing>
      </w:r>
    </w:p>
    <w:p w14:paraId="2B5CCFB2"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8.2.3.2.1.2-1: UE-initiated Assistance Data Transfer Procedure</w:t>
      </w:r>
    </w:p>
    <w:p w14:paraId="2298A1D4"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sidDel="00BE2A6C">
        <w:rPr>
          <w:rFonts w:eastAsia="宋体"/>
          <w:lang w:eastAsia="ja-JP"/>
        </w:rPr>
        <w:t xml:space="preserve"> </w:t>
      </w:r>
      <w:r w:rsidRPr="00FC1425">
        <w:rPr>
          <w:rFonts w:eastAsia="宋体"/>
          <w:lang w:eastAsia="ja-JP"/>
        </w:rPr>
        <w:t>(1)</w:t>
      </w:r>
      <w:r w:rsidRPr="00FC1425">
        <w:rPr>
          <w:rFonts w:eastAsia="宋体"/>
          <w:lang w:eastAsia="ja-JP"/>
        </w:rPr>
        <w:tab/>
        <w:t xml:space="preserve">The UE determines that certain downlink positioning assistance data are desired (e.g., in case the UE requires its own location with autonomous </w:t>
      </w:r>
      <w:proofErr w:type="spellStart"/>
      <w:r w:rsidRPr="00FC1425">
        <w:rPr>
          <w:rFonts w:eastAsia="宋体"/>
          <w:lang w:eastAsia="ja-JP"/>
        </w:rPr>
        <w:t>self location</w:t>
      </w:r>
      <w:proofErr w:type="spellEnd"/>
      <w:r w:rsidRPr="00FC1425">
        <w:rPr>
          <w:rFonts w:eastAsia="宋体"/>
          <w:lang w:eastAsia="ja-JP"/>
        </w:rPr>
        <w:t xml:space="preserve">, or as part of a positioning procedure when the E-SMLC-provided assistance data are not sufficient for the UE to </w:t>
      </w:r>
      <w:proofErr w:type="spellStart"/>
      <w:r w:rsidRPr="00FC1425">
        <w:rPr>
          <w:rFonts w:eastAsia="宋体"/>
          <w:lang w:eastAsia="ja-JP"/>
        </w:rPr>
        <w:t>fulfill</w:t>
      </w:r>
      <w:proofErr w:type="spellEnd"/>
      <w:r w:rsidRPr="00FC1425">
        <w:rPr>
          <w:rFonts w:eastAsia="宋体"/>
          <w:lang w:eastAsia="ja-JP"/>
        </w:rPr>
        <w:t xml:space="preserve"> the request) and sends an LPP Request Assistance Data message to the E-SMLC. This request includes an indication of which specific downlink assistance data are requested.  Additional information concerning the UE's approximate location and serving and neighbour cells may also be provided in the Request Assistance Data message and/or in an accompanying Provide Location Information message to help the E-SMLC provide appropriate assistance data. This additional data may include the UE's last known location if available, the cell IDs of the UE serving </w:t>
      </w:r>
      <w:proofErr w:type="spellStart"/>
      <w:r w:rsidRPr="00FC1425">
        <w:rPr>
          <w:rFonts w:eastAsia="宋体"/>
          <w:lang w:eastAsia="ja-JP"/>
        </w:rPr>
        <w:t>eNodeB</w:t>
      </w:r>
      <w:proofErr w:type="spellEnd"/>
      <w:r w:rsidRPr="00FC1425">
        <w:rPr>
          <w:rFonts w:eastAsia="宋体"/>
          <w:lang w:eastAsia="ja-JP"/>
        </w:rPr>
        <w:t xml:space="preserve"> and possibly neighbour </w:t>
      </w:r>
      <w:proofErr w:type="spellStart"/>
      <w:r w:rsidRPr="00FC1425">
        <w:rPr>
          <w:rFonts w:eastAsia="宋体"/>
          <w:lang w:eastAsia="ja-JP"/>
        </w:rPr>
        <w:t>eNodeBs</w:t>
      </w:r>
      <w:proofErr w:type="spellEnd"/>
      <w:r w:rsidRPr="00FC1425">
        <w:rPr>
          <w:rFonts w:eastAsia="宋体"/>
          <w:lang w:eastAsia="ja-JP"/>
        </w:rPr>
        <w:t xml:space="preserve">, as well as E-CID measurements. </w:t>
      </w:r>
    </w:p>
    <w:p w14:paraId="617A9F9F" w14:textId="07B9C0FB" w:rsidR="009E1AED" w:rsidRDefault="00FC1425" w:rsidP="00FC1425">
      <w:pPr>
        <w:overflowPunct w:val="0"/>
        <w:autoSpaceDE w:val="0"/>
        <w:autoSpaceDN w:val="0"/>
        <w:adjustRightInd w:val="0"/>
        <w:ind w:left="568" w:hanging="284"/>
        <w:textAlignment w:val="baseline"/>
        <w:rPr>
          <w:rFonts w:eastAsia="宋体"/>
          <w:lang w:eastAsia="zh-TW"/>
        </w:rPr>
      </w:pPr>
      <w:r w:rsidRPr="00FC1425">
        <w:rPr>
          <w:rFonts w:eastAsia="宋体"/>
          <w:lang w:eastAsia="ja-JP"/>
        </w:rPr>
        <w:lastRenderedPageBreak/>
        <w:t>(2)</w:t>
      </w:r>
      <w:r w:rsidRPr="00FC1425">
        <w:rPr>
          <w:rFonts w:eastAsia="宋体"/>
          <w:lang w:eastAsia="ja-JP"/>
        </w:rPr>
        <w:tab/>
        <w:t xml:space="preserve">The E-SMLC provides the requested assistance in an LPP Provide Assistance Data message, if available at the E-SMLC. If any of the UE requested assistance data in step (1) are not provided in step 2, the UE shall assume that the requested assistance data are not supported, or currently not available at the E-SMLC. If </w:t>
      </w:r>
      <w:ins w:id="24" w:author="CATT" w:date="2021-01-12T18:20:00Z">
        <w:r w:rsidR="00E15FDC">
          <w:rPr>
            <w:rFonts w:eastAsia="宋体" w:hint="eastAsia"/>
            <w:lang w:eastAsia="zh-CN"/>
          </w:rPr>
          <w:t xml:space="preserve">some or </w:t>
        </w:r>
      </w:ins>
      <w:r w:rsidRPr="00FC1425">
        <w:rPr>
          <w:rFonts w:eastAsia="宋体"/>
          <w:lang w:eastAsia="ja-JP"/>
        </w:rPr>
        <w:t xml:space="preserve">none of the UE requested assistance data in step (1) can be provided by the E-SMLC, return any information that can be provided in </w:t>
      </w:r>
      <w:r w:rsidRPr="00FC1425">
        <w:rPr>
          <w:rFonts w:eastAsia="宋体"/>
          <w:lang w:eastAsia="zh-TW"/>
        </w:rPr>
        <w:t xml:space="preserve">an </w:t>
      </w:r>
      <w:r w:rsidRPr="00FC1425">
        <w:rPr>
          <w:rFonts w:eastAsia="宋体"/>
          <w:lang w:eastAsia="ja-JP"/>
        </w:rPr>
        <w:t xml:space="preserve">LPP </w:t>
      </w:r>
      <w:r w:rsidRPr="00FC1425">
        <w:rPr>
          <w:rFonts w:eastAsia="宋体"/>
          <w:lang w:eastAsia="zh-TW"/>
        </w:rPr>
        <w:t xml:space="preserve">message of type </w:t>
      </w:r>
      <w:r w:rsidRPr="00FC1425">
        <w:rPr>
          <w:rFonts w:eastAsia="宋体"/>
          <w:lang w:eastAsia="ja-JP"/>
        </w:rPr>
        <w:t>Provide Assistance Data</w:t>
      </w:r>
      <w:r w:rsidRPr="00FC1425">
        <w:rPr>
          <w:rFonts w:eastAsia="宋体"/>
          <w:lang w:eastAsia="zh-TW"/>
        </w:rPr>
        <w:t xml:space="preserve"> which includes a cause indication for the not provided assistance data.</w:t>
      </w:r>
    </w:p>
    <w:p w14:paraId="45C91863" w14:textId="77777777" w:rsidR="009E1AED" w:rsidRDefault="009E1AED" w:rsidP="009E1AED">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5BB9302"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25" w:name="_Toc494130022"/>
      <w:r w:rsidRPr="00FC1425">
        <w:rPr>
          <w:rFonts w:ascii="Arial" w:eastAsia="宋体" w:hAnsi="Arial"/>
          <w:sz w:val="22"/>
          <w:lang w:eastAsia="ja-JP"/>
        </w:rPr>
        <w:t>8.2.3.3.1</w:t>
      </w:r>
      <w:r w:rsidRPr="00FC1425">
        <w:rPr>
          <w:rFonts w:ascii="Arial" w:eastAsia="宋体" w:hAnsi="Arial"/>
          <w:sz w:val="22"/>
          <w:lang w:eastAsia="ja-JP"/>
        </w:rPr>
        <w:tab/>
        <w:t>E-SMLC-initiated Location Information Transfer</w:t>
      </w:r>
      <w:bookmarkEnd w:id="25"/>
    </w:p>
    <w:p w14:paraId="78038C37"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8.2.3.3.1-1 shows the Location Information Transfer operations for the downlink positioning method when the procedure is initiated by the E-SMLC.</w:t>
      </w:r>
    </w:p>
    <w:p w14:paraId="3B2707AD" w14:textId="696F2BEB"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0EC4FA1B" wp14:editId="7799FC40">
            <wp:extent cx="4858385" cy="19640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r="18208" b="4750"/>
                    <a:stretch>
                      <a:fillRect/>
                    </a:stretch>
                  </pic:blipFill>
                  <pic:spPr bwMode="auto">
                    <a:xfrm>
                      <a:off x="0" y="0"/>
                      <a:ext cx="4858385" cy="1964055"/>
                    </a:xfrm>
                    <a:prstGeom prst="rect">
                      <a:avLst/>
                    </a:prstGeom>
                    <a:noFill/>
                    <a:ln>
                      <a:noFill/>
                    </a:ln>
                  </pic:spPr>
                </pic:pic>
              </a:graphicData>
            </a:graphic>
          </wp:inline>
        </w:drawing>
      </w:r>
    </w:p>
    <w:p w14:paraId="635E4EB0"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8.2.3.3.1-1: E-SMLC-initiated Location Information Transfer Procedure</w:t>
      </w:r>
    </w:p>
    <w:p w14:paraId="33FDA3C9"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The E-SMLC sends an LPP Request Location Information message to the UE. This request includes indication of downlink measurements requested, including any needed measurement configuration information, and required response time.</w:t>
      </w:r>
    </w:p>
    <w:p w14:paraId="3A06E4DB" w14:textId="62699659" w:rsidR="009E1AED" w:rsidRPr="009E1AED"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UE obtains downlink measurements as requested in step 1. The UE then sends an LPP Provide Location Information message to the E-SMLC, before the Response Time provided in step (1) elapsed, and includes the obtained downlink measurements.  If the UE is unable to perform the requested measurements, or the Response Time elapsed before </w:t>
      </w:r>
      <w:del w:id="26" w:author="CATT" w:date="2021-01-12T18:20:00Z">
        <w:r w:rsidRPr="00FC1425" w:rsidDel="00E15FDC">
          <w:rPr>
            <w:rFonts w:eastAsia="宋体"/>
            <w:lang w:eastAsia="ja-JP"/>
          </w:rPr>
          <w:delText xml:space="preserve">any </w:delText>
        </w:r>
      </w:del>
      <w:ins w:id="27" w:author="CATT" w:date="2021-01-12T18:20:00Z">
        <w:r w:rsidR="00E15FDC">
          <w:rPr>
            <w:rFonts w:eastAsia="宋体" w:hint="eastAsia"/>
            <w:lang w:eastAsia="zh-CN"/>
          </w:rPr>
          <w:t>all</w:t>
        </w:r>
        <w:r w:rsidR="00E15FDC" w:rsidRPr="00FC1425">
          <w:rPr>
            <w:rFonts w:eastAsia="宋体"/>
            <w:lang w:eastAsia="ja-JP"/>
          </w:rPr>
          <w:t xml:space="preserve"> </w:t>
        </w:r>
      </w:ins>
      <w:r w:rsidRPr="00FC1425">
        <w:rPr>
          <w:rFonts w:eastAsia="宋体"/>
          <w:lang w:eastAsia="ja-JP"/>
        </w:rPr>
        <w:t>of the requested measurements were obtained, the UE return</w:t>
      </w:r>
      <w:r w:rsidRPr="00FC1425">
        <w:rPr>
          <w:rFonts w:eastAsia="宋体"/>
          <w:lang w:eastAsia="zh-CN"/>
        </w:rPr>
        <w:t>s</w:t>
      </w:r>
      <w:r w:rsidRPr="00FC1425">
        <w:rPr>
          <w:rFonts w:eastAsia="宋体"/>
          <w:lang w:eastAsia="ja-JP"/>
        </w:rPr>
        <w:t xml:space="preserve"> any information that can be provided in an LPP message of type Provide Location Information which includes a cause indication for the not provided location information.</w:t>
      </w:r>
    </w:p>
    <w:p w14:paraId="4D80F1C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9B6C43E"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28" w:name="_Toc494130035"/>
      <w:r w:rsidRPr="00FC1425">
        <w:rPr>
          <w:rFonts w:ascii="Arial" w:eastAsia="宋体" w:hAnsi="Arial"/>
          <w:sz w:val="22"/>
          <w:lang w:eastAsia="ja-JP"/>
        </w:rPr>
        <w:t>8.3.3.3.1</w:t>
      </w:r>
      <w:r w:rsidRPr="00FC1425">
        <w:rPr>
          <w:rFonts w:ascii="Arial" w:eastAsia="宋体" w:hAnsi="Arial"/>
          <w:sz w:val="22"/>
          <w:lang w:eastAsia="ja-JP"/>
        </w:rPr>
        <w:tab/>
        <w:t>E-SMLC-initiated Location Information Transfer</w:t>
      </w:r>
      <w:bookmarkEnd w:id="28"/>
    </w:p>
    <w:p w14:paraId="23937729"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8.3.3.3-1 shows the Location Information Transfer operations for the E-CID method when the procedure is initiated by the E-SMLC.</w:t>
      </w:r>
    </w:p>
    <w:p w14:paraId="6B4F244D" w14:textId="622AD959"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lastRenderedPageBreak/>
        <w:drawing>
          <wp:inline distT="0" distB="0" distL="0" distR="0" wp14:anchorId="4EB0A500" wp14:editId="38BDBDE5">
            <wp:extent cx="4779010" cy="20593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l="311" r="21623"/>
                    <a:stretch>
                      <a:fillRect/>
                    </a:stretch>
                  </pic:blipFill>
                  <pic:spPr bwMode="auto">
                    <a:xfrm>
                      <a:off x="0" y="0"/>
                      <a:ext cx="4779010" cy="2059305"/>
                    </a:xfrm>
                    <a:prstGeom prst="rect">
                      <a:avLst/>
                    </a:prstGeom>
                    <a:noFill/>
                    <a:ln>
                      <a:noFill/>
                    </a:ln>
                  </pic:spPr>
                </pic:pic>
              </a:graphicData>
            </a:graphic>
          </wp:inline>
        </w:drawing>
      </w:r>
    </w:p>
    <w:p w14:paraId="563097F4"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8.3.3.3-1: E-SMLC-initiated Location Information Transfer Procedure.</w:t>
      </w:r>
    </w:p>
    <w:p w14:paraId="214260C1"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The E-SMLC sends a LPP Request Location Information message to the UE for invocation of E-CID positioning. This request includes the E-CID measurements requested by the E-SMLC and supported by the UE as listed in Table 8.3.2.2-1 together with a required response time.</w:t>
      </w:r>
    </w:p>
    <w:p w14:paraId="1CBF5028" w14:textId="11044410" w:rsidR="00BA196A" w:rsidRPr="00BA196A"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UE performs the requested measurements and sends an LPP Provide Location Information message to the E-SMLC before the Response Time provided in step (1) elapsed. If the UE is unable to perform the requested measurements, or if the Response Time provided in step 1 elapsed before </w:t>
      </w:r>
      <w:del w:id="29" w:author="CATT" w:date="2021-01-12T18:20:00Z">
        <w:r w:rsidRPr="00FC1425" w:rsidDel="00E15FDC">
          <w:rPr>
            <w:rFonts w:eastAsia="宋体"/>
            <w:lang w:eastAsia="ja-JP"/>
          </w:rPr>
          <w:delText xml:space="preserve">any </w:delText>
        </w:r>
      </w:del>
      <w:ins w:id="30" w:author="CATT" w:date="2021-01-12T18:20:00Z">
        <w:r w:rsidR="00E15FDC">
          <w:rPr>
            <w:rFonts w:eastAsia="宋体" w:hint="eastAsia"/>
            <w:lang w:eastAsia="zh-CN"/>
          </w:rPr>
          <w:t>all</w:t>
        </w:r>
        <w:r w:rsidR="00E15FDC" w:rsidRPr="00FC1425">
          <w:rPr>
            <w:rFonts w:eastAsia="宋体"/>
            <w:lang w:eastAsia="ja-JP"/>
          </w:rPr>
          <w:t xml:space="preserve"> </w:t>
        </w:r>
      </w:ins>
      <w:r w:rsidRPr="00FC1425">
        <w:rPr>
          <w:rFonts w:eastAsia="宋体"/>
          <w:lang w:eastAsia="ja-JP"/>
        </w:rPr>
        <w:t>of the requested measurements have been obtained, the UE return</w:t>
      </w:r>
      <w:r w:rsidRPr="00FC1425">
        <w:rPr>
          <w:rFonts w:eastAsia="宋体"/>
          <w:lang w:eastAsia="zh-CN"/>
        </w:rPr>
        <w:t>s</w:t>
      </w:r>
      <w:r w:rsidRPr="00FC1425">
        <w:rPr>
          <w:rFonts w:eastAsia="宋体"/>
          <w:lang w:eastAsia="ja-JP"/>
        </w:rPr>
        <w:t xml:space="preserve"> any information that can be provided in </w:t>
      </w:r>
      <w:r w:rsidRPr="00FC1425">
        <w:rPr>
          <w:rFonts w:eastAsia="宋体"/>
          <w:lang w:eastAsia="zh-TW"/>
        </w:rPr>
        <w:t xml:space="preserve">an </w:t>
      </w:r>
      <w:r w:rsidRPr="00FC1425">
        <w:rPr>
          <w:rFonts w:eastAsia="宋体"/>
          <w:lang w:eastAsia="ja-JP"/>
        </w:rPr>
        <w:t xml:space="preserve">LPP </w:t>
      </w:r>
      <w:r w:rsidRPr="00FC1425">
        <w:rPr>
          <w:rFonts w:eastAsia="宋体"/>
          <w:lang w:eastAsia="zh-TW"/>
        </w:rPr>
        <w:t xml:space="preserve">message of type </w:t>
      </w:r>
      <w:r w:rsidRPr="00FC1425">
        <w:rPr>
          <w:rFonts w:eastAsia="宋体"/>
          <w:lang w:eastAsia="ja-JP"/>
        </w:rPr>
        <w:t xml:space="preserve">Provide Location Information  </w:t>
      </w:r>
      <w:r w:rsidRPr="00FC1425">
        <w:rPr>
          <w:rFonts w:eastAsia="宋体"/>
          <w:lang w:eastAsia="zh-TW"/>
        </w:rPr>
        <w:t>which includes</w:t>
      </w:r>
      <w:r w:rsidRPr="00FC1425">
        <w:rPr>
          <w:rFonts w:eastAsia="宋体"/>
          <w:lang w:eastAsia="ja-JP"/>
        </w:rPr>
        <w:t xml:space="preserve"> a cause indication</w:t>
      </w:r>
      <w:r w:rsidRPr="00FC1425">
        <w:rPr>
          <w:rFonts w:eastAsia="宋体"/>
          <w:lang w:eastAsia="zh-TW"/>
        </w:rPr>
        <w:t xml:space="preserve"> for the not provided location information</w:t>
      </w:r>
      <w:r w:rsidRPr="00FC1425">
        <w:rPr>
          <w:rFonts w:eastAsia="宋体"/>
          <w:lang w:eastAsia="ja-JP"/>
        </w:rPr>
        <w:t>.</w:t>
      </w:r>
    </w:p>
    <w:p w14:paraId="21486305"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00C867A" w14:textId="77777777" w:rsidR="00FC1425" w:rsidRPr="00FC1425" w:rsidRDefault="00FC1425" w:rsidP="00FC14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1" w:name="_Toc494130067"/>
      <w:r w:rsidRPr="00FC1425">
        <w:rPr>
          <w:rFonts w:ascii="Arial" w:eastAsia="宋体" w:hAnsi="Arial"/>
          <w:sz w:val="24"/>
          <w:lang w:eastAsia="ja-JP"/>
        </w:rPr>
        <w:t>8.6.3.1</w:t>
      </w:r>
      <w:r w:rsidRPr="00FC1425">
        <w:rPr>
          <w:rFonts w:ascii="Arial" w:eastAsia="宋体" w:hAnsi="Arial"/>
          <w:sz w:val="24"/>
          <w:lang w:eastAsia="ja-JP"/>
        </w:rPr>
        <w:tab/>
        <w:t>E-SMLC initiated Location Information Transfer Procedure</w:t>
      </w:r>
      <w:bookmarkEnd w:id="31"/>
    </w:p>
    <w:p w14:paraId="4B8FB3C3"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8.6.3.1-1 shows the Location Information Transfer operations when the procedure is initiated by the E-SMLC.</w:t>
      </w:r>
    </w:p>
    <w:p w14:paraId="62F01794" w14:textId="77777777"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sidRPr="00FC1425">
        <w:rPr>
          <w:rFonts w:ascii="Arial" w:eastAsia="宋体" w:hAnsi="Arial"/>
          <w:b/>
          <w:lang w:eastAsia="ja-JP"/>
        </w:rPr>
        <w:object w:dxaOrig="7077" w:dyaOrig="3042" w14:anchorId="2EBFD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2.25pt" o:ole="">
            <v:imagedata r:id="rId22" o:title=""/>
          </v:shape>
          <o:OLEObject Type="Embed" ProgID="Word.Picture.8" ShapeID="_x0000_i1025" DrawAspect="Content" ObjectID="_1672216196" r:id="rId23"/>
        </w:object>
      </w:r>
    </w:p>
    <w:p w14:paraId="2FC57D81"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8.6.3.1-1: E-SMLC-initiated</w:t>
      </w:r>
      <w:r w:rsidRPr="00FC1425">
        <w:rPr>
          <w:rFonts w:ascii="Arial" w:eastAsia="宋体" w:hAnsi="Arial" w:cs="Arial"/>
          <w:b/>
          <w:lang w:eastAsia="ja-JP"/>
        </w:rPr>
        <w:t xml:space="preserve"> Location Information </w:t>
      </w:r>
      <w:proofErr w:type="gramStart"/>
      <w:r w:rsidRPr="00FC1425">
        <w:rPr>
          <w:rFonts w:ascii="Arial" w:eastAsia="宋体" w:hAnsi="Arial" w:cs="Arial"/>
          <w:b/>
          <w:lang w:eastAsia="ja-JP"/>
        </w:rPr>
        <w:t xml:space="preserve">Transfer </w:t>
      </w:r>
      <w:r w:rsidRPr="00FC1425">
        <w:rPr>
          <w:rFonts w:ascii="Arial" w:eastAsia="宋体" w:hAnsi="Arial"/>
          <w:b/>
          <w:lang w:eastAsia="ja-JP"/>
        </w:rPr>
        <w:t xml:space="preserve"> Procedure</w:t>
      </w:r>
      <w:proofErr w:type="gramEnd"/>
    </w:p>
    <w:p w14:paraId="466C978D"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The E-SMLC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14:paraId="63F7645A" w14:textId="2698DD16" w:rsidR="00296DD0" w:rsidRPr="00296DD0"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UE performs the requested measurements and possibly calculates its own position. The UE sends an LPP Provide Location Information message to the E-SMLC before the Response Time provided in step (1) elapsed. If the UE is unable to perform the requested measurements, or if the Response Time provided in step 1 elapsed before </w:t>
      </w:r>
      <w:del w:id="32" w:author="CATT" w:date="2021-01-12T18:20:00Z">
        <w:r w:rsidRPr="00FC1425" w:rsidDel="00E15FDC">
          <w:rPr>
            <w:rFonts w:eastAsia="宋体"/>
            <w:lang w:eastAsia="ja-JP"/>
          </w:rPr>
          <w:delText xml:space="preserve">any </w:delText>
        </w:r>
      </w:del>
      <w:ins w:id="33" w:author="CATT" w:date="2021-01-12T18:20:00Z">
        <w:r w:rsidR="00E15FDC">
          <w:rPr>
            <w:rFonts w:eastAsia="宋体" w:hint="eastAsia"/>
            <w:lang w:eastAsia="zh-CN"/>
          </w:rPr>
          <w:t>all</w:t>
        </w:r>
        <w:r w:rsidR="00E15FDC" w:rsidRPr="00FC1425">
          <w:rPr>
            <w:rFonts w:eastAsia="宋体"/>
            <w:lang w:eastAsia="ja-JP"/>
          </w:rPr>
          <w:t xml:space="preserve"> </w:t>
        </w:r>
      </w:ins>
      <w:r w:rsidRPr="00FC1425">
        <w:rPr>
          <w:rFonts w:eastAsia="宋体"/>
          <w:lang w:eastAsia="ja-JP"/>
        </w:rPr>
        <w:t>of the requested measurements have been obtained, the UE return</w:t>
      </w:r>
      <w:r w:rsidRPr="00FC1425">
        <w:rPr>
          <w:rFonts w:eastAsia="宋体"/>
          <w:lang w:eastAsia="zh-CN"/>
        </w:rPr>
        <w:t>s</w:t>
      </w:r>
      <w:r w:rsidRPr="00FC1425">
        <w:rPr>
          <w:rFonts w:eastAsia="宋体"/>
          <w:lang w:eastAsia="ja-JP"/>
        </w:rPr>
        <w:t xml:space="preserve"> any information that can be provided in an LPP message of type Provide Location Information which includes a cause indication for the not provided location information.</w:t>
      </w:r>
    </w:p>
    <w:p w14:paraId="65EFEAC0" w14:textId="77777777" w:rsidR="004211EA" w:rsidRDefault="004211EA" w:rsidP="004211EA">
      <w:pPr>
        <w:pStyle w:val="Note-Boxed"/>
        <w:jc w:val="center"/>
        <w:rPr>
          <w:rFonts w:ascii="Times New Roman" w:eastAsiaTheme="minorEastAsia" w:hAnsi="Times New Roman" w:cs="Times New Roman"/>
          <w:lang w:val="en-US" w:eastAsia="zh-CN"/>
        </w:rPr>
      </w:pPr>
      <w:bookmarkStart w:id="34" w:name="_Toc12632751"/>
      <w:bookmarkStart w:id="35" w:name="_Toc29305445"/>
      <w:bookmarkStart w:id="36" w:name="_Toc37338268"/>
      <w:bookmarkStart w:id="37" w:name="_Toc46489111"/>
      <w:bookmarkStart w:id="38" w:name="_Toc5256746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BE68E97"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39" w:name="_Toc494130071"/>
      <w:bookmarkEnd w:id="34"/>
      <w:bookmarkEnd w:id="35"/>
      <w:bookmarkEnd w:id="36"/>
      <w:bookmarkEnd w:id="37"/>
      <w:bookmarkEnd w:id="38"/>
      <w:r w:rsidRPr="00FC1425">
        <w:rPr>
          <w:rFonts w:ascii="Arial" w:eastAsia="宋体" w:hAnsi="Arial"/>
          <w:sz w:val="22"/>
          <w:lang w:eastAsia="ja-JP"/>
        </w:rPr>
        <w:lastRenderedPageBreak/>
        <w:t>8.6.3.3.2</w:t>
      </w:r>
      <w:r w:rsidRPr="00FC1425">
        <w:rPr>
          <w:rFonts w:ascii="Arial" w:eastAsia="宋体" w:hAnsi="Arial"/>
          <w:sz w:val="22"/>
          <w:lang w:eastAsia="ja-JP"/>
        </w:rPr>
        <w:tab/>
        <w:t>UE initiated Assistance Data Transfer</w:t>
      </w:r>
      <w:bookmarkEnd w:id="39"/>
    </w:p>
    <w:p w14:paraId="76F8FE56"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8.6.3.3.2-1 shows the Assistance Data Transfer operations for the network-assisted Barometric pressure sensor method when the procedure is initiated by the UE.</w:t>
      </w:r>
    </w:p>
    <w:p w14:paraId="49420E05" w14:textId="0080280B"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2FDBBCCB" wp14:editId="6CD3480E">
            <wp:extent cx="4587875" cy="19081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r="24985"/>
                    <a:stretch>
                      <a:fillRect/>
                    </a:stretch>
                  </pic:blipFill>
                  <pic:spPr bwMode="auto">
                    <a:xfrm>
                      <a:off x="0" y="0"/>
                      <a:ext cx="4587875" cy="1908175"/>
                    </a:xfrm>
                    <a:prstGeom prst="rect">
                      <a:avLst/>
                    </a:prstGeom>
                    <a:noFill/>
                    <a:ln>
                      <a:noFill/>
                    </a:ln>
                  </pic:spPr>
                </pic:pic>
              </a:graphicData>
            </a:graphic>
          </wp:inline>
        </w:drawing>
      </w:r>
    </w:p>
    <w:p w14:paraId="0620BB7F"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8.6.3.3.2-1: UE-initiated Assistance Data Transfer Procedure</w:t>
      </w:r>
    </w:p>
    <w:p w14:paraId="30C5BD45"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 xml:space="preserve">The UE determines that certain barometric pressure sensor assistance data is desired (e.g., in case the UE requires its own location with autonomous </w:t>
      </w:r>
      <w:proofErr w:type="spellStart"/>
      <w:r w:rsidRPr="00FC1425">
        <w:rPr>
          <w:rFonts w:eastAsia="宋体"/>
          <w:lang w:eastAsia="ja-JP"/>
        </w:rPr>
        <w:t>self location</w:t>
      </w:r>
      <w:proofErr w:type="spellEnd"/>
      <w:r w:rsidRPr="00FC1425">
        <w:rPr>
          <w:rFonts w:eastAsia="宋体"/>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barometric pressure sensor assistance data is requested.</w:t>
      </w:r>
    </w:p>
    <w:p w14:paraId="497A47D8" w14:textId="35A77254" w:rsidR="00296DD0" w:rsidRPr="00296DD0"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40" w:author="CATT" w:date="2021-01-12T18:20:00Z">
        <w:r w:rsidR="00E15FDC">
          <w:rPr>
            <w:rFonts w:eastAsia="宋体" w:hint="eastAsia"/>
            <w:lang w:eastAsia="zh-CN"/>
          </w:rPr>
          <w:t xml:space="preserve">some or </w:t>
        </w:r>
      </w:ins>
      <w:r w:rsidRPr="00FC1425">
        <w:rPr>
          <w:rFonts w:eastAsia="宋体"/>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537A9040"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7898963"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41" w:name="_Toc494130086"/>
      <w:bookmarkStart w:id="42" w:name="OLE_LINK31"/>
      <w:bookmarkStart w:id="43" w:name="OLE_LINK32"/>
      <w:r w:rsidRPr="00FC1425">
        <w:rPr>
          <w:rFonts w:ascii="Arial" w:eastAsia="宋体" w:hAnsi="Arial"/>
          <w:sz w:val="22"/>
          <w:lang w:eastAsia="ja-JP"/>
        </w:rPr>
        <w:t>8.7.3.1.1</w:t>
      </w:r>
      <w:r w:rsidRPr="00FC1425">
        <w:rPr>
          <w:rFonts w:ascii="Arial" w:eastAsia="宋体" w:hAnsi="Arial"/>
          <w:sz w:val="22"/>
          <w:lang w:eastAsia="ja-JP"/>
        </w:rPr>
        <w:tab/>
        <w:t>E-SMLC initiated Location Information Transfer Procedure</w:t>
      </w:r>
      <w:bookmarkEnd w:id="41"/>
    </w:p>
    <w:p w14:paraId="7268916C"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8.7.3.1.1-1 shows the Location Information Transfer operations for the WLAN method when the procedure is initiated by the E-SMLC.</w:t>
      </w:r>
    </w:p>
    <w:p w14:paraId="309FE32E" w14:textId="695C150B"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465CF756" wp14:editId="2B474CDA">
            <wp:extent cx="4881880" cy="20593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r="20222"/>
                    <a:stretch>
                      <a:fillRect/>
                    </a:stretch>
                  </pic:blipFill>
                  <pic:spPr bwMode="auto">
                    <a:xfrm>
                      <a:off x="0" y="0"/>
                      <a:ext cx="4881880" cy="2059305"/>
                    </a:xfrm>
                    <a:prstGeom prst="rect">
                      <a:avLst/>
                    </a:prstGeom>
                    <a:noFill/>
                    <a:ln>
                      <a:noFill/>
                    </a:ln>
                  </pic:spPr>
                </pic:pic>
              </a:graphicData>
            </a:graphic>
          </wp:inline>
        </w:drawing>
      </w:r>
    </w:p>
    <w:p w14:paraId="00DB3ACD"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8.7.3.1.1-1: E-SMLC-initiated</w:t>
      </w:r>
      <w:r w:rsidRPr="00FC1425">
        <w:rPr>
          <w:rFonts w:ascii="Arial" w:eastAsia="宋体" w:hAnsi="Arial" w:cs="Arial"/>
          <w:b/>
          <w:lang w:eastAsia="ja-JP"/>
        </w:rPr>
        <w:t xml:space="preserve"> Location Information </w:t>
      </w:r>
      <w:proofErr w:type="gramStart"/>
      <w:r w:rsidRPr="00FC1425">
        <w:rPr>
          <w:rFonts w:ascii="Arial" w:eastAsia="宋体" w:hAnsi="Arial" w:cs="Arial"/>
          <w:b/>
          <w:lang w:eastAsia="ja-JP"/>
        </w:rPr>
        <w:t xml:space="preserve">Transfer </w:t>
      </w:r>
      <w:r w:rsidRPr="00FC1425">
        <w:rPr>
          <w:rFonts w:ascii="Arial" w:eastAsia="宋体" w:hAnsi="Arial"/>
          <w:b/>
          <w:lang w:eastAsia="ja-JP"/>
        </w:rPr>
        <w:t xml:space="preserve"> Procedure</w:t>
      </w:r>
      <w:proofErr w:type="gramEnd"/>
    </w:p>
    <w:p w14:paraId="756B6AD7"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The E-SMLC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14:paraId="276F31F3" w14:textId="7719D904" w:rsidR="00296DD0" w:rsidRPr="00296DD0" w:rsidRDefault="00FC1425" w:rsidP="00FC1425">
      <w:pPr>
        <w:overflowPunct w:val="0"/>
        <w:autoSpaceDE w:val="0"/>
        <w:autoSpaceDN w:val="0"/>
        <w:adjustRightInd w:val="0"/>
        <w:ind w:left="568" w:hanging="284"/>
        <w:textAlignment w:val="baseline"/>
        <w:rPr>
          <w:rFonts w:eastAsia="宋体"/>
          <w:lang w:eastAsia="zh-CN"/>
        </w:rPr>
      </w:pPr>
      <w:r w:rsidRPr="00FC1425">
        <w:rPr>
          <w:rFonts w:eastAsia="宋体"/>
          <w:lang w:eastAsia="ja-JP"/>
        </w:rPr>
        <w:lastRenderedPageBreak/>
        <w:t>(2)</w:t>
      </w:r>
      <w:r w:rsidRPr="00FC1425">
        <w:rPr>
          <w:rFonts w:eastAsia="宋体"/>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44" w:author="CATT" w:date="2021-01-12T18:19:00Z">
        <w:r w:rsidRPr="00FC1425" w:rsidDel="00E15FDC">
          <w:rPr>
            <w:rFonts w:eastAsia="宋体"/>
            <w:lang w:eastAsia="ja-JP"/>
          </w:rPr>
          <w:delText xml:space="preserve">any </w:delText>
        </w:r>
      </w:del>
      <w:ins w:id="45" w:author="CATT" w:date="2021-01-12T18:19:00Z">
        <w:r w:rsidR="00E15FDC">
          <w:rPr>
            <w:rFonts w:eastAsia="宋体" w:hint="eastAsia"/>
            <w:lang w:eastAsia="zh-CN"/>
          </w:rPr>
          <w:t>all</w:t>
        </w:r>
        <w:r w:rsidR="00E15FDC" w:rsidRPr="00FC1425">
          <w:rPr>
            <w:rFonts w:eastAsia="宋体"/>
            <w:lang w:eastAsia="ja-JP"/>
          </w:rPr>
          <w:t xml:space="preserve"> </w:t>
        </w:r>
      </w:ins>
      <w:r w:rsidRPr="00FC1425">
        <w:rPr>
          <w:rFonts w:eastAsia="宋体"/>
          <w:lang w:eastAsia="ja-JP"/>
        </w:rPr>
        <w:t>of the requested measurements have been obtained, the UE return</w:t>
      </w:r>
      <w:r w:rsidRPr="00FC1425">
        <w:rPr>
          <w:rFonts w:eastAsia="宋体"/>
          <w:lang w:eastAsia="zh-CN"/>
        </w:rPr>
        <w:t>s</w:t>
      </w:r>
      <w:r w:rsidRPr="00FC1425">
        <w:rPr>
          <w:rFonts w:eastAsia="宋体"/>
          <w:lang w:eastAsia="ja-JP"/>
        </w:rPr>
        <w:t xml:space="preserve"> any information that can be provided in an LPP message of type Provide Location Information which includes a cause indication for the not provided location information.</w:t>
      </w:r>
      <w:bookmarkEnd w:id="42"/>
      <w:bookmarkEnd w:id="43"/>
    </w:p>
    <w:p w14:paraId="105CED8A" w14:textId="77777777" w:rsidR="004211EA" w:rsidRDefault="004211EA" w:rsidP="004211E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6DF7CFD"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46" w:name="_Toc494130089"/>
      <w:r w:rsidRPr="00FC1425">
        <w:rPr>
          <w:rFonts w:ascii="Arial" w:eastAsia="宋体" w:hAnsi="Arial"/>
          <w:sz w:val="22"/>
          <w:lang w:eastAsia="ja-JP"/>
        </w:rPr>
        <w:t>8.7.3.2.1</w:t>
      </w:r>
      <w:r w:rsidRPr="00FC1425">
        <w:rPr>
          <w:rFonts w:ascii="Arial" w:eastAsia="宋体" w:hAnsi="Arial"/>
          <w:sz w:val="22"/>
          <w:lang w:eastAsia="ja-JP"/>
        </w:rPr>
        <w:tab/>
        <w:t>UE initiated Assistance Data Transfer</w:t>
      </w:r>
      <w:bookmarkEnd w:id="46"/>
    </w:p>
    <w:p w14:paraId="46CA97C7"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8.7.3.2.1-1 shows the Assistance Data Transfer operations for the network-assisted WLAN method when the procedure is initiated by the UE.</w:t>
      </w:r>
    </w:p>
    <w:p w14:paraId="652D8B07" w14:textId="05621E4C"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1B4D7DCA" wp14:editId="758EE131">
            <wp:extent cx="4460875" cy="16059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l="13380" r="13779" b="10788"/>
                    <a:stretch>
                      <a:fillRect/>
                    </a:stretch>
                  </pic:blipFill>
                  <pic:spPr bwMode="auto">
                    <a:xfrm>
                      <a:off x="0" y="0"/>
                      <a:ext cx="4460875" cy="1605915"/>
                    </a:xfrm>
                    <a:prstGeom prst="rect">
                      <a:avLst/>
                    </a:prstGeom>
                    <a:noFill/>
                    <a:ln>
                      <a:noFill/>
                    </a:ln>
                  </pic:spPr>
                </pic:pic>
              </a:graphicData>
            </a:graphic>
          </wp:inline>
        </w:drawing>
      </w:r>
    </w:p>
    <w:p w14:paraId="1F3B6E4D"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8.7.3.2.1-1: UE-initiated Assistance Data Transfer Procedure</w:t>
      </w:r>
    </w:p>
    <w:p w14:paraId="460342E2"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 xml:space="preserve">The UE determines that certain WLAN assistance data is desired (e.g., in case the UE requires its own location with autonomous </w:t>
      </w:r>
      <w:proofErr w:type="spellStart"/>
      <w:r w:rsidRPr="00FC1425">
        <w:rPr>
          <w:rFonts w:eastAsia="宋体"/>
          <w:lang w:eastAsia="ja-JP"/>
        </w:rPr>
        <w:t>self location</w:t>
      </w:r>
      <w:proofErr w:type="spellEnd"/>
      <w:r w:rsidRPr="00FC1425">
        <w:rPr>
          <w:rFonts w:eastAsia="宋体"/>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WLAN assistance data is requested.</w:t>
      </w:r>
    </w:p>
    <w:p w14:paraId="68A6CF62" w14:textId="6BFFE59D" w:rsidR="00296DD0" w:rsidRPr="00296DD0"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47" w:author="CATT" w:date="2021-01-12T18:19:00Z">
        <w:r w:rsidR="00E15FDC">
          <w:rPr>
            <w:rFonts w:eastAsia="宋体" w:hint="eastAsia"/>
            <w:lang w:eastAsia="zh-CN"/>
          </w:rPr>
          <w:t xml:space="preserve">some or </w:t>
        </w:r>
      </w:ins>
      <w:r w:rsidRPr="00FC1425">
        <w:rPr>
          <w:rFonts w:eastAsia="宋体"/>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00C5247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46D1DF9"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48" w:name="_Toc494130098"/>
      <w:r w:rsidRPr="00FC1425">
        <w:rPr>
          <w:rFonts w:ascii="Arial" w:eastAsia="宋体" w:hAnsi="Arial"/>
          <w:sz w:val="22"/>
          <w:lang w:eastAsia="ja-JP"/>
        </w:rPr>
        <w:t>8.8.3.1.1</w:t>
      </w:r>
      <w:r w:rsidRPr="00FC1425">
        <w:rPr>
          <w:rFonts w:ascii="Arial" w:eastAsia="宋体" w:hAnsi="Arial"/>
          <w:sz w:val="22"/>
          <w:lang w:eastAsia="ja-JP"/>
        </w:rPr>
        <w:tab/>
        <w:t>E-SMLC initiated Location Information Transfer Procedure</w:t>
      </w:r>
      <w:bookmarkEnd w:id="48"/>
    </w:p>
    <w:p w14:paraId="7923CB45"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8.8.3.1.1-1 shows the Location Information Transfer operations for the Bluetooth method when the procedure is initiated by the E-SMLC.</w:t>
      </w:r>
    </w:p>
    <w:p w14:paraId="6D3A12E5" w14:textId="6E1A5912"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lastRenderedPageBreak/>
        <w:drawing>
          <wp:inline distT="0" distB="0" distL="0" distR="0" wp14:anchorId="591D4F03" wp14:editId="02B82970">
            <wp:extent cx="4818380" cy="20593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r="21312"/>
                    <a:stretch>
                      <a:fillRect/>
                    </a:stretch>
                  </pic:blipFill>
                  <pic:spPr bwMode="auto">
                    <a:xfrm>
                      <a:off x="0" y="0"/>
                      <a:ext cx="4818380" cy="2059305"/>
                    </a:xfrm>
                    <a:prstGeom prst="rect">
                      <a:avLst/>
                    </a:prstGeom>
                    <a:noFill/>
                    <a:ln>
                      <a:noFill/>
                    </a:ln>
                  </pic:spPr>
                </pic:pic>
              </a:graphicData>
            </a:graphic>
          </wp:inline>
        </w:drawing>
      </w:r>
    </w:p>
    <w:p w14:paraId="67F3CC8E"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8.8.3.1.1-1: E-SMLC-initiated</w:t>
      </w:r>
      <w:r w:rsidRPr="00FC1425">
        <w:rPr>
          <w:rFonts w:ascii="Arial" w:eastAsia="宋体" w:hAnsi="Arial" w:cs="Arial"/>
          <w:b/>
          <w:lang w:eastAsia="ja-JP"/>
        </w:rPr>
        <w:t xml:space="preserve"> Location Information </w:t>
      </w:r>
      <w:proofErr w:type="gramStart"/>
      <w:r w:rsidRPr="00FC1425">
        <w:rPr>
          <w:rFonts w:ascii="Arial" w:eastAsia="宋体" w:hAnsi="Arial" w:cs="Arial"/>
          <w:b/>
          <w:lang w:eastAsia="ja-JP"/>
        </w:rPr>
        <w:t xml:space="preserve">Transfer </w:t>
      </w:r>
      <w:r w:rsidRPr="00FC1425">
        <w:rPr>
          <w:rFonts w:ascii="Arial" w:eastAsia="宋体" w:hAnsi="Arial"/>
          <w:b/>
          <w:lang w:eastAsia="ja-JP"/>
        </w:rPr>
        <w:t xml:space="preserve"> Procedure</w:t>
      </w:r>
      <w:proofErr w:type="gramEnd"/>
    </w:p>
    <w:p w14:paraId="0EFB5D0C"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The E-SMLC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14:paraId="7E57C26C" w14:textId="6194CF10" w:rsidR="00BD0879" w:rsidRPr="00BD0879"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49" w:author="CATT" w:date="2021-01-12T18:19:00Z">
        <w:r w:rsidRPr="00FC1425" w:rsidDel="00E15FDC">
          <w:rPr>
            <w:rFonts w:eastAsia="宋体"/>
            <w:lang w:eastAsia="ja-JP"/>
          </w:rPr>
          <w:delText xml:space="preserve">any </w:delText>
        </w:r>
      </w:del>
      <w:ins w:id="50" w:author="CATT" w:date="2021-01-12T18:19:00Z">
        <w:r w:rsidR="00E15FDC">
          <w:rPr>
            <w:rFonts w:eastAsia="宋体" w:hint="eastAsia"/>
            <w:lang w:eastAsia="zh-CN"/>
          </w:rPr>
          <w:t>all</w:t>
        </w:r>
        <w:r w:rsidR="00E15FDC" w:rsidRPr="00FC1425">
          <w:rPr>
            <w:rFonts w:eastAsia="宋体"/>
            <w:lang w:eastAsia="ja-JP"/>
          </w:rPr>
          <w:t xml:space="preserve"> </w:t>
        </w:r>
      </w:ins>
      <w:r w:rsidRPr="00FC1425">
        <w:rPr>
          <w:rFonts w:eastAsia="宋体"/>
          <w:lang w:eastAsia="ja-JP"/>
        </w:rPr>
        <w:t>of the requested measurements have been obtained, the UE return</w:t>
      </w:r>
      <w:r w:rsidRPr="00FC1425">
        <w:rPr>
          <w:rFonts w:eastAsia="宋体"/>
          <w:lang w:eastAsia="zh-CN"/>
        </w:rPr>
        <w:t>s</w:t>
      </w:r>
      <w:r w:rsidRPr="00FC1425">
        <w:rPr>
          <w:rFonts w:eastAsia="宋体"/>
          <w:lang w:eastAsia="ja-JP"/>
        </w:rPr>
        <w:t xml:space="preserve"> any information that can be provided in an LPP message of type Provide Location Information which includes a cause indication for the not provided location information.</w:t>
      </w:r>
    </w:p>
    <w:p w14:paraId="5A770FF6"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2E377A2"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51" w:name="_Toc494130112"/>
      <w:bookmarkStart w:id="52" w:name="OLE_LINK35"/>
      <w:bookmarkStart w:id="53" w:name="OLE_LINK36"/>
      <w:r w:rsidRPr="00FC1425">
        <w:rPr>
          <w:rFonts w:ascii="Arial" w:eastAsia="宋体" w:hAnsi="Arial"/>
          <w:sz w:val="22"/>
          <w:lang w:eastAsia="ja-JP"/>
        </w:rPr>
        <w:t>8.9.3.1.1</w:t>
      </w:r>
      <w:r w:rsidRPr="00FC1425">
        <w:rPr>
          <w:rFonts w:ascii="Arial" w:eastAsia="宋体" w:hAnsi="Arial"/>
          <w:sz w:val="22"/>
          <w:lang w:eastAsia="ja-JP"/>
        </w:rPr>
        <w:tab/>
        <w:t>E-SMLC initiated Location Information Transfer Procedure</w:t>
      </w:r>
      <w:bookmarkEnd w:id="51"/>
    </w:p>
    <w:p w14:paraId="5B714FDA"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Figure 8.9.3.1.1-1 shows the Location Information Transfer operations for the TBS method when the procedure is initiated by the E-SMLC.</w:t>
      </w:r>
    </w:p>
    <w:p w14:paraId="25113B68" w14:textId="1F9BFEFD"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5C012489" wp14:editId="5BE5F2AF">
            <wp:extent cx="4779010" cy="20593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l="311" r="21623"/>
                    <a:stretch>
                      <a:fillRect/>
                    </a:stretch>
                  </pic:blipFill>
                  <pic:spPr bwMode="auto">
                    <a:xfrm>
                      <a:off x="0" y="0"/>
                      <a:ext cx="4779010" cy="2059305"/>
                    </a:xfrm>
                    <a:prstGeom prst="rect">
                      <a:avLst/>
                    </a:prstGeom>
                    <a:noFill/>
                    <a:ln>
                      <a:noFill/>
                    </a:ln>
                  </pic:spPr>
                </pic:pic>
              </a:graphicData>
            </a:graphic>
          </wp:inline>
        </w:drawing>
      </w:r>
    </w:p>
    <w:p w14:paraId="2120DD20"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8.9.3.1.1-1: E-SMLC-initiated</w:t>
      </w:r>
      <w:r w:rsidRPr="00FC1425">
        <w:rPr>
          <w:rFonts w:ascii="Arial" w:eastAsia="宋体" w:hAnsi="Arial" w:cs="Arial"/>
          <w:b/>
          <w:lang w:eastAsia="ja-JP"/>
        </w:rPr>
        <w:t xml:space="preserve"> Location Information </w:t>
      </w:r>
      <w:proofErr w:type="gramStart"/>
      <w:r w:rsidRPr="00FC1425">
        <w:rPr>
          <w:rFonts w:ascii="Arial" w:eastAsia="宋体" w:hAnsi="Arial" w:cs="Arial"/>
          <w:b/>
          <w:lang w:eastAsia="ja-JP"/>
        </w:rPr>
        <w:t xml:space="preserve">Transfer </w:t>
      </w:r>
      <w:r w:rsidRPr="00FC1425">
        <w:rPr>
          <w:rFonts w:ascii="Arial" w:eastAsia="宋体" w:hAnsi="Arial"/>
          <w:b/>
          <w:lang w:eastAsia="ja-JP"/>
        </w:rPr>
        <w:t xml:space="preserve"> Procedure</w:t>
      </w:r>
      <w:proofErr w:type="gramEnd"/>
    </w:p>
    <w:p w14:paraId="04CFCE06"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The E-SMLC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14:paraId="01E38990" w14:textId="3686D5A6" w:rsidR="00BD0879" w:rsidRPr="00BD0879"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54" w:author="CATT" w:date="2021-01-12T18:19:00Z">
        <w:r w:rsidRPr="00FC1425" w:rsidDel="00E15FDC">
          <w:rPr>
            <w:rFonts w:eastAsia="宋体"/>
            <w:lang w:eastAsia="ja-JP"/>
          </w:rPr>
          <w:delText xml:space="preserve">any </w:delText>
        </w:r>
      </w:del>
      <w:ins w:id="55" w:author="CATT" w:date="2021-01-12T18:19:00Z">
        <w:r w:rsidR="00E15FDC">
          <w:rPr>
            <w:rFonts w:eastAsia="宋体" w:hint="eastAsia"/>
            <w:lang w:eastAsia="zh-CN"/>
          </w:rPr>
          <w:t>all</w:t>
        </w:r>
        <w:r w:rsidR="00E15FDC" w:rsidRPr="00FC1425">
          <w:rPr>
            <w:rFonts w:eastAsia="宋体"/>
            <w:lang w:eastAsia="ja-JP"/>
          </w:rPr>
          <w:t xml:space="preserve"> </w:t>
        </w:r>
      </w:ins>
      <w:r w:rsidRPr="00FC1425">
        <w:rPr>
          <w:rFonts w:eastAsia="宋体"/>
          <w:lang w:eastAsia="ja-JP"/>
        </w:rPr>
        <w:t>of the requested measurements have been obtained, the UE return</w:t>
      </w:r>
      <w:r w:rsidRPr="00FC1425">
        <w:rPr>
          <w:rFonts w:eastAsia="宋体"/>
          <w:lang w:eastAsia="zh-CN"/>
        </w:rPr>
        <w:t>s</w:t>
      </w:r>
      <w:r w:rsidRPr="00FC1425">
        <w:rPr>
          <w:rFonts w:eastAsia="宋体"/>
          <w:lang w:eastAsia="ja-JP"/>
        </w:rPr>
        <w:t xml:space="preserve"> any information that can be provided in an LPP message of type Provide Location Information which includes a cause indication for the not provided location information.</w:t>
      </w:r>
      <w:bookmarkEnd w:id="52"/>
      <w:bookmarkEnd w:id="53"/>
    </w:p>
    <w:p w14:paraId="02EA7146" w14:textId="77777777" w:rsidR="004211EA" w:rsidRDefault="004211EA" w:rsidP="004211EA">
      <w:pPr>
        <w:pStyle w:val="Note-Boxed"/>
        <w:jc w:val="center"/>
        <w:rPr>
          <w:rFonts w:ascii="Times New Roman" w:eastAsiaTheme="minorEastAsia" w:hAnsi="Times New Roman" w:cs="Times New Roman"/>
          <w:lang w:val="en-US" w:eastAsia="zh-CN"/>
        </w:rPr>
      </w:pPr>
      <w:bookmarkStart w:id="56" w:name="_Toc12632801"/>
      <w:bookmarkStart w:id="57" w:name="_Toc29305495"/>
      <w:bookmarkStart w:id="58" w:name="_Toc37338318"/>
      <w:bookmarkStart w:id="59" w:name="_Toc46489161"/>
      <w:bookmarkStart w:id="60" w:name="_Toc52567514"/>
      <w:r>
        <w:rPr>
          <w:rFonts w:ascii="Times New Roman" w:eastAsia="宋体" w:hAnsi="Times New Roman" w:cs="Times New Roman"/>
          <w:lang w:val="en-US" w:eastAsia="zh-CN"/>
        </w:rPr>
        <w:lastRenderedPageBreak/>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C001F84" w14:textId="77777777" w:rsidR="00FC1425" w:rsidRPr="00FC1425" w:rsidRDefault="00FC1425" w:rsidP="00FC142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61" w:name="_Toc494130116"/>
      <w:bookmarkEnd w:id="56"/>
      <w:bookmarkEnd w:id="57"/>
      <w:bookmarkEnd w:id="58"/>
      <w:bookmarkEnd w:id="59"/>
      <w:bookmarkEnd w:id="60"/>
      <w:r w:rsidRPr="00FC1425">
        <w:rPr>
          <w:rFonts w:ascii="Arial" w:eastAsia="宋体" w:hAnsi="Arial"/>
          <w:sz w:val="22"/>
          <w:lang w:eastAsia="ja-JP"/>
        </w:rPr>
        <w:t>8.9.3.2.2</w:t>
      </w:r>
      <w:r w:rsidRPr="00FC1425">
        <w:rPr>
          <w:rFonts w:ascii="Arial" w:eastAsia="宋体" w:hAnsi="Arial"/>
          <w:sz w:val="22"/>
          <w:lang w:eastAsia="ja-JP"/>
        </w:rPr>
        <w:tab/>
        <w:t>UE initiated Assistance Data Transfer</w:t>
      </w:r>
      <w:bookmarkEnd w:id="61"/>
    </w:p>
    <w:p w14:paraId="0BC5FAF9" w14:textId="77777777" w:rsidR="00FC1425" w:rsidRPr="00FC1425" w:rsidRDefault="00FC1425" w:rsidP="00FC1425">
      <w:pPr>
        <w:overflowPunct w:val="0"/>
        <w:autoSpaceDE w:val="0"/>
        <w:autoSpaceDN w:val="0"/>
        <w:adjustRightInd w:val="0"/>
        <w:textAlignment w:val="baseline"/>
        <w:rPr>
          <w:rFonts w:eastAsia="宋体"/>
          <w:lang w:eastAsia="ja-JP"/>
        </w:rPr>
      </w:pPr>
      <w:r w:rsidRPr="00FC1425">
        <w:rPr>
          <w:rFonts w:eastAsia="宋体"/>
          <w:lang w:eastAsia="ja-JP"/>
        </w:rPr>
        <w:t xml:space="preserve">Figure 8.9.3.2.2-1 shows the Assistance Data Transfer operations for the network-assisted TBS method when the procedure is initiated by the UE. </w:t>
      </w:r>
    </w:p>
    <w:p w14:paraId="4539EB23" w14:textId="03B50086" w:rsidR="00FC1425" w:rsidRPr="00FC1425" w:rsidRDefault="00FC1425" w:rsidP="00FC1425">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noProof/>
          <w:lang w:val="en-US" w:eastAsia="zh-CN"/>
        </w:rPr>
        <w:drawing>
          <wp:inline distT="0" distB="0" distL="0" distR="0" wp14:anchorId="7E3540B3" wp14:editId="1987A441">
            <wp:extent cx="4587875" cy="190817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r="24985"/>
                    <a:stretch>
                      <a:fillRect/>
                    </a:stretch>
                  </pic:blipFill>
                  <pic:spPr bwMode="auto">
                    <a:xfrm>
                      <a:off x="0" y="0"/>
                      <a:ext cx="4587875" cy="1908175"/>
                    </a:xfrm>
                    <a:prstGeom prst="rect">
                      <a:avLst/>
                    </a:prstGeom>
                    <a:noFill/>
                    <a:ln>
                      <a:noFill/>
                    </a:ln>
                  </pic:spPr>
                </pic:pic>
              </a:graphicData>
            </a:graphic>
          </wp:inline>
        </w:drawing>
      </w:r>
    </w:p>
    <w:p w14:paraId="59FE7EE5" w14:textId="77777777" w:rsidR="00FC1425" w:rsidRPr="00FC1425" w:rsidRDefault="00FC1425" w:rsidP="00FC1425">
      <w:pPr>
        <w:keepLines/>
        <w:overflowPunct w:val="0"/>
        <w:autoSpaceDE w:val="0"/>
        <w:autoSpaceDN w:val="0"/>
        <w:adjustRightInd w:val="0"/>
        <w:spacing w:after="240"/>
        <w:jc w:val="center"/>
        <w:textAlignment w:val="baseline"/>
        <w:rPr>
          <w:rFonts w:ascii="Arial" w:eastAsia="宋体" w:hAnsi="Arial"/>
          <w:b/>
          <w:lang w:eastAsia="ja-JP"/>
        </w:rPr>
      </w:pPr>
      <w:r w:rsidRPr="00FC1425">
        <w:rPr>
          <w:rFonts w:ascii="Arial" w:eastAsia="宋体" w:hAnsi="Arial"/>
          <w:b/>
          <w:lang w:eastAsia="ja-JP"/>
        </w:rPr>
        <w:t>Figure 8.9.3.2.2-1: UE-initiated Assistance Data Transfer Procedure</w:t>
      </w:r>
    </w:p>
    <w:p w14:paraId="13570796" w14:textId="77777777" w:rsidR="00FC1425" w:rsidRPr="00FC1425"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(1)</w:t>
      </w:r>
      <w:r w:rsidRPr="00FC1425">
        <w:rPr>
          <w:rFonts w:eastAsia="宋体"/>
          <w:lang w:eastAsia="ja-JP"/>
        </w:rPr>
        <w:tab/>
        <w:t xml:space="preserve">The UE determines that certain TBS assistance data is desired (e.g., in case the UE requires its own location with autonomous </w:t>
      </w:r>
      <w:proofErr w:type="spellStart"/>
      <w:r w:rsidRPr="00FC1425">
        <w:rPr>
          <w:rFonts w:eastAsia="宋体"/>
          <w:lang w:eastAsia="ja-JP"/>
        </w:rPr>
        <w:t>self location</w:t>
      </w:r>
      <w:proofErr w:type="spellEnd"/>
      <w:r w:rsidRPr="00FC1425">
        <w:rPr>
          <w:rFonts w:eastAsia="宋体"/>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TBS assistance data is requested.</w:t>
      </w:r>
    </w:p>
    <w:p w14:paraId="7B38486D" w14:textId="33DA42E7" w:rsidR="00FC1425" w:rsidRPr="008C6EA8" w:rsidRDefault="00FC1425" w:rsidP="00FC1425">
      <w:pPr>
        <w:overflowPunct w:val="0"/>
        <w:autoSpaceDE w:val="0"/>
        <w:autoSpaceDN w:val="0"/>
        <w:adjustRightInd w:val="0"/>
        <w:ind w:left="568" w:hanging="284"/>
        <w:textAlignment w:val="baseline"/>
        <w:rPr>
          <w:rFonts w:eastAsia="宋体"/>
          <w:lang w:eastAsia="ja-JP"/>
        </w:rPr>
      </w:pPr>
      <w:r w:rsidRPr="00FC1425">
        <w:rPr>
          <w:rFonts w:eastAsia="宋体"/>
          <w:lang w:eastAsia="ja-JP"/>
        </w:rPr>
        <w:t>(2)</w:t>
      </w:r>
      <w:r w:rsidRPr="00FC1425">
        <w:rPr>
          <w:rFonts w:eastAsia="宋体"/>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62" w:author="CATT" w:date="2021-01-12T18:19:00Z">
        <w:r w:rsidR="00E15FDC">
          <w:rPr>
            <w:rFonts w:eastAsia="宋体" w:hint="eastAsia"/>
            <w:lang w:eastAsia="zh-CN"/>
          </w:rPr>
          <w:t xml:space="preserve">some or </w:t>
        </w:r>
      </w:ins>
      <w:r w:rsidRPr="00FC1425">
        <w:rPr>
          <w:rFonts w:eastAsia="宋体"/>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bookmarkEnd w:id="15"/>
    <w:bookmarkEnd w:id="16"/>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913F0" w14:textId="77777777" w:rsidR="00E32E02" w:rsidRDefault="00E32E02">
      <w:r>
        <w:separator/>
      </w:r>
    </w:p>
  </w:endnote>
  <w:endnote w:type="continuationSeparator" w:id="0">
    <w:p w14:paraId="3A46A5A9" w14:textId="77777777" w:rsidR="00E32E02" w:rsidRDefault="00E3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40759" w14:textId="77777777" w:rsidR="00E32E02" w:rsidRDefault="00E32E02">
      <w:r>
        <w:separator/>
      </w:r>
    </w:p>
  </w:footnote>
  <w:footnote w:type="continuationSeparator" w:id="0">
    <w:p w14:paraId="3DE3F845" w14:textId="77777777" w:rsidR="00E32E02" w:rsidRDefault="00E32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60C" w:rsidRDefault="00EC3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60C" w:rsidRDefault="00EC36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60C" w:rsidRDefault="00EC36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60C" w:rsidRDefault="00EC3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220380"/>
    <w:multiLevelType w:val="hybridMultilevel"/>
    <w:tmpl w:val="F29603F4"/>
    <w:lvl w:ilvl="0" w:tplc="1E680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7">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8"/>
  </w:num>
  <w:num w:numId="4">
    <w:abstractNumId w:val="0"/>
  </w:num>
  <w:num w:numId="5">
    <w:abstractNumId w:val="4"/>
  </w:num>
  <w:num w:numId="6">
    <w:abstractNumId w:val="5"/>
  </w:num>
  <w:num w:numId="7">
    <w:abstractNumId w:val="1"/>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2C"/>
    <w:rsid w:val="0006200E"/>
    <w:rsid w:val="000A6394"/>
    <w:rsid w:val="000A7978"/>
    <w:rsid w:val="000B7FED"/>
    <w:rsid w:val="000C038A"/>
    <w:rsid w:val="000C6598"/>
    <w:rsid w:val="000D44B3"/>
    <w:rsid w:val="00145D43"/>
    <w:rsid w:val="0015315F"/>
    <w:rsid w:val="00191ECF"/>
    <w:rsid w:val="00192C46"/>
    <w:rsid w:val="001A08B3"/>
    <w:rsid w:val="001A7A51"/>
    <w:rsid w:val="001A7B60"/>
    <w:rsid w:val="001B52F0"/>
    <w:rsid w:val="001B7A65"/>
    <w:rsid w:val="001C6C1B"/>
    <w:rsid w:val="001E41F3"/>
    <w:rsid w:val="002060AF"/>
    <w:rsid w:val="00237F92"/>
    <w:rsid w:val="0026004D"/>
    <w:rsid w:val="00260BAF"/>
    <w:rsid w:val="00260BE2"/>
    <w:rsid w:val="002640DD"/>
    <w:rsid w:val="00271D9C"/>
    <w:rsid w:val="00275D12"/>
    <w:rsid w:val="00284FEB"/>
    <w:rsid w:val="002860C4"/>
    <w:rsid w:val="00291393"/>
    <w:rsid w:val="0029375A"/>
    <w:rsid w:val="00293B5A"/>
    <w:rsid w:val="00296DD0"/>
    <w:rsid w:val="002B3D04"/>
    <w:rsid w:val="002B5741"/>
    <w:rsid w:val="002D4F2E"/>
    <w:rsid w:val="002E472E"/>
    <w:rsid w:val="00305409"/>
    <w:rsid w:val="003057D2"/>
    <w:rsid w:val="00327B7F"/>
    <w:rsid w:val="00352C0B"/>
    <w:rsid w:val="003566F4"/>
    <w:rsid w:val="00357C51"/>
    <w:rsid w:val="003609EF"/>
    <w:rsid w:val="0036231A"/>
    <w:rsid w:val="00374DD4"/>
    <w:rsid w:val="003B2A90"/>
    <w:rsid w:val="003D5995"/>
    <w:rsid w:val="003E1A36"/>
    <w:rsid w:val="003F1D6E"/>
    <w:rsid w:val="003F74C8"/>
    <w:rsid w:val="004078AA"/>
    <w:rsid w:val="00410371"/>
    <w:rsid w:val="004211EA"/>
    <w:rsid w:val="004242F1"/>
    <w:rsid w:val="00495354"/>
    <w:rsid w:val="00495E10"/>
    <w:rsid w:val="004B75B7"/>
    <w:rsid w:val="004F27CD"/>
    <w:rsid w:val="0051580D"/>
    <w:rsid w:val="00525FC7"/>
    <w:rsid w:val="00547111"/>
    <w:rsid w:val="00551A9A"/>
    <w:rsid w:val="00592D74"/>
    <w:rsid w:val="005C0F40"/>
    <w:rsid w:val="005C7DA7"/>
    <w:rsid w:val="005D06D2"/>
    <w:rsid w:val="005E2C44"/>
    <w:rsid w:val="00621188"/>
    <w:rsid w:val="006257ED"/>
    <w:rsid w:val="0062796E"/>
    <w:rsid w:val="0063422C"/>
    <w:rsid w:val="00651AF3"/>
    <w:rsid w:val="006615D7"/>
    <w:rsid w:val="00665C47"/>
    <w:rsid w:val="00694985"/>
    <w:rsid w:val="00695808"/>
    <w:rsid w:val="006B0431"/>
    <w:rsid w:val="006B46FB"/>
    <w:rsid w:val="006C2835"/>
    <w:rsid w:val="006E21FB"/>
    <w:rsid w:val="007034F6"/>
    <w:rsid w:val="00714BA4"/>
    <w:rsid w:val="00727B0E"/>
    <w:rsid w:val="00733ACD"/>
    <w:rsid w:val="00773E52"/>
    <w:rsid w:val="00792342"/>
    <w:rsid w:val="007977A8"/>
    <w:rsid w:val="007A2B31"/>
    <w:rsid w:val="007B463B"/>
    <w:rsid w:val="007B469C"/>
    <w:rsid w:val="007B512A"/>
    <w:rsid w:val="007C2097"/>
    <w:rsid w:val="007D3425"/>
    <w:rsid w:val="007D6A07"/>
    <w:rsid w:val="007F7259"/>
    <w:rsid w:val="008040A8"/>
    <w:rsid w:val="008045F7"/>
    <w:rsid w:val="0081718B"/>
    <w:rsid w:val="008279FA"/>
    <w:rsid w:val="00830626"/>
    <w:rsid w:val="00834ED9"/>
    <w:rsid w:val="00843589"/>
    <w:rsid w:val="0085407F"/>
    <w:rsid w:val="008626E7"/>
    <w:rsid w:val="00870EE7"/>
    <w:rsid w:val="00881392"/>
    <w:rsid w:val="00884660"/>
    <w:rsid w:val="008863B9"/>
    <w:rsid w:val="008937C5"/>
    <w:rsid w:val="00895F2D"/>
    <w:rsid w:val="008A45A6"/>
    <w:rsid w:val="008A54F8"/>
    <w:rsid w:val="008C6EA8"/>
    <w:rsid w:val="008E02E2"/>
    <w:rsid w:val="008F3113"/>
    <w:rsid w:val="008F3789"/>
    <w:rsid w:val="008F686C"/>
    <w:rsid w:val="00900D8E"/>
    <w:rsid w:val="009053BF"/>
    <w:rsid w:val="009148DE"/>
    <w:rsid w:val="00941E30"/>
    <w:rsid w:val="00950D4E"/>
    <w:rsid w:val="00953EDB"/>
    <w:rsid w:val="00956A51"/>
    <w:rsid w:val="009666BA"/>
    <w:rsid w:val="009701AE"/>
    <w:rsid w:val="00973E4B"/>
    <w:rsid w:val="009777D9"/>
    <w:rsid w:val="0098603E"/>
    <w:rsid w:val="00991B88"/>
    <w:rsid w:val="009A44AD"/>
    <w:rsid w:val="009A5753"/>
    <w:rsid w:val="009A579D"/>
    <w:rsid w:val="009B51CD"/>
    <w:rsid w:val="009D0DF4"/>
    <w:rsid w:val="009E1AED"/>
    <w:rsid w:val="009E3297"/>
    <w:rsid w:val="009F0294"/>
    <w:rsid w:val="009F1B2F"/>
    <w:rsid w:val="009F734F"/>
    <w:rsid w:val="00A05E2C"/>
    <w:rsid w:val="00A21AA3"/>
    <w:rsid w:val="00A246B6"/>
    <w:rsid w:val="00A47811"/>
    <w:rsid w:val="00A47E70"/>
    <w:rsid w:val="00A50CF0"/>
    <w:rsid w:val="00A5149F"/>
    <w:rsid w:val="00A630C6"/>
    <w:rsid w:val="00A71247"/>
    <w:rsid w:val="00A7671C"/>
    <w:rsid w:val="00AA2CBC"/>
    <w:rsid w:val="00AA5DE6"/>
    <w:rsid w:val="00AC5820"/>
    <w:rsid w:val="00AC7783"/>
    <w:rsid w:val="00AD1CD8"/>
    <w:rsid w:val="00AD551C"/>
    <w:rsid w:val="00AE51FD"/>
    <w:rsid w:val="00B23CA1"/>
    <w:rsid w:val="00B258BB"/>
    <w:rsid w:val="00B67B97"/>
    <w:rsid w:val="00B94B07"/>
    <w:rsid w:val="00B968C8"/>
    <w:rsid w:val="00BA196A"/>
    <w:rsid w:val="00BA3EC5"/>
    <w:rsid w:val="00BA51D9"/>
    <w:rsid w:val="00BB2C2A"/>
    <w:rsid w:val="00BB5DFC"/>
    <w:rsid w:val="00BD0879"/>
    <w:rsid w:val="00BD279D"/>
    <w:rsid w:val="00BD64C4"/>
    <w:rsid w:val="00BD6BB8"/>
    <w:rsid w:val="00C00B2B"/>
    <w:rsid w:val="00C204D5"/>
    <w:rsid w:val="00C21DA9"/>
    <w:rsid w:val="00C2561A"/>
    <w:rsid w:val="00C47C95"/>
    <w:rsid w:val="00C62E32"/>
    <w:rsid w:val="00C66BA2"/>
    <w:rsid w:val="00C838B2"/>
    <w:rsid w:val="00C90DB4"/>
    <w:rsid w:val="00C95985"/>
    <w:rsid w:val="00CC1947"/>
    <w:rsid w:val="00CC26D5"/>
    <w:rsid w:val="00CC5026"/>
    <w:rsid w:val="00CC68D0"/>
    <w:rsid w:val="00CF2D28"/>
    <w:rsid w:val="00CF3144"/>
    <w:rsid w:val="00CF62B3"/>
    <w:rsid w:val="00D03F9A"/>
    <w:rsid w:val="00D04363"/>
    <w:rsid w:val="00D06D51"/>
    <w:rsid w:val="00D11CB6"/>
    <w:rsid w:val="00D24991"/>
    <w:rsid w:val="00D32C09"/>
    <w:rsid w:val="00D36C06"/>
    <w:rsid w:val="00D421B1"/>
    <w:rsid w:val="00D43F97"/>
    <w:rsid w:val="00D50255"/>
    <w:rsid w:val="00D66520"/>
    <w:rsid w:val="00D73D8E"/>
    <w:rsid w:val="00D829BD"/>
    <w:rsid w:val="00DC09B0"/>
    <w:rsid w:val="00DD1EB9"/>
    <w:rsid w:val="00DE27E5"/>
    <w:rsid w:val="00DE34CF"/>
    <w:rsid w:val="00E13F3D"/>
    <w:rsid w:val="00E15FDC"/>
    <w:rsid w:val="00E32E02"/>
    <w:rsid w:val="00E34898"/>
    <w:rsid w:val="00E5193D"/>
    <w:rsid w:val="00E55EF7"/>
    <w:rsid w:val="00E73D15"/>
    <w:rsid w:val="00EB09B7"/>
    <w:rsid w:val="00EB2D5A"/>
    <w:rsid w:val="00EC360C"/>
    <w:rsid w:val="00ED4A66"/>
    <w:rsid w:val="00EE7D7C"/>
    <w:rsid w:val="00F12B62"/>
    <w:rsid w:val="00F14FA0"/>
    <w:rsid w:val="00F25D98"/>
    <w:rsid w:val="00F300FB"/>
    <w:rsid w:val="00F321E9"/>
    <w:rsid w:val="00F47691"/>
    <w:rsid w:val="00F56F04"/>
    <w:rsid w:val="00F61EBA"/>
    <w:rsid w:val="00F656C8"/>
    <w:rsid w:val="00FB4CE7"/>
    <w:rsid w:val="00FB52FD"/>
    <w:rsid w:val="00FB6386"/>
    <w:rsid w:val="00FC1425"/>
    <w:rsid w:val="00FC1795"/>
    <w:rsid w:val="00FC687C"/>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69">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796411596">
      <w:bodyDiv w:val="1"/>
      <w:marLeft w:val="0"/>
      <w:marRight w:val="0"/>
      <w:marTop w:val="0"/>
      <w:marBottom w:val="0"/>
      <w:divBdr>
        <w:top w:val="none" w:sz="0" w:space="0" w:color="auto"/>
        <w:left w:val="none" w:sz="0" w:space="0" w:color="auto"/>
        <w:bottom w:val="none" w:sz="0" w:space="0" w:color="auto"/>
        <w:right w:val="none" w:sz="0" w:space="0" w:color="auto"/>
      </w:divBdr>
    </w:div>
    <w:div w:id="834762938">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479876934">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9.emf"/><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11.emf"/><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emf"/><Relationship Id="rId27" Type="http://schemas.openxmlformats.org/officeDocument/2006/relationships/image" Target="media/image10.emf"/><Relationship Id="rId30"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9A08E0-E4BF-4BBD-80F3-142FE1DD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10</Pages>
  <Words>3350</Words>
  <Characters>19096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396</cp:revision>
  <cp:lastPrinted>1900-12-31T16:00:00Z</cp:lastPrinted>
  <dcterms:created xsi:type="dcterms:W3CDTF">2020-10-17T09:21:00Z</dcterms:created>
  <dcterms:modified xsi:type="dcterms:W3CDTF">2021-01-15T03:34:00Z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