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C94E500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F47066">
        <w:fldChar w:fldCharType="begin"/>
      </w:r>
      <w:r w:rsidR="00F47066">
        <w:instrText xml:space="preserve"> DOCPROPERTY  Tdoc#  \* MERGEFORMAT </w:instrText>
      </w:r>
      <w:r w:rsidR="00F47066">
        <w:fldChar w:fldCharType="separate"/>
      </w:r>
      <w:r w:rsidR="00B00EE7" w:rsidRPr="00B00EE7">
        <w:t xml:space="preserve"> </w:t>
      </w:r>
      <w:r w:rsidR="00B00EE7" w:rsidRPr="00B00EE7">
        <w:rPr>
          <w:b/>
          <w:i/>
          <w:noProof/>
          <w:sz w:val="28"/>
          <w:lang w:eastAsia="zh-CN"/>
        </w:rPr>
        <w:t>R2-2100391</w:t>
      </w:r>
      <w:r w:rsidR="00F47066">
        <w:rPr>
          <w:b/>
          <w:i/>
          <w:noProof/>
          <w:sz w:val="28"/>
          <w:lang w:eastAsia="zh-CN"/>
        </w:rPr>
        <w:fldChar w:fldCharType="end"/>
      </w:r>
    </w:p>
    <w:p w14:paraId="7CB45193" w14:textId="4EF200B6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923D1A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73C34E" w:rsidR="001E41F3" w:rsidRPr="00410371" w:rsidRDefault="007034F6" w:rsidP="00875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5E8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15047" w:rsidR="001E41F3" w:rsidRPr="00410371" w:rsidRDefault="00F47066" w:rsidP="00B00EE7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0EE7"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7DF21" w:rsidR="001E41F3" w:rsidRPr="00410371" w:rsidRDefault="00F47066" w:rsidP="00B00E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0E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2E654" w:rsidR="001E41F3" w:rsidRPr="00410371" w:rsidRDefault="007034F6" w:rsidP="001F455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1F455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37A9" w:rsidR="00F25D98" w:rsidRDefault="00196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E5B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23D87" w:rsidR="00F25D98" w:rsidRDefault="00CC2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18BDD" w:rsidR="001E41F3" w:rsidRDefault="00B00EE7" w:rsidP="00875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B00EE7">
              <w:rPr>
                <w:lang w:eastAsia="zh-CN"/>
              </w:rPr>
              <w:t xml:space="preserve">orrections on the descriptions of </w:t>
            </w:r>
            <w:proofErr w:type="spellStart"/>
            <w:r w:rsidRPr="00B00EE7">
              <w:rPr>
                <w:lang w:eastAsia="zh-CN"/>
              </w:rPr>
              <w:t>RequestLocationInformation</w:t>
            </w:r>
            <w:proofErr w:type="spellEnd"/>
            <w:r w:rsidR="00510C95">
              <w:rPr>
                <w:lang w:eastAsia="zh-CN"/>
              </w:rPr>
              <w:t xml:space="preserve"> </w:t>
            </w:r>
            <w:r w:rsidRPr="00B00EE7">
              <w:rPr>
                <w:lang w:eastAsia="zh-CN"/>
              </w:rPr>
              <w:t>message in TS36.305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8C626" w:rsidR="001E41F3" w:rsidRDefault="00B00EE7">
            <w:pPr>
              <w:pStyle w:val="CRCoverPage"/>
              <w:spacing w:after="0"/>
              <w:ind w:left="100"/>
              <w:rPr>
                <w:noProof/>
              </w:rPr>
            </w:pPr>
            <w:r w:rsidRPr="00B00EE7"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F46D3" w:rsidR="001E41F3" w:rsidRDefault="00714BA4" w:rsidP="00454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CC194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C1947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CC1947">
              <w:rPr>
                <w:rFonts w:hint="eastAsia"/>
                <w:lang w:val="en-US" w:eastAsia="zh-CN"/>
              </w:rPr>
              <w:t>1</w:t>
            </w:r>
            <w:r w:rsidR="004548F7"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3F24B" w:rsidR="001E41F3" w:rsidRDefault="00454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8BB4A" w:rsidR="001E41F3" w:rsidRDefault="00714BA4" w:rsidP="00454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8F7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C0A16" w14:textId="11E28386" w:rsidR="00E1318B" w:rsidRDefault="00843589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 w:rsidRPr="00FB4CE7">
              <w:rPr>
                <w:rFonts w:eastAsia="宋体"/>
                <w:noProof/>
              </w:rPr>
              <w:t>A</w:t>
            </w:r>
            <w:r w:rsidRPr="00FB4CE7">
              <w:rPr>
                <w:rFonts w:eastAsia="宋体" w:hint="eastAsia"/>
                <w:noProof/>
              </w:rPr>
              <w:t>ccording to the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="00E1318B" w:rsidRPr="00E1318B">
              <w:rPr>
                <w:rFonts w:eastAsia="宋体"/>
                <w:i/>
                <w:noProof/>
                <w:lang w:eastAsia="zh-CN"/>
              </w:rPr>
              <w:t>A-GNSS-RequestLocationInformation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in </w:t>
            </w:r>
            <w:r w:rsidRPr="00FB4CE7">
              <w:rPr>
                <w:rFonts w:eastAsia="宋体" w:hint="eastAsia"/>
                <w:noProof/>
              </w:rPr>
              <w:t xml:space="preserve"> </w:t>
            </w:r>
            <w:r w:rsidRPr="00FB4CE7">
              <w:rPr>
                <w:rFonts w:eastAsia="宋体"/>
                <w:noProof/>
              </w:rPr>
              <w:t xml:space="preserve">LPP </w:t>
            </w:r>
            <w:proofErr w:type="spellStart"/>
            <w:r w:rsidR="00E1318B">
              <w:rPr>
                <w:i/>
                <w:lang w:eastAsia="en-GB"/>
              </w:rPr>
              <w:t>RequestLocationInformation</w:t>
            </w:r>
            <w:proofErr w:type="spellEnd"/>
            <w:r w:rsidR="00E1318B">
              <w:rPr>
                <w:lang w:eastAsia="en-GB"/>
              </w:rPr>
              <w:t xml:space="preserve"> </w:t>
            </w:r>
            <w:r w:rsidR="00E1318B"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</w:t>
            </w:r>
            <w:r w:rsidR="006D41D8">
              <w:rPr>
                <w:rFonts w:hint="eastAsia"/>
                <w:lang w:eastAsia="zh-CN"/>
              </w:rPr>
              <w:t>6</w:t>
            </w:r>
            <w:r w:rsidR="009D6DEA">
              <w:rPr>
                <w:rFonts w:hint="eastAsia"/>
                <w:lang w:eastAsia="zh-CN"/>
              </w:rPr>
              <w:t>.355</w:t>
            </w:r>
            <w:r w:rsidR="00E1318B">
              <w:rPr>
                <w:rFonts w:hint="eastAsia"/>
                <w:lang w:eastAsia="zh-CN"/>
              </w:rPr>
              <w:t>,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D3A11">
              <w:rPr>
                <w:rFonts w:eastAsia="宋体" w:hint="eastAsia"/>
                <w:noProof/>
                <w:lang w:eastAsia="zh-CN"/>
              </w:rPr>
              <w:t xml:space="preserve">the positioning mode 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of UE-based and UE-assisted </w:t>
            </w:r>
            <w:r w:rsidR="007D3A11">
              <w:rPr>
                <w:rFonts w:eastAsia="宋体" w:hint="eastAsia"/>
                <w:noProof/>
                <w:lang w:eastAsia="zh-CN"/>
              </w:rPr>
              <w:t>is indicated within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the </w:t>
            </w:r>
            <w:r w:rsidR="009D6DEA" w:rsidRPr="009D6DEA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message but not within the positioning instructions of A-GNSS.</w:t>
            </w:r>
          </w:p>
          <w:p w14:paraId="6436542A" w14:textId="01968A4E" w:rsidR="00E1318B" w:rsidRPr="00E1318B" w:rsidRDefault="00E1318B" w:rsidP="00E1318B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positioning mode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9D6DEA">
              <w:rPr>
                <w:rFonts w:cs="Arial" w:hint="eastAsia"/>
                <w:lang w:eastAsia="zh-CN"/>
              </w:rPr>
              <w:t xml:space="preserve">of UE-based, UE-assisted and Standalone </w:t>
            </w:r>
            <w:r w:rsidR="00854068">
              <w:rPr>
                <w:rFonts w:cs="Arial" w:hint="eastAsia"/>
                <w:lang w:eastAsia="zh-CN"/>
              </w:rPr>
              <w:t>with</w:t>
            </w:r>
            <w:r>
              <w:rPr>
                <w:rFonts w:cs="Arial" w:hint="eastAsia"/>
                <w:lang w:eastAsia="zh-CN"/>
              </w:rPr>
              <w:t>in the positioning instructions of A-GNSS</w:t>
            </w:r>
            <w:r w:rsidRPr="00E1318B">
              <w:rPr>
                <w:rFonts w:cs="Arial" w:hint="eastAsia"/>
                <w:lang w:eastAsia="zh-CN"/>
              </w:rPr>
              <w:t>, which is conflict with TS3</w:t>
            </w:r>
            <w:r w:rsidR="00A01D14">
              <w:rPr>
                <w:rFonts w:cs="Arial" w:hint="eastAsia"/>
                <w:lang w:eastAsia="zh-CN"/>
              </w:rPr>
              <w:t>6</w:t>
            </w:r>
            <w:r w:rsidRPr="00E1318B">
              <w:rPr>
                <w:rFonts w:cs="Arial" w:hint="eastAsia"/>
                <w:lang w:eastAsia="zh-CN"/>
              </w:rPr>
              <w:t>.355.</w:t>
            </w:r>
          </w:p>
          <w:p w14:paraId="2FFD767C" w14:textId="24D8A774" w:rsidR="00E1318B" w:rsidRDefault="00E1318B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ccording to the LPP </w:t>
            </w:r>
            <w:proofErr w:type="spellStart"/>
            <w:r>
              <w:rPr>
                <w:i/>
                <w:lang w:eastAsia="en-GB"/>
              </w:rPr>
              <w:t>RequestLocationInformation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</w:t>
            </w:r>
            <w:r w:rsidR="00A01D14">
              <w:rPr>
                <w:rFonts w:hint="eastAsia"/>
                <w:lang w:eastAsia="zh-CN"/>
              </w:rPr>
              <w:t>6</w:t>
            </w:r>
            <w:r w:rsidR="009D6DEA">
              <w:rPr>
                <w:rFonts w:hint="eastAsia"/>
                <w:lang w:eastAsia="zh-CN"/>
              </w:rPr>
              <w:t>.355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there is not include positioning instr</w:t>
            </w:r>
            <w:r w:rsidR="00854068">
              <w:rPr>
                <w:rFonts w:eastAsia="宋体" w:hint="eastAsia"/>
                <w:noProof/>
                <w:lang w:eastAsia="zh-CN"/>
              </w:rPr>
              <w:t>uctions</w:t>
            </w:r>
            <w:r w:rsidR="00334AF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for </w:t>
            </w:r>
            <w:r w:rsidR="006D41D8">
              <w:rPr>
                <w:rFonts w:cs="Arial"/>
                <w:lang w:eastAsia="zh-CN"/>
              </w:rPr>
              <w:t xml:space="preserve">WLAN, </w:t>
            </w:r>
            <w:proofErr w:type="spellStart"/>
            <w:r w:rsidR="006D41D8">
              <w:rPr>
                <w:rFonts w:cs="Arial"/>
                <w:lang w:eastAsia="zh-CN"/>
              </w:rPr>
              <w:t>Bluethooth</w:t>
            </w:r>
            <w:proofErr w:type="spellEnd"/>
            <w:r w:rsidR="006D41D8">
              <w:rPr>
                <w:rFonts w:cs="Arial"/>
                <w:lang w:eastAsia="zh-CN"/>
              </w:rPr>
              <w:t>, TBS</w:t>
            </w:r>
            <w:r w:rsidR="006D41D8">
              <w:rPr>
                <w:rFonts w:cs="Arial" w:hint="eastAsia"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and </w:t>
            </w:r>
            <w:r w:rsidR="00613507">
              <w:rPr>
                <w:rFonts w:cs="Arial"/>
                <w:lang w:eastAsia="zh-CN"/>
              </w:rPr>
              <w:t>Barometric Pressure Sensor positioning methods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854068">
              <w:rPr>
                <w:rFonts w:eastAsia="宋体"/>
                <w:noProof/>
                <w:lang w:eastAsia="zh-CN"/>
              </w:rPr>
              <w:t>B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esides, the positioning mode indicated within the </w:t>
            </w:r>
            <w:r w:rsidR="00854068" w:rsidRPr="00854068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 message 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do not include </w:t>
            </w:r>
            <w:r w:rsidR="009D6DEA">
              <w:rPr>
                <w:rFonts w:eastAsia="宋体" w:hint="eastAsia"/>
                <w:noProof/>
                <w:lang w:eastAsia="zh-CN"/>
              </w:rPr>
              <w:t>S</w:t>
            </w:r>
            <w:r w:rsidR="00854068">
              <w:rPr>
                <w:rFonts w:eastAsia="宋体" w:hint="eastAsia"/>
                <w:noProof/>
                <w:lang w:eastAsia="zh-CN"/>
              </w:rPr>
              <w:t>tandalone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 mode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6296C261" w14:textId="69E3590C" w:rsidR="00334AF3" w:rsidRDefault="00334AF3" w:rsidP="00334AF3">
            <w:pPr>
              <w:pStyle w:val="CRCoverPage"/>
              <w:spacing w:afterLines="50"/>
              <w:ind w:left="462"/>
              <w:rPr>
                <w:rFonts w:cs="Arial"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</w:t>
            </w:r>
            <w:r w:rsidR="009D6DEA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 xml:space="preserve">tandalone </w:t>
            </w:r>
            <w:r w:rsidRPr="00E1318B">
              <w:rPr>
                <w:rFonts w:cs="Arial" w:hint="eastAsia"/>
                <w:lang w:eastAsia="zh-CN"/>
              </w:rPr>
              <w:t>positioning mode</w:t>
            </w:r>
            <w:r>
              <w:rPr>
                <w:rFonts w:cs="Arial" w:hint="eastAsia"/>
                <w:lang w:eastAsia="zh-CN"/>
              </w:rPr>
              <w:t xml:space="preserve"> within the positioning instructions for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 w:rsidR="00613507"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Barometric Pressure Sensor positioning methods</w:t>
            </w:r>
            <w:r w:rsidRPr="00E1318B">
              <w:rPr>
                <w:rFonts w:cs="Arial" w:hint="eastAsia"/>
                <w:lang w:eastAsia="zh-CN"/>
              </w:rPr>
              <w:t>, which is conflict with TS3</w:t>
            </w:r>
            <w:r w:rsidR="00A01D14">
              <w:rPr>
                <w:rFonts w:cs="Arial" w:hint="eastAsia"/>
                <w:lang w:eastAsia="zh-CN"/>
              </w:rPr>
              <w:t>6</w:t>
            </w:r>
            <w:r w:rsidRPr="00E1318B">
              <w:rPr>
                <w:rFonts w:cs="Arial" w:hint="eastAsia"/>
                <w:lang w:eastAsia="zh-CN"/>
              </w:rPr>
              <w:t>.355.</w:t>
            </w:r>
          </w:p>
          <w:p w14:paraId="29CBC8FB" w14:textId="5D9D84F5" w:rsidR="006D41D8" w:rsidRPr="00E1318B" w:rsidRDefault="006D41D8" w:rsidP="006D41D8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A-GNSS positioning method</w:t>
            </w:r>
            <w:r w:rsidRPr="009C0E10">
              <w:rPr>
                <w:rFonts w:eastAsia="宋体"/>
                <w:noProof/>
                <w:lang w:eastAsia="zh-CN"/>
              </w:rPr>
              <w:t xml:space="preserve"> supporte standlone mode as described in clause 8.1. However, there lacks of A-GNSS positioning methods in the general descriptions of positioning methods supported i</w:t>
            </w:r>
            <w:r w:rsidR="0019617C">
              <w:rPr>
                <w:rFonts w:eastAsia="宋体"/>
                <w:noProof/>
                <w:lang w:eastAsia="zh-CN"/>
              </w:rPr>
              <w:t>n standlone mode in clause 4.3</w:t>
            </w:r>
            <w:r w:rsidRPr="009C0E10"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65400B98" w:rsidR="006C2835" w:rsidRPr="009D6DEA" w:rsidRDefault="006C2835" w:rsidP="006D41D8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817CC" w14:textId="3BF1292B" w:rsidR="00C54F86" w:rsidRDefault="00C54F86" w:rsidP="00ED4A6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A-GNSS, </w:t>
            </w:r>
            <w:r w:rsidR="00AA6BA3">
              <w:rPr>
                <w:rFonts w:cs="Arial" w:hint="eastAsia"/>
                <w:lang w:eastAsia="zh-CN"/>
              </w:rPr>
              <w:t>remove</w:t>
            </w:r>
            <w:r>
              <w:rPr>
                <w:rFonts w:cs="Arial" w:hint="eastAsia"/>
                <w:lang w:eastAsia="zh-CN"/>
              </w:rPr>
              <w:t xml:space="preserve"> the positioning mode from the description of </w:t>
            </w:r>
            <w:r w:rsidR="00AA6BA3">
              <w:rPr>
                <w:rFonts w:cs="Arial" w:hint="eastAsia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positioning instructions and clarify the corresponding positioning mode </w:t>
            </w:r>
            <w:r w:rsidR="00AA6BA3">
              <w:rPr>
                <w:rFonts w:cs="Arial" w:hint="eastAsia"/>
                <w:lang w:eastAsia="zh-CN"/>
              </w:rPr>
              <w:t xml:space="preserve">can be </w:t>
            </w:r>
            <w:r>
              <w:rPr>
                <w:rFonts w:cs="Arial" w:hint="eastAsia"/>
                <w:lang w:eastAsia="zh-CN"/>
              </w:rPr>
              <w:t xml:space="preserve">indicated within the </w:t>
            </w:r>
            <w:proofErr w:type="spellStart"/>
            <w:r w:rsidRPr="009E6AF0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message.</w:t>
            </w:r>
          </w:p>
          <w:p w14:paraId="735E97F9" w14:textId="109B1D9D" w:rsidR="00AA6BA3" w:rsidRDefault="00AA6BA3" w:rsidP="00AA6BA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Barometric Pressure Sensor positioning methods</w:t>
            </w:r>
            <w:r>
              <w:rPr>
                <w:rFonts w:cs="Arial" w:hint="eastAsia"/>
                <w:lang w:eastAsia="zh-CN"/>
              </w:rPr>
              <w:t xml:space="preserve">, delete the </w:t>
            </w:r>
            <w:r>
              <w:rPr>
                <w:rFonts w:cs="Arial" w:hint="eastAsia"/>
                <w:lang w:eastAsia="zh-CN"/>
              </w:rPr>
              <w:lastRenderedPageBreak/>
              <w:t xml:space="preserve">description of the positioning instructions and clarify the corresponding positioning mode </w:t>
            </w:r>
            <w:r>
              <w:rPr>
                <w:rFonts w:cs="Arial"/>
                <w:lang w:eastAsia="zh-CN"/>
              </w:rPr>
              <w:t>can</w:t>
            </w:r>
            <w:r>
              <w:rPr>
                <w:rFonts w:cs="Arial" w:hint="eastAsia"/>
                <w:lang w:eastAsia="zh-CN"/>
              </w:rPr>
              <w:t xml:space="preserve"> be indicated within the </w:t>
            </w:r>
            <w:bookmarkStart w:id="1" w:name="_GoBack"/>
            <w:proofErr w:type="spellStart"/>
            <w:r w:rsidRPr="009E6AF0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bookmarkEnd w:id="1"/>
            <w:r>
              <w:rPr>
                <w:rFonts w:cs="Arial" w:hint="eastAsia"/>
                <w:lang w:eastAsia="zh-CN"/>
              </w:rPr>
              <w:t>message.</w:t>
            </w:r>
          </w:p>
          <w:p w14:paraId="680D753B" w14:textId="267F2EB4" w:rsidR="0019617C" w:rsidRPr="0019617C" w:rsidRDefault="0019617C" w:rsidP="0019617C">
            <w:pPr>
              <w:pStyle w:val="af1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lang w:eastAsia="zh-CN"/>
              </w:rPr>
            </w:pPr>
            <w:r w:rsidRPr="0019617C">
              <w:rPr>
                <w:rFonts w:ascii="Arial" w:hAnsi="Arial" w:cs="Arial"/>
                <w:lang w:eastAsia="zh-CN"/>
              </w:rPr>
              <w:t>Add A-GNSS positioning method in the general descriptions of positioning methods supported i</w:t>
            </w:r>
            <w:r>
              <w:rPr>
                <w:rFonts w:ascii="Arial" w:hAnsi="Arial" w:cs="Arial"/>
                <w:lang w:eastAsia="zh-CN"/>
              </w:rPr>
              <w:t xml:space="preserve">n </w:t>
            </w:r>
            <w:proofErr w:type="spellStart"/>
            <w:r>
              <w:rPr>
                <w:rFonts w:ascii="Arial" w:hAnsi="Arial" w:cs="Arial"/>
                <w:lang w:eastAsia="zh-CN"/>
              </w:rPr>
              <w:t>standlone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mode in clause 4.3</w:t>
            </w:r>
            <w:r w:rsidRPr="0019617C">
              <w:rPr>
                <w:rFonts w:ascii="Arial" w:hAnsi="Arial" w:cs="Arial"/>
                <w:lang w:eastAsia="zh-CN"/>
              </w:rPr>
              <w:t>.</w:t>
            </w:r>
          </w:p>
          <w:p w14:paraId="599BC3FF" w14:textId="444D3B40" w:rsidR="003D5995" w:rsidRPr="003D5995" w:rsidRDefault="003D5995" w:rsidP="00ED4A66">
            <w:pPr>
              <w:pStyle w:val="CRCoverPage"/>
              <w:spacing w:after="0"/>
              <w:ind w:left="102"/>
              <w:rPr>
                <w:rFonts w:cs="Arial"/>
                <w:lang w:eastAsia="zh-CN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DDDB7CD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  <w:r w:rsidR="00CC26D5">
              <w:rPr>
                <w:rFonts w:hint="eastAsia"/>
                <w:lang w:eastAsia="zh-CN"/>
              </w:rPr>
              <w:t xml:space="preserve"> </w:t>
            </w:r>
            <w:r w:rsidR="00651AF3">
              <w:rPr>
                <w:rFonts w:hint="eastAsia"/>
                <w:lang w:eastAsia="zh-CN"/>
              </w:rPr>
              <w:t>l</w:t>
            </w:r>
            <w:r w:rsidR="00CC26D5">
              <w:rPr>
                <w:rFonts w:hint="eastAsia"/>
                <w:lang w:eastAsia="zh-CN"/>
              </w:rPr>
              <w:t>ocation information transfer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EBE09C8" w14:textId="352AD6D8" w:rsidR="00191ECF" w:rsidRDefault="00191ECF" w:rsidP="00191ECF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037ABC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037ABC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246137">
              <w:rPr>
                <w:rFonts w:ascii="Arial" w:hAnsi="Arial"/>
                <w:lang w:eastAsia="zh-CN"/>
              </w:rPr>
              <w:t>.</w:t>
            </w:r>
          </w:p>
          <w:p w14:paraId="147BBCFF" w14:textId="386212CA" w:rsidR="001E41F3" w:rsidRDefault="00191ECF" w:rsidP="00191ECF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037ABC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037ABC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895F2D"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  <w:p w14:paraId="31C656EC" w14:textId="1772B688" w:rsidR="00973E4B" w:rsidRPr="00191ECF" w:rsidRDefault="00973E4B" w:rsidP="00973E4B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0AA6D" w:rsidR="00FB52FD" w:rsidRPr="00CF62B3" w:rsidRDefault="0089103E" w:rsidP="00510C95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lang w:eastAsia="zh-CN"/>
              </w:rPr>
              <w:t>E</w:t>
            </w:r>
            <w:r w:rsidR="00566CC8">
              <w:rPr>
                <w:rFonts w:hint="eastAsia"/>
                <w:lang w:eastAsia="zh-CN"/>
              </w:rPr>
              <w:t>rrors described above still</w:t>
            </w:r>
            <w:r>
              <w:rPr>
                <w:rFonts w:hint="eastAsia"/>
                <w:lang w:eastAsia="zh-CN"/>
              </w:rPr>
              <w:t xml:space="preserve"> exist in the current specification, which </w:t>
            </w:r>
            <w:r w:rsidR="0019617C">
              <w:rPr>
                <w:rFonts w:hint="eastAsia"/>
                <w:lang w:eastAsia="zh-CN"/>
              </w:rPr>
              <w:t xml:space="preserve">may </w:t>
            </w:r>
            <w:r>
              <w:rPr>
                <w:rFonts w:hint="eastAsia"/>
                <w:lang w:eastAsia="zh-CN"/>
              </w:rPr>
              <w:t xml:space="preserve">lead to </w:t>
            </w:r>
            <w:r w:rsidR="00210807">
              <w:rPr>
                <w:rFonts w:hint="eastAsia"/>
                <w:lang w:eastAsia="zh-CN"/>
              </w:rPr>
              <w:t>confliction with TS3</w:t>
            </w:r>
            <w:r w:rsidR="00A01D14">
              <w:rPr>
                <w:rFonts w:hint="eastAsia"/>
                <w:lang w:eastAsia="zh-CN"/>
              </w:rPr>
              <w:t>6</w:t>
            </w:r>
            <w:r w:rsidR="00210807">
              <w:rPr>
                <w:rFonts w:hint="eastAsia"/>
                <w:lang w:eastAsia="zh-CN"/>
              </w:rPr>
              <w:t>.355.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F4D7F" w:rsidR="001E41F3" w:rsidRDefault="00D60A25" w:rsidP="00D6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4.3, </w:t>
            </w:r>
            <w:r w:rsidR="004211EA">
              <w:rPr>
                <w:lang w:val="en-US" w:eastAsia="zh-CN"/>
              </w:rPr>
              <w:t xml:space="preserve">8.1.3.3.1, </w:t>
            </w:r>
            <w:r>
              <w:rPr>
                <w:lang w:val="en-US" w:eastAsia="zh-CN"/>
              </w:rPr>
              <w:t>8.6.3.</w:t>
            </w:r>
            <w:r w:rsidR="004211EA">
              <w:rPr>
                <w:lang w:val="en-US" w:eastAsia="zh-CN"/>
              </w:rPr>
              <w:t>1, 8.7.3.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>.1, 8.8.3.</w:t>
            </w:r>
            <w:r>
              <w:rPr>
                <w:rFonts w:hint="eastAsia"/>
                <w:lang w:val="en-US" w:eastAsia="zh-CN"/>
              </w:rPr>
              <w:t>1.1</w:t>
            </w:r>
            <w:r w:rsidR="004211EA">
              <w:rPr>
                <w:lang w:val="en-US" w:eastAsia="zh-CN"/>
              </w:rPr>
              <w:t>, 8.9.3.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 xml:space="preserve">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8A1580C" w14:textId="77777777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4" w:name="_Toc494129904"/>
      <w:bookmarkStart w:id="5" w:name="_Toc12632700"/>
      <w:bookmarkStart w:id="6" w:name="_Toc29305394"/>
      <w:bookmarkStart w:id="7" w:name="_Toc37338217"/>
      <w:bookmarkStart w:id="8" w:name="_Toc46489060"/>
      <w:bookmarkStart w:id="9" w:name="_Toc52567413"/>
      <w:bookmarkStart w:id="10" w:name="_Toc60789019"/>
      <w:bookmarkStart w:id="11" w:name="OLE_LINK25"/>
      <w:bookmarkStart w:id="12" w:name="OLE_LINK26"/>
      <w:r w:rsidRPr="0019617C">
        <w:rPr>
          <w:rFonts w:ascii="Arial" w:eastAsia="宋体" w:hAnsi="Arial"/>
          <w:sz w:val="32"/>
          <w:lang w:eastAsia="ja-JP"/>
        </w:rPr>
        <w:t>4.3</w:t>
      </w:r>
      <w:r w:rsidRPr="0019617C">
        <w:rPr>
          <w:rFonts w:ascii="Arial" w:eastAsia="宋体" w:hAnsi="Arial"/>
          <w:sz w:val="32"/>
          <w:lang w:eastAsia="ja-JP"/>
        </w:rPr>
        <w:tab/>
        <w:t>Standard UE Positioning Methods</w:t>
      </w:r>
      <w:bookmarkEnd w:id="4"/>
    </w:p>
    <w:p w14:paraId="20BB9B0E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ja-JP"/>
        </w:rPr>
      </w:pPr>
      <w:r w:rsidRPr="0019617C">
        <w:rPr>
          <w:rFonts w:eastAsia="宋体"/>
          <w:snapToGrid w:val="0"/>
          <w:lang w:eastAsia="ja-JP"/>
        </w:rPr>
        <w:t>The standard positioning methods supported for E-UTRAN access are:</w:t>
      </w:r>
    </w:p>
    <w:p w14:paraId="583821A1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19617C">
        <w:rPr>
          <w:rFonts w:eastAsia="宋体"/>
          <w:snapToGrid w:val="0"/>
          <w:lang w:eastAsia="ja-JP"/>
        </w:rPr>
        <w:t>-</w:t>
      </w:r>
      <w:r w:rsidRPr="0019617C">
        <w:rPr>
          <w:rFonts w:eastAsia="宋体"/>
          <w:snapToGrid w:val="0"/>
          <w:lang w:eastAsia="ja-JP"/>
        </w:rPr>
        <w:tab/>
      </w:r>
      <w:proofErr w:type="gramStart"/>
      <w:r w:rsidRPr="0019617C">
        <w:rPr>
          <w:rFonts w:eastAsia="宋体"/>
          <w:snapToGrid w:val="0"/>
          <w:lang w:eastAsia="ja-JP"/>
        </w:rPr>
        <w:t>network-assisted</w:t>
      </w:r>
      <w:proofErr w:type="gramEnd"/>
      <w:r w:rsidRPr="0019617C">
        <w:rPr>
          <w:rFonts w:eastAsia="宋体"/>
          <w:snapToGrid w:val="0"/>
          <w:lang w:eastAsia="ja-JP"/>
        </w:rPr>
        <w:t xml:space="preserve"> GNSS methods;</w:t>
      </w:r>
    </w:p>
    <w:p w14:paraId="7C6F0A81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9617C">
        <w:rPr>
          <w:rFonts w:eastAsia="宋体"/>
          <w:snapToGrid w:val="0"/>
          <w:lang w:eastAsia="ja-JP"/>
        </w:rPr>
        <w:t>-</w:t>
      </w:r>
      <w:r w:rsidRPr="0019617C">
        <w:rPr>
          <w:rFonts w:eastAsia="宋体"/>
          <w:snapToGrid w:val="0"/>
          <w:lang w:eastAsia="ja-JP"/>
        </w:rPr>
        <w:tab/>
        <w:t>downlink positioning;</w:t>
      </w:r>
    </w:p>
    <w:p w14:paraId="4AF30214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19617C">
        <w:rPr>
          <w:rFonts w:eastAsia="MS Mincho"/>
          <w:snapToGrid w:val="0"/>
          <w:lang w:eastAsia="ja-JP"/>
        </w:rPr>
        <w:t>-</w:t>
      </w:r>
      <w:r w:rsidRPr="0019617C">
        <w:rPr>
          <w:rFonts w:eastAsia="宋体"/>
          <w:snapToGrid w:val="0"/>
          <w:lang w:eastAsia="ja-JP"/>
        </w:rPr>
        <w:tab/>
        <w:t>enhanced cell ID method;</w:t>
      </w:r>
    </w:p>
    <w:p w14:paraId="67A3A5D6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19617C">
        <w:rPr>
          <w:rFonts w:eastAsia="宋体"/>
          <w:snapToGrid w:val="0"/>
          <w:lang w:eastAsia="ja-JP"/>
        </w:rPr>
        <w:t>-</w:t>
      </w:r>
      <w:r w:rsidRPr="0019617C">
        <w:rPr>
          <w:rFonts w:eastAsia="宋体"/>
          <w:snapToGrid w:val="0"/>
          <w:lang w:eastAsia="ja-JP"/>
        </w:rPr>
        <w:tab/>
      </w:r>
      <w:proofErr w:type="gramStart"/>
      <w:r w:rsidRPr="0019617C">
        <w:rPr>
          <w:rFonts w:eastAsia="宋体"/>
          <w:snapToGrid w:val="0"/>
          <w:lang w:eastAsia="ja-JP"/>
        </w:rPr>
        <w:t>uplink</w:t>
      </w:r>
      <w:proofErr w:type="gramEnd"/>
      <w:r w:rsidRPr="0019617C">
        <w:rPr>
          <w:rFonts w:eastAsia="宋体"/>
          <w:snapToGrid w:val="0"/>
          <w:lang w:eastAsia="ja-JP"/>
        </w:rPr>
        <w:t xml:space="preserve"> positioning;</w:t>
      </w:r>
    </w:p>
    <w:p w14:paraId="0C1DE427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9617C">
        <w:rPr>
          <w:rFonts w:eastAsia="MS Mincho"/>
          <w:snapToGrid w:val="0"/>
          <w:lang w:eastAsia="ja-JP"/>
        </w:rPr>
        <w:t>-</w:t>
      </w:r>
      <w:r w:rsidRPr="0019617C">
        <w:rPr>
          <w:rFonts w:eastAsia="MS Mincho"/>
          <w:snapToGrid w:val="0"/>
          <w:lang w:eastAsia="ja-JP"/>
        </w:rPr>
        <w:tab/>
      </w:r>
      <w:proofErr w:type="gramStart"/>
      <w:r w:rsidRPr="0019617C">
        <w:rPr>
          <w:rFonts w:eastAsia="MS Mincho"/>
          <w:snapToGrid w:val="0"/>
          <w:lang w:eastAsia="ja-JP"/>
        </w:rPr>
        <w:t>barometric</w:t>
      </w:r>
      <w:proofErr w:type="gramEnd"/>
      <w:r w:rsidRPr="0019617C">
        <w:rPr>
          <w:rFonts w:eastAsia="MS Mincho"/>
          <w:snapToGrid w:val="0"/>
          <w:lang w:eastAsia="ja-JP"/>
        </w:rPr>
        <w:t xml:space="preserve"> pressure sensor method;</w:t>
      </w:r>
    </w:p>
    <w:p w14:paraId="71C664BC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9617C">
        <w:rPr>
          <w:rFonts w:eastAsia="MS Mincho"/>
          <w:snapToGrid w:val="0"/>
          <w:lang w:eastAsia="ja-JP"/>
        </w:rPr>
        <w:t>-</w:t>
      </w:r>
      <w:r w:rsidRPr="0019617C">
        <w:rPr>
          <w:rFonts w:eastAsia="MS Mincho"/>
          <w:snapToGrid w:val="0"/>
          <w:lang w:eastAsia="ja-JP"/>
        </w:rPr>
        <w:tab/>
        <w:t>WLAN method;</w:t>
      </w:r>
    </w:p>
    <w:p w14:paraId="631385D1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9617C">
        <w:rPr>
          <w:rFonts w:eastAsia="MS Mincho"/>
          <w:snapToGrid w:val="0"/>
          <w:lang w:eastAsia="ja-JP"/>
        </w:rPr>
        <w:t>-</w:t>
      </w:r>
      <w:r w:rsidRPr="0019617C">
        <w:rPr>
          <w:rFonts w:eastAsia="MS Mincho"/>
          <w:snapToGrid w:val="0"/>
          <w:lang w:eastAsia="ja-JP"/>
        </w:rPr>
        <w:tab/>
        <w:t>Bluetooth method;</w:t>
      </w:r>
    </w:p>
    <w:p w14:paraId="7F0196FC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9617C">
        <w:rPr>
          <w:rFonts w:eastAsia="MS Mincho"/>
          <w:snapToGrid w:val="0"/>
          <w:lang w:eastAsia="ja-JP"/>
        </w:rPr>
        <w:t>-</w:t>
      </w:r>
      <w:r w:rsidRPr="0019617C">
        <w:rPr>
          <w:rFonts w:eastAsia="MS Mincho"/>
          <w:snapToGrid w:val="0"/>
          <w:lang w:eastAsia="ja-JP"/>
        </w:rPr>
        <w:tab/>
        <w:t>Terrestrial Beacon System method.</w:t>
      </w:r>
    </w:p>
    <w:p w14:paraId="7B0A4F9C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>Hybrid positioning using multiple methods from the list of positioning methods above is also supported.</w:t>
      </w:r>
    </w:p>
    <w:p w14:paraId="559CFC7F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>Standalone mode (e.g. autonomous, without network assistance) using one or more methods from the list of positioning methods above is also supported.</w:t>
      </w:r>
    </w:p>
    <w:p w14:paraId="028F727A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 xml:space="preserve">These positioning methods may be supported in UE-based, UE-assisted/E-SMLC-based, </w:t>
      </w:r>
      <w:proofErr w:type="spellStart"/>
      <w:r w:rsidRPr="0019617C">
        <w:rPr>
          <w:rFonts w:eastAsia="宋体"/>
          <w:lang w:eastAsia="ja-JP"/>
        </w:rPr>
        <w:t>eNB</w:t>
      </w:r>
      <w:proofErr w:type="spellEnd"/>
      <w:r w:rsidRPr="0019617C">
        <w:rPr>
          <w:rFonts w:eastAsia="宋体"/>
          <w:lang w:eastAsia="ja-JP"/>
        </w:rPr>
        <w:t>-assisted, and LMU-assisted/E-SMLC-based versions. Table 4.3-1 indicates which of these versions are supported in this version of the specification for the standardised positioning methods.</w:t>
      </w:r>
    </w:p>
    <w:p w14:paraId="542759BB" w14:textId="77777777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9617C">
        <w:rPr>
          <w:rFonts w:ascii="Arial" w:eastAsia="宋体" w:hAnsi="Arial"/>
          <w:b/>
          <w:lang w:eastAsia="ja-JP"/>
        </w:rPr>
        <w:t>Table 4.3-1: Supported versions of UE positioning methods</w:t>
      </w:r>
    </w:p>
    <w:tbl>
      <w:tblPr>
        <w:tblW w:w="0" w:type="auto"/>
        <w:jc w:val="center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19617C" w:rsidRPr="0019617C" w14:paraId="195C024D" w14:textId="77777777" w:rsidTr="002C7D1F">
        <w:trPr>
          <w:jc w:val="center"/>
        </w:trPr>
        <w:tc>
          <w:tcPr>
            <w:tcW w:w="1134" w:type="dxa"/>
          </w:tcPr>
          <w:p w14:paraId="04AA499C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13D694A8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2A11A03D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013D0846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proofErr w:type="spellStart"/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eNB</w:t>
            </w:r>
            <w:proofErr w:type="spellEnd"/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- assisted</w:t>
            </w:r>
          </w:p>
        </w:tc>
        <w:tc>
          <w:tcPr>
            <w:tcW w:w="1264" w:type="dxa"/>
          </w:tcPr>
          <w:p w14:paraId="1D731D2E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LMU-assisted/ E-SMLC-based</w:t>
            </w:r>
          </w:p>
        </w:tc>
        <w:tc>
          <w:tcPr>
            <w:tcW w:w="1264" w:type="dxa"/>
          </w:tcPr>
          <w:p w14:paraId="64332695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b/>
                <w:sz w:val="18"/>
                <w:lang w:eastAsia="ja-JP"/>
              </w:rPr>
              <w:t>SUPL</w:t>
            </w:r>
          </w:p>
        </w:tc>
      </w:tr>
      <w:tr w:rsidR="0019617C" w:rsidRPr="0019617C" w14:paraId="0EE72BC6" w14:textId="77777777" w:rsidTr="002C7D1F">
        <w:trPr>
          <w:trHeight w:val="443"/>
          <w:jc w:val="center"/>
        </w:trPr>
        <w:tc>
          <w:tcPr>
            <w:tcW w:w="1134" w:type="dxa"/>
          </w:tcPr>
          <w:p w14:paraId="79D10FDF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645ADE49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0D0E9587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038B0AF4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82FDAE1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2EECB1F8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  <w:p w14:paraId="497454D4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(UE-based and UE-assisted)</w:t>
            </w:r>
          </w:p>
        </w:tc>
      </w:tr>
      <w:tr w:rsidR="0019617C" w:rsidRPr="0019617C" w14:paraId="4B710038" w14:textId="77777777" w:rsidTr="002C7D1F">
        <w:trPr>
          <w:jc w:val="center"/>
        </w:trPr>
        <w:tc>
          <w:tcPr>
            <w:tcW w:w="1134" w:type="dxa"/>
          </w:tcPr>
          <w:p w14:paraId="55870DD7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Downlink</w:t>
            </w:r>
            <w:r w:rsidRPr="0019617C">
              <w:rPr>
                <w:rFonts w:ascii="Arial" w:eastAsia="宋体" w:hAnsi="Arial"/>
                <w:sz w:val="18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392AD2D0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3AE64A02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2FB1FD67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A53279E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323B203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 (UE-assisted)</w:t>
            </w:r>
          </w:p>
        </w:tc>
      </w:tr>
      <w:tr w:rsidR="0019617C" w:rsidRPr="0019617C" w14:paraId="56FFA378" w14:textId="77777777" w:rsidTr="002C7D1F">
        <w:trPr>
          <w:jc w:val="center"/>
        </w:trPr>
        <w:tc>
          <w:tcPr>
            <w:tcW w:w="1134" w:type="dxa"/>
          </w:tcPr>
          <w:p w14:paraId="49224A19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E-CID</w:t>
            </w:r>
          </w:p>
        </w:tc>
        <w:tc>
          <w:tcPr>
            <w:tcW w:w="1087" w:type="dxa"/>
          </w:tcPr>
          <w:p w14:paraId="43816E2F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576CD764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058FFAC3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7F93BFBC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22F98A4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 (UE-assisted)</w:t>
            </w:r>
          </w:p>
        </w:tc>
      </w:tr>
      <w:tr w:rsidR="0019617C" w:rsidRPr="0019617C" w14:paraId="19DD342F" w14:textId="77777777" w:rsidTr="002C7D1F">
        <w:trPr>
          <w:jc w:val="center"/>
        </w:trPr>
        <w:tc>
          <w:tcPr>
            <w:tcW w:w="1134" w:type="dxa"/>
          </w:tcPr>
          <w:p w14:paraId="282F0EE8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305BABBB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47D7E96B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1228876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4D9E17E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15AC9BAF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</w:tr>
      <w:tr w:rsidR="0019617C" w:rsidRPr="0019617C" w14:paraId="10B0308D" w14:textId="77777777" w:rsidTr="002C7D1F">
        <w:trPr>
          <w:jc w:val="center"/>
        </w:trPr>
        <w:tc>
          <w:tcPr>
            <w:tcW w:w="1134" w:type="dxa"/>
          </w:tcPr>
          <w:p w14:paraId="5627BDF9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Barometric</w:t>
            </w:r>
          </w:p>
        </w:tc>
        <w:tc>
          <w:tcPr>
            <w:tcW w:w="1087" w:type="dxa"/>
          </w:tcPr>
          <w:p w14:paraId="4DAFDD90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6ED3AA90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49433A91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332AA7DD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676A54D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</w:tr>
      <w:tr w:rsidR="0019617C" w:rsidRPr="0019617C" w14:paraId="70F063AF" w14:textId="77777777" w:rsidTr="002C7D1F">
        <w:trPr>
          <w:jc w:val="center"/>
        </w:trPr>
        <w:tc>
          <w:tcPr>
            <w:tcW w:w="1134" w:type="dxa"/>
          </w:tcPr>
          <w:p w14:paraId="52433FD4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WLAN</w:t>
            </w:r>
          </w:p>
        </w:tc>
        <w:tc>
          <w:tcPr>
            <w:tcW w:w="1087" w:type="dxa"/>
          </w:tcPr>
          <w:p w14:paraId="78F4811A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5709C186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2C520DEB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2ECBAD9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2EC905CD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 xml:space="preserve">Yes </w:t>
            </w:r>
          </w:p>
        </w:tc>
      </w:tr>
      <w:tr w:rsidR="0019617C" w:rsidRPr="0019617C" w14:paraId="0402A67F" w14:textId="77777777" w:rsidTr="002C7D1F">
        <w:trPr>
          <w:jc w:val="center"/>
        </w:trPr>
        <w:tc>
          <w:tcPr>
            <w:tcW w:w="1134" w:type="dxa"/>
          </w:tcPr>
          <w:p w14:paraId="512D2516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4BF4A837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03E61D0D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2DF531BF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328244CE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A965333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</w:tr>
      <w:tr w:rsidR="0019617C" w:rsidRPr="0019617C" w14:paraId="221AE1F7" w14:textId="77777777" w:rsidTr="002C7D1F">
        <w:trPr>
          <w:jc w:val="center"/>
        </w:trPr>
        <w:tc>
          <w:tcPr>
            <w:tcW w:w="1134" w:type="dxa"/>
          </w:tcPr>
          <w:p w14:paraId="74B9F6E1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TBS</w:t>
            </w:r>
            <w:r w:rsidRPr="0019617C">
              <w:rPr>
                <w:rFonts w:ascii="Arial" w:eastAsia="宋体" w:hAnsi="Arial"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1D40FE0A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615E997A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0532C0FB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72200A1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3E7ED0BE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>Yes (MBS)</w:t>
            </w:r>
          </w:p>
        </w:tc>
      </w:tr>
      <w:tr w:rsidR="0019617C" w:rsidRPr="0019617C" w14:paraId="32838F8F" w14:textId="77777777" w:rsidTr="002C7D1F">
        <w:trPr>
          <w:jc w:val="center"/>
        </w:trPr>
        <w:tc>
          <w:tcPr>
            <w:tcW w:w="8222" w:type="dxa"/>
            <w:gridSpan w:val="6"/>
          </w:tcPr>
          <w:p w14:paraId="7C5B8B81" w14:textId="77777777" w:rsidR="0019617C" w:rsidRPr="0019617C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 xml:space="preserve">NOTE 1: </w:t>
            </w:r>
            <w:r w:rsidRPr="0019617C">
              <w:rPr>
                <w:rFonts w:ascii="Arial" w:eastAsia="宋体" w:hAnsi="Arial"/>
                <w:sz w:val="18"/>
                <w:lang w:eastAsia="ja-JP"/>
              </w:rPr>
              <w:tab/>
              <w:t>This includes TBS positioning based on PRS signals.</w:t>
            </w:r>
          </w:p>
          <w:p w14:paraId="5F03DEB4" w14:textId="77777777" w:rsidR="0019617C" w:rsidRPr="0019617C" w:rsidDel="00203869" w:rsidRDefault="0019617C" w:rsidP="00196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9617C">
              <w:rPr>
                <w:rFonts w:ascii="Arial" w:eastAsia="宋体" w:hAnsi="Arial"/>
                <w:sz w:val="18"/>
                <w:lang w:eastAsia="ja-JP"/>
              </w:rPr>
              <w:t xml:space="preserve">NOTE 2: </w:t>
            </w:r>
            <w:r w:rsidRPr="0019617C">
              <w:rPr>
                <w:rFonts w:ascii="Arial" w:eastAsia="宋体" w:hAnsi="Arial"/>
                <w:sz w:val="18"/>
                <w:lang w:eastAsia="ja-JP"/>
              </w:rPr>
              <w:tab/>
              <w:t>In this version of the specification only for TBS positioning based on MBS signals.</w:t>
            </w:r>
          </w:p>
        </w:tc>
      </w:tr>
    </w:tbl>
    <w:p w14:paraId="7C273790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</w:p>
    <w:p w14:paraId="7F029E77" w14:textId="64F2679E" w:rsidR="0019617C" w:rsidRDefault="004548F7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3" w:author="CATT" w:date="2021-01-12T18:03:00Z">
        <w:r>
          <w:rPr>
            <w:rFonts w:eastAsia="宋体" w:hint="eastAsia"/>
            <w:lang w:eastAsia="zh-CN"/>
          </w:rPr>
          <w:t xml:space="preserve">A-GNSS, </w:t>
        </w:r>
      </w:ins>
      <w:r w:rsidR="0019617C" w:rsidRPr="0019617C">
        <w:rPr>
          <w:rFonts w:eastAsia="宋体"/>
          <w:lang w:eastAsia="ja-JP"/>
        </w:rPr>
        <w:t>Barometric pressure sensor, WLAN, Bluetooth, and TBS positioning methods based on MBS signals are also supported in standalone mode, as described in the corresponding sections.</w:t>
      </w:r>
    </w:p>
    <w:p w14:paraId="067093C9" w14:textId="77777777" w:rsidR="0019617C" w:rsidRDefault="0019617C" w:rsidP="0019617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1860486" w14:textId="77777777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14" w:name="_Toc494130003"/>
      <w:bookmarkEnd w:id="5"/>
      <w:bookmarkEnd w:id="6"/>
      <w:bookmarkEnd w:id="7"/>
      <w:bookmarkEnd w:id="8"/>
      <w:bookmarkEnd w:id="9"/>
      <w:bookmarkEnd w:id="10"/>
      <w:r w:rsidRPr="0019617C">
        <w:rPr>
          <w:rFonts w:ascii="Arial" w:eastAsia="宋体" w:hAnsi="Arial"/>
          <w:sz w:val="22"/>
          <w:lang w:eastAsia="ja-JP"/>
        </w:rPr>
        <w:t>8.1.3.3.1</w:t>
      </w:r>
      <w:r w:rsidRPr="0019617C">
        <w:rPr>
          <w:rFonts w:ascii="Arial" w:eastAsia="宋体" w:hAnsi="Arial"/>
          <w:sz w:val="22"/>
          <w:lang w:eastAsia="ja-JP"/>
        </w:rPr>
        <w:tab/>
        <w:t>E-SMLC initiated Location Information Transfer Procedure</w:t>
      </w:r>
      <w:bookmarkEnd w:id="14"/>
    </w:p>
    <w:p w14:paraId="1D6874A7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bookmarkStart w:id="15" w:name="OLE_LINK21"/>
      <w:bookmarkStart w:id="16" w:name="OLE_LINK22"/>
      <w:r w:rsidRPr="0019617C">
        <w:rPr>
          <w:rFonts w:eastAsia="宋体"/>
          <w:lang w:eastAsia="ja-JP"/>
        </w:rPr>
        <w:t>Figure 8.1.3.3.1-1 shows the Location Information Transfer operations for the network-assisted GNSS method when the procedure is initiated by the E-SMLC.</w:t>
      </w:r>
    </w:p>
    <w:p w14:paraId="4B4FFAB1" w14:textId="151A1C8F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/>
          <w:b/>
          <w:noProof/>
          <w:lang w:val="en-US" w:eastAsia="zh-CN"/>
        </w:rPr>
        <w:lastRenderedPageBreak/>
        <w:drawing>
          <wp:inline distT="0" distB="0" distL="0" distR="0" wp14:anchorId="331F4425" wp14:editId="62E20D03">
            <wp:extent cx="4619625" cy="2091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9" r="22246" b="-1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131D7" w14:textId="77777777" w:rsidR="0019617C" w:rsidRPr="0019617C" w:rsidRDefault="0019617C" w:rsidP="0019617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bookmarkStart w:id="17" w:name="OLE_LINK11"/>
      <w:bookmarkStart w:id="18" w:name="OLE_LINK12"/>
      <w:bookmarkEnd w:id="15"/>
      <w:bookmarkEnd w:id="16"/>
      <w:r w:rsidRPr="0019617C">
        <w:rPr>
          <w:rFonts w:ascii="Arial" w:eastAsia="宋体" w:hAnsi="Arial"/>
          <w:b/>
          <w:lang w:eastAsia="ja-JP"/>
        </w:rPr>
        <w:t>Figure 8.1.3.3.1-1: E-SMLC-initiated</w:t>
      </w:r>
      <w:r w:rsidRPr="0019617C">
        <w:rPr>
          <w:rFonts w:ascii="Arial" w:eastAsia="宋体" w:hAnsi="Arial" w:cs="Arial"/>
          <w:b/>
          <w:lang w:eastAsia="ja-JP"/>
        </w:rPr>
        <w:t xml:space="preserve"> Location Information </w:t>
      </w:r>
      <w:proofErr w:type="gramStart"/>
      <w:r w:rsidRPr="0019617C">
        <w:rPr>
          <w:rFonts w:ascii="Arial" w:eastAsia="宋体" w:hAnsi="Arial" w:cs="Arial"/>
          <w:b/>
          <w:lang w:eastAsia="ja-JP"/>
        </w:rPr>
        <w:t xml:space="preserve">Transfer </w:t>
      </w:r>
      <w:r w:rsidRPr="0019617C">
        <w:rPr>
          <w:rFonts w:ascii="Arial" w:eastAsia="宋体" w:hAnsi="Arial"/>
          <w:b/>
          <w:lang w:eastAsia="ja-JP"/>
        </w:rPr>
        <w:t xml:space="preserve"> Procedure</w:t>
      </w:r>
      <w:proofErr w:type="gramEnd"/>
    </w:p>
    <w:p w14:paraId="03F1E145" w14:textId="5215C5BF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bookmarkStart w:id="19" w:name="OLE_LINK13"/>
      <w:bookmarkStart w:id="20" w:name="OLE_LINK14"/>
      <w:bookmarkEnd w:id="17"/>
      <w:bookmarkEnd w:id="18"/>
      <w:r w:rsidRPr="0019617C">
        <w:rPr>
          <w:rFonts w:eastAsia="宋体"/>
          <w:lang w:eastAsia="ja-JP"/>
        </w:rPr>
        <w:t>(1)</w:t>
      </w:r>
      <w:bookmarkStart w:id="21" w:name="OLE_LINK15"/>
      <w:bookmarkStart w:id="22" w:name="OLE_LINK16"/>
      <w:r w:rsidRPr="0019617C">
        <w:rPr>
          <w:rFonts w:eastAsia="宋体"/>
          <w:lang w:eastAsia="ja-JP"/>
        </w:rPr>
        <w:t xml:space="preserve">The E-SMLC sends a LPP Request Location Information message to the UE for invocation of A-GNSS positioning. This request includes </w:t>
      </w:r>
      <w:ins w:id="23" w:author="CATT" w:date="2021-01-12T18:01:00Z">
        <w:r w:rsidR="00F05057">
          <w:rPr>
            <w:rFonts w:eastAsia="宋体" w:hint="eastAsia"/>
            <w:lang w:eastAsia="zh-CN"/>
          </w:rPr>
          <w:t>an indication of the positioning mode</w:t>
        </w:r>
      </w:ins>
      <w:ins w:id="24" w:author="CATT" w:date="2021-01-12T18:02:00Z">
        <w:r w:rsidR="00F05057">
          <w:rPr>
            <w:rFonts w:eastAsia="宋体" w:hint="eastAsia"/>
            <w:lang w:eastAsia="zh-CN"/>
          </w:rPr>
          <w:t xml:space="preserve"> (UE-based, UE</w:t>
        </w:r>
      </w:ins>
      <w:ins w:id="25" w:author="CATT" w:date="2021-01-12T18:03:00Z">
        <w:r w:rsidR="00F05057">
          <w:rPr>
            <w:rFonts w:eastAsia="宋体" w:hint="eastAsia"/>
            <w:lang w:eastAsia="zh-CN"/>
          </w:rPr>
          <w:t>-assisted</w:t>
        </w:r>
      </w:ins>
      <w:ins w:id="26" w:author="CATT" w:date="2021-01-12T18:02:00Z">
        <w:r w:rsidR="00F05057">
          <w:rPr>
            <w:rFonts w:eastAsia="宋体" w:hint="eastAsia"/>
            <w:lang w:eastAsia="zh-CN"/>
          </w:rPr>
          <w:t>)</w:t>
        </w:r>
      </w:ins>
      <w:ins w:id="27" w:author="CATT" w:date="2021-01-12T18:01:00Z">
        <w:r w:rsidR="00F05057">
          <w:rPr>
            <w:rFonts w:eastAsia="宋体" w:hint="eastAsia"/>
            <w:lang w:eastAsia="zh-CN"/>
          </w:rPr>
          <w:t xml:space="preserve"> and </w:t>
        </w:r>
      </w:ins>
      <w:r w:rsidRPr="0019617C">
        <w:rPr>
          <w:rFonts w:eastAsia="宋体"/>
          <w:lang w:eastAsia="ja-JP"/>
        </w:rPr>
        <w:t>positioning instructions</w:t>
      </w:r>
      <w:bookmarkEnd w:id="19"/>
      <w:bookmarkEnd w:id="20"/>
      <w:r w:rsidRPr="0019617C">
        <w:rPr>
          <w:rFonts w:eastAsia="宋体"/>
          <w:lang w:eastAsia="ja-JP"/>
        </w:rPr>
        <w:t xml:space="preserve"> such as the </w:t>
      </w:r>
      <w:del w:id="28" w:author="CATT" w:date="2021-01-12T18:02:00Z">
        <w:r w:rsidRPr="0019617C" w:rsidDel="00F05057">
          <w:rPr>
            <w:rFonts w:eastAsia="宋体"/>
            <w:lang w:eastAsia="ja-JP"/>
          </w:rPr>
          <w:delText xml:space="preserve">GNSS mode (UE-assisted, UE-based, UE-based preferred but UE-assisted allowed, UE-assisted preferred, but UE-based allowed, standalone), </w:delText>
        </w:r>
      </w:del>
      <w:r w:rsidRPr="0019617C">
        <w:rPr>
          <w:rFonts w:eastAsia="宋体"/>
          <w:lang w:eastAsia="ja-JP"/>
        </w:rPr>
        <w:t xml:space="preserve">positioning methods (GPS, Galileo, </w:t>
      </w:r>
      <w:proofErr w:type="spellStart"/>
      <w:r w:rsidRPr="0019617C">
        <w:rPr>
          <w:rFonts w:eastAsia="宋体"/>
          <w:lang w:eastAsia="ja-JP"/>
        </w:rPr>
        <w:t>Glonass</w:t>
      </w:r>
      <w:proofErr w:type="spellEnd"/>
      <w:r w:rsidRPr="0019617C">
        <w:rPr>
          <w:rFonts w:eastAsia="宋体"/>
          <w:lang w:eastAsia="ja-JP"/>
        </w:rPr>
        <w:t>, BDS, etc. and possibly non-GNSS methods, such as downlink positioning or E-CID), specific UE measurements requested if any, such as fine time assistance measurements, velocity, carrier phase, multi-frequency measurements, and quality of service parameters (accuracy, response time).</w:t>
      </w:r>
    </w:p>
    <w:bookmarkEnd w:id="21"/>
    <w:bookmarkEnd w:id="22"/>
    <w:p w14:paraId="40FA1E0A" w14:textId="715BD793" w:rsidR="00160E00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TW"/>
        </w:rPr>
      </w:pPr>
      <w:r w:rsidRPr="0019617C">
        <w:rPr>
          <w:rFonts w:eastAsia="宋体"/>
          <w:lang w:eastAsia="ja-JP"/>
        </w:rPr>
        <w:t>(2)</w:t>
      </w:r>
      <w:r w:rsidRPr="0019617C">
        <w:rPr>
          <w:rFonts w:eastAsia="宋体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9617C">
        <w:rPr>
          <w:rFonts w:eastAsia="宋体"/>
          <w:lang w:eastAsia="zh-CN"/>
        </w:rPr>
        <w:t>s</w:t>
      </w:r>
      <w:r w:rsidRPr="0019617C">
        <w:rPr>
          <w:rFonts w:eastAsia="宋体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65EFEAC0" w14:textId="77777777" w:rsidR="004211EA" w:rsidRDefault="004211EA" w:rsidP="004211E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9" w:name="_Toc12632751"/>
      <w:bookmarkStart w:id="30" w:name="_Toc29305445"/>
      <w:bookmarkStart w:id="31" w:name="_Toc37338268"/>
      <w:bookmarkStart w:id="32" w:name="_Toc46489111"/>
      <w:bookmarkStart w:id="33" w:name="_Toc52567464"/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D0EC2DF" w14:textId="77777777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34" w:name="_Toc494130067"/>
      <w:bookmarkEnd w:id="29"/>
      <w:bookmarkEnd w:id="30"/>
      <w:bookmarkEnd w:id="31"/>
      <w:bookmarkEnd w:id="32"/>
      <w:bookmarkEnd w:id="33"/>
      <w:r w:rsidRPr="0019617C">
        <w:rPr>
          <w:rFonts w:ascii="Arial" w:eastAsia="宋体" w:hAnsi="Arial"/>
          <w:sz w:val="24"/>
          <w:lang w:eastAsia="ja-JP"/>
        </w:rPr>
        <w:t>8.6.3.1</w:t>
      </w:r>
      <w:r w:rsidRPr="0019617C">
        <w:rPr>
          <w:rFonts w:ascii="Arial" w:eastAsia="宋体" w:hAnsi="Arial"/>
          <w:sz w:val="24"/>
          <w:lang w:eastAsia="ja-JP"/>
        </w:rPr>
        <w:tab/>
        <w:t>E-SMLC initiated Location Information Transfer Procedure</w:t>
      </w:r>
      <w:bookmarkEnd w:id="34"/>
    </w:p>
    <w:p w14:paraId="0A56A6A7" w14:textId="77777777" w:rsidR="0019617C" w:rsidRPr="0019617C" w:rsidRDefault="0019617C" w:rsidP="001961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>Figure 8.6.3.1-1 shows the Location Information Transfer operations when the procedure is initiated by the E-SMLC.</w:t>
      </w:r>
    </w:p>
    <w:p w14:paraId="39440CA4" w14:textId="77777777" w:rsidR="0019617C" w:rsidRPr="0019617C" w:rsidRDefault="0019617C" w:rsidP="001961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9617C">
        <w:rPr>
          <w:rFonts w:ascii="Arial" w:eastAsia="宋体" w:hAnsi="Arial"/>
          <w:b/>
          <w:lang w:eastAsia="ja-JP"/>
        </w:rPr>
        <w:object w:dxaOrig="7077" w:dyaOrig="3042" w14:anchorId="44F88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9pt;height:152.85pt" o:ole="">
            <v:imagedata r:id="rId18" o:title=""/>
          </v:shape>
          <o:OLEObject Type="Embed" ProgID="Word.Picture.8" ShapeID="_x0000_i1025" DrawAspect="Content" ObjectID="_1672225462" r:id="rId19"/>
        </w:object>
      </w:r>
    </w:p>
    <w:p w14:paraId="02A5BD5C" w14:textId="77777777" w:rsidR="0019617C" w:rsidRPr="0019617C" w:rsidRDefault="0019617C" w:rsidP="0019617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9617C">
        <w:rPr>
          <w:rFonts w:ascii="Arial" w:eastAsia="宋体" w:hAnsi="Arial"/>
          <w:b/>
          <w:lang w:eastAsia="ja-JP"/>
        </w:rPr>
        <w:t>Figure 8.6.3.1-1: E-SMLC-initiated</w:t>
      </w:r>
      <w:r w:rsidRPr="0019617C">
        <w:rPr>
          <w:rFonts w:ascii="Arial" w:eastAsia="宋体" w:hAnsi="Arial" w:cs="Arial"/>
          <w:b/>
          <w:lang w:eastAsia="ja-JP"/>
        </w:rPr>
        <w:t xml:space="preserve"> Location Information </w:t>
      </w:r>
      <w:proofErr w:type="gramStart"/>
      <w:r w:rsidRPr="0019617C">
        <w:rPr>
          <w:rFonts w:ascii="Arial" w:eastAsia="宋体" w:hAnsi="Arial" w:cs="Arial"/>
          <w:b/>
          <w:lang w:eastAsia="ja-JP"/>
        </w:rPr>
        <w:t xml:space="preserve">Transfer </w:t>
      </w:r>
      <w:r w:rsidRPr="0019617C">
        <w:rPr>
          <w:rFonts w:ascii="Arial" w:eastAsia="宋体" w:hAnsi="Arial"/>
          <w:b/>
          <w:lang w:eastAsia="ja-JP"/>
        </w:rPr>
        <w:t xml:space="preserve"> Procedure</w:t>
      </w:r>
      <w:proofErr w:type="gramEnd"/>
    </w:p>
    <w:p w14:paraId="2B5E145E" w14:textId="7E64F29D" w:rsidR="0019617C" w:rsidRPr="0019617C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>(1)</w:t>
      </w:r>
      <w:r w:rsidRPr="0019617C">
        <w:rPr>
          <w:rFonts w:eastAsia="宋体"/>
          <w:lang w:eastAsia="ja-JP"/>
        </w:rPr>
        <w:tab/>
        <w:t xml:space="preserve">The E-SMLC sends a LPP Request Location Information message to the UE for invocation of barometric pressure sensor positioning. This request includes </w:t>
      </w:r>
      <w:ins w:id="35" w:author="CATT" w:date="2021-01-12T18:01:00Z">
        <w:r w:rsidR="00F05057">
          <w:rPr>
            <w:rFonts w:eastAsia="宋体" w:hint="eastAsia"/>
            <w:lang w:eastAsia="zh-CN"/>
          </w:rPr>
          <w:t xml:space="preserve">an indication of </w:t>
        </w:r>
      </w:ins>
      <w:del w:id="36" w:author="CATT" w:date="2021-01-12T18:01:00Z">
        <w:r w:rsidRPr="0019617C" w:rsidDel="00F05057">
          <w:rPr>
            <w:rFonts w:eastAsia="宋体"/>
            <w:lang w:eastAsia="ja-JP"/>
          </w:rPr>
          <w:delText xml:space="preserve">positioning instructions such as </w:delText>
        </w:r>
      </w:del>
      <w:r w:rsidRPr="0019617C">
        <w:rPr>
          <w:rFonts w:eastAsia="宋体"/>
          <w:lang w:eastAsia="ja-JP"/>
        </w:rPr>
        <w:t>the positioning mode (UE-assisted, UE-based</w:t>
      </w:r>
      <w:del w:id="37" w:author="CATT" w:date="2021-01-12T18:01:00Z">
        <w:r w:rsidRPr="0019617C" w:rsidDel="00F05057">
          <w:rPr>
            <w:rFonts w:eastAsia="宋体"/>
            <w:lang w:eastAsia="ja-JP"/>
          </w:rPr>
          <w:delText>, standalone</w:delText>
        </w:r>
      </w:del>
      <w:r w:rsidRPr="0019617C">
        <w:rPr>
          <w:rFonts w:eastAsia="宋体"/>
          <w:lang w:eastAsia="ja-JP"/>
        </w:rPr>
        <w:t>), specific requested UE measurements if any, and quality of service parameters (accuracy, response time).</w:t>
      </w:r>
    </w:p>
    <w:p w14:paraId="497A47D8" w14:textId="5340187E" w:rsidR="00296DD0" w:rsidRPr="00296DD0" w:rsidRDefault="0019617C" w:rsidP="00196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9617C">
        <w:rPr>
          <w:rFonts w:eastAsia="宋体"/>
          <w:lang w:eastAsia="ja-JP"/>
        </w:rPr>
        <w:t>(2)</w:t>
      </w:r>
      <w:r w:rsidRPr="0019617C">
        <w:rPr>
          <w:rFonts w:eastAsia="宋体"/>
          <w:lang w:eastAsia="ja-JP"/>
        </w:rPr>
        <w:tab/>
        <w:t>The UE performs the requested measurements and possibly calculates its own position.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9617C">
        <w:rPr>
          <w:rFonts w:eastAsia="宋体"/>
          <w:lang w:eastAsia="zh-CN"/>
        </w:rPr>
        <w:t>s</w:t>
      </w:r>
      <w:r w:rsidRPr="0019617C">
        <w:rPr>
          <w:rFonts w:eastAsia="宋体"/>
          <w:lang w:eastAsia="ja-JP"/>
        </w:rPr>
        <w:t xml:space="preserve"> any information that can be </w:t>
      </w:r>
      <w:r w:rsidRPr="0019617C">
        <w:rPr>
          <w:rFonts w:eastAsia="宋体"/>
          <w:lang w:eastAsia="ja-JP"/>
        </w:rPr>
        <w:lastRenderedPageBreak/>
        <w:t>provided in an LPP message of type Provide Location Information which includes a cause indication for the not provided location information.</w:t>
      </w:r>
    </w:p>
    <w:p w14:paraId="537A9040" w14:textId="77777777" w:rsidR="009666BA" w:rsidRDefault="009666BA" w:rsidP="009666B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493E606" w14:textId="77777777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38" w:name="_Toc494130086"/>
      <w:bookmarkStart w:id="39" w:name="OLE_LINK31"/>
      <w:bookmarkStart w:id="40" w:name="OLE_LINK32"/>
      <w:r w:rsidRPr="00323FF0">
        <w:rPr>
          <w:rFonts w:ascii="Arial" w:eastAsia="宋体" w:hAnsi="Arial"/>
          <w:sz w:val="22"/>
          <w:lang w:eastAsia="ja-JP"/>
        </w:rPr>
        <w:t>8.7.3.1.1</w:t>
      </w:r>
      <w:r w:rsidRPr="00323FF0">
        <w:rPr>
          <w:rFonts w:ascii="Arial" w:eastAsia="宋体" w:hAnsi="Arial"/>
          <w:sz w:val="22"/>
          <w:lang w:eastAsia="ja-JP"/>
        </w:rPr>
        <w:tab/>
        <w:t>E-SMLC initiated Location Information Transfer Procedure</w:t>
      </w:r>
      <w:bookmarkEnd w:id="38"/>
    </w:p>
    <w:p w14:paraId="68EC5B5B" w14:textId="77777777" w:rsidR="00323FF0" w:rsidRPr="00323FF0" w:rsidRDefault="00323FF0" w:rsidP="00323F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Figure 8.7.3.1.1-1 shows the Location Information Transfer operations for the WLAN method when the procedure is initiated by the E-SMLC.</w:t>
      </w:r>
    </w:p>
    <w:p w14:paraId="4E79908B" w14:textId="39FB778A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221757E6" wp14:editId="42E08281">
            <wp:extent cx="4881880" cy="20593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B0036" w14:textId="77777777" w:rsidR="00323FF0" w:rsidRPr="00323FF0" w:rsidRDefault="00323FF0" w:rsidP="00323F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23FF0">
        <w:rPr>
          <w:rFonts w:ascii="Arial" w:eastAsia="宋体" w:hAnsi="Arial"/>
          <w:b/>
          <w:lang w:eastAsia="ja-JP"/>
        </w:rPr>
        <w:t>Figure 8.7.3.1.1-1: E-SMLC-initiated</w:t>
      </w:r>
      <w:r w:rsidRPr="00323FF0">
        <w:rPr>
          <w:rFonts w:ascii="Arial" w:eastAsia="宋体" w:hAnsi="Arial" w:cs="Arial"/>
          <w:b/>
          <w:lang w:eastAsia="ja-JP"/>
        </w:rPr>
        <w:t xml:space="preserve"> Location Information </w:t>
      </w:r>
      <w:proofErr w:type="gramStart"/>
      <w:r w:rsidRPr="00323FF0">
        <w:rPr>
          <w:rFonts w:ascii="Arial" w:eastAsia="宋体" w:hAnsi="Arial" w:cs="Arial"/>
          <w:b/>
          <w:lang w:eastAsia="ja-JP"/>
        </w:rPr>
        <w:t xml:space="preserve">Transfer </w:t>
      </w:r>
      <w:r w:rsidRPr="00323FF0">
        <w:rPr>
          <w:rFonts w:ascii="Arial" w:eastAsia="宋体" w:hAnsi="Arial"/>
          <w:b/>
          <w:lang w:eastAsia="ja-JP"/>
        </w:rPr>
        <w:t xml:space="preserve"> Procedure</w:t>
      </w:r>
      <w:proofErr w:type="gramEnd"/>
    </w:p>
    <w:p w14:paraId="4333D7AE" w14:textId="540E8674" w:rsidR="00323FF0" w:rsidRPr="00323FF0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(1)</w:t>
      </w:r>
      <w:r w:rsidRPr="00323FF0">
        <w:rPr>
          <w:rFonts w:eastAsia="宋体"/>
          <w:lang w:eastAsia="ja-JP"/>
        </w:rPr>
        <w:tab/>
        <w:t xml:space="preserve">The E-SMLC sends a LPP Request Location Information message to the UE for invocation of WLAN positioning. This request includes </w:t>
      </w:r>
      <w:ins w:id="41" w:author="CATT" w:date="2021-01-12T18:00:00Z">
        <w:r w:rsidR="00F05057">
          <w:rPr>
            <w:rFonts w:eastAsia="宋体" w:hint="eastAsia"/>
            <w:lang w:eastAsia="zh-CN"/>
          </w:rPr>
          <w:t xml:space="preserve">an indication of </w:t>
        </w:r>
      </w:ins>
      <w:del w:id="42" w:author="CATT" w:date="2021-01-12T18:00:00Z">
        <w:r w:rsidRPr="00323FF0" w:rsidDel="00F05057">
          <w:rPr>
            <w:rFonts w:eastAsia="宋体"/>
            <w:lang w:eastAsia="ja-JP"/>
          </w:rPr>
          <w:delText xml:space="preserve">positioning instructions such as </w:delText>
        </w:r>
      </w:del>
      <w:r w:rsidRPr="00323FF0">
        <w:rPr>
          <w:rFonts w:eastAsia="宋体"/>
          <w:lang w:eastAsia="ja-JP"/>
        </w:rPr>
        <w:t>the positioning mode (UE-assisted, UE-based</w:t>
      </w:r>
      <w:del w:id="43" w:author="CATT" w:date="2021-01-12T18:00:00Z">
        <w:r w:rsidRPr="00323FF0" w:rsidDel="00F05057">
          <w:rPr>
            <w:rFonts w:eastAsia="宋体"/>
            <w:lang w:eastAsia="ja-JP"/>
          </w:rPr>
          <w:delText>, Standalone</w:delText>
        </w:r>
      </w:del>
      <w:r w:rsidRPr="00323FF0">
        <w:rPr>
          <w:rFonts w:eastAsia="宋体"/>
          <w:lang w:eastAsia="ja-JP"/>
        </w:rPr>
        <w:t>), specific requested UE measurements if any, and quality of service parameters (accuracy, response time).</w:t>
      </w:r>
    </w:p>
    <w:p w14:paraId="68A6CF62" w14:textId="36E613AA" w:rsidR="00296DD0" w:rsidRPr="00296DD0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(2)</w:t>
      </w:r>
      <w:r w:rsidRPr="00323FF0">
        <w:rPr>
          <w:rFonts w:eastAsia="宋体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323FF0">
        <w:rPr>
          <w:rFonts w:eastAsia="宋体"/>
          <w:lang w:eastAsia="zh-CN"/>
        </w:rPr>
        <w:t>s</w:t>
      </w:r>
      <w:r w:rsidRPr="00323FF0">
        <w:rPr>
          <w:rFonts w:eastAsia="宋体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  <w:bookmarkEnd w:id="39"/>
      <w:bookmarkEnd w:id="40"/>
    </w:p>
    <w:p w14:paraId="00C52476" w14:textId="77777777" w:rsidR="009666BA" w:rsidRDefault="009666BA" w:rsidP="009666B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430DAD4" w14:textId="77777777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44" w:name="_Toc494130098"/>
      <w:r w:rsidRPr="00323FF0">
        <w:rPr>
          <w:rFonts w:ascii="Arial" w:eastAsia="宋体" w:hAnsi="Arial"/>
          <w:sz w:val="22"/>
          <w:lang w:eastAsia="ja-JP"/>
        </w:rPr>
        <w:t>8.8.3.1.1</w:t>
      </w:r>
      <w:r w:rsidRPr="00323FF0">
        <w:rPr>
          <w:rFonts w:ascii="Arial" w:eastAsia="宋体" w:hAnsi="Arial"/>
          <w:sz w:val="22"/>
          <w:lang w:eastAsia="ja-JP"/>
        </w:rPr>
        <w:tab/>
        <w:t>E-SMLC initiated Location Information Transfer Procedure</w:t>
      </w:r>
      <w:bookmarkEnd w:id="44"/>
    </w:p>
    <w:p w14:paraId="7147DA11" w14:textId="77777777" w:rsidR="00323FF0" w:rsidRPr="00323FF0" w:rsidRDefault="00323FF0" w:rsidP="00323F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Figure 8.8.3.1.1-1 shows the Location Information Transfer operations for the Bluetooth method when the procedure is initiated by the E-SMLC.</w:t>
      </w:r>
    </w:p>
    <w:p w14:paraId="6C85C352" w14:textId="039A032B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07AEB3B5" wp14:editId="5DAE5259">
            <wp:extent cx="4818380" cy="20593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31873" w14:textId="77777777" w:rsidR="00323FF0" w:rsidRPr="00323FF0" w:rsidRDefault="00323FF0" w:rsidP="00323F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23FF0">
        <w:rPr>
          <w:rFonts w:ascii="Arial" w:eastAsia="宋体" w:hAnsi="Arial"/>
          <w:b/>
          <w:lang w:eastAsia="ja-JP"/>
        </w:rPr>
        <w:t>Figure 8.8.3.1.1-1: E-SMLC-initiated</w:t>
      </w:r>
      <w:r w:rsidRPr="00323FF0">
        <w:rPr>
          <w:rFonts w:ascii="Arial" w:eastAsia="宋体" w:hAnsi="Arial" w:cs="Arial"/>
          <w:b/>
          <w:lang w:eastAsia="ja-JP"/>
        </w:rPr>
        <w:t xml:space="preserve"> Location Information </w:t>
      </w:r>
      <w:proofErr w:type="gramStart"/>
      <w:r w:rsidRPr="00323FF0">
        <w:rPr>
          <w:rFonts w:ascii="Arial" w:eastAsia="宋体" w:hAnsi="Arial" w:cs="Arial"/>
          <w:b/>
          <w:lang w:eastAsia="ja-JP"/>
        </w:rPr>
        <w:t xml:space="preserve">Transfer </w:t>
      </w:r>
      <w:r w:rsidRPr="00323FF0">
        <w:rPr>
          <w:rFonts w:ascii="Arial" w:eastAsia="宋体" w:hAnsi="Arial"/>
          <w:b/>
          <w:lang w:eastAsia="ja-JP"/>
        </w:rPr>
        <w:t xml:space="preserve"> Procedure</w:t>
      </w:r>
      <w:proofErr w:type="gramEnd"/>
    </w:p>
    <w:p w14:paraId="25EDD0C4" w14:textId="0A22C662" w:rsidR="00323FF0" w:rsidRPr="00323FF0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lastRenderedPageBreak/>
        <w:t>(1)</w:t>
      </w:r>
      <w:r w:rsidRPr="00323FF0">
        <w:rPr>
          <w:rFonts w:eastAsia="宋体"/>
          <w:lang w:eastAsia="ja-JP"/>
        </w:rPr>
        <w:tab/>
        <w:t xml:space="preserve">The E-SMLC sends a LPP Request Location Information message to the UE for invocation of Bluetooth positioning. This request includes </w:t>
      </w:r>
      <w:ins w:id="45" w:author="CATT" w:date="2021-01-12T18:00:00Z">
        <w:r w:rsidR="00F05057">
          <w:rPr>
            <w:rFonts w:eastAsia="宋体" w:hint="eastAsia"/>
            <w:lang w:eastAsia="zh-CN"/>
          </w:rPr>
          <w:t xml:space="preserve">an indication of </w:t>
        </w:r>
      </w:ins>
      <w:del w:id="46" w:author="CATT" w:date="2021-01-12T18:00:00Z">
        <w:r w:rsidRPr="00323FF0" w:rsidDel="00F05057">
          <w:rPr>
            <w:rFonts w:eastAsia="宋体"/>
            <w:lang w:eastAsia="ja-JP"/>
          </w:rPr>
          <w:delText xml:space="preserve">positioning instructions such as </w:delText>
        </w:r>
      </w:del>
      <w:r w:rsidRPr="00323FF0">
        <w:rPr>
          <w:rFonts w:eastAsia="宋体"/>
          <w:lang w:eastAsia="ja-JP"/>
        </w:rPr>
        <w:t>the positioning mode (UE-assisted</w:t>
      </w:r>
      <w:del w:id="47" w:author="CATT" w:date="2021-01-12T18:00:00Z">
        <w:r w:rsidRPr="00323FF0" w:rsidDel="00F05057">
          <w:rPr>
            <w:rFonts w:eastAsia="宋体"/>
            <w:lang w:eastAsia="ja-JP"/>
          </w:rPr>
          <w:delText>, Standalone</w:delText>
        </w:r>
      </w:del>
      <w:r w:rsidRPr="00323FF0">
        <w:rPr>
          <w:rFonts w:eastAsia="宋体"/>
          <w:lang w:eastAsia="ja-JP"/>
        </w:rPr>
        <w:t>), specific requested UE measurements if any, and quality of service parameters (accuracy, response time).</w:t>
      </w:r>
    </w:p>
    <w:p w14:paraId="7E57C26C" w14:textId="2F6EB2A4" w:rsidR="00BD0879" w:rsidRPr="00BD0879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(2)</w:t>
      </w:r>
      <w:r w:rsidRPr="00323FF0">
        <w:rPr>
          <w:rFonts w:eastAsia="宋体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323FF0">
        <w:rPr>
          <w:rFonts w:eastAsia="宋体"/>
          <w:lang w:eastAsia="zh-CN"/>
        </w:rPr>
        <w:t>s</w:t>
      </w:r>
      <w:r w:rsidRPr="00323FF0">
        <w:rPr>
          <w:rFonts w:eastAsia="宋体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5A770FF6" w14:textId="77777777" w:rsidR="00BD0879" w:rsidRDefault="00BD0879" w:rsidP="00BD087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D8DC876" w14:textId="77777777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48" w:name="_Toc494130112"/>
      <w:r w:rsidRPr="00323FF0">
        <w:rPr>
          <w:rFonts w:ascii="Arial" w:eastAsia="宋体" w:hAnsi="Arial"/>
          <w:sz w:val="22"/>
          <w:lang w:eastAsia="ja-JP"/>
        </w:rPr>
        <w:t>8.9.3.1.1</w:t>
      </w:r>
      <w:r w:rsidRPr="00323FF0">
        <w:rPr>
          <w:rFonts w:ascii="Arial" w:eastAsia="宋体" w:hAnsi="Arial"/>
          <w:sz w:val="22"/>
          <w:lang w:eastAsia="ja-JP"/>
        </w:rPr>
        <w:tab/>
        <w:t>E-SMLC initiated Location Information Transfer Procedure</w:t>
      </w:r>
      <w:bookmarkEnd w:id="48"/>
    </w:p>
    <w:p w14:paraId="43504935" w14:textId="77777777" w:rsidR="00323FF0" w:rsidRPr="00323FF0" w:rsidRDefault="00323FF0" w:rsidP="00323F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Figure 8.9.3.1.1-1 shows the Location Information Transfer operations for the TBS method when the procedure is initiated by the E-SMLC.</w:t>
      </w:r>
    </w:p>
    <w:p w14:paraId="7A155722" w14:textId="637AC483" w:rsidR="00323FF0" w:rsidRPr="00323FF0" w:rsidRDefault="00323FF0" w:rsidP="00323F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3D90F82E" wp14:editId="6528A625">
            <wp:extent cx="4779010" cy="20593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" r="21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CAE3C" w14:textId="77777777" w:rsidR="00323FF0" w:rsidRPr="00323FF0" w:rsidRDefault="00323FF0" w:rsidP="00323F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23FF0">
        <w:rPr>
          <w:rFonts w:ascii="Arial" w:eastAsia="宋体" w:hAnsi="Arial"/>
          <w:b/>
          <w:lang w:eastAsia="ja-JP"/>
        </w:rPr>
        <w:t>Figure 8.9.3.1.1-1: E-SMLC-initiated</w:t>
      </w:r>
      <w:r w:rsidRPr="00323FF0">
        <w:rPr>
          <w:rFonts w:ascii="Arial" w:eastAsia="宋体" w:hAnsi="Arial" w:cs="Arial"/>
          <w:b/>
          <w:lang w:eastAsia="ja-JP"/>
        </w:rPr>
        <w:t xml:space="preserve"> Location Information </w:t>
      </w:r>
      <w:proofErr w:type="gramStart"/>
      <w:r w:rsidRPr="00323FF0">
        <w:rPr>
          <w:rFonts w:ascii="Arial" w:eastAsia="宋体" w:hAnsi="Arial" w:cs="Arial"/>
          <w:b/>
          <w:lang w:eastAsia="ja-JP"/>
        </w:rPr>
        <w:t xml:space="preserve">Transfer </w:t>
      </w:r>
      <w:r w:rsidRPr="00323FF0">
        <w:rPr>
          <w:rFonts w:ascii="Arial" w:eastAsia="宋体" w:hAnsi="Arial"/>
          <w:b/>
          <w:lang w:eastAsia="ja-JP"/>
        </w:rPr>
        <w:t xml:space="preserve"> Procedure</w:t>
      </w:r>
      <w:proofErr w:type="gramEnd"/>
    </w:p>
    <w:p w14:paraId="24750971" w14:textId="2D8ACDD4" w:rsidR="00323FF0" w:rsidRPr="00323FF0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(1)</w:t>
      </w:r>
      <w:r w:rsidRPr="00323FF0">
        <w:rPr>
          <w:rFonts w:eastAsia="宋体"/>
          <w:lang w:eastAsia="ja-JP"/>
        </w:rPr>
        <w:tab/>
        <w:t xml:space="preserve">The E-SMLC sends a LPP Request Location Information message to the UE for invocation of TBS positioning. This request includes </w:t>
      </w:r>
      <w:ins w:id="49" w:author="CATT" w:date="2021-01-12T17:57:00Z">
        <w:r w:rsidR="00F05057">
          <w:rPr>
            <w:rFonts w:eastAsia="宋体" w:hint="eastAsia"/>
            <w:lang w:eastAsia="zh-CN"/>
          </w:rPr>
          <w:t xml:space="preserve">an indication of </w:t>
        </w:r>
      </w:ins>
      <w:del w:id="50" w:author="CATT" w:date="2021-01-12T17:57:00Z">
        <w:r w:rsidRPr="00323FF0" w:rsidDel="00F05057">
          <w:rPr>
            <w:rFonts w:eastAsia="宋体"/>
            <w:lang w:eastAsia="ja-JP"/>
          </w:rPr>
          <w:delText xml:space="preserve">positioning instructions such as </w:delText>
        </w:r>
      </w:del>
      <w:r w:rsidRPr="00323FF0">
        <w:rPr>
          <w:rFonts w:eastAsia="宋体"/>
          <w:lang w:eastAsia="ja-JP"/>
        </w:rPr>
        <w:t>the positioning mode (UE-assisted, UE-based</w:t>
      </w:r>
      <w:del w:id="51" w:author="CATT" w:date="2021-01-12T18:00:00Z">
        <w:r w:rsidRPr="00323FF0" w:rsidDel="00F05057">
          <w:rPr>
            <w:rFonts w:eastAsia="宋体"/>
            <w:lang w:eastAsia="ja-JP"/>
          </w:rPr>
          <w:delText>, Standalone</w:delText>
        </w:r>
      </w:del>
      <w:r w:rsidRPr="00323FF0">
        <w:rPr>
          <w:rFonts w:eastAsia="宋体"/>
          <w:lang w:eastAsia="ja-JP"/>
        </w:rPr>
        <w:t>), specific requested UE measurements if any, and quality of service parameters (accuracy, response time).</w:t>
      </w:r>
    </w:p>
    <w:p w14:paraId="7B38486D" w14:textId="3E8B0AB8" w:rsidR="00323FF0" w:rsidRPr="00BD0879" w:rsidRDefault="00323FF0" w:rsidP="00323F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23FF0">
        <w:rPr>
          <w:rFonts w:eastAsia="宋体"/>
          <w:lang w:eastAsia="ja-JP"/>
        </w:rPr>
        <w:t>(2)</w:t>
      </w:r>
      <w:r w:rsidRPr="00323FF0">
        <w:rPr>
          <w:rFonts w:eastAsia="宋体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323FF0">
        <w:rPr>
          <w:rFonts w:eastAsia="宋体"/>
          <w:lang w:eastAsia="zh-CN"/>
        </w:rPr>
        <w:t>s</w:t>
      </w:r>
      <w:r w:rsidRPr="00323FF0">
        <w:rPr>
          <w:rFonts w:eastAsia="宋体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bookmarkEnd w:id="11"/>
    <w:bookmarkEnd w:id="12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C59EB" w14:textId="77777777" w:rsidR="00F47066" w:rsidRDefault="00F47066">
      <w:r>
        <w:separator/>
      </w:r>
    </w:p>
  </w:endnote>
  <w:endnote w:type="continuationSeparator" w:id="0">
    <w:p w14:paraId="6AA8BA22" w14:textId="77777777" w:rsidR="00F47066" w:rsidRDefault="00F4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16C11" w14:textId="77777777" w:rsidR="00F47066" w:rsidRDefault="00F47066">
      <w:r>
        <w:separator/>
      </w:r>
    </w:p>
  </w:footnote>
  <w:footnote w:type="continuationSeparator" w:id="0">
    <w:p w14:paraId="54AC8CA0" w14:textId="77777777" w:rsidR="00F47066" w:rsidRDefault="00F47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360C" w:rsidRDefault="00EC3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C360C" w:rsidRDefault="00EC3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C360C" w:rsidRDefault="00EC36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C360C" w:rsidRDefault="00EC3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7A321DE"/>
    <w:multiLevelType w:val="hybridMultilevel"/>
    <w:tmpl w:val="B7362A9C"/>
    <w:lvl w:ilvl="0" w:tplc="94B46BC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220380"/>
    <w:multiLevelType w:val="hybridMultilevel"/>
    <w:tmpl w:val="F29603F4"/>
    <w:lvl w:ilvl="0" w:tplc="1E680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8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2C"/>
    <w:rsid w:val="00037ABC"/>
    <w:rsid w:val="0006200E"/>
    <w:rsid w:val="00075579"/>
    <w:rsid w:val="000A6394"/>
    <w:rsid w:val="000A7978"/>
    <w:rsid w:val="000B7FED"/>
    <w:rsid w:val="000C038A"/>
    <w:rsid w:val="000C6598"/>
    <w:rsid w:val="000D44B3"/>
    <w:rsid w:val="001458C7"/>
    <w:rsid w:val="00145D43"/>
    <w:rsid w:val="0015315F"/>
    <w:rsid w:val="00160E00"/>
    <w:rsid w:val="00191ECF"/>
    <w:rsid w:val="00192C46"/>
    <w:rsid w:val="0019617C"/>
    <w:rsid w:val="001A08B3"/>
    <w:rsid w:val="001A7A51"/>
    <w:rsid w:val="001A7B60"/>
    <w:rsid w:val="001B52F0"/>
    <w:rsid w:val="001B7A65"/>
    <w:rsid w:val="001C6C1B"/>
    <w:rsid w:val="001E27D3"/>
    <w:rsid w:val="001E41F3"/>
    <w:rsid w:val="001F4558"/>
    <w:rsid w:val="00210807"/>
    <w:rsid w:val="0022039F"/>
    <w:rsid w:val="00237F92"/>
    <w:rsid w:val="00246137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D1ECC"/>
    <w:rsid w:val="002D4F2E"/>
    <w:rsid w:val="002E472E"/>
    <w:rsid w:val="00305409"/>
    <w:rsid w:val="003057D2"/>
    <w:rsid w:val="00323FF0"/>
    <w:rsid w:val="00327B7F"/>
    <w:rsid w:val="00334AF3"/>
    <w:rsid w:val="00352C0B"/>
    <w:rsid w:val="003566F4"/>
    <w:rsid w:val="00357C51"/>
    <w:rsid w:val="003609EF"/>
    <w:rsid w:val="0036231A"/>
    <w:rsid w:val="00374DD4"/>
    <w:rsid w:val="00382311"/>
    <w:rsid w:val="003B2A90"/>
    <w:rsid w:val="003D07A8"/>
    <w:rsid w:val="003D5995"/>
    <w:rsid w:val="003E1A36"/>
    <w:rsid w:val="003F1D6E"/>
    <w:rsid w:val="003F74C8"/>
    <w:rsid w:val="00410371"/>
    <w:rsid w:val="004211EA"/>
    <w:rsid w:val="004242F1"/>
    <w:rsid w:val="004548F7"/>
    <w:rsid w:val="004771B9"/>
    <w:rsid w:val="00495354"/>
    <w:rsid w:val="00495E10"/>
    <w:rsid w:val="004B75B7"/>
    <w:rsid w:val="004E2C2D"/>
    <w:rsid w:val="004F27CD"/>
    <w:rsid w:val="00510C95"/>
    <w:rsid w:val="0051580D"/>
    <w:rsid w:val="00525FC7"/>
    <w:rsid w:val="00547111"/>
    <w:rsid w:val="00551A9A"/>
    <w:rsid w:val="00566CC8"/>
    <w:rsid w:val="00592D74"/>
    <w:rsid w:val="005C0F40"/>
    <w:rsid w:val="005C7DA7"/>
    <w:rsid w:val="005D06D2"/>
    <w:rsid w:val="005E2C44"/>
    <w:rsid w:val="00613507"/>
    <w:rsid w:val="00621188"/>
    <w:rsid w:val="006257ED"/>
    <w:rsid w:val="0062796E"/>
    <w:rsid w:val="0063422C"/>
    <w:rsid w:val="00651AF3"/>
    <w:rsid w:val="00665C47"/>
    <w:rsid w:val="00694985"/>
    <w:rsid w:val="00695808"/>
    <w:rsid w:val="006B0431"/>
    <w:rsid w:val="006B46FB"/>
    <w:rsid w:val="006C2835"/>
    <w:rsid w:val="006D41D8"/>
    <w:rsid w:val="006E21FB"/>
    <w:rsid w:val="007034F6"/>
    <w:rsid w:val="00714BA4"/>
    <w:rsid w:val="00727B0E"/>
    <w:rsid w:val="00733ACD"/>
    <w:rsid w:val="00773E52"/>
    <w:rsid w:val="00792342"/>
    <w:rsid w:val="007977A8"/>
    <w:rsid w:val="007A2B31"/>
    <w:rsid w:val="007B463B"/>
    <w:rsid w:val="007B469C"/>
    <w:rsid w:val="007B512A"/>
    <w:rsid w:val="007C2097"/>
    <w:rsid w:val="007D3425"/>
    <w:rsid w:val="007D3A11"/>
    <w:rsid w:val="007D6A07"/>
    <w:rsid w:val="007F7259"/>
    <w:rsid w:val="008040A8"/>
    <w:rsid w:val="008045F7"/>
    <w:rsid w:val="0081718B"/>
    <w:rsid w:val="008279FA"/>
    <w:rsid w:val="00830626"/>
    <w:rsid w:val="00834ED9"/>
    <w:rsid w:val="00843589"/>
    <w:rsid w:val="008436F2"/>
    <w:rsid w:val="00854068"/>
    <w:rsid w:val="0085407F"/>
    <w:rsid w:val="008626E7"/>
    <w:rsid w:val="00870EE7"/>
    <w:rsid w:val="00875E84"/>
    <w:rsid w:val="00884660"/>
    <w:rsid w:val="008863B9"/>
    <w:rsid w:val="0089103E"/>
    <w:rsid w:val="008937C5"/>
    <w:rsid w:val="00895F2D"/>
    <w:rsid w:val="008A45A6"/>
    <w:rsid w:val="008A54F8"/>
    <w:rsid w:val="008C6EA8"/>
    <w:rsid w:val="008E02E2"/>
    <w:rsid w:val="008F3113"/>
    <w:rsid w:val="008F3789"/>
    <w:rsid w:val="008F686C"/>
    <w:rsid w:val="009148DE"/>
    <w:rsid w:val="00923D1A"/>
    <w:rsid w:val="00941E30"/>
    <w:rsid w:val="00953EDB"/>
    <w:rsid w:val="00955674"/>
    <w:rsid w:val="009666BA"/>
    <w:rsid w:val="009701AE"/>
    <w:rsid w:val="00973E4B"/>
    <w:rsid w:val="009777D9"/>
    <w:rsid w:val="0098603E"/>
    <w:rsid w:val="00991B88"/>
    <w:rsid w:val="009A44AD"/>
    <w:rsid w:val="009A5753"/>
    <w:rsid w:val="009A579D"/>
    <w:rsid w:val="009B51CD"/>
    <w:rsid w:val="009D6DEA"/>
    <w:rsid w:val="009E1AED"/>
    <w:rsid w:val="009E3297"/>
    <w:rsid w:val="009E6AF0"/>
    <w:rsid w:val="009F0294"/>
    <w:rsid w:val="009F1B2F"/>
    <w:rsid w:val="009F734F"/>
    <w:rsid w:val="00A01D14"/>
    <w:rsid w:val="00A05E2C"/>
    <w:rsid w:val="00A21AA3"/>
    <w:rsid w:val="00A246B6"/>
    <w:rsid w:val="00A35F5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A6BA3"/>
    <w:rsid w:val="00AC5820"/>
    <w:rsid w:val="00AC7783"/>
    <w:rsid w:val="00AD1CD8"/>
    <w:rsid w:val="00AD551C"/>
    <w:rsid w:val="00AE51FD"/>
    <w:rsid w:val="00B00EE7"/>
    <w:rsid w:val="00B06CAD"/>
    <w:rsid w:val="00B23CA1"/>
    <w:rsid w:val="00B258BB"/>
    <w:rsid w:val="00B67B97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4C4"/>
    <w:rsid w:val="00BD6BB8"/>
    <w:rsid w:val="00C00B2B"/>
    <w:rsid w:val="00C204D5"/>
    <w:rsid w:val="00C21DA9"/>
    <w:rsid w:val="00C2561A"/>
    <w:rsid w:val="00C47C95"/>
    <w:rsid w:val="00C54F86"/>
    <w:rsid w:val="00C62E32"/>
    <w:rsid w:val="00C66BA2"/>
    <w:rsid w:val="00C838B2"/>
    <w:rsid w:val="00C90DB4"/>
    <w:rsid w:val="00C95985"/>
    <w:rsid w:val="00CA0151"/>
    <w:rsid w:val="00CC1947"/>
    <w:rsid w:val="00CC26D5"/>
    <w:rsid w:val="00CC5026"/>
    <w:rsid w:val="00CC68D0"/>
    <w:rsid w:val="00CF2D28"/>
    <w:rsid w:val="00CF3144"/>
    <w:rsid w:val="00CF62B3"/>
    <w:rsid w:val="00D01A6C"/>
    <w:rsid w:val="00D03F9A"/>
    <w:rsid w:val="00D04363"/>
    <w:rsid w:val="00D06D51"/>
    <w:rsid w:val="00D11CB6"/>
    <w:rsid w:val="00D24991"/>
    <w:rsid w:val="00D32C09"/>
    <w:rsid w:val="00D36C06"/>
    <w:rsid w:val="00D421B1"/>
    <w:rsid w:val="00D43F97"/>
    <w:rsid w:val="00D50255"/>
    <w:rsid w:val="00D60A25"/>
    <w:rsid w:val="00D66520"/>
    <w:rsid w:val="00D73D8E"/>
    <w:rsid w:val="00DD1EB9"/>
    <w:rsid w:val="00DE27E5"/>
    <w:rsid w:val="00DE34CF"/>
    <w:rsid w:val="00E1318B"/>
    <w:rsid w:val="00E13F3D"/>
    <w:rsid w:val="00E34898"/>
    <w:rsid w:val="00E5193D"/>
    <w:rsid w:val="00E55EF7"/>
    <w:rsid w:val="00E73D15"/>
    <w:rsid w:val="00EB09B7"/>
    <w:rsid w:val="00EB2D5A"/>
    <w:rsid w:val="00EC360C"/>
    <w:rsid w:val="00ED4A66"/>
    <w:rsid w:val="00EE7D7C"/>
    <w:rsid w:val="00F05057"/>
    <w:rsid w:val="00F12B62"/>
    <w:rsid w:val="00F14FA0"/>
    <w:rsid w:val="00F25D98"/>
    <w:rsid w:val="00F300FB"/>
    <w:rsid w:val="00F321E9"/>
    <w:rsid w:val="00F47066"/>
    <w:rsid w:val="00F56F04"/>
    <w:rsid w:val="00F656C8"/>
    <w:rsid w:val="00FB1EA9"/>
    <w:rsid w:val="00FB4CE7"/>
    <w:rsid w:val="00FB52FD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5.emf"/><Relationship Id="rId27" Type="http://schemas.openxmlformats.org/officeDocument/2006/relationships/theme" Target="theme/theme1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BE61A-FEA0-4E27-91BB-89868A70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2021-01-15T04:49:00Z</dcterms:created>
  <dcterms:modified xsi:type="dcterms:W3CDTF">2021-01-15T06:17:00Z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