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C3C68" w14:paraId="6C32439B" w14:textId="77777777" w:rsidTr="008C3C68">
        <w:tc>
          <w:tcPr>
            <w:tcW w:w="10423" w:type="dxa"/>
            <w:gridSpan w:val="2"/>
            <w:shd w:val="clear" w:color="auto" w:fill="auto"/>
          </w:tcPr>
          <w:p w14:paraId="4EC8109D" w14:textId="6F9EF6CA" w:rsidR="004F0988" w:rsidRPr="008C3C68" w:rsidRDefault="004F0988" w:rsidP="00133525">
            <w:pPr>
              <w:pStyle w:val="ZA"/>
              <w:framePr w:w="0" w:hRule="auto" w:wrap="auto" w:vAnchor="margin" w:hAnchor="text" w:yAlign="inline"/>
            </w:pPr>
            <w:bookmarkStart w:id="0" w:name="page1"/>
            <w:r w:rsidRPr="008C3C68">
              <w:rPr>
                <w:sz w:val="64"/>
              </w:rPr>
              <w:t xml:space="preserve">3GPP </w:t>
            </w:r>
            <w:bookmarkStart w:id="1" w:name="specType1"/>
            <w:r w:rsidR="0063543D" w:rsidRPr="008C3C68">
              <w:rPr>
                <w:sz w:val="64"/>
              </w:rPr>
              <w:t>TR</w:t>
            </w:r>
            <w:bookmarkEnd w:id="1"/>
            <w:r w:rsidRPr="008C3C68">
              <w:rPr>
                <w:sz w:val="64"/>
              </w:rPr>
              <w:t xml:space="preserve"> </w:t>
            </w:r>
            <w:bookmarkStart w:id="2" w:name="specNumber"/>
            <w:r w:rsidR="004B0235" w:rsidRPr="008C3C68">
              <w:rPr>
                <w:sz w:val="64"/>
              </w:rPr>
              <w:t>38</w:t>
            </w:r>
            <w:r w:rsidRPr="008C3C68">
              <w:rPr>
                <w:sz w:val="64"/>
              </w:rPr>
              <w:t>.</w:t>
            </w:r>
            <w:bookmarkEnd w:id="2"/>
            <w:r w:rsidR="004B0235" w:rsidRPr="008C3C68">
              <w:rPr>
                <w:sz w:val="64"/>
              </w:rPr>
              <w:t xml:space="preserve">836 </w:t>
            </w:r>
            <w:bookmarkStart w:id="3" w:name="specVersion"/>
            <w:r w:rsidR="004B0235" w:rsidRPr="008C3C68">
              <w:t>V</w:t>
            </w:r>
            <w:r w:rsidR="00167C78">
              <w:t>1</w:t>
            </w:r>
            <w:r w:rsidRPr="008C3C68">
              <w:t>.</w:t>
            </w:r>
            <w:r w:rsidR="00167C78">
              <w:t>0</w:t>
            </w:r>
            <w:r w:rsidRPr="008C3C68">
              <w:t>.</w:t>
            </w:r>
            <w:bookmarkEnd w:id="3"/>
            <w:del w:id="4" w:author="OPPO (Qianxi)" w:date="2021-01-06T16:56:00Z">
              <w:r w:rsidR="004B0235" w:rsidRPr="008C3C68" w:rsidDel="00565AD5">
                <w:rPr>
                  <w:rFonts w:hint="eastAsia"/>
                  <w:lang w:eastAsia="zh-CN"/>
                </w:rPr>
                <w:delText>0</w:delText>
              </w:r>
              <w:r w:rsidR="004B0235" w:rsidRPr="008C3C68" w:rsidDel="00565AD5">
                <w:delText xml:space="preserve"> </w:delText>
              </w:r>
            </w:del>
            <w:ins w:id="5" w:author="OPPO (Qianxi)" w:date="2021-01-06T16:56:00Z">
              <w:r w:rsidR="00565AD5">
                <w:rPr>
                  <w:lang w:eastAsia="zh-CN"/>
                </w:rPr>
                <w:t>1</w:t>
              </w:r>
              <w:r w:rsidR="00565AD5" w:rsidRPr="008C3C68">
                <w:t xml:space="preserve"> </w:t>
              </w:r>
            </w:ins>
            <w:r w:rsidRPr="008C3C68">
              <w:rPr>
                <w:sz w:val="32"/>
              </w:rPr>
              <w:t>(</w:t>
            </w:r>
            <w:bookmarkStart w:id="6" w:name="issueDate"/>
            <w:del w:id="7" w:author="OPPO (Qianxi)" w:date="2021-01-06T16:56:00Z">
              <w:r w:rsidR="004B0235" w:rsidRPr="008C3C68" w:rsidDel="00565AD5">
                <w:rPr>
                  <w:sz w:val="32"/>
                </w:rPr>
                <w:delText>2020</w:delText>
              </w:r>
            </w:del>
            <w:ins w:id="8" w:author="OPPO (Qianxi)" w:date="2021-01-06T16:56:00Z">
              <w:r w:rsidR="00565AD5" w:rsidRPr="008C3C68">
                <w:rPr>
                  <w:sz w:val="32"/>
                </w:rPr>
                <w:t>202</w:t>
              </w:r>
              <w:r w:rsidR="00565AD5">
                <w:rPr>
                  <w:sz w:val="32"/>
                </w:rPr>
                <w:t>1</w:t>
              </w:r>
            </w:ins>
            <w:r w:rsidRPr="008C3C68">
              <w:rPr>
                <w:sz w:val="32"/>
              </w:rPr>
              <w:t>-</w:t>
            </w:r>
            <w:bookmarkEnd w:id="6"/>
            <w:del w:id="9" w:author="OPPO (Qianxi)" w:date="2021-01-06T16:56:00Z">
              <w:r w:rsidR="00C01AE1" w:rsidDel="00565AD5">
                <w:rPr>
                  <w:sz w:val="32"/>
                </w:rPr>
                <w:delText>12</w:delText>
              </w:r>
            </w:del>
            <w:ins w:id="10" w:author="OPPO (Qianxi)" w:date="2021-01-06T16:56:00Z">
              <w:r w:rsidR="00565AD5">
                <w:rPr>
                  <w:sz w:val="32"/>
                </w:rPr>
                <w:t>03</w:t>
              </w:r>
            </w:ins>
            <w:bookmarkStart w:id="11" w:name="_GoBack"/>
            <w:bookmarkEnd w:id="11"/>
            <w:r w:rsidRPr="008C3C68">
              <w:rPr>
                <w:sz w:val="32"/>
              </w:rPr>
              <w:t>)</w:t>
            </w:r>
          </w:p>
        </w:tc>
      </w:tr>
      <w:tr w:rsidR="004F0988" w:rsidRPr="008C3C68" w14:paraId="2A7D82AB" w14:textId="77777777" w:rsidTr="008C3C68">
        <w:trPr>
          <w:trHeight w:hRule="exact" w:val="1134"/>
        </w:trPr>
        <w:tc>
          <w:tcPr>
            <w:tcW w:w="10423" w:type="dxa"/>
            <w:gridSpan w:val="2"/>
            <w:shd w:val="clear" w:color="auto" w:fill="auto"/>
          </w:tcPr>
          <w:p w14:paraId="5F5872B7" w14:textId="77777777" w:rsidR="004F0988" w:rsidRPr="008C3C68" w:rsidRDefault="004F0988" w:rsidP="00133525">
            <w:pPr>
              <w:pStyle w:val="ZB"/>
              <w:framePr w:w="0" w:hRule="auto" w:wrap="auto" w:vAnchor="margin" w:hAnchor="text" w:yAlign="inline"/>
            </w:pPr>
            <w:r w:rsidRPr="008C3C68">
              <w:t xml:space="preserve">Technical </w:t>
            </w:r>
            <w:bookmarkStart w:id="12" w:name="spectype2"/>
            <w:r w:rsidR="00D57972" w:rsidRPr="008C3C68">
              <w:t>Report</w:t>
            </w:r>
            <w:bookmarkEnd w:id="12"/>
          </w:p>
          <w:p w14:paraId="5F35B56A" w14:textId="77777777" w:rsidR="00BA4B8D" w:rsidRPr="008C3C68" w:rsidRDefault="00BA4B8D" w:rsidP="00BA4B8D">
            <w:pPr>
              <w:pStyle w:val="Guidance"/>
            </w:pPr>
            <w:r w:rsidRPr="008C3C68">
              <w:br/>
            </w:r>
            <w:r w:rsidRPr="008C3C68">
              <w:br/>
            </w:r>
          </w:p>
        </w:tc>
      </w:tr>
      <w:tr w:rsidR="004F0988" w:rsidRPr="008C3C68" w14:paraId="3B70EAC2" w14:textId="77777777" w:rsidTr="008C3C68">
        <w:trPr>
          <w:trHeight w:hRule="exact" w:val="3686"/>
        </w:trPr>
        <w:tc>
          <w:tcPr>
            <w:tcW w:w="10423" w:type="dxa"/>
            <w:gridSpan w:val="2"/>
            <w:shd w:val="clear" w:color="auto" w:fill="auto"/>
          </w:tcPr>
          <w:p w14:paraId="2C0AA7D3" w14:textId="77777777" w:rsidR="004F0988" w:rsidRPr="008C3C68" w:rsidRDefault="004F0988" w:rsidP="00133525">
            <w:pPr>
              <w:pStyle w:val="ZT"/>
              <w:framePr w:wrap="auto" w:hAnchor="text" w:yAlign="inline"/>
            </w:pPr>
            <w:r w:rsidRPr="008C3C68">
              <w:t>3rd Generation Partnership Project;</w:t>
            </w:r>
          </w:p>
          <w:p w14:paraId="2FD50AFE" w14:textId="77777777" w:rsidR="004F0988" w:rsidRPr="008C3C68" w:rsidRDefault="004F0988" w:rsidP="00133525">
            <w:pPr>
              <w:pStyle w:val="ZT"/>
              <w:framePr w:wrap="auto" w:hAnchor="text" w:yAlign="inline"/>
            </w:pPr>
            <w:r w:rsidRPr="008C3C68">
              <w:t xml:space="preserve">Technical Specification Group </w:t>
            </w:r>
            <w:bookmarkStart w:id="13" w:name="specTitle"/>
            <w:r w:rsidR="006F20ED" w:rsidRPr="008C3C68">
              <w:t>Radio Access Network</w:t>
            </w:r>
            <w:r w:rsidRPr="008C3C68">
              <w:t>;</w:t>
            </w:r>
          </w:p>
          <w:p w14:paraId="1B1374BD" w14:textId="77777777" w:rsidR="004F0988" w:rsidRPr="008C3C68" w:rsidRDefault="006F20ED" w:rsidP="00133525">
            <w:pPr>
              <w:pStyle w:val="ZT"/>
              <w:framePr w:wrap="auto" w:hAnchor="text" w:yAlign="inline"/>
            </w:pPr>
            <w:r w:rsidRPr="008C3C68">
              <w:t xml:space="preserve">Study on NR </w:t>
            </w:r>
            <w:proofErr w:type="spellStart"/>
            <w:r w:rsidRPr="008C3C68">
              <w:t>sidelink</w:t>
            </w:r>
            <w:proofErr w:type="spellEnd"/>
            <w:r w:rsidRPr="008C3C68">
              <w:t xml:space="preserve"> relay</w:t>
            </w:r>
            <w:r w:rsidR="004F0988" w:rsidRPr="008C3C68">
              <w:t>;</w:t>
            </w:r>
          </w:p>
          <w:p w14:paraId="54722E8E" w14:textId="77777777" w:rsidR="004F0988" w:rsidRPr="008C3C68" w:rsidRDefault="006F20ED" w:rsidP="00133525">
            <w:pPr>
              <w:pStyle w:val="ZT"/>
              <w:framePr w:wrap="auto" w:hAnchor="text" w:yAlign="inline"/>
              <w:rPr>
                <w:i/>
                <w:sz w:val="28"/>
              </w:rPr>
            </w:pPr>
            <w:r w:rsidRPr="008C3C68" w:rsidDel="006F20ED">
              <w:t xml:space="preserve"> </w:t>
            </w:r>
            <w:bookmarkEnd w:id="13"/>
            <w:r w:rsidR="004F0988" w:rsidRPr="008C3C68">
              <w:t>(</w:t>
            </w:r>
            <w:r w:rsidR="004F0988" w:rsidRPr="008C3C68">
              <w:rPr>
                <w:rStyle w:val="ZGSM"/>
              </w:rPr>
              <w:t xml:space="preserve">Release </w:t>
            </w:r>
            <w:bookmarkStart w:id="14" w:name="specRelease"/>
            <w:r w:rsidR="004F0988" w:rsidRPr="008C3C68">
              <w:rPr>
                <w:rStyle w:val="ZGSM"/>
              </w:rPr>
              <w:t>17</w:t>
            </w:r>
            <w:bookmarkEnd w:id="14"/>
            <w:r w:rsidR="004F0988" w:rsidRPr="008C3C68">
              <w:t>)</w:t>
            </w:r>
          </w:p>
        </w:tc>
      </w:tr>
      <w:tr w:rsidR="00BF128E" w:rsidRPr="008C3C68" w14:paraId="4EC2E23F" w14:textId="77777777" w:rsidTr="008C3C68">
        <w:tc>
          <w:tcPr>
            <w:tcW w:w="10423" w:type="dxa"/>
            <w:gridSpan w:val="2"/>
            <w:shd w:val="clear" w:color="auto" w:fill="auto"/>
          </w:tcPr>
          <w:p w14:paraId="75EAE0E7" w14:textId="77777777" w:rsidR="00BF128E" w:rsidRPr="008C3C68" w:rsidRDefault="00BF128E" w:rsidP="00133525">
            <w:pPr>
              <w:pStyle w:val="ZU"/>
              <w:framePr w:w="0" w:wrap="auto" w:vAnchor="margin" w:hAnchor="text" w:yAlign="inline"/>
              <w:tabs>
                <w:tab w:val="right" w:pos="10206"/>
              </w:tabs>
              <w:jc w:val="left"/>
              <w:rPr>
                <w:color w:val="0000FF"/>
              </w:rPr>
            </w:pPr>
            <w:r w:rsidRPr="008C3C68">
              <w:rPr>
                <w:color w:val="0000FF"/>
              </w:rPr>
              <w:tab/>
            </w:r>
          </w:p>
        </w:tc>
      </w:tr>
      <w:tr w:rsidR="00D57972" w:rsidRPr="008C3C68" w14:paraId="417348AB" w14:textId="77777777" w:rsidTr="008C3C68">
        <w:trPr>
          <w:trHeight w:hRule="exact" w:val="1531"/>
        </w:trPr>
        <w:tc>
          <w:tcPr>
            <w:tcW w:w="4883" w:type="dxa"/>
            <w:shd w:val="clear" w:color="auto" w:fill="auto"/>
          </w:tcPr>
          <w:p w14:paraId="256E6D1F" w14:textId="77777777" w:rsidR="00D57972" w:rsidRPr="008C3C68" w:rsidRDefault="004B0235">
            <w:r w:rsidRPr="008C3C68">
              <w:rPr>
                <w:i/>
                <w:noProof/>
                <w:lang w:val="en-US" w:eastAsia="zh-CN"/>
              </w:rPr>
              <w:drawing>
                <wp:inline distT="0" distB="0" distL="0" distR="0" wp14:anchorId="7775C8A7" wp14:editId="7C9F94B8">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185CF6C3" w14:textId="77777777" w:rsidR="00D57972" w:rsidRPr="008C3C68" w:rsidRDefault="004B0235" w:rsidP="00133525">
            <w:pPr>
              <w:jc w:val="right"/>
            </w:pPr>
            <w:bookmarkStart w:id="15" w:name="logos"/>
            <w:r w:rsidRPr="008C3C68">
              <w:rPr>
                <w:noProof/>
                <w:lang w:val="en-US" w:eastAsia="zh-CN"/>
              </w:rPr>
              <w:drawing>
                <wp:inline distT="0" distB="0" distL="0" distR="0" wp14:anchorId="11193FF9" wp14:editId="10B7E0F1">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15"/>
          </w:p>
        </w:tc>
      </w:tr>
      <w:tr w:rsidR="00C074DD" w:rsidRPr="008C3C68" w14:paraId="649999E0" w14:textId="77777777" w:rsidTr="008C3C68">
        <w:trPr>
          <w:trHeight w:hRule="exact" w:val="5783"/>
        </w:trPr>
        <w:tc>
          <w:tcPr>
            <w:tcW w:w="10423" w:type="dxa"/>
            <w:gridSpan w:val="2"/>
            <w:shd w:val="clear" w:color="auto" w:fill="auto"/>
          </w:tcPr>
          <w:p w14:paraId="7EB799F0" w14:textId="77777777" w:rsidR="00C074DD" w:rsidRPr="008C3C68" w:rsidRDefault="00C074DD" w:rsidP="00C074DD">
            <w:pPr>
              <w:pStyle w:val="Guidance"/>
              <w:rPr>
                <w:b/>
              </w:rPr>
            </w:pPr>
          </w:p>
        </w:tc>
      </w:tr>
      <w:tr w:rsidR="00C074DD" w:rsidRPr="008C3C68" w14:paraId="5415A6C7" w14:textId="77777777" w:rsidTr="008C3C68">
        <w:trPr>
          <w:cantSplit/>
          <w:trHeight w:hRule="exact" w:val="964"/>
        </w:trPr>
        <w:tc>
          <w:tcPr>
            <w:tcW w:w="10423" w:type="dxa"/>
            <w:gridSpan w:val="2"/>
            <w:shd w:val="clear" w:color="auto" w:fill="auto"/>
          </w:tcPr>
          <w:p w14:paraId="73B112CB" w14:textId="77777777" w:rsidR="00C074DD" w:rsidRPr="008C3C68" w:rsidRDefault="00C074DD" w:rsidP="00C074DD">
            <w:pPr>
              <w:rPr>
                <w:sz w:val="16"/>
              </w:rPr>
            </w:pPr>
            <w:bookmarkStart w:id="16" w:name="warningNotice"/>
            <w:r w:rsidRPr="008C3C68">
              <w:rPr>
                <w:sz w:val="16"/>
              </w:rPr>
              <w:t>The present document has been developed within the 3rd Generation Partnership Project (3GPP</w:t>
            </w:r>
            <w:r w:rsidRPr="008C3C68">
              <w:rPr>
                <w:sz w:val="16"/>
                <w:vertAlign w:val="superscript"/>
              </w:rPr>
              <w:t xml:space="preserve"> TM</w:t>
            </w:r>
            <w:r w:rsidRPr="008C3C68">
              <w:rPr>
                <w:sz w:val="16"/>
              </w:rPr>
              <w:t>) and may be further elaborated for the purposes of 3GPP.</w:t>
            </w:r>
            <w:r w:rsidRPr="008C3C68">
              <w:rPr>
                <w:sz w:val="16"/>
              </w:rPr>
              <w:br/>
              <w:t>The present document has not been subject to any approval process by the 3GPP</w:t>
            </w:r>
            <w:r w:rsidRPr="008C3C68">
              <w:rPr>
                <w:sz w:val="16"/>
                <w:vertAlign w:val="superscript"/>
              </w:rPr>
              <w:t xml:space="preserve"> </w:t>
            </w:r>
            <w:r w:rsidRPr="008C3C68">
              <w:rPr>
                <w:sz w:val="16"/>
              </w:rPr>
              <w:t>Organizational Partners and shall not be implemented.</w:t>
            </w:r>
            <w:r w:rsidRPr="008C3C68">
              <w:rPr>
                <w:sz w:val="16"/>
              </w:rPr>
              <w:br/>
              <w:t>This Specification is provided for future development work within 3GPP</w:t>
            </w:r>
            <w:r w:rsidRPr="008C3C68">
              <w:rPr>
                <w:sz w:val="16"/>
                <w:vertAlign w:val="superscript"/>
              </w:rPr>
              <w:t xml:space="preserve"> </w:t>
            </w:r>
            <w:r w:rsidRPr="008C3C68">
              <w:rPr>
                <w:sz w:val="16"/>
              </w:rPr>
              <w:t>only. The Organizational Partners accept no liability for any use of this Specification.</w:t>
            </w:r>
            <w:r w:rsidRPr="008C3C68">
              <w:rPr>
                <w:sz w:val="16"/>
              </w:rPr>
              <w:br/>
              <w:t>Specifications and Reports for implementation of the 3GPP</w:t>
            </w:r>
            <w:r w:rsidRPr="008C3C68">
              <w:rPr>
                <w:sz w:val="16"/>
                <w:vertAlign w:val="superscript"/>
              </w:rPr>
              <w:t xml:space="preserve"> TM</w:t>
            </w:r>
            <w:r w:rsidRPr="008C3C68">
              <w:rPr>
                <w:sz w:val="16"/>
              </w:rPr>
              <w:t xml:space="preserve"> system should be obtained via the 3GPP Organizational Partners' Publications Offices.</w:t>
            </w:r>
            <w:bookmarkEnd w:id="16"/>
          </w:p>
          <w:p w14:paraId="6B2AEF94" w14:textId="77777777" w:rsidR="00C074DD" w:rsidRPr="008C3C68" w:rsidRDefault="00C074DD" w:rsidP="00C074DD">
            <w:pPr>
              <w:pStyle w:val="ZV"/>
              <w:framePr w:w="0" w:wrap="auto" w:vAnchor="margin" w:hAnchor="text" w:yAlign="inline"/>
            </w:pPr>
          </w:p>
          <w:p w14:paraId="6935E817" w14:textId="77777777" w:rsidR="00C074DD" w:rsidRPr="008C3C68" w:rsidRDefault="00C074DD" w:rsidP="00C074DD">
            <w:pPr>
              <w:rPr>
                <w:sz w:val="16"/>
              </w:rPr>
            </w:pPr>
          </w:p>
        </w:tc>
      </w:tr>
      <w:bookmarkEnd w:id="0"/>
    </w:tbl>
    <w:p w14:paraId="5DABF3C3" w14:textId="77777777" w:rsidR="00080512" w:rsidRPr="008C3C68" w:rsidRDefault="00080512">
      <w:pPr>
        <w:sectPr w:rsidR="00080512" w:rsidRPr="008C3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C3C68" w14:paraId="0583E2DE" w14:textId="77777777" w:rsidTr="00133525">
        <w:trPr>
          <w:trHeight w:hRule="exact" w:val="5670"/>
        </w:trPr>
        <w:tc>
          <w:tcPr>
            <w:tcW w:w="10423" w:type="dxa"/>
            <w:shd w:val="clear" w:color="auto" w:fill="auto"/>
          </w:tcPr>
          <w:p w14:paraId="28B36705" w14:textId="77777777" w:rsidR="00E16509" w:rsidRPr="008C3C68" w:rsidRDefault="00E16509" w:rsidP="00E16509">
            <w:pPr>
              <w:pStyle w:val="Guidance"/>
            </w:pPr>
            <w:bookmarkStart w:id="17" w:name="page2"/>
          </w:p>
        </w:tc>
      </w:tr>
      <w:tr w:rsidR="00E16509" w:rsidRPr="008C3C68" w14:paraId="6D62C5BF" w14:textId="77777777" w:rsidTr="00C074DD">
        <w:trPr>
          <w:trHeight w:hRule="exact" w:val="5387"/>
        </w:trPr>
        <w:tc>
          <w:tcPr>
            <w:tcW w:w="10423" w:type="dxa"/>
            <w:shd w:val="clear" w:color="auto" w:fill="auto"/>
          </w:tcPr>
          <w:p w14:paraId="2FA30D08" w14:textId="77777777" w:rsidR="00E16509" w:rsidRPr="008C3C68" w:rsidRDefault="00E16509" w:rsidP="00133525">
            <w:pPr>
              <w:pStyle w:val="FP"/>
              <w:spacing w:after="240"/>
              <w:ind w:left="2835" w:right="2835"/>
              <w:jc w:val="center"/>
              <w:rPr>
                <w:rFonts w:ascii="Arial" w:hAnsi="Arial"/>
                <w:b/>
                <w:i/>
              </w:rPr>
            </w:pPr>
            <w:bookmarkStart w:id="18" w:name="coords3gpp"/>
            <w:r w:rsidRPr="008C3C68">
              <w:rPr>
                <w:rFonts w:ascii="Arial" w:hAnsi="Arial"/>
                <w:b/>
                <w:i/>
              </w:rPr>
              <w:t>3GPP</w:t>
            </w:r>
          </w:p>
          <w:p w14:paraId="1D37B018" w14:textId="77777777" w:rsidR="00E16509" w:rsidRPr="008C3C68" w:rsidRDefault="00E16509" w:rsidP="00133525">
            <w:pPr>
              <w:pStyle w:val="FP"/>
              <w:pBdr>
                <w:bottom w:val="single" w:sz="6" w:space="1" w:color="auto"/>
              </w:pBdr>
              <w:ind w:left="2835" w:right="2835"/>
              <w:jc w:val="center"/>
            </w:pPr>
            <w:r w:rsidRPr="008C3C68">
              <w:t>Postal address</w:t>
            </w:r>
          </w:p>
          <w:p w14:paraId="7C6B476E" w14:textId="77777777" w:rsidR="00E16509" w:rsidRPr="008C3C68" w:rsidRDefault="00E16509" w:rsidP="00133525">
            <w:pPr>
              <w:pStyle w:val="FP"/>
              <w:ind w:left="2835" w:right="2835"/>
              <w:jc w:val="center"/>
              <w:rPr>
                <w:rFonts w:ascii="Arial" w:hAnsi="Arial"/>
                <w:sz w:val="18"/>
              </w:rPr>
            </w:pPr>
          </w:p>
          <w:p w14:paraId="3AA04870" w14:textId="77777777" w:rsidR="00E16509" w:rsidRPr="008C3C68" w:rsidRDefault="00E16509" w:rsidP="00133525">
            <w:pPr>
              <w:pStyle w:val="FP"/>
              <w:pBdr>
                <w:bottom w:val="single" w:sz="6" w:space="1" w:color="auto"/>
              </w:pBdr>
              <w:spacing w:before="240"/>
              <w:ind w:left="2835" w:right="2835"/>
              <w:jc w:val="center"/>
            </w:pPr>
            <w:r w:rsidRPr="008C3C68">
              <w:t>3GPP support office address</w:t>
            </w:r>
          </w:p>
          <w:p w14:paraId="3207C5BB" w14:textId="77777777" w:rsidR="00E16509" w:rsidRPr="008C3C68" w:rsidRDefault="00E16509" w:rsidP="00133525">
            <w:pPr>
              <w:pStyle w:val="FP"/>
              <w:ind w:left="2835" w:right="2835"/>
              <w:jc w:val="center"/>
              <w:rPr>
                <w:rFonts w:ascii="Arial" w:hAnsi="Arial"/>
                <w:sz w:val="18"/>
              </w:rPr>
            </w:pPr>
            <w:r w:rsidRPr="008C3C68">
              <w:rPr>
                <w:rFonts w:ascii="Arial" w:hAnsi="Arial"/>
                <w:sz w:val="18"/>
              </w:rPr>
              <w:t xml:space="preserve">650 Route des </w:t>
            </w:r>
            <w:proofErr w:type="spellStart"/>
            <w:r w:rsidRPr="008C3C68">
              <w:rPr>
                <w:rFonts w:ascii="Arial" w:hAnsi="Arial"/>
                <w:sz w:val="18"/>
              </w:rPr>
              <w:t>Lucioles</w:t>
            </w:r>
            <w:proofErr w:type="spellEnd"/>
            <w:r w:rsidRPr="008C3C68">
              <w:rPr>
                <w:rFonts w:ascii="Arial" w:hAnsi="Arial"/>
                <w:sz w:val="18"/>
              </w:rPr>
              <w:t xml:space="preserve"> - Sophia Antipolis</w:t>
            </w:r>
          </w:p>
          <w:p w14:paraId="6F3976FD" w14:textId="77777777" w:rsidR="00E16509" w:rsidRPr="008C3C68" w:rsidRDefault="00E16509" w:rsidP="00133525">
            <w:pPr>
              <w:pStyle w:val="FP"/>
              <w:ind w:left="2835" w:right="2835"/>
              <w:jc w:val="center"/>
              <w:rPr>
                <w:rFonts w:ascii="Arial" w:hAnsi="Arial"/>
                <w:sz w:val="18"/>
              </w:rPr>
            </w:pPr>
            <w:proofErr w:type="spellStart"/>
            <w:r w:rsidRPr="008C3C68">
              <w:rPr>
                <w:rFonts w:ascii="Arial" w:hAnsi="Arial"/>
                <w:sz w:val="18"/>
              </w:rPr>
              <w:t>Valbonne</w:t>
            </w:r>
            <w:proofErr w:type="spellEnd"/>
            <w:r w:rsidRPr="008C3C68">
              <w:rPr>
                <w:rFonts w:ascii="Arial" w:hAnsi="Arial"/>
                <w:sz w:val="18"/>
              </w:rPr>
              <w:t xml:space="preserve"> - FRANCE</w:t>
            </w:r>
          </w:p>
          <w:p w14:paraId="0A96C2DF" w14:textId="77777777" w:rsidR="00E16509" w:rsidRPr="008C3C68" w:rsidRDefault="00E16509" w:rsidP="00133525">
            <w:pPr>
              <w:pStyle w:val="FP"/>
              <w:spacing w:after="20"/>
              <w:ind w:left="2835" w:right="2835"/>
              <w:jc w:val="center"/>
              <w:rPr>
                <w:rFonts w:ascii="Arial" w:hAnsi="Arial"/>
                <w:sz w:val="18"/>
              </w:rPr>
            </w:pPr>
            <w:r w:rsidRPr="008C3C68">
              <w:rPr>
                <w:rFonts w:ascii="Arial" w:hAnsi="Arial"/>
                <w:sz w:val="18"/>
              </w:rPr>
              <w:t>Tel.: +33 4 92 94 42 00 Fax: +33 4 93 65 47 16</w:t>
            </w:r>
          </w:p>
          <w:p w14:paraId="54BE9B55" w14:textId="77777777" w:rsidR="00E16509" w:rsidRPr="008C3C68" w:rsidRDefault="00E16509" w:rsidP="00133525">
            <w:pPr>
              <w:pStyle w:val="FP"/>
              <w:pBdr>
                <w:bottom w:val="single" w:sz="6" w:space="1" w:color="auto"/>
              </w:pBdr>
              <w:spacing w:before="240"/>
              <w:ind w:left="2835" w:right="2835"/>
              <w:jc w:val="center"/>
            </w:pPr>
            <w:r w:rsidRPr="008C3C68">
              <w:t>Internet</w:t>
            </w:r>
          </w:p>
          <w:p w14:paraId="2F5A002B" w14:textId="77777777" w:rsidR="00E16509" w:rsidRPr="008C3C68" w:rsidRDefault="00E16509" w:rsidP="00133525">
            <w:pPr>
              <w:pStyle w:val="FP"/>
              <w:ind w:left="2835" w:right="2835"/>
              <w:jc w:val="center"/>
              <w:rPr>
                <w:rFonts w:ascii="Arial" w:hAnsi="Arial"/>
                <w:sz w:val="18"/>
              </w:rPr>
            </w:pPr>
            <w:r w:rsidRPr="008C3C68">
              <w:rPr>
                <w:rFonts w:ascii="Arial" w:hAnsi="Arial"/>
                <w:sz w:val="18"/>
              </w:rPr>
              <w:t>http://www.3gpp.org</w:t>
            </w:r>
            <w:bookmarkEnd w:id="18"/>
          </w:p>
          <w:p w14:paraId="2AC547DD" w14:textId="77777777" w:rsidR="00E16509" w:rsidRPr="008C3C68" w:rsidRDefault="00E16509" w:rsidP="00133525"/>
        </w:tc>
      </w:tr>
      <w:tr w:rsidR="00E16509" w:rsidRPr="008C3C68" w14:paraId="60DF17B6" w14:textId="77777777" w:rsidTr="00C074DD">
        <w:tc>
          <w:tcPr>
            <w:tcW w:w="10423" w:type="dxa"/>
            <w:shd w:val="clear" w:color="auto" w:fill="auto"/>
            <w:vAlign w:val="bottom"/>
          </w:tcPr>
          <w:p w14:paraId="01490FC6" w14:textId="77777777" w:rsidR="00E16509" w:rsidRPr="008C3C68" w:rsidRDefault="00E16509" w:rsidP="00133525">
            <w:pPr>
              <w:pStyle w:val="FP"/>
              <w:pBdr>
                <w:bottom w:val="single" w:sz="6" w:space="1" w:color="auto"/>
              </w:pBdr>
              <w:spacing w:after="240"/>
              <w:jc w:val="center"/>
              <w:rPr>
                <w:rFonts w:ascii="Arial" w:hAnsi="Arial"/>
                <w:b/>
                <w:i/>
                <w:noProof/>
              </w:rPr>
            </w:pPr>
            <w:bookmarkStart w:id="19" w:name="copyrightNotification"/>
            <w:r w:rsidRPr="008C3C68">
              <w:rPr>
                <w:rFonts w:ascii="Arial" w:hAnsi="Arial"/>
                <w:b/>
                <w:i/>
                <w:noProof/>
              </w:rPr>
              <w:t>Copyright Notification</w:t>
            </w:r>
          </w:p>
          <w:p w14:paraId="6AEEDB3F" w14:textId="77777777" w:rsidR="00E16509" w:rsidRPr="008C3C68" w:rsidRDefault="00E16509" w:rsidP="00133525">
            <w:pPr>
              <w:pStyle w:val="FP"/>
              <w:jc w:val="center"/>
              <w:rPr>
                <w:noProof/>
              </w:rPr>
            </w:pPr>
            <w:r w:rsidRPr="008C3C68">
              <w:rPr>
                <w:noProof/>
              </w:rPr>
              <w:t>No part may be reproduced except as authorized by written permission.</w:t>
            </w:r>
            <w:r w:rsidRPr="008C3C68">
              <w:rPr>
                <w:noProof/>
              </w:rPr>
              <w:br/>
              <w:t>The copyright and the foregoing restriction extend to reproduction in all media.</w:t>
            </w:r>
          </w:p>
          <w:p w14:paraId="685DE231" w14:textId="77777777" w:rsidR="00E16509" w:rsidRPr="008C3C68" w:rsidRDefault="00E16509" w:rsidP="00133525">
            <w:pPr>
              <w:pStyle w:val="FP"/>
              <w:jc w:val="center"/>
              <w:rPr>
                <w:noProof/>
              </w:rPr>
            </w:pPr>
          </w:p>
          <w:p w14:paraId="74BB632A" w14:textId="77777777" w:rsidR="00E16509" w:rsidRPr="008C3C68" w:rsidRDefault="00E16509" w:rsidP="00133525">
            <w:pPr>
              <w:pStyle w:val="FP"/>
              <w:jc w:val="center"/>
              <w:rPr>
                <w:noProof/>
                <w:sz w:val="18"/>
              </w:rPr>
            </w:pPr>
            <w:r w:rsidRPr="008C3C68">
              <w:rPr>
                <w:noProof/>
                <w:sz w:val="18"/>
              </w:rPr>
              <w:t xml:space="preserve">© </w:t>
            </w:r>
            <w:bookmarkStart w:id="20" w:name="copyrightDate"/>
            <w:r w:rsidRPr="008C3C68">
              <w:rPr>
                <w:noProof/>
                <w:sz w:val="18"/>
              </w:rPr>
              <w:t>2019</w:t>
            </w:r>
            <w:bookmarkEnd w:id="20"/>
            <w:r w:rsidRPr="008C3C68">
              <w:rPr>
                <w:noProof/>
                <w:sz w:val="18"/>
              </w:rPr>
              <w:t>, 3GPP Organizational Partners (ARIB, ATIS, CCSA, ETSI, TSDSI, TTA, TTC).</w:t>
            </w:r>
            <w:bookmarkStart w:id="21" w:name="copyrightaddon"/>
            <w:bookmarkEnd w:id="21"/>
          </w:p>
          <w:p w14:paraId="53D83BA4" w14:textId="77777777" w:rsidR="00E16509" w:rsidRPr="008C3C68" w:rsidRDefault="00E16509" w:rsidP="00133525">
            <w:pPr>
              <w:pStyle w:val="FP"/>
              <w:jc w:val="center"/>
              <w:rPr>
                <w:noProof/>
                <w:sz w:val="18"/>
              </w:rPr>
            </w:pPr>
            <w:r w:rsidRPr="008C3C68">
              <w:rPr>
                <w:noProof/>
                <w:sz w:val="18"/>
              </w:rPr>
              <w:t>All rights reserved.</w:t>
            </w:r>
          </w:p>
          <w:p w14:paraId="2974E64F" w14:textId="77777777" w:rsidR="00E16509" w:rsidRPr="008C3C68" w:rsidRDefault="00E16509" w:rsidP="00E16509">
            <w:pPr>
              <w:pStyle w:val="FP"/>
              <w:rPr>
                <w:noProof/>
                <w:sz w:val="18"/>
              </w:rPr>
            </w:pPr>
          </w:p>
          <w:p w14:paraId="04B4357A" w14:textId="77777777" w:rsidR="00E16509" w:rsidRPr="008C3C68" w:rsidRDefault="00E16509" w:rsidP="00E16509">
            <w:pPr>
              <w:pStyle w:val="FP"/>
              <w:rPr>
                <w:noProof/>
                <w:sz w:val="18"/>
              </w:rPr>
            </w:pPr>
            <w:r w:rsidRPr="008C3C68">
              <w:rPr>
                <w:noProof/>
                <w:sz w:val="18"/>
              </w:rPr>
              <w:t>UMTS™ is a Trade Mark of ETSI registered for the benefit of its members</w:t>
            </w:r>
          </w:p>
          <w:p w14:paraId="10743575" w14:textId="77777777" w:rsidR="00E16509" w:rsidRPr="008C3C68" w:rsidRDefault="00E16509" w:rsidP="00E16509">
            <w:pPr>
              <w:pStyle w:val="FP"/>
              <w:rPr>
                <w:noProof/>
                <w:sz w:val="18"/>
              </w:rPr>
            </w:pPr>
            <w:r w:rsidRPr="008C3C68">
              <w:rPr>
                <w:noProof/>
                <w:sz w:val="18"/>
              </w:rPr>
              <w:t>3GPP™ is a Trade Mark of ETSI registered for the benefit of its Members and of the 3GPP Organizational Partners</w:t>
            </w:r>
            <w:r w:rsidRPr="008C3C68">
              <w:rPr>
                <w:noProof/>
                <w:sz w:val="18"/>
              </w:rPr>
              <w:br/>
              <w:t>LTE™ is a Trade Mark of ETSI registered for the benefit of its Members and of the 3GPP Organizational Partners</w:t>
            </w:r>
          </w:p>
          <w:p w14:paraId="55337C74" w14:textId="77777777" w:rsidR="00E16509" w:rsidRPr="008C3C68" w:rsidRDefault="00E16509" w:rsidP="00E16509">
            <w:pPr>
              <w:pStyle w:val="FP"/>
              <w:rPr>
                <w:noProof/>
                <w:sz w:val="18"/>
              </w:rPr>
            </w:pPr>
            <w:r w:rsidRPr="008C3C68">
              <w:rPr>
                <w:noProof/>
                <w:sz w:val="18"/>
              </w:rPr>
              <w:t>GSM® and the GSM logo are registered and owned by the GSM Association</w:t>
            </w:r>
            <w:bookmarkEnd w:id="19"/>
          </w:p>
          <w:p w14:paraId="333A5BC3" w14:textId="77777777" w:rsidR="00E16509" w:rsidRPr="008C3C68" w:rsidRDefault="00E16509" w:rsidP="00133525"/>
        </w:tc>
      </w:tr>
      <w:bookmarkEnd w:id="17"/>
    </w:tbl>
    <w:p w14:paraId="699D9315" w14:textId="77777777" w:rsidR="00080512" w:rsidRPr="008C3C68" w:rsidRDefault="00080512">
      <w:pPr>
        <w:pStyle w:val="TT"/>
      </w:pPr>
      <w:r w:rsidRPr="008C3C68">
        <w:br w:type="page"/>
      </w:r>
      <w:bookmarkStart w:id="22" w:name="tableOfContents"/>
      <w:bookmarkEnd w:id="22"/>
      <w:r w:rsidRPr="008C3C68">
        <w:lastRenderedPageBreak/>
        <w:t>Contents</w:t>
      </w:r>
    </w:p>
    <w:p w14:paraId="79A6A567" w14:textId="45D4B6E3" w:rsidR="007D2687" w:rsidRDefault="004D3578">
      <w:pPr>
        <w:pStyle w:val="TOC1"/>
        <w:rPr>
          <w:ins w:id="23" w:author="OPPO (Qianxi)" w:date="2020-12-23T12:29:00Z"/>
          <w:rFonts w:asciiTheme="minorHAnsi" w:hAnsiTheme="minorHAnsi" w:cstheme="minorBidi"/>
          <w:kern w:val="2"/>
          <w:sz w:val="21"/>
          <w:szCs w:val="22"/>
          <w:lang w:val="en-US" w:eastAsia="zh-CN"/>
        </w:rPr>
      </w:pPr>
      <w:r w:rsidRPr="008C3C68">
        <w:fldChar w:fldCharType="begin"/>
      </w:r>
      <w:r w:rsidRPr="008C3C68">
        <w:instrText xml:space="preserve"> TOC \o "1-9" </w:instrText>
      </w:r>
      <w:r w:rsidRPr="008C3C68">
        <w:fldChar w:fldCharType="separate"/>
      </w:r>
      <w:ins w:id="24" w:author="OPPO (Qianxi)" w:date="2020-12-23T12:29:00Z">
        <w:r w:rsidR="007D2687">
          <w:t>Foreword</w:t>
        </w:r>
        <w:r w:rsidR="007D2687">
          <w:tab/>
        </w:r>
        <w:r w:rsidR="007D2687">
          <w:fldChar w:fldCharType="begin"/>
        </w:r>
        <w:r w:rsidR="007D2687">
          <w:instrText xml:space="preserve"> PAGEREF _Toc59618978 \h </w:instrText>
        </w:r>
      </w:ins>
      <w:r w:rsidR="007D2687">
        <w:fldChar w:fldCharType="separate"/>
      </w:r>
      <w:ins w:id="25" w:author="OPPO (Qianxi)" w:date="2020-12-23T12:29:00Z">
        <w:r w:rsidR="007D2687">
          <w:t>5</w:t>
        </w:r>
        <w:r w:rsidR="007D2687">
          <w:fldChar w:fldCharType="end"/>
        </w:r>
      </w:ins>
    </w:p>
    <w:p w14:paraId="092455D6" w14:textId="6052F76B" w:rsidR="007D2687" w:rsidRDefault="007D2687">
      <w:pPr>
        <w:pStyle w:val="TOC1"/>
        <w:rPr>
          <w:ins w:id="26" w:author="OPPO (Qianxi)" w:date="2020-12-23T12:29:00Z"/>
          <w:rFonts w:asciiTheme="minorHAnsi" w:hAnsiTheme="minorHAnsi" w:cstheme="minorBidi"/>
          <w:kern w:val="2"/>
          <w:sz w:val="21"/>
          <w:szCs w:val="22"/>
          <w:lang w:val="en-US" w:eastAsia="zh-CN"/>
        </w:rPr>
      </w:pPr>
      <w:ins w:id="27" w:author="OPPO (Qianxi)" w:date="2020-12-23T12:29:00Z">
        <w:r>
          <w:t>1</w:t>
        </w:r>
        <w:r>
          <w:rPr>
            <w:rFonts w:asciiTheme="minorHAnsi" w:hAnsiTheme="minorHAnsi" w:cstheme="minorBidi"/>
            <w:kern w:val="2"/>
            <w:sz w:val="21"/>
            <w:szCs w:val="22"/>
            <w:lang w:val="en-US" w:eastAsia="zh-CN"/>
          </w:rPr>
          <w:tab/>
        </w:r>
        <w:r>
          <w:t>Scope</w:t>
        </w:r>
        <w:r>
          <w:tab/>
        </w:r>
        <w:r>
          <w:fldChar w:fldCharType="begin"/>
        </w:r>
        <w:r>
          <w:instrText xml:space="preserve"> PAGEREF _Toc59618979 \h </w:instrText>
        </w:r>
      </w:ins>
      <w:r>
        <w:fldChar w:fldCharType="separate"/>
      </w:r>
      <w:ins w:id="28" w:author="OPPO (Qianxi)" w:date="2020-12-23T12:29:00Z">
        <w:r>
          <w:t>6</w:t>
        </w:r>
        <w:r>
          <w:fldChar w:fldCharType="end"/>
        </w:r>
      </w:ins>
    </w:p>
    <w:p w14:paraId="51FD9821" w14:textId="69F98237" w:rsidR="007D2687" w:rsidRDefault="007D2687">
      <w:pPr>
        <w:pStyle w:val="TOC1"/>
        <w:rPr>
          <w:ins w:id="29" w:author="OPPO (Qianxi)" w:date="2020-12-23T12:29:00Z"/>
          <w:rFonts w:asciiTheme="minorHAnsi" w:hAnsiTheme="minorHAnsi" w:cstheme="minorBidi"/>
          <w:kern w:val="2"/>
          <w:sz w:val="21"/>
          <w:szCs w:val="22"/>
          <w:lang w:val="en-US" w:eastAsia="zh-CN"/>
        </w:rPr>
      </w:pPr>
      <w:ins w:id="30" w:author="OPPO (Qianxi)" w:date="2020-12-23T12:29: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_Toc59618980 \h </w:instrText>
        </w:r>
      </w:ins>
      <w:r>
        <w:fldChar w:fldCharType="separate"/>
      </w:r>
      <w:ins w:id="31" w:author="OPPO (Qianxi)" w:date="2020-12-23T12:29:00Z">
        <w:r>
          <w:t>6</w:t>
        </w:r>
        <w:r>
          <w:fldChar w:fldCharType="end"/>
        </w:r>
      </w:ins>
    </w:p>
    <w:p w14:paraId="08C21C55" w14:textId="38752ACD" w:rsidR="007D2687" w:rsidRDefault="007D2687">
      <w:pPr>
        <w:pStyle w:val="TOC1"/>
        <w:rPr>
          <w:ins w:id="32" w:author="OPPO (Qianxi)" w:date="2020-12-23T12:29:00Z"/>
          <w:rFonts w:asciiTheme="minorHAnsi" w:hAnsiTheme="minorHAnsi" w:cstheme="minorBidi"/>
          <w:kern w:val="2"/>
          <w:sz w:val="21"/>
          <w:szCs w:val="22"/>
          <w:lang w:val="en-US" w:eastAsia="zh-CN"/>
        </w:rPr>
      </w:pPr>
      <w:ins w:id="33" w:author="OPPO (Qianxi)" w:date="2020-12-23T12:29: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_Toc59618981 \h </w:instrText>
        </w:r>
      </w:ins>
      <w:r>
        <w:fldChar w:fldCharType="separate"/>
      </w:r>
      <w:ins w:id="34" w:author="OPPO (Qianxi)" w:date="2020-12-23T12:29:00Z">
        <w:r>
          <w:t>6</w:t>
        </w:r>
        <w:r>
          <w:fldChar w:fldCharType="end"/>
        </w:r>
      </w:ins>
    </w:p>
    <w:p w14:paraId="19C5A367" w14:textId="78D4F2AC" w:rsidR="007D2687" w:rsidRDefault="007D2687">
      <w:pPr>
        <w:pStyle w:val="TOC2"/>
        <w:rPr>
          <w:ins w:id="35" w:author="OPPO (Qianxi)" w:date="2020-12-23T12:29:00Z"/>
          <w:rFonts w:asciiTheme="minorHAnsi" w:hAnsiTheme="minorHAnsi" w:cstheme="minorBidi"/>
          <w:kern w:val="2"/>
          <w:sz w:val="21"/>
          <w:szCs w:val="22"/>
          <w:lang w:val="en-US" w:eastAsia="zh-CN"/>
        </w:rPr>
      </w:pPr>
      <w:ins w:id="36" w:author="OPPO (Qianxi)" w:date="2020-12-23T12:29:00Z">
        <w:r>
          <w:t>3.1</w:t>
        </w:r>
        <w:r>
          <w:rPr>
            <w:rFonts w:asciiTheme="minorHAnsi" w:hAnsiTheme="minorHAnsi" w:cstheme="minorBidi"/>
            <w:kern w:val="2"/>
            <w:sz w:val="21"/>
            <w:szCs w:val="22"/>
            <w:lang w:val="en-US" w:eastAsia="zh-CN"/>
          </w:rPr>
          <w:tab/>
        </w:r>
        <w:r>
          <w:t>Terms</w:t>
        </w:r>
        <w:r>
          <w:tab/>
        </w:r>
        <w:r>
          <w:fldChar w:fldCharType="begin"/>
        </w:r>
        <w:r>
          <w:instrText xml:space="preserve"> PAGEREF _Toc59618982 \h </w:instrText>
        </w:r>
      </w:ins>
      <w:r>
        <w:fldChar w:fldCharType="separate"/>
      </w:r>
      <w:ins w:id="37" w:author="OPPO (Qianxi)" w:date="2020-12-23T12:29:00Z">
        <w:r>
          <w:t>6</w:t>
        </w:r>
        <w:r>
          <w:fldChar w:fldCharType="end"/>
        </w:r>
      </w:ins>
    </w:p>
    <w:p w14:paraId="4E1A5493" w14:textId="0CB67D50" w:rsidR="007D2687" w:rsidRDefault="007D2687">
      <w:pPr>
        <w:pStyle w:val="TOC2"/>
        <w:rPr>
          <w:ins w:id="38" w:author="OPPO (Qianxi)" w:date="2020-12-23T12:29:00Z"/>
          <w:rFonts w:asciiTheme="minorHAnsi" w:hAnsiTheme="minorHAnsi" w:cstheme="minorBidi"/>
          <w:kern w:val="2"/>
          <w:sz w:val="21"/>
          <w:szCs w:val="22"/>
          <w:lang w:val="en-US" w:eastAsia="zh-CN"/>
        </w:rPr>
      </w:pPr>
      <w:ins w:id="39" w:author="OPPO (Qianxi)" w:date="2020-12-23T12:29:00Z">
        <w:r>
          <w:t>3.2</w:t>
        </w:r>
        <w:r>
          <w:rPr>
            <w:rFonts w:asciiTheme="minorHAnsi" w:hAnsiTheme="minorHAnsi" w:cstheme="minorBidi"/>
            <w:kern w:val="2"/>
            <w:sz w:val="21"/>
            <w:szCs w:val="22"/>
            <w:lang w:val="en-US" w:eastAsia="zh-CN"/>
          </w:rPr>
          <w:tab/>
        </w:r>
        <w:r>
          <w:t>Symbols</w:t>
        </w:r>
        <w:r>
          <w:tab/>
        </w:r>
        <w:r>
          <w:fldChar w:fldCharType="begin"/>
        </w:r>
        <w:r>
          <w:instrText xml:space="preserve"> PAGEREF _Toc59618983 \h </w:instrText>
        </w:r>
      </w:ins>
      <w:r>
        <w:fldChar w:fldCharType="separate"/>
      </w:r>
      <w:ins w:id="40" w:author="OPPO (Qianxi)" w:date="2020-12-23T12:29:00Z">
        <w:r>
          <w:t>6</w:t>
        </w:r>
        <w:r>
          <w:fldChar w:fldCharType="end"/>
        </w:r>
      </w:ins>
    </w:p>
    <w:p w14:paraId="632B610B" w14:textId="2AFE9F14" w:rsidR="007D2687" w:rsidRDefault="007D2687">
      <w:pPr>
        <w:pStyle w:val="TOC2"/>
        <w:rPr>
          <w:ins w:id="41" w:author="OPPO (Qianxi)" w:date="2020-12-23T12:29:00Z"/>
          <w:rFonts w:asciiTheme="minorHAnsi" w:hAnsiTheme="minorHAnsi" w:cstheme="minorBidi"/>
          <w:kern w:val="2"/>
          <w:sz w:val="21"/>
          <w:szCs w:val="22"/>
          <w:lang w:val="en-US" w:eastAsia="zh-CN"/>
        </w:rPr>
      </w:pPr>
      <w:ins w:id="42" w:author="OPPO (Qianxi)" w:date="2020-12-23T12:29: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_Toc59618984 \h </w:instrText>
        </w:r>
      </w:ins>
      <w:r>
        <w:fldChar w:fldCharType="separate"/>
      </w:r>
      <w:ins w:id="43" w:author="OPPO (Qianxi)" w:date="2020-12-23T12:29:00Z">
        <w:r>
          <w:t>7</w:t>
        </w:r>
        <w:r>
          <w:fldChar w:fldCharType="end"/>
        </w:r>
      </w:ins>
    </w:p>
    <w:p w14:paraId="1236D471" w14:textId="1CEB0E3F" w:rsidR="007D2687" w:rsidRDefault="007D2687">
      <w:pPr>
        <w:pStyle w:val="TOC1"/>
        <w:rPr>
          <w:ins w:id="44" w:author="OPPO (Qianxi)" w:date="2020-12-23T12:29:00Z"/>
          <w:rFonts w:asciiTheme="minorHAnsi" w:hAnsiTheme="minorHAnsi" w:cstheme="minorBidi"/>
          <w:kern w:val="2"/>
          <w:sz w:val="21"/>
          <w:szCs w:val="22"/>
          <w:lang w:val="en-US" w:eastAsia="zh-CN"/>
        </w:rPr>
      </w:pPr>
      <w:ins w:id="45" w:author="OPPO (Qianxi)" w:date="2020-12-23T12:29:00Z">
        <w:r>
          <w:t>4</w:t>
        </w:r>
        <w:r>
          <w:rPr>
            <w:rFonts w:asciiTheme="minorHAnsi" w:hAnsiTheme="minorHAnsi" w:cstheme="minorBidi"/>
            <w:kern w:val="2"/>
            <w:sz w:val="21"/>
            <w:szCs w:val="22"/>
            <w:lang w:val="en-US" w:eastAsia="zh-CN"/>
          </w:rPr>
          <w:tab/>
        </w:r>
        <w:r w:rsidRPr="002D5826">
          <w:rPr>
            <w:bCs/>
            <w:lang w:eastAsia="zh-CN"/>
          </w:rPr>
          <w:t>Sidelink-based UE-to-Network Relay</w:t>
        </w:r>
        <w:r>
          <w:tab/>
        </w:r>
        <w:r>
          <w:fldChar w:fldCharType="begin"/>
        </w:r>
        <w:r>
          <w:instrText xml:space="preserve"> PAGEREF _Toc59618985 \h </w:instrText>
        </w:r>
      </w:ins>
      <w:r>
        <w:fldChar w:fldCharType="separate"/>
      </w:r>
      <w:ins w:id="46" w:author="OPPO (Qianxi)" w:date="2020-12-23T12:29:00Z">
        <w:r>
          <w:t>7</w:t>
        </w:r>
        <w:r>
          <w:fldChar w:fldCharType="end"/>
        </w:r>
      </w:ins>
    </w:p>
    <w:p w14:paraId="5C80A6AD" w14:textId="7549B9B6" w:rsidR="007D2687" w:rsidRDefault="007D2687">
      <w:pPr>
        <w:pStyle w:val="TOC2"/>
        <w:rPr>
          <w:ins w:id="47" w:author="OPPO (Qianxi)" w:date="2020-12-23T12:29:00Z"/>
          <w:rFonts w:asciiTheme="minorHAnsi" w:hAnsiTheme="minorHAnsi" w:cstheme="minorBidi"/>
          <w:kern w:val="2"/>
          <w:sz w:val="21"/>
          <w:szCs w:val="22"/>
          <w:lang w:val="en-US" w:eastAsia="zh-CN"/>
        </w:rPr>
      </w:pPr>
      <w:ins w:id="48" w:author="OPPO (Qianxi)" w:date="2020-12-23T12:29:00Z">
        <w:r>
          <w:rPr>
            <w:lang w:eastAsia="zh-CN"/>
          </w:rPr>
          <w:t>4.1</w:t>
        </w:r>
        <w:r>
          <w:rPr>
            <w:rFonts w:asciiTheme="minorHAnsi" w:hAnsiTheme="minorHAnsi" w:cstheme="minorBidi"/>
            <w:kern w:val="2"/>
            <w:sz w:val="21"/>
            <w:szCs w:val="22"/>
            <w:lang w:val="en-US" w:eastAsia="zh-CN"/>
          </w:rPr>
          <w:tab/>
        </w:r>
        <w:r>
          <w:rPr>
            <w:lang w:eastAsia="zh-CN"/>
          </w:rPr>
          <w:t>Scenarios, Assumptions and Requirements</w:t>
        </w:r>
        <w:r>
          <w:tab/>
        </w:r>
        <w:r>
          <w:fldChar w:fldCharType="begin"/>
        </w:r>
        <w:r>
          <w:instrText xml:space="preserve"> PAGEREF _Toc59618986 \h </w:instrText>
        </w:r>
      </w:ins>
      <w:r>
        <w:fldChar w:fldCharType="separate"/>
      </w:r>
      <w:ins w:id="49" w:author="OPPO (Qianxi)" w:date="2020-12-23T12:29:00Z">
        <w:r>
          <w:t>7</w:t>
        </w:r>
        <w:r>
          <w:fldChar w:fldCharType="end"/>
        </w:r>
      </w:ins>
    </w:p>
    <w:p w14:paraId="4E871A75" w14:textId="556EAE31" w:rsidR="007D2687" w:rsidRDefault="007D2687">
      <w:pPr>
        <w:pStyle w:val="TOC2"/>
        <w:rPr>
          <w:ins w:id="50" w:author="OPPO (Qianxi)" w:date="2020-12-23T12:29:00Z"/>
          <w:rFonts w:asciiTheme="minorHAnsi" w:hAnsiTheme="minorHAnsi" w:cstheme="minorBidi"/>
          <w:kern w:val="2"/>
          <w:sz w:val="21"/>
          <w:szCs w:val="22"/>
          <w:lang w:val="en-US" w:eastAsia="zh-CN"/>
        </w:rPr>
      </w:pPr>
      <w:ins w:id="51" w:author="OPPO (Qianxi)" w:date="2020-12-23T12:29:00Z">
        <w:r>
          <w:rPr>
            <w:lang w:eastAsia="zh-CN"/>
          </w:rPr>
          <w:t>4.2</w:t>
        </w:r>
        <w:r>
          <w:rPr>
            <w:rFonts w:asciiTheme="minorHAnsi" w:hAnsiTheme="minorHAnsi" w:cstheme="minorBidi"/>
            <w:kern w:val="2"/>
            <w:sz w:val="21"/>
            <w:szCs w:val="22"/>
            <w:lang w:val="en-US" w:eastAsia="zh-CN"/>
          </w:rPr>
          <w:tab/>
        </w:r>
        <w:r>
          <w:rPr>
            <w:lang w:eastAsia="zh-CN"/>
          </w:rPr>
          <w:t>Discovery</w:t>
        </w:r>
        <w:r>
          <w:tab/>
        </w:r>
        <w:r>
          <w:fldChar w:fldCharType="begin"/>
        </w:r>
        <w:r>
          <w:instrText xml:space="preserve"> PAGEREF _Toc59618987 \h </w:instrText>
        </w:r>
      </w:ins>
      <w:r>
        <w:fldChar w:fldCharType="separate"/>
      </w:r>
      <w:ins w:id="52" w:author="OPPO (Qianxi)" w:date="2020-12-23T12:29:00Z">
        <w:r>
          <w:t>9</w:t>
        </w:r>
        <w:r>
          <w:fldChar w:fldCharType="end"/>
        </w:r>
      </w:ins>
    </w:p>
    <w:p w14:paraId="300ECBA7" w14:textId="3C176BB4" w:rsidR="007D2687" w:rsidRDefault="007D2687">
      <w:pPr>
        <w:pStyle w:val="TOC2"/>
        <w:rPr>
          <w:ins w:id="53" w:author="OPPO (Qianxi)" w:date="2020-12-23T12:29:00Z"/>
          <w:rFonts w:asciiTheme="minorHAnsi" w:hAnsiTheme="minorHAnsi" w:cstheme="minorBidi"/>
          <w:kern w:val="2"/>
          <w:sz w:val="21"/>
          <w:szCs w:val="22"/>
          <w:lang w:val="en-US" w:eastAsia="zh-CN"/>
        </w:rPr>
      </w:pPr>
      <w:ins w:id="54" w:author="OPPO (Qianxi)" w:date="2020-12-23T12:29:00Z">
        <w:r>
          <w:rPr>
            <w:lang w:eastAsia="zh-CN"/>
          </w:rPr>
          <w:t>4.3</w:t>
        </w:r>
        <w:r>
          <w:rPr>
            <w:rFonts w:asciiTheme="minorHAnsi" w:hAnsiTheme="minorHAnsi" w:cstheme="minorBidi"/>
            <w:kern w:val="2"/>
            <w:sz w:val="21"/>
            <w:szCs w:val="22"/>
            <w:lang w:val="en-US" w:eastAsia="zh-CN"/>
          </w:rPr>
          <w:tab/>
        </w:r>
        <w:r>
          <w:rPr>
            <w:lang w:eastAsia="zh-CN"/>
          </w:rPr>
          <w:t>Relay (re-)selection criterion and procedure</w:t>
        </w:r>
        <w:r>
          <w:tab/>
        </w:r>
        <w:r>
          <w:fldChar w:fldCharType="begin"/>
        </w:r>
        <w:r>
          <w:instrText xml:space="preserve"> PAGEREF _Toc59618988 \h </w:instrText>
        </w:r>
      </w:ins>
      <w:r>
        <w:fldChar w:fldCharType="separate"/>
      </w:r>
      <w:ins w:id="55" w:author="OPPO (Qianxi)" w:date="2020-12-23T12:29:00Z">
        <w:r>
          <w:t>10</w:t>
        </w:r>
        <w:r>
          <w:fldChar w:fldCharType="end"/>
        </w:r>
      </w:ins>
    </w:p>
    <w:p w14:paraId="42A794A4" w14:textId="64FA0673" w:rsidR="007D2687" w:rsidRDefault="007D2687">
      <w:pPr>
        <w:pStyle w:val="TOC2"/>
        <w:rPr>
          <w:ins w:id="56" w:author="OPPO (Qianxi)" w:date="2020-12-23T12:29:00Z"/>
          <w:rFonts w:asciiTheme="minorHAnsi" w:hAnsiTheme="minorHAnsi" w:cstheme="minorBidi"/>
          <w:kern w:val="2"/>
          <w:sz w:val="21"/>
          <w:szCs w:val="22"/>
          <w:lang w:val="en-US" w:eastAsia="zh-CN"/>
        </w:rPr>
      </w:pPr>
      <w:ins w:id="57" w:author="OPPO (Qianxi)" w:date="2020-12-23T12:29:00Z">
        <w:r>
          <w:rPr>
            <w:lang w:eastAsia="zh-CN"/>
          </w:rPr>
          <w:t>4.4</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_Toc59618989 \h </w:instrText>
        </w:r>
      </w:ins>
      <w:r>
        <w:fldChar w:fldCharType="separate"/>
      </w:r>
      <w:ins w:id="58" w:author="OPPO (Qianxi)" w:date="2020-12-23T12:29:00Z">
        <w:r>
          <w:t>10</w:t>
        </w:r>
        <w:r>
          <w:fldChar w:fldCharType="end"/>
        </w:r>
      </w:ins>
    </w:p>
    <w:p w14:paraId="31FE42A7" w14:textId="5BD63039" w:rsidR="007D2687" w:rsidRDefault="007D2687">
      <w:pPr>
        <w:pStyle w:val="TOC2"/>
        <w:rPr>
          <w:ins w:id="59" w:author="OPPO (Qianxi)" w:date="2020-12-23T12:29:00Z"/>
          <w:rFonts w:asciiTheme="minorHAnsi" w:hAnsiTheme="minorHAnsi" w:cstheme="minorBidi"/>
          <w:kern w:val="2"/>
          <w:sz w:val="21"/>
          <w:szCs w:val="22"/>
          <w:lang w:val="en-US" w:eastAsia="zh-CN"/>
        </w:rPr>
      </w:pPr>
      <w:ins w:id="60" w:author="OPPO (Qianxi)" w:date="2020-12-23T12:29:00Z">
        <w:r>
          <w:rPr>
            <w:lang w:eastAsia="zh-CN"/>
          </w:rPr>
          <w:t>4.5</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_Toc59618990 \h </w:instrText>
        </w:r>
      </w:ins>
      <w:r>
        <w:fldChar w:fldCharType="separate"/>
      </w:r>
      <w:ins w:id="61" w:author="OPPO (Qianxi)" w:date="2020-12-23T12:29:00Z">
        <w:r>
          <w:t>10</w:t>
        </w:r>
        <w:r>
          <w:fldChar w:fldCharType="end"/>
        </w:r>
      </w:ins>
    </w:p>
    <w:p w14:paraId="024FC9CD" w14:textId="35BDD52C" w:rsidR="007D2687" w:rsidRDefault="007D2687">
      <w:pPr>
        <w:pStyle w:val="TOC3"/>
        <w:rPr>
          <w:ins w:id="62" w:author="OPPO (Qianxi)" w:date="2020-12-23T12:29:00Z"/>
          <w:rFonts w:asciiTheme="minorHAnsi" w:hAnsiTheme="minorHAnsi" w:cstheme="minorBidi"/>
          <w:kern w:val="2"/>
          <w:sz w:val="21"/>
          <w:szCs w:val="22"/>
          <w:lang w:val="en-US" w:eastAsia="zh-CN"/>
        </w:rPr>
      </w:pPr>
      <w:ins w:id="63" w:author="OPPO (Qianxi)" w:date="2020-12-23T12:29:00Z">
        <w:r>
          <w:rPr>
            <w:lang w:eastAsia="zh-CN"/>
          </w:rPr>
          <w:t>4.5.1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_Toc59618991 \h </w:instrText>
        </w:r>
      </w:ins>
      <w:r>
        <w:fldChar w:fldCharType="separate"/>
      </w:r>
      <w:ins w:id="64" w:author="OPPO (Qianxi)" w:date="2020-12-23T12:29:00Z">
        <w:r>
          <w:t>10</w:t>
        </w:r>
        <w:r>
          <w:fldChar w:fldCharType="end"/>
        </w:r>
      </w:ins>
    </w:p>
    <w:p w14:paraId="49FD7BBD" w14:textId="4F75D249" w:rsidR="007D2687" w:rsidRDefault="007D2687">
      <w:pPr>
        <w:pStyle w:val="TOC4"/>
        <w:rPr>
          <w:ins w:id="65" w:author="OPPO (Qianxi)" w:date="2020-12-23T12:29:00Z"/>
          <w:rFonts w:asciiTheme="minorHAnsi" w:hAnsiTheme="minorHAnsi" w:cstheme="minorBidi"/>
          <w:kern w:val="2"/>
          <w:sz w:val="21"/>
          <w:szCs w:val="22"/>
          <w:lang w:val="en-US" w:eastAsia="zh-CN"/>
        </w:rPr>
      </w:pPr>
      <w:ins w:id="66" w:author="OPPO (Qianxi)" w:date="2020-12-23T12:29:00Z">
        <w:r>
          <w:t>4.5.1.1</w:t>
        </w:r>
        <w:r>
          <w:rPr>
            <w:rFonts w:asciiTheme="minorHAnsi" w:hAnsiTheme="minorHAnsi" w:cstheme="minorBidi"/>
            <w:kern w:val="2"/>
            <w:sz w:val="21"/>
            <w:szCs w:val="22"/>
            <w:lang w:val="en-US" w:eastAsia="zh-CN"/>
          </w:rPr>
          <w:tab/>
        </w:r>
        <w:r>
          <w:t>Protocol Stack</w:t>
        </w:r>
        <w:r>
          <w:tab/>
        </w:r>
        <w:r>
          <w:fldChar w:fldCharType="begin"/>
        </w:r>
        <w:r>
          <w:instrText xml:space="preserve"> PAGEREF _Toc59618992 \h </w:instrText>
        </w:r>
      </w:ins>
      <w:r>
        <w:fldChar w:fldCharType="separate"/>
      </w:r>
      <w:ins w:id="67" w:author="OPPO (Qianxi)" w:date="2020-12-23T12:29:00Z">
        <w:r>
          <w:t>10</w:t>
        </w:r>
        <w:r>
          <w:fldChar w:fldCharType="end"/>
        </w:r>
      </w:ins>
    </w:p>
    <w:p w14:paraId="1C80D955" w14:textId="78E0B9E0" w:rsidR="007D2687" w:rsidRDefault="007D2687">
      <w:pPr>
        <w:pStyle w:val="TOC4"/>
        <w:rPr>
          <w:ins w:id="68" w:author="OPPO (Qianxi)" w:date="2020-12-23T12:29:00Z"/>
          <w:rFonts w:asciiTheme="minorHAnsi" w:hAnsiTheme="minorHAnsi" w:cstheme="minorBidi"/>
          <w:kern w:val="2"/>
          <w:sz w:val="21"/>
          <w:szCs w:val="22"/>
          <w:lang w:val="en-US" w:eastAsia="zh-CN"/>
        </w:rPr>
      </w:pPr>
      <w:ins w:id="69" w:author="OPPO (Qianxi)" w:date="2020-12-23T12:29:00Z">
        <w:r>
          <w:rPr>
            <w:lang w:eastAsia="zh-CN"/>
          </w:rPr>
          <w:t>4.5.1.2</w:t>
        </w:r>
        <w:r>
          <w:rPr>
            <w:rFonts w:asciiTheme="minorHAnsi" w:hAnsiTheme="minorHAnsi" w:cstheme="minorBidi"/>
            <w:kern w:val="2"/>
            <w:sz w:val="21"/>
            <w:szCs w:val="22"/>
            <w:lang w:val="en-US" w:eastAsia="zh-CN"/>
          </w:rPr>
          <w:tab/>
        </w:r>
        <w:r>
          <w:t xml:space="preserve">Adaptation </w:t>
        </w:r>
        <w:r w:rsidRPr="002D5826">
          <w:rPr>
            <w:rFonts w:cs="Arial"/>
          </w:rPr>
          <w:t>layer functionality</w:t>
        </w:r>
        <w:r>
          <w:tab/>
        </w:r>
        <w:r>
          <w:fldChar w:fldCharType="begin"/>
        </w:r>
        <w:r>
          <w:instrText xml:space="preserve"> PAGEREF _Toc59618993 \h </w:instrText>
        </w:r>
      </w:ins>
      <w:r>
        <w:fldChar w:fldCharType="separate"/>
      </w:r>
      <w:ins w:id="70" w:author="OPPO (Qianxi)" w:date="2020-12-23T12:29:00Z">
        <w:r>
          <w:t>12</w:t>
        </w:r>
        <w:r>
          <w:fldChar w:fldCharType="end"/>
        </w:r>
      </w:ins>
    </w:p>
    <w:p w14:paraId="161E49EE" w14:textId="0FAABD1F" w:rsidR="007D2687" w:rsidRDefault="007D2687">
      <w:pPr>
        <w:pStyle w:val="TOC3"/>
        <w:rPr>
          <w:ins w:id="71" w:author="OPPO (Qianxi)" w:date="2020-12-23T12:29:00Z"/>
          <w:rFonts w:asciiTheme="minorHAnsi" w:hAnsiTheme="minorHAnsi" w:cstheme="minorBidi"/>
          <w:kern w:val="2"/>
          <w:sz w:val="21"/>
          <w:szCs w:val="22"/>
          <w:lang w:val="en-US" w:eastAsia="zh-CN"/>
        </w:rPr>
      </w:pPr>
      <w:ins w:id="72" w:author="OPPO (Qianxi)" w:date="2020-12-23T12:29:00Z">
        <w:r>
          <w:rPr>
            <w:lang w:eastAsia="zh-CN"/>
          </w:rPr>
          <w:t>4.5.2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_Toc59618994 \h </w:instrText>
        </w:r>
      </w:ins>
      <w:r>
        <w:fldChar w:fldCharType="separate"/>
      </w:r>
      <w:ins w:id="73" w:author="OPPO (Qianxi)" w:date="2020-12-23T12:29:00Z">
        <w:r>
          <w:t>12</w:t>
        </w:r>
        <w:r>
          <w:fldChar w:fldCharType="end"/>
        </w:r>
      </w:ins>
    </w:p>
    <w:p w14:paraId="2306DDD8" w14:textId="123B21C0" w:rsidR="007D2687" w:rsidRDefault="007D2687">
      <w:pPr>
        <w:pStyle w:val="TOC3"/>
        <w:rPr>
          <w:ins w:id="74" w:author="OPPO (Qianxi)" w:date="2020-12-23T12:29:00Z"/>
          <w:rFonts w:asciiTheme="minorHAnsi" w:hAnsiTheme="minorHAnsi" w:cstheme="minorBidi"/>
          <w:kern w:val="2"/>
          <w:sz w:val="21"/>
          <w:szCs w:val="22"/>
          <w:lang w:val="en-US" w:eastAsia="zh-CN"/>
        </w:rPr>
      </w:pPr>
      <w:ins w:id="75" w:author="OPPO (Qianxi)" w:date="2020-12-23T12:29:00Z">
        <w:r>
          <w:rPr>
            <w:lang w:eastAsia="zh-CN"/>
          </w:rPr>
          <w:t>4.5.3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_Toc59618995 \h </w:instrText>
        </w:r>
      </w:ins>
      <w:r>
        <w:fldChar w:fldCharType="separate"/>
      </w:r>
      <w:ins w:id="76" w:author="OPPO (Qianxi)" w:date="2020-12-23T12:29:00Z">
        <w:r>
          <w:t>12</w:t>
        </w:r>
        <w:r>
          <w:fldChar w:fldCharType="end"/>
        </w:r>
      </w:ins>
    </w:p>
    <w:p w14:paraId="59796BA7" w14:textId="4522EDB8" w:rsidR="007D2687" w:rsidRDefault="007D2687">
      <w:pPr>
        <w:pStyle w:val="TOC3"/>
        <w:rPr>
          <w:ins w:id="77" w:author="OPPO (Qianxi)" w:date="2020-12-23T12:29:00Z"/>
          <w:rFonts w:asciiTheme="minorHAnsi" w:hAnsiTheme="minorHAnsi" w:cstheme="minorBidi"/>
          <w:kern w:val="2"/>
          <w:sz w:val="21"/>
          <w:szCs w:val="22"/>
          <w:lang w:val="en-US" w:eastAsia="zh-CN"/>
        </w:rPr>
      </w:pPr>
      <w:ins w:id="78" w:author="OPPO (Qianxi)" w:date="2020-12-23T12:29:00Z">
        <w:r>
          <w:rPr>
            <w:lang w:eastAsia="zh-CN"/>
          </w:rPr>
          <w:t>4.5.4</w:t>
        </w:r>
        <w:r>
          <w:rPr>
            <w:rFonts w:asciiTheme="minorHAnsi" w:hAnsiTheme="minorHAnsi" w:cstheme="minorBidi"/>
            <w:kern w:val="2"/>
            <w:sz w:val="21"/>
            <w:szCs w:val="22"/>
            <w:lang w:val="en-US" w:eastAsia="zh-CN"/>
          </w:rPr>
          <w:tab/>
        </w:r>
        <w:r>
          <w:rPr>
            <w:lang w:eastAsia="zh-CN"/>
          </w:rPr>
          <w:t>Service Continuity</w:t>
        </w:r>
        <w:r>
          <w:tab/>
        </w:r>
        <w:r>
          <w:fldChar w:fldCharType="begin"/>
        </w:r>
        <w:r>
          <w:instrText xml:space="preserve"> PAGEREF _Toc59618996 \h </w:instrText>
        </w:r>
      </w:ins>
      <w:r>
        <w:fldChar w:fldCharType="separate"/>
      </w:r>
      <w:ins w:id="79" w:author="OPPO (Qianxi)" w:date="2020-12-23T12:29:00Z">
        <w:r>
          <w:t>12</w:t>
        </w:r>
        <w:r>
          <w:fldChar w:fldCharType="end"/>
        </w:r>
      </w:ins>
    </w:p>
    <w:p w14:paraId="2223CAC0" w14:textId="532DFAF9" w:rsidR="007D2687" w:rsidRDefault="007D2687">
      <w:pPr>
        <w:pStyle w:val="TOC4"/>
        <w:rPr>
          <w:ins w:id="80" w:author="OPPO (Qianxi)" w:date="2020-12-23T12:29:00Z"/>
          <w:rFonts w:asciiTheme="minorHAnsi" w:hAnsiTheme="minorHAnsi" w:cstheme="minorBidi"/>
          <w:kern w:val="2"/>
          <w:sz w:val="21"/>
          <w:szCs w:val="22"/>
          <w:lang w:val="en-US" w:eastAsia="zh-CN"/>
        </w:rPr>
      </w:pPr>
      <w:ins w:id="81" w:author="OPPO (Qianxi)" w:date="2020-12-23T12:29:00Z">
        <w:r>
          <w:rPr>
            <w:lang w:eastAsia="zh-CN"/>
          </w:rPr>
          <w:t>4.5.4.1</w:t>
        </w:r>
        <w:r>
          <w:rPr>
            <w:rFonts w:asciiTheme="minorHAnsi" w:hAnsiTheme="minorHAnsi" w:cstheme="minorBidi"/>
            <w:kern w:val="2"/>
            <w:sz w:val="21"/>
            <w:szCs w:val="22"/>
            <w:lang w:val="en-US" w:eastAsia="zh-CN"/>
          </w:rPr>
          <w:tab/>
        </w:r>
        <w:r>
          <w:rPr>
            <w:lang w:eastAsia="zh-CN"/>
          </w:rPr>
          <w:t>Switching from indirect to direct path</w:t>
        </w:r>
        <w:r>
          <w:tab/>
        </w:r>
        <w:r>
          <w:fldChar w:fldCharType="begin"/>
        </w:r>
        <w:r>
          <w:instrText xml:space="preserve"> PAGEREF _Toc59618997 \h </w:instrText>
        </w:r>
      </w:ins>
      <w:r>
        <w:fldChar w:fldCharType="separate"/>
      </w:r>
      <w:ins w:id="82" w:author="OPPO (Qianxi)" w:date="2020-12-23T12:29:00Z">
        <w:r>
          <w:t>13</w:t>
        </w:r>
        <w:r>
          <w:fldChar w:fldCharType="end"/>
        </w:r>
      </w:ins>
    </w:p>
    <w:p w14:paraId="5225DC80" w14:textId="65358B03" w:rsidR="007D2687" w:rsidRDefault="007D2687">
      <w:pPr>
        <w:pStyle w:val="TOC4"/>
        <w:rPr>
          <w:ins w:id="83" w:author="OPPO (Qianxi)" w:date="2020-12-23T12:29:00Z"/>
          <w:rFonts w:asciiTheme="minorHAnsi" w:hAnsiTheme="minorHAnsi" w:cstheme="minorBidi"/>
          <w:kern w:val="2"/>
          <w:sz w:val="21"/>
          <w:szCs w:val="22"/>
          <w:lang w:val="en-US" w:eastAsia="zh-CN"/>
        </w:rPr>
      </w:pPr>
      <w:ins w:id="84" w:author="OPPO (Qianxi)" w:date="2020-12-23T12:29:00Z">
        <w:r>
          <w:rPr>
            <w:lang w:eastAsia="zh-CN"/>
          </w:rPr>
          <w:t>4.5.4.2</w:t>
        </w:r>
        <w:r>
          <w:rPr>
            <w:rFonts w:asciiTheme="minorHAnsi" w:hAnsiTheme="minorHAnsi" w:cstheme="minorBidi"/>
            <w:kern w:val="2"/>
            <w:sz w:val="21"/>
            <w:szCs w:val="22"/>
            <w:lang w:val="en-US" w:eastAsia="zh-CN"/>
          </w:rPr>
          <w:tab/>
        </w:r>
        <w:r>
          <w:rPr>
            <w:lang w:eastAsia="zh-CN"/>
          </w:rPr>
          <w:t>Switching from direct to indirect path</w:t>
        </w:r>
        <w:r>
          <w:tab/>
        </w:r>
        <w:r>
          <w:fldChar w:fldCharType="begin"/>
        </w:r>
        <w:r>
          <w:instrText xml:space="preserve"> PAGEREF _Toc59618998 \h </w:instrText>
        </w:r>
      </w:ins>
      <w:r>
        <w:fldChar w:fldCharType="separate"/>
      </w:r>
      <w:ins w:id="85" w:author="OPPO (Qianxi)" w:date="2020-12-23T12:29:00Z">
        <w:r>
          <w:t>14</w:t>
        </w:r>
        <w:r>
          <w:fldChar w:fldCharType="end"/>
        </w:r>
      </w:ins>
    </w:p>
    <w:p w14:paraId="1188EF8C" w14:textId="3FBA000E" w:rsidR="007D2687" w:rsidRDefault="007D2687">
      <w:pPr>
        <w:pStyle w:val="TOC3"/>
        <w:rPr>
          <w:ins w:id="86" w:author="OPPO (Qianxi)" w:date="2020-12-23T12:29:00Z"/>
          <w:rFonts w:asciiTheme="minorHAnsi" w:hAnsiTheme="minorHAnsi" w:cstheme="minorBidi"/>
          <w:kern w:val="2"/>
          <w:sz w:val="21"/>
          <w:szCs w:val="22"/>
          <w:lang w:val="en-US" w:eastAsia="zh-CN"/>
        </w:rPr>
      </w:pPr>
      <w:ins w:id="87" w:author="OPPO (Qianxi)" w:date="2020-12-23T12:29:00Z">
        <w:r>
          <w:rPr>
            <w:lang w:eastAsia="zh-CN"/>
          </w:rPr>
          <w:t>4.5.5</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_Toc59618999 \h </w:instrText>
        </w:r>
      </w:ins>
      <w:r>
        <w:fldChar w:fldCharType="separate"/>
      </w:r>
      <w:ins w:id="88" w:author="OPPO (Qianxi)" w:date="2020-12-23T12:29:00Z">
        <w:r>
          <w:t>14</w:t>
        </w:r>
        <w:r>
          <w:fldChar w:fldCharType="end"/>
        </w:r>
      </w:ins>
    </w:p>
    <w:p w14:paraId="4D5A878E" w14:textId="41AB2164" w:rsidR="007D2687" w:rsidRDefault="007D2687">
      <w:pPr>
        <w:pStyle w:val="TOC4"/>
        <w:rPr>
          <w:ins w:id="89" w:author="OPPO (Qianxi)" w:date="2020-12-23T12:29:00Z"/>
          <w:rFonts w:asciiTheme="minorHAnsi" w:hAnsiTheme="minorHAnsi" w:cstheme="minorBidi"/>
          <w:kern w:val="2"/>
          <w:sz w:val="21"/>
          <w:szCs w:val="22"/>
          <w:lang w:val="en-US" w:eastAsia="zh-CN"/>
        </w:rPr>
      </w:pPr>
      <w:ins w:id="90" w:author="OPPO (Qianxi)" w:date="2020-12-23T12:29:00Z">
        <w:r>
          <w:rPr>
            <w:lang w:eastAsia="zh-CN"/>
          </w:rPr>
          <w:t>4.5.5.1</w:t>
        </w:r>
        <w:r>
          <w:rPr>
            <w:rFonts w:asciiTheme="minorHAnsi" w:hAnsiTheme="minorHAnsi" w:cstheme="minorBidi"/>
            <w:kern w:val="2"/>
            <w:sz w:val="21"/>
            <w:szCs w:val="22"/>
            <w:lang w:val="en-US" w:eastAsia="zh-CN"/>
          </w:rPr>
          <w:tab/>
        </w:r>
        <w:r>
          <w:t>Connection Management</w:t>
        </w:r>
        <w:r>
          <w:tab/>
        </w:r>
        <w:r>
          <w:fldChar w:fldCharType="begin"/>
        </w:r>
        <w:r>
          <w:instrText xml:space="preserve"> PAGEREF _Toc59619000 \h </w:instrText>
        </w:r>
      </w:ins>
      <w:r>
        <w:fldChar w:fldCharType="separate"/>
      </w:r>
      <w:ins w:id="91" w:author="OPPO (Qianxi)" w:date="2020-12-23T12:29:00Z">
        <w:r>
          <w:t>14</w:t>
        </w:r>
        <w:r>
          <w:fldChar w:fldCharType="end"/>
        </w:r>
      </w:ins>
    </w:p>
    <w:p w14:paraId="250F272F" w14:textId="50219913" w:rsidR="007D2687" w:rsidRDefault="007D2687">
      <w:pPr>
        <w:pStyle w:val="TOC4"/>
        <w:rPr>
          <w:ins w:id="92" w:author="OPPO (Qianxi)" w:date="2020-12-23T12:29:00Z"/>
          <w:rFonts w:asciiTheme="minorHAnsi" w:hAnsiTheme="minorHAnsi" w:cstheme="minorBidi"/>
          <w:kern w:val="2"/>
          <w:sz w:val="21"/>
          <w:szCs w:val="22"/>
          <w:lang w:val="en-US" w:eastAsia="zh-CN"/>
        </w:rPr>
      </w:pPr>
      <w:ins w:id="93" w:author="OPPO (Qianxi)" w:date="2020-12-23T12:29:00Z">
        <w:r>
          <w:rPr>
            <w:lang w:eastAsia="zh-CN"/>
          </w:rPr>
          <w:t>4.5.5.2</w:t>
        </w:r>
        <w:r>
          <w:rPr>
            <w:rFonts w:asciiTheme="minorHAnsi" w:hAnsiTheme="minorHAnsi" w:cstheme="minorBidi"/>
            <w:kern w:val="2"/>
            <w:sz w:val="21"/>
            <w:szCs w:val="22"/>
            <w:lang w:val="en-US" w:eastAsia="zh-CN"/>
          </w:rPr>
          <w:tab/>
        </w:r>
        <w:r>
          <w:rPr>
            <w:lang w:eastAsia="zh-CN"/>
          </w:rPr>
          <w:t>Paging</w:t>
        </w:r>
        <w:r>
          <w:tab/>
        </w:r>
        <w:r>
          <w:fldChar w:fldCharType="begin"/>
        </w:r>
        <w:r>
          <w:instrText xml:space="preserve"> PAGEREF _Toc59619001 \h </w:instrText>
        </w:r>
      </w:ins>
      <w:r>
        <w:fldChar w:fldCharType="separate"/>
      </w:r>
      <w:ins w:id="94" w:author="OPPO (Qianxi)" w:date="2020-12-23T12:29:00Z">
        <w:r>
          <w:t>16</w:t>
        </w:r>
        <w:r>
          <w:fldChar w:fldCharType="end"/>
        </w:r>
      </w:ins>
    </w:p>
    <w:p w14:paraId="515EEC52" w14:textId="3ED5BF81" w:rsidR="007D2687" w:rsidRDefault="007D2687">
      <w:pPr>
        <w:pStyle w:val="TOC4"/>
        <w:rPr>
          <w:ins w:id="95" w:author="OPPO (Qianxi)" w:date="2020-12-23T12:29:00Z"/>
          <w:rFonts w:asciiTheme="minorHAnsi" w:hAnsiTheme="minorHAnsi" w:cstheme="minorBidi"/>
          <w:kern w:val="2"/>
          <w:sz w:val="21"/>
          <w:szCs w:val="22"/>
          <w:lang w:val="en-US" w:eastAsia="zh-CN"/>
        </w:rPr>
      </w:pPr>
      <w:ins w:id="96" w:author="OPPO (Qianxi)" w:date="2020-12-23T12:29:00Z">
        <w:r>
          <w:rPr>
            <w:lang w:eastAsia="zh-CN"/>
          </w:rPr>
          <w:t>4.5.5.3</w:t>
        </w:r>
        <w:r>
          <w:rPr>
            <w:rFonts w:asciiTheme="minorHAnsi" w:hAnsiTheme="minorHAnsi" w:cstheme="minorBidi"/>
            <w:kern w:val="2"/>
            <w:sz w:val="21"/>
            <w:szCs w:val="22"/>
            <w:lang w:val="en-US" w:eastAsia="zh-CN"/>
          </w:rPr>
          <w:tab/>
        </w:r>
        <w:r>
          <w:rPr>
            <w:lang w:eastAsia="zh-CN"/>
          </w:rPr>
          <w:t>System Information Delivery</w:t>
        </w:r>
        <w:r>
          <w:tab/>
        </w:r>
        <w:r>
          <w:fldChar w:fldCharType="begin"/>
        </w:r>
        <w:r>
          <w:instrText xml:space="preserve"> PAGEREF _Toc59619002 \h </w:instrText>
        </w:r>
      </w:ins>
      <w:r>
        <w:fldChar w:fldCharType="separate"/>
      </w:r>
      <w:ins w:id="97" w:author="OPPO (Qianxi)" w:date="2020-12-23T12:29:00Z">
        <w:r>
          <w:t>16</w:t>
        </w:r>
        <w:r>
          <w:fldChar w:fldCharType="end"/>
        </w:r>
      </w:ins>
    </w:p>
    <w:p w14:paraId="419CF31C" w14:textId="1A527C6D" w:rsidR="007D2687" w:rsidRDefault="007D2687">
      <w:pPr>
        <w:pStyle w:val="TOC4"/>
        <w:rPr>
          <w:ins w:id="98" w:author="OPPO (Qianxi)" w:date="2020-12-23T12:29:00Z"/>
          <w:rFonts w:asciiTheme="minorHAnsi" w:hAnsiTheme="minorHAnsi" w:cstheme="minorBidi"/>
          <w:kern w:val="2"/>
          <w:sz w:val="21"/>
          <w:szCs w:val="22"/>
          <w:lang w:val="en-US" w:eastAsia="zh-CN"/>
        </w:rPr>
      </w:pPr>
      <w:ins w:id="99" w:author="OPPO (Qianxi)" w:date="2020-12-23T12:29:00Z">
        <w:r>
          <w:t>4.5.5.4 Access control</w:t>
        </w:r>
        <w:r>
          <w:tab/>
        </w:r>
        <w:r>
          <w:fldChar w:fldCharType="begin"/>
        </w:r>
        <w:r>
          <w:instrText xml:space="preserve"> PAGEREF _Toc59619003 \h </w:instrText>
        </w:r>
      </w:ins>
      <w:r>
        <w:fldChar w:fldCharType="separate"/>
      </w:r>
      <w:ins w:id="100" w:author="OPPO (Qianxi)" w:date="2020-12-23T12:29:00Z">
        <w:r>
          <w:t>16</w:t>
        </w:r>
        <w:r>
          <w:fldChar w:fldCharType="end"/>
        </w:r>
      </w:ins>
    </w:p>
    <w:p w14:paraId="3D275389" w14:textId="209F3CD9" w:rsidR="007D2687" w:rsidRDefault="007D2687">
      <w:pPr>
        <w:pStyle w:val="TOC2"/>
        <w:rPr>
          <w:ins w:id="101" w:author="OPPO (Qianxi)" w:date="2020-12-23T12:29:00Z"/>
          <w:rFonts w:asciiTheme="minorHAnsi" w:hAnsiTheme="minorHAnsi" w:cstheme="minorBidi"/>
          <w:kern w:val="2"/>
          <w:sz w:val="21"/>
          <w:szCs w:val="22"/>
          <w:lang w:val="en-US" w:eastAsia="zh-CN"/>
        </w:rPr>
      </w:pPr>
      <w:ins w:id="102" w:author="OPPO (Qianxi)" w:date="2020-12-23T12:29:00Z">
        <w:r>
          <w:rPr>
            <w:lang w:eastAsia="zh-CN"/>
          </w:rPr>
          <w:t>4.6</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_Toc59619004 \h </w:instrText>
        </w:r>
      </w:ins>
      <w:r>
        <w:fldChar w:fldCharType="separate"/>
      </w:r>
      <w:ins w:id="103" w:author="OPPO (Qianxi)" w:date="2020-12-23T12:29:00Z">
        <w:r>
          <w:t>16</w:t>
        </w:r>
        <w:r>
          <w:fldChar w:fldCharType="end"/>
        </w:r>
      </w:ins>
    </w:p>
    <w:p w14:paraId="28BC8ADC" w14:textId="2089EE18" w:rsidR="007D2687" w:rsidRDefault="007D2687">
      <w:pPr>
        <w:pStyle w:val="TOC3"/>
        <w:rPr>
          <w:ins w:id="104" w:author="OPPO (Qianxi)" w:date="2020-12-23T12:29:00Z"/>
          <w:rFonts w:asciiTheme="minorHAnsi" w:hAnsiTheme="minorHAnsi" w:cstheme="minorBidi"/>
          <w:kern w:val="2"/>
          <w:sz w:val="21"/>
          <w:szCs w:val="22"/>
          <w:lang w:val="en-US" w:eastAsia="zh-CN"/>
        </w:rPr>
      </w:pPr>
      <w:ins w:id="105" w:author="OPPO (Qianxi)" w:date="2020-12-23T12:29:00Z">
        <w:r>
          <w:rPr>
            <w:lang w:eastAsia="zh-CN"/>
          </w:rPr>
          <w:t>4.6.1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_Toc59619005 \h </w:instrText>
        </w:r>
      </w:ins>
      <w:r>
        <w:fldChar w:fldCharType="separate"/>
      </w:r>
      <w:ins w:id="106" w:author="OPPO (Qianxi)" w:date="2020-12-23T12:29:00Z">
        <w:r>
          <w:t>16</w:t>
        </w:r>
        <w:r>
          <w:fldChar w:fldCharType="end"/>
        </w:r>
      </w:ins>
    </w:p>
    <w:p w14:paraId="6427D676" w14:textId="57B63009" w:rsidR="007D2687" w:rsidRDefault="007D2687">
      <w:pPr>
        <w:pStyle w:val="TOC3"/>
        <w:rPr>
          <w:ins w:id="107" w:author="OPPO (Qianxi)" w:date="2020-12-23T12:29:00Z"/>
          <w:rFonts w:asciiTheme="minorHAnsi" w:hAnsiTheme="minorHAnsi" w:cstheme="minorBidi"/>
          <w:kern w:val="2"/>
          <w:sz w:val="21"/>
          <w:szCs w:val="22"/>
          <w:lang w:val="en-US" w:eastAsia="zh-CN"/>
        </w:rPr>
      </w:pPr>
      <w:ins w:id="108" w:author="OPPO (Qianxi)" w:date="2020-12-23T12:29:00Z">
        <w:r>
          <w:rPr>
            <w:lang w:eastAsia="zh-CN"/>
          </w:rPr>
          <w:t>4.6.2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_Toc59619006 \h </w:instrText>
        </w:r>
      </w:ins>
      <w:r>
        <w:fldChar w:fldCharType="separate"/>
      </w:r>
      <w:ins w:id="109" w:author="OPPO (Qianxi)" w:date="2020-12-23T12:29:00Z">
        <w:r>
          <w:t>17</w:t>
        </w:r>
        <w:r>
          <w:fldChar w:fldCharType="end"/>
        </w:r>
      </w:ins>
    </w:p>
    <w:p w14:paraId="675B6413" w14:textId="26061446" w:rsidR="007D2687" w:rsidRDefault="007D2687">
      <w:pPr>
        <w:pStyle w:val="TOC3"/>
        <w:rPr>
          <w:ins w:id="110" w:author="OPPO (Qianxi)" w:date="2020-12-23T12:29:00Z"/>
          <w:rFonts w:asciiTheme="minorHAnsi" w:hAnsiTheme="minorHAnsi" w:cstheme="minorBidi"/>
          <w:kern w:val="2"/>
          <w:sz w:val="21"/>
          <w:szCs w:val="22"/>
          <w:lang w:val="en-US" w:eastAsia="zh-CN"/>
        </w:rPr>
      </w:pPr>
      <w:ins w:id="111" w:author="OPPO (Qianxi)" w:date="2020-12-23T12:29:00Z">
        <w:r>
          <w:rPr>
            <w:lang w:eastAsia="zh-CN"/>
          </w:rPr>
          <w:t>4.6.3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_Toc59619007 \h </w:instrText>
        </w:r>
      </w:ins>
      <w:r>
        <w:fldChar w:fldCharType="separate"/>
      </w:r>
      <w:ins w:id="112" w:author="OPPO (Qianxi)" w:date="2020-12-23T12:29:00Z">
        <w:r>
          <w:t>17</w:t>
        </w:r>
        <w:r>
          <w:fldChar w:fldCharType="end"/>
        </w:r>
      </w:ins>
    </w:p>
    <w:p w14:paraId="381B2CBB" w14:textId="6555AE08" w:rsidR="007D2687" w:rsidRDefault="007D2687">
      <w:pPr>
        <w:pStyle w:val="TOC3"/>
        <w:rPr>
          <w:ins w:id="113" w:author="OPPO (Qianxi)" w:date="2020-12-23T12:29:00Z"/>
          <w:rFonts w:asciiTheme="minorHAnsi" w:hAnsiTheme="minorHAnsi" w:cstheme="minorBidi"/>
          <w:kern w:val="2"/>
          <w:sz w:val="21"/>
          <w:szCs w:val="22"/>
          <w:lang w:val="en-US" w:eastAsia="zh-CN"/>
        </w:rPr>
      </w:pPr>
      <w:ins w:id="114" w:author="OPPO (Qianxi)" w:date="2020-12-23T12:29:00Z">
        <w:r>
          <w:rPr>
            <w:lang w:eastAsia="zh-CN"/>
          </w:rPr>
          <w:t>4.6.4</w:t>
        </w:r>
        <w:r>
          <w:rPr>
            <w:rFonts w:asciiTheme="minorHAnsi" w:hAnsiTheme="minorHAnsi" w:cstheme="minorBidi"/>
            <w:kern w:val="2"/>
            <w:sz w:val="21"/>
            <w:szCs w:val="22"/>
            <w:lang w:val="en-US" w:eastAsia="zh-CN"/>
          </w:rPr>
          <w:tab/>
        </w:r>
        <w:r>
          <w:rPr>
            <w:lang w:eastAsia="zh-CN"/>
          </w:rPr>
          <w:t>Service Continuity</w:t>
        </w:r>
        <w:r>
          <w:tab/>
        </w:r>
        <w:r>
          <w:fldChar w:fldCharType="begin"/>
        </w:r>
        <w:r>
          <w:instrText xml:space="preserve"> PAGEREF _Toc59619008 \h </w:instrText>
        </w:r>
      </w:ins>
      <w:r>
        <w:fldChar w:fldCharType="separate"/>
      </w:r>
      <w:ins w:id="115" w:author="OPPO (Qianxi)" w:date="2020-12-23T12:29:00Z">
        <w:r>
          <w:t>17</w:t>
        </w:r>
        <w:r>
          <w:fldChar w:fldCharType="end"/>
        </w:r>
      </w:ins>
    </w:p>
    <w:p w14:paraId="058FD722" w14:textId="6B3405B9" w:rsidR="007D2687" w:rsidRDefault="007D2687">
      <w:pPr>
        <w:pStyle w:val="TOC3"/>
        <w:rPr>
          <w:ins w:id="116" w:author="OPPO (Qianxi)" w:date="2020-12-23T12:29:00Z"/>
          <w:rFonts w:asciiTheme="minorHAnsi" w:hAnsiTheme="minorHAnsi" w:cstheme="minorBidi"/>
          <w:kern w:val="2"/>
          <w:sz w:val="21"/>
          <w:szCs w:val="22"/>
          <w:lang w:val="en-US" w:eastAsia="zh-CN"/>
        </w:rPr>
      </w:pPr>
      <w:ins w:id="117" w:author="OPPO (Qianxi)" w:date="2020-12-23T12:29:00Z">
        <w:r>
          <w:rPr>
            <w:lang w:eastAsia="zh-CN"/>
          </w:rPr>
          <w:t>4.6.5</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_Toc59619009 \h </w:instrText>
        </w:r>
      </w:ins>
      <w:r>
        <w:fldChar w:fldCharType="separate"/>
      </w:r>
      <w:ins w:id="118" w:author="OPPO (Qianxi)" w:date="2020-12-23T12:29:00Z">
        <w:r>
          <w:t>17</w:t>
        </w:r>
        <w:r>
          <w:fldChar w:fldCharType="end"/>
        </w:r>
      </w:ins>
    </w:p>
    <w:p w14:paraId="7A3CD49E" w14:textId="08EB8EA4" w:rsidR="007D2687" w:rsidRDefault="007D2687">
      <w:pPr>
        <w:pStyle w:val="TOC1"/>
        <w:rPr>
          <w:ins w:id="119" w:author="OPPO (Qianxi)" w:date="2020-12-23T12:29:00Z"/>
          <w:rFonts w:asciiTheme="minorHAnsi" w:hAnsiTheme="minorHAnsi" w:cstheme="minorBidi"/>
          <w:kern w:val="2"/>
          <w:sz w:val="21"/>
          <w:szCs w:val="22"/>
          <w:lang w:val="en-US" w:eastAsia="zh-CN"/>
        </w:rPr>
      </w:pPr>
      <w:ins w:id="120" w:author="OPPO (Qianxi)" w:date="2020-12-23T12:29:00Z">
        <w:r>
          <w:t>5</w:t>
        </w:r>
        <w:r>
          <w:rPr>
            <w:rFonts w:asciiTheme="minorHAnsi" w:hAnsiTheme="minorHAnsi" w:cstheme="minorBidi"/>
            <w:kern w:val="2"/>
            <w:sz w:val="21"/>
            <w:szCs w:val="22"/>
            <w:lang w:val="en-US" w:eastAsia="zh-CN"/>
          </w:rPr>
          <w:tab/>
        </w:r>
        <w:r w:rsidRPr="002D5826">
          <w:rPr>
            <w:bCs/>
            <w:lang w:eastAsia="zh-CN"/>
          </w:rPr>
          <w:t>Sidelink-based UE-to-UE Relay</w:t>
        </w:r>
        <w:r>
          <w:tab/>
        </w:r>
        <w:r>
          <w:fldChar w:fldCharType="begin"/>
        </w:r>
        <w:r>
          <w:instrText xml:space="preserve"> PAGEREF _Toc59619010 \h </w:instrText>
        </w:r>
      </w:ins>
      <w:r>
        <w:fldChar w:fldCharType="separate"/>
      </w:r>
      <w:ins w:id="121" w:author="OPPO (Qianxi)" w:date="2020-12-23T12:29:00Z">
        <w:r>
          <w:t>18</w:t>
        </w:r>
        <w:r>
          <w:fldChar w:fldCharType="end"/>
        </w:r>
      </w:ins>
    </w:p>
    <w:p w14:paraId="0AB5A41E" w14:textId="6166F777" w:rsidR="007D2687" w:rsidRDefault="007D2687">
      <w:pPr>
        <w:pStyle w:val="TOC2"/>
        <w:rPr>
          <w:ins w:id="122" w:author="OPPO (Qianxi)" w:date="2020-12-23T12:29:00Z"/>
          <w:rFonts w:asciiTheme="minorHAnsi" w:hAnsiTheme="minorHAnsi" w:cstheme="minorBidi"/>
          <w:kern w:val="2"/>
          <w:sz w:val="21"/>
          <w:szCs w:val="22"/>
          <w:lang w:val="en-US" w:eastAsia="zh-CN"/>
        </w:rPr>
      </w:pPr>
      <w:ins w:id="123" w:author="OPPO (Qianxi)" w:date="2020-12-23T12:29:00Z">
        <w:r>
          <w:rPr>
            <w:lang w:eastAsia="zh-CN"/>
          </w:rPr>
          <w:t>5.1</w:t>
        </w:r>
        <w:r>
          <w:rPr>
            <w:rFonts w:asciiTheme="minorHAnsi" w:hAnsiTheme="minorHAnsi" w:cstheme="minorBidi"/>
            <w:kern w:val="2"/>
            <w:sz w:val="21"/>
            <w:szCs w:val="22"/>
            <w:lang w:val="en-US" w:eastAsia="zh-CN"/>
          </w:rPr>
          <w:tab/>
        </w:r>
        <w:r>
          <w:rPr>
            <w:lang w:eastAsia="zh-CN"/>
          </w:rPr>
          <w:t>Scenario, Assumption and Requirement</w:t>
        </w:r>
        <w:r>
          <w:tab/>
        </w:r>
        <w:r>
          <w:fldChar w:fldCharType="begin"/>
        </w:r>
        <w:r>
          <w:instrText xml:space="preserve"> PAGEREF _Toc59619011 \h </w:instrText>
        </w:r>
      </w:ins>
      <w:r>
        <w:fldChar w:fldCharType="separate"/>
      </w:r>
      <w:ins w:id="124" w:author="OPPO (Qianxi)" w:date="2020-12-23T12:29:00Z">
        <w:r>
          <w:t>18</w:t>
        </w:r>
        <w:r>
          <w:fldChar w:fldCharType="end"/>
        </w:r>
      </w:ins>
    </w:p>
    <w:p w14:paraId="7565C9F8" w14:textId="466DD0F2" w:rsidR="007D2687" w:rsidRDefault="007D2687">
      <w:pPr>
        <w:pStyle w:val="TOC2"/>
        <w:rPr>
          <w:ins w:id="125" w:author="OPPO (Qianxi)" w:date="2020-12-23T12:29:00Z"/>
          <w:rFonts w:asciiTheme="minorHAnsi" w:hAnsiTheme="minorHAnsi" w:cstheme="minorBidi"/>
          <w:kern w:val="2"/>
          <w:sz w:val="21"/>
          <w:szCs w:val="22"/>
          <w:lang w:val="en-US" w:eastAsia="zh-CN"/>
        </w:rPr>
      </w:pPr>
      <w:ins w:id="126" w:author="OPPO (Qianxi)" w:date="2020-12-23T12:29:00Z">
        <w:r>
          <w:rPr>
            <w:lang w:eastAsia="zh-CN"/>
          </w:rPr>
          <w:t>5.2</w:t>
        </w:r>
        <w:r>
          <w:rPr>
            <w:rFonts w:asciiTheme="minorHAnsi" w:hAnsiTheme="minorHAnsi" w:cstheme="minorBidi"/>
            <w:kern w:val="2"/>
            <w:sz w:val="21"/>
            <w:szCs w:val="22"/>
            <w:lang w:val="en-US" w:eastAsia="zh-CN"/>
          </w:rPr>
          <w:tab/>
        </w:r>
        <w:r>
          <w:rPr>
            <w:lang w:eastAsia="zh-CN"/>
          </w:rPr>
          <w:t>Discovery</w:t>
        </w:r>
        <w:r>
          <w:tab/>
        </w:r>
        <w:r>
          <w:fldChar w:fldCharType="begin"/>
        </w:r>
        <w:r>
          <w:instrText xml:space="preserve"> PAGEREF _Toc59619012 \h </w:instrText>
        </w:r>
      </w:ins>
      <w:r>
        <w:fldChar w:fldCharType="separate"/>
      </w:r>
      <w:ins w:id="127" w:author="OPPO (Qianxi)" w:date="2020-12-23T12:29:00Z">
        <w:r>
          <w:t>19</w:t>
        </w:r>
        <w:r>
          <w:fldChar w:fldCharType="end"/>
        </w:r>
      </w:ins>
    </w:p>
    <w:p w14:paraId="5D021C56" w14:textId="094AB31E" w:rsidR="007D2687" w:rsidRDefault="007D2687">
      <w:pPr>
        <w:pStyle w:val="TOC2"/>
        <w:rPr>
          <w:ins w:id="128" w:author="OPPO (Qianxi)" w:date="2020-12-23T12:29:00Z"/>
          <w:rFonts w:asciiTheme="minorHAnsi" w:hAnsiTheme="minorHAnsi" w:cstheme="minorBidi"/>
          <w:kern w:val="2"/>
          <w:sz w:val="21"/>
          <w:szCs w:val="22"/>
          <w:lang w:val="en-US" w:eastAsia="zh-CN"/>
        </w:rPr>
      </w:pPr>
      <w:ins w:id="129" w:author="OPPO (Qianxi)" w:date="2020-12-23T12:29:00Z">
        <w:r>
          <w:rPr>
            <w:lang w:eastAsia="zh-CN"/>
          </w:rPr>
          <w:t>5.3</w:t>
        </w:r>
        <w:r>
          <w:rPr>
            <w:rFonts w:asciiTheme="minorHAnsi" w:hAnsiTheme="minorHAnsi" w:cstheme="minorBidi"/>
            <w:kern w:val="2"/>
            <w:sz w:val="21"/>
            <w:szCs w:val="22"/>
            <w:lang w:val="en-US" w:eastAsia="zh-CN"/>
          </w:rPr>
          <w:tab/>
        </w:r>
        <w:r>
          <w:rPr>
            <w:lang w:eastAsia="zh-CN"/>
          </w:rPr>
          <w:t>Relay (re-)selection criteria and procedure</w:t>
        </w:r>
        <w:r>
          <w:tab/>
        </w:r>
        <w:r>
          <w:fldChar w:fldCharType="begin"/>
        </w:r>
        <w:r>
          <w:instrText xml:space="preserve"> PAGEREF _Toc59619013 \h </w:instrText>
        </w:r>
      </w:ins>
      <w:r>
        <w:fldChar w:fldCharType="separate"/>
      </w:r>
      <w:ins w:id="130" w:author="OPPO (Qianxi)" w:date="2020-12-23T12:29:00Z">
        <w:r>
          <w:t>19</w:t>
        </w:r>
        <w:r>
          <w:fldChar w:fldCharType="end"/>
        </w:r>
      </w:ins>
    </w:p>
    <w:p w14:paraId="35060927" w14:textId="5B150AAC" w:rsidR="007D2687" w:rsidRDefault="007D2687">
      <w:pPr>
        <w:pStyle w:val="TOC2"/>
        <w:rPr>
          <w:ins w:id="131" w:author="OPPO (Qianxi)" w:date="2020-12-23T12:29:00Z"/>
          <w:rFonts w:asciiTheme="minorHAnsi" w:hAnsiTheme="minorHAnsi" w:cstheme="minorBidi"/>
          <w:kern w:val="2"/>
          <w:sz w:val="21"/>
          <w:szCs w:val="22"/>
          <w:lang w:val="en-US" w:eastAsia="zh-CN"/>
        </w:rPr>
      </w:pPr>
      <w:ins w:id="132" w:author="OPPO (Qianxi)" w:date="2020-12-23T12:29:00Z">
        <w:r>
          <w:rPr>
            <w:lang w:eastAsia="zh-CN"/>
          </w:rPr>
          <w:t>5.4</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_Toc59619014 \h </w:instrText>
        </w:r>
      </w:ins>
      <w:r>
        <w:fldChar w:fldCharType="separate"/>
      </w:r>
      <w:ins w:id="133" w:author="OPPO (Qianxi)" w:date="2020-12-23T12:29:00Z">
        <w:r>
          <w:t>20</w:t>
        </w:r>
        <w:r>
          <w:fldChar w:fldCharType="end"/>
        </w:r>
      </w:ins>
    </w:p>
    <w:p w14:paraId="4399E4F3" w14:textId="4931A11F" w:rsidR="007D2687" w:rsidRDefault="007D2687">
      <w:pPr>
        <w:pStyle w:val="TOC2"/>
        <w:rPr>
          <w:ins w:id="134" w:author="OPPO (Qianxi)" w:date="2020-12-23T12:29:00Z"/>
          <w:rFonts w:asciiTheme="minorHAnsi" w:hAnsiTheme="minorHAnsi" w:cstheme="minorBidi"/>
          <w:kern w:val="2"/>
          <w:sz w:val="21"/>
          <w:szCs w:val="22"/>
          <w:lang w:val="en-US" w:eastAsia="zh-CN"/>
        </w:rPr>
      </w:pPr>
      <w:ins w:id="135" w:author="OPPO (Qianxi)" w:date="2020-12-23T12:29:00Z">
        <w:r>
          <w:rPr>
            <w:lang w:eastAsia="zh-CN"/>
          </w:rPr>
          <w:t>5.5</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_Toc59619015 \h </w:instrText>
        </w:r>
      </w:ins>
      <w:r>
        <w:fldChar w:fldCharType="separate"/>
      </w:r>
      <w:ins w:id="136" w:author="OPPO (Qianxi)" w:date="2020-12-23T12:29:00Z">
        <w:r>
          <w:t>20</w:t>
        </w:r>
        <w:r>
          <w:fldChar w:fldCharType="end"/>
        </w:r>
      </w:ins>
    </w:p>
    <w:p w14:paraId="01F11892" w14:textId="6039148C" w:rsidR="007D2687" w:rsidRDefault="007D2687">
      <w:pPr>
        <w:pStyle w:val="TOC3"/>
        <w:rPr>
          <w:ins w:id="137" w:author="OPPO (Qianxi)" w:date="2020-12-23T12:29:00Z"/>
          <w:rFonts w:asciiTheme="minorHAnsi" w:hAnsiTheme="minorHAnsi" w:cstheme="minorBidi"/>
          <w:kern w:val="2"/>
          <w:sz w:val="21"/>
          <w:szCs w:val="22"/>
          <w:lang w:val="en-US" w:eastAsia="zh-CN"/>
        </w:rPr>
      </w:pPr>
      <w:ins w:id="138" w:author="OPPO (Qianxi)" w:date="2020-12-23T12:29:00Z">
        <w:r>
          <w:rPr>
            <w:lang w:eastAsia="zh-CN"/>
          </w:rPr>
          <w:t>5.5.1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_Toc59619016 \h </w:instrText>
        </w:r>
      </w:ins>
      <w:r>
        <w:fldChar w:fldCharType="separate"/>
      </w:r>
      <w:ins w:id="139" w:author="OPPO (Qianxi)" w:date="2020-12-23T12:29:00Z">
        <w:r>
          <w:t>20</w:t>
        </w:r>
        <w:r>
          <w:fldChar w:fldCharType="end"/>
        </w:r>
      </w:ins>
    </w:p>
    <w:p w14:paraId="194847CC" w14:textId="401585B6" w:rsidR="007D2687" w:rsidRDefault="007D2687">
      <w:pPr>
        <w:pStyle w:val="TOC3"/>
        <w:rPr>
          <w:ins w:id="140" w:author="OPPO (Qianxi)" w:date="2020-12-23T12:29:00Z"/>
          <w:rFonts w:asciiTheme="minorHAnsi" w:hAnsiTheme="minorHAnsi" w:cstheme="minorBidi"/>
          <w:kern w:val="2"/>
          <w:sz w:val="21"/>
          <w:szCs w:val="22"/>
          <w:lang w:val="en-US" w:eastAsia="zh-CN"/>
        </w:rPr>
      </w:pPr>
      <w:ins w:id="141" w:author="OPPO (Qianxi)" w:date="2020-12-23T12:29:00Z">
        <w:r>
          <w:rPr>
            <w:lang w:eastAsia="zh-CN"/>
          </w:rPr>
          <w:t>5.5.2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_Toc59619017 \h </w:instrText>
        </w:r>
      </w:ins>
      <w:r>
        <w:fldChar w:fldCharType="separate"/>
      </w:r>
      <w:ins w:id="142" w:author="OPPO (Qianxi)" w:date="2020-12-23T12:29:00Z">
        <w:r>
          <w:t>21</w:t>
        </w:r>
        <w:r>
          <w:fldChar w:fldCharType="end"/>
        </w:r>
      </w:ins>
    </w:p>
    <w:p w14:paraId="04F71DC7" w14:textId="1FC6CB9A" w:rsidR="007D2687" w:rsidRDefault="007D2687">
      <w:pPr>
        <w:pStyle w:val="TOC3"/>
        <w:rPr>
          <w:ins w:id="143" w:author="OPPO (Qianxi)" w:date="2020-12-23T12:29:00Z"/>
          <w:rFonts w:asciiTheme="minorHAnsi" w:hAnsiTheme="minorHAnsi" w:cstheme="minorBidi"/>
          <w:kern w:val="2"/>
          <w:sz w:val="21"/>
          <w:szCs w:val="22"/>
          <w:lang w:val="en-US" w:eastAsia="zh-CN"/>
        </w:rPr>
      </w:pPr>
      <w:ins w:id="144" w:author="OPPO (Qianxi)" w:date="2020-12-23T12:29:00Z">
        <w:r>
          <w:rPr>
            <w:lang w:eastAsia="zh-CN"/>
          </w:rPr>
          <w:t>5.5.3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_Toc59619018 \h </w:instrText>
        </w:r>
      </w:ins>
      <w:r>
        <w:fldChar w:fldCharType="separate"/>
      </w:r>
      <w:ins w:id="145" w:author="OPPO (Qianxi)" w:date="2020-12-23T12:29:00Z">
        <w:r>
          <w:t>21</w:t>
        </w:r>
        <w:r>
          <w:fldChar w:fldCharType="end"/>
        </w:r>
      </w:ins>
    </w:p>
    <w:p w14:paraId="173E1C69" w14:textId="1538196F" w:rsidR="007D2687" w:rsidRDefault="007D2687">
      <w:pPr>
        <w:pStyle w:val="TOC3"/>
        <w:rPr>
          <w:ins w:id="146" w:author="OPPO (Qianxi)" w:date="2020-12-23T12:29:00Z"/>
          <w:rFonts w:asciiTheme="minorHAnsi" w:hAnsiTheme="minorHAnsi" w:cstheme="minorBidi"/>
          <w:kern w:val="2"/>
          <w:sz w:val="21"/>
          <w:szCs w:val="22"/>
          <w:lang w:val="en-US" w:eastAsia="zh-CN"/>
        </w:rPr>
      </w:pPr>
      <w:ins w:id="147" w:author="OPPO (Qianxi)" w:date="2020-12-23T12:29:00Z">
        <w:r>
          <w:rPr>
            <w:lang w:eastAsia="zh-CN"/>
          </w:rPr>
          <w:t>5.5.4</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_Toc59619019 \h </w:instrText>
        </w:r>
      </w:ins>
      <w:r>
        <w:fldChar w:fldCharType="separate"/>
      </w:r>
      <w:ins w:id="148" w:author="OPPO (Qianxi)" w:date="2020-12-23T12:29:00Z">
        <w:r>
          <w:t>21</w:t>
        </w:r>
        <w:r>
          <w:fldChar w:fldCharType="end"/>
        </w:r>
      </w:ins>
    </w:p>
    <w:p w14:paraId="44D495B3" w14:textId="1FD5DA6E" w:rsidR="007D2687" w:rsidRDefault="007D2687">
      <w:pPr>
        <w:pStyle w:val="TOC2"/>
        <w:rPr>
          <w:ins w:id="149" w:author="OPPO (Qianxi)" w:date="2020-12-23T12:29:00Z"/>
          <w:rFonts w:asciiTheme="minorHAnsi" w:hAnsiTheme="minorHAnsi" w:cstheme="minorBidi"/>
          <w:kern w:val="2"/>
          <w:sz w:val="21"/>
          <w:szCs w:val="22"/>
          <w:lang w:val="en-US" w:eastAsia="zh-CN"/>
        </w:rPr>
      </w:pPr>
      <w:ins w:id="150" w:author="OPPO (Qianxi)" w:date="2020-12-23T12:29:00Z">
        <w:r>
          <w:rPr>
            <w:lang w:eastAsia="zh-CN"/>
          </w:rPr>
          <w:t>5.6</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_Toc59619020 \h </w:instrText>
        </w:r>
      </w:ins>
      <w:r>
        <w:fldChar w:fldCharType="separate"/>
      </w:r>
      <w:ins w:id="151" w:author="OPPO (Qianxi)" w:date="2020-12-23T12:29:00Z">
        <w:r>
          <w:t>21</w:t>
        </w:r>
        <w:r>
          <w:fldChar w:fldCharType="end"/>
        </w:r>
      </w:ins>
    </w:p>
    <w:p w14:paraId="2A7FDEA7" w14:textId="3D7120BB" w:rsidR="007D2687" w:rsidRDefault="007D2687">
      <w:pPr>
        <w:pStyle w:val="TOC3"/>
        <w:rPr>
          <w:ins w:id="152" w:author="OPPO (Qianxi)" w:date="2020-12-23T12:29:00Z"/>
          <w:rFonts w:asciiTheme="minorHAnsi" w:hAnsiTheme="minorHAnsi" w:cstheme="minorBidi"/>
          <w:kern w:val="2"/>
          <w:sz w:val="21"/>
          <w:szCs w:val="22"/>
          <w:lang w:val="en-US" w:eastAsia="zh-CN"/>
        </w:rPr>
      </w:pPr>
      <w:ins w:id="153" w:author="OPPO (Qianxi)" w:date="2020-12-23T12:29:00Z">
        <w:r>
          <w:rPr>
            <w:lang w:eastAsia="zh-CN"/>
          </w:rPr>
          <w:t>5.6.1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_Toc59619021 \h </w:instrText>
        </w:r>
      </w:ins>
      <w:r>
        <w:fldChar w:fldCharType="separate"/>
      </w:r>
      <w:ins w:id="154" w:author="OPPO (Qianxi)" w:date="2020-12-23T12:29:00Z">
        <w:r>
          <w:t>21</w:t>
        </w:r>
        <w:r>
          <w:fldChar w:fldCharType="end"/>
        </w:r>
      </w:ins>
    </w:p>
    <w:p w14:paraId="068D725B" w14:textId="795FA6E6" w:rsidR="007D2687" w:rsidRDefault="007D2687">
      <w:pPr>
        <w:pStyle w:val="TOC3"/>
        <w:rPr>
          <w:ins w:id="155" w:author="OPPO (Qianxi)" w:date="2020-12-23T12:29:00Z"/>
          <w:rFonts w:asciiTheme="minorHAnsi" w:hAnsiTheme="minorHAnsi" w:cstheme="minorBidi"/>
          <w:kern w:val="2"/>
          <w:sz w:val="21"/>
          <w:szCs w:val="22"/>
          <w:lang w:val="en-US" w:eastAsia="zh-CN"/>
        </w:rPr>
      </w:pPr>
      <w:ins w:id="156" w:author="OPPO (Qianxi)" w:date="2020-12-23T12:29:00Z">
        <w:r>
          <w:rPr>
            <w:lang w:eastAsia="zh-CN"/>
          </w:rPr>
          <w:t>5.6.2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_Toc59619022 \h </w:instrText>
        </w:r>
      </w:ins>
      <w:r>
        <w:fldChar w:fldCharType="separate"/>
      </w:r>
      <w:ins w:id="157" w:author="OPPO (Qianxi)" w:date="2020-12-23T12:29:00Z">
        <w:r>
          <w:t>22</w:t>
        </w:r>
        <w:r>
          <w:fldChar w:fldCharType="end"/>
        </w:r>
      </w:ins>
    </w:p>
    <w:p w14:paraId="7B68BDAF" w14:textId="43E326F6" w:rsidR="007D2687" w:rsidRDefault="007D2687">
      <w:pPr>
        <w:pStyle w:val="TOC3"/>
        <w:rPr>
          <w:ins w:id="158" w:author="OPPO (Qianxi)" w:date="2020-12-23T12:29:00Z"/>
          <w:rFonts w:asciiTheme="minorHAnsi" w:hAnsiTheme="minorHAnsi" w:cstheme="minorBidi"/>
          <w:kern w:val="2"/>
          <w:sz w:val="21"/>
          <w:szCs w:val="22"/>
          <w:lang w:val="en-US" w:eastAsia="zh-CN"/>
        </w:rPr>
      </w:pPr>
      <w:ins w:id="159" w:author="OPPO (Qianxi)" w:date="2020-12-23T12:29:00Z">
        <w:r>
          <w:rPr>
            <w:lang w:eastAsia="zh-CN"/>
          </w:rPr>
          <w:t>5.6.3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_Toc59619023 \h </w:instrText>
        </w:r>
      </w:ins>
      <w:r>
        <w:fldChar w:fldCharType="separate"/>
      </w:r>
      <w:ins w:id="160" w:author="OPPO (Qianxi)" w:date="2020-12-23T12:29:00Z">
        <w:r>
          <w:t>22</w:t>
        </w:r>
        <w:r>
          <w:fldChar w:fldCharType="end"/>
        </w:r>
      </w:ins>
    </w:p>
    <w:p w14:paraId="7C41DE5A" w14:textId="6087AD42" w:rsidR="007D2687" w:rsidRDefault="007D2687">
      <w:pPr>
        <w:pStyle w:val="TOC3"/>
        <w:rPr>
          <w:ins w:id="161" w:author="OPPO (Qianxi)" w:date="2020-12-23T12:29:00Z"/>
          <w:rFonts w:asciiTheme="minorHAnsi" w:hAnsiTheme="minorHAnsi" w:cstheme="minorBidi"/>
          <w:kern w:val="2"/>
          <w:sz w:val="21"/>
          <w:szCs w:val="22"/>
          <w:lang w:val="en-US" w:eastAsia="zh-CN"/>
        </w:rPr>
      </w:pPr>
      <w:ins w:id="162" w:author="OPPO (Qianxi)" w:date="2020-12-23T12:29:00Z">
        <w:r>
          <w:rPr>
            <w:lang w:eastAsia="zh-CN"/>
          </w:rPr>
          <w:t>5.6.4</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_Toc59619024 \h </w:instrText>
        </w:r>
      </w:ins>
      <w:r>
        <w:fldChar w:fldCharType="separate"/>
      </w:r>
      <w:ins w:id="163" w:author="OPPO (Qianxi)" w:date="2020-12-23T12:29:00Z">
        <w:r>
          <w:t>22</w:t>
        </w:r>
        <w:r>
          <w:fldChar w:fldCharType="end"/>
        </w:r>
      </w:ins>
    </w:p>
    <w:p w14:paraId="05FC2599" w14:textId="3A1C8AD9" w:rsidR="007D2687" w:rsidRDefault="007D2687">
      <w:pPr>
        <w:pStyle w:val="TOC1"/>
        <w:rPr>
          <w:ins w:id="164" w:author="OPPO (Qianxi)" w:date="2020-12-23T12:29:00Z"/>
          <w:rFonts w:asciiTheme="minorHAnsi" w:hAnsiTheme="minorHAnsi" w:cstheme="minorBidi"/>
          <w:kern w:val="2"/>
          <w:sz w:val="21"/>
          <w:szCs w:val="22"/>
          <w:lang w:val="en-US" w:eastAsia="zh-CN"/>
        </w:rPr>
      </w:pPr>
      <w:ins w:id="165" w:author="OPPO (Qianxi)" w:date="2020-12-23T12:29:00Z">
        <w:r>
          <w:rPr>
            <w:lang w:eastAsia="zh-CN"/>
          </w:rPr>
          <w:t>6</w:t>
        </w:r>
        <w:r>
          <w:rPr>
            <w:rFonts w:asciiTheme="minorHAnsi" w:hAnsiTheme="minorHAnsi" w:cstheme="minorBidi"/>
            <w:kern w:val="2"/>
            <w:sz w:val="21"/>
            <w:szCs w:val="22"/>
            <w:lang w:val="en-US" w:eastAsia="zh-CN"/>
          </w:rPr>
          <w:tab/>
        </w:r>
        <w:r>
          <w:rPr>
            <w:lang w:eastAsia="zh-CN"/>
          </w:rPr>
          <w:t>Comparison</w:t>
        </w:r>
        <w:r>
          <w:tab/>
        </w:r>
        <w:r>
          <w:fldChar w:fldCharType="begin"/>
        </w:r>
        <w:r>
          <w:instrText xml:space="preserve"> PAGEREF _Toc59619025 \h </w:instrText>
        </w:r>
      </w:ins>
      <w:r>
        <w:fldChar w:fldCharType="separate"/>
      </w:r>
      <w:ins w:id="166" w:author="OPPO (Qianxi)" w:date="2020-12-23T12:29:00Z">
        <w:r>
          <w:t>22</w:t>
        </w:r>
        <w:r>
          <w:fldChar w:fldCharType="end"/>
        </w:r>
      </w:ins>
    </w:p>
    <w:p w14:paraId="353B1EA6" w14:textId="28D7B552" w:rsidR="007D2687" w:rsidRDefault="007D2687">
      <w:pPr>
        <w:pStyle w:val="TOC2"/>
        <w:rPr>
          <w:ins w:id="167" w:author="OPPO (Qianxi)" w:date="2020-12-23T12:29:00Z"/>
          <w:rFonts w:asciiTheme="minorHAnsi" w:hAnsiTheme="minorHAnsi" w:cstheme="minorBidi"/>
          <w:kern w:val="2"/>
          <w:sz w:val="21"/>
          <w:szCs w:val="22"/>
          <w:lang w:val="en-US" w:eastAsia="zh-CN"/>
        </w:rPr>
      </w:pPr>
      <w:ins w:id="168" w:author="OPPO (Qianxi)" w:date="2020-12-23T12:29:00Z">
        <w:r>
          <w:rPr>
            <w:lang w:eastAsia="zh-CN"/>
          </w:rPr>
          <w:t>6.1</w:t>
        </w:r>
        <w:r>
          <w:rPr>
            <w:rFonts w:asciiTheme="minorHAnsi" w:hAnsiTheme="minorHAnsi" w:cstheme="minorBidi"/>
            <w:kern w:val="2"/>
            <w:sz w:val="21"/>
            <w:szCs w:val="22"/>
            <w:lang w:val="en-US" w:eastAsia="zh-CN"/>
          </w:rPr>
          <w:tab/>
        </w:r>
        <w:r>
          <w:rPr>
            <w:lang w:eastAsia="zh-CN"/>
          </w:rPr>
          <w:t>Comparison of UE-to-Network Relay</w:t>
        </w:r>
        <w:r>
          <w:tab/>
        </w:r>
        <w:r>
          <w:fldChar w:fldCharType="begin"/>
        </w:r>
        <w:r>
          <w:instrText xml:space="preserve"> PAGEREF _Toc59619026 \h </w:instrText>
        </w:r>
      </w:ins>
      <w:r>
        <w:fldChar w:fldCharType="separate"/>
      </w:r>
      <w:ins w:id="169" w:author="OPPO (Qianxi)" w:date="2020-12-23T12:29:00Z">
        <w:r>
          <w:t>22</w:t>
        </w:r>
        <w:r>
          <w:fldChar w:fldCharType="end"/>
        </w:r>
      </w:ins>
    </w:p>
    <w:p w14:paraId="38138565" w14:textId="5F207935" w:rsidR="007D2687" w:rsidRDefault="007D2687">
      <w:pPr>
        <w:pStyle w:val="TOC2"/>
        <w:rPr>
          <w:ins w:id="170" w:author="OPPO (Qianxi)" w:date="2020-12-23T12:29:00Z"/>
          <w:rFonts w:asciiTheme="minorHAnsi" w:hAnsiTheme="minorHAnsi" w:cstheme="minorBidi"/>
          <w:kern w:val="2"/>
          <w:sz w:val="21"/>
          <w:szCs w:val="22"/>
          <w:lang w:val="en-US" w:eastAsia="zh-CN"/>
        </w:rPr>
      </w:pPr>
      <w:ins w:id="171" w:author="OPPO (Qianxi)" w:date="2020-12-23T12:29:00Z">
        <w:r>
          <w:rPr>
            <w:lang w:eastAsia="zh-CN"/>
          </w:rPr>
          <w:t>6.2</w:t>
        </w:r>
        <w:r>
          <w:rPr>
            <w:rFonts w:asciiTheme="minorHAnsi" w:hAnsiTheme="minorHAnsi" w:cstheme="minorBidi"/>
            <w:kern w:val="2"/>
            <w:sz w:val="21"/>
            <w:szCs w:val="22"/>
            <w:lang w:val="en-US" w:eastAsia="zh-CN"/>
          </w:rPr>
          <w:tab/>
        </w:r>
        <w:r>
          <w:rPr>
            <w:lang w:eastAsia="zh-CN"/>
          </w:rPr>
          <w:t>Comparison of UE-to-UE Relay</w:t>
        </w:r>
        <w:r>
          <w:tab/>
        </w:r>
        <w:r>
          <w:fldChar w:fldCharType="begin"/>
        </w:r>
        <w:r>
          <w:instrText xml:space="preserve"> PAGEREF _Toc59619027 \h </w:instrText>
        </w:r>
      </w:ins>
      <w:r>
        <w:fldChar w:fldCharType="separate"/>
      </w:r>
      <w:ins w:id="172" w:author="OPPO (Qianxi)" w:date="2020-12-23T12:29:00Z">
        <w:r>
          <w:t>22</w:t>
        </w:r>
        <w:r>
          <w:fldChar w:fldCharType="end"/>
        </w:r>
      </w:ins>
    </w:p>
    <w:p w14:paraId="5FF14B48" w14:textId="332A8AE3" w:rsidR="007D2687" w:rsidRDefault="007D2687">
      <w:pPr>
        <w:pStyle w:val="TOC1"/>
        <w:rPr>
          <w:ins w:id="173" w:author="OPPO (Qianxi)" w:date="2020-12-23T12:29:00Z"/>
          <w:rFonts w:asciiTheme="minorHAnsi" w:hAnsiTheme="minorHAnsi" w:cstheme="minorBidi"/>
          <w:kern w:val="2"/>
          <w:sz w:val="21"/>
          <w:szCs w:val="22"/>
          <w:lang w:val="en-US" w:eastAsia="zh-CN"/>
        </w:rPr>
      </w:pPr>
      <w:ins w:id="174" w:author="OPPO (Qianxi)" w:date="2020-12-23T12:29:00Z">
        <w:r>
          <w:rPr>
            <w:lang w:eastAsia="zh-CN"/>
          </w:rPr>
          <w:lastRenderedPageBreak/>
          <w:t>7</w:t>
        </w:r>
        <w:r>
          <w:rPr>
            <w:rFonts w:asciiTheme="minorHAnsi" w:hAnsiTheme="minorHAnsi" w:cstheme="minorBidi"/>
            <w:kern w:val="2"/>
            <w:sz w:val="21"/>
            <w:szCs w:val="22"/>
            <w:lang w:val="en-US" w:eastAsia="zh-CN"/>
          </w:rPr>
          <w:tab/>
        </w:r>
        <w:r>
          <w:rPr>
            <w:lang w:eastAsia="zh-CN"/>
          </w:rPr>
          <w:t>Conclusion</w:t>
        </w:r>
        <w:r>
          <w:tab/>
        </w:r>
        <w:r>
          <w:fldChar w:fldCharType="begin"/>
        </w:r>
        <w:r>
          <w:instrText xml:space="preserve"> PAGEREF _Toc59619028 \h </w:instrText>
        </w:r>
      </w:ins>
      <w:r>
        <w:fldChar w:fldCharType="separate"/>
      </w:r>
      <w:ins w:id="175" w:author="OPPO (Qianxi)" w:date="2020-12-23T12:29:00Z">
        <w:r>
          <w:t>22</w:t>
        </w:r>
        <w:r>
          <w:fldChar w:fldCharType="end"/>
        </w:r>
      </w:ins>
    </w:p>
    <w:p w14:paraId="46E1EFF5" w14:textId="257E442F" w:rsidR="007D2687" w:rsidRDefault="007D2687">
      <w:pPr>
        <w:pStyle w:val="TOC8"/>
        <w:rPr>
          <w:ins w:id="176" w:author="OPPO (Qianxi)" w:date="2020-12-23T12:29:00Z"/>
          <w:rFonts w:asciiTheme="minorHAnsi" w:hAnsiTheme="minorHAnsi" w:cstheme="minorBidi"/>
          <w:b w:val="0"/>
          <w:kern w:val="2"/>
          <w:sz w:val="21"/>
          <w:szCs w:val="22"/>
          <w:lang w:val="en-US" w:eastAsia="zh-CN"/>
        </w:rPr>
      </w:pPr>
      <w:ins w:id="177" w:author="OPPO (Qianxi)" w:date="2020-12-23T12:29:00Z">
        <w:r>
          <w:t xml:space="preserve">Annex </w:t>
        </w:r>
        <w:r>
          <w:rPr>
            <w:lang w:eastAsia="zh-CN"/>
          </w:rPr>
          <w:t>A</w:t>
        </w:r>
        <w:r>
          <w:t>:</w:t>
        </w:r>
        <w:r>
          <w:rPr>
            <w:rFonts w:asciiTheme="minorHAnsi" w:hAnsiTheme="minorHAnsi" w:cstheme="minorBidi"/>
            <w:b w:val="0"/>
            <w:kern w:val="2"/>
            <w:sz w:val="21"/>
            <w:szCs w:val="22"/>
            <w:lang w:val="en-US" w:eastAsia="zh-CN"/>
          </w:rPr>
          <w:tab/>
        </w:r>
        <w:r>
          <w:t>Change history</w:t>
        </w:r>
        <w:r>
          <w:tab/>
        </w:r>
        <w:r>
          <w:fldChar w:fldCharType="begin"/>
        </w:r>
        <w:r>
          <w:instrText xml:space="preserve"> PAGEREF _Toc59619029 \h </w:instrText>
        </w:r>
      </w:ins>
      <w:r>
        <w:fldChar w:fldCharType="separate"/>
      </w:r>
      <w:ins w:id="178" w:author="OPPO (Qianxi)" w:date="2020-12-23T12:29:00Z">
        <w:r>
          <w:t>23</w:t>
        </w:r>
        <w:r>
          <w:fldChar w:fldCharType="end"/>
        </w:r>
      </w:ins>
    </w:p>
    <w:p w14:paraId="4ED8DBA2" w14:textId="6CA10E18" w:rsidR="0031592D" w:rsidDel="007D2687" w:rsidRDefault="0031592D">
      <w:pPr>
        <w:pStyle w:val="TOC1"/>
        <w:rPr>
          <w:del w:id="179" w:author="OPPO (Qianxi)" w:date="2020-12-23T12:29:00Z"/>
          <w:rFonts w:asciiTheme="minorHAnsi" w:hAnsiTheme="minorHAnsi" w:cstheme="minorBidi"/>
          <w:kern w:val="2"/>
          <w:sz w:val="21"/>
          <w:szCs w:val="22"/>
          <w:lang w:val="en-US" w:eastAsia="zh-CN"/>
        </w:rPr>
      </w:pPr>
      <w:del w:id="180" w:author="OPPO (Qianxi)" w:date="2020-12-23T12:29:00Z">
        <w:r w:rsidDel="007D2687">
          <w:delText>Foreword</w:delText>
        </w:r>
        <w:r w:rsidDel="007D2687">
          <w:tab/>
          <w:delText>5</w:delText>
        </w:r>
      </w:del>
    </w:p>
    <w:p w14:paraId="706EA400" w14:textId="677718DF" w:rsidR="0031592D" w:rsidDel="007D2687" w:rsidRDefault="0031592D">
      <w:pPr>
        <w:pStyle w:val="TOC1"/>
        <w:rPr>
          <w:del w:id="181" w:author="OPPO (Qianxi)" w:date="2020-12-23T12:29:00Z"/>
          <w:rFonts w:asciiTheme="minorHAnsi" w:hAnsiTheme="minorHAnsi" w:cstheme="minorBidi"/>
          <w:kern w:val="2"/>
          <w:sz w:val="21"/>
          <w:szCs w:val="22"/>
          <w:lang w:val="en-US" w:eastAsia="zh-CN"/>
        </w:rPr>
      </w:pPr>
      <w:del w:id="182" w:author="OPPO (Qianxi)" w:date="2020-12-23T12:29:00Z">
        <w:r w:rsidDel="007D2687">
          <w:delText>1</w:delText>
        </w:r>
        <w:r w:rsidDel="007D2687">
          <w:rPr>
            <w:rFonts w:asciiTheme="minorHAnsi" w:hAnsiTheme="minorHAnsi" w:cstheme="minorBidi"/>
            <w:kern w:val="2"/>
            <w:sz w:val="21"/>
            <w:szCs w:val="22"/>
            <w:lang w:val="en-US" w:eastAsia="zh-CN"/>
          </w:rPr>
          <w:tab/>
        </w:r>
        <w:r w:rsidDel="007D2687">
          <w:delText>Scope</w:delText>
        </w:r>
        <w:r w:rsidDel="007D2687">
          <w:tab/>
          <w:delText>6</w:delText>
        </w:r>
      </w:del>
    </w:p>
    <w:p w14:paraId="5F967F25" w14:textId="796557C9" w:rsidR="0031592D" w:rsidDel="007D2687" w:rsidRDefault="0031592D">
      <w:pPr>
        <w:pStyle w:val="TOC1"/>
        <w:rPr>
          <w:del w:id="183" w:author="OPPO (Qianxi)" w:date="2020-12-23T12:29:00Z"/>
          <w:rFonts w:asciiTheme="minorHAnsi" w:hAnsiTheme="minorHAnsi" w:cstheme="minorBidi"/>
          <w:kern w:val="2"/>
          <w:sz w:val="21"/>
          <w:szCs w:val="22"/>
          <w:lang w:val="en-US" w:eastAsia="zh-CN"/>
        </w:rPr>
      </w:pPr>
      <w:del w:id="184" w:author="OPPO (Qianxi)" w:date="2020-12-23T12:29:00Z">
        <w:r w:rsidDel="007D2687">
          <w:delText>2</w:delText>
        </w:r>
        <w:r w:rsidDel="007D2687">
          <w:rPr>
            <w:rFonts w:asciiTheme="minorHAnsi" w:hAnsiTheme="minorHAnsi" w:cstheme="minorBidi"/>
            <w:kern w:val="2"/>
            <w:sz w:val="21"/>
            <w:szCs w:val="22"/>
            <w:lang w:val="en-US" w:eastAsia="zh-CN"/>
          </w:rPr>
          <w:tab/>
        </w:r>
        <w:r w:rsidDel="007D2687">
          <w:delText>References</w:delText>
        </w:r>
        <w:r w:rsidDel="007D2687">
          <w:tab/>
          <w:delText>6</w:delText>
        </w:r>
      </w:del>
    </w:p>
    <w:p w14:paraId="2B98A50E" w14:textId="38997A3D" w:rsidR="0031592D" w:rsidDel="007D2687" w:rsidRDefault="0031592D">
      <w:pPr>
        <w:pStyle w:val="TOC1"/>
        <w:rPr>
          <w:del w:id="185" w:author="OPPO (Qianxi)" w:date="2020-12-23T12:29:00Z"/>
          <w:rFonts w:asciiTheme="minorHAnsi" w:hAnsiTheme="minorHAnsi" w:cstheme="minorBidi"/>
          <w:kern w:val="2"/>
          <w:sz w:val="21"/>
          <w:szCs w:val="22"/>
          <w:lang w:val="en-US" w:eastAsia="zh-CN"/>
        </w:rPr>
      </w:pPr>
      <w:del w:id="186" w:author="OPPO (Qianxi)" w:date="2020-12-23T12:29:00Z">
        <w:r w:rsidDel="007D2687">
          <w:delText>3</w:delText>
        </w:r>
        <w:r w:rsidDel="007D2687">
          <w:rPr>
            <w:rFonts w:asciiTheme="minorHAnsi" w:hAnsiTheme="minorHAnsi" w:cstheme="minorBidi"/>
            <w:kern w:val="2"/>
            <w:sz w:val="21"/>
            <w:szCs w:val="22"/>
            <w:lang w:val="en-US" w:eastAsia="zh-CN"/>
          </w:rPr>
          <w:tab/>
        </w:r>
        <w:r w:rsidDel="007D2687">
          <w:delText>Definitions of terms, symbols and abbreviations</w:delText>
        </w:r>
        <w:r w:rsidDel="007D2687">
          <w:tab/>
          <w:delText>6</w:delText>
        </w:r>
      </w:del>
    </w:p>
    <w:p w14:paraId="1A00D22B" w14:textId="1A1F1592" w:rsidR="0031592D" w:rsidDel="007D2687" w:rsidRDefault="0031592D">
      <w:pPr>
        <w:pStyle w:val="TOC2"/>
        <w:rPr>
          <w:del w:id="187" w:author="OPPO (Qianxi)" w:date="2020-12-23T12:29:00Z"/>
          <w:rFonts w:asciiTheme="minorHAnsi" w:hAnsiTheme="minorHAnsi" w:cstheme="minorBidi"/>
          <w:kern w:val="2"/>
          <w:sz w:val="21"/>
          <w:szCs w:val="22"/>
          <w:lang w:val="en-US" w:eastAsia="zh-CN"/>
        </w:rPr>
      </w:pPr>
      <w:del w:id="188" w:author="OPPO (Qianxi)" w:date="2020-12-23T12:29:00Z">
        <w:r w:rsidDel="007D2687">
          <w:delText>3.1</w:delText>
        </w:r>
        <w:r w:rsidDel="007D2687">
          <w:rPr>
            <w:rFonts w:asciiTheme="minorHAnsi" w:hAnsiTheme="minorHAnsi" w:cstheme="minorBidi"/>
            <w:kern w:val="2"/>
            <w:sz w:val="21"/>
            <w:szCs w:val="22"/>
            <w:lang w:val="en-US" w:eastAsia="zh-CN"/>
          </w:rPr>
          <w:tab/>
        </w:r>
        <w:r w:rsidDel="007D2687">
          <w:delText>Terms</w:delText>
        </w:r>
        <w:r w:rsidDel="007D2687">
          <w:tab/>
          <w:delText>6</w:delText>
        </w:r>
      </w:del>
    </w:p>
    <w:p w14:paraId="2C8B8B6C" w14:textId="03A916A3" w:rsidR="0031592D" w:rsidDel="007D2687" w:rsidRDefault="0031592D">
      <w:pPr>
        <w:pStyle w:val="TOC2"/>
        <w:rPr>
          <w:del w:id="189" w:author="OPPO (Qianxi)" w:date="2020-12-23T12:29:00Z"/>
          <w:rFonts w:asciiTheme="minorHAnsi" w:hAnsiTheme="minorHAnsi" w:cstheme="minorBidi"/>
          <w:kern w:val="2"/>
          <w:sz w:val="21"/>
          <w:szCs w:val="22"/>
          <w:lang w:val="en-US" w:eastAsia="zh-CN"/>
        </w:rPr>
      </w:pPr>
      <w:del w:id="190" w:author="OPPO (Qianxi)" w:date="2020-12-23T12:29:00Z">
        <w:r w:rsidDel="007D2687">
          <w:delText>3.2</w:delText>
        </w:r>
        <w:r w:rsidDel="007D2687">
          <w:rPr>
            <w:rFonts w:asciiTheme="minorHAnsi" w:hAnsiTheme="minorHAnsi" w:cstheme="minorBidi"/>
            <w:kern w:val="2"/>
            <w:sz w:val="21"/>
            <w:szCs w:val="22"/>
            <w:lang w:val="en-US" w:eastAsia="zh-CN"/>
          </w:rPr>
          <w:tab/>
        </w:r>
        <w:r w:rsidDel="007D2687">
          <w:delText>Symbols</w:delText>
        </w:r>
        <w:r w:rsidDel="007D2687">
          <w:tab/>
          <w:delText>6</w:delText>
        </w:r>
      </w:del>
    </w:p>
    <w:p w14:paraId="007072DF" w14:textId="59B5864D" w:rsidR="0031592D" w:rsidDel="007D2687" w:rsidRDefault="0031592D">
      <w:pPr>
        <w:pStyle w:val="TOC2"/>
        <w:rPr>
          <w:del w:id="191" w:author="OPPO (Qianxi)" w:date="2020-12-23T12:29:00Z"/>
          <w:rFonts w:asciiTheme="minorHAnsi" w:hAnsiTheme="minorHAnsi" w:cstheme="minorBidi"/>
          <w:kern w:val="2"/>
          <w:sz w:val="21"/>
          <w:szCs w:val="22"/>
          <w:lang w:val="en-US" w:eastAsia="zh-CN"/>
        </w:rPr>
      </w:pPr>
      <w:del w:id="192" w:author="OPPO (Qianxi)" w:date="2020-12-23T12:29:00Z">
        <w:r w:rsidDel="007D2687">
          <w:delText>3.3</w:delText>
        </w:r>
        <w:r w:rsidDel="007D2687">
          <w:rPr>
            <w:rFonts w:asciiTheme="minorHAnsi" w:hAnsiTheme="minorHAnsi" w:cstheme="minorBidi"/>
            <w:kern w:val="2"/>
            <w:sz w:val="21"/>
            <w:szCs w:val="22"/>
            <w:lang w:val="en-US" w:eastAsia="zh-CN"/>
          </w:rPr>
          <w:tab/>
        </w:r>
        <w:r w:rsidDel="007D2687">
          <w:delText>Abbreviations</w:delText>
        </w:r>
        <w:r w:rsidDel="007D2687">
          <w:tab/>
          <w:delText>7</w:delText>
        </w:r>
      </w:del>
    </w:p>
    <w:p w14:paraId="74F3972C" w14:textId="6F9E9174" w:rsidR="0031592D" w:rsidDel="007D2687" w:rsidRDefault="0031592D">
      <w:pPr>
        <w:pStyle w:val="TOC1"/>
        <w:rPr>
          <w:del w:id="193" w:author="OPPO (Qianxi)" w:date="2020-12-23T12:29:00Z"/>
          <w:rFonts w:asciiTheme="minorHAnsi" w:hAnsiTheme="minorHAnsi" w:cstheme="minorBidi"/>
          <w:kern w:val="2"/>
          <w:sz w:val="21"/>
          <w:szCs w:val="22"/>
          <w:lang w:val="en-US" w:eastAsia="zh-CN"/>
        </w:rPr>
      </w:pPr>
      <w:del w:id="194" w:author="OPPO (Qianxi)" w:date="2020-12-23T12:29:00Z">
        <w:r w:rsidDel="007D2687">
          <w:delText>4</w:delText>
        </w:r>
        <w:r w:rsidDel="007D2687">
          <w:rPr>
            <w:rFonts w:asciiTheme="minorHAnsi" w:hAnsiTheme="minorHAnsi" w:cstheme="minorBidi"/>
            <w:kern w:val="2"/>
            <w:sz w:val="21"/>
            <w:szCs w:val="22"/>
            <w:lang w:val="en-US" w:eastAsia="zh-CN"/>
          </w:rPr>
          <w:tab/>
        </w:r>
        <w:r w:rsidRPr="00FC1C17" w:rsidDel="007D2687">
          <w:rPr>
            <w:bCs/>
            <w:lang w:eastAsia="zh-CN"/>
          </w:rPr>
          <w:delText>Sidelink-based UE-to-network Relay</w:delText>
        </w:r>
        <w:r w:rsidDel="007D2687">
          <w:tab/>
          <w:delText>7</w:delText>
        </w:r>
      </w:del>
    </w:p>
    <w:p w14:paraId="3FFB5BBC" w14:textId="6DD778BC" w:rsidR="0031592D" w:rsidDel="007D2687" w:rsidRDefault="0031592D">
      <w:pPr>
        <w:pStyle w:val="TOC2"/>
        <w:rPr>
          <w:del w:id="195" w:author="OPPO (Qianxi)" w:date="2020-12-23T12:29:00Z"/>
          <w:rFonts w:asciiTheme="minorHAnsi" w:hAnsiTheme="minorHAnsi" w:cstheme="minorBidi"/>
          <w:kern w:val="2"/>
          <w:sz w:val="21"/>
          <w:szCs w:val="22"/>
          <w:lang w:val="en-US" w:eastAsia="zh-CN"/>
        </w:rPr>
      </w:pPr>
      <w:del w:id="196" w:author="OPPO (Qianxi)" w:date="2020-12-23T12:29:00Z">
        <w:r w:rsidDel="007D2687">
          <w:rPr>
            <w:lang w:eastAsia="zh-CN"/>
          </w:rPr>
          <w:delText>4.1</w:delText>
        </w:r>
        <w:r w:rsidDel="007D2687">
          <w:rPr>
            <w:rFonts w:asciiTheme="minorHAnsi" w:hAnsiTheme="minorHAnsi" w:cstheme="minorBidi"/>
            <w:kern w:val="2"/>
            <w:sz w:val="21"/>
            <w:szCs w:val="22"/>
            <w:lang w:val="en-US" w:eastAsia="zh-CN"/>
          </w:rPr>
          <w:tab/>
        </w:r>
        <w:r w:rsidDel="007D2687">
          <w:rPr>
            <w:lang w:eastAsia="zh-CN"/>
          </w:rPr>
          <w:delText>Scenarios, Assumptions and Requirements</w:delText>
        </w:r>
        <w:r w:rsidDel="007D2687">
          <w:tab/>
          <w:delText>7</w:delText>
        </w:r>
      </w:del>
    </w:p>
    <w:p w14:paraId="28FB1E21" w14:textId="6B8A87CF" w:rsidR="0031592D" w:rsidDel="007D2687" w:rsidRDefault="0031592D">
      <w:pPr>
        <w:pStyle w:val="TOC2"/>
        <w:rPr>
          <w:del w:id="197" w:author="OPPO (Qianxi)" w:date="2020-12-23T12:29:00Z"/>
          <w:rFonts w:asciiTheme="minorHAnsi" w:hAnsiTheme="minorHAnsi" w:cstheme="minorBidi"/>
          <w:kern w:val="2"/>
          <w:sz w:val="21"/>
          <w:szCs w:val="22"/>
          <w:lang w:val="en-US" w:eastAsia="zh-CN"/>
        </w:rPr>
      </w:pPr>
      <w:del w:id="198" w:author="OPPO (Qianxi)" w:date="2020-12-23T12:29:00Z">
        <w:r w:rsidDel="007D2687">
          <w:rPr>
            <w:lang w:eastAsia="zh-CN"/>
          </w:rPr>
          <w:delText>4.2</w:delText>
        </w:r>
        <w:r w:rsidDel="007D2687">
          <w:rPr>
            <w:rFonts w:asciiTheme="minorHAnsi" w:hAnsiTheme="minorHAnsi" w:cstheme="minorBidi"/>
            <w:kern w:val="2"/>
            <w:sz w:val="21"/>
            <w:szCs w:val="22"/>
            <w:lang w:val="en-US" w:eastAsia="zh-CN"/>
          </w:rPr>
          <w:tab/>
        </w:r>
        <w:r w:rsidDel="007D2687">
          <w:rPr>
            <w:lang w:eastAsia="zh-CN"/>
          </w:rPr>
          <w:delText>Discovery</w:delText>
        </w:r>
        <w:r w:rsidDel="007D2687">
          <w:tab/>
          <w:delText>9</w:delText>
        </w:r>
      </w:del>
    </w:p>
    <w:p w14:paraId="44BFA1DE" w14:textId="179CDD3D" w:rsidR="0031592D" w:rsidDel="007D2687" w:rsidRDefault="0031592D">
      <w:pPr>
        <w:pStyle w:val="TOC2"/>
        <w:rPr>
          <w:del w:id="199" w:author="OPPO (Qianxi)" w:date="2020-12-23T12:29:00Z"/>
          <w:rFonts w:asciiTheme="minorHAnsi" w:hAnsiTheme="minorHAnsi" w:cstheme="minorBidi"/>
          <w:kern w:val="2"/>
          <w:sz w:val="21"/>
          <w:szCs w:val="22"/>
          <w:lang w:val="en-US" w:eastAsia="zh-CN"/>
        </w:rPr>
      </w:pPr>
      <w:del w:id="200" w:author="OPPO (Qianxi)" w:date="2020-12-23T12:29:00Z">
        <w:r w:rsidDel="007D2687">
          <w:rPr>
            <w:lang w:eastAsia="zh-CN"/>
          </w:rPr>
          <w:delText>4.3</w:delText>
        </w:r>
        <w:r w:rsidDel="007D2687">
          <w:rPr>
            <w:rFonts w:asciiTheme="minorHAnsi" w:hAnsiTheme="minorHAnsi" w:cstheme="minorBidi"/>
            <w:kern w:val="2"/>
            <w:sz w:val="21"/>
            <w:szCs w:val="22"/>
            <w:lang w:val="en-US" w:eastAsia="zh-CN"/>
          </w:rPr>
          <w:tab/>
        </w:r>
        <w:r w:rsidDel="007D2687">
          <w:rPr>
            <w:lang w:eastAsia="zh-CN"/>
          </w:rPr>
          <w:delText>Relay (re-)selection criterion and procedure</w:delText>
        </w:r>
        <w:r w:rsidDel="007D2687">
          <w:tab/>
          <w:delText>10</w:delText>
        </w:r>
      </w:del>
    </w:p>
    <w:p w14:paraId="06B19F3D" w14:textId="7D626044" w:rsidR="0031592D" w:rsidDel="007D2687" w:rsidRDefault="0031592D">
      <w:pPr>
        <w:pStyle w:val="TOC2"/>
        <w:rPr>
          <w:del w:id="201" w:author="OPPO (Qianxi)" w:date="2020-12-23T12:29:00Z"/>
          <w:rFonts w:asciiTheme="minorHAnsi" w:hAnsiTheme="minorHAnsi" w:cstheme="minorBidi"/>
          <w:kern w:val="2"/>
          <w:sz w:val="21"/>
          <w:szCs w:val="22"/>
          <w:lang w:val="en-US" w:eastAsia="zh-CN"/>
        </w:rPr>
      </w:pPr>
      <w:del w:id="202" w:author="OPPO (Qianxi)" w:date="2020-12-23T12:29:00Z">
        <w:r w:rsidDel="007D2687">
          <w:rPr>
            <w:lang w:eastAsia="zh-CN"/>
          </w:rPr>
          <w:delText>4.4</w:delText>
        </w:r>
        <w:r w:rsidDel="007D2687">
          <w:rPr>
            <w:rFonts w:asciiTheme="minorHAnsi" w:hAnsiTheme="minorHAnsi" w:cstheme="minorBidi"/>
            <w:kern w:val="2"/>
            <w:sz w:val="21"/>
            <w:szCs w:val="22"/>
            <w:lang w:val="en-US" w:eastAsia="zh-CN"/>
          </w:rPr>
          <w:tab/>
        </w:r>
        <w:r w:rsidDel="007D2687">
          <w:rPr>
            <w:lang w:eastAsia="zh-CN"/>
          </w:rPr>
          <w:delText>Relay/Remote UE authorization</w:delText>
        </w:r>
        <w:r w:rsidDel="007D2687">
          <w:tab/>
          <w:delText>10</w:delText>
        </w:r>
      </w:del>
    </w:p>
    <w:p w14:paraId="6736959D" w14:textId="2AE440BC" w:rsidR="0031592D" w:rsidDel="007D2687" w:rsidRDefault="0031592D">
      <w:pPr>
        <w:pStyle w:val="TOC2"/>
        <w:rPr>
          <w:del w:id="203" w:author="OPPO (Qianxi)" w:date="2020-12-23T12:29:00Z"/>
          <w:rFonts w:asciiTheme="minorHAnsi" w:hAnsiTheme="minorHAnsi" w:cstheme="minorBidi"/>
          <w:kern w:val="2"/>
          <w:sz w:val="21"/>
          <w:szCs w:val="22"/>
          <w:lang w:val="en-US" w:eastAsia="zh-CN"/>
        </w:rPr>
      </w:pPr>
      <w:del w:id="204" w:author="OPPO (Qianxi)" w:date="2020-12-23T12:29:00Z">
        <w:r w:rsidDel="007D2687">
          <w:rPr>
            <w:lang w:eastAsia="zh-CN"/>
          </w:rPr>
          <w:delText>4.5</w:delText>
        </w:r>
        <w:r w:rsidDel="007D2687">
          <w:rPr>
            <w:rFonts w:asciiTheme="minorHAnsi" w:hAnsiTheme="minorHAnsi" w:cstheme="minorBidi"/>
            <w:kern w:val="2"/>
            <w:sz w:val="21"/>
            <w:szCs w:val="22"/>
            <w:lang w:val="en-US" w:eastAsia="zh-CN"/>
          </w:rPr>
          <w:tab/>
        </w:r>
        <w:r w:rsidDel="007D2687">
          <w:rPr>
            <w:lang w:eastAsia="zh-CN"/>
          </w:rPr>
          <w:delText>Layer-2 Relay</w:delText>
        </w:r>
        <w:r w:rsidDel="007D2687">
          <w:tab/>
          <w:delText>10</w:delText>
        </w:r>
      </w:del>
    </w:p>
    <w:p w14:paraId="3416998D" w14:textId="44F6B291" w:rsidR="0031592D" w:rsidDel="007D2687" w:rsidRDefault="0031592D">
      <w:pPr>
        <w:pStyle w:val="TOC3"/>
        <w:rPr>
          <w:del w:id="205" w:author="OPPO (Qianxi)" w:date="2020-12-23T12:29:00Z"/>
          <w:rFonts w:asciiTheme="minorHAnsi" w:hAnsiTheme="minorHAnsi" w:cstheme="minorBidi"/>
          <w:kern w:val="2"/>
          <w:sz w:val="21"/>
          <w:szCs w:val="22"/>
          <w:lang w:val="en-US" w:eastAsia="zh-CN"/>
        </w:rPr>
      </w:pPr>
      <w:del w:id="206" w:author="OPPO (Qianxi)" w:date="2020-12-23T12:29:00Z">
        <w:r w:rsidDel="007D2687">
          <w:rPr>
            <w:lang w:eastAsia="zh-CN"/>
          </w:rPr>
          <w:delText>4.5.1</w:delText>
        </w:r>
        <w:r w:rsidDel="007D2687">
          <w:rPr>
            <w:rFonts w:asciiTheme="minorHAnsi" w:hAnsiTheme="minorHAnsi" w:cstheme="minorBidi"/>
            <w:kern w:val="2"/>
            <w:sz w:val="21"/>
            <w:szCs w:val="22"/>
            <w:lang w:val="en-US" w:eastAsia="zh-CN"/>
          </w:rPr>
          <w:tab/>
        </w:r>
        <w:r w:rsidDel="007D2687">
          <w:rPr>
            <w:lang w:eastAsia="zh-CN"/>
          </w:rPr>
          <w:delText>Architecture and Protocol Stack</w:delText>
        </w:r>
        <w:r w:rsidDel="007D2687">
          <w:tab/>
          <w:delText>10</w:delText>
        </w:r>
      </w:del>
    </w:p>
    <w:p w14:paraId="620D972E" w14:textId="6EDEBDAE" w:rsidR="0031592D" w:rsidDel="007D2687" w:rsidRDefault="0031592D">
      <w:pPr>
        <w:pStyle w:val="TOC4"/>
        <w:rPr>
          <w:del w:id="207" w:author="OPPO (Qianxi)" w:date="2020-12-23T12:29:00Z"/>
          <w:rFonts w:asciiTheme="minorHAnsi" w:hAnsiTheme="minorHAnsi" w:cstheme="minorBidi"/>
          <w:kern w:val="2"/>
          <w:sz w:val="21"/>
          <w:szCs w:val="22"/>
          <w:lang w:val="en-US" w:eastAsia="zh-CN"/>
        </w:rPr>
      </w:pPr>
      <w:del w:id="208" w:author="OPPO (Qianxi)" w:date="2020-12-23T12:29:00Z">
        <w:r w:rsidDel="007D2687">
          <w:delText>4.5.1.1</w:delText>
        </w:r>
        <w:r w:rsidDel="007D2687">
          <w:rPr>
            <w:rFonts w:asciiTheme="minorHAnsi" w:hAnsiTheme="minorHAnsi" w:cstheme="minorBidi"/>
            <w:kern w:val="2"/>
            <w:sz w:val="21"/>
            <w:szCs w:val="22"/>
            <w:lang w:val="en-US" w:eastAsia="zh-CN"/>
          </w:rPr>
          <w:tab/>
        </w:r>
        <w:r w:rsidDel="007D2687">
          <w:delText>Protocol Stack</w:delText>
        </w:r>
        <w:r w:rsidDel="007D2687">
          <w:tab/>
          <w:delText>10</w:delText>
        </w:r>
      </w:del>
    </w:p>
    <w:p w14:paraId="3E6D9B33" w14:textId="6E47A24D" w:rsidR="0031592D" w:rsidDel="007D2687" w:rsidRDefault="0031592D">
      <w:pPr>
        <w:pStyle w:val="TOC4"/>
        <w:rPr>
          <w:del w:id="209" w:author="OPPO (Qianxi)" w:date="2020-12-23T12:29:00Z"/>
          <w:rFonts w:asciiTheme="minorHAnsi" w:hAnsiTheme="minorHAnsi" w:cstheme="minorBidi"/>
          <w:kern w:val="2"/>
          <w:sz w:val="21"/>
          <w:szCs w:val="22"/>
          <w:lang w:val="en-US" w:eastAsia="zh-CN"/>
        </w:rPr>
      </w:pPr>
      <w:del w:id="210" w:author="OPPO (Qianxi)" w:date="2020-12-23T12:29:00Z">
        <w:r w:rsidDel="007D2687">
          <w:rPr>
            <w:lang w:eastAsia="zh-CN"/>
          </w:rPr>
          <w:delText>4.5.1.2</w:delText>
        </w:r>
        <w:r w:rsidDel="007D2687">
          <w:rPr>
            <w:rFonts w:asciiTheme="minorHAnsi" w:hAnsiTheme="minorHAnsi" w:cstheme="minorBidi"/>
            <w:kern w:val="2"/>
            <w:sz w:val="21"/>
            <w:szCs w:val="22"/>
            <w:lang w:val="en-US" w:eastAsia="zh-CN"/>
          </w:rPr>
          <w:tab/>
        </w:r>
        <w:r w:rsidDel="007D2687">
          <w:delText xml:space="preserve">Adaptation </w:delText>
        </w:r>
        <w:r w:rsidRPr="00FC1C17" w:rsidDel="007D2687">
          <w:rPr>
            <w:rFonts w:cs="Arial"/>
          </w:rPr>
          <w:delText>layer functionality</w:delText>
        </w:r>
        <w:r w:rsidDel="007D2687">
          <w:tab/>
          <w:delText>12</w:delText>
        </w:r>
      </w:del>
    </w:p>
    <w:p w14:paraId="0DE7C50D" w14:textId="44A74336" w:rsidR="0031592D" w:rsidDel="007D2687" w:rsidRDefault="0031592D">
      <w:pPr>
        <w:pStyle w:val="TOC3"/>
        <w:rPr>
          <w:del w:id="211" w:author="OPPO (Qianxi)" w:date="2020-12-23T12:29:00Z"/>
          <w:rFonts w:asciiTheme="minorHAnsi" w:hAnsiTheme="minorHAnsi" w:cstheme="minorBidi"/>
          <w:kern w:val="2"/>
          <w:sz w:val="21"/>
          <w:szCs w:val="22"/>
          <w:lang w:val="en-US" w:eastAsia="zh-CN"/>
        </w:rPr>
      </w:pPr>
      <w:del w:id="212" w:author="OPPO (Qianxi)" w:date="2020-12-23T12:29:00Z">
        <w:r w:rsidDel="007D2687">
          <w:rPr>
            <w:lang w:eastAsia="zh-CN"/>
          </w:rPr>
          <w:delText>4.5.2</w:delText>
        </w:r>
        <w:r w:rsidDel="007D2687">
          <w:rPr>
            <w:rFonts w:asciiTheme="minorHAnsi" w:hAnsiTheme="minorHAnsi" w:cstheme="minorBidi"/>
            <w:kern w:val="2"/>
            <w:sz w:val="21"/>
            <w:szCs w:val="22"/>
            <w:lang w:val="en-US" w:eastAsia="zh-CN"/>
          </w:rPr>
          <w:tab/>
        </w:r>
        <w:r w:rsidDel="007D2687">
          <w:rPr>
            <w:lang w:eastAsia="zh-CN"/>
          </w:rPr>
          <w:delText>QoS</w:delText>
        </w:r>
        <w:r w:rsidDel="007D2687">
          <w:tab/>
          <w:delText>12</w:delText>
        </w:r>
      </w:del>
    </w:p>
    <w:p w14:paraId="0F7F4F2E" w14:textId="2C4E8FC7" w:rsidR="0031592D" w:rsidDel="007D2687" w:rsidRDefault="0031592D">
      <w:pPr>
        <w:pStyle w:val="TOC3"/>
        <w:rPr>
          <w:del w:id="213" w:author="OPPO (Qianxi)" w:date="2020-12-23T12:29:00Z"/>
          <w:rFonts w:asciiTheme="minorHAnsi" w:hAnsiTheme="minorHAnsi" w:cstheme="minorBidi"/>
          <w:kern w:val="2"/>
          <w:sz w:val="21"/>
          <w:szCs w:val="22"/>
          <w:lang w:val="en-US" w:eastAsia="zh-CN"/>
        </w:rPr>
      </w:pPr>
      <w:del w:id="214" w:author="OPPO (Qianxi)" w:date="2020-12-23T12:29:00Z">
        <w:r w:rsidDel="007D2687">
          <w:rPr>
            <w:lang w:eastAsia="zh-CN"/>
          </w:rPr>
          <w:delText>4.5.3</w:delText>
        </w:r>
        <w:r w:rsidDel="007D2687">
          <w:rPr>
            <w:rFonts w:asciiTheme="minorHAnsi" w:hAnsiTheme="minorHAnsi" w:cstheme="minorBidi"/>
            <w:kern w:val="2"/>
            <w:sz w:val="21"/>
            <w:szCs w:val="22"/>
            <w:lang w:val="en-US" w:eastAsia="zh-CN"/>
          </w:rPr>
          <w:tab/>
        </w:r>
        <w:r w:rsidDel="007D2687">
          <w:rPr>
            <w:lang w:eastAsia="zh-CN"/>
          </w:rPr>
          <w:delText>Security</w:delText>
        </w:r>
        <w:r w:rsidDel="007D2687">
          <w:tab/>
          <w:delText>12</w:delText>
        </w:r>
      </w:del>
    </w:p>
    <w:p w14:paraId="220D47D1" w14:textId="10247141" w:rsidR="0031592D" w:rsidDel="007D2687" w:rsidRDefault="0031592D">
      <w:pPr>
        <w:pStyle w:val="TOC3"/>
        <w:rPr>
          <w:del w:id="215" w:author="OPPO (Qianxi)" w:date="2020-12-23T12:29:00Z"/>
          <w:rFonts w:asciiTheme="minorHAnsi" w:hAnsiTheme="minorHAnsi" w:cstheme="minorBidi"/>
          <w:kern w:val="2"/>
          <w:sz w:val="21"/>
          <w:szCs w:val="22"/>
          <w:lang w:val="en-US" w:eastAsia="zh-CN"/>
        </w:rPr>
      </w:pPr>
      <w:del w:id="216" w:author="OPPO (Qianxi)" w:date="2020-12-23T12:29:00Z">
        <w:r w:rsidDel="007D2687">
          <w:rPr>
            <w:lang w:eastAsia="zh-CN"/>
          </w:rPr>
          <w:delText>4.5.4</w:delText>
        </w:r>
        <w:r w:rsidDel="007D2687">
          <w:rPr>
            <w:rFonts w:asciiTheme="minorHAnsi" w:hAnsiTheme="minorHAnsi" w:cstheme="minorBidi"/>
            <w:kern w:val="2"/>
            <w:sz w:val="21"/>
            <w:szCs w:val="22"/>
            <w:lang w:val="en-US" w:eastAsia="zh-CN"/>
          </w:rPr>
          <w:tab/>
        </w:r>
        <w:r w:rsidDel="007D2687">
          <w:rPr>
            <w:lang w:eastAsia="zh-CN"/>
          </w:rPr>
          <w:delText>Service Continuity</w:delText>
        </w:r>
        <w:r w:rsidDel="007D2687">
          <w:tab/>
          <w:delText>12</w:delText>
        </w:r>
      </w:del>
    </w:p>
    <w:p w14:paraId="7288E7ED" w14:textId="234344B9" w:rsidR="0031592D" w:rsidDel="007D2687" w:rsidRDefault="0031592D">
      <w:pPr>
        <w:pStyle w:val="TOC4"/>
        <w:rPr>
          <w:del w:id="217" w:author="OPPO (Qianxi)" w:date="2020-12-23T12:29:00Z"/>
          <w:rFonts w:asciiTheme="minorHAnsi" w:hAnsiTheme="minorHAnsi" w:cstheme="minorBidi"/>
          <w:kern w:val="2"/>
          <w:sz w:val="21"/>
          <w:szCs w:val="22"/>
          <w:lang w:val="en-US" w:eastAsia="zh-CN"/>
        </w:rPr>
      </w:pPr>
      <w:del w:id="218" w:author="OPPO (Qianxi)" w:date="2020-12-23T12:29:00Z">
        <w:r w:rsidDel="007D2687">
          <w:rPr>
            <w:lang w:eastAsia="zh-CN"/>
          </w:rPr>
          <w:delText>4.5.4.1</w:delText>
        </w:r>
        <w:r w:rsidDel="007D2687">
          <w:rPr>
            <w:rFonts w:asciiTheme="minorHAnsi" w:hAnsiTheme="minorHAnsi" w:cstheme="minorBidi"/>
            <w:kern w:val="2"/>
            <w:sz w:val="21"/>
            <w:szCs w:val="22"/>
            <w:lang w:val="en-US" w:eastAsia="zh-CN"/>
          </w:rPr>
          <w:tab/>
        </w:r>
        <w:r w:rsidDel="007D2687">
          <w:rPr>
            <w:lang w:eastAsia="zh-CN"/>
          </w:rPr>
          <w:delText>Switching from indirect to direct path</w:delText>
        </w:r>
        <w:r w:rsidDel="007D2687">
          <w:tab/>
          <w:delText>13</w:delText>
        </w:r>
      </w:del>
    </w:p>
    <w:p w14:paraId="0936687C" w14:textId="2930BD84" w:rsidR="0031592D" w:rsidDel="007D2687" w:rsidRDefault="0031592D">
      <w:pPr>
        <w:pStyle w:val="TOC4"/>
        <w:rPr>
          <w:del w:id="219" w:author="OPPO (Qianxi)" w:date="2020-12-23T12:29:00Z"/>
          <w:rFonts w:asciiTheme="minorHAnsi" w:hAnsiTheme="minorHAnsi" w:cstheme="minorBidi"/>
          <w:kern w:val="2"/>
          <w:sz w:val="21"/>
          <w:szCs w:val="22"/>
          <w:lang w:val="en-US" w:eastAsia="zh-CN"/>
        </w:rPr>
      </w:pPr>
      <w:del w:id="220" w:author="OPPO (Qianxi)" w:date="2020-12-23T12:29:00Z">
        <w:r w:rsidDel="007D2687">
          <w:rPr>
            <w:lang w:eastAsia="zh-CN"/>
          </w:rPr>
          <w:delText>4.5.4.2</w:delText>
        </w:r>
        <w:r w:rsidDel="007D2687">
          <w:rPr>
            <w:rFonts w:asciiTheme="minorHAnsi" w:hAnsiTheme="minorHAnsi" w:cstheme="minorBidi"/>
            <w:kern w:val="2"/>
            <w:sz w:val="21"/>
            <w:szCs w:val="22"/>
            <w:lang w:val="en-US" w:eastAsia="zh-CN"/>
          </w:rPr>
          <w:tab/>
        </w:r>
        <w:r w:rsidDel="007D2687">
          <w:rPr>
            <w:lang w:eastAsia="zh-CN"/>
          </w:rPr>
          <w:delText>Switching from direct to indirect path</w:delText>
        </w:r>
        <w:r w:rsidDel="007D2687">
          <w:tab/>
          <w:delText>14</w:delText>
        </w:r>
      </w:del>
    </w:p>
    <w:p w14:paraId="07531A6B" w14:textId="2C672C2B" w:rsidR="0031592D" w:rsidDel="007D2687" w:rsidRDefault="0031592D">
      <w:pPr>
        <w:pStyle w:val="TOC3"/>
        <w:rPr>
          <w:del w:id="221" w:author="OPPO (Qianxi)" w:date="2020-12-23T12:29:00Z"/>
          <w:rFonts w:asciiTheme="minorHAnsi" w:hAnsiTheme="minorHAnsi" w:cstheme="minorBidi"/>
          <w:kern w:val="2"/>
          <w:sz w:val="21"/>
          <w:szCs w:val="22"/>
          <w:lang w:val="en-US" w:eastAsia="zh-CN"/>
        </w:rPr>
      </w:pPr>
      <w:del w:id="222" w:author="OPPO (Qianxi)" w:date="2020-12-23T12:29:00Z">
        <w:r w:rsidDel="007D2687">
          <w:rPr>
            <w:lang w:eastAsia="zh-CN"/>
          </w:rPr>
          <w:delText>4.5.5</w:delText>
        </w:r>
        <w:r w:rsidDel="007D2687">
          <w:rPr>
            <w:rFonts w:asciiTheme="minorHAnsi" w:hAnsiTheme="minorHAnsi" w:cstheme="minorBidi"/>
            <w:kern w:val="2"/>
            <w:sz w:val="21"/>
            <w:szCs w:val="22"/>
            <w:lang w:val="en-US" w:eastAsia="zh-CN"/>
          </w:rPr>
          <w:tab/>
        </w:r>
        <w:r w:rsidDel="007D2687">
          <w:rPr>
            <w:lang w:eastAsia="zh-CN"/>
          </w:rPr>
          <w:delText>Control Plane Procedure</w:delText>
        </w:r>
        <w:r w:rsidDel="007D2687">
          <w:tab/>
          <w:delText>14</w:delText>
        </w:r>
      </w:del>
    </w:p>
    <w:p w14:paraId="1A292548" w14:textId="73D354E7" w:rsidR="0031592D" w:rsidDel="007D2687" w:rsidRDefault="0031592D">
      <w:pPr>
        <w:pStyle w:val="TOC4"/>
        <w:rPr>
          <w:del w:id="223" w:author="OPPO (Qianxi)" w:date="2020-12-23T12:29:00Z"/>
          <w:rFonts w:asciiTheme="minorHAnsi" w:hAnsiTheme="minorHAnsi" w:cstheme="minorBidi"/>
          <w:kern w:val="2"/>
          <w:sz w:val="21"/>
          <w:szCs w:val="22"/>
          <w:lang w:val="en-US" w:eastAsia="zh-CN"/>
        </w:rPr>
      </w:pPr>
      <w:del w:id="224" w:author="OPPO (Qianxi)" w:date="2020-12-23T12:29:00Z">
        <w:r w:rsidDel="007D2687">
          <w:rPr>
            <w:lang w:eastAsia="zh-CN"/>
          </w:rPr>
          <w:delText>4.5.5.1</w:delText>
        </w:r>
        <w:r w:rsidDel="007D2687">
          <w:rPr>
            <w:rFonts w:asciiTheme="minorHAnsi" w:hAnsiTheme="minorHAnsi" w:cstheme="minorBidi"/>
            <w:kern w:val="2"/>
            <w:sz w:val="21"/>
            <w:szCs w:val="22"/>
            <w:lang w:val="en-US" w:eastAsia="zh-CN"/>
          </w:rPr>
          <w:tab/>
        </w:r>
        <w:r w:rsidDel="007D2687">
          <w:delText>Connection Management</w:delText>
        </w:r>
        <w:r w:rsidDel="007D2687">
          <w:tab/>
          <w:delText>14</w:delText>
        </w:r>
      </w:del>
    </w:p>
    <w:p w14:paraId="37880DA7" w14:textId="59408760" w:rsidR="0031592D" w:rsidDel="007D2687" w:rsidRDefault="0031592D">
      <w:pPr>
        <w:pStyle w:val="TOC4"/>
        <w:rPr>
          <w:del w:id="225" w:author="OPPO (Qianxi)" w:date="2020-12-23T12:29:00Z"/>
          <w:rFonts w:asciiTheme="minorHAnsi" w:hAnsiTheme="minorHAnsi" w:cstheme="minorBidi"/>
          <w:kern w:val="2"/>
          <w:sz w:val="21"/>
          <w:szCs w:val="22"/>
          <w:lang w:val="en-US" w:eastAsia="zh-CN"/>
        </w:rPr>
      </w:pPr>
      <w:del w:id="226" w:author="OPPO (Qianxi)" w:date="2020-12-23T12:29:00Z">
        <w:r w:rsidDel="007D2687">
          <w:rPr>
            <w:lang w:eastAsia="zh-CN"/>
          </w:rPr>
          <w:delText>4.5.5.2</w:delText>
        </w:r>
        <w:r w:rsidDel="007D2687">
          <w:rPr>
            <w:rFonts w:asciiTheme="minorHAnsi" w:hAnsiTheme="minorHAnsi" w:cstheme="minorBidi"/>
            <w:kern w:val="2"/>
            <w:sz w:val="21"/>
            <w:szCs w:val="22"/>
            <w:lang w:val="en-US" w:eastAsia="zh-CN"/>
          </w:rPr>
          <w:tab/>
        </w:r>
        <w:r w:rsidDel="007D2687">
          <w:rPr>
            <w:lang w:eastAsia="zh-CN"/>
          </w:rPr>
          <w:delText>Paging</w:delText>
        </w:r>
        <w:r w:rsidDel="007D2687">
          <w:tab/>
          <w:delText>16</w:delText>
        </w:r>
      </w:del>
    </w:p>
    <w:p w14:paraId="798098FB" w14:textId="5B594BAE" w:rsidR="0031592D" w:rsidDel="007D2687" w:rsidRDefault="0031592D">
      <w:pPr>
        <w:pStyle w:val="TOC4"/>
        <w:rPr>
          <w:del w:id="227" w:author="OPPO (Qianxi)" w:date="2020-12-23T12:29:00Z"/>
          <w:rFonts w:asciiTheme="minorHAnsi" w:hAnsiTheme="minorHAnsi" w:cstheme="minorBidi"/>
          <w:kern w:val="2"/>
          <w:sz w:val="21"/>
          <w:szCs w:val="22"/>
          <w:lang w:val="en-US" w:eastAsia="zh-CN"/>
        </w:rPr>
      </w:pPr>
      <w:del w:id="228" w:author="OPPO (Qianxi)" w:date="2020-12-23T12:29:00Z">
        <w:r w:rsidDel="007D2687">
          <w:rPr>
            <w:lang w:eastAsia="zh-CN"/>
          </w:rPr>
          <w:delText>4.5.5.3</w:delText>
        </w:r>
        <w:r w:rsidDel="007D2687">
          <w:rPr>
            <w:rFonts w:asciiTheme="minorHAnsi" w:hAnsiTheme="minorHAnsi" w:cstheme="minorBidi"/>
            <w:kern w:val="2"/>
            <w:sz w:val="21"/>
            <w:szCs w:val="22"/>
            <w:lang w:val="en-US" w:eastAsia="zh-CN"/>
          </w:rPr>
          <w:tab/>
        </w:r>
        <w:r w:rsidDel="007D2687">
          <w:rPr>
            <w:lang w:eastAsia="zh-CN"/>
          </w:rPr>
          <w:delText>System Information Delivery</w:delText>
        </w:r>
        <w:r w:rsidDel="007D2687">
          <w:tab/>
          <w:delText>16</w:delText>
        </w:r>
      </w:del>
    </w:p>
    <w:p w14:paraId="5579C2CD" w14:textId="1DD6E704" w:rsidR="0031592D" w:rsidDel="007D2687" w:rsidRDefault="0031592D">
      <w:pPr>
        <w:pStyle w:val="TOC4"/>
        <w:rPr>
          <w:del w:id="229" w:author="OPPO (Qianxi)" w:date="2020-12-23T12:29:00Z"/>
          <w:rFonts w:asciiTheme="minorHAnsi" w:hAnsiTheme="minorHAnsi" w:cstheme="minorBidi"/>
          <w:kern w:val="2"/>
          <w:sz w:val="21"/>
          <w:szCs w:val="22"/>
          <w:lang w:val="en-US" w:eastAsia="zh-CN"/>
        </w:rPr>
      </w:pPr>
      <w:del w:id="230" w:author="OPPO (Qianxi)" w:date="2020-12-23T12:29:00Z">
        <w:r w:rsidDel="007D2687">
          <w:delText>4.5.5.4 Access control</w:delText>
        </w:r>
        <w:r w:rsidDel="007D2687">
          <w:tab/>
          <w:delText>16</w:delText>
        </w:r>
      </w:del>
    </w:p>
    <w:p w14:paraId="3B3328C9" w14:textId="3F4FA2DB" w:rsidR="0031592D" w:rsidDel="007D2687" w:rsidRDefault="0031592D">
      <w:pPr>
        <w:pStyle w:val="TOC2"/>
        <w:rPr>
          <w:del w:id="231" w:author="OPPO (Qianxi)" w:date="2020-12-23T12:29:00Z"/>
          <w:rFonts w:asciiTheme="minorHAnsi" w:hAnsiTheme="minorHAnsi" w:cstheme="minorBidi"/>
          <w:kern w:val="2"/>
          <w:sz w:val="21"/>
          <w:szCs w:val="22"/>
          <w:lang w:val="en-US" w:eastAsia="zh-CN"/>
        </w:rPr>
      </w:pPr>
      <w:del w:id="232" w:author="OPPO (Qianxi)" w:date="2020-12-23T12:29:00Z">
        <w:r w:rsidDel="007D2687">
          <w:rPr>
            <w:lang w:eastAsia="zh-CN"/>
          </w:rPr>
          <w:delText>4.6</w:delText>
        </w:r>
        <w:r w:rsidDel="007D2687">
          <w:rPr>
            <w:rFonts w:asciiTheme="minorHAnsi" w:hAnsiTheme="minorHAnsi" w:cstheme="minorBidi"/>
            <w:kern w:val="2"/>
            <w:sz w:val="21"/>
            <w:szCs w:val="22"/>
            <w:lang w:val="en-US" w:eastAsia="zh-CN"/>
          </w:rPr>
          <w:tab/>
        </w:r>
        <w:r w:rsidDel="007D2687">
          <w:rPr>
            <w:lang w:eastAsia="zh-CN"/>
          </w:rPr>
          <w:delText>Layer-3 Relay</w:delText>
        </w:r>
        <w:r w:rsidDel="007D2687">
          <w:tab/>
          <w:delText>16</w:delText>
        </w:r>
      </w:del>
    </w:p>
    <w:p w14:paraId="34B07997" w14:textId="09F60F0B" w:rsidR="0031592D" w:rsidDel="007D2687" w:rsidRDefault="0031592D">
      <w:pPr>
        <w:pStyle w:val="TOC3"/>
        <w:rPr>
          <w:del w:id="233" w:author="OPPO (Qianxi)" w:date="2020-12-23T12:29:00Z"/>
          <w:rFonts w:asciiTheme="minorHAnsi" w:hAnsiTheme="minorHAnsi" w:cstheme="minorBidi"/>
          <w:kern w:val="2"/>
          <w:sz w:val="21"/>
          <w:szCs w:val="22"/>
          <w:lang w:val="en-US" w:eastAsia="zh-CN"/>
        </w:rPr>
      </w:pPr>
      <w:del w:id="234" w:author="OPPO (Qianxi)" w:date="2020-12-23T12:29:00Z">
        <w:r w:rsidDel="007D2687">
          <w:rPr>
            <w:lang w:eastAsia="zh-CN"/>
          </w:rPr>
          <w:delText>4.6.1</w:delText>
        </w:r>
        <w:r w:rsidDel="007D2687">
          <w:rPr>
            <w:rFonts w:asciiTheme="minorHAnsi" w:hAnsiTheme="minorHAnsi" w:cstheme="minorBidi"/>
            <w:kern w:val="2"/>
            <w:sz w:val="21"/>
            <w:szCs w:val="22"/>
            <w:lang w:val="en-US" w:eastAsia="zh-CN"/>
          </w:rPr>
          <w:tab/>
        </w:r>
        <w:r w:rsidDel="007D2687">
          <w:rPr>
            <w:lang w:eastAsia="zh-CN"/>
          </w:rPr>
          <w:delText>Architecture and Protocol Stack</w:delText>
        </w:r>
        <w:r w:rsidDel="007D2687">
          <w:tab/>
          <w:delText>16</w:delText>
        </w:r>
      </w:del>
    </w:p>
    <w:p w14:paraId="71357623" w14:textId="0605A9FF" w:rsidR="0031592D" w:rsidDel="007D2687" w:rsidRDefault="0031592D">
      <w:pPr>
        <w:pStyle w:val="TOC3"/>
        <w:rPr>
          <w:del w:id="235" w:author="OPPO (Qianxi)" w:date="2020-12-23T12:29:00Z"/>
          <w:rFonts w:asciiTheme="minorHAnsi" w:hAnsiTheme="minorHAnsi" w:cstheme="minorBidi"/>
          <w:kern w:val="2"/>
          <w:sz w:val="21"/>
          <w:szCs w:val="22"/>
          <w:lang w:val="en-US" w:eastAsia="zh-CN"/>
        </w:rPr>
      </w:pPr>
      <w:del w:id="236" w:author="OPPO (Qianxi)" w:date="2020-12-23T12:29:00Z">
        <w:r w:rsidDel="007D2687">
          <w:rPr>
            <w:lang w:eastAsia="zh-CN"/>
          </w:rPr>
          <w:delText>4.6.2</w:delText>
        </w:r>
        <w:r w:rsidDel="007D2687">
          <w:rPr>
            <w:rFonts w:asciiTheme="minorHAnsi" w:hAnsiTheme="minorHAnsi" w:cstheme="minorBidi"/>
            <w:kern w:val="2"/>
            <w:sz w:val="21"/>
            <w:szCs w:val="22"/>
            <w:lang w:val="en-US" w:eastAsia="zh-CN"/>
          </w:rPr>
          <w:tab/>
        </w:r>
        <w:r w:rsidDel="007D2687">
          <w:rPr>
            <w:lang w:eastAsia="zh-CN"/>
          </w:rPr>
          <w:delText>QoS</w:delText>
        </w:r>
        <w:r w:rsidDel="007D2687">
          <w:tab/>
          <w:delText>17</w:delText>
        </w:r>
      </w:del>
    </w:p>
    <w:p w14:paraId="2B020637" w14:textId="6E52FE22" w:rsidR="0031592D" w:rsidDel="007D2687" w:rsidRDefault="0031592D">
      <w:pPr>
        <w:pStyle w:val="TOC3"/>
        <w:rPr>
          <w:del w:id="237" w:author="OPPO (Qianxi)" w:date="2020-12-23T12:29:00Z"/>
          <w:rFonts w:asciiTheme="minorHAnsi" w:hAnsiTheme="minorHAnsi" w:cstheme="minorBidi"/>
          <w:kern w:val="2"/>
          <w:sz w:val="21"/>
          <w:szCs w:val="22"/>
          <w:lang w:val="en-US" w:eastAsia="zh-CN"/>
        </w:rPr>
      </w:pPr>
      <w:del w:id="238" w:author="OPPO (Qianxi)" w:date="2020-12-23T12:29:00Z">
        <w:r w:rsidDel="007D2687">
          <w:rPr>
            <w:lang w:eastAsia="zh-CN"/>
          </w:rPr>
          <w:delText>4.6.3</w:delText>
        </w:r>
        <w:r w:rsidDel="007D2687">
          <w:rPr>
            <w:rFonts w:asciiTheme="minorHAnsi" w:hAnsiTheme="minorHAnsi" w:cstheme="minorBidi"/>
            <w:kern w:val="2"/>
            <w:sz w:val="21"/>
            <w:szCs w:val="22"/>
            <w:lang w:val="en-US" w:eastAsia="zh-CN"/>
          </w:rPr>
          <w:tab/>
        </w:r>
        <w:r w:rsidDel="007D2687">
          <w:rPr>
            <w:lang w:eastAsia="zh-CN"/>
          </w:rPr>
          <w:delText>Security</w:delText>
        </w:r>
        <w:r w:rsidDel="007D2687">
          <w:tab/>
          <w:delText>17</w:delText>
        </w:r>
      </w:del>
    </w:p>
    <w:p w14:paraId="07B53C3C" w14:textId="15FB15ED" w:rsidR="0031592D" w:rsidDel="007D2687" w:rsidRDefault="0031592D">
      <w:pPr>
        <w:pStyle w:val="TOC3"/>
        <w:rPr>
          <w:del w:id="239" w:author="OPPO (Qianxi)" w:date="2020-12-23T12:29:00Z"/>
          <w:rFonts w:asciiTheme="minorHAnsi" w:hAnsiTheme="minorHAnsi" w:cstheme="minorBidi"/>
          <w:kern w:val="2"/>
          <w:sz w:val="21"/>
          <w:szCs w:val="22"/>
          <w:lang w:val="en-US" w:eastAsia="zh-CN"/>
        </w:rPr>
      </w:pPr>
      <w:del w:id="240" w:author="OPPO (Qianxi)" w:date="2020-12-23T12:29:00Z">
        <w:r w:rsidDel="007D2687">
          <w:rPr>
            <w:lang w:eastAsia="zh-CN"/>
          </w:rPr>
          <w:delText>4.6.4</w:delText>
        </w:r>
        <w:r w:rsidDel="007D2687">
          <w:rPr>
            <w:rFonts w:asciiTheme="minorHAnsi" w:hAnsiTheme="minorHAnsi" w:cstheme="minorBidi"/>
            <w:kern w:val="2"/>
            <w:sz w:val="21"/>
            <w:szCs w:val="22"/>
            <w:lang w:val="en-US" w:eastAsia="zh-CN"/>
          </w:rPr>
          <w:tab/>
        </w:r>
        <w:r w:rsidDel="007D2687">
          <w:rPr>
            <w:lang w:eastAsia="zh-CN"/>
          </w:rPr>
          <w:delText>Service Continuity</w:delText>
        </w:r>
        <w:r w:rsidDel="007D2687">
          <w:tab/>
          <w:delText>18</w:delText>
        </w:r>
      </w:del>
    </w:p>
    <w:p w14:paraId="4ED46B84" w14:textId="7671CBBE" w:rsidR="0031592D" w:rsidDel="007D2687" w:rsidRDefault="0031592D">
      <w:pPr>
        <w:pStyle w:val="TOC3"/>
        <w:rPr>
          <w:del w:id="241" w:author="OPPO (Qianxi)" w:date="2020-12-23T12:29:00Z"/>
          <w:rFonts w:asciiTheme="minorHAnsi" w:hAnsiTheme="minorHAnsi" w:cstheme="minorBidi"/>
          <w:kern w:val="2"/>
          <w:sz w:val="21"/>
          <w:szCs w:val="22"/>
          <w:lang w:val="en-US" w:eastAsia="zh-CN"/>
        </w:rPr>
      </w:pPr>
      <w:del w:id="242" w:author="OPPO (Qianxi)" w:date="2020-12-23T12:29:00Z">
        <w:r w:rsidDel="007D2687">
          <w:rPr>
            <w:lang w:eastAsia="zh-CN"/>
          </w:rPr>
          <w:delText>4.6.5</w:delText>
        </w:r>
        <w:r w:rsidDel="007D2687">
          <w:rPr>
            <w:rFonts w:asciiTheme="minorHAnsi" w:hAnsiTheme="minorHAnsi" w:cstheme="minorBidi"/>
            <w:kern w:val="2"/>
            <w:sz w:val="21"/>
            <w:szCs w:val="22"/>
            <w:lang w:val="en-US" w:eastAsia="zh-CN"/>
          </w:rPr>
          <w:tab/>
        </w:r>
        <w:r w:rsidDel="007D2687">
          <w:rPr>
            <w:lang w:eastAsia="zh-CN"/>
          </w:rPr>
          <w:delText>Control Plane Procedure</w:delText>
        </w:r>
        <w:r w:rsidDel="007D2687">
          <w:tab/>
          <w:delText>18</w:delText>
        </w:r>
      </w:del>
    </w:p>
    <w:p w14:paraId="462D76C0" w14:textId="76EE7475" w:rsidR="0031592D" w:rsidDel="007D2687" w:rsidRDefault="0031592D">
      <w:pPr>
        <w:pStyle w:val="TOC1"/>
        <w:rPr>
          <w:del w:id="243" w:author="OPPO (Qianxi)" w:date="2020-12-23T12:29:00Z"/>
          <w:rFonts w:asciiTheme="minorHAnsi" w:hAnsiTheme="minorHAnsi" w:cstheme="minorBidi"/>
          <w:kern w:val="2"/>
          <w:sz w:val="21"/>
          <w:szCs w:val="22"/>
          <w:lang w:val="en-US" w:eastAsia="zh-CN"/>
        </w:rPr>
      </w:pPr>
      <w:del w:id="244" w:author="OPPO (Qianxi)" w:date="2020-12-23T12:29:00Z">
        <w:r w:rsidDel="007D2687">
          <w:delText>5</w:delText>
        </w:r>
        <w:r w:rsidDel="007D2687">
          <w:rPr>
            <w:rFonts w:asciiTheme="minorHAnsi" w:hAnsiTheme="minorHAnsi" w:cstheme="minorBidi"/>
            <w:kern w:val="2"/>
            <w:sz w:val="21"/>
            <w:szCs w:val="22"/>
            <w:lang w:val="en-US" w:eastAsia="zh-CN"/>
          </w:rPr>
          <w:tab/>
        </w:r>
        <w:r w:rsidRPr="00FC1C17" w:rsidDel="007D2687">
          <w:rPr>
            <w:bCs/>
            <w:lang w:eastAsia="zh-CN"/>
          </w:rPr>
          <w:delText>Sidelink-based UE-to-UE Relay</w:delText>
        </w:r>
        <w:r w:rsidDel="007D2687">
          <w:tab/>
          <w:delText>19</w:delText>
        </w:r>
      </w:del>
    </w:p>
    <w:p w14:paraId="59318EBF" w14:textId="274D937E" w:rsidR="0031592D" w:rsidDel="007D2687" w:rsidRDefault="0031592D">
      <w:pPr>
        <w:pStyle w:val="TOC2"/>
        <w:rPr>
          <w:del w:id="245" w:author="OPPO (Qianxi)" w:date="2020-12-23T12:29:00Z"/>
          <w:rFonts w:asciiTheme="minorHAnsi" w:hAnsiTheme="minorHAnsi" w:cstheme="minorBidi"/>
          <w:kern w:val="2"/>
          <w:sz w:val="21"/>
          <w:szCs w:val="22"/>
          <w:lang w:val="en-US" w:eastAsia="zh-CN"/>
        </w:rPr>
      </w:pPr>
      <w:del w:id="246" w:author="OPPO (Qianxi)" w:date="2020-12-23T12:29:00Z">
        <w:r w:rsidDel="007D2687">
          <w:rPr>
            <w:lang w:eastAsia="zh-CN"/>
          </w:rPr>
          <w:delText>5.1</w:delText>
        </w:r>
        <w:r w:rsidDel="007D2687">
          <w:rPr>
            <w:rFonts w:asciiTheme="minorHAnsi" w:hAnsiTheme="minorHAnsi" w:cstheme="minorBidi"/>
            <w:kern w:val="2"/>
            <w:sz w:val="21"/>
            <w:szCs w:val="22"/>
            <w:lang w:val="en-US" w:eastAsia="zh-CN"/>
          </w:rPr>
          <w:tab/>
        </w:r>
        <w:r w:rsidDel="007D2687">
          <w:rPr>
            <w:lang w:eastAsia="zh-CN"/>
          </w:rPr>
          <w:delText>Scenario, Assumption and Requirement</w:delText>
        </w:r>
        <w:r w:rsidDel="007D2687">
          <w:tab/>
          <w:delText>19</w:delText>
        </w:r>
      </w:del>
    </w:p>
    <w:p w14:paraId="5D3E1DE9" w14:textId="792135B8" w:rsidR="0031592D" w:rsidDel="007D2687" w:rsidRDefault="0031592D">
      <w:pPr>
        <w:pStyle w:val="TOC2"/>
        <w:rPr>
          <w:del w:id="247" w:author="OPPO (Qianxi)" w:date="2020-12-23T12:29:00Z"/>
          <w:rFonts w:asciiTheme="minorHAnsi" w:hAnsiTheme="minorHAnsi" w:cstheme="minorBidi"/>
          <w:kern w:val="2"/>
          <w:sz w:val="21"/>
          <w:szCs w:val="22"/>
          <w:lang w:val="en-US" w:eastAsia="zh-CN"/>
        </w:rPr>
      </w:pPr>
      <w:del w:id="248" w:author="OPPO (Qianxi)" w:date="2020-12-23T12:29:00Z">
        <w:r w:rsidDel="007D2687">
          <w:rPr>
            <w:lang w:eastAsia="zh-CN"/>
          </w:rPr>
          <w:delText>5.2</w:delText>
        </w:r>
        <w:r w:rsidDel="007D2687">
          <w:rPr>
            <w:rFonts w:asciiTheme="minorHAnsi" w:hAnsiTheme="minorHAnsi" w:cstheme="minorBidi"/>
            <w:kern w:val="2"/>
            <w:sz w:val="21"/>
            <w:szCs w:val="22"/>
            <w:lang w:val="en-US" w:eastAsia="zh-CN"/>
          </w:rPr>
          <w:tab/>
        </w:r>
        <w:r w:rsidDel="007D2687">
          <w:rPr>
            <w:lang w:eastAsia="zh-CN"/>
          </w:rPr>
          <w:delText>Discovery</w:delText>
        </w:r>
        <w:r w:rsidDel="007D2687">
          <w:tab/>
          <w:delText>19</w:delText>
        </w:r>
      </w:del>
    </w:p>
    <w:p w14:paraId="330E5C65" w14:textId="748AF6DE" w:rsidR="0031592D" w:rsidDel="007D2687" w:rsidRDefault="0031592D">
      <w:pPr>
        <w:pStyle w:val="TOC2"/>
        <w:rPr>
          <w:del w:id="249" w:author="OPPO (Qianxi)" w:date="2020-12-23T12:29:00Z"/>
          <w:rFonts w:asciiTheme="minorHAnsi" w:hAnsiTheme="minorHAnsi" w:cstheme="minorBidi"/>
          <w:kern w:val="2"/>
          <w:sz w:val="21"/>
          <w:szCs w:val="22"/>
          <w:lang w:val="en-US" w:eastAsia="zh-CN"/>
        </w:rPr>
      </w:pPr>
      <w:del w:id="250" w:author="OPPO (Qianxi)" w:date="2020-12-23T12:29:00Z">
        <w:r w:rsidDel="007D2687">
          <w:delText>-</w:delText>
        </w:r>
        <w:r w:rsidDel="007D2687">
          <w:rPr>
            <w:rFonts w:asciiTheme="minorHAnsi" w:hAnsiTheme="minorHAnsi" w:cstheme="minorBidi"/>
            <w:kern w:val="2"/>
            <w:sz w:val="21"/>
            <w:szCs w:val="22"/>
            <w:lang w:val="en-US" w:eastAsia="zh-CN"/>
          </w:rPr>
          <w:tab/>
        </w:r>
        <w:r w:rsidDel="007D2687">
          <w:delText>Within separated resource pool discovery messages are treated equally with each other during LCP procedure.</w:delText>
        </w:r>
        <w:r w:rsidDel="007D2687">
          <w:rPr>
            <w:lang w:eastAsia="zh-CN"/>
          </w:rPr>
          <w:delText>5.3 Relay (re-)selection criteria and procedure</w:delText>
        </w:r>
        <w:r w:rsidDel="007D2687">
          <w:tab/>
          <w:delText>20</w:delText>
        </w:r>
      </w:del>
    </w:p>
    <w:p w14:paraId="48FB65FC" w14:textId="428E5031" w:rsidR="0031592D" w:rsidDel="007D2687" w:rsidRDefault="0031592D">
      <w:pPr>
        <w:pStyle w:val="TOC2"/>
        <w:rPr>
          <w:del w:id="251" w:author="OPPO (Qianxi)" w:date="2020-12-23T12:29:00Z"/>
          <w:rFonts w:asciiTheme="minorHAnsi" w:hAnsiTheme="minorHAnsi" w:cstheme="minorBidi"/>
          <w:kern w:val="2"/>
          <w:sz w:val="21"/>
          <w:szCs w:val="22"/>
          <w:lang w:val="en-US" w:eastAsia="zh-CN"/>
        </w:rPr>
      </w:pPr>
      <w:del w:id="252" w:author="OPPO (Qianxi)" w:date="2020-12-23T12:29:00Z">
        <w:r w:rsidDel="007D2687">
          <w:rPr>
            <w:lang w:eastAsia="zh-CN"/>
          </w:rPr>
          <w:delText>5.4</w:delText>
        </w:r>
        <w:r w:rsidDel="007D2687">
          <w:rPr>
            <w:rFonts w:asciiTheme="minorHAnsi" w:hAnsiTheme="minorHAnsi" w:cstheme="minorBidi"/>
            <w:kern w:val="2"/>
            <w:sz w:val="21"/>
            <w:szCs w:val="22"/>
            <w:lang w:val="en-US" w:eastAsia="zh-CN"/>
          </w:rPr>
          <w:tab/>
        </w:r>
        <w:r w:rsidDel="007D2687">
          <w:rPr>
            <w:lang w:eastAsia="zh-CN"/>
          </w:rPr>
          <w:delText>Relay/Remote UE authorization</w:delText>
        </w:r>
        <w:r w:rsidDel="007D2687">
          <w:tab/>
          <w:delText>20</w:delText>
        </w:r>
      </w:del>
    </w:p>
    <w:p w14:paraId="6F843F79" w14:textId="17954485" w:rsidR="0031592D" w:rsidDel="007D2687" w:rsidRDefault="0031592D">
      <w:pPr>
        <w:pStyle w:val="TOC2"/>
        <w:rPr>
          <w:del w:id="253" w:author="OPPO (Qianxi)" w:date="2020-12-23T12:29:00Z"/>
          <w:rFonts w:asciiTheme="minorHAnsi" w:hAnsiTheme="minorHAnsi" w:cstheme="minorBidi"/>
          <w:kern w:val="2"/>
          <w:sz w:val="21"/>
          <w:szCs w:val="22"/>
          <w:lang w:val="en-US" w:eastAsia="zh-CN"/>
        </w:rPr>
      </w:pPr>
      <w:del w:id="254" w:author="OPPO (Qianxi)" w:date="2020-12-23T12:29:00Z">
        <w:r w:rsidDel="007D2687">
          <w:rPr>
            <w:lang w:eastAsia="zh-CN"/>
          </w:rPr>
          <w:delText>5.5</w:delText>
        </w:r>
        <w:r w:rsidDel="007D2687">
          <w:rPr>
            <w:rFonts w:asciiTheme="minorHAnsi" w:hAnsiTheme="minorHAnsi" w:cstheme="minorBidi"/>
            <w:kern w:val="2"/>
            <w:sz w:val="21"/>
            <w:szCs w:val="22"/>
            <w:lang w:val="en-US" w:eastAsia="zh-CN"/>
          </w:rPr>
          <w:tab/>
        </w:r>
        <w:r w:rsidDel="007D2687">
          <w:rPr>
            <w:lang w:eastAsia="zh-CN"/>
          </w:rPr>
          <w:delText>Layer-2 Relay</w:delText>
        </w:r>
        <w:r w:rsidDel="007D2687">
          <w:tab/>
          <w:delText>20</w:delText>
        </w:r>
      </w:del>
    </w:p>
    <w:p w14:paraId="3F83F75F" w14:textId="1F176BE9" w:rsidR="0031592D" w:rsidDel="007D2687" w:rsidRDefault="0031592D">
      <w:pPr>
        <w:pStyle w:val="TOC3"/>
        <w:rPr>
          <w:del w:id="255" w:author="OPPO (Qianxi)" w:date="2020-12-23T12:29:00Z"/>
          <w:rFonts w:asciiTheme="minorHAnsi" w:hAnsiTheme="minorHAnsi" w:cstheme="minorBidi"/>
          <w:kern w:val="2"/>
          <w:sz w:val="21"/>
          <w:szCs w:val="22"/>
          <w:lang w:val="en-US" w:eastAsia="zh-CN"/>
        </w:rPr>
      </w:pPr>
      <w:del w:id="256" w:author="OPPO (Qianxi)" w:date="2020-12-23T12:29:00Z">
        <w:r w:rsidDel="007D2687">
          <w:rPr>
            <w:lang w:eastAsia="zh-CN"/>
          </w:rPr>
          <w:delText>5.5.1</w:delText>
        </w:r>
        <w:r w:rsidDel="007D2687">
          <w:rPr>
            <w:rFonts w:asciiTheme="minorHAnsi" w:hAnsiTheme="minorHAnsi" w:cstheme="minorBidi"/>
            <w:kern w:val="2"/>
            <w:sz w:val="21"/>
            <w:szCs w:val="22"/>
            <w:lang w:val="en-US" w:eastAsia="zh-CN"/>
          </w:rPr>
          <w:tab/>
        </w:r>
        <w:r w:rsidDel="007D2687">
          <w:rPr>
            <w:lang w:eastAsia="zh-CN"/>
          </w:rPr>
          <w:delText>Architecture and Protocol Stack</w:delText>
        </w:r>
        <w:r w:rsidDel="007D2687">
          <w:tab/>
          <w:delText>20</w:delText>
        </w:r>
      </w:del>
    </w:p>
    <w:p w14:paraId="44B5DF70" w14:textId="1BBE9749" w:rsidR="0031592D" w:rsidDel="007D2687" w:rsidRDefault="0031592D">
      <w:pPr>
        <w:pStyle w:val="TOC3"/>
        <w:rPr>
          <w:del w:id="257" w:author="OPPO (Qianxi)" w:date="2020-12-23T12:29:00Z"/>
          <w:rFonts w:asciiTheme="minorHAnsi" w:hAnsiTheme="minorHAnsi" w:cstheme="minorBidi"/>
          <w:kern w:val="2"/>
          <w:sz w:val="21"/>
          <w:szCs w:val="22"/>
          <w:lang w:val="en-US" w:eastAsia="zh-CN"/>
        </w:rPr>
      </w:pPr>
      <w:del w:id="258" w:author="OPPO (Qianxi)" w:date="2020-12-23T12:29:00Z">
        <w:r w:rsidDel="007D2687">
          <w:rPr>
            <w:lang w:eastAsia="zh-CN"/>
          </w:rPr>
          <w:delText>5.5.2</w:delText>
        </w:r>
        <w:r w:rsidDel="007D2687">
          <w:rPr>
            <w:rFonts w:asciiTheme="minorHAnsi" w:hAnsiTheme="minorHAnsi" w:cstheme="minorBidi"/>
            <w:kern w:val="2"/>
            <w:sz w:val="21"/>
            <w:szCs w:val="22"/>
            <w:lang w:val="en-US" w:eastAsia="zh-CN"/>
          </w:rPr>
          <w:tab/>
        </w:r>
        <w:r w:rsidDel="007D2687">
          <w:rPr>
            <w:lang w:eastAsia="zh-CN"/>
          </w:rPr>
          <w:delText>QoS</w:delText>
        </w:r>
        <w:r w:rsidDel="007D2687">
          <w:tab/>
          <w:delText>21</w:delText>
        </w:r>
      </w:del>
    </w:p>
    <w:p w14:paraId="1049A30F" w14:textId="4F7E6E99" w:rsidR="0031592D" w:rsidDel="007D2687" w:rsidRDefault="0031592D">
      <w:pPr>
        <w:pStyle w:val="TOC3"/>
        <w:rPr>
          <w:del w:id="259" w:author="OPPO (Qianxi)" w:date="2020-12-23T12:29:00Z"/>
          <w:rFonts w:asciiTheme="minorHAnsi" w:hAnsiTheme="minorHAnsi" w:cstheme="minorBidi"/>
          <w:kern w:val="2"/>
          <w:sz w:val="21"/>
          <w:szCs w:val="22"/>
          <w:lang w:val="en-US" w:eastAsia="zh-CN"/>
        </w:rPr>
      </w:pPr>
      <w:del w:id="260" w:author="OPPO (Qianxi)" w:date="2020-12-23T12:29:00Z">
        <w:r w:rsidDel="007D2687">
          <w:rPr>
            <w:lang w:eastAsia="zh-CN"/>
          </w:rPr>
          <w:delText>5.5.3</w:delText>
        </w:r>
        <w:r w:rsidDel="007D2687">
          <w:rPr>
            <w:rFonts w:asciiTheme="minorHAnsi" w:hAnsiTheme="minorHAnsi" w:cstheme="minorBidi"/>
            <w:kern w:val="2"/>
            <w:sz w:val="21"/>
            <w:szCs w:val="22"/>
            <w:lang w:val="en-US" w:eastAsia="zh-CN"/>
          </w:rPr>
          <w:tab/>
        </w:r>
        <w:r w:rsidDel="007D2687">
          <w:rPr>
            <w:lang w:eastAsia="zh-CN"/>
          </w:rPr>
          <w:delText>Security</w:delText>
        </w:r>
        <w:r w:rsidDel="007D2687">
          <w:tab/>
          <w:delText>22</w:delText>
        </w:r>
      </w:del>
    </w:p>
    <w:p w14:paraId="740121FB" w14:textId="3D0EE813" w:rsidR="0031592D" w:rsidDel="007D2687" w:rsidRDefault="0031592D">
      <w:pPr>
        <w:pStyle w:val="TOC3"/>
        <w:rPr>
          <w:del w:id="261" w:author="OPPO (Qianxi)" w:date="2020-12-23T12:29:00Z"/>
          <w:rFonts w:asciiTheme="minorHAnsi" w:hAnsiTheme="minorHAnsi" w:cstheme="minorBidi"/>
          <w:kern w:val="2"/>
          <w:sz w:val="21"/>
          <w:szCs w:val="22"/>
          <w:lang w:val="en-US" w:eastAsia="zh-CN"/>
        </w:rPr>
      </w:pPr>
      <w:del w:id="262" w:author="OPPO (Qianxi)" w:date="2020-12-23T12:29:00Z">
        <w:r w:rsidDel="007D2687">
          <w:rPr>
            <w:lang w:eastAsia="zh-CN"/>
          </w:rPr>
          <w:delText>5.5.4</w:delText>
        </w:r>
        <w:r w:rsidDel="007D2687">
          <w:rPr>
            <w:rFonts w:asciiTheme="minorHAnsi" w:hAnsiTheme="minorHAnsi" w:cstheme="minorBidi"/>
            <w:kern w:val="2"/>
            <w:sz w:val="21"/>
            <w:szCs w:val="22"/>
            <w:lang w:val="en-US" w:eastAsia="zh-CN"/>
          </w:rPr>
          <w:tab/>
        </w:r>
        <w:r w:rsidDel="007D2687">
          <w:rPr>
            <w:lang w:eastAsia="zh-CN"/>
          </w:rPr>
          <w:delText>Control Plane Procedure</w:delText>
        </w:r>
        <w:r w:rsidDel="007D2687">
          <w:tab/>
          <w:delText>22</w:delText>
        </w:r>
      </w:del>
    </w:p>
    <w:p w14:paraId="6A81887A" w14:textId="2580010A" w:rsidR="0031592D" w:rsidDel="007D2687" w:rsidRDefault="0031592D">
      <w:pPr>
        <w:pStyle w:val="TOC2"/>
        <w:rPr>
          <w:del w:id="263" w:author="OPPO (Qianxi)" w:date="2020-12-23T12:29:00Z"/>
          <w:rFonts w:asciiTheme="minorHAnsi" w:hAnsiTheme="minorHAnsi" w:cstheme="minorBidi"/>
          <w:kern w:val="2"/>
          <w:sz w:val="21"/>
          <w:szCs w:val="22"/>
          <w:lang w:val="en-US" w:eastAsia="zh-CN"/>
        </w:rPr>
      </w:pPr>
      <w:del w:id="264" w:author="OPPO (Qianxi)" w:date="2020-12-23T12:29:00Z">
        <w:r w:rsidDel="007D2687">
          <w:rPr>
            <w:lang w:eastAsia="zh-CN"/>
          </w:rPr>
          <w:delText>5.6</w:delText>
        </w:r>
        <w:r w:rsidDel="007D2687">
          <w:rPr>
            <w:rFonts w:asciiTheme="minorHAnsi" w:hAnsiTheme="minorHAnsi" w:cstheme="minorBidi"/>
            <w:kern w:val="2"/>
            <w:sz w:val="21"/>
            <w:szCs w:val="22"/>
            <w:lang w:val="en-US" w:eastAsia="zh-CN"/>
          </w:rPr>
          <w:tab/>
        </w:r>
        <w:r w:rsidDel="007D2687">
          <w:rPr>
            <w:lang w:eastAsia="zh-CN"/>
          </w:rPr>
          <w:delText>Layer-3 Relay</w:delText>
        </w:r>
        <w:r w:rsidDel="007D2687">
          <w:tab/>
          <w:delText>22</w:delText>
        </w:r>
      </w:del>
    </w:p>
    <w:p w14:paraId="065D988D" w14:textId="51F3A2FF" w:rsidR="0031592D" w:rsidDel="007D2687" w:rsidRDefault="0031592D">
      <w:pPr>
        <w:pStyle w:val="TOC3"/>
        <w:rPr>
          <w:del w:id="265" w:author="OPPO (Qianxi)" w:date="2020-12-23T12:29:00Z"/>
          <w:rFonts w:asciiTheme="minorHAnsi" w:hAnsiTheme="minorHAnsi" w:cstheme="minorBidi"/>
          <w:kern w:val="2"/>
          <w:sz w:val="21"/>
          <w:szCs w:val="22"/>
          <w:lang w:val="en-US" w:eastAsia="zh-CN"/>
        </w:rPr>
      </w:pPr>
      <w:del w:id="266" w:author="OPPO (Qianxi)" w:date="2020-12-23T12:29:00Z">
        <w:r w:rsidDel="007D2687">
          <w:rPr>
            <w:lang w:eastAsia="zh-CN"/>
          </w:rPr>
          <w:delText>5.6.1</w:delText>
        </w:r>
        <w:r w:rsidDel="007D2687">
          <w:rPr>
            <w:rFonts w:asciiTheme="minorHAnsi" w:hAnsiTheme="minorHAnsi" w:cstheme="minorBidi"/>
            <w:kern w:val="2"/>
            <w:sz w:val="21"/>
            <w:szCs w:val="22"/>
            <w:lang w:val="en-US" w:eastAsia="zh-CN"/>
          </w:rPr>
          <w:tab/>
        </w:r>
        <w:r w:rsidDel="007D2687">
          <w:rPr>
            <w:lang w:eastAsia="zh-CN"/>
          </w:rPr>
          <w:delText>Architecture and Protocol Stack</w:delText>
        </w:r>
        <w:r w:rsidDel="007D2687">
          <w:tab/>
          <w:delText>22</w:delText>
        </w:r>
      </w:del>
    </w:p>
    <w:p w14:paraId="4FB1FFBC" w14:textId="3858223A" w:rsidR="0031592D" w:rsidDel="007D2687" w:rsidRDefault="0031592D">
      <w:pPr>
        <w:pStyle w:val="TOC3"/>
        <w:rPr>
          <w:del w:id="267" w:author="OPPO (Qianxi)" w:date="2020-12-23T12:29:00Z"/>
          <w:rFonts w:asciiTheme="minorHAnsi" w:hAnsiTheme="minorHAnsi" w:cstheme="minorBidi"/>
          <w:kern w:val="2"/>
          <w:sz w:val="21"/>
          <w:szCs w:val="22"/>
          <w:lang w:val="en-US" w:eastAsia="zh-CN"/>
        </w:rPr>
      </w:pPr>
      <w:del w:id="268" w:author="OPPO (Qianxi)" w:date="2020-12-23T12:29:00Z">
        <w:r w:rsidDel="007D2687">
          <w:rPr>
            <w:lang w:eastAsia="zh-CN"/>
          </w:rPr>
          <w:delText>5.6.2</w:delText>
        </w:r>
        <w:r w:rsidDel="007D2687">
          <w:rPr>
            <w:rFonts w:asciiTheme="minorHAnsi" w:hAnsiTheme="minorHAnsi" w:cstheme="minorBidi"/>
            <w:kern w:val="2"/>
            <w:sz w:val="21"/>
            <w:szCs w:val="22"/>
            <w:lang w:val="en-US" w:eastAsia="zh-CN"/>
          </w:rPr>
          <w:tab/>
        </w:r>
        <w:r w:rsidDel="007D2687">
          <w:rPr>
            <w:lang w:eastAsia="zh-CN"/>
          </w:rPr>
          <w:delText>QoS</w:delText>
        </w:r>
        <w:r w:rsidDel="007D2687">
          <w:tab/>
          <w:delText>22</w:delText>
        </w:r>
      </w:del>
    </w:p>
    <w:p w14:paraId="7AACB712" w14:textId="702F2FC3" w:rsidR="0031592D" w:rsidDel="007D2687" w:rsidRDefault="0031592D">
      <w:pPr>
        <w:pStyle w:val="TOC3"/>
        <w:rPr>
          <w:del w:id="269" w:author="OPPO (Qianxi)" w:date="2020-12-23T12:29:00Z"/>
          <w:rFonts w:asciiTheme="minorHAnsi" w:hAnsiTheme="minorHAnsi" w:cstheme="minorBidi"/>
          <w:kern w:val="2"/>
          <w:sz w:val="21"/>
          <w:szCs w:val="22"/>
          <w:lang w:val="en-US" w:eastAsia="zh-CN"/>
        </w:rPr>
      </w:pPr>
      <w:del w:id="270" w:author="OPPO (Qianxi)" w:date="2020-12-23T12:29:00Z">
        <w:r w:rsidDel="007D2687">
          <w:rPr>
            <w:lang w:eastAsia="zh-CN"/>
          </w:rPr>
          <w:delText>5.6.3</w:delText>
        </w:r>
        <w:r w:rsidDel="007D2687">
          <w:rPr>
            <w:rFonts w:asciiTheme="minorHAnsi" w:hAnsiTheme="minorHAnsi" w:cstheme="minorBidi"/>
            <w:kern w:val="2"/>
            <w:sz w:val="21"/>
            <w:szCs w:val="22"/>
            <w:lang w:val="en-US" w:eastAsia="zh-CN"/>
          </w:rPr>
          <w:tab/>
        </w:r>
        <w:r w:rsidDel="007D2687">
          <w:rPr>
            <w:lang w:eastAsia="zh-CN"/>
          </w:rPr>
          <w:delText>Security</w:delText>
        </w:r>
        <w:r w:rsidDel="007D2687">
          <w:tab/>
          <w:delText>22</w:delText>
        </w:r>
      </w:del>
    </w:p>
    <w:p w14:paraId="4EF81D55" w14:textId="62E1F09F" w:rsidR="0031592D" w:rsidDel="007D2687" w:rsidRDefault="0031592D">
      <w:pPr>
        <w:pStyle w:val="TOC3"/>
        <w:rPr>
          <w:del w:id="271" w:author="OPPO (Qianxi)" w:date="2020-12-23T12:29:00Z"/>
          <w:rFonts w:asciiTheme="minorHAnsi" w:hAnsiTheme="minorHAnsi" w:cstheme="minorBidi"/>
          <w:kern w:val="2"/>
          <w:sz w:val="21"/>
          <w:szCs w:val="22"/>
          <w:lang w:val="en-US" w:eastAsia="zh-CN"/>
        </w:rPr>
      </w:pPr>
      <w:del w:id="272" w:author="OPPO (Qianxi)" w:date="2020-12-23T12:29:00Z">
        <w:r w:rsidDel="007D2687">
          <w:rPr>
            <w:lang w:eastAsia="zh-CN"/>
          </w:rPr>
          <w:delText>5.6.4</w:delText>
        </w:r>
        <w:r w:rsidDel="007D2687">
          <w:rPr>
            <w:rFonts w:asciiTheme="minorHAnsi" w:hAnsiTheme="minorHAnsi" w:cstheme="minorBidi"/>
            <w:kern w:val="2"/>
            <w:sz w:val="21"/>
            <w:szCs w:val="22"/>
            <w:lang w:val="en-US" w:eastAsia="zh-CN"/>
          </w:rPr>
          <w:tab/>
        </w:r>
        <w:r w:rsidDel="007D2687">
          <w:rPr>
            <w:lang w:eastAsia="zh-CN"/>
          </w:rPr>
          <w:delText>Control Plane Procedure</w:delText>
        </w:r>
        <w:r w:rsidDel="007D2687">
          <w:tab/>
          <w:delText>22</w:delText>
        </w:r>
      </w:del>
    </w:p>
    <w:p w14:paraId="1F8A2005" w14:textId="2EF36E55" w:rsidR="0031592D" w:rsidDel="007D2687" w:rsidRDefault="0031592D">
      <w:pPr>
        <w:pStyle w:val="TOC1"/>
        <w:rPr>
          <w:del w:id="273" w:author="OPPO (Qianxi)" w:date="2020-12-23T12:29:00Z"/>
          <w:rFonts w:asciiTheme="minorHAnsi" w:hAnsiTheme="minorHAnsi" w:cstheme="minorBidi"/>
          <w:kern w:val="2"/>
          <w:sz w:val="21"/>
          <w:szCs w:val="22"/>
          <w:lang w:val="en-US" w:eastAsia="zh-CN"/>
        </w:rPr>
      </w:pPr>
      <w:del w:id="274" w:author="OPPO (Qianxi)" w:date="2020-12-23T12:29:00Z">
        <w:r w:rsidDel="007D2687">
          <w:rPr>
            <w:lang w:eastAsia="zh-CN"/>
          </w:rPr>
          <w:delText>6</w:delText>
        </w:r>
        <w:r w:rsidDel="007D2687">
          <w:rPr>
            <w:rFonts w:asciiTheme="minorHAnsi" w:hAnsiTheme="minorHAnsi" w:cstheme="minorBidi"/>
            <w:kern w:val="2"/>
            <w:sz w:val="21"/>
            <w:szCs w:val="22"/>
            <w:lang w:val="en-US" w:eastAsia="zh-CN"/>
          </w:rPr>
          <w:tab/>
        </w:r>
        <w:r w:rsidDel="007D2687">
          <w:rPr>
            <w:lang w:eastAsia="zh-CN"/>
          </w:rPr>
          <w:delText>Comparison</w:delText>
        </w:r>
        <w:r w:rsidDel="007D2687">
          <w:tab/>
          <w:delText>22</w:delText>
        </w:r>
      </w:del>
    </w:p>
    <w:p w14:paraId="10FB2700" w14:textId="43EF8314" w:rsidR="0031592D" w:rsidDel="007D2687" w:rsidRDefault="0031592D">
      <w:pPr>
        <w:pStyle w:val="TOC2"/>
        <w:rPr>
          <w:del w:id="275" w:author="OPPO (Qianxi)" w:date="2020-12-23T12:29:00Z"/>
          <w:rFonts w:asciiTheme="minorHAnsi" w:hAnsiTheme="minorHAnsi" w:cstheme="minorBidi"/>
          <w:kern w:val="2"/>
          <w:sz w:val="21"/>
          <w:szCs w:val="22"/>
          <w:lang w:val="en-US" w:eastAsia="zh-CN"/>
        </w:rPr>
      </w:pPr>
      <w:del w:id="276" w:author="OPPO (Qianxi)" w:date="2020-12-23T12:29:00Z">
        <w:r w:rsidDel="007D2687">
          <w:rPr>
            <w:lang w:eastAsia="zh-CN"/>
          </w:rPr>
          <w:delText>6.1</w:delText>
        </w:r>
        <w:r w:rsidDel="007D2687">
          <w:rPr>
            <w:rFonts w:asciiTheme="minorHAnsi" w:hAnsiTheme="minorHAnsi" w:cstheme="minorBidi"/>
            <w:kern w:val="2"/>
            <w:sz w:val="21"/>
            <w:szCs w:val="22"/>
            <w:lang w:val="en-US" w:eastAsia="zh-CN"/>
          </w:rPr>
          <w:tab/>
        </w:r>
        <w:r w:rsidDel="007D2687">
          <w:rPr>
            <w:lang w:eastAsia="zh-CN"/>
          </w:rPr>
          <w:delText>Comparison of UE-to-Network Relay</w:delText>
        </w:r>
        <w:r w:rsidDel="007D2687">
          <w:tab/>
          <w:delText>22</w:delText>
        </w:r>
      </w:del>
    </w:p>
    <w:p w14:paraId="0E13F3E9" w14:textId="647E99DA" w:rsidR="0031592D" w:rsidDel="007D2687" w:rsidRDefault="0031592D">
      <w:pPr>
        <w:pStyle w:val="TOC2"/>
        <w:rPr>
          <w:del w:id="277" w:author="OPPO (Qianxi)" w:date="2020-12-23T12:29:00Z"/>
          <w:rFonts w:asciiTheme="minorHAnsi" w:hAnsiTheme="minorHAnsi" w:cstheme="minorBidi"/>
          <w:kern w:val="2"/>
          <w:sz w:val="21"/>
          <w:szCs w:val="22"/>
          <w:lang w:val="en-US" w:eastAsia="zh-CN"/>
        </w:rPr>
      </w:pPr>
      <w:del w:id="278" w:author="OPPO (Qianxi)" w:date="2020-12-23T12:29:00Z">
        <w:r w:rsidDel="007D2687">
          <w:rPr>
            <w:lang w:eastAsia="zh-CN"/>
          </w:rPr>
          <w:delText>6.2</w:delText>
        </w:r>
        <w:r w:rsidDel="007D2687">
          <w:rPr>
            <w:rFonts w:asciiTheme="minorHAnsi" w:hAnsiTheme="minorHAnsi" w:cstheme="minorBidi"/>
            <w:kern w:val="2"/>
            <w:sz w:val="21"/>
            <w:szCs w:val="22"/>
            <w:lang w:val="en-US" w:eastAsia="zh-CN"/>
          </w:rPr>
          <w:tab/>
        </w:r>
        <w:r w:rsidDel="007D2687">
          <w:rPr>
            <w:lang w:eastAsia="zh-CN"/>
          </w:rPr>
          <w:delText>Comparison of UE-to-UE Relay</w:delText>
        </w:r>
        <w:r w:rsidDel="007D2687">
          <w:tab/>
          <w:delText>22</w:delText>
        </w:r>
      </w:del>
    </w:p>
    <w:p w14:paraId="2E80DB02" w14:textId="2BC7C520" w:rsidR="0031592D" w:rsidDel="007D2687" w:rsidRDefault="0031592D">
      <w:pPr>
        <w:pStyle w:val="TOC1"/>
        <w:rPr>
          <w:del w:id="279" w:author="OPPO (Qianxi)" w:date="2020-12-23T12:29:00Z"/>
          <w:rFonts w:asciiTheme="minorHAnsi" w:hAnsiTheme="minorHAnsi" w:cstheme="minorBidi"/>
          <w:kern w:val="2"/>
          <w:sz w:val="21"/>
          <w:szCs w:val="22"/>
          <w:lang w:val="en-US" w:eastAsia="zh-CN"/>
        </w:rPr>
      </w:pPr>
      <w:del w:id="280" w:author="OPPO (Qianxi)" w:date="2020-12-23T12:29:00Z">
        <w:r w:rsidDel="007D2687">
          <w:rPr>
            <w:lang w:eastAsia="zh-CN"/>
          </w:rPr>
          <w:lastRenderedPageBreak/>
          <w:delText>7</w:delText>
        </w:r>
        <w:r w:rsidDel="007D2687">
          <w:rPr>
            <w:rFonts w:asciiTheme="minorHAnsi" w:hAnsiTheme="minorHAnsi" w:cstheme="minorBidi"/>
            <w:kern w:val="2"/>
            <w:sz w:val="21"/>
            <w:szCs w:val="22"/>
            <w:lang w:val="en-US" w:eastAsia="zh-CN"/>
          </w:rPr>
          <w:tab/>
        </w:r>
        <w:r w:rsidDel="007D2687">
          <w:rPr>
            <w:lang w:eastAsia="zh-CN"/>
          </w:rPr>
          <w:delText>Conclusion</w:delText>
        </w:r>
        <w:r w:rsidDel="007D2687">
          <w:tab/>
          <w:delText>22</w:delText>
        </w:r>
      </w:del>
    </w:p>
    <w:p w14:paraId="205E9965" w14:textId="2397B805" w:rsidR="0031592D" w:rsidDel="007D2687" w:rsidRDefault="0031592D">
      <w:pPr>
        <w:pStyle w:val="TOC8"/>
        <w:rPr>
          <w:del w:id="281" w:author="OPPO (Qianxi)" w:date="2020-12-23T12:29:00Z"/>
          <w:rFonts w:asciiTheme="minorHAnsi" w:hAnsiTheme="minorHAnsi" w:cstheme="minorBidi"/>
          <w:b w:val="0"/>
          <w:kern w:val="2"/>
          <w:sz w:val="21"/>
          <w:szCs w:val="22"/>
          <w:lang w:val="en-US" w:eastAsia="zh-CN"/>
        </w:rPr>
      </w:pPr>
      <w:del w:id="282" w:author="OPPO (Qianxi)" w:date="2020-12-23T12:29:00Z">
        <w:r w:rsidDel="007D2687">
          <w:delText xml:space="preserve">Annex </w:delText>
        </w:r>
        <w:r w:rsidDel="007D2687">
          <w:rPr>
            <w:lang w:eastAsia="zh-CN"/>
          </w:rPr>
          <w:delText>A</w:delText>
        </w:r>
        <w:r w:rsidDel="007D2687">
          <w:delText>:</w:delText>
        </w:r>
        <w:r w:rsidDel="007D2687">
          <w:rPr>
            <w:rFonts w:asciiTheme="minorHAnsi" w:hAnsiTheme="minorHAnsi" w:cstheme="minorBidi"/>
            <w:b w:val="0"/>
            <w:kern w:val="2"/>
            <w:sz w:val="21"/>
            <w:szCs w:val="22"/>
            <w:lang w:val="en-US" w:eastAsia="zh-CN"/>
          </w:rPr>
          <w:tab/>
        </w:r>
        <w:r w:rsidDel="007D2687">
          <w:delText>Change history</w:delText>
        </w:r>
        <w:r w:rsidDel="007D2687">
          <w:tab/>
          <w:delText>23</w:delText>
        </w:r>
      </w:del>
    </w:p>
    <w:p w14:paraId="11DB52AA" w14:textId="7C57C977" w:rsidR="00080512" w:rsidRPr="008C3C68" w:rsidRDefault="004D3578">
      <w:r w:rsidRPr="008C3C68">
        <w:rPr>
          <w:noProof/>
          <w:sz w:val="22"/>
        </w:rPr>
        <w:fldChar w:fldCharType="end"/>
      </w:r>
    </w:p>
    <w:p w14:paraId="25FF015A" w14:textId="77777777" w:rsidR="0074026F" w:rsidRPr="008C3C68" w:rsidRDefault="00080512">
      <w:pPr>
        <w:pStyle w:val="Guidance"/>
      </w:pPr>
      <w:r w:rsidRPr="008C3C68">
        <w:br w:type="page"/>
      </w:r>
    </w:p>
    <w:p w14:paraId="42E39903" w14:textId="77777777" w:rsidR="00080512" w:rsidRPr="008C3C68" w:rsidRDefault="00080512">
      <w:pPr>
        <w:pStyle w:val="1"/>
      </w:pPr>
      <w:bookmarkStart w:id="283" w:name="foreword"/>
      <w:bookmarkStart w:id="284" w:name="_Toc59618978"/>
      <w:bookmarkEnd w:id="283"/>
      <w:r w:rsidRPr="008C3C68">
        <w:lastRenderedPageBreak/>
        <w:t>Foreword</w:t>
      </w:r>
      <w:bookmarkEnd w:id="284"/>
    </w:p>
    <w:p w14:paraId="3071CE39" w14:textId="77777777" w:rsidR="00080512" w:rsidRPr="008C3C68" w:rsidRDefault="00080512">
      <w:r w:rsidRPr="008C3C68">
        <w:t xml:space="preserve">This Technical </w:t>
      </w:r>
      <w:bookmarkStart w:id="285" w:name="spectype3"/>
      <w:r w:rsidR="00602AEA" w:rsidRPr="008C3C68">
        <w:t>Report</w:t>
      </w:r>
      <w:bookmarkEnd w:id="285"/>
      <w:r w:rsidRPr="008C3C68">
        <w:t xml:space="preserve"> has been produced by the 3</w:t>
      </w:r>
      <w:r w:rsidR="00F04712" w:rsidRPr="008C3C68">
        <w:t>rd</w:t>
      </w:r>
      <w:r w:rsidRPr="008C3C68">
        <w:t xml:space="preserve"> Generation Partnership Project (3GPP).</w:t>
      </w:r>
    </w:p>
    <w:p w14:paraId="19013B26" w14:textId="77777777" w:rsidR="00080512" w:rsidRPr="008C3C68" w:rsidRDefault="00080512">
      <w:r w:rsidRPr="008C3C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46DD7F" w14:textId="77777777" w:rsidR="00080512" w:rsidRPr="008C3C68" w:rsidRDefault="00080512">
      <w:pPr>
        <w:pStyle w:val="B1"/>
      </w:pPr>
      <w:r w:rsidRPr="008C3C68">
        <w:t xml:space="preserve">Version </w:t>
      </w:r>
      <w:proofErr w:type="spellStart"/>
      <w:r w:rsidRPr="008C3C68">
        <w:t>x.y.z</w:t>
      </w:r>
      <w:proofErr w:type="spellEnd"/>
    </w:p>
    <w:p w14:paraId="3CAC2FEC" w14:textId="77777777" w:rsidR="00080512" w:rsidRPr="008C3C68" w:rsidRDefault="00080512">
      <w:pPr>
        <w:pStyle w:val="B1"/>
      </w:pPr>
      <w:r w:rsidRPr="008C3C68">
        <w:t>where:</w:t>
      </w:r>
    </w:p>
    <w:p w14:paraId="34B741F5" w14:textId="77777777" w:rsidR="00080512" w:rsidRPr="008C3C68" w:rsidRDefault="00080512">
      <w:pPr>
        <w:pStyle w:val="B2"/>
      </w:pPr>
      <w:r w:rsidRPr="008C3C68">
        <w:t>x</w:t>
      </w:r>
      <w:r w:rsidRPr="008C3C68">
        <w:tab/>
        <w:t>the first digit:</w:t>
      </w:r>
    </w:p>
    <w:p w14:paraId="756A29F2" w14:textId="77777777" w:rsidR="00080512" w:rsidRPr="008C3C68" w:rsidRDefault="00080512">
      <w:pPr>
        <w:pStyle w:val="B3"/>
      </w:pPr>
      <w:r w:rsidRPr="008C3C68">
        <w:t>1</w:t>
      </w:r>
      <w:r w:rsidRPr="008C3C68">
        <w:tab/>
        <w:t>presented to TSG for information;</w:t>
      </w:r>
    </w:p>
    <w:p w14:paraId="04D80FDF" w14:textId="77777777" w:rsidR="00080512" w:rsidRPr="008C3C68" w:rsidRDefault="00080512">
      <w:pPr>
        <w:pStyle w:val="B3"/>
      </w:pPr>
      <w:r w:rsidRPr="008C3C68">
        <w:t>2</w:t>
      </w:r>
      <w:r w:rsidRPr="008C3C68">
        <w:tab/>
        <w:t>presented to TSG for approval;</w:t>
      </w:r>
    </w:p>
    <w:p w14:paraId="6FE5814D" w14:textId="77777777" w:rsidR="00080512" w:rsidRPr="008C3C68" w:rsidRDefault="00080512">
      <w:pPr>
        <w:pStyle w:val="B3"/>
      </w:pPr>
      <w:r w:rsidRPr="008C3C68">
        <w:t>3</w:t>
      </w:r>
      <w:r w:rsidRPr="008C3C68">
        <w:tab/>
        <w:t>or greater indicates TSG approved document under change control.</w:t>
      </w:r>
    </w:p>
    <w:p w14:paraId="529E5604" w14:textId="77777777" w:rsidR="00080512" w:rsidRPr="008C3C68" w:rsidRDefault="00080512">
      <w:pPr>
        <w:pStyle w:val="B2"/>
      </w:pPr>
      <w:r w:rsidRPr="008C3C68">
        <w:t>y</w:t>
      </w:r>
      <w:r w:rsidRPr="008C3C68">
        <w:tab/>
        <w:t>the second digit is incremented for all changes of substance, i.e. technical enhancements, corrections, updates, etc.</w:t>
      </w:r>
    </w:p>
    <w:p w14:paraId="1F56B8CA" w14:textId="77777777" w:rsidR="00080512" w:rsidRPr="008C3C68" w:rsidRDefault="00080512">
      <w:pPr>
        <w:pStyle w:val="B2"/>
      </w:pPr>
      <w:r w:rsidRPr="008C3C68">
        <w:t>z</w:t>
      </w:r>
      <w:r w:rsidRPr="008C3C68">
        <w:tab/>
        <w:t>the third digit is incremented when editorial only changes have been incorporated in the document.</w:t>
      </w:r>
    </w:p>
    <w:p w14:paraId="5CFBCEFC" w14:textId="77777777" w:rsidR="00080512" w:rsidRPr="008C3C68" w:rsidRDefault="00080512">
      <w:pPr>
        <w:pStyle w:val="1"/>
      </w:pPr>
      <w:bookmarkStart w:id="286" w:name="introduction"/>
      <w:bookmarkEnd w:id="286"/>
      <w:r w:rsidRPr="008C3C68">
        <w:br w:type="page"/>
      </w:r>
      <w:bookmarkStart w:id="287" w:name="scope"/>
      <w:bookmarkStart w:id="288" w:name="_Toc59618979"/>
      <w:bookmarkEnd w:id="287"/>
      <w:r w:rsidRPr="008C3C68">
        <w:lastRenderedPageBreak/>
        <w:t>1</w:t>
      </w:r>
      <w:r w:rsidRPr="008C3C68">
        <w:tab/>
        <w:t>Scope</w:t>
      </w:r>
      <w:bookmarkEnd w:id="288"/>
    </w:p>
    <w:p w14:paraId="43407CD4" w14:textId="77777777" w:rsidR="00C613B1" w:rsidRDefault="00C613B1" w:rsidP="00C613B1">
      <w:bookmarkStart w:id="289" w:name="references"/>
      <w:bookmarkEnd w:id="289"/>
      <w:r>
        <w:t xml:space="preserve">The present document is related to Study on NR </w:t>
      </w:r>
      <w:proofErr w:type="spellStart"/>
      <w:r>
        <w:t>Sidelink</w:t>
      </w:r>
      <w:proofErr w:type="spellEnd"/>
      <w:r>
        <w:t xml:space="preserve"> Relay with a scope as defined in [2].</w:t>
      </w:r>
    </w:p>
    <w:p w14:paraId="1C019E58" w14:textId="48F6D96E" w:rsidR="00C613B1" w:rsidRDefault="00C613B1" w:rsidP="00C613B1">
      <w:r>
        <w:t xml:space="preserve">The document describes NR enhancements to support </w:t>
      </w:r>
      <w:proofErr w:type="spellStart"/>
      <w:r>
        <w:t>sidelink</w:t>
      </w:r>
      <w:proofErr w:type="spellEnd"/>
      <w:r>
        <w:t xml:space="preserve"> relay, which were </w:t>
      </w:r>
      <w:proofErr w:type="spellStart"/>
      <w:r>
        <w:t>analyzed</w:t>
      </w:r>
      <w:proofErr w:type="spellEnd"/>
      <w:r>
        <w:t xml:space="preserve"> as part of the study such as </w:t>
      </w:r>
      <w:proofErr w:type="spellStart"/>
      <w:r>
        <w:rPr>
          <w:bCs/>
          <w:lang w:eastAsia="zh-CN"/>
        </w:rPr>
        <w:t>sidelink</w:t>
      </w:r>
      <w:proofErr w:type="spellEnd"/>
      <w:r>
        <w:rPr>
          <w:bCs/>
          <w:lang w:eastAsia="zh-CN"/>
        </w:rPr>
        <w:t>-based UE-to-</w:t>
      </w:r>
      <w:del w:id="290" w:author="OPPO (Qianxi)" w:date="2020-12-23T12:23:00Z">
        <w:r w:rsidDel="007D2687">
          <w:rPr>
            <w:bCs/>
            <w:lang w:eastAsia="zh-CN"/>
          </w:rPr>
          <w:delText xml:space="preserve">network </w:delText>
        </w:r>
      </w:del>
      <w:ins w:id="291" w:author="OPPO (Qianxi)" w:date="2020-12-23T12:23:00Z">
        <w:r w:rsidR="007D2687">
          <w:rPr>
            <w:bCs/>
            <w:lang w:eastAsia="zh-CN"/>
          </w:rPr>
          <w:t xml:space="preserve">Network </w:t>
        </w:r>
      </w:ins>
      <w:r>
        <w:rPr>
          <w:bCs/>
          <w:lang w:eastAsia="zh-CN"/>
        </w:rPr>
        <w:t xml:space="preserve">and UE-to-UE </w:t>
      </w:r>
      <w:r w:rsidR="009A12C9">
        <w:rPr>
          <w:bCs/>
          <w:lang w:eastAsia="zh-CN"/>
        </w:rPr>
        <w:t>Relay</w:t>
      </w:r>
      <w:r>
        <w:t xml:space="preserve">, and </w:t>
      </w:r>
      <w:r>
        <w:rPr>
          <w:bCs/>
          <w:lang w:eastAsia="zh-CN"/>
        </w:rPr>
        <w:t xml:space="preserve">discovery model/procedure for </w:t>
      </w:r>
      <w:proofErr w:type="spellStart"/>
      <w:r>
        <w:rPr>
          <w:bCs/>
          <w:lang w:eastAsia="zh-CN"/>
        </w:rPr>
        <w:t>sidelink</w:t>
      </w:r>
      <w:proofErr w:type="spellEnd"/>
      <w:r>
        <w:rPr>
          <w:bCs/>
          <w:lang w:eastAsia="zh-CN"/>
        </w:rPr>
        <w:t xml:space="preserve"> relaying</w:t>
      </w:r>
      <w:r>
        <w:rPr>
          <w:bCs/>
        </w:rPr>
        <w:t xml:space="preserve">. </w:t>
      </w:r>
    </w:p>
    <w:p w14:paraId="05245AD5" w14:textId="77777777" w:rsidR="00080512" w:rsidRPr="008C3C68" w:rsidRDefault="00080512">
      <w:pPr>
        <w:pStyle w:val="1"/>
      </w:pPr>
      <w:bookmarkStart w:id="292" w:name="_Toc59618980"/>
      <w:r w:rsidRPr="008C3C68">
        <w:t>2</w:t>
      </w:r>
      <w:r w:rsidRPr="008C3C68">
        <w:tab/>
        <w:t>References</w:t>
      </w:r>
      <w:bookmarkEnd w:id="292"/>
    </w:p>
    <w:p w14:paraId="5EBD4E15" w14:textId="77777777" w:rsidR="00080512" w:rsidRPr="008C3C68" w:rsidRDefault="00080512">
      <w:r w:rsidRPr="008C3C68">
        <w:t>The following documents contain provisions which, through reference in this text, constitute provisions of the present document.</w:t>
      </w:r>
    </w:p>
    <w:p w14:paraId="1F695805" w14:textId="77777777" w:rsidR="00080512" w:rsidRPr="008C3C68" w:rsidRDefault="00051834" w:rsidP="00051834">
      <w:pPr>
        <w:pStyle w:val="B1"/>
      </w:pPr>
      <w:r w:rsidRPr="008C3C68">
        <w:t>-</w:t>
      </w:r>
      <w:r w:rsidRPr="008C3C68">
        <w:tab/>
      </w:r>
      <w:r w:rsidR="00080512" w:rsidRPr="008C3C68">
        <w:t>References are either specific (identified by date of publication, edition numbe</w:t>
      </w:r>
      <w:r w:rsidR="00DC4DA2" w:rsidRPr="008C3C68">
        <w:t>r, version number, etc.) or non</w:t>
      </w:r>
      <w:r w:rsidR="00DC4DA2" w:rsidRPr="008C3C68">
        <w:noBreakHyphen/>
      </w:r>
      <w:r w:rsidR="00080512" w:rsidRPr="008C3C68">
        <w:t>specific.</w:t>
      </w:r>
    </w:p>
    <w:p w14:paraId="276269DF" w14:textId="77777777" w:rsidR="00080512" w:rsidRPr="008C3C68" w:rsidRDefault="00051834" w:rsidP="00051834">
      <w:pPr>
        <w:pStyle w:val="B1"/>
      </w:pPr>
      <w:r w:rsidRPr="008C3C68">
        <w:t>-</w:t>
      </w:r>
      <w:r w:rsidRPr="008C3C68">
        <w:tab/>
      </w:r>
      <w:r w:rsidR="00080512" w:rsidRPr="008C3C68">
        <w:t>For a specific reference, subsequent revisions do not apply.</w:t>
      </w:r>
    </w:p>
    <w:p w14:paraId="05845061" w14:textId="77777777" w:rsidR="00080512" w:rsidRPr="008C3C68" w:rsidRDefault="00051834" w:rsidP="00051834">
      <w:pPr>
        <w:pStyle w:val="B1"/>
      </w:pPr>
      <w:r w:rsidRPr="008C3C68">
        <w:t>-</w:t>
      </w:r>
      <w:r w:rsidRPr="008C3C68">
        <w:tab/>
      </w:r>
      <w:r w:rsidR="00080512" w:rsidRPr="008C3C68">
        <w:t>For a non-specific reference, the latest version applies. In the case of a reference to a 3GPP document (including a GSM document), a non-specific reference implicitly refers to the latest version of that document</w:t>
      </w:r>
      <w:r w:rsidR="00080512" w:rsidRPr="008C3C68">
        <w:rPr>
          <w:i/>
        </w:rPr>
        <w:t xml:space="preserve"> in the same Release as the present document</w:t>
      </w:r>
      <w:r w:rsidR="00080512" w:rsidRPr="008C3C68">
        <w:t>.</w:t>
      </w:r>
    </w:p>
    <w:p w14:paraId="400C4DD7" w14:textId="77777777" w:rsidR="00EC4A25" w:rsidRPr="008C3C68" w:rsidRDefault="00EC4A25" w:rsidP="00EC4A25">
      <w:pPr>
        <w:pStyle w:val="EX"/>
      </w:pPr>
      <w:r w:rsidRPr="008C3C68">
        <w:t>[1]</w:t>
      </w:r>
      <w:r w:rsidRPr="008C3C68">
        <w:tab/>
        <w:t>3GPP TR 21.905: "Vocabulary for 3GPP Specifications".</w:t>
      </w:r>
    </w:p>
    <w:p w14:paraId="3312F837" w14:textId="77777777" w:rsidR="007B464B" w:rsidRDefault="007B464B" w:rsidP="00EC4A25">
      <w:pPr>
        <w:pStyle w:val="EX"/>
      </w:pPr>
      <w:r w:rsidRPr="008C3C68">
        <w:rPr>
          <w:rFonts w:hint="eastAsia"/>
          <w:lang w:eastAsia="zh-CN"/>
        </w:rPr>
        <w:t>[</w:t>
      </w:r>
      <w:r w:rsidRPr="008C3C68">
        <w:rPr>
          <w:lang w:eastAsia="zh-CN"/>
        </w:rPr>
        <w:t>2]</w:t>
      </w:r>
      <w:r w:rsidRPr="008C3C68">
        <w:rPr>
          <w:lang w:eastAsia="zh-CN"/>
        </w:rPr>
        <w:tab/>
      </w:r>
      <w:r w:rsidRPr="008C3C68">
        <w:t xml:space="preserve">3GPP RP-193253 "New SID: Study on NR </w:t>
      </w:r>
      <w:proofErr w:type="spellStart"/>
      <w:r w:rsidRPr="008C3C68">
        <w:t>sidelink</w:t>
      </w:r>
      <w:proofErr w:type="spellEnd"/>
      <w:r w:rsidRPr="008C3C68">
        <w:t xml:space="preserve"> relay".</w:t>
      </w:r>
    </w:p>
    <w:p w14:paraId="79C917EA" w14:textId="77777777" w:rsidR="004B6AC5" w:rsidRDefault="004B6AC5" w:rsidP="004B6AC5">
      <w:pPr>
        <w:pStyle w:val="EX"/>
      </w:pPr>
      <w:r>
        <w:t>[3]</w:t>
      </w:r>
      <w:r>
        <w:tab/>
        <w:t xml:space="preserve">3GPP TS 23.303 </w:t>
      </w:r>
      <w:r w:rsidRPr="008C3C68">
        <w:t>"</w:t>
      </w:r>
      <w:r>
        <w:t>Proximity-</w:t>
      </w:r>
      <w:r w:rsidRPr="00CD30B9">
        <w:t>based services (</w:t>
      </w:r>
      <w:proofErr w:type="spellStart"/>
      <w:r w:rsidRPr="00657664">
        <w:rPr>
          <w:noProof/>
        </w:rPr>
        <w:t>ProSe</w:t>
      </w:r>
      <w:proofErr w:type="spellEnd"/>
      <w:r w:rsidRPr="00CD30B9">
        <w:t>)</w:t>
      </w:r>
      <w:r>
        <w:t>;Stage 2</w:t>
      </w:r>
      <w:r w:rsidRPr="005A7441">
        <w:t xml:space="preserve"> </w:t>
      </w:r>
      <w:r w:rsidRPr="008C3C68">
        <w:t>"</w:t>
      </w:r>
      <w:r>
        <w:t>.</w:t>
      </w:r>
    </w:p>
    <w:p w14:paraId="32A76638" w14:textId="77777777" w:rsidR="004B6AC5" w:rsidRDefault="004B6AC5" w:rsidP="004B6AC5">
      <w:pPr>
        <w:pStyle w:val="EX"/>
      </w:pPr>
      <w:r>
        <w:t>[4]</w:t>
      </w:r>
      <w:r>
        <w:tab/>
        <w:t xml:space="preserve">3GPP TS 38.300 </w:t>
      </w:r>
      <w:r w:rsidRPr="008C3C68">
        <w:t>"</w:t>
      </w:r>
      <w:r>
        <w:t>NR; Overall description; Stage-2</w:t>
      </w:r>
      <w:r w:rsidRPr="008C3C68">
        <w:t>"</w:t>
      </w:r>
      <w:r>
        <w:t>.</w:t>
      </w:r>
    </w:p>
    <w:p w14:paraId="5B092FB5" w14:textId="77777777" w:rsidR="004B6AC5" w:rsidRDefault="004B6AC5" w:rsidP="004B6AC5">
      <w:pPr>
        <w:pStyle w:val="EX"/>
      </w:pPr>
      <w:r>
        <w:t>[5]</w:t>
      </w:r>
      <w:r>
        <w:tab/>
        <w:t xml:space="preserve">3GPP TS 38.321 </w:t>
      </w:r>
      <w:r w:rsidRPr="008C3C68">
        <w:t>"</w:t>
      </w:r>
      <w:proofErr w:type="spellStart"/>
      <w:r>
        <w:t>NR;</w:t>
      </w:r>
      <w:r w:rsidRPr="005F0594">
        <w:t>Medium</w:t>
      </w:r>
      <w:proofErr w:type="spellEnd"/>
      <w:r w:rsidRPr="005F0594">
        <w:t xml:space="preserve"> Access Control (MAC) protocol specification</w:t>
      </w:r>
      <w:r w:rsidRPr="008C3C68">
        <w:t>"</w:t>
      </w:r>
      <w:r>
        <w:t>.</w:t>
      </w:r>
    </w:p>
    <w:p w14:paraId="0A7829E5" w14:textId="10C36632" w:rsidR="00A95942" w:rsidRDefault="00A95942" w:rsidP="004B6AC5">
      <w:pPr>
        <w:pStyle w:val="EX"/>
      </w:pPr>
      <w:r>
        <w:rPr>
          <w:rFonts w:hint="eastAsia"/>
          <w:lang w:eastAsia="zh-CN"/>
        </w:rPr>
        <w:t>[</w:t>
      </w:r>
      <w:r>
        <w:rPr>
          <w:lang w:eastAsia="zh-CN"/>
        </w:rPr>
        <w:t>6]</w:t>
      </w:r>
      <w:r>
        <w:rPr>
          <w:lang w:eastAsia="zh-CN"/>
        </w:rPr>
        <w:tab/>
        <w:t>3GPP T</w:t>
      </w:r>
      <w:r>
        <w:rPr>
          <w:rFonts w:hint="eastAsia"/>
          <w:lang w:eastAsia="zh-CN"/>
        </w:rPr>
        <w:t>R</w:t>
      </w:r>
      <w:r>
        <w:rPr>
          <w:lang w:eastAsia="zh-CN"/>
        </w:rPr>
        <w:t xml:space="preserve"> 23.752 </w:t>
      </w:r>
      <w:r w:rsidRPr="008C3C68">
        <w:t>"</w:t>
      </w:r>
      <w:r w:rsidRPr="00A95942">
        <w:t>Study on system enhancement for Proximity based Services (</w:t>
      </w:r>
      <w:proofErr w:type="spellStart"/>
      <w:r w:rsidRPr="00A95942">
        <w:t>ProSe</w:t>
      </w:r>
      <w:proofErr w:type="spellEnd"/>
      <w:r w:rsidRPr="00A95942">
        <w:t>) in the 5G System (5GS)</w:t>
      </w:r>
      <w:r w:rsidRPr="008C3C68">
        <w:t>"</w:t>
      </w:r>
      <w:r>
        <w:t>.</w:t>
      </w:r>
    </w:p>
    <w:p w14:paraId="333458BE" w14:textId="1493FD45" w:rsidR="001F53C1" w:rsidRPr="001F53C1" w:rsidRDefault="001F53C1" w:rsidP="004B6AC5">
      <w:pPr>
        <w:pStyle w:val="EX"/>
        <w:rPr>
          <w:lang w:eastAsia="zh-CN"/>
        </w:rPr>
      </w:pPr>
      <w:r>
        <w:rPr>
          <w:lang w:eastAsia="zh-CN"/>
        </w:rPr>
        <w:t>[7]</w:t>
      </w:r>
      <w:r>
        <w:rPr>
          <w:lang w:eastAsia="zh-CN"/>
        </w:rPr>
        <w:tab/>
        <w:t>3GPP TR 36.746 "</w:t>
      </w:r>
      <w:r w:rsidRPr="001F53C1">
        <w:t xml:space="preserve"> </w:t>
      </w:r>
      <w:r w:rsidRPr="001F53C1">
        <w:rPr>
          <w:lang w:eastAsia="zh-CN"/>
        </w:rPr>
        <w:t>Study on further enhancements to LTE Device to Device (D2D), UE to network relays for Internet of Things (IoT) and wearables</w:t>
      </w:r>
      <w:r>
        <w:rPr>
          <w:lang w:eastAsia="zh-CN"/>
        </w:rPr>
        <w:t>".</w:t>
      </w:r>
    </w:p>
    <w:p w14:paraId="3EEBE253" w14:textId="01E8B370" w:rsidR="00EC4A25" w:rsidRPr="008C3C68" w:rsidDel="007D2687" w:rsidRDefault="00EC4A25" w:rsidP="00EC4A25">
      <w:pPr>
        <w:pStyle w:val="EX"/>
        <w:rPr>
          <w:del w:id="293" w:author="OPPO (Qianxi)" w:date="2020-12-23T12:29:00Z"/>
        </w:rPr>
      </w:pPr>
      <w:del w:id="294" w:author="OPPO (Qianxi)" w:date="2020-12-23T12:29:00Z">
        <w:r w:rsidRPr="008C3C68" w:rsidDel="007D2687">
          <w:delText>…</w:delText>
        </w:r>
      </w:del>
    </w:p>
    <w:p w14:paraId="7A566377" w14:textId="53F9039A" w:rsidR="00080512" w:rsidRPr="008C3C68" w:rsidDel="007D2687" w:rsidRDefault="00080512" w:rsidP="00EC4A25">
      <w:pPr>
        <w:pStyle w:val="EX"/>
        <w:rPr>
          <w:del w:id="295" w:author="OPPO (Qianxi)" w:date="2020-12-23T12:29:00Z"/>
        </w:rPr>
      </w:pPr>
      <w:del w:id="296" w:author="OPPO (Qianxi)" w:date="2020-12-23T12:29:00Z">
        <w:r w:rsidRPr="008C3C68" w:rsidDel="007D2687">
          <w:delText>[</w:delText>
        </w:r>
        <w:r w:rsidR="00EC4A25" w:rsidRPr="008C3C68" w:rsidDel="007D2687">
          <w:delText>x</w:delText>
        </w:r>
        <w:r w:rsidRPr="008C3C68" w:rsidDel="007D2687">
          <w:delText>]</w:delText>
        </w:r>
        <w:r w:rsidRPr="008C3C68" w:rsidDel="007D2687">
          <w:tab/>
          <w:delText>&lt;doctype&gt; &lt;#&gt;[ ([up to and including]{yyyy[-mm]|V&lt;a[.b[.c]]&gt;}[onwards])]: "&lt;Title&gt;".</w:delText>
        </w:r>
      </w:del>
    </w:p>
    <w:p w14:paraId="5F32B9D9" w14:textId="77777777" w:rsidR="00080512" w:rsidRPr="008C3C68" w:rsidRDefault="00080512">
      <w:pPr>
        <w:pStyle w:val="1"/>
      </w:pPr>
      <w:bookmarkStart w:id="297" w:name="definitions"/>
      <w:bookmarkStart w:id="298" w:name="_Toc59618981"/>
      <w:bookmarkEnd w:id="297"/>
      <w:r w:rsidRPr="008C3C68">
        <w:t>3</w:t>
      </w:r>
      <w:r w:rsidRPr="008C3C68">
        <w:tab/>
        <w:t>Definitions</w:t>
      </w:r>
      <w:r w:rsidR="00602AEA" w:rsidRPr="008C3C68">
        <w:t xml:space="preserve"> of terms, symbols and abbreviations</w:t>
      </w:r>
      <w:bookmarkEnd w:id="298"/>
    </w:p>
    <w:p w14:paraId="3810B025" w14:textId="77777777" w:rsidR="00080512" w:rsidRPr="008C3C68" w:rsidRDefault="00080512">
      <w:pPr>
        <w:pStyle w:val="2"/>
      </w:pPr>
      <w:bookmarkStart w:id="299" w:name="_Toc59618982"/>
      <w:r w:rsidRPr="008C3C68">
        <w:t>3.1</w:t>
      </w:r>
      <w:r w:rsidRPr="008C3C68">
        <w:tab/>
      </w:r>
      <w:r w:rsidR="002B6339" w:rsidRPr="008C3C68">
        <w:t>Terms</w:t>
      </w:r>
      <w:bookmarkEnd w:id="299"/>
    </w:p>
    <w:p w14:paraId="73424E02" w14:textId="77777777" w:rsidR="00080512" w:rsidRPr="008C3C68" w:rsidRDefault="00080512">
      <w:r w:rsidRPr="008C3C68">
        <w:t xml:space="preserve">For the purposes of the present document, the terms given in </w:t>
      </w:r>
      <w:r w:rsidR="00DF62CD" w:rsidRPr="008C3C68">
        <w:t xml:space="preserve">3GPP </w:t>
      </w:r>
      <w:r w:rsidRPr="008C3C68">
        <w:t>TR 21.905 [</w:t>
      </w:r>
      <w:r w:rsidR="004D3578" w:rsidRPr="008C3C68">
        <w:t>1</w:t>
      </w:r>
      <w:r w:rsidRPr="008C3C68">
        <w:t xml:space="preserve">] and the following apply. A term defined in the present document takes precedence over the definition of the same term, if any, in </w:t>
      </w:r>
      <w:r w:rsidR="00DF62CD" w:rsidRPr="008C3C68">
        <w:t xml:space="preserve">3GPP </w:t>
      </w:r>
      <w:r w:rsidRPr="008C3C68">
        <w:t>TR 21.905 [</w:t>
      </w:r>
      <w:r w:rsidR="004D3578" w:rsidRPr="008C3C68">
        <w:t>1</w:t>
      </w:r>
      <w:r w:rsidRPr="008C3C68">
        <w:t>].</w:t>
      </w:r>
    </w:p>
    <w:p w14:paraId="51B7A95F" w14:textId="29083B1D" w:rsidR="00080512" w:rsidRPr="008C3C68" w:rsidDel="007D2687" w:rsidRDefault="00080512">
      <w:pPr>
        <w:pStyle w:val="Guidance"/>
        <w:rPr>
          <w:del w:id="300" w:author="OPPO (Qianxi)" w:date="2020-12-23T12:24:00Z"/>
        </w:rPr>
      </w:pPr>
      <w:del w:id="301" w:author="OPPO (Qianxi)" w:date="2020-12-23T12:24:00Z">
        <w:r w:rsidRPr="008C3C68" w:rsidDel="007D2687">
          <w:delText>Definition format (Normal)</w:delText>
        </w:r>
      </w:del>
    </w:p>
    <w:p w14:paraId="0DE98B17" w14:textId="4867EFA0" w:rsidR="00080512" w:rsidRPr="008C3C68" w:rsidDel="007D2687" w:rsidRDefault="00080512">
      <w:pPr>
        <w:pStyle w:val="Guidance"/>
        <w:rPr>
          <w:del w:id="302" w:author="OPPO (Qianxi)" w:date="2020-12-23T12:24:00Z"/>
        </w:rPr>
      </w:pPr>
      <w:del w:id="303" w:author="OPPO (Qianxi)" w:date="2020-12-23T12:24:00Z">
        <w:r w:rsidRPr="008C3C68" w:rsidDel="007D2687">
          <w:rPr>
            <w:b/>
          </w:rPr>
          <w:delText>&lt;defined term&gt;:</w:delText>
        </w:r>
        <w:r w:rsidRPr="008C3C68" w:rsidDel="007D2687">
          <w:delText xml:space="preserve"> &lt;definition&gt;.</w:delText>
        </w:r>
      </w:del>
    </w:p>
    <w:p w14:paraId="5389A235" w14:textId="5F63A974" w:rsidR="00080512" w:rsidRDefault="00080512">
      <w:pPr>
        <w:rPr>
          <w:ins w:id="304" w:author="OPPO (Qianxi)" w:date="2020-12-23T12:27:00Z"/>
        </w:rPr>
      </w:pPr>
      <w:del w:id="305" w:author="OPPO (Qianxi)" w:date="2020-12-23T12:24:00Z">
        <w:r w:rsidRPr="008C3C68" w:rsidDel="007D2687">
          <w:rPr>
            <w:b/>
          </w:rPr>
          <w:delText>example</w:delText>
        </w:r>
      </w:del>
      <w:ins w:id="306" w:author="OPPO (Qianxi)" w:date="2020-12-23T12:24:00Z">
        <w:r w:rsidR="007D2687">
          <w:rPr>
            <w:b/>
          </w:rPr>
          <w:t>UE-to-</w:t>
        </w:r>
        <w:proofErr w:type="spellStart"/>
        <w:r w:rsidR="007D2687">
          <w:rPr>
            <w:b/>
          </w:rPr>
          <w:t>Nework</w:t>
        </w:r>
        <w:proofErr w:type="spellEnd"/>
        <w:r w:rsidR="007D2687">
          <w:rPr>
            <w:b/>
          </w:rPr>
          <w:t xml:space="preserve"> Relay</w:t>
        </w:r>
      </w:ins>
      <w:r w:rsidRPr="008C3C68">
        <w:rPr>
          <w:b/>
        </w:rPr>
        <w:t>:</w:t>
      </w:r>
      <w:r w:rsidRPr="008C3C68">
        <w:t xml:space="preserve"> </w:t>
      </w:r>
      <w:del w:id="307" w:author="OPPO (Qianxi)" w:date="2020-12-23T12:24:00Z">
        <w:r w:rsidRPr="008C3C68" w:rsidDel="007D2687">
          <w:delText>text used to clarify abstract rules by applying them literally</w:delText>
        </w:r>
      </w:del>
      <w:ins w:id="308" w:author="OPPO (Qianxi)" w:date="2020-12-23T12:24:00Z">
        <w:r w:rsidR="007D2687">
          <w:t xml:space="preserve">A relaying architecture where a </w:t>
        </w:r>
      </w:ins>
      <w:ins w:id="309" w:author="OPPO (Qianxi)" w:date="2020-12-23T12:25:00Z">
        <w:r w:rsidR="007D2687">
          <w:t xml:space="preserve">Relay UE </w:t>
        </w:r>
      </w:ins>
      <w:ins w:id="310" w:author="OPPO (Qianxi)" w:date="2020-12-23T12:27:00Z">
        <w:r w:rsidR="007D2687" w:rsidRPr="007D2687">
          <w:t>relay</w:t>
        </w:r>
        <w:r w:rsidR="007D2687">
          <w:t>s</w:t>
        </w:r>
        <w:r w:rsidR="007D2687" w:rsidRPr="007D2687">
          <w:t xml:space="preserve"> </w:t>
        </w:r>
        <w:r w:rsidR="007D2687">
          <w:t>the</w:t>
        </w:r>
        <w:r w:rsidR="007D2687" w:rsidRPr="007D2687">
          <w:t xml:space="preserve"> traffic between </w:t>
        </w:r>
        <w:r w:rsidR="007D2687">
          <w:t>a</w:t>
        </w:r>
        <w:r w:rsidR="007D2687" w:rsidRPr="007D2687">
          <w:t xml:space="preserve"> Remote UE and network</w:t>
        </w:r>
      </w:ins>
      <w:r w:rsidRPr="008C3C68">
        <w:t>.</w:t>
      </w:r>
    </w:p>
    <w:p w14:paraId="0D68BB6F" w14:textId="448C69F3" w:rsidR="007D2687" w:rsidRPr="007D2687" w:rsidRDefault="007D2687">
      <w:ins w:id="311" w:author="OPPO (Qianxi)" w:date="2020-12-23T12:27:00Z">
        <w:r w:rsidRPr="007D2687">
          <w:rPr>
            <w:b/>
            <w:rPrChange w:id="312" w:author="OPPO (Qianxi)" w:date="2020-12-23T12:28:00Z">
              <w:rPr/>
            </w:rPrChange>
          </w:rPr>
          <w:t>UE-to-UE Relay:</w:t>
        </w:r>
        <w:r w:rsidRPr="007D2687">
          <w:t xml:space="preserve"> </w:t>
        </w:r>
        <w:r>
          <w:t xml:space="preserve">A relaying architecture where a Relay UE </w:t>
        </w:r>
        <w:r w:rsidRPr="007D2687">
          <w:t>relay</w:t>
        </w:r>
        <w:r>
          <w:t>s</w:t>
        </w:r>
        <w:r w:rsidRPr="007D2687">
          <w:t xml:space="preserve"> </w:t>
        </w:r>
        <w:r>
          <w:t>the</w:t>
        </w:r>
        <w:r w:rsidRPr="007D2687">
          <w:t xml:space="preserve"> traffic between </w:t>
        </w:r>
        <w:r>
          <w:t>a</w:t>
        </w:r>
        <w:r w:rsidRPr="007D2687">
          <w:t xml:space="preserve"> </w:t>
        </w:r>
      </w:ins>
      <w:ins w:id="313" w:author="OPPO (Qianxi)" w:date="2020-12-23T12:28:00Z">
        <w:r>
          <w:t xml:space="preserve">first </w:t>
        </w:r>
      </w:ins>
      <w:ins w:id="314" w:author="OPPO (Qianxi)" w:date="2020-12-23T12:27:00Z">
        <w:r w:rsidRPr="007D2687">
          <w:t>Remote UE</w:t>
        </w:r>
      </w:ins>
      <w:ins w:id="315" w:author="OPPO (Qianxi)" w:date="2020-12-23T12:28:00Z">
        <w:r>
          <w:t xml:space="preserve"> (i.e., source UE)</w:t>
        </w:r>
      </w:ins>
      <w:ins w:id="316" w:author="OPPO (Qianxi)" w:date="2020-12-23T12:27:00Z">
        <w:r w:rsidRPr="007D2687">
          <w:t xml:space="preserve"> and </w:t>
        </w:r>
      </w:ins>
      <w:ins w:id="317" w:author="OPPO (Qianxi)" w:date="2020-12-23T12:28:00Z">
        <w:r>
          <w:t>a second Remote UE (</w:t>
        </w:r>
        <w:proofErr w:type="spellStart"/>
        <w:r>
          <w:t>i.e</w:t>
        </w:r>
        <w:proofErr w:type="spellEnd"/>
        <w:r>
          <w:t>, destination UE)</w:t>
        </w:r>
      </w:ins>
      <w:ins w:id="318" w:author="OPPO (Qianxi)" w:date="2020-12-23T12:27:00Z">
        <w:r w:rsidRPr="008C3C68">
          <w:t>.</w:t>
        </w:r>
      </w:ins>
    </w:p>
    <w:p w14:paraId="6220B593" w14:textId="64CEB4E2" w:rsidR="00080512" w:rsidRPr="008C3C68" w:rsidRDefault="00080512">
      <w:pPr>
        <w:pStyle w:val="2"/>
      </w:pPr>
      <w:bookmarkStart w:id="319" w:name="_Toc59618983"/>
      <w:r w:rsidRPr="008C3C68">
        <w:lastRenderedPageBreak/>
        <w:t>3.2</w:t>
      </w:r>
      <w:r w:rsidRPr="008C3C68">
        <w:tab/>
        <w:t>Symbols</w:t>
      </w:r>
      <w:bookmarkEnd w:id="319"/>
    </w:p>
    <w:p w14:paraId="1BE2BEF1" w14:textId="68FE3869" w:rsidR="00080512" w:rsidRPr="008C3C68" w:rsidRDefault="00080512">
      <w:pPr>
        <w:keepNext/>
      </w:pPr>
      <w:r w:rsidRPr="008C3C68">
        <w:t>For the purposes of the present document, the following symbols apply:</w:t>
      </w:r>
    </w:p>
    <w:p w14:paraId="64C3E4A9" w14:textId="38953D12" w:rsidR="00080512" w:rsidRPr="008C3C68" w:rsidDel="007D2687" w:rsidRDefault="00080512">
      <w:pPr>
        <w:rPr>
          <w:del w:id="320" w:author="OPPO (Qianxi)" w:date="2020-12-23T12:25:00Z"/>
        </w:rPr>
        <w:pPrChange w:id="321" w:author="OPPO (Qianxi)" w:date="2020-12-23T12:28:00Z">
          <w:pPr>
            <w:pStyle w:val="Guidance"/>
          </w:pPr>
        </w:pPrChange>
      </w:pPr>
      <w:del w:id="322" w:author="OPPO (Qianxi)" w:date="2020-12-23T12:25:00Z">
        <w:r w:rsidRPr="008C3C68" w:rsidDel="007D2687">
          <w:delText>Symbol format (EW)</w:delText>
        </w:r>
      </w:del>
    </w:p>
    <w:p w14:paraId="4A2821AD" w14:textId="5BD92641" w:rsidR="00080512" w:rsidRPr="008C3C68" w:rsidDel="007D2687" w:rsidRDefault="00080512">
      <w:pPr>
        <w:rPr>
          <w:del w:id="323" w:author="OPPO (Qianxi)" w:date="2020-12-23T12:25:00Z"/>
        </w:rPr>
        <w:pPrChange w:id="324" w:author="OPPO (Qianxi)" w:date="2020-12-23T12:28:00Z">
          <w:pPr>
            <w:pStyle w:val="EW"/>
          </w:pPr>
        </w:pPrChange>
      </w:pPr>
      <w:del w:id="325" w:author="OPPO (Qianxi)" w:date="2020-12-23T12:25:00Z">
        <w:r w:rsidRPr="008C3C68" w:rsidDel="007D2687">
          <w:delText>&lt;symbol&gt;</w:delText>
        </w:r>
        <w:r w:rsidRPr="008C3C68" w:rsidDel="007D2687">
          <w:tab/>
          <w:delText>&lt;Explanation&gt;</w:delText>
        </w:r>
      </w:del>
    </w:p>
    <w:p w14:paraId="00A0D47A" w14:textId="77777777" w:rsidR="00080512" w:rsidRPr="008C3C68" w:rsidRDefault="00080512">
      <w:pPr>
        <w:pPrChange w:id="326" w:author="OPPO (Qianxi)" w:date="2020-12-23T12:28:00Z">
          <w:pPr>
            <w:pStyle w:val="EW"/>
          </w:pPr>
        </w:pPrChange>
      </w:pPr>
    </w:p>
    <w:p w14:paraId="3503EBA4" w14:textId="77777777" w:rsidR="00080512" w:rsidRPr="008C3C68" w:rsidRDefault="00080512">
      <w:pPr>
        <w:pStyle w:val="2"/>
      </w:pPr>
      <w:bookmarkStart w:id="327" w:name="_Toc59618984"/>
      <w:r w:rsidRPr="008C3C68">
        <w:t>3.3</w:t>
      </w:r>
      <w:r w:rsidRPr="008C3C68">
        <w:tab/>
        <w:t>Abbreviations</w:t>
      </w:r>
      <w:bookmarkEnd w:id="327"/>
    </w:p>
    <w:p w14:paraId="7273C991" w14:textId="77777777" w:rsidR="00080512" w:rsidRPr="008C3C68" w:rsidRDefault="00080512">
      <w:pPr>
        <w:keepNext/>
      </w:pPr>
      <w:r w:rsidRPr="008C3C68">
        <w:t>For the purposes of the present document, the abb</w:t>
      </w:r>
      <w:r w:rsidR="004D3578" w:rsidRPr="008C3C68">
        <w:t xml:space="preserve">reviations given in </w:t>
      </w:r>
      <w:r w:rsidR="00DF62CD" w:rsidRPr="008C3C68">
        <w:t xml:space="preserve">3GPP </w:t>
      </w:r>
      <w:r w:rsidR="004D3578" w:rsidRPr="008C3C68">
        <w:t>TR 21.905 [1</w:t>
      </w:r>
      <w:r w:rsidRPr="008C3C68">
        <w:t>] and the following apply. An abbreviation defined in the present document takes precedence over the definition of the same abbre</w:t>
      </w:r>
      <w:r w:rsidR="004D3578" w:rsidRPr="008C3C68">
        <w:t xml:space="preserve">viation, if any, in </w:t>
      </w:r>
      <w:r w:rsidR="00DF62CD" w:rsidRPr="008C3C68">
        <w:t xml:space="preserve">3GPP </w:t>
      </w:r>
      <w:r w:rsidR="004D3578" w:rsidRPr="008C3C68">
        <w:t>TR 21.905 [1</w:t>
      </w:r>
      <w:r w:rsidRPr="008C3C68">
        <w:t>].</w:t>
      </w:r>
    </w:p>
    <w:p w14:paraId="5F08C6F5" w14:textId="1739C38B" w:rsidR="00080512" w:rsidRPr="008C3C68" w:rsidDel="007D2687" w:rsidRDefault="00080512">
      <w:pPr>
        <w:pStyle w:val="Guidance"/>
        <w:keepNext/>
        <w:rPr>
          <w:del w:id="328" w:author="OPPO (Qianxi)" w:date="2020-12-23T12:24:00Z"/>
        </w:rPr>
      </w:pPr>
      <w:del w:id="329" w:author="OPPO (Qianxi)" w:date="2020-12-23T12:24:00Z">
        <w:r w:rsidRPr="008C3C68" w:rsidDel="007D2687">
          <w:delText>Abbreviation format (EW)</w:delText>
        </w:r>
      </w:del>
    </w:p>
    <w:p w14:paraId="6EC59039" w14:textId="160D33A4" w:rsidR="00080512" w:rsidRDefault="00080512">
      <w:pPr>
        <w:pStyle w:val="EW"/>
        <w:rPr>
          <w:ins w:id="330" w:author="OPPO (Qianxi)" w:date="2020-12-23T12:23:00Z"/>
        </w:rPr>
      </w:pPr>
      <w:del w:id="331" w:author="OPPO (Qianxi)" w:date="2020-12-23T12:23:00Z">
        <w:r w:rsidRPr="008C3C68" w:rsidDel="007D2687">
          <w:delText>&lt;</w:delText>
        </w:r>
        <w:r w:rsidR="00D76048" w:rsidRPr="008C3C68" w:rsidDel="007D2687">
          <w:delText>ABBREVIATION</w:delText>
        </w:r>
        <w:r w:rsidRPr="008C3C68" w:rsidDel="007D2687">
          <w:delText>&gt;</w:delText>
        </w:r>
      </w:del>
      <w:ins w:id="332" w:author="OPPO (Qianxi)" w:date="2020-12-23T12:23:00Z">
        <w:r w:rsidR="007D2687">
          <w:t>L2</w:t>
        </w:r>
      </w:ins>
      <w:r w:rsidRPr="008C3C68">
        <w:tab/>
      </w:r>
      <w:del w:id="333" w:author="OPPO (Qianxi)" w:date="2020-12-23T12:23:00Z">
        <w:r w:rsidRPr="008C3C68" w:rsidDel="007D2687">
          <w:delText>&lt;</w:delText>
        </w:r>
        <w:r w:rsidR="00D76048" w:rsidRPr="008C3C68" w:rsidDel="007D2687">
          <w:delText>Expansion</w:delText>
        </w:r>
        <w:r w:rsidRPr="008C3C68" w:rsidDel="007D2687">
          <w:delText>&gt;</w:delText>
        </w:r>
      </w:del>
      <w:ins w:id="334" w:author="OPPO (Qianxi)" w:date="2020-12-23T12:23:00Z">
        <w:r w:rsidR="007D2687">
          <w:t>Layer-2</w:t>
        </w:r>
      </w:ins>
    </w:p>
    <w:p w14:paraId="1382E9B5" w14:textId="11FF9AF6" w:rsidR="007D2687" w:rsidRPr="008C3C68" w:rsidRDefault="007D2687">
      <w:pPr>
        <w:pStyle w:val="EW"/>
        <w:rPr>
          <w:lang w:eastAsia="zh-CN"/>
        </w:rPr>
      </w:pPr>
      <w:ins w:id="335" w:author="OPPO (Qianxi)" w:date="2020-12-23T12:24:00Z">
        <w:r>
          <w:rPr>
            <w:rFonts w:hint="eastAsia"/>
            <w:lang w:eastAsia="zh-CN"/>
          </w:rPr>
          <w:t>L</w:t>
        </w:r>
        <w:r>
          <w:rPr>
            <w:lang w:eastAsia="zh-CN"/>
          </w:rPr>
          <w:t>3</w:t>
        </w:r>
        <w:r>
          <w:rPr>
            <w:lang w:eastAsia="zh-CN"/>
          </w:rPr>
          <w:tab/>
          <w:t>Layer-3</w:t>
        </w:r>
      </w:ins>
    </w:p>
    <w:p w14:paraId="2C3AD823" w14:textId="77777777" w:rsidR="00080512" w:rsidRPr="008C3C68" w:rsidRDefault="00080512">
      <w:pPr>
        <w:pStyle w:val="EW"/>
      </w:pPr>
    </w:p>
    <w:p w14:paraId="68829340" w14:textId="54B374A5" w:rsidR="00080512" w:rsidRDefault="00080512">
      <w:pPr>
        <w:pStyle w:val="1"/>
        <w:rPr>
          <w:bCs/>
          <w:lang w:eastAsia="zh-CN"/>
        </w:rPr>
      </w:pPr>
      <w:bookmarkStart w:id="336" w:name="clause4"/>
      <w:bookmarkStart w:id="337" w:name="_Toc59618985"/>
      <w:bookmarkEnd w:id="336"/>
      <w:r w:rsidRPr="008C3C68">
        <w:t>4</w:t>
      </w:r>
      <w:r w:rsidRPr="008C3C68">
        <w:tab/>
      </w:r>
      <w:proofErr w:type="spellStart"/>
      <w:r w:rsidR="00F01318" w:rsidRPr="008C3C68">
        <w:rPr>
          <w:bCs/>
          <w:lang w:eastAsia="zh-CN"/>
        </w:rPr>
        <w:t>Sidelink</w:t>
      </w:r>
      <w:proofErr w:type="spellEnd"/>
      <w:r w:rsidR="00F01318" w:rsidRPr="008C3C68">
        <w:rPr>
          <w:bCs/>
          <w:lang w:eastAsia="zh-CN"/>
        </w:rPr>
        <w:t>-based UE-to-</w:t>
      </w:r>
      <w:del w:id="338" w:author="OPPO (Qianxi)" w:date="2020-12-23T11:57:00Z">
        <w:r w:rsidR="00F01318" w:rsidRPr="008C3C68" w:rsidDel="002A54E9">
          <w:rPr>
            <w:bCs/>
            <w:lang w:eastAsia="zh-CN"/>
          </w:rPr>
          <w:delText xml:space="preserve">network </w:delText>
        </w:r>
      </w:del>
      <w:ins w:id="339" w:author="OPPO (Qianxi)" w:date="2020-12-23T11:57:00Z">
        <w:r w:rsidR="002A54E9">
          <w:rPr>
            <w:bCs/>
            <w:lang w:eastAsia="zh-CN"/>
          </w:rPr>
          <w:t>N</w:t>
        </w:r>
        <w:r w:rsidR="002A54E9" w:rsidRPr="008C3C68">
          <w:rPr>
            <w:bCs/>
            <w:lang w:eastAsia="zh-CN"/>
          </w:rPr>
          <w:t xml:space="preserve">etwork </w:t>
        </w:r>
      </w:ins>
      <w:r w:rsidR="00F01318" w:rsidRPr="008C3C68">
        <w:rPr>
          <w:bCs/>
          <w:lang w:eastAsia="zh-CN"/>
        </w:rPr>
        <w:t>Relay</w:t>
      </w:r>
      <w:bookmarkEnd w:id="337"/>
    </w:p>
    <w:p w14:paraId="7457E499" w14:textId="494D95E9" w:rsidR="00A915D4" w:rsidRDefault="00A915D4" w:rsidP="00A915D4">
      <w:pPr>
        <w:pStyle w:val="2"/>
        <w:rPr>
          <w:lang w:eastAsia="zh-CN"/>
        </w:rPr>
      </w:pPr>
      <w:bookmarkStart w:id="340" w:name="_Toc59618986"/>
      <w:bookmarkStart w:id="341" w:name="_Hlk49862227"/>
      <w:r>
        <w:rPr>
          <w:lang w:eastAsia="zh-CN"/>
        </w:rPr>
        <w:t>4.1</w:t>
      </w:r>
      <w:r>
        <w:rPr>
          <w:lang w:eastAsia="zh-CN"/>
        </w:rPr>
        <w:tab/>
      </w:r>
      <w:r>
        <w:rPr>
          <w:rFonts w:hint="eastAsia"/>
          <w:lang w:eastAsia="zh-CN"/>
        </w:rPr>
        <w:t>Scenario</w:t>
      </w:r>
      <w:r>
        <w:rPr>
          <w:lang w:eastAsia="zh-CN"/>
        </w:rPr>
        <w:t>s, Assumptions and Requir</w:t>
      </w:r>
      <w:r w:rsidR="00F83156">
        <w:rPr>
          <w:lang w:eastAsia="zh-CN"/>
        </w:rPr>
        <w:t>e</w:t>
      </w:r>
      <w:r>
        <w:rPr>
          <w:lang w:eastAsia="zh-CN"/>
        </w:rPr>
        <w:t>ments</w:t>
      </w:r>
      <w:bookmarkEnd w:id="340"/>
      <w:r>
        <w:rPr>
          <w:lang w:eastAsia="zh-CN"/>
        </w:rPr>
        <w:t xml:space="preserve"> </w:t>
      </w:r>
    </w:p>
    <w:p w14:paraId="6AE9C66D" w14:textId="78DBC7E9" w:rsidR="00607B42" w:rsidRDefault="00607B42" w:rsidP="00607B42">
      <w:r>
        <w:t xml:space="preserve">The </w:t>
      </w:r>
      <w:r w:rsidR="00F65505">
        <w:t>UE-to-Network</w:t>
      </w:r>
      <w:r>
        <w:t xml:space="preserve"> Relay enables coverage extension and power saving for the </w:t>
      </w:r>
      <w:r w:rsidR="002A4F37">
        <w:t>Remote UE</w:t>
      </w:r>
      <w:r>
        <w:t>. The coverage scenarios considered in this study are the following:</w:t>
      </w:r>
    </w:p>
    <w:p w14:paraId="256E45C0" w14:textId="17A9513B" w:rsidR="00607B42" w:rsidRPr="00F26A66" w:rsidRDefault="00607B42" w:rsidP="00607B42">
      <w:pPr>
        <w:pStyle w:val="B1"/>
      </w:pPr>
      <w:r w:rsidRPr="00F26A66">
        <w:t>-</w:t>
      </w:r>
      <w:r w:rsidRPr="00F26A66">
        <w:tab/>
      </w:r>
      <w:r w:rsidR="00F65505">
        <w:t>UE-to-Network</w:t>
      </w:r>
      <w:r w:rsidRPr="00F26A66">
        <w:t xml:space="preserve"> Relay UE </w:t>
      </w:r>
      <w:r w:rsidR="00F65505">
        <w:t xml:space="preserve">is </w:t>
      </w:r>
      <w:r w:rsidRPr="00F26A66">
        <w:t xml:space="preserve">in coverage and Remote UE </w:t>
      </w:r>
      <w:r w:rsidR="00F65505">
        <w:t xml:space="preserve">is </w:t>
      </w:r>
      <w:r w:rsidRPr="00F26A66">
        <w:t>out of coverage</w:t>
      </w:r>
    </w:p>
    <w:p w14:paraId="12769DDC" w14:textId="7CA206F5" w:rsidR="00607B42" w:rsidRDefault="00607B42" w:rsidP="00607B42">
      <w:pPr>
        <w:pStyle w:val="B1"/>
      </w:pPr>
      <w:r w:rsidRPr="00F26A66">
        <w:t>-</w:t>
      </w:r>
      <w:r w:rsidRPr="00F26A66">
        <w:tab/>
      </w:r>
      <w:r w:rsidR="00F65505">
        <w:t>UE-to-Network</w:t>
      </w:r>
      <w:r w:rsidRPr="00F26A66">
        <w:t xml:space="preserve"> </w:t>
      </w:r>
      <w:r w:rsidR="002A4F37">
        <w:t>Relay UE</w:t>
      </w:r>
      <w:r w:rsidRPr="00F26A66">
        <w:t xml:space="preserve"> and </w:t>
      </w:r>
      <w:r w:rsidR="002A4F37">
        <w:t>Remote UE</w:t>
      </w:r>
      <w:r w:rsidRPr="00F26A66">
        <w:t xml:space="preserve"> </w:t>
      </w:r>
      <w:r w:rsidR="00F65505">
        <w:t xml:space="preserve">are </w:t>
      </w:r>
      <w:r w:rsidRPr="00F26A66">
        <w:t>both in coverage</w:t>
      </w:r>
    </w:p>
    <w:p w14:paraId="355E0450" w14:textId="30FFFC65" w:rsidR="004F2B44" w:rsidRDefault="007E2C52" w:rsidP="005304A4">
      <w:pPr>
        <w:pStyle w:val="B1"/>
      </w:pPr>
      <w:r>
        <w:rPr>
          <w:rFonts w:hint="eastAsia"/>
          <w:lang w:eastAsia="zh-CN"/>
        </w:rPr>
        <w:t>-</w:t>
      </w:r>
      <w:r>
        <w:rPr>
          <w:lang w:eastAsia="zh-CN"/>
        </w:rPr>
        <w:tab/>
      </w:r>
      <w:r w:rsidRPr="00B9201F">
        <w:rPr>
          <w:lang w:val="x-none"/>
        </w:rPr>
        <w:t xml:space="preserve">For </w:t>
      </w:r>
      <w:r w:rsidR="004F2B44">
        <w:rPr>
          <w:lang w:val="x-none"/>
        </w:rPr>
        <w:t>L</w:t>
      </w:r>
      <w:r w:rsidR="00D209E1">
        <w:rPr>
          <w:lang w:val="x-none"/>
        </w:rPr>
        <w:t xml:space="preserve">3 </w:t>
      </w:r>
      <w:r w:rsidR="00F65505">
        <w:rPr>
          <w:lang w:val="x-none"/>
        </w:rPr>
        <w:t>UE-to-Network</w:t>
      </w:r>
      <w:r w:rsidRPr="00B9201F">
        <w:rPr>
          <w:lang w:val="x-none"/>
        </w:rPr>
        <w:t xml:space="preserve"> </w:t>
      </w:r>
      <w:r w:rsidR="009A12C9">
        <w:rPr>
          <w:lang w:val="x-none"/>
        </w:rPr>
        <w:t>R</w:t>
      </w:r>
      <w:r w:rsidRPr="00B9201F">
        <w:rPr>
          <w:lang w:val="x-none"/>
        </w:rPr>
        <w:t xml:space="preserve">elay, </w:t>
      </w:r>
      <w:del w:id="342" w:author="OPPO (Qianxi)" w:date="2020-12-23T12:16:00Z">
        <w:r w:rsidR="004F2B44" w:rsidDel="00BB74F3">
          <w:delText>relay UE</w:delText>
        </w:r>
      </w:del>
      <w:ins w:id="343" w:author="OPPO (Qianxi)" w:date="2020-12-23T12:16:00Z">
        <w:r w:rsidR="00BB74F3">
          <w:t>Relay UE</w:t>
        </w:r>
      </w:ins>
      <w:r w:rsidR="004F2B44">
        <w:t xml:space="preserve"> and </w:t>
      </w:r>
      <w:del w:id="344" w:author="OPPO (Qianxi)" w:date="2020-12-23T12:17:00Z">
        <w:r w:rsidR="004F2B44" w:rsidDel="007D2687">
          <w:delText>remote UE</w:delText>
        </w:r>
      </w:del>
      <w:ins w:id="345" w:author="OPPO (Qianxi)" w:date="2020-12-23T12:17:00Z">
        <w:r w:rsidR="007D2687">
          <w:t>Remote UE</w:t>
        </w:r>
      </w:ins>
      <w:r w:rsidR="004F2B44">
        <w:t xml:space="preserve"> can be in the same</w:t>
      </w:r>
      <w:r w:rsidR="004F2B44" w:rsidRPr="004F2B44">
        <w:t xml:space="preserve"> </w:t>
      </w:r>
      <w:r w:rsidR="004F2B44">
        <w:t xml:space="preserve">cell or different cells, after </w:t>
      </w:r>
      <w:del w:id="346" w:author="OPPO (Qianxi)" w:date="2020-12-23T12:17:00Z">
        <w:r w:rsidR="004F2B44" w:rsidDel="007D2687">
          <w:delText>remote UE</w:delText>
        </w:r>
      </w:del>
      <w:ins w:id="347" w:author="OPPO (Qianxi)" w:date="2020-12-23T12:17:00Z">
        <w:r w:rsidR="007D2687">
          <w:t>Remote UE</w:t>
        </w:r>
      </w:ins>
      <w:r w:rsidR="004F2B44">
        <w:t xml:space="preserve"> </w:t>
      </w:r>
      <w:r w:rsidR="00DC35B1">
        <w:t xml:space="preserve">establishes </w:t>
      </w:r>
      <w:r w:rsidR="004F2B44">
        <w:t xml:space="preserve">connection via </w:t>
      </w:r>
      <w:del w:id="348" w:author="OPPO (Qianxi)" w:date="2020-12-23T11:57:00Z">
        <w:r w:rsidR="004F2B44" w:rsidDel="002A54E9">
          <w:delText xml:space="preserve">Relay </w:delText>
        </w:r>
      </w:del>
      <w:del w:id="349" w:author="OPPO (Qianxi)" w:date="2020-12-23T12:16:00Z">
        <w:r w:rsidR="004F2B44" w:rsidDel="00BB74F3">
          <w:delText>UE</w:delText>
        </w:r>
      </w:del>
      <w:ins w:id="350" w:author="OPPO (Qianxi)" w:date="2020-12-23T12:16:00Z">
        <w:r w:rsidR="00BB74F3">
          <w:t>Relay UE</w:t>
        </w:r>
      </w:ins>
      <w:r w:rsidR="004F2B44">
        <w:t xml:space="preserve"> </w:t>
      </w:r>
    </w:p>
    <w:p w14:paraId="1252402F" w14:textId="168B91C5" w:rsidR="007E2C52" w:rsidRDefault="004F2B44" w:rsidP="005304A4">
      <w:pPr>
        <w:pStyle w:val="B1"/>
        <w:rPr>
          <w:lang w:val="x-none"/>
        </w:rPr>
      </w:pPr>
      <w:r>
        <w:t>-</w:t>
      </w:r>
      <w:r>
        <w:tab/>
        <w:t xml:space="preserve">For L2 UE-to-Network Relay, it is supported as baseline that after </w:t>
      </w:r>
      <w:del w:id="351" w:author="OPPO (Qianxi)" w:date="2020-12-23T12:17:00Z">
        <w:r w:rsidDel="007D2687">
          <w:delText>remote UE</w:delText>
        </w:r>
      </w:del>
      <w:ins w:id="352" w:author="OPPO (Qianxi)" w:date="2020-12-23T12:17:00Z">
        <w:r w:rsidR="007D2687">
          <w:t>Remote UE</w:t>
        </w:r>
      </w:ins>
      <w:r>
        <w:t xml:space="preserve"> connects via </w:t>
      </w:r>
      <w:del w:id="353" w:author="OPPO (Qianxi)" w:date="2020-12-23T12:16:00Z">
        <w:r w:rsidDel="00BB74F3">
          <w:delText>relay UE</w:delText>
        </w:r>
      </w:del>
      <w:ins w:id="354" w:author="OPPO (Qianxi)" w:date="2020-12-23T12:16:00Z">
        <w:r w:rsidR="00BB74F3">
          <w:t>Relay UE</w:t>
        </w:r>
      </w:ins>
      <w:r>
        <w:t xml:space="preserve">, </w:t>
      </w:r>
      <w:del w:id="355" w:author="OPPO (Qianxi)" w:date="2020-12-23T12:16:00Z">
        <w:r w:rsidDel="00BB74F3">
          <w:delText>relay UE</w:delText>
        </w:r>
      </w:del>
      <w:ins w:id="356" w:author="OPPO (Qianxi)" w:date="2020-12-23T12:16:00Z">
        <w:r w:rsidR="00BB74F3">
          <w:t>Relay UE</w:t>
        </w:r>
      </w:ins>
      <w:r>
        <w:t xml:space="preserve"> and </w:t>
      </w:r>
      <w:del w:id="357" w:author="OPPO (Qianxi)" w:date="2020-12-23T12:17:00Z">
        <w:r w:rsidDel="007D2687">
          <w:delText>remote UE</w:delText>
        </w:r>
      </w:del>
      <w:ins w:id="358" w:author="OPPO (Qianxi)" w:date="2020-12-23T12:17:00Z">
        <w:r w:rsidR="007D2687">
          <w:t>Remote UE</w:t>
        </w:r>
      </w:ins>
      <w:r>
        <w:t xml:space="preserve"> are controlled by the </w:t>
      </w:r>
      <w:del w:id="359" w:author="OPPO (Qianxi)" w:date="2020-12-23T12:16:00Z">
        <w:r w:rsidDel="00BB74F3">
          <w:delText>relay UE</w:delText>
        </w:r>
      </w:del>
      <w:ins w:id="360" w:author="OPPO (Qianxi)" w:date="2020-12-23T12:16:00Z">
        <w:r w:rsidR="00BB74F3">
          <w:t>Relay UE</w:t>
        </w:r>
      </w:ins>
      <w:r>
        <w:t>’s serving cell</w:t>
      </w:r>
      <w:r w:rsidR="007E2C52" w:rsidRPr="00B9201F">
        <w:rPr>
          <w:lang w:val="x-none"/>
        </w:rPr>
        <w:t xml:space="preserve">  </w:t>
      </w:r>
    </w:p>
    <w:p w14:paraId="58D50FE8" w14:textId="3AA55157" w:rsidR="004F2B44" w:rsidRDefault="004F2B44" w:rsidP="004F2B44">
      <w:r>
        <w:t>For L2 UE-to-Network Relay, both cases below are supported, i.e.</w:t>
      </w:r>
    </w:p>
    <w:p w14:paraId="00D0152C" w14:textId="0363EFC9" w:rsidR="004F2B44" w:rsidRDefault="004F2B44" w:rsidP="0031592D">
      <w:pPr>
        <w:pStyle w:val="B1"/>
      </w:pPr>
      <w:r>
        <w:t>-</w:t>
      </w:r>
      <w:r>
        <w:tab/>
        <w:t xml:space="preserve">Before remote connection via </w:t>
      </w:r>
      <w:del w:id="361" w:author="OPPO (Qianxi)" w:date="2020-12-23T12:16:00Z">
        <w:r w:rsidDel="00BB74F3">
          <w:delText>relay UE</w:delText>
        </w:r>
      </w:del>
      <w:ins w:id="362" w:author="OPPO (Qianxi)" w:date="2020-12-23T12:16:00Z">
        <w:r w:rsidR="00BB74F3">
          <w:t>Relay UE</w:t>
        </w:r>
      </w:ins>
      <w:r>
        <w:t xml:space="preserve">, </w:t>
      </w:r>
      <w:del w:id="363" w:author="OPPO (Qianxi)" w:date="2020-12-23T12:16:00Z">
        <w:r w:rsidDel="00BB74F3">
          <w:delText>relay UE</w:delText>
        </w:r>
      </w:del>
      <w:ins w:id="364" w:author="OPPO (Qianxi)" w:date="2020-12-23T12:16:00Z">
        <w:r w:rsidR="00BB74F3">
          <w:t>Relay UE</w:t>
        </w:r>
      </w:ins>
      <w:r>
        <w:t xml:space="preserve"> and </w:t>
      </w:r>
      <w:del w:id="365" w:author="OPPO (Qianxi)" w:date="2020-12-23T12:17:00Z">
        <w:r w:rsidDel="007D2687">
          <w:delText>remote UE</w:delText>
        </w:r>
      </w:del>
      <w:ins w:id="366" w:author="OPPO (Qianxi)" w:date="2020-12-23T12:17:00Z">
        <w:r w:rsidR="007D2687">
          <w:t>Remote UE</w:t>
        </w:r>
      </w:ins>
      <w:r>
        <w:t xml:space="preserve"> are in the same cell;</w:t>
      </w:r>
    </w:p>
    <w:p w14:paraId="49C8DCF3" w14:textId="2BF2B4DB" w:rsidR="004F2B44" w:rsidRDefault="004F2B44" w:rsidP="0031592D">
      <w:pPr>
        <w:pStyle w:val="B1"/>
      </w:pPr>
      <w:r>
        <w:t>-</w:t>
      </w:r>
      <w:r>
        <w:tab/>
        <w:t xml:space="preserve">Before remote connection via </w:t>
      </w:r>
      <w:del w:id="367" w:author="OPPO (Qianxi)" w:date="2020-12-23T12:16:00Z">
        <w:r w:rsidDel="00BB74F3">
          <w:delText>relay UE</w:delText>
        </w:r>
      </w:del>
      <w:ins w:id="368" w:author="OPPO (Qianxi)" w:date="2020-12-23T12:16:00Z">
        <w:r w:rsidR="00BB74F3">
          <w:t>Relay UE</w:t>
        </w:r>
      </w:ins>
      <w:r>
        <w:t xml:space="preserve">, </w:t>
      </w:r>
      <w:del w:id="369" w:author="OPPO (Qianxi)" w:date="2020-12-23T12:16:00Z">
        <w:r w:rsidDel="00BB74F3">
          <w:delText>relay UE</w:delText>
        </w:r>
      </w:del>
      <w:ins w:id="370" w:author="OPPO (Qianxi)" w:date="2020-12-23T12:16:00Z">
        <w:r w:rsidR="00BB74F3">
          <w:t>Relay UE</w:t>
        </w:r>
      </w:ins>
      <w:r>
        <w:t xml:space="preserve"> and </w:t>
      </w:r>
      <w:del w:id="371" w:author="OPPO (Qianxi)" w:date="2020-12-23T12:17:00Z">
        <w:r w:rsidDel="007D2687">
          <w:delText>remote UE</w:delText>
        </w:r>
      </w:del>
      <w:ins w:id="372" w:author="OPPO (Qianxi)" w:date="2020-12-23T12:17:00Z">
        <w:r w:rsidR="007D2687">
          <w:t>Remote UE</w:t>
        </w:r>
      </w:ins>
      <w:r>
        <w:t xml:space="preserve"> are in different cells;</w:t>
      </w:r>
    </w:p>
    <w:p w14:paraId="6B92C2DB" w14:textId="0B1DDAC0" w:rsidR="00607B42" w:rsidRPr="00A915D4" w:rsidRDefault="00607B42" w:rsidP="004F2B44">
      <w:r>
        <w:t xml:space="preserve">The considered scenarios are reflected in Figure 4.1-1. </w:t>
      </w:r>
    </w:p>
    <w:p w14:paraId="784A45C3" w14:textId="77777777" w:rsidR="00607B42" w:rsidRDefault="00607B42" w:rsidP="00607B42">
      <w:pPr>
        <w:jc w:val="center"/>
      </w:pPr>
      <w:r w:rsidRPr="00991BD4">
        <w:rPr>
          <w:noProof/>
          <w:lang w:val="en-US" w:eastAsia="zh-CN"/>
        </w:rPr>
        <w:lastRenderedPageBreak/>
        <mc:AlternateContent>
          <mc:Choice Requires="wpg">
            <w:drawing>
              <wp:inline distT="0" distB="0" distL="0" distR="0" wp14:anchorId="793D3AD7" wp14:editId="35B94881">
                <wp:extent cx="4814570" cy="4022725"/>
                <wp:effectExtent l="0" t="0" r="0" b="0"/>
                <wp:docPr id="3" name="Group 21"/>
                <wp:cNvGraphicFramePr/>
                <a:graphic xmlns:a="http://schemas.openxmlformats.org/drawingml/2006/main">
                  <a:graphicData uri="http://schemas.microsoft.com/office/word/2010/wordprocessingGroup">
                    <wpg:wgp>
                      <wpg:cNvGrpSpPr/>
                      <wpg:grpSpPr>
                        <a:xfrm>
                          <a:off x="0" y="0"/>
                          <a:ext cx="4814570" cy="4022725"/>
                          <a:chOff x="0" y="0"/>
                          <a:chExt cx="5630734" cy="3741324"/>
                        </a:xfrm>
                      </wpg:grpSpPr>
                      <pic:pic xmlns:pic="http://schemas.openxmlformats.org/drawingml/2006/picture">
                        <pic:nvPicPr>
                          <pic:cNvPr id="4" name="Picture 82"/>
                          <pic:cNvPicPr>
                            <a:picLocks noChangeAspect="1"/>
                          </pic:cNvPicPr>
                        </pic:nvPicPr>
                        <pic:blipFill>
                          <a:blip r:embed="rId14"/>
                          <a:stretch>
                            <a:fillRect/>
                          </a:stretch>
                        </pic:blipFill>
                        <pic:spPr>
                          <a:xfrm>
                            <a:off x="924627" y="2308938"/>
                            <a:ext cx="3733800" cy="1190625"/>
                          </a:xfrm>
                          <a:prstGeom prst="rect">
                            <a:avLst/>
                          </a:prstGeom>
                        </pic:spPr>
                      </pic:pic>
                      <pic:pic xmlns:pic="http://schemas.openxmlformats.org/drawingml/2006/picture">
                        <pic:nvPicPr>
                          <pic:cNvPr id="5" name="Picture 83"/>
                          <pic:cNvPicPr>
                            <a:picLocks noChangeAspect="1"/>
                          </pic:cNvPicPr>
                        </pic:nvPicPr>
                        <pic:blipFill>
                          <a:blip r:embed="rId15"/>
                          <a:stretch>
                            <a:fillRect/>
                          </a:stretch>
                        </pic:blipFill>
                        <pic:spPr>
                          <a:xfrm>
                            <a:off x="505527" y="1179918"/>
                            <a:ext cx="4572000" cy="1181100"/>
                          </a:xfrm>
                          <a:prstGeom prst="rect">
                            <a:avLst/>
                          </a:prstGeom>
                        </pic:spPr>
                      </pic:pic>
                      <pic:pic xmlns:pic="http://schemas.openxmlformats.org/drawingml/2006/picture">
                        <pic:nvPicPr>
                          <pic:cNvPr id="6" name="Picture 84"/>
                          <pic:cNvPicPr>
                            <a:picLocks noChangeAspect="1"/>
                          </pic:cNvPicPr>
                        </pic:nvPicPr>
                        <pic:blipFill>
                          <a:blip r:embed="rId16"/>
                          <a:stretch>
                            <a:fillRect/>
                          </a:stretch>
                        </pic:blipFill>
                        <pic:spPr>
                          <a:xfrm>
                            <a:off x="0" y="0"/>
                            <a:ext cx="5257800" cy="1028700"/>
                          </a:xfrm>
                          <a:prstGeom prst="rect">
                            <a:avLst/>
                          </a:prstGeom>
                        </pic:spPr>
                      </pic:pic>
                      <wps:wsp>
                        <wps:cNvPr id="7" name="TextBox 7"/>
                        <wps:cNvSpPr txBox="1"/>
                        <wps:spPr>
                          <a:xfrm>
                            <a:off x="652222" y="889883"/>
                            <a:ext cx="4405807" cy="277495"/>
                          </a:xfrm>
                          <a:prstGeom prst="rect">
                            <a:avLst/>
                          </a:prstGeom>
                          <a:noFill/>
                        </wps:spPr>
                        <wps:txbx>
                          <w:txbxContent>
                            <w:p w14:paraId="6AA32838" w14:textId="702F9603" w:rsidR="00BB74F3" w:rsidRDefault="00BB74F3" w:rsidP="00607B42">
                              <w:r>
                                <w:rPr>
                                  <w:rFonts w:hAnsi="Calibri"/>
                                  <w:color w:val="000000" w:themeColor="text1"/>
                                  <w:kern w:val="24"/>
                                </w:rPr>
                                <w:t xml:space="preserve">Scenario 1: Remote UE is OOC and </w:t>
                              </w:r>
                              <w:del w:id="373" w:author="OPPO (Qianxi)" w:date="2020-12-23T12:00:00Z">
                                <w:r w:rsidDel="00A5177C">
                                  <w:rPr>
                                    <w:rFonts w:hAnsi="Calibri"/>
                                    <w:color w:val="000000" w:themeColor="text1"/>
                                    <w:kern w:val="24"/>
                                  </w:rPr>
                                  <w:delText>UE-to-N</w:delText>
                                </w:r>
                              </w:del>
                              <w:del w:id="374" w:author="OPPO (Qianxi)" w:date="2020-12-23T11:58:00Z">
                                <w:r w:rsidDel="002A54E9">
                                  <w:rPr>
                                    <w:rFonts w:hAnsi="Calibri"/>
                                    <w:color w:val="000000" w:themeColor="text1"/>
                                    <w:kern w:val="24"/>
                                  </w:rPr>
                                  <w:delText>W</w:delText>
                                </w:r>
                              </w:del>
                              <w:del w:id="375" w:author="OPPO (Qianxi)" w:date="2020-12-23T12:00:00Z">
                                <w:r w:rsidDel="00A5177C">
                                  <w:rPr>
                                    <w:rFonts w:hAnsi="Calibri"/>
                                    <w:color w:val="000000" w:themeColor="text1"/>
                                    <w:kern w:val="24"/>
                                  </w:rPr>
                                  <w:delText xml:space="preserve"> </w:delText>
                                </w:r>
                              </w:del>
                              <w:r>
                                <w:rPr>
                                  <w:rFonts w:hAnsi="Calibri"/>
                                  <w:color w:val="000000" w:themeColor="text1"/>
                                  <w:kern w:val="24"/>
                                </w:rPr>
                                <w:t>relay</w:t>
                              </w:r>
                              <w:ins w:id="376" w:author="OPPO (Qianxi)" w:date="2020-12-23T12:00:00Z">
                                <w:r>
                                  <w:rPr>
                                    <w:rFonts w:hAnsi="Calibri"/>
                                    <w:color w:val="000000" w:themeColor="text1"/>
                                    <w:kern w:val="24"/>
                                  </w:rPr>
                                  <w:t xml:space="preserve"> UE</w:t>
                                </w:r>
                              </w:ins>
                              <w:r>
                                <w:rPr>
                                  <w:rFonts w:hAnsi="Calibri"/>
                                  <w:color w:val="000000" w:themeColor="text1"/>
                                  <w:kern w:val="24"/>
                                </w:rPr>
                                <w:t xml:space="preserve"> is IC</w:t>
                              </w:r>
                            </w:p>
                          </w:txbxContent>
                        </wps:txbx>
                        <wps:bodyPr wrap="square" rtlCol="0">
                          <a:noAutofit/>
                        </wps:bodyPr>
                      </wps:wsp>
                      <wps:wsp>
                        <wps:cNvPr id="8" name="TextBox 8"/>
                        <wps:cNvSpPr txBox="1"/>
                        <wps:spPr>
                          <a:xfrm>
                            <a:off x="861639" y="2282788"/>
                            <a:ext cx="4120368" cy="277495"/>
                          </a:xfrm>
                          <a:prstGeom prst="rect">
                            <a:avLst/>
                          </a:prstGeom>
                          <a:noFill/>
                        </wps:spPr>
                        <wps:txbx>
                          <w:txbxContent>
                            <w:p w14:paraId="233C813C" w14:textId="62A6A929" w:rsidR="00BB74F3" w:rsidRDefault="00BB74F3" w:rsidP="00607B42">
                              <w:r>
                                <w:rPr>
                                  <w:rFonts w:hAnsi="Calibri"/>
                                  <w:color w:val="000000" w:themeColor="text1"/>
                                  <w:kern w:val="24"/>
                                </w:rPr>
                                <w:t xml:space="preserve">Scenario 2: Remote UE is IC and </w:t>
                              </w:r>
                              <w:del w:id="377" w:author="OPPO (Qianxi)" w:date="2020-12-23T12:00:00Z">
                                <w:r w:rsidDel="00A5177C">
                                  <w:rPr>
                                    <w:rFonts w:hAnsi="Calibri"/>
                                    <w:color w:val="000000" w:themeColor="text1"/>
                                    <w:kern w:val="24"/>
                                  </w:rPr>
                                  <w:delText>UE-to-N</w:delText>
                                </w:r>
                              </w:del>
                              <w:del w:id="378" w:author="OPPO (Qianxi)" w:date="2020-12-23T11:59:00Z">
                                <w:r w:rsidDel="00A5177C">
                                  <w:rPr>
                                    <w:rFonts w:hAnsi="Calibri"/>
                                    <w:color w:val="000000" w:themeColor="text1"/>
                                    <w:kern w:val="24"/>
                                  </w:rPr>
                                  <w:delText>W</w:delText>
                                </w:r>
                              </w:del>
                              <w:del w:id="379" w:author="OPPO (Qianxi)" w:date="2020-12-23T12:00:00Z">
                                <w:r w:rsidDel="00A5177C">
                                  <w:rPr>
                                    <w:rFonts w:hAnsi="Calibri"/>
                                    <w:color w:val="000000" w:themeColor="text1"/>
                                    <w:kern w:val="24"/>
                                  </w:rPr>
                                  <w:delText xml:space="preserve"> </w:delText>
                                </w:r>
                              </w:del>
                              <w:r>
                                <w:rPr>
                                  <w:rFonts w:hAnsi="Calibri"/>
                                  <w:color w:val="000000" w:themeColor="text1"/>
                                  <w:kern w:val="24"/>
                                </w:rPr>
                                <w:t>relay</w:t>
                              </w:r>
                              <w:ins w:id="380" w:author="OPPO (Qianxi)" w:date="2020-12-23T12:00:00Z">
                                <w:r>
                                  <w:rPr>
                                    <w:rFonts w:hAnsi="Calibri"/>
                                    <w:color w:val="000000" w:themeColor="text1"/>
                                    <w:kern w:val="24"/>
                                  </w:rPr>
                                  <w:t xml:space="preserve"> UE</w:t>
                                </w:r>
                              </w:ins>
                              <w:r>
                                <w:rPr>
                                  <w:rFonts w:hAnsi="Calibri"/>
                                  <w:color w:val="000000" w:themeColor="text1"/>
                                  <w:kern w:val="24"/>
                                </w:rPr>
                                <w:t xml:space="preserve"> is IC</w:t>
                              </w:r>
                            </w:p>
                          </w:txbxContent>
                        </wps:txbx>
                        <wps:bodyPr wrap="square" rtlCol="0">
                          <a:noAutofit/>
                        </wps:bodyPr>
                      </wps:wsp>
                      <wps:wsp>
                        <wps:cNvPr id="9" name="TextBox 9"/>
                        <wps:cNvSpPr txBox="1"/>
                        <wps:spPr>
                          <a:xfrm>
                            <a:off x="472254" y="3463829"/>
                            <a:ext cx="5158480" cy="277495"/>
                          </a:xfrm>
                          <a:prstGeom prst="rect">
                            <a:avLst/>
                          </a:prstGeom>
                          <a:noFill/>
                        </wps:spPr>
                        <wps:txbx>
                          <w:txbxContent>
                            <w:p w14:paraId="41E5639B" w14:textId="07C2B9CC" w:rsidR="00BB74F3" w:rsidRDefault="00BB74F3" w:rsidP="00607B42">
                              <w:r>
                                <w:rPr>
                                  <w:rFonts w:hAnsi="Calibri"/>
                                  <w:color w:val="000000" w:themeColor="text1"/>
                                  <w:kern w:val="24"/>
                                </w:rPr>
                                <w:t xml:space="preserve">Scenario 3: Remote UE is in different cell coverage than </w:t>
                              </w:r>
                              <w:del w:id="381" w:author="OPPO (Qianxi)" w:date="2020-12-23T12:00:00Z">
                                <w:r w:rsidDel="00A5177C">
                                  <w:rPr>
                                    <w:rFonts w:hAnsi="Calibri"/>
                                    <w:color w:val="000000" w:themeColor="text1"/>
                                    <w:kern w:val="24"/>
                                  </w:rPr>
                                  <w:delText xml:space="preserve">UE-to-NW </w:delText>
                                </w:r>
                              </w:del>
                              <w:r>
                                <w:rPr>
                                  <w:rFonts w:hAnsi="Calibri"/>
                                  <w:color w:val="000000" w:themeColor="text1"/>
                                  <w:kern w:val="24"/>
                                </w:rPr>
                                <w:t>relay</w:t>
                              </w:r>
                              <w:ins w:id="382" w:author="OPPO (Qianxi)" w:date="2020-12-23T12:00:00Z">
                                <w:r>
                                  <w:rPr>
                                    <w:rFonts w:hAnsi="Calibri"/>
                                    <w:color w:val="000000" w:themeColor="text1"/>
                                    <w:kern w:val="24"/>
                                  </w:rPr>
                                  <w:t xml:space="preserve"> UE</w:t>
                                </w:r>
                              </w:ins>
                            </w:p>
                          </w:txbxContent>
                        </wps:txbx>
                        <wps:bodyPr wrap="square" rtlCol="0">
                          <a:noAutofit/>
                        </wps:bodyPr>
                      </wps:wsp>
                      <wps:wsp>
                        <wps:cNvPr id="10" name="Oval 88"/>
                        <wps:cNvSpPr/>
                        <wps:spPr>
                          <a:xfrm>
                            <a:off x="412751" y="2663455"/>
                            <a:ext cx="2688359" cy="627404"/>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Oval 89"/>
                        <wps:cNvSpPr/>
                        <wps:spPr>
                          <a:xfrm>
                            <a:off x="2320252" y="2663455"/>
                            <a:ext cx="2688359" cy="627404"/>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793D3AD7" id="Group 21" o:spid="_x0000_s1026" style="width:379.1pt;height:316.75pt;mso-position-horizontal-relative:char;mso-position-vertical-relative:line" coordsize="56307,374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2" o:spid="_x0000_s1027" type="#_x0000_t75" style="position:absolute;left:9246;top:23089;width:37338;height:11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">
                  <v:imagedata r:id="rId17" o:title=""/>
                </v:shape>
                <v:shape id="Picture 83" o:spid="_x0000_s1028" type="#_x0000_t75" style="position:absolute;left:5055;top:11799;width:45720;height:11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">
                  <v:imagedata r:id="rId18" o:title=""/>
                </v:shape>
                <v:shape id="Picture 84" o:spid="_x0000_s1029" type="#_x0000_t75" style="position:absolute;width:52578;height:10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">
                  <v:imagedata r:id="rId19" o:title=""/>
                </v:shape>
                <v:shapetype id="_x0000_t202" coordsize="21600,21600" o:spt="202" path="m,l,21600r21600,l21600,xe">
                  <v:stroke joinstyle="miter"/>
                  <v:path gradientshapeok="t" o:connecttype="rect"/>
                </v:shapetype>
                <v:shape id="TextBox 7" o:spid="_x0000_s1030" type="#_x0000_t202" style="position:absolute;left:6522;top:8898;width:44058;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AA32838" w14:textId="702F9603" w:rsidR="00BB74F3" w:rsidRDefault="00BB74F3" w:rsidP="00607B42">
                        <w:r>
                          <w:rPr>
                            <w:rFonts w:hAnsi="Calibri"/>
                            <w:color w:val="000000" w:themeColor="text1"/>
                            <w:kern w:val="24"/>
                          </w:rPr>
                          <w:t xml:space="preserve">Scenario 1: Remote UE is OOC and </w:t>
                        </w:r>
                        <w:del w:id="377" w:author="OPPO (Qianxi)" w:date="2020-12-23T12:00:00Z">
                          <w:r w:rsidDel="00A5177C">
                            <w:rPr>
                              <w:rFonts w:hAnsi="Calibri"/>
                              <w:color w:val="000000" w:themeColor="text1"/>
                              <w:kern w:val="24"/>
                            </w:rPr>
                            <w:delText>UE-to-N</w:delText>
                          </w:r>
                        </w:del>
                        <w:del w:id="378" w:author="OPPO (Qianxi)" w:date="2020-12-23T11:58:00Z">
                          <w:r w:rsidDel="002A54E9">
                            <w:rPr>
                              <w:rFonts w:hAnsi="Calibri"/>
                              <w:color w:val="000000" w:themeColor="text1"/>
                              <w:kern w:val="24"/>
                            </w:rPr>
                            <w:delText>W</w:delText>
                          </w:r>
                        </w:del>
                        <w:del w:id="379" w:author="OPPO (Qianxi)" w:date="2020-12-23T12:00:00Z">
                          <w:r w:rsidDel="00A5177C">
                            <w:rPr>
                              <w:rFonts w:hAnsi="Calibri"/>
                              <w:color w:val="000000" w:themeColor="text1"/>
                              <w:kern w:val="24"/>
                            </w:rPr>
                            <w:delText xml:space="preserve"> </w:delText>
                          </w:r>
                        </w:del>
                        <w:r>
                          <w:rPr>
                            <w:rFonts w:hAnsi="Calibri"/>
                            <w:color w:val="000000" w:themeColor="text1"/>
                            <w:kern w:val="24"/>
                          </w:rPr>
                          <w:t>relay</w:t>
                        </w:r>
                        <w:ins w:id="380" w:author="OPPO (Qianxi)" w:date="2020-12-23T12:00:00Z">
                          <w:r>
                            <w:rPr>
                              <w:rFonts w:hAnsi="Calibri"/>
                              <w:color w:val="000000" w:themeColor="text1"/>
                              <w:kern w:val="24"/>
                            </w:rPr>
                            <w:t xml:space="preserve"> UE</w:t>
                          </w:r>
                        </w:ins>
                        <w:r>
                          <w:rPr>
                            <w:rFonts w:hAnsi="Calibri"/>
                            <w:color w:val="000000" w:themeColor="text1"/>
                            <w:kern w:val="24"/>
                          </w:rPr>
                          <w:t xml:space="preserve"> is IC</w:t>
                        </w:r>
                      </w:p>
                    </w:txbxContent>
                  </v:textbox>
                </v:shape>
                <v:shape id="TextBox 8" o:spid="_x0000_s1031" type="#_x0000_t202" style="position:absolute;left:8616;top:22827;width:41204;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233C813C" w14:textId="62A6A929" w:rsidR="00BB74F3" w:rsidRDefault="00BB74F3" w:rsidP="00607B42">
                        <w:r>
                          <w:rPr>
                            <w:rFonts w:hAnsi="Calibri"/>
                            <w:color w:val="000000" w:themeColor="text1"/>
                            <w:kern w:val="24"/>
                          </w:rPr>
                          <w:t xml:space="preserve">Scenario 2: Remote UE is IC and </w:t>
                        </w:r>
                        <w:del w:id="381" w:author="OPPO (Qianxi)" w:date="2020-12-23T12:00:00Z">
                          <w:r w:rsidDel="00A5177C">
                            <w:rPr>
                              <w:rFonts w:hAnsi="Calibri"/>
                              <w:color w:val="000000" w:themeColor="text1"/>
                              <w:kern w:val="24"/>
                            </w:rPr>
                            <w:delText>UE-to-N</w:delText>
                          </w:r>
                        </w:del>
                        <w:del w:id="382" w:author="OPPO (Qianxi)" w:date="2020-12-23T11:59:00Z">
                          <w:r w:rsidDel="00A5177C">
                            <w:rPr>
                              <w:rFonts w:hAnsi="Calibri"/>
                              <w:color w:val="000000" w:themeColor="text1"/>
                              <w:kern w:val="24"/>
                            </w:rPr>
                            <w:delText>W</w:delText>
                          </w:r>
                        </w:del>
                        <w:del w:id="383" w:author="OPPO (Qianxi)" w:date="2020-12-23T12:00:00Z">
                          <w:r w:rsidDel="00A5177C">
                            <w:rPr>
                              <w:rFonts w:hAnsi="Calibri"/>
                              <w:color w:val="000000" w:themeColor="text1"/>
                              <w:kern w:val="24"/>
                            </w:rPr>
                            <w:delText xml:space="preserve"> </w:delText>
                          </w:r>
                        </w:del>
                        <w:r>
                          <w:rPr>
                            <w:rFonts w:hAnsi="Calibri"/>
                            <w:color w:val="000000" w:themeColor="text1"/>
                            <w:kern w:val="24"/>
                          </w:rPr>
                          <w:t>relay</w:t>
                        </w:r>
                        <w:ins w:id="384" w:author="OPPO (Qianxi)" w:date="2020-12-23T12:00:00Z">
                          <w:r>
                            <w:rPr>
                              <w:rFonts w:hAnsi="Calibri"/>
                              <w:color w:val="000000" w:themeColor="text1"/>
                              <w:kern w:val="24"/>
                            </w:rPr>
                            <w:t xml:space="preserve"> UE</w:t>
                          </w:r>
                        </w:ins>
                        <w:r>
                          <w:rPr>
                            <w:rFonts w:hAnsi="Calibri"/>
                            <w:color w:val="000000" w:themeColor="text1"/>
                            <w:kern w:val="24"/>
                          </w:rPr>
                          <w:t xml:space="preserve"> is IC</w:t>
                        </w:r>
                      </w:p>
                    </w:txbxContent>
                  </v:textbox>
                </v:shape>
                <v:shape id="TextBox 9" o:spid="_x0000_s1032" type="#_x0000_t202" style="position:absolute;left:4722;top:34638;width:51585;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1E5639B" w14:textId="07C2B9CC" w:rsidR="00BB74F3" w:rsidRDefault="00BB74F3" w:rsidP="00607B42">
                        <w:r>
                          <w:rPr>
                            <w:rFonts w:hAnsi="Calibri"/>
                            <w:color w:val="000000" w:themeColor="text1"/>
                            <w:kern w:val="24"/>
                          </w:rPr>
                          <w:t xml:space="preserve">Scenario 3: Remote UE is in different cell coverage than </w:t>
                        </w:r>
                        <w:del w:id="385" w:author="OPPO (Qianxi)" w:date="2020-12-23T12:00:00Z">
                          <w:r w:rsidDel="00A5177C">
                            <w:rPr>
                              <w:rFonts w:hAnsi="Calibri"/>
                              <w:color w:val="000000" w:themeColor="text1"/>
                              <w:kern w:val="24"/>
                            </w:rPr>
                            <w:delText xml:space="preserve">UE-to-NW </w:delText>
                          </w:r>
                        </w:del>
                        <w:r>
                          <w:rPr>
                            <w:rFonts w:hAnsi="Calibri"/>
                            <w:color w:val="000000" w:themeColor="text1"/>
                            <w:kern w:val="24"/>
                          </w:rPr>
                          <w:t>relay</w:t>
                        </w:r>
                        <w:ins w:id="386" w:author="OPPO (Qianxi)" w:date="2020-12-23T12:00:00Z">
                          <w:r>
                            <w:rPr>
                              <w:rFonts w:hAnsi="Calibri"/>
                              <w:color w:val="000000" w:themeColor="text1"/>
                              <w:kern w:val="24"/>
                            </w:rPr>
                            <w:t xml:space="preserve"> UE</w:t>
                          </w:r>
                        </w:ins>
                      </w:p>
                    </w:txbxContent>
                  </v:textbox>
                </v:shape>
                <v:oval id="Oval 88" o:spid="_x0000_s1033" style="position:absolute;left:4127;top:26634;width:26884;height:6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" filled="f" strokecolor="black [3213]" strokeweight=".5pt">
                  <v:stroke joinstyle="miter"/>
                </v:oval>
                <v:oval id="Oval 89" o:spid="_x0000_s1034" style="position:absolute;left:23202;top:26634;width:26884;height:6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" filled="f" strokecolor="black [3213]" strokeweight=".5pt">
                  <v:stroke joinstyle="miter"/>
                </v:oval>
                <w10:anchorlock/>
              </v:group>
            </w:pict>
          </mc:Fallback>
        </mc:AlternateContent>
      </w:r>
    </w:p>
    <w:p w14:paraId="546353EF" w14:textId="2B410444" w:rsidR="00607B42" w:rsidRDefault="00607B42" w:rsidP="00607B42">
      <w:pPr>
        <w:pStyle w:val="TF"/>
        <w:rPr>
          <w:lang w:val="x-none"/>
        </w:rPr>
      </w:pPr>
      <w:r>
        <w:t xml:space="preserve">Figure 4.1-1 Scenarios for </w:t>
      </w:r>
      <w:r w:rsidR="00F65505">
        <w:t>UE-to-Network</w:t>
      </w:r>
      <w:r>
        <w:t xml:space="preserve"> Relay</w:t>
      </w:r>
    </w:p>
    <w:p w14:paraId="3AA70A79" w14:textId="2BEEDC29" w:rsidR="00607B42" w:rsidRDefault="00607B42" w:rsidP="00607B42">
      <w:pPr>
        <w:rPr>
          <w:bCs/>
        </w:rPr>
      </w:pPr>
      <w:r w:rsidRPr="000418C5">
        <w:rPr>
          <w:bCs/>
        </w:rPr>
        <w:t xml:space="preserve">NR </w:t>
      </w:r>
      <w:proofErr w:type="spellStart"/>
      <w:r w:rsidRPr="000418C5">
        <w:rPr>
          <w:bCs/>
        </w:rPr>
        <w:t>Uu</w:t>
      </w:r>
      <w:proofErr w:type="spellEnd"/>
      <w:r w:rsidRPr="000418C5">
        <w:rPr>
          <w:bCs/>
        </w:rPr>
        <w:t xml:space="preserve"> is assumed on the </w:t>
      </w:r>
      <w:proofErr w:type="spellStart"/>
      <w:r w:rsidRPr="000418C5">
        <w:rPr>
          <w:bCs/>
        </w:rPr>
        <w:t>Uu</w:t>
      </w:r>
      <w:proofErr w:type="spellEnd"/>
      <w:r w:rsidRPr="000418C5">
        <w:rPr>
          <w:bCs/>
        </w:rPr>
        <w:t xml:space="preserve"> link of the </w:t>
      </w:r>
      <w:r w:rsidR="00F65505">
        <w:rPr>
          <w:bCs/>
        </w:rPr>
        <w:t>UE-to-Network</w:t>
      </w:r>
      <w:r w:rsidRPr="000418C5">
        <w:rPr>
          <w:bCs/>
        </w:rPr>
        <w:t xml:space="preserve"> </w:t>
      </w:r>
      <w:r w:rsidR="002A4F37">
        <w:rPr>
          <w:bCs/>
        </w:rPr>
        <w:t>Relay UE</w:t>
      </w:r>
      <w:r>
        <w:rPr>
          <w:bCs/>
        </w:rPr>
        <w:t xml:space="preserve">. </w:t>
      </w:r>
      <w:r w:rsidRPr="000418C5">
        <w:rPr>
          <w:bCs/>
        </w:rPr>
        <w:t xml:space="preserve">NR </w:t>
      </w:r>
      <w:proofErr w:type="spellStart"/>
      <w:r w:rsidRPr="000418C5">
        <w:rPr>
          <w:bCs/>
        </w:rPr>
        <w:t>sidelink</w:t>
      </w:r>
      <w:proofErr w:type="spellEnd"/>
      <w:r w:rsidRPr="000418C5">
        <w:rPr>
          <w:bCs/>
        </w:rPr>
        <w:t xml:space="preserve"> is assumed on PC5 between the </w:t>
      </w:r>
      <w:r w:rsidR="002A4F37">
        <w:rPr>
          <w:bCs/>
        </w:rPr>
        <w:t>Remote UE</w:t>
      </w:r>
      <w:r w:rsidRPr="000418C5">
        <w:rPr>
          <w:bCs/>
        </w:rPr>
        <w:t xml:space="preserve">(s) and the </w:t>
      </w:r>
      <w:r w:rsidR="00F65505">
        <w:rPr>
          <w:bCs/>
        </w:rPr>
        <w:t>UE-to-Network</w:t>
      </w:r>
      <w:r w:rsidRPr="000418C5">
        <w:rPr>
          <w:bCs/>
        </w:rPr>
        <w:t xml:space="preserve"> </w:t>
      </w:r>
      <w:r w:rsidR="002A4F37">
        <w:rPr>
          <w:rFonts w:hint="eastAsia"/>
          <w:bCs/>
          <w:lang w:eastAsia="zh-CN"/>
        </w:rPr>
        <w:t>Relay UE</w:t>
      </w:r>
      <w:r>
        <w:rPr>
          <w:bCs/>
        </w:rPr>
        <w:t>.</w:t>
      </w:r>
    </w:p>
    <w:p w14:paraId="3549970E" w14:textId="0FFC8F3F" w:rsidR="00607B42" w:rsidRPr="00FD4A10" w:rsidRDefault="00607B42" w:rsidP="00607B42">
      <w:pPr>
        <w:rPr>
          <w:bCs/>
        </w:rPr>
      </w:pPr>
      <w:r>
        <w:rPr>
          <w:bCs/>
        </w:rPr>
        <w:t xml:space="preserve">Cross-RAT configuration/control of </w:t>
      </w:r>
      <w:r w:rsidR="009A29D0">
        <w:rPr>
          <w:bCs/>
        </w:rPr>
        <w:t>UE (</w:t>
      </w:r>
      <w:r w:rsidR="002A4F37">
        <w:rPr>
          <w:bCs/>
        </w:rPr>
        <w:t>Remote UE</w:t>
      </w:r>
      <w:r>
        <w:rPr>
          <w:bCs/>
        </w:rPr>
        <w:t xml:space="preserve"> or </w:t>
      </w:r>
      <w:r w:rsidR="00F65505">
        <w:rPr>
          <w:bCs/>
        </w:rPr>
        <w:t>UE-to-Network</w:t>
      </w:r>
      <w:r>
        <w:rPr>
          <w:bCs/>
        </w:rPr>
        <w:t xml:space="preserve"> </w:t>
      </w:r>
      <w:r w:rsidR="002A4F37">
        <w:rPr>
          <w:bCs/>
        </w:rPr>
        <w:t>Relay UE</w:t>
      </w:r>
      <w:r w:rsidR="009A29D0">
        <w:rPr>
          <w:bCs/>
        </w:rPr>
        <w:t>)</w:t>
      </w:r>
      <w:r>
        <w:rPr>
          <w:bCs/>
        </w:rPr>
        <w:t xml:space="preserve"> is not considered</w:t>
      </w:r>
      <w:r w:rsidR="005C1E31">
        <w:rPr>
          <w:bCs/>
        </w:rPr>
        <w:t xml:space="preserve">, i.e., </w:t>
      </w:r>
      <w:proofErr w:type="spellStart"/>
      <w:r w:rsidR="005C1E31">
        <w:t>eNB</w:t>
      </w:r>
      <w:proofErr w:type="spellEnd"/>
      <w:r w:rsidR="00F65505">
        <w:t>/ng-</w:t>
      </w:r>
      <w:proofErr w:type="spellStart"/>
      <w:r w:rsidR="00F65505">
        <w:t>eNB</w:t>
      </w:r>
      <w:proofErr w:type="spellEnd"/>
      <w:r w:rsidR="005C1E31">
        <w:t xml:space="preserve"> </w:t>
      </w:r>
      <w:r w:rsidR="009A29D0">
        <w:t xml:space="preserve">do not </w:t>
      </w:r>
      <w:r w:rsidR="005C1E31">
        <w:t xml:space="preserve">control/configure an NR </w:t>
      </w:r>
      <w:r w:rsidR="002A4F37">
        <w:t>Remote UE</w:t>
      </w:r>
      <w:r w:rsidR="005C1E31">
        <w:t xml:space="preserve"> and </w:t>
      </w:r>
      <w:r w:rsidR="00F65505">
        <w:t>UE-to-Network</w:t>
      </w:r>
      <w:r w:rsidR="005C1E31">
        <w:t xml:space="preserve"> </w:t>
      </w:r>
      <w:r w:rsidR="002A4F37">
        <w:t>Relay UE</w:t>
      </w:r>
      <w:r>
        <w:rPr>
          <w:bCs/>
        </w:rPr>
        <w:t xml:space="preserve">. </w:t>
      </w:r>
      <w:r w:rsidRPr="00B9201F">
        <w:t xml:space="preserve">For </w:t>
      </w:r>
      <w:r w:rsidR="00F65505">
        <w:t>UE-to-Network</w:t>
      </w:r>
      <w:r w:rsidRPr="00B9201F">
        <w:t xml:space="preserve"> </w:t>
      </w:r>
      <w:r w:rsidR="009A12C9">
        <w:t>R</w:t>
      </w:r>
      <w:r w:rsidRPr="00B9201F">
        <w:t xml:space="preserve">elay, </w:t>
      </w:r>
      <w:r>
        <w:t xml:space="preserve">the </w:t>
      </w:r>
      <w:r w:rsidRPr="00B9201F">
        <w:t>study</w:t>
      </w:r>
      <w:r>
        <w:t xml:space="preserve"> focuses</w:t>
      </w:r>
      <w:r w:rsidRPr="00B9201F">
        <w:t xml:space="preserve"> on unicast data traffic between the </w:t>
      </w:r>
      <w:r w:rsidR="002A4F37">
        <w:t>Remote UE</w:t>
      </w:r>
      <w:r w:rsidRPr="00B9201F">
        <w:t xml:space="preserve"> and the N</w:t>
      </w:r>
      <w:ins w:id="383" w:author="OPPO (Qianxi)" w:date="2020-12-23T12:01:00Z">
        <w:r w:rsidR="00A5177C">
          <w:t>etwork</w:t>
        </w:r>
      </w:ins>
      <w:del w:id="384" w:author="OPPO (Qianxi)" w:date="2020-12-23T12:01:00Z">
        <w:r w:rsidRPr="00B9201F" w:rsidDel="00A5177C">
          <w:delText>W</w:delText>
        </w:r>
      </w:del>
      <w:r w:rsidRPr="00B9201F">
        <w:t>.</w:t>
      </w:r>
    </w:p>
    <w:p w14:paraId="6334B86B" w14:textId="13EA118C" w:rsidR="00607B42" w:rsidRDefault="00226E16" w:rsidP="00607B42">
      <w:pPr>
        <w:rPr>
          <w:bCs/>
        </w:rPr>
      </w:pPr>
      <w:r>
        <w:t>Configuring/scheduling of a UE (</w:t>
      </w:r>
      <w:r w:rsidR="009A29D0">
        <w:t>R</w:t>
      </w:r>
      <w:r>
        <w:t xml:space="preserve">emote </w:t>
      </w:r>
      <w:r w:rsidR="009A29D0">
        <w:t xml:space="preserve">UE </w:t>
      </w:r>
      <w:r>
        <w:t xml:space="preserve">or </w:t>
      </w:r>
      <w:r w:rsidR="00F65505">
        <w:t>UE-to-Network</w:t>
      </w:r>
      <w:r>
        <w:t xml:space="preserve"> </w:t>
      </w:r>
      <w:r w:rsidR="002A4F37">
        <w:t>Relay UE</w:t>
      </w:r>
      <w:r>
        <w:t xml:space="preserve">) by the SN to perform NR </w:t>
      </w:r>
      <w:proofErr w:type="spellStart"/>
      <w:r>
        <w:t>sidelink</w:t>
      </w:r>
      <w:proofErr w:type="spellEnd"/>
      <w:r>
        <w:t xml:space="preserve"> communication</w:t>
      </w:r>
      <w:r>
        <w:rPr>
          <w:rStyle w:val="af0"/>
        </w:rPr>
        <w:t xml:space="preserve"> </w:t>
      </w:r>
      <w:r w:rsidR="00607B42" w:rsidRPr="00B9201F">
        <w:rPr>
          <w:bCs/>
        </w:rPr>
        <w:t>is out of scope of this study.</w:t>
      </w:r>
    </w:p>
    <w:p w14:paraId="7893D3E2" w14:textId="584D1AF5" w:rsidR="00607B42" w:rsidRDefault="00607B42" w:rsidP="00607B42">
      <w:r w:rsidRPr="00D142E3">
        <w:t xml:space="preserve">For </w:t>
      </w:r>
      <w:r w:rsidR="00F65505">
        <w:t>UE-to-Network</w:t>
      </w:r>
      <w:r w:rsidRPr="00D142E3">
        <w:t xml:space="preserve"> </w:t>
      </w:r>
      <w:r w:rsidR="009A12C9">
        <w:t>R</w:t>
      </w:r>
      <w:r w:rsidRPr="00D142E3">
        <w:t xml:space="preserve">elay, relaying of unicast data between the </w:t>
      </w:r>
      <w:r w:rsidR="002A4F37">
        <w:t>Remote UE</w:t>
      </w:r>
      <w:r w:rsidRPr="00D142E3">
        <w:t xml:space="preserve"> and the network can occur after a PC5-RRC connection is established between the </w:t>
      </w:r>
      <w:r w:rsidR="002A4F37">
        <w:t>Relay UE</w:t>
      </w:r>
      <w:r w:rsidRPr="00D142E3">
        <w:t xml:space="preserve"> and the </w:t>
      </w:r>
      <w:r w:rsidR="002A4F37">
        <w:t>Remote UE</w:t>
      </w:r>
      <w:r w:rsidRPr="00D142E3">
        <w:t>.</w:t>
      </w:r>
    </w:p>
    <w:p w14:paraId="1EEF31FB" w14:textId="6579E69E" w:rsidR="00D209E1" w:rsidRDefault="00F908F0" w:rsidP="00607B42">
      <w:r w:rsidRPr="00A915D4">
        <w:t xml:space="preserve">The </w:t>
      </w:r>
      <w:proofErr w:type="spellStart"/>
      <w:r w:rsidRPr="00A915D4">
        <w:t>Uu</w:t>
      </w:r>
      <w:proofErr w:type="spellEnd"/>
      <w:r w:rsidRPr="00A915D4">
        <w:t xml:space="preserve"> RRC state of the </w:t>
      </w:r>
      <w:del w:id="385" w:author="OPPO (Qianxi)" w:date="2020-12-23T12:16:00Z">
        <w:r w:rsidRPr="00A915D4" w:rsidDel="00BB74F3">
          <w:delText>relay UE</w:delText>
        </w:r>
      </w:del>
      <w:ins w:id="386" w:author="OPPO (Qianxi)" w:date="2020-12-23T12:16:00Z">
        <w:r w:rsidR="00BB74F3">
          <w:t>Relay UE</w:t>
        </w:r>
      </w:ins>
      <w:r w:rsidRPr="00A915D4">
        <w:t xml:space="preserve"> and </w:t>
      </w:r>
      <w:r w:rsidR="002A4F37">
        <w:t>Remote UE</w:t>
      </w:r>
      <w:r w:rsidRPr="00A915D4">
        <w:t xml:space="preserve"> can change when connected via PC5. Both </w:t>
      </w:r>
      <w:r w:rsidR="002A4F37">
        <w:t>Relay UE</w:t>
      </w:r>
      <w:r w:rsidRPr="00A915D4">
        <w:t xml:space="preserve"> and </w:t>
      </w:r>
      <w:r w:rsidR="002A4F37">
        <w:t>Remote UE</w:t>
      </w:r>
      <w:r w:rsidRPr="00A915D4">
        <w:t xml:space="preserve"> can perform relay discovery in any RRC state. A </w:t>
      </w:r>
      <w:r w:rsidR="002A4F37">
        <w:t>Remote UE</w:t>
      </w:r>
      <w:r w:rsidRPr="00A915D4">
        <w:t xml:space="preserve"> can perform relay discovery while </w:t>
      </w:r>
      <w:r>
        <w:t>out of</w:t>
      </w:r>
      <w:r w:rsidR="009A29D0">
        <w:t xml:space="preserve"> </w:t>
      </w:r>
      <w:proofErr w:type="spellStart"/>
      <w:r w:rsidR="009A29D0">
        <w:t>Uu</w:t>
      </w:r>
      <w:proofErr w:type="spellEnd"/>
      <w:r>
        <w:t xml:space="preserve"> </w:t>
      </w:r>
      <w:r w:rsidR="00F83156">
        <w:t>coverage</w:t>
      </w:r>
      <w:r w:rsidR="00F83156" w:rsidRPr="00A915D4">
        <w:t xml:space="preserve">. </w:t>
      </w:r>
    </w:p>
    <w:p w14:paraId="793EE468" w14:textId="49F0335C" w:rsidR="00F908F0" w:rsidRDefault="00F83156" w:rsidP="00607B42">
      <w:r w:rsidRPr="00A915D4">
        <w:t>A</w:t>
      </w:r>
      <w:r w:rsidR="00F908F0" w:rsidRPr="00A915D4">
        <w:t xml:space="preserve"> </w:t>
      </w:r>
      <w:r w:rsidR="002A4F37">
        <w:t>Relay UE</w:t>
      </w:r>
      <w:r w:rsidR="00F908F0" w:rsidRPr="00A915D4">
        <w:t xml:space="preserve"> must be in RRC_CONNECTED to perform relaying of </w:t>
      </w:r>
      <w:r w:rsidR="00F908F0">
        <w:t xml:space="preserve">unicast </w:t>
      </w:r>
      <w:r w:rsidR="00F908F0" w:rsidRPr="00A915D4">
        <w:t>data.</w:t>
      </w:r>
    </w:p>
    <w:p w14:paraId="5276770C" w14:textId="5F62C230" w:rsidR="00607B42" w:rsidRDefault="00607B42" w:rsidP="00607B42">
      <w:pPr>
        <w:spacing w:after="120"/>
      </w:pPr>
      <w:r>
        <w:t xml:space="preserve">For L2 </w:t>
      </w:r>
      <w:r w:rsidR="00F65505">
        <w:t>UE-to-Network</w:t>
      </w:r>
      <w:r>
        <w:t xml:space="preserve"> </w:t>
      </w:r>
      <w:r w:rsidR="009A12C9">
        <w:t>R</w:t>
      </w:r>
      <w:r>
        <w:t>elay:</w:t>
      </w:r>
    </w:p>
    <w:p w14:paraId="1B0006A8" w14:textId="783FEF5D" w:rsidR="00607B42" w:rsidRPr="00A915D4" w:rsidRDefault="00607B42" w:rsidP="00607B42">
      <w:pPr>
        <w:pStyle w:val="B1"/>
        <w:rPr>
          <w:lang w:eastAsia="zh-CN"/>
        </w:rPr>
      </w:pPr>
      <w:r>
        <w:rPr>
          <w:rFonts w:hint="eastAsia"/>
          <w:lang w:eastAsia="zh-CN"/>
        </w:rPr>
        <w:t>-</w:t>
      </w:r>
      <w:r>
        <w:rPr>
          <w:lang w:eastAsia="zh-CN"/>
        </w:rPr>
        <w:tab/>
      </w:r>
      <w:r w:rsidR="002A4F37">
        <w:rPr>
          <w:lang w:eastAsia="zh-CN"/>
        </w:rPr>
        <w:t>Remote UE</w:t>
      </w:r>
      <w:r w:rsidR="00C01AE1">
        <w:rPr>
          <w:lang w:eastAsia="zh-CN"/>
        </w:rPr>
        <w:t>(s)</w:t>
      </w:r>
      <w:r w:rsidRPr="00A915D4">
        <w:rPr>
          <w:lang w:eastAsia="zh-CN"/>
        </w:rPr>
        <w:t xml:space="preserve"> must be in RRC CONNECTED to perform</w:t>
      </w:r>
      <w:r w:rsidR="0002748E" w:rsidRPr="0002748E">
        <w:t xml:space="preserve"> </w:t>
      </w:r>
      <w:r w:rsidR="0002748E" w:rsidRPr="0002748E">
        <w:rPr>
          <w:lang w:eastAsia="zh-CN"/>
        </w:rPr>
        <w:t>transmission/reception of relayed</w:t>
      </w:r>
      <w:r w:rsidRPr="00A915D4">
        <w:rPr>
          <w:lang w:eastAsia="zh-CN"/>
        </w:rPr>
        <w:t xml:space="preserve"> </w:t>
      </w:r>
      <w:r w:rsidR="005B31CC">
        <w:rPr>
          <w:lang w:eastAsia="zh-CN"/>
        </w:rPr>
        <w:t xml:space="preserve">unicast </w:t>
      </w:r>
      <w:r w:rsidRPr="00A915D4">
        <w:rPr>
          <w:lang w:eastAsia="zh-CN"/>
        </w:rPr>
        <w:t>data.</w:t>
      </w:r>
    </w:p>
    <w:p w14:paraId="26782A29" w14:textId="47CEB3DA" w:rsidR="00007E00" w:rsidRDefault="00607B42" w:rsidP="00607B42">
      <w:pPr>
        <w:pStyle w:val="B1"/>
        <w:rPr>
          <w:lang w:eastAsia="zh-CN"/>
        </w:rPr>
      </w:pPr>
      <w:r>
        <w:rPr>
          <w:rFonts w:hint="eastAsia"/>
          <w:lang w:eastAsia="zh-CN"/>
        </w:rPr>
        <w:t>-</w:t>
      </w:r>
      <w:r>
        <w:rPr>
          <w:lang w:eastAsia="zh-CN"/>
        </w:rPr>
        <w:tab/>
      </w:r>
      <w:r w:rsidRPr="00A915D4">
        <w:rPr>
          <w:lang w:eastAsia="zh-CN"/>
        </w:rPr>
        <w:t xml:space="preserve">The </w:t>
      </w:r>
      <w:r w:rsidR="002A4F37">
        <w:rPr>
          <w:lang w:eastAsia="zh-CN"/>
        </w:rPr>
        <w:t>Relay UE</w:t>
      </w:r>
      <w:r w:rsidRPr="00A915D4">
        <w:rPr>
          <w:lang w:eastAsia="zh-CN"/>
        </w:rPr>
        <w:t xml:space="preserve"> can be in RRC_IDLE</w:t>
      </w:r>
      <w:r w:rsidR="00C01AE1">
        <w:rPr>
          <w:lang w:eastAsia="zh-CN"/>
        </w:rPr>
        <w:t xml:space="preserve">, </w:t>
      </w:r>
      <w:r w:rsidR="00C01AE1" w:rsidRPr="0031592D">
        <w:rPr>
          <w:iCs/>
          <w:lang w:eastAsia="zh-CN"/>
        </w:rPr>
        <w:t>RRC_</w:t>
      </w:r>
      <w:r w:rsidR="00C01AE1" w:rsidRPr="0031592D">
        <w:rPr>
          <w:rFonts w:hint="eastAsia"/>
          <w:iCs/>
          <w:lang w:eastAsia="zh-CN"/>
        </w:rPr>
        <w:t>I</w:t>
      </w:r>
      <w:r w:rsidR="00C01AE1" w:rsidRPr="0031592D">
        <w:rPr>
          <w:iCs/>
          <w:lang w:eastAsia="zh-CN"/>
        </w:rPr>
        <w:t>NACTIVE</w:t>
      </w:r>
      <w:r w:rsidRPr="00A915D4">
        <w:rPr>
          <w:lang w:eastAsia="zh-CN"/>
        </w:rPr>
        <w:t xml:space="preserve"> or RRC_CONNECTED as long as </w:t>
      </w:r>
      <w:r w:rsidR="005B31CC">
        <w:rPr>
          <w:lang w:eastAsia="zh-CN"/>
        </w:rPr>
        <w:t xml:space="preserve">all </w:t>
      </w:r>
      <w:r w:rsidR="005B31CC" w:rsidRPr="00A915D4">
        <w:rPr>
          <w:lang w:eastAsia="zh-CN"/>
        </w:rPr>
        <w:t xml:space="preserve">the PC5-connected </w:t>
      </w:r>
      <w:r w:rsidR="002A4F37">
        <w:rPr>
          <w:lang w:eastAsia="zh-CN"/>
        </w:rPr>
        <w:t>Remote UE</w:t>
      </w:r>
      <w:r w:rsidR="005B31CC">
        <w:rPr>
          <w:lang w:eastAsia="zh-CN"/>
        </w:rPr>
        <w:t>(s)</w:t>
      </w:r>
      <w:r w:rsidR="005B31CC" w:rsidRPr="00A915D4">
        <w:rPr>
          <w:lang w:eastAsia="zh-CN"/>
        </w:rPr>
        <w:t xml:space="preserve"> </w:t>
      </w:r>
      <w:r w:rsidR="005B31CC">
        <w:rPr>
          <w:lang w:eastAsia="zh-CN"/>
        </w:rPr>
        <w:t>are</w:t>
      </w:r>
      <w:r w:rsidR="005B31CC" w:rsidRPr="00A915D4">
        <w:rPr>
          <w:lang w:eastAsia="zh-CN"/>
        </w:rPr>
        <w:t xml:space="preserve"> in RRC_IDLE</w:t>
      </w:r>
      <w:r w:rsidRPr="00A915D4">
        <w:rPr>
          <w:lang w:eastAsia="zh-CN"/>
        </w:rPr>
        <w:t xml:space="preserve">.  </w:t>
      </w:r>
      <w:r w:rsidR="00A915D4" w:rsidRPr="00A915D4">
        <w:rPr>
          <w:lang w:eastAsia="zh-CN"/>
        </w:rPr>
        <w:t xml:space="preserve"> </w:t>
      </w:r>
    </w:p>
    <w:p w14:paraId="20B08F36" w14:textId="5FD68FC7" w:rsidR="00C01AE1" w:rsidRPr="0031592D" w:rsidRDefault="00C01AE1" w:rsidP="00607B42">
      <w:pPr>
        <w:pStyle w:val="B1"/>
        <w:rPr>
          <w:i/>
          <w:iCs/>
          <w:lang w:eastAsia="zh-CN"/>
        </w:rPr>
      </w:pPr>
      <w:r>
        <w:rPr>
          <w:lang w:eastAsia="zh-CN"/>
        </w:rPr>
        <w:t>-</w:t>
      </w:r>
      <w:r>
        <w:rPr>
          <w:lang w:eastAsia="zh-CN"/>
        </w:rPr>
        <w:tab/>
      </w:r>
      <w:r w:rsidRPr="00A915D4">
        <w:rPr>
          <w:lang w:eastAsia="zh-CN"/>
        </w:rPr>
        <w:t xml:space="preserve">The </w:t>
      </w:r>
      <w:r>
        <w:rPr>
          <w:lang w:eastAsia="zh-CN"/>
        </w:rPr>
        <w:t>Relay UE</w:t>
      </w:r>
      <w:r w:rsidRPr="00A915D4">
        <w:rPr>
          <w:lang w:eastAsia="zh-CN"/>
        </w:rPr>
        <w:t xml:space="preserve"> can be in </w:t>
      </w:r>
      <w:r w:rsidRPr="0031592D">
        <w:rPr>
          <w:iCs/>
          <w:lang w:eastAsia="zh-CN"/>
        </w:rPr>
        <w:t>RRC_</w:t>
      </w:r>
      <w:r w:rsidRPr="0031592D">
        <w:rPr>
          <w:rFonts w:hint="eastAsia"/>
          <w:iCs/>
          <w:lang w:eastAsia="zh-CN"/>
        </w:rPr>
        <w:t>I</w:t>
      </w:r>
      <w:r w:rsidRPr="0031592D">
        <w:rPr>
          <w:iCs/>
          <w:lang w:eastAsia="zh-CN"/>
        </w:rPr>
        <w:t>NACTIVE</w:t>
      </w:r>
      <w:r w:rsidRPr="00A915D4">
        <w:rPr>
          <w:lang w:eastAsia="zh-CN"/>
        </w:rPr>
        <w:t xml:space="preserve"> or RRC_CONNECTED as long as </w:t>
      </w:r>
      <w:r>
        <w:rPr>
          <w:lang w:eastAsia="zh-CN"/>
        </w:rPr>
        <w:t xml:space="preserve">all </w:t>
      </w:r>
      <w:r w:rsidRPr="00A915D4">
        <w:rPr>
          <w:lang w:eastAsia="zh-CN"/>
        </w:rPr>
        <w:t xml:space="preserve">the PC5-connected </w:t>
      </w:r>
      <w:r>
        <w:rPr>
          <w:lang w:eastAsia="zh-CN"/>
        </w:rPr>
        <w:t>Remote UE(s)</w:t>
      </w:r>
      <w:r w:rsidRPr="00A915D4">
        <w:rPr>
          <w:lang w:eastAsia="zh-CN"/>
        </w:rPr>
        <w:t xml:space="preserve"> </w:t>
      </w:r>
      <w:r>
        <w:rPr>
          <w:lang w:eastAsia="zh-CN"/>
        </w:rPr>
        <w:t>are</w:t>
      </w:r>
      <w:r w:rsidRPr="00A915D4">
        <w:rPr>
          <w:lang w:eastAsia="zh-CN"/>
        </w:rPr>
        <w:t xml:space="preserve"> in </w:t>
      </w:r>
      <w:r w:rsidRPr="0031592D">
        <w:rPr>
          <w:iCs/>
          <w:lang w:eastAsia="zh-CN"/>
        </w:rPr>
        <w:t>RRC_</w:t>
      </w:r>
      <w:r w:rsidRPr="0031592D">
        <w:rPr>
          <w:rFonts w:hint="eastAsia"/>
          <w:iCs/>
          <w:lang w:eastAsia="zh-CN"/>
        </w:rPr>
        <w:t>I</w:t>
      </w:r>
      <w:r w:rsidRPr="0031592D">
        <w:rPr>
          <w:iCs/>
          <w:lang w:eastAsia="zh-CN"/>
        </w:rPr>
        <w:t>NACTIVE</w:t>
      </w:r>
      <w:r w:rsidRPr="0031592D">
        <w:rPr>
          <w:i/>
          <w:iCs/>
          <w:lang w:eastAsia="zh-CN"/>
        </w:rPr>
        <w:t>.</w:t>
      </w:r>
    </w:p>
    <w:p w14:paraId="766258F4" w14:textId="77777777" w:rsidR="00C56024" w:rsidRDefault="00C56024" w:rsidP="00C56024">
      <w:pPr>
        <w:pStyle w:val="B1"/>
        <w:ind w:left="0" w:firstLine="0"/>
        <w:rPr>
          <w:lang w:eastAsia="zh-CN"/>
        </w:rPr>
      </w:pPr>
      <w:r>
        <w:t>For L3 UE-to-Network Relay, both Relay UE and Remote UE can be in RRC_INACTIVE state.</w:t>
      </w:r>
      <w:r w:rsidRPr="00A915D4">
        <w:rPr>
          <w:lang w:eastAsia="zh-CN"/>
        </w:rPr>
        <w:t xml:space="preserve">  </w:t>
      </w:r>
    </w:p>
    <w:p w14:paraId="35FB8A44" w14:textId="4556C07A" w:rsidR="00C56024" w:rsidRDefault="00C56024" w:rsidP="00C56024">
      <w:pPr>
        <w:spacing w:after="120"/>
        <w:rPr>
          <w:lang w:eastAsia="zh-CN"/>
        </w:rPr>
      </w:pPr>
      <w:r>
        <w:rPr>
          <w:lang w:eastAsia="zh-CN"/>
        </w:rPr>
        <w:t>The requirement of service continuity is only for UE-to</w:t>
      </w:r>
      <w:r w:rsidR="00087AF6">
        <w:rPr>
          <w:rFonts w:hint="eastAsia"/>
          <w:lang w:eastAsia="zh-CN"/>
        </w:rPr>
        <w:t>-</w:t>
      </w:r>
      <w:r>
        <w:rPr>
          <w:lang w:eastAsia="zh-CN"/>
        </w:rPr>
        <w:t xml:space="preserve">Network Relay, but not for UE-to-UE Relay in this release. </w:t>
      </w:r>
    </w:p>
    <w:p w14:paraId="0DF435D6" w14:textId="2C5B0F21" w:rsidR="00C56024" w:rsidRDefault="004F2B44" w:rsidP="00C56024">
      <w:pPr>
        <w:spacing w:after="120"/>
        <w:rPr>
          <w:lang w:eastAsia="zh-CN"/>
        </w:rPr>
      </w:pPr>
      <w:r w:rsidRPr="004401AB">
        <w:rPr>
          <w:lang w:eastAsia="zh-CN"/>
        </w:rPr>
        <w:lastRenderedPageBreak/>
        <w:t>R</w:t>
      </w:r>
      <w:r>
        <w:rPr>
          <w:lang w:eastAsia="zh-CN"/>
        </w:rPr>
        <w:t>AN</w:t>
      </w:r>
      <w:r w:rsidRPr="004401AB">
        <w:rPr>
          <w:lang w:eastAsia="zh-CN"/>
        </w:rPr>
        <w:t xml:space="preserve">2 </w:t>
      </w:r>
      <w:r>
        <w:rPr>
          <w:lang w:eastAsia="zh-CN"/>
        </w:rPr>
        <w:t>have</w:t>
      </w:r>
      <w:r w:rsidRPr="004401AB">
        <w:rPr>
          <w:lang w:eastAsia="zh-CN"/>
        </w:rPr>
        <w:t xml:space="preserve"> stud</w:t>
      </w:r>
      <w:r>
        <w:rPr>
          <w:lang w:eastAsia="zh-CN"/>
        </w:rPr>
        <w:t>ied</w:t>
      </w:r>
      <w:r w:rsidRPr="004401AB">
        <w:rPr>
          <w:lang w:eastAsia="zh-CN"/>
        </w:rPr>
        <w:t xml:space="preserve"> the mobility scenario of “between direct (</w:t>
      </w:r>
      <w:proofErr w:type="spellStart"/>
      <w:r w:rsidRPr="004401AB">
        <w:rPr>
          <w:lang w:eastAsia="zh-CN"/>
        </w:rPr>
        <w:t>Uu</w:t>
      </w:r>
      <w:proofErr w:type="spellEnd"/>
      <w:r w:rsidRPr="004401AB">
        <w:rPr>
          <w:lang w:eastAsia="zh-CN"/>
        </w:rPr>
        <w:t xml:space="preserve">) path and indirect (via the relay) path” for </w:t>
      </w:r>
      <w:r>
        <w:rPr>
          <w:lang w:eastAsia="zh-CN"/>
        </w:rPr>
        <w:t>UE-to-</w:t>
      </w:r>
      <w:proofErr w:type="spellStart"/>
      <w:r>
        <w:rPr>
          <w:lang w:eastAsia="zh-CN"/>
        </w:rPr>
        <w:t>Nework</w:t>
      </w:r>
      <w:proofErr w:type="spellEnd"/>
      <w:r w:rsidRPr="004401AB">
        <w:rPr>
          <w:lang w:eastAsia="zh-CN"/>
        </w:rPr>
        <w:t xml:space="preserve"> relay.</w:t>
      </w:r>
      <w:r>
        <w:rPr>
          <w:lang w:eastAsia="zh-CN"/>
        </w:rPr>
        <w:t xml:space="preserve"> </w:t>
      </w:r>
      <w:r w:rsidR="00C56024" w:rsidRPr="00A86CD6">
        <w:rPr>
          <w:lang w:eastAsia="zh-CN"/>
        </w:rPr>
        <w:t>R</w:t>
      </w:r>
      <w:r w:rsidR="00C56024">
        <w:rPr>
          <w:lang w:eastAsia="zh-CN"/>
        </w:rPr>
        <w:t>AN</w:t>
      </w:r>
      <w:r w:rsidR="00C56024" w:rsidRPr="00A86CD6">
        <w:rPr>
          <w:lang w:eastAsia="zh-CN"/>
        </w:rPr>
        <w:t>2 focus on the mobility scenarios of intra-</w:t>
      </w:r>
      <w:proofErr w:type="spellStart"/>
      <w:r w:rsidR="00C56024" w:rsidRPr="00A86CD6">
        <w:rPr>
          <w:lang w:eastAsia="zh-CN"/>
        </w:rPr>
        <w:t>gNB</w:t>
      </w:r>
      <w:proofErr w:type="spellEnd"/>
      <w:r w:rsidR="00C56024" w:rsidRPr="00A86CD6">
        <w:rPr>
          <w:lang w:eastAsia="zh-CN"/>
        </w:rPr>
        <w:t xml:space="preserve"> cases in the study phase</w:t>
      </w:r>
      <w:r w:rsidR="00C56024">
        <w:rPr>
          <w:lang w:eastAsia="zh-CN"/>
        </w:rPr>
        <w:t>, and</w:t>
      </w:r>
      <w:r w:rsidR="00C56024" w:rsidRPr="00A86CD6">
        <w:rPr>
          <w:lang w:eastAsia="zh-CN"/>
        </w:rPr>
        <w:t xml:space="preserve"> assume the inter-</w:t>
      </w:r>
      <w:proofErr w:type="spellStart"/>
      <w:r w:rsidR="00C56024" w:rsidRPr="00A86CD6">
        <w:rPr>
          <w:lang w:eastAsia="zh-CN"/>
        </w:rPr>
        <w:t>gNB</w:t>
      </w:r>
      <w:proofErr w:type="spellEnd"/>
      <w:r w:rsidR="00C56024" w:rsidRPr="00A86CD6">
        <w:rPr>
          <w:lang w:eastAsia="zh-CN"/>
        </w:rPr>
        <w:t xml:space="preserve"> cases will also be supported. For the inter-</w:t>
      </w:r>
      <w:proofErr w:type="spellStart"/>
      <w:r w:rsidR="00C56024" w:rsidRPr="00A86CD6">
        <w:rPr>
          <w:lang w:eastAsia="zh-CN"/>
        </w:rPr>
        <w:t>gNB</w:t>
      </w:r>
      <w:proofErr w:type="spellEnd"/>
      <w:r w:rsidR="00C56024" w:rsidRPr="00A86CD6">
        <w:rPr>
          <w:lang w:eastAsia="zh-CN"/>
        </w:rPr>
        <w:t xml:space="preserve"> cases, compared to the intra-</w:t>
      </w:r>
      <w:proofErr w:type="spellStart"/>
      <w:r w:rsidR="00C56024" w:rsidRPr="00A86CD6">
        <w:rPr>
          <w:lang w:eastAsia="zh-CN"/>
        </w:rPr>
        <w:t>gNB</w:t>
      </w:r>
      <w:proofErr w:type="spellEnd"/>
      <w:r w:rsidR="00C56024" w:rsidRPr="00A86CD6">
        <w:rPr>
          <w:lang w:eastAsia="zh-CN"/>
        </w:rPr>
        <w:t xml:space="preserve"> cases, potential different parts on </w:t>
      </w:r>
      <w:proofErr w:type="spellStart"/>
      <w:r w:rsidR="00C56024" w:rsidRPr="00A86CD6">
        <w:rPr>
          <w:lang w:eastAsia="zh-CN"/>
        </w:rPr>
        <w:t>Uu</w:t>
      </w:r>
      <w:proofErr w:type="spellEnd"/>
      <w:r w:rsidR="00C56024" w:rsidRPr="00A86CD6">
        <w:rPr>
          <w:lang w:eastAsia="zh-CN"/>
        </w:rPr>
        <w:t xml:space="preserve"> interface in details can be studied either in </w:t>
      </w:r>
      <w:r>
        <w:rPr>
          <w:lang w:eastAsia="zh-CN"/>
        </w:rPr>
        <w:t xml:space="preserve">the </w:t>
      </w:r>
      <w:r w:rsidR="00C56024" w:rsidRPr="00A86CD6">
        <w:rPr>
          <w:lang w:eastAsia="zh-CN"/>
        </w:rPr>
        <w:t xml:space="preserve">SI phase or in </w:t>
      </w:r>
      <w:r>
        <w:rPr>
          <w:lang w:eastAsia="zh-CN"/>
        </w:rPr>
        <w:t xml:space="preserve">the </w:t>
      </w:r>
      <w:r w:rsidR="00C56024" w:rsidRPr="00A86CD6">
        <w:rPr>
          <w:lang w:eastAsia="zh-CN"/>
        </w:rPr>
        <w:t>WI phase.</w:t>
      </w:r>
      <w:r w:rsidR="00C56024">
        <w:rPr>
          <w:lang w:eastAsia="zh-CN"/>
        </w:rPr>
        <w:t xml:space="preserve">RAN2 deprioritize work specific to the mobility scenario of “between indirect (via a first </w:t>
      </w:r>
      <w:del w:id="387" w:author="OPPO (Qianxi)" w:date="2020-12-23T12:16:00Z">
        <w:r w:rsidR="00C56024" w:rsidDel="00BB74F3">
          <w:rPr>
            <w:lang w:eastAsia="zh-CN"/>
          </w:rPr>
          <w:delText>relay UE</w:delText>
        </w:r>
      </w:del>
      <w:ins w:id="388" w:author="OPPO (Qianxi)" w:date="2020-12-23T12:16:00Z">
        <w:r w:rsidR="00BB74F3">
          <w:rPr>
            <w:lang w:eastAsia="zh-CN"/>
          </w:rPr>
          <w:t>Relay UE</w:t>
        </w:r>
      </w:ins>
      <w:r w:rsidR="00C56024">
        <w:rPr>
          <w:lang w:eastAsia="zh-CN"/>
        </w:rPr>
        <w:t xml:space="preserve">) and indirect (via a second </w:t>
      </w:r>
      <w:del w:id="389" w:author="OPPO (Qianxi)" w:date="2020-12-23T12:16:00Z">
        <w:r w:rsidR="00C56024" w:rsidDel="00BB74F3">
          <w:rPr>
            <w:lang w:eastAsia="zh-CN"/>
          </w:rPr>
          <w:delText>relay UE</w:delText>
        </w:r>
      </w:del>
      <w:ins w:id="390" w:author="OPPO (Qianxi)" w:date="2020-12-23T12:16:00Z">
        <w:r w:rsidR="00BB74F3">
          <w:rPr>
            <w:lang w:eastAsia="zh-CN"/>
          </w:rPr>
          <w:t>Relay UE</w:t>
        </w:r>
      </w:ins>
      <w:r w:rsidR="00C56024">
        <w:rPr>
          <w:lang w:eastAsia="zh-CN"/>
        </w:rPr>
        <w:t xml:space="preserve">)” for path switching in the SI phase, which can be studied in the WI phase, if needed. </w:t>
      </w:r>
    </w:p>
    <w:p w14:paraId="26294B3B" w14:textId="6CC21221" w:rsidR="00C56024" w:rsidRPr="00007E00" w:rsidRDefault="00C56024" w:rsidP="00C56024">
      <w:pPr>
        <w:spacing w:after="120"/>
        <w:rPr>
          <w:lang w:eastAsia="zh-CN"/>
        </w:rPr>
      </w:pPr>
      <w:r>
        <w:rPr>
          <w:lang w:eastAsia="zh-CN"/>
        </w:rPr>
        <w:t>RAN2 deprioritize the group mobility scenario in the SI phase, which may be discussed in WI phase, if needed.</w:t>
      </w:r>
    </w:p>
    <w:p w14:paraId="4BD9DD44" w14:textId="77777777" w:rsidR="00A915D4" w:rsidRDefault="00A915D4" w:rsidP="00A915D4">
      <w:pPr>
        <w:pStyle w:val="2"/>
        <w:rPr>
          <w:lang w:eastAsia="zh-CN"/>
        </w:rPr>
      </w:pPr>
      <w:bookmarkStart w:id="391" w:name="_Toc49150793"/>
      <w:bookmarkStart w:id="392" w:name="_Toc59618987"/>
      <w:bookmarkEnd w:id="341"/>
      <w:r>
        <w:rPr>
          <w:lang w:eastAsia="zh-CN"/>
        </w:rPr>
        <w:t>4.2</w:t>
      </w:r>
      <w:r>
        <w:rPr>
          <w:lang w:eastAsia="zh-CN"/>
        </w:rPr>
        <w:tab/>
      </w:r>
      <w:r>
        <w:rPr>
          <w:rFonts w:hint="eastAsia"/>
          <w:lang w:eastAsia="zh-CN"/>
        </w:rPr>
        <w:t>D</w:t>
      </w:r>
      <w:r>
        <w:rPr>
          <w:lang w:eastAsia="zh-CN"/>
        </w:rPr>
        <w:t>iscovery</w:t>
      </w:r>
      <w:bookmarkEnd w:id="391"/>
      <w:bookmarkEnd w:id="392"/>
    </w:p>
    <w:p w14:paraId="000A4935" w14:textId="757C8B6F" w:rsidR="00607B42" w:rsidRDefault="00607B42" w:rsidP="00607B42">
      <w:bookmarkStart w:id="393" w:name="_Toc49150794"/>
      <w:r w:rsidRPr="00E26D27">
        <w:t>Model A and model B discovery model as defined in clause 5.3.1.2 of TS 23.303 [</w:t>
      </w:r>
      <w:r w:rsidR="004B6AC5">
        <w:t>3</w:t>
      </w:r>
      <w:r w:rsidRPr="00E26D27">
        <w:t xml:space="preserve">] </w:t>
      </w:r>
      <w:r>
        <w:t>are</w:t>
      </w:r>
      <w:r w:rsidRPr="00E26D27">
        <w:t xml:space="preserve"> taken as a working assumption for </w:t>
      </w:r>
      <w:r>
        <w:t xml:space="preserve">both </w:t>
      </w:r>
      <w:r w:rsidR="00F65505">
        <w:t>UE-to-Network</w:t>
      </w:r>
      <w:r w:rsidRPr="00E26D27">
        <w:t xml:space="preserve"> Relay</w:t>
      </w:r>
      <w:r>
        <w:t xml:space="preserve"> and UE-to-UE </w:t>
      </w:r>
      <w:r w:rsidR="009A12C9">
        <w:t>R</w:t>
      </w:r>
      <w:r>
        <w:t>elay</w:t>
      </w:r>
      <w:r w:rsidRPr="00E26D27">
        <w:t>.</w:t>
      </w:r>
      <w:r>
        <w:t xml:space="preserve"> T</w:t>
      </w:r>
      <w:r w:rsidRPr="00E26D27">
        <w:t>he protocol stack of discovery message</w:t>
      </w:r>
      <w:r>
        <w:t xml:space="preserve"> is similar or identical to PC5-S signalling as </w:t>
      </w:r>
      <w:r w:rsidRPr="00E26D27">
        <w:t>illustrated in Figure 16.9.2.1-</w:t>
      </w:r>
      <w:r w:rsidR="00327FE0">
        <w:t>2</w:t>
      </w:r>
      <w:r>
        <w:t xml:space="preserve"> of 38.300 [</w:t>
      </w:r>
      <w:r w:rsidR="004B6AC5">
        <w:t>4</w:t>
      </w:r>
      <w:r w:rsidRPr="00E26D27">
        <w:t xml:space="preserve">]. </w:t>
      </w:r>
    </w:p>
    <w:p w14:paraId="63A8ACC1" w14:textId="62B3FDBF" w:rsidR="0097120F" w:rsidRDefault="00607B42" w:rsidP="00C01AE1">
      <w:r w:rsidRPr="009D294A">
        <w:t xml:space="preserve">For </w:t>
      </w:r>
      <w:del w:id="394" w:author="OPPO (Qianxi)" w:date="2020-12-23T12:16:00Z">
        <w:r w:rsidR="0097120F" w:rsidDel="00BB74F3">
          <w:delText>relay UE</w:delText>
        </w:r>
      </w:del>
      <w:ins w:id="395" w:author="OPPO (Qianxi)" w:date="2020-12-23T12:16:00Z">
        <w:r w:rsidR="00BB74F3">
          <w:t>Relay UE</w:t>
        </w:r>
      </w:ins>
      <w:r w:rsidR="0097120F">
        <w:t xml:space="preserve"> of </w:t>
      </w:r>
      <w:r w:rsidR="00F65505">
        <w:t>UE-to-Network</w:t>
      </w:r>
      <w:r w:rsidRPr="009D294A">
        <w:t xml:space="preserve"> Relay, </w:t>
      </w:r>
    </w:p>
    <w:p w14:paraId="427D28D5" w14:textId="7BBECF95" w:rsidR="0097120F" w:rsidRDefault="0097120F" w:rsidP="0097120F">
      <w:pPr>
        <w:pStyle w:val="B1"/>
      </w:pPr>
      <w:r>
        <w:t>-</w:t>
      </w:r>
      <w:r>
        <w:tab/>
      </w:r>
      <w:r w:rsidR="009A2307">
        <w:t>T</w:t>
      </w:r>
      <w:r w:rsidR="00607B42" w:rsidRPr="009D294A">
        <w:t xml:space="preserve">he </w:t>
      </w:r>
      <w:r w:rsidR="002A4F37">
        <w:t>Relay UE</w:t>
      </w:r>
      <w:r w:rsidR="00607B42" w:rsidRPr="009D294A">
        <w:t xml:space="preserve"> needs to </w:t>
      </w:r>
      <w:r w:rsidR="008B7B3E">
        <w:t xml:space="preserve">be within </w:t>
      </w:r>
      <w:r w:rsidR="00607B42" w:rsidRPr="009D294A">
        <w:t xml:space="preserve">a minimum and a maximum </w:t>
      </w:r>
      <w:proofErr w:type="spellStart"/>
      <w:r w:rsidR="00607B42" w:rsidRPr="009D294A">
        <w:t>Uu</w:t>
      </w:r>
      <w:proofErr w:type="spellEnd"/>
      <w:r w:rsidR="00607B42" w:rsidRPr="009D294A">
        <w:t xml:space="preserve"> signal strength threshold(s) </w:t>
      </w:r>
      <w:r w:rsidR="002A4F37">
        <w:t xml:space="preserve">if </w:t>
      </w:r>
      <w:r w:rsidR="00607B42" w:rsidRPr="009D294A">
        <w:t xml:space="preserve">provided by </w:t>
      </w:r>
      <w:proofErr w:type="spellStart"/>
      <w:r w:rsidR="00607B42" w:rsidRPr="009D294A">
        <w:t>gNB</w:t>
      </w:r>
      <w:proofErr w:type="spellEnd"/>
      <w:r w:rsidR="00607B42" w:rsidRPr="009D294A">
        <w:t xml:space="preserve"> before it can transmit discovery message when in RRC_IDLE or </w:t>
      </w:r>
      <w:r w:rsidR="008B7B3E">
        <w:t xml:space="preserve">in </w:t>
      </w:r>
      <w:r w:rsidR="00607B42" w:rsidRPr="009D294A">
        <w:t xml:space="preserve">RRC_INACTIVE state. </w:t>
      </w:r>
      <w:bookmarkStart w:id="396" w:name="_Hlk50060132"/>
    </w:p>
    <w:p w14:paraId="0A22ECA8" w14:textId="36D4C995" w:rsidR="004234F8" w:rsidRDefault="0097120F" w:rsidP="0031592D">
      <w:pPr>
        <w:pStyle w:val="B1"/>
      </w:pPr>
      <w:r>
        <w:t>-</w:t>
      </w:r>
      <w:r>
        <w:tab/>
      </w:r>
      <w:r w:rsidR="002D5C1E">
        <w:t xml:space="preserve">Relay UE </w:t>
      </w:r>
      <w:r w:rsidR="002D5C1E" w:rsidRPr="002D5C1E">
        <w:t>is allowed to transmit discovery message based on</w:t>
      </w:r>
      <w:r w:rsidR="002D5C1E">
        <w:t xml:space="preserve"> </w:t>
      </w:r>
      <w:r w:rsidR="00607B42" w:rsidRPr="009D294A">
        <w:t xml:space="preserve">NR </w:t>
      </w:r>
      <w:proofErr w:type="spellStart"/>
      <w:r w:rsidR="00607B42" w:rsidRPr="009D294A">
        <w:t>sidelink</w:t>
      </w:r>
      <w:proofErr w:type="spellEnd"/>
      <w:r w:rsidR="00607B42" w:rsidRPr="009D294A">
        <w:t xml:space="preserve"> communication configuration</w:t>
      </w:r>
      <w:r w:rsidR="005B31CC">
        <w:t xml:space="preserve"> provided by </w:t>
      </w:r>
      <w:proofErr w:type="spellStart"/>
      <w:r w:rsidR="005B31CC">
        <w:t>gNB</w:t>
      </w:r>
      <w:proofErr w:type="spellEnd"/>
      <w:r w:rsidR="00607B42" w:rsidRPr="009D294A">
        <w:t xml:space="preserve"> in all RRC states.</w:t>
      </w:r>
      <w:bookmarkEnd w:id="396"/>
      <w:r w:rsidR="00607B42" w:rsidRPr="009D294A">
        <w:t xml:space="preserve"> </w:t>
      </w:r>
    </w:p>
    <w:p w14:paraId="13FD6BFA" w14:textId="1C462688" w:rsidR="0097120F" w:rsidRDefault="0097120F" w:rsidP="0097120F">
      <w:pPr>
        <w:pStyle w:val="B1"/>
      </w:pPr>
      <w:r>
        <w:t>-</w:t>
      </w:r>
      <w:r>
        <w:tab/>
      </w:r>
      <w:r w:rsidR="00C01AE1">
        <w:t xml:space="preserve">Relay UE supporting </w:t>
      </w:r>
      <w:r>
        <w:t>L</w:t>
      </w:r>
      <w:r w:rsidR="00C01AE1">
        <w:t xml:space="preserve">3 UE-to-Network Relay is allowed to transmit discovery message based on at least pre-configuration when it is connected to a </w:t>
      </w:r>
      <w:proofErr w:type="spellStart"/>
      <w:r w:rsidR="00C01AE1">
        <w:t>gNB</w:t>
      </w:r>
      <w:proofErr w:type="spellEnd"/>
      <w:r w:rsidR="0049610D">
        <w:t xml:space="preserve"> which is not capable </w:t>
      </w:r>
      <w:r w:rsidR="001026D9">
        <w:t>of</w:t>
      </w:r>
      <w:r w:rsidR="0049610D">
        <w:t xml:space="preserve"> </w:t>
      </w:r>
      <w:proofErr w:type="spellStart"/>
      <w:r w:rsidR="0049610D">
        <w:t>sidelink</w:t>
      </w:r>
      <w:proofErr w:type="spellEnd"/>
      <w:r w:rsidR="0049610D">
        <w:t xml:space="preserve"> relay operation, in case its</w:t>
      </w:r>
      <w:r w:rsidR="00C01AE1">
        <w:t xml:space="preserve"> serving carrier is not shared with carrier for </w:t>
      </w:r>
      <w:proofErr w:type="spellStart"/>
      <w:r w:rsidR="00C01AE1">
        <w:t>sidelink</w:t>
      </w:r>
      <w:proofErr w:type="spellEnd"/>
      <w:r w:rsidR="00C01AE1">
        <w:t xml:space="preserve"> operation. </w:t>
      </w:r>
    </w:p>
    <w:p w14:paraId="175DAF1A" w14:textId="3A49F8C9" w:rsidR="00607B42" w:rsidRPr="00C01AE1" w:rsidRDefault="0097120F" w:rsidP="0031592D">
      <w:pPr>
        <w:pStyle w:val="B1"/>
      </w:pPr>
      <w:r>
        <w:t>-</w:t>
      </w:r>
      <w:r>
        <w:tab/>
      </w:r>
      <w:r w:rsidR="00C01AE1">
        <w:t xml:space="preserve">Relay UE supporting </w:t>
      </w:r>
      <w:r>
        <w:t>L</w:t>
      </w:r>
      <w:r w:rsidR="00C01AE1">
        <w:t xml:space="preserve">2 UE-to-Network Relay should be always connected to a </w:t>
      </w:r>
      <w:proofErr w:type="spellStart"/>
      <w:r w:rsidR="00C01AE1">
        <w:t>gNB</w:t>
      </w:r>
      <w:proofErr w:type="spellEnd"/>
      <w:r w:rsidR="002F2F00">
        <w:rPr>
          <w:rFonts w:hint="eastAsia"/>
          <w:lang w:eastAsia="zh-CN"/>
        </w:rPr>
        <w:t xml:space="preserve"> </w:t>
      </w:r>
      <w:r w:rsidR="0049610D">
        <w:t xml:space="preserve">which is capable </w:t>
      </w:r>
      <w:r w:rsidR="001026D9">
        <w:t>of</w:t>
      </w:r>
      <w:r w:rsidR="0049610D">
        <w:t xml:space="preserve"> </w:t>
      </w:r>
      <w:proofErr w:type="spellStart"/>
      <w:r w:rsidR="0049610D">
        <w:t>sidelink</w:t>
      </w:r>
      <w:proofErr w:type="spellEnd"/>
      <w:r w:rsidR="0049610D">
        <w:t xml:space="preserve"> relay operation</w:t>
      </w:r>
      <w:r w:rsidR="00C01AE1">
        <w:t xml:space="preserve"> </w:t>
      </w:r>
      <w:r w:rsidR="00DF7E8A">
        <w:t>t</w:t>
      </w:r>
      <w:r w:rsidR="00D1599E" w:rsidRPr="00D1599E">
        <w:t xml:space="preserve"> </w:t>
      </w:r>
      <w:r w:rsidR="00D1599E" w:rsidRPr="000F2CF4">
        <w:t xml:space="preserve">including </w:t>
      </w:r>
      <w:r w:rsidR="00671055">
        <w:t xml:space="preserve">providing configurations for </w:t>
      </w:r>
      <w:r w:rsidR="00D1599E" w:rsidRPr="000F2CF4">
        <w:t xml:space="preserve">transmission of </w:t>
      </w:r>
      <w:r w:rsidR="00DF7E8A">
        <w:t>discovery messages</w:t>
      </w:r>
      <w:r w:rsidR="00C01AE1">
        <w:t>.</w:t>
      </w:r>
      <w:r w:rsidR="004234F8">
        <w:t xml:space="preserve"> </w:t>
      </w:r>
    </w:p>
    <w:p w14:paraId="23600DD2" w14:textId="74EA13A1" w:rsidR="007E2C52" w:rsidRDefault="00607B42" w:rsidP="00607B42">
      <w:r w:rsidRPr="009D294A">
        <w:t xml:space="preserve">For </w:t>
      </w:r>
      <w:del w:id="397" w:author="OPPO (Qianxi)" w:date="2020-12-23T12:17:00Z">
        <w:r w:rsidR="0097120F" w:rsidDel="007D2687">
          <w:delText>remote UE</w:delText>
        </w:r>
      </w:del>
      <w:ins w:id="398" w:author="OPPO (Qianxi)" w:date="2020-12-23T12:17:00Z">
        <w:r w:rsidR="007D2687">
          <w:t>Remote UE</w:t>
        </w:r>
      </w:ins>
      <w:r w:rsidR="0097120F">
        <w:t xml:space="preserve"> of </w:t>
      </w:r>
      <w:r w:rsidR="00F65505">
        <w:t>UE-to-Network</w:t>
      </w:r>
      <w:r w:rsidRPr="009D294A">
        <w:t xml:space="preserve"> Relay, </w:t>
      </w:r>
    </w:p>
    <w:p w14:paraId="040575C0" w14:textId="77F8BF8A" w:rsidR="007E2C52" w:rsidRDefault="007E2C52" w:rsidP="007E2C52">
      <w:pPr>
        <w:pStyle w:val="B1"/>
      </w:pPr>
      <w:r>
        <w:t>-</w:t>
      </w:r>
      <w:r>
        <w:tab/>
        <w:t>T</w:t>
      </w:r>
      <w:r w:rsidR="00607B42" w:rsidRPr="009D294A">
        <w:t xml:space="preserve">he </w:t>
      </w:r>
      <w:r w:rsidR="002A4F37">
        <w:t>Remote UE</w:t>
      </w:r>
      <w:r w:rsidR="00607B42" w:rsidRPr="009D294A">
        <w:t xml:space="preserve"> in RRC_IDLE</w:t>
      </w:r>
      <w:r w:rsidR="00FD5FA5">
        <w:t xml:space="preserve"> and RRC_INACTIVE</w:t>
      </w:r>
      <w:r w:rsidR="00607B42" w:rsidRPr="009D294A">
        <w:t xml:space="preserve"> state is allowed to transmit discovery message if measured signal strength of serving cell is lower than a configured threshold. </w:t>
      </w:r>
    </w:p>
    <w:p w14:paraId="6450248A" w14:textId="1528AC86" w:rsidR="007E2C52" w:rsidRDefault="007E2C52" w:rsidP="007E2C52">
      <w:pPr>
        <w:pStyle w:val="B1"/>
      </w:pPr>
      <w:r>
        <w:t>-</w:t>
      </w:r>
      <w:r>
        <w:tab/>
      </w:r>
      <w:r w:rsidR="00607B42" w:rsidRPr="009D294A">
        <w:t xml:space="preserve">Whether </w:t>
      </w:r>
      <w:r w:rsidR="002A4F37">
        <w:t>Remote UE</w:t>
      </w:r>
      <w:r w:rsidR="00607B42" w:rsidRPr="009D294A">
        <w:t xml:space="preserve"> in RRC_CONNECTED is allowed to transmit discovery is based on configuration provided by serving </w:t>
      </w:r>
      <w:proofErr w:type="spellStart"/>
      <w:r w:rsidR="00607B42" w:rsidRPr="009D294A">
        <w:t>gNB</w:t>
      </w:r>
      <w:proofErr w:type="spellEnd"/>
      <w:r w:rsidR="00607B42" w:rsidRPr="009D294A">
        <w:t xml:space="preserve">. </w:t>
      </w:r>
    </w:p>
    <w:p w14:paraId="546F3C70" w14:textId="5300109B" w:rsidR="00E37279" w:rsidRDefault="00E37279" w:rsidP="007E2C52">
      <w:pPr>
        <w:pStyle w:val="B1"/>
      </w:pPr>
      <w:r>
        <w:t>-</w:t>
      </w:r>
      <w:r>
        <w:tab/>
      </w:r>
      <w:r w:rsidRPr="00E37279">
        <w:t xml:space="preserve">No additional network configuration is needed for </w:t>
      </w:r>
      <w:proofErr w:type="spellStart"/>
      <w:r w:rsidR="0075747E">
        <w:t>Uu</w:t>
      </w:r>
      <w:proofErr w:type="spellEnd"/>
      <w:r w:rsidR="0075747E">
        <w:t xml:space="preserve"> </w:t>
      </w:r>
      <w:r w:rsidRPr="00E37279">
        <w:t xml:space="preserve">measurement by </w:t>
      </w:r>
      <w:del w:id="399" w:author="OPPO (Qianxi)" w:date="2020-12-23T12:17:00Z">
        <w:r w:rsidRPr="00E37279" w:rsidDel="007D2687">
          <w:delText>remote UE</w:delText>
        </w:r>
      </w:del>
      <w:ins w:id="400" w:author="OPPO (Qianxi)" w:date="2020-12-23T12:17:00Z">
        <w:r w:rsidR="007D2687">
          <w:t>Remote UE</w:t>
        </w:r>
      </w:ins>
      <w:r w:rsidRPr="00E37279">
        <w:t xml:space="preserve"> in RRC_IDLE or RRC_INACTIVE.</w:t>
      </w:r>
    </w:p>
    <w:p w14:paraId="001346F9" w14:textId="4A60F611" w:rsidR="00607B42" w:rsidRDefault="007E2C52" w:rsidP="005304A4">
      <w:pPr>
        <w:pStyle w:val="B1"/>
      </w:pPr>
      <w:r>
        <w:t>-</w:t>
      </w:r>
      <w:r>
        <w:tab/>
      </w:r>
      <w:r w:rsidR="002A4F37">
        <w:t>Remote UE</w:t>
      </w:r>
      <w:r w:rsidR="00607B42" w:rsidRPr="009D294A">
        <w:t xml:space="preserve"> out of coverage is always allowed to transmit discovery message based on pre-configuration </w:t>
      </w:r>
      <w:r w:rsidR="007C66FF">
        <w:t>while</w:t>
      </w:r>
      <w:r w:rsidR="00607B42" w:rsidRPr="009D294A">
        <w:t xml:space="preserve"> not connected with network through a </w:t>
      </w:r>
      <w:r w:rsidR="002A4F37">
        <w:t>Relay UE</w:t>
      </w:r>
      <w:r w:rsidR="00607B42" w:rsidRPr="009D294A">
        <w:t xml:space="preserve"> yet.</w:t>
      </w:r>
    </w:p>
    <w:p w14:paraId="061F134C" w14:textId="4207E221" w:rsidR="0097120F" w:rsidRDefault="00C01AE1" w:rsidP="00C01AE1">
      <w:pPr>
        <w:pStyle w:val="B1"/>
      </w:pPr>
      <w:r>
        <w:rPr>
          <w:lang w:eastAsia="zh-CN"/>
        </w:rPr>
        <w:t>-</w:t>
      </w:r>
      <w:r>
        <w:rPr>
          <w:lang w:eastAsia="zh-CN"/>
        </w:rPr>
        <w:tab/>
        <w:t>R</w:t>
      </w:r>
      <w:r>
        <w:rPr>
          <w:rFonts w:hint="eastAsia"/>
          <w:lang w:eastAsia="zh-CN"/>
        </w:rPr>
        <w:t>emote</w:t>
      </w:r>
      <w:r>
        <w:rPr>
          <w:lang w:eastAsia="zh-CN"/>
        </w:rPr>
        <w:t xml:space="preserve"> UE </w:t>
      </w:r>
      <w:r>
        <w:t xml:space="preserve">supporting UE-to-Network Relay is allowed to transmit discovery message </w:t>
      </w:r>
      <w:r>
        <w:rPr>
          <w:rFonts w:hint="eastAsia"/>
          <w:lang w:eastAsia="zh-CN"/>
        </w:rPr>
        <w:t>base</w:t>
      </w:r>
      <w:r>
        <w:t xml:space="preserve">d on at least pre-configuration when it is directly connected to a </w:t>
      </w:r>
      <w:proofErr w:type="spellStart"/>
      <w:r w:rsidR="00C13DEE">
        <w:t>gNB</w:t>
      </w:r>
      <w:proofErr w:type="spellEnd"/>
      <w:r w:rsidR="00C13DEE">
        <w:t xml:space="preserve"> which is not capable </w:t>
      </w:r>
      <w:r w:rsidR="0075747E">
        <w:t>of</w:t>
      </w:r>
      <w:r w:rsidR="00C13DEE">
        <w:t xml:space="preserve"> </w:t>
      </w:r>
      <w:proofErr w:type="spellStart"/>
      <w:r w:rsidR="00C13DEE">
        <w:t>sidelink</w:t>
      </w:r>
      <w:proofErr w:type="spellEnd"/>
      <w:r w:rsidR="00C13DEE">
        <w:t xml:space="preserve"> relay operation</w:t>
      </w:r>
      <w:r w:rsidR="0097120F">
        <w:t>,</w:t>
      </w:r>
      <w:r>
        <w:t xml:space="preserve"> </w:t>
      </w:r>
      <w:r w:rsidR="0097120F">
        <w:t>in case its</w:t>
      </w:r>
      <w:r>
        <w:t xml:space="preserve"> serving carrier is not shared with SL carrier. </w:t>
      </w:r>
    </w:p>
    <w:p w14:paraId="77E128B8" w14:textId="664261BA" w:rsidR="00C01AE1" w:rsidRDefault="0097120F" w:rsidP="00C01AE1">
      <w:pPr>
        <w:pStyle w:val="B1"/>
        <w:rPr>
          <w:lang w:eastAsia="zh-CN"/>
        </w:rPr>
      </w:pPr>
      <w:r>
        <w:t>-</w:t>
      </w:r>
      <w:r>
        <w:tab/>
      </w:r>
      <w:r w:rsidR="00C01AE1">
        <w:t xml:space="preserve">For </w:t>
      </w:r>
      <w:r w:rsidR="00C01AE1">
        <w:rPr>
          <w:lang w:eastAsia="zh-CN"/>
        </w:rPr>
        <w:t>R</w:t>
      </w:r>
      <w:r w:rsidR="00C01AE1">
        <w:rPr>
          <w:rFonts w:hint="eastAsia"/>
          <w:lang w:eastAsia="zh-CN"/>
        </w:rPr>
        <w:t>emote</w:t>
      </w:r>
      <w:r w:rsidR="00C01AE1">
        <w:rPr>
          <w:lang w:eastAsia="zh-CN"/>
        </w:rPr>
        <w:t xml:space="preserve"> UE </w:t>
      </w:r>
      <w:r w:rsidR="00C01AE1">
        <w:t xml:space="preserve">supporting </w:t>
      </w:r>
      <w:r>
        <w:t>L</w:t>
      </w:r>
      <w:r w:rsidR="00C01AE1">
        <w:t xml:space="preserve">3 UE-to-Network Relay which is </w:t>
      </w:r>
      <w:r w:rsidR="009A2307">
        <w:t xml:space="preserve">out of coverage and </w:t>
      </w:r>
      <w:r w:rsidR="00C01AE1">
        <w:t xml:space="preserve">connected to a </w:t>
      </w:r>
      <w:proofErr w:type="spellStart"/>
      <w:r w:rsidR="00C01AE1">
        <w:t>gNB</w:t>
      </w:r>
      <w:proofErr w:type="spellEnd"/>
      <w:r w:rsidR="00C01AE1">
        <w:t xml:space="preserve"> indirectly, it is not feasible for the serving </w:t>
      </w:r>
      <w:proofErr w:type="spellStart"/>
      <w:r w:rsidR="00C01AE1">
        <w:t>gNB</w:t>
      </w:r>
      <w:proofErr w:type="spellEnd"/>
      <w:r w:rsidR="00C01AE1">
        <w:t xml:space="preserve"> to provide radio configuration to transmit discovery message.</w:t>
      </w:r>
    </w:p>
    <w:p w14:paraId="29D6992C" w14:textId="70FCDE86" w:rsidR="0097120F" w:rsidRDefault="0075747E" w:rsidP="00C01AE1">
      <w:r>
        <w:t xml:space="preserve">The detailed definition of a </w:t>
      </w:r>
      <w:proofErr w:type="spellStart"/>
      <w:r>
        <w:t>gNB</w:t>
      </w:r>
      <w:proofErr w:type="spellEnd"/>
      <w:r>
        <w:t xml:space="preserve"> which is not capable of </w:t>
      </w:r>
      <w:proofErr w:type="spellStart"/>
      <w:r>
        <w:t>sidelink</w:t>
      </w:r>
      <w:proofErr w:type="spellEnd"/>
      <w:r>
        <w:t xml:space="preserve"> relay operation can be left for WI phase but at least should include the case that the </w:t>
      </w:r>
      <w:proofErr w:type="spellStart"/>
      <w:r>
        <w:t>gNB</w:t>
      </w:r>
      <w:proofErr w:type="spellEnd"/>
      <w:r>
        <w:t xml:space="preserve"> does not provide SL relay configuration, e.g., no discovery configuration. </w:t>
      </w:r>
      <w:r w:rsidR="0097120F">
        <w:t xml:space="preserve"> </w:t>
      </w:r>
    </w:p>
    <w:p w14:paraId="210B7D2E" w14:textId="77777777" w:rsidR="0097120F" w:rsidRDefault="00C01AE1" w:rsidP="00C01AE1">
      <w:r>
        <w:t xml:space="preserve">Resource pool to transmit discovery message can be either shared with or separated from resource pool for data transmission. </w:t>
      </w:r>
    </w:p>
    <w:p w14:paraId="084A8BC9" w14:textId="77777777" w:rsidR="0097120F" w:rsidRDefault="0097120F" w:rsidP="0097120F">
      <w:pPr>
        <w:pStyle w:val="B1"/>
      </w:pPr>
      <w:r>
        <w:t>-</w:t>
      </w:r>
      <w:r>
        <w:tab/>
      </w:r>
      <w:r w:rsidR="00C01AE1">
        <w:t>In case of shared resource pool</w:t>
      </w:r>
      <w:r>
        <w:t>,</w:t>
      </w:r>
      <w:r w:rsidR="00C01AE1">
        <w:t xml:space="preserve"> a new LCID is introduced for discovery message</w:t>
      </w:r>
      <w:r>
        <w:t>,</w:t>
      </w:r>
      <w:r w:rsidR="00C01AE1">
        <w:t xml:space="preserve"> i.e.</w:t>
      </w:r>
      <w:r>
        <w:t>,</w:t>
      </w:r>
      <w:r w:rsidR="00C01AE1">
        <w:t xml:space="preserve"> discovery message is carried by a new SL SRB. </w:t>
      </w:r>
    </w:p>
    <w:p w14:paraId="04CCC00C" w14:textId="2CF45FBB" w:rsidR="00C01AE1" w:rsidRPr="00C01AE1" w:rsidRDefault="0097120F" w:rsidP="0097120F">
      <w:pPr>
        <w:pStyle w:val="B1"/>
      </w:pPr>
      <w:r>
        <w:t>-</w:t>
      </w:r>
      <w:r>
        <w:tab/>
      </w:r>
      <w:r w:rsidR="00C01AE1">
        <w:t>Within separated resource pool</w:t>
      </w:r>
      <w:r>
        <w:t>,</w:t>
      </w:r>
      <w:r w:rsidR="00C01AE1">
        <w:t xml:space="preserve"> discovery messages are treated equally with each other during </w:t>
      </w:r>
      <w:r w:rsidR="009E3A7E">
        <w:t xml:space="preserve">the </w:t>
      </w:r>
      <w:r w:rsidR="00C01AE1">
        <w:t>LCP procedure.</w:t>
      </w:r>
    </w:p>
    <w:p w14:paraId="3AFE9E32" w14:textId="18482F50" w:rsidR="00607B42" w:rsidRDefault="00607B42" w:rsidP="00607B42">
      <w:pPr>
        <w:rPr>
          <w:rFonts w:eastAsia="Malgun Gothic"/>
          <w:i/>
          <w:color w:val="0000FF"/>
          <w:lang w:eastAsia="ko-KR"/>
        </w:rPr>
      </w:pPr>
      <w:r w:rsidRPr="00A915D4">
        <w:rPr>
          <w:rFonts w:eastAsia="Malgun Gothic"/>
          <w:i/>
          <w:color w:val="0000FF"/>
          <w:lang w:eastAsia="ko-KR"/>
        </w:rPr>
        <w:t xml:space="preserve">Editor note: For </w:t>
      </w:r>
      <w:r w:rsidR="002A4F37">
        <w:rPr>
          <w:rFonts w:eastAsia="Malgun Gothic"/>
          <w:i/>
          <w:color w:val="0000FF"/>
          <w:lang w:eastAsia="ko-KR"/>
        </w:rPr>
        <w:t>Remote UE</w:t>
      </w:r>
      <w:r w:rsidRPr="00A915D4">
        <w:rPr>
          <w:rFonts w:eastAsia="Malgun Gothic"/>
          <w:i/>
          <w:color w:val="0000FF"/>
          <w:lang w:eastAsia="ko-KR"/>
        </w:rPr>
        <w:t xml:space="preserve"> out of coverage, it is FFS whether transmission of discovery message is based on configuration from network if the </w:t>
      </w:r>
      <w:r w:rsidR="002A4F37">
        <w:rPr>
          <w:rFonts w:eastAsia="Malgun Gothic"/>
          <w:i/>
          <w:color w:val="0000FF"/>
          <w:lang w:eastAsia="ko-KR"/>
        </w:rPr>
        <w:t>Remote UE</w:t>
      </w:r>
      <w:r w:rsidRPr="00A915D4">
        <w:rPr>
          <w:rFonts w:eastAsia="Malgun Gothic"/>
          <w:i/>
          <w:color w:val="0000FF"/>
          <w:lang w:eastAsia="ko-KR"/>
        </w:rPr>
        <w:t xml:space="preserve"> is already connected with network through a </w:t>
      </w:r>
      <w:r w:rsidR="002A4F37">
        <w:rPr>
          <w:rFonts w:eastAsia="Malgun Gothic"/>
          <w:i/>
          <w:color w:val="0000FF"/>
          <w:lang w:eastAsia="ko-KR"/>
        </w:rPr>
        <w:t>Relay UE</w:t>
      </w:r>
      <w:r>
        <w:rPr>
          <w:rFonts w:eastAsia="Malgun Gothic"/>
          <w:i/>
          <w:color w:val="0000FF"/>
          <w:lang w:eastAsia="ko-KR"/>
        </w:rPr>
        <w:t>.</w:t>
      </w:r>
    </w:p>
    <w:p w14:paraId="41345952" w14:textId="15FE8663" w:rsidR="007E2C52" w:rsidRPr="007E2C52" w:rsidRDefault="007E2C52" w:rsidP="00607B42">
      <w:pPr>
        <w:rPr>
          <w:lang w:eastAsia="zh-CN"/>
        </w:rPr>
      </w:pPr>
      <w:r w:rsidRPr="00A915D4">
        <w:rPr>
          <w:rFonts w:eastAsia="Malgun Gothic"/>
          <w:i/>
          <w:color w:val="0000FF"/>
          <w:lang w:eastAsia="ko-KR"/>
        </w:rPr>
        <w:lastRenderedPageBreak/>
        <w:t xml:space="preserve">Editor note: For </w:t>
      </w:r>
      <w:r w:rsidR="002A4F37">
        <w:rPr>
          <w:rFonts w:eastAsia="Malgun Gothic"/>
          <w:i/>
          <w:color w:val="0000FF"/>
          <w:lang w:eastAsia="ko-KR"/>
        </w:rPr>
        <w:t>Remote UE</w:t>
      </w:r>
      <w:r>
        <w:rPr>
          <w:rFonts w:eastAsia="Malgun Gothic"/>
          <w:i/>
          <w:color w:val="0000FF"/>
          <w:lang w:eastAsia="ko-KR"/>
        </w:rPr>
        <w:t xml:space="preserve"> in RRC_CONNECTED, the detail of </w:t>
      </w:r>
      <w:r w:rsidRPr="007E2C52">
        <w:rPr>
          <w:rFonts w:eastAsia="Malgun Gothic"/>
          <w:i/>
          <w:color w:val="0000FF"/>
          <w:lang w:eastAsia="ko-KR"/>
        </w:rPr>
        <w:t xml:space="preserve">configuration provided by serving </w:t>
      </w:r>
      <w:proofErr w:type="spellStart"/>
      <w:r w:rsidRPr="007E2C52">
        <w:rPr>
          <w:rFonts w:eastAsia="Malgun Gothic"/>
          <w:i/>
          <w:color w:val="0000FF"/>
          <w:lang w:eastAsia="ko-KR"/>
        </w:rPr>
        <w:t>gNB</w:t>
      </w:r>
      <w:proofErr w:type="spellEnd"/>
      <w:r>
        <w:rPr>
          <w:rFonts w:eastAsia="Malgun Gothic"/>
          <w:i/>
          <w:color w:val="0000FF"/>
          <w:lang w:eastAsia="ko-KR"/>
        </w:rPr>
        <w:t xml:space="preserve"> is FFS.</w:t>
      </w:r>
    </w:p>
    <w:p w14:paraId="5507BADB" w14:textId="5FFF5452" w:rsidR="00A915D4" w:rsidRDefault="00A915D4" w:rsidP="00A915D4">
      <w:pPr>
        <w:pStyle w:val="2"/>
        <w:rPr>
          <w:lang w:eastAsia="zh-CN"/>
        </w:rPr>
      </w:pPr>
      <w:bookmarkStart w:id="401" w:name="_Toc59618988"/>
      <w:r>
        <w:rPr>
          <w:lang w:eastAsia="zh-CN"/>
        </w:rPr>
        <w:t>4.3</w:t>
      </w:r>
      <w:r>
        <w:rPr>
          <w:lang w:eastAsia="zh-CN"/>
        </w:rPr>
        <w:tab/>
        <w:t>Relay (re-)selection criterion and procedure</w:t>
      </w:r>
      <w:bookmarkEnd w:id="393"/>
      <w:bookmarkEnd w:id="401"/>
    </w:p>
    <w:p w14:paraId="6577ED69" w14:textId="77777777" w:rsidR="00C37B80" w:rsidRDefault="00C37B80" w:rsidP="00C37B80">
      <w:pPr>
        <w:rPr>
          <w:lang w:eastAsia="zh-CN"/>
        </w:rPr>
      </w:pPr>
      <w:r>
        <w:rPr>
          <w:lang w:eastAsia="zh-CN"/>
        </w:rPr>
        <w:t>The baseline solution for relay (re-)selection is as follow:</w:t>
      </w:r>
    </w:p>
    <w:p w14:paraId="010F7301" w14:textId="77777777" w:rsidR="00D35F3F" w:rsidRDefault="00C37B80" w:rsidP="00C37B80">
      <w:pPr>
        <w:rPr>
          <w:lang w:eastAsia="zh-CN"/>
        </w:rPr>
      </w:pPr>
      <w:r w:rsidRPr="0068445E">
        <w:rPr>
          <w:lang w:eastAsia="zh-CN"/>
        </w:rPr>
        <w:t>Radio measurements at PC5 interface are considered as part of relay (re)selection criteria.</w:t>
      </w:r>
      <w:r>
        <w:rPr>
          <w:lang w:eastAsia="zh-CN"/>
        </w:rPr>
        <w:t xml:space="preserve"> </w:t>
      </w:r>
    </w:p>
    <w:p w14:paraId="08F2CF5D" w14:textId="1800A7A8" w:rsidR="0097120F" w:rsidRDefault="00D35F3F" w:rsidP="0031592D">
      <w:pPr>
        <w:pStyle w:val="B1"/>
        <w:rPr>
          <w:lang w:eastAsia="zh-CN"/>
        </w:rPr>
      </w:pPr>
      <w:r>
        <w:rPr>
          <w:lang w:eastAsia="zh-CN"/>
        </w:rPr>
        <w:t>-</w:t>
      </w:r>
      <w:r>
        <w:rPr>
          <w:lang w:eastAsia="zh-CN"/>
        </w:rPr>
        <w:tab/>
      </w:r>
      <w:r w:rsidR="00C37B80" w:rsidRPr="0068445E">
        <w:rPr>
          <w:lang w:eastAsia="zh-CN"/>
        </w:rPr>
        <w:t xml:space="preserve">Remote UE at least use </w:t>
      </w:r>
      <w:r w:rsidR="00C37B80">
        <w:rPr>
          <w:lang w:eastAsia="zh-CN"/>
        </w:rPr>
        <w:t>the r</w:t>
      </w:r>
      <w:r w:rsidR="00C37B80" w:rsidRPr="0068445E">
        <w:rPr>
          <w:lang w:eastAsia="zh-CN"/>
        </w:rPr>
        <w:t xml:space="preserve">adio signal strength measurements of </w:t>
      </w:r>
      <w:proofErr w:type="spellStart"/>
      <w:r w:rsidR="00C37B80">
        <w:rPr>
          <w:lang w:eastAsia="zh-CN"/>
        </w:rPr>
        <w:t>s</w:t>
      </w:r>
      <w:r w:rsidR="00C37B80" w:rsidRPr="0068445E">
        <w:rPr>
          <w:lang w:eastAsia="zh-CN"/>
        </w:rPr>
        <w:t>idelink</w:t>
      </w:r>
      <w:proofErr w:type="spellEnd"/>
      <w:r w:rsidR="00C37B80" w:rsidRPr="0068445E">
        <w:rPr>
          <w:lang w:eastAsia="zh-CN"/>
        </w:rPr>
        <w:t xml:space="preserve"> </w:t>
      </w:r>
      <w:r w:rsidR="00C37B80">
        <w:rPr>
          <w:lang w:eastAsia="zh-CN"/>
        </w:rPr>
        <w:t>d</w:t>
      </w:r>
      <w:r w:rsidR="00C37B80" w:rsidRPr="0068445E">
        <w:rPr>
          <w:lang w:eastAsia="zh-CN"/>
        </w:rPr>
        <w:t xml:space="preserve">iscovery </w:t>
      </w:r>
      <w:r w:rsidR="00C37B80">
        <w:rPr>
          <w:lang w:eastAsia="zh-CN"/>
        </w:rPr>
        <w:t>m</w:t>
      </w:r>
      <w:r w:rsidR="00C37B80" w:rsidRPr="0068445E">
        <w:rPr>
          <w:lang w:eastAsia="zh-CN"/>
        </w:rPr>
        <w:t>essages</w:t>
      </w:r>
      <w:r w:rsidR="00C37B80">
        <w:rPr>
          <w:lang w:eastAsia="zh-CN"/>
        </w:rPr>
        <w:t xml:space="preserve"> </w:t>
      </w:r>
      <w:r w:rsidR="00C37B80" w:rsidRPr="0068445E">
        <w:rPr>
          <w:lang w:eastAsia="zh-CN"/>
        </w:rPr>
        <w:t xml:space="preserve">to evaluate whether PC5 link quality of a </w:t>
      </w:r>
      <w:del w:id="402" w:author="OPPO (Qianxi)" w:date="2020-12-23T12:16:00Z">
        <w:r w:rsidR="00C37B80" w:rsidRPr="0068445E" w:rsidDel="00BB74F3">
          <w:rPr>
            <w:lang w:eastAsia="zh-CN"/>
          </w:rPr>
          <w:delText>relay UE</w:delText>
        </w:r>
      </w:del>
      <w:ins w:id="403" w:author="OPPO (Qianxi)" w:date="2020-12-23T12:16:00Z">
        <w:r w:rsidR="00BB74F3">
          <w:rPr>
            <w:lang w:eastAsia="zh-CN"/>
          </w:rPr>
          <w:t>Relay UE</w:t>
        </w:r>
      </w:ins>
      <w:r w:rsidR="00C37B80" w:rsidRPr="0068445E">
        <w:rPr>
          <w:lang w:eastAsia="zh-CN"/>
        </w:rPr>
        <w:t xml:space="preserve"> satisfies relay selection and reselection criterion. </w:t>
      </w:r>
    </w:p>
    <w:p w14:paraId="0AE9DF75" w14:textId="1A24B859" w:rsidR="0097120F" w:rsidRDefault="00D35F3F" w:rsidP="0031592D">
      <w:pPr>
        <w:pStyle w:val="B1"/>
      </w:pPr>
      <w:r>
        <w:t>-</w:t>
      </w:r>
      <w:r>
        <w:tab/>
      </w:r>
      <w:r w:rsidR="00C37B80">
        <w:t xml:space="preserve">When </w:t>
      </w:r>
      <w:del w:id="404" w:author="OPPO (Qianxi)" w:date="2020-12-23T12:17:00Z">
        <w:r w:rsidR="00C37B80" w:rsidDel="007D2687">
          <w:delText>remote UE</w:delText>
        </w:r>
      </w:del>
      <w:ins w:id="405" w:author="OPPO (Qianxi)" w:date="2020-12-23T12:17:00Z">
        <w:r w:rsidR="007D2687">
          <w:t>Remote UE</w:t>
        </w:r>
      </w:ins>
      <w:r w:rsidR="00C37B80">
        <w:t xml:space="preserve"> is connected to a </w:t>
      </w:r>
      <w:del w:id="406" w:author="OPPO (Qianxi)" w:date="2020-12-23T12:16:00Z">
        <w:r w:rsidR="00C37B80" w:rsidDel="00BB74F3">
          <w:delText>relay UE</w:delText>
        </w:r>
      </w:del>
      <w:ins w:id="407" w:author="OPPO (Qianxi)" w:date="2020-12-23T12:16:00Z">
        <w:r w:rsidR="00BB74F3">
          <w:t>Relay UE</w:t>
        </w:r>
      </w:ins>
      <w:r w:rsidR="00C37B80">
        <w:t xml:space="preserve">, it </w:t>
      </w:r>
      <w:r w:rsidR="00C37B80" w:rsidRPr="0068445E">
        <w:t xml:space="preserve">may use SL-RSRP measurements on the </w:t>
      </w:r>
      <w:proofErr w:type="spellStart"/>
      <w:r w:rsidR="00C37B80">
        <w:t>si</w:t>
      </w:r>
      <w:r w:rsidR="00C37B80" w:rsidRPr="0068445E">
        <w:t>delink</w:t>
      </w:r>
      <w:proofErr w:type="spellEnd"/>
      <w:r w:rsidR="00C37B80" w:rsidRPr="0068445E">
        <w:t xml:space="preserve"> unicast link to evaluate whether PC5 link quality with </w:t>
      </w:r>
      <w:r w:rsidR="00C37B80">
        <w:t>the</w:t>
      </w:r>
      <w:r w:rsidR="00C37B80" w:rsidRPr="0068445E">
        <w:t xml:space="preserve"> </w:t>
      </w:r>
      <w:del w:id="408" w:author="OPPO (Qianxi)" w:date="2020-12-23T12:16:00Z">
        <w:r w:rsidR="00C37B80" w:rsidRPr="0068445E" w:rsidDel="00BB74F3">
          <w:delText>relay UE</w:delText>
        </w:r>
      </w:del>
      <w:ins w:id="409" w:author="OPPO (Qianxi)" w:date="2020-12-23T12:16:00Z">
        <w:r w:rsidR="00BB74F3">
          <w:t>Relay UE</w:t>
        </w:r>
      </w:ins>
      <w:r w:rsidR="00C37B80" w:rsidRPr="0068445E">
        <w:t xml:space="preserve"> satisfies relay reselection criterion. </w:t>
      </w:r>
    </w:p>
    <w:p w14:paraId="64F4CAA2" w14:textId="57C3E3A3" w:rsidR="0097120F" w:rsidRDefault="00C37B80" w:rsidP="0069150C">
      <w:r>
        <w:t>Further d</w:t>
      </w:r>
      <w:r w:rsidRPr="0068445E">
        <w:t>etails</w:t>
      </w:r>
      <w:r>
        <w:t xml:space="preserve"> on the PC5 radio measurements criteria, </w:t>
      </w:r>
      <w:r w:rsidRPr="0068445E">
        <w:t>e.g.</w:t>
      </w:r>
      <w:r>
        <w:t>,</w:t>
      </w:r>
      <w:r w:rsidRPr="0068445E">
        <w:t xml:space="preserve"> in case of no transmission on the </w:t>
      </w:r>
      <w:proofErr w:type="spellStart"/>
      <w:r>
        <w:t>sidelink</w:t>
      </w:r>
      <w:proofErr w:type="spellEnd"/>
      <w:r>
        <w:t xml:space="preserve"> </w:t>
      </w:r>
      <w:r w:rsidRPr="0068445E">
        <w:t>unicast link can be discussed in WI phase.</w:t>
      </w:r>
      <w:r>
        <w:t xml:space="preserve"> </w:t>
      </w:r>
    </w:p>
    <w:p w14:paraId="2E283382" w14:textId="7175F254" w:rsidR="0097120F" w:rsidRDefault="00C37B80" w:rsidP="00C37B80">
      <w:pPr>
        <w:rPr>
          <w:lang w:eastAsia="zh-CN"/>
        </w:rPr>
      </w:pPr>
      <w:r w:rsidRPr="0068445E">
        <w:rPr>
          <w:lang w:eastAsia="zh-CN"/>
        </w:rPr>
        <w:t>For relay (re</w:t>
      </w:r>
      <w:r>
        <w:rPr>
          <w:lang w:eastAsia="zh-CN"/>
        </w:rPr>
        <w:t>-</w:t>
      </w:r>
      <w:r w:rsidRPr="0068445E">
        <w:rPr>
          <w:lang w:eastAsia="zh-CN"/>
        </w:rPr>
        <w:t xml:space="preserve">)selection, </w:t>
      </w:r>
      <w:del w:id="410" w:author="OPPO (Qianxi)" w:date="2020-12-23T12:17:00Z">
        <w:r w:rsidRPr="0068445E" w:rsidDel="007D2687">
          <w:rPr>
            <w:lang w:eastAsia="zh-CN"/>
          </w:rPr>
          <w:delText>remote UE</w:delText>
        </w:r>
      </w:del>
      <w:ins w:id="411" w:author="OPPO (Qianxi)" w:date="2020-12-23T12:17:00Z">
        <w:r w:rsidR="007D2687">
          <w:rPr>
            <w:lang w:eastAsia="zh-CN"/>
          </w:rPr>
          <w:t>Remote UE</w:t>
        </w:r>
      </w:ins>
      <w:r w:rsidRPr="0068445E">
        <w:rPr>
          <w:lang w:eastAsia="zh-CN"/>
        </w:rPr>
        <w:t xml:space="preserve"> compares the PC5 radio measurements of a </w:t>
      </w:r>
      <w:del w:id="412" w:author="OPPO (Qianxi)" w:date="2020-12-23T12:16:00Z">
        <w:r w:rsidRPr="0068445E" w:rsidDel="00BB74F3">
          <w:rPr>
            <w:lang w:eastAsia="zh-CN"/>
          </w:rPr>
          <w:delText>relay UE</w:delText>
        </w:r>
      </w:del>
      <w:ins w:id="413" w:author="OPPO (Qianxi)" w:date="2020-12-23T12:16:00Z">
        <w:r w:rsidR="00BB74F3">
          <w:rPr>
            <w:lang w:eastAsia="zh-CN"/>
          </w:rPr>
          <w:t>Relay UE</w:t>
        </w:r>
      </w:ins>
      <w:r w:rsidRPr="0068445E">
        <w:rPr>
          <w:lang w:eastAsia="zh-CN"/>
        </w:rPr>
        <w:t xml:space="preserve"> with the threshold which is configured by </w:t>
      </w:r>
      <w:proofErr w:type="spellStart"/>
      <w:r w:rsidRPr="0068445E">
        <w:rPr>
          <w:lang w:eastAsia="zh-CN"/>
        </w:rPr>
        <w:t>gNB</w:t>
      </w:r>
      <w:proofErr w:type="spellEnd"/>
      <w:r w:rsidRPr="0068445E">
        <w:rPr>
          <w:lang w:eastAsia="zh-CN"/>
        </w:rPr>
        <w:t xml:space="preserve"> or preconfigured. </w:t>
      </w:r>
      <w:r>
        <w:rPr>
          <w:lang w:eastAsia="zh-CN"/>
        </w:rPr>
        <w:t>H</w:t>
      </w:r>
      <w:r w:rsidRPr="0068445E">
        <w:rPr>
          <w:lang w:eastAsia="zh-CN"/>
        </w:rPr>
        <w:t xml:space="preserve">igher layer criteria </w:t>
      </w:r>
      <w:r>
        <w:rPr>
          <w:lang w:eastAsia="zh-CN"/>
        </w:rPr>
        <w:t xml:space="preserve">also </w:t>
      </w:r>
      <w:r w:rsidRPr="0068445E">
        <w:rPr>
          <w:lang w:eastAsia="zh-CN"/>
        </w:rPr>
        <w:t xml:space="preserve">need to be considered by </w:t>
      </w:r>
      <w:del w:id="414" w:author="OPPO (Qianxi)" w:date="2020-12-23T12:17:00Z">
        <w:r w:rsidRPr="0068445E" w:rsidDel="007D2687">
          <w:rPr>
            <w:lang w:eastAsia="zh-CN"/>
          </w:rPr>
          <w:delText>remote UE</w:delText>
        </w:r>
      </w:del>
      <w:ins w:id="415" w:author="OPPO (Qianxi)" w:date="2020-12-23T12:17:00Z">
        <w:r w:rsidR="007D2687">
          <w:rPr>
            <w:lang w:eastAsia="zh-CN"/>
          </w:rPr>
          <w:t>Remote UE</w:t>
        </w:r>
      </w:ins>
      <w:r w:rsidRPr="0068445E">
        <w:rPr>
          <w:lang w:eastAsia="zh-CN"/>
        </w:rPr>
        <w:t xml:space="preserve"> for relay (re</w:t>
      </w:r>
      <w:r>
        <w:rPr>
          <w:lang w:eastAsia="zh-CN"/>
        </w:rPr>
        <w:t>-</w:t>
      </w:r>
      <w:r w:rsidRPr="0068445E">
        <w:rPr>
          <w:lang w:eastAsia="zh-CN"/>
        </w:rPr>
        <w:t>)selection, but details can be left to SA2 to decide. Relay (re</w:t>
      </w:r>
      <w:r>
        <w:rPr>
          <w:lang w:eastAsia="zh-CN"/>
        </w:rPr>
        <w:t>-</w:t>
      </w:r>
      <w:r w:rsidRPr="0068445E">
        <w:rPr>
          <w:lang w:eastAsia="zh-CN"/>
        </w:rPr>
        <w:t xml:space="preserve">)selection can be triggered by upper layers of </w:t>
      </w:r>
      <w:del w:id="416" w:author="OPPO (Qianxi)" w:date="2020-12-23T12:17:00Z">
        <w:r w:rsidRPr="0068445E" w:rsidDel="007D2687">
          <w:rPr>
            <w:lang w:eastAsia="zh-CN"/>
          </w:rPr>
          <w:delText>remote UE</w:delText>
        </w:r>
      </w:del>
      <w:ins w:id="417" w:author="OPPO (Qianxi)" w:date="2020-12-23T12:17:00Z">
        <w:r w:rsidR="007D2687">
          <w:rPr>
            <w:lang w:eastAsia="zh-CN"/>
          </w:rPr>
          <w:t>Remote UE</w:t>
        </w:r>
      </w:ins>
      <w:r w:rsidRPr="0068445E">
        <w:rPr>
          <w:lang w:eastAsia="zh-CN"/>
        </w:rPr>
        <w:t xml:space="preserve">.  </w:t>
      </w:r>
    </w:p>
    <w:p w14:paraId="4721965F" w14:textId="54DE776D" w:rsidR="009E3A7E" w:rsidRDefault="009E3A7E" w:rsidP="00C37B80">
      <w:r w:rsidRPr="00290A7A">
        <w:t xml:space="preserve">Relay reselection should be triggered if the NR </w:t>
      </w:r>
      <w:proofErr w:type="spellStart"/>
      <w:r w:rsidRPr="00290A7A">
        <w:t>Sidelink</w:t>
      </w:r>
      <w:proofErr w:type="spellEnd"/>
      <w:r w:rsidRPr="00290A7A">
        <w:t xml:space="preserve"> signal strength of current </w:t>
      </w:r>
      <w:proofErr w:type="spellStart"/>
      <w:r w:rsidRPr="00290A7A">
        <w:t>Sidelink</w:t>
      </w:r>
      <w:proofErr w:type="spellEnd"/>
      <w:r w:rsidRPr="00290A7A">
        <w:t xml:space="preserve"> relay is below a (pre)configured threshold. Also, relay reselection may be triggered if RLF of PC5 link with current </w:t>
      </w:r>
      <w:del w:id="418" w:author="OPPO (Qianxi)" w:date="2020-12-23T12:16:00Z">
        <w:r w:rsidRPr="00290A7A" w:rsidDel="00BB74F3">
          <w:delText>relay UE</w:delText>
        </w:r>
      </w:del>
      <w:ins w:id="419" w:author="OPPO (Qianxi)" w:date="2020-12-23T12:16:00Z">
        <w:r w:rsidR="00BB74F3">
          <w:t>Relay UE</w:t>
        </w:r>
      </w:ins>
      <w:r w:rsidRPr="00290A7A">
        <w:t xml:space="preserve"> is detected by </w:t>
      </w:r>
      <w:del w:id="420" w:author="OPPO (Qianxi)" w:date="2020-12-23T12:17:00Z">
        <w:r w:rsidRPr="00290A7A" w:rsidDel="007D2687">
          <w:delText>remote UE</w:delText>
        </w:r>
      </w:del>
      <w:ins w:id="421" w:author="OPPO (Qianxi)" w:date="2020-12-23T12:17:00Z">
        <w:r w:rsidR="007D2687">
          <w:t>Remote UE</w:t>
        </w:r>
      </w:ins>
      <w:r w:rsidRPr="00290A7A">
        <w:t xml:space="preserve">. </w:t>
      </w:r>
    </w:p>
    <w:p w14:paraId="3CA95624" w14:textId="759874A0" w:rsidR="00C37B80" w:rsidRDefault="00C37B80" w:rsidP="00C37B80">
      <w:r>
        <w:rPr>
          <w:lang w:eastAsia="zh-CN"/>
        </w:rPr>
        <w:t>The above-described</w:t>
      </w:r>
      <w:r w:rsidRPr="0068445E">
        <w:rPr>
          <w:lang w:eastAsia="zh-CN"/>
        </w:rPr>
        <w:t xml:space="preserve"> baseline for relay (re)selection </w:t>
      </w:r>
      <w:r>
        <w:rPr>
          <w:lang w:eastAsia="zh-CN"/>
        </w:rPr>
        <w:t>apply to</w:t>
      </w:r>
      <w:r w:rsidRPr="0068445E">
        <w:rPr>
          <w:lang w:eastAsia="zh-CN"/>
        </w:rPr>
        <w:t xml:space="preserve"> both L2 and L3 solutions. </w:t>
      </w:r>
      <w:r>
        <w:rPr>
          <w:lang w:eastAsia="zh-CN"/>
        </w:rPr>
        <w:t xml:space="preserve">But </w:t>
      </w:r>
      <w:r>
        <w:t>f</w:t>
      </w:r>
      <w:r w:rsidRPr="00251017">
        <w:t xml:space="preserve">or </w:t>
      </w:r>
      <w:r w:rsidR="0097120F">
        <w:t>RRC_</w:t>
      </w:r>
      <w:r w:rsidRPr="00251017">
        <w:t xml:space="preserve">CONNECTED </w:t>
      </w:r>
      <w:del w:id="422" w:author="OPPO (Qianxi)" w:date="2020-12-23T12:17:00Z">
        <w:r w:rsidRPr="00251017" w:rsidDel="007D2687">
          <w:delText>remote UE</w:delText>
        </w:r>
      </w:del>
      <w:ins w:id="423" w:author="OPPO (Qianxi)" w:date="2020-12-23T12:17:00Z">
        <w:r w:rsidR="007D2687">
          <w:t>Remote UE</w:t>
        </w:r>
      </w:ins>
      <w:r w:rsidRPr="00251017">
        <w:t xml:space="preserve"> in L2 </w:t>
      </w:r>
      <w:r>
        <w:t>UE-to-N</w:t>
      </w:r>
      <w:r w:rsidR="00D1599E">
        <w:t>etwork</w:t>
      </w:r>
      <w:r>
        <w:t xml:space="preserve"> </w:t>
      </w:r>
      <w:r w:rsidR="00D1599E">
        <w:t>R</w:t>
      </w:r>
      <w:r>
        <w:t xml:space="preserve">elay </w:t>
      </w:r>
      <w:r w:rsidRPr="00251017">
        <w:t xml:space="preserve">scenario, </w:t>
      </w:r>
      <w:proofErr w:type="spellStart"/>
      <w:r w:rsidRPr="00251017">
        <w:t>gNB</w:t>
      </w:r>
      <w:proofErr w:type="spellEnd"/>
      <w:r w:rsidRPr="00251017">
        <w:t xml:space="preserve"> decision on relay selection/reselection </w:t>
      </w:r>
      <w:r>
        <w:t xml:space="preserve">is considered in WI phase under the above baseline. </w:t>
      </w:r>
      <w:r w:rsidRPr="0068445E">
        <w:rPr>
          <w:lang w:eastAsia="zh-CN"/>
        </w:rPr>
        <w:t xml:space="preserve">Additional AS layer criteria can be considered in WI phase for both L2 and </w:t>
      </w:r>
      <w:r>
        <w:rPr>
          <w:lang w:eastAsia="zh-CN"/>
        </w:rPr>
        <w:t>L</w:t>
      </w:r>
      <w:r w:rsidRPr="0068445E">
        <w:rPr>
          <w:lang w:eastAsia="zh-CN"/>
        </w:rPr>
        <w:t>3 U</w:t>
      </w:r>
      <w:r>
        <w:rPr>
          <w:lang w:eastAsia="zh-CN"/>
        </w:rPr>
        <w:t>E-to-</w:t>
      </w:r>
      <w:r w:rsidR="00D1599E">
        <w:rPr>
          <w:lang w:eastAsia="zh-CN"/>
        </w:rPr>
        <w:t>N</w:t>
      </w:r>
      <w:r>
        <w:rPr>
          <w:lang w:eastAsia="zh-CN"/>
        </w:rPr>
        <w:t>etwork</w:t>
      </w:r>
      <w:r w:rsidRPr="0068445E">
        <w:rPr>
          <w:lang w:eastAsia="zh-CN"/>
        </w:rPr>
        <w:t xml:space="preserve"> </w:t>
      </w:r>
      <w:r w:rsidR="00D1599E">
        <w:rPr>
          <w:lang w:eastAsia="zh-CN"/>
        </w:rPr>
        <w:t>R</w:t>
      </w:r>
      <w:r w:rsidRPr="0068445E">
        <w:rPr>
          <w:lang w:eastAsia="zh-CN"/>
        </w:rPr>
        <w:t>elay solutions</w:t>
      </w:r>
      <w:r>
        <w:rPr>
          <w:lang w:eastAsia="zh-CN"/>
        </w:rPr>
        <w:t>.</w:t>
      </w:r>
    </w:p>
    <w:p w14:paraId="6152A6A7" w14:textId="702F2B2D" w:rsidR="00C37B80" w:rsidRPr="00C37B80" w:rsidRDefault="00C37B80" w:rsidP="0031592D">
      <w:pPr>
        <w:rPr>
          <w:lang w:eastAsia="zh-CN"/>
        </w:rPr>
      </w:pPr>
      <w:r w:rsidRPr="0068445E">
        <w:rPr>
          <w:lang w:eastAsia="zh-CN"/>
        </w:rPr>
        <w:t xml:space="preserve">For relay </w:t>
      </w:r>
      <w:r>
        <w:rPr>
          <w:lang w:eastAsia="zh-CN"/>
        </w:rPr>
        <w:t>(</w:t>
      </w:r>
      <w:r w:rsidRPr="0068445E">
        <w:rPr>
          <w:lang w:eastAsia="zh-CN"/>
        </w:rPr>
        <w:t>re</w:t>
      </w:r>
      <w:r>
        <w:rPr>
          <w:lang w:eastAsia="zh-CN"/>
        </w:rPr>
        <w:t>-)</w:t>
      </w:r>
      <w:r w:rsidRPr="0068445E">
        <w:rPr>
          <w:lang w:eastAsia="zh-CN"/>
        </w:rPr>
        <w:t xml:space="preserve">selection, when </w:t>
      </w:r>
      <w:del w:id="424" w:author="OPPO (Qianxi)" w:date="2020-12-23T12:17:00Z">
        <w:r w:rsidRPr="0068445E" w:rsidDel="007D2687">
          <w:rPr>
            <w:lang w:eastAsia="zh-CN"/>
          </w:rPr>
          <w:delText>remote UE</w:delText>
        </w:r>
      </w:del>
      <w:ins w:id="425" w:author="OPPO (Qianxi)" w:date="2020-12-23T12:17:00Z">
        <w:r w:rsidR="007D2687">
          <w:rPr>
            <w:lang w:eastAsia="zh-CN"/>
          </w:rPr>
          <w:t>Remote UE</w:t>
        </w:r>
      </w:ins>
      <w:r w:rsidRPr="0068445E">
        <w:rPr>
          <w:lang w:eastAsia="zh-CN"/>
        </w:rPr>
        <w:t xml:space="preserve"> has multiple suitable </w:t>
      </w:r>
      <w:del w:id="426" w:author="OPPO (Qianxi)" w:date="2020-12-23T12:16:00Z">
        <w:r w:rsidRPr="0068445E" w:rsidDel="00BB74F3">
          <w:rPr>
            <w:lang w:eastAsia="zh-CN"/>
          </w:rPr>
          <w:delText>relay UE</w:delText>
        </w:r>
      </w:del>
      <w:ins w:id="427" w:author="OPPO (Qianxi)" w:date="2020-12-23T12:16:00Z">
        <w:r w:rsidR="00BB74F3">
          <w:rPr>
            <w:lang w:eastAsia="zh-CN"/>
          </w:rPr>
          <w:t>Relay UE</w:t>
        </w:r>
      </w:ins>
      <w:r w:rsidRPr="0068445E">
        <w:rPr>
          <w:lang w:eastAsia="zh-CN"/>
        </w:rPr>
        <w:t xml:space="preserve"> candidates which meet all AS-layer &amp; higher layer criteria and </w:t>
      </w:r>
      <w:del w:id="428" w:author="OPPO (Qianxi)" w:date="2020-12-23T12:17:00Z">
        <w:r w:rsidRPr="0068445E" w:rsidDel="007D2687">
          <w:rPr>
            <w:lang w:eastAsia="zh-CN"/>
          </w:rPr>
          <w:delText>remote UE</w:delText>
        </w:r>
      </w:del>
      <w:ins w:id="429" w:author="OPPO (Qianxi)" w:date="2020-12-23T12:17:00Z">
        <w:r w:rsidR="007D2687">
          <w:rPr>
            <w:lang w:eastAsia="zh-CN"/>
          </w:rPr>
          <w:t>Remote UE</w:t>
        </w:r>
      </w:ins>
      <w:r w:rsidRPr="0068445E">
        <w:rPr>
          <w:lang w:eastAsia="zh-CN"/>
        </w:rPr>
        <w:t xml:space="preserve"> need to select one </w:t>
      </w:r>
      <w:del w:id="430" w:author="OPPO (Qianxi)" w:date="2020-12-23T12:16:00Z">
        <w:r w:rsidRPr="0068445E" w:rsidDel="00BB74F3">
          <w:rPr>
            <w:lang w:eastAsia="zh-CN"/>
          </w:rPr>
          <w:delText>relay UE</w:delText>
        </w:r>
      </w:del>
      <w:ins w:id="431" w:author="OPPO (Qianxi)" w:date="2020-12-23T12:16:00Z">
        <w:r w:rsidR="00BB74F3">
          <w:rPr>
            <w:lang w:eastAsia="zh-CN"/>
          </w:rPr>
          <w:t>Relay UE</w:t>
        </w:r>
      </w:ins>
      <w:r w:rsidRPr="0068445E">
        <w:rPr>
          <w:lang w:eastAsia="zh-CN"/>
        </w:rPr>
        <w:t xml:space="preserve"> by itself, it is up to </w:t>
      </w:r>
      <w:del w:id="432" w:author="OPPO (Qianxi)" w:date="2020-12-23T12:17:00Z">
        <w:r w:rsidR="009E3A7E" w:rsidDel="007D2687">
          <w:rPr>
            <w:lang w:eastAsia="zh-CN"/>
          </w:rPr>
          <w:delText xml:space="preserve">remote </w:delText>
        </w:r>
        <w:r w:rsidRPr="0068445E" w:rsidDel="007D2687">
          <w:rPr>
            <w:lang w:eastAsia="zh-CN"/>
          </w:rPr>
          <w:delText>UE</w:delText>
        </w:r>
      </w:del>
      <w:ins w:id="433" w:author="OPPO (Qianxi)" w:date="2020-12-23T12:17:00Z">
        <w:r w:rsidR="007D2687">
          <w:rPr>
            <w:lang w:eastAsia="zh-CN"/>
          </w:rPr>
          <w:t>Remote UE</w:t>
        </w:r>
      </w:ins>
      <w:r w:rsidRPr="0068445E">
        <w:rPr>
          <w:lang w:eastAsia="zh-CN"/>
        </w:rPr>
        <w:t xml:space="preserve"> implementation to choose one </w:t>
      </w:r>
      <w:del w:id="434" w:author="OPPO (Qianxi)" w:date="2020-12-23T12:16:00Z">
        <w:r w:rsidRPr="0068445E" w:rsidDel="00BB74F3">
          <w:rPr>
            <w:lang w:eastAsia="zh-CN"/>
          </w:rPr>
          <w:delText>relay UE</w:delText>
        </w:r>
      </w:del>
      <w:ins w:id="435" w:author="OPPO (Qianxi)" w:date="2020-12-23T12:16:00Z">
        <w:r w:rsidR="00BB74F3">
          <w:rPr>
            <w:lang w:eastAsia="zh-CN"/>
          </w:rPr>
          <w:t>Relay UE</w:t>
        </w:r>
      </w:ins>
      <w:r w:rsidRPr="0068445E">
        <w:rPr>
          <w:lang w:eastAsia="zh-CN"/>
        </w:rPr>
        <w:t xml:space="preserve">.  This does not exclude </w:t>
      </w:r>
      <w:proofErr w:type="spellStart"/>
      <w:r w:rsidRPr="0068445E">
        <w:rPr>
          <w:lang w:eastAsia="zh-CN"/>
        </w:rPr>
        <w:t>gNB</w:t>
      </w:r>
      <w:proofErr w:type="spellEnd"/>
      <w:r w:rsidRPr="0068445E">
        <w:rPr>
          <w:lang w:eastAsia="zh-CN"/>
        </w:rPr>
        <w:t xml:space="preserve"> involvement in service continuity for </w:t>
      </w:r>
      <w:r>
        <w:rPr>
          <w:lang w:eastAsia="zh-CN"/>
        </w:rPr>
        <w:t>UE-to-NW relay scenarios</w:t>
      </w:r>
      <w:r w:rsidRPr="0068445E">
        <w:rPr>
          <w:lang w:eastAsia="zh-CN"/>
        </w:rPr>
        <w:t>.</w:t>
      </w:r>
    </w:p>
    <w:p w14:paraId="24984378" w14:textId="5BEB66E8" w:rsidR="00A915D4" w:rsidRDefault="00A915D4" w:rsidP="00A915D4">
      <w:pPr>
        <w:pStyle w:val="2"/>
        <w:rPr>
          <w:lang w:eastAsia="zh-CN"/>
        </w:rPr>
      </w:pPr>
      <w:bookmarkStart w:id="436" w:name="_Toc49150795"/>
      <w:bookmarkStart w:id="437" w:name="_Toc59618989"/>
      <w:r>
        <w:rPr>
          <w:lang w:eastAsia="zh-CN"/>
        </w:rPr>
        <w:t>4.4</w:t>
      </w:r>
      <w:r>
        <w:rPr>
          <w:lang w:eastAsia="zh-CN"/>
        </w:rPr>
        <w:tab/>
        <w:t>Relay/</w:t>
      </w:r>
      <w:r w:rsidR="002A4F37">
        <w:rPr>
          <w:lang w:eastAsia="zh-CN"/>
        </w:rPr>
        <w:t>Remote UE</w:t>
      </w:r>
      <w:r>
        <w:rPr>
          <w:lang w:eastAsia="zh-CN"/>
        </w:rPr>
        <w:t xml:space="preserve"> authorization</w:t>
      </w:r>
      <w:bookmarkEnd w:id="436"/>
      <w:bookmarkEnd w:id="437"/>
    </w:p>
    <w:p w14:paraId="00611941" w14:textId="0653EA21" w:rsidR="00607B42" w:rsidRPr="00F26A66" w:rsidRDefault="00607B42" w:rsidP="00607B42">
      <w:pPr>
        <w:rPr>
          <w:lang w:eastAsia="zh-CN"/>
        </w:rPr>
      </w:pPr>
      <w:bookmarkStart w:id="438" w:name="_Toc49150796"/>
      <w:r w:rsidRPr="00E26D27">
        <w:t xml:space="preserve">It is concluded that no impact on </w:t>
      </w:r>
      <w:r w:rsidR="00FD5FA5">
        <w:t>RAN2</w:t>
      </w:r>
      <w:r w:rsidRPr="00E26D27">
        <w:t xml:space="preserve"> is foreseen due to authorization of both </w:t>
      </w:r>
      <w:r w:rsidR="002A4F37">
        <w:t>Relay UE</w:t>
      </w:r>
      <w:r w:rsidRPr="00E26D27">
        <w:t xml:space="preserve"> and </w:t>
      </w:r>
      <w:r w:rsidR="002A4F37">
        <w:t>Remote UE</w:t>
      </w:r>
      <w:r w:rsidRPr="00E26D27">
        <w:t xml:space="preserve">. </w:t>
      </w:r>
      <w:r w:rsidR="007C66FF">
        <w:t>The</w:t>
      </w:r>
      <w:r w:rsidRPr="009D294A">
        <w:t xml:space="preserve"> impact </w:t>
      </w:r>
      <w:r w:rsidR="00FD5FA5">
        <w:t>on RAN3</w:t>
      </w:r>
      <w:r w:rsidR="007C66FF">
        <w:t xml:space="preserve">, if any, </w:t>
      </w:r>
      <w:r w:rsidRPr="009D294A">
        <w:t xml:space="preserve">will be done in </w:t>
      </w:r>
      <w:del w:id="439" w:author="OPPO (Qianxi)" w:date="2020-12-22T08:42:00Z">
        <w:r w:rsidRPr="009D294A" w:rsidDel="000B7E81">
          <w:delText xml:space="preserve">normative </w:delText>
        </w:r>
        <w:r w:rsidRPr="009D294A" w:rsidDel="00F87866">
          <w:delText>work item</w:delText>
        </w:r>
      </w:del>
      <w:ins w:id="440" w:author="OPPO (Qianxi)" w:date="2020-12-22T08:42:00Z">
        <w:r w:rsidR="00F87866">
          <w:t>WI</w:t>
        </w:r>
      </w:ins>
      <w:r w:rsidRPr="009D294A">
        <w:t xml:space="preserve"> phase for </w:t>
      </w:r>
      <w:r w:rsidR="00F65505">
        <w:t>UE-to-Network</w:t>
      </w:r>
      <w:r w:rsidRPr="009D294A">
        <w:t xml:space="preserve"> relay only.</w:t>
      </w:r>
    </w:p>
    <w:p w14:paraId="2812911B" w14:textId="77777777" w:rsidR="00A915D4" w:rsidRDefault="00A915D4" w:rsidP="00A915D4">
      <w:pPr>
        <w:pStyle w:val="2"/>
        <w:rPr>
          <w:lang w:eastAsia="zh-CN"/>
        </w:rPr>
      </w:pPr>
      <w:bookmarkStart w:id="441" w:name="_Toc59618990"/>
      <w:r>
        <w:rPr>
          <w:lang w:eastAsia="zh-CN"/>
        </w:rPr>
        <w:t>4.5</w:t>
      </w:r>
      <w:r>
        <w:rPr>
          <w:lang w:eastAsia="zh-CN"/>
        </w:rPr>
        <w:tab/>
      </w:r>
      <w:r>
        <w:rPr>
          <w:rFonts w:hint="eastAsia"/>
          <w:lang w:eastAsia="zh-CN"/>
        </w:rPr>
        <w:t>L</w:t>
      </w:r>
      <w:r>
        <w:rPr>
          <w:lang w:eastAsia="zh-CN"/>
        </w:rPr>
        <w:t>ayer-2 Relay</w:t>
      </w:r>
      <w:bookmarkEnd w:id="438"/>
      <w:bookmarkEnd w:id="441"/>
    </w:p>
    <w:p w14:paraId="6B557F04" w14:textId="77777777" w:rsidR="00A915D4" w:rsidRDefault="00A915D4" w:rsidP="00A915D4">
      <w:pPr>
        <w:pStyle w:val="3"/>
        <w:rPr>
          <w:lang w:eastAsia="zh-CN"/>
        </w:rPr>
      </w:pPr>
      <w:bookmarkStart w:id="442" w:name="_Toc49150797"/>
      <w:bookmarkStart w:id="443" w:name="_Toc59618991"/>
      <w:r>
        <w:rPr>
          <w:lang w:eastAsia="zh-CN"/>
        </w:rPr>
        <w:t>4.5.1</w:t>
      </w:r>
      <w:r>
        <w:rPr>
          <w:lang w:eastAsia="zh-CN"/>
        </w:rPr>
        <w:tab/>
        <w:t>Architecture and Protocol Stack</w:t>
      </w:r>
      <w:bookmarkEnd w:id="442"/>
      <w:bookmarkEnd w:id="443"/>
    </w:p>
    <w:p w14:paraId="49F6AC3F" w14:textId="77777777" w:rsidR="00A915D4" w:rsidRPr="00614CB9" w:rsidRDefault="00A915D4" w:rsidP="00A915D4">
      <w:pPr>
        <w:pStyle w:val="4"/>
        <w:rPr>
          <w:lang w:eastAsia="zh-CN"/>
        </w:rPr>
      </w:pPr>
      <w:bookmarkStart w:id="444" w:name="_Hlk50061826"/>
      <w:bookmarkStart w:id="445" w:name="_Toc59618992"/>
      <w:r>
        <w:t>4.5.1.1</w:t>
      </w:r>
      <w:bookmarkEnd w:id="444"/>
      <w:r>
        <w:tab/>
        <w:t>Protocol Stack</w:t>
      </w:r>
      <w:bookmarkEnd w:id="445"/>
    </w:p>
    <w:p w14:paraId="173AC707" w14:textId="12F75F9C" w:rsidR="00607B42" w:rsidRPr="00A915D4" w:rsidRDefault="00607B42" w:rsidP="00607B42">
      <w:r w:rsidRPr="00A915D4">
        <w:t xml:space="preserve">The protocol stacks for the user plane and control plane of L2 </w:t>
      </w:r>
      <w:r w:rsidR="00F65505">
        <w:t>UE-to-Network</w:t>
      </w:r>
      <w:r w:rsidRPr="00A915D4">
        <w:t xml:space="preserve"> Relay architecture are described in Figure </w:t>
      </w:r>
      <w:r>
        <w:t>4.5.1.1-1</w:t>
      </w:r>
      <w:r w:rsidRPr="00A915D4">
        <w:t xml:space="preserve"> and Figure </w:t>
      </w:r>
      <w:r>
        <w:t>4.5.1.1-2</w:t>
      </w:r>
      <w:r w:rsidR="009E3A7E">
        <w:t xml:space="preserve"> for the case where adaptation layer is not supported at the PC5 interface</w:t>
      </w:r>
      <w:r w:rsidR="00A929F3">
        <w:t>,</w:t>
      </w:r>
      <w:r w:rsidR="00A929F3" w:rsidRPr="008315E5">
        <w:t xml:space="preserve"> </w:t>
      </w:r>
      <w:r w:rsidR="009E3A7E">
        <w:t xml:space="preserve">and </w:t>
      </w:r>
      <w:r w:rsidR="00A929F3" w:rsidRPr="00A915D4">
        <w:t xml:space="preserve">Figure </w:t>
      </w:r>
      <w:r w:rsidR="00A929F3">
        <w:t>4.5.1.1-3</w:t>
      </w:r>
      <w:r w:rsidR="00A929F3" w:rsidRPr="00A915D4">
        <w:t xml:space="preserve"> and Figure </w:t>
      </w:r>
      <w:r w:rsidR="00A929F3">
        <w:t>4.5.1.1-4</w:t>
      </w:r>
      <w:r w:rsidR="009E3A7E" w:rsidRPr="009E3A7E">
        <w:t xml:space="preserve"> </w:t>
      </w:r>
      <w:r w:rsidR="009E3A7E">
        <w:t>for the case where adaptation layer is supported at the PC5 interface</w:t>
      </w:r>
      <w:r w:rsidRPr="00A915D4">
        <w:t xml:space="preserve">. </w:t>
      </w:r>
    </w:p>
    <w:p w14:paraId="44F21EBA" w14:textId="4CEEED2A" w:rsidR="00607B42" w:rsidRDefault="00607B42" w:rsidP="00607B42">
      <w:r w:rsidRPr="00A915D4">
        <w:t xml:space="preserve">For L2 </w:t>
      </w:r>
      <w:r w:rsidR="00F65505">
        <w:t>UE-to-Network</w:t>
      </w:r>
      <w:r w:rsidRPr="00A915D4">
        <w:t xml:space="preserve"> </w:t>
      </w:r>
      <w:r w:rsidR="009A12C9">
        <w:t>R</w:t>
      </w:r>
      <w:r w:rsidRPr="00A915D4">
        <w:t xml:space="preserve">elay, the adaptation layer is </w:t>
      </w:r>
      <w:r w:rsidR="001C3AE4">
        <w:t>placed</w:t>
      </w:r>
      <w:r w:rsidRPr="00A915D4">
        <w:t xml:space="preserve"> over RLC sublayer for both CP and UP at the </w:t>
      </w:r>
      <w:proofErr w:type="spellStart"/>
      <w:r w:rsidRPr="00A915D4">
        <w:t>Uu</w:t>
      </w:r>
      <w:proofErr w:type="spellEnd"/>
      <w:r w:rsidRPr="00A915D4">
        <w:t xml:space="preserve"> interface between </w:t>
      </w:r>
      <w:r w:rsidR="002A4F37">
        <w:t>Relay UE</w:t>
      </w:r>
      <w:r w:rsidRPr="00A915D4">
        <w:t xml:space="preserve"> and </w:t>
      </w:r>
      <w:proofErr w:type="spellStart"/>
      <w:r w:rsidRPr="00A915D4">
        <w:t>gNB</w:t>
      </w:r>
      <w:proofErr w:type="spellEnd"/>
      <w:r w:rsidRPr="00A915D4">
        <w:t xml:space="preserve">. The </w:t>
      </w:r>
      <w:proofErr w:type="spellStart"/>
      <w:r w:rsidRPr="00A915D4">
        <w:t>Uu</w:t>
      </w:r>
      <w:proofErr w:type="spellEnd"/>
      <w:r w:rsidRPr="00A915D4">
        <w:t xml:space="preserve"> SDAP/PDCP and RRC are terminated between </w:t>
      </w:r>
      <w:r w:rsidR="002A4F37">
        <w:t>Remote UE</w:t>
      </w:r>
      <w:r w:rsidRPr="00A915D4">
        <w:t xml:space="preserve"> and </w:t>
      </w:r>
      <w:proofErr w:type="spellStart"/>
      <w:r w:rsidRPr="00A915D4">
        <w:t>gNB</w:t>
      </w:r>
      <w:proofErr w:type="spellEnd"/>
      <w:r w:rsidRPr="00A915D4">
        <w:t xml:space="preserve">, while RLC, MAC and PHY are terminated in each link (i.e. the link between </w:t>
      </w:r>
      <w:r w:rsidR="002A4F37">
        <w:t>Remote UE</w:t>
      </w:r>
      <w:r w:rsidRPr="00A915D4">
        <w:t xml:space="preserve"> and </w:t>
      </w:r>
      <w:r w:rsidR="00F65505">
        <w:t>UE-to-Network</w:t>
      </w:r>
      <w:r w:rsidRPr="00A915D4">
        <w:t xml:space="preserve"> </w:t>
      </w:r>
      <w:r w:rsidR="002A4F37">
        <w:t>Relay UE</w:t>
      </w:r>
      <w:r w:rsidRPr="00A915D4">
        <w:t xml:space="preserve"> and the link between </w:t>
      </w:r>
      <w:r w:rsidR="00F65505">
        <w:t>UE-to-Network</w:t>
      </w:r>
      <w:r w:rsidRPr="00A915D4">
        <w:t xml:space="preserve"> </w:t>
      </w:r>
      <w:r w:rsidR="002A4F37">
        <w:t>Relay UE</w:t>
      </w:r>
      <w:r w:rsidRPr="00A915D4">
        <w:t xml:space="preserve"> and the </w:t>
      </w:r>
      <w:proofErr w:type="spellStart"/>
      <w:r w:rsidRPr="00A915D4">
        <w:t>gNB</w:t>
      </w:r>
      <w:proofErr w:type="spellEnd"/>
      <w:r w:rsidRPr="00A915D4">
        <w:t xml:space="preserve">). </w:t>
      </w:r>
      <w:r w:rsidR="00C56024" w:rsidRPr="00C56024">
        <w:t xml:space="preserve"> </w:t>
      </w:r>
      <w:bookmarkStart w:id="446" w:name="_Hlk59519022"/>
      <w:r w:rsidR="00C56024" w:rsidRPr="00B6696E">
        <w:t>Whether the adaptation layer is also supported at the PC5 interface between Remote UE and Relay UE is left to WI phase</w:t>
      </w:r>
      <w:r w:rsidR="009E3A7E">
        <w:t xml:space="preserve"> </w:t>
      </w:r>
      <w:r w:rsidR="009E3A7E" w:rsidRPr="00840103">
        <w:t>(assuming down-selection first before studying too much on the detailed PC5 adaptation layer functionalities)</w:t>
      </w:r>
      <w:r w:rsidR="00C56024" w:rsidRPr="00840103">
        <w:t>.</w:t>
      </w:r>
    </w:p>
    <w:bookmarkEnd w:id="446"/>
    <w:p w14:paraId="456BDD71" w14:textId="77777777" w:rsidR="007E2C52" w:rsidRPr="007E2C52" w:rsidRDefault="007E2C52" w:rsidP="00607B42"/>
    <w:p w14:paraId="17918E7A" w14:textId="1EB20641" w:rsidR="00607B42" w:rsidRPr="00564414" w:rsidRDefault="00264DC4" w:rsidP="00564414">
      <w:pPr>
        <w:spacing w:before="120"/>
        <w:jc w:val="center"/>
        <w:rPr>
          <w:rFonts w:asciiTheme="minorHAnsi" w:hAnsiTheme="minorHAnsi" w:cstheme="minorBidi"/>
          <w:kern w:val="2"/>
          <w:sz w:val="21"/>
          <w:szCs w:val="22"/>
          <w:lang w:val="en-US" w:eastAsia="zh-CN"/>
        </w:rPr>
      </w:pPr>
      <w:r>
        <w:rPr>
          <w:noProof/>
        </w:rPr>
        <w:object w:dxaOrig="14910" w:dyaOrig="7185" w14:anchorId="0D534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70.5pt;mso-width-percent:0;mso-height-percent:0;mso-width-percent:0;mso-height-percent:0" o:ole="">
            <v:imagedata r:id="rId20" o:title=""/>
          </v:shape>
          <o:OLEObject Type="Embed" ProgID="Visio.Drawing.15" ShapeID="_x0000_i1025" DrawAspect="Content" ObjectID="_1671459720" r:id="rId21"/>
        </w:object>
      </w:r>
    </w:p>
    <w:p w14:paraId="4613AE0B" w14:textId="0533A462" w:rsidR="00607B42" w:rsidRPr="00271A2B" w:rsidRDefault="00607B42" w:rsidP="00271A2B">
      <w:pPr>
        <w:pStyle w:val="TF"/>
      </w:pPr>
      <w:bookmarkStart w:id="447" w:name="_Hlk50062175"/>
      <w:r w:rsidRPr="00271A2B">
        <w:t>Figure 4.5.1.1-1</w:t>
      </w:r>
      <w:bookmarkEnd w:id="447"/>
      <w:r w:rsidRPr="00271A2B">
        <w:t xml:space="preserve">: User plane </w:t>
      </w:r>
      <w:r w:rsidR="00290A7A">
        <w:t xml:space="preserve">protocol </w:t>
      </w:r>
      <w:r w:rsidRPr="00271A2B">
        <w:t xml:space="preserve">stack for L2 </w:t>
      </w:r>
      <w:r w:rsidR="00F65505" w:rsidRPr="00271A2B">
        <w:t>UE-to-Network</w:t>
      </w:r>
      <w:r w:rsidRPr="00271A2B">
        <w:t xml:space="preserve"> Relay</w:t>
      </w:r>
      <w:r w:rsidR="00D35F3F">
        <w:t xml:space="preserve"> </w:t>
      </w:r>
      <w:r w:rsidR="00D35F3F">
        <w:br/>
        <w:t>(adaptation layer is not supported at the PC5 interface)</w:t>
      </w:r>
    </w:p>
    <w:p w14:paraId="7C08C006" w14:textId="16C7396B" w:rsidR="00607B42" w:rsidRPr="00564414" w:rsidRDefault="00264DC4" w:rsidP="00564414">
      <w:pPr>
        <w:spacing w:before="120"/>
        <w:jc w:val="center"/>
        <w:rPr>
          <w:rFonts w:asciiTheme="minorHAnsi" w:hAnsiTheme="minorHAnsi" w:cstheme="minorBidi"/>
          <w:kern w:val="2"/>
          <w:sz w:val="21"/>
          <w:szCs w:val="22"/>
          <w:lang w:val="en-US" w:eastAsia="zh-CN"/>
        </w:rPr>
      </w:pPr>
      <w:r>
        <w:rPr>
          <w:noProof/>
        </w:rPr>
        <w:object w:dxaOrig="14910" w:dyaOrig="7185" w14:anchorId="0E7E6FC5">
          <v:shape id="_x0000_i1026" type="#_x0000_t75" alt="" style="width:352.5pt;height:170.5pt;mso-width-percent:0;mso-height-percent:0;mso-width-percent:0;mso-height-percent:0" o:ole="">
            <v:imagedata r:id="rId22" o:title=""/>
          </v:shape>
          <o:OLEObject Type="Embed" ProgID="Visio.Drawing.15" ShapeID="_x0000_i1026" DrawAspect="Content" ObjectID="_1671459721" r:id="rId23"/>
        </w:object>
      </w:r>
    </w:p>
    <w:p w14:paraId="76BB92D3" w14:textId="2AD8172F" w:rsidR="00607B42" w:rsidRDefault="00607B42" w:rsidP="00271A2B">
      <w:pPr>
        <w:pStyle w:val="TF"/>
      </w:pPr>
      <w:r w:rsidRPr="00271A2B">
        <w:t xml:space="preserve">Figure 4.5.1.1-2: Control plane protocol stack for L2 </w:t>
      </w:r>
      <w:r w:rsidR="00F65505" w:rsidRPr="00271A2B">
        <w:t>UE-to-Network</w:t>
      </w:r>
      <w:r w:rsidRPr="00271A2B">
        <w:t xml:space="preserve"> Relay</w:t>
      </w:r>
      <w:r w:rsidR="00D35F3F">
        <w:br/>
        <w:t>(adaptation layer is not supported at the PC5 interface)</w:t>
      </w:r>
    </w:p>
    <w:p w14:paraId="09397124" w14:textId="4429E5AE" w:rsidR="00D35F3F" w:rsidRPr="00564414" w:rsidRDefault="00264DC4" w:rsidP="00D35F3F">
      <w:pPr>
        <w:spacing w:before="120"/>
        <w:jc w:val="center"/>
        <w:rPr>
          <w:rFonts w:asciiTheme="minorHAnsi" w:hAnsiTheme="minorHAnsi" w:cstheme="minorBidi"/>
          <w:kern w:val="2"/>
          <w:sz w:val="21"/>
          <w:szCs w:val="22"/>
          <w:lang w:val="en-US" w:eastAsia="zh-CN"/>
        </w:rPr>
      </w:pPr>
      <w:r>
        <w:rPr>
          <w:noProof/>
        </w:rPr>
        <w:object w:dxaOrig="15445" w:dyaOrig="7453" w14:anchorId="02B86B51">
          <v:shape id="_x0000_i1027" type="#_x0000_t75" alt="" style="width:365.5pt;height:175pt;mso-width-percent:0;mso-height-percent:0;mso-width-percent:0;mso-height-percent:0" o:ole="">
            <v:imagedata r:id="rId24" o:title=""/>
          </v:shape>
          <o:OLEObject Type="Embed" ProgID="Visio.Drawing.15" ShapeID="_x0000_i1027" DrawAspect="Content" ObjectID="_1671459722" r:id="rId25"/>
        </w:object>
      </w:r>
    </w:p>
    <w:p w14:paraId="7BB61777" w14:textId="145EB5C7" w:rsidR="00D35F3F" w:rsidRPr="00271A2B" w:rsidRDefault="00D35F3F" w:rsidP="00D35F3F">
      <w:pPr>
        <w:pStyle w:val="TF"/>
      </w:pPr>
      <w:r w:rsidRPr="00271A2B">
        <w:t>Figure 4.5.1.1-</w:t>
      </w:r>
      <w:r>
        <w:rPr>
          <w:rFonts w:hint="eastAsia"/>
          <w:lang w:eastAsia="zh-CN"/>
        </w:rPr>
        <w:t>3</w:t>
      </w:r>
      <w:r w:rsidRPr="00271A2B">
        <w:t xml:space="preserve">: User plane </w:t>
      </w:r>
      <w:r w:rsidR="00290A7A">
        <w:t xml:space="preserve">protocol </w:t>
      </w:r>
      <w:r w:rsidRPr="00271A2B">
        <w:t>stack for L2 UE-to-Network Relay</w:t>
      </w:r>
      <w:r>
        <w:br/>
        <w:t>(adaptation layer is supported at the PC5 interface)</w:t>
      </w:r>
    </w:p>
    <w:p w14:paraId="13AF2293" w14:textId="06CEA297" w:rsidR="00D35F3F" w:rsidRPr="00564414" w:rsidRDefault="00264DC4" w:rsidP="00D35F3F">
      <w:pPr>
        <w:spacing w:before="120"/>
        <w:jc w:val="center"/>
        <w:rPr>
          <w:rFonts w:asciiTheme="minorHAnsi" w:hAnsiTheme="minorHAnsi" w:cstheme="minorBidi"/>
          <w:kern w:val="2"/>
          <w:sz w:val="21"/>
          <w:szCs w:val="22"/>
          <w:lang w:val="en-US" w:eastAsia="zh-CN"/>
        </w:rPr>
      </w:pPr>
      <w:r>
        <w:rPr>
          <w:noProof/>
        </w:rPr>
        <w:object w:dxaOrig="15445" w:dyaOrig="7453" w14:anchorId="561F8D52">
          <v:shape id="_x0000_i1028" type="#_x0000_t75" alt="" style="width:365.5pt;height:175pt;mso-width-percent:0;mso-height-percent:0;mso-width-percent:0;mso-height-percent:0" o:ole="">
            <v:imagedata r:id="rId26" o:title=""/>
          </v:shape>
          <o:OLEObject Type="Embed" ProgID="Visio.Drawing.15" ShapeID="_x0000_i1028" DrawAspect="Content" ObjectID="_1671459723" r:id="rId27"/>
        </w:object>
      </w:r>
    </w:p>
    <w:p w14:paraId="587D6144" w14:textId="0DF6141E" w:rsidR="00D35F3F" w:rsidRPr="00D35F3F" w:rsidRDefault="00D35F3F" w:rsidP="00271A2B">
      <w:pPr>
        <w:pStyle w:val="TF"/>
      </w:pPr>
      <w:r w:rsidRPr="00271A2B">
        <w:t>Figure 4.5.1.1-</w:t>
      </w:r>
      <w:r>
        <w:rPr>
          <w:rFonts w:hint="eastAsia"/>
          <w:lang w:eastAsia="zh-CN"/>
        </w:rPr>
        <w:t>4</w:t>
      </w:r>
      <w:r w:rsidRPr="00271A2B">
        <w:t>: Control plane protocol stack for L2 UE-to-Network Relay</w:t>
      </w:r>
      <w:r>
        <w:br/>
        <w:t>(adaptation layer is supported at the PC5 interface)</w:t>
      </w:r>
    </w:p>
    <w:p w14:paraId="14FC912E" w14:textId="77777777" w:rsidR="00A915D4" w:rsidRDefault="00A915D4" w:rsidP="00A915D4">
      <w:pPr>
        <w:pStyle w:val="4"/>
        <w:rPr>
          <w:lang w:eastAsia="zh-CN"/>
        </w:rPr>
      </w:pPr>
      <w:bookmarkStart w:id="448" w:name="_Toc59618993"/>
      <w:r>
        <w:rPr>
          <w:rFonts w:hint="eastAsia"/>
          <w:lang w:eastAsia="zh-CN"/>
        </w:rPr>
        <w:t>4</w:t>
      </w:r>
      <w:r>
        <w:rPr>
          <w:lang w:eastAsia="zh-CN"/>
        </w:rPr>
        <w:t>.5.1.2</w:t>
      </w:r>
      <w:r>
        <w:rPr>
          <w:lang w:eastAsia="zh-CN"/>
        </w:rPr>
        <w:tab/>
      </w:r>
      <w:r>
        <w:t xml:space="preserve">Adaptation </w:t>
      </w:r>
      <w:r>
        <w:rPr>
          <w:rFonts w:cs="Arial"/>
        </w:rPr>
        <w:t>layer functionality</w:t>
      </w:r>
      <w:bookmarkEnd w:id="448"/>
    </w:p>
    <w:p w14:paraId="0496A475" w14:textId="066F1907" w:rsidR="00C56024" w:rsidRDefault="00C56024" w:rsidP="00C56024">
      <w:bookmarkStart w:id="449" w:name="_Toc49150798"/>
      <w:r>
        <w:rPr>
          <w:rFonts w:hint="eastAsia"/>
          <w:lang w:eastAsia="zh-CN"/>
        </w:rPr>
        <w:t>F</w:t>
      </w:r>
      <w:r w:rsidRPr="00271A2B">
        <w:t>or L2 UE-to-Network Relay</w:t>
      </w:r>
      <w:r>
        <w:t>, for uplink</w:t>
      </w:r>
    </w:p>
    <w:p w14:paraId="222FCD49" w14:textId="7FE83639" w:rsidR="00C56024" w:rsidRDefault="00C56024" w:rsidP="00C56024">
      <w:pPr>
        <w:pStyle w:val="B1"/>
      </w:pPr>
      <w:r>
        <w:t>-</w:t>
      </w:r>
      <w:r>
        <w:tab/>
        <w:t xml:space="preserve">The </w:t>
      </w:r>
      <w:proofErr w:type="spellStart"/>
      <w:r>
        <w:t>Uu</w:t>
      </w:r>
      <w:proofErr w:type="spellEnd"/>
      <w:r>
        <w:t xml:space="preserve"> adaptation layer at Relay UE supports UL bearer mapping between ingress PC5 RLC channels for relaying and egress </w:t>
      </w:r>
      <w:proofErr w:type="spellStart"/>
      <w:r>
        <w:t>Uu</w:t>
      </w:r>
      <w:proofErr w:type="spellEnd"/>
      <w:r>
        <w:t xml:space="preserve"> RLC channels over the Relay UE </w:t>
      </w:r>
      <w:proofErr w:type="spellStart"/>
      <w:r>
        <w:t>Uu</w:t>
      </w:r>
      <w:proofErr w:type="spellEnd"/>
      <w:r>
        <w:t xml:space="preserve"> path. For uplink relaying traffic, the different </w:t>
      </w:r>
      <w:r w:rsidR="0043003B">
        <w:t xml:space="preserve">end-to-end </w:t>
      </w:r>
      <w:r>
        <w:t xml:space="preserve">RBs </w:t>
      </w:r>
      <w:r w:rsidR="00A929F3">
        <w:t xml:space="preserve">(SRB, DRB) </w:t>
      </w:r>
      <w:r>
        <w:t xml:space="preserve">of the same Remote UE and/or different Remote UEs can be subject to N:1 mapping and data multiplexing over </w:t>
      </w:r>
      <w:r w:rsidR="0043003B">
        <w:t xml:space="preserve">one </w:t>
      </w:r>
      <w:proofErr w:type="spellStart"/>
      <w:r>
        <w:t>Uu</w:t>
      </w:r>
      <w:proofErr w:type="spellEnd"/>
      <w:r>
        <w:t xml:space="preserve"> RLC channel. </w:t>
      </w:r>
    </w:p>
    <w:p w14:paraId="1EE32683" w14:textId="77777777" w:rsidR="00C56024" w:rsidRDefault="00C56024" w:rsidP="00C56024">
      <w:pPr>
        <w:pStyle w:val="B1"/>
      </w:pPr>
      <w:r>
        <w:t>-</w:t>
      </w:r>
      <w:r>
        <w:tab/>
        <w:t xml:space="preserve">The </w:t>
      </w:r>
      <w:proofErr w:type="spellStart"/>
      <w:r>
        <w:t>Uu</w:t>
      </w:r>
      <w:proofErr w:type="spellEnd"/>
      <w:r>
        <w:t xml:space="preserve"> adaptation layer is used to support Remote UE identification for the UL traffic (multiplexing the data coming from multiple Remote UE). The identity information of Remote UE </w:t>
      </w:r>
      <w:proofErr w:type="spellStart"/>
      <w:r>
        <w:t>Uu</w:t>
      </w:r>
      <w:proofErr w:type="spellEnd"/>
      <w:r>
        <w:t xml:space="preserve"> Radio Bearer and Remote UE is included in the </w:t>
      </w:r>
      <w:proofErr w:type="spellStart"/>
      <w:r>
        <w:t>Uu</w:t>
      </w:r>
      <w:proofErr w:type="spellEnd"/>
      <w:r>
        <w:t xml:space="preserve"> adaptation layer at UL in order for </w:t>
      </w:r>
      <w:proofErr w:type="spellStart"/>
      <w:r>
        <w:t>gNB</w:t>
      </w:r>
      <w:proofErr w:type="spellEnd"/>
      <w:r>
        <w:t xml:space="preserve"> to correlate the received data packets for the specific PDCP entity associated with the right Remote UE </w:t>
      </w:r>
      <w:proofErr w:type="spellStart"/>
      <w:r>
        <w:t>Uu</w:t>
      </w:r>
      <w:proofErr w:type="spellEnd"/>
      <w:r>
        <w:t xml:space="preserve"> Radio Bearer of a Remote UE.</w:t>
      </w:r>
    </w:p>
    <w:p w14:paraId="0B4943E3" w14:textId="77777777" w:rsidR="00C56024" w:rsidRDefault="00C56024" w:rsidP="00C56024">
      <w:r>
        <w:rPr>
          <w:rFonts w:hint="eastAsia"/>
          <w:lang w:eastAsia="zh-CN"/>
        </w:rPr>
        <w:t>F</w:t>
      </w:r>
      <w:r w:rsidRPr="00271A2B">
        <w:t>or L2 UE-to-Network Relay</w:t>
      </w:r>
      <w:r>
        <w:t>, for downlink</w:t>
      </w:r>
    </w:p>
    <w:p w14:paraId="14BE1C35" w14:textId="32EF3E63" w:rsidR="00C56024" w:rsidRDefault="00C56024" w:rsidP="00C56024">
      <w:pPr>
        <w:pStyle w:val="B1"/>
      </w:pPr>
      <w:r>
        <w:t>-</w:t>
      </w:r>
      <w:r>
        <w:tab/>
        <w:t xml:space="preserve">The </w:t>
      </w:r>
      <w:proofErr w:type="spellStart"/>
      <w:r>
        <w:t>Uu</w:t>
      </w:r>
      <w:proofErr w:type="spellEnd"/>
      <w:r>
        <w:t xml:space="preserve"> adaptation layer can be used to support DL bearer mapping at </w:t>
      </w:r>
      <w:proofErr w:type="spellStart"/>
      <w:r>
        <w:t>gNB</w:t>
      </w:r>
      <w:proofErr w:type="spellEnd"/>
      <w:r>
        <w:t xml:space="preserve"> to map end-to-end Radio Bearer (SRB, DRB) of Remote UE into </w:t>
      </w:r>
      <w:proofErr w:type="spellStart"/>
      <w:r>
        <w:t>Uu</w:t>
      </w:r>
      <w:proofErr w:type="spellEnd"/>
      <w:r>
        <w:t xml:space="preserve"> RLC channel over Relay UE </w:t>
      </w:r>
      <w:proofErr w:type="spellStart"/>
      <w:r>
        <w:t>Uu</w:t>
      </w:r>
      <w:proofErr w:type="spellEnd"/>
      <w:r>
        <w:t xml:space="preserve"> path. The </w:t>
      </w:r>
      <w:proofErr w:type="spellStart"/>
      <w:r>
        <w:t>Uu</w:t>
      </w:r>
      <w:proofErr w:type="spellEnd"/>
      <w:r>
        <w:t xml:space="preserve"> adaptation layer can be used to support DL N:1 bearer mapping and data multiplexing between multiple end-to-end Radio Bearers (SRBs, DRBs) of a Remote UE and/or different Remote UEs and one </w:t>
      </w:r>
      <w:proofErr w:type="spellStart"/>
      <w:r>
        <w:t>Uu</w:t>
      </w:r>
      <w:proofErr w:type="spellEnd"/>
      <w:r>
        <w:t xml:space="preserve"> RLC channel over the Relay UE </w:t>
      </w:r>
      <w:proofErr w:type="spellStart"/>
      <w:r>
        <w:t>Uu</w:t>
      </w:r>
      <w:proofErr w:type="spellEnd"/>
      <w:r>
        <w:t xml:space="preserve"> path. </w:t>
      </w:r>
    </w:p>
    <w:p w14:paraId="02ECCBC6" w14:textId="5D86C818" w:rsidR="00C56024" w:rsidRPr="00CF13D7" w:rsidRDefault="00C56024" w:rsidP="0031592D">
      <w:pPr>
        <w:pStyle w:val="B1"/>
        <w:rPr>
          <w:lang w:eastAsia="zh-CN"/>
        </w:rPr>
      </w:pPr>
      <w:r>
        <w:t>-</w:t>
      </w:r>
      <w:r>
        <w:tab/>
      </w:r>
      <w:r w:rsidR="00FF60C8">
        <w:t xml:space="preserve">The </w:t>
      </w:r>
      <w:proofErr w:type="spellStart"/>
      <w:r w:rsidR="00FF60C8">
        <w:t>Uu</w:t>
      </w:r>
      <w:proofErr w:type="spellEnd"/>
      <w:r w:rsidR="00FF60C8">
        <w:t xml:space="preserve"> adaptation layer needs to support Remote UE identification for Downlink traffic. </w:t>
      </w:r>
      <w:r>
        <w:t xml:space="preserve">The identity information of Remote UE </w:t>
      </w:r>
      <w:proofErr w:type="spellStart"/>
      <w:r>
        <w:t>Uu</w:t>
      </w:r>
      <w:proofErr w:type="spellEnd"/>
      <w:r>
        <w:t xml:space="preserve"> Radio Bearer and the identity information of Remote UE needs be put into the </w:t>
      </w:r>
      <w:proofErr w:type="spellStart"/>
      <w:r>
        <w:t>Uu</w:t>
      </w:r>
      <w:proofErr w:type="spellEnd"/>
      <w:r>
        <w:t xml:space="preserve"> adaptation layer by </w:t>
      </w:r>
      <w:proofErr w:type="spellStart"/>
      <w:r>
        <w:t>gNB</w:t>
      </w:r>
      <w:proofErr w:type="spellEnd"/>
      <w:r>
        <w:t xml:space="preserve"> at DL in order for Relay UE to map the received data packets from Remote UE </w:t>
      </w:r>
      <w:proofErr w:type="spellStart"/>
      <w:r>
        <w:t>Uu</w:t>
      </w:r>
      <w:proofErr w:type="spellEnd"/>
      <w:r>
        <w:t xml:space="preserve"> Radio Bearer to its associated PC5 RLC channel.</w:t>
      </w:r>
    </w:p>
    <w:p w14:paraId="2073B99C" w14:textId="77777777" w:rsidR="0069150C" w:rsidRDefault="00A915D4" w:rsidP="0031592D">
      <w:pPr>
        <w:pStyle w:val="3"/>
        <w:rPr>
          <w:lang w:eastAsia="zh-CN"/>
        </w:rPr>
      </w:pPr>
      <w:bookmarkStart w:id="450" w:name="_Toc59618994"/>
      <w:r>
        <w:rPr>
          <w:lang w:eastAsia="zh-CN"/>
        </w:rPr>
        <w:t>4.5.2</w:t>
      </w:r>
      <w:r>
        <w:rPr>
          <w:lang w:eastAsia="zh-CN"/>
        </w:rPr>
        <w:tab/>
        <w:t>QoS</w:t>
      </w:r>
      <w:bookmarkEnd w:id="449"/>
      <w:bookmarkEnd w:id="450"/>
    </w:p>
    <w:p w14:paraId="0232E213" w14:textId="6CD41D44" w:rsidR="00C56024" w:rsidRPr="00C56024" w:rsidRDefault="00C56024" w:rsidP="0069150C">
      <w:pPr>
        <w:rPr>
          <w:lang w:eastAsia="zh-CN"/>
        </w:rPr>
      </w:pPr>
      <w:proofErr w:type="spellStart"/>
      <w:r>
        <w:t>gNB</w:t>
      </w:r>
      <w:proofErr w:type="spellEnd"/>
      <w:r>
        <w:t xml:space="preserve"> implementation can handle the QoS breakdown over </w:t>
      </w:r>
      <w:proofErr w:type="spellStart"/>
      <w:r>
        <w:t>Uu</w:t>
      </w:r>
      <w:proofErr w:type="spellEnd"/>
      <w:r>
        <w:t xml:space="preserve"> and PC5 for the end-to-end QoS enforcement of a particular session established between Remote UE and network in case of L2 UE-to-Network Relay.  </w:t>
      </w:r>
      <w:bookmarkStart w:id="451" w:name="_Hlk59519041"/>
      <w:r>
        <w:t xml:space="preserve">Details of handling in case PC5 RLC channels with different end-to-end QoS are mapped to the same </w:t>
      </w:r>
      <w:proofErr w:type="spellStart"/>
      <w:r>
        <w:t>Uu</w:t>
      </w:r>
      <w:proofErr w:type="spellEnd"/>
      <w:r>
        <w:t xml:space="preserve"> RLC channel can be discussed in WI phase.</w:t>
      </w:r>
    </w:p>
    <w:p w14:paraId="502CBE2A" w14:textId="77777777" w:rsidR="00A915D4" w:rsidRDefault="00A915D4" w:rsidP="00A915D4">
      <w:pPr>
        <w:pStyle w:val="3"/>
        <w:rPr>
          <w:lang w:eastAsia="zh-CN"/>
        </w:rPr>
      </w:pPr>
      <w:bookmarkStart w:id="452" w:name="_Toc49150799"/>
      <w:bookmarkStart w:id="453" w:name="_Toc59618995"/>
      <w:bookmarkEnd w:id="451"/>
      <w:r>
        <w:rPr>
          <w:lang w:eastAsia="zh-CN"/>
        </w:rPr>
        <w:t>4.5.3</w:t>
      </w:r>
      <w:r>
        <w:rPr>
          <w:lang w:eastAsia="zh-CN"/>
        </w:rPr>
        <w:tab/>
        <w:t>Security</w:t>
      </w:r>
      <w:bookmarkEnd w:id="452"/>
      <w:bookmarkEnd w:id="453"/>
    </w:p>
    <w:p w14:paraId="088AD17F" w14:textId="699F1CA5" w:rsidR="00607B42" w:rsidRPr="00F26A66" w:rsidRDefault="00607B42" w:rsidP="00607B42">
      <w:pPr>
        <w:rPr>
          <w:lang w:eastAsia="zh-CN"/>
        </w:rPr>
      </w:pPr>
      <w:bookmarkStart w:id="454" w:name="_Toc49150800"/>
      <w:r w:rsidRPr="00CF25F4">
        <w:t xml:space="preserve">As </w:t>
      </w:r>
      <w:r>
        <w:t xml:space="preserve">described in section 6.7.2.8 of TR </w:t>
      </w:r>
      <w:r w:rsidRPr="00CF25F4">
        <w:t>23.752</w:t>
      </w:r>
      <w:r>
        <w:t xml:space="preserve">, in case of </w:t>
      </w:r>
      <w:r w:rsidRPr="00CF25F4">
        <w:t xml:space="preserve">L2 </w:t>
      </w:r>
      <w:r w:rsidR="00F65505">
        <w:t>UE-to-Network</w:t>
      </w:r>
      <w:r w:rsidRPr="00CF25F4">
        <w:t xml:space="preserve"> Relay</w:t>
      </w:r>
      <w:r>
        <w:t>, the</w:t>
      </w:r>
      <w:r w:rsidRPr="00CF25F4">
        <w:t xml:space="preserve"> </w:t>
      </w:r>
      <w:r>
        <w:t>s</w:t>
      </w:r>
      <w:r w:rsidRPr="00CF25F4">
        <w:t xml:space="preserve">ecurity (confidentiality and integrity protection) is enforced at the PDCP layer between the endpoints at the </w:t>
      </w:r>
      <w:r w:rsidR="002A4F37">
        <w:t>Remote UE</w:t>
      </w:r>
      <w:r w:rsidRPr="00CF25F4">
        <w:t xml:space="preserve"> and the </w:t>
      </w:r>
      <w:proofErr w:type="spellStart"/>
      <w:r w:rsidRPr="00CF25F4">
        <w:t>gNB</w:t>
      </w:r>
      <w:proofErr w:type="spellEnd"/>
      <w:r w:rsidRPr="00CF25F4">
        <w:t xml:space="preserve">. The PDCP traffic is relayed securely over two links, one between the </w:t>
      </w:r>
      <w:r w:rsidR="002A4F37">
        <w:t>Remote UE</w:t>
      </w:r>
      <w:r w:rsidRPr="00CF25F4">
        <w:t xml:space="preserve"> and the </w:t>
      </w:r>
      <w:r w:rsidR="00F65505">
        <w:t>UE-to-Network</w:t>
      </w:r>
      <w:r w:rsidRPr="00CF25F4">
        <w:t xml:space="preserve"> </w:t>
      </w:r>
      <w:r w:rsidR="002A4F37">
        <w:t>Relay UE</w:t>
      </w:r>
      <w:r w:rsidRPr="00CF25F4">
        <w:t xml:space="preserve"> and the other between the </w:t>
      </w:r>
      <w:r w:rsidR="00F65505">
        <w:t>UE-to-Network</w:t>
      </w:r>
      <w:r w:rsidRPr="00CF25F4">
        <w:t xml:space="preserve"> </w:t>
      </w:r>
      <w:r w:rsidR="002A4F37">
        <w:t>Relay UE</w:t>
      </w:r>
      <w:r w:rsidRPr="00CF25F4">
        <w:t xml:space="preserve"> to the </w:t>
      </w:r>
      <w:proofErr w:type="spellStart"/>
      <w:r w:rsidRPr="00CF25F4">
        <w:t>gNB</w:t>
      </w:r>
      <w:proofErr w:type="spellEnd"/>
      <w:r w:rsidRPr="00CF25F4">
        <w:t>.</w:t>
      </w:r>
    </w:p>
    <w:p w14:paraId="3989A3CA" w14:textId="3FB2A07B" w:rsidR="0069150C" w:rsidRDefault="00A915D4" w:rsidP="0031592D">
      <w:pPr>
        <w:pStyle w:val="3"/>
        <w:rPr>
          <w:lang w:eastAsia="zh-CN"/>
        </w:rPr>
      </w:pPr>
      <w:bookmarkStart w:id="455" w:name="_Toc59618996"/>
      <w:r>
        <w:rPr>
          <w:lang w:eastAsia="zh-CN"/>
        </w:rPr>
        <w:t>4.5.4</w:t>
      </w:r>
      <w:r>
        <w:rPr>
          <w:lang w:eastAsia="zh-CN"/>
        </w:rPr>
        <w:tab/>
      </w:r>
      <w:r>
        <w:rPr>
          <w:rFonts w:hint="eastAsia"/>
          <w:lang w:eastAsia="zh-CN"/>
        </w:rPr>
        <w:t>S</w:t>
      </w:r>
      <w:r>
        <w:rPr>
          <w:lang w:eastAsia="zh-CN"/>
        </w:rPr>
        <w:t>ervice Continuity</w:t>
      </w:r>
      <w:bookmarkEnd w:id="454"/>
      <w:bookmarkEnd w:id="455"/>
    </w:p>
    <w:p w14:paraId="4D5A6EFB" w14:textId="7DFA40DE" w:rsidR="00C56024" w:rsidRDefault="00C56024" w:rsidP="0031592D">
      <w:r w:rsidRPr="00035473">
        <w:rPr>
          <w:lang w:eastAsia="zh-CN"/>
        </w:rPr>
        <w:t>L2 U</w:t>
      </w:r>
      <w:r>
        <w:rPr>
          <w:lang w:eastAsia="zh-CN"/>
        </w:rPr>
        <w:t>E-to-</w:t>
      </w:r>
      <w:proofErr w:type="spellStart"/>
      <w:r>
        <w:rPr>
          <w:lang w:eastAsia="zh-CN"/>
        </w:rPr>
        <w:t>Nework</w:t>
      </w:r>
      <w:proofErr w:type="spellEnd"/>
      <w:r w:rsidRPr="00035473">
        <w:rPr>
          <w:lang w:eastAsia="zh-CN"/>
        </w:rPr>
        <w:t xml:space="preserve"> </w:t>
      </w:r>
      <w:r>
        <w:rPr>
          <w:lang w:eastAsia="zh-CN"/>
        </w:rPr>
        <w:t>R</w:t>
      </w:r>
      <w:r w:rsidRPr="00035473">
        <w:rPr>
          <w:lang w:eastAsia="zh-CN"/>
        </w:rPr>
        <w:t xml:space="preserve">elay uses the RAN2 </w:t>
      </w:r>
      <w:r w:rsidR="009E3A7E">
        <w:rPr>
          <w:lang w:eastAsia="zh-CN"/>
        </w:rPr>
        <w:t>principle</w:t>
      </w:r>
      <w:r w:rsidRPr="00035473">
        <w:rPr>
          <w:lang w:eastAsia="zh-CN"/>
        </w:rPr>
        <w:t xml:space="preserve"> of the R</w:t>
      </w:r>
      <w:r>
        <w:rPr>
          <w:lang w:eastAsia="zh-CN"/>
        </w:rPr>
        <w:t>el-</w:t>
      </w:r>
      <w:r w:rsidRPr="00035473">
        <w:rPr>
          <w:lang w:eastAsia="zh-CN"/>
        </w:rPr>
        <w:t xml:space="preserve">15 NR </w:t>
      </w:r>
      <w:r>
        <w:rPr>
          <w:lang w:eastAsia="zh-CN"/>
        </w:rPr>
        <w:t>handover</w:t>
      </w:r>
      <w:r w:rsidRPr="00035473">
        <w:rPr>
          <w:lang w:eastAsia="zh-CN"/>
        </w:rPr>
        <w:t xml:space="preserve"> procedure as the baseline AS layer solution to guarantee service continuity (i.e. </w:t>
      </w:r>
      <w:proofErr w:type="spellStart"/>
      <w:r w:rsidRPr="00035473">
        <w:rPr>
          <w:lang w:eastAsia="zh-CN"/>
        </w:rPr>
        <w:t>gNB</w:t>
      </w:r>
      <w:proofErr w:type="spellEnd"/>
      <w:r w:rsidRPr="00035473">
        <w:rPr>
          <w:lang w:eastAsia="zh-CN"/>
        </w:rPr>
        <w:t xml:space="preserve"> hands over the </w:t>
      </w:r>
      <w:del w:id="456" w:author="OPPO (Qianxi)" w:date="2020-12-23T12:17:00Z">
        <w:r w:rsidRPr="00035473" w:rsidDel="007D2687">
          <w:rPr>
            <w:lang w:eastAsia="zh-CN"/>
          </w:rPr>
          <w:delText>remote UE</w:delText>
        </w:r>
      </w:del>
      <w:ins w:id="457" w:author="OPPO (Qianxi)" w:date="2020-12-23T12:17:00Z">
        <w:r w:rsidR="007D2687">
          <w:rPr>
            <w:lang w:eastAsia="zh-CN"/>
          </w:rPr>
          <w:t>Remote UE</w:t>
        </w:r>
      </w:ins>
      <w:r w:rsidRPr="00035473">
        <w:rPr>
          <w:lang w:eastAsia="zh-CN"/>
        </w:rPr>
        <w:t xml:space="preserve"> to a target cell or target </w:t>
      </w:r>
      <w:del w:id="458" w:author="OPPO (Qianxi)" w:date="2020-12-23T12:16:00Z">
        <w:r w:rsidRPr="00035473" w:rsidDel="00BB74F3">
          <w:rPr>
            <w:lang w:eastAsia="zh-CN"/>
          </w:rPr>
          <w:delText xml:space="preserve">relay </w:delText>
        </w:r>
        <w:r w:rsidRPr="00035473" w:rsidDel="00BB74F3">
          <w:rPr>
            <w:lang w:eastAsia="zh-CN"/>
          </w:rPr>
          <w:lastRenderedPageBreak/>
          <w:delText>UE</w:delText>
        </w:r>
      </w:del>
      <w:ins w:id="459" w:author="OPPO (Qianxi)" w:date="2020-12-23T12:16:00Z">
        <w:r w:rsidR="00BB74F3">
          <w:rPr>
            <w:lang w:eastAsia="zh-CN"/>
          </w:rPr>
          <w:t>Relay UE</w:t>
        </w:r>
      </w:ins>
      <w:r w:rsidRPr="00035473">
        <w:rPr>
          <w:lang w:eastAsia="zh-CN"/>
        </w:rPr>
        <w:t xml:space="preserve">, including </w:t>
      </w:r>
      <w:r w:rsidR="00FF60C8">
        <w:rPr>
          <w:rFonts w:hint="eastAsia"/>
          <w:lang w:eastAsia="zh-CN"/>
        </w:rPr>
        <w:t>1)</w:t>
      </w:r>
      <w:r w:rsidR="00FF60C8">
        <w:rPr>
          <w:lang w:eastAsia="zh-CN"/>
        </w:rPr>
        <w:t xml:space="preserve"> </w:t>
      </w:r>
      <w:r>
        <w:t>Handover</w:t>
      </w:r>
      <w:r w:rsidRPr="00035473">
        <w:t xml:space="preserve"> preparation type of procedure between </w:t>
      </w:r>
      <w:proofErr w:type="spellStart"/>
      <w:r w:rsidRPr="00035473">
        <w:t>gNB</w:t>
      </w:r>
      <w:proofErr w:type="spellEnd"/>
      <w:r w:rsidRPr="00035473">
        <w:t xml:space="preserve"> and </w:t>
      </w:r>
      <w:del w:id="460" w:author="OPPO (Qianxi)" w:date="2020-12-23T12:16:00Z">
        <w:r w:rsidRPr="00035473" w:rsidDel="00BB74F3">
          <w:delText>relay UE</w:delText>
        </w:r>
      </w:del>
      <w:ins w:id="461" w:author="OPPO (Qianxi)" w:date="2020-12-23T12:16:00Z">
        <w:r w:rsidR="00BB74F3">
          <w:t>Relay UE</w:t>
        </w:r>
      </w:ins>
      <w:r w:rsidRPr="00035473">
        <w:t xml:space="preserve"> (if needed), </w:t>
      </w:r>
      <w:r w:rsidR="00FF60C8">
        <w:rPr>
          <w:rFonts w:hint="eastAsia"/>
          <w:lang w:eastAsia="zh-CN"/>
        </w:rPr>
        <w:t>2)</w:t>
      </w:r>
      <w:r w:rsidR="00FF60C8">
        <w:rPr>
          <w:lang w:eastAsia="zh-CN"/>
        </w:rPr>
        <w:t xml:space="preserve"> </w:t>
      </w:r>
      <w:proofErr w:type="spellStart"/>
      <w:r w:rsidRPr="00035473">
        <w:t>RRCReconfiguration</w:t>
      </w:r>
      <w:proofErr w:type="spellEnd"/>
      <w:r w:rsidRPr="00035473">
        <w:t xml:space="preserve"> to </w:t>
      </w:r>
      <w:del w:id="462" w:author="OPPO (Qianxi)" w:date="2020-12-23T12:17:00Z">
        <w:r w:rsidRPr="00035473" w:rsidDel="007D2687">
          <w:delText>remote UE</w:delText>
        </w:r>
      </w:del>
      <w:ins w:id="463" w:author="OPPO (Qianxi)" w:date="2020-12-23T12:17:00Z">
        <w:r w:rsidR="007D2687">
          <w:t>Remote UE</w:t>
        </w:r>
      </w:ins>
      <w:r w:rsidRPr="00035473">
        <w:t xml:space="preserve">, </w:t>
      </w:r>
      <w:del w:id="464" w:author="OPPO (Qianxi)" w:date="2020-12-23T12:17:00Z">
        <w:r w:rsidRPr="00035473" w:rsidDel="007D2687">
          <w:delText>remote UE</w:delText>
        </w:r>
      </w:del>
      <w:ins w:id="465" w:author="OPPO (Qianxi)" w:date="2020-12-23T12:17:00Z">
        <w:r w:rsidR="007D2687">
          <w:t>Remote UE</w:t>
        </w:r>
      </w:ins>
      <w:r w:rsidRPr="00035473">
        <w:t xml:space="preserve"> switching to the target, and </w:t>
      </w:r>
      <w:r w:rsidR="00FF60C8">
        <w:t xml:space="preserve">3) </w:t>
      </w:r>
      <w:r>
        <w:t>Handover</w:t>
      </w:r>
      <w:r w:rsidRPr="00035473">
        <w:t xml:space="preserve"> complete message, similar to the legacy procedure). </w:t>
      </w:r>
    </w:p>
    <w:p w14:paraId="2160823B" w14:textId="77777777" w:rsidR="00C56024" w:rsidRDefault="00C56024" w:rsidP="00C56024">
      <w:pPr>
        <w:rPr>
          <w:lang w:eastAsia="zh-CN"/>
        </w:rPr>
      </w:pPr>
      <w:bookmarkStart w:id="466" w:name="_Hlk59519056"/>
      <w:r w:rsidRPr="00035473">
        <w:rPr>
          <w:lang w:eastAsia="zh-CN"/>
        </w:rPr>
        <w:t xml:space="preserve">Exact content of the messages (e.g. </w:t>
      </w:r>
      <w:r>
        <w:rPr>
          <w:lang w:eastAsia="zh-CN"/>
        </w:rPr>
        <w:t>handover</w:t>
      </w:r>
      <w:r w:rsidRPr="00035473">
        <w:rPr>
          <w:lang w:eastAsia="zh-CN"/>
        </w:rPr>
        <w:t xml:space="preserve"> command)</w:t>
      </w:r>
      <w:r>
        <w:rPr>
          <w:lang w:eastAsia="zh-CN"/>
        </w:rPr>
        <w:t xml:space="preserve"> can be discussed in WI phase. </w:t>
      </w:r>
      <w:r w:rsidRPr="00035473">
        <w:rPr>
          <w:lang w:eastAsia="zh-CN"/>
        </w:rPr>
        <w:t xml:space="preserve">This does not imply that we will send </w:t>
      </w:r>
      <w:r>
        <w:rPr>
          <w:lang w:eastAsia="zh-CN"/>
        </w:rPr>
        <w:t>inter-node message</w:t>
      </w:r>
      <w:r w:rsidRPr="00035473">
        <w:rPr>
          <w:lang w:eastAsia="zh-CN"/>
        </w:rPr>
        <w:t xml:space="preserve"> over </w:t>
      </w:r>
      <w:proofErr w:type="spellStart"/>
      <w:r w:rsidRPr="00035473">
        <w:rPr>
          <w:lang w:eastAsia="zh-CN"/>
        </w:rPr>
        <w:t>Uu</w:t>
      </w:r>
      <w:proofErr w:type="spellEnd"/>
      <w:r w:rsidRPr="00035473">
        <w:rPr>
          <w:lang w:eastAsia="zh-CN"/>
        </w:rPr>
        <w:t>.</w:t>
      </w:r>
    </w:p>
    <w:bookmarkEnd w:id="466"/>
    <w:p w14:paraId="0E70CC41" w14:textId="77777777" w:rsidR="00C56024" w:rsidRDefault="00C56024" w:rsidP="00C56024">
      <w:pPr>
        <w:rPr>
          <w:lang w:eastAsia="zh-CN"/>
        </w:rPr>
      </w:pPr>
      <w:r w:rsidRPr="0001414A">
        <w:rPr>
          <w:lang w:eastAsia="zh-CN"/>
        </w:rPr>
        <w:t>Below, the common parts of intra-</w:t>
      </w:r>
      <w:proofErr w:type="spellStart"/>
      <w:r w:rsidRPr="0001414A">
        <w:rPr>
          <w:lang w:eastAsia="zh-CN"/>
        </w:rPr>
        <w:t>gNB</w:t>
      </w:r>
      <w:proofErr w:type="spellEnd"/>
      <w:r w:rsidRPr="0001414A">
        <w:rPr>
          <w:lang w:eastAsia="zh-CN"/>
        </w:rPr>
        <w:t xml:space="preserve"> cases and inter-</w:t>
      </w:r>
      <w:proofErr w:type="spellStart"/>
      <w:r w:rsidRPr="0001414A">
        <w:rPr>
          <w:lang w:eastAsia="zh-CN"/>
        </w:rPr>
        <w:t>gNB</w:t>
      </w:r>
      <w:proofErr w:type="spellEnd"/>
      <w:r w:rsidRPr="0001414A">
        <w:rPr>
          <w:lang w:eastAsia="zh-CN"/>
        </w:rPr>
        <w:t xml:space="preserve"> cases are captured. </w:t>
      </w:r>
      <w:bookmarkStart w:id="467" w:name="_Hlk59519076"/>
      <w:r w:rsidRPr="0001414A">
        <w:rPr>
          <w:lang w:eastAsia="zh-CN"/>
        </w:rPr>
        <w:t>For the inter-</w:t>
      </w:r>
      <w:proofErr w:type="spellStart"/>
      <w:r w:rsidRPr="0001414A">
        <w:rPr>
          <w:lang w:eastAsia="zh-CN"/>
        </w:rPr>
        <w:t>gNB</w:t>
      </w:r>
      <w:proofErr w:type="spellEnd"/>
      <w:r w:rsidRPr="0001414A">
        <w:rPr>
          <w:lang w:eastAsia="zh-CN"/>
        </w:rPr>
        <w:t xml:space="preserve"> cases, compared to the intra-</w:t>
      </w:r>
      <w:proofErr w:type="spellStart"/>
      <w:r w:rsidRPr="0001414A">
        <w:rPr>
          <w:lang w:eastAsia="zh-CN"/>
        </w:rPr>
        <w:t>gNB</w:t>
      </w:r>
      <w:proofErr w:type="spellEnd"/>
      <w:r w:rsidRPr="0001414A">
        <w:rPr>
          <w:lang w:eastAsia="zh-CN"/>
        </w:rPr>
        <w:t xml:space="preserve"> cases, potential different parts on R</w:t>
      </w:r>
      <w:r>
        <w:rPr>
          <w:lang w:eastAsia="zh-CN"/>
        </w:rPr>
        <w:t>AN</w:t>
      </w:r>
      <w:r w:rsidRPr="0001414A">
        <w:rPr>
          <w:lang w:eastAsia="zh-CN"/>
        </w:rPr>
        <w:t xml:space="preserve">2 </w:t>
      </w:r>
      <w:proofErr w:type="spellStart"/>
      <w:r w:rsidRPr="0001414A">
        <w:rPr>
          <w:lang w:eastAsia="zh-CN"/>
        </w:rPr>
        <w:t>Uu</w:t>
      </w:r>
      <w:proofErr w:type="spellEnd"/>
      <w:r w:rsidRPr="0001414A">
        <w:rPr>
          <w:lang w:eastAsia="zh-CN"/>
        </w:rPr>
        <w:t xml:space="preserve"> interface in details can be studied either in SI phase or in WI phase.</w:t>
      </w:r>
    </w:p>
    <w:p w14:paraId="1858A3A5" w14:textId="77777777" w:rsidR="00C56024" w:rsidRDefault="00C56024" w:rsidP="00C56024">
      <w:pPr>
        <w:pStyle w:val="4"/>
        <w:rPr>
          <w:lang w:eastAsia="zh-CN"/>
        </w:rPr>
      </w:pPr>
      <w:bookmarkStart w:id="468" w:name="_Toc59618997"/>
      <w:bookmarkEnd w:id="467"/>
      <w:r>
        <w:rPr>
          <w:lang w:eastAsia="zh-CN"/>
        </w:rPr>
        <w:t>4.5.4.1</w:t>
      </w:r>
      <w:r>
        <w:rPr>
          <w:lang w:eastAsia="zh-CN"/>
        </w:rPr>
        <w:tab/>
        <w:t>Switching from indirect to direct path</w:t>
      </w:r>
      <w:bookmarkEnd w:id="468"/>
    </w:p>
    <w:p w14:paraId="1B8AB61A" w14:textId="0497871A" w:rsidR="00C56024" w:rsidRDefault="00C56024" w:rsidP="00C56024">
      <w:pPr>
        <w:rPr>
          <w:lang w:eastAsia="zh-CN"/>
        </w:rPr>
      </w:pPr>
      <w:r w:rsidRPr="004E799C">
        <w:rPr>
          <w:lang w:eastAsia="zh-CN"/>
        </w:rPr>
        <w:t>For service continuity of L2 U</w:t>
      </w:r>
      <w:r>
        <w:rPr>
          <w:lang w:eastAsia="zh-CN"/>
        </w:rPr>
        <w:t>E-to-Network</w:t>
      </w:r>
      <w:r w:rsidRPr="004E799C">
        <w:rPr>
          <w:lang w:eastAsia="zh-CN"/>
        </w:rPr>
        <w:t xml:space="preserve"> relay, the following baseline procedure is used, in case of </w:t>
      </w:r>
      <w:del w:id="469" w:author="OPPO (Qianxi)" w:date="2020-12-23T12:17:00Z">
        <w:r w:rsidRPr="004E799C" w:rsidDel="007D2687">
          <w:rPr>
            <w:lang w:eastAsia="zh-CN"/>
          </w:rPr>
          <w:delText>remote UE</w:delText>
        </w:r>
      </w:del>
      <w:ins w:id="470" w:author="OPPO (Qianxi)" w:date="2020-12-23T12:17:00Z">
        <w:r w:rsidR="007D2687">
          <w:rPr>
            <w:lang w:eastAsia="zh-CN"/>
          </w:rPr>
          <w:t>Remote UE</w:t>
        </w:r>
      </w:ins>
      <w:r w:rsidRPr="004E799C">
        <w:rPr>
          <w:lang w:eastAsia="zh-CN"/>
        </w:rPr>
        <w:t xml:space="preserve"> switching to direct </w:t>
      </w:r>
      <w:proofErr w:type="spellStart"/>
      <w:r w:rsidRPr="004E799C">
        <w:rPr>
          <w:lang w:eastAsia="zh-CN"/>
        </w:rPr>
        <w:t>Uu</w:t>
      </w:r>
      <w:proofErr w:type="spellEnd"/>
      <w:r w:rsidRPr="004E799C">
        <w:rPr>
          <w:lang w:eastAsia="zh-CN"/>
        </w:rPr>
        <w:t xml:space="preserve"> cell.</w:t>
      </w:r>
    </w:p>
    <w:p w14:paraId="201FB2D6" w14:textId="5A9C2E5C" w:rsidR="0069150C" w:rsidRDefault="00A24741" w:rsidP="0069150C">
      <w:pPr>
        <w:jc w:val="center"/>
        <w:rPr>
          <w:lang w:eastAsia="zh-CN"/>
        </w:rPr>
      </w:pPr>
      <w:r w:rsidRPr="00A704E0">
        <w:rPr>
          <w:noProof/>
          <w:lang w:val="en-US" w:eastAsia="zh-CN"/>
        </w:rPr>
        <w:drawing>
          <wp:inline distT="0" distB="0" distL="0" distR="0" wp14:anchorId="374AED66" wp14:editId="50822EC8">
            <wp:extent cx="3566963" cy="3039817"/>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l="30517" r="19908" b="65018"/>
                    <a:stretch/>
                  </pic:blipFill>
                  <pic:spPr bwMode="auto">
                    <a:xfrm>
                      <a:off x="0" y="0"/>
                      <a:ext cx="3568809" cy="3041390"/>
                    </a:xfrm>
                    <a:prstGeom prst="rect">
                      <a:avLst/>
                    </a:prstGeom>
                    <a:noFill/>
                    <a:ln>
                      <a:noFill/>
                    </a:ln>
                    <a:extLst>
                      <a:ext uri="{53640926-AAD7-44D8-BBD7-CCE9431645EC}">
                        <a14:shadowObscured xmlns:a14="http://schemas.microsoft.com/office/drawing/2010/main"/>
                      </a:ext>
                    </a:extLst>
                  </pic:spPr>
                </pic:pic>
              </a:graphicData>
            </a:graphic>
          </wp:inline>
        </w:drawing>
      </w:r>
    </w:p>
    <w:p w14:paraId="356403B9" w14:textId="4426AD10" w:rsidR="00C56024" w:rsidRPr="0040052A" w:rsidRDefault="00C56024" w:rsidP="0031592D">
      <w:pPr>
        <w:pStyle w:val="TF"/>
        <w:rPr>
          <w:lang w:eastAsia="zh-CN"/>
        </w:rPr>
      </w:pPr>
      <w:r w:rsidRPr="0040052A">
        <w:t xml:space="preserve">Figure 4.5.4-1: Procedure for </w:t>
      </w:r>
      <w:del w:id="471" w:author="OPPO (Qianxi)" w:date="2020-12-23T12:17:00Z">
        <w:r w:rsidRPr="0040052A" w:rsidDel="007D2687">
          <w:delText>remote UE</w:delText>
        </w:r>
      </w:del>
      <w:ins w:id="472" w:author="OPPO (Qianxi)" w:date="2020-12-23T12:17:00Z">
        <w:r w:rsidR="007D2687">
          <w:t>Remote UE</w:t>
        </w:r>
      </w:ins>
      <w:r w:rsidRPr="0040052A">
        <w:t xml:space="preserve"> switching to direct </w:t>
      </w:r>
      <w:proofErr w:type="spellStart"/>
      <w:r w:rsidRPr="0040052A">
        <w:t>Uu</w:t>
      </w:r>
      <w:proofErr w:type="spellEnd"/>
      <w:r w:rsidRPr="0040052A">
        <w:t xml:space="preserve"> cell</w:t>
      </w:r>
    </w:p>
    <w:p w14:paraId="58EF97C3" w14:textId="77777777" w:rsidR="00C56024" w:rsidRDefault="00C56024" w:rsidP="00C56024">
      <w:pPr>
        <w:rPr>
          <w:lang w:eastAsia="zh-CN"/>
        </w:rPr>
      </w:pPr>
      <w:r>
        <w:rPr>
          <w:lang w:eastAsia="zh-CN"/>
        </w:rPr>
        <w:t>Step 1: Measurement configuration and reporting</w:t>
      </w:r>
    </w:p>
    <w:p w14:paraId="7A9DFF95" w14:textId="77777777" w:rsidR="00C56024" w:rsidRDefault="00C56024" w:rsidP="00C56024">
      <w:pPr>
        <w:rPr>
          <w:lang w:eastAsia="zh-CN"/>
        </w:rPr>
      </w:pPr>
      <w:r>
        <w:rPr>
          <w:lang w:eastAsia="zh-CN"/>
        </w:rPr>
        <w:t xml:space="preserve">Step 2: Decision of switching to a direct cell by </w:t>
      </w:r>
      <w:proofErr w:type="spellStart"/>
      <w:r>
        <w:rPr>
          <w:lang w:eastAsia="zh-CN"/>
        </w:rPr>
        <w:t>gNB</w:t>
      </w:r>
      <w:proofErr w:type="spellEnd"/>
      <w:r>
        <w:rPr>
          <w:lang w:eastAsia="zh-CN"/>
        </w:rPr>
        <w:t xml:space="preserve"> </w:t>
      </w:r>
    </w:p>
    <w:p w14:paraId="1A62FEFA" w14:textId="1ACA16A2" w:rsidR="00C56024" w:rsidRDefault="00C56024" w:rsidP="00C56024">
      <w:pPr>
        <w:rPr>
          <w:lang w:eastAsia="zh-CN"/>
        </w:rPr>
      </w:pPr>
      <w:r>
        <w:rPr>
          <w:lang w:eastAsia="zh-CN"/>
        </w:rPr>
        <w:t xml:space="preserve">Step 3: RRC Reconfiguration message to </w:t>
      </w:r>
      <w:del w:id="473" w:author="OPPO (Qianxi)" w:date="2020-12-23T12:17:00Z">
        <w:r w:rsidDel="007D2687">
          <w:rPr>
            <w:lang w:eastAsia="zh-CN"/>
          </w:rPr>
          <w:delText>remote UE</w:delText>
        </w:r>
      </w:del>
      <w:ins w:id="474" w:author="OPPO (Qianxi)" w:date="2020-12-23T12:17:00Z">
        <w:r w:rsidR="007D2687">
          <w:rPr>
            <w:lang w:eastAsia="zh-CN"/>
          </w:rPr>
          <w:t>Remote UE</w:t>
        </w:r>
      </w:ins>
    </w:p>
    <w:p w14:paraId="62DC7C6F" w14:textId="77777777" w:rsidR="00C56024" w:rsidRDefault="00C56024" w:rsidP="00C56024">
      <w:pPr>
        <w:rPr>
          <w:lang w:eastAsia="zh-CN"/>
        </w:rPr>
      </w:pPr>
      <w:r>
        <w:rPr>
          <w:lang w:eastAsia="zh-CN"/>
        </w:rPr>
        <w:t xml:space="preserve">Step 4: Remote UE performs Random Access to the </w:t>
      </w:r>
      <w:proofErr w:type="spellStart"/>
      <w:r>
        <w:rPr>
          <w:lang w:eastAsia="zh-CN"/>
        </w:rPr>
        <w:t>gNB</w:t>
      </w:r>
      <w:proofErr w:type="spellEnd"/>
    </w:p>
    <w:p w14:paraId="3F9E9055" w14:textId="77777777" w:rsidR="00C56024" w:rsidRDefault="00C56024" w:rsidP="00C56024">
      <w:pPr>
        <w:rPr>
          <w:lang w:eastAsia="zh-CN"/>
        </w:rPr>
      </w:pPr>
      <w:r>
        <w:rPr>
          <w:lang w:eastAsia="zh-CN"/>
        </w:rPr>
        <w:t xml:space="preserve">Step 5: Remote UE feedback the </w:t>
      </w:r>
      <w:proofErr w:type="spellStart"/>
      <w:r>
        <w:rPr>
          <w:lang w:eastAsia="zh-CN"/>
        </w:rPr>
        <w:t>RRCReconfigurationComplete</w:t>
      </w:r>
      <w:proofErr w:type="spellEnd"/>
      <w:r>
        <w:rPr>
          <w:lang w:eastAsia="zh-CN"/>
        </w:rPr>
        <w:t xml:space="preserve"> to </w:t>
      </w:r>
      <w:proofErr w:type="spellStart"/>
      <w:r>
        <w:rPr>
          <w:lang w:eastAsia="zh-CN"/>
        </w:rPr>
        <w:t>gNB</w:t>
      </w:r>
      <w:proofErr w:type="spellEnd"/>
      <w:r>
        <w:rPr>
          <w:lang w:eastAsia="zh-CN"/>
        </w:rPr>
        <w:t xml:space="preserve"> via target path, using the target configuration provided in the RRC Reconfiguration message.</w:t>
      </w:r>
    </w:p>
    <w:p w14:paraId="4113D6D5" w14:textId="56D1D65A" w:rsidR="00C56024" w:rsidRDefault="00C56024" w:rsidP="00C56024">
      <w:pPr>
        <w:rPr>
          <w:lang w:eastAsia="zh-CN"/>
        </w:rPr>
      </w:pPr>
      <w:r>
        <w:rPr>
          <w:lang w:eastAsia="zh-CN"/>
        </w:rPr>
        <w:t xml:space="preserve">Step 6: RRC Reconfiguration to </w:t>
      </w:r>
      <w:del w:id="475" w:author="OPPO (Qianxi)" w:date="2020-12-23T12:16:00Z">
        <w:r w:rsidDel="00BB74F3">
          <w:rPr>
            <w:lang w:eastAsia="zh-CN"/>
          </w:rPr>
          <w:delText>relay UE</w:delText>
        </w:r>
      </w:del>
      <w:ins w:id="476" w:author="OPPO (Qianxi)" w:date="2020-12-23T12:16:00Z">
        <w:r w:rsidR="00BB74F3">
          <w:rPr>
            <w:lang w:eastAsia="zh-CN"/>
          </w:rPr>
          <w:t>Relay UE</w:t>
        </w:r>
      </w:ins>
    </w:p>
    <w:p w14:paraId="31258DEF" w14:textId="55D2F3D5" w:rsidR="00C56024" w:rsidRDefault="00C56024" w:rsidP="00C56024">
      <w:pPr>
        <w:rPr>
          <w:lang w:eastAsia="zh-CN"/>
        </w:rPr>
      </w:pPr>
      <w:r>
        <w:rPr>
          <w:lang w:eastAsia="zh-CN"/>
        </w:rPr>
        <w:t xml:space="preserve">Step 7: The PC5 link is released between </w:t>
      </w:r>
      <w:del w:id="477" w:author="OPPO (Qianxi)" w:date="2020-12-23T12:17:00Z">
        <w:r w:rsidDel="007D2687">
          <w:rPr>
            <w:lang w:eastAsia="zh-CN"/>
          </w:rPr>
          <w:delText>remote UE</w:delText>
        </w:r>
      </w:del>
      <w:ins w:id="478" w:author="OPPO (Qianxi)" w:date="2020-12-23T12:17:00Z">
        <w:r w:rsidR="007D2687">
          <w:rPr>
            <w:lang w:eastAsia="zh-CN"/>
          </w:rPr>
          <w:t>Remote UE</w:t>
        </w:r>
      </w:ins>
      <w:r>
        <w:rPr>
          <w:lang w:eastAsia="zh-CN"/>
        </w:rPr>
        <w:t xml:space="preserve"> and the </w:t>
      </w:r>
      <w:del w:id="479" w:author="OPPO (Qianxi)" w:date="2020-12-23T12:16:00Z">
        <w:r w:rsidDel="00BB74F3">
          <w:rPr>
            <w:lang w:eastAsia="zh-CN"/>
          </w:rPr>
          <w:delText>relay UE</w:delText>
        </w:r>
      </w:del>
      <w:ins w:id="480" w:author="OPPO (Qianxi)" w:date="2020-12-23T12:16:00Z">
        <w:r w:rsidR="00BB74F3">
          <w:rPr>
            <w:lang w:eastAsia="zh-CN"/>
          </w:rPr>
          <w:t>Relay UE</w:t>
        </w:r>
      </w:ins>
      <w:r>
        <w:rPr>
          <w:lang w:eastAsia="zh-CN"/>
        </w:rPr>
        <w:t>, if needed.</w:t>
      </w:r>
    </w:p>
    <w:p w14:paraId="08C2DA87" w14:textId="77777777" w:rsidR="00C56024" w:rsidRDefault="00C56024" w:rsidP="00C56024">
      <w:pPr>
        <w:rPr>
          <w:lang w:eastAsia="zh-CN"/>
        </w:rPr>
      </w:pPr>
      <w:r>
        <w:rPr>
          <w:lang w:eastAsia="zh-CN"/>
        </w:rPr>
        <w:t>Step 8: The data path switching.</w:t>
      </w:r>
    </w:p>
    <w:p w14:paraId="36461235" w14:textId="34AB6686" w:rsidR="00C56024" w:rsidRDefault="00C56024" w:rsidP="0031592D">
      <w:pPr>
        <w:pStyle w:val="NO"/>
        <w:rPr>
          <w:lang w:eastAsia="zh-CN"/>
        </w:rPr>
      </w:pPr>
      <w:bookmarkStart w:id="481" w:name="_Hlk59519088"/>
      <w:r w:rsidRPr="00EE7215">
        <w:rPr>
          <w:lang w:eastAsia="zh-CN"/>
        </w:rPr>
        <w:t>NOTE:</w:t>
      </w:r>
      <w:r>
        <w:rPr>
          <w:lang w:eastAsia="zh-CN"/>
        </w:rPr>
        <w:tab/>
        <w:t xml:space="preserve">The order of step 6/7/8 is not restricted. Following are further discussed in WI phase, including: </w:t>
      </w:r>
      <w:r w:rsidR="00A24741">
        <w:rPr>
          <w:lang w:eastAsia="zh-CN"/>
        </w:rPr>
        <w:br/>
        <w:t>-</w:t>
      </w:r>
      <w:r w:rsidR="00A24741">
        <w:rPr>
          <w:lang w:eastAsia="zh-CN"/>
        </w:rPr>
        <w:tab/>
      </w:r>
      <w:r>
        <w:rPr>
          <w:lang w:eastAsia="zh-CN"/>
        </w:rPr>
        <w:t xml:space="preserve">Whether Remote UE suspends data transmission via relay link after step 3; </w:t>
      </w:r>
      <w:r w:rsidR="00A24741">
        <w:rPr>
          <w:lang w:eastAsia="zh-CN"/>
        </w:rPr>
        <w:br/>
        <w:t>-</w:t>
      </w:r>
      <w:r w:rsidR="00A24741">
        <w:rPr>
          <w:lang w:eastAsia="zh-CN"/>
        </w:rPr>
        <w:tab/>
      </w:r>
      <w:r>
        <w:rPr>
          <w:lang w:eastAsia="zh-CN"/>
        </w:rPr>
        <w:t xml:space="preserve">Whether Step 6 can be before or after step 3 and its necessity; </w:t>
      </w:r>
      <w:r w:rsidR="00A24741">
        <w:rPr>
          <w:lang w:eastAsia="zh-CN"/>
        </w:rPr>
        <w:br/>
        <w:t>-</w:t>
      </w:r>
      <w:r w:rsidR="00A24741">
        <w:rPr>
          <w:lang w:eastAsia="zh-CN"/>
        </w:rPr>
        <w:tab/>
      </w:r>
      <w:r>
        <w:rPr>
          <w:lang w:eastAsia="zh-CN"/>
        </w:rPr>
        <w:t xml:space="preserve">Whether Step 7 can be after step 3 or step 5, and its necessity/replaced by PC5 reconfiguration; </w:t>
      </w:r>
      <w:r w:rsidR="00A24741">
        <w:rPr>
          <w:lang w:eastAsia="zh-CN"/>
        </w:rPr>
        <w:br/>
        <w:t>-</w:t>
      </w:r>
      <w:r w:rsidR="00A24741">
        <w:rPr>
          <w:lang w:eastAsia="zh-CN"/>
        </w:rPr>
        <w:tab/>
      </w:r>
      <w:r>
        <w:rPr>
          <w:lang w:eastAsia="zh-CN"/>
        </w:rPr>
        <w:t>Whether Step 8 can be after step 5.</w:t>
      </w:r>
    </w:p>
    <w:p w14:paraId="393558B1" w14:textId="77777777" w:rsidR="00C56024" w:rsidRDefault="00C56024" w:rsidP="0031592D">
      <w:pPr>
        <w:pStyle w:val="4"/>
        <w:rPr>
          <w:lang w:eastAsia="zh-CN"/>
        </w:rPr>
      </w:pPr>
      <w:bookmarkStart w:id="482" w:name="_Toc59618998"/>
      <w:bookmarkEnd w:id="481"/>
      <w:r>
        <w:rPr>
          <w:rFonts w:hint="eastAsia"/>
          <w:lang w:eastAsia="zh-CN"/>
        </w:rPr>
        <w:lastRenderedPageBreak/>
        <w:t>4.5.4.2</w:t>
      </w:r>
      <w:r>
        <w:rPr>
          <w:lang w:eastAsia="zh-CN"/>
        </w:rPr>
        <w:tab/>
        <w:t>Switching from direct to indirect path</w:t>
      </w:r>
      <w:bookmarkEnd w:id="482"/>
    </w:p>
    <w:p w14:paraId="417A3CA6" w14:textId="18E107F3" w:rsidR="00C56024" w:rsidRPr="00C56024" w:rsidRDefault="00C56024" w:rsidP="00C56024">
      <w:pPr>
        <w:rPr>
          <w:lang w:eastAsia="zh-CN"/>
        </w:rPr>
      </w:pPr>
      <w:r w:rsidRPr="001A3141">
        <w:rPr>
          <w:lang w:eastAsia="zh-CN"/>
        </w:rPr>
        <w:t xml:space="preserve">For service continuity of L2 U2N relay, the following baseline procedure is used, in case of </w:t>
      </w:r>
      <w:del w:id="483" w:author="OPPO (Qianxi)" w:date="2020-12-23T12:17:00Z">
        <w:r w:rsidRPr="001A3141" w:rsidDel="007D2687">
          <w:rPr>
            <w:lang w:eastAsia="zh-CN"/>
          </w:rPr>
          <w:delText>remote UE</w:delText>
        </w:r>
      </w:del>
      <w:ins w:id="484" w:author="OPPO (Qianxi)" w:date="2020-12-23T12:17:00Z">
        <w:r w:rsidR="007D2687">
          <w:rPr>
            <w:lang w:eastAsia="zh-CN"/>
          </w:rPr>
          <w:t>Remote UE</w:t>
        </w:r>
      </w:ins>
      <w:r w:rsidRPr="001A3141">
        <w:rPr>
          <w:lang w:eastAsia="zh-CN"/>
        </w:rPr>
        <w:t xml:space="preserve"> switching to indirect </w:t>
      </w:r>
      <w:del w:id="485" w:author="OPPO (Qianxi)" w:date="2020-12-23T12:16:00Z">
        <w:r w:rsidRPr="001A3141" w:rsidDel="00BB74F3">
          <w:rPr>
            <w:lang w:eastAsia="zh-CN"/>
          </w:rPr>
          <w:delText>relay UE</w:delText>
        </w:r>
      </w:del>
      <w:ins w:id="486" w:author="OPPO (Qianxi)" w:date="2020-12-23T12:16:00Z">
        <w:r w:rsidR="00BB74F3">
          <w:rPr>
            <w:lang w:eastAsia="zh-CN"/>
          </w:rPr>
          <w:t>Relay UE</w:t>
        </w:r>
      </w:ins>
      <w:r w:rsidRPr="001A3141">
        <w:rPr>
          <w:lang w:eastAsia="zh-CN"/>
        </w:rPr>
        <w:t>:</w:t>
      </w:r>
    </w:p>
    <w:p w14:paraId="3AE6E927" w14:textId="1EA451C7" w:rsidR="0069150C" w:rsidRDefault="00683E5F" w:rsidP="0069150C">
      <w:pPr>
        <w:jc w:val="center"/>
        <w:rPr>
          <w:lang w:eastAsia="zh-CN"/>
        </w:rPr>
      </w:pPr>
      <w:r w:rsidRPr="00B27BEF">
        <w:rPr>
          <w:noProof/>
          <w:lang w:val="en-US" w:eastAsia="zh-CN"/>
        </w:rPr>
        <w:drawing>
          <wp:inline distT="0" distB="0" distL="0" distR="0" wp14:anchorId="56501439" wp14:editId="5924A9BF">
            <wp:extent cx="3880277" cy="302369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rotWithShape="1">
                    <a:blip r:embed="rId29" cstate="print">
                      <a:extLst>
                        <a:ext uri="{28A0092B-C50C-407E-A947-70E740481C1C}">
                          <a14:useLocalDpi xmlns:a14="http://schemas.microsoft.com/office/drawing/2010/main" val="0"/>
                        </a:ext>
                      </a:extLst>
                    </a:blip>
                    <a:srcRect l="27950" r="19357" b="64896"/>
                    <a:stretch/>
                  </pic:blipFill>
                  <pic:spPr bwMode="auto">
                    <a:xfrm>
                      <a:off x="0" y="0"/>
                      <a:ext cx="3885668" cy="3027891"/>
                    </a:xfrm>
                    <a:prstGeom prst="rect">
                      <a:avLst/>
                    </a:prstGeom>
                    <a:noFill/>
                    <a:ln>
                      <a:noFill/>
                    </a:ln>
                    <a:extLst>
                      <a:ext uri="{53640926-AAD7-44D8-BBD7-CCE9431645EC}">
                        <a14:shadowObscured xmlns:a14="http://schemas.microsoft.com/office/drawing/2010/main"/>
                      </a:ext>
                    </a:extLst>
                  </pic:spPr>
                </pic:pic>
              </a:graphicData>
            </a:graphic>
          </wp:inline>
        </w:drawing>
      </w:r>
    </w:p>
    <w:p w14:paraId="57E92BD9" w14:textId="0BFAB964" w:rsidR="00C56024" w:rsidRPr="00DB65BB" w:rsidRDefault="00C56024" w:rsidP="0031592D">
      <w:pPr>
        <w:pStyle w:val="TF"/>
      </w:pPr>
      <w:r w:rsidRPr="007A5B6E">
        <w:t xml:space="preserve">Figure 4.5.4-2: Procedure for </w:t>
      </w:r>
      <w:del w:id="487" w:author="OPPO (Qianxi)" w:date="2020-12-23T12:17:00Z">
        <w:r w:rsidRPr="007A5B6E" w:rsidDel="007D2687">
          <w:delText>remote UE</w:delText>
        </w:r>
      </w:del>
      <w:ins w:id="488" w:author="OPPO (Qianxi)" w:date="2020-12-23T12:17:00Z">
        <w:r w:rsidR="007D2687">
          <w:t>Remote UE</w:t>
        </w:r>
      </w:ins>
      <w:r w:rsidRPr="007A5B6E">
        <w:t xml:space="preserve"> switching</w:t>
      </w:r>
      <w:r w:rsidRPr="00DB65BB">
        <w:t xml:space="preserve"> </w:t>
      </w:r>
      <w:r w:rsidRPr="007A5B6E">
        <w:t xml:space="preserve">to indirect </w:t>
      </w:r>
      <w:del w:id="489" w:author="OPPO (Qianxi)" w:date="2020-12-23T12:16:00Z">
        <w:r w:rsidRPr="007A5B6E" w:rsidDel="00BB74F3">
          <w:delText>relay UE</w:delText>
        </w:r>
      </w:del>
      <w:ins w:id="490" w:author="OPPO (Qianxi)" w:date="2020-12-23T12:16:00Z">
        <w:r w:rsidR="00BB74F3">
          <w:t>Relay UE</w:t>
        </w:r>
      </w:ins>
    </w:p>
    <w:p w14:paraId="27440F81" w14:textId="2CA6E914" w:rsidR="00C56024" w:rsidRDefault="00C56024" w:rsidP="00C56024">
      <w:pPr>
        <w:rPr>
          <w:lang w:eastAsia="zh-CN"/>
        </w:rPr>
      </w:pPr>
      <w:bookmarkStart w:id="491" w:name="_Hlk59519105"/>
      <w:r>
        <w:rPr>
          <w:lang w:eastAsia="zh-CN"/>
        </w:rPr>
        <w:t xml:space="preserve">Step 1: Remote UE reports one or multiple candidate </w:t>
      </w:r>
      <w:del w:id="492" w:author="OPPO (Qianxi)" w:date="2020-12-23T12:16:00Z">
        <w:r w:rsidDel="00BB74F3">
          <w:rPr>
            <w:lang w:eastAsia="zh-CN"/>
          </w:rPr>
          <w:delText>relay UE</w:delText>
        </w:r>
      </w:del>
      <w:ins w:id="493" w:author="OPPO (Qianxi)" w:date="2020-12-23T12:16:00Z">
        <w:r w:rsidR="00BB74F3">
          <w:rPr>
            <w:lang w:eastAsia="zh-CN"/>
          </w:rPr>
          <w:t>Relay UE</w:t>
        </w:r>
      </w:ins>
      <w:r>
        <w:rPr>
          <w:lang w:eastAsia="zh-CN"/>
        </w:rPr>
        <w:t xml:space="preserve">(s), after </w:t>
      </w:r>
      <w:del w:id="494" w:author="OPPO (Qianxi)" w:date="2020-12-23T12:17:00Z">
        <w:r w:rsidDel="007D2687">
          <w:rPr>
            <w:lang w:eastAsia="zh-CN"/>
          </w:rPr>
          <w:delText>remote UE</w:delText>
        </w:r>
      </w:del>
      <w:ins w:id="495" w:author="OPPO (Qianxi)" w:date="2020-12-23T12:17:00Z">
        <w:r w:rsidR="007D2687">
          <w:rPr>
            <w:lang w:eastAsia="zh-CN"/>
          </w:rPr>
          <w:t>Remote UE</w:t>
        </w:r>
      </w:ins>
      <w:r>
        <w:rPr>
          <w:lang w:eastAsia="zh-CN"/>
        </w:rPr>
        <w:t xml:space="preserve"> measures/discoveries the candidate </w:t>
      </w:r>
      <w:del w:id="496" w:author="OPPO (Qianxi)" w:date="2020-12-23T12:16:00Z">
        <w:r w:rsidDel="00BB74F3">
          <w:rPr>
            <w:lang w:eastAsia="zh-CN"/>
          </w:rPr>
          <w:delText>relay UE</w:delText>
        </w:r>
      </w:del>
      <w:ins w:id="497" w:author="OPPO (Qianxi)" w:date="2020-12-23T12:16:00Z">
        <w:r w:rsidR="00BB74F3">
          <w:rPr>
            <w:lang w:eastAsia="zh-CN"/>
          </w:rPr>
          <w:t>Relay UE</w:t>
        </w:r>
      </w:ins>
      <w:r>
        <w:rPr>
          <w:lang w:eastAsia="zh-CN"/>
        </w:rPr>
        <w:t>(s).</w:t>
      </w:r>
    </w:p>
    <w:p w14:paraId="7913A260" w14:textId="415FCD08" w:rsidR="00C56024" w:rsidRDefault="00C56024" w:rsidP="0031592D">
      <w:pPr>
        <w:pStyle w:val="B1"/>
      </w:pPr>
      <w:r>
        <w:t>-</w:t>
      </w:r>
      <w:r>
        <w:tab/>
        <w:t xml:space="preserve">Remote UE may filter the appropriate </w:t>
      </w:r>
      <w:del w:id="498" w:author="OPPO (Qianxi)" w:date="2020-12-23T12:16:00Z">
        <w:r w:rsidDel="00BB74F3">
          <w:delText>relay UE</w:delText>
        </w:r>
      </w:del>
      <w:ins w:id="499" w:author="OPPO (Qianxi)" w:date="2020-12-23T12:16:00Z">
        <w:r w:rsidR="00BB74F3">
          <w:t>Relay UE</w:t>
        </w:r>
      </w:ins>
      <w:r>
        <w:t xml:space="preserve">(s) meeting higher layer criteria when reporting, in step 1. </w:t>
      </w:r>
    </w:p>
    <w:p w14:paraId="014926E7" w14:textId="13499316" w:rsidR="00C56024" w:rsidRDefault="00C56024" w:rsidP="0031592D">
      <w:pPr>
        <w:pStyle w:val="B1"/>
      </w:pPr>
      <w:r>
        <w:t>-</w:t>
      </w:r>
      <w:r>
        <w:tab/>
        <w:t xml:space="preserve">The reporting may include the </w:t>
      </w:r>
      <w:del w:id="500" w:author="OPPO (Qianxi)" w:date="2020-12-23T12:16:00Z">
        <w:r w:rsidDel="00BB74F3">
          <w:delText>relay UE</w:delText>
        </w:r>
      </w:del>
      <w:ins w:id="501" w:author="OPPO (Qianxi)" w:date="2020-12-23T12:16:00Z">
        <w:r w:rsidR="00BB74F3">
          <w:t>Relay UE</w:t>
        </w:r>
      </w:ins>
      <w:r>
        <w:t>’s ID and SL RSRP information, where the measurement on PC5 details can be left to WI phase, in step 1.</w:t>
      </w:r>
    </w:p>
    <w:bookmarkEnd w:id="491"/>
    <w:p w14:paraId="6E66204A" w14:textId="6BE1B72C" w:rsidR="00C56024" w:rsidRDefault="00C56024" w:rsidP="00C56024">
      <w:pPr>
        <w:rPr>
          <w:lang w:eastAsia="zh-CN"/>
        </w:rPr>
      </w:pPr>
      <w:r>
        <w:rPr>
          <w:lang w:eastAsia="zh-CN"/>
        </w:rPr>
        <w:t xml:space="preserve">Step 2: Decision of switching to a target </w:t>
      </w:r>
      <w:del w:id="502" w:author="OPPO (Qianxi)" w:date="2020-12-23T12:16:00Z">
        <w:r w:rsidDel="00BB74F3">
          <w:rPr>
            <w:lang w:eastAsia="zh-CN"/>
          </w:rPr>
          <w:delText>relay UE</w:delText>
        </w:r>
      </w:del>
      <w:ins w:id="503" w:author="OPPO (Qianxi)" w:date="2020-12-23T12:16:00Z">
        <w:r w:rsidR="00BB74F3">
          <w:rPr>
            <w:lang w:eastAsia="zh-CN"/>
          </w:rPr>
          <w:t>Relay UE</w:t>
        </w:r>
      </w:ins>
      <w:r>
        <w:rPr>
          <w:lang w:eastAsia="zh-CN"/>
        </w:rPr>
        <w:t xml:space="preserve"> by </w:t>
      </w:r>
      <w:proofErr w:type="spellStart"/>
      <w:r>
        <w:rPr>
          <w:lang w:eastAsia="zh-CN"/>
        </w:rPr>
        <w:t>gNB</w:t>
      </w:r>
      <w:proofErr w:type="spellEnd"/>
      <w:r>
        <w:rPr>
          <w:lang w:eastAsia="zh-CN"/>
        </w:rPr>
        <w:t xml:space="preserve">, and target (re)configuration </w:t>
      </w:r>
      <w:r w:rsidR="00683E5F">
        <w:rPr>
          <w:lang w:eastAsia="zh-CN"/>
        </w:rPr>
        <w:t>is sent to</w:t>
      </w:r>
      <w:r>
        <w:rPr>
          <w:lang w:eastAsia="zh-CN"/>
        </w:rPr>
        <w:t xml:space="preserve"> </w:t>
      </w:r>
      <w:del w:id="504" w:author="OPPO (Qianxi)" w:date="2020-12-23T12:16:00Z">
        <w:r w:rsidDel="00BB74F3">
          <w:rPr>
            <w:lang w:eastAsia="zh-CN"/>
          </w:rPr>
          <w:delText>relay UE</w:delText>
        </w:r>
      </w:del>
      <w:ins w:id="505" w:author="OPPO (Qianxi)" w:date="2020-12-23T12:16:00Z">
        <w:r w:rsidR="00BB74F3">
          <w:rPr>
            <w:lang w:eastAsia="zh-CN"/>
          </w:rPr>
          <w:t>Relay UE</w:t>
        </w:r>
      </w:ins>
      <w:r>
        <w:rPr>
          <w:lang w:eastAsia="zh-CN"/>
        </w:rPr>
        <w:t xml:space="preserve"> optionally (like preparation).</w:t>
      </w:r>
      <w:r w:rsidRPr="003F0449">
        <w:t xml:space="preserve"> </w:t>
      </w:r>
    </w:p>
    <w:p w14:paraId="5EF1B5D0" w14:textId="0533F0EA" w:rsidR="00C56024" w:rsidRDefault="00C56024" w:rsidP="00C56024">
      <w:pPr>
        <w:rPr>
          <w:lang w:eastAsia="zh-CN"/>
        </w:rPr>
      </w:pPr>
      <w:r>
        <w:rPr>
          <w:lang w:eastAsia="zh-CN"/>
        </w:rPr>
        <w:t xml:space="preserve">Step 3: RRC Reconfiguration message to </w:t>
      </w:r>
      <w:del w:id="506" w:author="OPPO (Qianxi)" w:date="2020-12-23T12:17:00Z">
        <w:r w:rsidDel="007D2687">
          <w:rPr>
            <w:lang w:eastAsia="zh-CN"/>
          </w:rPr>
          <w:delText>remote UE</w:delText>
        </w:r>
      </w:del>
      <w:ins w:id="507" w:author="OPPO (Qianxi)" w:date="2020-12-23T12:17:00Z">
        <w:r w:rsidR="007D2687">
          <w:rPr>
            <w:lang w:eastAsia="zh-CN"/>
          </w:rPr>
          <w:t>Remote UE</w:t>
        </w:r>
      </w:ins>
      <w:r>
        <w:rPr>
          <w:lang w:eastAsia="zh-CN"/>
        </w:rPr>
        <w:t>.</w:t>
      </w:r>
      <w:r w:rsidRPr="00FA5CC6">
        <w:rPr>
          <w:lang w:eastAsia="zh-CN"/>
        </w:rPr>
        <w:t xml:space="preserve"> </w:t>
      </w:r>
      <w:r>
        <w:rPr>
          <w:lang w:eastAsia="zh-CN"/>
        </w:rPr>
        <w:t>F</w:t>
      </w:r>
      <w:r w:rsidRPr="003F0449">
        <w:rPr>
          <w:lang w:eastAsia="zh-CN"/>
        </w:rPr>
        <w:t xml:space="preserve">ollowing information may be included: 1) Identity of the target </w:t>
      </w:r>
      <w:del w:id="508" w:author="OPPO (Qianxi)" w:date="2020-12-23T12:16:00Z">
        <w:r w:rsidRPr="003F0449" w:rsidDel="00BB74F3">
          <w:rPr>
            <w:lang w:eastAsia="zh-CN"/>
          </w:rPr>
          <w:delText>relay UE</w:delText>
        </w:r>
      </w:del>
      <w:ins w:id="509" w:author="OPPO (Qianxi)" w:date="2020-12-23T12:16:00Z">
        <w:r w:rsidR="00BB74F3">
          <w:rPr>
            <w:lang w:eastAsia="zh-CN"/>
          </w:rPr>
          <w:t>Relay UE</w:t>
        </w:r>
      </w:ins>
      <w:r w:rsidRPr="003F0449">
        <w:rPr>
          <w:lang w:eastAsia="zh-CN"/>
        </w:rPr>
        <w:t xml:space="preserve">; 2) Target </w:t>
      </w:r>
      <w:proofErr w:type="spellStart"/>
      <w:r w:rsidRPr="003F0449">
        <w:rPr>
          <w:lang w:eastAsia="zh-CN"/>
        </w:rPr>
        <w:t>Uu</w:t>
      </w:r>
      <w:proofErr w:type="spellEnd"/>
      <w:r w:rsidRPr="003F0449">
        <w:rPr>
          <w:lang w:eastAsia="zh-CN"/>
        </w:rPr>
        <w:t xml:space="preserve"> and PC5 configuration.</w:t>
      </w:r>
    </w:p>
    <w:p w14:paraId="79D8C666" w14:textId="3664603E" w:rsidR="00C56024" w:rsidRDefault="00C56024" w:rsidP="00C56024">
      <w:pPr>
        <w:rPr>
          <w:lang w:eastAsia="zh-CN"/>
        </w:rPr>
      </w:pPr>
      <w:r>
        <w:rPr>
          <w:lang w:eastAsia="zh-CN"/>
        </w:rPr>
        <w:t xml:space="preserve">Step 4: Remote UE establishes PC5 connection with target </w:t>
      </w:r>
      <w:del w:id="510" w:author="OPPO (Qianxi)" w:date="2020-12-23T12:16:00Z">
        <w:r w:rsidDel="00BB74F3">
          <w:rPr>
            <w:lang w:eastAsia="zh-CN"/>
          </w:rPr>
          <w:delText>relay UE</w:delText>
        </w:r>
      </w:del>
      <w:ins w:id="511" w:author="OPPO (Qianxi)" w:date="2020-12-23T12:16:00Z">
        <w:r w:rsidR="00BB74F3">
          <w:rPr>
            <w:lang w:eastAsia="zh-CN"/>
          </w:rPr>
          <w:t>Relay UE</w:t>
        </w:r>
      </w:ins>
      <w:r>
        <w:rPr>
          <w:lang w:eastAsia="zh-CN"/>
        </w:rPr>
        <w:t>, if the connection has not been setup yet.</w:t>
      </w:r>
    </w:p>
    <w:p w14:paraId="0C402F18" w14:textId="77777777" w:rsidR="00C56024" w:rsidRDefault="00C56024" w:rsidP="00C56024">
      <w:pPr>
        <w:rPr>
          <w:lang w:eastAsia="zh-CN"/>
        </w:rPr>
      </w:pPr>
      <w:r>
        <w:rPr>
          <w:lang w:eastAsia="zh-CN"/>
        </w:rPr>
        <w:t xml:space="preserve">Step 5: Remote UE feedback the </w:t>
      </w:r>
      <w:proofErr w:type="spellStart"/>
      <w:r>
        <w:rPr>
          <w:lang w:eastAsia="zh-CN"/>
        </w:rPr>
        <w:t>RRCReconfigurationComplete</w:t>
      </w:r>
      <w:proofErr w:type="spellEnd"/>
      <w:r>
        <w:rPr>
          <w:lang w:eastAsia="zh-CN"/>
        </w:rPr>
        <w:t xml:space="preserve"> to </w:t>
      </w:r>
      <w:proofErr w:type="spellStart"/>
      <w:r>
        <w:rPr>
          <w:lang w:eastAsia="zh-CN"/>
        </w:rPr>
        <w:t>gNB</w:t>
      </w:r>
      <w:proofErr w:type="spellEnd"/>
      <w:r>
        <w:rPr>
          <w:lang w:eastAsia="zh-CN"/>
        </w:rPr>
        <w:t xml:space="preserve"> via target path, using the target configuration provided in </w:t>
      </w:r>
      <w:proofErr w:type="spellStart"/>
      <w:r>
        <w:rPr>
          <w:lang w:eastAsia="zh-CN"/>
        </w:rPr>
        <w:t>RRCReconfiguration</w:t>
      </w:r>
      <w:proofErr w:type="spellEnd"/>
      <w:r>
        <w:rPr>
          <w:lang w:eastAsia="zh-CN"/>
        </w:rPr>
        <w:t>.</w:t>
      </w:r>
    </w:p>
    <w:p w14:paraId="155B5EE6" w14:textId="77777777" w:rsidR="00C56024" w:rsidRDefault="00C56024" w:rsidP="00C56024">
      <w:pPr>
        <w:rPr>
          <w:lang w:eastAsia="zh-CN"/>
        </w:rPr>
      </w:pPr>
      <w:r>
        <w:rPr>
          <w:lang w:eastAsia="zh-CN"/>
        </w:rPr>
        <w:t>Step 6: The data path switching.</w:t>
      </w:r>
    </w:p>
    <w:p w14:paraId="6D54535A" w14:textId="43CD0723" w:rsidR="00C56024" w:rsidRPr="001A3141" w:rsidRDefault="00C56024" w:rsidP="0031592D">
      <w:pPr>
        <w:pStyle w:val="NO"/>
        <w:rPr>
          <w:lang w:eastAsia="zh-CN"/>
        </w:rPr>
      </w:pPr>
      <w:bookmarkStart w:id="512" w:name="_Hlk59519116"/>
      <w:r w:rsidRPr="00FA2B77">
        <w:rPr>
          <w:lang w:eastAsia="zh-CN"/>
        </w:rPr>
        <w:t>NOTE:</w:t>
      </w:r>
      <w:r>
        <w:rPr>
          <w:lang w:eastAsia="zh-CN"/>
        </w:rPr>
        <w:tab/>
        <w:t xml:space="preserve">Following are further discussed in WI phase, including: </w:t>
      </w:r>
      <w:r w:rsidR="00683E5F">
        <w:rPr>
          <w:lang w:eastAsia="zh-CN"/>
        </w:rPr>
        <w:br/>
        <w:t>-</w:t>
      </w:r>
      <w:r w:rsidR="00683E5F">
        <w:rPr>
          <w:lang w:eastAsia="zh-CN"/>
        </w:rPr>
        <w:tab/>
      </w:r>
      <w:r>
        <w:rPr>
          <w:lang w:eastAsia="zh-CN"/>
        </w:rPr>
        <w:t xml:space="preserve">Whether Step 2 should be after </w:t>
      </w:r>
      <w:del w:id="513" w:author="OPPO (Qianxi)" w:date="2020-12-23T12:16:00Z">
        <w:r w:rsidDel="00BB74F3">
          <w:rPr>
            <w:lang w:eastAsia="zh-CN"/>
          </w:rPr>
          <w:delText>relay UE</w:delText>
        </w:r>
      </w:del>
      <w:ins w:id="514" w:author="OPPO (Qianxi)" w:date="2020-12-23T12:16:00Z">
        <w:r w:rsidR="00BB74F3">
          <w:rPr>
            <w:lang w:eastAsia="zh-CN"/>
          </w:rPr>
          <w:t>Relay UE</w:t>
        </w:r>
      </w:ins>
      <w:r>
        <w:rPr>
          <w:lang w:eastAsia="zh-CN"/>
        </w:rPr>
        <w:t xml:space="preserve"> connects to the </w:t>
      </w:r>
      <w:proofErr w:type="spellStart"/>
      <w:r>
        <w:rPr>
          <w:lang w:eastAsia="zh-CN"/>
        </w:rPr>
        <w:t>gNB</w:t>
      </w:r>
      <w:proofErr w:type="spellEnd"/>
      <w:r>
        <w:rPr>
          <w:lang w:eastAsia="zh-CN"/>
        </w:rPr>
        <w:t xml:space="preserve"> (e.g. after step 4), if not yet before;</w:t>
      </w:r>
      <w:r w:rsidR="00683E5F">
        <w:rPr>
          <w:lang w:eastAsia="zh-CN"/>
        </w:rPr>
        <w:br/>
        <w:t>-</w:t>
      </w:r>
      <w:r w:rsidR="00683E5F">
        <w:rPr>
          <w:lang w:eastAsia="zh-CN"/>
        </w:rPr>
        <w:tab/>
      </w:r>
      <w:r>
        <w:rPr>
          <w:lang w:eastAsia="zh-CN"/>
        </w:rPr>
        <w:t>Whether Step 4 can be before step 2/3.</w:t>
      </w:r>
    </w:p>
    <w:p w14:paraId="4ADDEA89" w14:textId="77777777" w:rsidR="00A915D4" w:rsidRDefault="00A915D4" w:rsidP="00A915D4">
      <w:pPr>
        <w:pStyle w:val="3"/>
        <w:rPr>
          <w:lang w:eastAsia="zh-CN"/>
        </w:rPr>
      </w:pPr>
      <w:bookmarkStart w:id="515" w:name="_Toc49150801"/>
      <w:bookmarkStart w:id="516" w:name="_Toc59618999"/>
      <w:bookmarkEnd w:id="512"/>
      <w:r>
        <w:rPr>
          <w:lang w:eastAsia="zh-CN"/>
        </w:rPr>
        <w:t>4.5.5</w:t>
      </w:r>
      <w:r>
        <w:rPr>
          <w:lang w:eastAsia="zh-CN"/>
        </w:rPr>
        <w:tab/>
        <w:t>Control Plane Procedure</w:t>
      </w:r>
      <w:bookmarkEnd w:id="515"/>
      <w:bookmarkEnd w:id="516"/>
    </w:p>
    <w:p w14:paraId="3E7B6974" w14:textId="13CB578F" w:rsidR="00A915D4" w:rsidRDefault="00A915D4" w:rsidP="00A915D4">
      <w:pPr>
        <w:rPr>
          <w:rFonts w:eastAsia="Malgun Gothic"/>
          <w:i/>
          <w:color w:val="0000FF"/>
          <w:lang w:eastAsia="ko-KR"/>
        </w:rPr>
      </w:pPr>
      <w:r w:rsidRPr="00104EE3">
        <w:rPr>
          <w:rFonts w:eastAsia="Malgun Gothic"/>
          <w:i/>
          <w:color w:val="0000FF"/>
          <w:lang w:eastAsia="ko-KR"/>
        </w:rPr>
        <w:t>E</w:t>
      </w:r>
      <w:r w:rsidRPr="00104EE3">
        <w:rPr>
          <w:rFonts w:eastAsia="Malgun Gothic" w:hint="eastAsia"/>
          <w:i/>
          <w:color w:val="0000FF"/>
          <w:lang w:eastAsia="ko-KR"/>
        </w:rPr>
        <w:t xml:space="preserve">ditor note: </w:t>
      </w:r>
      <w:r>
        <w:rPr>
          <w:rFonts w:eastAsia="Malgun Gothic"/>
          <w:i/>
          <w:color w:val="0000FF"/>
          <w:lang w:eastAsia="ko-KR"/>
        </w:rPr>
        <w:t>Service continuity related CP procedure is captured in 4.5.4</w:t>
      </w:r>
      <w:r w:rsidRPr="00104EE3">
        <w:rPr>
          <w:rFonts w:eastAsia="Malgun Gothic" w:hint="eastAsia"/>
          <w:i/>
          <w:color w:val="0000FF"/>
          <w:lang w:eastAsia="ko-KR"/>
        </w:rPr>
        <w:t>.</w:t>
      </w:r>
    </w:p>
    <w:p w14:paraId="1F895F42" w14:textId="07DA49F7" w:rsidR="00607B42" w:rsidRDefault="00607B42" w:rsidP="00607B42">
      <w:pPr>
        <w:pStyle w:val="4"/>
      </w:pPr>
      <w:bookmarkStart w:id="517" w:name="_Toc59619000"/>
      <w:bookmarkStart w:id="518" w:name="_Toc49150802"/>
      <w:r>
        <w:rPr>
          <w:rFonts w:hint="eastAsia"/>
          <w:lang w:eastAsia="zh-CN"/>
        </w:rPr>
        <w:t>4.5.5.1</w:t>
      </w:r>
      <w:r>
        <w:tab/>
        <w:t xml:space="preserve">Connection </w:t>
      </w:r>
      <w:r w:rsidR="00C56024">
        <w:t>Management</w:t>
      </w:r>
      <w:bookmarkEnd w:id="517"/>
    </w:p>
    <w:p w14:paraId="741831D4" w14:textId="1BA133D4" w:rsidR="00607B42" w:rsidRDefault="002A4F37" w:rsidP="00607B42">
      <w:r>
        <w:t>Remote UE</w:t>
      </w:r>
      <w:r w:rsidR="00607B42" w:rsidRPr="000C48B6">
        <w:t xml:space="preserve"> needs to establish its own PDU sessions/DRBs with the network before user plane data transmission.</w:t>
      </w:r>
    </w:p>
    <w:p w14:paraId="5F3C7D76" w14:textId="756DAF20" w:rsidR="00607B42" w:rsidRDefault="00607B42" w:rsidP="00607B42">
      <w:r w:rsidRPr="004D0290">
        <w:lastRenderedPageBreak/>
        <w:t xml:space="preserve">PC5-RRC aspects of </w:t>
      </w:r>
      <w:r w:rsidRPr="0088165F">
        <w:t xml:space="preserve">Rel-16 NR V2X PC5 unicast link establishment procedures can be reused to setup a secure unicast link between </w:t>
      </w:r>
      <w:r w:rsidR="002A4F37">
        <w:t>Remote UE</w:t>
      </w:r>
      <w:r w:rsidRPr="0088165F">
        <w:t xml:space="preserve"> and </w:t>
      </w:r>
      <w:r w:rsidR="002A4F37">
        <w:t>Relay UE</w:t>
      </w:r>
      <w:r w:rsidRPr="0088165F">
        <w:t xml:space="preserve"> for L2 </w:t>
      </w:r>
      <w:r w:rsidR="00F65505">
        <w:t>UE-to-Network</w:t>
      </w:r>
      <w:r w:rsidRPr="0088165F">
        <w:t xml:space="preserve"> </w:t>
      </w:r>
      <w:r>
        <w:t xml:space="preserve">relaying </w:t>
      </w:r>
      <w:r w:rsidRPr="0088165F">
        <w:t xml:space="preserve">before </w:t>
      </w:r>
      <w:r w:rsidR="002A4F37">
        <w:t>Remote UE</w:t>
      </w:r>
      <w:r w:rsidRPr="0088165F">
        <w:t xml:space="preserve"> establishes a </w:t>
      </w:r>
      <w:proofErr w:type="spellStart"/>
      <w:r w:rsidRPr="0088165F">
        <w:t>Uu</w:t>
      </w:r>
      <w:proofErr w:type="spellEnd"/>
      <w:r w:rsidRPr="0088165F">
        <w:t xml:space="preserve"> RRC </w:t>
      </w:r>
      <w:r w:rsidRPr="00566514">
        <w:rPr>
          <w:rFonts w:hint="eastAsia"/>
        </w:rPr>
        <w:t xml:space="preserve">connection </w:t>
      </w:r>
      <w:r>
        <w:t xml:space="preserve">with the network via </w:t>
      </w:r>
      <w:r w:rsidR="002A4F37">
        <w:t>Relay UE</w:t>
      </w:r>
      <w:r>
        <w:t>.</w:t>
      </w:r>
    </w:p>
    <w:p w14:paraId="38988E88" w14:textId="7AEAB23B" w:rsidR="002267E8" w:rsidRDefault="00607B42" w:rsidP="00607B42">
      <w:bookmarkStart w:id="519" w:name="_Hlk59527965"/>
      <w:r>
        <w:t xml:space="preserve">For both in-coverage and out-of-coverage cases, when the </w:t>
      </w:r>
      <w:r w:rsidR="002A4F37">
        <w:t>Remote UE</w:t>
      </w:r>
      <w:r>
        <w:t xml:space="preserve"> initiates the </w:t>
      </w:r>
      <w:r w:rsidRPr="00566514">
        <w:rPr>
          <w:rFonts w:hint="eastAsia"/>
        </w:rPr>
        <w:t xml:space="preserve">first RRC message for </w:t>
      </w:r>
      <w:r>
        <w:t xml:space="preserve">its </w:t>
      </w:r>
      <w:r w:rsidRPr="00566514">
        <w:rPr>
          <w:rFonts w:hint="eastAsia"/>
        </w:rPr>
        <w:t xml:space="preserve">connection establishment with </w:t>
      </w:r>
      <w:proofErr w:type="spellStart"/>
      <w:r w:rsidRPr="00566514">
        <w:rPr>
          <w:rFonts w:hint="eastAsia"/>
        </w:rPr>
        <w:t>gNB</w:t>
      </w:r>
      <w:proofErr w:type="spellEnd"/>
      <w:r>
        <w:t>, t</w:t>
      </w:r>
      <w:r w:rsidRPr="00566514">
        <w:rPr>
          <w:rFonts w:hint="eastAsia"/>
        </w:rPr>
        <w:t xml:space="preserve">he </w:t>
      </w:r>
      <w:r>
        <w:t>PC5 L2</w:t>
      </w:r>
      <w:r w:rsidRPr="004F2596">
        <w:t xml:space="preserve"> </w:t>
      </w:r>
      <w:r w:rsidRPr="00566514">
        <w:rPr>
          <w:rFonts w:hint="eastAsia"/>
        </w:rPr>
        <w:t xml:space="preserve">configuration for </w:t>
      </w:r>
      <w:r w:rsidR="007C66FF">
        <w:t xml:space="preserve">the transmission between the </w:t>
      </w:r>
      <w:r w:rsidR="002A4F37">
        <w:t>Remote UE</w:t>
      </w:r>
      <w:r w:rsidR="007C66FF">
        <w:t xml:space="preserve"> and the </w:t>
      </w:r>
      <w:r w:rsidR="00F65505">
        <w:t>UE-to-Network</w:t>
      </w:r>
      <w:r w:rsidR="007C66FF">
        <w:t xml:space="preserve"> </w:t>
      </w:r>
      <w:r w:rsidR="002A4F37">
        <w:t>Relay UE</w:t>
      </w:r>
      <w:r>
        <w:t xml:space="preserve"> can be based on </w:t>
      </w:r>
      <w:r w:rsidRPr="004F2596">
        <w:t>the RLC/MAC configuration</w:t>
      </w:r>
      <w:r w:rsidRPr="00566514">
        <w:rPr>
          <w:rFonts w:hint="eastAsia"/>
        </w:rPr>
        <w:t xml:space="preserve"> </w:t>
      </w:r>
      <w:r w:rsidR="002267E8">
        <w:t>defined</w:t>
      </w:r>
      <w:r w:rsidRPr="00566514">
        <w:rPr>
          <w:rFonts w:hint="eastAsia"/>
        </w:rPr>
        <w:t xml:space="preserve"> in spec</w:t>
      </w:r>
      <w:r w:rsidR="002267E8">
        <w:t>ification</w:t>
      </w:r>
      <w:r w:rsidRPr="00566514">
        <w:rPr>
          <w:rFonts w:hint="eastAsia"/>
        </w:rPr>
        <w:t>s</w:t>
      </w:r>
      <w:r>
        <w:t xml:space="preserve">. </w:t>
      </w:r>
    </w:p>
    <w:bookmarkEnd w:id="519"/>
    <w:p w14:paraId="31F3DEDF" w14:textId="21BBB13C" w:rsidR="00607B42" w:rsidRDefault="00607B42" w:rsidP="00607B42">
      <w:r w:rsidRPr="004821B5">
        <w:t>The</w:t>
      </w:r>
      <w:r>
        <w:t xml:space="preserve"> establishment of </w:t>
      </w:r>
      <w:proofErr w:type="spellStart"/>
      <w:r>
        <w:t>Uu</w:t>
      </w:r>
      <w:proofErr w:type="spellEnd"/>
      <w:r>
        <w:t xml:space="preserve"> SRB</w:t>
      </w:r>
      <w:r w:rsidRPr="004821B5">
        <w:t>1/</w:t>
      </w:r>
      <w:r>
        <w:t>SRB</w:t>
      </w:r>
      <w:r w:rsidRPr="004821B5">
        <w:t xml:space="preserve">2 and DRB of the </w:t>
      </w:r>
      <w:r w:rsidR="002A4F37">
        <w:t>Remote UE</w:t>
      </w:r>
      <w:r w:rsidRPr="004821B5">
        <w:t xml:space="preserve"> is subject to legacy </w:t>
      </w:r>
      <w:proofErr w:type="spellStart"/>
      <w:r w:rsidR="007C66FF">
        <w:t>Uu</w:t>
      </w:r>
      <w:proofErr w:type="spellEnd"/>
      <w:r w:rsidR="007C66FF">
        <w:t xml:space="preserve"> </w:t>
      </w:r>
      <w:r w:rsidRPr="004821B5">
        <w:t xml:space="preserve">configuration procedures for L2 </w:t>
      </w:r>
      <w:r w:rsidR="00F65505">
        <w:t>UE-to-Network</w:t>
      </w:r>
      <w:r w:rsidRPr="004821B5">
        <w:t xml:space="preserve"> Relay.</w:t>
      </w:r>
    </w:p>
    <w:p w14:paraId="29AE041B" w14:textId="0DC215F6" w:rsidR="00C56024" w:rsidRDefault="00C56024" w:rsidP="00C56024">
      <w:r>
        <w:t xml:space="preserve">The following high level connection establishment procedure applies to L2 UE-to-Network Relay: </w:t>
      </w:r>
    </w:p>
    <w:p w14:paraId="69D13DE7" w14:textId="64D1024B" w:rsidR="00222AAA" w:rsidRDefault="00683E5F" w:rsidP="00222AAA">
      <w:pPr>
        <w:jc w:val="center"/>
      </w:pPr>
      <w:r>
        <w:object w:dxaOrig="6451" w:dyaOrig="5926" w14:anchorId="7645CD6E">
          <v:shape id="_x0000_i1029" type="#_x0000_t75" style="width:322pt;height:296.5pt" o:ole="">
            <v:imagedata r:id="rId30" o:title=""/>
          </v:shape>
          <o:OLEObject Type="Embed" ProgID="Visio.Drawing.15" ShapeID="_x0000_i1029" DrawAspect="Content" ObjectID="_1671459724" r:id="rId31"/>
        </w:object>
      </w:r>
    </w:p>
    <w:p w14:paraId="41A4E8A3" w14:textId="34ADF562" w:rsidR="00222AAA" w:rsidRPr="00222AAA" w:rsidRDefault="00222AAA" w:rsidP="0031592D">
      <w:pPr>
        <w:pStyle w:val="TF"/>
      </w:pPr>
      <w:r w:rsidRPr="007A5B6E">
        <w:t>Figure 4.5.</w:t>
      </w:r>
      <w:r>
        <w:rPr>
          <w:rFonts w:hint="eastAsia"/>
          <w:lang w:eastAsia="zh-CN"/>
        </w:rPr>
        <w:t>5.1</w:t>
      </w:r>
      <w:r w:rsidRPr="007A5B6E">
        <w:t>-</w:t>
      </w:r>
      <w:r>
        <w:rPr>
          <w:rFonts w:hint="eastAsia"/>
          <w:lang w:eastAsia="zh-CN"/>
        </w:rPr>
        <w:t>1</w:t>
      </w:r>
      <w:r w:rsidRPr="007A5B6E">
        <w:t xml:space="preserve">: Procedure for </w:t>
      </w:r>
      <w:del w:id="520" w:author="OPPO (Qianxi)" w:date="2020-12-23T12:17:00Z">
        <w:r w:rsidRPr="007A5B6E" w:rsidDel="007D2687">
          <w:delText>remote UE</w:delText>
        </w:r>
      </w:del>
      <w:ins w:id="521" w:author="OPPO (Qianxi)" w:date="2020-12-23T12:17:00Z">
        <w:r w:rsidR="007D2687">
          <w:t>Remote UE</w:t>
        </w:r>
      </w:ins>
      <w:r w:rsidRPr="007A5B6E">
        <w:t xml:space="preserve"> </w:t>
      </w:r>
      <w:r>
        <w:rPr>
          <w:rFonts w:hint="eastAsia"/>
          <w:lang w:eastAsia="zh-CN"/>
        </w:rPr>
        <w:t>connection</w:t>
      </w:r>
      <w:r>
        <w:t xml:space="preserve"> establishment</w:t>
      </w:r>
    </w:p>
    <w:p w14:paraId="13E04712" w14:textId="77777777" w:rsidR="00C56024" w:rsidRPr="0080519D" w:rsidRDefault="00C56024" w:rsidP="00C56024">
      <w:pPr>
        <w:rPr>
          <w:rFonts w:eastAsia="Malgun Gothic"/>
        </w:rPr>
      </w:pPr>
      <w:r w:rsidRPr="0080519D">
        <w:rPr>
          <w:rFonts w:eastAsia="Malgun Gothic"/>
        </w:rPr>
        <w:t>Step 1. The Remote and Relay UE perform discovery procedure, and establish PC5-RRC connection using the legacy Rel-16 procedure as a baseline.</w:t>
      </w:r>
    </w:p>
    <w:p w14:paraId="1E13270D" w14:textId="76FB34EE" w:rsidR="00C56024" w:rsidRPr="0080519D" w:rsidRDefault="00C56024" w:rsidP="00C56024">
      <w:pPr>
        <w:rPr>
          <w:rFonts w:eastAsia="Malgun Gothic"/>
        </w:rPr>
      </w:pPr>
      <w:bookmarkStart w:id="522" w:name="_Hlk59527920"/>
      <w:r w:rsidRPr="0080519D">
        <w:rPr>
          <w:rFonts w:eastAsia="Malgun Gothic"/>
        </w:rPr>
        <w:t>Step 2. The Remote UE sends the first RRC message (i.e.</w:t>
      </w:r>
      <w:r>
        <w:rPr>
          <w:rFonts w:eastAsia="Malgun Gothic"/>
        </w:rPr>
        <w:t>,</w:t>
      </w:r>
      <w:r w:rsidRPr="0080519D">
        <w:rPr>
          <w:rFonts w:eastAsia="Malgun Gothic"/>
        </w:rPr>
        <w:t xml:space="preserve"> </w:t>
      </w:r>
      <w:proofErr w:type="spellStart"/>
      <w:r w:rsidRPr="00D81040">
        <w:rPr>
          <w:rFonts w:eastAsia="Malgun Gothic"/>
          <w:i/>
        </w:rPr>
        <w:t>RRCSetupRequest</w:t>
      </w:r>
      <w:proofErr w:type="spellEnd"/>
      <w:r w:rsidRPr="0080519D">
        <w:rPr>
          <w:rFonts w:eastAsia="Malgun Gothic"/>
        </w:rPr>
        <w:t xml:space="preserve">) for its connection establishment with </w:t>
      </w:r>
      <w:proofErr w:type="spellStart"/>
      <w:r w:rsidRPr="0080519D">
        <w:rPr>
          <w:rFonts w:eastAsia="Malgun Gothic"/>
        </w:rPr>
        <w:t>gNB</w:t>
      </w:r>
      <w:proofErr w:type="spellEnd"/>
      <w:r w:rsidRPr="0080519D">
        <w:rPr>
          <w:rFonts w:eastAsia="Malgun Gothic"/>
        </w:rPr>
        <w:t xml:space="preserve"> via the Relay UE, using a default L2 configuration on PC5.  The </w:t>
      </w:r>
      <w:proofErr w:type="spellStart"/>
      <w:r w:rsidRPr="0080519D">
        <w:rPr>
          <w:rFonts w:eastAsia="Malgun Gothic"/>
        </w:rPr>
        <w:t>gNB</w:t>
      </w:r>
      <w:proofErr w:type="spellEnd"/>
      <w:r w:rsidRPr="0080519D">
        <w:rPr>
          <w:rFonts w:eastAsia="Malgun Gothic"/>
        </w:rPr>
        <w:t xml:space="preserve"> responds with an </w:t>
      </w:r>
      <w:proofErr w:type="spellStart"/>
      <w:r w:rsidRPr="00D81040">
        <w:rPr>
          <w:rFonts w:eastAsia="Malgun Gothic"/>
          <w:i/>
        </w:rPr>
        <w:t>RRCSetup</w:t>
      </w:r>
      <w:proofErr w:type="spellEnd"/>
      <w:r w:rsidRPr="0080519D">
        <w:rPr>
          <w:rFonts w:eastAsia="Malgun Gothic"/>
        </w:rPr>
        <w:t xml:space="preserve"> message to Remote UE. The </w:t>
      </w:r>
      <w:proofErr w:type="spellStart"/>
      <w:r w:rsidRPr="00D81040">
        <w:rPr>
          <w:rFonts w:eastAsia="Malgun Gothic"/>
          <w:i/>
        </w:rPr>
        <w:t>RRCSetup</w:t>
      </w:r>
      <w:proofErr w:type="spellEnd"/>
      <w:r w:rsidRPr="0080519D">
        <w:rPr>
          <w:rFonts w:eastAsia="Malgun Gothic"/>
        </w:rPr>
        <w:t xml:space="preserve"> delivery to the Remote UE uses the default configuration on PC5. If the </w:t>
      </w:r>
      <w:del w:id="523" w:author="OPPO (Qianxi)" w:date="2020-12-23T12:16:00Z">
        <w:r w:rsidRPr="0080519D" w:rsidDel="00BB74F3">
          <w:rPr>
            <w:rFonts w:eastAsia="Malgun Gothic"/>
          </w:rPr>
          <w:delText>relay UE</w:delText>
        </w:r>
      </w:del>
      <w:ins w:id="524" w:author="OPPO (Qianxi)" w:date="2020-12-23T12:16:00Z">
        <w:r w:rsidR="00BB74F3">
          <w:rPr>
            <w:rFonts w:eastAsia="Malgun Gothic"/>
          </w:rPr>
          <w:t>Relay UE</w:t>
        </w:r>
      </w:ins>
      <w:r w:rsidRPr="0080519D">
        <w:rPr>
          <w:rFonts w:eastAsia="Malgun Gothic"/>
        </w:rPr>
        <w:t xml:space="preserve"> had not started in RRC_CONNECTED, it would need to do its own connection establishment as part of this step. </w:t>
      </w:r>
      <w:bookmarkStart w:id="525" w:name="_Hlk59519154"/>
      <w:r w:rsidRPr="0080519D">
        <w:rPr>
          <w:rFonts w:eastAsia="Malgun Gothic"/>
        </w:rPr>
        <w:t xml:space="preserve">The details for Relay UE to forward the </w:t>
      </w:r>
      <w:proofErr w:type="spellStart"/>
      <w:r w:rsidRPr="00D81040">
        <w:rPr>
          <w:rFonts w:eastAsia="Malgun Gothic"/>
          <w:i/>
        </w:rPr>
        <w:t>RRCSetupRequest</w:t>
      </w:r>
      <w:proofErr w:type="spellEnd"/>
      <w:r w:rsidRPr="000B7E81">
        <w:rPr>
          <w:rFonts w:eastAsia="Malgun Gothic"/>
        </w:rPr>
        <w:t>/</w:t>
      </w:r>
      <w:proofErr w:type="spellStart"/>
      <w:r w:rsidRPr="00D81040">
        <w:rPr>
          <w:rFonts w:eastAsia="Malgun Gothic"/>
          <w:i/>
        </w:rPr>
        <w:t>RRCSetup</w:t>
      </w:r>
      <w:proofErr w:type="spellEnd"/>
      <w:r w:rsidRPr="0080519D">
        <w:rPr>
          <w:rFonts w:eastAsia="Malgun Gothic"/>
        </w:rPr>
        <w:t xml:space="preserve"> message for Remote UE at this step can be discussed in WI phase. </w:t>
      </w:r>
    </w:p>
    <w:bookmarkEnd w:id="522"/>
    <w:bookmarkEnd w:id="525"/>
    <w:p w14:paraId="5FCDE953" w14:textId="77777777" w:rsidR="00C56024" w:rsidRPr="0080519D" w:rsidRDefault="00C56024" w:rsidP="00C56024">
      <w:pPr>
        <w:rPr>
          <w:rFonts w:eastAsia="Malgun Gothic"/>
        </w:rPr>
      </w:pPr>
      <w:r w:rsidRPr="0080519D">
        <w:rPr>
          <w:rFonts w:eastAsia="Malgun Gothic"/>
        </w:rPr>
        <w:t xml:space="preserve">Step 3. The </w:t>
      </w:r>
      <w:proofErr w:type="spellStart"/>
      <w:r w:rsidRPr="0080519D">
        <w:rPr>
          <w:rFonts w:eastAsia="Malgun Gothic"/>
        </w:rPr>
        <w:t>gNB</w:t>
      </w:r>
      <w:proofErr w:type="spellEnd"/>
      <w:r w:rsidRPr="0080519D">
        <w:rPr>
          <w:rFonts w:eastAsia="Malgun Gothic"/>
        </w:rPr>
        <w:t xml:space="preserve"> and Relay UE perform relaying channel setup procedure over </w:t>
      </w:r>
      <w:proofErr w:type="spellStart"/>
      <w:r w:rsidRPr="0080519D">
        <w:rPr>
          <w:rFonts w:eastAsia="Malgun Gothic"/>
        </w:rPr>
        <w:t>Uu</w:t>
      </w:r>
      <w:proofErr w:type="spellEnd"/>
      <w:r w:rsidRPr="0080519D">
        <w:rPr>
          <w:rFonts w:eastAsia="Malgun Gothic"/>
        </w:rPr>
        <w:t xml:space="preserve">. According to the configuration from </w:t>
      </w:r>
      <w:proofErr w:type="spellStart"/>
      <w:r w:rsidRPr="0080519D">
        <w:rPr>
          <w:rFonts w:eastAsia="Malgun Gothic"/>
        </w:rPr>
        <w:t>gNB</w:t>
      </w:r>
      <w:proofErr w:type="spellEnd"/>
      <w:r w:rsidRPr="0080519D">
        <w:rPr>
          <w:rFonts w:eastAsia="Malgun Gothic"/>
        </w:rPr>
        <w:t>, the Relay/Remote UE establishes an RLC channel for relaying of SRB1 towards the Remote UE over PC5. This step prepares the relaying channel for SRB1.</w:t>
      </w:r>
    </w:p>
    <w:p w14:paraId="797CF98E" w14:textId="77777777" w:rsidR="00C56024" w:rsidRPr="0080519D" w:rsidRDefault="00C56024" w:rsidP="00C56024">
      <w:pPr>
        <w:rPr>
          <w:rFonts w:eastAsia="Malgun Gothic"/>
        </w:rPr>
      </w:pPr>
      <w:r w:rsidRPr="0080519D">
        <w:rPr>
          <w:rFonts w:eastAsia="Malgun Gothic"/>
        </w:rPr>
        <w:t xml:space="preserve">Step 4. Remote UE SRB1 message (e.g. an </w:t>
      </w:r>
      <w:proofErr w:type="spellStart"/>
      <w:r w:rsidRPr="00D81040">
        <w:rPr>
          <w:rFonts w:eastAsia="Malgun Gothic"/>
          <w:i/>
        </w:rPr>
        <w:t>RRCSetupComplete</w:t>
      </w:r>
      <w:proofErr w:type="spellEnd"/>
      <w:r w:rsidRPr="0080519D">
        <w:rPr>
          <w:rFonts w:eastAsia="Malgun Gothic"/>
        </w:rPr>
        <w:t xml:space="preserve"> message) is sent to the </w:t>
      </w:r>
      <w:proofErr w:type="spellStart"/>
      <w:r w:rsidRPr="0080519D">
        <w:rPr>
          <w:rFonts w:eastAsia="Malgun Gothic"/>
        </w:rPr>
        <w:t>gNB</w:t>
      </w:r>
      <w:proofErr w:type="spellEnd"/>
      <w:r w:rsidRPr="0080519D">
        <w:rPr>
          <w:rFonts w:eastAsia="Malgun Gothic"/>
        </w:rPr>
        <w:t xml:space="preserve"> via the Relay UE using SRB1 relaying channel over PC5. Then the Remote UE is RRC connected over </w:t>
      </w:r>
      <w:proofErr w:type="spellStart"/>
      <w:r w:rsidRPr="0080519D">
        <w:rPr>
          <w:rFonts w:eastAsia="Malgun Gothic"/>
        </w:rPr>
        <w:t>Uu</w:t>
      </w:r>
      <w:proofErr w:type="spellEnd"/>
      <w:r w:rsidRPr="0080519D">
        <w:rPr>
          <w:rFonts w:eastAsia="Malgun Gothic"/>
        </w:rPr>
        <w:t xml:space="preserve">. </w:t>
      </w:r>
    </w:p>
    <w:p w14:paraId="4A7EA5B6" w14:textId="77777777" w:rsidR="00C56024" w:rsidRPr="0080519D" w:rsidRDefault="00C56024" w:rsidP="00C56024">
      <w:pPr>
        <w:rPr>
          <w:rFonts w:eastAsia="Malgun Gothic"/>
        </w:rPr>
      </w:pPr>
      <w:r w:rsidRPr="0080519D">
        <w:rPr>
          <w:rFonts w:eastAsia="Malgun Gothic"/>
        </w:rPr>
        <w:t xml:space="preserve">Step 5. The Remote UE and </w:t>
      </w:r>
      <w:proofErr w:type="spellStart"/>
      <w:r w:rsidRPr="0080519D">
        <w:rPr>
          <w:rFonts w:eastAsia="Malgun Gothic"/>
        </w:rPr>
        <w:t>gNB</w:t>
      </w:r>
      <w:proofErr w:type="spellEnd"/>
      <w:r w:rsidRPr="0080519D">
        <w:rPr>
          <w:rFonts w:eastAsia="Malgun Gothic"/>
        </w:rPr>
        <w:t xml:space="preserve"> establish security following legacy procedure and the security messages are forwarded through the Relay UE.</w:t>
      </w:r>
    </w:p>
    <w:p w14:paraId="77A80AF5" w14:textId="77777777" w:rsidR="00C56024" w:rsidRDefault="00C56024" w:rsidP="00C56024">
      <w:pPr>
        <w:rPr>
          <w:rFonts w:eastAsia="Malgun Gothic"/>
        </w:rPr>
      </w:pPr>
      <w:r w:rsidRPr="0080519D">
        <w:rPr>
          <w:rFonts w:eastAsia="Malgun Gothic"/>
        </w:rPr>
        <w:t xml:space="preserve">Step 6. The </w:t>
      </w:r>
      <w:proofErr w:type="spellStart"/>
      <w:r w:rsidRPr="0080519D">
        <w:rPr>
          <w:rFonts w:eastAsia="Malgun Gothic"/>
        </w:rPr>
        <w:t>gNB</w:t>
      </w:r>
      <w:proofErr w:type="spellEnd"/>
      <w:r w:rsidRPr="0080519D">
        <w:rPr>
          <w:rFonts w:eastAsia="Malgun Gothic"/>
        </w:rPr>
        <w:t xml:space="preserve"> sets up additional RLC channels between the </w:t>
      </w:r>
      <w:proofErr w:type="spellStart"/>
      <w:r w:rsidRPr="0080519D">
        <w:rPr>
          <w:rFonts w:eastAsia="Malgun Gothic"/>
        </w:rPr>
        <w:t>gNB</w:t>
      </w:r>
      <w:proofErr w:type="spellEnd"/>
      <w:r w:rsidRPr="0080519D">
        <w:rPr>
          <w:rFonts w:eastAsia="Malgun Gothic"/>
        </w:rPr>
        <w:t xml:space="preserve"> and Relay UE for traffic relaying. According to the configuration from </w:t>
      </w:r>
      <w:proofErr w:type="spellStart"/>
      <w:r w:rsidRPr="0080519D">
        <w:rPr>
          <w:rFonts w:eastAsia="Malgun Gothic"/>
        </w:rPr>
        <w:t>gNB</w:t>
      </w:r>
      <w:proofErr w:type="spellEnd"/>
      <w:r w:rsidRPr="0080519D">
        <w:rPr>
          <w:rFonts w:eastAsia="Malgun Gothic"/>
        </w:rPr>
        <w:t xml:space="preserve">, the Relay/Remote UE sets up additional RLC channels between the Remote UE and Relay UE </w:t>
      </w:r>
      <w:r w:rsidRPr="0080519D">
        <w:rPr>
          <w:rFonts w:eastAsia="Malgun Gothic"/>
        </w:rPr>
        <w:lastRenderedPageBreak/>
        <w:t xml:space="preserve">for traffic relaying. The </w:t>
      </w:r>
      <w:proofErr w:type="spellStart"/>
      <w:r w:rsidRPr="0080519D">
        <w:rPr>
          <w:rFonts w:eastAsia="Malgun Gothic"/>
        </w:rPr>
        <w:t>gNB</w:t>
      </w:r>
      <w:proofErr w:type="spellEnd"/>
      <w:r w:rsidRPr="0080519D">
        <w:rPr>
          <w:rFonts w:eastAsia="Malgun Gothic"/>
        </w:rPr>
        <w:t xml:space="preserve"> sends an </w:t>
      </w:r>
      <w:proofErr w:type="spellStart"/>
      <w:r w:rsidRPr="00D81040">
        <w:rPr>
          <w:rFonts w:eastAsia="Malgun Gothic"/>
          <w:i/>
        </w:rPr>
        <w:t>RRCReconfiguration</w:t>
      </w:r>
      <w:proofErr w:type="spellEnd"/>
      <w:r w:rsidRPr="0080519D">
        <w:rPr>
          <w:rFonts w:eastAsia="Malgun Gothic"/>
        </w:rPr>
        <w:t xml:space="preserve"> to the Remote UE via the Relay UE, to set up the relaying SRB2/DRBs. The Remote UE sends an </w:t>
      </w:r>
      <w:proofErr w:type="spellStart"/>
      <w:r w:rsidRPr="0031592D">
        <w:rPr>
          <w:rFonts w:eastAsia="Malgun Gothic"/>
          <w:i/>
        </w:rPr>
        <w:t>RRCReconfigurationComplete</w:t>
      </w:r>
      <w:proofErr w:type="spellEnd"/>
      <w:r w:rsidRPr="0080519D">
        <w:rPr>
          <w:rFonts w:eastAsia="Malgun Gothic"/>
        </w:rPr>
        <w:t xml:space="preserve"> to the </w:t>
      </w:r>
      <w:proofErr w:type="spellStart"/>
      <w:r w:rsidRPr="0080519D">
        <w:rPr>
          <w:rFonts w:eastAsia="Malgun Gothic"/>
        </w:rPr>
        <w:t>gNB</w:t>
      </w:r>
      <w:proofErr w:type="spellEnd"/>
      <w:r w:rsidRPr="0080519D">
        <w:rPr>
          <w:rFonts w:eastAsia="Malgun Gothic"/>
        </w:rPr>
        <w:t xml:space="preserve"> via the Relay UE as a response.</w:t>
      </w:r>
    </w:p>
    <w:p w14:paraId="04B96307" w14:textId="77777777" w:rsidR="00C56024" w:rsidRDefault="00C56024" w:rsidP="00C56024">
      <w:pPr>
        <w:rPr>
          <w:rFonts w:eastAsia="Malgun Gothic"/>
        </w:rPr>
      </w:pPr>
      <w:r>
        <w:rPr>
          <w:rFonts w:eastAsia="Malgun Gothic"/>
        </w:rPr>
        <w:t>Besides the connection establishment procedure, f</w:t>
      </w:r>
      <w:r w:rsidRPr="00BB6201">
        <w:rPr>
          <w:rFonts w:eastAsia="Malgun Gothic"/>
        </w:rPr>
        <w:t xml:space="preserve">or L2 UE-to-Network relay, </w:t>
      </w:r>
    </w:p>
    <w:p w14:paraId="5718A722" w14:textId="77777777" w:rsidR="00C56024" w:rsidRPr="00D81040" w:rsidRDefault="00C56024" w:rsidP="00C56024">
      <w:pPr>
        <w:pStyle w:val="B1"/>
      </w:pPr>
      <w:bookmarkStart w:id="526" w:name="_Hlk59519172"/>
      <w:r>
        <w:t>-</w:t>
      </w:r>
      <w:r>
        <w:tab/>
        <w:t>T</w:t>
      </w:r>
      <w:r w:rsidRPr="00D81040">
        <w:t xml:space="preserve">he RRC reconfiguration and RRC connection release procedures can reuse the legacy RRC procedure, with the message content/configuration design left to WI phase. </w:t>
      </w:r>
    </w:p>
    <w:p w14:paraId="39E51D4F" w14:textId="542CF9A4" w:rsidR="00C56024" w:rsidRPr="0031592D" w:rsidRDefault="00C56024" w:rsidP="00C56024">
      <w:pPr>
        <w:pStyle w:val="B1"/>
      </w:pPr>
      <w:bookmarkStart w:id="527" w:name="_Hlk59528917"/>
      <w:r>
        <w:t>-</w:t>
      </w:r>
      <w:r>
        <w:tab/>
      </w:r>
      <w:r w:rsidRPr="00D81040">
        <w:t>The RRC connection re-establishment and RRC connection resume procedures can reuse the legacy RRC procedure as baseline, by considering the above connection establishment procedure of L2 UE-to-Network Relay to handle the relay specific part, with the message content/configuration design left to WI phase.</w:t>
      </w:r>
    </w:p>
    <w:p w14:paraId="73B9E24E" w14:textId="77777777" w:rsidR="00607B42" w:rsidRDefault="00607B42" w:rsidP="00607B42">
      <w:pPr>
        <w:pStyle w:val="4"/>
        <w:rPr>
          <w:lang w:eastAsia="zh-CN"/>
        </w:rPr>
      </w:pPr>
      <w:bookmarkStart w:id="528" w:name="_Toc59619001"/>
      <w:bookmarkStart w:id="529" w:name="_Hlk50062504"/>
      <w:bookmarkEnd w:id="526"/>
      <w:bookmarkEnd w:id="527"/>
      <w:r>
        <w:rPr>
          <w:rFonts w:hint="eastAsia"/>
          <w:lang w:eastAsia="zh-CN"/>
        </w:rPr>
        <w:t>4</w:t>
      </w:r>
      <w:r>
        <w:rPr>
          <w:lang w:eastAsia="zh-CN"/>
        </w:rPr>
        <w:t>.5.5.2</w:t>
      </w:r>
      <w:r>
        <w:rPr>
          <w:lang w:eastAsia="zh-CN"/>
        </w:rPr>
        <w:tab/>
        <w:t>Paging</w:t>
      </w:r>
      <w:bookmarkEnd w:id="528"/>
    </w:p>
    <w:bookmarkEnd w:id="529"/>
    <w:p w14:paraId="3D2BCD9C" w14:textId="4151E3AB" w:rsidR="00607B42" w:rsidRDefault="00607B42" w:rsidP="00607B42">
      <w:pPr>
        <w:rPr>
          <w:lang w:eastAsia="zh-CN"/>
        </w:rPr>
      </w:pPr>
      <w:r w:rsidRPr="00FB7B0E">
        <w:rPr>
          <w:lang w:eastAsia="zh-CN"/>
        </w:rPr>
        <w:t>The Option 2 as studied in TR36.746</w:t>
      </w:r>
      <w:r w:rsidR="007E2C52">
        <w:rPr>
          <w:lang w:eastAsia="zh-CN"/>
        </w:rPr>
        <w:t xml:space="preserve"> [</w:t>
      </w:r>
      <w:r w:rsidR="008B2C94">
        <w:rPr>
          <w:lang w:eastAsia="zh-CN"/>
        </w:rPr>
        <w:t>7</w:t>
      </w:r>
      <w:r w:rsidR="007E2C52">
        <w:rPr>
          <w:lang w:eastAsia="zh-CN"/>
        </w:rPr>
        <w:t>]</w:t>
      </w:r>
      <w:r w:rsidRPr="00FB7B0E">
        <w:rPr>
          <w:lang w:eastAsia="zh-CN"/>
        </w:rPr>
        <w:t xml:space="preserve"> for FeD2D paging is selected as the baseline paging relaying solution for L2 </w:t>
      </w:r>
      <w:r w:rsidR="00F65505">
        <w:rPr>
          <w:lang w:eastAsia="zh-CN"/>
        </w:rPr>
        <w:t>UE-to-Network</w:t>
      </w:r>
      <w:r w:rsidRPr="00FB7B0E">
        <w:rPr>
          <w:lang w:eastAsia="zh-CN"/>
        </w:rPr>
        <w:t xml:space="preserve"> relaying case (i.e. </w:t>
      </w:r>
      <w:r w:rsidR="002A4F37">
        <w:rPr>
          <w:lang w:eastAsia="zh-CN"/>
        </w:rPr>
        <w:t>Relay UE</w:t>
      </w:r>
      <w:r w:rsidRPr="00FB7B0E">
        <w:rPr>
          <w:lang w:eastAsia="zh-CN"/>
        </w:rPr>
        <w:t xml:space="preserve"> monitors the </w:t>
      </w:r>
      <w:r w:rsidR="002A4F37">
        <w:rPr>
          <w:lang w:eastAsia="zh-CN"/>
        </w:rPr>
        <w:t>Remote UE</w:t>
      </w:r>
      <w:r>
        <w:rPr>
          <w:lang w:eastAsia="zh-CN"/>
        </w:rPr>
        <w:t>’</w:t>
      </w:r>
      <w:r w:rsidRPr="00FB7B0E">
        <w:rPr>
          <w:lang w:eastAsia="zh-CN"/>
        </w:rPr>
        <w:t>s P</w:t>
      </w:r>
      <w:r w:rsidR="001C3AE4">
        <w:rPr>
          <w:lang w:eastAsia="zh-CN"/>
        </w:rPr>
        <w:t xml:space="preserve">aging </w:t>
      </w:r>
      <w:r w:rsidRPr="00FB7B0E">
        <w:rPr>
          <w:lang w:eastAsia="zh-CN"/>
        </w:rPr>
        <w:t>O</w:t>
      </w:r>
      <w:r w:rsidR="001C3AE4">
        <w:rPr>
          <w:lang w:eastAsia="zh-CN"/>
        </w:rPr>
        <w:t>ccasion(s)</w:t>
      </w:r>
      <w:r w:rsidRPr="00FB7B0E">
        <w:rPr>
          <w:lang w:eastAsia="zh-CN"/>
        </w:rPr>
        <w:t xml:space="preserve"> in addition to its own P</w:t>
      </w:r>
      <w:r w:rsidR="001C3AE4">
        <w:rPr>
          <w:lang w:eastAsia="zh-CN"/>
        </w:rPr>
        <w:t xml:space="preserve">aging </w:t>
      </w:r>
      <w:r w:rsidRPr="00FB7B0E">
        <w:rPr>
          <w:lang w:eastAsia="zh-CN"/>
        </w:rPr>
        <w:t>O</w:t>
      </w:r>
      <w:r w:rsidR="001C3AE4">
        <w:rPr>
          <w:lang w:eastAsia="zh-CN"/>
        </w:rPr>
        <w:t>ccasion(s)</w:t>
      </w:r>
      <w:r w:rsidRPr="00FB7B0E">
        <w:rPr>
          <w:lang w:eastAsia="zh-CN"/>
        </w:rPr>
        <w:t>.)</w:t>
      </w:r>
      <w:r w:rsidR="00C56024" w:rsidRPr="00C56024">
        <w:rPr>
          <w:lang w:eastAsia="zh-CN"/>
        </w:rPr>
        <w:t xml:space="preserve"> </w:t>
      </w:r>
      <w:r w:rsidR="00C56024">
        <w:rPr>
          <w:lang w:eastAsia="zh-CN"/>
        </w:rPr>
        <w:t>.</w:t>
      </w:r>
      <w:r w:rsidR="00C56024" w:rsidRPr="00B15C6B">
        <w:t xml:space="preserve"> </w:t>
      </w:r>
      <w:r w:rsidR="00C56024">
        <w:rPr>
          <w:lang w:eastAsia="zh-CN"/>
        </w:rPr>
        <w:t>T</w:t>
      </w:r>
      <w:r w:rsidR="00C56024" w:rsidRPr="00B15C6B">
        <w:rPr>
          <w:lang w:eastAsia="zh-CN"/>
        </w:rPr>
        <w:t>he paging relaying solution appl</w:t>
      </w:r>
      <w:r w:rsidR="00C2485D">
        <w:rPr>
          <w:lang w:eastAsia="zh-CN"/>
        </w:rPr>
        <w:t xml:space="preserve">ies </w:t>
      </w:r>
      <w:r w:rsidR="00C56024" w:rsidRPr="00B15C6B">
        <w:rPr>
          <w:lang w:eastAsia="zh-CN"/>
        </w:rPr>
        <w:t xml:space="preserve">to both CN paging and RAN paging via </w:t>
      </w:r>
      <w:r w:rsidR="00C56024">
        <w:rPr>
          <w:lang w:eastAsia="zh-CN"/>
        </w:rPr>
        <w:t>the O</w:t>
      </w:r>
      <w:r w:rsidR="00C56024" w:rsidRPr="00B15C6B">
        <w:rPr>
          <w:lang w:eastAsia="zh-CN"/>
        </w:rPr>
        <w:t>ption 2.</w:t>
      </w:r>
    </w:p>
    <w:p w14:paraId="4449C321" w14:textId="77777777" w:rsidR="0069150C" w:rsidRDefault="00607B42" w:rsidP="0031592D">
      <w:pPr>
        <w:pStyle w:val="4"/>
        <w:rPr>
          <w:lang w:eastAsia="zh-CN"/>
        </w:rPr>
      </w:pPr>
      <w:bookmarkStart w:id="530" w:name="_Toc59619002"/>
      <w:r>
        <w:rPr>
          <w:lang w:eastAsia="zh-CN"/>
        </w:rPr>
        <w:t>4.5.5.3</w:t>
      </w:r>
      <w:r>
        <w:rPr>
          <w:lang w:eastAsia="zh-CN"/>
        </w:rPr>
        <w:tab/>
      </w:r>
      <w:r>
        <w:rPr>
          <w:rFonts w:hint="eastAsia"/>
          <w:lang w:eastAsia="zh-CN"/>
        </w:rPr>
        <w:t>S</w:t>
      </w:r>
      <w:r>
        <w:rPr>
          <w:lang w:eastAsia="zh-CN"/>
        </w:rPr>
        <w:t>ystem Information Delivery</w:t>
      </w:r>
      <w:bookmarkEnd w:id="530"/>
    </w:p>
    <w:p w14:paraId="15A56534" w14:textId="7D97EA96" w:rsidR="00C56024" w:rsidRDefault="00C56024" w:rsidP="0069150C">
      <w:bookmarkStart w:id="531" w:name="_Hlk59519186"/>
      <w:r>
        <w:t>Relay UE can forward the system information to Remote UE via broadcast, groupcast, or dedicated PC5-RRC signalling. The detailed mechanisms of broadcast, groupcast and PC5-RRC signalling design and w</w:t>
      </w:r>
      <w:r w:rsidRPr="00E045E6">
        <w:t xml:space="preserve">hat system information can be relayed to Remote UEs can be discussed </w:t>
      </w:r>
      <w:r w:rsidR="00473390">
        <w:rPr>
          <w:rFonts w:hint="eastAsia"/>
          <w:lang w:eastAsia="zh-CN"/>
        </w:rPr>
        <w:t>in WI</w:t>
      </w:r>
      <w:r w:rsidRPr="00E045E6">
        <w:t xml:space="preserve"> phase. </w:t>
      </w:r>
    </w:p>
    <w:bookmarkEnd w:id="531"/>
    <w:p w14:paraId="15862EA5" w14:textId="47D82B61" w:rsidR="00C56024" w:rsidDel="00BC49F7" w:rsidRDefault="00C56024" w:rsidP="00C56024">
      <w:r w:rsidRPr="00E045E6" w:rsidDel="00BC49F7">
        <w:t>On-demand SI request is supported for Remote UE for all RRC states (Idle/Inactive/Connected state).</w:t>
      </w:r>
    </w:p>
    <w:p w14:paraId="5EA1E2B1" w14:textId="77777777" w:rsidR="00C56024" w:rsidRDefault="00C56024" w:rsidP="00C56024">
      <w:pPr>
        <w:pStyle w:val="4"/>
      </w:pPr>
      <w:bookmarkStart w:id="532" w:name="_Toc59619003"/>
      <w:r>
        <w:t>4.5.5.4 Access control</w:t>
      </w:r>
      <w:bookmarkEnd w:id="532"/>
    </w:p>
    <w:p w14:paraId="03827BA4" w14:textId="480F8A08" w:rsidR="00C56024" w:rsidRPr="008C44DE" w:rsidRDefault="00C56024" w:rsidP="0069150C">
      <w:r>
        <w:t>For L2 UE-to-Network relay, the Relay UE may provide UAC parameters to Remote UE. The access control check is performed at Remote UE using the parameters of the cell it intends to access. The UE-to-Network Relay UE does not perform access control check for the Remote UE's data.</w:t>
      </w:r>
    </w:p>
    <w:p w14:paraId="2D3AD89C" w14:textId="3FD5E98D" w:rsidR="00A915D4" w:rsidRDefault="00A915D4" w:rsidP="00A915D4">
      <w:pPr>
        <w:pStyle w:val="2"/>
        <w:rPr>
          <w:lang w:eastAsia="zh-CN"/>
        </w:rPr>
      </w:pPr>
      <w:bookmarkStart w:id="533" w:name="_Toc59619004"/>
      <w:r>
        <w:rPr>
          <w:lang w:eastAsia="zh-CN"/>
        </w:rPr>
        <w:t>4.6</w:t>
      </w:r>
      <w:r>
        <w:rPr>
          <w:lang w:eastAsia="zh-CN"/>
        </w:rPr>
        <w:tab/>
      </w:r>
      <w:r>
        <w:rPr>
          <w:rFonts w:hint="eastAsia"/>
          <w:lang w:eastAsia="zh-CN"/>
        </w:rPr>
        <w:t>L</w:t>
      </w:r>
      <w:r>
        <w:rPr>
          <w:lang w:eastAsia="zh-CN"/>
        </w:rPr>
        <w:t>ayer-3 Relay</w:t>
      </w:r>
      <w:bookmarkEnd w:id="518"/>
      <w:bookmarkEnd w:id="533"/>
    </w:p>
    <w:p w14:paraId="4594AD7E" w14:textId="77777777" w:rsidR="00A915D4" w:rsidRDefault="00A915D4" w:rsidP="00A915D4">
      <w:pPr>
        <w:pStyle w:val="3"/>
        <w:rPr>
          <w:lang w:eastAsia="zh-CN"/>
        </w:rPr>
      </w:pPr>
      <w:bookmarkStart w:id="534" w:name="_Toc49150803"/>
      <w:bookmarkStart w:id="535" w:name="_Toc59619005"/>
      <w:r>
        <w:rPr>
          <w:lang w:eastAsia="zh-CN"/>
        </w:rPr>
        <w:t>4.6.1</w:t>
      </w:r>
      <w:r>
        <w:rPr>
          <w:lang w:eastAsia="zh-CN"/>
        </w:rPr>
        <w:tab/>
        <w:t>Architecture and Protocol Stack</w:t>
      </w:r>
      <w:bookmarkEnd w:id="534"/>
      <w:bookmarkEnd w:id="535"/>
    </w:p>
    <w:p w14:paraId="73D085EC" w14:textId="4C6226A5" w:rsidR="00445D2C" w:rsidRDefault="00445D2C" w:rsidP="00445D2C">
      <w:r>
        <w:t xml:space="preserve">SA2 captured two user plane protocol stacks for L3 </w:t>
      </w:r>
      <w:r w:rsidR="00F65505">
        <w:t>UE-to-Network</w:t>
      </w:r>
      <w:r>
        <w:t xml:space="preserve"> </w:t>
      </w:r>
      <w:r w:rsidR="009A12C9">
        <w:t>R</w:t>
      </w:r>
      <w:r>
        <w:t>elay in TR 23.752 (Figure 6.6.1-2 of solution#6 and Figure 6.23.2-3 of solution#23), which are illustrated in Figure 4.6-1 and Figure 4.6-2. No impacts are identified to support them from RAN2 perspective.</w:t>
      </w:r>
    </w:p>
    <w:p w14:paraId="21AEB60F" w14:textId="77777777" w:rsidR="00445D2C" w:rsidRDefault="00264DC4" w:rsidP="00445D2C">
      <w:r w:rsidRPr="00EF3D49">
        <w:rPr>
          <w:noProof/>
        </w:rPr>
        <w:object w:dxaOrig="9600" w:dyaOrig="2130" w14:anchorId="34313563">
          <v:shape id="_x0000_i1030" type="#_x0000_t75" alt="" style="width:479pt;height:106pt;mso-width-percent:0;mso-height-percent:0;mso-width-percent:0;mso-height-percent:0" o:ole="">
            <v:imagedata r:id="rId32" o:title=""/>
          </v:shape>
          <o:OLEObject Type="Embed" ProgID="Word.Picture.8" ShapeID="_x0000_i1030" DrawAspect="Content" ObjectID="_1671459725" r:id="rId33"/>
        </w:object>
      </w:r>
    </w:p>
    <w:p w14:paraId="468B12B9" w14:textId="6A6EB702" w:rsidR="00445D2C" w:rsidRDefault="00445D2C" w:rsidP="005304A4">
      <w:pPr>
        <w:pStyle w:val="TF"/>
      </w:pPr>
      <w:r>
        <w:t xml:space="preserve">Figure 4.6-1: user plane protocol stack of L3 </w:t>
      </w:r>
      <w:r w:rsidR="00F65505">
        <w:t>UE-to-Network</w:t>
      </w:r>
      <w:r>
        <w:t xml:space="preserve"> </w:t>
      </w:r>
      <w:r w:rsidR="009A12C9">
        <w:t>R</w:t>
      </w:r>
      <w:r>
        <w:t>elay captured in solution#6 of [</w:t>
      </w:r>
      <w:r w:rsidR="00A95942">
        <w:t>6</w:t>
      </w:r>
      <w:r>
        <w:t>]</w:t>
      </w:r>
    </w:p>
    <w:p w14:paraId="605A22AA" w14:textId="77777777" w:rsidR="00445D2C" w:rsidRDefault="00264DC4" w:rsidP="00445D2C">
      <w:r w:rsidRPr="00EF3D49">
        <w:rPr>
          <w:noProof/>
        </w:rPr>
        <w:object w:dxaOrig="9615" w:dyaOrig="2475" w14:anchorId="6DCEDD9F">
          <v:shape id="_x0000_i1031" type="#_x0000_t75" alt="" style="width:480pt;height:124pt;mso-width-percent:0;mso-height-percent:0;mso-width-percent:0;mso-height-percent:0" o:ole="">
            <v:imagedata r:id="rId34" o:title=""/>
          </v:shape>
          <o:OLEObject Type="Embed" ProgID="Visio.Drawing.15" ShapeID="_x0000_i1031" DrawAspect="Content" ObjectID="_1671459726" r:id="rId35"/>
        </w:object>
      </w:r>
    </w:p>
    <w:p w14:paraId="7CF0BD54" w14:textId="3AB57C6A" w:rsidR="00445D2C" w:rsidRPr="001C3AE4" w:rsidRDefault="00445D2C" w:rsidP="005304A4">
      <w:pPr>
        <w:pStyle w:val="TF"/>
      </w:pPr>
      <w:r w:rsidRPr="001C3AE4">
        <w:lastRenderedPageBreak/>
        <w:t xml:space="preserve">Figure 4.6-2: user plane protocol stack of L3 </w:t>
      </w:r>
      <w:r w:rsidR="00F65505">
        <w:t>UE-to-Network</w:t>
      </w:r>
      <w:r w:rsidRPr="001C3AE4">
        <w:t xml:space="preserve"> </w:t>
      </w:r>
      <w:r w:rsidR="009A12C9">
        <w:t>R</w:t>
      </w:r>
      <w:r w:rsidRPr="001C3AE4">
        <w:t>elay captured in solution#23 of [</w:t>
      </w:r>
      <w:r w:rsidR="00A95942">
        <w:t>6</w:t>
      </w:r>
      <w:r w:rsidRPr="001C3AE4">
        <w:t>]</w:t>
      </w:r>
    </w:p>
    <w:p w14:paraId="3A9C3D19" w14:textId="22E0C436" w:rsidR="00445D2C" w:rsidRDefault="00445D2C">
      <w:r>
        <w:t xml:space="preserve">SA2 captured control plane protocol stacks of L3 </w:t>
      </w:r>
      <w:r w:rsidR="00F65505">
        <w:t>UE-to-Network</w:t>
      </w:r>
      <w:r>
        <w:t xml:space="preserve"> </w:t>
      </w:r>
      <w:r w:rsidR="009A12C9">
        <w:t>R</w:t>
      </w:r>
      <w:r>
        <w:t>elay in solution#6 of TR 23.752 [</w:t>
      </w:r>
      <w:r w:rsidR="00A95942">
        <w:t>6</w:t>
      </w:r>
      <w:r>
        <w:t>]. RAN2 leaves its design to SA2.</w:t>
      </w:r>
      <w:r w:rsidR="003E6515">
        <w:t xml:space="preserve"> </w:t>
      </w:r>
    </w:p>
    <w:p w14:paraId="6D3E3CBA" w14:textId="77777777" w:rsidR="00BC49F7" w:rsidRDefault="00C01AE1">
      <w:r>
        <w:t xml:space="preserve">For N3IWF solution (i.e. solution#23 captured in TR 23.752 [6]), </w:t>
      </w:r>
    </w:p>
    <w:p w14:paraId="5BFB1F0D" w14:textId="6F057EAD" w:rsidR="00BC49F7" w:rsidRDefault="00BC49F7" w:rsidP="0031592D">
      <w:pPr>
        <w:pStyle w:val="B1"/>
      </w:pPr>
      <w:r>
        <w:t>-</w:t>
      </w:r>
      <w:r>
        <w:tab/>
      </w:r>
      <w:r w:rsidR="00C01AE1">
        <w:t xml:space="preserve">RAN2 understanding is that </w:t>
      </w:r>
      <w:del w:id="536" w:author="OPPO (Qianxi)" w:date="2020-12-23T12:17:00Z">
        <w:r w:rsidR="00C01AE1" w:rsidDel="007D2687">
          <w:delText>remote UE</w:delText>
        </w:r>
      </w:del>
      <w:ins w:id="537" w:author="OPPO (Qianxi)" w:date="2020-12-23T12:17:00Z">
        <w:r w:rsidR="007D2687">
          <w:t>Remote UE</w:t>
        </w:r>
      </w:ins>
      <w:r w:rsidR="00C01AE1">
        <w:t>’s NAS is sent over PC5/</w:t>
      </w:r>
      <w:proofErr w:type="spellStart"/>
      <w:r w:rsidR="00C01AE1">
        <w:t>Uu</w:t>
      </w:r>
      <w:proofErr w:type="spellEnd"/>
      <w:r w:rsidR="00C01AE1">
        <w:t xml:space="preserve">-DRB. If any AS impact of NAS transport in solution#23 is identified by SA2, RAN2 can further discuss it in WI phase. </w:t>
      </w:r>
    </w:p>
    <w:p w14:paraId="23D40491" w14:textId="7B4EB286" w:rsidR="00C01AE1" w:rsidRPr="00C01AE1" w:rsidRDefault="00BC49F7" w:rsidP="0031592D">
      <w:pPr>
        <w:pStyle w:val="B1"/>
      </w:pPr>
      <w:r>
        <w:t>-</w:t>
      </w:r>
      <w:r>
        <w:tab/>
      </w:r>
      <w:r w:rsidR="00D26F58" w:rsidRPr="003B2D4B">
        <w:t>For the IP header overhead of L3 U</w:t>
      </w:r>
      <w:r w:rsidR="0011359E">
        <w:t>E-</w:t>
      </w:r>
      <w:proofErr w:type="spellStart"/>
      <w:r w:rsidR="0011359E">
        <w:t>toNetwork</w:t>
      </w:r>
      <w:proofErr w:type="spellEnd"/>
      <w:r w:rsidR="00D26F58" w:rsidRPr="003B2D4B">
        <w:t xml:space="preserve"> relay with N3IWF</w:t>
      </w:r>
      <w:r w:rsidR="00D26F58">
        <w:t xml:space="preserve">, </w:t>
      </w:r>
      <w:r w:rsidR="00C01AE1">
        <w:t>RAN2 conclude that outer IP header on each hop can be compressed by ROHC "ESP/IP profile”, but the inner IP header can’t be compressed by the AS layer, whose impact could be evaluated by SA2.</w:t>
      </w:r>
    </w:p>
    <w:p w14:paraId="16E0AC0B" w14:textId="77777777" w:rsidR="00A915D4" w:rsidRDefault="00A915D4" w:rsidP="00A915D4">
      <w:pPr>
        <w:pStyle w:val="3"/>
        <w:rPr>
          <w:lang w:eastAsia="zh-CN"/>
        </w:rPr>
      </w:pPr>
      <w:bookmarkStart w:id="538" w:name="_MON_1650796443"/>
      <w:bookmarkStart w:id="539" w:name="_Toc49150804"/>
      <w:bookmarkStart w:id="540" w:name="_Toc59619006"/>
      <w:bookmarkEnd w:id="538"/>
      <w:r>
        <w:rPr>
          <w:lang w:eastAsia="zh-CN"/>
        </w:rPr>
        <w:t>4.6.2</w:t>
      </w:r>
      <w:r>
        <w:rPr>
          <w:lang w:eastAsia="zh-CN"/>
        </w:rPr>
        <w:tab/>
        <w:t>QoS</w:t>
      </w:r>
      <w:bookmarkEnd w:id="539"/>
      <w:bookmarkEnd w:id="540"/>
    </w:p>
    <w:p w14:paraId="4434F22B" w14:textId="4CDB26E3" w:rsidR="00607B42" w:rsidRDefault="00607B42" w:rsidP="00607B42">
      <w:pPr>
        <w:rPr>
          <w:lang w:eastAsia="zh-CN"/>
        </w:rPr>
      </w:pPr>
      <w:bookmarkStart w:id="541" w:name="_Toc49150805"/>
      <w:r>
        <w:rPr>
          <w:lang w:eastAsia="zh-CN"/>
        </w:rPr>
        <w:t xml:space="preserve">The basic QoS support mechanism for L3 </w:t>
      </w:r>
      <w:r w:rsidR="00F65505">
        <w:rPr>
          <w:lang w:eastAsia="zh-CN"/>
        </w:rPr>
        <w:t>UE-to-Network</w:t>
      </w:r>
      <w:r w:rsidR="009A12C9">
        <w:rPr>
          <w:lang w:eastAsia="zh-CN"/>
        </w:rPr>
        <w:t xml:space="preserve"> R</w:t>
      </w:r>
      <w:r>
        <w:rPr>
          <w:lang w:eastAsia="zh-CN"/>
        </w:rPr>
        <w:t>elay is illustrated in Figure 4.6-3 from TR 23.752 [</w:t>
      </w:r>
      <w:r w:rsidR="00A95942">
        <w:rPr>
          <w:lang w:eastAsia="zh-CN"/>
        </w:rPr>
        <w:t>6</w:t>
      </w:r>
      <w:r>
        <w:rPr>
          <w:lang w:eastAsia="zh-CN"/>
        </w:rPr>
        <w:t>].</w:t>
      </w:r>
    </w:p>
    <w:p w14:paraId="3E3B4319" w14:textId="77777777" w:rsidR="00607B42" w:rsidRDefault="00607B42" w:rsidP="00607B42">
      <w:pPr>
        <w:rPr>
          <w:lang w:eastAsia="zh-CN"/>
        </w:rPr>
      </w:pPr>
      <w:r>
        <w:rPr>
          <w:noProof/>
          <w:lang w:val="en-US" w:eastAsia="zh-CN"/>
        </w:rPr>
        <w:drawing>
          <wp:inline distT="0" distB="0" distL="0" distR="0" wp14:anchorId="293E29B3" wp14:editId="50D293AA">
            <wp:extent cx="6122035" cy="979805"/>
            <wp:effectExtent l="0" t="0" r="0"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6122035" cy="979805"/>
                    </a:xfrm>
                    <a:prstGeom prst="rect">
                      <a:avLst/>
                    </a:prstGeom>
                    <a:noFill/>
                    <a:ln>
                      <a:noFill/>
                    </a:ln>
                  </pic:spPr>
                </pic:pic>
              </a:graphicData>
            </a:graphic>
          </wp:inline>
        </w:drawing>
      </w:r>
    </w:p>
    <w:p w14:paraId="0289EA01" w14:textId="6D93D09C" w:rsidR="00607B42" w:rsidRDefault="00607B42" w:rsidP="00607B42">
      <w:pPr>
        <w:pStyle w:val="TF"/>
      </w:pPr>
      <w:r>
        <w:t xml:space="preserve">Figure 4.6-3: basic QoS support mechanism of L3 </w:t>
      </w:r>
      <w:r w:rsidR="00F65505">
        <w:t>UE-to-Network</w:t>
      </w:r>
      <w:r>
        <w:t xml:space="preserve"> </w:t>
      </w:r>
      <w:r w:rsidR="009A12C9">
        <w:t>R</w:t>
      </w:r>
      <w:r>
        <w:t>elay captured in [</w:t>
      </w:r>
      <w:r w:rsidR="00A95942">
        <w:t>6</w:t>
      </w:r>
      <w:r>
        <w:t>]</w:t>
      </w:r>
    </w:p>
    <w:p w14:paraId="7FE2EC9F" w14:textId="37D62C9A" w:rsidR="00607B42" w:rsidRDefault="00607B42" w:rsidP="00607B42">
      <w:pPr>
        <w:rPr>
          <w:lang w:eastAsia="zh-CN"/>
        </w:rPr>
      </w:pPr>
      <w:r>
        <w:rPr>
          <w:lang w:eastAsia="zh-CN"/>
        </w:rPr>
        <w:t xml:space="preserve">SA2 captured two solutions for QoS support of L3 </w:t>
      </w:r>
      <w:r w:rsidR="00F65505">
        <w:rPr>
          <w:lang w:eastAsia="zh-CN"/>
        </w:rPr>
        <w:t>UE-to-Network</w:t>
      </w:r>
      <w:r>
        <w:rPr>
          <w:lang w:eastAsia="zh-CN"/>
        </w:rPr>
        <w:t xml:space="preserve"> </w:t>
      </w:r>
      <w:r w:rsidR="009A12C9">
        <w:rPr>
          <w:lang w:eastAsia="zh-CN"/>
        </w:rPr>
        <w:t>R</w:t>
      </w:r>
      <w:r>
        <w:rPr>
          <w:lang w:eastAsia="zh-CN"/>
        </w:rPr>
        <w:t>elay:</w:t>
      </w:r>
    </w:p>
    <w:p w14:paraId="3F9C7BD0" w14:textId="77777777" w:rsidR="00607B42" w:rsidRDefault="00607B42" w:rsidP="00607B42">
      <w:pPr>
        <w:pStyle w:val="B1"/>
        <w:rPr>
          <w:lang w:eastAsia="zh-CN"/>
        </w:rPr>
      </w:pPr>
      <w:bookmarkStart w:id="542" w:name="_Hlk59532764"/>
      <w:r>
        <w:rPr>
          <w:lang w:eastAsia="zh-CN"/>
        </w:rPr>
        <w:t>1)</w:t>
      </w:r>
      <w:r>
        <w:rPr>
          <w:lang w:eastAsia="zh-CN"/>
        </w:rPr>
        <w:tab/>
        <w:t xml:space="preserve">PCF sets separate </w:t>
      </w:r>
      <w:proofErr w:type="spellStart"/>
      <w:r>
        <w:rPr>
          <w:lang w:eastAsia="zh-CN"/>
        </w:rPr>
        <w:t>Uu</w:t>
      </w:r>
      <w:proofErr w:type="spellEnd"/>
      <w:r>
        <w:rPr>
          <w:lang w:eastAsia="zh-CN"/>
        </w:rPr>
        <w:t xml:space="preserve"> QoS parameters and PC5 QoS parameters in solution#25 of TR 23.752 [</w:t>
      </w:r>
      <w:r w:rsidR="00A95942">
        <w:rPr>
          <w:lang w:eastAsia="zh-CN"/>
        </w:rPr>
        <w:t>6</w:t>
      </w:r>
      <w:r>
        <w:rPr>
          <w:lang w:eastAsia="zh-CN"/>
        </w:rPr>
        <w:t>].</w:t>
      </w:r>
    </w:p>
    <w:p w14:paraId="7146A244" w14:textId="1B8FA976" w:rsidR="00607B42" w:rsidRDefault="00607B42" w:rsidP="00607B42">
      <w:pPr>
        <w:pStyle w:val="B1"/>
        <w:rPr>
          <w:lang w:eastAsia="zh-CN"/>
        </w:rPr>
      </w:pPr>
      <w:r>
        <w:rPr>
          <w:lang w:eastAsia="zh-CN"/>
        </w:rPr>
        <w:t>2)</w:t>
      </w:r>
      <w:r>
        <w:rPr>
          <w:lang w:eastAsia="zh-CN"/>
        </w:rPr>
        <w:tab/>
        <w:t>End-to-End QoS support in solution#24 of TR 23.752 [</w:t>
      </w:r>
      <w:r w:rsidR="00A95942">
        <w:rPr>
          <w:lang w:eastAsia="zh-CN"/>
        </w:rPr>
        <w:t>6</w:t>
      </w:r>
      <w:r>
        <w:rPr>
          <w:lang w:eastAsia="zh-CN"/>
        </w:rPr>
        <w:t xml:space="preserve">], where </w:t>
      </w:r>
      <w:del w:id="543" w:author="OPPO (Qianxi)" w:date="2020-12-23T12:16:00Z">
        <w:r w:rsidDel="00BB74F3">
          <w:rPr>
            <w:lang w:eastAsia="zh-CN"/>
          </w:rPr>
          <w:delText xml:space="preserve">relay </w:delText>
        </w:r>
        <w:r w:rsidR="001724C4" w:rsidDel="00BB74F3">
          <w:rPr>
            <w:lang w:eastAsia="zh-CN"/>
          </w:rPr>
          <w:delText>UE</w:delText>
        </w:r>
      </w:del>
      <w:ins w:id="544" w:author="OPPO (Qianxi)" w:date="2020-12-23T12:16:00Z">
        <w:r w:rsidR="00BB74F3">
          <w:rPr>
            <w:lang w:eastAsia="zh-CN"/>
          </w:rPr>
          <w:t>Relay UE</w:t>
        </w:r>
      </w:ins>
      <w:r w:rsidR="001724C4">
        <w:rPr>
          <w:lang w:eastAsia="zh-CN"/>
        </w:rPr>
        <w:t xml:space="preserve"> </w:t>
      </w:r>
      <w:r>
        <w:rPr>
          <w:lang w:eastAsia="zh-CN"/>
        </w:rPr>
        <w:t>can obtain a mapping between PQI and 5QI from SMF/PCF.</w:t>
      </w:r>
    </w:p>
    <w:bookmarkEnd w:id="542"/>
    <w:p w14:paraId="695C62DC" w14:textId="77777777" w:rsidR="00C01AE1" w:rsidRDefault="00C01AE1" w:rsidP="00C01AE1">
      <w:pPr>
        <w:rPr>
          <w:lang w:eastAsia="zh-CN"/>
        </w:rPr>
      </w:pPr>
      <w:r>
        <w:t xml:space="preserve">No AS impact is identified for SA2 QoS solution#24 and #25 captured in </w:t>
      </w:r>
      <w:r>
        <w:rPr>
          <w:lang w:eastAsia="zh-CN"/>
        </w:rPr>
        <w:t>TR 23.752 [6]</w:t>
      </w:r>
      <w:r>
        <w:t>, for which legacy PC5-RRC procedure can be reused. RAN2 can consider in WI phase SA2 conclusions on QoS solutions, including whether it is sufficient to enforce E2E QoS via legacy PC5-RRC reconfiguration of SLRB and resource allocation</w:t>
      </w:r>
      <w:r>
        <w:rPr>
          <w:lang w:eastAsia="zh-CN"/>
        </w:rPr>
        <w:t>.</w:t>
      </w:r>
    </w:p>
    <w:p w14:paraId="3DCC0463" w14:textId="05A31B1F" w:rsidR="00607B42" w:rsidRPr="00C01AE1" w:rsidRDefault="002A4F37" w:rsidP="00607B42">
      <w:pPr>
        <w:rPr>
          <w:lang w:eastAsia="zh-CN"/>
        </w:rPr>
      </w:pPr>
      <w:r>
        <w:rPr>
          <w:lang w:eastAsia="zh-CN"/>
        </w:rPr>
        <w:t>Remote UE</w:t>
      </w:r>
      <w:r w:rsidR="007C66FF" w:rsidRPr="007C66FF">
        <w:rPr>
          <w:lang w:eastAsia="zh-CN"/>
        </w:rPr>
        <w:t xml:space="preserve"> doesn’t need to provide information on which QoS flows need to be relayed to </w:t>
      </w:r>
      <w:r w:rsidR="00732DFC">
        <w:rPr>
          <w:lang w:eastAsia="zh-CN"/>
        </w:rPr>
        <w:t>UE-to-</w:t>
      </w:r>
      <w:del w:id="545" w:author="OPPO (Qianxi)" w:date="2020-12-23T12:23:00Z">
        <w:r w:rsidR="00732DFC" w:rsidDel="007D2687">
          <w:rPr>
            <w:lang w:eastAsia="zh-CN"/>
          </w:rPr>
          <w:delText xml:space="preserve">network </w:delText>
        </w:r>
      </w:del>
      <w:ins w:id="546" w:author="OPPO (Qianxi)" w:date="2020-12-23T12:23:00Z">
        <w:r w:rsidR="007D2687">
          <w:rPr>
            <w:lang w:eastAsia="zh-CN"/>
          </w:rPr>
          <w:t xml:space="preserve">Network </w:t>
        </w:r>
      </w:ins>
      <w:r w:rsidR="00732DFC">
        <w:rPr>
          <w:lang w:eastAsia="zh-CN"/>
        </w:rPr>
        <w:t>Relay UE</w:t>
      </w:r>
      <w:r w:rsidR="007C66FF" w:rsidRPr="007C66FF">
        <w:rPr>
          <w:lang w:eastAsia="zh-CN"/>
        </w:rPr>
        <w:t xml:space="preserve"> in AS layer.</w:t>
      </w:r>
      <w:r w:rsidR="007C66FF">
        <w:rPr>
          <w:lang w:eastAsia="zh-CN"/>
        </w:rPr>
        <w:t xml:space="preserve"> </w:t>
      </w:r>
      <w:r w:rsidR="00607B42">
        <w:rPr>
          <w:lang w:eastAsia="zh-CN"/>
        </w:rPr>
        <w:t xml:space="preserve">RAN2 don’t intend to study QoS enhancement for L3 </w:t>
      </w:r>
      <w:r w:rsidR="00F65505">
        <w:rPr>
          <w:lang w:eastAsia="zh-CN"/>
        </w:rPr>
        <w:t>UE-to-Network</w:t>
      </w:r>
      <w:r w:rsidR="00607B42">
        <w:rPr>
          <w:lang w:eastAsia="zh-CN"/>
        </w:rPr>
        <w:t xml:space="preserve"> </w:t>
      </w:r>
      <w:r w:rsidR="009A12C9">
        <w:rPr>
          <w:lang w:eastAsia="zh-CN"/>
        </w:rPr>
        <w:t>R</w:t>
      </w:r>
      <w:r w:rsidR="00607B42">
        <w:rPr>
          <w:lang w:eastAsia="zh-CN"/>
        </w:rPr>
        <w:t>elay.</w:t>
      </w:r>
      <w:r w:rsidR="00C01AE1" w:rsidRPr="00C01AE1">
        <w:rPr>
          <w:lang w:eastAsia="zh-CN"/>
        </w:rPr>
        <w:t xml:space="preserve"> </w:t>
      </w:r>
      <w:r w:rsidR="00C01AE1">
        <w:rPr>
          <w:lang w:eastAsia="zh-CN"/>
        </w:rPr>
        <w:t xml:space="preserve">And </w:t>
      </w:r>
      <w:r w:rsidR="00C01AE1" w:rsidRPr="003124CD">
        <w:rPr>
          <w:lang w:eastAsia="zh-CN"/>
        </w:rPr>
        <w:t>RAN2 don’t intend to study the forward compatibility solution for multi-hop support.</w:t>
      </w:r>
    </w:p>
    <w:p w14:paraId="56D12334" w14:textId="1796AE36" w:rsidR="00607B42" w:rsidRDefault="00607B42" w:rsidP="00607B42">
      <w:pPr>
        <w:rPr>
          <w:rFonts w:eastAsia="Malgun Gothic"/>
          <w:i/>
          <w:color w:val="0000FF"/>
          <w:lang w:eastAsia="ko-KR"/>
        </w:rPr>
      </w:pPr>
      <w:bookmarkStart w:id="547" w:name="_Hlk59531483"/>
      <w:r w:rsidRPr="00796073">
        <w:rPr>
          <w:rFonts w:eastAsia="Malgun Gothic"/>
          <w:i/>
          <w:color w:val="0000FF"/>
          <w:lang w:eastAsia="ko-KR"/>
        </w:rPr>
        <w:t xml:space="preserve">Editor note: whether other QoS solution (e.g. whether </w:t>
      </w:r>
      <w:proofErr w:type="spellStart"/>
      <w:r w:rsidRPr="00796073">
        <w:rPr>
          <w:rFonts w:eastAsia="Malgun Gothic"/>
          <w:i/>
          <w:color w:val="0000FF"/>
          <w:lang w:eastAsia="ko-KR"/>
        </w:rPr>
        <w:t>gNB</w:t>
      </w:r>
      <w:proofErr w:type="spellEnd"/>
      <w:r w:rsidRPr="00796073">
        <w:rPr>
          <w:rFonts w:eastAsia="Malgun Gothic"/>
          <w:i/>
          <w:color w:val="0000FF"/>
          <w:lang w:eastAsia="ko-KR"/>
        </w:rPr>
        <w:t xml:space="preserve"> can perform PDB split) is introduced depends on SA2.  </w:t>
      </w:r>
    </w:p>
    <w:p w14:paraId="3040688B" w14:textId="07E151F5" w:rsidR="00A915D4" w:rsidRDefault="00A915D4" w:rsidP="00A915D4">
      <w:pPr>
        <w:pStyle w:val="3"/>
        <w:rPr>
          <w:lang w:eastAsia="zh-CN"/>
        </w:rPr>
      </w:pPr>
      <w:bookmarkStart w:id="548" w:name="_Toc59619007"/>
      <w:bookmarkEnd w:id="547"/>
      <w:r>
        <w:rPr>
          <w:lang w:eastAsia="zh-CN"/>
        </w:rPr>
        <w:t>4.6.3</w:t>
      </w:r>
      <w:r>
        <w:rPr>
          <w:lang w:eastAsia="zh-CN"/>
        </w:rPr>
        <w:tab/>
        <w:t>Security</w:t>
      </w:r>
      <w:bookmarkEnd w:id="541"/>
      <w:bookmarkEnd w:id="548"/>
    </w:p>
    <w:p w14:paraId="31F7707E" w14:textId="4B08E8EB" w:rsidR="00607B42" w:rsidRDefault="00607B42" w:rsidP="00607B42">
      <w:pPr>
        <w:rPr>
          <w:lang w:eastAsia="zh-CN"/>
        </w:rPr>
      </w:pPr>
      <w:bookmarkStart w:id="549" w:name="_Toc49150806"/>
      <w:r>
        <w:rPr>
          <w:lang w:eastAsia="zh-CN"/>
        </w:rPr>
        <w:t xml:space="preserve">SA2 captured two solutions for security support of L3 </w:t>
      </w:r>
      <w:r w:rsidR="00F65505">
        <w:rPr>
          <w:lang w:eastAsia="zh-CN"/>
        </w:rPr>
        <w:t>UE-to-Network</w:t>
      </w:r>
      <w:r>
        <w:rPr>
          <w:lang w:eastAsia="zh-CN"/>
        </w:rPr>
        <w:t xml:space="preserve"> </w:t>
      </w:r>
      <w:r w:rsidR="009A12C9">
        <w:rPr>
          <w:lang w:eastAsia="zh-CN"/>
        </w:rPr>
        <w:t>R</w:t>
      </w:r>
      <w:r>
        <w:rPr>
          <w:lang w:eastAsia="zh-CN"/>
        </w:rPr>
        <w:t>elay:</w:t>
      </w:r>
    </w:p>
    <w:p w14:paraId="7CA35D00" w14:textId="77777777" w:rsidR="00607B42" w:rsidRDefault="00607B42" w:rsidP="00607B42">
      <w:pPr>
        <w:pStyle w:val="B1"/>
        <w:rPr>
          <w:lang w:eastAsia="zh-CN"/>
        </w:rPr>
      </w:pPr>
      <w:r>
        <w:rPr>
          <w:lang w:eastAsia="zh-CN"/>
        </w:rPr>
        <w:t>1)</w:t>
      </w:r>
      <w:r>
        <w:rPr>
          <w:lang w:eastAsia="zh-CN"/>
        </w:rPr>
        <w:tab/>
        <w:t xml:space="preserve">Via legacy </w:t>
      </w:r>
      <w:proofErr w:type="spellStart"/>
      <w:r>
        <w:rPr>
          <w:lang w:eastAsia="zh-CN"/>
        </w:rPr>
        <w:t>Uu</w:t>
      </w:r>
      <w:proofErr w:type="spellEnd"/>
      <w:r>
        <w:rPr>
          <w:lang w:eastAsia="zh-CN"/>
        </w:rPr>
        <w:t xml:space="preserve"> security and PC5 security;</w:t>
      </w:r>
    </w:p>
    <w:p w14:paraId="2233B0ED" w14:textId="77777777" w:rsidR="00607B42" w:rsidRDefault="00607B42" w:rsidP="00607B42">
      <w:pPr>
        <w:pStyle w:val="B1"/>
        <w:rPr>
          <w:lang w:eastAsia="zh-CN"/>
        </w:rPr>
      </w:pPr>
      <w:r>
        <w:rPr>
          <w:lang w:eastAsia="zh-CN"/>
        </w:rPr>
        <w:t>2)</w:t>
      </w:r>
      <w:r>
        <w:rPr>
          <w:lang w:eastAsia="zh-CN"/>
        </w:rPr>
        <w:tab/>
        <w:t>Via N3IWF in solution #23 of TR 23.752 [</w:t>
      </w:r>
      <w:r w:rsidR="00A95942">
        <w:rPr>
          <w:lang w:eastAsia="zh-CN"/>
        </w:rPr>
        <w:t>6</w:t>
      </w:r>
      <w:r>
        <w:rPr>
          <w:lang w:eastAsia="zh-CN"/>
        </w:rPr>
        <w:t>];</w:t>
      </w:r>
    </w:p>
    <w:p w14:paraId="799D9A5A" w14:textId="2E9E1445" w:rsidR="00C01AE1" w:rsidRDefault="00C01AE1" w:rsidP="00C01AE1">
      <w:pPr>
        <w:rPr>
          <w:rFonts w:eastAsia="Malgun Gothic"/>
          <w:i/>
          <w:color w:val="0000FF"/>
          <w:lang w:eastAsia="ko-KR"/>
        </w:rPr>
      </w:pPr>
      <w:r>
        <w:t>Solution#23 of TR 23.752 [6] with N3IWF is feasible to meet end-to-end security requirements.</w:t>
      </w:r>
    </w:p>
    <w:p w14:paraId="34174B8A" w14:textId="5767DD1D" w:rsidR="00607B42" w:rsidRPr="00796073" w:rsidRDefault="00607B42" w:rsidP="00607B42">
      <w:pPr>
        <w:rPr>
          <w:rFonts w:eastAsia="Malgun Gothic"/>
          <w:i/>
          <w:color w:val="0000FF"/>
          <w:lang w:eastAsia="ko-KR"/>
        </w:rPr>
      </w:pPr>
      <w:r w:rsidRPr="00796073">
        <w:rPr>
          <w:rFonts w:eastAsia="Malgun Gothic"/>
          <w:i/>
          <w:color w:val="0000FF"/>
          <w:lang w:eastAsia="ko-KR"/>
        </w:rPr>
        <w:t xml:space="preserve">Editor note: whether the SA2 captured solutions can satisfy the security requirement depends on SA3.   </w:t>
      </w:r>
    </w:p>
    <w:p w14:paraId="4FE0BC66" w14:textId="77777777" w:rsidR="0069150C" w:rsidRDefault="00A915D4" w:rsidP="0031592D">
      <w:pPr>
        <w:pStyle w:val="3"/>
        <w:rPr>
          <w:lang w:eastAsia="zh-CN"/>
        </w:rPr>
      </w:pPr>
      <w:bookmarkStart w:id="550" w:name="_Toc59619008"/>
      <w:r>
        <w:rPr>
          <w:lang w:eastAsia="zh-CN"/>
        </w:rPr>
        <w:t>4.6.4</w:t>
      </w:r>
      <w:r>
        <w:rPr>
          <w:lang w:eastAsia="zh-CN"/>
        </w:rPr>
        <w:tab/>
      </w:r>
      <w:r>
        <w:rPr>
          <w:rFonts w:hint="eastAsia"/>
          <w:lang w:eastAsia="zh-CN"/>
        </w:rPr>
        <w:t>S</w:t>
      </w:r>
      <w:r>
        <w:rPr>
          <w:lang w:eastAsia="zh-CN"/>
        </w:rPr>
        <w:t>ervice Continuity</w:t>
      </w:r>
      <w:bookmarkEnd w:id="549"/>
      <w:bookmarkEnd w:id="550"/>
    </w:p>
    <w:p w14:paraId="74137466" w14:textId="00713F37" w:rsidR="00C56024" w:rsidRPr="00C56024" w:rsidRDefault="00C56024" w:rsidP="0069150C">
      <w:pPr>
        <w:rPr>
          <w:lang w:eastAsia="zh-CN"/>
        </w:rPr>
      </w:pPr>
      <w:r w:rsidRPr="00C90DA4">
        <w:rPr>
          <w:lang w:eastAsia="zh-CN"/>
        </w:rPr>
        <w:t>For service continuity in L3 U</w:t>
      </w:r>
      <w:r>
        <w:rPr>
          <w:lang w:eastAsia="zh-CN"/>
        </w:rPr>
        <w:t>E-to-Network</w:t>
      </w:r>
      <w:r w:rsidRPr="00C90DA4">
        <w:rPr>
          <w:lang w:eastAsia="zh-CN"/>
        </w:rPr>
        <w:t xml:space="preserve"> relay, R</w:t>
      </w:r>
      <w:r>
        <w:rPr>
          <w:lang w:eastAsia="zh-CN"/>
        </w:rPr>
        <w:t>AN</w:t>
      </w:r>
      <w:r w:rsidRPr="00C90DA4">
        <w:rPr>
          <w:lang w:eastAsia="zh-CN"/>
        </w:rPr>
        <w:t xml:space="preserve">2 </w:t>
      </w:r>
      <w:r w:rsidR="002D57ED" w:rsidRPr="002D57ED">
        <w:rPr>
          <w:lang w:eastAsia="zh-CN"/>
        </w:rPr>
        <w:t>makes working assumption that</w:t>
      </w:r>
      <w:r w:rsidR="002D57ED" w:rsidRPr="002D57ED" w:rsidDel="002D57ED">
        <w:rPr>
          <w:rStyle w:val="af0"/>
          <w:sz w:val="20"/>
          <w:szCs w:val="20"/>
          <w:lang w:eastAsia="zh-CN"/>
        </w:rPr>
        <w:t xml:space="preserve"> </w:t>
      </w:r>
      <w:r w:rsidRPr="00C90DA4">
        <w:rPr>
          <w:lang w:eastAsia="zh-CN"/>
        </w:rPr>
        <w:t>no AS layer solution will be studied to guarantee the service continuity, and leave it to the upper layer (e.g. application layer) solution. This does not exclude studying some enhancements in mobility scenario for other purposes.</w:t>
      </w:r>
    </w:p>
    <w:p w14:paraId="22CB3AE0" w14:textId="77777777" w:rsidR="00A915D4" w:rsidRDefault="00A915D4" w:rsidP="00A915D4">
      <w:pPr>
        <w:pStyle w:val="3"/>
        <w:rPr>
          <w:lang w:eastAsia="zh-CN"/>
        </w:rPr>
      </w:pPr>
      <w:bookmarkStart w:id="551" w:name="_Toc49150807"/>
      <w:bookmarkStart w:id="552" w:name="_Toc59619009"/>
      <w:r>
        <w:rPr>
          <w:lang w:eastAsia="zh-CN"/>
        </w:rPr>
        <w:lastRenderedPageBreak/>
        <w:t>4.6.5</w:t>
      </w:r>
      <w:r>
        <w:rPr>
          <w:lang w:eastAsia="zh-CN"/>
        </w:rPr>
        <w:tab/>
        <w:t>Control Plane Procedure</w:t>
      </w:r>
      <w:bookmarkEnd w:id="551"/>
      <w:bookmarkEnd w:id="552"/>
    </w:p>
    <w:p w14:paraId="699E73C5" w14:textId="64F843F6" w:rsidR="00A915D4" w:rsidRPr="004A5B08" w:rsidRDefault="00A915D4" w:rsidP="00A915D4">
      <w:pPr>
        <w:rPr>
          <w:rFonts w:eastAsia="Malgun Gothic"/>
          <w:i/>
          <w:color w:val="0000FF"/>
          <w:lang w:eastAsia="ko-KR"/>
        </w:rPr>
      </w:pPr>
      <w:r w:rsidRPr="00104EE3">
        <w:rPr>
          <w:rFonts w:eastAsia="Malgun Gothic"/>
          <w:i/>
          <w:color w:val="0000FF"/>
          <w:lang w:eastAsia="ko-KR"/>
        </w:rPr>
        <w:t>E</w:t>
      </w:r>
      <w:r w:rsidRPr="00104EE3">
        <w:rPr>
          <w:rFonts w:eastAsia="Malgun Gothic" w:hint="eastAsia"/>
          <w:i/>
          <w:color w:val="0000FF"/>
          <w:lang w:eastAsia="ko-KR"/>
        </w:rPr>
        <w:t xml:space="preserve">ditor note: </w:t>
      </w:r>
      <w:r>
        <w:rPr>
          <w:rFonts w:eastAsia="Malgun Gothic"/>
          <w:i/>
          <w:color w:val="0000FF"/>
          <w:lang w:eastAsia="ko-KR"/>
        </w:rPr>
        <w:t>Service continuity related CP procedure is captured in 4.6.4</w:t>
      </w:r>
      <w:r w:rsidRPr="00104EE3">
        <w:rPr>
          <w:rFonts w:eastAsia="Malgun Gothic" w:hint="eastAsia"/>
          <w:i/>
          <w:color w:val="0000FF"/>
          <w:lang w:eastAsia="ko-KR"/>
        </w:rPr>
        <w:t>.</w:t>
      </w:r>
    </w:p>
    <w:bookmarkStart w:id="553" w:name="_Toc49150808"/>
    <w:bookmarkStart w:id="554" w:name="_MON_1659523559"/>
    <w:bookmarkEnd w:id="554"/>
    <w:p w14:paraId="7ECC48F2" w14:textId="77777777" w:rsidR="00607B42" w:rsidRDefault="00264DC4" w:rsidP="00607B42">
      <w:pPr>
        <w:jc w:val="center"/>
      </w:pPr>
      <w:r w:rsidRPr="00EF3D49">
        <w:rPr>
          <w:noProof/>
        </w:rPr>
        <w:object w:dxaOrig="9015" w:dyaOrig="6570" w14:anchorId="4A64E930">
          <v:shape id="_x0000_i1032" type="#_x0000_t75" alt="" style="width:451.5pt;height:330pt;mso-width-percent:0;mso-height-percent:0;mso-width-percent:0;mso-height-percent:0" o:ole="">
            <v:imagedata r:id="rId37" o:title=""/>
          </v:shape>
          <o:OLEObject Type="Embed" ProgID="Word.Picture.8" ShapeID="_x0000_i1032" DrawAspect="Content" ObjectID="_1671459727" r:id="rId38"/>
        </w:object>
      </w:r>
    </w:p>
    <w:p w14:paraId="7E1759D5" w14:textId="71A69FC8" w:rsidR="00607B42" w:rsidRDefault="00607B42" w:rsidP="00607B42">
      <w:pPr>
        <w:pStyle w:val="TF"/>
      </w:pPr>
      <w:r>
        <w:t xml:space="preserve">Figure 4.6-4: basic connection setup procedure of L3 </w:t>
      </w:r>
      <w:r w:rsidR="00F65505">
        <w:t>UE-to-Network</w:t>
      </w:r>
      <w:r>
        <w:t xml:space="preserve"> </w:t>
      </w:r>
      <w:r w:rsidR="009A12C9">
        <w:rPr>
          <w:rFonts w:hint="eastAsia"/>
          <w:lang w:eastAsia="zh-CN"/>
        </w:rPr>
        <w:t>R</w:t>
      </w:r>
      <w:r>
        <w:t>elay based on Figure 6.6.2-1 of [</w:t>
      </w:r>
      <w:r w:rsidR="00A95942">
        <w:t>6</w:t>
      </w:r>
      <w:r>
        <w:t>]</w:t>
      </w:r>
    </w:p>
    <w:p w14:paraId="60DE2C33" w14:textId="77777777" w:rsidR="00607B42" w:rsidRDefault="00607B42" w:rsidP="00607B42">
      <w:r>
        <w:t>The basic connection setup procedure is illustrated in Figure 4.6-4 which is based on Figure 6.6.2-1 in TS 23.752 [</w:t>
      </w:r>
      <w:r w:rsidR="00A95942">
        <w:t>6</w:t>
      </w:r>
      <w:r>
        <w:t>]. Among them, the following procedures are identified with RAN2 impacts:</w:t>
      </w:r>
    </w:p>
    <w:p w14:paraId="4652890D" w14:textId="77777777" w:rsidR="00607B42" w:rsidRDefault="00607B42" w:rsidP="00607B42">
      <w:pPr>
        <w:pStyle w:val="B1"/>
      </w:pPr>
      <w:r>
        <w:t>-</w:t>
      </w:r>
      <w:r>
        <w:tab/>
        <w:t>Step 2: the discovery procedure, which is described in Section 4.2.</w:t>
      </w:r>
    </w:p>
    <w:p w14:paraId="6760A078" w14:textId="77777777" w:rsidR="00607B42" w:rsidRDefault="00607B42" w:rsidP="00607B42">
      <w:pPr>
        <w:pStyle w:val="B1"/>
      </w:pPr>
      <w:r>
        <w:t>-</w:t>
      </w:r>
      <w:r>
        <w:tab/>
        <w:t>Step 3: the relay (re)selection procedure, which is described in Section 4.3.</w:t>
      </w:r>
    </w:p>
    <w:p w14:paraId="00F91941" w14:textId="5A20E789" w:rsidR="00607B42" w:rsidRDefault="00607B42" w:rsidP="00607B42">
      <w:pPr>
        <w:pStyle w:val="B1"/>
      </w:pPr>
      <w:r>
        <w:t>-</w:t>
      </w:r>
      <w:r>
        <w:tab/>
        <w:t xml:space="preserve">Step 4: Rel-16 NR V2X PC5-RRC establishment procedure is reused to setup a secure unicast link between </w:t>
      </w:r>
      <w:r w:rsidR="002A4F37">
        <w:t>Remote UE</w:t>
      </w:r>
      <w:r>
        <w:t xml:space="preserve"> and </w:t>
      </w:r>
      <w:r w:rsidR="002A4F37">
        <w:t>Relay UE</w:t>
      </w:r>
      <w:r>
        <w:t xml:space="preserve"> before unicast traffic relaying.</w:t>
      </w:r>
    </w:p>
    <w:p w14:paraId="40B1CAD3" w14:textId="77777777" w:rsidR="00C01AE1" w:rsidRDefault="00C01AE1" w:rsidP="00C01AE1">
      <w:pPr>
        <w:rPr>
          <w:rFonts w:eastAsia="Malgun Gothic"/>
          <w:i/>
          <w:color w:val="0000FF"/>
          <w:lang w:eastAsia="ko-KR"/>
        </w:rPr>
      </w:pPr>
      <w:r>
        <w:t>Further AS impacts (if any) can be discussed in WI phase.</w:t>
      </w:r>
    </w:p>
    <w:p w14:paraId="6F4A772D" w14:textId="141ECD37" w:rsidR="00607B42" w:rsidRDefault="00607B42" w:rsidP="00607B42">
      <w:pPr>
        <w:rPr>
          <w:rFonts w:eastAsia="Malgun Gothic"/>
          <w:i/>
          <w:color w:val="0000FF"/>
          <w:lang w:eastAsia="ko-KR"/>
        </w:rPr>
      </w:pPr>
      <w:bookmarkStart w:id="555" w:name="_Hlk59531499"/>
      <w:r w:rsidRPr="00796073">
        <w:rPr>
          <w:rFonts w:eastAsia="Malgun Gothic"/>
          <w:i/>
          <w:color w:val="0000FF"/>
          <w:lang w:eastAsia="ko-KR"/>
        </w:rPr>
        <w:t xml:space="preserve">Editor note: whether new PC5-S </w:t>
      </w:r>
      <w:proofErr w:type="spellStart"/>
      <w:r w:rsidRPr="00796073">
        <w:rPr>
          <w:rFonts w:eastAsia="Malgun Gothic"/>
          <w:i/>
          <w:color w:val="0000FF"/>
          <w:lang w:eastAsia="ko-KR"/>
        </w:rPr>
        <w:t>signaling</w:t>
      </w:r>
      <w:proofErr w:type="spellEnd"/>
      <w:r w:rsidRPr="00796073">
        <w:rPr>
          <w:rFonts w:eastAsia="Malgun Gothic"/>
          <w:i/>
          <w:color w:val="0000FF"/>
          <w:lang w:eastAsia="ko-KR"/>
        </w:rPr>
        <w:t xml:space="preserve"> is also introduced depends on SA2</w:t>
      </w:r>
      <w:r>
        <w:rPr>
          <w:rFonts w:eastAsia="Malgun Gothic"/>
          <w:i/>
          <w:color w:val="0000FF"/>
          <w:lang w:eastAsia="ko-KR"/>
        </w:rPr>
        <w:t>.</w:t>
      </w:r>
    </w:p>
    <w:p w14:paraId="16CAEBC4" w14:textId="75050D1B" w:rsidR="00A915D4" w:rsidRDefault="00A915D4" w:rsidP="00A915D4">
      <w:pPr>
        <w:pStyle w:val="1"/>
        <w:rPr>
          <w:bCs/>
          <w:lang w:eastAsia="zh-CN"/>
        </w:rPr>
      </w:pPr>
      <w:bookmarkStart w:id="556" w:name="_Toc59619010"/>
      <w:bookmarkEnd w:id="555"/>
      <w:r>
        <w:t>5</w:t>
      </w:r>
      <w:r>
        <w:tab/>
      </w:r>
      <w:proofErr w:type="spellStart"/>
      <w:r>
        <w:rPr>
          <w:bCs/>
          <w:lang w:eastAsia="zh-CN"/>
        </w:rPr>
        <w:t>Sidelink</w:t>
      </w:r>
      <w:proofErr w:type="spellEnd"/>
      <w:r>
        <w:rPr>
          <w:bCs/>
          <w:lang w:eastAsia="zh-CN"/>
        </w:rPr>
        <w:t>-based UE-to-UE Relay</w:t>
      </w:r>
      <w:bookmarkEnd w:id="553"/>
      <w:bookmarkEnd w:id="556"/>
    </w:p>
    <w:p w14:paraId="01C38B4F" w14:textId="77777777" w:rsidR="00A915D4" w:rsidRDefault="00A915D4" w:rsidP="00A915D4">
      <w:pPr>
        <w:pStyle w:val="2"/>
        <w:rPr>
          <w:lang w:eastAsia="zh-CN"/>
        </w:rPr>
      </w:pPr>
      <w:bookmarkStart w:id="557" w:name="_Toc49150809"/>
      <w:bookmarkStart w:id="558" w:name="_Toc59619011"/>
      <w:r>
        <w:rPr>
          <w:lang w:eastAsia="zh-CN"/>
        </w:rPr>
        <w:t>5.1</w:t>
      </w:r>
      <w:r>
        <w:rPr>
          <w:lang w:eastAsia="zh-CN"/>
        </w:rPr>
        <w:tab/>
      </w:r>
      <w:r>
        <w:rPr>
          <w:rFonts w:hint="eastAsia"/>
          <w:lang w:eastAsia="zh-CN"/>
        </w:rPr>
        <w:t>Scenario</w:t>
      </w:r>
      <w:r>
        <w:rPr>
          <w:lang w:eastAsia="zh-CN"/>
        </w:rPr>
        <w:t>, Assumption and Requirement</w:t>
      </w:r>
      <w:bookmarkEnd w:id="557"/>
      <w:bookmarkEnd w:id="558"/>
    </w:p>
    <w:p w14:paraId="45C405A7" w14:textId="35AC19E6" w:rsidR="00607B42" w:rsidRDefault="00607B42" w:rsidP="00607B42">
      <w:pPr>
        <w:spacing w:after="120"/>
      </w:pPr>
      <w:bookmarkStart w:id="559" w:name="_Toc49150810"/>
      <w:r>
        <w:t xml:space="preserve">The UE-to-UE </w:t>
      </w:r>
      <w:r w:rsidR="009A12C9">
        <w:t>R</w:t>
      </w:r>
      <w:r>
        <w:t xml:space="preserve">elay </w:t>
      </w:r>
      <w:r w:rsidR="0091404E">
        <w:t>enables</w:t>
      </w:r>
      <w:r>
        <w:t xml:space="preserve"> the coverage </w:t>
      </w:r>
      <w:r w:rsidR="0091404E">
        <w:t xml:space="preserve">extension </w:t>
      </w:r>
      <w:r>
        <w:t xml:space="preserve">of the </w:t>
      </w:r>
      <w:proofErr w:type="spellStart"/>
      <w:r>
        <w:t>sidelink</w:t>
      </w:r>
      <w:proofErr w:type="spellEnd"/>
      <w:r>
        <w:t xml:space="preserve"> transmissions between two </w:t>
      </w:r>
      <w:proofErr w:type="spellStart"/>
      <w:r>
        <w:t>sidelink</w:t>
      </w:r>
      <w:proofErr w:type="spellEnd"/>
      <w:r>
        <w:t xml:space="preserve"> UEs</w:t>
      </w:r>
      <w:r w:rsidR="0091404E">
        <w:t xml:space="preserve"> and power saving</w:t>
      </w:r>
      <w:r>
        <w:t>. The coverage scenarios considered in this study are the following:</w:t>
      </w:r>
    </w:p>
    <w:p w14:paraId="091459AE" w14:textId="21E5FAB1" w:rsidR="008B2C94" w:rsidRPr="008B2C94" w:rsidRDefault="008B2C94" w:rsidP="008B2C94">
      <w:pPr>
        <w:pStyle w:val="B1"/>
        <w:rPr>
          <w:lang w:val="en-US"/>
        </w:rPr>
      </w:pPr>
      <w:r w:rsidRPr="008B2C94">
        <w:rPr>
          <w:lang w:val="en-US"/>
        </w:rPr>
        <w:t>1)</w:t>
      </w:r>
      <w:r>
        <w:rPr>
          <w:lang w:val="en-US"/>
        </w:rPr>
        <w:tab/>
      </w:r>
      <w:r w:rsidRPr="008B2C94">
        <w:rPr>
          <w:lang w:val="en-US"/>
        </w:rPr>
        <w:t xml:space="preserve">All UEs (Source UE, </w:t>
      </w:r>
      <w:r w:rsidR="002A4F37">
        <w:rPr>
          <w:lang w:val="en-US"/>
        </w:rPr>
        <w:t>Relay UE</w:t>
      </w:r>
      <w:r w:rsidRPr="008B2C94">
        <w:rPr>
          <w:lang w:val="en-US"/>
        </w:rPr>
        <w:t>, Destination UE) are in coverage.</w:t>
      </w:r>
    </w:p>
    <w:p w14:paraId="6CC119E3" w14:textId="3C19F3E4" w:rsidR="008B2C94" w:rsidRPr="008B2C94" w:rsidRDefault="008B2C94" w:rsidP="008B2C94">
      <w:pPr>
        <w:pStyle w:val="B1"/>
        <w:rPr>
          <w:lang w:val="en-US"/>
        </w:rPr>
      </w:pPr>
      <w:r w:rsidRPr="008B2C94">
        <w:rPr>
          <w:lang w:val="en-US"/>
        </w:rPr>
        <w:t>2)</w:t>
      </w:r>
      <w:r>
        <w:rPr>
          <w:lang w:val="en-US"/>
        </w:rPr>
        <w:tab/>
      </w:r>
      <w:r w:rsidRPr="008B2C94">
        <w:rPr>
          <w:lang w:val="en-US"/>
        </w:rPr>
        <w:t xml:space="preserve">All UEs (Source UE, </w:t>
      </w:r>
      <w:r w:rsidR="002A4F37">
        <w:rPr>
          <w:lang w:val="en-US"/>
        </w:rPr>
        <w:t>Relay UE</w:t>
      </w:r>
      <w:r w:rsidRPr="008B2C94">
        <w:rPr>
          <w:lang w:val="en-US"/>
        </w:rPr>
        <w:t>, Destination UE) are out-of-coverage.</w:t>
      </w:r>
    </w:p>
    <w:p w14:paraId="0C19BB1B" w14:textId="1AF2F84C" w:rsidR="00607B42" w:rsidRPr="00991BD4" w:rsidRDefault="008B2C94" w:rsidP="008B2C94">
      <w:pPr>
        <w:pStyle w:val="B1"/>
        <w:rPr>
          <w:lang w:val="en-US"/>
        </w:rPr>
      </w:pPr>
      <w:r w:rsidRPr="008B2C94">
        <w:rPr>
          <w:lang w:val="en-US"/>
        </w:rPr>
        <w:lastRenderedPageBreak/>
        <w:t>3)</w:t>
      </w:r>
      <w:r>
        <w:rPr>
          <w:lang w:val="en-US"/>
        </w:rPr>
        <w:tab/>
      </w:r>
      <w:r w:rsidRPr="008B2C94">
        <w:rPr>
          <w:lang w:val="en-US"/>
        </w:rPr>
        <w:t xml:space="preserve">Partial coverage whereby </w:t>
      </w:r>
      <w:r>
        <w:rPr>
          <w:lang w:val="en-US"/>
        </w:rPr>
        <w:t>at least one</w:t>
      </w:r>
      <w:r w:rsidRPr="008B2C94">
        <w:rPr>
          <w:lang w:val="en-US"/>
        </w:rPr>
        <w:t xml:space="preserve"> of the UEs involved in relaying (Source UE, </w:t>
      </w:r>
      <w:r w:rsidR="002A4F37">
        <w:rPr>
          <w:lang w:val="en-US"/>
        </w:rPr>
        <w:t>Relay UE</w:t>
      </w:r>
      <w:r w:rsidRPr="008B2C94">
        <w:rPr>
          <w:lang w:val="en-US"/>
        </w:rPr>
        <w:t xml:space="preserve">, Destination UE) </w:t>
      </w:r>
      <w:r>
        <w:rPr>
          <w:lang w:val="en-US"/>
        </w:rPr>
        <w:t>is in-coverage, and at least one of the UEs involved in relaying is out-of-coverage.</w:t>
      </w:r>
      <w:r w:rsidR="00607B42" w:rsidRPr="00991BD4">
        <w:rPr>
          <w:lang w:val="en-US"/>
        </w:rPr>
        <w:t xml:space="preserve"> </w:t>
      </w:r>
    </w:p>
    <w:p w14:paraId="522BA059" w14:textId="7C76DE2E" w:rsidR="00607B42" w:rsidRPr="005E42D8" w:rsidRDefault="00607B42" w:rsidP="00607B42">
      <w:pPr>
        <w:rPr>
          <w:rFonts w:eastAsia="Malgun Gothic"/>
          <w:i/>
          <w:color w:val="0000FF"/>
          <w:lang w:eastAsia="ko-KR"/>
        </w:rPr>
      </w:pPr>
      <w:bookmarkStart w:id="560" w:name="_Hlk59533671"/>
      <w:r w:rsidRPr="005E42D8">
        <w:rPr>
          <w:rFonts w:eastAsia="Malgun Gothic"/>
          <w:i/>
          <w:color w:val="0000FF"/>
          <w:lang w:eastAsia="ko-KR"/>
        </w:rPr>
        <w:t>Editor note: RAN2 will strive for a common solution to the in- and out-of-coverage cases.</w:t>
      </w:r>
    </w:p>
    <w:p w14:paraId="6EB3503E" w14:textId="631DEF3E" w:rsidR="00607B42" w:rsidRDefault="00607B42" w:rsidP="00607B42">
      <w:pPr>
        <w:spacing w:after="120"/>
        <w:rPr>
          <w:lang w:val="x-none"/>
        </w:rPr>
      </w:pPr>
      <w:r w:rsidRPr="00B9201F">
        <w:rPr>
          <w:lang w:val="x-none"/>
        </w:rPr>
        <w:t>For the UE</w:t>
      </w:r>
      <w:r>
        <w:t>-</w:t>
      </w:r>
      <w:r w:rsidRPr="00B9201F">
        <w:rPr>
          <w:lang w:val="x-none"/>
        </w:rPr>
        <w:t>to</w:t>
      </w:r>
      <w:r>
        <w:t>-</w:t>
      </w:r>
      <w:r w:rsidRPr="00B9201F">
        <w:rPr>
          <w:lang w:val="x-none"/>
        </w:rPr>
        <w:t xml:space="preserve">UE </w:t>
      </w:r>
      <w:r w:rsidR="009A12C9">
        <w:rPr>
          <w:lang w:val="x-none"/>
        </w:rPr>
        <w:t>R</w:t>
      </w:r>
      <w:r w:rsidRPr="00B9201F">
        <w:rPr>
          <w:lang w:val="x-none"/>
        </w:rPr>
        <w:t xml:space="preserve">elay, the scenario </w:t>
      </w:r>
      <w:r>
        <w:t>where</w:t>
      </w:r>
      <w:r w:rsidRPr="00B9201F">
        <w:rPr>
          <w:lang w:val="x-none"/>
        </w:rPr>
        <w:t xml:space="preserve"> UEs can be in coverage of the different cell</w:t>
      </w:r>
      <w:r>
        <w:t xml:space="preserve"> is supported</w:t>
      </w:r>
      <w:r w:rsidRPr="00B9201F">
        <w:rPr>
          <w:lang w:val="x-none"/>
        </w:rPr>
        <w:t xml:space="preserve">.  </w:t>
      </w:r>
    </w:p>
    <w:p w14:paraId="701A5986" w14:textId="4D34943E" w:rsidR="00607B42" w:rsidRPr="005E42D8" w:rsidRDefault="00607B42" w:rsidP="00607B42">
      <w:pPr>
        <w:rPr>
          <w:rFonts w:eastAsia="Malgun Gothic"/>
          <w:i/>
          <w:color w:val="0000FF"/>
          <w:lang w:eastAsia="ko-KR"/>
        </w:rPr>
      </w:pPr>
      <w:r w:rsidRPr="005E42D8">
        <w:rPr>
          <w:rFonts w:eastAsia="Malgun Gothic"/>
          <w:i/>
          <w:color w:val="0000FF"/>
          <w:lang w:eastAsia="ko-KR"/>
        </w:rPr>
        <w:t>Editor note: RAN2 will strive for a common solution between same cell and different cell cases for this scenario. If a common solution is not possible and impacts are found to supporting different cell case, RAN2 works on the same cell case with higher priority.</w:t>
      </w:r>
    </w:p>
    <w:bookmarkEnd w:id="560"/>
    <w:p w14:paraId="29B38819" w14:textId="77777777" w:rsidR="00F17ECA" w:rsidRDefault="00F17ECA" w:rsidP="00F83156">
      <w:pPr>
        <w:spacing w:after="120"/>
      </w:pPr>
      <w:r w:rsidRPr="005E42D8">
        <w:t xml:space="preserve">Figure 5.1-1 shows the scenarios considered for UE-to-UE </w:t>
      </w:r>
      <w:r>
        <w:t>R</w:t>
      </w:r>
      <w:r w:rsidRPr="005E42D8">
        <w:t xml:space="preserve">elay. In Figure 5.1-1, coverage implies that the </w:t>
      </w:r>
      <w:r>
        <w:t xml:space="preserve">Source/Destination UE and/or UE-to-UE Relay UE are in coverage and can access the network on </w:t>
      </w:r>
      <w:proofErr w:type="spellStart"/>
      <w:r>
        <w:t>Uu</w:t>
      </w:r>
      <w:proofErr w:type="spellEnd"/>
      <w:r>
        <w:t xml:space="preserve">. </w:t>
      </w:r>
    </w:p>
    <w:p w14:paraId="6779026B" w14:textId="79FD2912" w:rsidR="00F17ECA" w:rsidRPr="005E42D8" w:rsidRDefault="00F17ECA" w:rsidP="00F83156">
      <w:pPr>
        <w:spacing w:after="120"/>
        <w:jc w:val="center"/>
      </w:pPr>
      <w:r>
        <w:rPr>
          <w:b/>
          <w:bCs/>
          <w:noProof/>
          <w:szCs w:val="24"/>
          <w:lang w:val="en-US" w:eastAsia="zh-CN"/>
        </w:rPr>
        <mc:AlternateContent>
          <mc:Choice Requires="wpg">
            <w:drawing>
              <wp:inline distT="0" distB="0" distL="0" distR="0" wp14:anchorId="5718AF70" wp14:editId="001D96EC">
                <wp:extent cx="2914096" cy="527480"/>
                <wp:effectExtent l="0" t="57150" r="635" b="44450"/>
                <wp:docPr id="24" name="Group 48"/>
                <wp:cNvGraphicFramePr/>
                <a:graphic xmlns:a="http://schemas.openxmlformats.org/drawingml/2006/main">
                  <a:graphicData uri="http://schemas.microsoft.com/office/word/2010/wordprocessingGroup">
                    <wpg:wgp>
                      <wpg:cNvGrpSpPr/>
                      <wpg:grpSpPr>
                        <a:xfrm>
                          <a:off x="0" y="0"/>
                          <a:ext cx="2914096" cy="527480"/>
                          <a:chOff x="1189774" y="1960297"/>
                          <a:chExt cx="3480500" cy="609600"/>
                        </a:xfrm>
                      </wpg:grpSpPr>
                      <pic:pic xmlns:pic="http://schemas.openxmlformats.org/drawingml/2006/picture">
                        <pic:nvPicPr>
                          <pic:cNvPr id="32" name="Picture 32"/>
                          <pic:cNvPicPr>
                            <a:picLocks noChangeAspect="1"/>
                          </pic:cNvPicPr>
                        </pic:nvPicPr>
                        <pic:blipFill>
                          <a:blip r:embed="rId39"/>
                          <a:stretch>
                            <a:fillRect/>
                          </a:stretch>
                        </pic:blipFill>
                        <pic:spPr>
                          <a:xfrm>
                            <a:off x="2701814" y="1960297"/>
                            <a:ext cx="438150" cy="609600"/>
                          </a:xfrm>
                          <a:prstGeom prst="rect">
                            <a:avLst/>
                          </a:prstGeom>
                        </pic:spPr>
                      </pic:pic>
                      <pic:pic xmlns:pic="http://schemas.openxmlformats.org/drawingml/2006/picture">
                        <pic:nvPicPr>
                          <pic:cNvPr id="33" name="Picture 33"/>
                          <pic:cNvPicPr>
                            <a:picLocks noChangeAspect="1"/>
                          </pic:cNvPicPr>
                        </pic:nvPicPr>
                        <pic:blipFill>
                          <a:blip r:embed="rId40"/>
                          <a:stretch>
                            <a:fillRect/>
                          </a:stretch>
                        </pic:blipFill>
                        <pic:spPr>
                          <a:xfrm>
                            <a:off x="4155924" y="2122873"/>
                            <a:ext cx="514350" cy="323850"/>
                          </a:xfrm>
                          <a:prstGeom prst="rect">
                            <a:avLst/>
                          </a:prstGeom>
                        </pic:spPr>
                      </pic:pic>
                      <pic:pic xmlns:pic="http://schemas.openxmlformats.org/drawingml/2006/picture">
                        <pic:nvPicPr>
                          <pic:cNvPr id="34" name="Picture 34"/>
                          <pic:cNvPicPr>
                            <a:picLocks noChangeAspect="1"/>
                          </pic:cNvPicPr>
                        </pic:nvPicPr>
                        <pic:blipFill>
                          <a:blip r:embed="rId40"/>
                          <a:stretch>
                            <a:fillRect/>
                          </a:stretch>
                        </pic:blipFill>
                        <pic:spPr>
                          <a:xfrm>
                            <a:off x="1189774" y="2129741"/>
                            <a:ext cx="514350" cy="323850"/>
                          </a:xfrm>
                          <a:prstGeom prst="rect">
                            <a:avLst/>
                          </a:prstGeom>
                        </pic:spPr>
                      </pic:pic>
                      <pic:pic xmlns:pic="http://schemas.openxmlformats.org/drawingml/2006/picture">
                        <pic:nvPicPr>
                          <pic:cNvPr id="36" name="Picture 36"/>
                          <pic:cNvPicPr>
                            <a:picLocks noChangeAspect="1"/>
                          </pic:cNvPicPr>
                        </pic:nvPicPr>
                        <pic:blipFill>
                          <a:blip r:embed="rId41"/>
                          <a:stretch>
                            <a:fillRect/>
                          </a:stretch>
                        </pic:blipFill>
                        <pic:spPr>
                          <a:xfrm rot="765635">
                            <a:off x="1645199" y="2005683"/>
                            <a:ext cx="1094591" cy="460342"/>
                          </a:xfrm>
                          <a:prstGeom prst="rect">
                            <a:avLst/>
                          </a:prstGeom>
                        </pic:spPr>
                      </pic:pic>
                      <pic:pic xmlns:pic="http://schemas.openxmlformats.org/drawingml/2006/picture">
                        <pic:nvPicPr>
                          <pic:cNvPr id="37" name="Picture 37"/>
                          <pic:cNvPicPr>
                            <a:picLocks noChangeAspect="1"/>
                          </pic:cNvPicPr>
                        </pic:nvPicPr>
                        <pic:blipFill>
                          <a:blip r:embed="rId41"/>
                          <a:stretch>
                            <a:fillRect/>
                          </a:stretch>
                        </pic:blipFill>
                        <pic:spPr>
                          <a:xfrm rot="765635">
                            <a:off x="3098115" y="2050358"/>
                            <a:ext cx="1070464" cy="450195"/>
                          </a:xfrm>
                          <a:prstGeom prst="rect">
                            <a:avLst/>
                          </a:prstGeom>
                        </pic:spPr>
                      </pic:pic>
                    </wpg:wgp>
                  </a:graphicData>
                </a:graphic>
              </wp:inline>
            </w:drawing>
          </mc:Choice>
          <mc:Fallback xmlns:w16="http://schemas.microsoft.com/office/word/2018/wordml" xmlns:w16cex="http://schemas.microsoft.com/office/word/2018/wordml/cex">
            <w:pict>
              <v:group w14:anchorId="2CCA3292" id="Group 48" o:spid="_x0000_s1026" style="width:229.45pt;height:41.55pt;mso-position-horizontal-relative:char;mso-position-vertical-relative:line" coordorigin="11897,19602" coordsize="34805,6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">
                <v:shape id="Picture 32" o:spid="_x0000_s1027" type="#_x0000_t75" style="position:absolute;left:27018;top:19602;width:4381;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">
                  <v:imagedata r:id="rId48" o:title=""/>
                </v:shape>
                <v:shape id="Picture 33" o:spid="_x0000_s1028" type="#_x0000_t75" style="position:absolute;left:41559;top:21228;width:5143;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">
                  <v:imagedata r:id="rId49" o:title=""/>
                </v:shape>
                <v:shape id="Picture 34" o:spid="_x0000_s1029" type="#_x0000_t75" style="position:absolute;left:11897;top:21297;width:5144;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">
                  <v:imagedata r:id="rId49" o:title=""/>
                </v:shape>
                <v:shape id="Picture 36" o:spid="_x0000_s1030" type="#_x0000_t75" style="position:absolute;left:16451;top:20056;width:10946;height:4604;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">
                  <v:imagedata r:id="rId50" o:title=""/>
                </v:shape>
                <v:shape id="Picture 37" o:spid="_x0000_s1031" type="#_x0000_t75" style="position:absolute;left:30981;top:20503;width:10704;height:4502;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">
                  <v:imagedata r:id="rId50" o:title=""/>
                </v:shape>
                <w10:anchorlock/>
              </v:group>
            </w:pict>
          </mc:Fallback>
        </mc:AlternateContent>
      </w:r>
    </w:p>
    <w:p w14:paraId="285EACD2" w14:textId="59EB9037" w:rsidR="00F17ECA" w:rsidRDefault="00F17ECA" w:rsidP="00F83156">
      <w:pPr>
        <w:pStyle w:val="TF"/>
      </w:pPr>
      <w:r>
        <w:t>Figure 5.1-1: Scenarios for UE-to-UE Relay (where the coverage status is not shown)</w:t>
      </w:r>
    </w:p>
    <w:p w14:paraId="6C1E7ABD" w14:textId="6A3A9511" w:rsidR="00607B42" w:rsidRDefault="00F17ECA" w:rsidP="00F17ECA">
      <w:r w:rsidDel="00436C82">
        <w:rPr>
          <w:rStyle w:val="af0"/>
          <w:b/>
        </w:rPr>
        <w:t xml:space="preserve"> </w:t>
      </w:r>
      <w:r w:rsidR="00607B42" w:rsidRPr="000418C5">
        <w:t xml:space="preserve">NR </w:t>
      </w:r>
      <w:proofErr w:type="spellStart"/>
      <w:r w:rsidR="00607B42" w:rsidRPr="000418C5">
        <w:t>sidelink</w:t>
      </w:r>
      <w:proofErr w:type="spellEnd"/>
      <w:r w:rsidR="00607B42" w:rsidRPr="000418C5">
        <w:t xml:space="preserve"> is assumed on PC5 between the </w:t>
      </w:r>
      <w:r w:rsidR="002A4F37">
        <w:t>Remote UE</w:t>
      </w:r>
      <w:r w:rsidR="00607B42" w:rsidRPr="000418C5">
        <w:t>(s) and the UE-to-</w:t>
      </w:r>
      <w:r w:rsidR="0091404E">
        <w:t>UE</w:t>
      </w:r>
      <w:r w:rsidR="00607B42" w:rsidRPr="000418C5">
        <w:t xml:space="preserve"> </w:t>
      </w:r>
      <w:r w:rsidR="009A12C9">
        <w:t>R</w:t>
      </w:r>
      <w:r w:rsidR="00607B42" w:rsidRPr="000418C5">
        <w:t>elay.</w:t>
      </w:r>
      <w:r w:rsidR="00607B42">
        <w:t xml:space="preserve"> </w:t>
      </w:r>
    </w:p>
    <w:p w14:paraId="68578444" w14:textId="0D7B829A" w:rsidR="00607B42" w:rsidRPr="00FD4A10" w:rsidRDefault="00607B42" w:rsidP="00F17ECA">
      <w:pPr>
        <w:rPr>
          <w:bCs/>
        </w:rPr>
      </w:pPr>
      <w:r>
        <w:rPr>
          <w:bCs/>
        </w:rPr>
        <w:t xml:space="preserve">Cross-RAT configuration/control of </w:t>
      </w:r>
      <w:r>
        <w:t xml:space="preserve">Source UE, UE-to-UE </w:t>
      </w:r>
      <w:r w:rsidR="009A12C9">
        <w:t>R</w:t>
      </w:r>
      <w:r>
        <w:t>elay and Destination UE</w:t>
      </w:r>
      <w:r>
        <w:rPr>
          <w:bCs/>
        </w:rPr>
        <w:t xml:space="preserve"> is not considered</w:t>
      </w:r>
      <w:r w:rsidR="00A21BFF">
        <w:rPr>
          <w:bCs/>
        </w:rPr>
        <w:t xml:space="preserve">, i.e., </w:t>
      </w:r>
      <w:proofErr w:type="spellStart"/>
      <w:r w:rsidR="00A21BFF">
        <w:t>eNB</w:t>
      </w:r>
      <w:proofErr w:type="spellEnd"/>
      <w:r w:rsidR="008A67BA">
        <w:t>/ng-</w:t>
      </w:r>
      <w:proofErr w:type="spellStart"/>
      <w:r w:rsidR="008A67BA">
        <w:t>eNB</w:t>
      </w:r>
      <w:proofErr w:type="spellEnd"/>
      <w:r w:rsidR="00A21BFF">
        <w:t xml:space="preserve"> </w:t>
      </w:r>
      <w:r w:rsidR="00E624C2">
        <w:t xml:space="preserve">do </w:t>
      </w:r>
      <w:r w:rsidR="00A21BFF">
        <w:t xml:space="preserve">not control/configure an NR </w:t>
      </w:r>
      <w:r w:rsidR="002A4F37">
        <w:t>S</w:t>
      </w:r>
      <w:r w:rsidR="00A21BFF">
        <w:t xml:space="preserve">ource UE, </w:t>
      </w:r>
      <w:r w:rsidR="002A4F37">
        <w:t>D</w:t>
      </w:r>
      <w:r w:rsidR="00A21BFF">
        <w:t xml:space="preserve">estination UE or UE-to-UE </w:t>
      </w:r>
      <w:r w:rsidR="002A4F37">
        <w:t>Relay UE</w:t>
      </w:r>
      <w:r>
        <w:rPr>
          <w:bCs/>
        </w:rPr>
        <w:t xml:space="preserve">. </w:t>
      </w:r>
      <w:r>
        <w:t xml:space="preserve">For UE-to-UE </w:t>
      </w:r>
      <w:r w:rsidR="009A12C9">
        <w:t>R</w:t>
      </w:r>
      <w:r>
        <w:t xml:space="preserve">elay, this study focuses </w:t>
      </w:r>
      <w:r w:rsidRPr="00B9201F">
        <w:t xml:space="preserve">on </w:t>
      </w:r>
      <w:r w:rsidRPr="00660678">
        <w:t xml:space="preserve">unicast data traffic between the </w:t>
      </w:r>
      <w:r w:rsidR="002A4F37">
        <w:t>S</w:t>
      </w:r>
      <w:r w:rsidRPr="00660678">
        <w:t xml:space="preserve">ource UE and the </w:t>
      </w:r>
      <w:r w:rsidR="002A4F37">
        <w:t>D</w:t>
      </w:r>
      <w:r w:rsidRPr="00660678">
        <w:t>estination UE.</w:t>
      </w:r>
    </w:p>
    <w:p w14:paraId="007A1C38" w14:textId="564DF881" w:rsidR="00607B42" w:rsidRDefault="00A21BFF" w:rsidP="00607B42">
      <w:pPr>
        <w:rPr>
          <w:bCs/>
        </w:rPr>
      </w:pPr>
      <w:r>
        <w:t>Configuring/scheduling of a UE (</w:t>
      </w:r>
      <w:r w:rsidR="002A4F37">
        <w:t>S</w:t>
      </w:r>
      <w:r>
        <w:t xml:space="preserve">ource UE, </w:t>
      </w:r>
      <w:r w:rsidR="002A4F37">
        <w:t>D</w:t>
      </w:r>
      <w:r>
        <w:t xml:space="preserve">estination UE or UE-to-UE </w:t>
      </w:r>
      <w:r w:rsidR="002A4F37">
        <w:t>Relay UE</w:t>
      </w:r>
      <w:r>
        <w:t xml:space="preserve">) by the SN to perform NR </w:t>
      </w:r>
      <w:proofErr w:type="spellStart"/>
      <w:r>
        <w:t>sidelink</w:t>
      </w:r>
      <w:proofErr w:type="spellEnd"/>
      <w:r>
        <w:t xml:space="preserve"> communication is out of scope of this study</w:t>
      </w:r>
      <w:r w:rsidR="00607B42" w:rsidRPr="00B9201F">
        <w:rPr>
          <w:bCs/>
        </w:rPr>
        <w:t>.</w:t>
      </w:r>
    </w:p>
    <w:p w14:paraId="679938F4" w14:textId="012C214E" w:rsidR="00607B42" w:rsidRDefault="00607B42" w:rsidP="00607B42">
      <w:r w:rsidRPr="00B9201F">
        <w:t>For UE</w:t>
      </w:r>
      <w:r>
        <w:t>-</w:t>
      </w:r>
      <w:r w:rsidRPr="00B9201F">
        <w:t>to</w:t>
      </w:r>
      <w:r>
        <w:t>-</w:t>
      </w:r>
      <w:r w:rsidRPr="00B9201F">
        <w:t xml:space="preserve">UE </w:t>
      </w:r>
      <w:r w:rsidR="009A12C9">
        <w:t>R</w:t>
      </w:r>
      <w:r w:rsidRPr="00B9201F">
        <w:t xml:space="preserve">elay, </w:t>
      </w:r>
      <w:r>
        <w:t>it is assumed</w:t>
      </w:r>
      <w:r w:rsidRPr="00B9201F">
        <w:t xml:space="preserve"> </w:t>
      </w:r>
      <w:r>
        <w:t>that</w:t>
      </w:r>
      <w:r w:rsidRPr="00B9201F">
        <w:t xml:space="preserve"> the </w:t>
      </w:r>
      <w:r w:rsidR="002A4F37">
        <w:t>Remote UE</w:t>
      </w:r>
      <w:r w:rsidRPr="00B9201F">
        <w:t xml:space="preserve"> has an active end</w:t>
      </w:r>
      <w:r>
        <w:t>-</w:t>
      </w:r>
      <w:r w:rsidRPr="00B9201F">
        <w:t>to</w:t>
      </w:r>
      <w:r>
        <w:t>-</w:t>
      </w:r>
      <w:r w:rsidRPr="00B9201F">
        <w:t xml:space="preserve">end connection via only a single </w:t>
      </w:r>
      <w:r w:rsidR="002A4F37">
        <w:t>Relay UE</w:t>
      </w:r>
      <w:r w:rsidRPr="00B9201F">
        <w:t xml:space="preserve"> at a given time.  </w:t>
      </w:r>
    </w:p>
    <w:p w14:paraId="7C2AD3B6" w14:textId="056B4CEC" w:rsidR="00607B42" w:rsidRDefault="00607B42" w:rsidP="00607B42">
      <w:pPr>
        <w:spacing w:after="120"/>
        <w:rPr>
          <w:bCs/>
        </w:rPr>
      </w:pPr>
      <w:r>
        <w:rPr>
          <w:bCs/>
        </w:rPr>
        <w:t xml:space="preserve">Relaying of data between a Source UE and a </w:t>
      </w:r>
      <w:r w:rsidR="00732DFC">
        <w:rPr>
          <w:bCs/>
        </w:rPr>
        <w:t>Destination</w:t>
      </w:r>
      <w:r>
        <w:rPr>
          <w:bCs/>
        </w:rPr>
        <w:t xml:space="preserve"> UE can occur once a PC5 link is established between the </w:t>
      </w:r>
      <w:r w:rsidR="002D57ED">
        <w:rPr>
          <w:bCs/>
        </w:rPr>
        <w:t xml:space="preserve">Source </w:t>
      </w:r>
      <w:r>
        <w:rPr>
          <w:bCs/>
        </w:rPr>
        <w:t xml:space="preserve">UE, UE-to-UE Relay, and </w:t>
      </w:r>
      <w:r w:rsidR="002D57ED">
        <w:rPr>
          <w:bCs/>
        </w:rPr>
        <w:t xml:space="preserve">Destination </w:t>
      </w:r>
      <w:r>
        <w:rPr>
          <w:bCs/>
        </w:rPr>
        <w:t xml:space="preserve">UE. </w:t>
      </w:r>
    </w:p>
    <w:p w14:paraId="1208E814" w14:textId="0B434D22" w:rsidR="00607B42" w:rsidRDefault="00607B42" w:rsidP="00607B42">
      <w:pPr>
        <w:rPr>
          <w:lang w:eastAsia="zh-CN"/>
        </w:rPr>
      </w:pPr>
      <w:r>
        <w:t>N</w:t>
      </w:r>
      <w:r w:rsidRPr="00116E31">
        <w:t xml:space="preserve">o restrictions </w:t>
      </w:r>
      <w:r>
        <w:t xml:space="preserve">are assumed </w:t>
      </w:r>
      <w:r w:rsidRPr="00116E31">
        <w:t>on the RRC states of any UEs involved in UE</w:t>
      </w:r>
      <w:r>
        <w:t>-</w:t>
      </w:r>
      <w:r w:rsidRPr="00116E31">
        <w:t>to</w:t>
      </w:r>
      <w:r>
        <w:t>-</w:t>
      </w:r>
      <w:r w:rsidRPr="00116E31">
        <w:t xml:space="preserve">UE </w:t>
      </w:r>
      <w:r w:rsidR="009A12C9">
        <w:t>R</w:t>
      </w:r>
      <w:r w:rsidRPr="00116E31">
        <w:t>elaying.</w:t>
      </w:r>
    </w:p>
    <w:p w14:paraId="7D7389F9" w14:textId="77777777" w:rsidR="00CD53F4" w:rsidRDefault="00CD53F4" w:rsidP="00CD53F4">
      <w:pPr>
        <w:spacing w:after="120"/>
        <w:rPr>
          <w:lang w:eastAsia="zh-CN"/>
        </w:rPr>
      </w:pPr>
      <w:r>
        <w:rPr>
          <w:lang w:eastAsia="zh-CN"/>
        </w:rPr>
        <w:t>The requirement of service continuity is only for UE-to</w:t>
      </w:r>
      <w:r>
        <w:rPr>
          <w:rFonts w:hint="eastAsia"/>
          <w:lang w:eastAsia="zh-CN"/>
        </w:rPr>
        <w:t>-</w:t>
      </w:r>
      <w:r>
        <w:rPr>
          <w:lang w:eastAsia="zh-CN"/>
        </w:rPr>
        <w:t xml:space="preserve">Network Relay, but not for UE-to-UE Relay, during mobility in this release. </w:t>
      </w:r>
    </w:p>
    <w:p w14:paraId="7E1415E3" w14:textId="77777777" w:rsidR="00CD53F4" w:rsidRPr="00F26A66" w:rsidRDefault="00CD53F4" w:rsidP="00607B42">
      <w:pPr>
        <w:rPr>
          <w:lang w:eastAsia="zh-CN"/>
        </w:rPr>
      </w:pPr>
    </w:p>
    <w:p w14:paraId="7ABBFD96" w14:textId="08D5208E" w:rsidR="00A915D4" w:rsidRDefault="00A915D4" w:rsidP="00A915D4">
      <w:pPr>
        <w:pStyle w:val="2"/>
        <w:rPr>
          <w:lang w:eastAsia="zh-CN"/>
        </w:rPr>
      </w:pPr>
      <w:bookmarkStart w:id="561" w:name="_Toc59619012"/>
      <w:r>
        <w:rPr>
          <w:lang w:eastAsia="zh-CN"/>
        </w:rPr>
        <w:t>5.2</w:t>
      </w:r>
      <w:r>
        <w:rPr>
          <w:lang w:eastAsia="zh-CN"/>
        </w:rPr>
        <w:tab/>
      </w:r>
      <w:r>
        <w:rPr>
          <w:rFonts w:hint="eastAsia"/>
          <w:lang w:eastAsia="zh-CN"/>
        </w:rPr>
        <w:t>D</w:t>
      </w:r>
      <w:r>
        <w:rPr>
          <w:lang w:eastAsia="zh-CN"/>
        </w:rPr>
        <w:t>iscovery</w:t>
      </w:r>
      <w:bookmarkEnd w:id="559"/>
      <w:bookmarkEnd w:id="561"/>
    </w:p>
    <w:p w14:paraId="18FC57C9" w14:textId="060A48EA" w:rsidR="00607B42" w:rsidRDefault="00607B42" w:rsidP="00607B42">
      <w:bookmarkStart w:id="562" w:name="_Toc49150811"/>
      <w:r w:rsidRPr="00E26D27">
        <w:t>Model A and model B discovery model as defined in clause 5.3.1.2 of TS 23.303 [</w:t>
      </w:r>
      <w:r w:rsidR="004B6AC5">
        <w:t>3</w:t>
      </w:r>
      <w:r w:rsidRPr="00E26D27">
        <w:t xml:space="preserve">] </w:t>
      </w:r>
      <w:r>
        <w:t>are</w:t>
      </w:r>
      <w:r w:rsidRPr="00E26D27">
        <w:t xml:space="preserve"> taken as a working assumption for </w:t>
      </w:r>
      <w:r>
        <w:t xml:space="preserve">both </w:t>
      </w:r>
      <w:r w:rsidR="00F65505">
        <w:t>UE-to-Network</w:t>
      </w:r>
      <w:r w:rsidRPr="00E26D27">
        <w:t xml:space="preserve"> Relay</w:t>
      </w:r>
      <w:r>
        <w:t xml:space="preserve"> and UE-to-UE </w:t>
      </w:r>
      <w:r w:rsidR="009A12C9">
        <w:t>R</w:t>
      </w:r>
      <w:r>
        <w:t>elay</w:t>
      </w:r>
      <w:r w:rsidRPr="00E26D27">
        <w:t>.</w:t>
      </w:r>
      <w:r>
        <w:t xml:space="preserve"> T</w:t>
      </w:r>
      <w:r w:rsidRPr="00E26D27">
        <w:t>he protocol stack of discovery message</w:t>
      </w:r>
      <w:r>
        <w:t xml:space="preserve"> is similar or identical to PC5-S signalling as </w:t>
      </w:r>
      <w:r w:rsidRPr="00E26D27">
        <w:t>illustrated in Figure 16.9.2.1-</w:t>
      </w:r>
      <w:r w:rsidR="0091404E">
        <w:t>2</w:t>
      </w:r>
      <w:r>
        <w:t xml:space="preserve"> of 38.300 [</w:t>
      </w:r>
      <w:r w:rsidR="004B6AC5">
        <w:t>4</w:t>
      </w:r>
      <w:r w:rsidRPr="00E26D27">
        <w:t xml:space="preserve">]. </w:t>
      </w:r>
    </w:p>
    <w:p w14:paraId="3139E33C" w14:textId="40D9AA35" w:rsidR="004A6E03" w:rsidRDefault="004A6E03" w:rsidP="004A6E03">
      <w:r>
        <w:t xml:space="preserve">Relay UE or </w:t>
      </w:r>
      <w:del w:id="563" w:author="OPPO (Qianxi)" w:date="2020-12-23T12:17:00Z">
        <w:r w:rsidDel="007D2687">
          <w:delText>remote UE</w:delText>
        </w:r>
      </w:del>
      <w:ins w:id="564" w:author="OPPO (Qianxi)" w:date="2020-12-23T12:17:00Z">
        <w:r w:rsidR="007D2687">
          <w:t>Remote UE</w:t>
        </w:r>
      </w:ins>
      <w:r>
        <w:t xml:space="preserve"> is allowed to transmit discovery message when triggered by upper layer. </w:t>
      </w:r>
    </w:p>
    <w:p w14:paraId="14CF4BA4" w14:textId="79639ABA" w:rsidR="004A6E03" w:rsidRPr="00C01AE1" w:rsidRDefault="004A6E03" w:rsidP="004A6E03">
      <w:r>
        <w:t xml:space="preserve">Both </w:t>
      </w:r>
      <w:del w:id="565" w:author="OPPO (Qianxi)" w:date="2020-12-23T12:17:00Z">
        <w:r w:rsidDel="007D2687">
          <w:delText>remote UE</w:delText>
        </w:r>
      </w:del>
      <w:ins w:id="566" w:author="OPPO (Qianxi)" w:date="2020-12-23T12:17:00Z">
        <w:r w:rsidR="007D2687">
          <w:t>Remote UE</w:t>
        </w:r>
      </w:ins>
      <w:r>
        <w:t xml:space="preserve"> and </w:t>
      </w:r>
      <w:del w:id="567" w:author="OPPO (Qianxi)" w:date="2020-12-23T12:16:00Z">
        <w:r w:rsidDel="00BB74F3">
          <w:delText>relay UE</w:delText>
        </w:r>
      </w:del>
      <w:ins w:id="568" w:author="OPPO (Qianxi)" w:date="2020-12-23T12:16:00Z">
        <w:r w:rsidR="00BB74F3">
          <w:t>Relay UE</w:t>
        </w:r>
      </w:ins>
      <w:r>
        <w:t xml:space="preserve"> can rely on pre-configuration unless relevant radio configuration is provided by network, either via system information or dedicated signalling.</w:t>
      </w:r>
    </w:p>
    <w:p w14:paraId="15F195A3" w14:textId="77777777" w:rsidR="004A6E03" w:rsidRDefault="00C01AE1" w:rsidP="00C01AE1">
      <w:r>
        <w:t xml:space="preserve">Resource pool to transmit discovery message can be either shared with or separated from resource pool for data transmission. </w:t>
      </w:r>
    </w:p>
    <w:p w14:paraId="088C381A" w14:textId="00CBC038" w:rsidR="004A6E03" w:rsidRDefault="004A6E03" w:rsidP="0031592D">
      <w:pPr>
        <w:pStyle w:val="B1"/>
      </w:pPr>
      <w:r>
        <w:t>-</w:t>
      </w:r>
      <w:r>
        <w:tab/>
      </w:r>
      <w:r w:rsidR="00C01AE1">
        <w:t xml:space="preserve">In case of shared resource pool a new LCID is introduced for discovery message i.e. discovery message is carried by a new SL SRB. </w:t>
      </w:r>
    </w:p>
    <w:p w14:paraId="1E4E1196" w14:textId="77777777" w:rsidR="0031592D" w:rsidRDefault="004A6E03" w:rsidP="0031592D">
      <w:pPr>
        <w:pStyle w:val="B1"/>
      </w:pPr>
      <w:r>
        <w:t>-</w:t>
      </w:r>
      <w:r>
        <w:tab/>
      </w:r>
      <w:r w:rsidR="00C01AE1">
        <w:t>Within separated resource pool discovery messages are treated equally with each other during LCP procedure.</w:t>
      </w:r>
    </w:p>
    <w:p w14:paraId="27AB7905" w14:textId="0DDE203C" w:rsidR="00A915D4" w:rsidRDefault="00A915D4" w:rsidP="00A915D4">
      <w:pPr>
        <w:pStyle w:val="2"/>
        <w:rPr>
          <w:lang w:eastAsia="zh-CN"/>
        </w:rPr>
      </w:pPr>
      <w:bookmarkStart w:id="569" w:name="_Toc59619013"/>
      <w:r>
        <w:rPr>
          <w:lang w:eastAsia="zh-CN"/>
        </w:rPr>
        <w:t>5.3</w:t>
      </w:r>
      <w:r>
        <w:rPr>
          <w:lang w:eastAsia="zh-CN"/>
        </w:rPr>
        <w:tab/>
        <w:t xml:space="preserve">Relay (re-)selection </w:t>
      </w:r>
      <w:r w:rsidR="008975BA">
        <w:rPr>
          <w:lang w:eastAsia="zh-CN"/>
        </w:rPr>
        <w:t xml:space="preserve">criteria </w:t>
      </w:r>
      <w:r>
        <w:rPr>
          <w:lang w:eastAsia="zh-CN"/>
        </w:rPr>
        <w:t>and procedure</w:t>
      </w:r>
      <w:bookmarkEnd w:id="562"/>
      <w:bookmarkEnd w:id="569"/>
    </w:p>
    <w:p w14:paraId="510E6A01" w14:textId="77777777" w:rsidR="00C37B80" w:rsidRDefault="00C37B80" w:rsidP="00C37B80">
      <w:pPr>
        <w:rPr>
          <w:lang w:eastAsia="zh-CN"/>
        </w:rPr>
      </w:pPr>
      <w:r>
        <w:rPr>
          <w:lang w:eastAsia="zh-CN"/>
        </w:rPr>
        <w:t>The baseline solution for relay (re-)selection is as follow:</w:t>
      </w:r>
    </w:p>
    <w:p w14:paraId="540493DC" w14:textId="77777777" w:rsidR="004A6E03" w:rsidRDefault="00C37B80" w:rsidP="00C37B80">
      <w:pPr>
        <w:rPr>
          <w:lang w:eastAsia="zh-CN"/>
        </w:rPr>
      </w:pPr>
      <w:r w:rsidRPr="0068445E">
        <w:rPr>
          <w:lang w:eastAsia="zh-CN"/>
        </w:rPr>
        <w:lastRenderedPageBreak/>
        <w:t>Radio measurements at PC5 interface are considered as part of relay (re)selection criteria.</w:t>
      </w:r>
      <w:r>
        <w:rPr>
          <w:lang w:eastAsia="zh-CN"/>
        </w:rPr>
        <w:t xml:space="preserve"> </w:t>
      </w:r>
    </w:p>
    <w:p w14:paraId="1D51D790" w14:textId="7B981AE5" w:rsidR="004A6E03" w:rsidRDefault="004A6E03" w:rsidP="0031592D">
      <w:pPr>
        <w:pStyle w:val="B1"/>
      </w:pPr>
      <w:r>
        <w:t>-</w:t>
      </w:r>
      <w:r>
        <w:tab/>
      </w:r>
      <w:r w:rsidR="00C37B80" w:rsidRPr="0068445E">
        <w:t xml:space="preserve">Remote UE at least use </w:t>
      </w:r>
      <w:r w:rsidR="00C37B80">
        <w:t>the r</w:t>
      </w:r>
      <w:r w:rsidR="00C37B80" w:rsidRPr="0068445E">
        <w:t xml:space="preserve">adio signal strength measurements of </w:t>
      </w:r>
      <w:proofErr w:type="spellStart"/>
      <w:r w:rsidR="00C37B80">
        <w:t>s</w:t>
      </w:r>
      <w:r w:rsidR="00C37B80" w:rsidRPr="0068445E">
        <w:t>idelink</w:t>
      </w:r>
      <w:proofErr w:type="spellEnd"/>
      <w:r w:rsidR="00C37B80" w:rsidRPr="0068445E">
        <w:t xml:space="preserve"> </w:t>
      </w:r>
      <w:r w:rsidR="00C37B80">
        <w:t>d</w:t>
      </w:r>
      <w:r w:rsidR="00C37B80" w:rsidRPr="0068445E">
        <w:t xml:space="preserve">iscovery </w:t>
      </w:r>
      <w:r w:rsidR="00C37B80">
        <w:t>m</w:t>
      </w:r>
      <w:r w:rsidR="00C37B80" w:rsidRPr="0068445E">
        <w:t>essages</w:t>
      </w:r>
      <w:r w:rsidR="00C37B80">
        <w:t xml:space="preserve"> </w:t>
      </w:r>
      <w:r w:rsidR="00C37B80" w:rsidRPr="0068445E">
        <w:t xml:space="preserve">to evaluate whether PC5 link quality of a </w:t>
      </w:r>
      <w:del w:id="570" w:author="OPPO (Qianxi)" w:date="2020-12-23T12:16:00Z">
        <w:r w:rsidR="00C37B80" w:rsidRPr="0068445E" w:rsidDel="00BB74F3">
          <w:delText>relay UE</w:delText>
        </w:r>
      </w:del>
      <w:ins w:id="571" w:author="OPPO (Qianxi)" w:date="2020-12-23T12:16:00Z">
        <w:r w:rsidR="00BB74F3">
          <w:t>Relay UE</w:t>
        </w:r>
      </w:ins>
      <w:r w:rsidR="00C37B80" w:rsidRPr="0068445E">
        <w:t xml:space="preserve"> satisfies relay selection and reselection criterion.  </w:t>
      </w:r>
    </w:p>
    <w:p w14:paraId="12BE4622" w14:textId="3F6D2F16" w:rsidR="004A6E03" w:rsidRDefault="004A6E03" w:rsidP="0031592D">
      <w:pPr>
        <w:pStyle w:val="B1"/>
      </w:pPr>
      <w:r>
        <w:t>-</w:t>
      </w:r>
      <w:r>
        <w:tab/>
      </w:r>
      <w:r w:rsidR="00C37B80">
        <w:t xml:space="preserve">When </w:t>
      </w:r>
      <w:del w:id="572" w:author="OPPO (Qianxi)" w:date="2020-12-23T12:17:00Z">
        <w:r w:rsidR="00C37B80" w:rsidDel="007D2687">
          <w:delText>remote UE</w:delText>
        </w:r>
      </w:del>
      <w:ins w:id="573" w:author="OPPO (Qianxi)" w:date="2020-12-23T12:17:00Z">
        <w:r w:rsidR="007D2687">
          <w:t>Remote UE</w:t>
        </w:r>
      </w:ins>
      <w:r w:rsidR="00C37B80">
        <w:t xml:space="preserve"> is connected to a </w:t>
      </w:r>
      <w:del w:id="574" w:author="OPPO (Qianxi)" w:date="2020-12-23T12:16:00Z">
        <w:r w:rsidR="00C37B80" w:rsidDel="00BB74F3">
          <w:delText>relay UE</w:delText>
        </w:r>
      </w:del>
      <w:ins w:id="575" w:author="OPPO (Qianxi)" w:date="2020-12-23T12:16:00Z">
        <w:r w:rsidR="00BB74F3">
          <w:t>Relay UE</w:t>
        </w:r>
      </w:ins>
      <w:r w:rsidR="00C37B80">
        <w:t xml:space="preserve">, it </w:t>
      </w:r>
      <w:r w:rsidR="00C37B80" w:rsidRPr="0068445E">
        <w:t xml:space="preserve">may use SL-RSRP measurements on the </w:t>
      </w:r>
      <w:proofErr w:type="spellStart"/>
      <w:r w:rsidR="00C37B80">
        <w:t>si</w:t>
      </w:r>
      <w:r w:rsidR="00C37B80" w:rsidRPr="0068445E">
        <w:t>delink</w:t>
      </w:r>
      <w:proofErr w:type="spellEnd"/>
      <w:r w:rsidR="00C37B80" w:rsidRPr="0068445E">
        <w:t xml:space="preserve"> unicast link to evaluate whether PC5 link quality with </w:t>
      </w:r>
      <w:r w:rsidR="00C37B80">
        <w:t>the</w:t>
      </w:r>
      <w:r w:rsidR="00C37B80" w:rsidRPr="0068445E">
        <w:t xml:space="preserve"> </w:t>
      </w:r>
      <w:del w:id="576" w:author="OPPO (Qianxi)" w:date="2020-12-23T12:16:00Z">
        <w:r w:rsidR="00C37B80" w:rsidRPr="0068445E" w:rsidDel="00BB74F3">
          <w:delText>relay UE</w:delText>
        </w:r>
      </w:del>
      <w:ins w:id="577" w:author="OPPO (Qianxi)" w:date="2020-12-23T12:16:00Z">
        <w:r w:rsidR="00BB74F3">
          <w:t>Relay UE</w:t>
        </w:r>
      </w:ins>
      <w:r w:rsidR="00C37B80" w:rsidRPr="0068445E">
        <w:t xml:space="preserve"> satisfies relay reselection criterion.  </w:t>
      </w:r>
    </w:p>
    <w:p w14:paraId="10127DFF" w14:textId="77777777" w:rsidR="004A6E03" w:rsidRDefault="00C37B80" w:rsidP="00C37B80">
      <w:pPr>
        <w:rPr>
          <w:lang w:eastAsia="zh-CN"/>
        </w:rPr>
      </w:pPr>
      <w:r>
        <w:rPr>
          <w:lang w:eastAsia="zh-CN"/>
        </w:rPr>
        <w:t>Further d</w:t>
      </w:r>
      <w:r w:rsidRPr="0068445E">
        <w:rPr>
          <w:lang w:eastAsia="zh-CN"/>
        </w:rPr>
        <w:t>etails</w:t>
      </w:r>
      <w:r>
        <w:rPr>
          <w:lang w:eastAsia="zh-CN"/>
        </w:rPr>
        <w:t xml:space="preserve"> on the PC5 radio measurements criteria, </w:t>
      </w:r>
      <w:r w:rsidRPr="0068445E">
        <w:rPr>
          <w:lang w:eastAsia="zh-CN"/>
        </w:rPr>
        <w:t>e.g.</w:t>
      </w:r>
      <w:r>
        <w:rPr>
          <w:lang w:eastAsia="zh-CN"/>
        </w:rPr>
        <w:t>,</w:t>
      </w:r>
      <w:r w:rsidRPr="0068445E">
        <w:rPr>
          <w:lang w:eastAsia="zh-CN"/>
        </w:rPr>
        <w:t xml:space="preserve"> in case of no transmission on the </w:t>
      </w:r>
      <w:proofErr w:type="spellStart"/>
      <w:r>
        <w:rPr>
          <w:lang w:eastAsia="zh-CN"/>
        </w:rPr>
        <w:t>sidelink</w:t>
      </w:r>
      <w:proofErr w:type="spellEnd"/>
      <w:r>
        <w:rPr>
          <w:lang w:eastAsia="zh-CN"/>
        </w:rPr>
        <w:t xml:space="preserve"> </w:t>
      </w:r>
      <w:r w:rsidRPr="0068445E">
        <w:rPr>
          <w:lang w:eastAsia="zh-CN"/>
        </w:rPr>
        <w:t>unicast link can be discussed in WI phase.</w:t>
      </w:r>
      <w:r>
        <w:rPr>
          <w:lang w:eastAsia="zh-CN"/>
        </w:rPr>
        <w:t xml:space="preserve"> </w:t>
      </w:r>
    </w:p>
    <w:p w14:paraId="62C05015" w14:textId="42C2CC85" w:rsidR="004A6E03" w:rsidRDefault="00C37B80" w:rsidP="00C37B80">
      <w:pPr>
        <w:rPr>
          <w:lang w:eastAsia="zh-CN"/>
        </w:rPr>
      </w:pPr>
      <w:r w:rsidRPr="0068445E">
        <w:rPr>
          <w:lang w:eastAsia="zh-CN"/>
        </w:rPr>
        <w:t>For relay (re</w:t>
      </w:r>
      <w:r>
        <w:rPr>
          <w:lang w:eastAsia="zh-CN"/>
        </w:rPr>
        <w:t>-</w:t>
      </w:r>
      <w:r w:rsidRPr="0068445E">
        <w:rPr>
          <w:lang w:eastAsia="zh-CN"/>
        </w:rPr>
        <w:t xml:space="preserve">)selection, </w:t>
      </w:r>
      <w:del w:id="578" w:author="OPPO (Qianxi)" w:date="2020-12-23T12:17:00Z">
        <w:r w:rsidRPr="0068445E" w:rsidDel="007D2687">
          <w:rPr>
            <w:lang w:eastAsia="zh-CN"/>
          </w:rPr>
          <w:delText>remote UE</w:delText>
        </w:r>
      </w:del>
      <w:ins w:id="579" w:author="OPPO (Qianxi)" w:date="2020-12-23T12:17:00Z">
        <w:r w:rsidR="007D2687">
          <w:rPr>
            <w:lang w:eastAsia="zh-CN"/>
          </w:rPr>
          <w:t>Remote UE</w:t>
        </w:r>
      </w:ins>
      <w:r w:rsidRPr="0068445E">
        <w:rPr>
          <w:lang w:eastAsia="zh-CN"/>
        </w:rPr>
        <w:t xml:space="preserve"> compares the PC5 radio measurements of a </w:t>
      </w:r>
      <w:del w:id="580" w:author="OPPO (Qianxi)" w:date="2020-12-23T12:16:00Z">
        <w:r w:rsidRPr="0068445E" w:rsidDel="00BB74F3">
          <w:rPr>
            <w:lang w:eastAsia="zh-CN"/>
          </w:rPr>
          <w:delText>relay UE</w:delText>
        </w:r>
      </w:del>
      <w:ins w:id="581" w:author="OPPO (Qianxi)" w:date="2020-12-23T12:16:00Z">
        <w:r w:rsidR="00BB74F3">
          <w:rPr>
            <w:lang w:eastAsia="zh-CN"/>
          </w:rPr>
          <w:t>Relay UE</w:t>
        </w:r>
      </w:ins>
      <w:r w:rsidRPr="0068445E">
        <w:rPr>
          <w:lang w:eastAsia="zh-CN"/>
        </w:rPr>
        <w:t xml:space="preserve"> with the threshold which is configured by </w:t>
      </w:r>
      <w:proofErr w:type="spellStart"/>
      <w:r w:rsidRPr="0068445E">
        <w:rPr>
          <w:lang w:eastAsia="zh-CN"/>
        </w:rPr>
        <w:t>gNB</w:t>
      </w:r>
      <w:proofErr w:type="spellEnd"/>
      <w:r w:rsidRPr="0068445E">
        <w:rPr>
          <w:lang w:eastAsia="zh-CN"/>
        </w:rPr>
        <w:t xml:space="preserve"> or preconfigured.  </w:t>
      </w:r>
      <w:r>
        <w:rPr>
          <w:lang w:eastAsia="zh-CN"/>
        </w:rPr>
        <w:t>H</w:t>
      </w:r>
      <w:r w:rsidRPr="0068445E">
        <w:rPr>
          <w:lang w:eastAsia="zh-CN"/>
        </w:rPr>
        <w:t xml:space="preserve">igher layer criteria </w:t>
      </w:r>
      <w:r>
        <w:rPr>
          <w:lang w:eastAsia="zh-CN"/>
        </w:rPr>
        <w:t xml:space="preserve">also </w:t>
      </w:r>
      <w:r w:rsidRPr="0068445E">
        <w:rPr>
          <w:lang w:eastAsia="zh-CN"/>
        </w:rPr>
        <w:t xml:space="preserve">need to be considered by </w:t>
      </w:r>
      <w:del w:id="582" w:author="OPPO (Qianxi)" w:date="2020-12-23T12:17:00Z">
        <w:r w:rsidRPr="0068445E" w:rsidDel="007D2687">
          <w:rPr>
            <w:lang w:eastAsia="zh-CN"/>
          </w:rPr>
          <w:delText>remote UE</w:delText>
        </w:r>
      </w:del>
      <w:ins w:id="583" w:author="OPPO (Qianxi)" w:date="2020-12-23T12:17:00Z">
        <w:r w:rsidR="007D2687">
          <w:rPr>
            <w:lang w:eastAsia="zh-CN"/>
          </w:rPr>
          <w:t>Remote UE</w:t>
        </w:r>
      </w:ins>
      <w:r w:rsidRPr="0068445E">
        <w:rPr>
          <w:lang w:eastAsia="zh-CN"/>
        </w:rPr>
        <w:t xml:space="preserve"> for relay (re</w:t>
      </w:r>
      <w:r>
        <w:rPr>
          <w:lang w:eastAsia="zh-CN"/>
        </w:rPr>
        <w:t>-</w:t>
      </w:r>
      <w:r w:rsidRPr="0068445E">
        <w:rPr>
          <w:lang w:eastAsia="zh-CN"/>
        </w:rPr>
        <w:t>)selection, but details can be left to SA2 to decide. Relay (re</w:t>
      </w:r>
      <w:r>
        <w:rPr>
          <w:lang w:eastAsia="zh-CN"/>
        </w:rPr>
        <w:t>-</w:t>
      </w:r>
      <w:r w:rsidRPr="0068445E">
        <w:rPr>
          <w:lang w:eastAsia="zh-CN"/>
        </w:rPr>
        <w:t xml:space="preserve">)selection can be triggered by upper layers of </w:t>
      </w:r>
      <w:del w:id="584" w:author="OPPO (Qianxi)" w:date="2020-12-23T12:17:00Z">
        <w:r w:rsidRPr="0068445E" w:rsidDel="007D2687">
          <w:rPr>
            <w:lang w:eastAsia="zh-CN"/>
          </w:rPr>
          <w:delText>remote UE</w:delText>
        </w:r>
      </w:del>
      <w:ins w:id="585" w:author="OPPO (Qianxi)" w:date="2020-12-23T12:17:00Z">
        <w:r w:rsidR="007D2687">
          <w:rPr>
            <w:lang w:eastAsia="zh-CN"/>
          </w:rPr>
          <w:t>Remote UE</w:t>
        </w:r>
      </w:ins>
      <w:r w:rsidRPr="0068445E">
        <w:rPr>
          <w:lang w:eastAsia="zh-CN"/>
        </w:rPr>
        <w:t xml:space="preserve">.  </w:t>
      </w:r>
    </w:p>
    <w:p w14:paraId="31057BC2" w14:textId="462CE847" w:rsidR="00C37B80" w:rsidRPr="0068445E" w:rsidRDefault="00FF60C8" w:rsidP="00FF60C8">
      <w:pPr>
        <w:rPr>
          <w:lang w:eastAsia="zh-CN"/>
        </w:rPr>
      </w:pPr>
      <w:r w:rsidRPr="00290A7A">
        <w:t xml:space="preserve">Relay reselection should be triggered if the NR </w:t>
      </w:r>
      <w:proofErr w:type="spellStart"/>
      <w:r w:rsidRPr="00290A7A">
        <w:t>Sidelink</w:t>
      </w:r>
      <w:proofErr w:type="spellEnd"/>
      <w:r w:rsidRPr="00290A7A">
        <w:t xml:space="preserve"> signal strength of current </w:t>
      </w:r>
      <w:proofErr w:type="spellStart"/>
      <w:r w:rsidRPr="00290A7A">
        <w:t>Sidelink</w:t>
      </w:r>
      <w:proofErr w:type="spellEnd"/>
      <w:r w:rsidRPr="00290A7A">
        <w:t xml:space="preserve"> relay is below a (pre)configured threshold. Also, relay reselection may be triggered if RLF of PC5 link with current </w:t>
      </w:r>
      <w:del w:id="586" w:author="OPPO (Qianxi)" w:date="2020-12-23T12:16:00Z">
        <w:r w:rsidRPr="00290A7A" w:rsidDel="00BB74F3">
          <w:delText>relay UE</w:delText>
        </w:r>
      </w:del>
      <w:ins w:id="587" w:author="OPPO (Qianxi)" w:date="2020-12-23T12:16:00Z">
        <w:r w:rsidR="00BB74F3">
          <w:t>Relay UE</w:t>
        </w:r>
      </w:ins>
      <w:r w:rsidRPr="00290A7A">
        <w:t xml:space="preserve"> is detected by </w:t>
      </w:r>
      <w:del w:id="588" w:author="OPPO (Qianxi)" w:date="2020-12-23T12:17:00Z">
        <w:r w:rsidRPr="00290A7A" w:rsidDel="007D2687">
          <w:delText>remote UE</w:delText>
        </w:r>
      </w:del>
      <w:ins w:id="589" w:author="OPPO (Qianxi)" w:date="2020-12-23T12:17:00Z">
        <w:r w:rsidR="007D2687">
          <w:t>Remote UE</w:t>
        </w:r>
      </w:ins>
      <w:r w:rsidRPr="00290A7A">
        <w:t xml:space="preserve">. </w:t>
      </w:r>
      <w:r w:rsidR="00C37B80" w:rsidRPr="0068445E">
        <w:t xml:space="preserve"> </w:t>
      </w:r>
      <w:r w:rsidR="00C37B80" w:rsidRPr="0068445E">
        <w:rPr>
          <w:lang w:eastAsia="zh-CN"/>
        </w:rPr>
        <w:t xml:space="preserve"> </w:t>
      </w:r>
    </w:p>
    <w:p w14:paraId="3A69A1AF" w14:textId="293C1D7E" w:rsidR="00C37B80" w:rsidRDefault="00C37B80" w:rsidP="00C37B80">
      <w:r>
        <w:rPr>
          <w:lang w:eastAsia="zh-CN"/>
        </w:rPr>
        <w:t>The above-described</w:t>
      </w:r>
      <w:r w:rsidRPr="0068445E">
        <w:rPr>
          <w:lang w:eastAsia="zh-CN"/>
        </w:rPr>
        <w:t xml:space="preserve"> baseline for relay (re)selection </w:t>
      </w:r>
      <w:r>
        <w:rPr>
          <w:lang w:eastAsia="zh-CN"/>
        </w:rPr>
        <w:t>apply to</w:t>
      </w:r>
      <w:r w:rsidRPr="0068445E">
        <w:rPr>
          <w:lang w:eastAsia="zh-CN"/>
        </w:rPr>
        <w:t xml:space="preserve"> both L2 and L3 </w:t>
      </w:r>
      <w:r>
        <w:rPr>
          <w:lang w:eastAsia="zh-CN"/>
        </w:rPr>
        <w:t xml:space="preserve">relay </w:t>
      </w:r>
      <w:r w:rsidRPr="0068445E">
        <w:rPr>
          <w:lang w:eastAsia="zh-CN"/>
        </w:rPr>
        <w:t>solutions.</w:t>
      </w:r>
      <w:r>
        <w:t xml:space="preserve"> </w:t>
      </w:r>
      <w:r w:rsidRPr="0068445E">
        <w:rPr>
          <w:lang w:eastAsia="zh-CN"/>
        </w:rPr>
        <w:t xml:space="preserve">Additional AS layer criteria can be considered in WI phase for both L2 and </w:t>
      </w:r>
      <w:r>
        <w:rPr>
          <w:lang w:eastAsia="zh-CN"/>
        </w:rPr>
        <w:t>L</w:t>
      </w:r>
      <w:r w:rsidRPr="0068445E">
        <w:rPr>
          <w:lang w:eastAsia="zh-CN"/>
        </w:rPr>
        <w:t>3 U</w:t>
      </w:r>
      <w:r>
        <w:rPr>
          <w:lang w:eastAsia="zh-CN"/>
        </w:rPr>
        <w:t xml:space="preserve">E-to-UE </w:t>
      </w:r>
      <w:r w:rsidRPr="0068445E">
        <w:rPr>
          <w:lang w:eastAsia="zh-CN"/>
        </w:rPr>
        <w:t>relay solutions</w:t>
      </w:r>
      <w:r>
        <w:rPr>
          <w:lang w:eastAsia="zh-CN"/>
        </w:rPr>
        <w:t>.</w:t>
      </w:r>
    </w:p>
    <w:p w14:paraId="009B7E4F" w14:textId="467DF844" w:rsidR="00C37B80" w:rsidRPr="00C37B80" w:rsidRDefault="00C37B80" w:rsidP="0031592D">
      <w:pPr>
        <w:rPr>
          <w:lang w:eastAsia="zh-CN"/>
        </w:rPr>
      </w:pPr>
      <w:r w:rsidRPr="0068445E">
        <w:rPr>
          <w:lang w:eastAsia="zh-CN"/>
        </w:rPr>
        <w:t xml:space="preserve">For relay </w:t>
      </w:r>
      <w:r>
        <w:rPr>
          <w:lang w:eastAsia="zh-CN"/>
        </w:rPr>
        <w:t>(</w:t>
      </w:r>
      <w:r w:rsidRPr="0068445E">
        <w:rPr>
          <w:lang w:eastAsia="zh-CN"/>
        </w:rPr>
        <w:t>re</w:t>
      </w:r>
      <w:r>
        <w:rPr>
          <w:lang w:eastAsia="zh-CN"/>
        </w:rPr>
        <w:t>-)</w:t>
      </w:r>
      <w:r w:rsidRPr="0068445E">
        <w:rPr>
          <w:lang w:eastAsia="zh-CN"/>
        </w:rPr>
        <w:t xml:space="preserve">selection, when </w:t>
      </w:r>
      <w:del w:id="590" w:author="OPPO (Qianxi)" w:date="2020-12-23T12:17:00Z">
        <w:r w:rsidRPr="0068445E" w:rsidDel="007D2687">
          <w:rPr>
            <w:lang w:eastAsia="zh-CN"/>
          </w:rPr>
          <w:delText>remote UE</w:delText>
        </w:r>
      </w:del>
      <w:ins w:id="591" w:author="OPPO (Qianxi)" w:date="2020-12-23T12:17:00Z">
        <w:r w:rsidR="007D2687">
          <w:rPr>
            <w:lang w:eastAsia="zh-CN"/>
          </w:rPr>
          <w:t>Remote UE</w:t>
        </w:r>
      </w:ins>
      <w:r w:rsidRPr="0068445E">
        <w:rPr>
          <w:lang w:eastAsia="zh-CN"/>
        </w:rPr>
        <w:t xml:space="preserve"> has multiple suitable </w:t>
      </w:r>
      <w:del w:id="592" w:author="OPPO (Qianxi)" w:date="2020-12-23T12:16:00Z">
        <w:r w:rsidRPr="0068445E" w:rsidDel="00BB74F3">
          <w:rPr>
            <w:lang w:eastAsia="zh-CN"/>
          </w:rPr>
          <w:delText>relay UE</w:delText>
        </w:r>
      </w:del>
      <w:ins w:id="593" w:author="OPPO (Qianxi)" w:date="2020-12-23T12:16:00Z">
        <w:r w:rsidR="00BB74F3">
          <w:rPr>
            <w:lang w:eastAsia="zh-CN"/>
          </w:rPr>
          <w:t>Relay UE</w:t>
        </w:r>
      </w:ins>
      <w:r w:rsidRPr="0068445E">
        <w:rPr>
          <w:lang w:eastAsia="zh-CN"/>
        </w:rPr>
        <w:t xml:space="preserve"> candidates which meet all AS-layer &amp; higher layer criteria and </w:t>
      </w:r>
      <w:del w:id="594" w:author="OPPO (Qianxi)" w:date="2020-12-23T12:17:00Z">
        <w:r w:rsidRPr="0068445E" w:rsidDel="007D2687">
          <w:rPr>
            <w:lang w:eastAsia="zh-CN"/>
          </w:rPr>
          <w:delText>remote UE</w:delText>
        </w:r>
      </w:del>
      <w:ins w:id="595" w:author="OPPO (Qianxi)" w:date="2020-12-23T12:17:00Z">
        <w:r w:rsidR="007D2687">
          <w:rPr>
            <w:lang w:eastAsia="zh-CN"/>
          </w:rPr>
          <w:t>Remote UE</w:t>
        </w:r>
      </w:ins>
      <w:r w:rsidRPr="0068445E">
        <w:rPr>
          <w:lang w:eastAsia="zh-CN"/>
        </w:rPr>
        <w:t xml:space="preserve"> need to select one </w:t>
      </w:r>
      <w:del w:id="596" w:author="OPPO (Qianxi)" w:date="2020-12-23T12:16:00Z">
        <w:r w:rsidRPr="0068445E" w:rsidDel="00BB74F3">
          <w:rPr>
            <w:lang w:eastAsia="zh-CN"/>
          </w:rPr>
          <w:delText>relay UE</w:delText>
        </w:r>
      </w:del>
      <w:ins w:id="597" w:author="OPPO (Qianxi)" w:date="2020-12-23T12:16:00Z">
        <w:r w:rsidR="00BB74F3">
          <w:rPr>
            <w:lang w:eastAsia="zh-CN"/>
          </w:rPr>
          <w:t>Relay UE</w:t>
        </w:r>
      </w:ins>
      <w:r w:rsidRPr="0068445E">
        <w:rPr>
          <w:lang w:eastAsia="zh-CN"/>
        </w:rPr>
        <w:t xml:space="preserve"> by itself, it is up to UE implementation to choose one </w:t>
      </w:r>
      <w:del w:id="598" w:author="OPPO (Qianxi)" w:date="2020-12-23T12:16:00Z">
        <w:r w:rsidRPr="0068445E" w:rsidDel="00BB74F3">
          <w:rPr>
            <w:lang w:eastAsia="zh-CN"/>
          </w:rPr>
          <w:delText>relay UE</w:delText>
        </w:r>
      </w:del>
      <w:ins w:id="599" w:author="OPPO (Qianxi)" w:date="2020-12-23T12:16:00Z">
        <w:r w:rsidR="00BB74F3">
          <w:rPr>
            <w:lang w:eastAsia="zh-CN"/>
          </w:rPr>
          <w:t>Relay UE</w:t>
        </w:r>
      </w:ins>
      <w:r w:rsidRPr="0068445E">
        <w:rPr>
          <w:lang w:eastAsia="zh-CN"/>
        </w:rPr>
        <w:t>.</w:t>
      </w:r>
    </w:p>
    <w:p w14:paraId="784E6DD5" w14:textId="02C18795" w:rsidR="00A915D4" w:rsidRDefault="00A915D4" w:rsidP="005E42D8">
      <w:pPr>
        <w:pStyle w:val="2"/>
        <w:rPr>
          <w:lang w:eastAsia="zh-CN"/>
        </w:rPr>
      </w:pPr>
      <w:bookmarkStart w:id="600" w:name="_Toc49150812"/>
      <w:bookmarkStart w:id="601" w:name="_Toc59619014"/>
      <w:r>
        <w:rPr>
          <w:lang w:eastAsia="zh-CN"/>
        </w:rPr>
        <w:t>5.4</w:t>
      </w:r>
      <w:r>
        <w:rPr>
          <w:lang w:eastAsia="zh-CN"/>
        </w:rPr>
        <w:tab/>
        <w:t>Relay/</w:t>
      </w:r>
      <w:r w:rsidR="002A4F37">
        <w:rPr>
          <w:lang w:eastAsia="zh-CN"/>
        </w:rPr>
        <w:t>Remote UE</w:t>
      </w:r>
      <w:r>
        <w:rPr>
          <w:lang w:eastAsia="zh-CN"/>
        </w:rPr>
        <w:t xml:space="preserve"> authorization</w:t>
      </w:r>
      <w:bookmarkEnd w:id="600"/>
      <w:bookmarkEnd w:id="601"/>
    </w:p>
    <w:p w14:paraId="4DC047F8" w14:textId="4A3C2AF1" w:rsidR="00E91D9B" w:rsidRPr="00E91D9B" w:rsidRDefault="00E91D9B" w:rsidP="005304A4">
      <w:r>
        <w:t xml:space="preserve">RAN2 concludes that authorization of both </w:t>
      </w:r>
      <w:r w:rsidR="002A4F37">
        <w:t>Relay UE</w:t>
      </w:r>
      <w:r>
        <w:t xml:space="preserve"> and </w:t>
      </w:r>
      <w:r w:rsidR="002A4F37">
        <w:t>Remote UE</w:t>
      </w:r>
      <w:r>
        <w:t xml:space="preserve"> has no RAN2 impact.</w:t>
      </w:r>
    </w:p>
    <w:p w14:paraId="73D88D58" w14:textId="77777777" w:rsidR="00A915D4" w:rsidRDefault="00A915D4" w:rsidP="00A915D4">
      <w:pPr>
        <w:pStyle w:val="2"/>
        <w:rPr>
          <w:lang w:eastAsia="zh-CN"/>
        </w:rPr>
      </w:pPr>
      <w:bookmarkStart w:id="602" w:name="_Toc49150813"/>
      <w:bookmarkStart w:id="603" w:name="_Toc59619015"/>
      <w:r>
        <w:rPr>
          <w:lang w:eastAsia="zh-CN"/>
        </w:rPr>
        <w:t>5.5</w:t>
      </w:r>
      <w:r>
        <w:rPr>
          <w:lang w:eastAsia="zh-CN"/>
        </w:rPr>
        <w:tab/>
      </w:r>
      <w:r>
        <w:rPr>
          <w:rFonts w:hint="eastAsia"/>
          <w:lang w:eastAsia="zh-CN"/>
        </w:rPr>
        <w:t>L</w:t>
      </w:r>
      <w:r>
        <w:rPr>
          <w:lang w:eastAsia="zh-CN"/>
        </w:rPr>
        <w:t>ayer-2 Relay</w:t>
      </w:r>
      <w:bookmarkEnd w:id="602"/>
      <w:bookmarkEnd w:id="603"/>
    </w:p>
    <w:p w14:paraId="55B36AAB" w14:textId="77777777" w:rsidR="00A915D4" w:rsidRDefault="00A915D4" w:rsidP="00A915D4">
      <w:pPr>
        <w:pStyle w:val="3"/>
        <w:rPr>
          <w:lang w:eastAsia="zh-CN"/>
        </w:rPr>
      </w:pPr>
      <w:bookmarkStart w:id="604" w:name="_Toc49150814"/>
      <w:bookmarkStart w:id="605" w:name="_Toc59619016"/>
      <w:r>
        <w:rPr>
          <w:lang w:eastAsia="zh-CN"/>
        </w:rPr>
        <w:t>5.5.1</w:t>
      </w:r>
      <w:r>
        <w:rPr>
          <w:lang w:eastAsia="zh-CN"/>
        </w:rPr>
        <w:tab/>
        <w:t>Architecture and Protocol Stack</w:t>
      </w:r>
      <w:bookmarkEnd w:id="604"/>
      <w:bookmarkEnd w:id="605"/>
    </w:p>
    <w:p w14:paraId="5F100C25" w14:textId="58F31247" w:rsidR="00607B42" w:rsidRPr="005E42D8" w:rsidRDefault="00607B42" w:rsidP="00607B42">
      <w:bookmarkStart w:id="606" w:name="_Toc49150815"/>
      <w:r w:rsidRPr="005E42D8">
        <w:t xml:space="preserve">For L2 UE-to-UE Relay architecture, the protocol stacks are similar </w:t>
      </w:r>
      <w:r w:rsidR="008B2C94">
        <w:t>to</w:t>
      </w:r>
      <w:r w:rsidRPr="005E42D8">
        <w:t xml:space="preserve"> L2 </w:t>
      </w:r>
      <w:r w:rsidR="00F65505">
        <w:t>UE-to-Network</w:t>
      </w:r>
      <w:r w:rsidRPr="005E42D8">
        <w:t xml:space="preserve"> Relay other than the fact that the termination points are two </w:t>
      </w:r>
      <w:r w:rsidR="002A4F37">
        <w:t>Remote UE</w:t>
      </w:r>
      <w:r w:rsidRPr="005E42D8">
        <w:t xml:space="preserve">s. The protocol stacks for the user plane and control plane of L2 UE-to-UE Relay architecture are described in Figure </w:t>
      </w:r>
      <w:r w:rsidR="008B2C94">
        <w:t>5.5.1-1</w:t>
      </w:r>
      <w:r w:rsidRPr="005E42D8">
        <w:t xml:space="preserve"> and Figure </w:t>
      </w:r>
      <w:r w:rsidR="008B2C94">
        <w:t>5.5.1-2</w:t>
      </w:r>
      <w:r w:rsidRPr="005E42D8">
        <w:t xml:space="preserve">. </w:t>
      </w:r>
    </w:p>
    <w:p w14:paraId="75AD6F45" w14:textId="66DE2BFC" w:rsidR="00A21BFF" w:rsidRDefault="00607B42" w:rsidP="00607B42">
      <w:r w:rsidRPr="005E42D8">
        <w:t xml:space="preserve">An adaptation layer is supported over the second PC5 link (i.e. the PC5 link between </w:t>
      </w:r>
      <w:r w:rsidR="002A4F37">
        <w:t>Relay UE</w:t>
      </w:r>
      <w:r w:rsidRPr="005E42D8">
        <w:t xml:space="preserve"> and </w:t>
      </w:r>
      <w:r w:rsidR="002A4F37">
        <w:t>Destination</w:t>
      </w:r>
      <w:r w:rsidRPr="005E42D8">
        <w:t xml:space="preserve"> UE) for L2 UE-to-UE </w:t>
      </w:r>
      <w:r w:rsidR="009A12C9">
        <w:t>R</w:t>
      </w:r>
      <w:r w:rsidRPr="005E42D8">
        <w:t xml:space="preserve">elay. For L2 UE-to-UE </w:t>
      </w:r>
      <w:r w:rsidR="009A12C9">
        <w:t>R</w:t>
      </w:r>
      <w:r w:rsidRPr="005E42D8">
        <w:t xml:space="preserve">elay, the adaptation layer is put over RLC sublayer for both CP and UP over the second PC5 link. The </w:t>
      </w:r>
      <w:proofErr w:type="spellStart"/>
      <w:r w:rsidRPr="005E42D8">
        <w:t>sidelink</w:t>
      </w:r>
      <w:proofErr w:type="spellEnd"/>
      <w:r w:rsidRPr="005E42D8">
        <w:t xml:space="preserve"> SDAP/PDCP and RRC are terminated between two </w:t>
      </w:r>
      <w:r w:rsidR="002A4F37">
        <w:t>Remote UE</w:t>
      </w:r>
      <w:r w:rsidRPr="005E42D8">
        <w:t xml:space="preserve">s, while RLC, MAC and PHY are terminated in each PC5 link. </w:t>
      </w:r>
    </w:p>
    <w:p w14:paraId="295EBEAE" w14:textId="7623F83A" w:rsidR="00222AAA" w:rsidRDefault="00222AAA" w:rsidP="0031592D">
      <w:pPr>
        <w:jc w:val="center"/>
        <w:rPr>
          <w:rFonts w:asciiTheme="minorHAnsi" w:hAnsiTheme="minorHAnsi" w:cstheme="minorBidi"/>
          <w:kern w:val="2"/>
          <w:sz w:val="21"/>
          <w:szCs w:val="22"/>
          <w:lang w:val="en-US" w:eastAsia="zh-CN"/>
        </w:rPr>
      </w:pPr>
      <w:r w:rsidRPr="00DC35B1">
        <w:rPr>
          <w:noProof/>
          <w:lang w:val="en-US" w:eastAsia="zh-CN"/>
        </w:rPr>
        <w:drawing>
          <wp:inline distT="0" distB="0" distL="0" distR="0" wp14:anchorId="5CF6D183" wp14:editId="03D085F4">
            <wp:extent cx="3438000" cy="1954800"/>
            <wp:effectExtent l="0" t="0" r="0" b="0"/>
            <wp:docPr id="5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438000" cy="1954800"/>
                    </a:xfrm>
                    <a:prstGeom prst="rect">
                      <a:avLst/>
                    </a:prstGeom>
                    <a:noFill/>
                    <a:ln>
                      <a:noFill/>
                    </a:ln>
                  </pic:spPr>
                </pic:pic>
              </a:graphicData>
            </a:graphic>
          </wp:inline>
        </w:drawing>
      </w:r>
    </w:p>
    <w:p w14:paraId="2A7B0334" w14:textId="77777777" w:rsidR="00607B42" w:rsidRDefault="00607B42" w:rsidP="005304A4">
      <w:pPr>
        <w:pStyle w:val="TF"/>
        <w:rPr>
          <w:rFonts w:cs="Arial"/>
        </w:rPr>
      </w:pPr>
      <w:r w:rsidRPr="0069150C">
        <w:rPr>
          <w:rFonts w:asciiTheme="minorHAnsi" w:hAnsiTheme="minorHAnsi" w:cstheme="minorBidi"/>
          <w:kern w:val="2"/>
          <w:sz w:val="21"/>
          <w:szCs w:val="22"/>
          <w:lang w:val="en-US" w:eastAsia="zh-CN"/>
        </w:rPr>
        <w:t>Figure 5.5.1-1: User plane</w:t>
      </w:r>
      <w:r>
        <w:t xml:space="preserve"> protocol stack for L2 UE-to-UE Relay</w:t>
      </w:r>
    </w:p>
    <w:p w14:paraId="21505C1D" w14:textId="79B0154C" w:rsidR="00222AAA" w:rsidRDefault="00222AAA" w:rsidP="00607B42">
      <w:pPr>
        <w:jc w:val="center"/>
        <w:rPr>
          <w:rFonts w:ascii="Arial" w:hAnsi="Arial" w:cs="Arial"/>
        </w:rPr>
      </w:pPr>
      <w:r w:rsidRPr="00DD2D46">
        <w:rPr>
          <w:noProof/>
          <w:lang w:val="en-US" w:eastAsia="zh-CN"/>
        </w:rPr>
        <w:lastRenderedPageBreak/>
        <w:drawing>
          <wp:inline distT="0" distB="0" distL="0" distR="0" wp14:anchorId="732E0A5B" wp14:editId="485027BD">
            <wp:extent cx="3402000" cy="1965600"/>
            <wp:effectExtent l="0" t="0" r="8255" b="0"/>
            <wp:docPr id="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2000" cy="1965600"/>
                    </a:xfrm>
                    <a:prstGeom prst="rect">
                      <a:avLst/>
                    </a:prstGeom>
                    <a:noFill/>
                    <a:ln>
                      <a:noFill/>
                    </a:ln>
                  </pic:spPr>
                </pic:pic>
              </a:graphicData>
            </a:graphic>
          </wp:inline>
        </w:drawing>
      </w:r>
    </w:p>
    <w:p w14:paraId="69AD5389" w14:textId="77777777" w:rsidR="00607B42" w:rsidRDefault="00607B42" w:rsidP="00607B42">
      <w:pPr>
        <w:pStyle w:val="TF"/>
      </w:pPr>
      <w:r>
        <w:t>Figure 5.5.1-2: Control plane protocol stack for L2 UE-to-UE Relay</w:t>
      </w:r>
    </w:p>
    <w:p w14:paraId="33CAA197" w14:textId="53EE6B28" w:rsidR="00E72596" w:rsidRDefault="00E72596" w:rsidP="00E72596">
      <w:r>
        <w:t xml:space="preserve">For </w:t>
      </w:r>
      <w:r w:rsidR="00AB738F">
        <w:t xml:space="preserve">the </w:t>
      </w:r>
      <w:r>
        <w:t xml:space="preserve">first hop of L2 UE-to-UE Relay, </w:t>
      </w:r>
    </w:p>
    <w:p w14:paraId="7FA5EF39" w14:textId="77777777" w:rsidR="00E72596" w:rsidRDefault="00E72596" w:rsidP="00E72596">
      <w:pPr>
        <w:pStyle w:val="B1"/>
      </w:pPr>
      <w:r>
        <w:t>-</w:t>
      </w:r>
      <w:r>
        <w:tab/>
        <w:t>The N:1 mapping is supported by first hop PC5 adaptation layer between Remote UE SL Radio Bearers and first hop PC5 RLC channels for relaying.</w:t>
      </w:r>
      <w:r w:rsidRPr="00DD2D46">
        <w:t xml:space="preserve"> </w:t>
      </w:r>
    </w:p>
    <w:p w14:paraId="1BD767F4" w14:textId="154522A9" w:rsidR="00E72596" w:rsidRPr="002837C1" w:rsidRDefault="00E72596" w:rsidP="00E72596">
      <w:pPr>
        <w:pStyle w:val="B1"/>
      </w:pPr>
      <w:r>
        <w:t>-</w:t>
      </w:r>
      <w:r>
        <w:tab/>
        <w:t xml:space="preserve">The adaptation layer over first </w:t>
      </w:r>
      <w:r w:rsidR="00AB738F">
        <w:t xml:space="preserve">PC5 </w:t>
      </w:r>
      <w:r>
        <w:t xml:space="preserve">hop </w:t>
      </w:r>
      <w:r w:rsidR="00AB738F">
        <w:t xml:space="preserve"> </w:t>
      </w:r>
      <w:r>
        <w:t>between Source Remote UE and Relay UE supports to identify traffic destined to different Destination Remote UEs.</w:t>
      </w:r>
      <w:r w:rsidRPr="002837C1">
        <w:t xml:space="preserve"> </w:t>
      </w:r>
    </w:p>
    <w:p w14:paraId="31BBB410" w14:textId="19519F35" w:rsidR="00E72596" w:rsidRDefault="00E72596" w:rsidP="00E72596">
      <w:r>
        <w:t xml:space="preserve">For </w:t>
      </w:r>
      <w:r w:rsidR="00AB738F">
        <w:t xml:space="preserve">the </w:t>
      </w:r>
      <w:r>
        <w:t xml:space="preserve">second hop of L2 UE-to-UE Relay, </w:t>
      </w:r>
    </w:p>
    <w:p w14:paraId="08F79B0A" w14:textId="77777777" w:rsidR="00E72596" w:rsidRDefault="00E72596" w:rsidP="00E72596">
      <w:pPr>
        <w:pStyle w:val="B1"/>
      </w:pPr>
      <w:r>
        <w:t>-</w:t>
      </w:r>
      <w:r>
        <w:tab/>
        <w:t>The second hop PC5 adaptation layer can be used to support bearer mapping between the ingress RLC channels over first PC5 hop and egress RLC channels over second PC5 hop at Relay UE.</w:t>
      </w:r>
    </w:p>
    <w:p w14:paraId="1E037E37" w14:textId="4BDCD8BF" w:rsidR="00E72596" w:rsidRDefault="00E72596" w:rsidP="00E72596">
      <w:pPr>
        <w:pStyle w:val="B1"/>
      </w:pPr>
      <w:r>
        <w:t>-</w:t>
      </w:r>
      <w:r>
        <w:tab/>
      </w:r>
      <w:r w:rsidR="00AB738F">
        <w:t xml:space="preserve">PC5 </w:t>
      </w:r>
      <w:r>
        <w:t>A</w:t>
      </w:r>
      <w:r w:rsidRPr="002837C1">
        <w:t>daptation layer support</w:t>
      </w:r>
      <w:r w:rsidR="00AB738F">
        <w:t>s</w:t>
      </w:r>
      <w:r w:rsidRPr="002837C1">
        <w:t xml:space="preserve"> the N:1 bearer mapping between multiple ingress PC5 RLC channels over first PC5 hop and one egress PC5 RLC channel over second PC5 hop and support</w:t>
      </w:r>
      <w:r w:rsidR="00AB738F">
        <w:t>s</w:t>
      </w:r>
      <w:r w:rsidRPr="002837C1">
        <w:t xml:space="preserve"> the Remote UE identification function. </w:t>
      </w:r>
    </w:p>
    <w:p w14:paraId="070DC493" w14:textId="77777777" w:rsidR="00E72596" w:rsidRDefault="00E72596" w:rsidP="00E72596">
      <w:r w:rsidRPr="002837C1">
        <w:t xml:space="preserve">For L2 UE-to-UE relay, </w:t>
      </w:r>
    </w:p>
    <w:p w14:paraId="363ADE8B" w14:textId="77777777" w:rsidR="00E72596" w:rsidRDefault="00E72596" w:rsidP="00E72596">
      <w:pPr>
        <w:pStyle w:val="B1"/>
      </w:pPr>
      <w:r>
        <w:t>-</w:t>
      </w:r>
      <w:r>
        <w:tab/>
        <w:t>T</w:t>
      </w:r>
      <w:r w:rsidRPr="002837C1">
        <w:t xml:space="preserve">he identity information of Remote UE end-to-end Radio Bearer is included in the adaptation layer in first and second PC5 hop. </w:t>
      </w:r>
    </w:p>
    <w:p w14:paraId="08ED2A1A" w14:textId="184F600C" w:rsidR="002837C1" w:rsidRPr="002837C1" w:rsidRDefault="00E72596" w:rsidP="0031592D">
      <w:pPr>
        <w:pStyle w:val="B1"/>
        <w:rPr>
          <w:rFonts w:eastAsia="Malgun Gothic"/>
          <w:i/>
          <w:color w:val="0000FF"/>
          <w:lang w:eastAsia="ko-KR"/>
        </w:rPr>
      </w:pPr>
      <w:bookmarkStart w:id="607" w:name="_Hlk59519250"/>
      <w:r>
        <w:t>-</w:t>
      </w:r>
      <w:r>
        <w:tab/>
      </w:r>
      <w:r w:rsidRPr="002837C1">
        <w:t xml:space="preserve">In addition, the identity information of Source Remote UE and/or the identity information of </w:t>
      </w:r>
      <w:r w:rsidR="002D57ED">
        <w:t>Destination</w:t>
      </w:r>
      <w:r w:rsidRPr="002837C1">
        <w:t xml:space="preserve"> Remote UE are candidate information to be included in the adaptation layer, which </w:t>
      </w:r>
      <w:r w:rsidR="00AB738F">
        <w:t xml:space="preserve">are to be </w:t>
      </w:r>
      <w:r w:rsidRPr="002837C1">
        <w:t>decided in WI phase.</w:t>
      </w:r>
    </w:p>
    <w:p w14:paraId="339EB62F" w14:textId="77777777" w:rsidR="0069150C" w:rsidRDefault="00A915D4" w:rsidP="0031592D">
      <w:pPr>
        <w:pStyle w:val="3"/>
        <w:rPr>
          <w:lang w:eastAsia="zh-CN"/>
        </w:rPr>
      </w:pPr>
      <w:bookmarkStart w:id="608" w:name="_Toc59619017"/>
      <w:bookmarkEnd w:id="607"/>
      <w:r>
        <w:rPr>
          <w:lang w:eastAsia="zh-CN"/>
        </w:rPr>
        <w:t>5.5.2</w:t>
      </w:r>
      <w:r>
        <w:rPr>
          <w:lang w:eastAsia="zh-CN"/>
        </w:rPr>
        <w:tab/>
        <w:t>QoS</w:t>
      </w:r>
      <w:bookmarkEnd w:id="606"/>
      <w:bookmarkEnd w:id="608"/>
    </w:p>
    <w:p w14:paraId="15AF37FA" w14:textId="5E292077" w:rsidR="0069150C" w:rsidRPr="0069150C" w:rsidRDefault="0069150C" w:rsidP="0069150C">
      <w:pPr>
        <w:rPr>
          <w:lang w:eastAsia="zh-CN"/>
        </w:rPr>
      </w:pPr>
      <w:r>
        <w:t xml:space="preserve">QoS handling for L2 UE-to-UE Relay is subject to upper layer, e.g. solution 31 </w:t>
      </w:r>
      <w:r w:rsidR="00AB738F">
        <w:t>in</w:t>
      </w:r>
      <w:r>
        <w:t xml:space="preserve"> TR</w:t>
      </w:r>
      <w:r w:rsidR="00AB738F">
        <w:t xml:space="preserve"> </w:t>
      </w:r>
      <w:r>
        <w:t>23.752 studied by SA2.</w:t>
      </w:r>
    </w:p>
    <w:p w14:paraId="2497AE78" w14:textId="77777777" w:rsidR="00A915D4" w:rsidRDefault="00A915D4" w:rsidP="00A915D4">
      <w:pPr>
        <w:pStyle w:val="3"/>
        <w:rPr>
          <w:lang w:eastAsia="zh-CN"/>
        </w:rPr>
      </w:pPr>
      <w:bookmarkStart w:id="609" w:name="_Toc49150816"/>
      <w:bookmarkStart w:id="610" w:name="_Toc59619018"/>
      <w:r>
        <w:rPr>
          <w:lang w:eastAsia="zh-CN"/>
        </w:rPr>
        <w:t>5.5.3</w:t>
      </w:r>
      <w:r>
        <w:rPr>
          <w:lang w:eastAsia="zh-CN"/>
        </w:rPr>
        <w:tab/>
        <w:t>Security</w:t>
      </w:r>
      <w:bookmarkEnd w:id="609"/>
      <w:bookmarkEnd w:id="610"/>
    </w:p>
    <w:p w14:paraId="6A0CF27B" w14:textId="7EB4D010" w:rsidR="00607B42" w:rsidRDefault="00607B42" w:rsidP="00607B42">
      <w:pPr>
        <w:rPr>
          <w:lang w:eastAsia="ja-JP"/>
        </w:rPr>
      </w:pPr>
      <w:bookmarkStart w:id="611" w:name="_Toc49150817"/>
      <w:r w:rsidRPr="00CF25F4">
        <w:t xml:space="preserve">As </w:t>
      </w:r>
      <w:r>
        <w:t xml:space="preserve">described in section 6.9.1.2 of TR </w:t>
      </w:r>
      <w:r w:rsidRPr="00CF25F4">
        <w:t>23.752</w:t>
      </w:r>
      <w:r>
        <w:t xml:space="preserve">, in case of </w:t>
      </w:r>
      <w:r w:rsidRPr="00CF25F4">
        <w:t>L2 UE-to-</w:t>
      </w:r>
      <w:r>
        <w:t>UE</w:t>
      </w:r>
      <w:r w:rsidRPr="00CF25F4">
        <w:t xml:space="preserve"> Relay</w:t>
      </w:r>
      <w:r>
        <w:t>, the</w:t>
      </w:r>
      <w:r w:rsidRPr="00CF25F4">
        <w:t xml:space="preserve"> </w:t>
      </w:r>
      <w:r w:rsidRPr="00AF0280">
        <w:rPr>
          <w:lang w:eastAsia="ja-JP"/>
        </w:rPr>
        <w:t xml:space="preserve">security is established </w:t>
      </w:r>
      <w:r w:rsidR="006756A2">
        <w:rPr>
          <w:lang w:eastAsia="ja-JP"/>
        </w:rPr>
        <w:t xml:space="preserve">at PDCP layer in an </w:t>
      </w:r>
      <w:r w:rsidRPr="00AF0280">
        <w:rPr>
          <w:lang w:eastAsia="ja-JP"/>
        </w:rPr>
        <w:t xml:space="preserve">end to end </w:t>
      </w:r>
      <w:r w:rsidR="006756A2">
        <w:rPr>
          <w:lang w:eastAsia="ja-JP"/>
        </w:rPr>
        <w:t xml:space="preserve">manner </w:t>
      </w:r>
      <w:r w:rsidRPr="00AF0280">
        <w:rPr>
          <w:lang w:eastAsia="ja-JP"/>
        </w:rPr>
        <w:t xml:space="preserve">between UE1 and UE2. </w:t>
      </w:r>
    </w:p>
    <w:p w14:paraId="0DBF3E11" w14:textId="77777777" w:rsidR="00607B42" w:rsidRPr="005E42D8" w:rsidRDefault="00607B42" w:rsidP="00607B42">
      <w:pPr>
        <w:rPr>
          <w:rFonts w:eastAsia="Malgun Gothic"/>
          <w:i/>
          <w:color w:val="0000FF"/>
          <w:lang w:eastAsia="ko-KR"/>
        </w:rPr>
      </w:pPr>
      <w:r w:rsidRPr="005E42D8">
        <w:rPr>
          <w:rFonts w:eastAsia="Malgun Gothic"/>
          <w:i/>
          <w:color w:val="0000FF"/>
          <w:lang w:eastAsia="ko-KR"/>
        </w:rPr>
        <w:t>Editor Note: RAN2 needs to consider SA3 input.</w:t>
      </w:r>
    </w:p>
    <w:p w14:paraId="745CA7DE" w14:textId="77777777" w:rsidR="0069150C" w:rsidRDefault="00A915D4" w:rsidP="0031592D">
      <w:pPr>
        <w:pStyle w:val="3"/>
        <w:rPr>
          <w:lang w:eastAsia="zh-CN"/>
        </w:rPr>
      </w:pPr>
      <w:bookmarkStart w:id="612" w:name="_Toc59619019"/>
      <w:bookmarkStart w:id="613" w:name="_Hlk59519365"/>
      <w:r>
        <w:rPr>
          <w:lang w:eastAsia="zh-CN"/>
        </w:rPr>
        <w:t>5.5.4</w:t>
      </w:r>
      <w:r>
        <w:rPr>
          <w:lang w:eastAsia="zh-CN"/>
        </w:rPr>
        <w:tab/>
        <w:t>Control Plane Procedure</w:t>
      </w:r>
      <w:bookmarkEnd w:id="611"/>
      <w:bookmarkEnd w:id="612"/>
    </w:p>
    <w:p w14:paraId="31C2DEC9" w14:textId="07FD154E" w:rsidR="0069150C" w:rsidRPr="0069150C" w:rsidRDefault="0069150C" w:rsidP="00F272DC">
      <w:pPr>
        <w:rPr>
          <w:lang w:eastAsia="zh-CN"/>
        </w:rPr>
      </w:pPr>
      <w:r w:rsidRPr="00A166A8">
        <w:rPr>
          <w:lang w:eastAsia="zh-CN"/>
        </w:rPr>
        <w:t>R</w:t>
      </w:r>
      <w:r>
        <w:rPr>
          <w:lang w:eastAsia="zh-CN"/>
        </w:rPr>
        <w:t>AN</w:t>
      </w:r>
      <w:r w:rsidRPr="00A166A8">
        <w:rPr>
          <w:lang w:eastAsia="zh-CN"/>
        </w:rPr>
        <w:t>2 consider the SA2 so</w:t>
      </w:r>
      <w:r>
        <w:rPr>
          <w:lang w:eastAsia="zh-CN"/>
        </w:rPr>
        <w:t>lution in TR 23.752</w:t>
      </w:r>
      <w:r w:rsidR="00D6540C">
        <w:rPr>
          <w:rFonts w:hint="eastAsia"/>
          <w:lang w:eastAsia="zh-CN"/>
        </w:rPr>
        <w:t>[6]</w:t>
      </w:r>
      <w:r>
        <w:rPr>
          <w:lang w:eastAsia="zh-CN"/>
        </w:rPr>
        <w:t xml:space="preserve"> as baseline</w:t>
      </w:r>
      <w:r w:rsidRPr="00A166A8">
        <w:rPr>
          <w:lang w:eastAsia="zh-CN"/>
        </w:rPr>
        <w:t>. Further R</w:t>
      </w:r>
      <w:r>
        <w:rPr>
          <w:lang w:eastAsia="zh-CN"/>
        </w:rPr>
        <w:t>AN</w:t>
      </w:r>
      <w:r w:rsidRPr="00A166A8">
        <w:rPr>
          <w:lang w:eastAsia="zh-CN"/>
        </w:rPr>
        <w:t>2 impacts can be discussed in WI phase, if any.</w:t>
      </w:r>
    </w:p>
    <w:p w14:paraId="6F95D93F" w14:textId="77777777" w:rsidR="00A915D4" w:rsidRDefault="00A915D4" w:rsidP="00A915D4">
      <w:pPr>
        <w:pStyle w:val="2"/>
        <w:rPr>
          <w:lang w:eastAsia="zh-CN"/>
        </w:rPr>
      </w:pPr>
      <w:bookmarkStart w:id="614" w:name="_Toc49150818"/>
      <w:bookmarkStart w:id="615" w:name="_Toc59619020"/>
      <w:bookmarkEnd w:id="613"/>
      <w:r>
        <w:rPr>
          <w:lang w:eastAsia="zh-CN"/>
        </w:rPr>
        <w:t>5.6</w:t>
      </w:r>
      <w:r>
        <w:rPr>
          <w:lang w:eastAsia="zh-CN"/>
        </w:rPr>
        <w:tab/>
      </w:r>
      <w:r>
        <w:rPr>
          <w:rFonts w:hint="eastAsia"/>
          <w:lang w:eastAsia="zh-CN"/>
        </w:rPr>
        <w:t>L</w:t>
      </w:r>
      <w:r>
        <w:rPr>
          <w:lang w:eastAsia="zh-CN"/>
        </w:rPr>
        <w:t>ayer-3 Relay</w:t>
      </w:r>
      <w:bookmarkEnd w:id="614"/>
      <w:bookmarkEnd w:id="615"/>
    </w:p>
    <w:p w14:paraId="62BC2784" w14:textId="77777777" w:rsidR="00A915D4" w:rsidRDefault="00A915D4" w:rsidP="00A915D4">
      <w:pPr>
        <w:pStyle w:val="3"/>
        <w:rPr>
          <w:lang w:eastAsia="zh-CN"/>
        </w:rPr>
      </w:pPr>
      <w:bookmarkStart w:id="616" w:name="_Toc49150819"/>
      <w:bookmarkStart w:id="617" w:name="_Toc59619021"/>
      <w:r>
        <w:rPr>
          <w:lang w:eastAsia="zh-CN"/>
        </w:rPr>
        <w:t>5.6.1</w:t>
      </w:r>
      <w:r>
        <w:rPr>
          <w:lang w:eastAsia="zh-CN"/>
        </w:rPr>
        <w:tab/>
        <w:t>Architecture and Protocol Stack</w:t>
      </w:r>
      <w:bookmarkEnd w:id="616"/>
      <w:bookmarkEnd w:id="617"/>
    </w:p>
    <w:p w14:paraId="6744E6DD" w14:textId="5C673865" w:rsidR="00607B42" w:rsidRPr="00F26A66" w:rsidRDefault="00607B42" w:rsidP="00607B42">
      <w:pPr>
        <w:rPr>
          <w:lang w:eastAsia="zh-CN"/>
        </w:rPr>
      </w:pPr>
      <w:bookmarkStart w:id="618" w:name="_Toc49150820"/>
      <w:r>
        <w:rPr>
          <w:lang w:eastAsia="zh-CN"/>
        </w:rPr>
        <w:t xml:space="preserve">RAN2 leaves </w:t>
      </w:r>
      <w:r w:rsidR="00E91D9B">
        <w:rPr>
          <w:lang w:eastAsia="zh-CN"/>
        </w:rPr>
        <w:t>the</w:t>
      </w:r>
      <w:r>
        <w:rPr>
          <w:lang w:eastAsia="zh-CN"/>
        </w:rPr>
        <w:t xml:space="preserve"> design</w:t>
      </w:r>
      <w:r w:rsidR="00E91D9B">
        <w:t xml:space="preserve"> of protocol stacks for L3 UE-to-UE Relay</w:t>
      </w:r>
      <w:r w:rsidR="00E91D9B">
        <w:rPr>
          <w:lang w:eastAsia="zh-CN"/>
        </w:rPr>
        <w:t xml:space="preserve"> </w:t>
      </w:r>
      <w:r>
        <w:rPr>
          <w:lang w:eastAsia="zh-CN"/>
        </w:rPr>
        <w:t>to SA2</w:t>
      </w:r>
      <w:r w:rsidR="00E91D9B">
        <w:rPr>
          <w:lang w:eastAsia="zh-CN"/>
        </w:rPr>
        <w:t xml:space="preserve"> (</w:t>
      </w:r>
      <w:r w:rsidR="00E91D9B">
        <w:t>TR 23.752 [6]</w:t>
      </w:r>
      <w:r w:rsidR="00E91D9B">
        <w:rPr>
          <w:lang w:eastAsia="zh-CN"/>
        </w:rPr>
        <w:t>)</w:t>
      </w:r>
      <w:r>
        <w:rPr>
          <w:lang w:eastAsia="zh-CN"/>
        </w:rPr>
        <w:t>.</w:t>
      </w:r>
    </w:p>
    <w:p w14:paraId="5959AC69" w14:textId="4C4427D7" w:rsidR="00A915D4" w:rsidRDefault="00A915D4" w:rsidP="00A915D4">
      <w:pPr>
        <w:pStyle w:val="3"/>
        <w:rPr>
          <w:lang w:eastAsia="zh-CN"/>
        </w:rPr>
      </w:pPr>
      <w:bookmarkStart w:id="619" w:name="_Toc59619022"/>
      <w:r>
        <w:rPr>
          <w:lang w:eastAsia="zh-CN"/>
        </w:rPr>
        <w:lastRenderedPageBreak/>
        <w:t>5.6.2</w:t>
      </w:r>
      <w:r>
        <w:rPr>
          <w:lang w:eastAsia="zh-CN"/>
        </w:rPr>
        <w:tab/>
        <w:t>QoS</w:t>
      </w:r>
      <w:bookmarkEnd w:id="618"/>
      <w:bookmarkEnd w:id="619"/>
    </w:p>
    <w:p w14:paraId="6DB93227" w14:textId="396C2B81" w:rsidR="00C01AE1" w:rsidRPr="00C01AE1" w:rsidRDefault="00C01AE1" w:rsidP="0031592D">
      <w:pPr>
        <w:rPr>
          <w:lang w:eastAsia="zh-CN"/>
        </w:rPr>
      </w:pPr>
      <w:r>
        <w:t>No RAN2 impact of the solution captured in SA2 TR 23.752 [6] (solution#31) is identified and the design is in the scope of SA2.</w:t>
      </w:r>
    </w:p>
    <w:p w14:paraId="60382936" w14:textId="68C71AA2" w:rsidR="00A915D4" w:rsidRDefault="00A915D4" w:rsidP="00A915D4">
      <w:pPr>
        <w:pStyle w:val="3"/>
        <w:rPr>
          <w:lang w:eastAsia="zh-CN"/>
        </w:rPr>
      </w:pPr>
      <w:bookmarkStart w:id="620" w:name="_Toc49150821"/>
      <w:bookmarkStart w:id="621" w:name="_Toc59619023"/>
      <w:r>
        <w:rPr>
          <w:lang w:eastAsia="zh-CN"/>
        </w:rPr>
        <w:t>5.6.3</w:t>
      </w:r>
      <w:r>
        <w:rPr>
          <w:lang w:eastAsia="zh-CN"/>
        </w:rPr>
        <w:tab/>
        <w:t>Security</w:t>
      </w:r>
      <w:bookmarkEnd w:id="620"/>
      <w:bookmarkEnd w:id="621"/>
    </w:p>
    <w:p w14:paraId="74608C0E" w14:textId="77777777" w:rsidR="00C01AE1" w:rsidRDefault="00C01AE1" w:rsidP="00C01AE1">
      <w:pPr>
        <w:rPr>
          <w:rFonts w:eastAsia="Malgun Gothic"/>
          <w:i/>
          <w:color w:val="0000FF"/>
          <w:lang w:eastAsia="ko-KR"/>
        </w:rPr>
      </w:pPr>
      <w:r>
        <w:t>Security protection of L3 UE-to-UE relay is in the scope of SA2 and SA3. No RAN2 impact is identified.</w:t>
      </w:r>
      <w:r>
        <w:rPr>
          <w:rFonts w:eastAsia="Malgun Gothic"/>
          <w:i/>
          <w:color w:val="0000FF"/>
          <w:lang w:eastAsia="ko-KR"/>
        </w:rPr>
        <w:t xml:space="preserve"> </w:t>
      </w:r>
    </w:p>
    <w:p w14:paraId="3955A50C" w14:textId="2E47A7BF" w:rsidR="00C01AE1" w:rsidRPr="0031592D" w:rsidRDefault="00C01AE1" w:rsidP="0031592D">
      <w:pPr>
        <w:rPr>
          <w:rFonts w:eastAsia="Malgun Gothic"/>
          <w:i/>
          <w:color w:val="0000FF"/>
          <w:lang w:eastAsia="ko-KR"/>
        </w:rPr>
      </w:pPr>
      <w:r w:rsidRPr="00364550">
        <w:rPr>
          <w:rFonts w:eastAsia="Malgun Gothic"/>
          <w:i/>
          <w:color w:val="0000FF"/>
          <w:lang w:eastAsia="ko-KR"/>
        </w:rPr>
        <w:t>Editor</w:t>
      </w:r>
      <w:r>
        <w:rPr>
          <w:rFonts w:eastAsia="Malgun Gothic"/>
          <w:i/>
          <w:color w:val="0000FF"/>
          <w:lang w:eastAsia="ko-KR"/>
        </w:rPr>
        <w:t xml:space="preserve"> N</w:t>
      </w:r>
      <w:r w:rsidRPr="00364550">
        <w:rPr>
          <w:rFonts w:eastAsia="Malgun Gothic"/>
          <w:i/>
          <w:color w:val="0000FF"/>
          <w:lang w:eastAsia="ko-KR"/>
        </w:rPr>
        <w:t xml:space="preserve">ote: </w:t>
      </w:r>
      <w:r>
        <w:rPr>
          <w:rFonts w:eastAsia="Malgun Gothic"/>
          <w:i/>
          <w:color w:val="0000FF"/>
          <w:lang w:eastAsia="ko-KR"/>
        </w:rPr>
        <w:t>W</w:t>
      </w:r>
      <w:r w:rsidRPr="00364550">
        <w:rPr>
          <w:rFonts w:eastAsia="Malgun Gothic"/>
          <w:i/>
          <w:color w:val="0000FF"/>
          <w:lang w:eastAsia="ko-KR"/>
        </w:rPr>
        <w:t>hether the SA2 captured solutions can satisfy the security requirement depends on SA3.</w:t>
      </w:r>
    </w:p>
    <w:p w14:paraId="6591DA20" w14:textId="68E3E9F7" w:rsidR="00A915D4" w:rsidRDefault="00A915D4" w:rsidP="00A915D4">
      <w:pPr>
        <w:pStyle w:val="3"/>
        <w:rPr>
          <w:lang w:eastAsia="zh-CN"/>
        </w:rPr>
      </w:pPr>
      <w:bookmarkStart w:id="622" w:name="_Toc49150822"/>
      <w:bookmarkStart w:id="623" w:name="_Toc59619024"/>
      <w:r>
        <w:rPr>
          <w:lang w:eastAsia="zh-CN"/>
        </w:rPr>
        <w:t>5.6.4</w:t>
      </w:r>
      <w:r>
        <w:rPr>
          <w:lang w:eastAsia="zh-CN"/>
        </w:rPr>
        <w:tab/>
        <w:t>Control Plane Procedure</w:t>
      </w:r>
      <w:bookmarkEnd w:id="622"/>
      <w:bookmarkEnd w:id="623"/>
    </w:p>
    <w:p w14:paraId="0A938FC3" w14:textId="156E41E5" w:rsidR="00C01AE1" w:rsidRPr="00C01AE1" w:rsidRDefault="00C01AE1" w:rsidP="0031592D">
      <w:pPr>
        <w:rPr>
          <w:lang w:eastAsia="zh-CN"/>
        </w:rPr>
      </w:pPr>
      <w:r>
        <w:t>No RAN2 impact of the solutions captured in SA2 TR 23.752 [6] (e.g. solution#10 and solution#32) is identified and the design is in the scope of SA2.</w:t>
      </w:r>
    </w:p>
    <w:p w14:paraId="2769F1D7" w14:textId="77777777" w:rsidR="00271E0C" w:rsidRPr="008C3C68" w:rsidRDefault="005E42D8" w:rsidP="008C3C68">
      <w:pPr>
        <w:pStyle w:val="1"/>
        <w:rPr>
          <w:lang w:eastAsia="zh-CN"/>
        </w:rPr>
      </w:pPr>
      <w:bookmarkStart w:id="624" w:name="_Toc59619025"/>
      <w:r>
        <w:rPr>
          <w:lang w:eastAsia="zh-CN"/>
        </w:rPr>
        <w:t>6</w:t>
      </w:r>
      <w:r w:rsidR="00271E0C" w:rsidRPr="008C3C68">
        <w:rPr>
          <w:lang w:eastAsia="zh-CN"/>
        </w:rPr>
        <w:tab/>
      </w:r>
      <w:r w:rsidR="00271E0C" w:rsidRPr="008C3C68">
        <w:rPr>
          <w:rFonts w:hint="eastAsia"/>
          <w:lang w:eastAsia="zh-CN"/>
        </w:rPr>
        <w:t>C</w:t>
      </w:r>
      <w:r w:rsidR="00271E0C" w:rsidRPr="008C3C68">
        <w:rPr>
          <w:lang w:eastAsia="zh-CN"/>
        </w:rPr>
        <w:t>omparison</w:t>
      </w:r>
      <w:bookmarkEnd w:id="624"/>
    </w:p>
    <w:p w14:paraId="266F9462" w14:textId="77777777" w:rsidR="00271E0C" w:rsidRPr="008C3C68" w:rsidRDefault="005E42D8" w:rsidP="008C3C68">
      <w:pPr>
        <w:pStyle w:val="2"/>
        <w:rPr>
          <w:lang w:eastAsia="zh-CN"/>
        </w:rPr>
      </w:pPr>
      <w:bookmarkStart w:id="625" w:name="_Toc59619026"/>
      <w:r>
        <w:rPr>
          <w:lang w:eastAsia="zh-CN"/>
        </w:rPr>
        <w:t>6</w:t>
      </w:r>
      <w:r w:rsidR="00271E0C" w:rsidRPr="008C3C68">
        <w:rPr>
          <w:lang w:eastAsia="zh-CN"/>
        </w:rPr>
        <w:t>.1</w:t>
      </w:r>
      <w:r w:rsidR="00271E0C" w:rsidRPr="008C3C68">
        <w:rPr>
          <w:lang w:eastAsia="zh-CN"/>
        </w:rPr>
        <w:tab/>
      </w:r>
      <w:r w:rsidR="00271E0C" w:rsidRPr="008C3C68">
        <w:rPr>
          <w:rFonts w:hint="eastAsia"/>
          <w:lang w:eastAsia="zh-CN"/>
        </w:rPr>
        <w:t>C</w:t>
      </w:r>
      <w:r w:rsidR="00271E0C" w:rsidRPr="008C3C68">
        <w:rPr>
          <w:lang w:eastAsia="zh-CN"/>
        </w:rPr>
        <w:t>omparison of UE-to-Network Relay</w:t>
      </w:r>
      <w:bookmarkEnd w:id="625"/>
    </w:p>
    <w:p w14:paraId="219C2DD3" w14:textId="77777777" w:rsidR="00271E0C" w:rsidRPr="008C3C68" w:rsidRDefault="005E42D8" w:rsidP="00271E0C">
      <w:pPr>
        <w:pStyle w:val="2"/>
        <w:rPr>
          <w:lang w:eastAsia="zh-CN"/>
        </w:rPr>
      </w:pPr>
      <w:bookmarkStart w:id="626" w:name="_Toc59619027"/>
      <w:r>
        <w:rPr>
          <w:lang w:eastAsia="zh-CN"/>
        </w:rPr>
        <w:t>6</w:t>
      </w:r>
      <w:r w:rsidR="00271E0C" w:rsidRPr="008C3C68">
        <w:rPr>
          <w:lang w:eastAsia="zh-CN"/>
        </w:rPr>
        <w:t>.2</w:t>
      </w:r>
      <w:r w:rsidR="00271E0C" w:rsidRPr="008C3C68">
        <w:rPr>
          <w:lang w:eastAsia="zh-CN"/>
        </w:rPr>
        <w:tab/>
      </w:r>
      <w:r w:rsidR="00271E0C" w:rsidRPr="008C3C68">
        <w:rPr>
          <w:rFonts w:hint="eastAsia"/>
          <w:lang w:eastAsia="zh-CN"/>
        </w:rPr>
        <w:t>C</w:t>
      </w:r>
      <w:r w:rsidR="00271E0C" w:rsidRPr="008C3C68">
        <w:rPr>
          <w:lang w:eastAsia="zh-CN"/>
        </w:rPr>
        <w:t>omparison of UE-to-UE Relay</w:t>
      </w:r>
      <w:bookmarkEnd w:id="626"/>
    </w:p>
    <w:p w14:paraId="7F96B04B" w14:textId="77777777" w:rsidR="00271E0C" w:rsidRPr="008C3C68" w:rsidRDefault="005E42D8">
      <w:pPr>
        <w:pStyle w:val="1"/>
        <w:rPr>
          <w:lang w:eastAsia="zh-CN"/>
        </w:rPr>
      </w:pPr>
      <w:bookmarkStart w:id="627" w:name="_Toc59619028"/>
      <w:r>
        <w:rPr>
          <w:lang w:eastAsia="zh-CN"/>
        </w:rPr>
        <w:t>7</w:t>
      </w:r>
      <w:r w:rsidR="00271E0C" w:rsidRPr="008C3C68">
        <w:rPr>
          <w:lang w:eastAsia="zh-CN"/>
        </w:rPr>
        <w:tab/>
      </w:r>
      <w:r w:rsidR="00271E0C" w:rsidRPr="008C3C68">
        <w:rPr>
          <w:rFonts w:hint="eastAsia"/>
          <w:lang w:eastAsia="zh-CN"/>
        </w:rPr>
        <w:t>C</w:t>
      </w:r>
      <w:r w:rsidR="00271E0C" w:rsidRPr="008C3C68">
        <w:rPr>
          <w:lang w:eastAsia="zh-CN"/>
        </w:rPr>
        <w:t>onclusion</w:t>
      </w:r>
      <w:bookmarkEnd w:id="627"/>
    </w:p>
    <w:p w14:paraId="52F639BC" w14:textId="77777777" w:rsidR="00080512" w:rsidRPr="008C3C68" w:rsidRDefault="00D9134D">
      <w:pPr>
        <w:pStyle w:val="8"/>
      </w:pPr>
      <w:bookmarkStart w:id="628" w:name="tsgNames"/>
      <w:bookmarkStart w:id="629" w:name="startOfAnnexes"/>
      <w:bookmarkEnd w:id="628"/>
      <w:bookmarkEnd w:id="629"/>
      <w:r w:rsidRPr="008C3C68">
        <w:br w:type="page"/>
      </w:r>
      <w:bookmarkStart w:id="630" w:name="_Toc59619029"/>
      <w:r w:rsidR="00080512" w:rsidRPr="008C3C68">
        <w:lastRenderedPageBreak/>
        <w:t xml:space="preserve">Annex </w:t>
      </w:r>
      <w:r w:rsidR="00EF5D3E" w:rsidRPr="008C3C68">
        <w:rPr>
          <w:rFonts w:hint="eastAsia"/>
          <w:lang w:eastAsia="zh-CN"/>
        </w:rPr>
        <w:t>A</w:t>
      </w:r>
      <w:r w:rsidR="00080512" w:rsidRPr="008C3C68">
        <w:t>:</w:t>
      </w:r>
      <w:r w:rsidR="008C3C68">
        <w:tab/>
      </w:r>
      <w:r w:rsidR="00080512" w:rsidRPr="008C3C68">
        <w:t>Change history</w:t>
      </w:r>
      <w:bookmarkEnd w:id="630"/>
    </w:p>
    <w:p w14:paraId="4B11D150" w14:textId="77777777" w:rsidR="00054A22" w:rsidRPr="008C3C68" w:rsidRDefault="00054A22" w:rsidP="00054A22">
      <w:pPr>
        <w:pStyle w:val="TH"/>
      </w:pPr>
      <w:bookmarkStart w:id="631" w:name="historyclause"/>
      <w:bookmarkEnd w:id="6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8C3C68" w14:paraId="2D70C1FE" w14:textId="77777777" w:rsidTr="008C3C68">
        <w:trPr>
          <w:cantSplit/>
        </w:trPr>
        <w:tc>
          <w:tcPr>
            <w:tcW w:w="9639" w:type="dxa"/>
            <w:gridSpan w:val="8"/>
            <w:tcBorders>
              <w:bottom w:val="nil"/>
            </w:tcBorders>
            <w:shd w:val="solid" w:color="FFFFFF" w:fill="auto"/>
          </w:tcPr>
          <w:p w14:paraId="0597D91C" w14:textId="77777777" w:rsidR="003C3971" w:rsidRPr="008C3C68" w:rsidRDefault="003C3971" w:rsidP="00C72833">
            <w:pPr>
              <w:pStyle w:val="TAL"/>
              <w:jc w:val="center"/>
              <w:rPr>
                <w:b/>
                <w:sz w:val="16"/>
              </w:rPr>
            </w:pPr>
            <w:r w:rsidRPr="008C3C68">
              <w:rPr>
                <w:b/>
              </w:rPr>
              <w:t>Change history</w:t>
            </w:r>
          </w:p>
        </w:tc>
      </w:tr>
      <w:tr w:rsidR="003C3971" w:rsidRPr="008C3C68" w14:paraId="7DD81DE4" w14:textId="77777777" w:rsidTr="008C3C68">
        <w:tc>
          <w:tcPr>
            <w:tcW w:w="800" w:type="dxa"/>
            <w:shd w:val="pct10" w:color="auto" w:fill="FFFFFF"/>
          </w:tcPr>
          <w:p w14:paraId="59CEF74D" w14:textId="77777777" w:rsidR="003C3971" w:rsidRPr="008C3C68" w:rsidRDefault="003C3971" w:rsidP="00C72833">
            <w:pPr>
              <w:pStyle w:val="TAL"/>
              <w:rPr>
                <w:b/>
                <w:sz w:val="16"/>
              </w:rPr>
            </w:pPr>
            <w:r w:rsidRPr="008C3C68">
              <w:rPr>
                <w:b/>
                <w:sz w:val="16"/>
              </w:rPr>
              <w:t>Date</w:t>
            </w:r>
          </w:p>
        </w:tc>
        <w:tc>
          <w:tcPr>
            <w:tcW w:w="995" w:type="dxa"/>
            <w:shd w:val="pct10" w:color="auto" w:fill="FFFFFF"/>
          </w:tcPr>
          <w:p w14:paraId="73F2307E" w14:textId="77777777" w:rsidR="003C3971" w:rsidRPr="008C3C68" w:rsidRDefault="00DF2B1F" w:rsidP="00C72833">
            <w:pPr>
              <w:pStyle w:val="TAL"/>
              <w:rPr>
                <w:b/>
                <w:sz w:val="16"/>
              </w:rPr>
            </w:pPr>
            <w:r w:rsidRPr="008C3C68">
              <w:rPr>
                <w:b/>
                <w:sz w:val="16"/>
              </w:rPr>
              <w:t>Meeting</w:t>
            </w:r>
          </w:p>
        </w:tc>
        <w:tc>
          <w:tcPr>
            <w:tcW w:w="992" w:type="dxa"/>
            <w:shd w:val="pct10" w:color="auto" w:fill="FFFFFF"/>
          </w:tcPr>
          <w:p w14:paraId="2D3B44B7" w14:textId="77777777" w:rsidR="003C3971" w:rsidRPr="008C3C68" w:rsidRDefault="003C3971" w:rsidP="00DF2B1F">
            <w:pPr>
              <w:pStyle w:val="TAL"/>
              <w:rPr>
                <w:b/>
                <w:sz w:val="16"/>
              </w:rPr>
            </w:pPr>
            <w:proofErr w:type="spellStart"/>
            <w:r w:rsidRPr="008C3C68">
              <w:rPr>
                <w:b/>
                <w:sz w:val="16"/>
              </w:rPr>
              <w:t>TDoc</w:t>
            </w:r>
            <w:proofErr w:type="spellEnd"/>
          </w:p>
        </w:tc>
        <w:tc>
          <w:tcPr>
            <w:tcW w:w="426" w:type="dxa"/>
            <w:shd w:val="pct10" w:color="auto" w:fill="FFFFFF"/>
          </w:tcPr>
          <w:p w14:paraId="55C7EC88" w14:textId="77777777" w:rsidR="003C3971" w:rsidRPr="008C3C68" w:rsidRDefault="003C3971" w:rsidP="00C72833">
            <w:pPr>
              <w:pStyle w:val="TAL"/>
              <w:rPr>
                <w:b/>
                <w:sz w:val="16"/>
              </w:rPr>
            </w:pPr>
            <w:r w:rsidRPr="008C3C68">
              <w:rPr>
                <w:b/>
                <w:sz w:val="16"/>
              </w:rPr>
              <w:t>CR</w:t>
            </w:r>
          </w:p>
        </w:tc>
        <w:tc>
          <w:tcPr>
            <w:tcW w:w="425" w:type="dxa"/>
            <w:shd w:val="pct10" w:color="auto" w:fill="FFFFFF"/>
          </w:tcPr>
          <w:p w14:paraId="71CA0541" w14:textId="77777777" w:rsidR="003C3971" w:rsidRPr="008C3C68" w:rsidRDefault="003C3971" w:rsidP="00C72833">
            <w:pPr>
              <w:pStyle w:val="TAL"/>
              <w:rPr>
                <w:b/>
                <w:sz w:val="16"/>
              </w:rPr>
            </w:pPr>
            <w:r w:rsidRPr="008C3C68">
              <w:rPr>
                <w:b/>
                <w:sz w:val="16"/>
              </w:rPr>
              <w:t>Rev</w:t>
            </w:r>
          </w:p>
        </w:tc>
        <w:tc>
          <w:tcPr>
            <w:tcW w:w="425" w:type="dxa"/>
            <w:shd w:val="pct10" w:color="auto" w:fill="FFFFFF"/>
          </w:tcPr>
          <w:p w14:paraId="6E38855F" w14:textId="77777777" w:rsidR="003C3971" w:rsidRPr="008C3C68" w:rsidRDefault="003C3971" w:rsidP="00C72833">
            <w:pPr>
              <w:pStyle w:val="TAL"/>
              <w:rPr>
                <w:b/>
                <w:sz w:val="16"/>
              </w:rPr>
            </w:pPr>
            <w:r w:rsidRPr="008C3C68">
              <w:rPr>
                <w:b/>
                <w:sz w:val="16"/>
              </w:rPr>
              <w:t>Cat</w:t>
            </w:r>
          </w:p>
        </w:tc>
        <w:tc>
          <w:tcPr>
            <w:tcW w:w="4868" w:type="dxa"/>
            <w:shd w:val="pct10" w:color="auto" w:fill="FFFFFF"/>
          </w:tcPr>
          <w:p w14:paraId="096189F9" w14:textId="77777777" w:rsidR="003C3971" w:rsidRPr="008C3C68" w:rsidRDefault="003C3971" w:rsidP="00C72833">
            <w:pPr>
              <w:pStyle w:val="TAL"/>
              <w:rPr>
                <w:b/>
                <w:sz w:val="16"/>
              </w:rPr>
            </w:pPr>
            <w:r w:rsidRPr="008C3C68">
              <w:rPr>
                <w:b/>
                <w:sz w:val="16"/>
              </w:rPr>
              <w:t>Subject/Comment</w:t>
            </w:r>
          </w:p>
        </w:tc>
        <w:tc>
          <w:tcPr>
            <w:tcW w:w="708" w:type="dxa"/>
            <w:shd w:val="pct10" w:color="auto" w:fill="FFFFFF"/>
          </w:tcPr>
          <w:p w14:paraId="7DF6BDB1" w14:textId="77777777" w:rsidR="003C3971" w:rsidRPr="008C3C68" w:rsidRDefault="003C3971" w:rsidP="00C72833">
            <w:pPr>
              <w:pStyle w:val="TAL"/>
              <w:rPr>
                <w:b/>
                <w:sz w:val="16"/>
              </w:rPr>
            </w:pPr>
            <w:r w:rsidRPr="008C3C68">
              <w:rPr>
                <w:b/>
                <w:sz w:val="16"/>
              </w:rPr>
              <w:t>New vers</w:t>
            </w:r>
            <w:r w:rsidR="00DF2B1F" w:rsidRPr="008C3C68">
              <w:rPr>
                <w:b/>
                <w:sz w:val="16"/>
              </w:rPr>
              <w:t>ion</w:t>
            </w:r>
          </w:p>
        </w:tc>
      </w:tr>
      <w:tr w:rsidR="003C3971" w:rsidRPr="006B0D02" w14:paraId="58E2FDD3" w14:textId="77777777" w:rsidTr="008C3C68">
        <w:tc>
          <w:tcPr>
            <w:tcW w:w="800" w:type="dxa"/>
            <w:shd w:val="solid" w:color="FFFFFF" w:fill="auto"/>
          </w:tcPr>
          <w:p w14:paraId="66FFB7ED" w14:textId="77777777" w:rsidR="003C3971" w:rsidRPr="008C3C68" w:rsidRDefault="00EF5D3E" w:rsidP="00C72833">
            <w:pPr>
              <w:pStyle w:val="TAC"/>
              <w:rPr>
                <w:sz w:val="16"/>
                <w:szCs w:val="16"/>
              </w:rPr>
            </w:pPr>
            <w:r w:rsidRPr="008C3C68">
              <w:rPr>
                <w:rFonts w:hint="eastAsia"/>
                <w:sz w:val="16"/>
                <w:szCs w:val="16"/>
                <w:lang w:eastAsia="zh-CN"/>
              </w:rPr>
              <w:t>2020-08</w:t>
            </w:r>
          </w:p>
        </w:tc>
        <w:tc>
          <w:tcPr>
            <w:tcW w:w="995" w:type="dxa"/>
            <w:shd w:val="solid" w:color="FFFFFF" w:fill="auto"/>
          </w:tcPr>
          <w:p w14:paraId="7B3FE1ED" w14:textId="1CA57964" w:rsidR="003C3971" w:rsidRPr="008C3C68" w:rsidRDefault="00EF5D3E" w:rsidP="00C72833">
            <w:pPr>
              <w:pStyle w:val="TAC"/>
              <w:rPr>
                <w:sz w:val="16"/>
                <w:szCs w:val="16"/>
              </w:rPr>
            </w:pPr>
            <w:r w:rsidRPr="008C3C68">
              <w:rPr>
                <w:rFonts w:hint="eastAsia"/>
                <w:sz w:val="16"/>
                <w:szCs w:val="16"/>
                <w:lang w:eastAsia="zh-CN"/>
              </w:rPr>
              <w:t>RAN</w:t>
            </w:r>
            <w:r w:rsidRPr="008C3C68">
              <w:rPr>
                <w:sz w:val="16"/>
                <w:szCs w:val="16"/>
              </w:rPr>
              <w:t>2#</w:t>
            </w:r>
            <w:r w:rsidR="00A13D56" w:rsidRPr="008C3C68">
              <w:rPr>
                <w:sz w:val="16"/>
                <w:szCs w:val="16"/>
              </w:rPr>
              <w:t>11</w:t>
            </w:r>
            <w:r w:rsidR="00A13D56">
              <w:rPr>
                <w:sz w:val="16"/>
                <w:szCs w:val="16"/>
              </w:rPr>
              <w:t>1-E</w:t>
            </w:r>
          </w:p>
        </w:tc>
        <w:tc>
          <w:tcPr>
            <w:tcW w:w="992" w:type="dxa"/>
            <w:shd w:val="solid" w:color="FFFFFF" w:fill="auto"/>
          </w:tcPr>
          <w:p w14:paraId="5CCB3157" w14:textId="77777777" w:rsidR="003C3971" w:rsidRPr="008C3C68" w:rsidRDefault="00EF5D3E" w:rsidP="00C72833">
            <w:pPr>
              <w:pStyle w:val="TAC"/>
              <w:rPr>
                <w:sz w:val="16"/>
                <w:szCs w:val="16"/>
                <w:lang w:eastAsia="zh-CN"/>
              </w:rPr>
            </w:pPr>
            <w:r w:rsidRPr="008C3C68">
              <w:rPr>
                <w:rFonts w:hint="eastAsia"/>
                <w:sz w:val="16"/>
                <w:szCs w:val="16"/>
                <w:lang w:eastAsia="zh-CN"/>
              </w:rPr>
              <w:t>R</w:t>
            </w:r>
            <w:r w:rsidRPr="008C3C68">
              <w:rPr>
                <w:sz w:val="16"/>
                <w:szCs w:val="16"/>
                <w:lang w:eastAsia="zh-CN"/>
              </w:rPr>
              <w:t>2-200</w:t>
            </w:r>
            <w:r w:rsidR="008C3C68">
              <w:rPr>
                <w:sz w:val="16"/>
                <w:szCs w:val="16"/>
                <w:lang w:eastAsia="zh-CN"/>
              </w:rPr>
              <w:t>6602</w:t>
            </w:r>
          </w:p>
        </w:tc>
        <w:tc>
          <w:tcPr>
            <w:tcW w:w="426" w:type="dxa"/>
            <w:shd w:val="solid" w:color="FFFFFF" w:fill="auto"/>
          </w:tcPr>
          <w:p w14:paraId="7A30B456" w14:textId="77777777" w:rsidR="003C3971" w:rsidRPr="008C3C68" w:rsidRDefault="003C3971" w:rsidP="00C72833">
            <w:pPr>
              <w:pStyle w:val="TAL"/>
              <w:rPr>
                <w:sz w:val="16"/>
                <w:szCs w:val="16"/>
              </w:rPr>
            </w:pPr>
          </w:p>
        </w:tc>
        <w:tc>
          <w:tcPr>
            <w:tcW w:w="425" w:type="dxa"/>
            <w:shd w:val="solid" w:color="FFFFFF" w:fill="auto"/>
          </w:tcPr>
          <w:p w14:paraId="3983505D" w14:textId="77777777" w:rsidR="003C3971" w:rsidRPr="008C3C68" w:rsidRDefault="003C3971" w:rsidP="00C72833">
            <w:pPr>
              <w:pStyle w:val="TAR"/>
              <w:rPr>
                <w:sz w:val="16"/>
                <w:szCs w:val="16"/>
              </w:rPr>
            </w:pPr>
          </w:p>
        </w:tc>
        <w:tc>
          <w:tcPr>
            <w:tcW w:w="425" w:type="dxa"/>
            <w:shd w:val="solid" w:color="FFFFFF" w:fill="auto"/>
          </w:tcPr>
          <w:p w14:paraId="7DAEC2D8" w14:textId="77777777" w:rsidR="003C3971" w:rsidRPr="008C3C68" w:rsidRDefault="003C3971" w:rsidP="00C72833">
            <w:pPr>
              <w:pStyle w:val="TAC"/>
              <w:rPr>
                <w:sz w:val="16"/>
                <w:szCs w:val="16"/>
              </w:rPr>
            </w:pPr>
          </w:p>
        </w:tc>
        <w:tc>
          <w:tcPr>
            <w:tcW w:w="4868" w:type="dxa"/>
            <w:shd w:val="solid" w:color="FFFFFF" w:fill="auto"/>
          </w:tcPr>
          <w:p w14:paraId="3475C81D" w14:textId="77777777" w:rsidR="003C3971" w:rsidRPr="008C3C68" w:rsidRDefault="00EF5D3E" w:rsidP="00C72833">
            <w:pPr>
              <w:pStyle w:val="TAL"/>
              <w:rPr>
                <w:sz w:val="16"/>
                <w:szCs w:val="16"/>
                <w:lang w:eastAsia="zh-CN"/>
              </w:rPr>
            </w:pP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258ACCE4" w14:textId="77777777" w:rsidR="003C3971" w:rsidRPr="007D6048" w:rsidRDefault="00EF5D3E" w:rsidP="00C72833">
            <w:pPr>
              <w:pStyle w:val="TAC"/>
              <w:rPr>
                <w:sz w:val="16"/>
                <w:szCs w:val="16"/>
                <w:lang w:eastAsia="zh-CN"/>
              </w:rPr>
            </w:pPr>
            <w:r w:rsidRPr="008C3C68">
              <w:rPr>
                <w:rFonts w:hint="eastAsia"/>
                <w:sz w:val="16"/>
                <w:szCs w:val="16"/>
                <w:lang w:eastAsia="zh-CN"/>
              </w:rPr>
              <w:t>0</w:t>
            </w:r>
            <w:r w:rsidRPr="008C3C68">
              <w:rPr>
                <w:sz w:val="16"/>
                <w:szCs w:val="16"/>
                <w:lang w:eastAsia="zh-CN"/>
              </w:rPr>
              <w:t>.0.0</w:t>
            </w:r>
          </w:p>
        </w:tc>
      </w:tr>
      <w:tr w:rsidR="00A13D56" w:rsidRPr="006B0D02" w14:paraId="763756F9" w14:textId="77777777" w:rsidTr="008C3C68">
        <w:tc>
          <w:tcPr>
            <w:tcW w:w="800" w:type="dxa"/>
            <w:shd w:val="solid" w:color="FFFFFF" w:fill="auto"/>
          </w:tcPr>
          <w:p w14:paraId="150F4479" w14:textId="144E1B6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05C28ED5" w14:textId="61CABD39"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13EE2FB0" w14:textId="7EC6DA07"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8251</w:t>
            </w:r>
          </w:p>
        </w:tc>
        <w:tc>
          <w:tcPr>
            <w:tcW w:w="426" w:type="dxa"/>
            <w:shd w:val="solid" w:color="FFFFFF" w:fill="auto"/>
          </w:tcPr>
          <w:p w14:paraId="33A83028" w14:textId="77777777" w:rsidR="00A13D56" w:rsidRPr="008C3C68" w:rsidRDefault="00A13D56" w:rsidP="00A13D56">
            <w:pPr>
              <w:pStyle w:val="TAL"/>
              <w:rPr>
                <w:sz w:val="16"/>
                <w:szCs w:val="16"/>
              </w:rPr>
            </w:pPr>
          </w:p>
        </w:tc>
        <w:tc>
          <w:tcPr>
            <w:tcW w:w="425" w:type="dxa"/>
            <w:shd w:val="solid" w:color="FFFFFF" w:fill="auto"/>
          </w:tcPr>
          <w:p w14:paraId="564C315E" w14:textId="77777777" w:rsidR="00A13D56" w:rsidRPr="008C3C68" w:rsidRDefault="00A13D56" w:rsidP="00A13D56">
            <w:pPr>
              <w:pStyle w:val="TAR"/>
              <w:rPr>
                <w:sz w:val="16"/>
                <w:szCs w:val="16"/>
              </w:rPr>
            </w:pPr>
          </w:p>
        </w:tc>
        <w:tc>
          <w:tcPr>
            <w:tcW w:w="425" w:type="dxa"/>
            <w:shd w:val="solid" w:color="FFFFFF" w:fill="auto"/>
          </w:tcPr>
          <w:p w14:paraId="440EBDE3" w14:textId="77777777" w:rsidR="00A13D56" w:rsidRPr="008C3C68" w:rsidRDefault="00A13D56" w:rsidP="00A13D56">
            <w:pPr>
              <w:pStyle w:val="TAC"/>
              <w:rPr>
                <w:sz w:val="16"/>
                <w:szCs w:val="16"/>
              </w:rPr>
            </w:pPr>
          </w:p>
        </w:tc>
        <w:tc>
          <w:tcPr>
            <w:tcW w:w="4868" w:type="dxa"/>
            <w:shd w:val="solid" w:color="FFFFFF" w:fill="auto"/>
          </w:tcPr>
          <w:p w14:paraId="04978609" w14:textId="12453E4B" w:rsidR="00A13D56" w:rsidRPr="008C3C68" w:rsidRDefault="00A13D56" w:rsidP="00A13D56">
            <w:pPr>
              <w:pStyle w:val="TAL"/>
              <w:rPr>
                <w:sz w:val="16"/>
                <w:szCs w:val="16"/>
                <w:lang w:eastAsia="zh-CN"/>
              </w:rPr>
            </w:pPr>
            <w:r>
              <w:rPr>
                <w:sz w:val="16"/>
                <w:szCs w:val="16"/>
                <w:lang w:eastAsia="zh-CN"/>
              </w:rPr>
              <w:t xml:space="preserve">Revised </w:t>
            </w: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43FDAF35" w14:textId="68A78ADE"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.0.</w:t>
            </w:r>
            <w:r>
              <w:rPr>
                <w:sz w:val="16"/>
                <w:szCs w:val="16"/>
                <w:lang w:eastAsia="zh-CN"/>
              </w:rPr>
              <w:t>1</w:t>
            </w:r>
          </w:p>
        </w:tc>
      </w:tr>
      <w:tr w:rsidR="00A13D56" w:rsidRPr="006B0D02" w14:paraId="4191928D" w14:textId="77777777" w:rsidTr="008C3C68">
        <w:tc>
          <w:tcPr>
            <w:tcW w:w="800" w:type="dxa"/>
            <w:shd w:val="solid" w:color="FFFFFF" w:fill="auto"/>
          </w:tcPr>
          <w:p w14:paraId="4E01DD81" w14:textId="78F32F4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389B6C9D" w14:textId="1A6EE565"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3DA29934" w14:textId="4C4F8632"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8272</w:t>
            </w:r>
          </w:p>
        </w:tc>
        <w:tc>
          <w:tcPr>
            <w:tcW w:w="426" w:type="dxa"/>
            <w:shd w:val="solid" w:color="FFFFFF" w:fill="auto"/>
          </w:tcPr>
          <w:p w14:paraId="21DC3563" w14:textId="77777777" w:rsidR="00A13D56" w:rsidRPr="008C3C68" w:rsidRDefault="00A13D56" w:rsidP="00A13D56">
            <w:pPr>
              <w:pStyle w:val="TAL"/>
              <w:rPr>
                <w:sz w:val="16"/>
                <w:szCs w:val="16"/>
              </w:rPr>
            </w:pPr>
          </w:p>
        </w:tc>
        <w:tc>
          <w:tcPr>
            <w:tcW w:w="425" w:type="dxa"/>
            <w:shd w:val="solid" w:color="FFFFFF" w:fill="auto"/>
          </w:tcPr>
          <w:p w14:paraId="17F8D41C" w14:textId="77777777" w:rsidR="00A13D56" w:rsidRPr="008C3C68" w:rsidRDefault="00A13D56" w:rsidP="00A13D56">
            <w:pPr>
              <w:pStyle w:val="TAR"/>
              <w:rPr>
                <w:sz w:val="16"/>
                <w:szCs w:val="16"/>
              </w:rPr>
            </w:pPr>
          </w:p>
        </w:tc>
        <w:tc>
          <w:tcPr>
            <w:tcW w:w="425" w:type="dxa"/>
            <w:shd w:val="solid" w:color="FFFFFF" w:fill="auto"/>
          </w:tcPr>
          <w:p w14:paraId="3FEDF20A" w14:textId="77777777" w:rsidR="00A13D56" w:rsidRPr="008C3C68" w:rsidRDefault="00A13D56" w:rsidP="00A13D56">
            <w:pPr>
              <w:pStyle w:val="TAC"/>
              <w:rPr>
                <w:sz w:val="16"/>
                <w:szCs w:val="16"/>
              </w:rPr>
            </w:pPr>
          </w:p>
        </w:tc>
        <w:tc>
          <w:tcPr>
            <w:tcW w:w="4868" w:type="dxa"/>
            <w:shd w:val="solid" w:color="FFFFFF" w:fill="auto"/>
          </w:tcPr>
          <w:p w14:paraId="266B487E" w14:textId="59D0E13D" w:rsidR="00A13D56" w:rsidRPr="008C3C68" w:rsidRDefault="00A13D56" w:rsidP="00A13D56">
            <w:pPr>
              <w:pStyle w:val="TAL"/>
              <w:rPr>
                <w:sz w:val="16"/>
                <w:szCs w:val="16"/>
                <w:lang w:eastAsia="zh-CN"/>
              </w:rPr>
            </w:pPr>
            <w:r>
              <w:rPr>
                <w:sz w:val="16"/>
                <w:szCs w:val="16"/>
                <w:lang w:eastAsia="zh-CN"/>
              </w:rPr>
              <w:t>Update from RAN2#111-E</w:t>
            </w:r>
          </w:p>
        </w:tc>
        <w:tc>
          <w:tcPr>
            <w:tcW w:w="708" w:type="dxa"/>
            <w:shd w:val="solid" w:color="FFFFFF" w:fill="auto"/>
          </w:tcPr>
          <w:p w14:paraId="7CC8E1F6" w14:textId="68730CF5"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1</w:t>
            </w:r>
            <w:r w:rsidRPr="008C3C68">
              <w:rPr>
                <w:sz w:val="16"/>
                <w:szCs w:val="16"/>
                <w:lang w:eastAsia="zh-CN"/>
              </w:rPr>
              <w:t>.0</w:t>
            </w:r>
          </w:p>
        </w:tc>
      </w:tr>
      <w:tr w:rsidR="00E37279" w:rsidRPr="006B0D02" w14:paraId="0750FE42" w14:textId="77777777" w:rsidTr="008C3C68">
        <w:tc>
          <w:tcPr>
            <w:tcW w:w="800" w:type="dxa"/>
            <w:shd w:val="solid" w:color="FFFFFF" w:fill="auto"/>
          </w:tcPr>
          <w:p w14:paraId="4B741E06" w14:textId="2F92BAD5" w:rsidR="00E37279" w:rsidRPr="008C3C68" w:rsidRDefault="00E37279" w:rsidP="00E37279">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40B0BBE6" w14:textId="2B1641A4" w:rsidR="00E37279" w:rsidRPr="008C3C68" w:rsidRDefault="00E37279" w:rsidP="00E37279">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572539B9" w14:textId="5576511D" w:rsidR="00E37279" w:rsidRPr="008C3C68" w:rsidRDefault="00E37279" w:rsidP="00E37279">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827</w:t>
            </w:r>
            <w:r w:rsidR="003E7507">
              <w:rPr>
                <w:sz w:val="16"/>
                <w:szCs w:val="16"/>
                <w:lang w:eastAsia="zh-CN"/>
              </w:rPr>
              <w:t>4</w:t>
            </w:r>
          </w:p>
        </w:tc>
        <w:tc>
          <w:tcPr>
            <w:tcW w:w="426" w:type="dxa"/>
            <w:shd w:val="solid" w:color="FFFFFF" w:fill="auto"/>
          </w:tcPr>
          <w:p w14:paraId="4A245FDF" w14:textId="77777777" w:rsidR="00E37279" w:rsidRPr="008C3C68" w:rsidRDefault="00E37279" w:rsidP="00E37279">
            <w:pPr>
              <w:pStyle w:val="TAL"/>
              <w:rPr>
                <w:sz w:val="16"/>
                <w:szCs w:val="16"/>
              </w:rPr>
            </w:pPr>
          </w:p>
        </w:tc>
        <w:tc>
          <w:tcPr>
            <w:tcW w:w="425" w:type="dxa"/>
            <w:shd w:val="solid" w:color="FFFFFF" w:fill="auto"/>
          </w:tcPr>
          <w:p w14:paraId="707EDCE7" w14:textId="77777777" w:rsidR="00E37279" w:rsidRPr="008C3C68" w:rsidRDefault="00E37279" w:rsidP="00E37279">
            <w:pPr>
              <w:pStyle w:val="TAR"/>
              <w:rPr>
                <w:sz w:val="16"/>
                <w:szCs w:val="16"/>
              </w:rPr>
            </w:pPr>
          </w:p>
        </w:tc>
        <w:tc>
          <w:tcPr>
            <w:tcW w:w="425" w:type="dxa"/>
            <w:shd w:val="solid" w:color="FFFFFF" w:fill="auto"/>
          </w:tcPr>
          <w:p w14:paraId="4DED8387" w14:textId="77777777" w:rsidR="00E37279" w:rsidRPr="008C3C68" w:rsidRDefault="00E37279" w:rsidP="00E37279">
            <w:pPr>
              <w:pStyle w:val="TAC"/>
              <w:rPr>
                <w:sz w:val="16"/>
                <w:szCs w:val="16"/>
              </w:rPr>
            </w:pPr>
          </w:p>
        </w:tc>
        <w:tc>
          <w:tcPr>
            <w:tcW w:w="4868" w:type="dxa"/>
            <w:shd w:val="solid" w:color="FFFFFF" w:fill="auto"/>
          </w:tcPr>
          <w:p w14:paraId="2BDBA464" w14:textId="68D590AA" w:rsidR="00E37279" w:rsidRDefault="003E7507" w:rsidP="00E37279">
            <w:pPr>
              <w:pStyle w:val="TAL"/>
              <w:rPr>
                <w:sz w:val="16"/>
                <w:szCs w:val="16"/>
                <w:lang w:eastAsia="zh-CN"/>
              </w:rPr>
            </w:pPr>
            <w:r>
              <w:rPr>
                <w:sz w:val="16"/>
                <w:szCs w:val="16"/>
                <w:lang w:eastAsia="zh-CN"/>
              </w:rPr>
              <w:t>Correction on the protocol stack figure for the L2 Relay</w:t>
            </w:r>
          </w:p>
        </w:tc>
        <w:tc>
          <w:tcPr>
            <w:tcW w:w="708" w:type="dxa"/>
            <w:shd w:val="solid" w:color="FFFFFF" w:fill="auto"/>
          </w:tcPr>
          <w:p w14:paraId="243E5BB5" w14:textId="0644A9BC" w:rsidR="00E37279" w:rsidRPr="008C3C68" w:rsidRDefault="00E37279" w:rsidP="00E37279">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1</w:t>
            </w:r>
            <w:r w:rsidRPr="008C3C68">
              <w:rPr>
                <w:sz w:val="16"/>
                <w:szCs w:val="16"/>
                <w:lang w:eastAsia="zh-CN"/>
              </w:rPr>
              <w:t>.</w:t>
            </w:r>
            <w:r>
              <w:rPr>
                <w:sz w:val="16"/>
                <w:szCs w:val="16"/>
                <w:lang w:eastAsia="zh-CN"/>
              </w:rPr>
              <w:t>1</w:t>
            </w:r>
          </w:p>
        </w:tc>
      </w:tr>
      <w:tr w:rsidR="00E37279" w:rsidRPr="006B0D02" w14:paraId="6446EEF5" w14:textId="77777777" w:rsidTr="008C3C68">
        <w:tc>
          <w:tcPr>
            <w:tcW w:w="800" w:type="dxa"/>
            <w:shd w:val="solid" w:color="FFFFFF" w:fill="auto"/>
          </w:tcPr>
          <w:p w14:paraId="05376921" w14:textId="4BFC59C0" w:rsidR="00E37279" w:rsidRPr="008C3C68" w:rsidRDefault="00E37279" w:rsidP="00E37279">
            <w:pPr>
              <w:pStyle w:val="TAC"/>
              <w:rPr>
                <w:sz w:val="16"/>
                <w:szCs w:val="16"/>
                <w:lang w:eastAsia="zh-CN"/>
              </w:rPr>
            </w:pPr>
            <w:r w:rsidRPr="008C3C68">
              <w:rPr>
                <w:rFonts w:hint="eastAsia"/>
                <w:sz w:val="16"/>
                <w:szCs w:val="16"/>
                <w:lang w:eastAsia="zh-CN"/>
              </w:rPr>
              <w:t>2020-</w:t>
            </w:r>
            <w:r>
              <w:rPr>
                <w:sz w:val="16"/>
                <w:szCs w:val="16"/>
                <w:lang w:eastAsia="zh-CN"/>
              </w:rPr>
              <w:t>11</w:t>
            </w:r>
          </w:p>
        </w:tc>
        <w:tc>
          <w:tcPr>
            <w:tcW w:w="995" w:type="dxa"/>
            <w:shd w:val="solid" w:color="FFFFFF" w:fill="auto"/>
          </w:tcPr>
          <w:p w14:paraId="39C8C6A5" w14:textId="4F7ECB38" w:rsidR="00E37279" w:rsidRPr="008C3C68" w:rsidRDefault="00E37279" w:rsidP="00E37279">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2-E</w:t>
            </w:r>
          </w:p>
        </w:tc>
        <w:tc>
          <w:tcPr>
            <w:tcW w:w="992" w:type="dxa"/>
            <w:shd w:val="solid" w:color="FFFFFF" w:fill="auto"/>
          </w:tcPr>
          <w:p w14:paraId="66796F7F" w14:textId="5742DFF1" w:rsidR="00E37279" w:rsidRPr="008C3C68" w:rsidRDefault="00E37279" w:rsidP="00E37279">
            <w:pPr>
              <w:pStyle w:val="TAC"/>
              <w:rPr>
                <w:sz w:val="16"/>
                <w:szCs w:val="16"/>
                <w:lang w:eastAsia="zh-CN"/>
              </w:rPr>
            </w:pPr>
            <w:r w:rsidRPr="008C3C68">
              <w:rPr>
                <w:rFonts w:hint="eastAsia"/>
                <w:sz w:val="16"/>
                <w:szCs w:val="16"/>
                <w:lang w:eastAsia="zh-CN"/>
              </w:rPr>
              <w:t>R</w:t>
            </w:r>
            <w:r w:rsidRPr="008C3C68">
              <w:rPr>
                <w:sz w:val="16"/>
                <w:szCs w:val="16"/>
                <w:lang w:eastAsia="zh-CN"/>
              </w:rPr>
              <w:t>2-20</w:t>
            </w:r>
            <w:r w:rsidR="003E7507">
              <w:rPr>
                <w:sz w:val="16"/>
                <w:szCs w:val="16"/>
                <w:lang w:eastAsia="zh-CN"/>
              </w:rPr>
              <w:t>1</w:t>
            </w:r>
            <w:r w:rsidR="004A222A">
              <w:rPr>
                <w:sz w:val="16"/>
                <w:szCs w:val="16"/>
                <w:lang w:eastAsia="zh-CN"/>
              </w:rPr>
              <w:t>0856</w:t>
            </w:r>
          </w:p>
        </w:tc>
        <w:tc>
          <w:tcPr>
            <w:tcW w:w="426" w:type="dxa"/>
            <w:shd w:val="solid" w:color="FFFFFF" w:fill="auto"/>
          </w:tcPr>
          <w:p w14:paraId="5BB746E2" w14:textId="77777777" w:rsidR="00E37279" w:rsidRPr="008C3C68" w:rsidRDefault="00E37279" w:rsidP="00E37279">
            <w:pPr>
              <w:pStyle w:val="TAL"/>
              <w:rPr>
                <w:sz w:val="16"/>
                <w:szCs w:val="16"/>
              </w:rPr>
            </w:pPr>
          </w:p>
        </w:tc>
        <w:tc>
          <w:tcPr>
            <w:tcW w:w="425" w:type="dxa"/>
            <w:shd w:val="solid" w:color="FFFFFF" w:fill="auto"/>
          </w:tcPr>
          <w:p w14:paraId="21272D96" w14:textId="77777777" w:rsidR="00E37279" w:rsidRPr="008C3C68" w:rsidRDefault="00E37279" w:rsidP="00E37279">
            <w:pPr>
              <w:pStyle w:val="TAR"/>
              <w:rPr>
                <w:sz w:val="16"/>
                <w:szCs w:val="16"/>
              </w:rPr>
            </w:pPr>
          </w:p>
        </w:tc>
        <w:tc>
          <w:tcPr>
            <w:tcW w:w="425" w:type="dxa"/>
            <w:shd w:val="solid" w:color="FFFFFF" w:fill="auto"/>
          </w:tcPr>
          <w:p w14:paraId="770C9307" w14:textId="77777777" w:rsidR="00E37279" w:rsidRPr="008C3C68" w:rsidRDefault="00E37279" w:rsidP="00E37279">
            <w:pPr>
              <w:pStyle w:val="TAC"/>
              <w:rPr>
                <w:sz w:val="16"/>
                <w:szCs w:val="16"/>
              </w:rPr>
            </w:pPr>
          </w:p>
        </w:tc>
        <w:tc>
          <w:tcPr>
            <w:tcW w:w="4868" w:type="dxa"/>
            <w:shd w:val="solid" w:color="FFFFFF" w:fill="auto"/>
          </w:tcPr>
          <w:p w14:paraId="387174F2" w14:textId="18279B37" w:rsidR="00E37279" w:rsidRDefault="00E37279" w:rsidP="00E37279">
            <w:pPr>
              <w:pStyle w:val="TAL"/>
              <w:rPr>
                <w:sz w:val="16"/>
                <w:szCs w:val="16"/>
                <w:lang w:eastAsia="zh-CN"/>
              </w:rPr>
            </w:pPr>
            <w:r>
              <w:rPr>
                <w:sz w:val="16"/>
                <w:szCs w:val="16"/>
                <w:lang w:eastAsia="zh-CN"/>
              </w:rPr>
              <w:t>Update from RAN2#11</w:t>
            </w:r>
            <w:r w:rsidR="003E7507">
              <w:rPr>
                <w:sz w:val="16"/>
                <w:szCs w:val="16"/>
                <w:lang w:eastAsia="zh-CN"/>
              </w:rPr>
              <w:t>2</w:t>
            </w:r>
            <w:r>
              <w:rPr>
                <w:sz w:val="16"/>
                <w:szCs w:val="16"/>
                <w:lang w:eastAsia="zh-CN"/>
              </w:rPr>
              <w:t>-E</w:t>
            </w:r>
          </w:p>
        </w:tc>
        <w:tc>
          <w:tcPr>
            <w:tcW w:w="708" w:type="dxa"/>
            <w:shd w:val="solid" w:color="FFFFFF" w:fill="auto"/>
          </w:tcPr>
          <w:p w14:paraId="73A03610" w14:textId="16C0F5CB" w:rsidR="00E37279" w:rsidRPr="008C3C68" w:rsidRDefault="00E37279" w:rsidP="00E37279">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2</w:t>
            </w:r>
            <w:r w:rsidRPr="008C3C68">
              <w:rPr>
                <w:sz w:val="16"/>
                <w:szCs w:val="16"/>
                <w:lang w:eastAsia="zh-CN"/>
              </w:rPr>
              <w:t>.0</w:t>
            </w:r>
          </w:p>
        </w:tc>
      </w:tr>
      <w:tr w:rsidR="00167C78" w:rsidRPr="006B0D02" w14:paraId="59ED061B" w14:textId="77777777" w:rsidTr="008C3C68">
        <w:tc>
          <w:tcPr>
            <w:tcW w:w="800" w:type="dxa"/>
            <w:shd w:val="solid" w:color="FFFFFF" w:fill="auto"/>
          </w:tcPr>
          <w:p w14:paraId="46DF40BD" w14:textId="6FDBE22D" w:rsidR="00167C78" w:rsidRPr="008C3C68" w:rsidRDefault="00167C78" w:rsidP="00E37279">
            <w:pPr>
              <w:pStyle w:val="TAC"/>
              <w:rPr>
                <w:sz w:val="16"/>
                <w:szCs w:val="16"/>
                <w:lang w:eastAsia="zh-CN"/>
              </w:rPr>
            </w:pPr>
            <w:r>
              <w:rPr>
                <w:rFonts w:hint="eastAsia"/>
                <w:sz w:val="16"/>
                <w:szCs w:val="16"/>
                <w:lang w:eastAsia="zh-CN"/>
              </w:rPr>
              <w:t>2</w:t>
            </w:r>
            <w:r>
              <w:rPr>
                <w:sz w:val="16"/>
                <w:szCs w:val="16"/>
                <w:lang w:eastAsia="zh-CN"/>
              </w:rPr>
              <w:t>020-12</w:t>
            </w:r>
          </w:p>
        </w:tc>
        <w:tc>
          <w:tcPr>
            <w:tcW w:w="995" w:type="dxa"/>
            <w:shd w:val="solid" w:color="FFFFFF" w:fill="auto"/>
          </w:tcPr>
          <w:p w14:paraId="7DC37FAD" w14:textId="3A40342D" w:rsidR="00167C78" w:rsidRPr="008C3C68" w:rsidRDefault="00167C78" w:rsidP="00E37279">
            <w:pPr>
              <w:pStyle w:val="TAC"/>
              <w:rPr>
                <w:sz w:val="16"/>
                <w:szCs w:val="16"/>
                <w:lang w:eastAsia="zh-CN"/>
              </w:rPr>
            </w:pPr>
            <w:r>
              <w:rPr>
                <w:rFonts w:hint="eastAsia"/>
                <w:sz w:val="16"/>
                <w:szCs w:val="16"/>
                <w:lang w:eastAsia="zh-CN"/>
              </w:rPr>
              <w:t>R</w:t>
            </w:r>
            <w:r>
              <w:rPr>
                <w:sz w:val="16"/>
                <w:szCs w:val="16"/>
                <w:lang w:eastAsia="zh-CN"/>
              </w:rPr>
              <w:t>AN#90</w:t>
            </w:r>
          </w:p>
        </w:tc>
        <w:tc>
          <w:tcPr>
            <w:tcW w:w="992" w:type="dxa"/>
            <w:shd w:val="solid" w:color="FFFFFF" w:fill="auto"/>
          </w:tcPr>
          <w:p w14:paraId="50061B10" w14:textId="2E5A5FD2" w:rsidR="00167C78" w:rsidRPr="008C3C68" w:rsidRDefault="00167C78" w:rsidP="00E37279">
            <w:pPr>
              <w:pStyle w:val="TAC"/>
              <w:rPr>
                <w:sz w:val="16"/>
                <w:szCs w:val="16"/>
                <w:lang w:eastAsia="zh-CN"/>
              </w:rPr>
            </w:pPr>
            <w:r w:rsidRPr="00167C78">
              <w:rPr>
                <w:sz w:val="16"/>
                <w:szCs w:val="16"/>
                <w:lang w:eastAsia="zh-CN"/>
              </w:rPr>
              <w:t>RP-202250</w:t>
            </w:r>
          </w:p>
        </w:tc>
        <w:tc>
          <w:tcPr>
            <w:tcW w:w="426" w:type="dxa"/>
            <w:shd w:val="solid" w:color="FFFFFF" w:fill="auto"/>
          </w:tcPr>
          <w:p w14:paraId="15492189" w14:textId="77777777" w:rsidR="00167C78" w:rsidRPr="008C3C68" w:rsidRDefault="00167C78" w:rsidP="00E37279">
            <w:pPr>
              <w:pStyle w:val="TAL"/>
              <w:rPr>
                <w:sz w:val="16"/>
                <w:szCs w:val="16"/>
              </w:rPr>
            </w:pPr>
          </w:p>
        </w:tc>
        <w:tc>
          <w:tcPr>
            <w:tcW w:w="425" w:type="dxa"/>
            <w:shd w:val="solid" w:color="FFFFFF" w:fill="auto"/>
          </w:tcPr>
          <w:p w14:paraId="31984DC0" w14:textId="77777777" w:rsidR="00167C78" w:rsidRPr="008C3C68" w:rsidRDefault="00167C78" w:rsidP="00E37279">
            <w:pPr>
              <w:pStyle w:val="TAR"/>
              <w:rPr>
                <w:sz w:val="16"/>
                <w:szCs w:val="16"/>
              </w:rPr>
            </w:pPr>
          </w:p>
        </w:tc>
        <w:tc>
          <w:tcPr>
            <w:tcW w:w="425" w:type="dxa"/>
            <w:shd w:val="solid" w:color="FFFFFF" w:fill="auto"/>
          </w:tcPr>
          <w:p w14:paraId="3AEB9571" w14:textId="77777777" w:rsidR="00167C78" w:rsidRPr="008C3C68" w:rsidRDefault="00167C78" w:rsidP="00E37279">
            <w:pPr>
              <w:pStyle w:val="TAC"/>
              <w:rPr>
                <w:sz w:val="16"/>
                <w:szCs w:val="16"/>
              </w:rPr>
            </w:pPr>
          </w:p>
        </w:tc>
        <w:tc>
          <w:tcPr>
            <w:tcW w:w="4868" w:type="dxa"/>
            <w:shd w:val="solid" w:color="FFFFFF" w:fill="auto"/>
          </w:tcPr>
          <w:p w14:paraId="7AD0EFF5" w14:textId="77E85FD9" w:rsidR="00167C78" w:rsidRDefault="00167C78" w:rsidP="00E37279">
            <w:pPr>
              <w:pStyle w:val="TAL"/>
              <w:rPr>
                <w:sz w:val="16"/>
                <w:szCs w:val="16"/>
                <w:lang w:eastAsia="zh-CN"/>
              </w:rPr>
            </w:pPr>
            <w:r>
              <w:rPr>
                <w:rFonts w:hint="eastAsia"/>
                <w:sz w:val="16"/>
                <w:szCs w:val="16"/>
                <w:lang w:eastAsia="zh-CN"/>
              </w:rPr>
              <w:t>S</w:t>
            </w:r>
            <w:r>
              <w:rPr>
                <w:sz w:val="16"/>
                <w:szCs w:val="16"/>
                <w:lang w:eastAsia="zh-CN"/>
              </w:rPr>
              <w:t>ubmit to RAN#90 for information</w:t>
            </w:r>
          </w:p>
        </w:tc>
        <w:tc>
          <w:tcPr>
            <w:tcW w:w="708" w:type="dxa"/>
            <w:shd w:val="solid" w:color="FFFFFF" w:fill="auto"/>
          </w:tcPr>
          <w:p w14:paraId="3C927706" w14:textId="2B9F59DA" w:rsidR="00167C78" w:rsidRPr="008C3C68" w:rsidRDefault="00167C78" w:rsidP="00E37279">
            <w:pPr>
              <w:pStyle w:val="TAC"/>
              <w:rPr>
                <w:sz w:val="16"/>
                <w:szCs w:val="16"/>
                <w:lang w:eastAsia="zh-CN"/>
              </w:rPr>
            </w:pPr>
            <w:r>
              <w:rPr>
                <w:rFonts w:hint="eastAsia"/>
                <w:sz w:val="16"/>
                <w:szCs w:val="16"/>
                <w:lang w:eastAsia="zh-CN"/>
              </w:rPr>
              <w:t>1</w:t>
            </w:r>
            <w:r>
              <w:rPr>
                <w:sz w:val="16"/>
                <w:szCs w:val="16"/>
                <w:lang w:eastAsia="zh-CN"/>
              </w:rPr>
              <w:t>.0.0</w:t>
            </w:r>
          </w:p>
        </w:tc>
      </w:tr>
    </w:tbl>
    <w:p w14:paraId="17306DEF" w14:textId="77777777" w:rsidR="003C3971" w:rsidRPr="00235394" w:rsidRDefault="003C3971">
      <w:pPr>
        <w:pStyle w:val="Guidance"/>
      </w:pPr>
    </w:p>
    <w:p w14:paraId="37F61AFA" w14:textId="77777777" w:rsidR="00080512" w:rsidRDefault="00080512"/>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E74C2" w16cex:dateUtc="2020-11-17T14:11:00Z"/>
  <w16cex:commentExtensible w16cex:durableId="235E7505" w16cex:dateUtc="2020-11-17T14:12:00Z"/>
  <w16cex:commentExtensible w16cex:durableId="235E87FD" w16cex:dateUtc="2020-11-18T01:33:00Z"/>
  <w16cex:commentExtensible w16cex:durableId="235E8701" w16cex:dateUtc="2020-11-18T01:29:00Z"/>
  <w16cex:commentExtensible w16cex:durableId="235E8772" w16cex:dateUtc="2020-11-18T01:31:00Z"/>
  <w16cex:commentExtensible w16cex:durableId="235E7570" w16cex:dateUtc="2020-11-17T14:14:00Z"/>
  <w16cex:commentExtensible w16cex:durableId="235E75D0" w16cex:dateUtc="2020-11-17T14:16:00Z"/>
  <w16cex:commentExtensible w16cex:durableId="235E75FD" w16cex:dateUtc="2020-11-17T14:17:00Z"/>
  <w16cex:commentExtensible w16cex:durableId="235E7653" w16cex:dateUtc="2020-11-17T14:18:00Z"/>
  <w16cex:commentExtensible w16cex:durableId="235E85A6" w16cex:dateUtc="2020-11-18T01:23:00Z"/>
  <w16cex:commentExtensible w16cex:durableId="235E767F" w16cex:dateUtc="2020-11-17T14:19:00Z"/>
  <w16cex:commentExtensible w16cex:durableId="235E76C7" w16cex:dateUtc="2020-11-17T14:20:00Z"/>
  <w16cex:commentExtensible w16cex:durableId="235E89B4" w16cex:dateUtc="2020-11-18T01:41:00Z"/>
  <w16cex:commentExtensible w16cex:durableId="235E76E1" w16cex:dateUtc="2020-11-17T14:20:00Z"/>
  <w16cex:commentExtensible w16cex:durableId="235E76F4" w16cex:dateUtc="2020-11-17T14:21:00Z"/>
  <w16cex:commentExtensible w16cex:durableId="235E7704" w16cex:dateUtc="2020-11-17T14:21:00Z"/>
  <w16cex:commentExtensible w16cex:durableId="235E8932" w16cex:dateUtc="2020-11-18T01:38:00Z"/>
  <w16cex:commentExtensible w16cex:durableId="235E7713" w16cex:dateUtc="2020-11-17T14:21:00Z"/>
  <w16cex:commentExtensible w16cex:durableId="235E7722" w16cex:dateUtc="2020-11-17T14:21:00Z"/>
  <w16cex:commentExtensible w16cex:durableId="235E8BF4" w16cex:dateUtc="2020-11-18T01:50:00Z"/>
  <w16cex:commentExtensible w16cex:durableId="235E8C89" w16cex:dateUtc="2020-11-18T01:53:00Z"/>
  <w16cex:commentExtensible w16cex:durableId="235E8DDD" w16cex:dateUtc="2020-11-18T01:58:00Z"/>
  <w16cex:commentExtensible w16cex:durableId="235E8E65" w16cex:dateUtc="2020-11-18T02: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8C1CA" w14:textId="77777777" w:rsidR="00EF690E" w:rsidRDefault="00EF690E">
      <w:r>
        <w:separator/>
      </w:r>
    </w:p>
  </w:endnote>
  <w:endnote w:type="continuationSeparator" w:id="0">
    <w:p w14:paraId="48475D33" w14:textId="77777777" w:rsidR="00EF690E" w:rsidRDefault="00EF6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CD4AB" w14:textId="77777777" w:rsidR="00BB74F3" w:rsidRDefault="00BB74F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75554" w14:textId="77777777" w:rsidR="00EF690E" w:rsidRDefault="00EF690E">
      <w:r>
        <w:separator/>
      </w:r>
    </w:p>
  </w:footnote>
  <w:footnote w:type="continuationSeparator" w:id="0">
    <w:p w14:paraId="731978E5" w14:textId="77777777" w:rsidR="00EF690E" w:rsidRDefault="00EF6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7AFA9" w14:textId="29D7DE9A" w:rsidR="00BB74F3" w:rsidRDefault="00BB74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5AD5">
      <w:rPr>
        <w:rFonts w:ascii="Arial" w:hAnsi="Arial" w:cs="Arial"/>
        <w:b/>
        <w:noProof/>
        <w:sz w:val="18"/>
        <w:szCs w:val="18"/>
      </w:rPr>
      <w:t>3GPP TR 38.836 V1.0.0 1 (20202021-1203)</w:t>
    </w:r>
    <w:r>
      <w:rPr>
        <w:rFonts w:ascii="Arial" w:hAnsi="Arial" w:cs="Arial"/>
        <w:b/>
        <w:sz w:val="18"/>
        <w:szCs w:val="18"/>
      </w:rPr>
      <w:fldChar w:fldCharType="end"/>
    </w:r>
  </w:p>
  <w:p w14:paraId="346AA2A3" w14:textId="77777777" w:rsidR="00BB74F3" w:rsidRDefault="00BB74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79EE228D" w14:textId="254294CB" w:rsidR="00BB74F3" w:rsidRDefault="00BB74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5AD5">
      <w:rPr>
        <w:rFonts w:ascii="Arial" w:hAnsi="Arial" w:cs="Arial"/>
        <w:b/>
        <w:noProof/>
        <w:sz w:val="18"/>
        <w:szCs w:val="18"/>
      </w:rPr>
      <w:t>Release 17</w:t>
    </w:r>
    <w:r>
      <w:rPr>
        <w:rFonts w:ascii="Arial" w:hAnsi="Arial" w:cs="Arial"/>
        <w:b/>
        <w:sz w:val="18"/>
        <w:szCs w:val="18"/>
      </w:rPr>
      <w:fldChar w:fldCharType="end"/>
    </w:r>
  </w:p>
  <w:p w14:paraId="3FB0652C" w14:textId="77777777" w:rsidR="00BB74F3" w:rsidRDefault="00BB74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F7269"/>
    <w:multiLevelType w:val="hybridMultilevel"/>
    <w:tmpl w:val="7B7CE7DC"/>
    <w:lvl w:ilvl="0" w:tplc="AC9205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E2E90"/>
    <w:multiLevelType w:val="hybridMultilevel"/>
    <w:tmpl w:val="073CEC5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638CB"/>
    <w:multiLevelType w:val="hybridMultilevel"/>
    <w:tmpl w:val="F45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27E4D"/>
    <w:multiLevelType w:val="hybridMultilevel"/>
    <w:tmpl w:val="4BB2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A710B"/>
    <w:multiLevelType w:val="hybridMultilevel"/>
    <w:tmpl w:val="6A7C7C4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2B5CEA"/>
    <w:multiLevelType w:val="hybridMultilevel"/>
    <w:tmpl w:val="7ABE409C"/>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BD01D9"/>
    <w:multiLevelType w:val="hybridMultilevel"/>
    <w:tmpl w:val="40D213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C93D57"/>
    <w:multiLevelType w:val="hybridMultilevel"/>
    <w:tmpl w:val="0666AF34"/>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9A6773"/>
    <w:multiLevelType w:val="multilevel"/>
    <w:tmpl w:val="509A677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8"/>
  </w:num>
  <w:num w:numId="6">
    <w:abstractNumId w:val="13"/>
  </w:num>
  <w:num w:numId="7">
    <w:abstractNumId w:val="3"/>
  </w:num>
  <w:num w:numId="8">
    <w:abstractNumId w:val="6"/>
  </w:num>
  <w:num w:numId="9">
    <w:abstractNumId w:val="7"/>
  </w:num>
  <w:num w:numId="10">
    <w:abstractNumId w:val="12"/>
  </w:num>
  <w:num w:numId="11">
    <w:abstractNumId w:val="4"/>
  </w:num>
  <w:num w:numId="12">
    <w:abstractNumId w:val="5"/>
  </w:num>
  <w:num w:numId="13">
    <w:abstractNumId w:val="9"/>
  </w:num>
  <w:num w:numId="14">
    <w:abstractNumId w:val="11"/>
  </w:num>
  <w:num w:numId="15">
    <w:abstractNumId w:val="10"/>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Nzc2MTM1MjQysTRQ0lEKTi0uzszPAykwMqsFAEck1E0tAAAA"/>
  </w:docVars>
  <w:rsids>
    <w:rsidRoot w:val="004E213A"/>
    <w:rsid w:val="000041D3"/>
    <w:rsid w:val="000050E6"/>
    <w:rsid w:val="00007952"/>
    <w:rsid w:val="00007E00"/>
    <w:rsid w:val="00012BCC"/>
    <w:rsid w:val="0001414A"/>
    <w:rsid w:val="00017B82"/>
    <w:rsid w:val="0002256A"/>
    <w:rsid w:val="0002511C"/>
    <w:rsid w:val="0002748E"/>
    <w:rsid w:val="000301F5"/>
    <w:rsid w:val="00033397"/>
    <w:rsid w:val="00034565"/>
    <w:rsid w:val="00035473"/>
    <w:rsid w:val="00036137"/>
    <w:rsid w:val="000362EA"/>
    <w:rsid w:val="00037590"/>
    <w:rsid w:val="00037E6F"/>
    <w:rsid w:val="00040095"/>
    <w:rsid w:val="00051834"/>
    <w:rsid w:val="00054A22"/>
    <w:rsid w:val="00060F3C"/>
    <w:rsid w:val="00062023"/>
    <w:rsid w:val="000655A6"/>
    <w:rsid w:val="00080512"/>
    <w:rsid w:val="00082502"/>
    <w:rsid w:val="00084E28"/>
    <w:rsid w:val="00087AF6"/>
    <w:rsid w:val="00090995"/>
    <w:rsid w:val="00092755"/>
    <w:rsid w:val="000946CC"/>
    <w:rsid w:val="00096542"/>
    <w:rsid w:val="000A3504"/>
    <w:rsid w:val="000B76E3"/>
    <w:rsid w:val="000B7E81"/>
    <w:rsid w:val="000C47C3"/>
    <w:rsid w:val="000D5036"/>
    <w:rsid w:val="000D58AB"/>
    <w:rsid w:val="000D7ED3"/>
    <w:rsid w:val="000E38F6"/>
    <w:rsid w:val="001026D9"/>
    <w:rsid w:val="00111C64"/>
    <w:rsid w:val="00111FDC"/>
    <w:rsid w:val="00112B52"/>
    <w:rsid w:val="0011319F"/>
    <w:rsid w:val="0011359E"/>
    <w:rsid w:val="001176CA"/>
    <w:rsid w:val="00130180"/>
    <w:rsid w:val="00131265"/>
    <w:rsid w:val="00133525"/>
    <w:rsid w:val="00135321"/>
    <w:rsid w:val="00150269"/>
    <w:rsid w:val="0015203D"/>
    <w:rsid w:val="0016030B"/>
    <w:rsid w:val="001652F6"/>
    <w:rsid w:val="00167C78"/>
    <w:rsid w:val="00170CCC"/>
    <w:rsid w:val="001724C4"/>
    <w:rsid w:val="00172BBB"/>
    <w:rsid w:val="001934D5"/>
    <w:rsid w:val="00196596"/>
    <w:rsid w:val="001970D0"/>
    <w:rsid w:val="001A3141"/>
    <w:rsid w:val="001A4C42"/>
    <w:rsid w:val="001A6DFE"/>
    <w:rsid w:val="001A7420"/>
    <w:rsid w:val="001A7EFA"/>
    <w:rsid w:val="001B203F"/>
    <w:rsid w:val="001B6637"/>
    <w:rsid w:val="001C21C3"/>
    <w:rsid w:val="001C2C13"/>
    <w:rsid w:val="001C36CF"/>
    <w:rsid w:val="001C3A8F"/>
    <w:rsid w:val="001C3AE4"/>
    <w:rsid w:val="001D02C2"/>
    <w:rsid w:val="001D5120"/>
    <w:rsid w:val="001F0C1D"/>
    <w:rsid w:val="001F0E38"/>
    <w:rsid w:val="001F1132"/>
    <w:rsid w:val="001F168B"/>
    <w:rsid w:val="001F437C"/>
    <w:rsid w:val="001F53C1"/>
    <w:rsid w:val="00204752"/>
    <w:rsid w:val="00222AAA"/>
    <w:rsid w:val="00223433"/>
    <w:rsid w:val="002264F9"/>
    <w:rsid w:val="002267E8"/>
    <w:rsid w:val="00226E16"/>
    <w:rsid w:val="002347A2"/>
    <w:rsid w:val="00256FA1"/>
    <w:rsid w:val="002617A1"/>
    <w:rsid w:val="00264DC4"/>
    <w:rsid w:val="002655BC"/>
    <w:rsid w:val="002675F0"/>
    <w:rsid w:val="00271A2B"/>
    <w:rsid w:val="00271E0C"/>
    <w:rsid w:val="00274A45"/>
    <w:rsid w:val="00276E09"/>
    <w:rsid w:val="002817A3"/>
    <w:rsid w:val="002837C1"/>
    <w:rsid w:val="00290A7A"/>
    <w:rsid w:val="002A0930"/>
    <w:rsid w:val="002A2210"/>
    <w:rsid w:val="002A4B0C"/>
    <w:rsid w:val="002A4F37"/>
    <w:rsid w:val="002A54E9"/>
    <w:rsid w:val="002A55AD"/>
    <w:rsid w:val="002B6339"/>
    <w:rsid w:val="002B7E71"/>
    <w:rsid w:val="002C1141"/>
    <w:rsid w:val="002C3824"/>
    <w:rsid w:val="002C4674"/>
    <w:rsid w:val="002D57ED"/>
    <w:rsid w:val="002D5C1E"/>
    <w:rsid w:val="002E00EE"/>
    <w:rsid w:val="002E03CD"/>
    <w:rsid w:val="002F2F00"/>
    <w:rsid w:val="00301E7E"/>
    <w:rsid w:val="003031E7"/>
    <w:rsid w:val="00306728"/>
    <w:rsid w:val="0031592D"/>
    <w:rsid w:val="003172DC"/>
    <w:rsid w:val="00322639"/>
    <w:rsid w:val="00327FE0"/>
    <w:rsid w:val="003361C3"/>
    <w:rsid w:val="00344097"/>
    <w:rsid w:val="0035462D"/>
    <w:rsid w:val="003666E5"/>
    <w:rsid w:val="00376137"/>
    <w:rsid w:val="003765B8"/>
    <w:rsid w:val="003816A5"/>
    <w:rsid w:val="003956D9"/>
    <w:rsid w:val="003A6D9B"/>
    <w:rsid w:val="003B50A3"/>
    <w:rsid w:val="003B6FEE"/>
    <w:rsid w:val="003C04F3"/>
    <w:rsid w:val="003C2600"/>
    <w:rsid w:val="003C3971"/>
    <w:rsid w:val="003C668B"/>
    <w:rsid w:val="003D052D"/>
    <w:rsid w:val="003D0CA9"/>
    <w:rsid w:val="003D5D5B"/>
    <w:rsid w:val="003E3647"/>
    <w:rsid w:val="003E6515"/>
    <w:rsid w:val="003E69CD"/>
    <w:rsid w:val="003E7507"/>
    <w:rsid w:val="003F01CA"/>
    <w:rsid w:val="003F0449"/>
    <w:rsid w:val="003F0FF0"/>
    <w:rsid w:val="00410530"/>
    <w:rsid w:val="00423334"/>
    <w:rsid w:val="004234F8"/>
    <w:rsid w:val="00426D5C"/>
    <w:rsid w:val="00427A27"/>
    <w:rsid w:val="0043003B"/>
    <w:rsid w:val="004345EC"/>
    <w:rsid w:val="00436C82"/>
    <w:rsid w:val="00437B1F"/>
    <w:rsid w:val="004401AB"/>
    <w:rsid w:val="00445D2C"/>
    <w:rsid w:val="00453385"/>
    <w:rsid w:val="004536B9"/>
    <w:rsid w:val="0045486A"/>
    <w:rsid w:val="004574C3"/>
    <w:rsid w:val="00461B2D"/>
    <w:rsid w:val="00465515"/>
    <w:rsid w:val="00473390"/>
    <w:rsid w:val="00474F03"/>
    <w:rsid w:val="00481B40"/>
    <w:rsid w:val="0048532C"/>
    <w:rsid w:val="00486529"/>
    <w:rsid w:val="00490C13"/>
    <w:rsid w:val="0049610D"/>
    <w:rsid w:val="004A222A"/>
    <w:rsid w:val="004A49BF"/>
    <w:rsid w:val="004A6E03"/>
    <w:rsid w:val="004A79D6"/>
    <w:rsid w:val="004B0235"/>
    <w:rsid w:val="004B6AC5"/>
    <w:rsid w:val="004C27F8"/>
    <w:rsid w:val="004D3578"/>
    <w:rsid w:val="004E213A"/>
    <w:rsid w:val="004E799C"/>
    <w:rsid w:val="004F0988"/>
    <w:rsid w:val="004F2B44"/>
    <w:rsid w:val="004F3340"/>
    <w:rsid w:val="00507DCD"/>
    <w:rsid w:val="00511FE8"/>
    <w:rsid w:val="0051758E"/>
    <w:rsid w:val="00524EB7"/>
    <w:rsid w:val="00526FC6"/>
    <w:rsid w:val="005304A4"/>
    <w:rsid w:val="00531B22"/>
    <w:rsid w:val="0053250E"/>
    <w:rsid w:val="0053388B"/>
    <w:rsid w:val="00533E0D"/>
    <w:rsid w:val="00535773"/>
    <w:rsid w:val="00537CA8"/>
    <w:rsid w:val="00543E6C"/>
    <w:rsid w:val="005466E2"/>
    <w:rsid w:val="0055391A"/>
    <w:rsid w:val="00555B98"/>
    <w:rsid w:val="00556863"/>
    <w:rsid w:val="00564414"/>
    <w:rsid w:val="00565087"/>
    <w:rsid w:val="00565AD5"/>
    <w:rsid w:val="00570D6B"/>
    <w:rsid w:val="005820C5"/>
    <w:rsid w:val="0058561C"/>
    <w:rsid w:val="005860A5"/>
    <w:rsid w:val="005942E5"/>
    <w:rsid w:val="005973C1"/>
    <w:rsid w:val="00597B11"/>
    <w:rsid w:val="005A1594"/>
    <w:rsid w:val="005A7441"/>
    <w:rsid w:val="005A7789"/>
    <w:rsid w:val="005B0D14"/>
    <w:rsid w:val="005B21EE"/>
    <w:rsid w:val="005B31CC"/>
    <w:rsid w:val="005C1717"/>
    <w:rsid w:val="005C1E31"/>
    <w:rsid w:val="005D2E01"/>
    <w:rsid w:val="005D7526"/>
    <w:rsid w:val="005E42D8"/>
    <w:rsid w:val="005E4BB2"/>
    <w:rsid w:val="005E5CDA"/>
    <w:rsid w:val="005F0594"/>
    <w:rsid w:val="00602497"/>
    <w:rsid w:val="00602AEA"/>
    <w:rsid w:val="00607B42"/>
    <w:rsid w:val="00614FDF"/>
    <w:rsid w:val="006202A7"/>
    <w:rsid w:val="0063543D"/>
    <w:rsid w:val="006412BD"/>
    <w:rsid w:val="00645716"/>
    <w:rsid w:val="00647114"/>
    <w:rsid w:val="00656EF3"/>
    <w:rsid w:val="00671055"/>
    <w:rsid w:val="0067186D"/>
    <w:rsid w:val="006725F9"/>
    <w:rsid w:val="006756A2"/>
    <w:rsid w:val="00680873"/>
    <w:rsid w:val="00683E5F"/>
    <w:rsid w:val="0069150C"/>
    <w:rsid w:val="006A0A61"/>
    <w:rsid w:val="006A323F"/>
    <w:rsid w:val="006B30D0"/>
    <w:rsid w:val="006B5ABE"/>
    <w:rsid w:val="006C279A"/>
    <w:rsid w:val="006C3D95"/>
    <w:rsid w:val="006C5DDE"/>
    <w:rsid w:val="006C6698"/>
    <w:rsid w:val="006C688F"/>
    <w:rsid w:val="006D0FFA"/>
    <w:rsid w:val="006D780D"/>
    <w:rsid w:val="006E5C86"/>
    <w:rsid w:val="006F20ED"/>
    <w:rsid w:val="006F552C"/>
    <w:rsid w:val="007009CC"/>
    <w:rsid w:val="00700D64"/>
    <w:rsid w:val="00701116"/>
    <w:rsid w:val="0070365D"/>
    <w:rsid w:val="00704A85"/>
    <w:rsid w:val="007115BA"/>
    <w:rsid w:val="00713C44"/>
    <w:rsid w:val="00724369"/>
    <w:rsid w:val="00727548"/>
    <w:rsid w:val="00732DFC"/>
    <w:rsid w:val="00734A5B"/>
    <w:rsid w:val="0074026F"/>
    <w:rsid w:val="007429F6"/>
    <w:rsid w:val="00744553"/>
    <w:rsid w:val="00744E76"/>
    <w:rsid w:val="0075747E"/>
    <w:rsid w:val="00767649"/>
    <w:rsid w:val="00772152"/>
    <w:rsid w:val="00773B09"/>
    <w:rsid w:val="00774DA4"/>
    <w:rsid w:val="00781F0F"/>
    <w:rsid w:val="00787E70"/>
    <w:rsid w:val="007953A1"/>
    <w:rsid w:val="00796073"/>
    <w:rsid w:val="007970CB"/>
    <w:rsid w:val="007A0A5E"/>
    <w:rsid w:val="007A5B6E"/>
    <w:rsid w:val="007B43E0"/>
    <w:rsid w:val="007B464B"/>
    <w:rsid w:val="007B600E"/>
    <w:rsid w:val="007C66FF"/>
    <w:rsid w:val="007D09A1"/>
    <w:rsid w:val="007D1103"/>
    <w:rsid w:val="007D2687"/>
    <w:rsid w:val="007D45D8"/>
    <w:rsid w:val="007E1CD2"/>
    <w:rsid w:val="007E2C52"/>
    <w:rsid w:val="007E70C0"/>
    <w:rsid w:val="007F0F4A"/>
    <w:rsid w:val="008028A4"/>
    <w:rsid w:val="00802A08"/>
    <w:rsid w:val="00802B21"/>
    <w:rsid w:val="0080386A"/>
    <w:rsid w:val="0080519D"/>
    <w:rsid w:val="008139DA"/>
    <w:rsid w:val="00823056"/>
    <w:rsid w:val="00830747"/>
    <w:rsid w:val="008307F5"/>
    <w:rsid w:val="00836FE1"/>
    <w:rsid w:val="00840103"/>
    <w:rsid w:val="008404EF"/>
    <w:rsid w:val="00845A3B"/>
    <w:rsid w:val="00855CBC"/>
    <w:rsid w:val="008647FC"/>
    <w:rsid w:val="008667D3"/>
    <w:rsid w:val="00870502"/>
    <w:rsid w:val="008768CA"/>
    <w:rsid w:val="00884A32"/>
    <w:rsid w:val="0089696F"/>
    <w:rsid w:val="008975BA"/>
    <w:rsid w:val="00897996"/>
    <w:rsid w:val="008A67BA"/>
    <w:rsid w:val="008B2C94"/>
    <w:rsid w:val="008B7ADF"/>
    <w:rsid w:val="008B7B3E"/>
    <w:rsid w:val="008C384C"/>
    <w:rsid w:val="008C3C68"/>
    <w:rsid w:val="008C44DE"/>
    <w:rsid w:val="008D580D"/>
    <w:rsid w:val="008D713D"/>
    <w:rsid w:val="00900ADA"/>
    <w:rsid w:val="0090271F"/>
    <w:rsid w:val="00902E23"/>
    <w:rsid w:val="009047D9"/>
    <w:rsid w:val="00905344"/>
    <w:rsid w:val="00907F0D"/>
    <w:rsid w:val="00910706"/>
    <w:rsid w:val="009114D7"/>
    <w:rsid w:val="0091348E"/>
    <w:rsid w:val="0091404E"/>
    <w:rsid w:val="00917CCB"/>
    <w:rsid w:val="0092721C"/>
    <w:rsid w:val="00936E07"/>
    <w:rsid w:val="009372BD"/>
    <w:rsid w:val="00942EC2"/>
    <w:rsid w:val="00946C92"/>
    <w:rsid w:val="00950FBA"/>
    <w:rsid w:val="0095342F"/>
    <w:rsid w:val="00953C32"/>
    <w:rsid w:val="009548B6"/>
    <w:rsid w:val="00957CF2"/>
    <w:rsid w:val="009603E5"/>
    <w:rsid w:val="00970FB8"/>
    <w:rsid w:val="0097120F"/>
    <w:rsid w:val="00987B52"/>
    <w:rsid w:val="009A12C9"/>
    <w:rsid w:val="009A174D"/>
    <w:rsid w:val="009A2307"/>
    <w:rsid w:val="009A29D0"/>
    <w:rsid w:val="009A2AC0"/>
    <w:rsid w:val="009A577E"/>
    <w:rsid w:val="009B6ADA"/>
    <w:rsid w:val="009C2228"/>
    <w:rsid w:val="009C6CAE"/>
    <w:rsid w:val="009D61D2"/>
    <w:rsid w:val="009D6D6C"/>
    <w:rsid w:val="009E3A7E"/>
    <w:rsid w:val="009F09EC"/>
    <w:rsid w:val="009F0D97"/>
    <w:rsid w:val="009F37B7"/>
    <w:rsid w:val="00A01219"/>
    <w:rsid w:val="00A10F02"/>
    <w:rsid w:val="00A13D56"/>
    <w:rsid w:val="00A1594F"/>
    <w:rsid w:val="00A164B4"/>
    <w:rsid w:val="00A166A8"/>
    <w:rsid w:val="00A21BFF"/>
    <w:rsid w:val="00A24741"/>
    <w:rsid w:val="00A26956"/>
    <w:rsid w:val="00A27486"/>
    <w:rsid w:val="00A5177C"/>
    <w:rsid w:val="00A53724"/>
    <w:rsid w:val="00A54592"/>
    <w:rsid w:val="00A56066"/>
    <w:rsid w:val="00A61BAE"/>
    <w:rsid w:val="00A64297"/>
    <w:rsid w:val="00A73129"/>
    <w:rsid w:val="00A82346"/>
    <w:rsid w:val="00A86CD6"/>
    <w:rsid w:val="00A915D4"/>
    <w:rsid w:val="00A929F3"/>
    <w:rsid w:val="00A92BA1"/>
    <w:rsid w:val="00A94CD4"/>
    <w:rsid w:val="00A95942"/>
    <w:rsid w:val="00AA23DB"/>
    <w:rsid w:val="00AB1F58"/>
    <w:rsid w:val="00AB327D"/>
    <w:rsid w:val="00AB738F"/>
    <w:rsid w:val="00AC334C"/>
    <w:rsid w:val="00AC6BC6"/>
    <w:rsid w:val="00AD1624"/>
    <w:rsid w:val="00AE65E2"/>
    <w:rsid w:val="00AF3599"/>
    <w:rsid w:val="00B03F90"/>
    <w:rsid w:val="00B130EB"/>
    <w:rsid w:val="00B15449"/>
    <w:rsid w:val="00B15C6B"/>
    <w:rsid w:val="00B15DB5"/>
    <w:rsid w:val="00B21563"/>
    <w:rsid w:val="00B23211"/>
    <w:rsid w:val="00B23E47"/>
    <w:rsid w:val="00B35A50"/>
    <w:rsid w:val="00B41832"/>
    <w:rsid w:val="00B44FBB"/>
    <w:rsid w:val="00B45455"/>
    <w:rsid w:val="00B47231"/>
    <w:rsid w:val="00B53647"/>
    <w:rsid w:val="00B5620C"/>
    <w:rsid w:val="00B6696E"/>
    <w:rsid w:val="00B70C55"/>
    <w:rsid w:val="00B72186"/>
    <w:rsid w:val="00B76B1C"/>
    <w:rsid w:val="00B93086"/>
    <w:rsid w:val="00B976D3"/>
    <w:rsid w:val="00BA19ED"/>
    <w:rsid w:val="00BA4B8D"/>
    <w:rsid w:val="00BB0410"/>
    <w:rsid w:val="00BB44D1"/>
    <w:rsid w:val="00BB6201"/>
    <w:rsid w:val="00BB74F3"/>
    <w:rsid w:val="00BC0F7D"/>
    <w:rsid w:val="00BC49F7"/>
    <w:rsid w:val="00BD3C1F"/>
    <w:rsid w:val="00BD7D31"/>
    <w:rsid w:val="00BE3255"/>
    <w:rsid w:val="00BF1104"/>
    <w:rsid w:val="00BF128E"/>
    <w:rsid w:val="00C01AE1"/>
    <w:rsid w:val="00C074DD"/>
    <w:rsid w:val="00C105FF"/>
    <w:rsid w:val="00C113FD"/>
    <w:rsid w:val="00C13DEE"/>
    <w:rsid w:val="00C1496A"/>
    <w:rsid w:val="00C21266"/>
    <w:rsid w:val="00C2485D"/>
    <w:rsid w:val="00C25CDF"/>
    <w:rsid w:val="00C33079"/>
    <w:rsid w:val="00C34996"/>
    <w:rsid w:val="00C37B80"/>
    <w:rsid w:val="00C416BD"/>
    <w:rsid w:val="00C45231"/>
    <w:rsid w:val="00C54154"/>
    <w:rsid w:val="00C56024"/>
    <w:rsid w:val="00C613B1"/>
    <w:rsid w:val="00C72833"/>
    <w:rsid w:val="00C80F1D"/>
    <w:rsid w:val="00C83B2B"/>
    <w:rsid w:val="00C854BE"/>
    <w:rsid w:val="00C90DA4"/>
    <w:rsid w:val="00C91AD8"/>
    <w:rsid w:val="00C93F40"/>
    <w:rsid w:val="00CA3D0C"/>
    <w:rsid w:val="00CC5A01"/>
    <w:rsid w:val="00CD395B"/>
    <w:rsid w:val="00CD4458"/>
    <w:rsid w:val="00CD473D"/>
    <w:rsid w:val="00CD53F4"/>
    <w:rsid w:val="00CE05AC"/>
    <w:rsid w:val="00CF13D7"/>
    <w:rsid w:val="00CF6A35"/>
    <w:rsid w:val="00D1599E"/>
    <w:rsid w:val="00D209E1"/>
    <w:rsid w:val="00D26F58"/>
    <w:rsid w:val="00D3475F"/>
    <w:rsid w:val="00D35EBB"/>
    <w:rsid w:val="00D35F3F"/>
    <w:rsid w:val="00D44A09"/>
    <w:rsid w:val="00D500F4"/>
    <w:rsid w:val="00D50D2D"/>
    <w:rsid w:val="00D51DA2"/>
    <w:rsid w:val="00D57972"/>
    <w:rsid w:val="00D6077E"/>
    <w:rsid w:val="00D63961"/>
    <w:rsid w:val="00D64D74"/>
    <w:rsid w:val="00D6540C"/>
    <w:rsid w:val="00D675A9"/>
    <w:rsid w:val="00D675F2"/>
    <w:rsid w:val="00D71F68"/>
    <w:rsid w:val="00D72A43"/>
    <w:rsid w:val="00D733DA"/>
    <w:rsid w:val="00D738D6"/>
    <w:rsid w:val="00D755EB"/>
    <w:rsid w:val="00D76048"/>
    <w:rsid w:val="00D77590"/>
    <w:rsid w:val="00D81526"/>
    <w:rsid w:val="00D81DF0"/>
    <w:rsid w:val="00D85938"/>
    <w:rsid w:val="00D859F3"/>
    <w:rsid w:val="00D87E00"/>
    <w:rsid w:val="00D9134D"/>
    <w:rsid w:val="00D94A02"/>
    <w:rsid w:val="00DA7A03"/>
    <w:rsid w:val="00DB1818"/>
    <w:rsid w:val="00DB3754"/>
    <w:rsid w:val="00DB424A"/>
    <w:rsid w:val="00DC309B"/>
    <w:rsid w:val="00DC35B1"/>
    <w:rsid w:val="00DC4851"/>
    <w:rsid w:val="00DC48F0"/>
    <w:rsid w:val="00DC4DA2"/>
    <w:rsid w:val="00DC7217"/>
    <w:rsid w:val="00DD00AB"/>
    <w:rsid w:val="00DD1F8A"/>
    <w:rsid w:val="00DD2D46"/>
    <w:rsid w:val="00DD4C17"/>
    <w:rsid w:val="00DD6F82"/>
    <w:rsid w:val="00DD6FC0"/>
    <w:rsid w:val="00DD74A5"/>
    <w:rsid w:val="00DE3DD9"/>
    <w:rsid w:val="00DF2B1F"/>
    <w:rsid w:val="00DF33EE"/>
    <w:rsid w:val="00DF4614"/>
    <w:rsid w:val="00DF62CD"/>
    <w:rsid w:val="00DF7E8A"/>
    <w:rsid w:val="00E00957"/>
    <w:rsid w:val="00E045E6"/>
    <w:rsid w:val="00E113CA"/>
    <w:rsid w:val="00E11F8E"/>
    <w:rsid w:val="00E16509"/>
    <w:rsid w:val="00E24025"/>
    <w:rsid w:val="00E25154"/>
    <w:rsid w:val="00E341CC"/>
    <w:rsid w:val="00E37279"/>
    <w:rsid w:val="00E37B64"/>
    <w:rsid w:val="00E41188"/>
    <w:rsid w:val="00E42AC8"/>
    <w:rsid w:val="00E44300"/>
    <w:rsid w:val="00E44582"/>
    <w:rsid w:val="00E60363"/>
    <w:rsid w:val="00E624C2"/>
    <w:rsid w:val="00E72596"/>
    <w:rsid w:val="00E7708F"/>
    <w:rsid w:val="00E77645"/>
    <w:rsid w:val="00E84C0D"/>
    <w:rsid w:val="00E91499"/>
    <w:rsid w:val="00E91D9B"/>
    <w:rsid w:val="00E94FE5"/>
    <w:rsid w:val="00EA1051"/>
    <w:rsid w:val="00EA15B0"/>
    <w:rsid w:val="00EA5EA7"/>
    <w:rsid w:val="00EB6F6A"/>
    <w:rsid w:val="00EB7331"/>
    <w:rsid w:val="00EC0082"/>
    <w:rsid w:val="00EC4A25"/>
    <w:rsid w:val="00ED2241"/>
    <w:rsid w:val="00ED379E"/>
    <w:rsid w:val="00EE0D21"/>
    <w:rsid w:val="00EE1BCB"/>
    <w:rsid w:val="00EE4F7B"/>
    <w:rsid w:val="00EE6457"/>
    <w:rsid w:val="00EE68A7"/>
    <w:rsid w:val="00EE7215"/>
    <w:rsid w:val="00EF5D3E"/>
    <w:rsid w:val="00EF61FF"/>
    <w:rsid w:val="00EF690E"/>
    <w:rsid w:val="00F01318"/>
    <w:rsid w:val="00F025A2"/>
    <w:rsid w:val="00F04712"/>
    <w:rsid w:val="00F048F0"/>
    <w:rsid w:val="00F07E54"/>
    <w:rsid w:val="00F10919"/>
    <w:rsid w:val="00F13360"/>
    <w:rsid w:val="00F17ECA"/>
    <w:rsid w:val="00F20B8E"/>
    <w:rsid w:val="00F22EC7"/>
    <w:rsid w:val="00F272DC"/>
    <w:rsid w:val="00F325C8"/>
    <w:rsid w:val="00F368E5"/>
    <w:rsid w:val="00F369C8"/>
    <w:rsid w:val="00F445C4"/>
    <w:rsid w:val="00F45EBB"/>
    <w:rsid w:val="00F472B1"/>
    <w:rsid w:val="00F50E60"/>
    <w:rsid w:val="00F518C3"/>
    <w:rsid w:val="00F56C8B"/>
    <w:rsid w:val="00F60D1E"/>
    <w:rsid w:val="00F61144"/>
    <w:rsid w:val="00F611CF"/>
    <w:rsid w:val="00F653B8"/>
    <w:rsid w:val="00F65505"/>
    <w:rsid w:val="00F80C16"/>
    <w:rsid w:val="00F81D22"/>
    <w:rsid w:val="00F823AD"/>
    <w:rsid w:val="00F82AFA"/>
    <w:rsid w:val="00F83156"/>
    <w:rsid w:val="00F833F7"/>
    <w:rsid w:val="00F858F0"/>
    <w:rsid w:val="00F87866"/>
    <w:rsid w:val="00F9008D"/>
    <w:rsid w:val="00F908F0"/>
    <w:rsid w:val="00F9234D"/>
    <w:rsid w:val="00FA1266"/>
    <w:rsid w:val="00FA2B77"/>
    <w:rsid w:val="00FA5CC6"/>
    <w:rsid w:val="00FA73BA"/>
    <w:rsid w:val="00FA7ED6"/>
    <w:rsid w:val="00FB0C32"/>
    <w:rsid w:val="00FB181A"/>
    <w:rsid w:val="00FC1192"/>
    <w:rsid w:val="00FD5FA5"/>
    <w:rsid w:val="00FE6DF5"/>
    <w:rsid w:val="00FF60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1172"/>
  <w15:docId w15:val="{C09F5C7C-E968-43B1-A5BB-915C1E417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0">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List Paragraph"/>
    <w:basedOn w:val="a"/>
    <w:link w:val="ab"/>
    <w:uiPriority w:val="34"/>
    <w:qFormat/>
    <w:rsid w:val="00A915D4"/>
    <w:pPr>
      <w:widowControl w:val="0"/>
      <w:overflowPunct w:val="0"/>
      <w:adjustRightInd w:val="0"/>
      <w:spacing w:after="0"/>
      <w:ind w:left="720"/>
      <w:jc w:val="both"/>
      <w:textAlignment w:val="baseline"/>
    </w:pPr>
    <w:rPr>
      <w:rFonts w:ascii="Calibri" w:eastAsia="Calibri" w:hAnsi="Calibri"/>
      <w:kern w:val="2"/>
      <w:sz w:val="21"/>
      <w:szCs w:val="22"/>
      <w:lang w:val="x-none" w:eastAsia="zh-CN"/>
    </w:rPr>
  </w:style>
  <w:style w:type="character" w:customStyle="1" w:styleId="ab">
    <w:name w:val="列表段落 字符"/>
    <w:link w:val="aa"/>
    <w:uiPriority w:val="34"/>
    <w:locked/>
    <w:rsid w:val="00A915D4"/>
    <w:rPr>
      <w:rFonts w:ascii="Calibri" w:eastAsia="Calibri" w:hAnsi="Calibri"/>
      <w:kern w:val="2"/>
      <w:sz w:val="21"/>
      <w:szCs w:val="22"/>
      <w:lang w:val="x-none" w:eastAsia="zh-CN"/>
    </w:rPr>
  </w:style>
  <w:style w:type="paragraph" w:styleId="ac">
    <w:name w:val="caption"/>
    <w:basedOn w:val="a"/>
    <w:next w:val="a"/>
    <w:link w:val="ad"/>
    <w:qFormat/>
    <w:rsid w:val="00A915D4"/>
    <w:pPr>
      <w:widowControl w:val="0"/>
      <w:overflowPunct w:val="0"/>
      <w:adjustRightInd w:val="0"/>
      <w:spacing w:before="120" w:after="120"/>
      <w:jc w:val="both"/>
      <w:textAlignment w:val="baseline"/>
    </w:pPr>
    <w:rPr>
      <w:rFonts w:eastAsia="Times New Roman"/>
      <w:b/>
      <w:kern w:val="2"/>
      <w:sz w:val="21"/>
      <w:lang w:val="en-US" w:eastAsia="en-GB"/>
    </w:rPr>
  </w:style>
  <w:style w:type="character" w:customStyle="1" w:styleId="ad">
    <w:name w:val="题注 字符"/>
    <w:link w:val="ac"/>
    <w:rsid w:val="00A915D4"/>
    <w:rPr>
      <w:rFonts w:eastAsia="Times New Roman"/>
      <w:b/>
      <w:kern w:val="2"/>
      <w:sz w:val="21"/>
      <w:lang w:val="en-US"/>
    </w:rPr>
  </w:style>
  <w:style w:type="paragraph" w:customStyle="1" w:styleId="Reference">
    <w:name w:val="Reference"/>
    <w:basedOn w:val="ae"/>
    <w:link w:val="ReferenceChar"/>
    <w:rsid w:val="00A915D4"/>
    <w:pPr>
      <w:widowControl w:val="0"/>
      <w:numPr>
        <w:numId w:val="10"/>
      </w:numPr>
      <w:overflowPunct w:val="0"/>
      <w:adjustRightInd w:val="0"/>
      <w:jc w:val="both"/>
      <w:textAlignment w:val="baseline"/>
    </w:pPr>
    <w:rPr>
      <w:rFonts w:ascii="Arial" w:eastAsia="Times New Roman" w:hAnsi="Arial"/>
      <w:kern w:val="2"/>
      <w:sz w:val="21"/>
      <w:lang w:val="en-US" w:eastAsia="zh-CN"/>
    </w:rPr>
  </w:style>
  <w:style w:type="character" w:customStyle="1" w:styleId="ReferenceChar">
    <w:name w:val="Reference Char"/>
    <w:link w:val="Reference"/>
    <w:qFormat/>
    <w:locked/>
    <w:rsid w:val="00A915D4"/>
    <w:rPr>
      <w:rFonts w:ascii="Arial" w:eastAsia="Times New Roman" w:hAnsi="Arial"/>
      <w:kern w:val="2"/>
      <w:sz w:val="21"/>
      <w:lang w:val="en-US" w:eastAsia="zh-CN"/>
    </w:rPr>
  </w:style>
  <w:style w:type="paragraph" w:styleId="ae">
    <w:name w:val="Body Text"/>
    <w:basedOn w:val="a"/>
    <w:link w:val="af"/>
    <w:rsid w:val="00A915D4"/>
    <w:pPr>
      <w:spacing w:after="120"/>
    </w:pPr>
  </w:style>
  <w:style w:type="character" w:customStyle="1" w:styleId="af">
    <w:name w:val="正文文本 字符"/>
    <w:basedOn w:val="a0"/>
    <w:link w:val="ae"/>
    <w:rsid w:val="00A915D4"/>
    <w:rPr>
      <w:lang w:eastAsia="en-US"/>
    </w:rPr>
  </w:style>
  <w:style w:type="character" w:styleId="af0">
    <w:name w:val="annotation reference"/>
    <w:basedOn w:val="a0"/>
    <w:rsid w:val="00427A27"/>
    <w:rPr>
      <w:sz w:val="16"/>
      <w:szCs w:val="16"/>
    </w:rPr>
  </w:style>
  <w:style w:type="paragraph" w:styleId="af1">
    <w:name w:val="annotation text"/>
    <w:basedOn w:val="a"/>
    <w:link w:val="af2"/>
    <w:rsid w:val="00427A27"/>
  </w:style>
  <w:style w:type="character" w:customStyle="1" w:styleId="af2">
    <w:name w:val="批注文字 字符"/>
    <w:basedOn w:val="a0"/>
    <w:link w:val="af1"/>
    <w:rsid w:val="00427A27"/>
    <w:rPr>
      <w:lang w:eastAsia="en-US"/>
    </w:rPr>
  </w:style>
  <w:style w:type="paragraph" w:styleId="af3">
    <w:name w:val="annotation subject"/>
    <w:basedOn w:val="af1"/>
    <w:next w:val="af1"/>
    <w:link w:val="af4"/>
    <w:rsid w:val="00427A27"/>
    <w:rPr>
      <w:b/>
      <w:bCs/>
    </w:rPr>
  </w:style>
  <w:style w:type="character" w:customStyle="1" w:styleId="af4">
    <w:name w:val="批注主题 字符"/>
    <w:basedOn w:val="af2"/>
    <w:link w:val="af3"/>
    <w:rsid w:val="00427A27"/>
    <w:rPr>
      <w:b/>
      <w:bCs/>
      <w:lang w:eastAsia="en-US"/>
    </w:rPr>
  </w:style>
  <w:style w:type="character" w:customStyle="1" w:styleId="Doc-text2Char">
    <w:name w:val="Doc-text2 Char"/>
    <w:link w:val="Doc-text2"/>
    <w:qFormat/>
    <w:locked/>
    <w:rsid w:val="00EE0D21"/>
    <w:rPr>
      <w:rFonts w:ascii="Arial" w:eastAsia="MS Mincho" w:hAnsi="Arial" w:cs="Arial"/>
      <w:szCs w:val="24"/>
    </w:rPr>
  </w:style>
  <w:style w:type="paragraph" w:customStyle="1" w:styleId="Doc-text2">
    <w:name w:val="Doc-text2"/>
    <w:basedOn w:val="a"/>
    <w:link w:val="Doc-text2Char"/>
    <w:qFormat/>
    <w:rsid w:val="00EE0D21"/>
    <w:pPr>
      <w:tabs>
        <w:tab w:val="left" w:pos="1622"/>
      </w:tabs>
      <w:spacing w:after="0"/>
      <w:ind w:left="1622" w:hanging="363"/>
    </w:pPr>
    <w:rPr>
      <w:rFonts w:ascii="Arial" w:eastAsia="MS Mincho" w:hAnsi="Arial" w:cs="Arial"/>
      <w:szCs w:val="24"/>
      <w:lang w:eastAsia="en-GB"/>
    </w:rPr>
  </w:style>
  <w:style w:type="paragraph" w:styleId="af5">
    <w:name w:val="Revision"/>
    <w:hidden/>
    <w:uiPriority w:val="99"/>
    <w:semiHidden/>
    <w:rsid w:val="008A67BA"/>
    <w:rPr>
      <w:lang w:eastAsia="en-US"/>
    </w:rPr>
  </w:style>
  <w:style w:type="character" w:customStyle="1" w:styleId="IntenseEmphasis1">
    <w:name w:val="Intense Emphasis1"/>
    <w:uiPriority w:val="21"/>
    <w:qFormat/>
    <w:rsid w:val="00C01AE1"/>
    <w:rPr>
      <w:i/>
      <w:iCs/>
      <w:color w:val="4472C4"/>
    </w:rPr>
  </w:style>
  <w:style w:type="paragraph" w:customStyle="1" w:styleId="Ft">
    <w:name w:val="Ft"/>
    <w:basedOn w:val="a"/>
    <w:qFormat/>
    <w:rsid w:val="007A5B6E"/>
    <w:pPr>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420996">
      <w:bodyDiv w:val="1"/>
      <w:marLeft w:val="0"/>
      <w:marRight w:val="0"/>
      <w:marTop w:val="0"/>
      <w:marBottom w:val="0"/>
      <w:divBdr>
        <w:top w:val="none" w:sz="0" w:space="0" w:color="auto"/>
        <w:left w:val="none" w:sz="0" w:space="0" w:color="auto"/>
        <w:bottom w:val="none" w:sz="0" w:space="0" w:color="auto"/>
        <w:right w:val="none" w:sz="0" w:space="0" w:color="auto"/>
      </w:divBdr>
      <w:divsChild>
        <w:div w:id="2083481577">
          <w:marLeft w:val="2520"/>
          <w:marRight w:val="0"/>
          <w:marTop w:val="38"/>
          <w:marBottom w:val="0"/>
          <w:divBdr>
            <w:top w:val="none" w:sz="0" w:space="0" w:color="auto"/>
            <w:left w:val="none" w:sz="0" w:space="0" w:color="auto"/>
            <w:bottom w:val="none" w:sz="0" w:space="0" w:color="auto"/>
            <w:right w:val="none" w:sz="0" w:space="0" w:color="auto"/>
          </w:divBdr>
        </w:div>
      </w:divsChild>
    </w:div>
    <w:div w:id="268202567">
      <w:bodyDiv w:val="1"/>
      <w:marLeft w:val="0"/>
      <w:marRight w:val="0"/>
      <w:marTop w:val="0"/>
      <w:marBottom w:val="0"/>
      <w:divBdr>
        <w:top w:val="none" w:sz="0" w:space="0" w:color="auto"/>
        <w:left w:val="none" w:sz="0" w:space="0" w:color="auto"/>
        <w:bottom w:val="none" w:sz="0" w:space="0" w:color="auto"/>
        <w:right w:val="none" w:sz="0" w:space="0" w:color="auto"/>
      </w:divBdr>
    </w:div>
    <w:div w:id="937635946">
      <w:bodyDiv w:val="1"/>
      <w:marLeft w:val="0"/>
      <w:marRight w:val="0"/>
      <w:marTop w:val="0"/>
      <w:marBottom w:val="0"/>
      <w:divBdr>
        <w:top w:val="none" w:sz="0" w:space="0" w:color="auto"/>
        <w:left w:val="none" w:sz="0" w:space="0" w:color="auto"/>
        <w:bottom w:val="none" w:sz="0" w:space="0" w:color="auto"/>
        <w:right w:val="none" w:sz="0" w:space="0" w:color="auto"/>
      </w:divBdr>
      <w:divsChild>
        <w:div w:id="1771201704">
          <w:marLeft w:val="1166"/>
          <w:marRight w:val="0"/>
          <w:marTop w:val="43"/>
          <w:marBottom w:val="0"/>
          <w:divBdr>
            <w:top w:val="none" w:sz="0" w:space="0" w:color="auto"/>
            <w:left w:val="none" w:sz="0" w:space="0" w:color="auto"/>
            <w:bottom w:val="none" w:sz="0" w:space="0" w:color="auto"/>
            <w:right w:val="none" w:sz="0" w:space="0" w:color="auto"/>
          </w:divBdr>
        </w:div>
      </w:divsChild>
    </w:div>
    <w:div w:id="1137649190">
      <w:bodyDiv w:val="1"/>
      <w:marLeft w:val="0"/>
      <w:marRight w:val="0"/>
      <w:marTop w:val="0"/>
      <w:marBottom w:val="0"/>
      <w:divBdr>
        <w:top w:val="none" w:sz="0" w:space="0" w:color="auto"/>
        <w:left w:val="none" w:sz="0" w:space="0" w:color="auto"/>
        <w:bottom w:val="none" w:sz="0" w:space="0" w:color="auto"/>
        <w:right w:val="none" w:sz="0" w:space="0" w:color="auto"/>
      </w:divBdr>
      <w:divsChild>
        <w:div w:id="510069005">
          <w:marLeft w:val="1166"/>
          <w:marRight w:val="0"/>
          <w:marTop w:val="58"/>
          <w:marBottom w:val="0"/>
          <w:divBdr>
            <w:top w:val="none" w:sz="0" w:space="0" w:color="auto"/>
            <w:left w:val="none" w:sz="0" w:space="0" w:color="auto"/>
            <w:bottom w:val="none" w:sz="0" w:space="0" w:color="auto"/>
            <w:right w:val="none" w:sz="0" w:space="0" w:color="auto"/>
          </w:divBdr>
        </w:div>
      </w:divsChild>
    </w:div>
    <w:div w:id="131649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9.emf"/><Relationship Id="rId39" Type="http://schemas.openxmlformats.org/officeDocument/2006/relationships/image" Target="media/image17.png"/><Relationship Id="rId21" Type="http://schemas.openxmlformats.org/officeDocument/2006/relationships/package" Target="embeddings/Microsoft_Visio_Drawing.vsdx"/><Relationship Id="rId34" Type="http://schemas.openxmlformats.org/officeDocument/2006/relationships/image" Target="media/image14.emf"/><Relationship Id="rId50" Type="http://schemas.openxmlformats.org/officeDocument/2006/relationships/image" Target="media/image25.png"/><Relationship Id="rId55" Type="http://schemas.openxmlformats.org/officeDocument/2006/relationships/fontTable" Target="fontTable.xml"/><Relationship Id="rId63" Type="http://schemas.microsoft.com/office/2018/08/relationships/commentsExtensible" Target="commentsExtensi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5.png"/><Relationship Id="rId29" Type="http://schemas.openxmlformats.org/officeDocument/2006/relationships/image" Target="media/image11.emf"/><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image" Target="media/image16.emf"/><Relationship Id="rId40" Type="http://schemas.openxmlformats.org/officeDocument/2006/relationships/image" Target="media/image18.png"/><Relationship Id="rId53"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package" Target="embeddings/Microsoft_Visio_Drawing1.vsdx"/><Relationship Id="rId28" Type="http://schemas.openxmlformats.org/officeDocument/2006/relationships/image" Target="media/image10.emf"/><Relationship Id="rId36" Type="http://schemas.openxmlformats.org/officeDocument/2006/relationships/image" Target="media/image15.emf"/><Relationship Id="rId49" Type="http://schemas.openxmlformats.org/officeDocument/2006/relationships/image" Target="media/image24.png"/><Relationship Id="rId57"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package" Target="embeddings/Microsoft_Visio_Drawing4.vsdx"/><Relationship Id="rId52" Type="http://schemas.openxmlformats.org/officeDocument/2006/relationships/image" Target="media/image2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7.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package" Target="embeddings/Microsoft_Visio_Drawing5.vsdx"/><Relationship Id="rId48" Type="http://schemas.openxmlformats.org/officeDocument/2006/relationships/image" Target="media/image23.png"/><Relationship Id="rId56" Type="http://schemas.microsoft.com/office/2011/relationships/people" Target="people.xml"/><Relationship Id="rId8" Type="http://schemas.openxmlformats.org/officeDocument/2006/relationships/settings" Target="settings.xml"/><Relationship Id="rId51" Type="http://schemas.openxmlformats.org/officeDocument/2006/relationships/image" Target="media/image20.emf"/><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png"/><Relationship Id="rId25" Type="http://schemas.openxmlformats.org/officeDocument/2006/relationships/package" Target="embeddings/Microsoft_Visio_Drawing2.vsdx"/><Relationship Id="rId33" Type="http://schemas.openxmlformats.org/officeDocument/2006/relationships/oleObject" Target="embeddings/oleObject1.bin"/><Relationship Id="rId38" Type="http://schemas.openxmlformats.org/officeDocument/2006/relationships/oleObject" Target="embeddings/oleObject2.bin"/><Relationship Id="rId20" Type="http://schemas.openxmlformats.org/officeDocument/2006/relationships/image" Target="media/image6.emf"/><Relationship Id="rId41" Type="http://schemas.openxmlformats.org/officeDocument/2006/relationships/image" Target="media/image19.png"/><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0F05B-FC8B-442A-B0B6-6E714051D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4FD48-3D4B-4586-88EC-964047C2F1BA}">
  <ds:schemaRefs>
    <ds:schemaRef ds:uri="http://schemas.microsoft.com/sharepoint/v3/contenttype/forms"/>
  </ds:schemaRefs>
</ds:datastoreItem>
</file>

<file path=customXml/itemProps3.xml><?xml version="1.0" encoding="utf-8"?>
<ds:datastoreItem xmlns:ds="http://schemas.openxmlformats.org/officeDocument/2006/customXml" ds:itemID="{86183EF8-A915-4634-9893-854207701904}">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5D31A19F-F74C-4FF7-AB9D-2A0B90D54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24</Pages>
  <Words>6660</Words>
  <Characters>37963</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4</cp:revision>
  <cp:lastPrinted>2019-02-25T14:05:00Z</cp:lastPrinted>
  <dcterms:created xsi:type="dcterms:W3CDTF">2020-12-23T04:08:00Z</dcterms:created>
  <dcterms:modified xsi:type="dcterms:W3CDTF">2021-01-06T08:57:00Z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2015_ms_pID_725343">
    <vt:lpwstr>(3)2JeddEqHS9f/2Zwgz1G1ABEAGpvtBndAAuPXyLxJQhh8BCcYq9TcB+nrtR4LeTXV6YzjGdH8
q1hNMKqX/eZOB0EIKI++vASSv8V/23+CztYwfiPDK0EJSVceOGNz5kDkWV5aHZMtpVhyxOf0
d3zuGzNNZv/k0/Pj3Eeg8Bz/SRmtE+P6e6LGwEFpF3VZJx8Gk0VYxZsYhDlt8EogTj3aaG/q
eAfxh/+fjt4ZwdCAYw</vt:lpwstr>
  </property>
  <property fmtid="{D5CDD505-2E9C-101B-9397-08002B2CF9AE}" pid="4" name="_2015_ms_pID_7253431">
    <vt:lpwstr>NHOgDrJEwryXf7g0/0pOxmoY4773l+OwVe0z+IcxHGgm4ctgVaL4K1
aq8BY8NH/VegF5JcIpxCb/dWYLLrVrjbJhjUDD76EBTfG2OfvPKvKf1zWf5C8yucj82k0ZER
/p3/Lag45KPp5Y0GPY/5pVULRXUHwKW29zNExkC1+Jn8m836GQxS/l3ObToj9jpUDT808Pvl
7EIfiyaRb/PT9NL/bONHhFZ7KMxFmv6x5D1r</vt:lpwstr>
  </property>
  <property fmtid="{D5CDD505-2E9C-101B-9397-08002B2CF9AE}" pid="5" name="_2015_ms_pID_7253432">
    <vt:lpwstr>mg==</vt:lpwstr>
  </property>
</Properties>
</file>