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66082" w14:textId="7E416F3C" w:rsidR="000E43D2" w:rsidRPr="00D1695D" w:rsidRDefault="000E43D2" w:rsidP="000E43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D20ECC">
        <w:rPr>
          <w:bCs/>
          <w:noProof w:val="0"/>
          <w:sz w:val="24"/>
          <w:szCs w:val="24"/>
        </w:rPr>
        <w:t>2</w:t>
      </w:r>
      <w:r>
        <w:rPr>
          <w:bCs/>
          <w:noProof w:val="0"/>
          <w:sz w:val="24"/>
          <w:szCs w:val="24"/>
        </w:rPr>
        <w:t>e</w:t>
      </w:r>
      <w:r>
        <w:rPr>
          <w:bCs/>
          <w:noProof w:val="0"/>
          <w:sz w:val="24"/>
          <w:szCs w:val="24"/>
        </w:rPr>
        <w:tab/>
        <w:t>R2-</w:t>
      </w:r>
      <w:r w:rsidR="00F20C61" w:rsidRPr="00F20C61">
        <w:rPr>
          <w:bCs/>
          <w:noProof w:val="0"/>
          <w:sz w:val="24"/>
          <w:szCs w:val="24"/>
        </w:rPr>
        <w:t>2</w:t>
      </w:r>
      <w:r w:rsidR="001667DB">
        <w:rPr>
          <w:bCs/>
          <w:noProof w:val="0"/>
          <w:sz w:val="24"/>
          <w:szCs w:val="24"/>
        </w:rPr>
        <w:t>009518</w:t>
      </w:r>
    </w:p>
    <w:p w14:paraId="15B13897" w14:textId="2DECD6BC" w:rsidR="000E43D2" w:rsidRDefault="000E43D2" w:rsidP="000E43D2">
      <w:pPr>
        <w:pStyle w:val="Header"/>
        <w:tabs>
          <w:tab w:val="right" w:pos="9639"/>
        </w:tabs>
        <w:rPr>
          <w:rFonts w:eastAsia="SimSun"/>
          <w:bCs/>
          <w:sz w:val="24"/>
          <w:szCs w:val="24"/>
          <w:lang w:eastAsia="zh-CN"/>
        </w:rPr>
      </w:pPr>
      <w:r>
        <w:rPr>
          <w:rFonts w:eastAsia="SimSun"/>
          <w:bCs/>
          <w:sz w:val="24"/>
          <w:szCs w:val="24"/>
          <w:lang w:eastAsia="zh-CN"/>
        </w:rPr>
        <w:t xml:space="preserve">Online, </w:t>
      </w:r>
      <w:r w:rsidR="00866425">
        <w:rPr>
          <w:rFonts w:eastAsia="SimSun"/>
          <w:bCs/>
          <w:sz w:val="24"/>
          <w:szCs w:val="24"/>
          <w:lang w:eastAsia="zh-CN"/>
        </w:rPr>
        <w:t>2</w:t>
      </w:r>
      <w:r>
        <w:rPr>
          <w:rFonts w:eastAsia="SimSun"/>
          <w:bCs/>
          <w:sz w:val="24"/>
          <w:szCs w:val="24"/>
          <w:lang w:eastAsia="zh-CN"/>
        </w:rPr>
        <w:t xml:space="preserve">- </w:t>
      </w:r>
      <w:r w:rsidR="00866425">
        <w:rPr>
          <w:rFonts w:eastAsia="SimSun"/>
          <w:bCs/>
          <w:sz w:val="24"/>
          <w:szCs w:val="24"/>
          <w:lang w:eastAsia="zh-CN"/>
        </w:rPr>
        <w:t>13</w:t>
      </w:r>
      <w:r>
        <w:rPr>
          <w:rFonts w:eastAsia="SimSun"/>
          <w:bCs/>
          <w:sz w:val="24"/>
          <w:szCs w:val="24"/>
          <w:lang w:eastAsia="zh-CN"/>
        </w:rPr>
        <w:t xml:space="preserve"> </w:t>
      </w:r>
      <w:r w:rsidR="00866425">
        <w:rPr>
          <w:rFonts w:eastAsia="SimSun"/>
          <w:bCs/>
          <w:sz w:val="24"/>
          <w:szCs w:val="24"/>
          <w:lang w:eastAsia="zh-CN"/>
        </w:rPr>
        <w:t>November</w:t>
      </w:r>
      <w:bookmarkStart w:id="0" w:name="_GoBack"/>
      <w:bookmarkEnd w:id="0"/>
      <w:r>
        <w:rPr>
          <w:rFonts w:eastAsia="SimSun"/>
          <w:bCs/>
          <w:sz w:val="24"/>
          <w:szCs w:val="24"/>
          <w:lang w:eastAsia="zh-CN"/>
        </w:rPr>
        <w:t xml:space="preserve"> 2020 </w:t>
      </w:r>
    </w:p>
    <w:p w14:paraId="4AD4B8C5" w14:textId="77777777" w:rsidR="000E43D2" w:rsidRPr="00B266B0" w:rsidRDefault="000E43D2" w:rsidP="000E43D2">
      <w:pPr>
        <w:pStyle w:val="Header"/>
        <w:tabs>
          <w:tab w:val="right" w:pos="9639"/>
        </w:tabs>
        <w:rPr>
          <w:bCs/>
          <w:noProof w:val="0"/>
          <w:sz w:val="24"/>
        </w:rPr>
      </w:pPr>
    </w:p>
    <w:p w14:paraId="5DC13515" w14:textId="6292265F"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2D4E45">
        <w:rPr>
          <w:rFonts w:cs="Arial"/>
          <w:b/>
          <w:bCs/>
          <w:sz w:val="24"/>
        </w:rPr>
        <w:t>6.15</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8FF48AA" w:rsidR="000E43D2" w:rsidRDefault="000E43D2" w:rsidP="004611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3B4">
        <w:rPr>
          <w:rFonts w:ascii="Arial" w:hAnsi="Arial" w:cs="Arial"/>
          <w:b/>
          <w:bCs/>
          <w:sz w:val="24"/>
        </w:rPr>
        <w:tab/>
      </w:r>
      <w:r w:rsidR="00D20ECC">
        <w:rPr>
          <w:rFonts w:ascii="Arial" w:hAnsi="Arial" w:cs="Arial"/>
          <w:b/>
          <w:bCs/>
          <w:sz w:val="24"/>
        </w:rPr>
        <w:t>Dynamic Reporting of Tx DC Location for UL CA</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706A307"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D20ECC">
        <w:rPr>
          <w:rFonts w:ascii="Arial" w:hAnsi="Arial" w:cs="Arial"/>
          <w:b/>
          <w:bCs/>
          <w:sz w:val="24"/>
        </w:rPr>
        <w:t>NR_RF_FR1-Core</w:t>
      </w:r>
    </w:p>
    <w:p w14:paraId="5A3A862F" w14:textId="77777777" w:rsidR="00DC290E" w:rsidRDefault="00DC290E" w:rsidP="00DC290E">
      <w:pPr>
        <w:pStyle w:val="Heading1"/>
      </w:pPr>
      <w:r>
        <w:t xml:space="preserve">Introduction </w:t>
      </w:r>
    </w:p>
    <w:p w14:paraId="044F38C0" w14:textId="3FE579D9" w:rsidR="008E26D4" w:rsidRPr="008E26D4" w:rsidRDefault="4FA1574C" w:rsidP="4FA1574C">
      <w:pPr>
        <w:rPr>
          <w:rFonts w:ascii="Arial" w:hAnsi="Arial" w:cs="Arial"/>
          <w:color w:val="000000" w:themeColor="text1"/>
        </w:rPr>
      </w:pPr>
      <w:r w:rsidRPr="4FA1574C">
        <w:rPr>
          <w:rFonts w:ascii="Arial" w:hAnsi="Arial" w:cs="Arial"/>
        </w:rPr>
        <w:t>RAN-4 requested for a means for reporting the Tx DC location (R4-2011906) for UL CA where the report provides the Tx DC sub-carrier location for all of the activated BWPs in the UL CA.  The LS also asks RAN2/1 to evaluate if it is possible to develop and method where UE reports the TX DC location after every BWP activation for rel-16. This paper discussed and proposes a solution to address this.</w:t>
      </w:r>
    </w:p>
    <w:p w14:paraId="3E362158" w14:textId="77777777" w:rsidR="0040377C" w:rsidRDefault="007F056D" w:rsidP="0040377C">
      <w:r>
        <w:t xml:space="preserve">   </w:t>
      </w:r>
    </w:p>
    <w:p w14:paraId="3DAA066F" w14:textId="466E2D4D" w:rsidR="008D6E93" w:rsidRDefault="00D20ECC" w:rsidP="008D6E93">
      <w:pPr>
        <w:pStyle w:val="Heading1"/>
      </w:pPr>
      <w:r>
        <w:t>Triggering conditions for Tx DC location change</w:t>
      </w:r>
    </w:p>
    <w:p w14:paraId="4B65675A" w14:textId="090A8E9E" w:rsidR="00D20ECC" w:rsidRDefault="00D20ECC" w:rsidP="00724CE7">
      <w:pPr>
        <w:rPr>
          <w:rFonts w:ascii="Arial" w:hAnsi="Arial" w:cs="Arial"/>
        </w:rPr>
      </w:pPr>
      <w:r>
        <w:rPr>
          <w:rFonts w:ascii="Arial" w:hAnsi="Arial" w:cs="Arial"/>
        </w:rPr>
        <w:t xml:space="preserve">While the exact location of the Tx DC sub-carrier location is UE implementation, it is also noteworthy to mention that the exact triggering conditions which can potentially change the current Tx DC sub-carrier location is also UE implementation based. The following </w:t>
      </w:r>
      <w:r w:rsidR="00CC4368">
        <w:rPr>
          <w:rFonts w:ascii="Arial" w:hAnsi="Arial" w:cs="Arial"/>
        </w:rPr>
        <w:t xml:space="preserve">observations </w:t>
      </w:r>
      <w:r>
        <w:rPr>
          <w:rFonts w:ascii="Arial" w:hAnsi="Arial" w:cs="Arial"/>
        </w:rPr>
        <w:t xml:space="preserve">can be </w:t>
      </w:r>
      <w:r w:rsidR="00CC4368">
        <w:rPr>
          <w:rFonts w:ascii="Arial" w:hAnsi="Arial" w:cs="Arial"/>
        </w:rPr>
        <w:t>made</w:t>
      </w:r>
      <w:r>
        <w:rPr>
          <w:rFonts w:ascii="Arial" w:hAnsi="Arial" w:cs="Arial"/>
        </w:rPr>
        <w:t>:</w:t>
      </w:r>
    </w:p>
    <w:p w14:paraId="6E5D7582" w14:textId="26233AF2" w:rsidR="00D20ECC" w:rsidRPr="00CC4368" w:rsidRDefault="00CC4368" w:rsidP="00CC4368">
      <w:pPr>
        <w:rPr>
          <w:rFonts w:ascii="Arial" w:hAnsi="Arial" w:cs="Arial"/>
        </w:rPr>
      </w:pPr>
      <w:r w:rsidRPr="00CF636F">
        <w:rPr>
          <w:rFonts w:ascii="Arial" w:hAnsi="Arial" w:cs="Arial"/>
          <w:b/>
          <w:bCs/>
        </w:rPr>
        <w:t>Observation 1:</w:t>
      </w:r>
      <w:r>
        <w:rPr>
          <w:rFonts w:ascii="Arial" w:hAnsi="Arial" w:cs="Arial"/>
        </w:rPr>
        <w:t xml:space="preserve"> </w:t>
      </w:r>
      <w:r w:rsidR="00D20ECC" w:rsidRPr="00CC4368">
        <w:rPr>
          <w:rFonts w:ascii="Arial" w:hAnsi="Arial" w:cs="Arial"/>
        </w:rPr>
        <w:t>It is not possible to rely on the gNB to request the Tx DC location information via an RRC message for the UE to reply back. The locations might have changed with gNB not knowing about this, esp with multiple carriers getting activated/deactivated in a CA configuration.</w:t>
      </w:r>
    </w:p>
    <w:p w14:paraId="38221005" w14:textId="7364D7EF" w:rsidR="00D20ECC" w:rsidRPr="00CC4368" w:rsidRDefault="00CC4368" w:rsidP="00CC4368">
      <w:pPr>
        <w:rPr>
          <w:rFonts w:ascii="Arial" w:hAnsi="Arial" w:cs="Arial"/>
        </w:rPr>
      </w:pPr>
      <w:r w:rsidRPr="00CF636F">
        <w:rPr>
          <w:rFonts w:ascii="Arial" w:hAnsi="Arial" w:cs="Arial"/>
          <w:b/>
          <w:bCs/>
        </w:rPr>
        <w:t>Observation 2:</w:t>
      </w:r>
      <w:r>
        <w:rPr>
          <w:rFonts w:ascii="Arial" w:hAnsi="Arial" w:cs="Arial"/>
        </w:rPr>
        <w:t xml:space="preserve"> </w:t>
      </w:r>
      <w:r w:rsidR="00D20ECC" w:rsidRPr="00CC4368">
        <w:rPr>
          <w:rFonts w:ascii="Arial" w:hAnsi="Arial" w:cs="Arial"/>
        </w:rPr>
        <w:t>On the other hand, it is also inefficient use of resources for the gNB to trigger a DC location information after every change in CA configuration. The UE might report with the same location info in cases the information has not changed.</w:t>
      </w:r>
    </w:p>
    <w:p w14:paraId="2B84202F" w14:textId="60460545" w:rsidR="006853C5" w:rsidRPr="00CC4368" w:rsidRDefault="00CC4368" w:rsidP="00CC4368">
      <w:pPr>
        <w:rPr>
          <w:rFonts w:ascii="Arial" w:hAnsi="Arial" w:cs="Arial"/>
        </w:rPr>
      </w:pPr>
      <w:r w:rsidRPr="00CF636F">
        <w:rPr>
          <w:rFonts w:ascii="Arial" w:hAnsi="Arial" w:cs="Arial"/>
          <w:b/>
          <w:bCs/>
        </w:rPr>
        <w:t>Observation 3:</w:t>
      </w:r>
      <w:r>
        <w:rPr>
          <w:rFonts w:ascii="Arial" w:hAnsi="Arial" w:cs="Arial"/>
        </w:rPr>
        <w:t xml:space="preserve"> </w:t>
      </w:r>
      <w:r w:rsidR="00D20ECC" w:rsidRPr="00CC4368">
        <w:rPr>
          <w:rFonts w:ascii="Arial" w:hAnsi="Arial" w:cs="Arial"/>
        </w:rPr>
        <w:t xml:space="preserve">Since BWP switching can also result in Tx DC sub-carrier location change at the UE, relying on RRC signalling to transfer DC location info is not always accurate, as the BWP switching can be done via MAC CE or DCI where RRC is not aware of such change, and needs cross layer interaction. Even with such interaction, there could be more BWP changes while </w:t>
      </w:r>
      <w:r w:rsidR="006853C5" w:rsidRPr="00CC4368">
        <w:rPr>
          <w:rFonts w:ascii="Arial" w:hAnsi="Arial" w:cs="Arial"/>
        </w:rPr>
        <w:t>the RRC message is still in transit/egress.</w:t>
      </w:r>
    </w:p>
    <w:p w14:paraId="01559815" w14:textId="13EA60E5" w:rsidR="006853C5" w:rsidRDefault="00CC4368" w:rsidP="00CC4368">
      <w:pPr>
        <w:rPr>
          <w:rFonts w:ascii="Arial" w:hAnsi="Arial" w:cs="Arial"/>
        </w:rPr>
      </w:pPr>
      <w:r w:rsidRPr="00CF636F">
        <w:rPr>
          <w:rFonts w:ascii="Arial" w:hAnsi="Arial" w:cs="Arial"/>
          <w:b/>
          <w:bCs/>
        </w:rPr>
        <w:t>Observation 4:</w:t>
      </w:r>
      <w:r>
        <w:rPr>
          <w:rFonts w:ascii="Arial" w:hAnsi="Arial" w:cs="Arial"/>
        </w:rPr>
        <w:t xml:space="preserve"> </w:t>
      </w:r>
      <w:r w:rsidR="006853C5" w:rsidRPr="00CC4368">
        <w:rPr>
          <w:rFonts w:ascii="Arial" w:hAnsi="Arial" w:cs="Arial"/>
        </w:rPr>
        <w:t>Since this is one-way transfer from the UE to the gNB without any feedback from the gNB (the Tx DC sub-carrier location information sent is useful for gNB itself), there is also no need to have a REQ/CNF transaction.</w:t>
      </w:r>
    </w:p>
    <w:p w14:paraId="42FA374F" w14:textId="1E53BA2F" w:rsidR="00516423" w:rsidRDefault="00516423" w:rsidP="00516423">
      <w:pPr>
        <w:rPr>
          <w:rFonts w:ascii="Arial" w:hAnsi="Arial" w:cs="Arial"/>
        </w:rPr>
      </w:pPr>
      <w:r w:rsidRPr="00CF636F">
        <w:rPr>
          <w:rFonts w:ascii="Arial" w:hAnsi="Arial" w:cs="Arial"/>
          <w:b/>
          <w:bCs/>
        </w:rPr>
        <w:t xml:space="preserve">Observation </w:t>
      </w:r>
      <w:r>
        <w:rPr>
          <w:rFonts w:ascii="Arial" w:hAnsi="Arial" w:cs="Arial"/>
          <w:b/>
          <w:bCs/>
        </w:rPr>
        <w:t>5</w:t>
      </w:r>
      <w:r w:rsidRPr="00CF636F">
        <w:rPr>
          <w:rFonts w:ascii="Arial" w:hAnsi="Arial" w:cs="Arial"/>
          <w:b/>
          <w:bCs/>
        </w:rPr>
        <w:t>:</w:t>
      </w:r>
      <w:r>
        <w:rPr>
          <w:rFonts w:ascii="Arial" w:hAnsi="Arial" w:cs="Arial"/>
        </w:rPr>
        <w:t xml:space="preserve"> During a inter-frequency handover, there would be a change in Tx DC location and this will trigger a new MAC CE from the UE. So there is no need to design the inter-node (Xn interface) messages and from this perspective the main drawback of using MAC CE over RRC is covered.</w:t>
      </w:r>
    </w:p>
    <w:p w14:paraId="4A428CD6" w14:textId="2326D845" w:rsidR="00862F14" w:rsidRDefault="00862F14" w:rsidP="00862F14">
      <w:pPr>
        <w:rPr>
          <w:rFonts w:ascii="Arial" w:hAnsi="Arial" w:cs="Arial"/>
        </w:rPr>
      </w:pPr>
      <w:r w:rsidRPr="00CF636F">
        <w:rPr>
          <w:rFonts w:ascii="Arial" w:hAnsi="Arial" w:cs="Arial"/>
          <w:b/>
          <w:bCs/>
        </w:rPr>
        <w:t xml:space="preserve">Observation </w:t>
      </w:r>
      <w:r>
        <w:rPr>
          <w:rFonts w:ascii="Arial" w:hAnsi="Arial" w:cs="Arial"/>
          <w:b/>
          <w:bCs/>
        </w:rPr>
        <w:t>6</w:t>
      </w:r>
      <w:r w:rsidRPr="00CF636F">
        <w:rPr>
          <w:rFonts w:ascii="Arial" w:hAnsi="Arial" w:cs="Arial"/>
          <w:b/>
          <w:bCs/>
        </w:rPr>
        <w:t>:</w:t>
      </w:r>
      <w:r>
        <w:rPr>
          <w:rFonts w:ascii="Arial" w:hAnsi="Arial" w:cs="Arial"/>
        </w:rPr>
        <w:t xml:space="preserve"> Newer MAC CEs are ignored by gNBs which have not implemented this and so there is no inter-operability issue as long as the MAC CE is designed properly.</w:t>
      </w:r>
    </w:p>
    <w:p w14:paraId="0D1A6FE0" w14:textId="77777777" w:rsidR="00862F14" w:rsidRDefault="00862F14" w:rsidP="00516423">
      <w:pPr>
        <w:rPr>
          <w:rFonts w:ascii="Arial" w:hAnsi="Arial" w:cs="Arial"/>
        </w:rPr>
      </w:pPr>
    </w:p>
    <w:p w14:paraId="2193ED10" w14:textId="77777777" w:rsidR="00516423" w:rsidRDefault="00516423" w:rsidP="00CC4368">
      <w:pPr>
        <w:rPr>
          <w:rFonts w:ascii="Arial" w:hAnsi="Arial" w:cs="Arial"/>
        </w:rPr>
      </w:pPr>
    </w:p>
    <w:p w14:paraId="25F03470" w14:textId="7423D949" w:rsidR="005E0DB8" w:rsidRPr="00CC4368" w:rsidRDefault="005E0DB8" w:rsidP="00CC4368">
      <w:pPr>
        <w:rPr>
          <w:rFonts w:ascii="Arial" w:hAnsi="Arial" w:cs="Arial"/>
        </w:rPr>
      </w:pPr>
      <w:r w:rsidRPr="00CF636F">
        <w:rPr>
          <w:rFonts w:ascii="Arial" w:hAnsi="Arial" w:cs="Arial"/>
          <w:b/>
          <w:bCs/>
        </w:rPr>
        <w:t xml:space="preserve">Observation </w:t>
      </w:r>
      <w:r w:rsidR="00862F14">
        <w:rPr>
          <w:rFonts w:ascii="Arial" w:hAnsi="Arial" w:cs="Arial"/>
          <w:b/>
          <w:bCs/>
        </w:rPr>
        <w:t>7</w:t>
      </w:r>
      <w:r w:rsidRPr="00CF636F">
        <w:rPr>
          <w:rFonts w:ascii="Arial" w:hAnsi="Arial" w:cs="Arial"/>
          <w:b/>
          <w:bCs/>
        </w:rPr>
        <w:t>:</w:t>
      </w:r>
      <w:r>
        <w:rPr>
          <w:rFonts w:ascii="Arial" w:hAnsi="Arial" w:cs="Arial"/>
        </w:rPr>
        <w:t xml:space="preserve"> While the RAN4 LS discusses the information transfer for intra-band UL CA, RAN2 should strive for a solution that is generic and future-proof to handle the complex cases without re-designing the signalling.</w:t>
      </w:r>
    </w:p>
    <w:p w14:paraId="7E18DA85" w14:textId="5E386A72" w:rsidR="006853C5" w:rsidRDefault="006853C5" w:rsidP="006853C5">
      <w:pPr>
        <w:rPr>
          <w:rFonts w:ascii="Arial" w:hAnsi="Arial" w:cs="Arial"/>
        </w:rPr>
      </w:pPr>
      <w:r>
        <w:rPr>
          <w:rFonts w:ascii="Arial" w:hAnsi="Arial" w:cs="Arial"/>
        </w:rPr>
        <w:t xml:space="preserve">Based on the above, we feel that a MAC CE based Tx DC sub-carrier location information transfer from the UE to the gNB is a reasonable </w:t>
      </w:r>
      <w:r w:rsidR="00516423">
        <w:rPr>
          <w:rFonts w:ascii="Arial" w:hAnsi="Arial" w:cs="Arial"/>
        </w:rPr>
        <w:t xml:space="preserve">and practical </w:t>
      </w:r>
      <w:r>
        <w:rPr>
          <w:rFonts w:ascii="Arial" w:hAnsi="Arial" w:cs="Arial"/>
        </w:rPr>
        <w:t>way to address the requirement from RAN4 LS</w:t>
      </w:r>
      <w:r w:rsidR="00516423">
        <w:rPr>
          <w:rFonts w:ascii="Arial" w:hAnsi="Arial" w:cs="Arial"/>
        </w:rPr>
        <w:t xml:space="preserve"> as well as making is extensible for future purposes</w:t>
      </w:r>
      <w:r>
        <w:rPr>
          <w:rFonts w:ascii="Arial" w:hAnsi="Arial" w:cs="Arial"/>
        </w:rPr>
        <w:t>.</w:t>
      </w:r>
    </w:p>
    <w:p w14:paraId="75F17636" w14:textId="1DF93FFF" w:rsidR="00D20ECC" w:rsidRPr="006853C5" w:rsidRDefault="006853C5" w:rsidP="006853C5">
      <w:pPr>
        <w:rPr>
          <w:rFonts w:ascii="Arial" w:hAnsi="Arial" w:cs="Arial"/>
        </w:rPr>
      </w:pPr>
      <w:r w:rsidRPr="006853C5">
        <w:rPr>
          <w:rFonts w:ascii="Arial" w:hAnsi="Arial" w:cs="Arial"/>
        </w:rPr>
        <w:t xml:space="preserve">  </w:t>
      </w:r>
      <w:r w:rsidR="00D20ECC" w:rsidRPr="006853C5">
        <w:rPr>
          <w:rFonts w:ascii="Arial" w:hAnsi="Arial" w:cs="Arial"/>
        </w:rPr>
        <w:t xml:space="preserve"> </w:t>
      </w:r>
    </w:p>
    <w:p w14:paraId="5DE0DCD0" w14:textId="4882AC32" w:rsidR="00CC4368" w:rsidRDefault="00CC4368" w:rsidP="00724CE7">
      <w:pPr>
        <w:rPr>
          <w:rFonts w:ascii="Arial" w:hAnsi="Arial" w:cs="Arial"/>
        </w:rPr>
      </w:pPr>
      <w:r w:rsidRPr="00CF636F">
        <w:rPr>
          <w:rFonts w:ascii="Arial" w:hAnsi="Arial" w:cs="Arial"/>
          <w:b/>
          <w:bCs/>
        </w:rPr>
        <w:t>Proposal 1:</w:t>
      </w:r>
      <w:r>
        <w:rPr>
          <w:rFonts w:ascii="Arial" w:hAnsi="Arial" w:cs="Arial"/>
        </w:rPr>
        <w:t xml:space="preserve"> Introduce a MAC CE based delivery of the Tx DC sub-carrier location information from Rel-16. Inform RAN4/1 of this in reply LS.</w:t>
      </w:r>
    </w:p>
    <w:p w14:paraId="5814D1D4" w14:textId="3126223A" w:rsidR="00A56CF5" w:rsidRDefault="00A56CF5" w:rsidP="00724CE7">
      <w:pPr>
        <w:rPr>
          <w:rFonts w:ascii="Arial" w:hAnsi="Arial" w:cs="Arial"/>
        </w:rPr>
      </w:pPr>
      <w:r w:rsidRPr="00CF636F">
        <w:rPr>
          <w:rFonts w:ascii="Arial" w:hAnsi="Arial" w:cs="Arial"/>
          <w:b/>
          <w:bCs/>
        </w:rPr>
        <w:t>Proposal 2:</w:t>
      </w:r>
      <w:r>
        <w:rPr>
          <w:rFonts w:ascii="Arial" w:hAnsi="Arial" w:cs="Arial"/>
        </w:rPr>
        <w:t xml:space="preserve"> To ensure backward compatibility, the UE triggers the MAC CE only when NW configures the UE to </w:t>
      </w:r>
      <w:r w:rsidR="009A03E9">
        <w:rPr>
          <w:rFonts w:ascii="Arial" w:hAnsi="Arial" w:cs="Arial"/>
        </w:rPr>
        <w:t>report Tx DC sub-carrier location information based using Rel-16 MAC CE.</w:t>
      </w:r>
    </w:p>
    <w:p w14:paraId="4F1E1097" w14:textId="5FE33728" w:rsidR="00CC4368" w:rsidRDefault="00CC4368" w:rsidP="00724CE7">
      <w:pPr>
        <w:rPr>
          <w:rFonts w:ascii="Arial" w:hAnsi="Arial" w:cs="Arial"/>
        </w:rPr>
      </w:pPr>
      <w:r w:rsidRPr="00CF636F">
        <w:rPr>
          <w:rFonts w:ascii="Arial" w:hAnsi="Arial" w:cs="Arial"/>
          <w:b/>
          <w:bCs/>
        </w:rPr>
        <w:t>Proposal</w:t>
      </w:r>
      <w:r w:rsidR="00CE1DF7" w:rsidRPr="00CF636F">
        <w:rPr>
          <w:rFonts w:ascii="Arial" w:hAnsi="Arial" w:cs="Arial"/>
          <w:b/>
          <w:bCs/>
        </w:rPr>
        <w:t xml:space="preserve"> 3</w:t>
      </w:r>
      <w:r w:rsidRPr="00CF636F">
        <w:rPr>
          <w:rFonts w:ascii="Arial" w:hAnsi="Arial" w:cs="Arial"/>
          <w:b/>
          <w:bCs/>
        </w:rPr>
        <w:t>:</w:t>
      </w:r>
      <w:r>
        <w:rPr>
          <w:rFonts w:ascii="Arial" w:hAnsi="Arial" w:cs="Arial"/>
        </w:rPr>
        <w:t xml:space="preserve"> The MAC CE carries the Tx DC sub-carrier location information for all the configured carriers in a cell group, where for each carrier, the location information for the active BWP is provided.</w:t>
      </w:r>
      <w:r w:rsidR="00CE1DF7">
        <w:rPr>
          <w:rFonts w:ascii="Arial" w:hAnsi="Arial" w:cs="Arial"/>
        </w:rPr>
        <w:t xml:space="preserve"> No delta signalling is allowed.</w:t>
      </w:r>
    </w:p>
    <w:p w14:paraId="430E499F" w14:textId="346818AA" w:rsidR="00CC4368" w:rsidRDefault="00CC4368" w:rsidP="00724CE7">
      <w:pPr>
        <w:rPr>
          <w:rFonts w:ascii="Arial" w:hAnsi="Arial" w:cs="Arial"/>
        </w:rPr>
      </w:pPr>
      <w:r w:rsidRPr="00CF636F">
        <w:rPr>
          <w:rFonts w:ascii="Arial" w:hAnsi="Arial" w:cs="Arial"/>
          <w:b/>
          <w:bCs/>
        </w:rPr>
        <w:t xml:space="preserve">Proposal </w:t>
      </w:r>
      <w:r w:rsidR="00CE1DF7" w:rsidRPr="00CF636F">
        <w:rPr>
          <w:rFonts w:ascii="Arial" w:hAnsi="Arial" w:cs="Arial"/>
          <w:b/>
          <w:bCs/>
        </w:rPr>
        <w:t>4</w:t>
      </w:r>
      <w:r w:rsidRPr="00CF636F">
        <w:rPr>
          <w:rFonts w:ascii="Arial" w:hAnsi="Arial" w:cs="Arial"/>
          <w:b/>
          <w:bCs/>
        </w:rPr>
        <w:t>:</w:t>
      </w:r>
      <w:r>
        <w:rPr>
          <w:rFonts w:ascii="Arial" w:hAnsi="Arial" w:cs="Arial"/>
        </w:rPr>
        <w:t xml:space="preserve"> The MAC CE is triggered whenever the UE detects a change in the Tx DC sub-carrier location for any of the activated carriers in CA. </w:t>
      </w:r>
    </w:p>
    <w:p w14:paraId="1886F220" w14:textId="0922FC19" w:rsidR="00CE1DF7" w:rsidRDefault="008744C0" w:rsidP="00724CE7">
      <w:pPr>
        <w:rPr>
          <w:rFonts w:ascii="Arial" w:hAnsi="Arial" w:cs="Arial"/>
        </w:rPr>
      </w:pPr>
      <w:r w:rsidRPr="00CF636F">
        <w:rPr>
          <w:rFonts w:ascii="Arial" w:hAnsi="Arial" w:cs="Arial"/>
          <w:b/>
          <w:bCs/>
        </w:rPr>
        <w:t>Proposal 5:</w:t>
      </w:r>
      <w:r>
        <w:rPr>
          <w:rFonts w:ascii="Arial" w:hAnsi="Arial" w:cs="Arial"/>
        </w:rPr>
        <w:t xml:space="preserve"> The priority of the Tx DC sub-carrier location reporting MAC CE is lower than the PHR MAC ME and higher than data from any logical channel other than UL-CCCH.</w:t>
      </w:r>
    </w:p>
    <w:p w14:paraId="7B7038D8" w14:textId="4290926F" w:rsidR="00A56CF5" w:rsidRDefault="00A56CF5" w:rsidP="00724CE7">
      <w:pPr>
        <w:rPr>
          <w:rFonts w:ascii="Arial" w:hAnsi="Arial" w:cs="Arial"/>
        </w:rPr>
      </w:pPr>
      <w:r w:rsidRPr="00CF636F">
        <w:rPr>
          <w:rFonts w:ascii="Arial" w:hAnsi="Arial" w:cs="Arial"/>
          <w:b/>
          <w:bCs/>
        </w:rPr>
        <w:t xml:space="preserve">Proposal </w:t>
      </w:r>
      <w:r w:rsidR="008744C0" w:rsidRPr="00CF636F">
        <w:rPr>
          <w:rFonts w:ascii="Arial" w:hAnsi="Arial" w:cs="Arial"/>
          <w:b/>
          <w:bCs/>
        </w:rPr>
        <w:t>6</w:t>
      </w:r>
      <w:r w:rsidRPr="00CF636F">
        <w:rPr>
          <w:rFonts w:ascii="Arial" w:hAnsi="Arial" w:cs="Arial"/>
          <w:b/>
          <w:bCs/>
        </w:rPr>
        <w:t>:</w:t>
      </w:r>
      <w:r>
        <w:rPr>
          <w:rFonts w:ascii="Arial" w:hAnsi="Arial" w:cs="Arial"/>
        </w:rPr>
        <w:t xml:space="preserve"> </w:t>
      </w:r>
      <w:r w:rsidR="00CE1DF7">
        <w:rPr>
          <w:rFonts w:ascii="Arial" w:hAnsi="Arial" w:cs="Arial"/>
        </w:rPr>
        <w:t>RAN2 to discuss if a prohibit timer-based mechanism is needed to prevent the UE from reporting frequently.</w:t>
      </w:r>
    </w:p>
    <w:p w14:paraId="3F4E742E" w14:textId="6B7FA9DC" w:rsidR="00CF636F" w:rsidRDefault="00CF636F" w:rsidP="00724CE7">
      <w:pPr>
        <w:rPr>
          <w:rFonts w:ascii="Arial" w:hAnsi="Arial" w:cs="Arial"/>
        </w:rPr>
      </w:pPr>
    </w:p>
    <w:p w14:paraId="32FFC249" w14:textId="7C03A965" w:rsidR="00CF636F" w:rsidRDefault="00CF636F" w:rsidP="00724CE7">
      <w:pPr>
        <w:rPr>
          <w:rFonts w:ascii="Arial" w:hAnsi="Arial" w:cs="Arial"/>
        </w:rPr>
      </w:pPr>
      <w:r>
        <w:rPr>
          <w:rFonts w:ascii="Arial" w:hAnsi="Arial" w:cs="Arial"/>
        </w:rPr>
        <w:t>We have included a text proposal below that tries to capture the MAC CE design for a particular cell group. It is our view that cross-cell-group info is not needed in the MAC CE as the other CG MAC can trigger the MAC CE as needed.</w:t>
      </w:r>
    </w:p>
    <w:p w14:paraId="5155436B" w14:textId="20A088DF" w:rsidR="005A02C5" w:rsidRDefault="005A02C5" w:rsidP="005A02C5">
      <w:pPr>
        <w:overflowPunct/>
        <w:autoSpaceDE/>
        <w:autoSpaceDN/>
        <w:adjustRightInd/>
        <w:spacing w:after="160" w:line="259" w:lineRule="auto"/>
        <w:jc w:val="left"/>
        <w:textAlignment w:val="auto"/>
        <w:rPr>
          <w:rFonts w:ascii="Arial" w:hAnsi="Arial" w:cs="Arial"/>
        </w:rPr>
      </w:pPr>
    </w:p>
    <w:p w14:paraId="0A94E18B" w14:textId="153DD19A" w:rsidR="00804054" w:rsidRDefault="00804054">
      <w:pPr>
        <w:overflowPunct/>
        <w:autoSpaceDE/>
        <w:autoSpaceDN/>
        <w:adjustRightInd/>
        <w:spacing w:after="160" w:line="259" w:lineRule="auto"/>
        <w:jc w:val="left"/>
        <w:textAlignment w:val="auto"/>
        <w:rPr>
          <w:rFonts w:ascii="Arial" w:hAnsi="Arial" w:cs="Arial"/>
        </w:rPr>
      </w:pPr>
      <w:r>
        <w:rPr>
          <w:rFonts w:ascii="Arial" w:hAnsi="Arial" w:cs="Arial"/>
        </w:rPr>
        <w:br w:type="page"/>
      </w:r>
    </w:p>
    <w:p w14:paraId="7F9EC919" w14:textId="77777777" w:rsidR="005A02C5" w:rsidRDefault="005A02C5" w:rsidP="00724CE7">
      <w:pPr>
        <w:rPr>
          <w:rFonts w:ascii="Arial" w:hAnsi="Arial" w:cs="Arial"/>
        </w:rPr>
      </w:pPr>
    </w:p>
    <w:p w14:paraId="60BD7B47" w14:textId="40A9A46A" w:rsidR="007B3C45" w:rsidRDefault="00CF636F" w:rsidP="007B3C45">
      <w:pPr>
        <w:pStyle w:val="Heading1"/>
      </w:pPr>
      <w:r>
        <w:t>Text proposal</w:t>
      </w:r>
    </w:p>
    <w:p w14:paraId="080B7153" w14:textId="1A1E94A3" w:rsidR="00605982" w:rsidRDefault="00605982" w:rsidP="007501BB">
      <w:pPr>
        <w:ind w:left="720" w:hanging="720"/>
      </w:pPr>
    </w:p>
    <w:p w14:paraId="2238FF98" w14:textId="7FB21D8B" w:rsidR="008F3050" w:rsidRDefault="008F3050" w:rsidP="007501BB">
      <w:pPr>
        <w:ind w:left="720" w:hanging="720"/>
      </w:pPr>
    </w:p>
    <w:p w14:paraId="732FA68A" w14:textId="77777777" w:rsidR="00483068" w:rsidRDefault="00483068" w:rsidP="007501BB">
      <w:pPr>
        <w:ind w:left="720" w:hanging="720"/>
      </w:pPr>
    </w:p>
    <w:p w14:paraId="6CEACEF4" w14:textId="77777777" w:rsidR="00483068" w:rsidRDefault="00483068" w:rsidP="007501BB">
      <w:pPr>
        <w:ind w:left="720" w:hanging="720"/>
      </w:pPr>
    </w:p>
    <w:p w14:paraId="6F244798" w14:textId="0614F43F" w:rsidR="008F3050" w:rsidRPr="00483068" w:rsidRDefault="008F3050" w:rsidP="007501BB">
      <w:pPr>
        <w:ind w:left="720" w:hanging="720"/>
        <w:rPr>
          <w:sz w:val="44"/>
          <w:szCs w:val="44"/>
        </w:rPr>
      </w:pPr>
      <w:r w:rsidRPr="00483068">
        <w:rPr>
          <w:sz w:val="44"/>
          <w:szCs w:val="44"/>
          <w:highlight w:val="yellow"/>
        </w:rPr>
        <w:t>38.331 Changes:</w:t>
      </w:r>
    </w:p>
    <w:p w14:paraId="71639C11" w14:textId="05524B9F" w:rsidR="00F71FE2" w:rsidRDefault="00F71FE2" w:rsidP="007501BB">
      <w:pPr>
        <w:ind w:left="720" w:hanging="720"/>
      </w:pPr>
    </w:p>
    <w:p w14:paraId="476C6351" w14:textId="77777777" w:rsidR="00F71FE2" w:rsidRPr="00D96C74" w:rsidRDefault="00F71FE2" w:rsidP="00F71FE2">
      <w:pPr>
        <w:pStyle w:val="Heading3"/>
        <w:numPr>
          <w:ilvl w:val="0"/>
          <w:numId w:val="0"/>
        </w:numPr>
      </w:pPr>
      <w:bookmarkStart w:id="1" w:name="_Toc46439535"/>
      <w:bookmarkStart w:id="2" w:name="_Toc46444372"/>
      <w:bookmarkStart w:id="3" w:name="_Toc46487133"/>
      <w:bookmarkStart w:id="4" w:name="_Toc52837011"/>
      <w:bookmarkStart w:id="5" w:name="_Toc52838019"/>
      <w:bookmarkStart w:id="6" w:name="_Toc53006659"/>
      <w:r w:rsidRPr="00D96C74">
        <w:t>6.3.2</w:t>
      </w:r>
      <w:r w:rsidRPr="00D96C74">
        <w:tab/>
        <w:t>Radio resource control information elements</w:t>
      </w:r>
      <w:bookmarkEnd w:id="1"/>
      <w:bookmarkEnd w:id="2"/>
      <w:bookmarkEnd w:id="3"/>
      <w:bookmarkEnd w:id="4"/>
      <w:bookmarkEnd w:id="5"/>
      <w:bookmarkEnd w:id="6"/>
    </w:p>
    <w:p w14:paraId="4EDD1951" w14:textId="1A7E2359" w:rsidR="00F375CC" w:rsidRDefault="00F71FE2" w:rsidP="00F375CC">
      <w:pPr>
        <w:ind w:left="720" w:hanging="720"/>
      </w:pPr>
      <w:r>
        <w:t>…..</w:t>
      </w:r>
    </w:p>
    <w:p w14:paraId="741ECB98" w14:textId="5C75843F" w:rsidR="00F375CC" w:rsidRDefault="00F375CC" w:rsidP="00F375CC">
      <w:pPr>
        <w:ind w:left="720" w:hanging="720"/>
      </w:pPr>
    </w:p>
    <w:p w14:paraId="3613AA21" w14:textId="77777777" w:rsidR="00F375CC" w:rsidRPr="00D96C74" w:rsidRDefault="00F375CC" w:rsidP="00483068">
      <w:pPr>
        <w:pStyle w:val="Heading4"/>
        <w:numPr>
          <w:ilvl w:val="0"/>
          <w:numId w:val="0"/>
        </w:numPr>
        <w:rPr>
          <w:rFonts w:eastAsia="SimSun"/>
        </w:rPr>
      </w:pPr>
      <w:bookmarkStart w:id="7" w:name="_Toc46439628"/>
      <w:bookmarkStart w:id="8" w:name="_Toc46444465"/>
      <w:bookmarkStart w:id="9" w:name="_Toc46487226"/>
      <w:bookmarkStart w:id="10" w:name="_Toc52837104"/>
      <w:bookmarkStart w:id="11" w:name="_Toc52838112"/>
      <w:bookmarkStart w:id="12" w:name="_Toc53006752"/>
      <w:r w:rsidRPr="00D96C74">
        <w:rPr>
          <w:rFonts w:eastAsia="SimSun"/>
        </w:rPr>
        <w:t>–</w:t>
      </w:r>
      <w:r w:rsidRPr="00D96C74">
        <w:rPr>
          <w:rFonts w:eastAsia="SimSun"/>
        </w:rPr>
        <w:tab/>
      </w:r>
      <w:r w:rsidRPr="00D96C74">
        <w:rPr>
          <w:i/>
        </w:rPr>
        <w:t>MAC-CellGroupConfig</w:t>
      </w:r>
      <w:bookmarkEnd w:id="7"/>
      <w:bookmarkEnd w:id="8"/>
      <w:bookmarkEnd w:id="9"/>
      <w:bookmarkEnd w:id="10"/>
      <w:bookmarkEnd w:id="11"/>
      <w:bookmarkEnd w:id="12"/>
    </w:p>
    <w:p w14:paraId="2B7271CE" w14:textId="77777777" w:rsidR="00F375CC" w:rsidRPr="00D96C74" w:rsidRDefault="00F375CC" w:rsidP="00F375CC">
      <w:pPr>
        <w:rPr>
          <w:rFonts w:eastAsia="SimSun"/>
          <w:lang w:eastAsia="zh-CN"/>
        </w:rPr>
      </w:pPr>
      <w:r w:rsidRPr="00D96C74">
        <w:rPr>
          <w:rFonts w:eastAsia="SimSun"/>
          <w:lang w:eastAsia="zh-CN"/>
        </w:rPr>
        <w:t xml:space="preserve">The IE </w:t>
      </w:r>
      <w:r w:rsidRPr="00D96C74">
        <w:rPr>
          <w:i/>
        </w:rPr>
        <w:t>MAC-CellGroupConfig</w:t>
      </w:r>
      <w:r w:rsidRPr="00D96C74">
        <w:rPr>
          <w:rFonts w:eastAsia="SimSun"/>
          <w:lang w:eastAsia="zh-CN"/>
        </w:rPr>
        <w:t xml:space="preserve"> is used to configure MAC parameters for a cell group, including DRX.</w:t>
      </w:r>
    </w:p>
    <w:p w14:paraId="6084C00E" w14:textId="77777777" w:rsidR="00F375CC" w:rsidRPr="00D96C74" w:rsidRDefault="00F375CC" w:rsidP="00F375CC">
      <w:pPr>
        <w:pStyle w:val="TH"/>
        <w:rPr>
          <w:rFonts w:eastAsia="SimSun"/>
          <w:lang w:eastAsia="zh-CN"/>
        </w:rPr>
      </w:pPr>
      <w:r w:rsidRPr="00D96C74">
        <w:rPr>
          <w:i/>
        </w:rPr>
        <w:t>MAC-CellGroupConfig</w:t>
      </w:r>
      <w:r w:rsidRPr="00D96C74">
        <w:t xml:space="preserve"> information element</w:t>
      </w:r>
    </w:p>
    <w:p w14:paraId="5FC8B938" w14:textId="77777777" w:rsidR="00F375CC" w:rsidRPr="00A560B2" w:rsidRDefault="00F375CC" w:rsidP="00F375CC">
      <w:pPr>
        <w:pStyle w:val="PL"/>
        <w:rPr>
          <w:color w:val="808080"/>
        </w:rPr>
      </w:pPr>
      <w:r w:rsidRPr="00A560B2">
        <w:rPr>
          <w:color w:val="808080"/>
        </w:rPr>
        <w:t>-- ASN1START</w:t>
      </w:r>
    </w:p>
    <w:p w14:paraId="327674E8" w14:textId="77777777" w:rsidR="00F375CC" w:rsidRPr="00A560B2" w:rsidRDefault="00F375CC" w:rsidP="00F375CC">
      <w:pPr>
        <w:pStyle w:val="PL"/>
        <w:rPr>
          <w:color w:val="808080"/>
        </w:rPr>
      </w:pPr>
      <w:r w:rsidRPr="00A560B2">
        <w:rPr>
          <w:color w:val="808080"/>
        </w:rPr>
        <w:t>-- TAG-MAC-CELLGROUPCONFIG-START</w:t>
      </w:r>
    </w:p>
    <w:p w14:paraId="056FC0C7" w14:textId="77777777" w:rsidR="00F375CC" w:rsidRPr="00D96C74" w:rsidRDefault="00F375CC" w:rsidP="00F375CC">
      <w:pPr>
        <w:pStyle w:val="PL"/>
      </w:pPr>
    </w:p>
    <w:p w14:paraId="2B433343" w14:textId="77777777" w:rsidR="00F375CC" w:rsidRPr="00D96C74" w:rsidRDefault="00F375CC" w:rsidP="00F375CC">
      <w:pPr>
        <w:pStyle w:val="PL"/>
      </w:pPr>
      <w:r w:rsidRPr="00D96C74">
        <w:t xml:space="preserve">MAC-CellGroupConfig ::=             </w:t>
      </w:r>
      <w:r w:rsidRPr="00707F04">
        <w:rPr>
          <w:color w:val="993366"/>
        </w:rPr>
        <w:t>SEQUENCE</w:t>
      </w:r>
      <w:r w:rsidRPr="00D96C74">
        <w:t xml:space="preserve"> {</w:t>
      </w:r>
    </w:p>
    <w:p w14:paraId="4C12682E" w14:textId="77777777" w:rsidR="00F375CC" w:rsidRPr="00A560B2" w:rsidRDefault="00F375CC" w:rsidP="00F375CC">
      <w:pPr>
        <w:pStyle w:val="PL"/>
        <w:rPr>
          <w:color w:val="808080"/>
        </w:rPr>
      </w:pPr>
      <w:r w:rsidRPr="00D96C74">
        <w:t xml:space="preserve">    drx-Config                          SetupRelease { DRX-Config }                                     </w:t>
      </w:r>
      <w:r w:rsidRPr="00707F04">
        <w:rPr>
          <w:color w:val="993366"/>
        </w:rPr>
        <w:t>OPTIONAL</w:t>
      </w:r>
      <w:r w:rsidRPr="00D96C74">
        <w:t xml:space="preserve">,   </w:t>
      </w:r>
      <w:r w:rsidRPr="00A560B2">
        <w:rPr>
          <w:color w:val="808080"/>
        </w:rPr>
        <w:t>-- Need M</w:t>
      </w:r>
    </w:p>
    <w:p w14:paraId="79339A8D" w14:textId="77777777" w:rsidR="00F375CC" w:rsidRPr="00A560B2" w:rsidRDefault="00F375CC" w:rsidP="00F375CC">
      <w:pPr>
        <w:pStyle w:val="PL"/>
        <w:rPr>
          <w:color w:val="808080"/>
        </w:rPr>
      </w:pPr>
      <w:r w:rsidRPr="00D96C74">
        <w:t xml:space="preserve">    schedulingRequestConfig             SchedulingRequestConfig                                         </w:t>
      </w:r>
      <w:r w:rsidRPr="00707F04">
        <w:rPr>
          <w:color w:val="993366"/>
        </w:rPr>
        <w:t>OPTIONAL</w:t>
      </w:r>
      <w:r w:rsidRPr="00D96C74">
        <w:t xml:space="preserve">,   </w:t>
      </w:r>
      <w:r w:rsidRPr="00A560B2">
        <w:rPr>
          <w:color w:val="808080"/>
        </w:rPr>
        <w:t>-- Need M</w:t>
      </w:r>
    </w:p>
    <w:p w14:paraId="4BBD1E5D" w14:textId="77777777" w:rsidR="00F375CC" w:rsidRPr="00A560B2" w:rsidRDefault="00F375CC" w:rsidP="00F375CC">
      <w:pPr>
        <w:pStyle w:val="PL"/>
        <w:rPr>
          <w:color w:val="808080"/>
        </w:rPr>
      </w:pPr>
      <w:r w:rsidRPr="00D96C74">
        <w:t xml:space="preserve">    bsr-Config                          BSR-Config                                                      </w:t>
      </w:r>
      <w:r w:rsidRPr="00707F04">
        <w:rPr>
          <w:color w:val="993366"/>
        </w:rPr>
        <w:t>OPTIONAL</w:t>
      </w:r>
      <w:r w:rsidRPr="00D96C74">
        <w:t xml:space="preserve">,   </w:t>
      </w:r>
      <w:r w:rsidRPr="00A560B2">
        <w:rPr>
          <w:color w:val="808080"/>
        </w:rPr>
        <w:t>-- Need M</w:t>
      </w:r>
    </w:p>
    <w:p w14:paraId="3142BB77" w14:textId="77777777" w:rsidR="00F375CC" w:rsidRPr="00A560B2" w:rsidRDefault="00F375CC" w:rsidP="00F375CC">
      <w:pPr>
        <w:pStyle w:val="PL"/>
        <w:rPr>
          <w:color w:val="808080"/>
        </w:rPr>
      </w:pPr>
      <w:r w:rsidRPr="00D96C74">
        <w:t xml:space="preserve">    tag-Config                          TAG-Config                                                      </w:t>
      </w:r>
      <w:r w:rsidRPr="00707F04">
        <w:rPr>
          <w:color w:val="993366"/>
        </w:rPr>
        <w:t>OPTIONAL</w:t>
      </w:r>
      <w:r w:rsidRPr="00D96C74">
        <w:t xml:space="preserve">,   </w:t>
      </w:r>
      <w:r w:rsidRPr="00A560B2">
        <w:rPr>
          <w:color w:val="808080"/>
        </w:rPr>
        <w:t>-- Need M</w:t>
      </w:r>
    </w:p>
    <w:p w14:paraId="681E8A5C" w14:textId="77777777" w:rsidR="00F375CC" w:rsidRPr="00A560B2" w:rsidRDefault="00F375CC" w:rsidP="00F375CC">
      <w:pPr>
        <w:pStyle w:val="PL"/>
        <w:rPr>
          <w:color w:val="808080"/>
        </w:rPr>
      </w:pPr>
      <w:r w:rsidRPr="00D96C74">
        <w:t xml:space="preserve">    phr-Config                          SetupRelease { PHR-Config }                                     </w:t>
      </w:r>
      <w:r w:rsidRPr="00707F04">
        <w:rPr>
          <w:color w:val="993366"/>
        </w:rPr>
        <w:t>OPTIONAL</w:t>
      </w:r>
      <w:r w:rsidRPr="00D96C74">
        <w:t xml:space="preserve">,   </w:t>
      </w:r>
      <w:r w:rsidRPr="00A560B2">
        <w:rPr>
          <w:color w:val="808080"/>
        </w:rPr>
        <w:t>-- Need M</w:t>
      </w:r>
    </w:p>
    <w:p w14:paraId="76AEEC38" w14:textId="77777777" w:rsidR="00F375CC" w:rsidRPr="00D96C74" w:rsidRDefault="00F375CC" w:rsidP="00F375CC">
      <w:pPr>
        <w:pStyle w:val="PL"/>
      </w:pPr>
      <w:r w:rsidRPr="00D96C74">
        <w:t xml:space="preserve">    skipUplinkTxDynamic                 </w:t>
      </w:r>
      <w:r w:rsidRPr="00707F04">
        <w:rPr>
          <w:color w:val="993366"/>
        </w:rPr>
        <w:t>BOOLEAN</w:t>
      </w:r>
      <w:r w:rsidRPr="00D96C74">
        <w:t>,</w:t>
      </w:r>
    </w:p>
    <w:p w14:paraId="2FA929C3" w14:textId="77777777" w:rsidR="00F375CC" w:rsidRPr="00D96C74" w:rsidRDefault="00F375CC" w:rsidP="00F375CC">
      <w:pPr>
        <w:pStyle w:val="PL"/>
      </w:pPr>
      <w:r w:rsidRPr="00D96C74">
        <w:t xml:space="preserve">    ...,</w:t>
      </w:r>
    </w:p>
    <w:p w14:paraId="07B3FCC7" w14:textId="77777777" w:rsidR="00F375CC" w:rsidRPr="00D96C74" w:rsidRDefault="00F375CC" w:rsidP="00F375CC">
      <w:pPr>
        <w:pStyle w:val="PL"/>
      </w:pPr>
      <w:r w:rsidRPr="00D96C74">
        <w:t xml:space="preserve">    [[</w:t>
      </w:r>
    </w:p>
    <w:p w14:paraId="1EF51717" w14:textId="77777777" w:rsidR="00F375CC" w:rsidRPr="00A560B2" w:rsidRDefault="00F375CC" w:rsidP="00F375CC">
      <w:pPr>
        <w:pStyle w:val="PL"/>
        <w:rPr>
          <w:color w:val="808080"/>
        </w:rPr>
      </w:pPr>
      <w:r w:rsidRPr="00D96C74">
        <w:t xml:space="preserve">    csi-Mask                            </w:t>
      </w:r>
      <w:r w:rsidRPr="00707F04">
        <w:rPr>
          <w:color w:val="993366"/>
        </w:rPr>
        <w:t>BOOLEAN</w:t>
      </w:r>
      <w:r w:rsidRPr="00D96C74">
        <w:t xml:space="preserve">                                  </w:t>
      </w:r>
      <w:r>
        <w:t xml:space="preserve">    </w:t>
      </w:r>
      <w:r w:rsidRPr="00D96C74">
        <w:t xml:space="preserve">                   </w:t>
      </w:r>
      <w:r w:rsidRPr="00707F04">
        <w:rPr>
          <w:color w:val="993366"/>
        </w:rPr>
        <w:t>OPTIONAL</w:t>
      </w:r>
      <w:r w:rsidRPr="00D96C74">
        <w:t xml:space="preserve">,  </w:t>
      </w:r>
      <w:r>
        <w:t xml:space="preserve"> </w:t>
      </w:r>
      <w:r w:rsidRPr="00A560B2">
        <w:rPr>
          <w:color w:val="808080"/>
        </w:rPr>
        <w:t>-- Need M</w:t>
      </w:r>
    </w:p>
    <w:p w14:paraId="3B839B0F" w14:textId="77777777" w:rsidR="00F375CC" w:rsidRPr="00A560B2" w:rsidRDefault="00F375CC" w:rsidP="00F375CC">
      <w:pPr>
        <w:pStyle w:val="PL"/>
        <w:rPr>
          <w:color w:val="808080"/>
        </w:rPr>
      </w:pPr>
      <w:r w:rsidRPr="00D96C74">
        <w:t xml:space="preserve">    dataInactivityTimer                 SetupRelease { DataInactivityTimer } </w:t>
      </w:r>
      <w:r>
        <w:t xml:space="preserve">    </w:t>
      </w:r>
      <w:r w:rsidRPr="00D96C74">
        <w:t xml:space="preserve">                       </w:t>
      </w:r>
      <w:r w:rsidRPr="00707F04">
        <w:rPr>
          <w:color w:val="993366"/>
        </w:rPr>
        <w:t>OPTIONAL</w:t>
      </w:r>
      <w:r w:rsidRPr="00D96C74">
        <w:t xml:space="preserve">   </w:t>
      </w:r>
      <w:r>
        <w:t xml:space="preserve"> </w:t>
      </w:r>
      <w:r w:rsidRPr="00A560B2">
        <w:rPr>
          <w:color w:val="808080"/>
        </w:rPr>
        <w:t>-- Cond MCG-Only</w:t>
      </w:r>
    </w:p>
    <w:p w14:paraId="42E04FC9" w14:textId="77777777" w:rsidR="00F375CC" w:rsidRPr="00D96C74" w:rsidRDefault="00F375CC" w:rsidP="00F375CC">
      <w:pPr>
        <w:pStyle w:val="PL"/>
      </w:pPr>
      <w:r w:rsidRPr="00D96C74">
        <w:t xml:space="preserve">    ]],</w:t>
      </w:r>
    </w:p>
    <w:p w14:paraId="3261BAD8" w14:textId="77777777" w:rsidR="00F375CC" w:rsidRPr="00D96C74" w:rsidRDefault="00F375CC" w:rsidP="00F375CC">
      <w:pPr>
        <w:pStyle w:val="PL"/>
      </w:pPr>
      <w:r w:rsidRPr="00D96C74">
        <w:t xml:space="preserve">    [[</w:t>
      </w:r>
    </w:p>
    <w:p w14:paraId="6A49CEBA" w14:textId="77777777" w:rsidR="00F375CC" w:rsidRPr="00A560B2" w:rsidRDefault="00F375CC" w:rsidP="00F375CC">
      <w:pPr>
        <w:pStyle w:val="PL"/>
        <w:rPr>
          <w:color w:val="808080"/>
        </w:rPr>
      </w:pPr>
      <w:r w:rsidRPr="00D96C74">
        <w:t xml:space="preserve">    usePreBSR-r16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C8CA2BE" w14:textId="77777777" w:rsidR="00F375CC" w:rsidRPr="00A560B2" w:rsidRDefault="00F375CC" w:rsidP="00F375CC">
      <w:pPr>
        <w:pStyle w:val="PL"/>
        <w:rPr>
          <w:color w:val="808080"/>
        </w:rPr>
      </w:pPr>
      <w:r w:rsidRPr="00D96C74">
        <w:t xml:space="preserve">    schedulingRequestID-LBT-SCell-r16   SchedulingRequestId                                             </w:t>
      </w:r>
      <w:r w:rsidRPr="00707F04">
        <w:rPr>
          <w:color w:val="993366"/>
        </w:rPr>
        <w:t>OPTIONAL</w:t>
      </w:r>
      <w:r w:rsidRPr="00D96C74">
        <w:t xml:space="preserve">,   </w:t>
      </w:r>
      <w:r w:rsidRPr="00A560B2">
        <w:rPr>
          <w:color w:val="808080"/>
        </w:rPr>
        <w:t>-- Need R</w:t>
      </w:r>
    </w:p>
    <w:p w14:paraId="2A4C1F74" w14:textId="77777777" w:rsidR="00F375CC" w:rsidRPr="00A560B2" w:rsidRDefault="00F375CC" w:rsidP="00F375CC">
      <w:pPr>
        <w:pStyle w:val="PL"/>
        <w:rPr>
          <w:color w:val="808080"/>
        </w:rPr>
      </w:pPr>
      <w:r w:rsidRPr="00D96C74">
        <w:t xml:space="preserve">    lch-BasedPrioritization-r16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455F631B" w14:textId="77777777" w:rsidR="00F375CC" w:rsidRPr="00A560B2" w:rsidRDefault="00F375CC" w:rsidP="00F375CC">
      <w:pPr>
        <w:pStyle w:val="PL"/>
        <w:rPr>
          <w:color w:val="808080"/>
        </w:rPr>
      </w:pPr>
      <w:r w:rsidRPr="00D96C74">
        <w:t xml:space="preserve">    schedulingRequestID-BFR-SCell-r16   SchedulingRequestId                                             </w:t>
      </w:r>
      <w:r w:rsidRPr="00707F04">
        <w:rPr>
          <w:color w:val="993366"/>
        </w:rPr>
        <w:t>OPTIONAL</w:t>
      </w:r>
      <w:r w:rsidRPr="00D96C74">
        <w:t xml:space="preserve">,   </w:t>
      </w:r>
      <w:r w:rsidRPr="00A560B2">
        <w:rPr>
          <w:color w:val="808080"/>
        </w:rPr>
        <w:t>-- Need R</w:t>
      </w:r>
    </w:p>
    <w:p w14:paraId="7769E4F6" w14:textId="77777777" w:rsidR="00F375CC" w:rsidRPr="00A560B2" w:rsidRDefault="00F375CC" w:rsidP="00F375CC">
      <w:pPr>
        <w:pStyle w:val="PL"/>
        <w:rPr>
          <w:color w:val="808080"/>
        </w:rPr>
      </w:pPr>
      <w:r w:rsidRPr="00D96C74">
        <w:t xml:space="preserve">    drx-ConfigSecondaryGroup-r16        SetupRelease { DRX-ConfigSecondaryGroup }                       </w:t>
      </w:r>
      <w:r w:rsidRPr="00707F04">
        <w:rPr>
          <w:color w:val="993366"/>
        </w:rPr>
        <w:t>OPTIONAL</w:t>
      </w:r>
      <w:r w:rsidRPr="00D96C74">
        <w:t xml:space="preserve">    </w:t>
      </w:r>
      <w:r w:rsidRPr="00A560B2">
        <w:rPr>
          <w:color w:val="808080"/>
        </w:rPr>
        <w:t>-- Need M</w:t>
      </w:r>
    </w:p>
    <w:p w14:paraId="61FBBB0E" w14:textId="7169D970" w:rsidR="00F375CC" w:rsidRDefault="00F375CC" w:rsidP="00F375CC">
      <w:pPr>
        <w:pStyle w:val="PL"/>
        <w:rPr>
          <w:ins w:id="13" w:author="Apple - Naveen Palle" w:date="2020-10-22T09:32:00Z"/>
        </w:rPr>
      </w:pPr>
      <w:r w:rsidRPr="00D96C74">
        <w:t xml:space="preserve">    ]]</w:t>
      </w:r>
      <w:ins w:id="14" w:author="Apple - Naveen Palle" w:date="2020-10-22T09:32:00Z">
        <w:r>
          <w:t>,</w:t>
        </w:r>
      </w:ins>
    </w:p>
    <w:p w14:paraId="1143F87B" w14:textId="77777777" w:rsidR="00F375CC" w:rsidRPr="00D96C74" w:rsidRDefault="00F375CC" w:rsidP="00F375CC">
      <w:pPr>
        <w:pStyle w:val="PL"/>
        <w:rPr>
          <w:ins w:id="15" w:author="Apple - Naveen Palle" w:date="2020-10-22T09:32:00Z"/>
        </w:rPr>
      </w:pPr>
      <w:ins w:id="16" w:author="Apple - Naveen Palle" w:date="2020-10-22T09:32:00Z">
        <w:r>
          <w:tab/>
        </w:r>
        <w:r w:rsidRPr="00D96C74">
          <w:t>[[</w:t>
        </w:r>
      </w:ins>
    </w:p>
    <w:p w14:paraId="77A04BD7" w14:textId="1FACD456" w:rsidR="00F375CC" w:rsidRPr="00A560B2" w:rsidRDefault="00F375CC" w:rsidP="00F375CC">
      <w:pPr>
        <w:pStyle w:val="PL"/>
        <w:rPr>
          <w:ins w:id="17" w:author="Apple - Naveen Palle" w:date="2020-10-22T09:32:00Z"/>
          <w:color w:val="808080"/>
        </w:rPr>
      </w:pPr>
      <w:ins w:id="18" w:author="Apple - Naveen Palle" w:date="2020-10-22T09:32:00Z">
        <w:r w:rsidRPr="00D96C74">
          <w:t xml:space="preserve">    </w:t>
        </w:r>
      </w:ins>
      <w:ins w:id="19" w:author="Apple - Naveen Palle" w:date="2020-10-22T09:33:00Z">
        <w:r>
          <w:t>u</w:t>
        </w:r>
      </w:ins>
      <w:ins w:id="20" w:author="Apple - Naveen Palle" w:date="2020-10-22T09:32:00Z">
        <w:r w:rsidRPr="00D96C74">
          <w:t>plinkTxDirectCurrent</w:t>
        </w:r>
      </w:ins>
      <w:ins w:id="21" w:author="Apple - Naveen Palle" w:date="2020-10-22T09:33:00Z">
        <w:r>
          <w:t>DynamicReporting</w:t>
        </w:r>
      </w:ins>
      <w:ins w:id="22" w:author="Apple - Naveen Palle" w:date="2020-10-22T09:50:00Z">
        <w:r>
          <w:t>-r16</w:t>
        </w:r>
      </w:ins>
      <w:ins w:id="23" w:author="Apple - Naveen Palle" w:date="2020-10-22T09:32:00Z">
        <w:r w:rsidRPr="00D96C74">
          <w:t xml:space="preserve">     </w:t>
        </w:r>
      </w:ins>
      <w:ins w:id="24" w:author="Apple - Naveen Palle" w:date="2020-10-22T09:33:00Z">
        <w:r>
          <w:t xml:space="preserve"> </w:t>
        </w:r>
      </w:ins>
      <w:ins w:id="25" w:author="Apple - Naveen Palle" w:date="2020-10-22T09:49:00Z">
        <w:r w:rsidRPr="00D96C74">
          <w:t xml:space="preserve">SetupRelease { </w:t>
        </w:r>
      </w:ins>
      <w:ins w:id="26" w:author="Apple - Naveen Palle" w:date="2020-10-22T09:50:00Z">
        <w:r>
          <w:t>U</w:t>
        </w:r>
      </w:ins>
      <w:ins w:id="27" w:author="Apple - Naveen Palle" w:date="2020-10-22T09:49:00Z">
        <w:r w:rsidRPr="00D96C74">
          <w:t>plinkTxDirectCurrent</w:t>
        </w:r>
        <w:r>
          <w:t>DynamicReporting</w:t>
        </w:r>
      </w:ins>
      <w:ins w:id="28" w:author="Apple - Naveen Palle" w:date="2020-10-22T09:51:00Z">
        <w:r w:rsidR="008B4060">
          <w:t>-r16</w:t>
        </w:r>
      </w:ins>
      <w:ins w:id="29" w:author="Apple - Naveen Palle" w:date="2020-10-22T09:49:00Z">
        <w:r w:rsidRPr="00D96C74">
          <w:t xml:space="preserve"> }    </w:t>
        </w:r>
        <w:r w:rsidRPr="00707F04">
          <w:rPr>
            <w:color w:val="993366"/>
          </w:rPr>
          <w:t>OPTIONAL</w:t>
        </w:r>
        <w:r w:rsidRPr="00D96C74">
          <w:t xml:space="preserve">    </w:t>
        </w:r>
        <w:r w:rsidRPr="00A560B2">
          <w:rPr>
            <w:color w:val="808080"/>
          </w:rPr>
          <w:t>-- Need M</w:t>
        </w:r>
      </w:ins>
    </w:p>
    <w:p w14:paraId="3481AF9F" w14:textId="60495BF1" w:rsidR="00F375CC" w:rsidRPr="00D96C74" w:rsidRDefault="00F375CC" w:rsidP="00F375CC">
      <w:pPr>
        <w:pStyle w:val="PL"/>
      </w:pPr>
      <w:ins w:id="30" w:author="Apple - Naveen Palle" w:date="2020-10-22T09:32:00Z">
        <w:r w:rsidRPr="00D96C74">
          <w:t xml:space="preserve">    ]]</w:t>
        </w:r>
      </w:ins>
    </w:p>
    <w:p w14:paraId="6E3B4325" w14:textId="77777777" w:rsidR="00F375CC" w:rsidRPr="00D96C74" w:rsidRDefault="00F375CC" w:rsidP="00F375CC">
      <w:pPr>
        <w:pStyle w:val="PL"/>
      </w:pPr>
      <w:r w:rsidRPr="00D96C74">
        <w:t>}</w:t>
      </w:r>
    </w:p>
    <w:p w14:paraId="728BE138" w14:textId="77777777" w:rsidR="00F375CC" w:rsidRPr="00D96C74" w:rsidRDefault="00F375CC" w:rsidP="00F375CC">
      <w:pPr>
        <w:pStyle w:val="PL"/>
      </w:pPr>
    </w:p>
    <w:p w14:paraId="7B4C0811" w14:textId="79590364" w:rsidR="00F375CC" w:rsidRDefault="00F375CC" w:rsidP="00F375CC">
      <w:pPr>
        <w:pStyle w:val="PL"/>
        <w:rPr>
          <w:ins w:id="31" w:author="Apple - Naveen Palle" w:date="2020-10-22T09:50:00Z"/>
        </w:rPr>
      </w:pPr>
      <w:r w:rsidRPr="00D96C74">
        <w:t xml:space="preserve">DataInactivityTimer ::=         </w:t>
      </w:r>
      <w:r w:rsidRPr="00707F04">
        <w:rPr>
          <w:color w:val="993366"/>
        </w:rPr>
        <w:t>ENUMERATED</w:t>
      </w:r>
      <w:r w:rsidRPr="00D96C74">
        <w:t xml:space="preserve"> {s1, s2, s3, s5, s7, s10, s15, s20, s40, s50, s60, s80, s100, s120, s150, s180}</w:t>
      </w:r>
    </w:p>
    <w:p w14:paraId="66E4012C" w14:textId="540DD9E9" w:rsidR="008B4060" w:rsidRDefault="008B4060" w:rsidP="00F375CC">
      <w:pPr>
        <w:pStyle w:val="PL"/>
        <w:rPr>
          <w:ins w:id="32" w:author="Apple - Naveen Palle" w:date="2020-10-22T09:50:00Z"/>
        </w:rPr>
      </w:pPr>
    </w:p>
    <w:p w14:paraId="326DB32F" w14:textId="2CA45D37" w:rsidR="008B4060" w:rsidRPr="00D96C74" w:rsidRDefault="008B4060" w:rsidP="00F375CC">
      <w:pPr>
        <w:pStyle w:val="PL"/>
      </w:pPr>
      <w:ins w:id="33" w:author="Apple - Naveen Palle" w:date="2020-10-22T09:51:00Z">
        <w:r>
          <w:t>U</w:t>
        </w:r>
      </w:ins>
      <w:ins w:id="34" w:author="Apple - Naveen Palle" w:date="2020-10-22T09:50:00Z">
        <w:r w:rsidRPr="00D96C74">
          <w:t>plinkTxDirectCurrent</w:t>
        </w:r>
        <w:r>
          <w:t>DynamicReporting</w:t>
        </w:r>
      </w:ins>
      <w:ins w:id="35" w:author="Apple - Naveen Palle" w:date="2020-10-22T09:52:00Z">
        <w:r>
          <w:t>-r16 ::=</w:t>
        </w:r>
        <w:r>
          <w:tab/>
        </w:r>
        <w:r w:rsidRPr="00707F04">
          <w:rPr>
            <w:color w:val="993366"/>
          </w:rPr>
          <w:t>ENUMERATED</w:t>
        </w:r>
        <w:r w:rsidRPr="00D96C74">
          <w:t xml:space="preserve"> {</w:t>
        </w:r>
        <w:r>
          <w:t>true}</w:t>
        </w:r>
      </w:ins>
    </w:p>
    <w:p w14:paraId="2EDE7594" w14:textId="77777777" w:rsidR="00F375CC" w:rsidRPr="00D96C74" w:rsidRDefault="00F375CC" w:rsidP="00F375CC">
      <w:pPr>
        <w:pStyle w:val="PL"/>
      </w:pPr>
    </w:p>
    <w:p w14:paraId="27517CEB" w14:textId="77777777" w:rsidR="00F375CC" w:rsidRPr="00A560B2" w:rsidRDefault="00F375CC" w:rsidP="00F375CC">
      <w:pPr>
        <w:pStyle w:val="PL"/>
        <w:rPr>
          <w:color w:val="808080"/>
        </w:rPr>
      </w:pPr>
      <w:r w:rsidRPr="00A560B2">
        <w:rPr>
          <w:color w:val="808080"/>
        </w:rPr>
        <w:t>-- TAG-MAC-CELLGROUPCONFIG-STOP</w:t>
      </w:r>
    </w:p>
    <w:p w14:paraId="7C320827" w14:textId="77777777" w:rsidR="00F375CC" w:rsidRPr="00A560B2" w:rsidRDefault="00F375CC" w:rsidP="00F375CC">
      <w:pPr>
        <w:pStyle w:val="PL"/>
        <w:rPr>
          <w:color w:val="808080"/>
        </w:rPr>
      </w:pPr>
      <w:r w:rsidRPr="00A560B2">
        <w:rPr>
          <w:color w:val="808080"/>
        </w:rPr>
        <w:t>-- ASN1STOP</w:t>
      </w:r>
    </w:p>
    <w:p w14:paraId="266FB6A2" w14:textId="77777777" w:rsidR="00F375CC" w:rsidRPr="00D96C74" w:rsidRDefault="00F375CC" w:rsidP="00F375CC"/>
    <w:p w14:paraId="235F52CF" w14:textId="77777777" w:rsidR="00F375CC" w:rsidRDefault="00F375CC" w:rsidP="00F375CC">
      <w:pPr>
        <w:ind w:left="720" w:hanging="720"/>
      </w:pPr>
    </w:p>
    <w:p w14:paraId="5E7EB6F4" w14:textId="77777777" w:rsidR="00F71FE2" w:rsidRPr="00D96C74" w:rsidRDefault="00F71FE2" w:rsidP="00F71FE2"/>
    <w:p w14:paraId="01297358" w14:textId="77777777" w:rsidR="00F71FE2" w:rsidRDefault="00F71FE2" w:rsidP="007501BB">
      <w:pPr>
        <w:ind w:left="720" w:hanging="72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25F3" w:rsidRPr="00D96C74" w14:paraId="774577E6"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1A5CDAE0" w14:textId="77777777" w:rsidR="000725F3" w:rsidRPr="00D96C74" w:rsidRDefault="000725F3" w:rsidP="00804054">
            <w:pPr>
              <w:pStyle w:val="TAH"/>
              <w:rPr>
                <w:szCs w:val="22"/>
                <w:lang w:eastAsia="sv-SE"/>
              </w:rPr>
            </w:pPr>
            <w:r w:rsidRPr="00D96C74">
              <w:rPr>
                <w:i/>
                <w:szCs w:val="22"/>
                <w:lang w:eastAsia="sv-SE"/>
              </w:rPr>
              <w:t xml:space="preserve">MAC-CellGroupConfig </w:t>
            </w:r>
            <w:r w:rsidRPr="00D96C74">
              <w:rPr>
                <w:szCs w:val="22"/>
                <w:lang w:eastAsia="sv-SE"/>
              </w:rPr>
              <w:t>field descriptions</w:t>
            </w:r>
          </w:p>
        </w:tc>
      </w:tr>
      <w:tr w:rsidR="000725F3" w:rsidRPr="00D96C74" w14:paraId="4B3D40B2"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3F15990F" w14:textId="77777777" w:rsidR="000725F3" w:rsidRPr="00D96C74" w:rsidRDefault="000725F3" w:rsidP="00804054">
            <w:pPr>
              <w:pStyle w:val="TAL"/>
              <w:rPr>
                <w:rFonts w:eastAsiaTheme="minorEastAsia"/>
                <w:b/>
                <w:bCs/>
                <w:i/>
                <w:iCs/>
                <w:lang w:eastAsia="sv-SE"/>
              </w:rPr>
            </w:pPr>
            <w:r w:rsidRPr="00D96C74">
              <w:rPr>
                <w:rFonts w:eastAsiaTheme="minorEastAsia"/>
                <w:b/>
                <w:bCs/>
                <w:i/>
                <w:iCs/>
                <w:lang w:eastAsia="sv-SE"/>
              </w:rPr>
              <w:t>usePreBSR</w:t>
            </w:r>
          </w:p>
          <w:p w14:paraId="3A9D9A82" w14:textId="77777777" w:rsidR="000725F3" w:rsidRPr="00D96C74" w:rsidRDefault="000725F3" w:rsidP="00804054">
            <w:pPr>
              <w:pStyle w:val="TAL"/>
              <w:rPr>
                <w:szCs w:val="22"/>
                <w:lang w:eastAsia="sv-SE"/>
              </w:rPr>
            </w:pPr>
            <w:r w:rsidRPr="00D96C74">
              <w:rPr>
                <w:szCs w:val="22"/>
                <w:lang w:eastAsia="sv-SE"/>
              </w:rPr>
              <w:t xml:space="preserve">If set to true, the MAC entity of the IAB-MT </w:t>
            </w:r>
            <w:r w:rsidRPr="00D96C74">
              <w:rPr>
                <w:szCs w:val="22"/>
              </w:rPr>
              <w:t>may use</w:t>
            </w:r>
            <w:r w:rsidRPr="00D96C74">
              <w:rPr>
                <w:szCs w:val="22"/>
                <w:lang w:eastAsia="sv-SE"/>
              </w:rPr>
              <w:t xml:space="preserve"> the </w:t>
            </w:r>
            <w:r w:rsidRPr="00D96C74">
              <w:rPr>
                <w:rFonts w:eastAsia="SimSun"/>
                <w:szCs w:val="22"/>
                <w:lang w:eastAsia="zh-CN"/>
              </w:rPr>
              <w:t>Pre-emptive BSR</w:t>
            </w:r>
            <w:r w:rsidRPr="00D96C74">
              <w:rPr>
                <w:szCs w:val="22"/>
                <w:lang w:eastAsia="sv-SE"/>
              </w:rPr>
              <w:t>.</w:t>
            </w:r>
          </w:p>
        </w:tc>
      </w:tr>
      <w:tr w:rsidR="000725F3" w:rsidRPr="00D96C74" w14:paraId="749145B2"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07E7D3D8" w14:textId="77777777" w:rsidR="000725F3" w:rsidRPr="00D96C74" w:rsidRDefault="000725F3" w:rsidP="00804054">
            <w:pPr>
              <w:pStyle w:val="TAL"/>
              <w:rPr>
                <w:szCs w:val="22"/>
                <w:lang w:eastAsia="sv-SE"/>
              </w:rPr>
            </w:pPr>
            <w:r w:rsidRPr="00D96C74">
              <w:rPr>
                <w:b/>
                <w:i/>
                <w:szCs w:val="22"/>
                <w:lang w:eastAsia="sv-SE"/>
              </w:rPr>
              <w:t>csi-Mask</w:t>
            </w:r>
          </w:p>
          <w:p w14:paraId="63B6BD83" w14:textId="77777777" w:rsidR="000725F3" w:rsidRPr="00D96C74" w:rsidRDefault="000725F3" w:rsidP="00804054">
            <w:pPr>
              <w:pStyle w:val="TAL"/>
              <w:rPr>
                <w:szCs w:val="22"/>
                <w:lang w:eastAsia="sv-SE"/>
              </w:rPr>
            </w:pPr>
            <w:r w:rsidRPr="00D96C74">
              <w:rPr>
                <w:szCs w:val="22"/>
                <w:lang w:eastAsia="sv-SE"/>
              </w:rPr>
              <w:t>If set to true, the UE limits CSI reports to the on-duration period of the DRX cycle, see TS 38.321 [3].</w:t>
            </w:r>
          </w:p>
        </w:tc>
      </w:tr>
      <w:tr w:rsidR="000725F3" w:rsidRPr="00D96C74" w14:paraId="6883BB84"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042BA837" w14:textId="77777777" w:rsidR="000725F3" w:rsidRPr="00D96C74" w:rsidRDefault="000725F3" w:rsidP="00804054">
            <w:pPr>
              <w:pStyle w:val="TAL"/>
              <w:rPr>
                <w:szCs w:val="22"/>
                <w:lang w:eastAsia="sv-SE"/>
              </w:rPr>
            </w:pPr>
            <w:r w:rsidRPr="00D96C74">
              <w:rPr>
                <w:b/>
                <w:i/>
                <w:szCs w:val="22"/>
                <w:lang w:eastAsia="sv-SE"/>
              </w:rPr>
              <w:t>dataInactivityTimer</w:t>
            </w:r>
          </w:p>
          <w:p w14:paraId="19E104D9" w14:textId="77777777" w:rsidR="000725F3" w:rsidRPr="00D96C74" w:rsidRDefault="000725F3" w:rsidP="00804054">
            <w:pPr>
              <w:pStyle w:val="TAL"/>
              <w:rPr>
                <w:szCs w:val="22"/>
                <w:lang w:eastAsia="sv-SE"/>
              </w:rPr>
            </w:pPr>
            <w:r w:rsidRPr="00D96C74">
              <w:rPr>
                <w:szCs w:val="22"/>
                <w:lang w:eastAsia="sv-SE"/>
              </w:rPr>
              <w:t xml:space="preserve">Releases the RRC connection upon data inactivity as specified in clause 5.3.8.5 and in TS 38.321 [3]. Value </w:t>
            </w:r>
            <w:r w:rsidRPr="00D96C74">
              <w:rPr>
                <w:i/>
                <w:lang w:eastAsia="sv-SE"/>
              </w:rPr>
              <w:t>s1</w:t>
            </w:r>
            <w:r w:rsidRPr="00D96C74">
              <w:rPr>
                <w:szCs w:val="22"/>
                <w:lang w:eastAsia="sv-SE"/>
              </w:rPr>
              <w:t xml:space="preserve"> corresponds to 1 second, value </w:t>
            </w:r>
            <w:r w:rsidRPr="00D96C74">
              <w:rPr>
                <w:lang w:eastAsia="sv-SE"/>
              </w:rPr>
              <w:t>s2</w:t>
            </w:r>
            <w:r w:rsidRPr="00D96C74">
              <w:rPr>
                <w:szCs w:val="22"/>
                <w:lang w:eastAsia="sv-SE"/>
              </w:rPr>
              <w:t xml:space="preserve"> corresponds to 2 seconds, and so on.</w:t>
            </w:r>
          </w:p>
        </w:tc>
      </w:tr>
      <w:tr w:rsidR="000725F3" w:rsidRPr="00D96C74" w14:paraId="15FDEA4F"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20BDAA1F" w14:textId="77777777" w:rsidR="000725F3" w:rsidRPr="00D96C74" w:rsidRDefault="000725F3" w:rsidP="00804054">
            <w:pPr>
              <w:pStyle w:val="TAL"/>
              <w:rPr>
                <w:szCs w:val="22"/>
                <w:lang w:eastAsia="sv-SE"/>
              </w:rPr>
            </w:pPr>
            <w:r w:rsidRPr="00D96C74">
              <w:rPr>
                <w:b/>
                <w:i/>
                <w:szCs w:val="22"/>
                <w:lang w:eastAsia="sv-SE"/>
              </w:rPr>
              <w:t>drx-Config</w:t>
            </w:r>
          </w:p>
          <w:p w14:paraId="273421B5" w14:textId="77777777" w:rsidR="000725F3" w:rsidRPr="00D96C74" w:rsidRDefault="000725F3" w:rsidP="00804054">
            <w:pPr>
              <w:pStyle w:val="TAL"/>
              <w:rPr>
                <w:szCs w:val="22"/>
                <w:lang w:eastAsia="sv-SE"/>
              </w:rPr>
            </w:pPr>
            <w:r w:rsidRPr="00D96C74">
              <w:rPr>
                <w:szCs w:val="22"/>
                <w:lang w:eastAsia="sv-SE"/>
              </w:rPr>
              <w:t>Used to configure DRX as specified in TS 38.321 [3].</w:t>
            </w:r>
          </w:p>
        </w:tc>
      </w:tr>
      <w:tr w:rsidR="000725F3" w:rsidRPr="00D96C74" w14:paraId="6F2E6B50" w14:textId="77777777" w:rsidTr="00804054">
        <w:tc>
          <w:tcPr>
            <w:tcW w:w="14173" w:type="dxa"/>
            <w:tcBorders>
              <w:top w:val="single" w:sz="4" w:space="0" w:color="auto"/>
              <w:left w:val="single" w:sz="4" w:space="0" w:color="auto"/>
              <w:bottom w:val="single" w:sz="4" w:space="0" w:color="auto"/>
              <w:right w:val="single" w:sz="4" w:space="0" w:color="auto"/>
            </w:tcBorders>
          </w:tcPr>
          <w:p w14:paraId="49128C1A" w14:textId="77777777" w:rsidR="000725F3" w:rsidRPr="00D96C74" w:rsidRDefault="000725F3" w:rsidP="00804054">
            <w:pPr>
              <w:pStyle w:val="TAL"/>
              <w:rPr>
                <w:b/>
                <w:bCs/>
                <w:i/>
                <w:iCs/>
              </w:rPr>
            </w:pPr>
            <w:r w:rsidRPr="00D96C74">
              <w:rPr>
                <w:b/>
                <w:bCs/>
                <w:i/>
                <w:iCs/>
              </w:rPr>
              <w:t>drx-ConfigSecondaryGroup</w:t>
            </w:r>
          </w:p>
          <w:p w14:paraId="67958C26" w14:textId="77777777" w:rsidR="000725F3" w:rsidRPr="00D96C74" w:rsidRDefault="000725F3" w:rsidP="00804054">
            <w:pPr>
              <w:pStyle w:val="TAL"/>
              <w:rPr>
                <w:b/>
                <w:i/>
                <w:szCs w:val="22"/>
                <w:lang w:eastAsia="sv-SE"/>
              </w:rPr>
            </w:pPr>
            <w:r w:rsidRPr="00D96C74">
              <w:rPr>
                <w:szCs w:val="22"/>
              </w:rPr>
              <w:t>Used to configure DRX related parameters for the second DRX group as specified in TS 38.321 [3].</w:t>
            </w:r>
            <w:r w:rsidRPr="00D96C74">
              <w:t xml:space="preserve"> </w:t>
            </w:r>
            <w:r w:rsidRPr="00D96C74">
              <w:rPr>
                <w:szCs w:val="22"/>
              </w:rPr>
              <w:t>The network does not configure secondary DRX group with DCP simultaneously nor secondary DRX group with a dormant BWP simultaneously.</w:t>
            </w:r>
          </w:p>
        </w:tc>
      </w:tr>
      <w:tr w:rsidR="000725F3" w:rsidRPr="00D96C74" w14:paraId="0DAB63A2"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62D7D046" w14:textId="77777777" w:rsidR="000725F3" w:rsidRPr="00D96C74" w:rsidRDefault="000725F3" w:rsidP="00804054">
            <w:pPr>
              <w:pStyle w:val="TAL"/>
              <w:rPr>
                <w:b/>
                <w:i/>
                <w:szCs w:val="22"/>
                <w:lang w:eastAsia="sv-SE"/>
              </w:rPr>
            </w:pPr>
            <w:r w:rsidRPr="00D96C74">
              <w:rPr>
                <w:b/>
                <w:i/>
                <w:szCs w:val="22"/>
                <w:lang w:eastAsia="sv-SE"/>
              </w:rPr>
              <w:t>lch-BasedPrioritization</w:t>
            </w:r>
          </w:p>
          <w:p w14:paraId="0C5E0325" w14:textId="77777777" w:rsidR="000725F3" w:rsidRPr="00D96C74" w:rsidRDefault="000725F3" w:rsidP="00804054">
            <w:pPr>
              <w:pStyle w:val="TAL"/>
              <w:rPr>
                <w:b/>
                <w:i/>
                <w:szCs w:val="22"/>
                <w:lang w:eastAsia="sv-SE"/>
              </w:rPr>
            </w:pPr>
            <w:r w:rsidRPr="00D96C74">
              <w:rPr>
                <w:szCs w:val="22"/>
                <w:lang w:eastAsia="sv-SE"/>
              </w:rPr>
              <w:t xml:space="preserve">If this field is present, </w:t>
            </w:r>
            <w:r w:rsidRPr="00D96C74">
              <w:rPr>
                <w:szCs w:val="22"/>
              </w:rPr>
              <w:t xml:space="preserve">the corresponding MAC entity of </w:t>
            </w:r>
            <w:r w:rsidRPr="00D96C74">
              <w:rPr>
                <w:szCs w:val="22"/>
                <w:lang w:eastAsia="sv-SE"/>
              </w:rPr>
              <w:t xml:space="preserve">the UE is configured with </w:t>
            </w:r>
            <w:r w:rsidRPr="00D96C74">
              <w:rPr>
                <w:lang w:eastAsia="sv-SE"/>
              </w:rPr>
              <w:t xml:space="preserve">prioritization between overlapping grants and between scheduling request and overlapping grants based on LCH priority, see </w:t>
            </w:r>
            <w:r w:rsidRPr="00D96C74">
              <w:rPr>
                <w:szCs w:val="22"/>
                <w:lang w:eastAsia="sv-SE"/>
              </w:rPr>
              <w:t>TS 38.321 [3].</w:t>
            </w:r>
          </w:p>
        </w:tc>
      </w:tr>
      <w:tr w:rsidR="000725F3" w:rsidRPr="00D96C74" w14:paraId="25E3D64D"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0319F261" w14:textId="77777777" w:rsidR="000725F3" w:rsidRPr="00D96C74" w:rsidRDefault="000725F3" w:rsidP="00804054">
            <w:pPr>
              <w:pStyle w:val="TAL"/>
              <w:rPr>
                <w:rFonts w:eastAsia="SimSun"/>
                <w:b/>
                <w:i/>
                <w:szCs w:val="22"/>
                <w:lang w:eastAsia="sv-SE"/>
              </w:rPr>
            </w:pPr>
            <w:r w:rsidRPr="00D96C74">
              <w:rPr>
                <w:b/>
                <w:i/>
                <w:szCs w:val="22"/>
                <w:lang w:eastAsia="sv-SE"/>
              </w:rPr>
              <w:t>schedulingRequestID-BFR-SCell</w:t>
            </w:r>
          </w:p>
          <w:p w14:paraId="15743361" w14:textId="77777777" w:rsidR="000725F3" w:rsidRPr="00D96C74" w:rsidRDefault="000725F3" w:rsidP="00804054">
            <w:pPr>
              <w:pStyle w:val="TAL"/>
              <w:rPr>
                <w:b/>
                <w:i/>
                <w:szCs w:val="22"/>
                <w:lang w:eastAsia="sv-SE"/>
              </w:rPr>
            </w:pPr>
            <w:r w:rsidRPr="00D96C74">
              <w:rPr>
                <w:rFonts w:eastAsia="SimSun"/>
                <w:lang w:eastAsia="sv-SE"/>
              </w:rPr>
              <w:t>Indicates the scheduling request configuration applicable for BFR on SCell, as specified in TS 38.321 [3]</w:t>
            </w:r>
            <w:r w:rsidRPr="00D96C74">
              <w:rPr>
                <w:szCs w:val="22"/>
                <w:lang w:eastAsia="sv-SE"/>
              </w:rPr>
              <w:t>.</w:t>
            </w:r>
          </w:p>
        </w:tc>
      </w:tr>
      <w:tr w:rsidR="000725F3" w:rsidRPr="00D96C74" w14:paraId="58BAB4E5"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30A10C15" w14:textId="77777777" w:rsidR="000725F3" w:rsidRPr="00D96C74" w:rsidRDefault="000725F3" w:rsidP="00804054">
            <w:pPr>
              <w:pStyle w:val="TAL"/>
              <w:rPr>
                <w:b/>
                <w:i/>
                <w:szCs w:val="22"/>
                <w:lang w:eastAsia="sv-SE"/>
              </w:rPr>
            </w:pPr>
            <w:r w:rsidRPr="00D96C74">
              <w:rPr>
                <w:b/>
                <w:i/>
                <w:szCs w:val="22"/>
                <w:lang w:eastAsia="sv-SE"/>
              </w:rPr>
              <w:t>schedulingRequestID-LBT-SCell</w:t>
            </w:r>
          </w:p>
          <w:p w14:paraId="2D595FBE" w14:textId="77777777" w:rsidR="000725F3" w:rsidRPr="00D96C74" w:rsidRDefault="000725F3" w:rsidP="00804054">
            <w:pPr>
              <w:pStyle w:val="TAL"/>
              <w:rPr>
                <w:b/>
                <w:i/>
                <w:szCs w:val="22"/>
                <w:lang w:eastAsia="sv-SE"/>
              </w:rPr>
            </w:pPr>
            <w:r w:rsidRPr="00D96C74">
              <w:rPr>
                <w:rFonts w:eastAsia="SimSun"/>
                <w:lang w:eastAsia="sv-SE"/>
              </w:rPr>
              <w:t>Indicates the scheduling request configuration applicable for consistent uplink LBT recovery on SCell, as specified in TS 38.321 [3]</w:t>
            </w:r>
            <w:r w:rsidRPr="00D96C74">
              <w:rPr>
                <w:szCs w:val="22"/>
                <w:lang w:eastAsia="sv-SE"/>
              </w:rPr>
              <w:t>.</w:t>
            </w:r>
          </w:p>
        </w:tc>
      </w:tr>
      <w:tr w:rsidR="000725F3" w:rsidRPr="00D96C74" w14:paraId="7EE537B2" w14:textId="77777777" w:rsidTr="00804054">
        <w:tc>
          <w:tcPr>
            <w:tcW w:w="14173" w:type="dxa"/>
            <w:tcBorders>
              <w:top w:val="single" w:sz="4" w:space="0" w:color="auto"/>
              <w:left w:val="single" w:sz="4" w:space="0" w:color="auto"/>
              <w:bottom w:val="single" w:sz="4" w:space="0" w:color="auto"/>
              <w:right w:val="single" w:sz="4" w:space="0" w:color="auto"/>
            </w:tcBorders>
            <w:hideMark/>
          </w:tcPr>
          <w:p w14:paraId="0DBA89DD" w14:textId="77777777" w:rsidR="000725F3" w:rsidRPr="00D96C74" w:rsidRDefault="000725F3" w:rsidP="00804054">
            <w:pPr>
              <w:pStyle w:val="TAL"/>
              <w:rPr>
                <w:szCs w:val="22"/>
                <w:lang w:eastAsia="sv-SE"/>
              </w:rPr>
            </w:pPr>
            <w:r w:rsidRPr="00D96C74">
              <w:rPr>
                <w:b/>
                <w:i/>
                <w:szCs w:val="22"/>
                <w:lang w:eastAsia="sv-SE"/>
              </w:rPr>
              <w:t>skipUplinkTxDynamic</w:t>
            </w:r>
          </w:p>
          <w:p w14:paraId="4847A080" w14:textId="77777777" w:rsidR="000725F3" w:rsidRPr="00D96C74" w:rsidRDefault="000725F3" w:rsidP="00804054">
            <w:pPr>
              <w:pStyle w:val="TAL"/>
              <w:rPr>
                <w:szCs w:val="22"/>
                <w:lang w:eastAsia="sv-SE"/>
              </w:rPr>
            </w:pPr>
            <w:r w:rsidRPr="00D96C74">
              <w:rPr>
                <w:szCs w:val="22"/>
                <w:lang w:eastAsia="sv-SE"/>
              </w:rPr>
              <w:t xml:space="preserve">If set to </w:t>
            </w:r>
            <w:r w:rsidRPr="00D96C74">
              <w:rPr>
                <w:i/>
                <w:lang w:eastAsia="sv-SE"/>
              </w:rPr>
              <w:t>true</w:t>
            </w:r>
            <w:r w:rsidRPr="00D96C74">
              <w:rPr>
                <w:szCs w:val="22"/>
                <w:lang w:eastAsia="sv-SE"/>
              </w:rPr>
              <w:t>, the UE skips UL transmissions as described in TS 38.321 [3].</w:t>
            </w:r>
          </w:p>
        </w:tc>
      </w:tr>
      <w:tr w:rsidR="000725F3" w:rsidRPr="00D96C74" w14:paraId="4FFF16BD" w14:textId="77777777" w:rsidTr="00804054">
        <w:tc>
          <w:tcPr>
            <w:tcW w:w="14173" w:type="dxa"/>
            <w:tcBorders>
              <w:top w:val="single" w:sz="4" w:space="0" w:color="auto"/>
              <w:left w:val="single" w:sz="4" w:space="0" w:color="auto"/>
              <w:bottom w:val="single" w:sz="4" w:space="0" w:color="auto"/>
              <w:right w:val="single" w:sz="4" w:space="0" w:color="auto"/>
            </w:tcBorders>
          </w:tcPr>
          <w:p w14:paraId="3A96A8C4" w14:textId="77777777" w:rsidR="000725F3" w:rsidRPr="00D96C74" w:rsidRDefault="000725F3" w:rsidP="00804054">
            <w:pPr>
              <w:pStyle w:val="TAL"/>
              <w:rPr>
                <w:b/>
                <w:i/>
                <w:szCs w:val="22"/>
              </w:rPr>
            </w:pPr>
            <w:r w:rsidRPr="00D96C74">
              <w:rPr>
                <w:b/>
                <w:i/>
                <w:szCs w:val="22"/>
              </w:rPr>
              <w:t>tag-Config</w:t>
            </w:r>
          </w:p>
          <w:p w14:paraId="40D53FD8" w14:textId="77777777" w:rsidR="000725F3" w:rsidRPr="00D96C74" w:rsidRDefault="000725F3" w:rsidP="00804054">
            <w:pPr>
              <w:pStyle w:val="TAL"/>
              <w:rPr>
                <w:bCs/>
                <w:iCs/>
                <w:szCs w:val="22"/>
                <w:lang w:eastAsia="sv-SE"/>
              </w:rPr>
            </w:pPr>
            <w:r w:rsidRPr="00D96C74">
              <w:rPr>
                <w:bCs/>
                <w:iCs/>
                <w:szCs w:val="22"/>
              </w:rPr>
              <w:t>The field is used to configure parameters for a time-alignment group. The field is not present if any DAPS bearer is configured.</w:t>
            </w:r>
          </w:p>
        </w:tc>
      </w:tr>
      <w:tr w:rsidR="000725F3" w:rsidRPr="00D96C74" w14:paraId="18A7B842" w14:textId="77777777" w:rsidTr="00804054">
        <w:trPr>
          <w:ins w:id="36" w:author="Apple - Naveen Palle" w:date="2020-10-22T09:39:00Z"/>
        </w:trPr>
        <w:tc>
          <w:tcPr>
            <w:tcW w:w="14173" w:type="dxa"/>
            <w:tcBorders>
              <w:top w:val="single" w:sz="4" w:space="0" w:color="auto"/>
              <w:left w:val="single" w:sz="4" w:space="0" w:color="auto"/>
              <w:bottom w:val="single" w:sz="4" w:space="0" w:color="auto"/>
              <w:right w:val="single" w:sz="4" w:space="0" w:color="auto"/>
            </w:tcBorders>
            <w:hideMark/>
          </w:tcPr>
          <w:p w14:paraId="2B345566" w14:textId="77777777" w:rsidR="000725F3" w:rsidRPr="00D96C74" w:rsidRDefault="000725F3" w:rsidP="00804054">
            <w:pPr>
              <w:pStyle w:val="TAL"/>
              <w:rPr>
                <w:ins w:id="37" w:author="Apple - Naveen Palle" w:date="2020-10-22T09:39:00Z"/>
                <w:rFonts w:ascii="Courier New" w:hAnsi="Courier New"/>
                <w:b/>
                <w:bCs/>
                <w:i/>
                <w:iCs/>
                <w:noProof/>
                <w:sz w:val="16"/>
                <w:lang w:eastAsia="en-GB"/>
              </w:rPr>
            </w:pPr>
            <w:ins w:id="38" w:author="Apple - Naveen Palle" w:date="2020-10-22T09:39:00Z">
              <w:r w:rsidRPr="00D96C74">
                <w:rPr>
                  <w:b/>
                  <w:bCs/>
                  <w:i/>
                  <w:iCs/>
                  <w:lang w:eastAsia="zh-CN"/>
                </w:rPr>
                <w:t>uplinkTx</w:t>
              </w:r>
              <w:r>
                <w:rPr>
                  <w:b/>
                  <w:bCs/>
                  <w:i/>
                  <w:iCs/>
                  <w:lang w:eastAsia="zh-CN"/>
                </w:rPr>
                <w:t>DirectCurrentDynamicReporting</w:t>
              </w:r>
            </w:ins>
          </w:p>
          <w:p w14:paraId="11BCF24A" w14:textId="77777777" w:rsidR="000725F3" w:rsidRPr="00D96C74" w:rsidRDefault="000725F3" w:rsidP="00804054">
            <w:pPr>
              <w:pStyle w:val="TAL"/>
              <w:rPr>
                <w:ins w:id="39" w:author="Apple - Naveen Palle" w:date="2020-10-22T09:39:00Z"/>
                <w:rFonts w:eastAsia="Calibri"/>
              </w:rPr>
            </w:pPr>
            <w:ins w:id="40" w:author="Apple - Naveen Palle" w:date="2020-10-22T09:40:00Z">
              <w:r>
                <w:rPr>
                  <w:lang w:eastAsia="zh-CN"/>
                </w:rPr>
                <w:t xml:space="preserve">Enables reporting of </w:t>
              </w:r>
              <w:r w:rsidRPr="00D96C74">
                <w:rPr>
                  <w:rFonts w:eastAsia="Calibri"/>
                  <w:szCs w:val="22"/>
                  <w:lang w:eastAsia="sv-SE"/>
                </w:rPr>
                <w:t xml:space="preserve">uplink and supplementary uplink Direct Current location information </w:t>
              </w:r>
              <w:r>
                <w:rPr>
                  <w:rFonts w:eastAsia="Calibri"/>
                  <w:szCs w:val="22"/>
                  <w:lang w:eastAsia="sv-SE"/>
                </w:rPr>
                <w:t xml:space="preserve">using </w:t>
              </w:r>
            </w:ins>
            <w:ins w:id="41" w:author="Apple - Naveen Palle" w:date="2020-10-22T09:41:00Z">
              <w:r>
                <w:rPr>
                  <w:rFonts w:eastAsia="Calibri"/>
                  <w:szCs w:val="22"/>
                  <w:lang w:eastAsia="sv-SE"/>
                </w:rPr>
                <w:t>TxDC MAC CE</w:t>
              </w:r>
            </w:ins>
            <w:ins w:id="42" w:author="Apple - Naveen Palle" w:date="2020-10-22T09:42:00Z">
              <w:r>
                <w:rPr>
                  <w:rFonts w:eastAsia="Calibri"/>
                  <w:szCs w:val="22"/>
                  <w:lang w:eastAsia="sv-SE"/>
                </w:rPr>
                <w:t xml:space="preserve"> (</w:t>
              </w:r>
            </w:ins>
            <w:ins w:id="43" w:author="Apple - Naveen Palle" w:date="2020-10-22T09:41:00Z">
              <w:r>
                <w:rPr>
                  <w:rFonts w:eastAsia="Calibri"/>
                  <w:szCs w:val="22"/>
                  <w:lang w:eastAsia="sv-SE"/>
                </w:rPr>
                <w:t>see TS 38.321 [</w:t>
              </w:r>
            </w:ins>
            <w:ins w:id="44" w:author="Apple - Naveen Palle" w:date="2020-10-22T09:42:00Z">
              <w:r>
                <w:rPr>
                  <w:rFonts w:eastAsia="Calibri"/>
                  <w:szCs w:val="22"/>
                  <w:lang w:eastAsia="sv-SE"/>
                </w:rPr>
                <w:t>3</w:t>
              </w:r>
            </w:ins>
            <w:ins w:id="45" w:author="Apple - Naveen Palle" w:date="2020-10-22T09:41:00Z">
              <w:r>
                <w:rPr>
                  <w:rFonts w:eastAsia="Calibri"/>
                  <w:szCs w:val="22"/>
                  <w:lang w:eastAsia="sv-SE"/>
                </w:rPr>
                <w:t>]</w:t>
              </w:r>
            </w:ins>
            <w:ins w:id="46" w:author="Apple - Naveen Palle" w:date="2020-10-22T09:42:00Z">
              <w:r>
                <w:rPr>
                  <w:rFonts w:eastAsia="Calibri"/>
                  <w:szCs w:val="22"/>
                  <w:lang w:eastAsia="sv-SE"/>
                </w:rPr>
                <w:t>) whenever the uplink Direct Current location for any of the active BWP of</w:t>
              </w:r>
            </w:ins>
            <w:ins w:id="47" w:author="Apple - Naveen Palle" w:date="2020-10-22T09:43:00Z">
              <w:r>
                <w:rPr>
                  <w:rFonts w:eastAsia="Calibri"/>
                  <w:szCs w:val="22"/>
                  <w:lang w:eastAsia="sv-SE"/>
                </w:rPr>
                <w:t xml:space="preserve"> any of the </w:t>
              </w:r>
            </w:ins>
            <w:ins w:id="48" w:author="Apple - Naveen Palle" w:date="2020-10-22T09:42:00Z">
              <w:r>
                <w:rPr>
                  <w:rFonts w:eastAsia="Calibri"/>
                  <w:szCs w:val="22"/>
                  <w:lang w:eastAsia="sv-SE"/>
                </w:rPr>
                <w:t xml:space="preserve">serving cells </w:t>
              </w:r>
            </w:ins>
            <w:ins w:id="49" w:author="Apple - Naveen Palle" w:date="2020-10-22T09:43:00Z">
              <w:r>
                <w:rPr>
                  <w:rFonts w:eastAsia="Calibri"/>
                  <w:szCs w:val="22"/>
                  <w:lang w:eastAsia="sv-SE"/>
                </w:rPr>
                <w:t>in the cell group changes compared to the location reported earlier</w:t>
              </w:r>
            </w:ins>
            <w:ins w:id="50" w:author="Apple - Naveen Palle" w:date="2020-10-22T09:41:00Z">
              <w:r>
                <w:rPr>
                  <w:rFonts w:eastAsia="Calibri"/>
                  <w:szCs w:val="22"/>
                  <w:lang w:eastAsia="sv-SE"/>
                </w:rPr>
                <w:t xml:space="preserve">. </w:t>
              </w:r>
            </w:ins>
          </w:p>
        </w:tc>
      </w:tr>
    </w:tbl>
    <w:p w14:paraId="321907F0" w14:textId="1BBBB557" w:rsidR="00F71FE2" w:rsidRDefault="00F71FE2" w:rsidP="007501BB">
      <w:pPr>
        <w:ind w:left="720" w:hanging="720"/>
      </w:pPr>
    </w:p>
    <w:p w14:paraId="0B289730" w14:textId="2F3CB1FA" w:rsidR="00BA00EC" w:rsidRDefault="00BA00EC" w:rsidP="007501BB">
      <w:pPr>
        <w:ind w:left="720" w:hanging="720"/>
      </w:pPr>
    </w:p>
    <w:p w14:paraId="5C692928" w14:textId="77777777" w:rsidR="00BA00EC" w:rsidRDefault="00BA00EC" w:rsidP="00BA00EC">
      <w:pPr>
        <w:pStyle w:val="Heading3"/>
        <w:numPr>
          <w:ilvl w:val="0"/>
          <w:numId w:val="0"/>
        </w:numPr>
      </w:pPr>
      <w:bookmarkStart w:id="51" w:name="_Toc46439805"/>
      <w:bookmarkStart w:id="52" w:name="_Toc46444642"/>
      <w:bookmarkStart w:id="53" w:name="_Toc46487403"/>
      <w:bookmarkStart w:id="54" w:name="_Toc52837281"/>
      <w:bookmarkStart w:id="55" w:name="_Toc52838289"/>
      <w:bookmarkStart w:id="56" w:name="_Toc53006929"/>
    </w:p>
    <w:p w14:paraId="68A40DEF" w14:textId="74D64D87" w:rsidR="00BA00EC" w:rsidRPr="00D96C74" w:rsidRDefault="00BA00EC" w:rsidP="00BA00EC">
      <w:pPr>
        <w:pStyle w:val="Heading3"/>
        <w:numPr>
          <w:ilvl w:val="0"/>
          <w:numId w:val="0"/>
        </w:numPr>
      </w:pPr>
      <w:r w:rsidRPr="00D96C74">
        <w:t>6.3.3</w:t>
      </w:r>
      <w:r w:rsidRPr="00D96C74">
        <w:tab/>
        <w:t>UE capability information elements</w:t>
      </w:r>
      <w:bookmarkEnd w:id="51"/>
      <w:bookmarkEnd w:id="52"/>
      <w:bookmarkEnd w:id="53"/>
      <w:bookmarkEnd w:id="54"/>
      <w:bookmarkEnd w:id="55"/>
      <w:bookmarkEnd w:id="56"/>
    </w:p>
    <w:p w14:paraId="46849DBC" w14:textId="7B357381" w:rsidR="00BA00EC" w:rsidRDefault="00BA00EC" w:rsidP="007501BB">
      <w:pPr>
        <w:ind w:left="720" w:hanging="720"/>
      </w:pPr>
      <w:r>
        <w:t>……</w:t>
      </w:r>
    </w:p>
    <w:p w14:paraId="404683AD" w14:textId="77777777" w:rsidR="00BA00EC" w:rsidRPr="00BA00EC" w:rsidRDefault="00BA00EC" w:rsidP="00483068">
      <w:pPr>
        <w:pStyle w:val="Heading4"/>
        <w:numPr>
          <w:ilvl w:val="0"/>
          <w:numId w:val="0"/>
        </w:numPr>
        <w:rPr>
          <w:rFonts w:eastAsia="Malgun Gothic"/>
        </w:rPr>
      </w:pPr>
      <w:bookmarkStart w:id="57" w:name="_Toc46439835"/>
      <w:bookmarkStart w:id="58" w:name="_Toc46444672"/>
      <w:bookmarkStart w:id="59" w:name="_Toc46487433"/>
      <w:bookmarkStart w:id="60" w:name="_Toc52837312"/>
      <w:bookmarkStart w:id="61" w:name="_Toc52838320"/>
      <w:bookmarkStart w:id="62" w:name="_Toc53006960"/>
      <w:r w:rsidRPr="00BA00EC">
        <w:rPr>
          <w:rFonts w:eastAsia="Malgun Gothic"/>
        </w:rPr>
        <w:t>–</w:t>
      </w:r>
      <w:r w:rsidRPr="00BA00EC">
        <w:rPr>
          <w:rFonts w:eastAsia="Malgun Gothic"/>
        </w:rPr>
        <w:tab/>
      </w:r>
      <w:r w:rsidRPr="00BA00EC">
        <w:rPr>
          <w:rFonts w:eastAsia="Malgun Gothic"/>
          <w:i/>
        </w:rPr>
        <w:t>MAC-Parameters</w:t>
      </w:r>
      <w:bookmarkEnd w:id="57"/>
      <w:bookmarkEnd w:id="58"/>
      <w:bookmarkEnd w:id="59"/>
      <w:bookmarkEnd w:id="60"/>
      <w:bookmarkEnd w:id="61"/>
      <w:bookmarkEnd w:id="62"/>
    </w:p>
    <w:p w14:paraId="6C3652D2" w14:textId="77777777" w:rsidR="00BA00EC" w:rsidRPr="00D96C74" w:rsidRDefault="00BA00EC" w:rsidP="00BA00EC">
      <w:pPr>
        <w:rPr>
          <w:rFonts w:eastAsia="Malgun Gothic"/>
        </w:rPr>
      </w:pPr>
      <w:r w:rsidRPr="00D96C74">
        <w:rPr>
          <w:rFonts w:eastAsia="Malgun Gothic"/>
        </w:rPr>
        <w:t xml:space="preserve">The IE </w:t>
      </w:r>
      <w:r w:rsidRPr="00D96C74">
        <w:rPr>
          <w:rFonts w:eastAsia="Malgun Gothic"/>
          <w:i/>
        </w:rPr>
        <w:t>MAC-Parameters</w:t>
      </w:r>
      <w:r w:rsidRPr="00D96C74">
        <w:rPr>
          <w:rFonts w:eastAsia="Malgun Gothic"/>
        </w:rPr>
        <w:t xml:space="preserve"> is used to convey capabilities related to MAC.</w:t>
      </w:r>
    </w:p>
    <w:p w14:paraId="7B142D5C" w14:textId="77777777" w:rsidR="00BA00EC" w:rsidRPr="00D96C74" w:rsidRDefault="00BA00EC" w:rsidP="00BA00EC">
      <w:pPr>
        <w:pStyle w:val="TH"/>
        <w:rPr>
          <w:rFonts w:eastAsia="Malgun Gothic"/>
        </w:rPr>
      </w:pPr>
      <w:r w:rsidRPr="00D96C74">
        <w:rPr>
          <w:rFonts w:eastAsia="Malgun Gothic"/>
          <w:i/>
        </w:rPr>
        <w:t>MAC-Parameters</w:t>
      </w:r>
      <w:r w:rsidRPr="00D96C74">
        <w:rPr>
          <w:rFonts w:eastAsia="Malgun Gothic"/>
        </w:rPr>
        <w:t xml:space="preserve"> information element</w:t>
      </w:r>
    </w:p>
    <w:p w14:paraId="501D11FD" w14:textId="77777777" w:rsidR="00BA00EC" w:rsidRPr="00A560B2" w:rsidRDefault="00BA00EC" w:rsidP="00BA00EC">
      <w:pPr>
        <w:pStyle w:val="PL"/>
        <w:rPr>
          <w:color w:val="808080"/>
        </w:rPr>
      </w:pPr>
      <w:r w:rsidRPr="00A560B2">
        <w:rPr>
          <w:color w:val="808080"/>
        </w:rPr>
        <w:t>-- ASN1START</w:t>
      </w:r>
    </w:p>
    <w:p w14:paraId="06480296" w14:textId="77777777" w:rsidR="00BA00EC" w:rsidRPr="00A560B2" w:rsidRDefault="00BA00EC" w:rsidP="00BA00EC">
      <w:pPr>
        <w:pStyle w:val="PL"/>
        <w:rPr>
          <w:color w:val="808080"/>
        </w:rPr>
      </w:pPr>
      <w:r w:rsidRPr="00A560B2">
        <w:rPr>
          <w:color w:val="808080"/>
        </w:rPr>
        <w:t>-- TAG-MAC-PARAMETERS-START</w:t>
      </w:r>
    </w:p>
    <w:p w14:paraId="1397E8A5" w14:textId="77777777" w:rsidR="00BA00EC" w:rsidRPr="00D96C74" w:rsidRDefault="00BA00EC" w:rsidP="00BA00EC">
      <w:pPr>
        <w:pStyle w:val="PL"/>
      </w:pPr>
    </w:p>
    <w:p w14:paraId="45C4C59A" w14:textId="77777777" w:rsidR="00BA00EC" w:rsidRPr="00D96C74" w:rsidRDefault="00BA00EC" w:rsidP="00BA00EC">
      <w:pPr>
        <w:pStyle w:val="PL"/>
      </w:pPr>
      <w:r w:rsidRPr="00D96C74">
        <w:t xml:space="preserve">MAC-Parameters ::= </w:t>
      </w:r>
      <w:r w:rsidRPr="00707F04">
        <w:rPr>
          <w:color w:val="993366"/>
        </w:rPr>
        <w:t>SEQUENCE</w:t>
      </w:r>
      <w:r w:rsidRPr="00D96C74">
        <w:t xml:space="preserve"> {</w:t>
      </w:r>
    </w:p>
    <w:p w14:paraId="28DD7F9C" w14:textId="77777777" w:rsidR="00BA00EC" w:rsidRPr="00D96C74" w:rsidRDefault="00BA00EC" w:rsidP="00BA00EC">
      <w:pPr>
        <w:pStyle w:val="PL"/>
      </w:pPr>
      <w:r w:rsidRPr="00D96C74">
        <w:t xml:space="preserve">    mac-ParametersCommon            MAC-ParametersCommon        </w:t>
      </w:r>
      <w:r w:rsidRPr="00707F04">
        <w:rPr>
          <w:color w:val="993366"/>
        </w:rPr>
        <w:t>OPTIONAL</w:t>
      </w:r>
      <w:r w:rsidRPr="00D96C74">
        <w:t>,</w:t>
      </w:r>
    </w:p>
    <w:p w14:paraId="54755545" w14:textId="77777777" w:rsidR="00BA00EC" w:rsidRPr="00D96C74" w:rsidRDefault="00BA00EC" w:rsidP="00BA00EC">
      <w:pPr>
        <w:pStyle w:val="PL"/>
      </w:pPr>
      <w:r w:rsidRPr="00D96C74">
        <w:t xml:space="preserve">    mac-ParametersXDD-Diff          MAC-ParametersXDD-Diff      </w:t>
      </w:r>
      <w:r w:rsidRPr="00707F04">
        <w:rPr>
          <w:color w:val="993366"/>
        </w:rPr>
        <w:t>OPTIONAL</w:t>
      </w:r>
    </w:p>
    <w:p w14:paraId="34550A7D" w14:textId="77777777" w:rsidR="00BA00EC" w:rsidRPr="00D96C74" w:rsidRDefault="00BA00EC" w:rsidP="00BA00EC">
      <w:pPr>
        <w:pStyle w:val="PL"/>
      </w:pPr>
      <w:r w:rsidRPr="00D96C74">
        <w:t>}</w:t>
      </w:r>
    </w:p>
    <w:p w14:paraId="3D802FC2" w14:textId="77777777" w:rsidR="00BA00EC" w:rsidRPr="00D96C74" w:rsidRDefault="00BA00EC" w:rsidP="00BA00EC">
      <w:pPr>
        <w:pStyle w:val="PL"/>
      </w:pPr>
    </w:p>
    <w:p w14:paraId="79B4F0DA" w14:textId="77777777" w:rsidR="00BA00EC" w:rsidRPr="00D96C74" w:rsidRDefault="00BA00EC" w:rsidP="00BA00EC">
      <w:pPr>
        <w:pStyle w:val="PL"/>
      </w:pPr>
      <w:r w:rsidRPr="00D96C74">
        <w:t xml:space="preserve">MAC-Parameters-v1610 ::= </w:t>
      </w:r>
      <w:r w:rsidRPr="00707F04">
        <w:rPr>
          <w:color w:val="993366"/>
        </w:rPr>
        <w:t>SEQUENCE</w:t>
      </w:r>
      <w:r w:rsidRPr="00D96C74">
        <w:t xml:space="preserve"> {</w:t>
      </w:r>
    </w:p>
    <w:p w14:paraId="2D88D10F" w14:textId="77777777" w:rsidR="00BA00EC" w:rsidRPr="00D96C74" w:rsidRDefault="00BA00EC" w:rsidP="00BA00EC">
      <w:pPr>
        <w:pStyle w:val="PL"/>
      </w:pPr>
      <w:r w:rsidRPr="00D96C74">
        <w:t xml:space="preserve">    mac-ParametersFRX-Diff-r16      MAC-ParametersFRX-Diff-r16  </w:t>
      </w:r>
      <w:r w:rsidRPr="00707F04">
        <w:rPr>
          <w:color w:val="993366"/>
        </w:rPr>
        <w:t>OPTIONAL</w:t>
      </w:r>
    </w:p>
    <w:p w14:paraId="74C8FBA5" w14:textId="77777777" w:rsidR="00BA00EC" w:rsidRPr="00D96C74" w:rsidRDefault="00BA00EC" w:rsidP="00BA00EC">
      <w:pPr>
        <w:pStyle w:val="PL"/>
      </w:pPr>
      <w:r w:rsidRPr="00D96C74">
        <w:t>}</w:t>
      </w:r>
    </w:p>
    <w:p w14:paraId="5D6AE8EB" w14:textId="77777777" w:rsidR="00BA00EC" w:rsidRPr="00D96C74" w:rsidRDefault="00BA00EC" w:rsidP="00BA00EC">
      <w:pPr>
        <w:pStyle w:val="PL"/>
      </w:pPr>
    </w:p>
    <w:p w14:paraId="69766280" w14:textId="77777777" w:rsidR="00BA00EC" w:rsidRPr="00D96C74" w:rsidRDefault="00BA00EC" w:rsidP="00BA00EC">
      <w:pPr>
        <w:pStyle w:val="PL"/>
      </w:pPr>
      <w:r w:rsidRPr="00D96C74">
        <w:t xml:space="preserve">MAC-ParametersCommon ::=    </w:t>
      </w:r>
      <w:r w:rsidRPr="00707F04">
        <w:rPr>
          <w:color w:val="993366"/>
        </w:rPr>
        <w:t>SEQUENCE</w:t>
      </w:r>
      <w:r w:rsidRPr="00D96C74">
        <w:t xml:space="preserve"> {</w:t>
      </w:r>
    </w:p>
    <w:p w14:paraId="7DADAE40" w14:textId="77777777" w:rsidR="00BA00EC" w:rsidRPr="00D96C74" w:rsidRDefault="00BA00EC" w:rsidP="00BA00EC">
      <w:pPr>
        <w:pStyle w:val="PL"/>
      </w:pPr>
      <w:r w:rsidRPr="00D96C74">
        <w:t xml:space="preserve">    lcp-Restriction                         </w:t>
      </w:r>
      <w:r w:rsidRPr="00707F04">
        <w:rPr>
          <w:color w:val="993366"/>
        </w:rPr>
        <w:t>ENUMERATED</w:t>
      </w:r>
      <w:r w:rsidRPr="00D96C74">
        <w:t xml:space="preserve"> {supported}      </w:t>
      </w:r>
      <w:r w:rsidRPr="00707F04">
        <w:rPr>
          <w:color w:val="993366"/>
        </w:rPr>
        <w:t>OPTIONAL</w:t>
      </w:r>
      <w:r w:rsidRPr="00D96C74">
        <w:t>,</w:t>
      </w:r>
    </w:p>
    <w:p w14:paraId="0B02C0B8" w14:textId="77777777" w:rsidR="00BA00EC" w:rsidRPr="00D96C74" w:rsidRDefault="00BA00EC" w:rsidP="00BA00EC">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03A802E0" w14:textId="77777777" w:rsidR="00BA00EC" w:rsidRPr="00D96C74" w:rsidRDefault="00BA00EC" w:rsidP="00BA00EC">
      <w:pPr>
        <w:pStyle w:val="PL"/>
      </w:pPr>
      <w:r w:rsidRPr="00D96C74">
        <w:t xml:space="preserve">    lch-ToSCellRestriction                  </w:t>
      </w:r>
      <w:r w:rsidRPr="00707F04">
        <w:rPr>
          <w:color w:val="993366"/>
        </w:rPr>
        <w:t>ENUMERATED</w:t>
      </w:r>
      <w:r w:rsidRPr="00D96C74">
        <w:t xml:space="preserve"> {supported}      </w:t>
      </w:r>
      <w:r w:rsidRPr="00707F04">
        <w:rPr>
          <w:color w:val="993366"/>
        </w:rPr>
        <w:t>OPTIONAL</w:t>
      </w:r>
      <w:r w:rsidRPr="00D96C74">
        <w:t>,</w:t>
      </w:r>
    </w:p>
    <w:p w14:paraId="5F830F69" w14:textId="77777777" w:rsidR="00BA00EC" w:rsidRPr="00D96C74" w:rsidRDefault="00BA00EC" w:rsidP="00BA00EC">
      <w:pPr>
        <w:pStyle w:val="PL"/>
      </w:pPr>
      <w:r w:rsidRPr="00D96C74">
        <w:t xml:space="preserve">    ...,</w:t>
      </w:r>
    </w:p>
    <w:p w14:paraId="41F30649" w14:textId="77777777" w:rsidR="00BA00EC" w:rsidRPr="00D96C74" w:rsidRDefault="00BA00EC" w:rsidP="00BA00EC">
      <w:pPr>
        <w:pStyle w:val="PL"/>
      </w:pPr>
      <w:r w:rsidRPr="00D96C74">
        <w:t xml:space="preserve">    [[</w:t>
      </w:r>
    </w:p>
    <w:p w14:paraId="234501E0" w14:textId="77777777" w:rsidR="00BA00EC" w:rsidRPr="00D96C74" w:rsidRDefault="00BA00EC" w:rsidP="00BA00EC">
      <w:pPr>
        <w:pStyle w:val="PL"/>
      </w:pPr>
      <w:r w:rsidRPr="00D96C74">
        <w:t xml:space="preserve">    recommendedBitRate                      </w:t>
      </w:r>
      <w:r w:rsidRPr="00707F04">
        <w:rPr>
          <w:color w:val="993366"/>
        </w:rPr>
        <w:t>ENUMERATED</w:t>
      </w:r>
      <w:r w:rsidRPr="00D96C74">
        <w:t xml:space="preserve"> {supported}      </w:t>
      </w:r>
      <w:r w:rsidRPr="00707F04">
        <w:rPr>
          <w:color w:val="993366"/>
        </w:rPr>
        <w:t>OPTIONAL</w:t>
      </w:r>
      <w:r w:rsidRPr="00D96C74">
        <w:t>,</w:t>
      </w:r>
    </w:p>
    <w:p w14:paraId="2965C2AC" w14:textId="77777777" w:rsidR="00BA00EC" w:rsidRPr="00D96C74" w:rsidRDefault="00BA00EC" w:rsidP="00BA00EC">
      <w:pPr>
        <w:pStyle w:val="PL"/>
      </w:pPr>
      <w:r w:rsidRPr="00D96C74">
        <w:t xml:space="preserve">    recommendedBitRateQuery                 </w:t>
      </w:r>
      <w:r w:rsidRPr="00707F04">
        <w:rPr>
          <w:color w:val="993366"/>
        </w:rPr>
        <w:t>ENUMERATED</w:t>
      </w:r>
      <w:r w:rsidRPr="00D96C74">
        <w:t xml:space="preserve"> {supported}      </w:t>
      </w:r>
      <w:r w:rsidRPr="00707F04">
        <w:rPr>
          <w:color w:val="993366"/>
        </w:rPr>
        <w:t>OPTIONAL</w:t>
      </w:r>
    </w:p>
    <w:p w14:paraId="3FEA0139" w14:textId="77777777" w:rsidR="00BA00EC" w:rsidRPr="00D96C74" w:rsidRDefault="00BA00EC" w:rsidP="00BA00EC">
      <w:pPr>
        <w:pStyle w:val="PL"/>
      </w:pPr>
      <w:r w:rsidRPr="00D96C74">
        <w:t xml:space="preserve">    ]],</w:t>
      </w:r>
    </w:p>
    <w:p w14:paraId="0F3DBF27" w14:textId="77777777" w:rsidR="00BA00EC" w:rsidRPr="00D96C74" w:rsidRDefault="00BA00EC" w:rsidP="00BA00EC">
      <w:pPr>
        <w:pStyle w:val="PL"/>
      </w:pPr>
      <w:r w:rsidRPr="00D96C74">
        <w:t xml:space="preserve">    [[</w:t>
      </w:r>
    </w:p>
    <w:p w14:paraId="4EDAEDAB" w14:textId="77777777" w:rsidR="00BA00EC" w:rsidRPr="00D96C74" w:rsidRDefault="00BA00EC" w:rsidP="00BA00EC">
      <w:pPr>
        <w:pStyle w:val="PL"/>
      </w:pPr>
      <w:r w:rsidRPr="00D96C74">
        <w:t xml:space="preserve">    recommendedBitRateMultiplier-r16         </w:t>
      </w:r>
      <w:r w:rsidRPr="00707F04">
        <w:rPr>
          <w:color w:val="993366"/>
        </w:rPr>
        <w:t>ENUMERATED</w:t>
      </w:r>
      <w:r w:rsidRPr="00D96C74">
        <w:t xml:space="preserve"> {supported}     </w:t>
      </w:r>
      <w:r w:rsidRPr="00707F04">
        <w:rPr>
          <w:color w:val="993366"/>
        </w:rPr>
        <w:t>OPTIONAL</w:t>
      </w:r>
      <w:r w:rsidRPr="00D96C74">
        <w:t>,</w:t>
      </w:r>
    </w:p>
    <w:p w14:paraId="3FDCA34B" w14:textId="77777777" w:rsidR="00BA00EC" w:rsidRPr="00D96C74" w:rsidRDefault="00BA00EC" w:rsidP="00BA00EC">
      <w:pPr>
        <w:pStyle w:val="PL"/>
      </w:pPr>
      <w:r w:rsidRPr="00D96C74">
        <w:t xml:space="preserve">    preEmptiveBSR-r16                        </w:t>
      </w:r>
      <w:r w:rsidRPr="00707F04">
        <w:rPr>
          <w:color w:val="993366"/>
        </w:rPr>
        <w:t>ENUMERATED</w:t>
      </w:r>
      <w:r w:rsidRPr="00D96C74">
        <w:t xml:space="preserve"> {supported}     </w:t>
      </w:r>
      <w:r w:rsidRPr="00707F04">
        <w:rPr>
          <w:color w:val="993366"/>
        </w:rPr>
        <w:t>OPTIONAL</w:t>
      </w:r>
      <w:r w:rsidRPr="00D96C74">
        <w:t>,</w:t>
      </w:r>
    </w:p>
    <w:p w14:paraId="0E715CD9" w14:textId="77777777" w:rsidR="00BA00EC" w:rsidRPr="00D96C74" w:rsidRDefault="00BA00EC" w:rsidP="00BA00EC">
      <w:pPr>
        <w:pStyle w:val="PL"/>
      </w:pPr>
      <w:r w:rsidRPr="00D96C74">
        <w:t xml:space="preserve">    autonomousTransmission-r16               </w:t>
      </w:r>
      <w:r w:rsidRPr="00707F04">
        <w:rPr>
          <w:color w:val="993366"/>
        </w:rPr>
        <w:t>ENUMERATED</w:t>
      </w:r>
      <w:r w:rsidRPr="00D96C74">
        <w:t xml:space="preserve"> {supported}     </w:t>
      </w:r>
      <w:r w:rsidRPr="00707F04">
        <w:rPr>
          <w:color w:val="993366"/>
        </w:rPr>
        <w:t>OPTIONAL</w:t>
      </w:r>
      <w:r w:rsidRPr="00D96C74">
        <w:t>,</w:t>
      </w:r>
    </w:p>
    <w:p w14:paraId="2E03BA30" w14:textId="77777777" w:rsidR="00BA00EC" w:rsidRPr="00D96C74" w:rsidRDefault="00BA00EC" w:rsidP="00BA00EC">
      <w:pPr>
        <w:pStyle w:val="PL"/>
      </w:pPr>
      <w:r w:rsidRPr="00D96C74">
        <w:t xml:space="preserve">    lch-PriorityBasedPrioritization-r16      </w:t>
      </w:r>
      <w:r w:rsidRPr="00707F04">
        <w:rPr>
          <w:color w:val="993366"/>
        </w:rPr>
        <w:t>ENUMERATED</w:t>
      </w:r>
      <w:r w:rsidRPr="00D96C74">
        <w:t xml:space="preserve"> {supported}     </w:t>
      </w:r>
      <w:r w:rsidRPr="00707F04">
        <w:rPr>
          <w:color w:val="993366"/>
        </w:rPr>
        <w:t>OPTIONAL</w:t>
      </w:r>
      <w:r w:rsidRPr="00D96C74">
        <w:t>,</w:t>
      </w:r>
    </w:p>
    <w:p w14:paraId="600A969B" w14:textId="77777777" w:rsidR="00BA00EC" w:rsidRPr="00D96C74" w:rsidRDefault="00BA00EC" w:rsidP="00BA00EC">
      <w:pPr>
        <w:pStyle w:val="PL"/>
      </w:pPr>
      <w:r w:rsidRPr="00D96C74">
        <w:t xml:space="preserve">    lch-ToConfiguredGrantMapping-r16         </w:t>
      </w:r>
      <w:r w:rsidRPr="00707F04">
        <w:rPr>
          <w:color w:val="993366"/>
        </w:rPr>
        <w:t>ENUMERATED</w:t>
      </w:r>
      <w:r w:rsidRPr="00D96C74">
        <w:t xml:space="preserve"> {supported}     </w:t>
      </w:r>
      <w:r w:rsidRPr="00707F04">
        <w:rPr>
          <w:color w:val="993366"/>
        </w:rPr>
        <w:t>OPTIONAL</w:t>
      </w:r>
      <w:r w:rsidRPr="00D96C74">
        <w:t>,</w:t>
      </w:r>
    </w:p>
    <w:p w14:paraId="1140A9FA" w14:textId="77777777" w:rsidR="00BA00EC" w:rsidRPr="00D96C74" w:rsidRDefault="00BA00EC" w:rsidP="00BA00EC">
      <w:pPr>
        <w:pStyle w:val="PL"/>
      </w:pPr>
      <w:r w:rsidRPr="00D96C74">
        <w:t xml:space="preserve">    lch-ToGrantPriorityRestriction-r16       </w:t>
      </w:r>
      <w:r w:rsidRPr="00707F04">
        <w:rPr>
          <w:color w:val="993366"/>
        </w:rPr>
        <w:t>ENUMERATED</w:t>
      </w:r>
      <w:r w:rsidRPr="00D96C74">
        <w:t xml:space="preserve"> {supported}     </w:t>
      </w:r>
      <w:r w:rsidRPr="00707F04">
        <w:rPr>
          <w:color w:val="993366"/>
        </w:rPr>
        <w:t>OPTIONAL</w:t>
      </w:r>
      <w:r w:rsidRPr="00D96C74">
        <w:t>,</w:t>
      </w:r>
    </w:p>
    <w:p w14:paraId="78C5A459" w14:textId="77777777" w:rsidR="00BA00EC" w:rsidRPr="00D96C74" w:rsidRDefault="00BA00EC" w:rsidP="00BA00EC">
      <w:pPr>
        <w:pStyle w:val="PL"/>
      </w:pPr>
      <w:r w:rsidRPr="00D96C74">
        <w:t xml:space="preserve">    singlePHR-P-r16                          </w:t>
      </w:r>
      <w:r w:rsidRPr="00707F04">
        <w:rPr>
          <w:color w:val="993366"/>
        </w:rPr>
        <w:t>ENUMERATED</w:t>
      </w:r>
      <w:r w:rsidRPr="00D96C74">
        <w:t xml:space="preserve"> {supported}     </w:t>
      </w:r>
      <w:r w:rsidRPr="00707F04">
        <w:rPr>
          <w:color w:val="993366"/>
        </w:rPr>
        <w:t>OPTIONAL</w:t>
      </w:r>
      <w:r w:rsidRPr="00D96C74">
        <w:t>,</w:t>
      </w:r>
    </w:p>
    <w:p w14:paraId="513EE3F1" w14:textId="77777777" w:rsidR="00BA00EC" w:rsidRPr="00D96C74" w:rsidRDefault="00BA00EC" w:rsidP="00BA00EC">
      <w:pPr>
        <w:pStyle w:val="PL"/>
      </w:pPr>
      <w:r w:rsidRPr="00D96C74">
        <w:t xml:space="preserve">    ul-LBT-FailureDetectionRecovery-r16      </w:t>
      </w:r>
      <w:r w:rsidRPr="00707F04">
        <w:rPr>
          <w:color w:val="993366"/>
        </w:rPr>
        <w:t>ENUMERATED</w:t>
      </w:r>
      <w:r w:rsidRPr="00D96C74">
        <w:t xml:space="preserve"> {supported}     </w:t>
      </w:r>
      <w:r w:rsidRPr="00707F04">
        <w:rPr>
          <w:color w:val="993366"/>
        </w:rPr>
        <w:t>OPTIONAL</w:t>
      </w:r>
      <w:r w:rsidRPr="00D96C74">
        <w:rPr>
          <w:color w:val="993366"/>
        </w:rPr>
        <w:t>,</w:t>
      </w:r>
    </w:p>
    <w:p w14:paraId="74BB66E5" w14:textId="77777777" w:rsidR="00BA00EC" w:rsidRPr="00A560B2" w:rsidRDefault="00BA00EC" w:rsidP="00BA00EC">
      <w:pPr>
        <w:pStyle w:val="PL"/>
        <w:rPr>
          <w:color w:val="808080"/>
        </w:rPr>
      </w:pPr>
      <w:r w:rsidRPr="00D96C74">
        <w:t xml:space="preserve">    </w:t>
      </w:r>
      <w:r w:rsidRPr="00A560B2">
        <w:rPr>
          <w:color w:val="808080"/>
        </w:rPr>
        <w:t>-- R4 8-1: MPE</w:t>
      </w:r>
    </w:p>
    <w:p w14:paraId="546750EF" w14:textId="77777777" w:rsidR="00BA00EC" w:rsidRPr="00D96C74" w:rsidRDefault="00BA00EC" w:rsidP="00BA00EC">
      <w:pPr>
        <w:pStyle w:val="PL"/>
        <w:rPr>
          <w:color w:val="993366"/>
        </w:rPr>
      </w:pPr>
      <w:r w:rsidRPr="00D96C74">
        <w:t xml:space="preserve">    tdd-MPE-P-MPR-Reporting-r16              </w:t>
      </w:r>
      <w:r w:rsidRPr="00707F04">
        <w:rPr>
          <w:color w:val="993366"/>
        </w:rPr>
        <w:t>ENUMERATED</w:t>
      </w:r>
      <w:r w:rsidRPr="00D96C74">
        <w:t xml:space="preserve"> {supported}     </w:t>
      </w:r>
      <w:r w:rsidRPr="00707F04">
        <w:rPr>
          <w:color w:val="993366"/>
        </w:rPr>
        <w:t>OPTIONAL</w:t>
      </w:r>
      <w:r w:rsidRPr="00D96C74">
        <w:rPr>
          <w:color w:val="993366"/>
        </w:rPr>
        <w:t>,</w:t>
      </w:r>
    </w:p>
    <w:p w14:paraId="1A98B07A" w14:textId="77777777" w:rsidR="00BA00EC" w:rsidRPr="00D96C74" w:rsidRDefault="00BA00EC" w:rsidP="00BA00EC">
      <w:pPr>
        <w:pStyle w:val="PL"/>
        <w:rPr>
          <w:color w:val="993366"/>
        </w:rPr>
      </w:pPr>
      <w:r w:rsidRPr="00D96C74">
        <w:rPr>
          <w:color w:val="993366"/>
        </w:rPr>
        <w:t xml:space="preserve">    </w:t>
      </w:r>
      <w:r w:rsidRPr="00D96C74">
        <w:t xml:space="preserve">lcid-ExtensionIAB-r16                    </w:t>
      </w:r>
      <w:r w:rsidRPr="00707F04">
        <w:rPr>
          <w:color w:val="993366"/>
        </w:rPr>
        <w:t>ENUMERATED</w:t>
      </w:r>
      <w:r w:rsidRPr="00D96C74">
        <w:t xml:space="preserve"> {supported}     </w:t>
      </w:r>
      <w:r w:rsidRPr="00707F04">
        <w:rPr>
          <w:color w:val="993366"/>
        </w:rPr>
        <w:t>OPTIONAL</w:t>
      </w:r>
    </w:p>
    <w:p w14:paraId="47235BC2" w14:textId="38C5CF88" w:rsidR="00BA00EC" w:rsidRDefault="00BA00EC" w:rsidP="00BA00EC">
      <w:pPr>
        <w:pStyle w:val="PL"/>
        <w:rPr>
          <w:ins w:id="63" w:author="Apple - Naveen Palle" w:date="2020-10-22T10:02:00Z"/>
        </w:rPr>
      </w:pPr>
      <w:r w:rsidRPr="00D96C74">
        <w:t xml:space="preserve">    ]]</w:t>
      </w:r>
      <w:ins w:id="64" w:author="Apple - Naveen Palle" w:date="2020-10-22T10:02:00Z">
        <w:r>
          <w:t>,</w:t>
        </w:r>
      </w:ins>
    </w:p>
    <w:p w14:paraId="32840967" w14:textId="77777777" w:rsidR="00BA00EC" w:rsidRPr="00D96C74" w:rsidRDefault="00BA00EC" w:rsidP="00BA00EC">
      <w:pPr>
        <w:pStyle w:val="PL"/>
        <w:rPr>
          <w:ins w:id="65" w:author="Apple - Naveen Palle" w:date="2020-10-22T10:02:00Z"/>
        </w:rPr>
      </w:pPr>
      <w:ins w:id="66" w:author="Apple - Naveen Palle" w:date="2020-10-22T10:02:00Z">
        <w:r>
          <w:tab/>
        </w:r>
        <w:r w:rsidRPr="00D96C74">
          <w:t>[[</w:t>
        </w:r>
      </w:ins>
    </w:p>
    <w:p w14:paraId="4237DF43" w14:textId="6DEE91A4" w:rsidR="00BD1F55" w:rsidRPr="00D96C74" w:rsidRDefault="00BA00EC" w:rsidP="00BD1F55">
      <w:pPr>
        <w:pStyle w:val="PL"/>
        <w:rPr>
          <w:ins w:id="67" w:author="Apple - Naveen Palle" w:date="2020-10-22T10:04:00Z"/>
        </w:rPr>
      </w:pPr>
      <w:ins w:id="68" w:author="Apple - Naveen Palle" w:date="2020-10-22T10:02:00Z">
        <w:r w:rsidRPr="00D96C74">
          <w:t xml:space="preserve">    </w:t>
        </w:r>
      </w:ins>
      <w:ins w:id="69" w:author="Apple - Naveen Palle" w:date="2020-10-22T10:04:00Z">
        <w:r w:rsidR="00BD1F55">
          <w:t>u</w:t>
        </w:r>
      </w:ins>
      <w:ins w:id="70" w:author="Apple - Naveen Palle" w:date="2020-10-22T10:03:00Z">
        <w:r w:rsidR="00BD1F55">
          <w:t>l-</w:t>
        </w:r>
      </w:ins>
      <w:ins w:id="71" w:author="Apple - Naveen Palle" w:date="2020-10-22T10:02:00Z">
        <w:r w:rsidRPr="00D96C74">
          <w:t>TxD</w:t>
        </w:r>
      </w:ins>
      <w:ins w:id="72" w:author="Apple - Naveen Palle" w:date="2020-10-22T10:03:00Z">
        <w:r w:rsidR="00BD1F55">
          <w:t>C</w:t>
        </w:r>
      </w:ins>
      <w:ins w:id="73" w:author="Apple - Naveen Palle" w:date="2020-10-22T10:04:00Z">
        <w:r w:rsidR="00BD1F55">
          <w:t>-</w:t>
        </w:r>
      </w:ins>
      <w:ins w:id="74" w:author="Apple - Naveen Palle" w:date="2020-10-22T10:02:00Z">
        <w:r>
          <w:t>DynamicReporting-r16</w:t>
        </w:r>
        <w:r w:rsidRPr="00D96C74">
          <w:t xml:space="preserve">     </w:t>
        </w:r>
        <w:r>
          <w:t xml:space="preserve"> </w:t>
        </w:r>
      </w:ins>
      <w:ins w:id="75" w:author="Apple - Naveen Palle" w:date="2020-10-22T10:04:00Z">
        <w:r w:rsidR="00BD1F55">
          <w:t xml:space="preserve">     </w:t>
        </w:r>
        <w:r w:rsidR="00BD1F55" w:rsidRPr="00707F04">
          <w:rPr>
            <w:color w:val="993366"/>
          </w:rPr>
          <w:t>ENUMERATED</w:t>
        </w:r>
        <w:r w:rsidR="00BD1F55" w:rsidRPr="00D96C74">
          <w:t xml:space="preserve"> {supported}     </w:t>
        </w:r>
        <w:r w:rsidR="00BD1F55" w:rsidRPr="00707F04">
          <w:rPr>
            <w:color w:val="993366"/>
          </w:rPr>
          <w:t>OPTIONAL</w:t>
        </w:r>
      </w:ins>
    </w:p>
    <w:p w14:paraId="02246FEC" w14:textId="747CD365" w:rsidR="00BA00EC" w:rsidRPr="00D96C74" w:rsidRDefault="00BA00EC" w:rsidP="00BA00EC">
      <w:pPr>
        <w:pStyle w:val="PL"/>
        <w:rPr>
          <w:ins w:id="76" w:author="Apple - Naveen Palle" w:date="2020-10-22T10:02:00Z"/>
        </w:rPr>
      </w:pPr>
      <w:ins w:id="77" w:author="Apple - Naveen Palle" w:date="2020-10-22T10:02:00Z">
        <w:r w:rsidRPr="00D96C74">
          <w:t xml:space="preserve">    ]]</w:t>
        </w:r>
      </w:ins>
    </w:p>
    <w:p w14:paraId="6EB6EF04" w14:textId="4AE6524D" w:rsidR="00BA00EC" w:rsidRPr="00D96C74" w:rsidRDefault="00BA00EC" w:rsidP="00BA00EC">
      <w:pPr>
        <w:pStyle w:val="PL"/>
      </w:pPr>
    </w:p>
    <w:p w14:paraId="7AFC5D38" w14:textId="77777777" w:rsidR="00BA00EC" w:rsidRPr="00D96C74" w:rsidRDefault="00BA00EC" w:rsidP="00BA00EC">
      <w:pPr>
        <w:pStyle w:val="PL"/>
      </w:pPr>
      <w:r w:rsidRPr="00D96C74">
        <w:t>}</w:t>
      </w:r>
    </w:p>
    <w:p w14:paraId="3E91156B" w14:textId="77777777" w:rsidR="00BA00EC" w:rsidRPr="00D96C74" w:rsidRDefault="00BA00EC" w:rsidP="00BA00EC">
      <w:pPr>
        <w:pStyle w:val="PL"/>
      </w:pPr>
    </w:p>
    <w:p w14:paraId="5EEF8F3F" w14:textId="77777777" w:rsidR="00BA00EC" w:rsidRPr="00D96C74" w:rsidRDefault="00BA00EC" w:rsidP="00BA00EC">
      <w:pPr>
        <w:pStyle w:val="PL"/>
      </w:pPr>
      <w:r w:rsidRPr="00D96C74">
        <w:t xml:space="preserve">MAC-ParametersFRX-Diff-r16 ::=  </w:t>
      </w:r>
      <w:r w:rsidRPr="00707F04">
        <w:rPr>
          <w:color w:val="993366"/>
        </w:rPr>
        <w:t>SEQUENCE</w:t>
      </w:r>
      <w:r w:rsidRPr="00D96C74">
        <w:t xml:space="preserve"> {</w:t>
      </w:r>
    </w:p>
    <w:p w14:paraId="27575AE0" w14:textId="77777777" w:rsidR="00BA00EC" w:rsidRPr="00D96C74" w:rsidRDefault="00BA00EC" w:rsidP="00BA00EC">
      <w:pPr>
        <w:pStyle w:val="PL"/>
      </w:pPr>
      <w:r w:rsidRPr="00D96C74">
        <w:t xml:space="preserve">    directMCG-SCellActivation-r16           </w:t>
      </w:r>
      <w:r w:rsidRPr="00707F04">
        <w:rPr>
          <w:color w:val="993366"/>
        </w:rPr>
        <w:t>ENUMERATED</w:t>
      </w:r>
      <w:r w:rsidRPr="00D96C74">
        <w:t xml:space="preserve"> {supported}      </w:t>
      </w:r>
      <w:r w:rsidRPr="00707F04">
        <w:rPr>
          <w:color w:val="993366"/>
        </w:rPr>
        <w:t>OPTIONAL</w:t>
      </w:r>
      <w:r w:rsidRPr="00D96C74">
        <w:t>,</w:t>
      </w:r>
    </w:p>
    <w:p w14:paraId="5D4607EF" w14:textId="77777777" w:rsidR="00BA00EC" w:rsidRPr="00D96C74" w:rsidRDefault="00BA00EC" w:rsidP="00BA00EC">
      <w:pPr>
        <w:pStyle w:val="PL"/>
      </w:pPr>
      <w:r w:rsidRPr="00D96C74">
        <w:t xml:space="preserve">    directMCG-SCellActivationResume-r16     </w:t>
      </w:r>
      <w:r w:rsidRPr="00707F04">
        <w:rPr>
          <w:color w:val="993366"/>
        </w:rPr>
        <w:t>ENUMERATED</w:t>
      </w:r>
      <w:r w:rsidRPr="00D96C74">
        <w:t xml:space="preserve"> {supported}      </w:t>
      </w:r>
      <w:r w:rsidRPr="00707F04">
        <w:rPr>
          <w:color w:val="993366"/>
        </w:rPr>
        <w:t>OPTIONAL</w:t>
      </w:r>
      <w:r w:rsidRPr="00D96C74">
        <w:t>,</w:t>
      </w:r>
    </w:p>
    <w:p w14:paraId="62AB3D61" w14:textId="77777777" w:rsidR="00BA00EC" w:rsidRPr="00D96C74" w:rsidRDefault="00BA00EC" w:rsidP="00BA00EC">
      <w:pPr>
        <w:pStyle w:val="PL"/>
      </w:pPr>
      <w:r w:rsidRPr="00D96C74">
        <w:t xml:space="preserve">    directSCG-SCellActivation-r16           </w:t>
      </w:r>
      <w:r w:rsidRPr="00707F04">
        <w:rPr>
          <w:color w:val="993366"/>
        </w:rPr>
        <w:t>ENUMERATED</w:t>
      </w:r>
      <w:r w:rsidRPr="00D96C74">
        <w:t xml:space="preserve"> {supported}      </w:t>
      </w:r>
      <w:r w:rsidRPr="00707F04">
        <w:rPr>
          <w:color w:val="993366"/>
        </w:rPr>
        <w:t>OPTIONAL</w:t>
      </w:r>
      <w:r w:rsidRPr="00D96C74">
        <w:t>,</w:t>
      </w:r>
    </w:p>
    <w:p w14:paraId="5E5E9F1C" w14:textId="77777777" w:rsidR="00BA00EC" w:rsidRPr="00D96C74" w:rsidRDefault="00BA00EC" w:rsidP="00BA00EC">
      <w:pPr>
        <w:pStyle w:val="PL"/>
      </w:pPr>
      <w:r w:rsidRPr="00D96C74">
        <w:t xml:space="preserve">    directSCG-SCellActivationResume-r16     </w:t>
      </w:r>
      <w:r w:rsidRPr="00707F04">
        <w:rPr>
          <w:color w:val="993366"/>
        </w:rPr>
        <w:t>ENUMERATED</w:t>
      </w:r>
      <w:r w:rsidRPr="00D96C74">
        <w:t xml:space="preserve"> {supported}      </w:t>
      </w:r>
      <w:r w:rsidRPr="00707F04">
        <w:rPr>
          <w:color w:val="993366"/>
        </w:rPr>
        <w:t>OPTIONAL</w:t>
      </w:r>
      <w:r w:rsidRPr="00D96C74">
        <w:t>,</w:t>
      </w:r>
    </w:p>
    <w:p w14:paraId="6F0ACC16" w14:textId="77777777" w:rsidR="00BA00EC" w:rsidRPr="00A560B2" w:rsidRDefault="00BA00EC" w:rsidP="00BA00EC">
      <w:pPr>
        <w:pStyle w:val="PL"/>
        <w:rPr>
          <w:color w:val="808080"/>
        </w:rPr>
      </w:pPr>
      <w:r w:rsidRPr="00D96C74">
        <w:t xml:space="preserve">    </w:t>
      </w:r>
      <w:r w:rsidRPr="00A560B2">
        <w:rPr>
          <w:color w:val="808080"/>
        </w:rPr>
        <w:t>-- R1 19-1: DRX Adaptation</w:t>
      </w:r>
    </w:p>
    <w:p w14:paraId="0C445CCF" w14:textId="77777777" w:rsidR="00BA00EC" w:rsidRPr="00D96C74" w:rsidRDefault="00BA00EC" w:rsidP="00BA00EC">
      <w:pPr>
        <w:pStyle w:val="PL"/>
      </w:pPr>
      <w:r w:rsidRPr="00D96C74">
        <w:t xml:space="preserve">    drx-Adaptation-r16          </w:t>
      </w:r>
      <w:r w:rsidRPr="00707F04">
        <w:rPr>
          <w:color w:val="993366"/>
        </w:rPr>
        <w:t>SEQUENCE</w:t>
      </w:r>
      <w:r w:rsidRPr="00D96C74">
        <w:t xml:space="preserve"> {</w:t>
      </w:r>
    </w:p>
    <w:p w14:paraId="35A92B92" w14:textId="77777777" w:rsidR="00BA00EC" w:rsidRPr="00D96C74" w:rsidRDefault="00BA00EC" w:rsidP="00BA00EC">
      <w:pPr>
        <w:pStyle w:val="PL"/>
      </w:pPr>
      <w:r w:rsidRPr="00D96C74">
        <w:t xml:space="preserve">        non-SharedSpectrumChAccess-r16      MinTimeGap-r16              </w:t>
      </w:r>
      <w:r w:rsidRPr="00707F04">
        <w:rPr>
          <w:color w:val="993366"/>
        </w:rPr>
        <w:t>OPTIONAL</w:t>
      </w:r>
      <w:r w:rsidRPr="00D96C74">
        <w:t>,</w:t>
      </w:r>
    </w:p>
    <w:p w14:paraId="35F9469F" w14:textId="77777777" w:rsidR="00BA00EC" w:rsidRPr="00D96C74" w:rsidRDefault="00BA00EC" w:rsidP="00BA00EC">
      <w:pPr>
        <w:pStyle w:val="PL"/>
      </w:pPr>
      <w:r w:rsidRPr="00D96C74">
        <w:t xml:space="preserve">        sharedSpectrumChAccess-r16          MinTimeGap-r16              </w:t>
      </w:r>
      <w:r w:rsidRPr="00707F04">
        <w:rPr>
          <w:color w:val="993366"/>
        </w:rPr>
        <w:t>OPTIONAL</w:t>
      </w:r>
    </w:p>
    <w:p w14:paraId="37171FA6" w14:textId="77777777" w:rsidR="00BA00EC" w:rsidRPr="00D96C74" w:rsidRDefault="00BA00EC" w:rsidP="00BA00EC">
      <w:pPr>
        <w:pStyle w:val="PL"/>
      </w:pPr>
      <w:r w:rsidRPr="00D96C74">
        <w:t xml:space="preserve">    }                                                                   </w:t>
      </w:r>
      <w:r w:rsidRPr="00707F04">
        <w:rPr>
          <w:color w:val="993366"/>
        </w:rPr>
        <w:t>OPTIONAL</w:t>
      </w:r>
      <w:r w:rsidRPr="00D96C74">
        <w:t>,</w:t>
      </w:r>
    </w:p>
    <w:p w14:paraId="0D25EDA3" w14:textId="77777777" w:rsidR="00BA00EC" w:rsidRPr="00D96C74" w:rsidRDefault="00BA00EC" w:rsidP="00BA00EC">
      <w:pPr>
        <w:pStyle w:val="PL"/>
      </w:pPr>
      <w:r w:rsidRPr="00D96C74">
        <w:t xml:space="preserve">    ...</w:t>
      </w:r>
    </w:p>
    <w:p w14:paraId="031A40E3" w14:textId="77777777" w:rsidR="00BA00EC" w:rsidRPr="00D96C74" w:rsidRDefault="00BA00EC" w:rsidP="00BA00EC">
      <w:pPr>
        <w:pStyle w:val="PL"/>
      </w:pPr>
      <w:r w:rsidRPr="00D96C74">
        <w:t>}</w:t>
      </w:r>
    </w:p>
    <w:p w14:paraId="2138008F" w14:textId="77777777" w:rsidR="00BA00EC" w:rsidRPr="00D96C74" w:rsidRDefault="00BA00EC" w:rsidP="00BA00EC">
      <w:pPr>
        <w:pStyle w:val="PL"/>
      </w:pPr>
    </w:p>
    <w:p w14:paraId="7C7A3B59" w14:textId="77777777" w:rsidR="00BA00EC" w:rsidRPr="00D96C74" w:rsidRDefault="00BA00EC" w:rsidP="00BA00EC">
      <w:pPr>
        <w:pStyle w:val="PL"/>
      </w:pPr>
      <w:r w:rsidRPr="00D96C74">
        <w:t xml:space="preserve">MAC-ParametersXDD-Diff ::=  </w:t>
      </w:r>
      <w:r w:rsidRPr="00707F04">
        <w:rPr>
          <w:color w:val="993366"/>
        </w:rPr>
        <w:t>SEQUENCE</w:t>
      </w:r>
      <w:r w:rsidRPr="00D96C74">
        <w:t xml:space="preserve"> {</w:t>
      </w:r>
    </w:p>
    <w:p w14:paraId="7843CE86" w14:textId="77777777" w:rsidR="00BA00EC" w:rsidRPr="00D96C74" w:rsidRDefault="00BA00EC" w:rsidP="00BA00EC">
      <w:pPr>
        <w:pStyle w:val="PL"/>
      </w:pPr>
      <w:r w:rsidRPr="00D96C74">
        <w:t xml:space="preserve">    skipUplinkTxDynamic                     </w:t>
      </w:r>
      <w:r w:rsidRPr="00707F04">
        <w:rPr>
          <w:color w:val="993366"/>
        </w:rPr>
        <w:t>ENUMERATED</w:t>
      </w:r>
      <w:r w:rsidRPr="00D96C74">
        <w:t xml:space="preserve"> {supported}     </w:t>
      </w:r>
      <w:r w:rsidRPr="00707F04">
        <w:rPr>
          <w:color w:val="993366"/>
        </w:rPr>
        <w:t>OPTIONAL</w:t>
      </w:r>
      <w:r w:rsidRPr="00D96C74">
        <w:t>,</w:t>
      </w:r>
    </w:p>
    <w:p w14:paraId="5C56DAFF" w14:textId="77777777" w:rsidR="00BA00EC" w:rsidRPr="00D96C74" w:rsidRDefault="00BA00EC" w:rsidP="00BA00EC">
      <w:pPr>
        <w:pStyle w:val="PL"/>
      </w:pPr>
      <w:r w:rsidRPr="00D96C74">
        <w:t xml:space="preserve">    logicalChannelSR-DelayTimer             </w:t>
      </w:r>
      <w:r w:rsidRPr="00707F04">
        <w:rPr>
          <w:color w:val="993366"/>
        </w:rPr>
        <w:t>ENUMERATED</w:t>
      </w:r>
      <w:r w:rsidRPr="00D96C74">
        <w:t xml:space="preserve"> {supported}     </w:t>
      </w:r>
      <w:r w:rsidRPr="00707F04">
        <w:rPr>
          <w:color w:val="993366"/>
        </w:rPr>
        <w:t>OPTIONAL</w:t>
      </w:r>
      <w:r w:rsidRPr="00D96C74">
        <w:t>,</w:t>
      </w:r>
    </w:p>
    <w:p w14:paraId="0B1C4D45" w14:textId="77777777" w:rsidR="00BA00EC" w:rsidRPr="00D96C74" w:rsidRDefault="00BA00EC" w:rsidP="00BA00EC">
      <w:pPr>
        <w:pStyle w:val="PL"/>
      </w:pPr>
      <w:r w:rsidRPr="00D96C74">
        <w:t xml:space="preserve">    longDRX-Cycle                           </w:t>
      </w:r>
      <w:r w:rsidRPr="00707F04">
        <w:rPr>
          <w:color w:val="993366"/>
        </w:rPr>
        <w:t>ENUMERATED</w:t>
      </w:r>
      <w:r w:rsidRPr="00D96C74">
        <w:t xml:space="preserve"> {supported}     </w:t>
      </w:r>
      <w:r w:rsidRPr="00707F04">
        <w:rPr>
          <w:color w:val="993366"/>
        </w:rPr>
        <w:t>OPTIONAL</w:t>
      </w:r>
      <w:r w:rsidRPr="00D96C74">
        <w:t>,</w:t>
      </w:r>
    </w:p>
    <w:p w14:paraId="57CD015E" w14:textId="77777777" w:rsidR="00BA00EC" w:rsidRPr="00D96C74" w:rsidRDefault="00BA00EC" w:rsidP="00BA00EC">
      <w:pPr>
        <w:pStyle w:val="PL"/>
      </w:pPr>
      <w:r w:rsidRPr="00D96C74">
        <w:t xml:space="preserve">    shortDRX-Cycle                          </w:t>
      </w:r>
      <w:r w:rsidRPr="00707F04">
        <w:rPr>
          <w:color w:val="993366"/>
        </w:rPr>
        <w:t>ENUMERATED</w:t>
      </w:r>
      <w:r w:rsidRPr="00D96C74">
        <w:t xml:space="preserve"> {supported}     </w:t>
      </w:r>
      <w:r w:rsidRPr="00707F04">
        <w:rPr>
          <w:color w:val="993366"/>
        </w:rPr>
        <w:t>OPTIONAL</w:t>
      </w:r>
      <w:r w:rsidRPr="00D96C74">
        <w:t>,</w:t>
      </w:r>
    </w:p>
    <w:p w14:paraId="6EBA60EA" w14:textId="77777777" w:rsidR="00BA00EC" w:rsidRPr="00D96C74" w:rsidRDefault="00BA00EC" w:rsidP="00BA00EC">
      <w:pPr>
        <w:pStyle w:val="PL"/>
      </w:pPr>
      <w:r w:rsidRPr="00D96C74">
        <w:t xml:space="preserve">    multipleSR-Configurations               </w:t>
      </w:r>
      <w:r w:rsidRPr="00707F04">
        <w:rPr>
          <w:color w:val="993366"/>
        </w:rPr>
        <w:t>ENUMERATED</w:t>
      </w:r>
      <w:r w:rsidRPr="00D96C74">
        <w:t xml:space="preserve"> {supported}     </w:t>
      </w:r>
      <w:r w:rsidRPr="00707F04">
        <w:rPr>
          <w:color w:val="993366"/>
        </w:rPr>
        <w:t>OPTIONAL</w:t>
      </w:r>
      <w:r w:rsidRPr="00D96C74">
        <w:t>,</w:t>
      </w:r>
    </w:p>
    <w:p w14:paraId="7F24F52E" w14:textId="77777777" w:rsidR="00BA00EC" w:rsidRPr="00D96C74" w:rsidRDefault="00BA00EC" w:rsidP="00BA00EC">
      <w:pPr>
        <w:pStyle w:val="PL"/>
      </w:pPr>
      <w:r w:rsidRPr="00D96C74">
        <w:t xml:space="preserve">    multipleConfiguredGrants                </w:t>
      </w:r>
      <w:r w:rsidRPr="00707F04">
        <w:rPr>
          <w:color w:val="993366"/>
        </w:rPr>
        <w:t>ENUMERATED</w:t>
      </w:r>
      <w:r w:rsidRPr="00D96C74">
        <w:t xml:space="preserve"> {supported}     </w:t>
      </w:r>
      <w:r w:rsidRPr="00707F04">
        <w:rPr>
          <w:color w:val="993366"/>
        </w:rPr>
        <w:t>OPTIONAL</w:t>
      </w:r>
      <w:r w:rsidRPr="00D96C74">
        <w:t>,</w:t>
      </w:r>
    </w:p>
    <w:p w14:paraId="47DECF6F" w14:textId="77777777" w:rsidR="00BA00EC" w:rsidRPr="00D96C74" w:rsidRDefault="00BA00EC" w:rsidP="00BA00EC">
      <w:pPr>
        <w:pStyle w:val="PL"/>
      </w:pPr>
      <w:r w:rsidRPr="00D96C74">
        <w:t xml:space="preserve">    ...,</w:t>
      </w:r>
    </w:p>
    <w:p w14:paraId="49C8BA8D" w14:textId="77777777" w:rsidR="00BA00EC" w:rsidRPr="00D96C74" w:rsidRDefault="00BA00EC" w:rsidP="00BA00EC">
      <w:pPr>
        <w:pStyle w:val="PL"/>
      </w:pPr>
      <w:r w:rsidRPr="00D96C74">
        <w:t xml:space="preserve">    [[</w:t>
      </w:r>
    </w:p>
    <w:p w14:paraId="34A99C46" w14:textId="77777777" w:rsidR="00BA00EC" w:rsidRPr="00D96C74" w:rsidRDefault="00BA00EC" w:rsidP="00BA00EC">
      <w:pPr>
        <w:pStyle w:val="PL"/>
      </w:pPr>
      <w:r w:rsidRPr="00D96C74">
        <w:t xml:space="preserve">    secondaryDRX-Group-r16                  </w:t>
      </w:r>
      <w:r w:rsidRPr="00707F04">
        <w:rPr>
          <w:color w:val="993366"/>
        </w:rPr>
        <w:t>ENUMERATED</w:t>
      </w:r>
      <w:r w:rsidRPr="00D96C74">
        <w:t xml:space="preserve"> {supported}     </w:t>
      </w:r>
      <w:r w:rsidRPr="00707F04">
        <w:rPr>
          <w:color w:val="993366"/>
        </w:rPr>
        <w:t>OPTIONAL</w:t>
      </w:r>
    </w:p>
    <w:p w14:paraId="69DCF63B" w14:textId="77777777" w:rsidR="00BA00EC" w:rsidRPr="00D96C74" w:rsidRDefault="00BA00EC" w:rsidP="00BA00EC">
      <w:pPr>
        <w:pStyle w:val="PL"/>
      </w:pPr>
      <w:r w:rsidRPr="00D96C74">
        <w:t xml:space="preserve">    ]]</w:t>
      </w:r>
    </w:p>
    <w:p w14:paraId="5CDF163D" w14:textId="77777777" w:rsidR="00BA00EC" w:rsidRPr="00D96C74" w:rsidRDefault="00BA00EC" w:rsidP="00BA00EC">
      <w:pPr>
        <w:pStyle w:val="PL"/>
      </w:pPr>
      <w:r w:rsidRPr="00D96C74">
        <w:t>}</w:t>
      </w:r>
    </w:p>
    <w:p w14:paraId="75651612" w14:textId="77777777" w:rsidR="00BA00EC" w:rsidRPr="00D96C74" w:rsidRDefault="00BA00EC" w:rsidP="00BA00EC">
      <w:pPr>
        <w:pStyle w:val="PL"/>
      </w:pPr>
    </w:p>
    <w:p w14:paraId="420CB0AB" w14:textId="77777777" w:rsidR="00BA00EC" w:rsidRPr="00D96C74" w:rsidRDefault="00BA00EC" w:rsidP="00BA00EC">
      <w:pPr>
        <w:pStyle w:val="PL"/>
        <w:rPr>
          <w:rFonts w:eastAsiaTheme="minorEastAsia"/>
        </w:rPr>
      </w:pPr>
      <w:r w:rsidRPr="00D96C74">
        <w:rPr>
          <w:rFonts w:eastAsiaTheme="minorEastAsia"/>
        </w:rPr>
        <w:t>MinTimeGap-r16 ::=</w:t>
      </w:r>
      <w:r w:rsidRPr="00D96C74">
        <w:t xml:space="preserve">    </w:t>
      </w:r>
      <w:r w:rsidRPr="00707F04">
        <w:rPr>
          <w:rFonts w:eastAsiaTheme="minorEastAsia"/>
          <w:color w:val="993366"/>
        </w:rPr>
        <w:t>SEQUENCE</w:t>
      </w:r>
      <w:r w:rsidRPr="00D96C74">
        <w:rPr>
          <w:rFonts w:eastAsiaTheme="minorEastAsia"/>
        </w:rPr>
        <w:t xml:space="preserve"> {</w:t>
      </w:r>
    </w:p>
    <w:p w14:paraId="7BE25AF9" w14:textId="77777777" w:rsidR="00BA00EC" w:rsidRPr="00D96C74" w:rsidRDefault="00BA00EC" w:rsidP="00BA00EC">
      <w:pPr>
        <w:pStyle w:val="PL"/>
        <w:rPr>
          <w:rFonts w:eastAsiaTheme="minorEastAsia"/>
        </w:rPr>
      </w:pPr>
      <w:r w:rsidRPr="00D96C74">
        <w:t xml:space="preserve">    </w:t>
      </w:r>
      <w:r w:rsidRPr="00D96C74">
        <w:rPr>
          <w:rFonts w:eastAsiaTheme="minorEastAsia"/>
        </w:rPr>
        <w:t>scs-15kHz-r16</w:t>
      </w:r>
      <w:r w:rsidRPr="00D96C74">
        <w:t xml:space="preserve">                         </w:t>
      </w:r>
      <w:r w:rsidRPr="00707F04">
        <w:rPr>
          <w:rFonts w:eastAsiaTheme="minorEastAsia"/>
          <w:color w:val="993366"/>
        </w:rPr>
        <w:t>ENUMERATED</w:t>
      </w:r>
      <w:r w:rsidRPr="00D96C74">
        <w:rPr>
          <w:rFonts w:eastAsiaTheme="minorEastAsia"/>
        </w:rPr>
        <w:t xml:space="preserve"> {sl1, sl3}</w:t>
      </w:r>
      <w:r w:rsidRPr="00D96C74">
        <w:t xml:space="preserve">        </w:t>
      </w:r>
      <w:r w:rsidRPr="00707F04">
        <w:rPr>
          <w:rFonts w:eastAsiaTheme="minorEastAsia"/>
          <w:color w:val="993366"/>
        </w:rPr>
        <w:t>OPTIONAL</w:t>
      </w:r>
      <w:r w:rsidRPr="00D96C74">
        <w:rPr>
          <w:rFonts w:eastAsiaTheme="minorEastAsia"/>
        </w:rPr>
        <w:t>,</w:t>
      </w:r>
    </w:p>
    <w:p w14:paraId="35C8EDE8" w14:textId="77777777" w:rsidR="00BA00EC" w:rsidRPr="00D96C74" w:rsidRDefault="00BA00EC" w:rsidP="00BA00EC">
      <w:pPr>
        <w:pStyle w:val="PL"/>
        <w:rPr>
          <w:rFonts w:eastAsiaTheme="minorEastAsia"/>
        </w:rPr>
      </w:pPr>
      <w:r w:rsidRPr="00D96C74">
        <w:t xml:space="preserve">    </w:t>
      </w:r>
      <w:r w:rsidRPr="00D96C74">
        <w:rPr>
          <w:rFonts w:eastAsiaTheme="minorEastAsia"/>
        </w:rPr>
        <w:t>scs-30kHz-r16</w:t>
      </w:r>
      <w:r w:rsidRPr="00D96C74">
        <w:t xml:space="preserve">                         </w:t>
      </w:r>
      <w:r w:rsidRPr="00707F04">
        <w:rPr>
          <w:rFonts w:eastAsiaTheme="minorEastAsia"/>
          <w:color w:val="993366"/>
        </w:rPr>
        <w:t>ENUMERATED</w:t>
      </w:r>
      <w:r w:rsidRPr="00D96C74">
        <w:rPr>
          <w:rFonts w:eastAsiaTheme="minorEastAsia"/>
        </w:rPr>
        <w:t xml:space="preserve"> {sl1, sl6}</w:t>
      </w:r>
      <w:r w:rsidRPr="00D96C74">
        <w:t xml:space="preserve">        </w:t>
      </w:r>
      <w:r w:rsidRPr="00707F04">
        <w:rPr>
          <w:rFonts w:eastAsiaTheme="minorEastAsia"/>
          <w:color w:val="993366"/>
        </w:rPr>
        <w:t>OPTIONAL</w:t>
      </w:r>
      <w:r w:rsidRPr="00D96C74">
        <w:rPr>
          <w:rFonts w:eastAsiaTheme="minorEastAsia"/>
        </w:rPr>
        <w:t>,</w:t>
      </w:r>
    </w:p>
    <w:p w14:paraId="785BA309" w14:textId="77777777" w:rsidR="00BA00EC" w:rsidRPr="00D96C74" w:rsidRDefault="00BA00EC" w:rsidP="00BA00EC">
      <w:pPr>
        <w:pStyle w:val="PL"/>
        <w:rPr>
          <w:rFonts w:eastAsiaTheme="minorEastAsia"/>
        </w:rPr>
      </w:pPr>
      <w:r w:rsidRPr="00D96C74">
        <w:t xml:space="preserve">    </w:t>
      </w:r>
      <w:r w:rsidRPr="00D96C74">
        <w:rPr>
          <w:rFonts w:eastAsiaTheme="minorEastAsia"/>
        </w:rPr>
        <w:t>scs-60kHz-r16</w:t>
      </w:r>
      <w:r w:rsidRPr="00D96C74">
        <w:t xml:space="preserve">                         </w:t>
      </w:r>
      <w:r w:rsidRPr="00707F04">
        <w:rPr>
          <w:rFonts w:eastAsiaTheme="minorEastAsia"/>
          <w:color w:val="993366"/>
        </w:rPr>
        <w:t>ENUMERATED</w:t>
      </w:r>
      <w:r w:rsidRPr="00D96C74">
        <w:rPr>
          <w:rFonts w:eastAsiaTheme="minorEastAsia"/>
        </w:rPr>
        <w:t xml:space="preserve"> {sl1, sl12}</w:t>
      </w:r>
      <w:r w:rsidRPr="00D96C74">
        <w:t xml:space="preserve">       </w:t>
      </w:r>
      <w:r w:rsidRPr="00707F04">
        <w:rPr>
          <w:rFonts w:eastAsiaTheme="minorEastAsia"/>
          <w:color w:val="993366"/>
        </w:rPr>
        <w:t>OPTIONAL</w:t>
      </w:r>
      <w:r w:rsidRPr="00D96C74">
        <w:rPr>
          <w:rFonts w:eastAsiaTheme="minorEastAsia"/>
        </w:rPr>
        <w:t>,</w:t>
      </w:r>
    </w:p>
    <w:p w14:paraId="6E8A9497" w14:textId="77777777" w:rsidR="00BA00EC" w:rsidRPr="00D96C74" w:rsidRDefault="00BA00EC" w:rsidP="00BA00EC">
      <w:pPr>
        <w:pStyle w:val="PL"/>
        <w:rPr>
          <w:rFonts w:eastAsiaTheme="minorEastAsia"/>
        </w:rPr>
      </w:pPr>
      <w:r w:rsidRPr="00D96C74">
        <w:t xml:space="preserve">    </w:t>
      </w:r>
      <w:r w:rsidRPr="00D96C74">
        <w:rPr>
          <w:rFonts w:eastAsiaTheme="minorEastAsia"/>
        </w:rPr>
        <w:t>scs-120kHz-r16</w:t>
      </w:r>
      <w:r w:rsidRPr="00D96C74">
        <w:t xml:space="preserve">                        </w:t>
      </w:r>
      <w:r w:rsidRPr="00707F04">
        <w:rPr>
          <w:rFonts w:eastAsiaTheme="minorEastAsia"/>
          <w:color w:val="993366"/>
        </w:rPr>
        <w:t>ENUMERATED</w:t>
      </w:r>
      <w:r w:rsidRPr="00D96C74">
        <w:rPr>
          <w:rFonts w:eastAsiaTheme="minorEastAsia"/>
        </w:rPr>
        <w:t xml:space="preserve"> {sl2, sl24}</w:t>
      </w:r>
      <w:r w:rsidRPr="00D96C74">
        <w:t xml:space="preserve">       </w:t>
      </w:r>
      <w:r w:rsidRPr="00707F04">
        <w:rPr>
          <w:rFonts w:eastAsiaTheme="minorEastAsia"/>
          <w:color w:val="993366"/>
        </w:rPr>
        <w:t>OPTIONAL</w:t>
      </w:r>
    </w:p>
    <w:p w14:paraId="55735CAA" w14:textId="77777777" w:rsidR="00BA00EC" w:rsidRPr="00D96C74" w:rsidRDefault="00BA00EC" w:rsidP="00BA00EC">
      <w:pPr>
        <w:pStyle w:val="PL"/>
      </w:pPr>
      <w:r w:rsidRPr="00D96C74">
        <w:rPr>
          <w:rFonts w:eastAsiaTheme="minorEastAsia"/>
        </w:rPr>
        <w:t>}</w:t>
      </w:r>
    </w:p>
    <w:p w14:paraId="45B6D0AE" w14:textId="77777777" w:rsidR="00BA00EC" w:rsidRPr="00D96C74" w:rsidRDefault="00BA00EC" w:rsidP="00BA00EC">
      <w:pPr>
        <w:pStyle w:val="PL"/>
      </w:pPr>
    </w:p>
    <w:p w14:paraId="117084C5" w14:textId="77777777" w:rsidR="00BA00EC" w:rsidRPr="00A560B2" w:rsidRDefault="00BA00EC" w:rsidP="00BA00EC">
      <w:pPr>
        <w:pStyle w:val="PL"/>
        <w:rPr>
          <w:color w:val="808080"/>
        </w:rPr>
      </w:pPr>
      <w:r w:rsidRPr="00A560B2">
        <w:rPr>
          <w:color w:val="808080"/>
        </w:rPr>
        <w:t>-- TAG-MAC-PARAMETERS-STOP</w:t>
      </w:r>
    </w:p>
    <w:p w14:paraId="24A24013" w14:textId="77777777" w:rsidR="00BA00EC" w:rsidRPr="00A560B2" w:rsidRDefault="00BA00EC" w:rsidP="00BA00EC">
      <w:pPr>
        <w:pStyle w:val="PL"/>
        <w:rPr>
          <w:color w:val="808080"/>
        </w:rPr>
      </w:pPr>
      <w:r w:rsidRPr="00A560B2">
        <w:rPr>
          <w:color w:val="808080"/>
        </w:rPr>
        <w:t>-- ASN1STOP</w:t>
      </w:r>
    </w:p>
    <w:p w14:paraId="4C9D0FDA" w14:textId="77777777" w:rsidR="00BA00EC" w:rsidRDefault="00BA00EC" w:rsidP="007501BB">
      <w:pPr>
        <w:ind w:left="720" w:hanging="720"/>
      </w:pPr>
    </w:p>
    <w:p w14:paraId="622182BA" w14:textId="77777777" w:rsidR="00C65465" w:rsidRDefault="00C65465" w:rsidP="007501BB">
      <w:pPr>
        <w:ind w:left="720" w:hanging="720"/>
      </w:pPr>
    </w:p>
    <w:p w14:paraId="4E55D5E8" w14:textId="77777777" w:rsidR="00C65465" w:rsidRDefault="00C65465" w:rsidP="007501BB">
      <w:pPr>
        <w:ind w:left="720" w:hanging="720"/>
      </w:pPr>
    </w:p>
    <w:p w14:paraId="4DFC0B2F" w14:textId="6D63FCA3" w:rsidR="00C65465" w:rsidRPr="00483068" w:rsidRDefault="00C65465" w:rsidP="00C65465">
      <w:pPr>
        <w:ind w:left="720" w:hanging="720"/>
        <w:rPr>
          <w:sz w:val="44"/>
          <w:szCs w:val="44"/>
        </w:rPr>
      </w:pPr>
      <w:r w:rsidRPr="00483068">
        <w:rPr>
          <w:sz w:val="44"/>
          <w:szCs w:val="44"/>
          <w:highlight w:val="yellow"/>
        </w:rPr>
        <w:lastRenderedPageBreak/>
        <w:t>38.3</w:t>
      </w:r>
      <w:r>
        <w:rPr>
          <w:sz w:val="44"/>
          <w:szCs w:val="44"/>
          <w:highlight w:val="yellow"/>
        </w:rPr>
        <w:t>06</w:t>
      </w:r>
      <w:r w:rsidRPr="00483068">
        <w:rPr>
          <w:sz w:val="44"/>
          <w:szCs w:val="44"/>
          <w:highlight w:val="yellow"/>
        </w:rPr>
        <w:t xml:space="preserve"> Changes:</w:t>
      </w:r>
    </w:p>
    <w:p w14:paraId="14CA51D3" w14:textId="5D74F5F2" w:rsidR="006C10DB" w:rsidRPr="00387C93" w:rsidRDefault="006C10DB" w:rsidP="006C10DB">
      <w:pPr>
        <w:pStyle w:val="Heading3"/>
        <w:numPr>
          <w:ilvl w:val="0"/>
          <w:numId w:val="0"/>
        </w:numPr>
      </w:pPr>
      <w:bookmarkStart w:id="78" w:name="_Toc12750891"/>
      <w:bookmarkStart w:id="79" w:name="_Toc29382255"/>
      <w:bookmarkStart w:id="80" w:name="_Toc37093372"/>
      <w:bookmarkStart w:id="81" w:name="_Toc37238648"/>
      <w:bookmarkStart w:id="82" w:name="_Toc37238762"/>
      <w:bookmarkStart w:id="83" w:name="_Toc46488657"/>
      <w:bookmarkStart w:id="84" w:name="_Toc52574078"/>
      <w:bookmarkStart w:id="85" w:name="_Toc52574164"/>
      <w:r w:rsidRPr="00387C93">
        <w:lastRenderedPageBreak/>
        <w:t>4.2.6</w:t>
      </w:r>
      <w:r w:rsidRPr="00387C93">
        <w:tab/>
        <w:t>MAC parameters</w:t>
      </w:r>
      <w:bookmarkEnd w:id="78"/>
      <w:bookmarkEnd w:id="79"/>
      <w:bookmarkEnd w:id="80"/>
      <w:bookmarkEnd w:id="81"/>
      <w:bookmarkEnd w:id="82"/>
      <w:bookmarkEnd w:id="83"/>
      <w:bookmarkEnd w:id="84"/>
      <w:bookmarkEnd w:id="8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C10DB" w:rsidRPr="00387C93" w14:paraId="7B95A1F8" w14:textId="77777777" w:rsidTr="00804054">
        <w:trPr>
          <w:cantSplit/>
          <w:tblHeader/>
        </w:trPr>
        <w:tc>
          <w:tcPr>
            <w:tcW w:w="7088" w:type="dxa"/>
          </w:tcPr>
          <w:p w14:paraId="30B1CF9D" w14:textId="77777777" w:rsidR="006C10DB" w:rsidRPr="00387C93" w:rsidRDefault="006C10DB" w:rsidP="00804054">
            <w:pPr>
              <w:pStyle w:val="TAH"/>
              <w:rPr>
                <w:rFonts w:cs="Arial"/>
                <w:szCs w:val="18"/>
              </w:rPr>
            </w:pPr>
            <w:r w:rsidRPr="00387C93">
              <w:rPr>
                <w:rFonts w:cs="Arial"/>
                <w:szCs w:val="18"/>
              </w:rPr>
              <w:lastRenderedPageBreak/>
              <w:t>Definitions for parameters</w:t>
            </w:r>
          </w:p>
        </w:tc>
        <w:tc>
          <w:tcPr>
            <w:tcW w:w="567" w:type="dxa"/>
          </w:tcPr>
          <w:p w14:paraId="30768A36" w14:textId="77777777" w:rsidR="006C10DB" w:rsidRPr="00387C93" w:rsidRDefault="006C10DB" w:rsidP="00804054">
            <w:pPr>
              <w:pStyle w:val="TAH"/>
              <w:rPr>
                <w:rFonts w:cs="Arial"/>
                <w:szCs w:val="18"/>
              </w:rPr>
            </w:pPr>
            <w:r w:rsidRPr="00387C93">
              <w:rPr>
                <w:rFonts w:cs="Arial"/>
                <w:szCs w:val="18"/>
              </w:rPr>
              <w:t>Per</w:t>
            </w:r>
          </w:p>
        </w:tc>
        <w:tc>
          <w:tcPr>
            <w:tcW w:w="567" w:type="dxa"/>
          </w:tcPr>
          <w:p w14:paraId="4EA0FABB" w14:textId="77777777" w:rsidR="006C10DB" w:rsidRPr="00387C93" w:rsidRDefault="006C10DB" w:rsidP="00804054">
            <w:pPr>
              <w:pStyle w:val="TAH"/>
              <w:rPr>
                <w:rFonts w:cs="Arial"/>
                <w:szCs w:val="18"/>
              </w:rPr>
            </w:pPr>
            <w:r w:rsidRPr="00387C93">
              <w:rPr>
                <w:rFonts w:cs="Arial"/>
                <w:szCs w:val="18"/>
              </w:rPr>
              <w:t>M</w:t>
            </w:r>
          </w:p>
        </w:tc>
        <w:tc>
          <w:tcPr>
            <w:tcW w:w="709" w:type="dxa"/>
          </w:tcPr>
          <w:p w14:paraId="10BFABDB" w14:textId="77777777" w:rsidR="006C10DB" w:rsidRPr="00387C93" w:rsidRDefault="006C10DB" w:rsidP="00804054">
            <w:pPr>
              <w:pStyle w:val="TAH"/>
              <w:rPr>
                <w:rFonts w:cs="Arial"/>
                <w:szCs w:val="18"/>
              </w:rPr>
            </w:pPr>
            <w:r w:rsidRPr="00387C93">
              <w:rPr>
                <w:rFonts w:cs="Arial"/>
                <w:szCs w:val="18"/>
              </w:rPr>
              <w:t>FDD-TDD DIFF</w:t>
            </w:r>
          </w:p>
        </w:tc>
        <w:tc>
          <w:tcPr>
            <w:tcW w:w="708" w:type="dxa"/>
          </w:tcPr>
          <w:p w14:paraId="2430B4D2" w14:textId="77777777" w:rsidR="006C10DB" w:rsidRPr="00387C93" w:rsidRDefault="006C10DB" w:rsidP="00804054">
            <w:pPr>
              <w:pStyle w:val="TAH"/>
              <w:rPr>
                <w:rFonts w:cs="Arial"/>
                <w:szCs w:val="18"/>
              </w:rPr>
            </w:pPr>
            <w:r w:rsidRPr="00387C93">
              <w:rPr>
                <w:rFonts w:cs="Arial"/>
                <w:szCs w:val="18"/>
              </w:rPr>
              <w:t>FR1-FR2 DIFF</w:t>
            </w:r>
          </w:p>
        </w:tc>
      </w:tr>
      <w:tr w:rsidR="006C10DB" w:rsidRPr="00387C93" w14:paraId="72D9DBB4" w14:textId="77777777" w:rsidTr="00804054">
        <w:trPr>
          <w:cantSplit/>
          <w:tblHeader/>
        </w:trPr>
        <w:tc>
          <w:tcPr>
            <w:tcW w:w="7088" w:type="dxa"/>
          </w:tcPr>
          <w:p w14:paraId="3673A473" w14:textId="77777777" w:rsidR="006C10DB" w:rsidRPr="00387C93" w:rsidRDefault="006C10DB" w:rsidP="00804054">
            <w:pPr>
              <w:pStyle w:val="TAL"/>
              <w:rPr>
                <w:b/>
                <w:i/>
              </w:rPr>
            </w:pPr>
            <w:r w:rsidRPr="00387C93">
              <w:rPr>
                <w:b/>
                <w:i/>
              </w:rPr>
              <w:t>autonomousTransmission-r16</w:t>
            </w:r>
          </w:p>
          <w:p w14:paraId="0D78A546" w14:textId="77777777" w:rsidR="006C10DB" w:rsidRPr="00387C93" w:rsidRDefault="006C10DB" w:rsidP="00804054">
            <w:pPr>
              <w:pStyle w:val="TAL"/>
            </w:pPr>
            <w:r w:rsidRPr="00387C93">
              <w:t xml:space="preserve">Indicates whether the UE supports autonomous transmission of the MAC PDU generated for a deprioritized configured uplink grant as specified in TS 38.321 [8]. A UE supporting this feature shall also support </w:t>
            </w:r>
            <w:r w:rsidRPr="00387C93">
              <w:rPr>
                <w:i/>
                <w:iCs/>
              </w:rPr>
              <w:t>lch-priorityBasedPrioritization-r16</w:t>
            </w:r>
            <w:r w:rsidRPr="00387C93">
              <w:t>.</w:t>
            </w:r>
          </w:p>
        </w:tc>
        <w:tc>
          <w:tcPr>
            <w:tcW w:w="567" w:type="dxa"/>
          </w:tcPr>
          <w:p w14:paraId="68692B92" w14:textId="77777777" w:rsidR="006C10DB" w:rsidRPr="00387C93" w:rsidRDefault="006C10DB" w:rsidP="00804054">
            <w:pPr>
              <w:pStyle w:val="TAL"/>
            </w:pPr>
            <w:r w:rsidRPr="00387C93">
              <w:rPr>
                <w:rFonts w:cs="Arial"/>
                <w:szCs w:val="18"/>
              </w:rPr>
              <w:t>UE</w:t>
            </w:r>
          </w:p>
        </w:tc>
        <w:tc>
          <w:tcPr>
            <w:tcW w:w="567" w:type="dxa"/>
          </w:tcPr>
          <w:p w14:paraId="25B96246" w14:textId="77777777" w:rsidR="006C10DB" w:rsidRPr="00387C93" w:rsidRDefault="006C10DB" w:rsidP="00804054">
            <w:pPr>
              <w:pStyle w:val="TAL"/>
            </w:pPr>
            <w:r w:rsidRPr="00387C93">
              <w:rPr>
                <w:rFonts w:cs="Arial"/>
                <w:szCs w:val="18"/>
              </w:rPr>
              <w:t>No</w:t>
            </w:r>
          </w:p>
        </w:tc>
        <w:tc>
          <w:tcPr>
            <w:tcW w:w="709" w:type="dxa"/>
          </w:tcPr>
          <w:p w14:paraId="53FBCFED" w14:textId="77777777" w:rsidR="006C10DB" w:rsidRPr="00387C93" w:rsidRDefault="006C10DB" w:rsidP="00804054">
            <w:pPr>
              <w:pStyle w:val="TAL"/>
            </w:pPr>
            <w:r w:rsidRPr="00387C93">
              <w:rPr>
                <w:rFonts w:cs="Arial"/>
                <w:szCs w:val="18"/>
              </w:rPr>
              <w:t>No</w:t>
            </w:r>
          </w:p>
        </w:tc>
        <w:tc>
          <w:tcPr>
            <w:tcW w:w="708" w:type="dxa"/>
          </w:tcPr>
          <w:p w14:paraId="7E648F49" w14:textId="77777777" w:rsidR="006C10DB" w:rsidRPr="00387C93" w:rsidRDefault="006C10DB" w:rsidP="00804054">
            <w:pPr>
              <w:pStyle w:val="TAL"/>
            </w:pPr>
            <w:r w:rsidRPr="00387C93">
              <w:rPr>
                <w:rFonts w:cs="Arial"/>
                <w:szCs w:val="18"/>
              </w:rPr>
              <w:t>No</w:t>
            </w:r>
          </w:p>
        </w:tc>
      </w:tr>
      <w:tr w:rsidR="006C10DB" w:rsidRPr="00387C93" w14:paraId="696EEEB7" w14:textId="77777777" w:rsidTr="00804054">
        <w:trPr>
          <w:cantSplit/>
          <w:tblHeader/>
        </w:trPr>
        <w:tc>
          <w:tcPr>
            <w:tcW w:w="7088" w:type="dxa"/>
          </w:tcPr>
          <w:p w14:paraId="2ACE6FB8" w14:textId="77777777" w:rsidR="006C10DB" w:rsidRPr="00387C93" w:rsidRDefault="006C10DB" w:rsidP="00804054">
            <w:pPr>
              <w:pStyle w:val="TAL"/>
              <w:rPr>
                <w:rFonts w:cs="Arial"/>
                <w:b/>
                <w:bCs/>
                <w:i/>
                <w:iCs/>
                <w:szCs w:val="18"/>
              </w:rPr>
            </w:pPr>
            <w:r w:rsidRPr="00387C93">
              <w:rPr>
                <w:rFonts w:cs="Arial"/>
                <w:b/>
                <w:bCs/>
                <w:i/>
                <w:iCs/>
                <w:szCs w:val="18"/>
              </w:rPr>
              <w:t>directMCG-SCellActivation-r16</w:t>
            </w:r>
          </w:p>
          <w:p w14:paraId="4CA0ABE7" w14:textId="77777777" w:rsidR="006C10DB" w:rsidRPr="00387C93" w:rsidRDefault="006C10DB" w:rsidP="00804054">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upon SCell addition, upon reconfiguration with sync of the MCG,</w:t>
            </w:r>
            <w:r w:rsidRPr="00387C93">
              <w:t xml:space="preserve"> as specified in TS 38.331 [9]</w:t>
            </w:r>
            <w:r w:rsidRPr="00387C93">
              <w:rPr>
                <w:rFonts w:cs="Arial"/>
                <w:bCs/>
                <w:iCs/>
                <w:szCs w:val="18"/>
              </w:rPr>
              <w:t>.</w:t>
            </w:r>
          </w:p>
        </w:tc>
        <w:tc>
          <w:tcPr>
            <w:tcW w:w="567" w:type="dxa"/>
          </w:tcPr>
          <w:p w14:paraId="4AEF9063" w14:textId="77777777" w:rsidR="006C10DB" w:rsidRPr="00387C93" w:rsidRDefault="006C10DB" w:rsidP="00804054">
            <w:pPr>
              <w:pStyle w:val="TAL"/>
            </w:pPr>
            <w:r w:rsidRPr="00387C93">
              <w:rPr>
                <w:rFonts w:cs="Arial"/>
                <w:szCs w:val="18"/>
              </w:rPr>
              <w:t>UE</w:t>
            </w:r>
          </w:p>
        </w:tc>
        <w:tc>
          <w:tcPr>
            <w:tcW w:w="567" w:type="dxa"/>
          </w:tcPr>
          <w:p w14:paraId="63830D24" w14:textId="77777777" w:rsidR="006C10DB" w:rsidRPr="00387C93" w:rsidRDefault="006C10DB" w:rsidP="00804054">
            <w:pPr>
              <w:pStyle w:val="TAL"/>
            </w:pPr>
            <w:r w:rsidRPr="00387C93">
              <w:rPr>
                <w:rFonts w:cs="Arial"/>
                <w:szCs w:val="18"/>
              </w:rPr>
              <w:t>No</w:t>
            </w:r>
          </w:p>
        </w:tc>
        <w:tc>
          <w:tcPr>
            <w:tcW w:w="709" w:type="dxa"/>
          </w:tcPr>
          <w:p w14:paraId="359BFC7D" w14:textId="77777777" w:rsidR="006C10DB" w:rsidRPr="00387C93" w:rsidRDefault="006C10DB" w:rsidP="00804054">
            <w:pPr>
              <w:pStyle w:val="TAL"/>
            </w:pPr>
            <w:r w:rsidRPr="00387C93">
              <w:rPr>
                <w:rFonts w:cs="Arial"/>
                <w:szCs w:val="18"/>
              </w:rPr>
              <w:t>No</w:t>
            </w:r>
          </w:p>
        </w:tc>
        <w:tc>
          <w:tcPr>
            <w:tcW w:w="708" w:type="dxa"/>
          </w:tcPr>
          <w:p w14:paraId="3C321C28" w14:textId="77777777" w:rsidR="006C10DB" w:rsidRPr="00387C93" w:rsidRDefault="006C10DB" w:rsidP="00804054">
            <w:pPr>
              <w:pStyle w:val="TAL"/>
            </w:pPr>
            <w:r w:rsidRPr="00387C93">
              <w:rPr>
                <w:rFonts w:cs="Arial"/>
                <w:szCs w:val="18"/>
              </w:rPr>
              <w:t>Yes</w:t>
            </w:r>
          </w:p>
        </w:tc>
      </w:tr>
      <w:tr w:rsidR="006C10DB" w:rsidRPr="00387C93" w14:paraId="48BF7734" w14:textId="77777777" w:rsidTr="00804054">
        <w:trPr>
          <w:cantSplit/>
          <w:tblHeader/>
        </w:trPr>
        <w:tc>
          <w:tcPr>
            <w:tcW w:w="7088" w:type="dxa"/>
          </w:tcPr>
          <w:p w14:paraId="5FC8C78F" w14:textId="77777777" w:rsidR="006C10DB" w:rsidRPr="00387C93" w:rsidRDefault="006C10DB" w:rsidP="00804054">
            <w:pPr>
              <w:pStyle w:val="TAL"/>
              <w:rPr>
                <w:rFonts w:cs="Arial"/>
                <w:b/>
                <w:bCs/>
                <w:i/>
                <w:iCs/>
                <w:szCs w:val="18"/>
              </w:rPr>
            </w:pPr>
            <w:r w:rsidRPr="00387C93">
              <w:rPr>
                <w:rFonts w:cs="Arial"/>
                <w:b/>
                <w:bCs/>
                <w:i/>
                <w:iCs/>
                <w:szCs w:val="18"/>
              </w:rPr>
              <w:t>directMCG-SCellActivationResume-r16</w:t>
            </w:r>
          </w:p>
          <w:p w14:paraId="349C9410" w14:textId="77777777" w:rsidR="006C10DB" w:rsidRPr="00387C93" w:rsidRDefault="006C10DB" w:rsidP="00804054">
            <w:pPr>
              <w:pStyle w:val="TAL"/>
            </w:pPr>
            <w:r w:rsidRPr="00387C93">
              <w:rPr>
                <w:rFonts w:cs="Arial"/>
                <w:bCs/>
                <w:iCs/>
                <w:szCs w:val="18"/>
              </w:rPr>
              <w:t xml:space="preserve">Indicates whether the UE supports direct NR MCG SCell activation, </w:t>
            </w:r>
            <w:r w:rsidRPr="00387C93">
              <w:t xml:space="preserve">as specified in TS 38.321 [8], </w:t>
            </w:r>
            <w:r w:rsidRPr="00387C93">
              <w:rPr>
                <w:rFonts w:cs="Arial"/>
                <w:bCs/>
                <w:iCs/>
                <w:szCs w:val="18"/>
              </w:rPr>
              <w:t xml:space="preserve">upon reception of an </w:t>
            </w:r>
            <w:r w:rsidRPr="00387C93">
              <w:rPr>
                <w:rFonts w:cs="Arial"/>
                <w:bCs/>
                <w:i/>
                <w:iCs/>
                <w:szCs w:val="18"/>
              </w:rPr>
              <w:t>RRCResume</w:t>
            </w:r>
            <w:r w:rsidRPr="00387C93">
              <w:t xml:space="preserve"> message, as specified in TS 38.331 [9].</w:t>
            </w:r>
          </w:p>
        </w:tc>
        <w:tc>
          <w:tcPr>
            <w:tcW w:w="567" w:type="dxa"/>
          </w:tcPr>
          <w:p w14:paraId="75E8FEDA" w14:textId="77777777" w:rsidR="006C10DB" w:rsidRPr="00387C93" w:rsidRDefault="006C10DB" w:rsidP="00804054">
            <w:pPr>
              <w:pStyle w:val="TAL"/>
            </w:pPr>
            <w:r w:rsidRPr="00387C93">
              <w:rPr>
                <w:rFonts w:cs="Arial"/>
                <w:szCs w:val="18"/>
              </w:rPr>
              <w:t>UE</w:t>
            </w:r>
          </w:p>
        </w:tc>
        <w:tc>
          <w:tcPr>
            <w:tcW w:w="567" w:type="dxa"/>
          </w:tcPr>
          <w:p w14:paraId="0685F79F" w14:textId="77777777" w:rsidR="006C10DB" w:rsidRPr="00387C93" w:rsidRDefault="006C10DB" w:rsidP="00804054">
            <w:pPr>
              <w:pStyle w:val="TAL"/>
            </w:pPr>
            <w:r w:rsidRPr="00387C93">
              <w:rPr>
                <w:rFonts w:cs="Arial"/>
                <w:szCs w:val="18"/>
              </w:rPr>
              <w:t>No</w:t>
            </w:r>
          </w:p>
        </w:tc>
        <w:tc>
          <w:tcPr>
            <w:tcW w:w="709" w:type="dxa"/>
          </w:tcPr>
          <w:p w14:paraId="5C793D24" w14:textId="77777777" w:rsidR="006C10DB" w:rsidRPr="00387C93" w:rsidRDefault="006C10DB" w:rsidP="00804054">
            <w:pPr>
              <w:pStyle w:val="TAL"/>
            </w:pPr>
            <w:r w:rsidRPr="00387C93">
              <w:rPr>
                <w:rFonts w:cs="Arial"/>
                <w:szCs w:val="18"/>
              </w:rPr>
              <w:t>No</w:t>
            </w:r>
          </w:p>
        </w:tc>
        <w:tc>
          <w:tcPr>
            <w:tcW w:w="708" w:type="dxa"/>
          </w:tcPr>
          <w:p w14:paraId="322B78A1" w14:textId="77777777" w:rsidR="006C10DB" w:rsidRPr="00387C93" w:rsidRDefault="006C10DB" w:rsidP="00804054">
            <w:pPr>
              <w:pStyle w:val="TAL"/>
            </w:pPr>
            <w:r w:rsidRPr="00387C93">
              <w:rPr>
                <w:rFonts w:cs="Arial"/>
                <w:szCs w:val="18"/>
              </w:rPr>
              <w:t>Yes</w:t>
            </w:r>
          </w:p>
        </w:tc>
      </w:tr>
      <w:tr w:rsidR="006C10DB" w:rsidRPr="00387C93" w14:paraId="3239FB59" w14:textId="77777777" w:rsidTr="00804054">
        <w:trPr>
          <w:cantSplit/>
          <w:tblHeader/>
        </w:trPr>
        <w:tc>
          <w:tcPr>
            <w:tcW w:w="7088" w:type="dxa"/>
          </w:tcPr>
          <w:p w14:paraId="744CE100" w14:textId="77777777" w:rsidR="006C10DB" w:rsidRPr="00387C93" w:rsidRDefault="006C10DB" w:rsidP="00804054">
            <w:pPr>
              <w:pStyle w:val="TAL"/>
              <w:rPr>
                <w:rFonts w:cs="Arial"/>
                <w:b/>
                <w:bCs/>
                <w:i/>
                <w:iCs/>
                <w:szCs w:val="18"/>
              </w:rPr>
            </w:pPr>
            <w:r w:rsidRPr="00387C93">
              <w:rPr>
                <w:rFonts w:cs="Arial"/>
                <w:b/>
                <w:bCs/>
                <w:i/>
                <w:iCs/>
                <w:szCs w:val="18"/>
              </w:rPr>
              <w:t>directSCG-SCellActivation-r16</w:t>
            </w:r>
          </w:p>
          <w:p w14:paraId="4460B868" w14:textId="77777777" w:rsidR="006C10DB" w:rsidRPr="00387C93" w:rsidRDefault="006C10DB" w:rsidP="00804054">
            <w:pPr>
              <w:pStyle w:val="TAL"/>
              <w:rPr>
                <w:rFonts w:cs="Arial"/>
                <w:bCs/>
                <w:iCs/>
                <w:szCs w:val="18"/>
              </w:rPr>
            </w:pPr>
            <w:r w:rsidRPr="00387C93">
              <w:rPr>
                <w:rFonts w:cs="Arial"/>
                <w:bCs/>
                <w:iCs/>
                <w:szCs w:val="18"/>
              </w:rPr>
              <w:t xml:space="preserve">Indicates whether the UE supports </w:t>
            </w:r>
            <w:r w:rsidRPr="00387C93">
              <w:t xml:space="preserve">direct NR SCG SCell activation, as specified in TS 38.321 [8], </w:t>
            </w:r>
            <w:r w:rsidRPr="00387C93">
              <w:rPr>
                <w:rFonts w:cs="Arial"/>
                <w:bCs/>
                <w:iCs/>
                <w:szCs w:val="18"/>
              </w:rPr>
              <w:t xml:space="preserve">upon SCell addition and upon reconfiguration with sync of the SCG, both performed via an </w:t>
            </w:r>
            <w:r w:rsidRPr="00387C93">
              <w:rPr>
                <w:rFonts w:cs="Arial"/>
                <w:bCs/>
                <w:i/>
                <w:iCs/>
                <w:szCs w:val="18"/>
              </w:rPr>
              <w:t>RRCReconfiguration</w:t>
            </w:r>
            <w:r w:rsidRPr="00387C93">
              <w:rPr>
                <w:rFonts w:cs="Arial"/>
                <w:bCs/>
                <w:iCs/>
                <w:szCs w:val="18"/>
              </w:rPr>
              <w:t xml:space="preserve"> message received via SRB3 or contained in an </w:t>
            </w:r>
            <w:r w:rsidRPr="00387C93">
              <w:rPr>
                <w:rFonts w:cs="Arial"/>
                <w:bCs/>
                <w:i/>
                <w:iCs/>
                <w:szCs w:val="18"/>
              </w:rPr>
              <w:t>RRC(Connection)Reconfiguration</w:t>
            </w:r>
            <w:r w:rsidRPr="00387C93">
              <w:rPr>
                <w:rFonts w:cs="Arial"/>
                <w:bCs/>
                <w:iCs/>
                <w:szCs w:val="18"/>
              </w:rPr>
              <w:t xml:space="preserve"> message received via SRB1, as specified in </w:t>
            </w:r>
            <w:r w:rsidRPr="00387C93">
              <w:t>TS 38.331 [9] and TS 36.331 [17]</w:t>
            </w:r>
            <w:r w:rsidRPr="00387C93">
              <w:rPr>
                <w:rFonts w:cs="Arial"/>
                <w:bCs/>
                <w:iCs/>
                <w:szCs w:val="18"/>
              </w:rPr>
              <w:t>.</w:t>
            </w:r>
          </w:p>
          <w:p w14:paraId="4D8F4DEA" w14:textId="77777777" w:rsidR="006C10DB" w:rsidRPr="00387C93" w:rsidRDefault="006C10DB" w:rsidP="00804054">
            <w:pPr>
              <w:pStyle w:val="TAL"/>
            </w:pPr>
            <w:r w:rsidRPr="00387C93">
              <w:rPr>
                <w:rFonts w:cs="Arial"/>
                <w:bCs/>
                <w:iCs/>
                <w:szCs w:val="18"/>
              </w:rPr>
              <w:t xml:space="preserve">A UE indicating support of </w:t>
            </w:r>
            <w:r w:rsidRPr="00387C93">
              <w:rPr>
                <w:rFonts w:cs="Arial"/>
                <w:bCs/>
                <w:i/>
                <w:iCs/>
                <w:szCs w:val="18"/>
              </w:rPr>
              <w:t>directSCG-SCellActivation-r16</w:t>
            </w:r>
            <w:r w:rsidRPr="00387C93">
              <w:rPr>
                <w:rFonts w:cs="Arial"/>
                <w:bCs/>
                <w:iCs/>
                <w:szCs w:val="18"/>
              </w:rPr>
              <w:t xml:space="preserve"> shall indicate support of EN-DC or support of NGEN-DC as specified in TS 36.331 [17] or support of </w:t>
            </w:r>
            <w:r w:rsidRPr="00387C93">
              <w:rPr>
                <w:rFonts w:cs="Arial"/>
                <w:bCs/>
                <w:i/>
                <w:iCs/>
                <w:szCs w:val="18"/>
              </w:rPr>
              <w:t>nr-dc</w:t>
            </w:r>
            <w:r w:rsidRPr="00387C93">
              <w:rPr>
                <w:rFonts w:cs="Arial"/>
                <w:bCs/>
                <w:iCs/>
                <w:szCs w:val="18"/>
              </w:rPr>
              <w:t xml:space="preserve"> as specified in TS 38.331 [9].</w:t>
            </w:r>
          </w:p>
        </w:tc>
        <w:tc>
          <w:tcPr>
            <w:tcW w:w="567" w:type="dxa"/>
          </w:tcPr>
          <w:p w14:paraId="0DACE593" w14:textId="77777777" w:rsidR="006C10DB" w:rsidRPr="00387C93" w:rsidRDefault="006C10DB" w:rsidP="00804054">
            <w:pPr>
              <w:pStyle w:val="TAL"/>
            </w:pPr>
            <w:r w:rsidRPr="00387C93">
              <w:rPr>
                <w:rFonts w:cs="Arial"/>
                <w:szCs w:val="18"/>
              </w:rPr>
              <w:t>UE</w:t>
            </w:r>
          </w:p>
        </w:tc>
        <w:tc>
          <w:tcPr>
            <w:tcW w:w="567" w:type="dxa"/>
          </w:tcPr>
          <w:p w14:paraId="3CEFEA88" w14:textId="77777777" w:rsidR="006C10DB" w:rsidRPr="00387C93" w:rsidRDefault="006C10DB" w:rsidP="00804054">
            <w:pPr>
              <w:pStyle w:val="TAL"/>
            </w:pPr>
            <w:r w:rsidRPr="00387C93">
              <w:rPr>
                <w:rFonts w:cs="Arial"/>
                <w:szCs w:val="18"/>
              </w:rPr>
              <w:t>No</w:t>
            </w:r>
          </w:p>
        </w:tc>
        <w:tc>
          <w:tcPr>
            <w:tcW w:w="709" w:type="dxa"/>
          </w:tcPr>
          <w:p w14:paraId="5B052ABD" w14:textId="77777777" w:rsidR="006C10DB" w:rsidRPr="00387C93" w:rsidRDefault="006C10DB" w:rsidP="00804054">
            <w:pPr>
              <w:pStyle w:val="TAL"/>
            </w:pPr>
            <w:r w:rsidRPr="00387C93">
              <w:rPr>
                <w:rFonts w:cs="Arial"/>
                <w:szCs w:val="18"/>
              </w:rPr>
              <w:t>No</w:t>
            </w:r>
          </w:p>
        </w:tc>
        <w:tc>
          <w:tcPr>
            <w:tcW w:w="708" w:type="dxa"/>
          </w:tcPr>
          <w:p w14:paraId="70456B80" w14:textId="77777777" w:rsidR="006C10DB" w:rsidRPr="00387C93" w:rsidRDefault="006C10DB" w:rsidP="00804054">
            <w:pPr>
              <w:pStyle w:val="TAL"/>
            </w:pPr>
            <w:r w:rsidRPr="00387C93">
              <w:rPr>
                <w:rFonts w:cs="Arial"/>
                <w:szCs w:val="18"/>
              </w:rPr>
              <w:t>Yes</w:t>
            </w:r>
          </w:p>
        </w:tc>
      </w:tr>
      <w:tr w:rsidR="006C10DB" w:rsidRPr="00387C93" w14:paraId="3A0789F5" w14:textId="77777777" w:rsidTr="00804054">
        <w:trPr>
          <w:cantSplit/>
          <w:tblHeader/>
        </w:trPr>
        <w:tc>
          <w:tcPr>
            <w:tcW w:w="7088" w:type="dxa"/>
          </w:tcPr>
          <w:p w14:paraId="756C43E5" w14:textId="77777777" w:rsidR="006C10DB" w:rsidRPr="00387C93" w:rsidRDefault="006C10DB" w:rsidP="00804054">
            <w:pPr>
              <w:pStyle w:val="TAL"/>
              <w:rPr>
                <w:rFonts w:cs="Arial"/>
                <w:b/>
                <w:bCs/>
                <w:i/>
                <w:iCs/>
                <w:szCs w:val="18"/>
              </w:rPr>
            </w:pPr>
            <w:r w:rsidRPr="00387C93">
              <w:rPr>
                <w:rFonts w:cs="Arial"/>
                <w:b/>
                <w:bCs/>
                <w:i/>
                <w:iCs/>
                <w:szCs w:val="18"/>
              </w:rPr>
              <w:t>directSCG-SCellActivationResume-r16</w:t>
            </w:r>
          </w:p>
          <w:p w14:paraId="55759BBB" w14:textId="77777777" w:rsidR="006C10DB" w:rsidRPr="00387C93" w:rsidRDefault="006C10DB" w:rsidP="00804054">
            <w:pPr>
              <w:pStyle w:val="TAL"/>
              <w:rPr>
                <w:rFonts w:cs="Arial"/>
                <w:bCs/>
                <w:iCs/>
                <w:szCs w:val="18"/>
              </w:rPr>
            </w:pPr>
            <w:r w:rsidRPr="00387C93">
              <w:rPr>
                <w:rFonts w:cs="Arial"/>
                <w:bCs/>
                <w:iCs/>
                <w:szCs w:val="18"/>
              </w:rPr>
              <w:t>Indicates whether the UE supports</w:t>
            </w:r>
            <w:r w:rsidRPr="00387C93">
              <w:t xml:space="preserve"> direct NR SCG SCell activation, as specified in TS 38.321 [8]:</w:t>
            </w:r>
          </w:p>
          <w:p w14:paraId="1BE4325F" w14:textId="77777777" w:rsidR="006C10DB" w:rsidRPr="00387C93" w:rsidRDefault="006C10DB" w:rsidP="00804054">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RRCConnectionResume</w:t>
            </w:r>
            <w:r w:rsidRPr="00387C93">
              <w:rPr>
                <w:rFonts w:cs="Arial"/>
                <w:bCs/>
                <w:iCs/>
                <w:szCs w:val="18"/>
              </w:rPr>
              <w:t xml:space="preserve"> message, </w:t>
            </w:r>
            <w:r w:rsidRPr="00387C93">
              <w:t>as specified in TS 38.331 [9] and TS 36.331 [17],</w:t>
            </w:r>
            <w:r w:rsidRPr="00387C93">
              <w:rPr>
                <w:rFonts w:cs="Arial"/>
                <w:bCs/>
                <w:iCs/>
                <w:szCs w:val="18"/>
              </w:rPr>
              <w:t xml:space="preserve"> if the UE indicates support of </w:t>
            </w:r>
            <w:r w:rsidRPr="00387C93">
              <w:rPr>
                <w:rFonts w:cs="Arial"/>
                <w:bCs/>
                <w:i/>
                <w:iCs/>
                <w:szCs w:val="18"/>
              </w:rPr>
              <w:t>en-dc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36.331 [17],</w:t>
            </w:r>
          </w:p>
          <w:p w14:paraId="1C6D2D65" w14:textId="77777777" w:rsidR="006C10DB" w:rsidRPr="00387C93" w:rsidRDefault="006C10DB" w:rsidP="00804054">
            <w:pPr>
              <w:pStyle w:val="TAL"/>
              <w:rPr>
                <w:rFonts w:cs="Arial"/>
                <w:bCs/>
                <w:iCs/>
                <w:szCs w:val="18"/>
              </w:rPr>
            </w:pPr>
            <w:r w:rsidRPr="00387C93">
              <w:rPr>
                <w:rFonts w:cs="Arial"/>
                <w:bCs/>
                <w:iCs/>
                <w:szCs w:val="18"/>
              </w:rPr>
              <w:t>-</w:t>
            </w:r>
            <w:r w:rsidRPr="00387C93">
              <w:rPr>
                <w:rFonts w:cs="Arial"/>
                <w:bCs/>
                <w:iCs/>
                <w:szCs w:val="18"/>
              </w:rPr>
              <w:tab/>
              <w:t xml:space="preserve">upon reception of an </w:t>
            </w:r>
            <w:r w:rsidRPr="00387C93">
              <w:rPr>
                <w:rFonts w:cs="Arial"/>
                <w:bCs/>
                <w:i/>
                <w:iCs/>
                <w:szCs w:val="18"/>
              </w:rPr>
              <w:t>RRCReconfiguration</w:t>
            </w:r>
            <w:r w:rsidRPr="00387C93">
              <w:rPr>
                <w:rFonts w:cs="Arial"/>
                <w:bCs/>
                <w:iCs/>
                <w:szCs w:val="18"/>
              </w:rPr>
              <w:t xml:space="preserve"> included in an </w:t>
            </w:r>
            <w:r w:rsidRPr="00387C93">
              <w:rPr>
                <w:rFonts w:cs="Arial"/>
                <w:bCs/>
                <w:i/>
                <w:iCs/>
                <w:szCs w:val="18"/>
              </w:rPr>
              <w:t>RRCResume</w:t>
            </w:r>
            <w:r w:rsidRPr="00387C93">
              <w:rPr>
                <w:rFonts w:cs="Arial"/>
                <w:bCs/>
                <w:iCs/>
                <w:szCs w:val="18"/>
              </w:rPr>
              <w:t xml:space="preserve"> message, </w:t>
            </w:r>
            <w:r w:rsidRPr="00387C93">
              <w:t xml:space="preserve">as specified in TS 38.331 [9], </w:t>
            </w:r>
            <w:r w:rsidRPr="00387C93">
              <w:rPr>
                <w:rFonts w:cs="Arial"/>
                <w:bCs/>
                <w:iCs/>
                <w:szCs w:val="18"/>
              </w:rPr>
              <w:t xml:space="preserve">if the UE indicates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p w14:paraId="23734F17" w14:textId="77777777" w:rsidR="006C10DB" w:rsidRPr="00387C93" w:rsidRDefault="006C10DB" w:rsidP="00804054">
            <w:pPr>
              <w:pStyle w:val="TAL"/>
            </w:pPr>
            <w:r w:rsidRPr="00387C93">
              <w:rPr>
                <w:rFonts w:cs="Arial"/>
                <w:bCs/>
                <w:iCs/>
                <w:szCs w:val="18"/>
              </w:rPr>
              <w:t xml:space="preserve">A UE indicating support of </w:t>
            </w:r>
            <w:r w:rsidRPr="00387C93">
              <w:rPr>
                <w:rFonts w:cs="Arial"/>
                <w:bCs/>
                <w:i/>
                <w:iCs/>
                <w:szCs w:val="18"/>
              </w:rPr>
              <w:t>directSCG-SCellActivationResume-r16</w:t>
            </w:r>
            <w:r w:rsidRPr="00387C93">
              <w:rPr>
                <w:rFonts w:cs="Arial"/>
                <w:bCs/>
                <w:iCs/>
                <w:szCs w:val="18"/>
              </w:rPr>
              <w:t xml:space="preserve"> shall indicate support of EN-DC or NGEN-DC and support of </w:t>
            </w:r>
            <w:r w:rsidRPr="00387C93">
              <w:rPr>
                <w:rFonts w:cs="Arial"/>
                <w:bCs/>
                <w:i/>
                <w:iCs/>
                <w:szCs w:val="18"/>
              </w:rPr>
              <w:t>resumeWithSCG-Config-r16</w:t>
            </w:r>
            <w:r w:rsidRPr="00387C93">
              <w:rPr>
                <w:rFonts w:cs="Arial"/>
                <w:bCs/>
                <w:iCs/>
                <w:szCs w:val="18"/>
              </w:rPr>
              <w:t xml:space="preserve"> as specified in TS 36.331 [17] or indicate support of </w:t>
            </w:r>
            <w:r w:rsidRPr="00387C93">
              <w:rPr>
                <w:rFonts w:cs="Arial"/>
                <w:bCs/>
                <w:i/>
                <w:iCs/>
                <w:szCs w:val="18"/>
              </w:rPr>
              <w:t>nr-dc</w:t>
            </w:r>
            <w:r w:rsidRPr="00387C93">
              <w:rPr>
                <w:rFonts w:cs="Arial"/>
                <w:bCs/>
                <w:iCs/>
                <w:szCs w:val="18"/>
              </w:rPr>
              <w:t xml:space="preserve"> and of </w:t>
            </w:r>
            <w:r w:rsidRPr="00387C93">
              <w:rPr>
                <w:rFonts w:cs="Arial"/>
                <w:bCs/>
                <w:i/>
                <w:iCs/>
                <w:szCs w:val="18"/>
              </w:rPr>
              <w:t>resumeWithSCG-Config-r16</w:t>
            </w:r>
            <w:r w:rsidRPr="00387C93">
              <w:rPr>
                <w:rFonts w:cs="Arial"/>
                <w:bCs/>
                <w:iCs/>
                <w:szCs w:val="18"/>
              </w:rPr>
              <w:t xml:space="preserve"> as specified in TS 38.331 [9]</w:t>
            </w:r>
            <w:r w:rsidRPr="00387C93">
              <w:t>.</w:t>
            </w:r>
          </w:p>
        </w:tc>
        <w:tc>
          <w:tcPr>
            <w:tcW w:w="567" w:type="dxa"/>
          </w:tcPr>
          <w:p w14:paraId="19ADDF34" w14:textId="77777777" w:rsidR="006C10DB" w:rsidRPr="00387C93" w:rsidRDefault="006C10DB" w:rsidP="00804054">
            <w:pPr>
              <w:pStyle w:val="TAL"/>
            </w:pPr>
            <w:r w:rsidRPr="00387C93">
              <w:rPr>
                <w:rFonts w:cs="Arial"/>
                <w:szCs w:val="18"/>
              </w:rPr>
              <w:t>UE</w:t>
            </w:r>
          </w:p>
        </w:tc>
        <w:tc>
          <w:tcPr>
            <w:tcW w:w="567" w:type="dxa"/>
          </w:tcPr>
          <w:p w14:paraId="3E588A0F" w14:textId="77777777" w:rsidR="006C10DB" w:rsidRPr="00387C93" w:rsidRDefault="006C10DB" w:rsidP="00804054">
            <w:pPr>
              <w:pStyle w:val="TAL"/>
            </w:pPr>
            <w:r w:rsidRPr="00387C93">
              <w:rPr>
                <w:rFonts w:cs="Arial"/>
                <w:szCs w:val="18"/>
              </w:rPr>
              <w:t>No</w:t>
            </w:r>
          </w:p>
        </w:tc>
        <w:tc>
          <w:tcPr>
            <w:tcW w:w="709" w:type="dxa"/>
          </w:tcPr>
          <w:p w14:paraId="65B535D1" w14:textId="77777777" w:rsidR="006C10DB" w:rsidRPr="00387C93" w:rsidRDefault="006C10DB" w:rsidP="00804054">
            <w:pPr>
              <w:pStyle w:val="TAL"/>
            </w:pPr>
            <w:r w:rsidRPr="00387C93">
              <w:rPr>
                <w:rFonts w:cs="Arial"/>
                <w:szCs w:val="18"/>
              </w:rPr>
              <w:t>No</w:t>
            </w:r>
          </w:p>
        </w:tc>
        <w:tc>
          <w:tcPr>
            <w:tcW w:w="708" w:type="dxa"/>
          </w:tcPr>
          <w:p w14:paraId="73DE80FE" w14:textId="77777777" w:rsidR="006C10DB" w:rsidRPr="00387C93" w:rsidRDefault="006C10DB" w:rsidP="00804054">
            <w:pPr>
              <w:pStyle w:val="TAL"/>
            </w:pPr>
            <w:r w:rsidRPr="00387C93">
              <w:rPr>
                <w:rFonts w:cs="Arial"/>
                <w:szCs w:val="18"/>
              </w:rPr>
              <w:t>Yes</w:t>
            </w:r>
          </w:p>
        </w:tc>
      </w:tr>
      <w:tr w:rsidR="006C10DB" w:rsidRPr="00387C93" w14:paraId="6724C4C4" w14:textId="77777777" w:rsidTr="00804054">
        <w:trPr>
          <w:cantSplit/>
          <w:tblHeader/>
        </w:trPr>
        <w:tc>
          <w:tcPr>
            <w:tcW w:w="7088" w:type="dxa"/>
          </w:tcPr>
          <w:p w14:paraId="4E44553E" w14:textId="77777777" w:rsidR="006C10DB" w:rsidRPr="00387C93" w:rsidRDefault="006C10DB" w:rsidP="00804054">
            <w:pPr>
              <w:pStyle w:val="TAL"/>
              <w:rPr>
                <w:rFonts w:cs="Arial"/>
                <w:b/>
                <w:bCs/>
                <w:i/>
                <w:iCs/>
                <w:szCs w:val="18"/>
              </w:rPr>
            </w:pPr>
            <w:r w:rsidRPr="00387C93">
              <w:rPr>
                <w:rFonts w:cs="Arial"/>
                <w:b/>
                <w:bCs/>
                <w:i/>
                <w:iCs/>
                <w:szCs w:val="18"/>
              </w:rPr>
              <w:t>drx-Adaptation-r16</w:t>
            </w:r>
          </w:p>
          <w:p w14:paraId="2E87122D" w14:textId="77777777" w:rsidR="006C10DB" w:rsidRPr="00387C93" w:rsidRDefault="006C10DB" w:rsidP="00804054">
            <w:pPr>
              <w:pStyle w:val="TAL"/>
              <w:rPr>
                <w:rFonts w:cs="Arial"/>
                <w:bCs/>
                <w:iCs/>
                <w:szCs w:val="18"/>
              </w:rPr>
            </w:pPr>
            <w:r w:rsidRPr="00387C93">
              <w:rPr>
                <w:rFonts w:cs="Arial"/>
                <w:bCs/>
                <w:iCs/>
                <w:szCs w:val="18"/>
              </w:rPr>
              <w:t>Indicates whether the UE supports DRX adaptation comprised of the following functional components:</w:t>
            </w:r>
          </w:p>
          <w:p w14:paraId="0ED11C58" w14:textId="77777777" w:rsidR="006C10DB" w:rsidRPr="00387C93" w:rsidRDefault="006C10DB" w:rsidP="0080405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w:t>
            </w:r>
            <w:r w:rsidRPr="00387C93">
              <w:rPr>
                <w:rFonts w:ascii="Arial" w:hAnsi="Arial" w:cs="Arial"/>
                <w:i/>
                <w:sz w:val="18"/>
                <w:szCs w:val="18"/>
              </w:rPr>
              <w:t xml:space="preserve"> PS_offset </w:t>
            </w:r>
            <w:r w:rsidRPr="00387C93">
              <w:rPr>
                <w:rFonts w:ascii="Arial" w:hAnsi="Arial" w:cs="Arial"/>
                <w:sz w:val="18"/>
                <w:szCs w:val="18"/>
              </w:rPr>
              <w:t xml:space="preserve">for the detection of DCI format 2_6  with CRC scrambling by PS-RNTI and reported minimum time gap before the start of </w:t>
            </w:r>
            <w:r w:rsidRPr="00387C93">
              <w:rPr>
                <w:rFonts w:ascii="Arial" w:hAnsi="Arial" w:cs="Arial"/>
                <w:i/>
                <w:sz w:val="18"/>
                <w:szCs w:val="18"/>
              </w:rPr>
              <w:t>drx_onDurationTimer</w:t>
            </w:r>
          </w:p>
          <w:p w14:paraId="07392733" w14:textId="77777777" w:rsidR="006C10DB" w:rsidRPr="00387C93" w:rsidRDefault="006C10DB" w:rsidP="0080405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Indication of UE whether  or not to start </w:t>
            </w:r>
            <w:r w:rsidRPr="00387C93">
              <w:rPr>
                <w:rFonts w:ascii="Arial" w:hAnsi="Arial" w:cs="Arial"/>
                <w:i/>
                <w:sz w:val="18"/>
                <w:szCs w:val="18"/>
              </w:rPr>
              <w:t>drx_OnDuration timer</w:t>
            </w:r>
            <w:r w:rsidRPr="00387C93">
              <w:rPr>
                <w:rFonts w:ascii="Arial" w:hAnsi="Arial" w:cs="Arial"/>
                <w:sz w:val="18"/>
                <w:szCs w:val="18"/>
              </w:rPr>
              <w:t xml:space="preserve"> for the next DRX cycle by detection of DCI format 2_6</w:t>
            </w:r>
          </w:p>
          <w:p w14:paraId="36A19117" w14:textId="77777777" w:rsidR="006C10DB" w:rsidRPr="00387C93" w:rsidRDefault="006C10DB" w:rsidP="0080405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UE wakeup or not when DCI format 2_6 is not detected at all monitoring occasions outside Active time</w:t>
            </w:r>
          </w:p>
          <w:p w14:paraId="6F47F6B8" w14:textId="77777777" w:rsidR="006C10DB" w:rsidRPr="00387C93" w:rsidRDefault="006C10DB" w:rsidP="0080405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Configured periodic CSI report apart from L1-RSRP when impacted by DCI format 2_6 that</w:t>
            </w:r>
            <w:r w:rsidRPr="00387C93">
              <w:rPr>
                <w:rFonts w:ascii="Arial" w:hAnsi="Arial" w:cs="Arial"/>
                <w:i/>
                <w:sz w:val="18"/>
                <w:szCs w:val="18"/>
              </w:rPr>
              <w:t xml:space="preserve"> drx_OnDurationTimer</w:t>
            </w:r>
            <w:r w:rsidRPr="00387C93">
              <w:rPr>
                <w:rFonts w:ascii="Arial" w:hAnsi="Arial" w:cs="Arial"/>
                <w:sz w:val="18"/>
                <w:szCs w:val="18"/>
              </w:rPr>
              <w:t xml:space="preserve"> does not start for the next DRX cycle</w:t>
            </w:r>
          </w:p>
          <w:p w14:paraId="36D0E91B" w14:textId="77777777" w:rsidR="006C10DB" w:rsidRPr="00387C93" w:rsidRDefault="006C10DB" w:rsidP="00804054">
            <w:pPr>
              <w:pStyle w:val="B1"/>
              <w:rPr>
                <w:rFonts w:ascii="Arial" w:hAnsi="Arial" w:cs="Arial"/>
                <w:sz w:val="18"/>
                <w:szCs w:val="18"/>
              </w:rPr>
            </w:pPr>
            <w:r w:rsidRPr="00387C93">
              <w:rPr>
                <w:rFonts w:ascii="Arial" w:hAnsi="Arial" w:cs="Arial"/>
                <w:sz w:val="18"/>
                <w:szCs w:val="18"/>
              </w:rPr>
              <w:t>-</w:t>
            </w:r>
            <w:r w:rsidRPr="00387C93">
              <w:rPr>
                <w:rFonts w:ascii="Arial" w:hAnsi="Arial" w:cs="Arial"/>
                <w:sz w:val="18"/>
                <w:szCs w:val="18"/>
              </w:rPr>
              <w:tab/>
              <w:t xml:space="preserve">Configured periodic L1-RSRP report when impacted by DCI format 2_6 that </w:t>
            </w:r>
            <w:r w:rsidRPr="00387C93">
              <w:rPr>
                <w:rFonts w:ascii="Arial" w:hAnsi="Arial" w:cs="Arial"/>
                <w:i/>
                <w:sz w:val="18"/>
                <w:szCs w:val="18"/>
              </w:rPr>
              <w:t>drx_OnDurationTimer</w:t>
            </w:r>
            <w:r w:rsidRPr="00387C93">
              <w:rPr>
                <w:rFonts w:ascii="Arial" w:hAnsi="Arial" w:cs="Arial"/>
                <w:sz w:val="18"/>
                <w:szCs w:val="18"/>
              </w:rPr>
              <w:t xml:space="preserve"> does not start for the next DRX cycle</w:t>
            </w:r>
          </w:p>
          <w:p w14:paraId="078B78D2" w14:textId="77777777" w:rsidR="006C10DB" w:rsidRPr="00387C93" w:rsidRDefault="006C10DB" w:rsidP="00804054">
            <w:pPr>
              <w:pStyle w:val="TAL"/>
            </w:pPr>
            <w:r w:rsidRPr="00387C93">
              <w:rPr>
                <w:rFonts w:cs="Arial"/>
                <w:bCs/>
                <w:iCs/>
                <w:szCs w:val="18"/>
              </w:rPr>
              <w:t xml:space="preserve">The capability signalling includes the minimum time gap between the end of the slot of last DCI format 2_6 monitoring occasion and the beginning of the slot where the UE would start the </w:t>
            </w:r>
            <w:r w:rsidRPr="00387C93">
              <w:rPr>
                <w:rFonts w:cs="Arial"/>
                <w:bCs/>
                <w:i/>
                <w:szCs w:val="18"/>
              </w:rPr>
              <w:t>drx_onDurationTimer</w:t>
            </w:r>
            <w:r w:rsidRPr="00387C93">
              <w:rPr>
                <w:rFonts w:cs="Arial"/>
                <w:bCs/>
                <w:iCs/>
                <w:szCs w:val="18"/>
              </w:rPr>
              <w:t xml:space="preserve"> for each SCS. The value </w:t>
            </w:r>
            <w:r w:rsidRPr="00387C93">
              <w:rPr>
                <w:rFonts w:cs="Arial"/>
                <w:bCs/>
                <w:i/>
                <w:szCs w:val="18"/>
              </w:rPr>
              <w:t>sl1</w:t>
            </w:r>
            <w:r w:rsidRPr="00387C93">
              <w:rPr>
                <w:rFonts w:cs="Arial"/>
                <w:bCs/>
                <w:iCs/>
                <w:szCs w:val="18"/>
              </w:rPr>
              <w:t xml:space="preserve"> indicates 1 slot. The value </w:t>
            </w:r>
            <w:r w:rsidRPr="00387C93">
              <w:rPr>
                <w:rFonts w:cs="Arial"/>
                <w:bCs/>
                <w:i/>
                <w:szCs w:val="18"/>
              </w:rPr>
              <w:t>sl2</w:t>
            </w:r>
            <w:r w:rsidRPr="00387C93">
              <w:rPr>
                <w:rFonts w:cs="Arial"/>
                <w:bCs/>
                <w:iCs/>
                <w:szCs w:val="18"/>
              </w:rPr>
              <w:t xml:space="preserve"> indicates 2 slots, and so on. Support of this feature is reported for licensed and unlicensed bands, respectively. When this field is reported, either of </w:t>
            </w:r>
            <w:r w:rsidRPr="00387C93">
              <w:rPr>
                <w:rFonts w:cs="Arial"/>
                <w:bCs/>
                <w:i/>
                <w:iCs/>
                <w:szCs w:val="18"/>
              </w:rPr>
              <w:t>licensedBand-r16</w:t>
            </w:r>
            <w:r w:rsidRPr="00387C93">
              <w:rPr>
                <w:rFonts w:cs="Arial"/>
                <w:bCs/>
                <w:iCs/>
                <w:szCs w:val="18"/>
              </w:rPr>
              <w:t xml:space="preserve"> or </w:t>
            </w:r>
            <w:r w:rsidRPr="00387C93">
              <w:rPr>
                <w:rFonts w:cs="Arial"/>
                <w:bCs/>
                <w:i/>
                <w:iCs/>
                <w:szCs w:val="18"/>
              </w:rPr>
              <w:t>unlicensedBand-r16</w:t>
            </w:r>
            <w:r w:rsidRPr="00387C93">
              <w:rPr>
                <w:rFonts w:cs="Arial"/>
                <w:bCs/>
                <w:iCs/>
                <w:szCs w:val="18"/>
              </w:rPr>
              <w:t xml:space="preserve"> shall be reported, at least.</w:t>
            </w:r>
          </w:p>
        </w:tc>
        <w:tc>
          <w:tcPr>
            <w:tcW w:w="567" w:type="dxa"/>
          </w:tcPr>
          <w:p w14:paraId="0CA6B2C2" w14:textId="77777777" w:rsidR="006C10DB" w:rsidRPr="00387C93" w:rsidRDefault="006C10DB" w:rsidP="00804054">
            <w:pPr>
              <w:pStyle w:val="TAL"/>
            </w:pPr>
            <w:r w:rsidRPr="00387C93">
              <w:rPr>
                <w:rFonts w:cs="Arial"/>
                <w:szCs w:val="18"/>
              </w:rPr>
              <w:t>UE</w:t>
            </w:r>
          </w:p>
        </w:tc>
        <w:tc>
          <w:tcPr>
            <w:tcW w:w="567" w:type="dxa"/>
          </w:tcPr>
          <w:p w14:paraId="7224853B" w14:textId="77777777" w:rsidR="006C10DB" w:rsidRPr="00387C93" w:rsidRDefault="006C10DB" w:rsidP="00804054">
            <w:pPr>
              <w:pStyle w:val="TAL"/>
            </w:pPr>
            <w:r w:rsidRPr="00387C93">
              <w:rPr>
                <w:rFonts w:cs="Arial"/>
                <w:szCs w:val="18"/>
              </w:rPr>
              <w:t>No</w:t>
            </w:r>
          </w:p>
        </w:tc>
        <w:tc>
          <w:tcPr>
            <w:tcW w:w="709" w:type="dxa"/>
          </w:tcPr>
          <w:p w14:paraId="7E181095" w14:textId="77777777" w:rsidR="006C10DB" w:rsidRPr="00387C93" w:rsidRDefault="006C10DB" w:rsidP="00804054">
            <w:pPr>
              <w:pStyle w:val="TAL"/>
            </w:pPr>
            <w:r w:rsidRPr="00387C93">
              <w:rPr>
                <w:rFonts w:cs="Arial"/>
                <w:szCs w:val="18"/>
              </w:rPr>
              <w:t>No</w:t>
            </w:r>
          </w:p>
        </w:tc>
        <w:tc>
          <w:tcPr>
            <w:tcW w:w="708" w:type="dxa"/>
          </w:tcPr>
          <w:p w14:paraId="7C41108C" w14:textId="77777777" w:rsidR="006C10DB" w:rsidRPr="00387C93" w:rsidRDefault="006C10DB" w:rsidP="00804054">
            <w:pPr>
              <w:pStyle w:val="TAL"/>
            </w:pPr>
            <w:r w:rsidRPr="00387C93">
              <w:rPr>
                <w:rFonts w:cs="Arial"/>
                <w:szCs w:val="18"/>
              </w:rPr>
              <w:t>Yes</w:t>
            </w:r>
          </w:p>
        </w:tc>
      </w:tr>
      <w:tr w:rsidR="006C10DB" w:rsidRPr="00387C93" w14:paraId="1C8EC856" w14:textId="77777777" w:rsidTr="00804054">
        <w:trPr>
          <w:cantSplit/>
          <w:tblHeader/>
        </w:trPr>
        <w:tc>
          <w:tcPr>
            <w:tcW w:w="7088" w:type="dxa"/>
          </w:tcPr>
          <w:p w14:paraId="089D816D" w14:textId="77777777" w:rsidR="006C10DB" w:rsidRPr="00387C93" w:rsidRDefault="006C10DB" w:rsidP="00804054">
            <w:pPr>
              <w:pStyle w:val="TAL"/>
              <w:rPr>
                <w:b/>
                <w:i/>
              </w:rPr>
            </w:pPr>
            <w:r w:rsidRPr="00387C93">
              <w:rPr>
                <w:b/>
                <w:i/>
              </w:rPr>
              <w:t>lch-PriorityBasedPrioritization-r16</w:t>
            </w:r>
          </w:p>
          <w:p w14:paraId="1D7AED7E" w14:textId="77777777" w:rsidR="006C10DB" w:rsidRPr="00387C93" w:rsidRDefault="006C10DB" w:rsidP="00804054">
            <w:pPr>
              <w:pStyle w:val="TAL"/>
            </w:pPr>
            <w:r w:rsidRPr="00387C93">
              <w:t xml:space="preserve">Indicates whether the UE supports prioritization between overlapping grants and between scheduling request and overlapping grants based on LCH priority as specified in TS 38.321 [8]. </w:t>
            </w:r>
          </w:p>
        </w:tc>
        <w:tc>
          <w:tcPr>
            <w:tcW w:w="567" w:type="dxa"/>
          </w:tcPr>
          <w:p w14:paraId="0FF5CBC6" w14:textId="77777777" w:rsidR="006C10DB" w:rsidRPr="00387C93" w:rsidRDefault="006C10DB" w:rsidP="00804054">
            <w:pPr>
              <w:pStyle w:val="TAL"/>
            </w:pPr>
            <w:r w:rsidRPr="00387C93">
              <w:rPr>
                <w:rFonts w:cs="Arial"/>
                <w:szCs w:val="18"/>
              </w:rPr>
              <w:t>UE</w:t>
            </w:r>
          </w:p>
        </w:tc>
        <w:tc>
          <w:tcPr>
            <w:tcW w:w="567" w:type="dxa"/>
          </w:tcPr>
          <w:p w14:paraId="63972BF7" w14:textId="77777777" w:rsidR="006C10DB" w:rsidRPr="00387C93" w:rsidRDefault="006C10DB" w:rsidP="00804054">
            <w:pPr>
              <w:pStyle w:val="TAL"/>
            </w:pPr>
            <w:r w:rsidRPr="00387C93">
              <w:rPr>
                <w:rFonts w:cs="Arial"/>
                <w:szCs w:val="18"/>
              </w:rPr>
              <w:t>No</w:t>
            </w:r>
          </w:p>
        </w:tc>
        <w:tc>
          <w:tcPr>
            <w:tcW w:w="709" w:type="dxa"/>
          </w:tcPr>
          <w:p w14:paraId="397E960C" w14:textId="77777777" w:rsidR="006C10DB" w:rsidRPr="00387C93" w:rsidRDefault="006C10DB" w:rsidP="00804054">
            <w:pPr>
              <w:pStyle w:val="TAL"/>
            </w:pPr>
            <w:r w:rsidRPr="00387C93">
              <w:rPr>
                <w:rFonts w:cs="Arial"/>
                <w:szCs w:val="18"/>
              </w:rPr>
              <w:t>No</w:t>
            </w:r>
          </w:p>
        </w:tc>
        <w:tc>
          <w:tcPr>
            <w:tcW w:w="708" w:type="dxa"/>
          </w:tcPr>
          <w:p w14:paraId="484F12BD" w14:textId="77777777" w:rsidR="006C10DB" w:rsidRPr="00387C93" w:rsidRDefault="006C10DB" w:rsidP="00804054">
            <w:pPr>
              <w:pStyle w:val="TAL"/>
            </w:pPr>
            <w:r w:rsidRPr="00387C93">
              <w:rPr>
                <w:rFonts w:cs="Arial"/>
                <w:szCs w:val="18"/>
              </w:rPr>
              <w:t>No</w:t>
            </w:r>
          </w:p>
        </w:tc>
      </w:tr>
      <w:tr w:rsidR="006C10DB" w:rsidRPr="00387C93" w14:paraId="448969AE" w14:textId="77777777" w:rsidTr="00804054">
        <w:trPr>
          <w:cantSplit/>
          <w:tblHeader/>
        </w:trPr>
        <w:tc>
          <w:tcPr>
            <w:tcW w:w="7088" w:type="dxa"/>
          </w:tcPr>
          <w:p w14:paraId="2CA83F65" w14:textId="77777777" w:rsidR="006C10DB" w:rsidRPr="00387C93" w:rsidRDefault="006C10DB" w:rsidP="00804054">
            <w:pPr>
              <w:pStyle w:val="TAL"/>
              <w:rPr>
                <w:b/>
                <w:i/>
              </w:rPr>
            </w:pPr>
            <w:r w:rsidRPr="00387C93">
              <w:rPr>
                <w:b/>
                <w:i/>
              </w:rPr>
              <w:lastRenderedPageBreak/>
              <w:t>lch-ToConfiguredGrantMapping-r16</w:t>
            </w:r>
          </w:p>
          <w:p w14:paraId="4D94C95A" w14:textId="77777777" w:rsidR="006C10DB" w:rsidRPr="00387C93" w:rsidRDefault="006C10DB" w:rsidP="00804054">
            <w:pPr>
              <w:pStyle w:val="TAL"/>
            </w:pPr>
            <w:r w:rsidRPr="00387C93">
              <w:t xml:space="preserve">Indicates whether the UE supports restricting data transmission from a given LCH to a configured (sub-) set of configured grant configurations (see </w:t>
            </w:r>
            <w:r w:rsidRPr="00387C93">
              <w:rPr>
                <w:i/>
                <w:iCs/>
              </w:rPr>
              <w:t>allowedCG-List-r16</w:t>
            </w:r>
            <w:r w:rsidRPr="00387C93">
              <w:t xml:space="preserve"> in </w:t>
            </w:r>
            <w:r w:rsidRPr="00387C93">
              <w:rPr>
                <w:i/>
                <w:iCs/>
              </w:rPr>
              <w:t>LogicalChannelConfig</w:t>
            </w:r>
            <w:r w:rsidRPr="00387C93">
              <w:t xml:space="preserve"> in TS 38.331 [9]) as specified in TS 38.321 [8]. </w:t>
            </w:r>
          </w:p>
        </w:tc>
        <w:tc>
          <w:tcPr>
            <w:tcW w:w="567" w:type="dxa"/>
          </w:tcPr>
          <w:p w14:paraId="5FFD5C5B" w14:textId="77777777" w:rsidR="006C10DB" w:rsidRPr="00387C93" w:rsidRDefault="006C10DB" w:rsidP="00804054">
            <w:pPr>
              <w:pStyle w:val="TAL"/>
            </w:pPr>
            <w:r w:rsidRPr="00387C93">
              <w:rPr>
                <w:rFonts w:cs="Arial"/>
                <w:szCs w:val="18"/>
              </w:rPr>
              <w:t>UE</w:t>
            </w:r>
          </w:p>
        </w:tc>
        <w:tc>
          <w:tcPr>
            <w:tcW w:w="567" w:type="dxa"/>
          </w:tcPr>
          <w:p w14:paraId="15CD0706" w14:textId="77777777" w:rsidR="006C10DB" w:rsidRPr="00387C93" w:rsidRDefault="006C10DB" w:rsidP="00804054">
            <w:pPr>
              <w:pStyle w:val="TAL"/>
            </w:pPr>
            <w:r w:rsidRPr="00387C93">
              <w:rPr>
                <w:rFonts w:cs="Arial"/>
                <w:szCs w:val="18"/>
              </w:rPr>
              <w:t>No</w:t>
            </w:r>
          </w:p>
        </w:tc>
        <w:tc>
          <w:tcPr>
            <w:tcW w:w="709" w:type="dxa"/>
          </w:tcPr>
          <w:p w14:paraId="75931D3C" w14:textId="77777777" w:rsidR="006C10DB" w:rsidRPr="00387C93" w:rsidRDefault="006C10DB" w:rsidP="00804054">
            <w:pPr>
              <w:pStyle w:val="TAL"/>
            </w:pPr>
            <w:r w:rsidRPr="00387C93">
              <w:rPr>
                <w:rFonts w:cs="Arial"/>
                <w:szCs w:val="18"/>
              </w:rPr>
              <w:t>No</w:t>
            </w:r>
          </w:p>
        </w:tc>
        <w:tc>
          <w:tcPr>
            <w:tcW w:w="708" w:type="dxa"/>
          </w:tcPr>
          <w:p w14:paraId="27D57F82" w14:textId="77777777" w:rsidR="006C10DB" w:rsidRPr="00387C93" w:rsidRDefault="006C10DB" w:rsidP="00804054">
            <w:pPr>
              <w:pStyle w:val="TAL"/>
            </w:pPr>
            <w:r w:rsidRPr="00387C93">
              <w:rPr>
                <w:rFonts w:cs="Arial"/>
                <w:szCs w:val="18"/>
              </w:rPr>
              <w:t>No</w:t>
            </w:r>
          </w:p>
        </w:tc>
      </w:tr>
      <w:tr w:rsidR="006C10DB" w:rsidRPr="00387C93" w14:paraId="5B029490" w14:textId="77777777" w:rsidTr="00804054">
        <w:trPr>
          <w:cantSplit/>
          <w:tblHeader/>
        </w:trPr>
        <w:tc>
          <w:tcPr>
            <w:tcW w:w="7088" w:type="dxa"/>
          </w:tcPr>
          <w:p w14:paraId="66A80EAD" w14:textId="77777777" w:rsidR="006C10DB" w:rsidRPr="00387C93" w:rsidRDefault="006C10DB" w:rsidP="00804054">
            <w:pPr>
              <w:pStyle w:val="TAL"/>
              <w:rPr>
                <w:b/>
                <w:i/>
              </w:rPr>
            </w:pPr>
            <w:r w:rsidRPr="00387C93">
              <w:rPr>
                <w:b/>
                <w:i/>
              </w:rPr>
              <w:t>lch-ToGrantPriorityRestriction-r16</w:t>
            </w:r>
          </w:p>
          <w:p w14:paraId="5847F437" w14:textId="77777777" w:rsidR="006C10DB" w:rsidRPr="00387C93" w:rsidRDefault="006C10DB" w:rsidP="00804054">
            <w:pPr>
              <w:pStyle w:val="TAL"/>
            </w:pPr>
            <w:r w:rsidRPr="00387C93">
              <w:t xml:space="preserve">Indicates whether the UE supports restricting data transmission from a given LCH to a configured (sub-) set of dynamic grant priority levels (see </w:t>
            </w:r>
            <w:r w:rsidRPr="00387C93">
              <w:rPr>
                <w:i/>
                <w:iCs/>
              </w:rPr>
              <w:t>allowedPHY-PriorityIndex-r16</w:t>
            </w:r>
            <w:r w:rsidRPr="00387C93">
              <w:t xml:space="preserve"> in </w:t>
            </w:r>
            <w:r w:rsidRPr="00387C93">
              <w:rPr>
                <w:i/>
                <w:iCs/>
              </w:rPr>
              <w:t>LogicalChannelConfig</w:t>
            </w:r>
            <w:r w:rsidRPr="00387C93">
              <w:t xml:space="preserve"> in TS 38.331 [9]) as specified in TS 38.321 [8].</w:t>
            </w:r>
            <w:r w:rsidRPr="00387C93">
              <w:rPr>
                <w:lang w:eastAsia="zh-CN"/>
              </w:rPr>
              <w:t xml:space="preserve"> </w:t>
            </w:r>
          </w:p>
        </w:tc>
        <w:tc>
          <w:tcPr>
            <w:tcW w:w="567" w:type="dxa"/>
          </w:tcPr>
          <w:p w14:paraId="5B70B500" w14:textId="77777777" w:rsidR="006C10DB" w:rsidRPr="00387C93" w:rsidRDefault="006C10DB" w:rsidP="00804054">
            <w:pPr>
              <w:pStyle w:val="TAL"/>
            </w:pPr>
            <w:r w:rsidRPr="00387C93">
              <w:rPr>
                <w:rFonts w:cs="Arial"/>
                <w:szCs w:val="18"/>
              </w:rPr>
              <w:t>UE</w:t>
            </w:r>
          </w:p>
        </w:tc>
        <w:tc>
          <w:tcPr>
            <w:tcW w:w="567" w:type="dxa"/>
          </w:tcPr>
          <w:p w14:paraId="0DDCA4BC" w14:textId="77777777" w:rsidR="006C10DB" w:rsidRPr="00387C93" w:rsidRDefault="006C10DB" w:rsidP="00804054">
            <w:pPr>
              <w:pStyle w:val="TAL"/>
            </w:pPr>
            <w:r w:rsidRPr="00387C93">
              <w:rPr>
                <w:rFonts w:cs="Arial"/>
                <w:szCs w:val="18"/>
              </w:rPr>
              <w:t>No</w:t>
            </w:r>
          </w:p>
        </w:tc>
        <w:tc>
          <w:tcPr>
            <w:tcW w:w="709" w:type="dxa"/>
          </w:tcPr>
          <w:p w14:paraId="64A86AB4" w14:textId="77777777" w:rsidR="006C10DB" w:rsidRPr="00387C93" w:rsidRDefault="006C10DB" w:rsidP="00804054">
            <w:pPr>
              <w:pStyle w:val="TAL"/>
            </w:pPr>
            <w:r w:rsidRPr="00387C93">
              <w:rPr>
                <w:rFonts w:cs="Arial"/>
                <w:szCs w:val="18"/>
              </w:rPr>
              <w:t>No</w:t>
            </w:r>
          </w:p>
        </w:tc>
        <w:tc>
          <w:tcPr>
            <w:tcW w:w="708" w:type="dxa"/>
          </w:tcPr>
          <w:p w14:paraId="2C127440" w14:textId="77777777" w:rsidR="006C10DB" w:rsidRPr="00387C93" w:rsidRDefault="006C10DB" w:rsidP="00804054">
            <w:pPr>
              <w:pStyle w:val="TAL"/>
            </w:pPr>
            <w:r w:rsidRPr="00387C93">
              <w:rPr>
                <w:rFonts w:cs="Arial"/>
                <w:szCs w:val="18"/>
              </w:rPr>
              <w:t>No</w:t>
            </w:r>
          </w:p>
        </w:tc>
      </w:tr>
      <w:tr w:rsidR="006C10DB" w:rsidRPr="00387C93" w14:paraId="4BF402F1" w14:textId="77777777" w:rsidTr="00804054">
        <w:trPr>
          <w:cantSplit/>
          <w:tblHeader/>
        </w:trPr>
        <w:tc>
          <w:tcPr>
            <w:tcW w:w="7088" w:type="dxa"/>
          </w:tcPr>
          <w:p w14:paraId="0D0A45F0" w14:textId="77777777" w:rsidR="006C10DB" w:rsidRPr="00387C93" w:rsidRDefault="006C10DB" w:rsidP="00804054">
            <w:pPr>
              <w:pStyle w:val="TAL"/>
              <w:rPr>
                <w:b/>
                <w:i/>
              </w:rPr>
            </w:pPr>
            <w:r w:rsidRPr="00387C93">
              <w:rPr>
                <w:b/>
                <w:i/>
              </w:rPr>
              <w:t>lch-ToSCellRestriction</w:t>
            </w:r>
          </w:p>
          <w:p w14:paraId="5E29B1B2" w14:textId="77777777" w:rsidR="006C10DB" w:rsidRPr="00387C93" w:rsidRDefault="006C10DB" w:rsidP="00804054">
            <w:pPr>
              <w:pStyle w:val="TAL"/>
              <w:rPr>
                <w:rFonts w:cs="Arial"/>
                <w:szCs w:val="18"/>
              </w:rPr>
            </w:pPr>
            <w:r w:rsidRPr="00387C93">
              <w:t xml:space="preserve">Indicates whether the UE supports restricting data transmission from a given LCH to a configured (sub-) set of serving cells (see allowedServingCells in LogicalChannelConfig). A UE supporting pdcp-DuplicationMCG-OrSCG-DRB </w:t>
            </w:r>
            <w:r w:rsidRPr="00387C93">
              <w:rPr>
                <w:lang w:eastAsia="zh-CN"/>
              </w:rPr>
              <w:t>or</w:t>
            </w:r>
            <w:r w:rsidRPr="00387C93">
              <w:t xml:space="preserve"> pdcp-DuplicationSRB (see PDCP-Config) shall also support lch-ToSCellRestriction.</w:t>
            </w:r>
          </w:p>
        </w:tc>
        <w:tc>
          <w:tcPr>
            <w:tcW w:w="567" w:type="dxa"/>
          </w:tcPr>
          <w:p w14:paraId="0092EBA2" w14:textId="77777777" w:rsidR="006C10DB" w:rsidRPr="00387C93" w:rsidRDefault="006C10DB" w:rsidP="00804054">
            <w:pPr>
              <w:pStyle w:val="TAL"/>
              <w:jc w:val="center"/>
              <w:rPr>
                <w:rFonts w:cs="Arial"/>
                <w:szCs w:val="18"/>
              </w:rPr>
            </w:pPr>
            <w:r w:rsidRPr="00387C93">
              <w:rPr>
                <w:rFonts w:cs="Arial"/>
                <w:szCs w:val="18"/>
              </w:rPr>
              <w:t>UE</w:t>
            </w:r>
          </w:p>
        </w:tc>
        <w:tc>
          <w:tcPr>
            <w:tcW w:w="567" w:type="dxa"/>
          </w:tcPr>
          <w:p w14:paraId="1F6663E5" w14:textId="77777777" w:rsidR="006C10DB" w:rsidRPr="00387C93" w:rsidRDefault="006C10DB" w:rsidP="00804054">
            <w:pPr>
              <w:pStyle w:val="TAL"/>
              <w:jc w:val="center"/>
              <w:rPr>
                <w:rFonts w:cs="Arial"/>
                <w:szCs w:val="18"/>
              </w:rPr>
            </w:pPr>
            <w:r w:rsidRPr="00387C93">
              <w:rPr>
                <w:rFonts w:cs="Arial"/>
                <w:szCs w:val="18"/>
              </w:rPr>
              <w:t>No</w:t>
            </w:r>
          </w:p>
        </w:tc>
        <w:tc>
          <w:tcPr>
            <w:tcW w:w="709" w:type="dxa"/>
          </w:tcPr>
          <w:p w14:paraId="36130AF4" w14:textId="77777777" w:rsidR="006C10DB" w:rsidRPr="00387C93" w:rsidRDefault="006C10DB" w:rsidP="00804054">
            <w:pPr>
              <w:pStyle w:val="TAL"/>
              <w:jc w:val="center"/>
              <w:rPr>
                <w:rFonts w:cs="Arial"/>
                <w:szCs w:val="18"/>
              </w:rPr>
            </w:pPr>
            <w:r w:rsidRPr="00387C93">
              <w:rPr>
                <w:rFonts w:cs="Arial"/>
                <w:szCs w:val="18"/>
              </w:rPr>
              <w:t>No</w:t>
            </w:r>
          </w:p>
        </w:tc>
        <w:tc>
          <w:tcPr>
            <w:tcW w:w="708" w:type="dxa"/>
          </w:tcPr>
          <w:p w14:paraId="139811EA" w14:textId="77777777" w:rsidR="006C10DB" w:rsidRPr="00387C93" w:rsidRDefault="006C10DB" w:rsidP="00804054">
            <w:pPr>
              <w:pStyle w:val="TAL"/>
              <w:jc w:val="center"/>
              <w:rPr>
                <w:rFonts w:cs="Arial"/>
                <w:szCs w:val="18"/>
              </w:rPr>
            </w:pPr>
            <w:r w:rsidRPr="00387C93">
              <w:rPr>
                <w:rFonts w:cs="Arial"/>
                <w:szCs w:val="18"/>
              </w:rPr>
              <w:t>No</w:t>
            </w:r>
          </w:p>
        </w:tc>
      </w:tr>
      <w:tr w:rsidR="006C10DB" w:rsidRPr="00387C93" w14:paraId="54FE5266" w14:textId="77777777" w:rsidTr="00804054">
        <w:trPr>
          <w:cantSplit/>
        </w:trPr>
        <w:tc>
          <w:tcPr>
            <w:tcW w:w="7088" w:type="dxa"/>
          </w:tcPr>
          <w:p w14:paraId="6B21B595" w14:textId="77777777" w:rsidR="006C10DB" w:rsidRPr="00387C93" w:rsidRDefault="006C10DB" w:rsidP="00804054">
            <w:pPr>
              <w:pStyle w:val="TAL"/>
              <w:rPr>
                <w:rFonts w:cs="Arial"/>
                <w:b/>
                <w:bCs/>
                <w:i/>
                <w:iCs/>
                <w:szCs w:val="18"/>
              </w:rPr>
            </w:pPr>
            <w:r w:rsidRPr="00387C93">
              <w:rPr>
                <w:rFonts w:cs="Arial"/>
                <w:b/>
                <w:bCs/>
                <w:i/>
                <w:iCs/>
                <w:szCs w:val="18"/>
              </w:rPr>
              <w:t>lcp-Restriction</w:t>
            </w:r>
          </w:p>
          <w:p w14:paraId="074013C3" w14:textId="77777777" w:rsidR="006C10DB" w:rsidRPr="00387C93" w:rsidRDefault="006C10DB" w:rsidP="00804054">
            <w:pPr>
              <w:pStyle w:val="TAL"/>
              <w:rPr>
                <w:rFonts w:cs="Arial"/>
                <w:bCs/>
                <w:i/>
                <w:iCs/>
                <w:szCs w:val="18"/>
              </w:rPr>
            </w:pPr>
            <w:r w:rsidRPr="00387C93">
              <w:t>Indicates whether UE supports the selection of logical channels for each UL grant based on RRC configured restriction.</w:t>
            </w:r>
          </w:p>
        </w:tc>
        <w:tc>
          <w:tcPr>
            <w:tcW w:w="567" w:type="dxa"/>
          </w:tcPr>
          <w:p w14:paraId="4042D26B" w14:textId="77777777" w:rsidR="006C10DB" w:rsidRPr="00387C93" w:rsidRDefault="006C10DB" w:rsidP="00804054">
            <w:pPr>
              <w:pStyle w:val="TAL"/>
              <w:jc w:val="center"/>
              <w:rPr>
                <w:rFonts w:cs="Arial"/>
                <w:bCs/>
                <w:iCs/>
                <w:szCs w:val="18"/>
              </w:rPr>
            </w:pPr>
            <w:r w:rsidRPr="00387C93">
              <w:rPr>
                <w:rFonts w:cs="Arial"/>
                <w:bCs/>
                <w:iCs/>
                <w:szCs w:val="18"/>
              </w:rPr>
              <w:t>UE</w:t>
            </w:r>
          </w:p>
        </w:tc>
        <w:tc>
          <w:tcPr>
            <w:tcW w:w="567" w:type="dxa"/>
          </w:tcPr>
          <w:p w14:paraId="5E8F1DA6" w14:textId="77777777" w:rsidR="006C10DB" w:rsidRPr="00387C93" w:rsidRDefault="006C10DB" w:rsidP="00804054">
            <w:pPr>
              <w:pStyle w:val="TAL"/>
              <w:jc w:val="center"/>
              <w:rPr>
                <w:rFonts w:cs="Arial"/>
                <w:bCs/>
                <w:iCs/>
                <w:szCs w:val="18"/>
              </w:rPr>
            </w:pPr>
            <w:r w:rsidRPr="00387C93">
              <w:rPr>
                <w:rFonts w:cs="Arial"/>
                <w:bCs/>
                <w:iCs/>
                <w:szCs w:val="18"/>
              </w:rPr>
              <w:t>No</w:t>
            </w:r>
          </w:p>
        </w:tc>
        <w:tc>
          <w:tcPr>
            <w:tcW w:w="709" w:type="dxa"/>
          </w:tcPr>
          <w:p w14:paraId="33714DC9" w14:textId="77777777" w:rsidR="006C10DB" w:rsidRPr="00387C93" w:rsidRDefault="006C10DB" w:rsidP="00804054">
            <w:pPr>
              <w:pStyle w:val="TAL"/>
              <w:jc w:val="center"/>
              <w:rPr>
                <w:rFonts w:cs="Arial"/>
                <w:bCs/>
                <w:iCs/>
                <w:szCs w:val="18"/>
              </w:rPr>
            </w:pPr>
            <w:r w:rsidRPr="00387C93">
              <w:rPr>
                <w:rFonts w:cs="Arial"/>
                <w:bCs/>
                <w:iCs/>
                <w:szCs w:val="18"/>
              </w:rPr>
              <w:t>No</w:t>
            </w:r>
          </w:p>
        </w:tc>
        <w:tc>
          <w:tcPr>
            <w:tcW w:w="708" w:type="dxa"/>
          </w:tcPr>
          <w:p w14:paraId="1CC1E1C0" w14:textId="77777777" w:rsidR="006C10DB" w:rsidRPr="00387C93" w:rsidRDefault="006C10DB" w:rsidP="00804054">
            <w:pPr>
              <w:pStyle w:val="TAL"/>
              <w:jc w:val="center"/>
              <w:rPr>
                <w:rFonts w:cs="Arial"/>
                <w:bCs/>
                <w:iCs/>
                <w:szCs w:val="18"/>
              </w:rPr>
            </w:pPr>
            <w:r w:rsidRPr="00387C93">
              <w:rPr>
                <w:rFonts w:cs="Arial"/>
                <w:bCs/>
                <w:iCs/>
                <w:szCs w:val="18"/>
              </w:rPr>
              <w:t>No</w:t>
            </w:r>
          </w:p>
        </w:tc>
      </w:tr>
      <w:tr w:rsidR="006C10DB" w:rsidRPr="00387C93" w14:paraId="6B8C8140" w14:textId="77777777" w:rsidTr="00804054">
        <w:trPr>
          <w:cantSplit/>
        </w:trPr>
        <w:tc>
          <w:tcPr>
            <w:tcW w:w="7088" w:type="dxa"/>
          </w:tcPr>
          <w:p w14:paraId="3BABF01E" w14:textId="77777777" w:rsidR="006C10DB" w:rsidRPr="00387C93" w:rsidRDefault="006C10DB" w:rsidP="00804054">
            <w:pPr>
              <w:pStyle w:val="TAL"/>
              <w:rPr>
                <w:rFonts w:cs="Arial"/>
                <w:b/>
                <w:bCs/>
                <w:i/>
                <w:iCs/>
                <w:szCs w:val="18"/>
              </w:rPr>
            </w:pPr>
            <w:r w:rsidRPr="00387C93">
              <w:rPr>
                <w:rFonts w:cs="Arial"/>
                <w:b/>
                <w:bCs/>
                <w:i/>
                <w:iCs/>
                <w:szCs w:val="18"/>
              </w:rPr>
              <w:t>logicalChannelSR-DelayTimer</w:t>
            </w:r>
          </w:p>
          <w:p w14:paraId="4E27794D" w14:textId="77777777" w:rsidR="006C10DB" w:rsidRPr="00387C93" w:rsidRDefault="006C10DB" w:rsidP="00804054">
            <w:pPr>
              <w:pStyle w:val="TAL"/>
              <w:rPr>
                <w:rFonts w:cs="Arial"/>
                <w:b/>
                <w:bCs/>
                <w:i/>
                <w:iCs/>
                <w:szCs w:val="18"/>
              </w:rPr>
            </w:pPr>
            <w:r w:rsidRPr="00387C93">
              <w:t>Indicates whether the UE supports the logicalChannelSR-DelayTimer as specified in TS 38.321 [8].</w:t>
            </w:r>
          </w:p>
        </w:tc>
        <w:tc>
          <w:tcPr>
            <w:tcW w:w="567" w:type="dxa"/>
          </w:tcPr>
          <w:p w14:paraId="5B6566F9" w14:textId="77777777" w:rsidR="006C10DB" w:rsidRPr="00387C93" w:rsidRDefault="006C10DB" w:rsidP="00804054">
            <w:pPr>
              <w:pStyle w:val="TAL"/>
              <w:jc w:val="center"/>
              <w:rPr>
                <w:rFonts w:cs="Arial"/>
                <w:bCs/>
                <w:iCs/>
                <w:szCs w:val="18"/>
              </w:rPr>
            </w:pPr>
            <w:r w:rsidRPr="00387C93">
              <w:rPr>
                <w:rFonts w:cs="Arial"/>
                <w:bCs/>
                <w:iCs/>
                <w:szCs w:val="18"/>
              </w:rPr>
              <w:t>UE</w:t>
            </w:r>
          </w:p>
        </w:tc>
        <w:tc>
          <w:tcPr>
            <w:tcW w:w="567" w:type="dxa"/>
          </w:tcPr>
          <w:p w14:paraId="5C2C3CCA" w14:textId="77777777" w:rsidR="006C10DB" w:rsidRPr="00387C93" w:rsidRDefault="006C10DB" w:rsidP="00804054">
            <w:pPr>
              <w:pStyle w:val="TAL"/>
              <w:jc w:val="center"/>
              <w:rPr>
                <w:rFonts w:cs="Arial"/>
                <w:bCs/>
                <w:iCs/>
                <w:szCs w:val="18"/>
              </w:rPr>
            </w:pPr>
            <w:r w:rsidRPr="00387C93">
              <w:rPr>
                <w:rFonts w:cs="Arial"/>
                <w:bCs/>
                <w:iCs/>
                <w:szCs w:val="18"/>
              </w:rPr>
              <w:t>No</w:t>
            </w:r>
          </w:p>
        </w:tc>
        <w:tc>
          <w:tcPr>
            <w:tcW w:w="709" w:type="dxa"/>
          </w:tcPr>
          <w:p w14:paraId="28250586" w14:textId="77777777" w:rsidR="006C10DB" w:rsidRPr="00387C93" w:rsidRDefault="006C10DB" w:rsidP="00804054">
            <w:pPr>
              <w:pStyle w:val="TAL"/>
              <w:jc w:val="center"/>
              <w:rPr>
                <w:rFonts w:cs="Arial"/>
                <w:bCs/>
                <w:iCs/>
                <w:szCs w:val="18"/>
              </w:rPr>
            </w:pPr>
            <w:r w:rsidRPr="00387C93">
              <w:rPr>
                <w:rFonts w:cs="Arial"/>
                <w:bCs/>
                <w:iCs/>
                <w:szCs w:val="18"/>
              </w:rPr>
              <w:t>Yes</w:t>
            </w:r>
          </w:p>
        </w:tc>
        <w:tc>
          <w:tcPr>
            <w:tcW w:w="708" w:type="dxa"/>
          </w:tcPr>
          <w:p w14:paraId="2F51ADFD" w14:textId="77777777" w:rsidR="006C10DB" w:rsidRPr="00387C93" w:rsidRDefault="006C10DB" w:rsidP="00804054">
            <w:pPr>
              <w:pStyle w:val="TAL"/>
              <w:jc w:val="center"/>
              <w:rPr>
                <w:rFonts w:cs="Arial"/>
                <w:bCs/>
                <w:iCs/>
                <w:szCs w:val="18"/>
              </w:rPr>
            </w:pPr>
            <w:r w:rsidRPr="00387C93">
              <w:rPr>
                <w:rFonts w:cs="Arial"/>
                <w:bCs/>
                <w:iCs/>
                <w:szCs w:val="18"/>
              </w:rPr>
              <w:t>No</w:t>
            </w:r>
          </w:p>
        </w:tc>
      </w:tr>
      <w:tr w:rsidR="006C10DB" w:rsidRPr="00387C93" w14:paraId="5DC5A548" w14:textId="77777777" w:rsidTr="00804054">
        <w:trPr>
          <w:cantSplit/>
        </w:trPr>
        <w:tc>
          <w:tcPr>
            <w:tcW w:w="7088" w:type="dxa"/>
          </w:tcPr>
          <w:p w14:paraId="084752E3" w14:textId="77777777" w:rsidR="006C10DB" w:rsidRPr="00387C93" w:rsidRDefault="006C10DB" w:rsidP="00804054">
            <w:pPr>
              <w:pStyle w:val="TAL"/>
              <w:rPr>
                <w:rFonts w:cs="Arial"/>
                <w:b/>
                <w:bCs/>
                <w:i/>
                <w:iCs/>
                <w:szCs w:val="18"/>
              </w:rPr>
            </w:pPr>
            <w:r w:rsidRPr="00387C93">
              <w:rPr>
                <w:rFonts w:cs="Arial"/>
                <w:b/>
                <w:bCs/>
                <w:i/>
                <w:iCs/>
                <w:szCs w:val="18"/>
              </w:rPr>
              <w:t>longDRX-Cycle</w:t>
            </w:r>
          </w:p>
          <w:p w14:paraId="334391D4" w14:textId="77777777" w:rsidR="006C10DB" w:rsidRPr="00387C93" w:rsidRDefault="006C10DB" w:rsidP="00804054">
            <w:pPr>
              <w:pStyle w:val="TAL"/>
              <w:rPr>
                <w:rFonts w:cs="Arial"/>
                <w:b/>
                <w:bCs/>
                <w:i/>
                <w:iCs/>
                <w:szCs w:val="18"/>
              </w:rPr>
            </w:pPr>
            <w:r w:rsidRPr="00387C93">
              <w:t>Indicates whether UE supports long DRX cycle as specified in TS 38.321 [8].</w:t>
            </w:r>
          </w:p>
        </w:tc>
        <w:tc>
          <w:tcPr>
            <w:tcW w:w="567" w:type="dxa"/>
          </w:tcPr>
          <w:p w14:paraId="423E30CE" w14:textId="77777777" w:rsidR="006C10DB" w:rsidRPr="00387C93" w:rsidRDefault="006C10DB" w:rsidP="00804054">
            <w:pPr>
              <w:pStyle w:val="TAL"/>
              <w:jc w:val="center"/>
              <w:rPr>
                <w:rFonts w:cs="Arial"/>
                <w:bCs/>
                <w:iCs/>
                <w:szCs w:val="18"/>
              </w:rPr>
            </w:pPr>
            <w:r w:rsidRPr="00387C93">
              <w:rPr>
                <w:rFonts w:cs="Arial"/>
                <w:bCs/>
                <w:iCs/>
                <w:szCs w:val="18"/>
              </w:rPr>
              <w:t>UE</w:t>
            </w:r>
          </w:p>
        </w:tc>
        <w:tc>
          <w:tcPr>
            <w:tcW w:w="567" w:type="dxa"/>
          </w:tcPr>
          <w:p w14:paraId="66E330EA" w14:textId="77777777" w:rsidR="006C10DB" w:rsidRPr="00387C93" w:rsidRDefault="006C10DB" w:rsidP="00804054">
            <w:pPr>
              <w:pStyle w:val="TAL"/>
              <w:jc w:val="center"/>
              <w:rPr>
                <w:rFonts w:cs="Arial"/>
                <w:bCs/>
                <w:iCs/>
                <w:szCs w:val="18"/>
              </w:rPr>
            </w:pPr>
            <w:r w:rsidRPr="00387C93">
              <w:rPr>
                <w:rFonts w:cs="Arial"/>
                <w:bCs/>
                <w:iCs/>
                <w:szCs w:val="18"/>
              </w:rPr>
              <w:t>Yes</w:t>
            </w:r>
          </w:p>
        </w:tc>
        <w:tc>
          <w:tcPr>
            <w:tcW w:w="709" w:type="dxa"/>
          </w:tcPr>
          <w:p w14:paraId="34D8784B" w14:textId="77777777" w:rsidR="006C10DB" w:rsidRPr="00387C93" w:rsidRDefault="006C10DB" w:rsidP="00804054">
            <w:pPr>
              <w:pStyle w:val="TAL"/>
              <w:jc w:val="center"/>
              <w:rPr>
                <w:rFonts w:cs="Arial"/>
                <w:bCs/>
                <w:iCs/>
                <w:szCs w:val="18"/>
              </w:rPr>
            </w:pPr>
            <w:r w:rsidRPr="00387C93">
              <w:rPr>
                <w:rFonts w:cs="Arial"/>
                <w:bCs/>
                <w:iCs/>
                <w:szCs w:val="18"/>
              </w:rPr>
              <w:t>Yes</w:t>
            </w:r>
          </w:p>
        </w:tc>
        <w:tc>
          <w:tcPr>
            <w:tcW w:w="708" w:type="dxa"/>
          </w:tcPr>
          <w:p w14:paraId="6F8BB5AD" w14:textId="77777777" w:rsidR="006C10DB" w:rsidRPr="00387C93" w:rsidRDefault="006C10DB" w:rsidP="00804054">
            <w:pPr>
              <w:pStyle w:val="TAL"/>
              <w:jc w:val="center"/>
              <w:rPr>
                <w:rFonts w:cs="Arial"/>
                <w:bCs/>
                <w:iCs/>
                <w:szCs w:val="18"/>
              </w:rPr>
            </w:pPr>
            <w:r w:rsidRPr="00387C93">
              <w:rPr>
                <w:rFonts w:cs="Arial"/>
                <w:bCs/>
                <w:iCs/>
                <w:szCs w:val="18"/>
              </w:rPr>
              <w:t>No</w:t>
            </w:r>
          </w:p>
        </w:tc>
      </w:tr>
      <w:tr w:rsidR="006C10DB" w:rsidRPr="00387C93" w14:paraId="43E11E1A" w14:textId="77777777" w:rsidTr="00804054">
        <w:trPr>
          <w:cantSplit/>
        </w:trPr>
        <w:tc>
          <w:tcPr>
            <w:tcW w:w="7088" w:type="dxa"/>
          </w:tcPr>
          <w:p w14:paraId="0262A9AE" w14:textId="77777777" w:rsidR="006C10DB" w:rsidRPr="00387C93" w:rsidRDefault="006C10DB" w:rsidP="00804054">
            <w:pPr>
              <w:pStyle w:val="TAL"/>
              <w:rPr>
                <w:rFonts w:cs="Arial"/>
                <w:b/>
                <w:bCs/>
                <w:i/>
                <w:iCs/>
                <w:szCs w:val="18"/>
              </w:rPr>
            </w:pPr>
            <w:r w:rsidRPr="00387C93">
              <w:rPr>
                <w:rFonts w:cs="Arial"/>
                <w:b/>
                <w:bCs/>
                <w:i/>
                <w:iCs/>
                <w:szCs w:val="18"/>
              </w:rPr>
              <w:t>multipleConfiguredGrants</w:t>
            </w:r>
          </w:p>
          <w:p w14:paraId="1E14289E" w14:textId="77777777" w:rsidR="006C10DB" w:rsidRPr="00387C93" w:rsidRDefault="006C10DB" w:rsidP="00804054">
            <w:pPr>
              <w:pStyle w:val="TAL"/>
              <w:rPr>
                <w:rFonts w:cs="Arial"/>
                <w:b/>
                <w:bCs/>
                <w:i/>
                <w:iCs/>
                <w:szCs w:val="18"/>
              </w:rPr>
            </w:pPr>
            <w:r w:rsidRPr="00387C93">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0666F5EB" w14:textId="77777777" w:rsidR="006C10DB" w:rsidRPr="00387C93" w:rsidRDefault="006C10DB" w:rsidP="00804054">
            <w:pPr>
              <w:pStyle w:val="TAL"/>
              <w:jc w:val="center"/>
              <w:rPr>
                <w:rFonts w:cs="Arial"/>
                <w:bCs/>
                <w:iCs/>
                <w:szCs w:val="18"/>
              </w:rPr>
            </w:pPr>
            <w:r w:rsidRPr="00387C93">
              <w:rPr>
                <w:rFonts w:cs="Arial"/>
                <w:bCs/>
                <w:iCs/>
                <w:szCs w:val="18"/>
              </w:rPr>
              <w:t>UE</w:t>
            </w:r>
          </w:p>
        </w:tc>
        <w:tc>
          <w:tcPr>
            <w:tcW w:w="567" w:type="dxa"/>
          </w:tcPr>
          <w:p w14:paraId="36F4EB8C" w14:textId="77777777" w:rsidR="006C10DB" w:rsidRPr="00387C93" w:rsidRDefault="006C10DB" w:rsidP="00804054">
            <w:pPr>
              <w:pStyle w:val="TAL"/>
              <w:jc w:val="center"/>
              <w:rPr>
                <w:rFonts w:cs="Arial"/>
                <w:bCs/>
                <w:iCs/>
                <w:szCs w:val="18"/>
              </w:rPr>
            </w:pPr>
            <w:r w:rsidRPr="00387C93">
              <w:rPr>
                <w:rFonts w:cs="Arial"/>
                <w:bCs/>
                <w:iCs/>
                <w:szCs w:val="18"/>
              </w:rPr>
              <w:t>No</w:t>
            </w:r>
          </w:p>
        </w:tc>
        <w:tc>
          <w:tcPr>
            <w:tcW w:w="709" w:type="dxa"/>
          </w:tcPr>
          <w:p w14:paraId="6CFD3605" w14:textId="77777777" w:rsidR="006C10DB" w:rsidRPr="00387C93" w:rsidRDefault="006C10DB" w:rsidP="00804054">
            <w:pPr>
              <w:pStyle w:val="TAL"/>
              <w:jc w:val="center"/>
              <w:rPr>
                <w:rFonts w:cs="Arial"/>
                <w:bCs/>
                <w:iCs/>
                <w:szCs w:val="18"/>
              </w:rPr>
            </w:pPr>
            <w:r w:rsidRPr="00387C93">
              <w:rPr>
                <w:rFonts w:cs="Arial"/>
                <w:bCs/>
                <w:iCs/>
                <w:szCs w:val="18"/>
              </w:rPr>
              <w:t>Yes</w:t>
            </w:r>
          </w:p>
        </w:tc>
        <w:tc>
          <w:tcPr>
            <w:tcW w:w="708" w:type="dxa"/>
          </w:tcPr>
          <w:p w14:paraId="490E47B1" w14:textId="77777777" w:rsidR="006C10DB" w:rsidRPr="00387C93" w:rsidRDefault="006C10DB" w:rsidP="00804054">
            <w:pPr>
              <w:pStyle w:val="TAL"/>
              <w:jc w:val="center"/>
              <w:rPr>
                <w:rFonts w:cs="Arial"/>
                <w:bCs/>
                <w:iCs/>
                <w:szCs w:val="18"/>
              </w:rPr>
            </w:pPr>
            <w:r w:rsidRPr="00387C93">
              <w:rPr>
                <w:rFonts w:cs="Arial"/>
                <w:bCs/>
                <w:iCs/>
                <w:szCs w:val="18"/>
              </w:rPr>
              <w:t>No</w:t>
            </w:r>
          </w:p>
        </w:tc>
      </w:tr>
      <w:tr w:rsidR="006C10DB" w:rsidRPr="00387C93" w14:paraId="39114ABD" w14:textId="77777777" w:rsidTr="00804054">
        <w:trPr>
          <w:cantSplit/>
        </w:trPr>
        <w:tc>
          <w:tcPr>
            <w:tcW w:w="7088" w:type="dxa"/>
          </w:tcPr>
          <w:p w14:paraId="2E4CAC41" w14:textId="77777777" w:rsidR="006C10DB" w:rsidRPr="00387C93" w:rsidRDefault="006C10DB" w:rsidP="00804054">
            <w:pPr>
              <w:pStyle w:val="TAL"/>
              <w:rPr>
                <w:rFonts w:cs="Arial"/>
                <w:b/>
                <w:bCs/>
                <w:i/>
                <w:iCs/>
                <w:szCs w:val="18"/>
              </w:rPr>
            </w:pPr>
            <w:r w:rsidRPr="00387C93">
              <w:rPr>
                <w:rFonts w:cs="Arial"/>
                <w:b/>
                <w:bCs/>
                <w:i/>
                <w:iCs/>
                <w:szCs w:val="18"/>
              </w:rPr>
              <w:t>multipleSR-Configurations</w:t>
            </w:r>
          </w:p>
          <w:p w14:paraId="4E79072A" w14:textId="77777777" w:rsidR="006C10DB" w:rsidRPr="00387C93" w:rsidRDefault="006C10DB" w:rsidP="00804054">
            <w:pPr>
              <w:pStyle w:val="TAL"/>
              <w:rPr>
                <w:rFonts w:cs="Arial"/>
                <w:b/>
                <w:bCs/>
                <w:i/>
                <w:iCs/>
                <w:szCs w:val="18"/>
              </w:rPr>
            </w:pPr>
            <w:r w:rsidRPr="00387C93">
              <w:t>Indicates whether the UE supports 8 SR configurations per PUCCH cell group as specified in TS 38.321 [8].</w:t>
            </w:r>
          </w:p>
        </w:tc>
        <w:tc>
          <w:tcPr>
            <w:tcW w:w="567" w:type="dxa"/>
          </w:tcPr>
          <w:p w14:paraId="1414B006" w14:textId="77777777" w:rsidR="006C10DB" w:rsidRPr="00387C93" w:rsidRDefault="006C10DB" w:rsidP="00804054">
            <w:pPr>
              <w:pStyle w:val="TAL"/>
              <w:jc w:val="center"/>
              <w:rPr>
                <w:rFonts w:cs="Arial"/>
                <w:bCs/>
                <w:iCs/>
                <w:szCs w:val="18"/>
              </w:rPr>
            </w:pPr>
            <w:r w:rsidRPr="00387C93">
              <w:rPr>
                <w:rFonts w:cs="Arial"/>
                <w:bCs/>
                <w:iCs/>
                <w:szCs w:val="18"/>
              </w:rPr>
              <w:t>UE</w:t>
            </w:r>
          </w:p>
        </w:tc>
        <w:tc>
          <w:tcPr>
            <w:tcW w:w="567" w:type="dxa"/>
          </w:tcPr>
          <w:p w14:paraId="78B1A0E1" w14:textId="77777777" w:rsidR="006C10DB" w:rsidRPr="00387C93" w:rsidRDefault="006C10DB" w:rsidP="00804054">
            <w:pPr>
              <w:pStyle w:val="TAL"/>
              <w:jc w:val="center"/>
              <w:rPr>
                <w:rFonts w:cs="Arial"/>
                <w:bCs/>
                <w:iCs/>
                <w:szCs w:val="18"/>
              </w:rPr>
            </w:pPr>
            <w:r w:rsidRPr="00387C93">
              <w:rPr>
                <w:rFonts w:cs="Arial"/>
                <w:bCs/>
                <w:iCs/>
                <w:szCs w:val="18"/>
              </w:rPr>
              <w:t>No</w:t>
            </w:r>
          </w:p>
        </w:tc>
        <w:tc>
          <w:tcPr>
            <w:tcW w:w="709" w:type="dxa"/>
          </w:tcPr>
          <w:p w14:paraId="5175DB9D" w14:textId="77777777" w:rsidR="006C10DB" w:rsidRPr="00387C93" w:rsidRDefault="006C10DB" w:rsidP="00804054">
            <w:pPr>
              <w:pStyle w:val="TAL"/>
              <w:jc w:val="center"/>
              <w:rPr>
                <w:rFonts w:cs="Arial"/>
                <w:bCs/>
                <w:iCs/>
                <w:szCs w:val="18"/>
              </w:rPr>
            </w:pPr>
            <w:r w:rsidRPr="00387C93">
              <w:rPr>
                <w:rFonts w:cs="Arial"/>
                <w:bCs/>
                <w:iCs/>
                <w:szCs w:val="18"/>
              </w:rPr>
              <w:t>Yes</w:t>
            </w:r>
          </w:p>
        </w:tc>
        <w:tc>
          <w:tcPr>
            <w:tcW w:w="708" w:type="dxa"/>
          </w:tcPr>
          <w:p w14:paraId="3176E3E3" w14:textId="77777777" w:rsidR="006C10DB" w:rsidRPr="00387C93" w:rsidRDefault="006C10DB" w:rsidP="00804054">
            <w:pPr>
              <w:pStyle w:val="TAL"/>
              <w:jc w:val="center"/>
              <w:rPr>
                <w:rFonts w:cs="Arial"/>
                <w:bCs/>
                <w:iCs/>
                <w:szCs w:val="18"/>
              </w:rPr>
            </w:pPr>
            <w:r w:rsidRPr="00387C93">
              <w:rPr>
                <w:rFonts w:cs="Arial"/>
                <w:bCs/>
                <w:iCs/>
                <w:szCs w:val="18"/>
              </w:rPr>
              <w:t>No</w:t>
            </w:r>
          </w:p>
        </w:tc>
      </w:tr>
      <w:tr w:rsidR="006C10DB" w:rsidRPr="00387C93" w14:paraId="2F0D00A6" w14:textId="77777777" w:rsidTr="00804054">
        <w:trPr>
          <w:cantSplit/>
        </w:trPr>
        <w:tc>
          <w:tcPr>
            <w:tcW w:w="7088" w:type="dxa"/>
          </w:tcPr>
          <w:p w14:paraId="676D153E" w14:textId="77777777" w:rsidR="006C10DB" w:rsidRPr="00387C93" w:rsidRDefault="006C10DB" w:rsidP="00804054">
            <w:pPr>
              <w:pStyle w:val="TAL"/>
              <w:rPr>
                <w:b/>
                <w:i/>
              </w:rPr>
            </w:pPr>
            <w:r w:rsidRPr="00387C93">
              <w:rPr>
                <w:b/>
                <w:i/>
              </w:rPr>
              <w:t>recommendedBitRate</w:t>
            </w:r>
          </w:p>
          <w:p w14:paraId="5ED4CA88" w14:textId="77777777" w:rsidR="006C10DB" w:rsidRPr="00387C93" w:rsidRDefault="006C10DB" w:rsidP="00804054">
            <w:pPr>
              <w:pStyle w:val="TAL"/>
            </w:pPr>
            <w:r w:rsidRPr="00387C93">
              <w:t>Indicates whether the UE supports the bit rate recommendation message from the gNB to the UE as specified in TS 38.321 [8].</w:t>
            </w:r>
          </w:p>
        </w:tc>
        <w:tc>
          <w:tcPr>
            <w:tcW w:w="567" w:type="dxa"/>
          </w:tcPr>
          <w:p w14:paraId="246AA989" w14:textId="77777777" w:rsidR="006C10DB" w:rsidRPr="00387C93" w:rsidRDefault="006C10DB" w:rsidP="00804054">
            <w:pPr>
              <w:pStyle w:val="TAL"/>
              <w:jc w:val="center"/>
            </w:pPr>
            <w:r w:rsidRPr="00387C93">
              <w:t>UE</w:t>
            </w:r>
          </w:p>
        </w:tc>
        <w:tc>
          <w:tcPr>
            <w:tcW w:w="567" w:type="dxa"/>
          </w:tcPr>
          <w:p w14:paraId="2AF6B65A" w14:textId="77777777" w:rsidR="006C10DB" w:rsidRPr="00387C93" w:rsidRDefault="006C10DB" w:rsidP="00804054">
            <w:pPr>
              <w:pStyle w:val="TAL"/>
              <w:jc w:val="center"/>
            </w:pPr>
            <w:r w:rsidRPr="00387C93">
              <w:t>No</w:t>
            </w:r>
          </w:p>
        </w:tc>
        <w:tc>
          <w:tcPr>
            <w:tcW w:w="709" w:type="dxa"/>
          </w:tcPr>
          <w:p w14:paraId="55BE5C68" w14:textId="77777777" w:rsidR="006C10DB" w:rsidRPr="00387C93" w:rsidRDefault="006C10DB" w:rsidP="00804054">
            <w:pPr>
              <w:pStyle w:val="TAL"/>
              <w:jc w:val="center"/>
            </w:pPr>
            <w:r w:rsidRPr="00387C93">
              <w:t>No</w:t>
            </w:r>
          </w:p>
        </w:tc>
        <w:tc>
          <w:tcPr>
            <w:tcW w:w="708" w:type="dxa"/>
          </w:tcPr>
          <w:p w14:paraId="02EBE717" w14:textId="77777777" w:rsidR="006C10DB" w:rsidRPr="00387C93" w:rsidRDefault="006C10DB" w:rsidP="00804054">
            <w:pPr>
              <w:pStyle w:val="TAL"/>
              <w:jc w:val="center"/>
            </w:pPr>
            <w:r w:rsidRPr="00387C93">
              <w:t>No</w:t>
            </w:r>
          </w:p>
        </w:tc>
      </w:tr>
      <w:tr w:rsidR="006C10DB" w:rsidRPr="00387C93" w14:paraId="431F7EA3" w14:textId="77777777" w:rsidTr="00804054">
        <w:trPr>
          <w:cantSplit/>
        </w:trPr>
        <w:tc>
          <w:tcPr>
            <w:tcW w:w="7088" w:type="dxa"/>
          </w:tcPr>
          <w:p w14:paraId="20DEA8FD" w14:textId="77777777" w:rsidR="006C10DB" w:rsidRPr="00387C93" w:rsidRDefault="006C10DB" w:rsidP="00804054">
            <w:pPr>
              <w:pStyle w:val="TAL"/>
              <w:rPr>
                <w:b/>
                <w:bCs/>
                <w:i/>
                <w:noProof/>
                <w:lang w:eastAsia="en-GB"/>
              </w:rPr>
            </w:pPr>
            <w:r w:rsidRPr="00387C93">
              <w:rPr>
                <w:b/>
                <w:bCs/>
                <w:i/>
                <w:noProof/>
                <w:lang w:eastAsia="en-GB"/>
              </w:rPr>
              <w:t>recommendedBitRateMultiplier-r16</w:t>
            </w:r>
          </w:p>
          <w:p w14:paraId="1905C3BC" w14:textId="77777777" w:rsidR="006C10DB" w:rsidRPr="00387C93" w:rsidRDefault="006C10DB" w:rsidP="00804054">
            <w:pPr>
              <w:pStyle w:val="TAL"/>
              <w:rPr>
                <w:b/>
                <w:i/>
              </w:rPr>
            </w:pPr>
            <w:r w:rsidRPr="00387C93">
              <w:rPr>
                <w:iCs/>
                <w:noProof/>
                <w:lang w:eastAsia="en-GB"/>
              </w:rPr>
              <w:t xml:space="preserve">Indicates whether the UE supports the bit rate multiplier for recommended bit rate MAC CE as specified in TS 38.321 [8], clause 6.1.3.20. </w:t>
            </w:r>
            <w:r w:rsidRPr="00387C93">
              <w:t>This field is only applicable if the UE supports recommendedBitRate</w:t>
            </w:r>
            <w:r w:rsidRPr="00387C93">
              <w:rPr>
                <w:lang w:eastAsia="zh-CN"/>
              </w:rPr>
              <w:t>.</w:t>
            </w:r>
          </w:p>
        </w:tc>
        <w:tc>
          <w:tcPr>
            <w:tcW w:w="567" w:type="dxa"/>
          </w:tcPr>
          <w:p w14:paraId="0D32C443" w14:textId="77777777" w:rsidR="006C10DB" w:rsidRPr="00387C93" w:rsidRDefault="006C10DB" w:rsidP="00804054">
            <w:pPr>
              <w:pStyle w:val="TAL"/>
              <w:jc w:val="center"/>
            </w:pPr>
            <w:r w:rsidRPr="00387C93">
              <w:t>UE</w:t>
            </w:r>
          </w:p>
        </w:tc>
        <w:tc>
          <w:tcPr>
            <w:tcW w:w="567" w:type="dxa"/>
          </w:tcPr>
          <w:p w14:paraId="6FA00452" w14:textId="77777777" w:rsidR="006C10DB" w:rsidRPr="00387C93" w:rsidRDefault="006C10DB" w:rsidP="00804054">
            <w:pPr>
              <w:pStyle w:val="TAL"/>
              <w:jc w:val="center"/>
            </w:pPr>
            <w:r w:rsidRPr="00387C93">
              <w:t>No</w:t>
            </w:r>
          </w:p>
        </w:tc>
        <w:tc>
          <w:tcPr>
            <w:tcW w:w="709" w:type="dxa"/>
          </w:tcPr>
          <w:p w14:paraId="68D2B0A7" w14:textId="77777777" w:rsidR="006C10DB" w:rsidRPr="00387C93" w:rsidRDefault="006C10DB" w:rsidP="00804054">
            <w:pPr>
              <w:pStyle w:val="TAL"/>
              <w:jc w:val="center"/>
            </w:pPr>
            <w:r w:rsidRPr="00387C93">
              <w:t>No</w:t>
            </w:r>
          </w:p>
        </w:tc>
        <w:tc>
          <w:tcPr>
            <w:tcW w:w="708" w:type="dxa"/>
          </w:tcPr>
          <w:p w14:paraId="75CFE20A" w14:textId="77777777" w:rsidR="006C10DB" w:rsidRPr="00387C93" w:rsidRDefault="006C10DB" w:rsidP="00804054">
            <w:pPr>
              <w:pStyle w:val="TAL"/>
              <w:jc w:val="center"/>
            </w:pPr>
            <w:r w:rsidRPr="00387C93">
              <w:t>No</w:t>
            </w:r>
          </w:p>
        </w:tc>
      </w:tr>
      <w:tr w:rsidR="006C10DB" w:rsidRPr="00387C93" w14:paraId="4F5C3CEA" w14:textId="77777777" w:rsidTr="00804054">
        <w:trPr>
          <w:cantSplit/>
        </w:trPr>
        <w:tc>
          <w:tcPr>
            <w:tcW w:w="7088" w:type="dxa"/>
          </w:tcPr>
          <w:p w14:paraId="2A4A075C" w14:textId="77777777" w:rsidR="006C10DB" w:rsidRPr="00387C93" w:rsidRDefault="006C10DB" w:rsidP="00804054">
            <w:pPr>
              <w:pStyle w:val="TAL"/>
              <w:rPr>
                <w:b/>
                <w:i/>
              </w:rPr>
            </w:pPr>
            <w:r w:rsidRPr="00387C93">
              <w:rPr>
                <w:b/>
                <w:i/>
              </w:rPr>
              <w:t>recommendedBitRateQuery</w:t>
            </w:r>
          </w:p>
          <w:p w14:paraId="75092D95" w14:textId="77777777" w:rsidR="006C10DB" w:rsidRPr="00387C93" w:rsidRDefault="006C10DB" w:rsidP="00804054">
            <w:pPr>
              <w:pStyle w:val="TAL"/>
            </w:pPr>
            <w:r w:rsidRPr="00387C93">
              <w:t>Indicates whether the UE supports the bit rate recommendation query message from the UE to the gNB as specified in TS 38.321 [8]. This field is only applicable if the UE supports recommendedBitRate.</w:t>
            </w:r>
          </w:p>
        </w:tc>
        <w:tc>
          <w:tcPr>
            <w:tcW w:w="567" w:type="dxa"/>
          </w:tcPr>
          <w:p w14:paraId="7C26B32C" w14:textId="77777777" w:rsidR="006C10DB" w:rsidRPr="00387C93" w:rsidRDefault="006C10DB" w:rsidP="00804054">
            <w:pPr>
              <w:pStyle w:val="TAL"/>
              <w:jc w:val="center"/>
            </w:pPr>
            <w:r w:rsidRPr="00387C93">
              <w:t>UE</w:t>
            </w:r>
          </w:p>
        </w:tc>
        <w:tc>
          <w:tcPr>
            <w:tcW w:w="567" w:type="dxa"/>
          </w:tcPr>
          <w:p w14:paraId="73B49D89" w14:textId="77777777" w:rsidR="006C10DB" w:rsidRPr="00387C93" w:rsidRDefault="006C10DB" w:rsidP="00804054">
            <w:pPr>
              <w:pStyle w:val="TAL"/>
              <w:jc w:val="center"/>
            </w:pPr>
            <w:r w:rsidRPr="00387C93">
              <w:t>No</w:t>
            </w:r>
          </w:p>
        </w:tc>
        <w:tc>
          <w:tcPr>
            <w:tcW w:w="709" w:type="dxa"/>
          </w:tcPr>
          <w:p w14:paraId="730C8907" w14:textId="77777777" w:rsidR="006C10DB" w:rsidRPr="00387C93" w:rsidRDefault="006C10DB" w:rsidP="00804054">
            <w:pPr>
              <w:pStyle w:val="TAL"/>
              <w:jc w:val="center"/>
            </w:pPr>
            <w:r w:rsidRPr="00387C93">
              <w:t>No</w:t>
            </w:r>
          </w:p>
        </w:tc>
        <w:tc>
          <w:tcPr>
            <w:tcW w:w="708" w:type="dxa"/>
          </w:tcPr>
          <w:p w14:paraId="42F1BFEA" w14:textId="77777777" w:rsidR="006C10DB" w:rsidRPr="00387C93" w:rsidRDefault="006C10DB" w:rsidP="00804054">
            <w:pPr>
              <w:pStyle w:val="TAL"/>
              <w:jc w:val="center"/>
            </w:pPr>
            <w:r w:rsidRPr="00387C93">
              <w:t>No</w:t>
            </w:r>
          </w:p>
        </w:tc>
      </w:tr>
      <w:tr w:rsidR="006C10DB" w:rsidRPr="00387C93" w14:paraId="3078487A" w14:textId="77777777" w:rsidTr="00804054">
        <w:trPr>
          <w:cantSplit/>
        </w:trPr>
        <w:tc>
          <w:tcPr>
            <w:tcW w:w="7088" w:type="dxa"/>
          </w:tcPr>
          <w:p w14:paraId="2099ACBC" w14:textId="77777777" w:rsidR="006C10DB" w:rsidRPr="00387C93" w:rsidRDefault="006C10DB" w:rsidP="00804054">
            <w:pPr>
              <w:pStyle w:val="TAL"/>
              <w:rPr>
                <w:rFonts w:cs="Arial"/>
                <w:b/>
                <w:bCs/>
                <w:i/>
                <w:iCs/>
                <w:szCs w:val="18"/>
              </w:rPr>
            </w:pPr>
            <w:r w:rsidRPr="00387C93">
              <w:rPr>
                <w:rFonts w:cs="Arial"/>
                <w:b/>
                <w:bCs/>
                <w:i/>
                <w:iCs/>
                <w:szCs w:val="18"/>
              </w:rPr>
              <w:t>secondaryDRX-Group-r16</w:t>
            </w:r>
          </w:p>
          <w:p w14:paraId="428465F7" w14:textId="77777777" w:rsidR="006C10DB" w:rsidRPr="00387C93" w:rsidRDefault="006C10DB" w:rsidP="00804054">
            <w:pPr>
              <w:pStyle w:val="TAL"/>
              <w:rPr>
                <w:b/>
                <w:i/>
              </w:rPr>
            </w:pPr>
            <w:r w:rsidRPr="00387C93">
              <w:rPr>
                <w:rFonts w:cs="Arial"/>
                <w:szCs w:val="18"/>
              </w:rPr>
              <w:t>Indicates whether UE supports secondary DRX group as specified in TS 38.321 [8].</w:t>
            </w:r>
          </w:p>
        </w:tc>
        <w:tc>
          <w:tcPr>
            <w:tcW w:w="567" w:type="dxa"/>
          </w:tcPr>
          <w:p w14:paraId="6C487B03" w14:textId="77777777" w:rsidR="006C10DB" w:rsidRPr="00387C93" w:rsidRDefault="006C10DB" w:rsidP="00804054">
            <w:pPr>
              <w:pStyle w:val="TAL"/>
              <w:jc w:val="center"/>
            </w:pPr>
            <w:r w:rsidRPr="00387C93">
              <w:rPr>
                <w:rFonts w:cs="Arial"/>
                <w:bCs/>
                <w:iCs/>
                <w:szCs w:val="18"/>
              </w:rPr>
              <w:t>UE</w:t>
            </w:r>
          </w:p>
        </w:tc>
        <w:tc>
          <w:tcPr>
            <w:tcW w:w="567" w:type="dxa"/>
          </w:tcPr>
          <w:p w14:paraId="33A40A77" w14:textId="77777777" w:rsidR="006C10DB" w:rsidRPr="00387C93" w:rsidRDefault="006C10DB" w:rsidP="00804054">
            <w:pPr>
              <w:pStyle w:val="TAL"/>
              <w:jc w:val="center"/>
            </w:pPr>
            <w:r w:rsidRPr="00387C93">
              <w:rPr>
                <w:rFonts w:cs="Arial"/>
                <w:bCs/>
                <w:iCs/>
                <w:szCs w:val="18"/>
              </w:rPr>
              <w:t>No</w:t>
            </w:r>
          </w:p>
        </w:tc>
        <w:tc>
          <w:tcPr>
            <w:tcW w:w="709" w:type="dxa"/>
          </w:tcPr>
          <w:p w14:paraId="3732521F" w14:textId="77777777" w:rsidR="006C10DB" w:rsidRPr="00387C93" w:rsidRDefault="006C10DB" w:rsidP="00804054">
            <w:pPr>
              <w:pStyle w:val="TAL"/>
              <w:jc w:val="center"/>
            </w:pPr>
            <w:r w:rsidRPr="00387C93">
              <w:rPr>
                <w:rFonts w:cs="Arial"/>
                <w:bCs/>
                <w:iCs/>
                <w:szCs w:val="18"/>
              </w:rPr>
              <w:t>Yes</w:t>
            </w:r>
          </w:p>
        </w:tc>
        <w:tc>
          <w:tcPr>
            <w:tcW w:w="708" w:type="dxa"/>
          </w:tcPr>
          <w:p w14:paraId="20852F67" w14:textId="77777777" w:rsidR="006C10DB" w:rsidRPr="00387C93" w:rsidRDefault="006C10DB" w:rsidP="00804054">
            <w:pPr>
              <w:pStyle w:val="TAL"/>
              <w:jc w:val="center"/>
            </w:pPr>
            <w:r w:rsidRPr="00387C93">
              <w:t>No</w:t>
            </w:r>
          </w:p>
        </w:tc>
      </w:tr>
      <w:tr w:rsidR="006C10DB" w:rsidRPr="00387C93" w14:paraId="431DC932" w14:textId="77777777" w:rsidTr="00804054">
        <w:trPr>
          <w:cantSplit/>
        </w:trPr>
        <w:tc>
          <w:tcPr>
            <w:tcW w:w="7088" w:type="dxa"/>
          </w:tcPr>
          <w:p w14:paraId="118143CB" w14:textId="77777777" w:rsidR="006C10DB" w:rsidRPr="00387C93" w:rsidRDefault="006C10DB" w:rsidP="00804054">
            <w:pPr>
              <w:pStyle w:val="TAL"/>
              <w:rPr>
                <w:rFonts w:cs="Arial"/>
                <w:b/>
                <w:bCs/>
                <w:i/>
                <w:iCs/>
                <w:szCs w:val="18"/>
              </w:rPr>
            </w:pPr>
            <w:r w:rsidRPr="00387C93">
              <w:rPr>
                <w:rFonts w:cs="Arial"/>
                <w:b/>
                <w:bCs/>
                <w:i/>
                <w:iCs/>
                <w:szCs w:val="18"/>
              </w:rPr>
              <w:t>shortDRX-Cycle</w:t>
            </w:r>
          </w:p>
          <w:p w14:paraId="27128390" w14:textId="77777777" w:rsidR="006C10DB" w:rsidRPr="00387C93" w:rsidRDefault="006C10DB" w:rsidP="00804054">
            <w:pPr>
              <w:pStyle w:val="TAL"/>
              <w:rPr>
                <w:rFonts w:cs="Arial"/>
                <w:b/>
                <w:bCs/>
                <w:i/>
                <w:iCs/>
                <w:szCs w:val="18"/>
              </w:rPr>
            </w:pPr>
            <w:r w:rsidRPr="00387C93">
              <w:t>Indicates whether UE supports short DRX cycle as specified in TS 38.321 [8].</w:t>
            </w:r>
          </w:p>
        </w:tc>
        <w:tc>
          <w:tcPr>
            <w:tcW w:w="567" w:type="dxa"/>
          </w:tcPr>
          <w:p w14:paraId="0C4DE35D" w14:textId="77777777" w:rsidR="006C10DB" w:rsidRPr="00387C93" w:rsidRDefault="006C10DB" w:rsidP="00804054">
            <w:pPr>
              <w:pStyle w:val="TAL"/>
              <w:jc w:val="center"/>
              <w:rPr>
                <w:rFonts w:cs="Arial"/>
                <w:bCs/>
                <w:iCs/>
                <w:szCs w:val="18"/>
              </w:rPr>
            </w:pPr>
            <w:r w:rsidRPr="00387C93">
              <w:rPr>
                <w:rFonts w:cs="Arial"/>
                <w:bCs/>
                <w:iCs/>
                <w:szCs w:val="18"/>
              </w:rPr>
              <w:t>UE</w:t>
            </w:r>
          </w:p>
        </w:tc>
        <w:tc>
          <w:tcPr>
            <w:tcW w:w="567" w:type="dxa"/>
          </w:tcPr>
          <w:p w14:paraId="2318152B" w14:textId="77777777" w:rsidR="006C10DB" w:rsidRPr="00387C93" w:rsidRDefault="006C10DB" w:rsidP="00804054">
            <w:pPr>
              <w:pStyle w:val="TAL"/>
              <w:jc w:val="center"/>
              <w:rPr>
                <w:rFonts w:cs="Arial"/>
                <w:bCs/>
                <w:iCs/>
                <w:szCs w:val="18"/>
              </w:rPr>
            </w:pPr>
            <w:r w:rsidRPr="00387C93">
              <w:rPr>
                <w:rFonts w:cs="Arial"/>
                <w:bCs/>
                <w:iCs/>
                <w:szCs w:val="18"/>
              </w:rPr>
              <w:t>Yes</w:t>
            </w:r>
          </w:p>
        </w:tc>
        <w:tc>
          <w:tcPr>
            <w:tcW w:w="709" w:type="dxa"/>
          </w:tcPr>
          <w:p w14:paraId="6DF0D6CE" w14:textId="77777777" w:rsidR="006C10DB" w:rsidRPr="00387C93" w:rsidRDefault="006C10DB" w:rsidP="00804054">
            <w:pPr>
              <w:pStyle w:val="TAL"/>
              <w:jc w:val="center"/>
              <w:rPr>
                <w:rFonts w:cs="Arial"/>
                <w:bCs/>
                <w:iCs/>
                <w:szCs w:val="18"/>
              </w:rPr>
            </w:pPr>
            <w:r w:rsidRPr="00387C93">
              <w:rPr>
                <w:rFonts w:cs="Arial"/>
                <w:bCs/>
                <w:iCs/>
                <w:szCs w:val="18"/>
              </w:rPr>
              <w:t>Yes</w:t>
            </w:r>
          </w:p>
        </w:tc>
        <w:tc>
          <w:tcPr>
            <w:tcW w:w="708" w:type="dxa"/>
          </w:tcPr>
          <w:p w14:paraId="4B6D81EA" w14:textId="77777777" w:rsidR="006C10DB" w:rsidRPr="00387C93" w:rsidRDefault="006C10DB" w:rsidP="00804054">
            <w:pPr>
              <w:pStyle w:val="TAL"/>
              <w:jc w:val="center"/>
              <w:rPr>
                <w:rFonts w:cs="Arial"/>
                <w:bCs/>
                <w:iCs/>
                <w:szCs w:val="18"/>
              </w:rPr>
            </w:pPr>
            <w:r w:rsidRPr="00387C93">
              <w:t>No</w:t>
            </w:r>
          </w:p>
        </w:tc>
      </w:tr>
      <w:tr w:rsidR="006C10DB" w:rsidRPr="00387C93" w14:paraId="00A7B1D4" w14:textId="77777777" w:rsidTr="00804054">
        <w:trPr>
          <w:cantSplit/>
        </w:trPr>
        <w:tc>
          <w:tcPr>
            <w:tcW w:w="7088" w:type="dxa"/>
          </w:tcPr>
          <w:p w14:paraId="68BC5F2D" w14:textId="77777777" w:rsidR="006C10DB" w:rsidRPr="00387C93" w:rsidRDefault="006C10DB" w:rsidP="00804054">
            <w:pPr>
              <w:pStyle w:val="TAL"/>
              <w:rPr>
                <w:b/>
                <w:bCs/>
                <w:i/>
                <w:iCs/>
                <w:lang w:eastAsia="ko-KR"/>
              </w:rPr>
            </w:pPr>
            <w:r w:rsidRPr="00387C93">
              <w:rPr>
                <w:b/>
                <w:bCs/>
                <w:i/>
                <w:iCs/>
                <w:lang w:eastAsia="ko-KR"/>
              </w:rPr>
              <w:t>singlePHR-P-r16</w:t>
            </w:r>
          </w:p>
          <w:p w14:paraId="1D9C1D49" w14:textId="77777777" w:rsidR="006C10DB" w:rsidRPr="00387C93" w:rsidRDefault="006C10DB" w:rsidP="00804054">
            <w:pPr>
              <w:pStyle w:val="TAL"/>
              <w:rPr>
                <w:rFonts w:cs="Arial"/>
                <w:b/>
                <w:bCs/>
                <w:i/>
                <w:iCs/>
                <w:szCs w:val="18"/>
              </w:rPr>
            </w:pPr>
            <w:r w:rsidRPr="00387C93">
              <w:rPr>
                <w:rFonts w:cs="Arial"/>
                <w:szCs w:val="18"/>
                <w:lang w:eastAsia="zh-CN"/>
              </w:rPr>
              <w:t xml:space="preserve">Indicates whether UE supports the P bit in single PHR MAC CE as </w:t>
            </w:r>
            <w:r w:rsidRPr="00387C93">
              <w:t>specified in TS 38.321 [8].</w:t>
            </w:r>
          </w:p>
        </w:tc>
        <w:tc>
          <w:tcPr>
            <w:tcW w:w="567" w:type="dxa"/>
          </w:tcPr>
          <w:p w14:paraId="091C4E7E" w14:textId="77777777" w:rsidR="006C10DB" w:rsidRPr="00387C93" w:rsidRDefault="006C10DB" w:rsidP="00804054">
            <w:pPr>
              <w:pStyle w:val="TAL"/>
              <w:jc w:val="center"/>
              <w:rPr>
                <w:rFonts w:cs="Arial"/>
                <w:bCs/>
                <w:iCs/>
                <w:szCs w:val="18"/>
              </w:rPr>
            </w:pPr>
            <w:r w:rsidRPr="00387C93">
              <w:t>UE</w:t>
            </w:r>
          </w:p>
        </w:tc>
        <w:tc>
          <w:tcPr>
            <w:tcW w:w="567" w:type="dxa"/>
          </w:tcPr>
          <w:p w14:paraId="1DFBEA81" w14:textId="77777777" w:rsidR="006C10DB" w:rsidRPr="00387C93" w:rsidRDefault="006C10DB" w:rsidP="00804054">
            <w:pPr>
              <w:pStyle w:val="TAL"/>
              <w:jc w:val="center"/>
              <w:rPr>
                <w:rFonts w:cs="Arial"/>
                <w:bCs/>
                <w:iCs/>
                <w:szCs w:val="18"/>
              </w:rPr>
            </w:pPr>
            <w:r w:rsidRPr="00387C93">
              <w:t>No</w:t>
            </w:r>
          </w:p>
        </w:tc>
        <w:tc>
          <w:tcPr>
            <w:tcW w:w="709" w:type="dxa"/>
          </w:tcPr>
          <w:p w14:paraId="64600937" w14:textId="77777777" w:rsidR="006C10DB" w:rsidRPr="00387C93" w:rsidRDefault="006C10DB" w:rsidP="00804054">
            <w:pPr>
              <w:pStyle w:val="TAL"/>
              <w:jc w:val="center"/>
              <w:rPr>
                <w:rFonts w:cs="Arial"/>
                <w:bCs/>
                <w:iCs/>
                <w:szCs w:val="18"/>
              </w:rPr>
            </w:pPr>
            <w:r w:rsidRPr="00387C93">
              <w:t>No</w:t>
            </w:r>
          </w:p>
        </w:tc>
        <w:tc>
          <w:tcPr>
            <w:tcW w:w="708" w:type="dxa"/>
          </w:tcPr>
          <w:p w14:paraId="534E5F37" w14:textId="77777777" w:rsidR="006C10DB" w:rsidRPr="00387C93" w:rsidRDefault="006C10DB" w:rsidP="00804054">
            <w:pPr>
              <w:pStyle w:val="TAL"/>
              <w:jc w:val="center"/>
            </w:pPr>
            <w:r w:rsidRPr="00387C93">
              <w:t>No</w:t>
            </w:r>
          </w:p>
        </w:tc>
      </w:tr>
      <w:tr w:rsidR="006C10DB" w:rsidRPr="00387C93" w14:paraId="2563D3DF" w14:textId="77777777" w:rsidTr="00804054">
        <w:trPr>
          <w:cantSplit/>
        </w:trPr>
        <w:tc>
          <w:tcPr>
            <w:tcW w:w="7088" w:type="dxa"/>
          </w:tcPr>
          <w:p w14:paraId="3C5DB442" w14:textId="77777777" w:rsidR="006C10DB" w:rsidRPr="00387C93" w:rsidRDefault="006C10DB" w:rsidP="00804054">
            <w:pPr>
              <w:pStyle w:val="TAL"/>
              <w:rPr>
                <w:rFonts w:cs="Arial"/>
                <w:b/>
                <w:bCs/>
                <w:i/>
                <w:iCs/>
                <w:szCs w:val="18"/>
              </w:rPr>
            </w:pPr>
            <w:r w:rsidRPr="00387C93">
              <w:rPr>
                <w:rFonts w:cs="Arial"/>
                <w:b/>
                <w:bCs/>
                <w:i/>
                <w:iCs/>
                <w:szCs w:val="18"/>
              </w:rPr>
              <w:t>skipUplinkTxDynamic</w:t>
            </w:r>
          </w:p>
          <w:p w14:paraId="71D92230" w14:textId="77777777" w:rsidR="006C10DB" w:rsidRPr="00387C93" w:rsidRDefault="006C10DB" w:rsidP="00804054">
            <w:pPr>
              <w:pStyle w:val="TAL"/>
              <w:rPr>
                <w:rFonts w:cs="Arial"/>
                <w:b/>
                <w:bCs/>
                <w:i/>
                <w:iCs/>
                <w:szCs w:val="18"/>
              </w:rPr>
            </w:pPr>
            <w:r w:rsidRPr="00387C93">
              <w:t>Indicates whether the UE supports skipping of UL transmission for an uplink grant indicated on PDCCH if no data is available for transmission as specified in TS 38.321 [8].</w:t>
            </w:r>
          </w:p>
        </w:tc>
        <w:tc>
          <w:tcPr>
            <w:tcW w:w="567" w:type="dxa"/>
          </w:tcPr>
          <w:p w14:paraId="32018B6B" w14:textId="77777777" w:rsidR="006C10DB" w:rsidRPr="00387C93" w:rsidRDefault="006C10DB" w:rsidP="00804054">
            <w:pPr>
              <w:pStyle w:val="TAL"/>
              <w:jc w:val="center"/>
              <w:rPr>
                <w:rFonts w:cs="Arial"/>
                <w:bCs/>
                <w:iCs/>
                <w:szCs w:val="18"/>
              </w:rPr>
            </w:pPr>
            <w:r w:rsidRPr="00387C93">
              <w:rPr>
                <w:rFonts w:cs="Arial"/>
                <w:bCs/>
                <w:iCs/>
                <w:szCs w:val="18"/>
              </w:rPr>
              <w:t>UE</w:t>
            </w:r>
          </w:p>
        </w:tc>
        <w:tc>
          <w:tcPr>
            <w:tcW w:w="567" w:type="dxa"/>
          </w:tcPr>
          <w:p w14:paraId="004E44A4" w14:textId="77777777" w:rsidR="006C10DB" w:rsidRPr="00387C93" w:rsidRDefault="006C10DB" w:rsidP="00804054">
            <w:pPr>
              <w:pStyle w:val="TAL"/>
              <w:jc w:val="center"/>
              <w:rPr>
                <w:rFonts w:cs="Arial"/>
                <w:bCs/>
                <w:iCs/>
                <w:szCs w:val="18"/>
              </w:rPr>
            </w:pPr>
            <w:r w:rsidRPr="00387C93">
              <w:rPr>
                <w:rFonts w:cs="Arial"/>
                <w:bCs/>
                <w:iCs/>
                <w:szCs w:val="18"/>
              </w:rPr>
              <w:t>No</w:t>
            </w:r>
          </w:p>
        </w:tc>
        <w:tc>
          <w:tcPr>
            <w:tcW w:w="709" w:type="dxa"/>
          </w:tcPr>
          <w:p w14:paraId="55AC06F7" w14:textId="77777777" w:rsidR="006C10DB" w:rsidRPr="00387C93" w:rsidRDefault="006C10DB" w:rsidP="00804054">
            <w:pPr>
              <w:pStyle w:val="TAL"/>
              <w:jc w:val="center"/>
              <w:rPr>
                <w:rFonts w:cs="Arial"/>
                <w:bCs/>
                <w:iCs/>
                <w:szCs w:val="18"/>
              </w:rPr>
            </w:pPr>
            <w:r w:rsidRPr="00387C93">
              <w:rPr>
                <w:rFonts w:cs="Arial"/>
                <w:bCs/>
                <w:iCs/>
                <w:szCs w:val="18"/>
              </w:rPr>
              <w:t>Yes</w:t>
            </w:r>
          </w:p>
        </w:tc>
        <w:tc>
          <w:tcPr>
            <w:tcW w:w="708" w:type="dxa"/>
          </w:tcPr>
          <w:p w14:paraId="43942532" w14:textId="77777777" w:rsidR="006C10DB" w:rsidRPr="00387C93" w:rsidRDefault="006C10DB" w:rsidP="00804054">
            <w:pPr>
              <w:pStyle w:val="TAL"/>
              <w:jc w:val="center"/>
              <w:rPr>
                <w:rFonts w:cs="Arial"/>
                <w:bCs/>
                <w:iCs/>
                <w:szCs w:val="18"/>
              </w:rPr>
            </w:pPr>
            <w:r w:rsidRPr="00387C93">
              <w:t>No</w:t>
            </w:r>
          </w:p>
        </w:tc>
      </w:tr>
      <w:tr w:rsidR="006C10DB" w:rsidRPr="00387C93" w14:paraId="580C1996" w14:textId="77777777" w:rsidTr="00804054">
        <w:trPr>
          <w:cantSplit/>
        </w:trPr>
        <w:tc>
          <w:tcPr>
            <w:tcW w:w="7088" w:type="dxa"/>
          </w:tcPr>
          <w:p w14:paraId="01C3CA49" w14:textId="77777777" w:rsidR="006C10DB" w:rsidRPr="00387C93" w:rsidRDefault="006C10DB" w:rsidP="00804054">
            <w:pPr>
              <w:pStyle w:val="TAL"/>
              <w:rPr>
                <w:b/>
                <w:i/>
              </w:rPr>
            </w:pPr>
            <w:r w:rsidRPr="00387C93">
              <w:rPr>
                <w:b/>
                <w:i/>
              </w:rPr>
              <w:t>tdd-MPE-P-MPR-Reporting-r16</w:t>
            </w:r>
          </w:p>
          <w:p w14:paraId="4F3415CE" w14:textId="77777777" w:rsidR="006C10DB" w:rsidRPr="00387C93" w:rsidRDefault="006C10DB" w:rsidP="00804054">
            <w:pPr>
              <w:pStyle w:val="TAL"/>
              <w:rPr>
                <w:rFonts w:cs="Arial"/>
                <w:b/>
                <w:bCs/>
                <w:i/>
                <w:iCs/>
                <w:szCs w:val="18"/>
              </w:rPr>
            </w:pPr>
            <w:r w:rsidRPr="00387C93">
              <w:t>Indicates whether the UE supports P-MPR reporting for Maximum Permissible Exposure, as specified in TS38.321 [8].</w:t>
            </w:r>
          </w:p>
        </w:tc>
        <w:tc>
          <w:tcPr>
            <w:tcW w:w="567" w:type="dxa"/>
          </w:tcPr>
          <w:p w14:paraId="1C355E07" w14:textId="77777777" w:rsidR="006C10DB" w:rsidRPr="00387C93" w:rsidRDefault="006C10DB" w:rsidP="00804054">
            <w:pPr>
              <w:pStyle w:val="TAL"/>
              <w:jc w:val="center"/>
              <w:rPr>
                <w:rFonts w:cs="Arial"/>
                <w:bCs/>
                <w:iCs/>
                <w:szCs w:val="18"/>
              </w:rPr>
            </w:pPr>
            <w:r w:rsidRPr="00387C93">
              <w:rPr>
                <w:rFonts w:cs="Arial"/>
                <w:szCs w:val="18"/>
              </w:rPr>
              <w:t>UE</w:t>
            </w:r>
          </w:p>
        </w:tc>
        <w:tc>
          <w:tcPr>
            <w:tcW w:w="567" w:type="dxa"/>
          </w:tcPr>
          <w:p w14:paraId="4664E306" w14:textId="77777777" w:rsidR="006C10DB" w:rsidRPr="00387C93" w:rsidRDefault="006C10DB" w:rsidP="00804054">
            <w:pPr>
              <w:pStyle w:val="TAL"/>
              <w:jc w:val="center"/>
              <w:rPr>
                <w:rFonts w:cs="Arial"/>
                <w:bCs/>
                <w:iCs/>
                <w:szCs w:val="18"/>
              </w:rPr>
            </w:pPr>
            <w:r w:rsidRPr="00387C93">
              <w:rPr>
                <w:rFonts w:cs="Arial"/>
                <w:szCs w:val="18"/>
              </w:rPr>
              <w:t>No</w:t>
            </w:r>
          </w:p>
        </w:tc>
        <w:tc>
          <w:tcPr>
            <w:tcW w:w="709" w:type="dxa"/>
          </w:tcPr>
          <w:p w14:paraId="276624AA" w14:textId="77777777" w:rsidR="006C10DB" w:rsidRPr="00387C93" w:rsidRDefault="006C10DB" w:rsidP="00804054">
            <w:pPr>
              <w:pStyle w:val="TAL"/>
              <w:jc w:val="center"/>
              <w:rPr>
                <w:rFonts w:cs="Arial"/>
                <w:bCs/>
                <w:iCs/>
                <w:szCs w:val="18"/>
              </w:rPr>
            </w:pPr>
            <w:r w:rsidRPr="00387C93">
              <w:rPr>
                <w:rFonts w:cs="Arial"/>
                <w:szCs w:val="18"/>
              </w:rPr>
              <w:t>TDD only</w:t>
            </w:r>
          </w:p>
        </w:tc>
        <w:tc>
          <w:tcPr>
            <w:tcW w:w="708" w:type="dxa"/>
          </w:tcPr>
          <w:p w14:paraId="14994C2D" w14:textId="77777777" w:rsidR="006C10DB" w:rsidRPr="00387C93" w:rsidRDefault="006C10DB" w:rsidP="00804054">
            <w:pPr>
              <w:pStyle w:val="TAL"/>
              <w:jc w:val="center"/>
            </w:pPr>
            <w:r w:rsidRPr="00387C93">
              <w:rPr>
                <w:rFonts w:cs="Arial"/>
                <w:szCs w:val="18"/>
              </w:rPr>
              <w:t>FR2 only</w:t>
            </w:r>
          </w:p>
        </w:tc>
      </w:tr>
      <w:tr w:rsidR="006C10DB" w:rsidRPr="00387C93" w14:paraId="4C3E43C0" w14:textId="77777777" w:rsidTr="00804054">
        <w:trPr>
          <w:cantSplit/>
        </w:trPr>
        <w:tc>
          <w:tcPr>
            <w:tcW w:w="7088" w:type="dxa"/>
          </w:tcPr>
          <w:p w14:paraId="633E7505" w14:textId="77777777" w:rsidR="006C10DB" w:rsidRPr="00387C93" w:rsidRDefault="006C10DB" w:rsidP="00804054">
            <w:pPr>
              <w:pStyle w:val="TAH"/>
              <w:jc w:val="left"/>
              <w:rPr>
                <w:i/>
              </w:rPr>
            </w:pPr>
            <w:r w:rsidRPr="00387C93">
              <w:rPr>
                <w:i/>
              </w:rPr>
              <w:t>ul-LBT-FailureDetectionRecovery-r16</w:t>
            </w:r>
          </w:p>
          <w:p w14:paraId="6E1C1F60" w14:textId="77777777" w:rsidR="006C10DB" w:rsidRPr="00387C93" w:rsidRDefault="006C10DB" w:rsidP="00804054">
            <w:pPr>
              <w:pStyle w:val="TAL"/>
            </w:pPr>
            <w:r w:rsidRPr="00387C93">
              <w:t>Indicates whether the UE supports consistent uplink LBT detection and recovery, as specified in TS 38.321 [8], for cells operating with shared spectrum channel access [8].</w:t>
            </w:r>
          </w:p>
          <w:p w14:paraId="47EC888E" w14:textId="77777777" w:rsidR="006C10DB" w:rsidRPr="00387C93" w:rsidRDefault="006C10DB" w:rsidP="00804054">
            <w:pPr>
              <w:pStyle w:val="TAL"/>
              <w:rPr>
                <w:rFonts w:cs="Arial"/>
                <w:b/>
                <w:bCs/>
                <w:i/>
                <w:iCs/>
                <w:szCs w:val="18"/>
              </w:rPr>
            </w:pPr>
            <w:bookmarkStart w:id="86" w:name="_Hlk42151165"/>
            <w:r w:rsidRPr="00387C93">
              <w:t>This field applies to all serving cells with which the UE is configured with shared spectrum channel access.</w:t>
            </w:r>
            <w:bookmarkEnd w:id="86"/>
          </w:p>
        </w:tc>
        <w:tc>
          <w:tcPr>
            <w:tcW w:w="567" w:type="dxa"/>
          </w:tcPr>
          <w:p w14:paraId="583F91F7" w14:textId="77777777" w:rsidR="006C10DB" w:rsidRPr="00387C93" w:rsidRDefault="006C10DB" w:rsidP="00804054">
            <w:pPr>
              <w:pStyle w:val="TAL"/>
              <w:jc w:val="center"/>
              <w:rPr>
                <w:rFonts w:cs="Arial"/>
                <w:bCs/>
                <w:iCs/>
                <w:szCs w:val="18"/>
              </w:rPr>
            </w:pPr>
            <w:r w:rsidRPr="00387C93">
              <w:rPr>
                <w:szCs w:val="18"/>
              </w:rPr>
              <w:t>UE</w:t>
            </w:r>
          </w:p>
        </w:tc>
        <w:tc>
          <w:tcPr>
            <w:tcW w:w="567" w:type="dxa"/>
          </w:tcPr>
          <w:p w14:paraId="19CF9D87" w14:textId="77777777" w:rsidR="006C10DB" w:rsidRPr="00387C93" w:rsidRDefault="006C10DB" w:rsidP="00804054">
            <w:pPr>
              <w:pStyle w:val="TAL"/>
              <w:jc w:val="center"/>
              <w:rPr>
                <w:rFonts w:cs="Arial"/>
                <w:bCs/>
                <w:iCs/>
                <w:szCs w:val="18"/>
              </w:rPr>
            </w:pPr>
            <w:r w:rsidRPr="00387C93">
              <w:rPr>
                <w:szCs w:val="18"/>
              </w:rPr>
              <w:t>No</w:t>
            </w:r>
          </w:p>
        </w:tc>
        <w:tc>
          <w:tcPr>
            <w:tcW w:w="709" w:type="dxa"/>
          </w:tcPr>
          <w:p w14:paraId="4CDB13FE" w14:textId="77777777" w:rsidR="006C10DB" w:rsidRPr="00387C93" w:rsidRDefault="006C10DB" w:rsidP="00804054">
            <w:pPr>
              <w:pStyle w:val="TAL"/>
              <w:jc w:val="center"/>
              <w:rPr>
                <w:rFonts w:cs="Arial"/>
                <w:bCs/>
                <w:iCs/>
                <w:szCs w:val="18"/>
              </w:rPr>
            </w:pPr>
            <w:r w:rsidRPr="00387C93">
              <w:rPr>
                <w:szCs w:val="18"/>
              </w:rPr>
              <w:t>No</w:t>
            </w:r>
          </w:p>
        </w:tc>
        <w:tc>
          <w:tcPr>
            <w:tcW w:w="708" w:type="dxa"/>
          </w:tcPr>
          <w:p w14:paraId="0B9AC9D9" w14:textId="77777777" w:rsidR="006C10DB" w:rsidRPr="00387C93" w:rsidRDefault="006C10DB" w:rsidP="00804054">
            <w:pPr>
              <w:pStyle w:val="TAL"/>
              <w:jc w:val="center"/>
            </w:pPr>
            <w:r w:rsidRPr="00387C93">
              <w:rPr>
                <w:szCs w:val="18"/>
              </w:rPr>
              <w:t>No</w:t>
            </w:r>
          </w:p>
        </w:tc>
      </w:tr>
      <w:tr w:rsidR="006C10DB" w:rsidRPr="00387C93" w14:paraId="606F068B" w14:textId="77777777" w:rsidTr="00804054">
        <w:trPr>
          <w:cantSplit/>
          <w:ins w:id="87" w:author="Apple - Naveen Palle" w:date="2020-10-22T10:11:00Z"/>
        </w:trPr>
        <w:tc>
          <w:tcPr>
            <w:tcW w:w="7088" w:type="dxa"/>
          </w:tcPr>
          <w:p w14:paraId="1BF0835C" w14:textId="311F6297" w:rsidR="006C10DB" w:rsidRPr="00387C93" w:rsidRDefault="006C10DB" w:rsidP="00804054">
            <w:pPr>
              <w:pStyle w:val="TAH"/>
              <w:jc w:val="left"/>
              <w:rPr>
                <w:ins w:id="88" w:author="Apple - Naveen Palle" w:date="2020-10-22T10:11:00Z"/>
                <w:i/>
              </w:rPr>
            </w:pPr>
            <w:ins w:id="89" w:author="Apple - Naveen Palle" w:date="2020-10-22T10:11:00Z">
              <w:r w:rsidRPr="00387C93">
                <w:rPr>
                  <w:i/>
                </w:rPr>
                <w:t>ul-</w:t>
              </w:r>
              <w:r w:rsidR="00AC09C9">
                <w:rPr>
                  <w:i/>
                  <w:lang w:val="en-US"/>
                </w:rPr>
                <w:t>TxDC-DynamicReporting</w:t>
              </w:r>
              <w:r w:rsidRPr="00387C93">
                <w:rPr>
                  <w:i/>
                </w:rPr>
                <w:t>-r16</w:t>
              </w:r>
            </w:ins>
          </w:p>
          <w:p w14:paraId="2153BE41" w14:textId="7E85B205" w:rsidR="006C10DB" w:rsidRPr="00387C93" w:rsidRDefault="006C10DB" w:rsidP="00AC09C9">
            <w:pPr>
              <w:pStyle w:val="TAL"/>
              <w:rPr>
                <w:ins w:id="90" w:author="Apple - Naveen Palle" w:date="2020-10-22T10:11:00Z"/>
                <w:rFonts w:cs="Arial"/>
                <w:b/>
                <w:bCs/>
                <w:i/>
                <w:iCs/>
                <w:szCs w:val="18"/>
              </w:rPr>
            </w:pPr>
            <w:ins w:id="91" w:author="Apple - Naveen Palle" w:date="2020-10-22T10:11:00Z">
              <w:r w:rsidRPr="00387C93">
                <w:t xml:space="preserve">Indicates whether the UE supports </w:t>
              </w:r>
            </w:ins>
            <w:ins w:id="92" w:author="Apple - Naveen Palle" w:date="2020-10-22T10:12:00Z">
              <w:r w:rsidR="00AC09C9">
                <w:t xml:space="preserve">Tx DC MAC CE based uplink Tx Direct Current sub-carrier location reporting as specified in </w:t>
              </w:r>
            </w:ins>
            <w:ins w:id="93" w:author="Apple - Naveen Palle" w:date="2020-10-22T10:13:00Z">
              <w:r w:rsidR="00AC09C9">
                <w:t>TS38.821 [8].</w:t>
              </w:r>
            </w:ins>
          </w:p>
        </w:tc>
        <w:tc>
          <w:tcPr>
            <w:tcW w:w="567" w:type="dxa"/>
          </w:tcPr>
          <w:p w14:paraId="24B67957" w14:textId="77777777" w:rsidR="006C10DB" w:rsidRPr="00387C93" w:rsidRDefault="006C10DB" w:rsidP="00804054">
            <w:pPr>
              <w:pStyle w:val="TAL"/>
              <w:jc w:val="center"/>
              <w:rPr>
                <w:ins w:id="94" w:author="Apple - Naveen Palle" w:date="2020-10-22T10:11:00Z"/>
                <w:rFonts w:cs="Arial"/>
                <w:bCs/>
                <w:iCs/>
                <w:szCs w:val="18"/>
              </w:rPr>
            </w:pPr>
            <w:ins w:id="95" w:author="Apple - Naveen Palle" w:date="2020-10-22T10:11:00Z">
              <w:r w:rsidRPr="00387C93">
                <w:rPr>
                  <w:szCs w:val="18"/>
                </w:rPr>
                <w:t>UE</w:t>
              </w:r>
            </w:ins>
          </w:p>
        </w:tc>
        <w:tc>
          <w:tcPr>
            <w:tcW w:w="567" w:type="dxa"/>
          </w:tcPr>
          <w:p w14:paraId="0759BB27" w14:textId="77777777" w:rsidR="006C10DB" w:rsidRPr="00387C93" w:rsidRDefault="006C10DB" w:rsidP="00804054">
            <w:pPr>
              <w:pStyle w:val="TAL"/>
              <w:jc w:val="center"/>
              <w:rPr>
                <w:ins w:id="96" w:author="Apple - Naveen Palle" w:date="2020-10-22T10:11:00Z"/>
                <w:rFonts w:cs="Arial"/>
                <w:bCs/>
                <w:iCs/>
                <w:szCs w:val="18"/>
              </w:rPr>
            </w:pPr>
            <w:ins w:id="97" w:author="Apple - Naveen Palle" w:date="2020-10-22T10:11:00Z">
              <w:r w:rsidRPr="00387C93">
                <w:rPr>
                  <w:szCs w:val="18"/>
                </w:rPr>
                <w:t>No</w:t>
              </w:r>
            </w:ins>
          </w:p>
        </w:tc>
        <w:tc>
          <w:tcPr>
            <w:tcW w:w="709" w:type="dxa"/>
          </w:tcPr>
          <w:p w14:paraId="186D71A8" w14:textId="77777777" w:rsidR="006C10DB" w:rsidRPr="00387C93" w:rsidRDefault="006C10DB" w:rsidP="00804054">
            <w:pPr>
              <w:pStyle w:val="TAL"/>
              <w:jc w:val="center"/>
              <w:rPr>
                <w:ins w:id="98" w:author="Apple - Naveen Palle" w:date="2020-10-22T10:11:00Z"/>
                <w:rFonts w:cs="Arial"/>
                <w:bCs/>
                <w:iCs/>
                <w:szCs w:val="18"/>
              </w:rPr>
            </w:pPr>
            <w:ins w:id="99" w:author="Apple - Naveen Palle" w:date="2020-10-22T10:11:00Z">
              <w:r w:rsidRPr="00387C93">
                <w:rPr>
                  <w:szCs w:val="18"/>
                </w:rPr>
                <w:t>No</w:t>
              </w:r>
            </w:ins>
          </w:p>
        </w:tc>
        <w:tc>
          <w:tcPr>
            <w:tcW w:w="708" w:type="dxa"/>
          </w:tcPr>
          <w:p w14:paraId="39ADED22" w14:textId="77777777" w:rsidR="006C10DB" w:rsidRPr="00387C93" w:rsidRDefault="006C10DB" w:rsidP="00804054">
            <w:pPr>
              <w:pStyle w:val="TAL"/>
              <w:jc w:val="center"/>
              <w:rPr>
                <w:ins w:id="100" w:author="Apple - Naveen Palle" w:date="2020-10-22T10:11:00Z"/>
              </w:rPr>
            </w:pPr>
            <w:ins w:id="101" w:author="Apple - Naveen Palle" w:date="2020-10-22T10:11:00Z">
              <w:r w:rsidRPr="00387C93">
                <w:rPr>
                  <w:szCs w:val="18"/>
                </w:rPr>
                <w:t>No</w:t>
              </w:r>
            </w:ins>
          </w:p>
        </w:tc>
      </w:tr>
    </w:tbl>
    <w:p w14:paraId="47BEF9AE" w14:textId="77777777" w:rsidR="006C10DB" w:rsidRDefault="006C10DB" w:rsidP="007501BB">
      <w:pPr>
        <w:ind w:left="720" w:hanging="720"/>
      </w:pPr>
    </w:p>
    <w:p w14:paraId="443F06F5" w14:textId="711DFCD0" w:rsidR="00C65465" w:rsidRDefault="00C65465" w:rsidP="00C65465">
      <w:pPr>
        <w:ind w:left="720" w:hanging="720"/>
        <w:rPr>
          <w:sz w:val="44"/>
          <w:szCs w:val="44"/>
        </w:rPr>
      </w:pPr>
      <w:bookmarkStart w:id="102" w:name="_Toc29239842"/>
      <w:bookmarkStart w:id="103" w:name="_Toc37296201"/>
      <w:bookmarkStart w:id="104" w:name="_Toc46490327"/>
      <w:bookmarkStart w:id="105" w:name="_Toc52752022"/>
      <w:bookmarkStart w:id="106" w:name="_Toc52796484"/>
      <w:r w:rsidRPr="00483068">
        <w:rPr>
          <w:sz w:val="44"/>
          <w:szCs w:val="44"/>
          <w:highlight w:val="yellow"/>
        </w:rPr>
        <w:lastRenderedPageBreak/>
        <w:t>38.3</w:t>
      </w:r>
      <w:r>
        <w:rPr>
          <w:sz w:val="44"/>
          <w:szCs w:val="44"/>
          <w:highlight w:val="yellow"/>
        </w:rPr>
        <w:t>2</w:t>
      </w:r>
      <w:r w:rsidRPr="00483068">
        <w:rPr>
          <w:sz w:val="44"/>
          <w:szCs w:val="44"/>
          <w:highlight w:val="yellow"/>
        </w:rPr>
        <w:t>1 Changes:</w:t>
      </w:r>
    </w:p>
    <w:p w14:paraId="2678BA50" w14:textId="77777777" w:rsidR="00C65465" w:rsidRPr="00483068" w:rsidRDefault="00C65465" w:rsidP="00C65465">
      <w:pPr>
        <w:ind w:left="720" w:hanging="720"/>
        <w:rPr>
          <w:sz w:val="44"/>
          <w:szCs w:val="44"/>
        </w:rPr>
      </w:pPr>
    </w:p>
    <w:p w14:paraId="1F9551F9" w14:textId="77777777" w:rsidR="00336201" w:rsidRPr="000F3B30" w:rsidRDefault="00336201" w:rsidP="00336201">
      <w:pPr>
        <w:pStyle w:val="Heading5"/>
        <w:numPr>
          <w:ilvl w:val="0"/>
          <w:numId w:val="0"/>
        </w:numPr>
        <w:ind w:left="1701" w:hanging="1701"/>
        <w:rPr>
          <w:lang w:eastAsia="ko-KR"/>
        </w:rPr>
      </w:pPr>
      <w:r w:rsidRPr="000F3B30">
        <w:rPr>
          <w:lang w:eastAsia="ko-KR"/>
        </w:rPr>
        <w:t>5.4.3.1.3</w:t>
      </w:r>
      <w:r w:rsidRPr="000F3B30">
        <w:rPr>
          <w:lang w:eastAsia="ko-KR"/>
        </w:rPr>
        <w:tab/>
        <w:t>Allocation of resources</w:t>
      </w:r>
      <w:bookmarkEnd w:id="102"/>
      <w:bookmarkEnd w:id="103"/>
      <w:bookmarkEnd w:id="104"/>
      <w:bookmarkEnd w:id="105"/>
      <w:bookmarkEnd w:id="106"/>
    </w:p>
    <w:p w14:paraId="3E767DBF" w14:textId="77777777" w:rsidR="00336201" w:rsidRPr="000F3B30" w:rsidRDefault="00336201" w:rsidP="00336201">
      <w:pPr>
        <w:rPr>
          <w:lang w:eastAsia="ko-KR"/>
        </w:rPr>
      </w:pPr>
      <w:r w:rsidRPr="000F3B30">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62C2DC61" w14:textId="77777777" w:rsidR="00336201" w:rsidRPr="000F3B30" w:rsidRDefault="00336201" w:rsidP="00336201">
      <w:pPr>
        <w:rPr>
          <w:lang w:eastAsia="ko-KR"/>
        </w:rPr>
      </w:pPr>
      <w:r w:rsidRPr="000F3B30">
        <w:rPr>
          <w:lang w:eastAsia="ko-KR"/>
        </w:rPr>
        <w:t>The MAC entity shall, when a new transmission is performed:</w:t>
      </w:r>
    </w:p>
    <w:p w14:paraId="688D66D4" w14:textId="77777777" w:rsidR="00336201" w:rsidRPr="000F3B30" w:rsidRDefault="00336201" w:rsidP="00336201">
      <w:pPr>
        <w:pStyle w:val="B1"/>
        <w:rPr>
          <w:lang w:eastAsia="ko-KR"/>
        </w:rPr>
      </w:pPr>
      <w:r w:rsidRPr="000F3B30">
        <w:rPr>
          <w:lang w:eastAsia="ko-KR"/>
        </w:rPr>
        <w:t>1&gt;</w:t>
      </w:r>
      <w:r w:rsidRPr="000F3B30">
        <w:rPr>
          <w:lang w:eastAsia="ko-KR"/>
        </w:rPr>
        <w:tab/>
        <w:t>allocate resources to the logical channels as follows:</w:t>
      </w:r>
    </w:p>
    <w:p w14:paraId="13AEBAF2" w14:textId="77777777" w:rsidR="00336201" w:rsidRPr="000F3B30" w:rsidRDefault="00336201" w:rsidP="00336201">
      <w:pPr>
        <w:pStyle w:val="B2"/>
        <w:rPr>
          <w:noProof/>
        </w:rPr>
      </w:pPr>
      <w:r w:rsidRPr="000F3B30">
        <w:rPr>
          <w:noProof/>
          <w:lang w:eastAsia="ko-KR"/>
        </w:rPr>
        <w:t>2&gt;</w:t>
      </w:r>
      <w:r w:rsidRPr="000F3B30">
        <w:rPr>
          <w:noProof/>
        </w:rPr>
        <w:tab/>
        <w:t xml:space="preserve">logical channels selected in </w:t>
      </w:r>
      <w:r w:rsidRPr="000F3B30">
        <w:rPr>
          <w:noProof/>
          <w:lang w:eastAsia="ko-KR"/>
        </w:rPr>
        <w:t>clause</w:t>
      </w:r>
      <w:r w:rsidRPr="000F3B30">
        <w:rPr>
          <w:noProof/>
        </w:rPr>
        <w:t xml:space="preserve"> 5.4.3.1.2</w:t>
      </w:r>
      <w:r w:rsidRPr="000F3B30">
        <w:rPr>
          <w:noProof/>
          <w:lang w:eastAsia="ko-KR"/>
        </w:rPr>
        <w:t xml:space="preserve"> for the UL grant </w:t>
      </w:r>
      <w:r w:rsidRPr="000F3B30">
        <w:rPr>
          <w:noProof/>
        </w:rPr>
        <w:t xml:space="preserve">with </w:t>
      </w:r>
      <w:r w:rsidRPr="000F3B30">
        <w:rPr>
          <w:i/>
          <w:noProof/>
        </w:rPr>
        <w:t>Bj</w:t>
      </w:r>
      <w:r w:rsidRPr="000F3B30">
        <w:rPr>
          <w:noProof/>
        </w:rPr>
        <w:t xml:space="preserve"> &gt; 0 are allocated resources in a decreasing priority order. If the PBR of a logical channel is set to </w:t>
      </w:r>
      <w:r w:rsidRPr="000F3B30">
        <w:rPr>
          <w:i/>
          <w:noProof/>
        </w:rPr>
        <w:t>infinity</w:t>
      </w:r>
      <w:r w:rsidRPr="000F3B30">
        <w:rPr>
          <w:noProof/>
        </w:rPr>
        <w:t>, the MAC entity shall allocate resources for all the data that is available for transmission on the logical channel before meeting the PBR of the lower priority logical channel(s);</w:t>
      </w:r>
    </w:p>
    <w:p w14:paraId="314686EB" w14:textId="77777777" w:rsidR="00336201" w:rsidRPr="000F3B30" w:rsidRDefault="00336201" w:rsidP="00336201">
      <w:pPr>
        <w:pStyle w:val="B2"/>
        <w:rPr>
          <w:noProof/>
        </w:rPr>
      </w:pPr>
      <w:r w:rsidRPr="000F3B30">
        <w:rPr>
          <w:noProof/>
          <w:lang w:eastAsia="ko-KR"/>
        </w:rPr>
        <w:t>2&gt;</w:t>
      </w:r>
      <w:r w:rsidRPr="000F3B30">
        <w:rPr>
          <w:noProof/>
        </w:rPr>
        <w:tab/>
        <w:t xml:space="preserve">decrement </w:t>
      </w:r>
      <w:r w:rsidRPr="000F3B30">
        <w:rPr>
          <w:i/>
          <w:noProof/>
        </w:rPr>
        <w:t>Bj</w:t>
      </w:r>
      <w:r w:rsidRPr="000F3B30">
        <w:rPr>
          <w:noProof/>
        </w:rPr>
        <w:t xml:space="preserve"> by the total size of MAC SDUs served to logical channel </w:t>
      </w:r>
      <w:r w:rsidRPr="000F3B30">
        <w:rPr>
          <w:i/>
        </w:rPr>
        <w:t>j</w:t>
      </w:r>
      <w:r w:rsidRPr="000F3B30">
        <w:rPr>
          <w:noProof/>
        </w:rPr>
        <w:t xml:space="preserve"> </w:t>
      </w:r>
      <w:r w:rsidRPr="000F3B30">
        <w:rPr>
          <w:noProof/>
          <w:lang w:eastAsia="ko-KR"/>
        </w:rPr>
        <w:t>above</w:t>
      </w:r>
      <w:r w:rsidRPr="000F3B30">
        <w:rPr>
          <w:noProof/>
        </w:rPr>
        <w:t>;</w:t>
      </w:r>
    </w:p>
    <w:p w14:paraId="79B2B744" w14:textId="77777777" w:rsidR="00336201" w:rsidRPr="000F3B30" w:rsidRDefault="00336201" w:rsidP="00336201">
      <w:pPr>
        <w:pStyle w:val="B2"/>
        <w:rPr>
          <w:noProof/>
        </w:rPr>
      </w:pPr>
      <w:r w:rsidRPr="000F3B30">
        <w:rPr>
          <w:noProof/>
          <w:lang w:eastAsia="ko-KR"/>
        </w:rPr>
        <w:t>2&gt;</w:t>
      </w:r>
      <w:r w:rsidRPr="000F3B30">
        <w:rPr>
          <w:noProof/>
        </w:rPr>
        <w:tab/>
        <w:t xml:space="preserve">if any resources remain, all the logical channels selected in clause 5.4.3.1.2 are served in a strict decreasing priority order (regardless of the value of </w:t>
      </w:r>
      <w:r w:rsidRPr="000F3B30">
        <w:rPr>
          <w:i/>
          <w:noProof/>
        </w:rPr>
        <w:t>Bj</w:t>
      </w:r>
      <w:r w:rsidRPr="000F3B30">
        <w:rPr>
          <w:noProof/>
        </w:rPr>
        <w:t>) until either the data for that logical channel or the UL grant is exhausted, whichever comes first. Logical channels configured with equal priority should be served equally.</w:t>
      </w:r>
    </w:p>
    <w:p w14:paraId="582D99FF" w14:textId="77777777" w:rsidR="00336201" w:rsidRPr="000F3B30" w:rsidRDefault="00336201" w:rsidP="00336201">
      <w:pPr>
        <w:pStyle w:val="NO"/>
        <w:rPr>
          <w:lang w:eastAsia="ko-KR"/>
        </w:rPr>
      </w:pPr>
      <w:r w:rsidRPr="000F3B30">
        <w:rPr>
          <w:lang w:eastAsia="ko-KR"/>
        </w:rPr>
        <w:t>NOTE 1:</w:t>
      </w:r>
      <w:r w:rsidRPr="000F3B30">
        <w:rPr>
          <w:lang w:eastAsia="ko-KR"/>
        </w:rPr>
        <w:tab/>
        <w:t xml:space="preserve">The value of </w:t>
      </w:r>
      <w:r w:rsidRPr="000F3B30">
        <w:rPr>
          <w:i/>
          <w:lang w:eastAsia="ko-KR"/>
        </w:rPr>
        <w:t>Bj</w:t>
      </w:r>
      <w:r w:rsidRPr="000F3B30">
        <w:t xml:space="preserve"> </w:t>
      </w:r>
      <w:r w:rsidRPr="000F3B30">
        <w:rPr>
          <w:lang w:eastAsia="ko-KR"/>
        </w:rPr>
        <w:t>can be negative.</w:t>
      </w:r>
    </w:p>
    <w:p w14:paraId="6879B3DC" w14:textId="77777777" w:rsidR="00336201" w:rsidRPr="000F3B30" w:rsidRDefault="00336201" w:rsidP="00336201">
      <w:pPr>
        <w:rPr>
          <w:lang w:eastAsia="ko-KR"/>
        </w:rPr>
      </w:pPr>
      <w:r w:rsidRPr="000F3B30">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FF5F22A" w14:textId="77777777" w:rsidR="00336201" w:rsidRPr="000F3B30" w:rsidRDefault="00336201" w:rsidP="00336201">
      <w:pPr>
        <w:rPr>
          <w:lang w:eastAsia="ko-KR"/>
        </w:rPr>
      </w:pPr>
      <w:r w:rsidRPr="000F3B30">
        <w:rPr>
          <w:lang w:eastAsia="ko-KR"/>
        </w:rPr>
        <w:t>The UE shall also follow the rules below during the scheduling procedures above:</w:t>
      </w:r>
    </w:p>
    <w:p w14:paraId="3957F6AC" w14:textId="77777777" w:rsidR="00336201" w:rsidRPr="000F3B30" w:rsidRDefault="00336201" w:rsidP="00336201">
      <w:pPr>
        <w:pStyle w:val="B1"/>
        <w:rPr>
          <w:lang w:eastAsia="ko-KR"/>
        </w:rPr>
      </w:pPr>
      <w:r w:rsidRPr="000F3B30">
        <w:rPr>
          <w:lang w:eastAsia="ko-KR"/>
        </w:rPr>
        <w:t>-</w:t>
      </w:r>
      <w:r w:rsidRPr="000F3B30">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E9EEDE9" w14:textId="77777777" w:rsidR="00336201" w:rsidRPr="000F3B30" w:rsidRDefault="00336201" w:rsidP="00336201">
      <w:pPr>
        <w:pStyle w:val="B1"/>
        <w:rPr>
          <w:lang w:eastAsia="ko-KR"/>
        </w:rPr>
      </w:pPr>
      <w:r w:rsidRPr="000F3B30">
        <w:rPr>
          <w:lang w:eastAsia="ko-KR"/>
        </w:rPr>
        <w:t>-</w:t>
      </w:r>
      <w:r w:rsidRPr="000F3B30">
        <w:rPr>
          <w:lang w:eastAsia="ko-KR"/>
        </w:rPr>
        <w:tab/>
        <w:t>if the UE segments an RLC SDU from the logical channel, it shall maximize the size of the segment to fill the grant of the associated MAC entity as much as possible;</w:t>
      </w:r>
    </w:p>
    <w:p w14:paraId="321A0426" w14:textId="77777777" w:rsidR="00336201" w:rsidRPr="000F3B30" w:rsidRDefault="00336201" w:rsidP="00336201">
      <w:pPr>
        <w:pStyle w:val="B1"/>
        <w:rPr>
          <w:lang w:eastAsia="ko-KR"/>
        </w:rPr>
      </w:pPr>
      <w:r w:rsidRPr="000F3B30">
        <w:rPr>
          <w:lang w:eastAsia="ko-KR"/>
        </w:rPr>
        <w:t>-</w:t>
      </w:r>
      <w:r w:rsidRPr="000F3B30">
        <w:rPr>
          <w:lang w:eastAsia="ko-KR"/>
        </w:rPr>
        <w:tab/>
        <w:t>the UE should maximise the transmission of data;</w:t>
      </w:r>
    </w:p>
    <w:p w14:paraId="2B1DED10" w14:textId="77777777" w:rsidR="00336201" w:rsidRPr="000F3B30" w:rsidRDefault="00336201" w:rsidP="00336201">
      <w:pPr>
        <w:pStyle w:val="B1"/>
        <w:rPr>
          <w:lang w:eastAsia="ko-KR"/>
        </w:rPr>
      </w:pPr>
      <w:r w:rsidRPr="000F3B30">
        <w:rPr>
          <w:lang w:eastAsia="ko-KR"/>
        </w:rPr>
        <w:t>-</w:t>
      </w:r>
      <w:r w:rsidRPr="000F3B30">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61C4EB0" w14:textId="77777777" w:rsidR="00336201" w:rsidRPr="000F3B30" w:rsidRDefault="00336201" w:rsidP="00336201">
      <w:pPr>
        <w:rPr>
          <w:lang w:eastAsia="ko-KR"/>
        </w:rPr>
      </w:pPr>
      <w:r w:rsidRPr="000F3B30">
        <w:rPr>
          <w:lang w:eastAsia="ko-KR"/>
        </w:rPr>
        <w:t>The MAC entity shall not generate a MAC PDU for the HARQ entity if the following conditions are satisfied:</w:t>
      </w:r>
    </w:p>
    <w:p w14:paraId="7703818A" w14:textId="77777777" w:rsidR="00336201" w:rsidRPr="000F3B30" w:rsidRDefault="00336201" w:rsidP="00336201">
      <w:pPr>
        <w:pStyle w:val="B1"/>
        <w:rPr>
          <w:lang w:eastAsia="ko-KR"/>
        </w:rPr>
      </w:pPr>
      <w:r w:rsidRPr="000F3B30">
        <w:rPr>
          <w:lang w:eastAsia="ko-KR"/>
        </w:rPr>
        <w:t>-</w:t>
      </w:r>
      <w:r w:rsidRPr="000F3B30">
        <w:rPr>
          <w:lang w:eastAsia="ko-KR"/>
        </w:rPr>
        <w:tab/>
        <w:t xml:space="preserve">the MAC entity is configured with </w:t>
      </w:r>
      <w:r w:rsidRPr="000F3B30">
        <w:rPr>
          <w:i/>
          <w:lang w:eastAsia="ko-KR"/>
        </w:rPr>
        <w:t>skipUplinkTxDynamic</w:t>
      </w:r>
      <w:r w:rsidRPr="000F3B30">
        <w:rPr>
          <w:lang w:eastAsia="ko-KR"/>
        </w:rPr>
        <w:t xml:space="preserve"> with value </w:t>
      </w:r>
      <w:r w:rsidRPr="000F3B30">
        <w:rPr>
          <w:i/>
          <w:lang w:eastAsia="ko-KR"/>
        </w:rPr>
        <w:t>true</w:t>
      </w:r>
      <w:r w:rsidRPr="000F3B30">
        <w:rPr>
          <w:lang w:eastAsia="ko-KR"/>
        </w:rPr>
        <w:t xml:space="preserve"> and the grant indicated to the HARQ entity was addressed to a C-RNTI, or the grant indicated to the HARQ entity is a configured uplink grant; and</w:t>
      </w:r>
    </w:p>
    <w:p w14:paraId="5C8D6F89" w14:textId="77777777" w:rsidR="00336201" w:rsidRPr="000F3B30" w:rsidRDefault="00336201" w:rsidP="00336201">
      <w:pPr>
        <w:pStyle w:val="B1"/>
        <w:rPr>
          <w:lang w:eastAsia="ko-KR"/>
        </w:rPr>
      </w:pPr>
      <w:r w:rsidRPr="000F3B30">
        <w:rPr>
          <w:lang w:eastAsia="ko-KR"/>
        </w:rPr>
        <w:t>-</w:t>
      </w:r>
      <w:r w:rsidRPr="000F3B30">
        <w:rPr>
          <w:lang w:eastAsia="ko-KR"/>
        </w:rPr>
        <w:tab/>
        <w:t>there is no aperiodic CSI requested for this PUSCH transmission as specified in TS 38.212 [9]; and</w:t>
      </w:r>
    </w:p>
    <w:p w14:paraId="38FCC3E5" w14:textId="77777777" w:rsidR="00336201" w:rsidRPr="000F3B30" w:rsidRDefault="00336201" w:rsidP="00336201">
      <w:pPr>
        <w:pStyle w:val="B1"/>
        <w:rPr>
          <w:lang w:eastAsia="ko-KR"/>
        </w:rPr>
      </w:pPr>
      <w:r w:rsidRPr="000F3B30">
        <w:rPr>
          <w:lang w:eastAsia="ko-KR"/>
        </w:rPr>
        <w:lastRenderedPageBreak/>
        <w:t>-</w:t>
      </w:r>
      <w:r w:rsidRPr="000F3B30">
        <w:rPr>
          <w:lang w:eastAsia="ko-KR"/>
        </w:rPr>
        <w:tab/>
        <w:t>the MAC PDU includes zero MAC SDUs; and</w:t>
      </w:r>
    </w:p>
    <w:p w14:paraId="53F3FBF6" w14:textId="77777777" w:rsidR="00336201" w:rsidRPr="000F3B30" w:rsidRDefault="00336201" w:rsidP="00336201">
      <w:pPr>
        <w:pStyle w:val="B1"/>
        <w:rPr>
          <w:lang w:eastAsia="ko-KR"/>
        </w:rPr>
      </w:pPr>
      <w:r w:rsidRPr="000F3B30">
        <w:rPr>
          <w:lang w:eastAsia="ko-KR"/>
        </w:rPr>
        <w:t>-</w:t>
      </w:r>
      <w:r w:rsidRPr="000F3B30">
        <w:rPr>
          <w:lang w:eastAsia="ko-KR"/>
        </w:rPr>
        <w:tab/>
        <w:t>the MAC PDU includes only the periodic BSR and there is no data available for any LCG, or the MAC PDU includes only the padding BSR.</w:t>
      </w:r>
    </w:p>
    <w:p w14:paraId="5215E90D" w14:textId="77777777" w:rsidR="00336201" w:rsidRPr="000F3B30" w:rsidRDefault="00336201" w:rsidP="00336201">
      <w:pPr>
        <w:rPr>
          <w:lang w:eastAsia="ko-KR"/>
        </w:rPr>
      </w:pPr>
      <w:r w:rsidRPr="000F3B30">
        <w:rPr>
          <w:lang w:eastAsia="ko-KR"/>
        </w:rPr>
        <w:t>Logical channels shall be prioritised in accordance with the following order (highest priority listed first):</w:t>
      </w:r>
    </w:p>
    <w:p w14:paraId="2D9A8C03" w14:textId="77777777" w:rsidR="00336201" w:rsidRPr="000F3B30" w:rsidRDefault="00336201" w:rsidP="00336201">
      <w:pPr>
        <w:pStyle w:val="B1"/>
        <w:rPr>
          <w:lang w:eastAsia="ko-KR"/>
        </w:rPr>
      </w:pPr>
      <w:r w:rsidRPr="000F3B30">
        <w:rPr>
          <w:lang w:eastAsia="ko-KR"/>
        </w:rPr>
        <w:t>-</w:t>
      </w:r>
      <w:r w:rsidRPr="000F3B30">
        <w:rPr>
          <w:lang w:eastAsia="ko-KR"/>
        </w:rPr>
        <w:tab/>
        <w:t>C-RNTI MAC CE or data from UL-CCCH;</w:t>
      </w:r>
    </w:p>
    <w:p w14:paraId="1CFA2556" w14:textId="77777777" w:rsidR="00336201" w:rsidRPr="000F3B30" w:rsidRDefault="00336201" w:rsidP="00336201">
      <w:pPr>
        <w:pStyle w:val="B1"/>
        <w:rPr>
          <w:lang w:eastAsia="ko-KR"/>
        </w:rPr>
      </w:pPr>
      <w:r w:rsidRPr="000F3B30">
        <w:rPr>
          <w:lang w:eastAsia="ko-KR"/>
        </w:rPr>
        <w:t>-</w:t>
      </w:r>
      <w:r w:rsidRPr="000F3B30">
        <w:rPr>
          <w:lang w:eastAsia="ko-KR"/>
        </w:rPr>
        <w:tab/>
        <w:t>Configured Grant Confirmation MAC CE or BFR MAC CE or Multiple Entry Configured Grant Confirmation MAC CE;</w:t>
      </w:r>
    </w:p>
    <w:p w14:paraId="43770A57" w14:textId="77777777" w:rsidR="00336201" w:rsidRPr="000F3B30" w:rsidRDefault="00336201" w:rsidP="00336201">
      <w:pPr>
        <w:pStyle w:val="B1"/>
        <w:rPr>
          <w:lang w:eastAsia="ko-KR"/>
        </w:rPr>
      </w:pPr>
      <w:r w:rsidRPr="000F3B30">
        <w:rPr>
          <w:lang w:eastAsia="ko-KR"/>
        </w:rPr>
        <w:t>-</w:t>
      </w:r>
      <w:r w:rsidRPr="000F3B30">
        <w:rPr>
          <w:lang w:eastAsia="ko-KR"/>
        </w:rPr>
        <w:tab/>
      </w:r>
      <w:r w:rsidRPr="000F3B30">
        <w:rPr>
          <w:noProof/>
        </w:rPr>
        <w:t xml:space="preserve">Sidelink Configured </w:t>
      </w:r>
      <w:r w:rsidRPr="000F3B30">
        <w:rPr>
          <w:noProof/>
          <w:lang w:eastAsia="ko-KR"/>
        </w:rPr>
        <w:t>G</w:t>
      </w:r>
      <w:r w:rsidRPr="000F3B30">
        <w:rPr>
          <w:noProof/>
        </w:rPr>
        <w:t xml:space="preserve">rant </w:t>
      </w:r>
      <w:r w:rsidRPr="000F3B30">
        <w:rPr>
          <w:noProof/>
          <w:lang w:eastAsia="ko-KR"/>
        </w:rPr>
        <w:t>C</w:t>
      </w:r>
      <w:r w:rsidRPr="000F3B30">
        <w:rPr>
          <w:noProof/>
        </w:rPr>
        <w:t xml:space="preserve">onfirmation MAC </w:t>
      </w:r>
      <w:r w:rsidRPr="000F3B30">
        <w:rPr>
          <w:noProof/>
          <w:lang w:eastAsia="ko-KR"/>
        </w:rPr>
        <w:t>CE;</w:t>
      </w:r>
    </w:p>
    <w:p w14:paraId="48D48AFD" w14:textId="77777777" w:rsidR="00336201" w:rsidRPr="000F3B30" w:rsidRDefault="00336201" w:rsidP="00336201">
      <w:pPr>
        <w:pStyle w:val="B1"/>
        <w:rPr>
          <w:lang w:eastAsia="ko-KR"/>
        </w:rPr>
      </w:pPr>
      <w:r w:rsidRPr="000F3B30">
        <w:rPr>
          <w:lang w:eastAsia="ko-KR"/>
        </w:rPr>
        <w:t>-</w:t>
      </w:r>
      <w:r w:rsidRPr="000F3B30">
        <w:rPr>
          <w:lang w:eastAsia="ko-KR"/>
        </w:rPr>
        <w:tab/>
        <w:t>LBT failure MAC CE;</w:t>
      </w:r>
    </w:p>
    <w:p w14:paraId="1CE4EE85" w14:textId="77777777" w:rsidR="00336201" w:rsidRPr="000F3B30" w:rsidRDefault="00336201" w:rsidP="00336201">
      <w:pPr>
        <w:pStyle w:val="B1"/>
        <w:rPr>
          <w:lang w:eastAsia="ko-KR"/>
        </w:rPr>
      </w:pPr>
      <w:r w:rsidRPr="000F3B30">
        <w:rPr>
          <w:noProof/>
        </w:rPr>
        <w:t>-</w:t>
      </w:r>
      <w:r w:rsidRPr="000F3B30">
        <w:rPr>
          <w:noProof/>
        </w:rPr>
        <w:tab/>
        <w:t>MAC CE for SL-BSR prioritized according to clause 5.22.1.6;</w:t>
      </w:r>
    </w:p>
    <w:p w14:paraId="159F194B" w14:textId="77777777" w:rsidR="00336201" w:rsidRPr="000F3B30" w:rsidRDefault="00336201" w:rsidP="00336201">
      <w:pPr>
        <w:pStyle w:val="B1"/>
        <w:rPr>
          <w:lang w:eastAsia="ko-KR"/>
        </w:rPr>
      </w:pPr>
      <w:r w:rsidRPr="000F3B30">
        <w:rPr>
          <w:lang w:eastAsia="ko-KR"/>
        </w:rPr>
        <w:t>-</w:t>
      </w:r>
      <w:r w:rsidRPr="000F3B30">
        <w:rPr>
          <w:lang w:eastAsia="ko-KR"/>
        </w:rPr>
        <w:tab/>
        <w:t>MAC CE for BSR, with exception of BSR included for padding;</w:t>
      </w:r>
    </w:p>
    <w:p w14:paraId="139A15D6" w14:textId="77777777" w:rsidR="00336201" w:rsidRPr="000F3B30" w:rsidRDefault="00336201" w:rsidP="00336201">
      <w:pPr>
        <w:pStyle w:val="B1"/>
        <w:rPr>
          <w:lang w:eastAsia="ko-KR"/>
        </w:rPr>
      </w:pPr>
      <w:r w:rsidRPr="000F3B30">
        <w:rPr>
          <w:lang w:eastAsia="ko-KR"/>
        </w:rPr>
        <w:t>-</w:t>
      </w:r>
      <w:r w:rsidRPr="000F3B30">
        <w:rPr>
          <w:lang w:eastAsia="ko-KR"/>
        </w:rPr>
        <w:tab/>
        <w:t>Single Entry PHR MAC CE or Multiple Entry PHR MAC CE;</w:t>
      </w:r>
    </w:p>
    <w:p w14:paraId="19446014" w14:textId="77777777" w:rsidR="00336201" w:rsidRPr="000F3B30" w:rsidRDefault="00336201" w:rsidP="00336201">
      <w:pPr>
        <w:pStyle w:val="B1"/>
        <w:rPr>
          <w:lang w:eastAsia="ko-KR"/>
        </w:rPr>
      </w:pPr>
      <w:r w:rsidRPr="000F3B30">
        <w:rPr>
          <w:lang w:eastAsia="ko-KR"/>
        </w:rPr>
        <w:t>-</w:t>
      </w:r>
      <w:r w:rsidRPr="000F3B30">
        <w:rPr>
          <w:lang w:eastAsia="ko-KR"/>
        </w:rPr>
        <w:tab/>
        <w:t>MAC CE for the number of Desired Guard Symbols;</w:t>
      </w:r>
    </w:p>
    <w:p w14:paraId="6F268E9E" w14:textId="77777777" w:rsidR="00336201" w:rsidRPr="000F3B30" w:rsidRDefault="00336201" w:rsidP="00336201">
      <w:pPr>
        <w:pStyle w:val="B1"/>
        <w:rPr>
          <w:lang w:eastAsia="ko-KR"/>
        </w:rPr>
      </w:pPr>
      <w:r w:rsidRPr="000F3B30">
        <w:rPr>
          <w:lang w:eastAsia="ko-KR"/>
        </w:rPr>
        <w:t>-</w:t>
      </w:r>
      <w:r w:rsidRPr="000F3B30">
        <w:rPr>
          <w:lang w:eastAsia="ko-KR"/>
        </w:rPr>
        <w:tab/>
        <w:t>MAC CE for Pre-emptive BSR;</w:t>
      </w:r>
    </w:p>
    <w:p w14:paraId="353A3BCF" w14:textId="3114DD2F" w:rsidR="00336201" w:rsidRDefault="00336201" w:rsidP="00336201">
      <w:pPr>
        <w:pStyle w:val="B1"/>
        <w:rPr>
          <w:ins w:id="107" w:author="Apple - Naveen Palle" w:date="2020-10-21T16:19:00Z"/>
          <w:noProof/>
        </w:rPr>
      </w:pPr>
      <w:r w:rsidRPr="000F3B30">
        <w:rPr>
          <w:noProof/>
        </w:rPr>
        <w:t>-</w:t>
      </w:r>
      <w:r w:rsidRPr="000F3B30">
        <w:rPr>
          <w:noProof/>
        </w:rPr>
        <w:tab/>
        <w:t>MAC CE for SL-BSR, with exception of SL-BSR prioritized according to clause 5.22.1.6 and SL-BSR included for padding;</w:t>
      </w:r>
    </w:p>
    <w:p w14:paraId="08761318" w14:textId="45E14252" w:rsidR="00336201" w:rsidRPr="000F3B30" w:rsidRDefault="00336201" w:rsidP="00336201">
      <w:pPr>
        <w:pStyle w:val="B1"/>
        <w:rPr>
          <w:lang w:eastAsia="ko-KR"/>
        </w:rPr>
      </w:pPr>
      <w:ins w:id="108" w:author="Apple - Naveen Palle" w:date="2020-10-21T16:19:00Z">
        <w:r w:rsidRPr="000F3B30">
          <w:rPr>
            <w:lang w:eastAsia="ko-KR"/>
          </w:rPr>
          <w:t>-</w:t>
        </w:r>
        <w:r w:rsidRPr="000F3B30">
          <w:rPr>
            <w:lang w:eastAsia="ko-KR"/>
          </w:rPr>
          <w:tab/>
        </w:r>
        <w:r>
          <w:rPr>
            <w:lang w:eastAsia="ko-KR"/>
          </w:rPr>
          <w:t>MAC CE for Tx DC sub-carrier location reporting</w:t>
        </w:r>
        <w:r w:rsidRPr="000F3B30">
          <w:rPr>
            <w:lang w:eastAsia="ko-KR"/>
          </w:rPr>
          <w:t>;</w:t>
        </w:r>
      </w:ins>
    </w:p>
    <w:p w14:paraId="16154A25" w14:textId="77777777" w:rsidR="00336201" w:rsidRPr="000F3B30" w:rsidRDefault="00336201" w:rsidP="00336201">
      <w:pPr>
        <w:pStyle w:val="B1"/>
        <w:rPr>
          <w:lang w:eastAsia="ko-KR"/>
        </w:rPr>
      </w:pPr>
      <w:r w:rsidRPr="000F3B30">
        <w:rPr>
          <w:lang w:eastAsia="ko-KR"/>
        </w:rPr>
        <w:t>-</w:t>
      </w:r>
      <w:r w:rsidRPr="000F3B30">
        <w:rPr>
          <w:lang w:eastAsia="ko-KR"/>
        </w:rPr>
        <w:tab/>
        <w:t>data from any Logical Channel, except data from UL-CCCH;</w:t>
      </w:r>
    </w:p>
    <w:p w14:paraId="49CA2E08" w14:textId="77777777" w:rsidR="00336201" w:rsidRPr="000F3B30" w:rsidRDefault="00336201" w:rsidP="00336201">
      <w:pPr>
        <w:pStyle w:val="B1"/>
        <w:rPr>
          <w:lang w:eastAsia="ko-KR"/>
        </w:rPr>
      </w:pPr>
      <w:r w:rsidRPr="000F3B30">
        <w:rPr>
          <w:lang w:eastAsia="ko-KR"/>
        </w:rPr>
        <w:t>-</w:t>
      </w:r>
      <w:r w:rsidRPr="000F3B30">
        <w:rPr>
          <w:lang w:eastAsia="ko-KR"/>
        </w:rPr>
        <w:tab/>
        <w:t>MAC CE for Recommended bit rate query;</w:t>
      </w:r>
    </w:p>
    <w:p w14:paraId="6C54B269" w14:textId="77777777" w:rsidR="00336201" w:rsidRPr="000F3B30" w:rsidRDefault="00336201" w:rsidP="00336201">
      <w:pPr>
        <w:pStyle w:val="B1"/>
        <w:rPr>
          <w:lang w:eastAsia="ko-KR"/>
        </w:rPr>
      </w:pPr>
      <w:r w:rsidRPr="000F3B30">
        <w:rPr>
          <w:lang w:eastAsia="ko-KR"/>
        </w:rPr>
        <w:t>-</w:t>
      </w:r>
      <w:r w:rsidRPr="000F3B30">
        <w:rPr>
          <w:lang w:eastAsia="ko-KR"/>
        </w:rPr>
        <w:tab/>
        <w:t>MAC CE for BSR included for padding;</w:t>
      </w:r>
    </w:p>
    <w:p w14:paraId="084D4741" w14:textId="77777777" w:rsidR="00336201" w:rsidRPr="000F3B30" w:rsidRDefault="00336201" w:rsidP="00336201">
      <w:pPr>
        <w:pStyle w:val="B1"/>
        <w:rPr>
          <w:noProof/>
        </w:rPr>
      </w:pPr>
      <w:bookmarkStart w:id="109" w:name="_Toc29239843"/>
      <w:r w:rsidRPr="000F3B30">
        <w:rPr>
          <w:noProof/>
        </w:rPr>
        <w:t>-</w:t>
      </w:r>
      <w:r w:rsidRPr="000F3B30">
        <w:rPr>
          <w:noProof/>
        </w:rPr>
        <w:tab/>
        <w:t>MAC CE for SL-BSR included for padding.</w:t>
      </w:r>
    </w:p>
    <w:p w14:paraId="17B34BAD" w14:textId="77777777" w:rsidR="00336201" w:rsidRPr="000F3B30" w:rsidRDefault="00336201" w:rsidP="00336201">
      <w:pPr>
        <w:pStyle w:val="NO"/>
        <w:rPr>
          <w:noProof/>
        </w:rPr>
      </w:pPr>
      <w:r w:rsidRPr="000F3B30">
        <w:rPr>
          <w:lang w:eastAsia="ko-KR"/>
        </w:rPr>
        <w:t>NOTE 2</w:t>
      </w:r>
      <w:r w:rsidRPr="000F3B30">
        <w:rPr>
          <w:noProof/>
        </w:rPr>
        <w:t>:</w:t>
      </w:r>
      <w:r w:rsidRPr="000F3B30">
        <w:rPr>
          <w:noProof/>
        </w:rPr>
        <w:tab/>
        <w:t xml:space="preserve">Prioritization among </w:t>
      </w:r>
      <w:r w:rsidRPr="000F3B30">
        <w:rPr>
          <w:lang w:eastAsia="ko-KR"/>
        </w:rPr>
        <w:t>Configured Grant Confirmation MAC CE, Multiple Entry Configured Grant Confirmation MAC CE,</w:t>
      </w:r>
      <w:r w:rsidRPr="000F3B30">
        <w:rPr>
          <w:noProof/>
        </w:rPr>
        <w:t xml:space="preserve"> and BFR MAC CE is up to UE implementation.</w:t>
      </w:r>
    </w:p>
    <w:p w14:paraId="546AF520" w14:textId="77777777" w:rsidR="00336201" w:rsidRPr="000F3B30" w:rsidRDefault="00336201" w:rsidP="00336201">
      <w:pPr>
        <w:rPr>
          <w:rFonts w:eastAsia="Malgun Gothic"/>
          <w:lang w:eastAsia="ko-KR"/>
        </w:rPr>
      </w:pPr>
      <w:bookmarkStart w:id="110" w:name="_Toc37296202"/>
      <w:bookmarkStart w:id="111" w:name="_Toc46490328"/>
      <w:r w:rsidRPr="000F3B30">
        <w:rPr>
          <w:rFonts w:eastAsia="Malgun Gothic"/>
          <w:lang w:eastAsia="ko-KR"/>
        </w:rPr>
        <w:t xml:space="preserve">The MAC entity shall prioritize any MAC CE listed in a higher order than 'data from </w:t>
      </w:r>
      <w:r w:rsidRPr="000F3B30">
        <w:rPr>
          <w:lang w:eastAsia="ko-KR"/>
        </w:rPr>
        <w:t>any Logical Channel, except data from UL-CCCH' over transmission of NR sidelink communication.</w:t>
      </w:r>
    </w:p>
    <w:p w14:paraId="264ABF31" w14:textId="77777777" w:rsidR="00336201" w:rsidRPr="000F3B30" w:rsidRDefault="00336201" w:rsidP="00336201">
      <w:pPr>
        <w:pStyle w:val="Heading4"/>
        <w:numPr>
          <w:ilvl w:val="0"/>
          <w:numId w:val="0"/>
        </w:numPr>
        <w:rPr>
          <w:lang w:eastAsia="ko-KR"/>
        </w:rPr>
      </w:pPr>
      <w:bookmarkStart w:id="112" w:name="_Toc52752023"/>
      <w:bookmarkStart w:id="113" w:name="_Toc52796485"/>
      <w:r w:rsidRPr="000F3B30">
        <w:rPr>
          <w:lang w:eastAsia="ko-KR"/>
        </w:rPr>
        <w:t>5.4.3.2</w:t>
      </w:r>
      <w:r w:rsidRPr="000F3B30">
        <w:rPr>
          <w:lang w:eastAsia="ko-KR"/>
        </w:rPr>
        <w:tab/>
        <w:t>Multiplexing of MAC Control Elements and MAC SDUs</w:t>
      </w:r>
      <w:bookmarkEnd w:id="109"/>
      <w:bookmarkEnd w:id="110"/>
      <w:bookmarkEnd w:id="111"/>
      <w:bookmarkEnd w:id="112"/>
      <w:bookmarkEnd w:id="113"/>
    </w:p>
    <w:p w14:paraId="1C958A3A" w14:textId="77777777" w:rsidR="00336201" w:rsidRPr="000F3B30" w:rsidRDefault="00336201" w:rsidP="00336201">
      <w:pPr>
        <w:rPr>
          <w:lang w:eastAsia="ko-KR"/>
        </w:rPr>
      </w:pPr>
      <w:r w:rsidRPr="000F3B30">
        <w:rPr>
          <w:lang w:eastAsia="ko-KR"/>
        </w:rPr>
        <w:t>The MAC entity shall multiplex MAC CEs and MAC SDUs in a MAC PDU according to clauses 5.4.3.1 and 6.1.2.</w:t>
      </w:r>
    </w:p>
    <w:p w14:paraId="2FE49B3A" w14:textId="77777777" w:rsidR="00336201" w:rsidRPr="000F3B30" w:rsidRDefault="00336201" w:rsidP="00336201">
      <w:pPr>
        <w:pStyle w:val="NO"/>
        <w:rPr>
          <w:lang w:eastAsia="ko-KR"/>
        </w:rPr>
      </w:pPr>
      <w:r w:rsidRPr="000F3B30">
        <w:rPr>
          <w:lang w:eastAsia="ko-KR"/>
        </w:rPr>
        <w:t>NOTE:</w:t>
      </w:r>
      <w:r w:rsidRPr="000F3B30">
        <w:rPr>
          <w:lang w:eastAsia="ko-KR"/>
        </w:rPr>
        <w:tab/>
        <w:t>Content of a MAC PDU does not change after being built for transmission on a dynamic uplink grant, regardless of LBT outcome.</w:t>
      </w:r>
    </w:p>
    <w:p w14:paraId="642FF9F7" w14:textId="77777777" w:rsidR="00336201" w:rsidRPr="007501BB" w:rsidRDefault="00336201" w:rsidP="007501BB">
      <w:pPr>
        <w:ind w:left="720" w:hanging="720"/>
      </w:pPr>
    </w:p>
    <w:p w14:paraId="2ED0526A" w14:textId="2F552530" w:rsidR="00C72110" w:rsidRPr="000F3B30" w:rsidRDefault="00C72110" w:rsidP="00C72110">
      <w:pPr>
        <w:pStyle w:val="Heading3"/>
        <w:numPr>
          <w:ilvl w:val="0"/>
          <w:numId w:val="0"/>
        </w:numPr>
        <w:rPr>
          <w:ins w:id="114" w:author="Apple - Naveen Palle" w:date="2020-10-21T16:07:00Z"/>
          <w:lang w:eastAsia="ko-KR"/>
        </w:rPr>
      </w:pPr>
      <w:ins w:id="115" w:author="Apple - Naveen Palle" w:date="2020-10-21T16:07:00Z">
        <w:r w:rsidRPr="000F3B30">
          <w:rPr>
            <w:lang w:eastAsia="ko-KR"/>
          </w:rPr>
          <w:t>5.4.</w:t>
        </w:r>
      </w:ins>
      <w:ins w:id="116" w:author="Apple - Naveen Palle" w:date="2020-10-22T11:06:00Z">
        <w:r w:rsidR="00D71675">
          <w:rPr>
            <w:lang w:eastAsia="ko-KR"/>
          </w:rPr>
          <w:t>X</w:t>
        </w:r>
      </w:ins>
      <w:ins w:id="117" w:author="Apple - Naveen Palle" w:date="2020-10-21T16:07:00Z">
        <w:r w:rsidRPr="000F3B30">
          <w:rPr>
            <w:lang w:eastAsia="ko-KR"/>
          </w:rPr>
          <w:tab/>
        </w:r>
        <w:r>
          <w:rPr>
            <w:lang w:eastAsia="ko-KR"/>
          </w:rPr>
          <w:t>Tx DC sub-carrier Location</w:t>
        </w:r>
        <w:r w:rsidRPr="000F3B30">
          <w:rPr>
            <w:lang w:eastAsia="ko-KR"/>
          </w:rPr>
          <w:t xml:space="preserve"> Reporting</w:t>
        </w:r>
      </w:ins>
    </w:p>
    <w:p w14:paraId="08F68BAC" w14:textId="77777777" w:rsidR="00C72110" w:rsidRPr="000F3B30" w:rsidRDefault="00C72110" w:rsidP="00C72110">
      <w:pPr>
        <w:rPr>
          <w:ins w:id="118" w:author="Apple - Naveen Palle" w:date="2020-10-21T16:07:00Z"/>
          <w:lang w:eastAsia="ko-KR"/>
        </w:rPr>
      </w:pPr>
      <w:ins w:id="119" w:author="Apple - Naveen Palle" w:date="2020-10-21T16:07:00Z">
        <w:r w:rsidRPr="000F3B30">
          <w:rPr>
            <w:rFonts w:eastAsia="Malgun Gothic"/>
            <w:lang w:eastAsia="ko-KR"/>
          </w:rPr>
          <w:t xml:space="preserve">The </w:t>
        </w:r>
        <w:r>
          <w:rPr>
            <w:rFonts w:eastAsia="Malgun Gothic"/>
            <w:lang w:eastAsia="ko-KR"/>
          </w:rPr>
          <w:t xml:space="preserve">Tx DC sub-carrier location reporting </w:t>
        </w:r>
        <w:r w:rsidRPr="000F3B30">
          <w:rPr>
            <w:rFonts w:eastAsia="Malgun Gothic"/>
            <w:lang w:eastAsia="ko-KR"/>
          </w:rPr>
          <w:t xml:space="preserve">procedure is used to provide the information about the </w:t>
        </w:r>
        <w:r>
          <w:rPr>
            <w:rFonts w:eastAsia="Malgun Gothic"/>
            <w:lang w:eastAsia="ko-KR"/>
          </w:rPr>
          <w:t>location of the DC sub-carrier for the active BWP for each of the serving cells in a cell group</w:t>
        </w:r>
        <w:r w:rsidRPr="000F3B30">
          <w:rPr>
            <w:rFonts w:eastAsia="Malgun Gothic"/>
            <w:lang w:eastAsia="ko-KR"/>
          </w:rPr>
          <w:t>.</w:t>
        </w:r>
      </w:ins>
    </w:p>
    <w:p w14:paraId="7558ECD2" w14:textId="77777777" w:rsidR="00C72110" w:rsidRPr="000F3B30" w:rsidRDefault="00C72110" w:rsidP="00C72110">
      <w:pPr>
        <w:rPr>
          <w:ins w:id="120" w:author="Apple - Naveen Palle" w:date="2020-10-21T16:07:00Z"/>
          <w:lang w:eastAsia="ko-KR"/>
        </w:rPr>
      </w:pPr>
      <w:ins w:id="121" w:author="Apple - Naveen Palle" w:date="2020-10-21T16:07:00Z">
        <w:r w:rsidRPr="000F3B30">
          <w:rPr>
            <w:lang w:eastAsia="ko-KR"/>
          </w:rPr>
          <w:t xml:space="preserve">RRC controls </w:t>
        </w:r>
        <w:r>
          <w:rPr>
            <w:lang w:eastAsia="ko-KR"/>
          </w:rPr>
          <w:t>Tx DC sub-carrier location</w:t>
        </w:r>
        <w:r w:rsidRPr="000F3B30">
          <w:rPr>
            <w:lang w:eastAsia="ko-KR"/>
          </w:rPr>
          <w:t xml:space="preserve"> reporting by configuring the following parameter:</w:t>
        </w:r>
      </w:ins>
    </w:p>
    <w:p w14:paraId="6F821BFD" w14:textId="7A755554" w:rsidR="00C72110" w:rsidRPr="000F3B30" w:rsidRDefault="00C72110" w:rsidP="00C72110">
      <w:pPr>
        <w:pStyle w:val="B1"/>
        <w:rPr>
          <w:ins w:id="122" w:author="Apple - Naveen Palle" w:date="2020-10-21T16:07:00Z"/>
          <w:lang w:eastAsia="ko-KR"/>
        </w:rPr>
      </w:pPr>
      <w:ins w:id="123" w:author="Apple - Naveen Palle" w:date="2020-10-21T16:07:00Z">
        <w:r w:rsidRPr="000F3B30">
          <w:rPr>
            <w:lang w:eastAsia="ko-KR"/>
          </w:rPr>
          <w:lastRenderedPageBreak/>
          <w:t>-</w:t>
        </w:r>
        <w:r w:rsidRPr="000F3B30">
          <w:rPr>
            <w:lang w:eastAsia="ko-KR"/>
          </w:rPr>
          <w:tab/>
        </w:r>
        <w:r>
          <w:rPr>
            <w:i/>
            <w:lang w:eastAsia="ko-KR"/>
          </w:rPr>
          <w:t>uplinkTxDirectCurren</w:t>
        </w:r>
      </w:ins>
      <w:ins w:id="124" w:author="Apple - Naveen Palle" w:date="2020-10-22T09:33:00Z">
        <w:r w:rsidR="00F71FE2">
          <w:rPr>
            <w:i/>
            <w:lang w:eastAsia="ko-KR"/>
          </w:rPr>
          <w:t>t</w:t>
        </w:r>
      </w:ins>
      <w:ins w:id="125" w:author="Apple - Naveen Palle" w:date="2020-10-21T16:07:00Z">
        <w:r>
          <w:rPr>
            <w:i/>
            <w:lang w:eastAsia="ko-KR"/>
          </w:rPr>
          <w:t>DynamicReporting</w:t>
        </w:r>
        <w:r w:rsidRPr="000F3B30">
          <w:rPr>
            <w:lang w:eastAsia="ko-KR"/>
          </w:rPr>
          <w:t>;</w:t>
        </w:r>
      </w:ins>
    </w:p>
    <w:p w14:paraId="6D78A1BB" w14:textId="17E6E4B8" w:rsidR="00C72110" w:rsidRPr="000F3B30" w:rsidRDefault="00C72110" w:rsidP="00C72110">
      <w:pPr>
        <w:rPr>
          <w:ins w:id="126" w:author="Apple - Naveen Palle" w:date="2020-10-21T16:07:00Z"/>
          <w:noProof/>
        </w:rPr>
      </w:pPr>
      <w:ins w:id="127" w:author="Apple - Naveen Palle" w:date="2020-10-21T16:07:00Z">
        <w:r w:rsidRPr="000F3B30">
          <w:rPr>
            <w:noProof/>
          </w:rPr>
          <w:t xml:space="preserve">A </w:t>
        </w:r>
        <w:r>
          <w:rPr>
            <w:noProof/>
          </w:rPr>
          <w:t>Tx DC sub-carrier location report</w:t>
        </w:r>
      </w:ins>
      <w:ins w:id="128" w:author="Apple - Naveen Palle" w:date="2020-10-22T11:10:00Z">
        <w:r w:rsidR="000415BB">
          <w:rPr>
            <w:noProof/>
          </w:rPr>
          <w:t xml:space="preserve"> (</w:t>
        </w:r>
      </w:ins>
      <w:ins w:id="129" w:author="Apple - Naveen Palle" w:date="2020-10-22T11:11:00Z">
        <w:r w:rsidR="000415BB">
          <w:rPr>
            <w:noProof/>
          </w:rPr>
          <w:t>Tx</w:t>
        </w:r>
      </w:ins>
      <w:ins w:id="130" w:author="Apple - Naveen Palle" w:date="2020-10-22T11:10:00Z">
        <w:r w:rsidR="000415BB">
          <w:rPr>
            <w:noProof/>
          </w:rPr>
          <w:t>DC)</w:t>
        </w:r>
      </w:ins>
      <w:ins w:id="131" w:author="Apple - Naveen Palle" w:date="2020-10-21T16:07:00Z">
        <w:r w:rsidRPr="000F3B30">
          <w:rPr>
            <w:noProof/>
          </w:rPr>
          <w:t xml:space="preserve"> shall be triggered if the following event occur:</w:t>
        </w:r>
      </w:ins>
    </w:p>
    <w:p w14:paraId="47E187A2" w14:textId="4E6C02DF" w:rsidR="00C72110" w:rsidRPr="007D702C" w:rsidRDefault="00C72110" w:rsidP="00C72110">
      <w:pPr>
        <w:pStyle w:val="B1"/>
        <w:rPr>
          <w:ins w:id="132" w:author="Apple - Naveen Palle" w:date="2020-10-21T16:07:00Z"/>
          <w:iCs/>
          <w:noProof/>
          <w:lang w:eastAsia="ko-KR"/>
        </w:rPr>
      </w:pPr>
      <w:ins w:id="133" w:author="Apple - Naveen Palle" w:date="2020-10-21T16:07:00Z">
        <w:r w:rsidRPr="000F3B30">
          <w:rPr>
            <w:noProof/>
          </w:rPr>
          <w:t>-</w:t>
        </w:r>
        <w:r w:rsidRPr="000F3B30">
          <w:rPr>
            <w:noProof/>
          </w:rPr>
          <w:tab/>
        </w:r>
        <w:r>
          <w:rPr>
            <w:iCs/>
            <w:noProof/>
          </w:rPr>
          <w:t xml:space="preserve">change in the current Tx DC sub-carrier location in any of the serving cells due to a change in </w:t>
        </w:r>
      </w:ins>
      <w:ins w:id="134" w:author="Apple - Naveen Palle" w:date="2020-10-22T11:06:00Z">
        <w:r w:rsidR="00D71675">
          <w:rPr>
            <w:iCs/>
            <w:noProof/>
          </w:rPr>
          <w:t xml:space="preserve">BWP </w:t>
        </w:r>
      </w:ins>
      <w:ins w:id="135" w:author="Apple - Naveen Palle" w:date="2020-10-21T16:07:00Z">
        <w:r>
          <w:rPr>
            <w:iCs/>
            <w:noProof/>
          </w:rPr>
          <w:t xml:space="preserve">configuration on any of these serving cells or due to addition/deletion/activation/deactiavtion of any of the secondary cells in the cell group </w:t>
        </w:r>
      </w:ins>
    </w:p>
    <w:p w14:paraId="321D1FB4" w14:textId="77777777" w:rsidR="00C72110" w:rsidRPr="000F3B30" w:rsidRDefault="00C72110" w:rsidP="00C72110">
      <w:pPr>
        <w:rPr>
          <w:ins w:id="136" w:author="Apple - Naveen Palle" w:date="2020-10-21T16:07:00Z"/>
          <w:noProof/>
          <w:lang w:eastAsia="ko-KR"/>
        </w:rPr>
      </w:pPr>
      <w:ins w:id="137" w:author="Apple - Naveen Palle" w:date="2020-10-21T16:07:00Z">
        <w:r w:rsidRPr="000F3B30">
          <w:rPr>
            <w:noProof/>
            <w:lang w:eastAsia="ko-KR"/>
          </w:rPr>
          <w:t>The MAC entity shall:</w:t>
        </w:r>
      </w:ins>
    </w:p>
    <w:p w14:paraId="22560BAB" w14:textId="77777777" w:rsidR="00C72110" w:rsidRPr="000F3B30" w:rsidRDefault="00C72110" w:rsidP="00C72110">
      <w:pPr>
        <w:pStyle w:val="B1"/>
        <w:rPr>
          <w:ins w:id="138" w:author="Apple - Naveen Palle" w:date="2020-10-21T16:07:00Z"/>
          <w:noProof/>
        </w:rPr>
      </w:pPr>
      <w:ins w:id="139" w:author="Apple - Naveen Palle" w:date="2020-10-21T16:07:00Z">
        <w:r w:rsidRPr="000F3B30">
          <w:rPr>
            <w:noProof/>
            <w:lang w:eastAsia="ko-KR"/>
          </w:rPr>
          <w:t>1&gt;</w:t>
        </w:r>
        <w:r w:rsidRPr="000F3B30">
          <w:rPr>
            <w:noProof/>
            <w:lang w:eastAsia="ko-KR"/>
          </w:rPr>
          <w:tab/>
          <w:t>i</w:t>
        </w:r>
        <w:r w:rsidRPr="000F3B30">
          <w:rPr>
            <w:noProof/>
          </w:rPr>
          <w:t xml:space="preserve">f the </w:t>
        </w:r>
        <w:r>
          <w:rPr>
            <w:noProof/>
          </w:rPr>
          <w:t>Tx DC sub-carrier location report</w:t>
        </w:r>
        <w:r w:rsidRPr="000F3B30">
          <w:rPr>
            <w:noProof/>
          </w:rPr>
          <w:t xml:space="preserve"> has been triggered and not cancelled:</w:t>
        </w:r>
      </w:ins>
    </w:p>
    <w:p w14:paraId="5A0A5957" w14:textId="77777777" w:rsidR="00C72110" w:rsidRPr="000F3B30" w:rsidRDefault="00C72110" w:rsidP="00C72110">
      <w:pPr>
        <w:pStyle w:val="B2"/>
        <w:rPr>
          <w:ins w:id="140" w:author="Apple - Naveen Palle" w:date="2020-10-21T16:07:00Z"/>
          <w:noProof/>
        </w:rPr>
      </w:pPr>
      <w:ins w:id="141" w:author="Apple - Naveen Palle" w:date="2020-10-21T16:07:00Z">
        <w:r w:rsidRPr="000F3B30">
          <w:rPr>
            <w:noProof/>
            <w:lang w:eastAsia="ko-KR"/>
          </w:rPr>
          <w:t>2&gt;</w:t>
        </w:r>
        <w:r w:rsidRPr="000F3B30">
          <w:rPr>
            <w:noProof/>
          </w:rPr>
          <w:tab/>
          <w:t xml:space="preserve">if UL-SCH resources are available for a </w:t>
        </w:r>
        <w:r w:rsidRPr="000F3B30">
          <w:rPr>
            <w:noProof/>
            <w:lang w:eastAsia="ko-KR"/>
          </w:rPr>
          <w:t xml:space="preserve">new </w:t>
        </w:r>
        <w:r w:rsidRPr="000F3B30">
          <w:rPr>
            <w:noProof/>
          </w:rPr>
          <w:t xml:space="preserve">transmission and the UL-SCH resources can accommodate the </w:t>
        </w:r>
        <w:r>
          <w:rPr>
            <w:noProof/>
            <w:lang w:val="en-US"/>
          </w:rPr>
          <w:t>Tx DC sub-carrier location report</w:t>
        </w:r>
        <w:r w:rsidRPr="000F3B30">
          <w:rPr>
            <w:noProof/>
          </w:rPr>
          <w:t xml:space="preserve"> MAC CE plus its subheader as a result of logical channel prioritization:</w:t>
        </w:r>
      </w:ins>
    </w:p>
    <w:p w14:paraId="5A123D9D" w14:textId="77777777" w:rsidR="00C72110" w:rsidRPr="000F3B30" w:rsidRDefault="00C72110" w:rsidP="00C72110">
      <w:pPr>
        <w:pStyle w:val="B3"/>
        <w:rPr>
          <w:ins w:id="142" w:author="Apple - Naveen Palle" w:date="2020-10-21T16:07:00Z"/>
          <w:noProof/>
        </w:rPr>
      </w:pPr>
      <w:ins w:id="143" w:author="Apple - Naveen Palle" w:date="2020-10-21T16:07:00Z">
        <w:r w:rsidRPr="000F3B30">
          <w:rPr>
            <w:noProof/>
            <w:lang w:eastAsia="ko-KR"/>
          </w:rPr>
          <w:t>3&gt;</w:t>
        </w:r>
        <w:r w:rsidRPr="000F3B30">
          <w:rPr>
            <w:noProof/>
          </w:rPr>
          <w:tab/>
          <w:t xml:space="preserve">instruct the Multiplexing and Assembly procedure to generate the </w:t>
        </w:r>
        <w:r>
          <w:rPr>
            <w:noProof/>
            <w:lang w:val="en-US"/>
          </w:rPr>
          <w:t>Tx DC sub-carrier location report</w:t>
        </w:r>
        <w:r w:rsidRPr="000F3B30">
          <w:rPr>
            <w:noProof/>
          </w:rPr>
          <w:t xml:space="preserve"> MAC </w:t>
        </w:r>
        <w:r w:rsidRPr="000F3B30">
          <w:rPr>
            <w:noProof/>
            <w:lang w:eastAsia="ko-KR"/>
          </w:rPr>
          <w:t>CE</w:t>
        </w:r>
        <w:r w:rsidRPr="000F3B30">
          <w:rPr>
            <w:lang w:eastAsia="ko-KR"/>
          </w:rPr>
          <w:t xml:space="preserve"> as defined in clause 6.1.3.</w:t>
        </w:r>
        <w:r>
          <w:rPr>
            <w:lang w:val="en-US" w:eastAsia="ko-KR"/>
          </w:rPr>
          <w:t>XXXX</w:t>
        </w:r>
        <w:r w:rsidRPr="000F3B30">
          <w:rPr>
            <w:noProof/>
          </w:rPr>
          <w:t>;</w:t>
        </w:r>
      </w:ins>
    </w:p>
    <w:p w14:paraId="08D2962B" w14:textId="77777777" w:rsidR="00C72110" w:rsidRPr="000F3B30" w:rsidRDefault="00C72110" w:rsidP="00C72110">
      <w:pPr>
        <w:pStyle w:val="B2"/>
        <w:rPr>
          <w:ins w:id="144" w:author="Apple - Naveen Palle" w:date="2020-10-21T16:07:00Z"/>
          <w:noProof/>
        </w:rPr>
      </w:pPr>
      <w:ins w:id="145" w:author="Apple - Naveen Palle" w:date="2020-10-21T16:07:00Z">
        <w:r w:rsidRPr="000F3B30">
          <w:rPr>
            <w:noProof/>
          </w:rPr>
          <w:t>2&gt;</w:t>
        </w:r>
        <w:r>
          <w:rPr>
            <w:noProof/>
            <w:lang w:val="en-US"/>
          </w:rPr>
          <w:t xml:space="preserve"> else</w:t>
        </w:r>
        <w:r w:rsidRPr="000F3B30">
          <w:rPr>
            <w:noProof/>
          </w:rPr>
          <w:t>:</w:t>
        </w:r>
      </w:ins>
    </w:p>
    <w:p w14:paraId="11D792D7" w14:textId="77777777" w:rsidR="00C72110" w:rsidRPr="000F3B30" w:rsidRDefault="00C72110" w:rsidP="00C72110">
      <w:pPr>
        <w:pStyle w:val="B3"/>
        <w:rPr>
          <w:ins w:id="146" w:author="Apple - Naveen Palle" w:date="2020-10-21T16:07:00Z"/>
          <w:noProof/>
        </w:rPr>
      </w:pPr>
      <w:ins w:id="147" w:author="Apple - Naveen Palle" w:date="2020-10-21T16:07:00Z">
        <w:r w:rsidRPr="000F3B30">
          <w:rPr>
            <w:noProof/>
          </w:rPr>
          <w:t>3&gt;</w:t>
        </w:r>
        <w:r w:rsidRPr="000F3B30">
          <w:rPr>
            <w:noProof/>
          </w:rPr>
          <w:tab/>
          <w:t>if there is no UL-SCH resource available for a new transmission; or</w:t>
        </w:r>
      </w:ins>
    </w:p>
    <w:p w14:paraId="162903D2" w14:textId="77777777" w:rsidR="00C72110" w:rsidRPr="000F3B30" w:rsidRDefault="00C72110" w:rsidP="00C72110">
      <w:pPr>
        <w:pStyle w:val="B3"/>
        <w:rPr>
          <w:ins w:id="148" w:author="Apple - Naveen Palle" w:date="2020-10-21T16:07:00Z"/>
          <w:noProof/>
        </w:rPr>
      </w:pPr>
      <w:ins w:id="149" w:author="Apple - Naveen Palle" w:date="2020-10-21T16:07:00Z">
        <w:r w:rsidRPr="000F3B30">
          <w:rPr>
            <w:noProof/>
          </w:rPr>
          <w:t>3&gt;</w:t>
        </w:r>
        <w:r w:rsidRPr="000F3B30">
          <w:rPr>
            <w:noProof/>
          </w:rPr>
          <w:tab/>
          <w:t xml:space="preserve">if the UL-SCH resources available for a new transmission do not meet the LCP mapping restrictions (see clause 5.4.3.1) configured for the </w:t>
        </w:r>
        <w:r w:rsidRPr="000F3B30">
          <w:rPr>
            <w:noProof/>
            <w:lang w:eastAsia="ko-KR"/>
          </w:rPr>
          <w:t>logical channel</w:t>
        </w:r>
        <w:r w:rsidRPr="000F3B30">
          <w:rPr>
            <w:noProof/>
          </w:rPr>
          <w:t xml:space="preserve"> that triggered the BSR:</w:t>
        </w:r>
      </w:ins>
    </w:p>
    <w:p w14:paraId="3E844E3B" w14:textId="7BB12311" w:rsidR="00C72110" w:rsidRDefault="00C72110" w:rsidP="00C72110">
      <w:pPr>
        <w:overflowPunct/>
        <w:autoSpaceDE/>
        <w:adjustRightInd/>
        <w:ind w:left="1418" w:hanging="284"/>
        <w:rPr>
          <w:ins w:id="150" w:author="Apple - Naveen Palle" w:date="2020-10-22T11:09:00Z"/>
          <w:noProof/>
        </w:rPr>
      </w:pPr>
      <w:ins w:id="151" w:author="Apple - Naveen Palle" w:date="2020-10-21T16:07:00Z">
        <w:r w:rsidRPr="000F3B30">
          <w:rPr>
            <w:noProof/>
            <w:lang w:eastAsia="ko-KR"/>
          </w:rPr>
          <w:t>4&gt;</w:t>
        </w:r>
        <w:r w:rsidRPr="000F3B30">
          <w:rPr>
            <w:noProof/>
          </w:rPr>
          <w:tab/>
        </w:r>
        <w:r w:rsidRPr="000F3B30">
          <w:rPr>
            <w:noProof/>
            <w:lang w:eastAsia="ko-KR"/>
          </w:rPr>
          <w:t xml:space="preserve">trigger </w:t>
        </w:r>
        <w:r w:rsidRPr="000F3B30">
          <w:rPr>
            <w:noProof/>
          </w:rPr>
          <w:t>a Scheduling Request.</w:t>
        </w:r>
      </w:ins>
    </w:p>
    <w:p w14:paraId="3D193894" w14:textId="4C732E2A" w:rsidR="000415BB" w:rsidRPr="000F3B30" w:rsidRDefault="000415BB" w:rsidP="000415BB">
      <w:pPr>
        <w:rPr>
          <w:ins w:id="152" w:author="Apple - Naveen Palle" w:date="2020-10-22T11:09:00Z"/>
          <w:lang w:eastAsia="ko-KR"/>
        </w:rPr>
      </w:pPr>
      <w:ins w:id="153" w:author="Apple - Naveen Palle" w:date="2020-10-22T11:09:00Z">
        <w:r w:rsidRPr="000F3B30">
          <w:rPr>
            <w:lang w:eastAsia="ko-KR"/>
          </w:rPr>
          <w:t xml:space="preserve">All </w:t>
        </w:r>
      </w:ins>
      <w:ins w:id="154" w:author="Apple - Naveen Palle" w:date="2020-10-22T11:11:00Z">
        <w:r>
          <w:rPr>
            <w:lang w:eastAsia="ko-KR"/>
          </w:rPr>
          <w:t>Tx</w:t>
        </w:r>
      </w:ins>
      <w:ins w:id="155" w:author="Apple - Naveen Palle" w:date="2020-10-22T11:10:00Z">
        <w:r>
          <w:rPr>
            <w:lang w:eastAsia="ko-KR"/>
          </w:rPr>
          <w:t>DCs</w:t>
        </w:r>
      </w:ins>
      <w:ins w:id="156" w:author="Apple - Naveen Palle" w:date="2020-10-22T11:09:00Z">
        <w:r w:rsidRPr="000F3B30">
          <w:rPr>
            <w:lang w:eastAsia="ko-KR"/>
          </w:rPr>
          <w:t xml:space="preserve"> triggered prior to MAC PDU assembly shall be cancelled when a MAC PDU is transmitted and this PDU includes a </w:t>
        </w:r>
      </w:ins>
      <w:ins w:id="157" w:author="Apple - Naveen Palle" w:date="2020-10-22T11:10:00Z">
        <w:r>
          <w:rPr>
            <w:lang w:eastAsia="ko-KR"/>
          </w:rPr>
          <w:t>Tx DC</w:t>
        </w:r>
      </w:ins>
      <w:ins w:id="158" w:author="Apple - Naveen Palle" w:date="2020-10-22T11:09:00Z">
        <w:r w:rsidRPr="000F3B30">
          <w:t xml:space="preserve"> </w:t>
        </w:r>
        <w:r w:rsidRPr="000F3B30">
          <w:rPr>
            <w:lang w:eastAsia="ko-KR"/>
          </w:rPr>
          <w:t xml:space="preserve">MAC CE which contains </w:t>
        </w:r>
      </w:ins>
      <w:ins w:id="159" w:author="Apple - Naveen Palle" w:date="2020-10-22T11:10:00Z">
        <w:r>
          <w:rPr>
            <w:lang w:eastAsia="ko-KR"/>
          </w:rPr>
          <w:t>infor</w:t>
        </w:r>
      </w:ins>
      <w:ins w:id="160" w:author="Apple - Naveen Palle" w:date="2020-10-22T11:11:00Z">
        <w:r>
          <w:rPr>
            <w:lang w:eastAsia="ko-KR"/>
          </w:rPr>
          <w:t xml:space="preserve">mation </w:t>
        </w:r>
      </w:ins>
      <w:ins w:id="161" w:author="Apple - Naveen Palle" w:date="2020-10-22T11:09:00Z">
        <w:r w:rsidRPr="000F3B30">
          <w:rPr>
            <w:lang w:eastAsia="ko-KR"/>
          </w:rPr>
          <w:t xml:space="preserve">including the last event that triggered a </w:t>
        </w:r>
      </w:ins>
      <w:ins w:id="162" w:author="Apple - Naveen Palle" w:date="2020-10-22T11:11:00Z">
        <w:r>
          <w:rPr>
            <w:lang w:eastAsia="ko-KR"/>
          </w:rPr>
          <w:t>DC</w:t>
        </w:r>
      </w:ins>
      <w:ins w:id="163" w:author="Apple - Naveen Palle" w:date="2020-10-22T11:09:00Z">
        <w:r w:rsidRPr="000F3B30">
          <w:rPr>
            <w:lang w:eastAsia="ko-KR"/>
          </w:rPr>
          <w:t xml:space="preserve"> prior to the MAC PDU assembly.</w:t>
        </w:r>
      </w:ins>
    </w:p>
    <w:p w14:paraId="0B9C63BB" w14:textId="4F569044" w:rsidR="000415BB" w:rsidRPr="000F3B30" w:rsidRDefault="000415BB" w:rsidP="000415BB">
      <w:pPr>
        <w:pStyle w:val="NO"/>
        <w:rPr>
          <w:ins w:id="164" w:author="Apple - Naveen Palle" w:date="2020-10-22T11:09:00Z"/>
          <w:noProof/>
        </w:rPr>
      </w:pPr>
      <w:ins w:id="165" w:author="Apple - Naveen Palle" w:date="2020-10-22T11:09:00Z">
        <w:r w:rsidRPr="000F3B30">
          <w:rPr>
            <w:noProof/>
          </w:rPr>
          <w:t>NOTE :</w:t>
        </w:r>
        <w:r w:rsidRPr="000F3B30">
          <w:rPr>
            <w:noProof/>
          </w:rPr>
          <w:tab/>
          <w:t xml:space="preserve">MAC PDU assembly can happen at any point in time between uplink grant reception and actual transmission of the corresponding MAC PDU. </w:t>
        </w:r>
      </w:ins>
      <w:ins w:id="166" w:author="Apple - Naveen Palle" w:date="2020-10-22T11:12:00Z">
        <w:r>
          <w:rPr>
            <w:noProof/>
          </w:rPr>
          <w:t>Tx</w:t>
        </w:r>
      </w:ins>
      <w:ins w:id="167" w:author="Apple - Naveen Palle" w:date="2020-10-22T11:11:00Z">
        <w:r>
          <w:rPr>
            <w:noProof/>
          </w:rPr>
          <w:t>DC</w:t>
        </w:r>
      </w:ins>
      <w:ins w:id="168" w:author="Apple - Naveen Palle" w:date="2020-10-22T11:09:00Z">
        <w:r w:rsidRPr="000F3B30">
          <w:rPr>
            <w:noProof/>
          </w:rPr>
          <w:t xml:space="preserve"> can be triggered after the assembly of a MAC PDU which contains a </w:t>
        </w:r>
      </w:ins>
      <w:ins w:id="169" w:author="Apple - Naveen Palle" w:date="2020-10-22T11:12:00Z">
        <w:r>
          <w:rPr>
            <w:noProof/>
          </w:rPr>
          <w:t>Tx DC</w:t>
        </w:r>
      </w:ins>
      <w:ins w:id="170" w:author="Apple - Naveen Palle" w:date="2020-10-22T11:09:00Z">
        <w:r w:rsidRPr="000F3B30">
          <w:rPr>
            <w:noProof/>
          </w:rPr>
          <w:t xml:space="preserve"> MAC CE, but before the transmission of this MAC PDU. </w:t>
        </w:r>
      </w:ins>
    </w:p>
    <w:p w14:paraId="559B2CF9" w14:textId="77777777" w:rsidR="000415BB" w:rsidRPr="000F3B30" w:rsidRDefault="000415BB" w:rsidP="000415BB">
      <w:pPr>
        <w:overflowPunct/>
        <w:autoSpaceDE/>
        <w:adjustRightInd/>
        <w:rPr>
          <w:ins w:id="171" w:author="Apple - Naveen Palle" w:date="2020-10-21T16:07:00Z"/>
          <w:rFonts w:eastAsia="Malgun Gothic"/>
          <w:noProof/>
          <w:lang w:eastAsia="en-US"/>
        </w:rPr>
      </w:pPr>
    </w:p>
    <w:p w14:paraId="5C9642C6" w14:textId="2939BC5B" w:rsidR="0058588B" w:rsidRDefault="00B8696E" w:rsidP="00FF224C">
      <w:pPr>
        <w:rPr>
          <w:b/>
          <w:bCs/>
        </w:rPr>
      </w:pPr>
      <w:r>
        <w:rPr>
          <w:b/>
          <w:bCs/>
        </w:rPr>
        <w:t>…….</w:t>
      </w:r>
    </w:p>
    <w:p w14:paraId="26FBB5CB" w14:textId="2179F235" w:rsidR="00963C56" w:rsidRDefault="00963C56" w:rsidP="00FF224C">
      <w:pPr>
        <w:rPr>
          <w:b/>
          <w:bCs/>
        </w:rPr>
      </w:pPr>
    </w:p>
    <w:p w14:paraId="6299F463" w14:textId="77777777" w:rsidR="00963C56" w:rsidRPr="000F3B30" w:rsidRDefault="00963C56" w:rsidP="00963C56">
      <w:pPr>
        <w:pStyle w:val="Heading4"/>
        <w:numPr>
          <w:ilvl w:val="0"/>
          <w:numId w:val="0"/>
        </w:numPr>
        <w:rPr>
          <w:ins w:id="172" w:author="Apple - Naveen Palle" w:date="2020-10-22T10:46:00Z"/>
          <w:lang w:eastAsia="ko-KR"/>
        </w:rPr>
      </w:pPr>
      <w:bookmarkStart w:id="173" w:name="_Toc29239879"/>
      <w:bookmarkStart w:id="174" w:name="_Toc37296277"/>
      <w:bookmarkStart w:id="175" w:name="_Toc46490408"/>
      <w:bookmarkStart w:id="176" w:name="_Toc52752103"/>
      <w:bookmarkStart w:id="177" w:name="_Toc52796565"/>
      <w:ins w:id="178" w:author="Apple - Naveen Palle" w:date="2020-10-22T10:46:00Z">
        <w:r w:rsidRPr="000F3B30">
          <w:rPr>
            <w:lang w:eastAsia="ko-KR"/>
          </w:rPr>
          <w:t>6.1.3.</w:t>
        </w:r>
        <w:r>
          <w:rPr>
            <w:lang w:eastAsia="ko-KR"/>
          </w:rPr>
          <w:t>X</w:t>
        </w:r>
        <w:r w:rsidRPr="000F3B30">
          <w:rPr>
            <w:lang w:eastAsia="ko-KR"/>
          </w:rPr>
          <w:tab/>
        </w:r>
        <w:r>
          <w:rPr>
            <w:lang w:eastAsia="ko-KR"/>
          </w:rPr>
          <w:t>Tx DC Sub-carrier Location</w:t>
        </w:r>
        <w:r w:rsidRPr="000F3B30">
          <w:rPr>
            <w:lang w:eastAsia="ko-KR"/>
          </w:rPr>
          <w:t xml:space="preserve"> Report MAC CEs</w:t>
        </w:r>
        <w:bookmarkEnd w:id="173"/>
        <w:bookmarkEnd w:id="174"/>
        <w:bookmarkEnd w:id="175"/>
        <w:bookmarkEnd w:id="176"/>
        <w:bookmarkEnd w:id="177"/>
      </w:ins>
    </w:p>
    <w:p w14:paraId="47415561" w14:textId="77777777" w:rsidR="00963C56" w:rsidRPr="000F3B30" w:rsidRDefault="00963C56" w:rsidP="00963C56">
      <w:pPr>
        <w:rPr>
          <w:ins w:id="179" w:author="Apple - Naveen Palle" w:date="2020-10-22T10:46:00Z"/>
          <w:lang w:eastAsia="ko-KR"/>
        </w:rPr>
      </w:pPr>
      <w:ins w:id="180" w:author="Apple - Naveen Palle" w:date="2020-10-22T10:46:00Z">
        <w:r>
          <w:rPr>
            <w:lang w:eastAsia="ko-KR"/>
          </w:rPr>
          <w:t>Tx DC sub-carrier location report</w:t>
        </w:r>
        <w:r w:rsidRPr="000F3B30">
          <w:rPr>
            <w:lang w:eastAsia="ko-KR"/>
          </w:rPr>
          <w:t xml:space="preserve"> (</w:t>
        </w:r>
        <w:r>
          <w:rPr>
            <w:lang w:eastAsia="ko-KR"/>
          </w:rPr>
          <w:t>TxDC</w:t>
        </w:r>
        <w:r w:rsidRPr="000F3B30">
          <w:rPr>
            <w:lang w:eastAsia="ko-KR"/>
          </w:rPr>
          <w:t>) MAC CEs consist of:</w:t>
        </w:r>
      </w:ins>
    </w:p>
    <w:p w14:paraId="307534CB" w14:textId="77777777" w:rsidR="00963C56" w:rsidRDefault="00963C56" w:rsidP="00963C56">
      <w:pPr>
        <w:pStyle w:val="B1"/>
        <w:rPr>
          <w:ins w:id="181" w:author="Apple - Naveen Palle" w:date="2020-10-22T10:46:00Z"/>
          <w:lang w:eastAsia="ko-KR"/>
        </w:rPr>
      </w:pPr>
      <w:ins w:id="182" w:author="Apple - Naveen Palle" w:date="2020-10-22T10:46:00Z">
        <w:r w:rsidRPr="000F3B30">
          <w:rPr>
            <w:lang w:eastAsia="ko-KR"/>
          </w:rPr>
          <w:t>-</w:t>
        </w:r>
        <w:r w:rsidRPr="000F3B30">
          <w:rPr>
            <w:lang w:eastAsia="ko-KR"/>
          </w:rPr>
          <w:tab/>
        </w:r>
        <w:r>
          <w:rPr>
            <w:lang w:eastAsia="ko-KR"/>
          </w:rPr>
          <w:t>Short</w:t>
        </w:r>
        <w:r w:rsidRPr="000F3B30">
          <w:rPr>
            <w:lang w:eastAsia="ko-KR"/>
          </w:rPr>
          <w:t xml:space="preserve"> </w:t>
        </w:r>
        <w:r>
          <w:rPr>
            <w:lang w:eastAsia="ko-KR"/>
          </w:rPr>
          <w:t>Tx DC</w:t>
        </w:r>
        <w:r w:rsidRPr="000F3B30">
          <w:rPr>
            <w:lang w:eastAsia="ko-KR"/>
          </w:rPr>
          <w:t xml:space="preserve"> format (variable size); or</w:t>
        </w:r>
      </w:ins>
    </w:p>
    <w:p w14:paraId="1B771F53" w14:textId="77777777" w:rsidR="00963C56" w:rsidRDefault="00963C56" w:rsidP="00963C56">
      <w:pPr>
        <w:pStyle w:val="B1"/>
        <w:rPr>
          <w:ins w:id="183" w:author="Apple - Naveen Palle" w:date="2020-10-22T10:46:00Z"/>
          <w:lang w:eastAsia="ko-KR"/>
        </w:rPr>
      </w:pPr>
      <w:ins w:id="184" w:author="Apple - Naveen Palle" w:date="2020-10-22T10:46:00Z">
        <w:r>
          <w:rPr>
            <w:lang w:eastAsia="ko-KR"/>
          </w:rPr>
          <w:t>-</w:t>
        </w:r>
        <w:r>
          <w:rPr>
            <w:lang w:eastAsia="ko-KR"/>
          </w:rPr>
          <w:tab/>
          <w:t>Long Tx DC format (variable size)</w:t>
        </w:r>
      </w:ins>
    </w:p>
    <w:p w14:paraId="43F962E2" w14:textId="2758ECFB" w:rsidR="00963C56" w:rsidRPr="000F3B30" w:rsidRDefault="00963C56" w:rsidP="00963C56">
      <w:pPr>
        <w:rPr>
          <w:ins w:id="185" w:author="Apple - Naveen Palle" w:date="2020-10-22T10:46:00Z"/>
          <w:lang w:eastAsia="ko-KR"/>
        </w:rPr>
      </w:pPr>
      <w:ins w:id="186" w:author="Apple - Naveen Palle" w:date="2020-10-22T10:46:00Z">
        <w:r w:rsidRPr="000F3B30">
          <w:rPr>
            <w:lang w:eastAsia="ko-KR"/>
          </w:rPr>
          <w:t xml:space="preserve">The </w:t>
        </w:r>
        <w:r>
          <w:rPr>
            <w:lang w:eastAsia="ko-KR"/>
          </w:rPr>
          <w:t>Tx DC</w:t>
        </w:r>
        <w:r w:rsidRPr="000F3B30">
          <w:rPr>
            <w:lang w:eastAsia="ko-KR"/>
          </w:rPr>
          <w:t xml:space="preserve"> MAC CE of one octet is identified by a MAC subheader with </w:t>
        </w:r>
      </w:ins>
      <w:ins w:id="187" w:author="Apple - Naveen Palle" w:date="2020-10-22T11:18:00Z">
        <w:r w:rsidR="00AB1F95">
          <w:rPr>
            <w:lang w:eastAsia="ko-KR"/>
          </w:rPr>
          <w:t>e</w:t>
        </w:r>
      </w:ins>
      <w:ins w:id="188" w:author="Apple - Naveen Palle" w:date="2020-10-22T10:46:00Z">
        <w:r w:rsidRPr="000F3B30">
          <w:rPr>
            <w:lang w:eastAsia="ko-KR"/>
          </w:rPr>
          <w:t>LCID as specified in Table 6.2.1-</w:t>
        </w:r>
      </w:ins>
      <w:ins w:id="189" w:author="Apple - Naveen Palle" w:date="2020-10-22T11:18:00Z">
        <w:r w:rsidR="00AB1F95">
          <w:rPr>
            <w:lang w:eastAsia="ko-KR"/>
          </w:rPr>
          <w:t>2b</w:t>
        </w:r>
      </w:ins>
      <w:ins w:id="190" w:author="Apple - Naveen Palle" w:date="2020-10-22T10:46:00Z">
        <w:r w:rsidRPr="000F3B30">
          <w:rPr>
            <w:lang w:eastAsia="ko-KR"/>
          </w:rPr>
          <w:t xml:space="preserve">. It has a </w:t>
        </w:r>
        <w:r>
          <w:rPr>
            <w:lang w:eastAsia="ko-KR"/>
          </w:rPr>
          <w:t>variable</w:t>
        </w:r>
        <w:r w:rsidRPr="000F3B30">
          <w:rPr>
            <w:lang w:eastAsia="ko-KR"/>
          </w:rPr>
          <w:t xml:space="preserve"> size and consists of a single octet containing </w:t>
        </w:r>
        <w:r>
          <w:rPr>
            <w:lang w:eastAsia="ko-KR"/>
          </w:rPr>
          <w:t>eight</w:t>
        </w:r>
        <w:r w:rsidRPr="000F3B30">
          <w:rPr>
            <w:lang w:eastAsia="ko-KR"/>
          </w:rPr>
          <w:t xml:space="preserve"> C-fields. The </w:t>
        </w:r>
        <w:r>
          <w:rPr>
            <w:lang w:eastAsia="ko-KR"/>
          </w:rPr>
          <w:t>Tx DC</w:t>
        </w:r>
        <w:r w:rsidRPr="000F3B30">
          <w:rPr>
            <w:lang w:eastAsia="ko-KR"/>
          </w:rPr>
          <w:t xml:space="preserve"> MAC C</w:t>
        </w:r>
        <w:r>
          <w:rPr>
            <w:lang w:eastAsia="ko-KR"/>
          </w:rPr>
          <w:t xml:space="preserve"> of</w:t>
        </w:r>
        <w:r w:rsidRPr="000F3B30">
          <w:rPr>
            <w:lang w:eastAsia="ko-KR"/>
          </w:rPr>
          <w:t xml:space="preserve"> one octet is defined as follows (Figure 6.1.</w:t>
        </w:r>
        <w:r>
          <w:rPr>
            <w:lang w:eastAsia="ko-KR"/>
          </w:rPr>
          <w:t>X</w:t>
        </w:r>
        <w:r w:rsidRPr="000F3B30">
          <w:rPr>
            <w:lang w:eastAsia="ko-KR"/>
          </w:rPr>
          <w:t>.</w:t>
        </w:r>
        <w:r>
          <w:rPr>
            <w:lang w:eastAsia="ko-KR"/>
          </w:rPr>
          <w:t>1</w:t>
        </w:r>
        <w:r w:rsidRPr="000F3B30">
          <w:rPr>
            <w:lang w:eastAsia="ko-KR"/>
          </w:rPr>
          <w:t>-1).</w:t>
        </w:r>
        <w:r>
          <w:rPr>
            <w:lang w:eastAsia="ko-KR"/>
          </w:rPr>
          <w:t xml:space="preserve"> This MAC CE is used if the number of serving cells with active BWP in the cell group is 8 or less.</w:t>
        </w:r>
      </w:ins>
    </w:p>
    <w:p w14:paraId="515346A0" w14:textId="39833E17" w:rsidR="00963C56" w:rsidRPr="000F3B30" w:rsidRDefault="00963C56" w:rsidP="00963C56">
      <w:pPr>
        <w:rPr>
          <w:ins w:id="191" w:author="Apple - Naveen Palle" w:date="2020-10-22T10:46:00Z"/>
          <w:lang w:eastAsia="ko-KR"/>
        </w:rPr>
      </w:pPr>
      <w:ins w:id="192" w:author="Apple - Naveen Palle" w:date="2020-10-22T10:46:00Z">
        <w:r w:rsidRPr="000F3B30">
          <w:rPr>
            <w:lang w:eastAsia="ko-KR"/>
          </w:rPr>
          <w:t xml:space="preserve">The </w:t>
        </w:r>
        <w:r>
          <w:rPr>
            <w:lang w:eastAsia="ko-KR"/>
          </w:rPr>
          <w:t>Tx DC</w:t>
        </w:r>
        <w:r w:rsidRPr="000F3B30">
          <w:rPr>
            <w:lang w:eastAsia="ko-KR"/>
          </w:rPr>
          <w:t xml:space="preserve"> MAC CE of four octets is identified by a MAC subheader with </w:t>
        </w:r>
      </w:ins>
      <w:ins w:id="193" w:author="Apple - Naveen Palle" w:date="2020-10-22T11:18:00Z">
        <w:r w:rsidR="00AB1F95">
          <w:rPr>
            <w:lang w:eastAsia="ko-KR"/>
          </w:rPr>
          <w:t>e</w:t>
        </w:r>
      </w:ins>
      <w:ins w:id="194" w:author="Apple - Naveen Palle" w:date="2020-10-22T10:46:00Z">
        <w:r w:rsidRPr="000F3B30">
          <w:rPr>
            <w:lang w:eastAsia="ko-KR"/>
          </w:rPr>
          <w:t>LCID as specified in Table 6.2.1-</w:t>
        </w:r>
      </w:ins>
      <w:ins w:id="195" w:author="Apple - Naveen Palle" w:date="2020-10-22T11:18:00Z">
        <w:r w:rsidR="00AB1F95">
          <w:rPr>
            <w:lang w:eastAsia="ko-KR"/>
          </w:rPr>
          <w:t>2b</w:t>
        </w:r>
      </w:ins>
      <w:ins w:id="196" w:author="Apple - Naveen Palle" w:date="2020-10-22T10:46:00Z">
        <w:r w:rsidRPr="000F3B30">
          <w:rPr>
            <w:lang w:eastAsia="ko-KR"/>
          </w:rPr>
          <w:t xml:space="preserve">. It has a </w:t>
        </w:r>
        <w:r>
          <w:rPr>
            <w:lang w:eastAsia="ko-KR"/>
          </w:rPr>
          <w:t>variable</w:t>
        </w:r>
        <w:r w:rsidRPr="000F3B30">
          <w:rPr>
            <w:lang w:eastAsia="ko-KR"/>
          </w:rPr>
          <w:t xml:space="preserve"> size and consists of four octets containing 3</w:t>
        </w:r>
        <w:r>
          <w:rPr>
            <w:lang w:eastAsia="ko-KR"/>
          </w:rPr>
          <w:t>2</w:t>
        </w:r>
        <w:r w:rsidRPr="000F3B30">
          <w:rPr>
            <w:lang w:eastAsia="ko-KR"/>
          </w:rPr>
          <w:t xml:space="preserve"> C-fields. The </w:t>
        </w:r>
        <w:r>
          <w:rPr>
            <w:lang w:eastAsia="ko-KR"/>
          </w:rPr>
          <w:t>Tx DC</w:t>
        </w:r>
        <w:r w:rsidRPr="000F3B30">
          <w:rPr>
            <w:lang w:eastAsia="ko-KR"/>
          </w:rPr>
          <w:t xml:space="preserve"> MAC CE of four octets is defined as follows (Figure 6.1.</w:t>
        </w:r>
        <w:r>
          <w:rPr>
            <w:lang w:eastAsia="ko-KR"/>
          </w:rPr>
          <w:t>X</w:t>
        </w:r>
        <w:r w:rsidRPr="000F3B30">
          <w:rPr>
            <w:lang w:eastAsia="ko-KR"/>
          </w:rPr>
          <w:t>.1-2).</w:t>
        </w:r>
        <w:r>
          <w:rPr>
            <w:lang w:eastAsia="ko-KR"/>
          </w:rPr>
          <w:t xml:space="preserve"> This MAC CE is used if the number of serving cells with active BWP in the cell group is 9 or more.</w:t>
        </w:r>
      </w:ins>
    </w:p>
    <w:p w14:paraId="02C94FC1" w14:textId="77777777" w:rsidR="00963C56" w:rsidRPr="000F3B30" w:rsidRDefault="00963C56" w:rsidP="00963C56">
      <w:pPr>
        <w:rPr>
          <w:ins w:id="197" w:author="Apple - Naveen Palle" w:date="2020-10-22T10:46:00Z"/>
          <w:lang w:eastAsia="ko-KR"/>
        </w:rPr>
      </w:pPr>
      <w:ins w:id="198" w:author="Apple - Naveen Palle" w:date="2020-10-22T10:46:00Z">
        <w:r w:rsidRPr="000F3B30">
          <w:rPr>
            <w:lang w:eastAsia="ko-KR"/>
          </w:rPr>
          <w:lastRenderedPageBreak/>
          <w:t xml:space="preserve">The </w:t>
        </w:r>
        <w:r>
          <w:rPr>
            <w:lang w:eastAsia="ko-KR"/>
          </w:rPr>
          <w:t>Tx DC</w:t>
        </w:r>
        <w:r w:rsidRPr="000F3B30">
          <w:rPr>
            <w:lang w:eastAsia="ko-KR"/>
          </w:rPr>
          <w:t xml:space="preserve"> MAC CEs are defined as follows:</w:t>
        </w:r>
      </w:ins>
    </w:p>
    <w:p w14:paraId="00055A9C" w14:textId="77777777" w:rsidR="00963C56" w:rsidRPr="000F3B30" w:rsidRDefault="00963C56" w:rsidP="00963C56">
      <w:pPr>
        <w:pStyle w:val="B1"/>
        <w:rPr>
          <w:ins w:id="199" w:author="Apple - Naveen Palle" w:date="2020-10-22T10:46:00Z"/>
          <w:lang w:eastAsia="ko-KR"/>
        </w:rPr>
      </w:pPr>
      <w:ins w:id="200" w:author="Apple - Naveen Palle" w:date="2020-10-22T10:46:00Z">
        <w:r w:rsidRPr="000F3B30">
          <w:rPr>
            <w:lang w:eastAsia="ko-KR"/>
          </w:rPr>
          <w:t>-</w:t>
        </w:r>
        <w:r w:rsidRPr="000F3B30">
          <w:rPr>
            <w:lang w:eastAsia="ko-KR"/>
          </w:rPr>
          <w:tab/>
          <w:t>C</w:t>
        </w:r>
        <w:r w:rsidRPr="000F3B30">
          <w:rPr>
            <w:vertAlign w:val="subscript"/>
            <w:lang w:eastAsia="ko-KR"/>
          </w:rPr>
          <w:t>i</w:t>
        </w:r>
        <w:r w:rsidRPr="000F3B30">
          <w:rPr>
            <w:lang w:eastAsia="ko-KR"/>
          </w:rPr>
          <w:t xml:space="preserve">: This field indicates the presence of a </w:t>
        </w:r>
        <w:r>
          <w:rPr>
            <w:lang w:eastAsia="ko-KR"/>
          </w:rPr>
          <w:t>Tx DC location</w:t>
        </w:r>
        <w:r w:rsidRPr="000F3B30">
          <w:rPr>
            <w:lang w:eastAsia="ko-KR"/>
          </w:rPr>
          <w:t xml:space="preserve"> field for the Serving Cell with </w:t>
        </w:r>
        <w:r w:rsidRPr="000F3B30">
          <w:rPr>
            <w:i/>
            <w:lang w:eastAsia="ko-KR"/>
          </w:rPr>
          <w:t>ServCellIndex</w:t>
        </w:r>
        <w:r w:rsidRPr="000F3B30">
          <w:rPr>
            <w:lang w:eastAsia="ko-KR"/>
          </w:rPr>
          <w:t xml:space="preserve"> i as specified in TS 38.331 [5]. The C</w:t>
        </w:r>
        <w:r w:rsidRPr="000F3B30">
          <w:rPr>
            <w:vertAlign w:val="subscript"/>
            <w:lang w:eastAsia="ko-KR"/>
          </w:rPr>
          <w:t>i</w:t>
        </w:r>
        <w:r w:rsidRPr="000F3B30">
          <w:rPr>
            <w:lang w:eastAsia="ko-KR"/>
          </w:rPr>
          <w:t xml:space="preserve"> field set to 1 indicates that a </w:t>
        </w:r>
        <w:r>
          <w:rPr>
            <w:lang w:eastAsia="ko-KR"/>
          </w:rPr>
          <w:t>Tx DC location</w:t>
        </w:r>
        <w:r w:rsidRPr="000F3B30">
          <w:rPr>
            <w:lang w:eastAsia="ko-KR"/>
          </w:rPr>
          <w:t xml:space="preserve"> field for the Serving Cell with </w:t>
        </w:r>
        <w:r w:rsidRPr="000F3B30">
          <w:rPr>
            <w:i/>
            <w:lang w:eastAsia="ko-KR"/>
          </w:rPr>
          <w:t>ServCellIndex</w:t>
        </w:r>
        <w:r w:rsidRPr="000F3B30">
          <w:rPr>
            <w:lang w:eastAsia="ko-KR"/>
          </w:rPr>
          <w:t xml:space="preserve"> i is reported. The C</w:t>
        </w:r>
        <w:r w:rsidRPr="000F3B30">
          <w:rPr>
            <w:vertAlign w:val="subscript"/>
            <w:lang w:eastAsia="ko-KR"/>
          </w:rPr>
          <w:t>i</w:t>
        </w:r>
        <w:r w:rsidRPr="000F3B30">
          <w:rPr>
            <w:lang w:eastAsia="ko-KR"/>
          </w:rPr>
          <w:t xml:space="preserve"> field set to 0 indicates that a </w:t>
        </w:r>
        <w:r>
          <w:rPr>
            <w:lang w:eastAsia="ko-KR"/>
          </w:rPr>
          <w:t>Tx DC location</w:t>
        </w:r>
        <w:r w:rsidRPr="000F3B30">
          <w:rPr>
            <w:lang w:eastAsia="ko-KR"/>
          </w:rPr>
          <w:t xml:space="preserve"> field for the Serving Cell with </w:t>
        </w:r>
        <w:r w:rsidRPr="000F3B30">
          <w:rPr>
            <w:i/>
            <w:lang w:eastAsia="ko-KR"/>
          </w:rPr>
          <w:t>ServCellIndex</w:t>
        </w:r>
        <w:r w:rsidRPr="000F3B30">
          <w:rPr>
            <w:lang w:eastAsia="ko-KR"/>
          </w:rPr>
          <w:t xml:space="preserve"> i is not reported;</w:t>
        </w:r>
      </w:ins>
    </w:p>
    <w:p w14:paraId="6871CEB1" w14:textId="77777777" w:rsidR="00963C56" w:rsidRPr="000F3B30" w:rsidRDefault="00963C56" w:rsidP="00963C56">
      <w:pPr>
        <w:pStyle w:val="B1"/>
        <w:rPr>
          <w:ins w:id="201" w:author="Apple - Naveen Palle" w:date="2020-10-22T10:46:00Z"/>
          <w:lang w:eastAsia="ko-KR"/>
        </w:rPr>
      </w:pPr>
      <w:ins w:id="202" w:author="Apple - Naveen Palle" w:date="2020-10-22T10:46:00Z">
        <w:r w:rsidRPr="000F3B30">
          <w:rPr>
            <w:lang w:eastAsia="ko-KR"/>
          </w:rPr>
          <w:t>-</w:t>
        </w:r>
        <w:r w:rsidRPr="000F3B30">
          <w:rPr>
            <w:lang w:eastAsia="ko-KR"/>
          </w:rPr>
          <w:tab/>
          <w:t>R: Reserved bit, set to 0;</w:t>
        </w:r>
      </w:ins>
    </w:p>
    <w:p w14:paraId="711339BA" w14:textId="77777777" w:rsidR="00963C56" w:rsidRPr="000F3B30" w:rsidRDefault="00963C56" w:rsidP="00963C56">
      <w:pPr>
        <w:pStyle w:val="B1"/>
        <w:rPr>
          <w:ins w:id="203" w:author="Apple - Naveen Palle" w:date="2020-10-22T10:46:00Z"/>
          <w:lang w:eastAsia="ko-KR"/>
        </w:rPr>
      </w:pPr>
      <w:ins w:id="204" w:author="Apple - Naveen Palle" w:date="2020-10-22T10:46:00Z">
        <w:r w:rsidRPr="000F3B30">
          <w:rPr>
            <w:lang w:eastAsia="ko-KR"/>
          </w:rPr>
          <w:t>-</w:t>
        </w:r>
        <w:r w:rsidRPr="000F3B30">
          <w:rPr>
            <w:lang w:eastAsia="ko-KR"/>
          </w:rPr>
          <w:tab/>
        </w:r>
        <w:r>
          <w:rPr>
            <w:lang w:eastAsia="ko-KR"/>
          </w:rPr>
          <w:t>SUL</w:t>
        </w:r>
        <w:r w:rsidRPr="000F3B30">
          <w:rPr>
            <w:lang w:eastAsia="ko-KR"/>
          </w:rPr>
          <w:t xml:space="preserve">: This field indicates if the </w:t>
        </w:r>
        <w:r>
          <w:rPr>
            <w:lang w:eastAsia="ko-KR"/>
          </w:rPr>
          <w:t>Tx DC location</w:t>
        </w:r>
        <w:r w:rsidRPr="000F3B30">
          <w:rPr>
            <w:lang w:eastAsia="ko-KR"/>
          </w:rPr>
          <w:t xml:space="preserve"> value is </w:t>
        </w:r>
        <w:r>
          <w:rPr>
            <w:lang w:eastAsia="ko-KR"/>
          </w:rPr>
          <w:t>for the active BWP in the supplementary uplink carrier</w:t>
        </w:r>
        <w:r w:rsidRPr="000F3B30">
          <w:rPr>
            <w:lang w:eastAsia="ko-KR"/>
          </w:rPr>
          <w:t xml:space="preserve">. For </w:t>
        </w:r>
        <w:r>
          <w:rPr>
            <w:lang w:eastAsia="ko-KR"/>
          </w:rPr>
          <w:t>normal uplink carrier</w:t>
        </w:r>
        <w:r w:rsidRPr="000F3B30">
          <w:rPr>
            <w:lang w:eastAsia="ko-KR"/>
          </w:rPr>
          <w:t>, the</w:t>
        </w:r>
        <w:r>
          <w:rPr>
            <w:lang w:eastAsia="ko-KR"/>
          </w:rPr>
          <w:t xml:space="preserve"> SUL</w:t>
        </w:r>
        <w:r w:rsidRPr="000F3B30">
          <w:rPr>
            <w:lang w:eastAsia="ko-KR"/>
          </w:rPr>
          <w:t xml:space="preserve"> field</w:t>
        </w:r>
        <w:r>
          <w:rPr>
            <w:lang w:eastAsia="ko-KR"/>
          </w:rPr>
          <w:t xml:space="preserve"> is</w:t>
        </w:r>
        <w:r w:rsidRPr="000F3B30">
          <w:rPr>
            <w:lang w:eastAsia="ko-KR"/>
          </w:rPr>
          <w:t xml:space="preserve"> set to 0 and </w:t>
        </w:r>
        <w:r>
          <w:rPr>
            <w:lang w:eastAsia="ko-KR"/>
          </w:rPr>
          <w:t>for supplementary uplink carrier, the SUL field is</w:t>
        </w:r>
        <w:r w:rsidRPr="000F3B30">
          <w:rPr>
            <w:lang w:eastAsia="ko-KR"/>
          </w:rPr>
          <w:t xml:space="preserve"> set to 1</w:t>
        </w:r>
        <w:r>
          <w:rPr>
            <w:lang w:eastAsia="ko-KR"/>
          </w:rPr>
          <w:t xml:space="preserve">. </w:t>
        </w:r>
        <w:r w:rsidRPr="000F3B30">
          <w:rPr>
            <w:lang w:eastAsia="ko-KR"/>
          </w:rPr>
          <w:t xml:space="preserve"> Furthermore, </w:t>
        </w:r>
        <w:r>
          <w:rPr>
            <w:lang w:eastAsia="ko-KR"/>
          </w:rPr>
          <w:t>if a serving cell has both normal and supplementary uplink carriers configured, the Tx DC location for the supplementary carrier is provided before the Tx DC location for normal uplink for the same serving cell</w:t>
        </w:r>
        <w:r w:rsidRPr="000F3B30">
          <w:rPr>
            <w:lang w:eastAsia="ko-KR"/>
          </w:rPr>
          <w:t>;</w:t>
        </w:r>
      </w:ins>
    </w:p>
    <w:p w14:paraId="099A9766" w14:textId="77777777" w:rsidR="00963C56" w:rsidRPr="000F3B30" w:rsidRDefault="00963C56" w:rsidP="00963C56">
      <w:pPr>
        <w:pStyle w:val="B1"/>
        <w:rPr>
          <w:ins w:id="205" w:author="Apple - Naveen Palle" w:date="2020-10-22T10:46:00Z"/>
          <w:lang w:eastAsia="ko-KR"/>
        </w:rPr>
      </w:pPr>
      <w:ins w:id="206" w:author="Apple - Naveen Palle" w:date="2020-10-22T10:46:00Z">
        <w:r w:rsidRPr="000F3B30">
          <w:rPr>
            <w:lang w:eastAsia="ko-KR"/>
          </w:rPr>
          <w:t>-</w:t>
        </w:r>
        <w:r w:rsidRPr="000F3B30">
          <w:rPr>
            <w:lang w:eastAsia="ko-KR"/>
          </w:rPr>
          <w:tab/>
        </w:r>
        <w:r>
          <w:rPr>
            <w:lang w:eastAsia="ko-KR"/>
          </w:rPr>
          <w:t>Tx DC sub-carrier location</w:t>
        </w:r>
        <w:r w:rsidRPr="000F3B30">
          <w:rPr>
            <w:lang w:eastAsia="ko-KR"/>
          </w:rPr>
          <w:t xml:space="preserve"> (</w:t>
        </w:r>
        <w:r>
          <w:rPr>
            <w:lang w:eastAsia="ko-KR"/>
          </w:rPr>
          <w:t>DC</w:t>
        </w:r>
        <w:r w:rsidRPr="000F3B30">
          <w:rPr>
            <w:lang w:eastAsia="ko-KR"/>
          </w:rPr>
          <w:t xml:space="preserve">): This field indicates the </w:t>
        </w:r>
        <w:r>
          <w:rPr>
            <w:lang w:eastAsia="ko-KR"/>
          </w:rPr>
          <w:t xml:space="preserve">Tx DC sub-carrier location for the active BWP for this carrier in the serving cell that corresponds to </w:t>
        </w:r>
        <w:r w:rsidRPr="000F3B30">
          <w:rPr>
            <w:lang w:eastAsia="ko-KR"/>
          </w:rPr>
          <w:t>C</w:t>
        </w:r>
        <w:r w:rsidRPr="000F3B30">
          <w:rPr>
            <w:vertAlign w:val="subscript"/>
            <w:lang w:eastAsia="ko-KR"/>
          </w:rPr>
          <w:t>i</w:t>
        </w:r>
        <w:r>
          <w:rPr>
            <w:vertAlign w:val="subscript"/>
            <w:lang w:eastAsia="ko-KR"/>
          </w:rPr>
          <w:t xml:space="preserve">. </w:t>
        </w:r>
        <w:r w:rsidRPr="000F3B30">
          <w:rPr>
            <w:lang w:eastAsia="ko-KR"/>
          </w:rPr>
          <w:t xml:space="preserve">The </w:t>
        </w:r>
        <w:r>
          <w:rPr>
            <w:lang w:eastAsia="ko-KR"/>
          </w:rPr>
          <w:t xml:space="preserve">Tx DC sub-carrier location values </w:t>
        </w:r>
        <w:r w:rsidRPr="000F3B30">
          <w:rPr>
            <w:lang w:eastAsia="ko-KR"/>
          </w:rPr>
          <w:t>are specified in TS 38.</w:t>
        </w:r>
        <w:r>
          <w:rPr>
            <w:lang w:eastAsia="ko-KR"/>
          </w:rPr>
          <w:t>3</w:t>
        </w:r>
        <w:r w:rsidRPr="000F3B30">
          <w:rPr>
            <w:lang w:eastAsia="ko-KR"/>
          </w:rPr>
          <w:t>3</w:t>
        </w:r>
        <w:r>
          <w:rPr>
            <w:lang w:eastAsia="ko-KR"/>
          </w:rPr>
          <w:t>1</w:t>
        </w:r>
        <w:r w:rsidRPr="000F3B30">
          <w:rPr>
            <w:lang w:eastAsia="ko-KR"/>
          </w:rPr>
          <w:t xml:space="preserve"> [</w:t>
        </w:r>
        <w:r>
          <w:rPr>
            <w:lang w:eastAsia="ko-KR"/>
          </w:rPr>
          <w:t>5</w:t>
        </w:r>
        <w:r w:rsidRPr="000F3B30">
          <w:rPr>
            <w:lang w:eastAsia="ko-KR"/>
          </w:rPr>
          <w:t>];</w:t>
        </w:r>
      </w:ins>
    </w:p>
    <w:tbl>
      <w:tblPr>
        <w:tblW w:w="0" w:type="auto"/>
        <w:jc w:val="center"/>
        <w:tblCellMar>
          <w:left w:w="0" w:type="dxa"/>
          <w:right w:w="0" w:type="dxa"/>
        </w:tblCellMar>
        <w:tblLook w:val="04A0" w:firstRow="1" w:lastRow="0" w:firstColumn="1" w:lastColumn="0" w:noHBand="0" w:noVBand="1"/>
      </w:tblPr>
      <w:tblGrid>
        <w:gridCol w:w="1009"/>
        <w:gridCol w:w="1131"/>
        <w:gridCol w:w="1052"/>
        <w:gridCol w:w="1070"/>
        <w:gridCol w:w="1021"/>
        <w:gridCol w:w="1010"/>
        <w:gridCol w:w="1021"/>
        <w:gridCol w:w="1682"/>
      </w:tblGrid>
      <w:tr w:rsidR="00963C56" w:rsidRPr="003948AE" w14:paraId="505FA39F" w14:textId="77777777" w:rsidTr="00804054">
        <w:trPr>
          <w:trHeight w:val="495"/>
          <w:jc w:val="center"/>
          <w:ins w:id="207" w:author="Apple - Naveen Palle" w:date="2020-10-22T10:46:00Z"/>
        </w:trPr>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AAEDD3B" w14:textId="77777777" w:rsidR="00963C56" w:rsidRPr="003948AE" w:rsidRDefault="00963C56" w:rsidP="00804054">
            <w:pPr>
              <w:pStyle w:val="TH"/>
              <w:rPr>
                <w:ins w:id="208" w:author="Apple - Naveen Palle" w:date="2020-10-22T10:46:00Z"/>
                <w:noProof/>
                <w:lang w:val="en-US" w:eastAsia="ko-KR"/>
              </w:rPr>
            </w:pPr>
            <w:ins w:id="209" w:author="Apple - Naveen Palle" w:date="2020-10-22T10:46:00Z">
              <w:r w:rsidRPr="003948AE">
                <w:rPr>
                  <w:noProof/>
                  <w:lang w:val="en-US" w:eastAsia="ko-KR"/>
                </w:rPr>
                <w:t>C7</w:t>
              </w:r>
            </w:ins>
          </w:p>
        </w:tc>
        <w:tc>
          <w:tcPr>
            <w:tcW w:w="139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169C43F" w14:textId="77777777" w:rsidR="00963C56" w:rsidRPr="003948AE" w:rsidRDefault="00963C56" w:rsidP="00804054">
            <w:pPr>
              <w:pStyle w:val="TH"/>
              <w:rPr>
                <w:ins w:id="210" w:author="Apple - Naveen Palle" w:date="2020-10-22T10:46:00Z"/>
                <w:noProof/>
                <w:lang w:val="en-US" w:eastAsia="ko-KR"/>
              </w:rPr>
            </w:pPr>
            <w:ins w:id="211" w:author="Apple - Naveen Palle" w:date="2020-10-22T10:46:00Z">
              <w:r w:rsidRPr="003948AE">
                <w:rPr>
                  <w:noProof/>
                  <w:lang w:val="en-US" w:eastAsia="ko-KR"/>
                </w:rPr>
                <w:t>C6</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19A9E5A" w14:textId="77777777" w:rsidR="00963C56" w:rsidRPr="003948AE" w:rsidRDefault="00963C56" w:rsidP="00804054">
            <w:pPr>
              <w:pStyle w:val="TH"/>
              <w:rPr>
                <w:ins w:id="212" w:author="Apple - Naveen Palle" w:date="2020-10-22T10:46:00Z"/>
                <w:noProof/>
                <w:lang w:val="en-US" w:eastAsia="ko-KR"/>
              </w:rPr>
            </w:pPr>
            <w:ins w:id="213" w:author="Apple - Naveen Palle" w:date="2020-10-22T10:46:00Z">
              <w:r w:rsidRPr="003948AE">
                <w:rPr>
                  <w:noProof/>
                  <w:lang w:val="en-US" w:eastAsia="ko-KR"/>
                </w:rPr>
                <w:t>C5</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3B980BE" w14:textId="77777777" w:rsidR="00963C56" w:rsidRPr="003948AE" w:rsidRDefault="00963C56" w:rsidP="00804054">
            <w:pPr>
              <w:pStyle w:val="TH"/>
              <w:rPr>
                <w:ins w:id="214" w:author="Apple - Naveen Palle" w:date="2020-10-22T10:46:00Z"/>
                <w:noProof/>
                <w:lang w:val="en-US" w:eastAsia="ko-KR"/>
              </w:rPr>
            </w:pPr>
            <w:ins w:id="215" w:author="Apple - Naveen Palle" w:date="2020-10-22T10:46:00Z">
              <w:r w:rsidRPr="003948AE">
                <w:rPr>
                  <w:noProof/>
                  <w:lang w:val="en-US" w:eastAsia="ko-KR"/>
                </w:rPr>
                <w:t>C4</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E8CCCA6" w14:textId="77777777" w:rsidR="00963C56" w:rsidRPr="003948AE" w:rsidRDefault="00963C56" w:rsidP="00804054">
            <w:pPr>
              <w:pStyle w:val="TH"/>
              <w:rPr>
                <w:ins w:id="216" w:author="Apple - Naveen Palle" w:date="2020-10-22T10:46:00Z"/>
                <w:noProof/>
                <w:lang w:val="en-US" w:eastAsia="ko-KR"/>
              </w:rPr>
            </w:pPr>
            <w:ins w:id="217" w:author="Apple - Naveen Palle" w:date="2020-10-22T10:46:00Z">
              <w:r w:rsidRPr="003948AE">
                <w:rPr>
                  <w:noProof/>
                  <w:lang w:val="en-US" w:eastAsia="ko-KR"/>
                </w:rPr>
                <w:t>C3</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A93B032" w14:textId="77777777" w:rsidR="00963C56" w:rsidRPr="003948AE" w:rsidRDefault="00963C56" w:rsidP="00804054">
            <w:pPr>
              <w:pStyle w:val="TH"/>
              <w:rPr>
                <w:ins w:id="218" w:author="Apple - Naveen Palle" w:date="2020-10-22T10:46:00Z"/>
                <w:noProof/>
                <w:lang w:val="en-US" w:eastAsia="ko-KR"/>
              </w:rPr>
            </w:pPr>
            <w:ins w:id="219" w:author="Apple - Naveen Palle" w:date="2020-10-22T10:46:00Z">
              <w:r w:rsidRPr="003948AE">
                <w:rPr>
                  <w:noProof/>
                  <w:lang w:val="en-US" w:eastAsia="ko-KR"/>
                </w:rPr>
                <w:t>C2</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EDB2C9E" w14:textId="77777777" w:rsidR="00963C56" w:rsidRPr="003948AE" w:rsidRDefault="00963C56" w:rsidP="00804054">
            <w:pPr>
              <w:pStyle w:val="TH"/>
              <w:rPr>
                <w:ins w:id="220" w:author="Apple - Naveen Palle" w:date="2020-10-22T10:46:00Z"/>
                <w:noProof/>
                <w:lang w:val="en-US" w:eastAsia="ko-KR"/>
              </w:rPr>
            </w:pPr>
            <w:ins w:id="221" w:author="Apple - Naveen Palle" w:date="2020-10-22T10:46:00Z">
              <w:r w:rsidRPr="003948AE">
                <w:rPr>
                  <w:noProof/>
                  <w:lang w:val="en-US" w:eastAsia="ko-KR"/>
                </w:rPr>
                <w:t>C1</w:t>
              </w:r>
            </w:ins>
          </w:p>
        </w:tc>
        <w:tc>
          <w:tcPr>
            <w:tcW w:w="21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94B7F4E" w14:textId="77777777" w:rsidR="00963C56" w:rsidRPr="003948AE" w:rsidRDefault="00963C56" w:rsidP="00804054">
            <w:pPr>
              <w:pStyle w:val="TH"/>
              <w:rPr>
                <w:ins w:id="222" w:author="Apple - Naveen Palle" w:date="2020-10-22T10:46:00Z"/>
                <w:noProof/>
                <w:lang w:val="en-US" w:eastAsia="ko-KR"/>
              </w:rPr>
            </w:pPr>
            <w:ins w:id="223" w:author="Apple - Naveen Palle" w:date="2020-10-22T10:46:00Z">
              <w:r w:rsidRPr="003948AE">
                <w:rPr>
                  <w:noProof/>
                  <w:lang w:val="en-US" w:eastAsia="ko-KR"/>
                </w:rPr>
                <w:t>C0</w:t>
              </w:r>
            </w:ins>
          </w:p>
        </w:tc>
      </w:tr>
      <w:tr w:rsidR="00963C56" w:rsidRPr="003948AE" w14:paraId="5F7551A8" w14:textId="77777777" w:rsidTr="00804054">
        <w:trPr>
          <w:trHeight w:val="495"/>
          <w:jc w:val="center"/>
          <w:ins w:id="224" w:author="Apple - Naveen Palle" w:date="2020-10-22T10:46:00Z"/>
        </w:trPr>
        <w:tc>
          <w:tcPr>
            <w:tcW w:w="2625" w:type="dxa"/>
            <w:gridSpan w:val="2"/>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014E983" w14:textId="77777777" w:rsidR="00963C56" w:rsidRPr="003948AE" w:rsidRDefault="00963C56" w:rsidP="00804054">
            <w:pPr>
              <w:pStyle w:val="TH"/>
              <w:rPr>
                <w:ins w:id="225" w:author="Apple - Naveen Palle" w:date="2020-10-22T10:46:00Z"/>
                <w:noProof/>
                <w:lang w:val="en-US" w:eastAsia="ko-KR"/>
              </w:rPr>
            </w:pPr>
            <w:ins w:id="226" w:author="Apple - Naveen Palle" w:date="2020-10-22T10:46:00Z">
              <w:r w:rsidRPr="003948AE">
                <w:rPr>
                  <w:noProof/>
                  <w:lang w:val="en-US" w:eastAsia="ko-KR"/>
                </w:rPr>
                <w:t xml:space="preserve">BWP ID or </w:t>
              </w:r>
              <w:r>
                <w:rPr>
                  <w:noProof/>
                  <w:lang w:val="en-US" w:eastAsia="ko-KR"/>
                </w:rPr>
                <w:t>R</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D4F012F" w14:textId="77777777" w:rsidR="00963C56" w:rsidRPr="003948AE" w:rsidRDefault="00963C56" w:rsidP="00804054">
            <w:pPr>
              <w:pStyle w:val="TH"/>
              <w:rPr>
                <w:ins w:id="227" w:author="Apple - Naveen Palle" w:date="2020-10-22T10:46:00Z"/>
                <w:noProof/>
                <w:lang w:val="en-US" w:eastAsia="ko-KR"/>
              </w:rPr>
            </w:pPr>
            <w:ins w:id="228" w:author="Apple - Naveen Palle" w:date="2020-10-22T10:46:00Z">
              <w:r>
                <w:rPr>
                  <w:noProof/>
                  <w:lang w:val="en-US" w:eastAsia="ko-KR"/>
                </w:rPr>
                <w:t>SUL</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AED4391" w14:textId="77777777" w:rsidR="00963C56" w:rsidRPr="003948AE" w:rsidRDefault="00963C56" w:rsidP="00804054">
            <w:pPr>
              <w:pStyle w:val="TH"/>
              <w:rPr>
                <w:ins w:id="229" w:author="Apple - Naveen Palle" w:date="2020-10-22T10:46:00Z"/>
                <w:noProof/>
                <w:lang w:val="en-US" w:eastAsia="ko-KR"/>
              </w:rPr>
            </w:pPr>
            <w:ins w:id="230" w:author="Apple - Naveen Palle" w:date="2020-10-22T10:46:00Z">
              <w:r w:rsidRPr="003948AE">
                <w:rPr>
                  <w:noProof/>
                  <w:lang w:val="en-US" w:eastAsia="ko-KR"/>
                </w:rPr>
                <w:t>7.5 kHz shift</w:t>
              </w:r>
            </w:ins>
          </w:p>
        </w:tc>
        <w:tc>
          <w:tcPr>
            <w:tcW w:w="5865" w:type="dxa"/>
            <w:gridSpan w:val="4"/>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B45CA79" w14:textId="77777777" w:rsidR="00963C56" w:rsidRPr="003948AE" w:rsidRDefault="00963C56" w:rsidP="00804054">
            <w:pPr>
              <w:pStyle w:val="TH"/>
              <w:rPr>
                <w:ins w:id="231" w:author="Apple - Naveen Palle" w:date="2020-10-22T10:46:00Z"/>
                <w:noProof/>
                <w:lang w:val="en-US" w:eastAsia="ko-KR"/>
              </w:rPr>
            </w:pPr>
            <w:ins w:id="232" w:author="Apple - Naveen Palle" w:date="2020-10-22T10:46:00Z">
              <w:r w:rsidRPr="003948AE">
                <w:rPr>
                  <w:noProof/>
                  <w:lang w:val="en-US" w:eastAsia="ko-KR"/>
                </w:rPr>
                <w:t>DC sub-carrier location. (12 bits)</w:t>
              </w:r>
            </w:ins>
          </w:p>
        </w:tc>
      </w:tr>
      <w:tr w:rsidR="00963C56" w:rsidRPr="003948AE" w14:paraId="1DDFCBC3" w14:textId="77777777" w:rsidTr="00804054">
        <w:trPr>
          <w:trHeight w:val="510"/>
          <w:jc w:val="center"/>
          <w:ins w:id="233"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2CA81BC" w14:textId="77777777" w:rsidR="00963C56" w:rsidRPr="003948AE" w:rsidRDefault="00963C56" w:rsidP="00804054">
            <w:pPr>
              <w:pStyle w:val="TH"/>
              <w:rPr>
                <w:ins w:id="234" w:author="Apple - Naveen Palle" w:date="2020-10-22T10:46:00Z"/>
                <w:noProof/>
                <w:lang w:val="en-US" w:eastAsia="ko-KR"/>
              </w:rPr>
            </w:pPr>
            <w:ins w:id="235" w:author="Apple - Naveen Palle" w:date="2020-10-22T10:46:00Z">
              <w:r w:rsidRPr="003948AE">
                <w:rPr>
                  <w:noProof/>
                  <w:lang w:val="en-US" w:eastAsia="ko-KR"/>
                </w:rPr>
                <w:t>DC sub-carrier location. (12 bits)</w:t>
              </w:r>
            </w:ins>
          </w:p>
        </w:tc>
      </w:tr>
      <w:tr w:rsidR="00963C56" w:rsidRPr="003948AE" w14:paraId="78976598" w14:textId="77777777" w:rsidTr="00804054">
        <w:trPr>
          <w:trHeight w:val="495"/>
          <w:jc w:val="center"/>
          <w:ins w:id="236" w:author="Apple - Naveen Palle" w:date="2020-10-22T10:46:00Z"/>
        </w:trPr>
        <w:tc>
          <w:tcPr>
            <w:tcW w:w="2625" w:type="dxa"/>
            <w:gridSpan w:val="2"/>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D98AFBD" w14:textId="77777777" w:rsidR="00963C56" w:rsidRPr="003948AE" w:rsidRDefault="00963C56" w:rsidP="00804054">
            <w:pPr>
              <w:pStyle w:val="TH"/>
              <w:rPr>
                <w:ins w:id="237" w:author="Apple - Naveen Palle" w:date="2020-10-22T10:46:00Z"/>
                <w:noProof/>
                <w:lang w:val="en-US" w:eastAsia="ko-KR"/>
              </w:rPr>
            </w:pPr>
            <w:ins w:id="238" w:author="Apple - Naveen Palle" w:date="2020-10-22T10:46:00Z">
              <w:r w:rsidRPr="003948AE">
                <w:rPr>
                  <w:noProof/>
                  <w:lang w:val="en-US" w:eastAsia="ko-KR"/>
                </w:rPr>
                <w:t xml:space="preserve">BWP ID or </w:t>
              </w:r>
              <w:r>
                <w:rPr>
                  <w:noProof/>
                  <w:lang w:val="en-US" w:eastAsia="ko-KR"/>
                </w:rPr>
                <w:t>R</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59AAC77" w14:textId="77777777" w:rsidR="00963C56" w:rsidRPr="003948AE" w:rsidRDefault="00963C56" w:rsidP="00804054">
            <w:pPr>
              <w:pStyle w:val="TH"/>
              <w:rPr>
                <w:ins w:id="239" w:author="Apple - Naveen Palle" w:date="2020-10-22T10:46:00Z"/>
                <w:noProof/>
                <w:lang w:val="en-US" w:eastAsia="ko-KR"/>
              </w:rPr>
            </w:pPr>
            <w:ins w:id="240" w:author="Apple - Naveen Palle" w:date="2020-10-22T10:46:00Z">
              <w:r>
                <w:rPr>
                  <w:noProof/>
                  <w:lang w:val="en-US" w:eastAsia="ko-KR"/>
                </w:rPr>
                <w:t>SUL</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9D74406" w14:textId="77777777" w:rsidR="00963C56" w:rsidRPr="003948AE" w:rsidRDefault="00963C56" w:rsidP="00804054">
            <w:pPr>
              <w:pStyle w:val="TH"/>
              <w:rPr>
                <w:ins w:id="241" w:author="Apple - Naveen Palle" w:date="2020-10-22T10:46:00Z"/>
                <w:noProof/>
                <w:lang w:val="en-US" w:eastAsia="ko-KR"/>
              </w:rPr>
            </w:pPr>
            <w:ins w:id="242" w:author="Apple - Naveen Palle" w:date="2020-10-22T10:46:00Z">
              <w:r w:rsidRPr="003948AE">
                <w:rPr>
                  <w:noProof/>
                  <w:lang w:val="en-US" w:eastAsia="ko-KR"/>
                </w:rPr>
                <w:t>7.5 kHz shift</w:t>
              </w:r>
            </w:ins>
          </w:p>
        </w:tc>
        <w:tc>
          <w:tcPr>
            <w:tcW w:w="5865" w:type="dxa"/>
            <w:gridSpan w:val="4"/>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2595825" w14:textId="77777777" w:rsidR="00963C56" w:rsidRPr="003948AE" w:rsidRDefault="00963C56" w:rsidP="00804054">
            <w:pPr>
              <w:pStyle w:val="TH"/>
              <w:rPr>
                <w:ins w:id="243" w:author="Apple - Naveen Palle" w:date="2020-10-22T10:46:00Z"/>
                <w:noProof/>
                <w:lang w:val="en-US" w:eastAsia="ko-KR"/>
              </w:rPr>
            </w:pPr>
            <w:ins w:id="244" w:author="Apple - Naveen Palle" w:date="2020-10-22T10:46:00Z">
              <w:r w:rsidRPr="003948AE">
                <w:rPr>
                  <w:noProof/>
                  <w:lang w:val="en-US" w:eastAsia="ko-KR"/>
                </w:rPr>
                <w:t>DC sub-carrier location. (12 bits)</w:t>
              </w:r>
            </w:ins>
          </w:p>
        </w:tc>
      </w:tr>
      <w:tr w:rsidR="00963C56" w:rsidRPr="003948AE" w14:paraId="15CADC59" w14:textId="77777777" w:rsidTr="00804054">
        <w:trPr>
          <w:trHeight w:val="510"/>
          <w:jc w:val="center"/>
          <w:ins w:id="245"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3217679" w14:textId="77777777" w:rsidR="00963C56" w:rsidRPr="003948AE" w:rsidRDefault="00963C56" w:rsidP="00804054">
            <w:pPr>
              <w:pStyle w:val="TH"/>
              <w:rPr>
                <w:ins w:id="246" w:author="Apple - Naveen Palle" w:date="2020-10-22T10:46:00Z"/>
                <w:noProof/>
                <w:lang w:val="en-US" w:eastAsia="ko-KR"/>
              </w:rPr>
            </w:pPr>
            <w:ins w:id="247" w:author="Apple - Naveen Palle" w:date="2020-10-22T10:46:00Z">
              <w:r w:rsidRPr="003948AE">
                <w:rPr>
                  <w:noProof/>
                  <w:lang w:val="en-US" w:eastAsia="ko-KR"/>
                </w:rPr>
                <w:t>DC sub-carrier location. (12 bits)</w:t>
              </w:r>
            </w:ins>
          </w:p>
        </w:tc>
      </w:tr>
      <w:tr w:rsidR="00963C56" w:rsidRPr="003948AE" w14:paraId="745649AE" w14:textId="77777777" w:rsidTr="00804054">
        <w:trPr>
          <w:trHeight w:val="495"/>
          <w:jc w:val="center"/>
          <w:ins w:id="248" w:author="Apple - Naveen Palle" w:date="2020-10-22T10:46:00Z"/>
        </w:trPr>
        <w:tc>
          <w:tcPr>
            <w:tcW w:w="2625" w:type="dxa"/>
            <w:gridSpan w:val="2"/>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273F463" w14:textId="77777777" w:rsidR="00963C56" w:rsidRPr="003948AE" w:rsidRDefault="00963C56" w:rsidP="00804054">
            <w:pPr>
              <w:pStyle w:val="TH"/>
              <w:rPr>
                <w:ins w:id="249" w:author="Apple - Naveen Palle" w:date="2020-10-22T10:46:00Z"/>
                <w:noProof/>
                <w:lang w:val="en-US" w:eastAsia="ko-KR"/>
              </w:rPr>
            </w:pPr>
            <w:ins w:id="250" w:author="Apple - Naveen Palle" w:date="2020-10-22T10:46:00Z">
              <w:r w:rsidRPr="003948AE">
                <w:rPr>
                  <w:noProof/>
                  <w:lang w:val="en-US" w:eastAsia="ko-KR"/>
                </w:rPr>
                <w:t xml:space="preserve">BWP ID or </w:t>
              </w:r>
              <w:r>
                <w:rPr>
                  <w:noProof/>
                  <w:lang w:val="en-US" w:eastAsia="ko-KR"/>
                </w:rPr>
                <w:t>R</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5733A54" w14:textId="77777777" w:rsidR="00963C56" w:rsidRPr="003948AE" w:rsidRDefault="00963C56" w:rsidP="00804054">
            <w:pPr>
              <w:pStyle w:val="TH"/>
              <w:rPr>
                <w:ins w:id="251" w:author="Apple - Naveen Palle" w:date="2020-10-22T10:46:00Z"/>
                <w:noProof/>
                <w:lang w:val="en-US" w:eastAsia="ko-KR"/>
              </w:rPr>
            </w:pPr>
            <w:ins w:id="252" w:author="Apple - Naveen Palle" w:date="2020-10-22T10:46:00Z">
              <w:r>
                <w:rPr>
                  <w:noProof/>
                  <w:lang w:val="en-US" w:eastAsia="ko-KR"/>
                </w:rPr>
                <w:t>SUL</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091837B" w14:textId="77777777" w:rsidR="00963C56" w:rsidRPr="003948AE" w:rsidRDefault="00963C56" w:rsidP="00804054">
            <w:pPr>
              <w:pStyle w:val="TH"/>
              <w:rPr>
                <w:ins w:id="253" w:author="Apple - Naveen Palle" w:date="2020-10-22T10:46:00Z"/>
                <w:noProof/>
                <w:lang w:val="en-US" w:eastAsia="ko-KR"/>
              </w:rPr>
            </w:pPr>
            <w:ins w:id="254" w:author="Apple - Naveen Palle" w:date="2020-10-22T10:46:00Z">
              <w:r w:rsidRPr="003948AE">
                <w:rPr>
                  <w:noProof/>
                  <w:lang w:val="en-US" w:eastAsia="ko-KR"/>
                </w:rPr>
                <w:t>7.5 kHz shift</w:t>
              </w:r>
            </w:ins>
          </w:p>
        </w:tc>
        <w:tc>
          <w:tcPr>
            <w:tcW w:w="5865" w:type="dxa"/>
            <w:gridSpan w:val="4"/>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96DCCCB" w14:textId="77777777" w:rsidR="00963C56" w:rsidRPr="003948AE" w:rsidRDefault="00963C56" w:rsidP="00804054">
            <w:pPr>
              <w:pStyle w:val="TH"/>
              <w:rPr>
                <w:ins w:id="255" w:author="Apple - Naveen Palle" w:date="2020-10-22T10:46:00Z"/>
                <w:noProof/>
                <w:lang w:val="en-US" w:eastAsia="ko-KR"/>
              </w:rPr>
            </w:pPr>
            <w:ins w:id="256" w:author="Apple - Naveen Palle" w:date="2020-10-22T10:46:00Z">
              <w:r w:rsidRPr="003948AE">
                <w:rPr>
                  <w:noProof/>
                  <w:lang w:val="en-US" w:eastAsia="ko-KR"/>
                </w:rPr>
                <w:t>DC sub-carrier location. (12 bits)</w:t>
              </w:r>
            </w:ins>
          </w:p>
        </w:tc>
      </w:tr>
      <w:tr w:rsidR="00963C56" w:rsidRPr="003948AE" w14:paraId="46DEF69A" w14:textId="77777777" w:rsidTr="00804054">
        <w:trPr>
          <w:trHeight w:val="495"/>
          <w:jc w:val="center"/>
          <w:ins w:id="257"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D55926C" w14:textId="77777777" w:rsidR="00963C56" w:rsidRPr="003948AE" w:rsidRDefault="00963C56" w:rsidP="00804054">
            <w:pPr>
              <w:pStyle w:val="TH"/>
              <w:rPr>
                <w:ins w:id="258" w:author="Apple - Naveen Palle" w:date="2020-10-22T10:46:00Z"/>
                <w:noProof/>
                <w:lang w:val="en-US" w:eastAsia="ko-KR"/>
              </w:rPr>
            </w:pPr>
            <w:ins w:id="259" w:author="Apple - Naveen Palle" w:date="2020-10-22T10:46:00Z">
              <w:r w:rsidRPr="003948AE">
                <w:rPr>
                  <w:noProof/>
                  <w:lang w:val="en-US" w:eastAsia="ko-KR"/>
                </w:rPr>
                <w:t>DC sub-carrier location. (12 bits)</w:t>
              </w:r>
            </w:ins>
          </w:p>
        </w:tc>
      </w:tr>
      <w:tr w:rsidR="00963C56" w:rsidRPr="003948AE" w14:paraId="15B75F58" w14:textId="77777777" w:rsidTr="00804054">
        <w:trPr>
          <w:trHeight w:val="510"/>
          <w:jc w:val="center"/>
          <w:ins w:id="260"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2A742B7" w14:textId="77777777" w:rsidR="00963C56" w:rsidRPr="003948AE" w:rsidRDefault="00963C56" w:rsidP="00804054">
            <w:pPr>
              <w:pStyle w:val="TH"/>
              <w:rPr>
                <w:ins w:id="261" w:author="Apple - Naveen Palle" w:date="2020-10-22T10:46:00Z"/>
                <w:noProof/>
                <w:lang w:val="en-US" w:eastAsia="ko-KR"/>
              </w:rPr>
            </w:pPr>
            <w:ins w:id="262" w:author="Apple - Naveen Palle" w:date="2020-10-22T10:46:00Z">
              <w:r w:rsidRPr="003948AE">
                <w:rPr>
                  <w:noProof/>
                  <w:lang w:val="en-US" w:eastAsia="ko-KR"/>
                </w:rPr>
                <w:t>…</w:t>
              </w:r>
            </w:ins>
          </w:p>
        </w:tc>
      </w:tr>
      <w:tr w:rsidR="00963C56" w:rsidRPr="003948AE" w14:paraId="30FBC38E" w14:textId="77777777" w:rsidTr="00804054">
        <w:trPr>
          <w:trHeight w:val="495"/>
          <w:jc w:val="center"/>
          <w:ins w:id="263" w:author="Apple - Naveen Palle" w:date="2020-10-22T10:46:00Z"/>
        </w:trPr>
        <w:tc>
          <w:tcPr>
            <w:tcW w:w="2625" w:type="dxa"/>
            <w:gridSpan w:val="2"/>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6D165FF" w14:textId="77777777" w:rsidR="00963C56" w:rsidRPr="003948AE" w:rsidRDefault="00963C56" w:rsidP="00804054">
            <w:pPr>
              <w:pStyle w:val="TH"/>
              <w:rPr>
                <w:ins w:id="264" w:author="Apple - Naveen Palle" w:date="2020-10-22T10:46:00Z"/>
                <w:noProof/>
                <w:lang w:val="en-US" w:eastAsia="ko-KR"/>
              </w:rPr>
            </w:pPr>
            <w:ins w:id="265" w:author="Apple - Naveen Palle" w:date="2020-10-22T10:46:00Z">
              <w:r w:rsidRPr="003948AE">
                <w:rPr>
                  <w:noProof/>
                  <w:lang w:val="en-US" w:eastAsia="ko-KR"/>
                </w:rPr>
                <w:t xml:space="preserve">BWP ID or </w:t>
              </w:r>
              <w:r>
                <w:rPr>
                  <w:noProof/>
                  <w:lang w:val="en-US" w:eastAsia="ko-KR"/>
                </w:rPr>
                <w:t>R</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A42B5DD" w14:textId="77777777" w:rsidR="00963C56" w:rsidRPr="003948AE" w:rsidRDefault="00963C56" w:rsidP="00804054">
            <w:pPr>
              <w:pStyle w:val="TH"/>
              <w:rPr>
                <w:ins w:id="266" w:author="Apple - Naveen Palle" w:date="2020-10-22T10:46:00Z"/>
                <w:noProof/>
                <w:lang w:val="en-US" w:eastAsia="ko-KR"/>
              </w:rPr>
            </w:pPr>
            <w:ins w:id="267" w:author="Apple - Naveen Palle" w:date="2020-10-22T10:46:00Z">
              <w:r w:rsidRPr="003948AE">
                <w:rPr>
                  <w:noProof/>
                  <w:lang w:val="en-US" w:eastAsia="ko-KR"/>
                </w:rPr>
                <w:t>SUL</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C47AB0B" w14:textId="77777777" w:rsidR="00963C56" w:rsidRPr="003948AE" w:rsidRDefault="00963C56" w:rsidP="00804054">
            <w:pPr>
              <w:pStyle w:val="TH"/>
              <w:rPr>
                <w:ins w:id="268" w:author="Apple - Naveen Palle" w:date="2020-10-22T10:46:00Z"/>
                <w:noProof/>
                <w:lang w:val="en-US" w:eastAsia="ko-KR"/>
              </w:rPr>
            </w:pPr>
            <w:ins w:id="269" w:author="Apple - Naveen Palle" w:date="2020-10-22T10:46:00Z">
              <w:r w:rsidRPr="003948AE">
                <w:rPr>
                  <w:noProof/>
                  <w:lang w:val="en-US" w:eastAsia="ko-KR"/>
                </w:rPr>
                <w:t>7.5 kHz shift</w:t>
              </w:r>
            </w:ins>
          </w:p>
        </w:tc>
        <w:tc>
          <w:tcPr>
            <w:tcW w:w="5865" w:type="dxa"/>
            <w:gridSpan w:val="4"/>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4796A9C" w14:textId="77777777" w:rsidR="00963C56" w:rsidRPr="003948AE" w:rsidRDefault="00963C56" w:rsidP="00804054">
            <w:pPr>
              <w:pStyle w:val="TH"/>
              <w:rPr>
                <w:ins w:id="270" w:author="Apple - Naveen Palle" w:date="2020-10-22T10:46:00Z"/>
                <w:noProof/>
                <w:lang w:val="en-US" w:eastAsia="ko-KR"/>
              </w:rPr>
            </w:pPr>
            <w:ins w:id="271" w:author="Apple - Naveen Palle" w:date="2020-10-22T10:46:00Z">
              <w:r w:rsidRPr="003948AE">
                <w:rPr>
                  <w:noProof/>
                  <w:lang w:val="en-US" w:eastAsia="ko-KR"/>
                </w:rPr>
                <w:t>DC sub-carrier location. (12 bits)</w:t>
              </w:r>
            </w:ins>
          </w:p>
        </w:tc>
      </w:tr>
      <w:tr w:rsidR="00963C56" w:rsidRPr="003948AE" w14:paraId="58402873" w14:textId="77777777" w:rsidTr="00804054">
        <w:trPr>
          <w:trHeight w:val="495"/>
          <w:jc w:val="center"/>
          <w:ins w:id="272"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589F31B" w14:textId="77777777" w:rsidR="00963C56" w:rsidRPr="003948AE" w:rsidRDefault="00963C56" w:rsidP="00804054">
            <w:pPr>
              <w:pStyle w:val="TH"/>
              <w:rPr>
                <w:ins w:id="273" w:author="Apple - Naveen Palle" w:date="2020-10-22T10:46:00Z"/>
                <w:noProof/>
                <w:lang w:val="en-US" w:eastAsia="ko-KR"/>
              </w:rPr>
            </w:pPr>
            <w:ins w:id="274" w:author="Apple - Naveen Palle" w:date="2020-10-22T10:46:00Z">
              <w:r w:rsidRPr="003948AE">
                <w:rPr>
                  <w:noProof/>
                  <w:lang w:val="en-US" w:eastAsia="ko-KR"/>
                </w:rPr>
                <w:t>DC sub-carrier location. (12 bits)</w:t>
              </w:r>
            </w:ins>
          </w:p>
        </w:tc>
      </w:tr>
    </w:tbl>
    <w:p w14:paraId="305CB538" w14:textId="77777777" w:rsidR="00963C56" w:rsidRPr="000F3B30" w:rsidRDefault="00963C56" w:rsidP="00963C56">
      <w:pPr>
        <w:pStyle w:val="TH"/>
        <w:rPr>
          <w:ins w:id="275" w:author="Apple - Naveen Palle" w:date="2020-10-22T10:46:00Z"/>
          <w:lang w:eastAsia="ko-KR"/>
        </w:rPr>
      </w:pPr>
    </w:p>
    <w:p w14:paraId="6FA0FF54" w14:textId="77777777" w:rsidR="00963C56" w:rsidRPr="000F3B30" w:rsidRDefault="00963C56" w:rsidP="00963C56">
      <w:pPr>
        <w:pStyle w:val="TF"/>
        <w:rPr>
          <w:ins w:id="276" w:author="Apple - Naveen Palle" w:date="2020-10-22T10:46:00Z"/>
          <w:noProof/>
          <w:lang w:eastAsia="ko-KR"/>
        </w:rPr>
      </w:pPr>
      <w:ins w:id="277" w:author="Apple - Naveen Palle" w:date="2020-10-22T10:46:00Z">
        <w:r w:rsidRPr="000F3B30">
          <w:rPr>
            <w:noProof/>
          </w:rPr>
          <w:t>Figure 6.1.</w:t>
        </w:r>
        <w:r>
          <w:rPr>
            <w:noProof/>
            <w:lang w:val="en-US"/>
          </w:rPr>
          <w:t>X</w:t>
        </w:r>
        <w:r w:rsidRPr="000F3B30">
          <w:rPr>
            <w:noProof/>
          </w:rPr>
          <w:t xml:space="preserve">.1-1: Short </w:t>
        </w:r>
        <w:r>
          <w:rPr>
            <w:noProof/>
            <w:lang w:val="en-US"/>
          </w:rPr>
          <w:t>Tx DC</w:t>
        </w:r>
        <w:r w:rsidRPr="000F3B30">
          <w:rPr>
            <w:noProof/>
          </w:rPr>
          <w:t xml:space="preserve"> MAC </w:t>
        </w:r>
        <w:r w:rsidRPr="000F3B30">
          <w:rPr>
            <w:noProof/>
            <w:lang w:eastAsia="ko-KR"/>
          </w:rPr>
          <w:t>CE</w:t>
        </w:r>
      </w:ins>
    </w:p>
    <w:tbl>
      <w:tblPr>
        <w:tblW w:w="0" w:type="auto"/>
        <w:jc w:val="center"/>
        <w:tblCellMar>
          <w:left w:w="0" w:type="dxa"/>
          <w:right w:w="0" w:type="dxa"/>
        </w:tblCellMar>
        <w:tblLook w:val="04A0" w:firstRow="1" w:lastRow="0" w:firstColumn="1" w:lastColumn="0" w:noHBand="0" w:noVBand="1"/>
      </w:tblPr>
      <w:tblGrid>
        <w:gridCol w:w="1023"/>
        <w:gridCol w:w="1138"/>
        <w:gridCol w:w="1032"/>
        <w:gridCol w:w="1050"/>
        <w:gridCol w:w="1032"/>
        <w:gridCol w:w="1022"/>
        <w:gridCol w:w="1032"/>
        <w:gridCol w:w="1667"/>
      </w:tblGrid>
      <w:tr w:rsidR="00963C56" w:rsidRPr="003948AE" w14:paraId="566A060F" w14:textId="77777777" w:rsidTr="00804054">
        <w:trPr>
          <w:trHeight w:val="495"/>
          <w:jc w:val="center"/>
          <w:ins w:id="278" w:author="Apple - Naveen Palle" w:date="2020-10-22T10:46:00Z"/>
        </w:trPr>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E703F7E" w14:textId="77777777" w:rsidR="00963C56" w:rsidRPr="003948AE" w:rsidRDefault="00963C56" w:rsidP="00804054">
            <w:pPr>
              <w:pStyle w:val="TH"/>
              <w:rPr>
                <w:ins w:id="279" w:author="Apple - Naveen Palle" w:date="2020-10-22T10:46:00Z"/>
                <w:noProof/>
                <w:lang w:val="en-US" w:eastAsia="ko-KR"/>
              </w:rPr>
            </w:pPr>
            <w:ins w:id="280" w:author="Apple - Naveen Palle" w:date="2020-10-22T10:46:00Z">
              <w:r w:rsidRPr="003948AE">
                <w:rPr>
                  <w:noProof/>
                  <w:lang w:val="en-US" w:eastAsia="ko-KR"/>
                </w:rPr>
                <w:lastRenderedPageBreak/>
                <w:t>C7</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3406F90" w14:textId="77777777" w:rsidR="00963C56" w:rsidRPr="003948AE" w:rsidRDefault="00963C56" w:rsidP="00804054">
            <w:pPr>
              <w:pStyle w:val="TH"/>
              <w:rPr>
                <w:ins w:id="281" w:author="Apple - Naveen Palle" w:date="2020-10-22T10:46:00Z"/>
                <w:noProof/>
                <w:lang w:val="en-US" w:eastAsia="ko-KR"/>
              </w:rPr>
            </w:pPr>
            <w:ins w:id="282" w:author="Apple - Naveen Palle" w:date="2020-10-22T10:46:00Z">
              <w:r w:rsidRPr="003948AE">
                <w:rPr>
                  <w:noProof/>
                  <w:lang w:val="en-US" w:eastAsia="ko-KR"/>
                </w:rPr>
                <w:t>C6</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A048FEC" w14:textId="77777777" w:rsidR="00963C56" w:rsidRPr="003948AE" w:rsidRDefault="00963C56" w:rsidP="00804054">
            <w:pPr>
              <w:pStyle w:val="TH"/>
              <w:rPr>
                <w:ins w:id="283" w:author="Apple - Naveen Palle" w:date="2020-10-22T10:46:00Z"/>
                <w:noProof/>
                <w:lang w:val="en-US" w:eastAsia="ko-KR"/>
              </w:rPr>
            </w:pPr>
            <w:ins w:id="284" w:author="Apple - Naveen Palle" w:date="2020-10-22T10:46:00Z">
              <w:r w:rsidRPr="003948AE">
                <w:rPr>
                  <w:noProof/>
                  <w:lang w:val="en-US" w:eastAsia="ko-KR"/>
                </w:rPr>
                <w:t>C5</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C123BCE" w14:textId="77777777" w:rsidR="00963C56" w:rsidRPr="003948AE" w:rsidRDefault="00963C56" w:rsidP="00804054">
            <w:pPr>
              <w:pStyle w:val="TH"/>
              <w:rPr>
                <w:ins w:id="285" w:author="Apple - Naveen Palle" w:date="2020-10-22T10:46:00Z"/>
                <w:noProof/>
                <w:lang w:val="en-US" w:eastAsia="ko-KR"/>
              </w:rPr>
            </w:pPr>
            <w:ins w:id="286" w:author="Apple - Naveen Palle" w:date="2020-10-22T10:46:00Z">
              <w:r w:rsidRPr="003948AE">
                <w:rPr>
                  <w:noProof/>
                  <w:lang w:val="en-US" w:eastAsia="ko-KR"/>
                </w:rPr>
                <w:t>C4</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28D5455" w14:textId="77777777" w:rsidR="00963C56" w:rsidRPr="003948AE" w:rsidRDefault="00963C56" w:rsidP="00804054">
            <w:pPr>
              <w:pStyle w:val="TH"/>
              <w:rPr>
                <w:ins w:id="287" w:author="Apple - Naveen Palle" w:date="2020-10-22T10:46:00Z"/>
                <w:noProof/>
                <w:lang w:val="en-US" w:eastAsia="ko-KR"/>
              </w:rPr>
            </w:pPr>
            <w:ins w:id="288" w:author="Apple - Naveen Palle" w:date="2020-10-22T10:46:00Z">
              <w:r w:rsidRPr="003948AE">
                <w:rPr>
                  <w:noProof/>
                  <w:lang w:val="en-US" w:eastAsia="ko-KR"/>
                </w:rPr>
                <w:t>C3</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2E91C84" w14:textId="77777777" w:rsidR="00963C56" w:rsidRPr="003948AE" w:rsidRDefault="00963C56" w:rsidP="00804054">
            <w:pPr>
              <w:pStyle w:val="TH"/>
              <w:rPr>
                <w:ins w:id="289" w:author="Apple - Naveen Palle" w:date="2020-10-22T10:46:00Z"/>
                <w:noProof/>
                <w:lang w:val="en-US" w:eastAsia="ko-KR"/>
              </w:rPr>
            </w:pPr>
            <w:ins w:id="290" w:author="Apple - Naveen Palle" w:date="2020-10-22T10:46:00Z">
              <w:r w:rsidRPr="003948AE">
                <w:rPr>
                  <w:noProof/>
                  <w:lang w:val="en-US" w:eastAsia="ko-KR"/>
                </w:rPr>
                <w:t>C2</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3F7D36A" w14:textId="77777777" w:rsidR="00963C56" w:rsidRPr="003948AE" w:rsidRDefault="00963C56" w:rsidP="00804054">
            <w:pPr>
              <w:pStyle w:val="TH"/>
              <w:rPr>
                <w:ins w:id="291" w:author="Apple - Naveen Palle" w:date="2020-10-22T10:46:00Z"/>
                <w:noProof/>
                <w:lang w:val="en-US" w:eastAsia="ko-KR"/>
              </w:rPr>
            </w:pPr>
            <w:ins w:id="292" w:author="Apple - Naveen Palle" w:date="2020-10-22T10:46:00Z">
              <w:r w:rsidRPr="003948AE">
                <w:rPr>
                  <w:noProof/>
                  <w:lang w:val="en-US" w:eastAsia="ko-KR"/>
                </w:rPr>
                <w:t>C1</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5764CB7" w14:textId="77777777" w:rsidR="00963C56" w:rsidRPr="003948AE" w:rsidRDefault="00963C56" w:rsidP="00804054">
            <w:pPr>
              <w:pStyle w:val="TH"/>
              <w:rPr>
                <w:ins w:id="293" w:author="Apple - Naveen Palle" w:date="2020-10-22T10:46:00Z"/>
                <w:noProof/>
                <w:lang w:val="en-US" w:eastAsia="ko-KR"/>
              </w:rPr>
            </w:pPr>
            <w:ins w:id="294" w:author="Apple - Naveen Palle" w:date="2020-10-22T10:46:00Z">
              <w:r w:rsidRPr="003948AE">
                <w:rPr>
                  <w:noProof/>
                  <w:lang w:val="en-US" w:eastAsia="ko-KR"/>
                </w:rPr>
                <w:t>C0</w:t>
              </w:r>
            </w:ins>
          </w:p>
        </w:tc>
      </w:tr>
      <w:tr w:rsidR="00963C56" w:rsidRPr="003948AE" w14:paraId="47C4857C" w14:textId="77777777" w:rsidTr="00804054">
        <w:trPr>
          <w:trHeight w:val="495"/>
          <w:jc w:val="center"/>
          <w:ins w:id="295" w:author="Apple - Naveen Palle" w:date="2020-10-22T10:46:00Z"/>
        </w:trPr>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C7757C6" w14:textId="77777777" w:rsidR="00963C56" w:rsidRPr="003948AE" w:rsidRDefault="00963C56" w:rsidP="00804054">
            <w:pPr>
              <w:pStyle w:val="TH"/>
              <w:rPr>
                <w:ins w:id="296" w:author="Apple - Naveen Palle" w:date="2020-10-22T10:46:00Z"/>
                <w:noProof/>
                <w:lang w:val="en-US" w:eastAsia="ko-KR"/>
              </w:rPr>
            </w:pPr>
            <w:ins w:id="297" w:author="Apple - Naveen Palle" w:date="2020-10-22T10:46:00Z">
              <w:r w:rsidRPr="003948AE">
                <w:rPr>
                  <w:noProof/>
                  <w:lang w:val="en-US" w:eastAsia="ko-KR"/>
                </w:rPr>
                <w:t>C15</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96F171A" w14:textId="77777777" w:rsidR="00963C56" w:rsidRPr="003948AE" w:rsidRDefault="00963C56" w:rsidP="00804054">
            <w:pPr>
              <w:pStyle w:val="TH"/>
              <w:rPr>
                <w:ins w:id="298" w:author="Apple - Naveen Palle" w:date="2020-10-22T10:46:00Z"/>
                <w:noProof/>
                <w:lang w:val="en-US" w:eastAsia="ko-KR"/>
              </w:rPr>
            </w:pPr>
            <w:ins w:id="299" w:author="Apple - Naveen Palle" w:date="2020-10-22T10:46:00Z">
              <w:r w:rsidRPr="003948AE">
                <w:rPr>
                  <w:noProof/>
                  <w:lang w:val="en-US" w:eastAsia="ko-KR"/>
                </w:rPr>
                <w:t>C14</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5D627EC" w14:textId="77777777" w:rsidR="00963C56" w:rsidRPr="003948AE" w:rsidRDefault="00963C56" w:rsidP="00804054">
            <w:pPr>
              <w:pStyle w:val="TH"/>
              <w:rPr>
                <w:ins w:id="300" w:author="Apple - Naveen Palle" w:date="2020-10-22T10:46:00Z"/>
                <w:noProof/>
                <w:lang w:val="en-US" w:eastAsia="ko-KR"/>
              </w:rPr>
            </w:pPr>
            <w:ins w:id="301" w:author="Apple - Naveen Palle" w:date="2020-10-22T10:46:00Z">
              <w:r w:rsidRPr="003948AE">
                <w:rPr>
                  <w:noProof/>
                  <w:lang w:val="en-US" w:eastAsia="ko-KR"/>
                </w:rPr>
                <w:t>C13</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3C65CA7" w14:textId="77777777" w:rsidR="00963C56" w:rsidRPr="003948AE" w:rsidRDefault="00963C56" w:rsidP="00804054">
            <w:pPr>
              <w:pStyle w:val="TH"/>
              <w:rPr>
                <w:ins w:id="302" w:author="Apple - Naveen Palle" w:date="2020-10-22T10:46:00Z"/>
                <w:noProof/>
                <w:lang w:val="en-US" w:eastAsia="ko-KR"/>
              </w:rPr>
            </w:pPr>
            <w:ins w:id="303" w:author="Apple - Naveen Palle" w:date="2020-10-22T10:46:00Z">
              <w:r w:rsidRPr="003948AE">
                <w:rPr>
                  <w:noProof/>
                  <w:lang w:val="en-US" w:eastAsia="ko-KR"/>
                </w:rPr>
                <w:t>C12</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BDD5D4B" w14:textId="77777777" w:rsidR="00963C56" w:rsidRPr="003948AE" w:rsidRDefault="00963C56" w:rsidP="00804054">
            <w:pPr>
              <w:pStyle w:val="TH"/>
              <w:rPr>
                <w:ins w:id="304" w:author="Apple - Naveen Palle" w:date="2020-10-22T10:46:00Z"/>
                <w:noProof/>
                <w:lang w:val="en-US" w:eastAsia="ko-KR"/>
              </w:rPr>
            </w:pPr>
            <w:ins w:id="305" w:author="Apple - Naveen Palle" w:date="2020-10-22T10:46:00Z">
              <w:r w:rsidRPr="003948AE">
                <w:rPr>
                  <w:noProof/>
                  <w:lang w:val="en-US" w:eastAsia="ko-KR"/>
                </w:rPr>
                <w:t>C11</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650CBED" w14:textId="77777777" w:rsidR="00963C56" w:rsidRPr="003948AE" w:rsidRDefault="00963C56" w:rsidP="00804054">
            <w:pPr>
              <w:pStyle w:val="TH"/>
              <w:rPr>
                <w:ins w:id="306" w:author="Apple - Naveen Palle" w:date="2020-10-22T10:46:00Z"/>
                <w:noProof/>
                <w:lang w:val="en-US" w:eastAsia="ko-KR"/>
              </w:rPr>
            </w:pPr>
            <w:ins w:id="307" w:author="Apple - Naveen Palle" w:date="2020-10-22T10:46:00Z">
              <w:r w:rsidRPr="003948AE">
                <w:rPr>
                  <w:noProof/>
                  <w:lang w:val="en-US" w:eastAsia="ko-KR"/>
                </w:rPr>
                <w:t>C10</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4AC4074" w14:textId="77777777" w:rsidR="00963C56" w:rsidRPr="003948AE" w:rsidRDefault="00963C56" w:rsidP="00804054">
            <w:pPr>
              <w:pStyle w:val="TH"/>
              <w:rPr>
                <w:ins w:id="308" w:author="Apple - Naveen Palle" w:date="2020-10-22T10:46:00Z"/>
                <w:noProof/>
                <w:lang w:val="en-US" w:eastAsia="ko-KR"/>
              </w:rPr>
            </w:pPr>
            <w:ins w:id="309" w:author="Apple - Naveen Palle" w:date="2020-10-22T10:46:00Z">
              <w:r w:rsidRPr="003948AE">
                <w:rPr>
                  <w:noProof/>
                  <w:lang w:val="en-US" w:eastAsia="ko-KR"/>
                </w:rPr>
                <w:t>C9</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F317790" w14:textId="77777777" w:rsidR="00963C56" w:rsidRPr="003948AE" w:rsidRDefault="00963C56" w:rsidP="00804054">
            <w:pPr>
              <w:pStyle w:val="TH"/>
              <w:rPr>
                <w:ins w:id="310" w:author="Apple - Naveen Palle" w:date="2020-10-22T10:46:00Z"/>
                <w:noProof/>
                <w:lang w:val="en-US" w:eastAsia="ko-KR"/>
              </w:rPr>
            </w:pPr>
            <w:ins w:id="311" w:author="Apple - Naveen Palle" w:date="2020-10-22T10:46:00Z">
              <w:r w:rsidRPr="003948AE">
                <w:rPr>
                  <w:noProof/>
                  <w:lang w:val="en-US" w:eastAsia="ko-KR"/>
                </w:rPr>
                <w:t>C8</w:t>
              </w:r>
            </w:ins>
          </w:p>
        </w:tc>
      </w:tr>
      <w:tr w:rsidR="00963C56" w:rsidRPr="003948AE" w14:paraId="04FE8D94" w14:textId="77777777" w:rsidTr="00804054">
        <w:trPr>
          <w:trHeight w:val="510"/>
          <w:jc w:val="center"/>
          <w:ins w:id="312" w:author="Apple - Naveen Palle" w:date="2020-10-22T10:46:00Z"/>
        </w:trPr>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941CC66" w14:textId="77777777" w:rsidR="00963C56" w:rsidRPr="003948AE" w:rsidRDefault="00963C56" w:rsidP="00804054">
            <w:pPr>
              <w:pStyle w:val="TH"/>
              <w:rPr>
                <w:ins w:id="313" w:author="Apple - Naveen Palle" w:date="2020-10-22T10:46:00Z"/>
                <w:noProof/>
                <w:lang w:val="en-US" w:eastAsia="ko-KR"/>
              </w:rPr>
            </w:pPr>
            <w:ins w:id="314" w:author="Apple - Naveen Palle" w:date="2020-10-22T10:46:00Z">
              <w:r w:rsidRPr="003948AE">
                <w:rPr>
                  <w:noProof/>
                  <w:lang w:val="en-US" w:eastAsia="ko-KR"/>
                </w:rPr>
                <w:t>C23</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C4B438A" w14:textId="77777777" w:rsidR="00963C56" w:rsidRPr="003948AE" w:rsidRDefault="00963C56" w:rsidP="00804054">
            <w:pPr>
              <w:pStyle w:val="TH"/>
              <w:rPr>
                <w:ins w:id="315" w:author="Apple - Naveen Palle" w:date="2020-10-22T10:46:00Z"/>
                <w:noProof/>
                <w:lang w:val="en-US" w:eastAsia="ko-KR"/>
              </w:rPr>
            </w:pPr>
            <w:ins w:id="316" w:author="Apple - Naveen Palle" w:date="2020-10-22T10:46:00Z">
              <w:r w:rsidRPr="003948AE">
                <w:rPr>
                  <w:noProof/>
                  <w:lang w:val="en-US" w:eastAsia="ko-KR"/>
                </w:rPr>
                <w:t>C22</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E6AE0D7" w14:textId="77777777" w:rsidR="00963C56" w:rsidRPr="003948AE" w:rsidRDefault="00963C56" w:rsidP="00804054">
            <w:pPr>
              <w:pStyle w:val="TH"/>
              <w:rPr>
                <w:ins w:id="317" w:author="Apple - Naveen Palle" w:date="2020-10-22T10:46:00Z"/>
                <w:noProof/>
                <w:lang w:val="en-US" w:eastAsia="ko-KR"/>
              </w:rPr>
            </w:pPr>
            <w:ins w:id="318" w:author="Apple - Naveen Palle" w:date="2020-10-22T10:46:00Z">
              <w:r w:rsidRPr="003948AE">
                <w:rPr>
                  <w:noProof/>
                  <w:lang w:val="en-US" w:eastAsia="ko-KR"/>
                </w:rPr>
                <w:t>C21</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540A4E5" w14:textId="77777777" w:rsidR="00963C56" w:rsidRPr="003948AE" w:rsidRDefault="00963C56" w:rsidP="00804054">
            <w:pPr>
              <w:pStyle w:val="TH"/>
              <w:rPr>
                <w:ins w:id="319" w:author="Apple - Naveen Palle" w:date="2020-10-22T10:46:00Z"/>
                <w:noProof/>
                <w:lang w:val="en-US" w:eastAsia="ko-KR"/>
              </w:rPr>
            </w:pPr>
            <w:ins w:id="320" w:author="Apple - Naveen Palle" w:date="2020-10-22T10:46:00Z">
              <w:r w:rsidRPr="003948AE">
                <w:rPr>
                  <w:noProof/>
                  <w:lang w:val="en-US" w:eastAsia="ko-KR"/>
                </w:rPr>
                <w:t>C20</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C02CAB7" w14:textId="77777777" w:rsidR="00963C56" w:rsidRPr="003948AE" w:rsidRDefault="00963C56" w:rsidP="00804054">
            <w:pPr>
              <w:pStyle w:val="TH"/>
              <w:rPr>
                <w:ins w:id="321" w:author="Apple - Naveen Palle" w:date="2020-10-22T10:46:00Z"/>
                <w:noProof/>
                <w:lang w:val="en-US" w:eastAsia="ko-KR"/>
              </w:rPr>
            </w:pPr>
            <w:ins w:id="322" w:author="Apple - Naveen Palle" w:date="2020-10-22T10:46:00Z">
              <w:r w:rsidRPr="003948AE">
                <w:rPr>
                  <w:noProof/>
                  <w:lang w:val="en-US" w:eastAsia="ko-KR"/>
                </w:rPr>
                <w:t>C19</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227D368" w14:textId="77777777" w:rsidR="00963C56" w:rsidRPr="003948AE" w:rsidRDefault="00963C56" w:rsidP="00804054">
            <w:pPr>
              <w:pStyle w:val="TH"/>
              <w:rPr>
                <w:ins w:id="323" w:author="Apple - Naveen Palle" w:date="2020-10-22T10:46:00Z"/>
                <w:noProof/>
                <w:lang w:val="en-US" w:eastAsia="ko-KR"/>
              </w:rPr>
            </w:pPr>
            <w:ins w:id="324" w:author="Apple - Naveen Palle" w:date="2020-10-22T10:46:00Z">
              <w:r w:rsidRPr="003948AE">
                <w:rPr>
                  <w:noProof/>
                  <w:lang w:val="en-US" w:eastAsia="ko-KR"/>
                </w:rPr>
                <w:t>C18</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CE5F940" w14:textId="77777777" w:rsidR="00963C56" w:rsidRPr="003948AE" w:rsidRDefault="00963C56" w:rsidP="00804054">
            <w:pPr>
              <w:pStyle w:val="TH"/>
              <w:rPr>
                <w:ins w:id="325" w:author="Apple - Naveen Palle" w:date="2020-10-22T10:46:00Z"/>
                <w:noProof/>
                <w:lang w:val="en-US" w:eastAsia="ko-KR"/>
              </w:rPr>
            </w:pPr>
            <w:ins w:id="326" w:author="Apple - Naveen Palle" w:date="2020-10-22T10:46:00Z">
              <w:r w:rsidRPr="003948AE">
                <w:rPr>
                  <w:noProof/>
                  <w:lang w:val="en-US" w:eastAsia="ko-KR"/>
                </w:rPr>
                <w:t>C17</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D97D621" w14:textId="77777777" w:rsidR="00963C56" w:rsidRPr="003948AE" w:rsidRDefault="00963C56" w:rsidP="00804054">
            <w:pPr>
              <w:pStyle w:val="TH"/>
              <w:rPr>
                <w:ins w:id="327" w:author="Apple - Naveen Palle" w:date="2020-10-22T10:46:00Z"/>
                <w:noProof/>
                <w:lang w:val="en-US" w:eastAsia="ko-KR"/>
              </w:rPr>
            </w:pPr>
            <w:ins w:id="328" w:author="Apple - Naveen Palle" w:date="2020-10-22T10:46:00Z">
              <w:r w:rsidRPr="003948AE">
                <w:rPr>
                  <w:noProof/>
                  <w:lang w:val="en-US" w:eastAsia="ko-KR"/>
                </w:rPr>
                <w:t>C16</w:t>
              </w:r>
            </w:ins>
          </w:p>
        </w:tc>
      </w:tr>
      <w:tr w:rsidR="00963C56" w:rsidRPr="003948AE" w14:paraId="4A349889" w14:textId="77777777" w:rsidTr="00804054">
        <w:trPr>
          <w:trHeight w:val="495"/>
          <w:jc w:val="center"/>
          <w:ins w:id="329" w:author="Apple - Naveen Palle" w:date="2020-10-22T10:46:00Z"/>
        </w:trPr>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48A1539" w14:textId="77777777" w:rsidR="00963C56" w:rsidRPr="003948AE" w:rsidRDefault="00963C56" w:rsidP="00804054">
            <w:pPr>
              <w:pStyle w:val="TH"/>
              <w:rPr>
                <w:ins w:id="330" w:author="Apple - Naveen Palle" w:date="2020-10-22T10:46:00Z"/>
                <w:noProof/>
                <w:lang w:val="en-US" w:eastAsia="ko-KR"/>
              </w:rPr>
            </w:pPr>
            <w:ins w:id="331" w:author="Apple - Naveen Palle" w:date="2020-10-22T10:46:00Z">
              <w:r w:rsidRPr="003948AE">
                <w:rPr>
                  <w:noProof/>
                  <w:lang w:val="en-US" w:eastAsia="ko-KR"/>
                </w:rPr>
                <w:t>C31</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05CF6DD" w14:textId="77777777" w:rsidR="00963C56" w:rsidRPr="003948AE" w:rsidRDefault="00963C56" w:rsidP="00804054">
            <w:pPr>
              <w:pStyle w:val="TH"/>
              <w:rPr>
                <w:ins w:id="332" w:author="Apple - Naveen Palle" w:date="2020-10-22T10:46:00Z"/>
                <w:noProof/>
                <w:lang w:val="en-US" w:eastAsia="ko-KR"/>
              </w:rPr>
            </w:pPr>
            <w:ins w:id="333" w:author="Apple - Naveen Palle" w:date="2020-10-22T10:46:00Z">
              <w:r w:rsidRPr="003948AE">
                <w:rPr>
                  <w:noProof/>
                  <w:lang w:val="en-US" w:eastAsia="ko-KR"/>
                </w:rPr>
                <w:t>C30</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97736E0" w14:textId="77777777" w:rsidR="00963C56" w:rsidRPr="003948AE" w:rsidRDefault="00963C56" w:rsidP="00804054">
            <w:pPr>
              <w:pStyle w:val="TH"/>
              <w:rPr>
                <w:ins w:id="334" w:author="Apple - Naveen Palle" w:date="2020-10-22T10:46:00Z"/>
                <w:noProof/>
                <w:lang w:val="en-US" w:eastAsia="ko-KR"/>
              </w:rPr>
            </w:pPr>
            <w:ins w:id="335" w:author="Apple - Naveen Palle" w:date="2020-10-22T10:46:00Z">
              <w:r w:rsidRPr="003948AE">
                <w:rPr>
                  <w:noProof/>
                  <w:lang w:val="en-US" w:eastAsia="ko-KR"/>
                </w:rPr>
                <w:t>C29</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D813139" w14:textId="77777777" w:rsidR="00963C56" w:rsidRPr="003948AE" w:rsidRDefault="00963C56" w:rsidP="00804054">
            <w:pPr>
              <w:pStyle w:val="TH"/>
              <w:rPr>
                <w:ins w:id="336" w:author="Apple - Naveen Palle" w:date="2020-10-22T10:46:00Z"/>
                <w:noProof/>
                <w:lang w:val="en-US" w:eastAsia="ko-KR"/>
              </w:rPr>
            </w:pPr>
            <w:ins w:id="337" w:author="Apple - Naveen Palle" w:date="2020-10-22T10:46:00Z">
              <w:r w:rsidRPr="003948AE">
                <w:rPr>
                  <w:noProof/>
                  <w:lang w:val="en-US" w:eastAsia="ko-KR"/>
                </w:rPr>
                <w:t>C28</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04A4FAC" w14:textId="77777777" w:rsidR="00963C56" w:rsidRPr="003948AE" w:rsidRDefault="00963C56" w:rsidP="00804054">
            <w:pPr>
              <w:pStyle w:val="TH"/>
              <w:rPr>
                <w:ins w:id="338" w:author="Apple - Naveen Palle" w:date="2020-10-22T10:46:00Z"/>
                <w:noProof/>
                <w:lang w:val="en-US" w:eastAsia="ko-KR"/>
              </w:rPr>
            </w:pPr>
            <w:ins w:id="339" w:author="Apple - Naveen Palle" w:date="2020-10-22T10:46:00Z">
              <w:r w:rsidRPr="003948AE">
                <w:rPr>
                  <w:noProof/>
                  <w:lang w:val="en-US" w:eastAsia="ko-KR"/>
                </w:rPr>
                <w:t>C27</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DDF259F" w14:textId="77777777" w:rsidR="00963C56" w:rsidRPr="003948AE" w:rsidRDefault="00963C56" w:rsidP="00804054">
            <w:pPr>
              <w:pStyle w:val="TH"/>
              <w:rPr>
                <w:ins w:id="340" w:author="Apple - Naveen Palle" w:date="2020-10-22T10:46:00Z"/>
                <w:noProof/>
                <w:lang w:val="en-US" w:eastAsia="ko-KR"/>
              </w:rPr>
            </w:pPr>
            <w:ins w:id="341" w:author="Apple - Naveen Palle" w:date="2020-10-22T10:46:00Z">
              <w:r w:rsidRPr="003948AE">
                <w:rPr>
                  <w:noProof/>
                  <w:lang w:val="en-US" w:eastAsia="ko-KR"/>
                </w:rPr>
                <w:t>C26</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4B2F7B7" w14:textId="77777777" w:rsidR="00963C56" w:rsidRPr="003948AE" w:rsidRDefault="00963C56" w:rsidP="00804054">
            <w:pPr>
              <w:pStyle w:val="TH"/>
              <w:rPr>
                <w:ins w:id="342" w:author="Apple - Naveen Palle" w:date="2020-10-22T10:46:00Z"/>
                <w:noProof/>
                <w:lang w:val="en-US" w:eastAsia="ko-KR"/>
              </w:rPr>
            </w:pPr>
            <w:ins w:id="343" w:author="Apple - Naveen Palle" w:date="2020-10-22T10:46:00Z">
              <w:r w:rsidRPr="003948AE">
                <w:rPr>
                  <w:noProof/>
                  <w:lang w:val="en-US" w:eastAsia="ko-KR"/>
                </w:rPr>
                <w:t>C25</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0D5EEBD" w14:textId="77777777" w:rsidR="00963C56" w:rsidRPr="003948AE" w:rsidRDefault="00963C56" w:rsidP="00804054">
            <w:pPr>
              <w:pStyle w:val="TH"/>
              <w:rPr>
                <w:ins w:id="344" w:author="Apple - Naveen Palle" w:date="2020-10-22T10:46:00Z"/>
                <w:noProof/>
                <w:lang w:val="en-US" w:eastAsia="ko-KR"/>
              </w:rPr>
            </w:pPr>
            <w:ins w:id="345" w:author="Apple - Naveen Palle" w:date="2020-10-22T10:46:00Z">
              <w:r w:rsidRPr="003948AE">
                <w:rPr>
                  <w:noProof/>
                  <w:lang w:val="en-US" w:eastAsia="ko-KR"/>
                </w:rPr>
                <w:t>C24</w:t>
              </w:r>
            </w:ins>
          </w:p>
        </w:tc>
      </w:tr>
      <w:tr w:rsidR="00963C56" w:rsidRPr="003948AE" w14:paraId="0D4BA2F4" w14:textId="77777777" w:rsidTr="00804054">
        <w:trPr>
          <w:trHeight w:val="495"/>
          <w:jc w:val="center"/>
          <w:ins w:id="346" w:author="Apple - Naveen Palle" w:date="2020-10-22T10:46:00Z"/>
        </w:trPr>
        <w:tc>
          <w:tcPr>
            <w:tcW w:w="2625" w:type="dxa"/>
            <w:gridSpan w:val="2"/>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ECC8B5F" w14:textId="77777777" w:rsidR="00963C56" w:rsidRPr="003948AE" w:rsidRDefault="00963C56" w:rsidP="00804054">
            <w:pPr>
              <w:pStyle w:val="TH"/>
              <w:rPr>
                <w:ins w:id="347" w:author="Apple - Naveen Palle" w:date="2020-10-22T10:46:00Z"/>
                <w:noProof/>
                <w:lang w:val="en-US" w:eastAsia="ko-KR"/>
              </w:rPr>
            </w:pPr>
            <w:ins w:id="348" w:author="Apple - Naveen Palle" w:date="2020-10-22T10:46:00Z">
              <w:r w:rsidRPr="003948AE">
                <w:rPr>
                  <w:noProof/>
                  <w:lang w:val="en-US" w:eastAsia="ko-KR"/>
                </w:rPr>
                <w:t xml:space="preserve">BWP ID or </w:t>
              </w:r>
              <w:r>
                <w:rPr>
                  <w:noProof/>
                  <w:lang w:val="en-US" w:eastAsia="ko-KR"/>
                </w:rPr>
                <w:t>R</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80B9FEA" w14:textId="77777777" w:rsidR="00963C56" w:rsidRPr="003948AE" w:rsidRDefault="00963C56" w:rsidP="00804054">
            <w:pPr>
              <w:pStyle w:val="TH"/>
              <w:rPr>
                <w:ins w:id="349" w:author="Apple - Naveen Palle" w:date="2020-10-22T10:46:00Z"/>
                <w:noProof/>
                <w:lang w:val="en-US" w:eastAsia="ko-KR"/>
              </w:rPr>
            </w:pPr>
            <w:ins w:id="350" w:author="Apple - Naveen Palle" w:date="2020-10-22T10:46:00Z">
              <w:r>
                <w:rPr>
                  <w:noProof/>
                  <w:lang w:val="en-US" w:eastAsia="ko-KR"/>
                </w:rPr>
                <w:t>SUL</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102BD22" w14:textId="77777777" w:rsidR="00963C56" w:rsidRPr="003948AE" w:rsidRDefault="00963C56" w:rsidP="00804054">
            <w:pPr>
              <w:pStyle w:val="TH"/>
              <w:rPr>
                <w:ins w:id="351" w:author="Apple - Naveen Palle" w:date="2020-10-22T10:46:00Z"/>
                <w:noProof/>
                <w:lang w:val="en-US" w:eastAsia="ko-KR"/>
              </w:rPr>
            </w:pPr>
            <w:ins w:id="352" w:author="Apple - Naveen Palle" w:date="2020-10-22T10:46:00Z">
              <w:r w:rsidRPr="003948AE">
                <w:rPr>
                  <w:noProof/>
                  <w:lang w:val="en-US" w:eastAsia="ko-KR"/>
                </w:rPr>
                <w:t>7.5 kHz shift</w:t>
              </w:r>
            </w:ins>
          </w:p>
        </w:tc>
        <w:tc>
          <w:tcPr>
            <w:tcW w:w="5415" w:type="dxa"/>
            <w:gridSpan w:val="4"/>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11E9520" w14:textId="77777777" w:rsidR="00963C56" w:rsidRPr="003948AE" w:rsidRDefault="00963C56" w:rsidP="00804054">
            <w:pPr>
              <w:pStyle w:val="TH"/>
              <w:rPr>
                <w:ins w:id="353" w:author="Apple - Naveen Palle" w:date="2020-10-22T10:46:00Z"/>
                <w:noProof/>
                <w:lang w:val="en-US" w:eastAsia="ko-KR"/>
              </w:rPr>
            </w:pPr>
            <w:ins w:id="354" w:author="Apple - Naveen Palle" w:date="2020-10-22T10:46:00Z">
              <w:r w:rsidRPr="003948AE">
                <w:rPr>
                  <w:noProof/>
                  <w:lang w:val="en-US" w:eastAsia="ko-KR"/>
                </w:rPr>
                <w:t>DC sub-carrier location. (12 bits)</w:t>
              </w:r>
            </w:ins>
          </w:p>
        </w:tc>
      </w:tr>
      <w:tr w:rsidR="00963C56" w:rsidRPr="003948AE" w14:paraId="6F4236A2" w14:textId="77777777" w:rsidTr="00804054">
        <w:trPr>
          <w:trHeight w:val="510"/>
          <w:jc w:val="center"/>
          <w:ins w:id="355"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29B71235" w14:textId="77777777" w:rsidR="00963C56" w:rsidRPr="003948AE" w:rsidRDefault="00963C56" w:rsidP="00804054">
            <w:pPr>
              <w:pStyle w:val="TH"/>
              <w:rPr>
                <w:ins w:id="356" w:author="Apple - Naveen Palle" w:date="2020-10-22T10:46:00Z"/>
                <w:noProof/>
                <w:lang w:val="en-US" w:eastAsia="ko-KR"/>
              </w:rPr>
            </w:pPr>
            <w:ins w:id="357" w:author="Apple - Naveen Palle" w:date="2020-10-22T10:46:00Z">
              <w:r w:rsidRPr="003948AE">
                <w:rPr>
                  <w:noProof/>
                  <w:lang w:val="en-US" w:eastAsia="ko-KR"/>
                </w:rPr>
                <w:t>DC sub-carrier location. (12 bits)</w:t>
              </w:r>
            </w:ins>
          </w:p>
        </w:tc>
      </w:tr>
      <w:tr w:rsidR="00963C56" w:rsidRPr="003948AE" w14:paraId="4DD746DB" w14:textId="77777777" w:rsidTr="00804054">
        <w:trPr>
          <w:trHeight w:val="495"/>
          <w:jc w:val="center"/>
          <w:ins w:id="358" w:author="Apple - Naveen Palle" w:date="2020-10-22T10:46:00Z"/>
        </w:trPr>
        <w:tc>
          <w:tcPr>
            <w:tcW w:w="2625" w:type="dxa"/>
            <w:gridSpan w:val="2"/>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A36CFF6" w14:textId="77777777" w:rsidR="00963C56" w:rsidRPr="003948AE" w:rsidRDefault="00963C56" w:rsidP="00804054">
            <w:pPr>
              <w:pStyle w:val="TH"/>
              <w:rPr>
                <w:ins w:id="359" w:author="Apple - Naveen Palle" w:date="2020-10-22T10:46:00Z"/>
                <w:noProof/>
                <w:lang w:val="en-US" w:eastAsia="ko-KR"/>
              </w:rPr>
            </w:pPr>
            <w:ins w:id="360" w:author="Apple - Naveen Palle" w:date="2020-10-22T10:46:00Z">
              <w:r w:rsidRPr="003948AE">
                <w:rPr>
                  <w:noProof/>
                  <w:lang w:val="en-US" w:eastAsia="ko-KR"/>
                </w:rPr>
                <w:t xml:space="preserve">BWP ID or </w:t>
              </w:r>
              <w:r>
                <w:rPr>
                  <w:noProof/>
                  <w:lang w:val="en-US" w:eastAsia="ko-KR"/>
                </w:rPr>
                <w:t>R</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3D4F034" w14:textId="77777777" w:rsidR="00963C56" w:rsidRPr="003948AE" w:rsidRDefault="00963C56" w:rsidP="00804054">
            <w:pPr>
              <w:pStyle w:val="TH"/>
              <w:rPr>
                <w:ins w:id="361" w:author="Apple - Naveen Palle" w:date="2020-10-22T10:46:00Z"/>
                <w:noProof/>
                <w:lang w:val="en-US" w:eastAsia="ko-KR"/>
              </w:rPr>
            </w:pPr>
            <w:ins w:id="362" w:author="Apple - Naveen Palle" w:date="2020-10-22T10:46:00Z">
              <w:r>
                <w:rPr>
                  <w:noProof/>
                  <w:lang w:val="en-US" w:eastAsia="ko-KR"/>
                </w:rPr>
                <w:t>SUL</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1B0FBA95" w14:textId="77777777" w:rsidR="00963C56" w:rsidRPr="003948AE" w:rsidRDefault="00963C56" w:rsidP="00804054">
            <w:pPr>
              <w:pStyle w:val="TH"/>
              <w:rPr>
                <w:ins w:id="363" w:author="Apple - Naveen Palle" w:date="2020-10-22T10:46:00Z"/>
                <w:noProof/>
                <w:lang w:val="en-US" w:eastAsia="ko-KR"/>
              </w:rPr>
            </w:pPr>
            <w:ins w:id="364" w:author="Apple - Naveen Palle" w:date="2020-10-22T10:46:00Z">
              <w:r w:rsidRPr="003948AE">
                <w:rPr>
                  <w:noProof/>
                  <w:lang w:val="en-US" w:eastAsia="ko-KR"/>
                </w:rPr>
                <w:t>7.5 kHz shift</w:t>
              </w:r>
            </w:ins>
          </w:p>
        </w:tc>
        <w:tc>
          <w:tcPr>
            <w:tcW w:w="5415" w:type="dxa"/>
            <w:gridSpan w:val="4"/>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575A8BD" w14:textId="77777777" w:rsidR="00963C56" w:rsidRPr="003948AE" w:rsidRDefault="00963C56" w:rsidP="00804054">
            <w:pPr>
              <w:pStyle w:val="TH"/>
              <w:rPr>
                <w:ins w:id="365" w:author="Apple - Naveen Palle" w:date="2020-10-22T10:46:00Z"/>
                <w:noProof/>
                <w:lang w:val="en-US" w:eastAsia="ko-KR"/>
              </w:rPr>
            </w:pPr>
            <w:ins w:id="366" w:author="Apple - Naveen Palle" w:date="2020-10-22T10:46:00Z">
              <w:r w:rsidRPr="003948AE">
                <w:rPr>
                  <w:noProof/>
                  <w:lang w:val="en-US" w:eastAsia="ko-KR"/>
                </w:rPr>
                <w:t>DC sub-carrier location. (12 bits)</w:t>
              </w:r>
            </w:ins>
          </w:p>
        </w:tc>
      </w:tr>
      <w:tr w:rsidR="00963C56" w:rsidRPr="003948AE" w14:paraId="0A729C97" w14:textId="77777777" w:rsidTr="00804054">
        <w:trPr>
          <w:trHeight w:val="510"/>
          <w:jc w:val="center"/>
          <w:ins w:id="367"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6C6247C" w14:textId="77777777" w:rsidR="00963C56" w:rsidRPr="003948AE" w:rsidRDefault="00963C56" w:rsidP="00804054">
            <w:pPr>
              <w:pStyle w:val="TH"/>
              <w:rPr>
                <w:ins w:id="368" w:author="Apple - Naveen Palle" w:date="2020-10-22T10:46:00Z"/>
                <w:noProof/>
                <w:lang w:val="en-US" w:eastAsia="ko-KR"/>
              </w:rPr>
            </w:pPr>
            <w:ins w:id="369" w:author="Apple - Naveen Palle" w:date="2020-10-22T10:46:00Z">
              <w:r w:rsidRPr="003948AE">
                <w:rPr>
                  <w:noProof/>
                  <w:lang w:val="en-US" w:eastAsia="ko-KR"/>
                </w:rPr>
                <w:t>DC sub-carrier location. (12 bits)</w:t>
              </w:r>
            </w:ins>
          </w:p>
        </w:tc>
      </w:tr>
      <w:tr w:rsidR="00963C56" w:rsidRPr="003948AE" w14:paraId="3BCE5A03" w14:textId="77777777" w:rsidTr="00804054">
        <w:trPr>
          <w:trHeight w:val="495"/>
          <w:jc w:val="center"/>
          <w:ins w:id="370" w:author="Apple - Naveen Palle" w:date="2020-10-22T10:46:00Z"/>
        </w:trPr>
        <w:tc>
          <w:tcPr>
            <w:tcW w:w="2625" w:type="dxa"/>
            <w:gridSpan w:val="2"/>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9EE03C7" w14:textId="77777777" w:rsidR="00963C56" w:rsidRPr="003948AE" w:rsidRDefault="00963C56" w:rsidP="00804054">
            <w:pPr>
              <w:pStyle w:val="TH"/>
              <w:rPr>
                <w:ins w:id="371" w:author="Apple - Naveen Palle" w:date="2020-10-22T10:46:00Z"/>
                <w:noProof/>
                <w:lang w:val="en-US" w:eastAsia="ko-KR"/>
              </w:rPr>
            </w:pPr>
            <w:ins w:id="372" w:author="Apple - Naveen Palle" w:date="2020-10-22T10:46:00Z">
              <w:r w:rsidRPr="003948AE">
                <w:rPr>
                  <w:noProof/>
                  <w:lang w:val="en-US" w:eastAsia="ko-KR"/>
                </w:rPr>
                <w:t xml:space="preserve">BWP ID or </w:t>
              </w:r>
              <w:r>
                <w:rPr>
                  <w:noProof/>
                  <w:lang w:val="en-US" w:eastAsia="ko-KR"/>
                </w:rPr>
                <w:t>R</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6B13C899" w14:textId="77777777" w:rsidR="00963C56" w:rsidRPr="003948AE" w:rsidRDefault="00963C56" w:rsidP="00804054">
            <w:pPr>
              <w:pStyle w:val="TH"/>
              <w:rPr>
                <w:ins w:id="373" w:author="Apple - Naveen Palle" w:date="2020-10-22T10:46:00Z"/>
                <w:noProof/>
                <w:lang w:val="en-US" w:eastAsia="ko-KR"/>
              </w:rPr>
            </w:pPr>
            <w:ins w:id="374" w:author="Apple - Naveen Palle" w:date="2020-10-22T10:46:00Z">
              <w:r>
                <w:rPr>
                  <w:noProof/>
                  <w:lang w:val="en-US" w:eastAsia="ko-KR"/>
                </w:rPr>
                <w:t>SUL</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1039794" w14:textId="77777777" w:rsidR="00963C56" w:rsidRPr="003948AE" w:rsidRDefault="00963C56" w:rsidP="00804054">
            <w:pPr>
              <w:pStyle w:val="TH"/>
              <w:rPr>
                <w:ins w:id="375" w:author="Apple - Naveen Palle" w:date="2020-10-22T10:46:00Z"/>
                <w:noProof/>
                <w:lang w:val="en-US" w:eastAsia="ko-KR"/>
              </w:rPr>
            </w:pPr>
            <w:ins w:id="376" w:author="Apple - Naveen Palle" w:date="2020-10-22T10:46:00Z">
              <w:r w:rsidRPr="003948AE">
                <w:rPr>
                  <w:noProof/>
                  <w:lang w:val="en-US" w:eastAsia="ko-KR"/>
                </w:rPr>
                <w:t>7.5 kHz shift</w:t>
              </w:r>
            </w:ins>
          </w:p>
        </w:tc>
        <w:tc>
          <w:tcPr>
            <w:tcW w:w="5415" w:type="dxa"/>
            <w:gridSpan w:val="4"/>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31DB0EAA" w14:textId="77777777" w:rsidR="00963C56" w:rsidRPr="003948AE" w:rsidRDefault="00963C56" w:rsidP="00804054">
            <w:pPr>
              <w:pStyle w:val="TH"/>
              <w:rPr>
                <w:ins w:id="377" w:author="Apple - Naveen Palle" w:date="2020-10-22T10:46:00Z"/>
                <w:noProof/>
                <w:lang w:val="en-US" w:eastAsia="ko-KR"/>
              </w:rPr>
            </w:pPr>
            <w:ins w:id="378" w:author="Apple - Naveen Palle" w:date="2020-10-22T10:46:00Z">
              <w:r w:rsidRPr="003948AE">
                <w:rPr>
                  <w:noProof/>
                  <w:lang w:val="en-US" w:eastAsia="ko-KR"/>
                </w:rPr>
                <w:t>DC sub-carrier location. (12 bits)</w:t>
              </w:r>
            </w:ins>
          </w:p>
        </w:tc>
      </w:tr>
      <w:tr w:rsidR="00963C56" w:rsidRPr="003948AE" w14:paraId="5BCC61BE" w14:textId="77777777" w:rsidTr="00804054">
        <w:trPr>
          <w:trHeight w:val="495"/>
          <w:jc w:val="center"/>
          <w:ins w:id="379"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765FFF27" w14:textId="77777777" w:rsidR="00963C56" w:rsidRPr="003948AE" w:rsidRDefault="00963C56" w:rsidP="00804054">
            <w:pPr>
              <w:pStyle w:val="TH"/>
              <w:rPr>
                <w:ins w:id="380" w:author="Apple - Naveen Palle" w:date="2020-10-22T10:46:00Z"/>
                <w:noProof/>
                <w:lang w:val="en-US" w:eastAsia="ko-KR"/>
              </w:rPr>
            </w:pPr>
            <w:ins w:id="381" w:author="Apple - Naveen Palle" w:date="2020-10-22T10:46:00Z">
              <w:r w:rsidRPr="003948AE">
                <w:rPr>
                  <w:noProof/>
                  <w:lang w:val="en-US" w:eastAsia="ko-KR"/>
                </w:rPr>
                <w:t>DC sub-carrier location. (12 bits)</w:t>
              </w:r>
            </w:ins>
          </w:p>
        </w:tc>
      </w:tr>
      <w:tr w:rsidR="00963C56" w:rsidRPr="003948AE" w14:paraId="7548F6BA" w14:textId="77777777" w:rsidTr="00804054">
        <w:trPr>
          <w:trHeight w:val="510"/>
          <w:jc w:val="center"/>
          <w:ins w:id="382"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ACEA97D" w14:textId="77777777" w:rsidR="00963C56" w:rsidRPr="003948AE" w:rsidRDefault="00963C56" w:rsidP="00804054">
            <w:pPr>
              <w:pStyle w:val="TH"/>
              <w:rPr>
                <w:ins w:id="383" w:author="Apple - Naveen Palle" w:date="2020-10-22T10:46:00Z"/>
                <w:noProof/>
                <w:lang w:val="en-US" w:eastAsia="ko-KR"/>
              </w:rPr>
            </w:pPr>
            <w:ins w:id="384" w:author="Apple - Naveen Palle" w:date="2020-10-22T10:46:00Z">
              <w:r w:rsidRPr="003948AE">
                <w:rPr>
                  <w:noProof/>
                  <w:lang w:val="en-US" w:eastAsia="ko-KR"/>
                </w:rPr>
                <w:t>…</w:t>
              </w:r>
            </w:ins>
          </w:p>
        </w:tc>
      </w:tr>
      <w:tr w:rsidR="00963C56" w:rsidRPr="003948AE" w14:paraId="19B8A9DB" w14:textId="77777777" w:rsidTr="00804054">
        <w:trPr>
          <w:trHeight w:val="495"/>
          <w:jc w:val="center"/>
          <w:ins w:id="385" w:author="Apple - Naveen Palle" w:date="2020-10-22T10:46:00Z"/>
        </w:trPr>
        <w:tc>
          <w:tcPr>
            <w:tcW w:w="2625" w:type="dxa"/>
            <w:gridSpan w:val="2"/>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B2E2101" w14:textId="77777777" w:rsidR="00963C56" w:rsidRPr="003948AE" w:rsidRDefault="00963C56" w:rsidP="00804054">
            <w:pPr>
              <w:pStyle w:val="TH"/>
              <w:rPr>
                <w:ins w:id="386" w:author="Apple - Naveen Palle" w:date="2020-10-22T10:46:00Z"/>
                <w:noProof/>
                <w:lang w:val="en-US" w:eastAsia="ko-KR"/>
              </w:rPr>
            </w:pPr>
            <w:ins w:id="387" w:author="Apple - Naveen Palle" w:date="2020-10-22T10:46:00Z">
              <w:r w:rsidRPr="003948AE">
                <w:rPr>
                  <w:noProof/>
                  <w:lang w:val="en-US" w:eastAsia="ko-KR"/>
                </w:rPr>
                <w:t xml:space="preserve">BWP ID or </w:t>
              </w:r>
              <w:r>
                <w:rPr>
                  <w:noProof/>
                  <w:lang w:val="en-US" w:eastAsia="ko-KR"/>
                </w:rPr>
                <w:t>R</w:t>
              </w:r>
            </w:ins>
          </w:p>
        </w:tc>
        <w:tc>
          <w:tcPr>
            <w:tcW w:w="1230"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03B4D857" w14:textId="77777777" w:rsidR="00963C56" w:rsidRPr="003948AE" w:rsidRDefault="00963C56" w:rsidP="00804054">
            <w:pPr>
              <w:pStyle w:val="TH"/>
              <w:rPr>
                <w:ins w:id="388" w:author="Apple - Naveen Palle" w:date="2020-10-22T10:46:00Z"/>
                <w:noProof/>
                <w:lang w:val="en-US" w:eastAsia="ko-KR"/>
              </w:rPr>
            </w:pPr>
            <w:ins w:id="389" w:author="Apple - Naveen Palle" w:date="2020-10-22T10:46:00Z">
              <w:r w:rsidRPr="003948AE">
                <w:rPr>
                  <w:noProof/>
                  <w:lang w:val="en-US" w:eastAsia="ko-KR"/>
                </w:rPr>
                <w:t>SUL</w:t>
              </w:r>
            </w:ins>
          </w:p>
        </w:tc>
        <w:tc>
          <w:tcPr>
            <w:tcW w:w="1245" w:type="dxa"/>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4BDC4531" w14:textId="77777777" w:rsidR="00963C56" w:rsidRPr="003948AE" w:rsidRDefault="00963C56" w:rsidP="00804054">
            <w:pPr>
              <w:pStyle w:val="TH"/>
              <w:rPr>
                <w:ins w:id="390" w:author="Apple - Naveen Palle" w:date="2020-10-22T10:46:00Z"/>
                <w:noProof/>
                <w:lang w:val="en-US" w:eastAsia="ko-KR"/>
              </w:rPr>
            </w:pPr>
            <w:ins w:id="391" w:author="Apple - Naveen Palle" w:date="2020-10-22T10:46:00Z">
              <w:r w:rsidRPr="003948AE">
                <w:rPr>
                  <w:noProof/>
                  <w:lang w:val="en-US" w:eastAsia="ko-KR"/>
                </w:rPr>
                <w:t>7.5 kHz shift</w:t>
              </w:r>
            </w:ins>
          </w:p>
        </w:tc>
        <w:tc>
          <w:tcPr>
            <w:tcW w:w="5415" w:type="dxa"/>
            <w:gridSpan w:val="4"/>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C573C7F" w14:textId="77777777" w:rsidR="00963C56" w:rsidRPr="003948AE" w:rsidRDefault="00963C56" w:rsidP="00804054">
            <w:pPr>
              <w:pStyle w:val="TH"/>
              <w:rPr>
                <w:ins w:id="392" w:author="Apple - Naveen Palle" w:date="2020-10-22T10:46:00Z"/>
                <w:noProof/>
                <w:lang w:val="en-US" w:eastAsia="ko-KR"/>
              </w:rPr>
            </w:pPr>
            <w:ins w:id="393" w:author="Apple - Naveen Palle" w:date="2020-10-22T10:46:00Z">
              <w:r w:rsidRPr="003948AE">
                <w:rPr>
                  <w:noProof/>
                  <w:lang w:val="en-US" w:eastAsia="ko-KR"/>
                </w:rPr>
                <w:t>DC sub-carrier location. (12 bits)</w:t>
              </w:r>
            </w:ins>
          </w:p>
        </w:tc>
      </w:tr>
      <w:tr w:rsidR="00963C56" w:rsidRPr="003948AE" w14:paraId="5EABF82D" w14:textId="77777777" w:rsidTr="00804054">
        <w:trPr>
          <w:trHeight w:val="495"/>
          <w:jc w:val="center"/>
          <w:ins w:id="394" w:author="Apple - Naveen Palle" w:date="2020-10-22T10:46:00Z"/>
        </w:trPr>
        <w:tc>
          <w:tcPr>
            <w:tcW w:w="10965" w:type="dxa"/>
            <w:gridSpan w:val="8"/>
            <w:tcBorders>
              <w:top w:val="single" w:sz="12" w:space="0" w:color="000000"/>
              <w:left w:val="single" w:sz="12" w:space="0" w:color="000000"/>
              <w:bottom w:val="single" w:sz="12" w:space="0" w:color="000000"/>
              <w:right w:val="single" w:sz="12" w:space="0" w:color="000000"/>
            </w:tcBorders>
            <w:tcMar>
              <w:top w:w="60" w:type="dxa"/>
              <w:left w:w="60" w:type="dxa"/>
              <w:bottom w:w="60" w:type="dxa"/>
              <w:right w:w="60" w:type="dxa"/>
            </w:tcMar>
            <w:vAlign w:val="center"/>
            <w:hideMark/>
          </w:tcPr>
          <w:p w14:paraId="5C59089B" w14:textId="77777777" w:rsidR="00963C56" w:rsidRPr="003948AE" w:rsidRDefault="00963C56" w:rsidP="00804054">
            <w:pPr>
              <w:pStyle w:val="TH"/>
              <w:rPr>
                <w:ins w:id="395" w:author="Apple - Naveen Palle" w:date="2020-10-22T10:46:00Z"/>
                <w:noProof/>
                <w:lang w:val="en-US" w:eastAsia="ko-KR"/>
              </w:rPr>
            </w:pPr>
            <w:ins w:id="396" w:author="Apple - Naveen Palle" w:date="2020-10-22T10:46:00Z">
              <w:r w:rsidRPr="003948AE">
                <w:rPr>
                  <w:noProof/>
                  <w:lang w:val="en-US" w:eastAsia="ko-KR"/>
                </w:rPr>
                <w:t>DC sub-carrier location. (12 bits)</w:t>
              </w:r>
            </w:ins>
          </w:p>
        </w:tc>
      </w:tr>
    </w:tbl>
    <w:p w14:paraId="065CB656" w14:textId="77777777" w:rsidR="00963C56" w:rsidRPr="000F3B30" w:rsidRDefault="00963C56" w:rsidP="00963C56">
      <w:pPr>
        <w:pStyle w:val="TH"/>
        <w:rPr>
          <w:ins w:id="397" w:author="Apple - Naveen Palle" w:date="2020-10-22T10:46:00Z"/>
          <w:noProof/>
          <w:lang w:eastAsia="ko-KR"/>
        </w:rPr>
      </w:pPr>
    </w:p>
    <w:p w14:paraId="2DCBA882" w14:textId="77777777" w:rsidR="00963C56" w:rsidRPr="000F3B30" w:rsidRDefault="00963C56" w:rsidP="00963C56">
      <w:pPr>
        <w:pStyle w:val="TF"/>
        <w:rPr>
          <w:ins w:id="398" w:author="Apple - Naveen Palle" w:date="2020-10-22T10:46:00Z"/>
          <w:noProof/>
          <w:lang w:eastAsia="ko-KR"/>
        </w:rPr>
      </w:pPr>
      <w:ins w:id="399" w:author="Apple - Naveen Palle" w:date="2020-10-22T10:46:00Z">
        <w:r w:rsidRPr="000F3B30">
          <w:rPr>
            <w:noProof/>
            <w:lang w:eastAsia="ko-KR"/>
          </w:rPr>
          <w:t>Figure 6.1.</w:t>
        </w:r>
        <w:r>
          <w:rPr>
            <w:noProof/>
            <w:lang w:val="en-US" w:eastAsia="ko-KR"/>
          </w:rPr>
          <w:t>X</w:t>
        </w:r>
        <w:r w:rsidRPr="000F3B30">
          <w:rPr>
            <w:noProof/>
            <w:lang w:eastAsia="ko-KR"/>
          </w:rPr>
          <w:t>.1-</w:t>
        </w:r>
        <w:r>
          <w:rPr>
            <w:noProof/>
            <w:lang w:val="en-US" w:eastAsia="ko-KR"/>
          </w:rPr>
          <w:t>2</w:t>
        </w:r>
        <w:r w:rsidRPr="000F3B30">
          <w:rPr>
            <w:noProof/>
            <w:lang w:eastAsia="ko-KR"/>
          </w:rPr>
          <w:t xml:space="preserve">: Long </w:t>
        </w:r>
        <w:r>
          <w:rPr>
            <w:noProof/>
            <w:lang w:val="en-US" w:eastAsia="ko-KR"/>
          </w:rPr>
          <w:t>Tx DC</w:t>
        </w:r>
        <w:r w:rsidRPr="000F3B30">
          <w:rPr>
            <w:b w:val="0"/>
            <w:noProof/>
            <w:lang w:eastAsia="ko-KR"/>
          </w:rPr>
          <w:t xml:space="preserve"> </w:t>
        </w:r>
        <w:r w:rsidRPr="000F3B30">
          <w:rPr>
            <w:noProof/>
            <w:lang w:eastAsia="ko-KR"/>
          </w:rPr>
          <w:t>MAC CE</w:t>
        </w:r>
      </w:ins>
    </w:p>
    <w:p w14:paraId="7B94BBB7" w14:textId="77777777" w:rsidR="001307F5" w:rsidRPr="000F3B30" w:rsidRDefault="001307F5" w:rsidP="001307F5">
      <w:pPr>
        <w:pStyle w:val="Heading3"/>
        <w:numPr>
          <w:ilvl w:val="0"/>
          <w:numId w:val="0"/>
        </w:numPr>
        <w:rPr>
          <w:lang w:eastAsia="ko-KR"/>
        </w:rPr>
      </w:pPr>
      <w:bookmarkStart w:id="400" w:name="_Toc29239902"/>
      <w:bookmarkStart w:id="401" w:name="_Toc37296319"/>
      <w:bookmarkStart w:id="402" w:name="_Toc46490450"/>
      <w:bookmarkStart w:id="403" w:name="_Toc52752145"/>
      <w:bookmarkStart w:id="404" w:name="_Toc52796607"/>
      <w:r w:rsidRPr="000F3B30">
        <w:rPr>
          <w:lang w:eastAsia="ko-KR"/>
        </w:rPr>
        <w:t>6.2.1</w:t>
      </w:r>
      <w:r w:rsidRPr="000F3B30">
        <w:rPr>
          <w:lang w:eastAsia="ko-KR"/>
        </w:rPr>
        <w:tab/>
        <w:t>MAC subheader for DL-SCH and UL-SCH</w:t>
      </w:r>
      <w:bookmarkEnd w:id="400"/>
      <w:bookmarkEnd w:id="401"/>
      <w:bookmarkEnd w:id="402"/>
      <w:bookmarkEnd w:id="403"/>
      <w:bookmarkEnd w:id="404"/>
    </w:p>
    <w:p w14:paraId="13F248BB" w14:textId="77777777" w:rsidR="001307F5" w:rsidRPr="000F3B30" w:rsidRDefault="001307F5" w:rsidP="001307F5">
      <w:pPr>
        <w:rPr>
          <w:lang w:eastAsia="ko-KR"/>
        </w:rPr>
      </w:pPr>
      <w:r w:rsidRPr="000F3B30">
        <w:rPr>
          <w:lang w:eastAsia="ko-KR"/>
        </w:rPr>
        <w:t>The MAC subheader consists of the following fields:</w:t>
      </w:r>
    </w:p>
    <w:p w14:paraId="50DCDB1D" w14:textId="77777777" w:rsidR="001307F5" w:rsidRPr="000F3B30" w:rsidRDefault="001307F5" w:rsidP="001307F5">
      <w:pPr>
        <w:pStyle w:val="B1"/>
        <w:rPr>
          <w:noProof/>
        </w:rPr>
      </w:pPr>
      <w:r w:rsidRPr="000F3B30">
        <w:rPr>
          <w:noProof/>
        </w:rPr>
        <w:t>-</w:t>
      </w:r>
      <w:r w:rsidRPr="000F3B30">
        <w:rPr>
          <w:noProof/>
        </w:rPr>
        <w:tab/>
        <w:t xml:space="preserve">LCID: The Logical Channel ID field identifies the logical channel instance of the corresponding MAC SDU or the type of the corresponding MAC </w:t>
      </w:r>
      <w:r w:rsidRPr="000F3B30">
        <w:rPr>
          <w:noProof/>
          <w:lang w:eastAsia="ko-KR"/>
        </w:rPr>
        <w:t>CE</w:t>
      </w:r>
      <w:r w:rsidRPr="000F3B30">
        <w:rPr>
          <w:noProof/>
        </w:rPr>
        <w:t xml:space="preserve"> or padding as described in </w:t>
      </w:r>
      <w:r w:rsidRPr="000F3B30">
        <w:rPr>
          <w:noProof/>
          <w:lang w:eastAsia="ko-KR"/>
        </w:rPr>
        <w:t>T</w:t>
      </w:r>
      <w:r w:rsidRPr="000F3B30">
        <w:rPr>
          <w:noProof/>
        </w:rPr>
        <w:t>ables 6.2.1-1</w:t>
      </w:r>
      <w:r w:rsidRPr="000F3B30">
        <w:rPr>
          <w:noProof/>
          <w:lang w:eastAsia="ko-KR"/>
        </w:rPr>
        <w:t xml:space="preserve"> and </w:t>
      </w:r>
      <w:r w:rsidRPr="000F3B30">
        <w:rPr>
          <w:noProof/>
        </w:rPr>
        <w:t>6.2.1-2 for the DL</w:t>
      </w:r>
      <w:r w:rsidRPr="000F3B30">
        <w:rPr>
          <w:noProof/>
          <w:lang w:eastAsia="zh-CN"/>
        </w:rPr>
        <w:t>-SCH</w:t>
      </w:r>
      <w:r w:rsidRPr="000F3B30">
        <w:rPr>
          <w:noProof/>
          <w:lang w:eastAsia="ko-KR"/>
        </w:rPr>
        <w:t xml:space="preserve"> and</w:t>
      </w:r>
      <w:r w:rsidRPr="000F3B30">
        <w:rPr>
          <w:noProof/>
        </w:rPr>
        <w:t xml:space="preserve"> UL-SCH</w:t>
      </w:r>
      <w:r w:rsidRPr="000F3B30">
        <w:rPr>
          <w:noProof/>
          <w:lang w:eastAsia="zh-CN"/>
        </w:rPr>
        <w:t xml:space="preserve"> </w:t>
      </w:r>
      <w:r w:rsidRPr="000F3B30">
        <w:rPr>
          <w:noProof/>
        </w:rPr>
        <w:t xml:space="preserve">respectively. There is one LCID field </w:t>
      </w:r>
      <w:r w:rsidRPr="000F3B30">
        <w:rPr>
          <w:noProof/>
          <w:lang w:eastAsia="ko-KR"/>
        </w:rPr>
        <w:t>per MAC subheader</w:t>
      </w:r>
      <w:r w:rsidRPr="000F3B30">
        <w:rPr>
          <w:noProof/>
        </w:rPr>
        <w:t xml:space="preserve">. The LCID field size is </w:t>
      </w:r>
      <w:r w:rsidRPr="000F3B30">
        <w:rPr>
          <w:noProof/>
          <w:lang w:eastAsia="ko-KR"/>
        </w:rPr>
        <w:t>6</w:t>
      </w:r>
      <w:r w:rsidRPr="000F3B30">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43CED5AE" w14:textId="77777777" w:rsidR="001307F5" w:rsidRPr="000F3B30" w:rsidRDefault="001307F5" w:rsidP="001307F5">
      <w:pPr>
        <w:pStyle w:val="B1"/>
        <w:rPr>
          <w:noProof/>
        </w:rPr>
      </w:pPr>
      <w:r w:rsidRPr="000F3B30">
        <w:rPr>
          <w:noProof/>
        </w:rPr>
        <w:lastRenderedPageBreak/>
        <w:t>-</w:t>
      </w:r>
      <w:r w:rsidRPr="000F3B30">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70E84E7F" w14:textId="77777777" w:rsidR="001307F5" w:rsidRPr="000F3B30" w:rsidRDefault="001307F5" w:rsidP="001307F5">
      <w:pPr>
        <w:pStyle w:val="NO"/>
        <w:rPr>
          <w:noProof/>
        </w:rPr>
      </w:pPr>
      <w:r w:rsidRPr="000F3B30">
        <w:rPr>
          <w:noProof/>
        </w:rPr>
        <w:t>NOTE:</w:t>
      </w:r>
      <w:r w:rsidRPr="000F3B30">
        <w:rPr>
          <w:noProof/>
        </w:rPr>
        <w:tab/>
        <w:t>The extended Logical Channel ID space using two-octet eLCID and the relevant MAC subheader format is used, only when configured, on the NR backhaul links between IAB nodes or between IAB node and IAB Donor.</w:t>
      </w:r>
    </w:p>
    <w:p w14:paraId="1B18599F" w14:textId="77777777" w:rsidR="001307F5" w:rsidRPr="000F3B30" w:rsidRDefault="001307F5" w:rsidP="001307F5">
      <w:pPr>
        <w:pStyle w:val="B1"/>
        <w:rPr>
          <w:noProof/>
        </w:rPr>
      </w:pPr>
      <w:r w:rsidRPr="000F3B30">
        <w:rPr>
          <w:noProof/>
        </w:rPr>
        <w:t>-</w:t>
      </w:r>
      <w:r w:rsidRPr="000F3B30">
        <w:rPr>
          <w:noProof/>
        </w:rPr>
        <w:tab/>
        <w:t xml:space="preserve">L: The Length field indicates the length of the corresponding MAC SDU </w:t>
      </w:r>
      <w:r w:rsidRPr="000F3B30">
        <w:rPr>
          <w:noProof/>
          <w:lang w:eastAsia="zh-CN"/>
        </w:rPr>
        <w:t xml:space="preserve">or variable-sized MAC </w:t>
      </w:r>
      <w:r w:rsidRPr="000F3B30">
        <w:rPr>
          <w:noProof/>
          <w:lang w:eastAsia="ko-KR"/>
        </w:rPr>
        <w:t>CE</w:t>
      </w:r>
      <w:r w:rsidRPr="000F3B30">
        <w:rPr>
          <w:noProof/>
          <w:lang w:eastAsia="zh-CN"/>
        </w:rPr>
        <w:t xml:space="preserve"> </w:t>
      </w:r>
      <w:r w:rsidRPr="000F3B30">
        <w:rPr>
          <w:noProof/>
        </w:rPr>
        <w:t xml:space="preserve">in bytes. There is one L field per MAC subheader except </w:t>
      </w:r>
      <w:r w:rsidRPr="000F3B30">
        <w:rPr>
          <w:noProof/>
          <w:lang w:eastAsia="ko-KR"/>
        </w:rPr>
        <w:t xml:space="preserve">for </w:t>
      </w:r>
      <w:r w:rsidRPr="000F3B30">
        <w:rPr>
          <w:noProof/>
        </w:rPr>
        <w:t xml:space="preserve">subheaders corresponding to fixed-sized MAC </w:t>
      </w:r>
      <w:r w:rsidRPr="000F3B30">
        <w:rPr>
          <w:noProof/>
          <w:lang w:eastAsia="ko-KR"/>
        </w:rPr>
        <w:t>CE</w:t>
      </w:r>
      <w:r w:rsidRPr="000F3B30">
        <w:rPr>
          <w:noProof/>
        </w:rPr>
        <w:t>s,</w:t>
      </w:r>
      <w:r w:rsidRPr="000F3B30">
        <w:rPr>
          <w:noProof/>
          <w:lang w:eastAsia="ko-KR"/>
        </w:rPr>
        <w:t xml:space="preserve"> padding, and MAC SDUs containing UL CCCH</w:t>
      </w:r>
      <w:r w:rsidRPr="000F3B30">
        <w:rPr>
          <w:noProof/>
        </w:rPr>
        <w:t>. The size of the L field is indicated by the F field;</w:t>
      </w:r>
    </w:p>
    <w:p w14:paraId="1032E96E" w14:textId="77777777" w:rsidR="001307F5" w:rsidRPr="000F3B30" w:rsidRDefault="001307F5" w:rsidP="001307F5">
      <w:pPr>
        <w:pStyle w:val="B1"/>
        <w:rPr>
          <w:noProof/>
          <w:lang w:eastAsia="ko-KR"/>
        </w:rPr>
      </w:pPr>
      <w:r w:rsidRPr="000F3B30">
        <w:rPr>
          <w:noProof/>
        </w:rPr>
        <w:t>-</w:t>
      </w:r>
      <w:r w:rsidRPr="000F3B30">
        <w:rPr>
          <w:noProof/>
        </w:rPr>
        <w:tab/>
        <w:t xml:space="preserve">F: The Format field indicates the size of the Length field. There is one F field per MAC subheader except for subheaders corresponding to fixed-sized MAC </w:t>
      </w:r>
      <w:r w:rsidRPr="000F3B30">
        <w:rPr>
          <w:noProof/>
          <w:lang w:eastAsia="ko-KR"/>
        </w:rPr>
        <w:t>CE</w:t>
      </w:r>
      <w:r w:rsidRPr="000F3B30">
        <w:rPr>
          <w:noProof/>
        </w:rPr>
        <w:t>s,</w:t>
      </w:r>
      <w:r w:rsidRPr="000F3B30">
        <w:rPr>
          <w:noProof/>
          <w:lang w:eastAsia="ko-KR"/>
        </w:rPr>
        <w:t xml:space="preserve"> padding, and MAC SDUs containing UL CCCH</w:t>
      </w:r>
      <w:r w:rsidRPr="000F3B30">
        <w:rPr>
          <w:noProof/>
        </w:rPr>
        <w:t xml:space="preserve">. The size of the F field is 1 bit. </w:t>
      </w:r>
      <w:r w:rsidRPr="000F3B30">
        <w:rPr>
          <w:noProof/>
          <w:lang w:eastAsia="ko-KR"/>
        </w:rPr>
        <w:t>The value 0 indicates 8 bits of the Length field. The value 1 indicates 16 bits of the Length field</w:t>
      </w:r>
      <w:r w:rsidRPr="000F3B30">
        <w:rPr>
          <w:noProof/>
        </w:rPr>
        <w:t>;</w:t>
      </w:r>
    </w:p>
    <w:p w14:paraId="0C31CB13" w14:textId="77777777" w:rsidR="001307F5" w:rsidRPr="000F3B30" w:rsidRDefault="001307F5" w:rsidP="001307F5">
      <w:pPr>
        <w:pStyle w:val="B1"/>
        <w:rPr>
          <w:noProof/>
        </w:rPr>
      </w:pPr>
      <w:r w:rsidRPr="000F3B30">
        <w:rPr>
          <w:noProof/>
        </w:rPr>
        <w:t>-</w:t>
      </w:r>
      <w:r w:rsidRPr="000F3B30">
        <w:rPr>
          <w:noProof/>
        </w:rPr>
        <w:tab/>
        <w:t xml:space="preserve">R: Reserved bit, set to </w:t>
      </w:r>
      <w:r w:rsidRPr="000F3B30">
        <w:rPr>
          <w:noProof/>
          <w:lang w:eastAsia="ko-KR"/>
        </w:rPr>
        <w:t>0</w:t>
      </w:r>
      <w:r w:rsidRPr="000F3B30">
        <w:rPr>
          <w:noProof/>
        </w:rPr>
        <w:t>.</w:t>
      </w:r>
    </w:p>
    <w:p w14:paraId="6D484E86" w14:textId="77777777" w:rsidR="001307F5" w:rsidRPr="000F3B30" w:rsidRDefault="001307F5" w:rsidP="001307F5">
      <w:pPr>
        <w:rPr>
          <w:noProof/>
          <w:lang w:eastAsia="ko-KR"/>
        </w:rPr>
      </w:pPr>
      <w:r w:rsidRPr="000F3B30">
        <w:rPr>
          <w:noProof/>
        </w:rPr>
        <w:t xml:space="preserve">The MAC subheader </w:t>
      </w:r>
      <w:r w:rsidRPr="000F3B30">
        <w:rPr>
          <w:noProof/>
          <w:lang w:eastAsia="ko-KR"/>
        </w:rPr>
        <w:t>is</w:t>
      </w:r>
      <w:r w:rsidRPr="000F3B30">
        <w:rPr>
          <w:noProof/>
        </w:rPr>
        <w:t xml:space="preserve"> octet aligned.</w:t>
      </w:r>
    </w:p>
    <w:p w14:paraId="09F9547B" w14:textId="77777777" w:rsidR="001307F5" w:rsidRPr="000F3B30" w:rsidRDefault="001307F5" w:rsidP="001307F5">
      <w:pPr>
        <w:pStyle w:val="TH"/>
        <w:rPr>
          <w:noProof/>
          <w:lang w:eastAsia="ko-KR"/>
        </w:rPr>
      </w:pPr>
      <w:r w:rsidRPr="000F3B30">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307F5" w:rsidRPr="000F3B30" w14:paraId="39B13563" w14:textId="77777777" w:rsidTr="00EF616F">
        <w:trPr>
          <w:jc w:val="center"/>
        </w:trPr>
        <w:tc>
          <w:tcPr>
            <w:tcW w:w="1701" w:type="dxa"/>
          </w:tcPr>
          <w:p w14:paraId="3D2AB871" w14:textId="77777777" w:rsidR="001307F5" w:rsidRPr="000F3B30" w:rsidRDefault="001307F5" w:rsidP="00EF616F">
            <w:pPr>
              <w:pStyle w:val="TAH"/>
              <w:rPr>
                <w:noProof/>
                <w:lang w:eastAsia="ko-KR"/>
              </w:rPr>
            </w:pPr>
            <w:r w:rsidRPr="000F3B30">
              <w:rPr>
                <w:noProof/>
                <w:lang w:eastAsia="ko-KR"/>
              </w:rPr>
              <w:t>Codepoint/Index</w:t>
            </w:r>
          </w:p>
        </w:tc>
        <w:tc>
          <w:tcPr>
            <w:tcW w:w="5670" w:type="dxa"/>
          </w:tcPr>
          <w:p w14:paraId="2AF2A503" w14:textId="77777777" w:rsidR="001307F5" w:rsidRPr="000F3B30" w:rsidRDefault="001307F5" w:rsidP="00EF616F">
            <w:pPr>
              <w:pStyle w:val="TAH"/>
              <w:rPr>
                <w:noProof/>
                <w:lang w:eastAsia="ko-KR"/>
              </w:rPr>
            </w:pPr>
            <w:r w:rsidRPr="000F3B30">
              <w:rPr>
                <w:noProof/>
                <w:lang w:eastAsia="ko-KR"/>
              </w:rPr>
              <w:t>LCID values</w:t>
            </w:r>
          </w:p>
        </w:tc>
      </w:tr>
      <w:tr w:rsidR="001307F5" w:rsidRPr="000F3B30" w14:paraId="2A33AA23" w14:textId="77777777" w:rsidTr="00EF616F">
        <w:trPr>
          <w:jc w:val="center"/>
        </w:trPr>
        <w:tc>
          <w:tcPr>
            <w:tcW w:w="1701" w:type="dxa"/>
          </w:tcPr>
          <w:p w14:paraId="5E59F3E0" w14:textId="77777777" w:rsidR="001307F5" w:rsidRPr="000F3B30" w:rsidRDefault="001307F5" w:rsidP="00EF616F">
            <w:pPr>
              <w:pStyle w:val="TAC"/>
              <w:rPr>
                <w:noProof/>
                <w:lang w:eastAsia="ko-KR"/>
              </w:rPr>
            </w:pPr>
            <w:r w:rsidRPr="000F3B30">
              <w:rPr>
                <w:noProof/>
                <w:lang w:eastAsia="ko-KR"/>
              </w:rPr>
              <w:t>0</w:t>
            </w:r>
          </w:p>
        </w:tc>
        <w:tc>
          <w:tcPr>
            <w:tcW w:w="5670" w:type="dxa"/>
          </w:tcPr>
          <w:p w14:paraId="3BEDBB35" w14:textId="77777777" w:rsidR="001307F5" w:rsidRPr="000F3B30" w:rsidRDefault="001307F5" w:rsidP="00EF616F">
            <w:pPr>
              <w:pStyle w:val="TAL"/>
              <w:rPr>
                <w:noProof/>
                <w:lang w:eastAsia="ko-KR"/>
              </w:rPr>
            </w:pPr>
            <w:r w:rsidRPr="000F3B30">
              <w:rPr>
                <w:noProof/>
                <w:lang w:eastAsia="ko-KR"/>
              </w:rPr>
              <w:t>CCCH</w:t>
            </w:r>
          </w:p>
        </w:tc>
      </w:tr>
      <w:tr w:rsidR="001307F5" w:rsidRPr="000F3B30" w14:paraId="55DBE2E1" w14:textId="77777777" w:rsidTr="00EF616F">
        <w:trPr>
          <w:jc w:val="center"/>
        </w:trPr>
        <w:tc>
          <w:tcPr>
            <w:tcW w:w="1701" w:type="dxa"/>
          </w:tcPr>
          <w:p w14:paraId="1B12B7F1" w14:textId="77777777" w:rsidR="001307F5" w:rsidRPr="000F3B30" w:rsidRDefault="001307F5" w:rsidP="00EF616F">
            <w:pPr>
              <w:pStyle w:val="TAC"/>
              <w:rPr>
                <w:noProof/>
                <w:lang w:eastAsia="ko-KR"/>
              </w:rPr>
            </w:pPr>
            <w:r w:rsidRPr="000F3B30">
              <w:rPr>
                <w:noProof/>
                <w:lang w:eastAsia="ko-KR"/>
              </w:rPr>
              <w:t>1–32</w:t>
            </w:r>
          </w:p>
        </w:tc>
        <w:tc>
          <w:tcPr>
            <w:tcW w:w="5670" w:type="dxa"/>
          </w:tcPr>
          <w:p w14:paraId="38274702" w14:textId="77777777" w:rsidR="001307F5" w:rsidRPr="000F3B30" w:rsidRDefault="001307F5" w:rsidP="00EF616F">
            <w:pPr>
              <w:pStyle w:val="TAL"/>
              <w:rPr>
                <w:noProof/>
                <w:lang w:eastAsia="ko-KR"/>
              </w:rPr>
            </w:pPr>
            <w:r w:rsidRPr="000F3B30">
              <w:rPr>
                <w:noProof/>
                <w:lang w:eastAsia="ko-KR"/>
              </w:rPr>
              <w:t>Identity of the logical channel</w:t>
            </w:r>
          </w:p>
        </w:tc>
      </w:tr>
      <w:tr w:rsidR="001307F5" w:rsidRPr="000F3B30" w14:paraId="3847D3C4" w14:textId="77777777" w:rsidTr="00EF616F">
        <w:trPr>
          <w:jc w:val="center"/>
        </w:trPr>
        <w:tc>
          <w:tcPr>
            <w:tcW w:w="1701" w:type="dxa"/>
          </w:tcPr>
          <w:p w14:paraId="6F9BB2B1" w14:textId="77777777" w:rsidR="001307F5" w:rsidRPr="000F3B30" w:rsidRDefault="001307F5" w:rsidP="00EF616F">
            <w:pPr>
              <w:pStyle w:val="TAC"/>
              <w:rPr>
                <w:noProof/>
                <w:lang w:eastAsia="ko-KR"/>
              </w:rPr>
            </w:pPr>
            <w:r w:rsidRPr="000F3B30">
              <w:rPr>
                <w:noProof/>
                <w:lang w:eastAsia="ko-KR"/>
              </w:rPr>
              <w:t>33</w:t>
            </w:r>
          </w:p>
        </w:tc>
        <w:tc>
          <w:tcPr>
            <w:tcW w:w="5670" w:type="dxa"/>
          </w:tcPr>
          <w:p w14:paraId="43233227" w14:textId="77777777" w:rsidR="001307F5" w:rsidRPr="000F3B30" w:rsidRDefault="001307F5" w:rsidP="00EF616F">
            <w:pPr>
              <w:pStyle w:val="TAL"/>
              <w:rPr>
                <w:noProof/>
                <w:lang w:eastAsia="ko-KR"/>
              </w:rPr>
            </w:pPr>
            <w:r w:rsidRPr="000F3B30">
              <w:rPr>
                <w:noProof/>
                <w:lang w:eastAsia="ko-KR"/>
              </w:rPr>
              <w:t>Extended logical channel ID field (two-octet eLCID field)</w:t>
            </w:r>
          </w:p>
        </w:tc>
      </w:tr>
      <w:tr w:rsidR="001307F5" w:rsidRPr="000F3B30" w14:paraId="1651A156" w14:textId="77777777" w:rsidTr="00EF616F">
        <w:trPr>
          <w:jc w:val="center"/>
        </w:trPr>
        <w:tc>
          <w:tcPr>
            <w:tcW w:w="1701" w:type="dxa"/>
          </w:tcPr>
          <w:p w14:paraId="3693D8A0" w14:textId="77777777" w:rsidR="001307F5" w:rsidRPr="000F3B30" w:rsidRDefault="001307F5" w:rsidP="00EF616F">
            <w:pPr>
              <w:pStyle w:val="TAC"/>
              <w:rPr>
                <w:noProof/>
                <w:lang w:eastAsia="ko-KR"/>
              </w:rPr>
            </w:pPr>
            <w:r w:rsidRPr="000F3B30">
              <w:rPr>
                <w:noProof/>
                <w:lang w:eastAsia="ko-KR"/>
              </w:rPr>
              <w:t>34</w:t>
            </w:r>
          </w:p>
        </w:tc>
        <w:tc>
          <w:tcPr>
            <w:tcW w:w="5670" w:type="dxa"/>
          </w:tcPr>
          <w:p w14:paraId="60EA4478" w14:textId="77777777" w:rsidR="001307F5" w:rsidRPr="000F3B30" w:rsidRDefault="001307F5" w:rsidP="00EF616F">
            <w:pPr>
              <w:pStyle w:val="TAL"/>
              <w:rPr>
                <w:noProof/>
                <w:lang w:eastAsia="ko-KR"/>
              </w:rPr>
            </w:pPr>
            <w:r w:rsidRPr="000F3B30">
              <w:rPr>
                <w:noProof/>
                <w:lang w:eastAsia="ko-KR"/>
              </w:rPr>
              <w:t>Extended logical channel ID field (one-octet eLCID field)</w:t>
            </w:r>
          </w:p>
        </w:tc>
      </w:tr>
      <w:tr w:rsidR="001307F5" w:rsidRPr="000F3B30" w14:paraId="0FB89374" w14:textId="77777777" w:rsidTr="00EF616F">
        <w:trPr>
          <w:jc w:val="center"/>
        </w:trPr>
        <w:tc>
          <w:tcPr>
            <w:tcW w:w="1701" w:type="dxa"/>
          </w:tcPr>
          <w:p w14:paraId="54A72FBD" w14:textId="77777777" w:rsidR="001307F5" w:rsidRPr="000F3B30" w:rsidRDefault="001307F5" w:rsidP="00EF616F">
            <w:pPr>
              <w:pStyle w:val="TAC"/>
              <w:rPr>
                <w:noProof/>
                <w:lang w:eastAsia="ko-KR"/>
              </w:rPr>
            </w:pPr>
            <w:r w:rsidRPr="000F3B30">
              <w:rPr>
                <w:noProof/>
                <w:lang w:eastAsia="ko-KR"/>
              </w:rPr>
              <w:t>35–46</w:t>
            </w:r>
          </w:p>
        </w:tc>
        <w:tc>
          <w:tcPr>
            <w:tcW w:w="5670" w:type="dxa"/>
          </w:tcPr>
          <w:p w14:paraId="2CDF5B26" w14:textId="77777777" w:rsidR="001307F5" w:rsidRPr="000F3B30" w:rsidRDefault="001307F5" w:rsidP="00EF616F">
            <w:pPr>
              <w:pStyle w:val="TAL"/>
              <w:rPr>
                <w:noProof/>
                <w:lang w:eastAsia="ko-KR"/>
              </w:rPr>
            </w:pPr>
            <w:r w:rsidRPr="000F3B30">
              <w:rPr>
                <w:noProof/>
                <w:lang w:eastAsia="ko-KR"/>
              </w:rPr>
              <w:t>Reserved</w:t>
            </w:r>
          </w:p>
        </w:tc>
      </w:tr>
      <w:tr w:rsidR="001307F5" w:rsidRPr="000F3B30" w14:paraId="52FA155B" w14:textId="77777777" w:rsidTr="00EF616F">
        <w:trPr>
          <w:jc w:val="center"/>
        </w:trPr>
        <w:tc>
          <w:tcPr>
            <w:tcW w:w="1701" w:type="dxa"/>
          </w:tcPr>
          <w:p w14:paraId="36FD8A08" w14:textId="77777777" w:rsidR="001307F5" w:rsidRPr="000F3B30" w:rsidRDefault="001307F5" w:rsidP="00EF616F">
            <w:pPr>
              <w:pStyle w:val="TAC"/>
              <w:rPr>
                <w:noProof/>
                <w:lang w:eastAsia="ko-KR"/>
              </w:rPr>
            </w:pPr>
            <w:r w:rsidRPr="000F3B30">
              <w:rPr>
                <w:noProof/>
                <w:lang w:eastAsia="ko-KR"/>
              </w:rPr>
              <w:t>47</w:t>
            </w:r>
          </w:p>
        </w:tc>
        <w:tc>
          <w:tcPr>
            <w:tcW w:w="5670" w:type="dxa"/>
          </w:tcPr>
          <w:p w14:paraId="37A513EC" w14:textId="77777777" w:rsidR="001307F5" w:rsidRPr="000F3B30" w:rsidRDefault="001307F5" w:rsidP="00EF616F">
            <w:pPr>
              <w:pStyle w:val="TAL"/>
            </w:pPr>
            <w:r w:rsidRPr="000F3B30">
              <w:rPr>
                <w:noProof/>
                <w:lang w:eastAsia="ko-KR"/>
              </w:rPr>
              <w:t>Recommended bit rate</w:t>
            </w:r>
          </w:p>
        </w:tc>
      </w:tr>
      <w:tr w:rsidR="001307F5" w:rsidRPr="000F3B30" w14:paraId="5E712388" w14:textId="77777777" w:rsidTr="00EF616F">
        <w:trPr>
          <w:jc w:val="center"/>
        </w:trPr>
        <w:tc>
          <w:tcPr>
            <w:tcW w:w="1701" w:type="dxa"/>
          </w:tcPr>
          <w:p w14:paraId="5F122EFB" w14:textId="77777777" w:rsidR="001307F5" w:rsidRPr="000F3B30" w:rsidRDefault="001307F5" w:rsidP="00EF616F">
            <w:pPr>
              <w:pStyle w:val="TAC"/>
              <w:rPr>
                <w:noProof/>
                <w:lang w:eastAsia="ko-KR"/>
              </w:rPr>
            </w:pPr>
            <w:r w:rsidRPr="000F3B30">
              <w:rPr>
                <w:noProof/>
                <w:lang w:eastAsia="ko-KR"/>
              </w:rPr>
              <w:t>48</w:t>
            </w:r>
          </w:p>
        </w:tc>
        <w:tc>
          <w:tcPr>
            <w:tcW w:w="5670" w:type="dxa"/>
          </w:tcPr>
          <w:p w14:paraId="57A134BD" w14:textId="77777777" w:rsidR="001307F5" w:rsidRPr="000F3B30" w:rsidRDefault="001307F5" w:rsidP="00EF616F">
            <w:pPr>
              <w:pStyle w:val="TAL"/>
              <w:rPr>
                <w:noProof/>
                <w:lang w:eastAsia="ko-KR"/>
              </w:rPr>
            </w:pPr>
            <w:r w:rsidRPr="000F3B30">
              <w:t xml:space="preserve">SP ZP CSI-RS Resource Set </w:t>
            </w:r>
            <w:r w:rsidRPr="000F3B30">
              <w:rPr>
                <w:noProof/>
                <w:lang w:eastAsia="ko-KR"/>
              </w:rPr>
              <w:t>Activation/Deactivation</w:t>
            </w:r>
          </w:p>
        </w:tc>
      </w:tr>
      <w:tr w:rsidR="001307F5" w:rsidRPr="000F3B30" w14:paraId="627E219A" w14:textId="77777777" w:rsidTr="00EF616F">
        <w:trPr>
          <w:jc w:val="center"/>
        </w:trPr>
        <w:tc>
          <w:tcPr>
            <w:tcW w:w="1701" w:type="dxa"/>
          </w:tcPr>
          <w:p w14:paraId="356CEF53" w14:textId="77777777" w:rsidR="001307F5" w:rsidRPr="000F3B30" w:rsidRDefault="001307F5" w:rsidP="00EF616F">
            <w:pPr>
              <w:pStyle w:val="TAC"/>
              <w:rPr>
                <w:noProof/>
                <w:lang w:eastAsia="ko-KR"/>
              </w:rPr>
            </w:pPr>
            <w:r w:rsidRPr="000F3B30">
              <w:rPr>
                <w:noProof/>
                <w:lang w:eastAsia="ko-KR"/>
              </w:rPr>
              <w:t>49</w:t>
            </w:r>
          </w:p>
        </w:tc>
        <w:tc>
          <w:tcPr>
            <w:tcW w:w="5670" w:type="dxa"/>
          </w:tcPr>
          <w:p w14:paraId="2F26119B" w14:textId="77777777" w:rsidR="001307F5" w:rsidRPr="000F3B30" w:rsidRDefault="001307F5" w:rsidP="00EF616F">
            <w:pPr>
              <w:pStyle w:val="TAL"/>
              <w:rPr>
                <w:noProof/>
                <w:lang w:eastAsia="ko-KR"/>
              </w:rPr>
            </w:pPr>
            <w:r w:rsidRPr="000F3B30">
              <w:rPr>
                <w:noProof/>
                <w:lang w:eastAsia="ko-KR"/>
              </w:rPr>
              <w:t>PUCCH spatial relation Activation/Deactivation</w:t>
            </w:r>
          </w:p>
        </w:tc>
      </w:tr>
      <w:tr w:rsidR="001307F5" w:rsidRPr="000F3B30" w14:paraId="735C4BFA" w14:textId="77777777" w:rsidTr="00EF616F">
        <w:trPr>
          <w:jc w:val="center"/>
        </w:trPr>
        <w:tc>
          <w:tcPr>
            <w:tcW w:w="1701" w:type="dxa"/>
          </w:tcPr>
          <w:p w14:paraId="1BDBF6ED" w14:textId="77777777" w:rsidR="001307F5" w:rsidRPr="000F3B30" w:rsidRDefault="001307F5" w:rsidP="00EF616F">
            <w:pPr>
              <w:pStyle w:val="TAC"/>
              <w:rPr>
                <w:noProof/>
                <w:lang w:eastAsia="ko-KR"/>
              </w:rPr>
            </w:pPr>
            <w:r w:rsidRPr="000F3B30">
              <w:rPr>
                <w:noProof/>
                <w:lang w:eastAsia="ko-KR"/>
              </w:rPr>
              <w:t>50</w:t>
            </w:r>
          </w:p>
        </w:tc>
        <w:tc>
          <w:tcPr>
            <w:tcW w:w="5670" w:type="dxa"/>
          </w:tcPr>
          <w:p w14:paraId="609C9DBD" w14:textId="77777777" w:rsidR="001307F5" w:rsidRPr="000F3B30" w:rsidRDefault="001307F5" w:rsidP="00EF616F">
            <w:pPr>
              <w:pStyle w:val="TAL"/>
              <w:rPr>
                <w:noProof/>
                <w:lang w:eastAsia="ko-KR"/>
              </w:rPr>
            </w:pPr>
            <w:r w:rsidRPr="000F3B30">
              <w:rPr>
                <w:lang w:eastAsia="ko-KR"/>
              </w:rPr>
              <w:t xml:space="preserve">SP SRS Activation/Deactivation </w:t>
            </w:r>
          </w:p>
        </w:tc>
      </w:tr>
      <w:tr w:rsidR="001307F5" w:rsidRPr="000F3B30" w14:paraId="16BA03AD" w14:textId="77777777" w:rsidTr="00EF616F">
        <w:trPr>
          <w:jc w:val="center"/>
        </w:trPr>
        <w:tc>
          <w:tcPr>
            <w:tcW w:w="1701" w:type="dxa"/>
          </w:tcPr>
          <w:p w14:paraId="36DB9A60" w14:textId="77777777" w:rsidR="001307F5" w:rsidRPr="000F3B30" w:rsidRDefault="001307F5" w:rsidP="00EF616F">
            <w:pPr>
              <w:pStyle w:val="TAC"/>
              <w:rPr>
                <w:noProof/>
                <w:lang w:eastAsia="ko-KR"/>
              </w:rPr>
            </w:pPr>
            <w:r w:rsidRPr="000F3B30">
              <w:rPr>
                <w:noProof/>
                <w:lang w:eastAsia="ko-KR"/>
              </w:rPr>
              <w:t>51</w:t>
            </w:r>
          </w:p>
        </w:tc>
        <w:tc>
          <w:tcPr>
            <w:tcW w:w="5670" w:type="dxa"/>
          </w:tcPr>
          <w:p w14:paraId="21BE25BA" w14:textId="77777777" w:rsidR="001307F5" w:rsidRPr="000F3B30" w:rsidRDefault="001307F5" w:rsidP="00EF616F">
            <w:pPr>
              <w:pStyle w:val="TAL"/>
              <w:rPr>
                <w:noProof/>
                <w:lang w:eastAsia="ko-KR"/>
              </w:rPr>
            </w:pPr>
            <w:r w:rsidRPr="000F3B30">
              <w:rPr>
                <w:lang w:eastAsia="ko-KR"/>
              </w:rPr>
              <w:t>SP CSI reporting on PUCCH Activation/Deactivation</w:t>
            </w:r>
          </w:p>
        </w:tc>
      </w:tr>
      <w:tr w:rsidR="001307F5" w:rsidRPr="000F3B30" w14:paraId="705F1ED1" w14:textId="77777777" w:rsidTr="00EF616F">
        <w:trPr>
          <w:jc w:val="center"/>
        </w:trPr>
        <w:tc>
          <w:tcPr>
            <w:tcW w:w="1701" w:type="dxa"/>
          </w:tcPr>
          <w:p w14:paraId="792BB2AD" w14:textId="77777777" w:rsidR="001307F5" w:rsidRPr="000F3B30" w:rsidRDefault="001307F5" w:rsidP="00EF616F">
            <w:pPr>
              <w:pStyle w:val="TAC"/>
              <w:rPr>
                <w:noProof/>
                <w:lang w:eastAsia="ko-KR"/>
              </w:rPr>
            </w:pPr>
            <w:r w:rsidRPr="000F3B30">
              <w:rPr>
                <w:noProof/>
                <w:lang w:eastAsia="ko-KR"/>
              </w:rPr>
              <w:t>52</w:t>
            </w:r>
          </w:p>
        </w:tc>
        <w:tc>
          <w:tcPr>
            <w:tcW w:w="5670" w:type="dxa"/>
          </w:tcPr>
          <w:p w14:paraId="1C7284D8" w14:textId="77777777" w:rsidR="001307F5" w:rsidRPr="000F3B30" w:rsidRDefault="001307F5" w:rsidP="00EF616F">
            <w:pPr>
              <w:pStyle w:val="TAL"/>
              <w:rPr>
                <w:noProof/>
                <w:lang w:eastAsia="ko-KR"/>
              </w:rPr>
            </w:pPr>
            <w:r w:rsidRPr="000F3B30">
              <w:rPr>
                <w:lang w:eastAsia="ko-KR"/>
              </w:rPr>
              <w:t>TCI State Indication for UE-specific PDCCH</w:t>
            </w:r>
          </w:p>
        </w:tc>
      </w:tr>
      <w:tr w:rsidR="001307F5" w:rsidRPr="000F3B30" w14:paraId="4A212C63" w14:textId="77777777" w:rsidTr="00EF616F">
        <w:trPr>
          <w:jc w:val="center"/>
        </w:trPr>
        <w:tc>
          <w:tcPr>
            <w:tcW w:w="1701" w:type="dxa"/>
          </w:tcPr>
          <w:p w14:paraId="0C2E3BA7" w14:textId="77777777" w:rsidR="001307F5" w:rsidRPr="000F3B30" w:rsidRDefault="001307F5" w:rsidP="00EF616F">
            <w:pPr>
              <w:pStyle w:val="TAC"/>
              <w:rPr>
                <w:noProof/>
                <w:lang w:eastAsia="ko-KR"/>
              </w:rPr>
            </w:pPr>
            <w:r w:rsidRPr="000F3B30">
              <w:rPr>
                <w:noProof/>
                <w:lang w:eastAsia="ko-KR"/>
              </w:rPr>
              <w:t>53</w:t>
            </w:r>
          </w:p>
        </w:tc>
        <w:tc>
          <w:tcPr>
            <w:tcW w:w="5670" w:type="dxa"/>
          </w:tcPr>
          <w:p w14:paraId="64B335BB" w14:textId="77777777" w:rsidR="001307F5" w:rsidRPr="000F3B30" w:rsidRDefault="001307F5" w:rsidP="00EF616F">
            <w:pPr>
              <w:pStyle w:val="TAL"/>
              <w:rPr>
                <w:noProof/>
                <w:lang w:eastAsia="ko-KR"/>
              </w:rPr>
            </w:pPr>
            <w:r w:rsidRPr="000F3B30">
              <w:rPr>
                <w:lang w:eastAsia="ko-KR"/>
              </w:rPr>
              <w:t>TCI States Activation/Deactivation for UE-specific PDSCH</w:t>
            </w:r>
          </w:p>
        </w:tc>
      </w:tr>
      <w:tr w:rsidR="001307F5" w:rsidRPr="000F3B30" w14:paraId="74D41EE5" w14:textId="77777777" w:rsidTr="00EF616F">
        <w:trPr>
          <w:jc w:val="center"/>
        </w:trPr>
        <w:tc>
          <w:tcPr>
            <w:tcW w:w="1701" w:type="dxa"/>
          </w:tcPr>
          <w:p w14:paraId="75B0A98E" w14:textId="77777777" w:rsidR="001307F5" w:rsidRPr="000F3B30" w:rsidRDefault="001307F5" w:rsidP="00EF616F">
            <w:pPr>
              <w:pStyle w:val="TAC"/>
              <w:rPr>
                <w:noProof/>
                <w:lang w:eastAsia="ko-KR"/>
              </w:rPr>
            </w:pPr>
            <w:r w:rsidRPr="000F3B30">
              <w:rPr>
                <w:noProof/>
                <w:lang w:eastAsia="ko-KR"/>
              </w:rPr>
              <w:t>54</w:t>
            </w:r>
          </w:p>
        </w:tc>
        <w:tc>
          <w:tcPr>
            <w:tcW w:w="5670" w:type="dxa"/>
          </w:tcPr>
          <w:p w14:paraId="15659364" w14:textId="77777777" w:rsidR="001307F5" w:rsidRPr="000F3B30" w:rsidRDefault="001307F5" w:rsidP="00EF616F">
            <w:pPr>
              <w:pStyle w:val="TAL"/>
              <w:rPr>
                <w:noProof/>
                <w:lang w:eastAsia="ko-KR"/>
              </w:rPr>
            </w:pPr>
            <w:r w:rsidRPr="000F3B30">
              <w:rPr>
                <w:lang w:eastAsia="ko-KR"/>
              </w:rPr>
              <w:t>Aperiodic CSI Trigger State Subselection</w:t>
            </w:r>
          </w:p>
        </w:tc>
      </w:tr>
      <w:tr w:rsidR="001307F5" w:rsidRPr="000F3B30" w14:paraId="28243344" w14:textId="77777777" w:rsidTr="00EF616F">
        <w:trPr>
          <w:jc w:val="center"/>
        </w:trPr>
        <w:tc>
          <w:tcPr>
            <w:tcW w:w="1701" w:type="dxa"/>
          </w:tcPr>
          <w:p w14:paraId="08B2208B" w14:textId="77777777" w:rsidR="001307F5" w:rsidRPr="000F3B30" w:rsidRDefault="001307F5" w:rsidP="00EF616F">
            <w:pPr>
              <w:pStyle w:val="TAC"/>
              <w:rPr>
                <w:noProof/>
                <w:lang w:eastAsia="ko-KR"/>
              </w:rPr>
            </w:pPr>
            <w:r w:rsidRPr="000F3B30">
              <w:rPr>
                <w:noProof/>
                <w:lang w:eastAsia="ko-KR"/>
              </w:rPr>
              <w:t>55</w:t>
            </w:r>
          </w:p>
        </w:tc>
        <w:tc>
          <w:tcPr>
            <w:tcW w:w="5670" w:type="dxa"/>
          </w:tcPr>
          <w:p w14:paraId="349736F5" w14:textId="77777777" w:rsidR="001307F5" w:rsidRPr="000F3B30" w:rsidRDefault="001307F5" w:rsidP="00EF616F">
            <w:pPr>
              <w:pStyle w:val="TAL"/>
              <w:rPr>
                <w:noProof/>
                <w:lang w:eastAsia="ko-KR"/>
              </w:rPr>
            </w:pPr>
            <w:r w:rsidRPr="000F3B30">
              <w:rPr>
                <w:lang w:eastAsia="ko-KR"/>
              </w:rPr>
              <w:t>SP CSI-RS/CSI-IM Resource Set Activation/Deactivation</w:t>
            </w:r>
          </w:p>
        </w:tc>
      </w:tr>
      <w:tr w:rsidR="001307F5" w:rsidRPr="000F3B30" w14:paraId="621961C8" w14:textId="77777777" w:rsidTr="00EF616F">
        <w:trPr>
          <w:jc w:val="center"/>
        </w:trPr>
        <w:tc>
          <w:tcPr>
            <w:tcW w:w="1701" w:type="dxa"/>
          </w:tcPr>
          <w:p w14:paraId="0FCF7E83" w14:textId="77777777" w:rsidR="001307F5" w:rsidRPr="000F3B30" w:rsidRDefault="001307F5" w:rsidP="00EF616F">
            <w:pPr>
              <w:pStyle w:val="TAC"/>
              <w:rPr>
                <w:noProof/>
                <w:lang w:eastAsia="ko-KR"/>
              </w:rPr>
            </w:pPr>
            <w:r w:rsidRPr="000F3B30">
              <w:rPr>
                <w:noProof/>
                <w:lang w:eastAsia="ko-KR"/>
              </w:rPr>
              <w:t>56</w:t>
            </w:r>
          </w:p>
        </w:tc>
        <w:tc>
          <w:tcPr>
            <w:tcW w:w="5670" w:type="dxa"/>
          </w:tcPr>
          <w:p w14:paraId="26353405" w14:textId="77777777" w:rsidR="001307F5" w:rsidRPr="000F3B30" w:rsidRDefault="001307F5" w:rsidP="00EF616F">
            <w:pPr>
              <w:pStyle w:val="TAL"/>
              <w:rPr>
                <w:noProof/>
                <w:lang w:eastAsia="ko-KR"/>
              </w:rPr>
            </w:pPr>
            <w:r w:rsidRPr="000F3B30">
              <w:rPr>
                <w:noProof/>
                <w:lang w:eastAsia="ko-KR"/>
              </w:rPr>
              <w:t>Duplication Activation/Deactivation</w:t>
            </w:r>
          </w:p>
        </w:tc>
      </w:tr>
      <w:tr w:rsidR="001307F5" w:rsidRPr="000F3B30" w14:paraId="516B6474" w14:textId="77777777" w:rsidTr="00EF616F">
        <w:trPr>
          <w:jc w:val="center"/>
        </w:trPr>
        <w:tc>
          <w:tcPr>
            <w:tcW w:w="1701" w:type="dxa"/>
          </w:tcPr>
          <w:p w14:paraId="02C917D1" w14:textId="77777777" w:rsidR="001307F5" w:rsidRPr="000F3B30" w:rsidRDefault="001307F5" w:rsidP="00EF616F">
            <w:pPr>
              <w:pStyle w:val="TAC"/>
              <w:rPr>
                <w:noProof/>
                <w:lang w:eastAsia="ko-KR"/>
              </w:rPr>
            </w:pPr>
            <w:r w:rsidRPr="000F3B30">
              <w:rPr>
                <w:noProof/>
                <w:lang w:eastAsia="ko-KR"/>
              </w:rPr>
              <w:t>57</w:t>
            </w:r>
          </w:p>
        </w:tc>
        <w:tc>
          <w:tcPr>
            <w:tcW w:w="5670" w:type="dxa"/>
          </w:tcPr>
          <w:p w14:paraId="77A35E73" w14:textId="77777777" w:rsidR="001307F5" w:rsidRPr="000F3B30" w:rsidRDefault="001307F5" w:rsidP="00EF616F">
            <w:pPr>
              <w:pStyle w:val="TAL"/>
              <w:rPr>
                <w:noProof/>
                <w:lang w:eastAsia="ko-KR"/>
              </w:rPr>
            </w:pPr>
            <w:r w:rsidRPr="000F3B30">
              <w:rPr>
                <w:noProof/>
                <w:lang w:eastAsia="ko-KR"/>
              </w:rPr>
              <w:t>SCell Activation/Deactivation (four octets)</w:t>
            </w:r>
          </w:p>
        </w:tc>
      </w:tr>
      <w:tr w:rsidR="001307F5" w:rsidRPr="000F3B30" w14:paraId="7140FA84" w14:textId="77777777" w:rsidTr="00EF616F">
        <w:trPr>
          <w:jc w:val="center"/>
        </w:trPr>
        <w:tc>
          <w:tcPr>
            <w:tcW w:w="1701" w:type="dxa"/>
          </w:tcPr>
          <w:p w14:paraId="1FF99EAB" w14:textId="77777777" w:rsidR="001307F5" w:rsidRPr="000F3B30" w:rsidRDefault="001307F5" w:rsidP="00EF616F">
            <w:pPr>
              <w:pStyle w:val="TAC"/>
              <w:rPr>
                <w:noProof/>
                <w:lang w:eastAsia="ko-KR"/>
              </w:rPr>
            </w:pPr>
            <w:r w:rsidRPr="000F3B30">
              <w:rPr>
                <w:noProof/>
                <w:lang w:eastAsia="ko-KR"/>
              </w:rPr>
              <w:t>58</w:t>
            </w:r>
          </w:p>
        </w:tc>
        <w:tc>
          <w:tcPr>
            <w:tcW w:w="5670" w:type="dxa"/>
          </w:tcPr>
          <w:p w14:paraId="4648C882" w14:textId="77777777" w:rsidR="001307F5" w:rsidRPr="000F3B30" w:rsidRDefault="001307F5" w:rsidP="00EF616F">
            <w:pPr>
              <w:pStyle w:val="TAL"/>
              <w:rPr>
                <w:noProof/>
                <w:lang w:eastAsia="ko-KR"/>
              </w:rPr>
            </w:pPr>
            <w:r w:rsidRPr="000F3B30">
              <w:rPr>
                <w:noProof/>
                <w:lang w:eastAsia="ko-KR"/>
              </w:rPr>
              <w:t>SCell Activation/Deactivation (one octet)</w:t>
            </w:r>
          </w:p>
        </w:tc>
      </w:tr>
      <w:tr w:rsidR="001307F5" w:rsidRPr="000F3B30" w14:paraId="4307CE0A" w14:textId="77777777" w:rsidTr="00EF616F">
        <w:trPr>
          <w:jc w:val="center"/>
        </w:trPr>
        <w:tc>
          <w:tcPr>
            <w:tcW w:w="1701" w:type="dxa"/>
          </w:tcPr>
          <w:p w14:paraId="64D78B3E" w14:textId="77777777" w:rsidR="001307F5" w:rsidRPr="000F3B30" w:rsidRDefault="001307F5" w:rsidP="00EF616F">
            <w:pPr>
              <w:pStyle w:val="TAC"/>
              <w:rPr>
                <w:noProof/>
                <w:lang w:eastAsia="ko-KR"/>
              </w:rPr>
            </w:pPr>
            <w:r w:rsidRPr="000F3B30">
              <w:rPr>
                <w:noProof/>
                <w:lang w:eastAsia="ko-KR"/>
              </w:rPr>
              <w:t>59</w:t>
            </w:r>
          </w:p>
        </w:tc>
        <w:tc>
          <w:tcPr>
            <w:tcW w:w="5670" w:type="dxa"/>
          </w:tcPr>
          <w:p w14:paraId="3C05BBF1" w14:textId="77777777" w:rsidR="001307F5" w:rsidRPr="000F3B30" w:rsidRDefault="001307F5" w:rsidP="00EF616F">
            <w:pPr>
              <w:pStyle w:val="TAL"/>
              <w:rPr>
                <w:noProof/>
                <w:lang w:eastAsia="ko-KR"/>
              </w:rPr>
            </w:pPr>
            <w:r w:rsidRPr="000F3B30">
              <w:rPr>
                <w:noProof/>
                <w:lang w:eastAsia="ko-KR"/>
              </w:rPr>
              <w:t>Long DRX Command</w:t>
            </w:r>
          </w:p>
        </w:tc>
      </w:tr>
      <w:tr w:rsidR="001307F5" w:rsidRPr="000F3B30" w14:paraId="35DD09A8" w14:textId="77777777" w:rsidTr="00EF616F">
        <w:trPr>
          <w:jc w:val="center"/>
        </w:trPr>
        <w:tc>
          <w:tcPr>
            <w:tcW w:w="1701" w:type="dxa"/>
          </w:tcPr>
          <w:p w14:paraId="1D782609" w14:textId="77777777" w:rsidR="001307F5" w:rsidRPr="000F3B30" w:rsidRDefault="001307F5" w:rsidP="00EF616F">
            <w:pPr>
              <w:pStyle w:val="TAC"/>
              <w:rPr>
                <w:noProof/>
                <w:lang w:eastAsia="ko-KR"/>
              </w:rPr>
            </w:pPr>
            <w:r w:rsidRPr="000F3B30">
              <w:rPr>
                <w:noProof/>
                <w:lang w:eastAsia="ko-KR"/>
              </w:rPr>
              <w:t>60</w:t>
            </w:r>
          </w:p>
        </w:tc>
        <w:tc>
          <w:tcPr>
            <w:tcW w:w="5670" w:type="dxa"/>
          </w:tcPr>
          <w:p w14:paraId="2557D6ED" w14:textId="77777777" w:rsidR="001307F5" w:rsidRPr="000F3B30" w:rsidRDefault="001307F5" w:rsidP="00EF616F">
            <w:pPr>
              <w:pStyle w:val="TAL"/>
              <w:rPr>
                <w:noProof/>
                <w:lang w:eastAsia="ko-KR"/>
              </w:rPr>
            </w:pPr>
            <w:r w:rsidRPr="000F3B30">
              <w:rPr>
                <w:noProof/>
                <w:lang w:eastAsia="ko-KR"/>
              </w:rPr>
              <w:t>DRX Command</w:t>
            </w:r>
          </w:p>
        </w:tc>
      </w:tr>
      <w:tr w:rsidR="001307F5" w:rsidRPr="000F3B30" w14:paraId="4365D5E3" w14:textId="77777777" w:rsidTr="00EF616F">
        <w:trPr>
          <w:jc w:val="center"/>
        </w:trPr>
        <w:tc>
          <w:tcPr>
            <w:tcW w:w="1701" w:type="dxa"/>
          </w:tcPr>
          <w:p w14:paraId="7BC83769" w14:textId="77777777" w:rsidR="001307F5" w:rsidRPr="000F3B30" w:rsidRDefault="001307F5" w:rsidP="00EF616F">
            <w:pPr>
              <w:pStyle w:val="TAC"/>
              <w:rPr>
                <w:noProof/>
                <w:lang w:eastAsia="ko-KR"/>
              </w:rPr>
            </w:pPr>
            <w:r w:rsidRPr="000F3B30">
              <w:rPr>
                <w:noProof/>
                <w:lang w:eastAsia="ko-KR"/>
              </w:rPr>
              <w:t>61</w:t>
            </w:r>
          </w:p>
        </w:tc>
        <w:tc>
          <w:tcPr>
            <w:tcW w:w="5670" w:type="dxa"/>
          </w:tcPr>
          <w:p w14:paraId="4B02BEFD" w14:textId="77777777" w:rsidR="001307F5" w:rsidRPr="000F3B30" w:rsidRDefault="001307F5" w:rsidP="00EF616F">
            <w:pPr>
              <w:pStyle w:val="TAL"/>
              <w:rPr>
                <w:noProof/>
                <w:lang w:eastAsia="ko-KR"/>
              </w:rPr>
            </w:pPr>
            <w:r w:rsidRPr="000F3B30">
              <w:rPr>
                <w:noProof/>
                <w:lang w:eastAsia="ko-KR"/>
              </w:rPr>
              <w:t>Timing Advance Command</w:t>
            </w:r>
          </w:p>
        </w:tc>
      </w:tr>
      <w:tr w:rsidR="001307F5" w:rsidRPr="000F3B30" w14:paraId="0C52ED34" w14:textId="77777777" w:rsidTr="00EF616F">
        <w:trPr>
          <w:jc w:val="center"/>
        </w:trPr>
        <w:tc>
          <w:tcPr>
            <w:tcW w:w="1701" w:type="dxa"/>
          </w:tcPr>
          <w:p w14:paraId="34CB4779" w14:textId="77777777" w:rsidR="001307F5" w:rsidRPr="000F3B30" w:rsidRDefault="001307F5" w:rsidP="00EF616F">
            <w:pPr>
              <w:pStyle w:val="TAC"/>
              <w:rPr>
                <w:noProof/>
                <w:lang w:eastAsia="ko-KR"/>
              </w:rPr>
            </w:pPr>
            <w:r w:rsidRPr="000F3B30">
              <w:rPr>
                <w:noProof/>
                <w:lang w:eastAsia="ko-KR"/>
              </w:rPr>
              <w:t>62</w:t>
            </w:r>
          </w:p>
        </w:tc>
        <w:tc>
          <w:tcPr>
            <w:tcW w:w="5670" w:type="dxa"/>
          </w:tcPr>
          <w:p w14:paraId="7581B6E9" w14:textId="77777777" w:rsidR="001307F5" w:rsidRPr="000F3B30" w:rsidRDefault="001307F5" w:rsidP="00EF616F">
            <w:pPr>
              <w:pStyle w:val="TAL"/>
              <w:rPr>
                <w:noProof/>
                <w:lang w:eastAsia="ko-KR"/>
              </w:rPr>
            </w:pPr>
            <w:r w:rsidRPr="000F3B30">
              <w:rPr>
                <w:noProof/>
                <w:lang w:eastAsia="ko-KR"/>
              </w:rPr>
              <w:t>UE Contention Resolution Identity</w:t>
            </w:r>
          </w:p>
        </w:tc>
      </w:tr>
      <w:tr w:rsidR="001307F5" w:rsidRPr="000F3B30" w14:paraId="051E28CE" w14:textId="77777777" w:rsidTr="00EF616F">
        <w:trPr>
          <w:jc w:val="center"/>
        </w:trPr>
        <w:tc>
          <w:tcPr>
            <w:tcW w:w="1701" w:type="dxa"/>
          </w:tcPr>
          <w:p w14:paraId="64628E60" w14:textId="77777777" w:rsidR="001307F5" w:rsidRPr="000F3B30" w:rsidRDefault="001307F5" w:rsidP="00EF616F">
            <w:pPr>
              <w:pStyle w:val="TAC"/>
              <w:rPr>
                <w:noProof/>
                <w:lang w:eastAsia="ko-KR"/>
              </w:rPr>
            </w:pPr>
            <w:r w:rsidRPr="000F3B30">
              <w:rPr>
                <w:noProof/>
                <w:lang w:eastAsia="ko-KR"/>
              </w:rPr>
              <w:t>63</w:t>
            </w:r>
          </w:p>
        </w:tc>
        <w:tc>
          <w:tcPr>
            <w:tcW w:w="5670" w:type="dxa"/>
          </w:tcPr>
          <w:p w14:paraId="33FCD257" w14:textId="77777777" w:rsidR="001307F5" w:rsidRPr="000F3B30" w:rsidRDefault="001307F5" w:rsidP="00EF616F">
            <w:pPr>
              <w:pStyle w:val="TAL"/>
              <w:rPr>
                <w:noProof/>
                <w:lang w:eastAsia="ko-KR"/>
              </w:rPr>
            </w:pPr>
            <w:r w:rsidRPr="000F3B30">
              <w:rPr>
                <w:noProof/>
                <w:lang w:eastAsia="ko-KR"/>
              </w:rPr>
              <w:t>Padding</w:t>
            </w:r>
          </w:p>
        </w:tc>
      </w:tr>
    </w:tbl>
    <w:p w14:paraId="7110081A" w14:textId="77777777" w:rsidR="001307F5" w:rsidRPr="000F3B30" w:rsidRDefault="001307F5" w:rsidP="001307F5">
      <w:pPr>
        <w:rPr>
          <w:noProof/>
          <w:lang w:eastAsia="ko-KR"/>
        </w:rPr>
      </w:pPr>
    </w:p>
    <w:p w14:paraId="0F13C02A" w14:textId="77777777" w:rsidR="001307F5" w:rsidRPr="000F3B30" w:rsidRDefault="001307F5" w:rsidP="001307F5">
      <w:pPr>
        <w:pStyle w:val="TH"/>
        <w:rPr>
          <w:noProof/>
        </w:rPr>
      </w:pPr>
      <w:r w:rsidRPr="000F3B30">
        <w:rPr>
          <w:noProof/>
        </w:rPr>
        <w:t>Table 6.2.1-1</w:t>
      </w:r>
      <w:r w:rsidRPr="000F3B30">
        <w:rPr>
          <w:noProof/>
          <w:lang w:eastAsia="ko-KR"/>
        </w:rPr>
        <w:t>a</w:t>
      </w:r>
      <w:r w:rsidRPr="000F3B30">
        <w:rPr>
          <w:noProof/>
        </w:rPr>
        <w:t xml:space="preserve"> Values of two-octet </w:t>
      </w:r>
      <w:r w:rsidRPr="000F3B30">
        <w:rPr>
          <w:noProof/>
          <w:lang w:eastAsia="ko-KR"/>
        </w:rPr>
        <w:t xml:space="preserve">eLCID </w:t>
      </w:r>
      <w:r w:rsidRPr="000F3B3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307F5" w:rsidRPr="000F3B30" w14:paraId="5931DF14" w14:textId="77777777" w:rsidTr="00EF616F">
        <w:trPr>
          <w:jc w:val="center"/>
        </w:trPr>
        <w:tc>
          <w:tcPr>
            <w:tcW w:w="1701" w:type="dxa"/>
            <w:tcBorders>
              <w:top w:val="single" w:sz="4" w:space="0" w:color="auto"/>
              <w:left w:val="single" w:sz="4" w:space="0" w:color="auto"/>
              <w:bottom w:val="single" w:sz="4" w:space="0" w:color="auto"/>
              <w:right w:val="single" w:sz="4" w:space="0" w:color="auto"/>
            </w:tcBorders>
          </w:tcPr>
          <w:p w14:paraId="03BFC256" w14:textId="77777777" w:rsidR="001307F5" w:rsidRPr="000F3B30" w:rsidRDefault="001307F5" w:rsidP="00EF616F">
            <w:pPr>
              <w:pStyle w:val="TAH"/>
              <w:rPr>
                <w:noProof/>
                <w:lang w:eastAsia="ko-KR"/>
              </w:rPr>
            </w:pPr>
            <w:r w:rsidRPr="000F3B30">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6E8EFDC2" w14:textId="77777777" w:rsidR="001307F5" w:rsidRPr="000F3B30" w:rsidRDefault="001307F5" w:rsidP="00EF616F">
            <w:pPr>
              <w:pStyle w:val="TAH"/>
              <w:rPr>
                <w:noProof/>
                <w:lang w:eastAsia="ko-KR"/>
              </w:rPr>
            </w:pPr>
            <w:r w:rsidRPr="000F3B30">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7EA9F53B" w14:textId="77777777" w:rsidR="001307F5" w:rsidRPr="000F3B30" w:rsidRDefault="001307F5" w:rsidP="00EF616F">
            <w:pPr>
              <w:pStyle w:val="TAH"/>
              <w:rPr>
                <w:noProof/>
                <w:lang w:eastAsia="ko-KR"/>
              </w:rPr>
            </w:pPr>
            <w:r w:rsidRPr="000F3B30">
              <w:rPr>
                <w:noProof/>
                <w:lang w:eastAsia="ko-KR"/>
              </w:rPr>
              <w:t>LCID values</w:t>
            </w:r>
          </w:p>
        </w:tc>
      </w:tr>
      <w:tr w:rsidR="001307F5" w:rsidRPr="000F3B30" w14:paraId="6B646AB5" w14:textId="77777777" w:rsidTr="00EF616F">
        <w:trPr>
          <w:jc w:val="center"/>
        </w:trPr>
        <w:tc>
          <w:tcPr>
            <w:tcW w:w="1701" w:type="dxa"/>
            <w:tcBorders>
              <w:top w:val="single" w:sz="4" w:space="0" w:color="auto"/>
              <w:left w:val="single" w:sz="4" w:space="0" w:color="auto"/>
              <w:bottom w:val="single" w:sz="4" w:space="0" w:color="auto"/>
              <w:right w:val="single" w:sz="4" w:space="0" w:color="auto"/>
            </w:tcBorders>
          </w:tcPr>
          <w:p w14:paraId="6947EBD6" w14:textId="77777777" w:rsidR="001307F5" w:rsidRPr="000F3B30" w:rsidRDefault="001307F5" w:rsidP="00EF616F">
            <w:pPr>
              <w:pStyle w:val="TAC"/>
              <w:rPr>
                <w:noProof/>
                <w:lang w:eastAsia="ko-KR"/>
              </w:rPr>
            </w:pPr>
            <w:r w:rsidRPr="000F3B30">
              <w:rPr>
                <w:noProof/>
                <w:lang w:eastAsia="ko-KR"/>
              </w:rPr>
              <w:t>0 to (2</w:t>
            </w:r>
            <w:r w:rsidRPr="000F3B30">
              <w:rPr>
                <w:noProof/>
                <w:vertAlign w:val="superscript"/>
                <w:lang w:eastAsia="ko-KR"/>
              </w:rPr>
              <w:t>16</w:t>
            </w:r>
            <w:r w:rsidRPr="000F3B30">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72F6E53" w14:textId="77777777" w:rsidR="001307F5" w:rsidRPr="000F3B30" w:rsidRDefault="001307F5" w:rsidP="00EF616F">
            <w:pPr>
              <w:pStyle w:val="TAC"/>
              <w:rPr>
                <w:noProof/>
                <w:lang w:eastAsia="ko-KR"/>
              </w:rPr>
            </w:pPr>
            <w:r w:rsidRPr="000F3B30">
              <w:rPr>
                <w:noProof/>
                <w:lang w:eastAsia="ko-KR"/>
              </w:rPr>
              <w:t>320 to (2</w:t>
            </w:r>
            <w:r w:rsidRPr="000F3B30">
              <w:rPr>
                <w:noProof/>
                <w:vertAlign w:val="superscript"/>
                <w:lang w:eastAsia="ko-KR"/>
              </w:rPr>
              <w:t>16</w:t>
            </w:r>
            <w:r w:rsidRPr="000F3B30">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1A82A1D" w14:textId="77777777" w:rsidR="001307F5" w:rsidRPr="000F3B30" w:rsidRDefault="001307F5" w:rsidP="00EF616F">
            <w:pPr>
              <w:pStyle w:val="TAL"/>
              <w:rPr>
                <w:noProof/>
                <w:lang w:eastAsia="ko-KR"/>
              </w:rPr>
            </w:pPr>
            <w:r w:rsidRPr="000F3B30">
              <w:rPr>
                <w:noProof/>
                <w:lang w:eastAsia="ko-KR"/>
              </w:rPr>
              <w:t>Identity of the logical channel</w:t>
            </w:r>
          </w:p>
        </w:tc>
      </w:tr>
    </w:tbl>
    <w:p w14:paraId="065E893C" w14:textId="77777777" w:rsidR="001307F5" w:rsidRPr="000F3B30" w:rsidRDefault="001307F5" w:rsidP="001307F5">
      <w:pPr>
        <w:rPr>
          <w:noProof/>
          <w:lang w:eastAsia="ko-KR"/>
        </w:rPr>
      </w:pPr>
    </w:p>
    <w:p w14:paraId="73C3706D" w14:textId="77777777" w:rsidR="001307F5" w:rsidRPr="000F3B30" w:rsidRDefault="001307F5" w:rsidP="001307F5">
      <w:pPr>
        <w:pStyle w:val="TH"/>
        <w:rPr>
          <w:noProof/>
          <w:lang w:eastAsia="ko-KR"/>
        </w:rPr>
      </w:pPr>
      <w:r w:rsidRPr="000F3B30">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307F5" w:rsidRPr="000F3B30" w14:paraId="3E3C6911" w14:textId="77777777" w:rsidTr="00EF616F">
        <w:trPr>
          <w:jc w:val="center"/>
        </w:trPr>
        <w:tc>
          <w:tcPr>
            <w:tcW w:w="1701" w:type="dxa"/>
          </w:tcPr>
          <w:p w14:paraId="2BBCF731" w14:textId="77777777" w:rsidR="001307F5" w:rsidRPr="000F3B30" w:rsidRDefault="001307F5" w:rsidP="00EF616F">
            <w:pPr>
              <w:pStyle w:val="TAH"/>
              <w:rPr>
                <w:noProof/>
                <w:lang w:eastAsia="ko-KR"/>
              </w:rPr>
            </w:pPr>
            <w:r w:rsidRPr="000F3B30">
              <w:rPr>
                <w:noProof/>
                <w:lang w:eastAsia="ko-KR"/>
              </w:rPr>
              <w:t>Codepoint</w:t>
            </w:r>
          </w:p>
        </w:tc>
        <w:tc>
          <w:tcPr>
            <w:tcW w:w="1701" w:type="dxa"/>
          </w:tcPr>
          <w:p w14:paraId="0B63D45E" w14:textId="77777777" w:rsidR="001307F5" w:rsidRPr="000F3B30" w:rsidRDefault="001307F5" w:rsidP="00EF616F">
            <w:pPr>
              <w:pStyle w:val="TAH"/>
              <w:rPr>
                <w:noProof/>
                <w:lang w:eastAsia="ko-KR"/>
              </w:rPr>
            </w:pPr>
            <w:r w:rsidRPr="000F3B30">
              <w:rPr>
                <w:noProof/>
                <w:lang w:eastAsia="ko-KR"/>
              </w:rPr>
              <w:t>Index</w:t>
            </w:r>
          </w:p>
        </w:tc>
        <w:tc>
          <w:tcPr>
            <w:tcW w:w="3969" w:type="dxa"/>
          </w:tcPr>
          <w:p w14:paraId="0FD6CB28" w14:textId="77777777" w:rsidR="001307F5" w:rsidRPr="000F3B30" w:rsidRDefault="001307F5" w:rsidP="00EF616F">
            <w:pPr>
              <w:pStyle w:val="TAH"/>
              <w:rPr>
                <w:noProof/>
                <w:lang w:eastAsia="ko-KR"/>
              </w:rPr>
            </w:pPr>
            <w:r w:rsidRPr="000F3B30">
              <w:rPr>
                <w:noProof/>
                <w:lang w:eastAsia="ko-KR"/>
              </w:rPr>
              <w:t>LCID values</w:t>
            </w:r>
          </w:p>
        </w:tc>
      </w:tr>
      <w:tr w:rsidR="001307F5" w:rsidRPr="000F3B30" w14:paraId="53CB3237" w14:textId="77777777" w:rsidTr="00EF616F">
        <w:tblPrEx>
          <w:tblLook w:val="04A0" w:firstRow="1" w:lastRow="0" w:firstColumn="1" w:lastColumn="0" w:noHBand="0" w:noVBand="1"/>
        </w:tblPrEx>
        <w:trPr>
          <w:jc w:val="center"/>
        </w:trPr>
        <w:tc>
          <w:tcPr>
            <w:tcW w:w="1701" w:type="dxa"/>
          </w:tcPr>
          <w:p w14:paraId="2E97791C" w14:textId="77777777" w:rsidR="001307F5" w:rsidRPr="000F3B30" w:rsidRDefault="001307F5" w:rsidP="00EF616F">
            <w:pPr>
              <w:pStyle w:val="TAC"/>
              <w:rPr>
                <w:rFonts w:eastAsia="Malgun Gothic"/>
                <w:lang w:eastAsia="ko-KR"/>
              </w:rPr>
            </w:pPr>
            <w:r w:rsidRPr="000F3B30">
              <w:rPr>
                <w:rFonts w:eastAsia="Malgun Gothic"/>
                <w:lang w:eastAsia="ko-KR"/>
              </w:rPr>
              <w:t>0 to 244</w:t>
            </w:r>
          </w:p>
        </w:tc>
        <w:tc>
          <w:tcPr>
            <w:tcW w:w="1701" w:type="dxa"/>
          </w:tcPr>
          <w:p w14:paraId="040DE90A" w14:textId="77777777" w:rsidR="001307F5" w:rsidRPr="000F3B30" w:rsidRDefault="001307F5" w:rsidP="00EF616F">
            <w:pPr>
              <w:pStyle w:val="TAC"/>
              <w:rPr>
                <w:rFonts w:eastAsia="Malgun Gothic"/>
                <w:lang w:eastAsia="ko-KR"/>
              </w:rPr>
            </w:pPr>
            <w:r w:rsidRPr="000F3B30">
              <w:rPr>
                <w:rFonts w:eastAsia="Malgun Gothic"/>
                <w:lang w:eastAsia="ko-KR"/>
              </w:rPr>
              <w:t>64 to 308</w:t>
            </w:r>
          </w:p>
        </w:tc>
        <w:tc>
          <w:tcPr>
            <w:tcW w:w="3969" w:type="dxa"/>
          </w:tcPr>
          <w:p w14:paraId="24B1CB26" w14:textId="77777777" w:rsidR="001307F5" w:rsidRPr="000F3B30" w:rsidRDefault="001307F5" w:rsidP="00EF616F">
            <w:pPr>
              <w:pStyle w:val="TAL"/>
            </w:pPr>
            <w:r w:rsidRPr="000F3B30">
              <w:t>Reserved</w:t>
            </w:r>
          </w:p>
        </w:tc>
      </w:tr>
      <w:tr w:rsidR="001307F5" w:rsidRPr="000F3B30" w14:paraId="02A2601E" w14:textId="77777777" w:rsidTr="00EF616F">
        <w:tblPrEx>
          <w:tblLook w:val="04A0" w:firstRow="1" w:lastRow="0" w:firstColumn="1" w:lastColumn="0" w:noHBand="0" w:noVBand="1"/>
        </w:tblPrEx>
        <w:trPr>
          <w:jc w:val="center"/>
        </w:trPr>
        <w:tc>
          <w:tcPr>
            <w:tcW w:w="1701" w:type="dxa"/>
          </w:tcPr>
          <w:p w14:paraId="355257C6" w14:textId="77777777" w:rsidR="001307F5" w:rsidRPr="000F3B30" w:rsidRDefault="001307F5" w:rsidP="00EF616F">
            <w:pPr>
              <w:pStyle w:val="TAC"/>
              <w:rPr>
                <w:rFonts w:eastAsia="Malgun Gothic"/>
                <w:lang w:eastAsia="ko-KR"/>
              </w:rPr>
            </w:pPr>
            <w:r w:rsidRPr="000F3B30">
              <w:rPr>
                <w:rFonts w:eastAsia="Malgun Gothic"/>
                <w:lang w:eastAsia="ko-KR"/>
              </w:rPr>
              <w:t>245</w:t>
            </w:r>
          </w:p>
        </w:tc>
        <w:tc>
          <w:tcPr>
            <w:tcW w:w="1701" w:type="dxa"/>
          </w:tcPr>
          <w:p w14:paraId="32FE2112" w14:textId="77777777" w:rsidR="001307F5" w:rsidRPr="000F3B30" w:rsidRDefault="001307F5" w:rsidP="00EF616F">
            <w:pPr>
              <w:pStyle w:val="TAC"/>
              <w:rPr>
                <w:rFonts w:eastAsia="Malgun Gothic"/>
                <w:lang w:eastAsia="ko-KR"/>
              </w:rPr>
            </w:pPr>
            <w:r w:rsidRPr="000F3B30">
              <w:rPr>
                <w:rFonts w:eastAsia="Malgun Gothic"/>
                <w:lang w:eastAsia="ko-KR"/>
              </w:rPr>
              <w:t>309</w:t>
            </w:r>
          </w:p>
        </w:tc>
        <w:tc>
          <w:tcPr>
            <w:tcW w:w="3969" w:type="dxa"/>
          </w:tcPr>
          <w:p w14:paraId="5A4776B8" w14:textId="77777777" w:rsidR="001307F5" w:rsidRPr="000F3B30" w:rsidRDefault="001307F5" w:rsidP="00EF616F">
            <w:pPr>
              <w:pStyle w:val="TAL"/>
              <w:rPr>
                <w:lang w:eastAsia="ko-KR"/>
              </w:rPr>
            </w:pPr>
            <w:r w:rsidRPr="000F3B30">
              <w:t>Serving Cell Set based SRS Spatial Relation Indication</w:t>
            </w:r>
          </w:p>
        </w:tc>
      </w:tr>
      <w:tr w:rsidR="001307F5" w:rsidRPr="000F3B30" w14:paraId="1362C467" w14:textId="77777777" w:rsidTr="00EF616F">
        <w:tblPrEx>
          <w:tblLook w:val="04A0" w:firstRow="1" w:lastRow="0" w:firstColumn="1" w:lastColumn="0" w:noHBand="0" w:noVBand="1"/>
        </w:tblPrEx>
        <w:trPr>
          <w:jc w:val="center"/>
        </w:trPr>
        <w:tc>
          <w:tcPr>
            <w:tcW w:w="1701" w:type="dxa"/>
          </w:tcPr>
          <w:p w14:paraId="2A4E0843" w14:textId="77777777" w:rsidR="001307F5" w:rsidRPr="000F3B30" w:rsidRDefault="001307F5" w:rsidP="00EF616F">
            <w:pPr>
              <w:pStyle w:val="TAC"/>
              <w:rPr>
                <w:rFonts w:eastAsia="Malgun Gothic"/>
                <w:lang w:eastAsia="ko-KR"/>
              </w:rPr>
            </w:pPr>
            <w:r w:rsidRPr="000F3B30">
              <w:rPr>
                <w:rFonts w:eastAsia="Malgun Gothic"/>
                <w:lang w:eastAsia="ko-KR"/>
              </w:rPr>
              <w:t>246</w:t>
            </w:r>
          </w:p>
        </w:tc>
        <w:tc>
          <w:tcPr>
            <w:tcW w:w="1701" w:type="dxa"/>
          </w:tcPr>
          <w:p w14:paraId="0E9FB003" w14:textId="77777777" w:rsidR="001307F5" w:rsidRPr="000F3B30" w:rsidRDefault="001307F5" w:rsidP="00EF616F">
            <w:pPr>
              <w:pStyle w:val="TAC"/>
              <w:rPr>
                <w:rFonts w:eastAsia="Malgun Gothic"/>
                <w:lang w:eastAsia="ko-KR"/>
              </w:rPr>
            </w:pPr>
            <w:r w:rsidRPr="000F3B30">
              <w:rPr>
                <w:rFonts w:eastAsia="Malgun Gothic"/>
                <w:lang w:eastAsia="ko-KR"/>
              </w:rPr>
              <w:t>310</w:t>
            </w:r>
          </w:p>
        </w:tc>
        <w:tc>
          <w:tcPr>
            <w:tcW w:w="3969" w:type="dxa"/>
          </w:tcPr>
          <w:p w14:paraId="1F301A04" w14:textId="77777777" w:rsidR="001307F5" w:rsidRPr="000F3B30" w:rsidRDefault="001307F5" w:rsidP="00EF616F">
            <w:pPr>
              <w:pStyle w:val="TAL"/>
              <w:rPr>
                <w:lang w:eastAsia="ko-KR"/>
              </w:rPr>
            </w:pPr>
            <w:r w:rsidRPr="000F3B30">
              <w:t>PUSCH Pathloss Reference RS Update</w:t>
            </w:r>
          </w:p>
        </w:tc>
      </w:tr>
      <w:tr w:rsidR="001307F5" w:rsidRPr="000F3B30" w14:paraId="37615AF1" w14:textId="77777777" w:rsidTr="00EF616F">
        <w:tblPrEx>
          <w:tblLook w:val="04A0" w:firstRow="1" w:lastRow="0" w:firstColumn="1" w:lastColumn="0" w:noHBand="0" w:noVBand="1"/>
        </w:tblPrEx>
        <w:trPr>
          <w:jc w:val="center"/>
        </w:trPr>
        <w:tc>
          <w:tcPr>
            <w:tcW w:w="1701" w:type="dxa"/>
          </w:tcPr>
          <w:p w14:paraId="4F1558B1" w14:textId="77777777" w:rsidR="001307F5" w:rsidRPr="000F3B30" w:rsidRDefault="001307F5" w:rsidP="00EF616F">
            <w:pPr>
              <w:pStyle w:val="TAC"/>
              <w:rPr>
                <w:rFonts w:eastAsia="Malgun Gothic"/>
                <w:lang w:eastAsia="ko-KR"/>
              </w:rPr>
            </w:pPr>
            <w:r w:rsidRPr="000F3B30">
              <w:rPr>
                <w:rFonts w:eastAsia="Malgun Gothic"/>
                <w:lang w:eastAsia="ko-KR"/>
              </w:rPr>
              <w:t>247</w:t>
            </w:r>
          </w:p>
        </w:tc>
        <w:tc>
          <w:tcPr>
            <w:tcW w:w="1701" w:type="dxa"/>
          </w:tcPr>
          <w:p w14:paraId="00F85DC3" w14:textId="77777777" w:rsidR="001307F5" w:rsidRPr="000F3B30" w:rsidRDefault="001307F5" w:rsidP="00EF616F">
            <w:pPr>
              <w:pStyle w:val="TAC"/>
              <w:rPr>
                <w:rFonts w:eastAsia="Malgun Gothic"/>
                <w:lang w:eastAsia="ko-KR"/>
              </w:rPr>
            </w:pPr>
            <w:r w:rsidRPr="000F3B30">
              <w:rPr>
                <w:rFonts w:eastAsia="Malgun Gothic"/>
                <w:lang w:eastAsia="ko-KR"/>
              </w:rPr>
              <w:t>311</w:t>
            </w:r>
          </w:p>
        </w:tc>
        <w:tc>
          <w:tcPr>
            <w:tcW w:w="3969" w:type="dxa"/>
          </w:tcPr>
          <w:p w14:paraId="5331C50D" w14:textId="77777777" w:rsidR="001307F5" w:rsidRPr="000F3B30" w:rsidRDefault="001307F5" w:rsidP="00EF616F">
            <w:pPr>
              <w:pStyle w:val="TAL"/>
              <w:rPr>
                <w:lang w:eastAsia="ko-KR"/>
              </w:rPr>
            </w:pPr>
            <w:r w:rsidRPr="000F3B30">
              <w:t>SRS Pathloss Reference RS Update</w:t>
            </w:r>
          </w:p>
        </w:tc>
      </w:tr>
      <w:tr w:rsidR="001307F5" w:rsidRPr="000F3B30" w14:paraId="0E151E5F" w14:textId="77777777" w:rsidTr="00EF616F">
        <w:tblPrEx>
          <w:tblLook w:val="04A0" w:firstRow="1" w:lastRow="0" w:firstColumn="1" w:lastColumn="0" w:noHBand="0" w:noVBand="1"/>
        </w:tblPrEx>
        <w:trPr>
          <w:jc w:val="center"/>
        </w:trPr>
        <w:tc>
          <w:tcPr>
            <w:tcW w:w="1701" w:type="dxa"/>
          </w:tcPr>
          <w:p w14:paraId="2CEA9EFA" w14:textId="77777777" w:rsidR="001307F5" w:rsidRPr="000F3B30" w:rsidRDefault="001307F5" w:rsidP="00EF616F">
            <w:pPr>
              <w:pStyle w:val="TAC"/>
              <w:rPr>
                <w:rFonts w:eastAsia="Malgun Gothic"/>
                <w:lang w:eastAsia="ko-KR"/>
              </w:rPr>
            </w:pPr>
            <w:r w:rsidRPr="000F3B30">
              <w:rPr>
                <w:rFonts w:eastAsia="Malgun Gothic"/>
                <w:lang w:eastAsia="ko-KR"/>
              </w:rPr>
              <w:t>248</w:t>
            </w:r>
          </w:p>
        </w:tc>
        <w:tc>
          <w:tcPr>
            <w:tcW w:w="1701" w:type="dxa"/>
          </w:tcPr>
          <w:p w14:paraId="3FE1A4FA" w14:textId="77777777" w:rsidR="001307F5" w:rsidRPr="000F3B30" w:rsidRDefault="001307F5" w:rsidP="00EF616F">
            <w:pPr>
              <w:pStyle w:val="TAC"/>
              <w:rPr>
                <w:rFonts w:eastAsia="Malgun Gothic"/>
                <w:lang w:eastAsia="ko-KR"/>
              </w:rPr>
            </w:pPr>
            <w:r w:rsidRPr="000F3B30">
              <w:rPr>
                <w:rFonts w:eastAsia="Malgun Gothic"/>
                <w:lang w:eastAsia="ko-KR"/>
              </w:rPr>
              <w:t>312</w:t>
            </w:r>
          </w:p>
        </w:tc>
        <w:tc>
          <w:tcPr>
            <w:tcW w:w="3969" w:type="dxa"/>
          </w:tcPr>
          <w:p w14:paraId="4E82E196" w14:textId="77777777" w:rsidR="001307F5" w:rsidRPr="000F3B30" w:rsidRDefault="001307F5" w:rsidP="00EF616F">
            <w:pPr>
              <w:pStyle w:val="TAL"/>
              <w:rPr>
                <w:lang w:eastAsia="ko-KR"/>
              </w:rPr>
            </w:pPr>
            <w:r w:rsidRPr="000F3B30">
              <w:t>Enhanced SP/AP SRS Spatial Relation Indication</w:t>
            </w:r>
          </w:p>
        </w:tc>
      </w:tr>
      <w:tr w:rsidR="001307F5" w:rsidRPr="000F3B30" w14:paraId="67F30A72" w14:textId="77777777" w:rsidTr="00EF616F">
        <w:tblPrEx>
          <w:tblLook w:val="04A0" w:firstRow="1" w:lastRow="0" w:firstColumn="1" w:lastColumn="0" w:noHBand="0" w:noVBand="1"/>
        </w:tblPrEx>
        <w:trPr>
          <w:jc w:val="center"/>
        </w:trPr>
        <w:tc>
          <w:tcPr>
            <w:tcW w:w="1701" w:type="dxa"/>
          </w:tcPr>
          <w:p w14:paraId="5B3AE50C" w14:textId="77777777" w:rsidR="001307F5" w:rsidRPr="000F3B30" w:rsidRDefault="001307F5" w:rsidP="00EF616F">
            <w:pPr>
              <w:pStyle w:val="TAC"/>
              <w:rPr>
                <w:rFonts w:eastAsia="Malgun Gothic"/>
                <w:lang w:eastAsia="ko-KR"/>
              </w:rPr>
            </w:pPr>
            <w:r w:rsidRPr="000F3B30">
              <w:rPr>
                <w:rFonts w:eastAsia="Malgun Gothic"/>
                <w:lang w:eastAsia="ko-KR"/>
              </w:rPr>
              <w:t>249</w:t>
            </w:r>
          </w:p>
        </w:tc>
        <w:tc>
          <w:tcPr>
            <w:tcW w:w="1701" w:type="dxa"/>
          </w:tcPr>
          <w:p w14:paraId="7D71E296" w14:textId="77777777" w:rsidR="001307F5" w:rsidRPr="000F3B30" w:rsidRDefault="001307F5" w:rsidP="00EF616F">
            <w:pPr>
              <w:pStyle w:val="TAC"/>
              <w:rPr>
                <w:rFonts w:eastAsia="Malgun Gothic"/>
                <w:lang w:eastAsia="ko-KR"/>
              </w:rPr>
            </w:pPr>
            <w:r w:rsidRPr="000F3B30">
              <w:rPr>
                <w:rFonts w:eastAsia="Malgun Gothic"/>
                <w:lang w:eastAsia="ko-KR"/>
              </w:rPr>
              <w:t>313</w:t>
            </w:r>
          </w:p>
        </w:tc>
        <w:tc>
          <w:tcPr>
            <w:tcW w:w="3969" w:type="dxa"/>
          </w:tcPr>
          <w:p w14:paraId="150E7D8B" w14:textId="77777777" w:rsidR="001307F5" w:rsidRPr="000F3B30" w:rsidRDefault="001307F5" w:rsidP="00EF616F">
            <w:pPr>
              <w:pStyle w:val="TAL"/>
              <w:rPr>
                <w:lang w:eastAsia="ko-KR"/>
              </w:rPr>
            </w:pPr>
            <w:r w:rsidRPr="000F3B30">
              <w:t>Enhanced PUCCH Spatial Relation Activation/Deactivation</w:t>
            </w:r>
          </w:p>
        </w:tc>
      </w:tr>
      <w:tr w:rsidR="001307F5" w:rsidRPr="000F3B30" w14:paraId="7DE02262" w14:textId="77777777" w:rsidTr="00EF616F">
        <w:tblPrEx>
          <w:tblLook w:val="04A0" w:firstRow="1" w:lastRow="0" w:firstColumn="1" w:lastColumn="0" w:noHBand="0" w:noVBand="1"/>
        </w:tblPrEx>
        <w:trPr>
          <w:jc w:val="center"/>
        </w:trPr>
        <w:tc>
          <w:tcPr>
            <w:tcW w:w="1701" w:type="dxa"/>
          </w:tcPr>
          <w:p w14:paraId="71E4A628" w14:textId="77777777" w:rsidR="001307F5" w:rsidRPr="000F3B30" w:rsidRDefault="001307F5" w:rsidP="00EF616F">
            <w:pPr>
              <w:pStyle w:val="TAC"/>
              <w:rPr>
                <w:rFonts w:eastAsia="Malgun Gothic"/>
                <w:lang w:eastAsia="ko-KR"/>
              </w:rPr>
            </w:pPr>
            <w:r w:rsidRPr="000F3B30">
              <w:rPr>
                <w:rFonts w:eastAsia="Malgun Gothic"/>
                <w:lang w:eastAsia="ko-KR"/>
              </w:rPr>
              <w:t>250</w:t>
            </w:r>
          </w:p>
        </w:tc>
        <w:tc>
          <w:tcPr>
            <w:tcW w:w="1701" w:type="dxa"/>
          </w:tcPr>
          <w:p w14:paraId="6BC73833" w14:textId="77777777" w:rsidR="001307F5" w:rsidRPr="000F3B30" w:rsidRDefault="001307F5" w:rsidP="00EF616F">
            <w:pPr>
              <w:pStyle w:val="TAC"/>
              <w:rPr>
                <w:rFonts w:eastAsia="Malgun Gothic"/>
                <w:lang w:eastAsia="ko-KR"/>
              </w:rPr>
            </w:pPr>
            <w:r w:rsidRPr="000F3B30">
              <w:rPr>
                <w:rFonts w:eastAsia="Malgun Gothic"/>
                <w:lang w:eastAsia="ko-KR"/>
              </w:rPr>
              <w:t>314</w:t>
            </w:r>
          </w:p>
        </w:tc>
        <w:tc>
          <w:tcPr>
            <w:tcW w:w="3969" w:type="dxa"/>
          </w:tcPr>
          <w:p w14:paraId="54C3FD7A" w14:textId="77777777" w:rsidR="001307F5" w:rsidRPr="000F3B30" w:rsidRDefault="001307F5" w:rsidP="00EF616F">
            <w:pPr>
              <w:pStyle w:val="TAL"/>
              <w:rPr>
                <w:lang w:eastAsia="ko-KR"/>
              </w:rPr>
            </w:pPr>
            <w:r w:rsidRPr="000F3B30">
              <w:t>Enhanced TCI States Activation/Deactivation for UE-specific PDSCH</w:t>
            </w:r>
          </w:p>
        </w:tc>
      </w:tr>
      <w:tr w:rsidR="001307F5" w:rsidRPr="000F3B30" w14:paraId="611FB68F" w14:textId="77777777" w:rsidTr="00EF616F">
        <w:tblPrEx>
          <w:tblLook w:val="04A0" w:firstRow="1" w:lastRow="0" w:firstColumn="1" w:lastColumn="0" w:noHBand="0" w:noVBand="1"/>
        </w:tblPrEx>
        <w:trPr>
          <w:jc w:val="center"/>
        </w:trPr>
        <w:tc>
          <w:tcPr>
            <w:tcW w:w="1701" w:type="dxa"/>
          </w:tcPr>
          <w:p w14:paraId="1A940D7A" w14:textId="77777777" w:rsidR="001307F5" w:rsidRPr="000F3B30" w:rsidRDefault="001307F5" w:rsidP="00EF616F">
            <w:pPr>
              <w:pStyle w:val="TAC"/>
              <w:rPr>
                <w:rFonts w:eastAsia="Malgun Gothic"/>
                <w:lang w:eastAsia="ko-KR"/>
              </w:rPr>
            </w:pPr>
            <w:r w:rsidRPr="000F3B30">
              <w:rPr>
                <w:rFonts w:eastAsia="Malgun Gothic"/>
                <w:lang w:eastAsia="ko-KR"/>
              </w:rPr>
              <w:t>251</w:t>
            </w:r>
          </w:p>
        </w:tc>
        <w:tc>
          <w:tcPr>
            <w:tcW w:w="1701" w:type="dxa"/>
          </w:tcPr>
          <w:p w14:paraId="3CD5CF2C" w14:textId="77777777" w:rsidR="001307F5" w:rsidRPr="000F3B30" w:rsidRDefault="001307F5" w:rsidP="00EF616F">
            <w:pPr>
              <w:pStyle w:val="TAC"/>
              <w:rPr>
                <w:rFonts w:eastAsia="Malgun Gothic"/>
                <w:lang w:eastAsia="ko-KR"/>
              </w:rPr>
            </w:pPr>
            <w:r w:rsidRPr="000F3B30">
              <w:rPr>
                <w:rFonts w:eastAsia="Malgun Gothic"/>
                <w:lang w:eastAsia="ko-KR"/>
              </w:rPr>
              <w:t>315</w:t>
            </w:r>
          </w:p>
        </w:tc>
        <w:tc>
          <w:tcPr>
            <w:tcW w:w="3969" w:type="dxa"/>
          </w:tcPr>
          <w:p w14:paraId="71799A41" w14:textId="77777777" w:rsidR="001307F5" w:rsidRPr="000F3B30" w:rsidRDefault="001307F5" w:rsidP="00EF616F">
            <w:pPr>
              <w:pStyle w:val="TAL"/>
            </w:pPr>
            <w:r w:rsidRPr="000F3B30">
              <w:rPr>
                <w:rFonts w:eastAsia="Malgun Gothic"/>
                <w:noProof/>
                <w:lang w:eastAsia="ko-KR"/>
              </w:rPr>
              <w:t>Duplication RLC Activation/Deactivation</w:t>
            </w:r>
          </w:p>
        </w:tc>
      </w:tr>
      <w:tr w:rsidR="001307F5" w:rsidRPr="000F3B30" w14:paraId="7D67F6BD" w14:textId="77777777" w:rsidTr="00EF616F">
        <w:tblPrEx>
          <w:tblLook w:val="04A0" w:firstRow="1" w:lastRow="0" w:firstColumn="1" w:lastColumn="0" w:noHBand="0" w:noVBand="1"/>
        </w:tblPrEx>
        <w:trPr>
          <w:jc w:val="center"/>
        </w:trPr>
        <w:tc>
          <w:tcPr>
            <w:tcW w:w="1701" w:type="dxa"/>
          </w:tcPr>
          <w:p w14:paraId="18AB6B09" w14:textId="77777777" w:rsidR="001307F5" w:rsidRPr="000F3B30" w:rsidRDefault="001307F5" w:rsidP="00EF616F">
            <w:pPr>
              <w:pStyle w:val="TAC"/>
              <w:rPr>
                <w:rFonts w:eastAsia="Malgun Gothic"/>
                <w:lang w:eastAsia="ko-KR"/>
              </w:rPr>
            </w:pPr>
            <w:r w:rsidRPr="000F3B30">
              <w:rPr>
                <w:rFonts w:eastAsia="Malgun Gothic"/>
                <w:lang w:eastAsia="ko-KR"/>
              </w:rPr>
              <w:t>252</w:t>
            </w:r>
          </w:p>
        </w:tc>
        <w:tc>
          <w:tcPr>
            <w:tcW w:w="1701" w:type="dxa"/>
          </w:tcPr>
          <w:p w14:paraId="0335FF02" w14:textId="77777777" w:rsidR="001307F5" w:rsidRPr="000F3B30" w:rsidRDefault="001307F5" w:rsidP="00EF616F">
            <w:pPr>
              <w:pStyle w:val="TAC"/>
              <w:rPr>
                <w:rFonts w:eastAsia="Malgun Gothic"/>
                <w:lang w:eastAsia="ko-KR"/>
              </w:rPr>
            </w:pPr>
            <w:r w:rsidRPr="000F3B30">
              <w:rPr>
                <w:rFonts w:eastAsia="Malgun Gothic"/>
                <w:lang w:eastAsia="ko-KR"/>
              </w:rPr>
              <w:t>316</w:t>
            </w:r>
          </w:p>
        </w:tc>
        <w:tc>
          <w:tcPr>
            <w:tcW w:w="3969" w:type="dxa"/>
          </w:tcPr>
          <w:p w14:paraId="49848ED2" w14:textId="77777777" w:rsidR="001307F5" w:rsidRPr="000F3B30" w:rsidRDefault="001307F5" w:rsidP="00EF616F">
            <w:pPr>
              <w:pStyle w:val="TAL"/>
              <w:rPr>
                <w:rFonts w:eastAsia="Malgun Gothic"/>
                <w:noProof/>
                <w:lang w:eastAsia="ko-KR"/>
              </w:rPr>
            </w:pPr>
            <w:r w:rsidRPr="000F3B30">
              <w:rPr>
                <w:noProof/>
                <w:lang w:eastAsia="ko-KR"/>
              </w:rPr>
              <w:t>Absolute Timing Advance Command</w:t>
            </w:r>
          </w:p>
        </w:tc>
      </w:tr>
      <w:tr w:rsidR="001307F5" w:rsidRPr="000F3B30" w14:paraId="7E3653D7" w14:textId="77777777" w:rsidTr="00EF616F">
        <w:tblPrEx>
          <w:tblLook w:val="04A0" w:firstRow="1" w:lastRow="0" w:firstColumn="1" w:lastColumn="0" w:noHBand="0" w:noVBand="1"/>
        </w:tblPrEx>
        <w:trPr>
          <w:jc w:val="center"/>
        </w:trPr>
        <w:tc>
          <w:tcPr>
            <w:tcW w:w="1701" w:type="dxa"/>
          </w:tcPr>
          <w:p w14:paraId="1871A973" w14:textId="77777777" w:rsidR="001307F5" w:rsidRPr="000F3B30" w:rsidRDefault="001307F5" w:rsidP="00EF616F">
            <w:pPr>
              <w:pStyle w:val="TAC"/>
              <w:rPr>
                <w:rFonts w:eastAsia="Malgun Gothic"/>
                <w:lang w:eastAsia="ko-KR"/>
              </w:rPr>
            </w:pPr>
            <w:r w:rsidRPr="000F3B30">
              <w:rPr>
                <w:rFonts w:eastAsia="Malgun Gothic"/>
                <w:lang w:eastAsia="ko-KR"/>
              </w:rPr>
              <w:t>253</w:t>
            </w:r>
          </w:p>
        </w:tc>
        <w:tc>
          <w:tcPr>
            <w:tcW w:w="1701" w:type="dxa"/>
          </w:tcPr>
          <w:p w14:paraId="5B7E4CC2" w14:textId="77777777" w:rsidR="001307F5" w:rsidRPr="000F3B30" w:rsidRDefault="001307F5" w:rsidP="00EF616F">
            <w:pPr>
              <w:pStyle w:val="TAC"/>
              <w:rPr>
                <w:rFonts w:eastAsia="Malgun Gothic"/>
                <w:lang w:eastAsia="ko-KR"/>
              </w:rPr>
            </w:pPr>
            <w:r w:rsidRPr="000F3B30">
              <w:rPr>
                <w:rFonts w:eastAsia="Malgun Gothic"/>
                <w:lang w:eastAsia="ko-KR"/>
              </w:rPr>
              <w:t>317</w:t>
            </w:r>
          </w:p>
        </w:tc>
        <w:tc>
          <w:tcPr>
            <w:tcW w:w="3969" w:type="dxa"/>
          </w:tcPr>
          <w:p w14:paraId="1753A038" w14:textId="77777777" w:rsidR="001307F5" w:rsidRPr="000F3B30" w:rsidRDefault="001307F5" w:rsidP="00EF616F">
            <w:pPr>
              <w:pStyle w:val="TAL"/>
              <w:rPr>
                <w:noProof/>
                <w:lang w:eastAsia="ko-KR"/>
              </w:rPr>
            </w:pPr>
            <w:r w:rsidRPr="000F3B30">
              <w:rPr>
                <w:noProof/>
                <w:lang w:eastAsia="ko-KR"/>
              </w:rPr>
              <w:t>SP Positioning SRS Activation/Deactivation</w:t>
            </w:r>
          </w:p>
        </w:tc>
      </w:tr>
      <w:tr w:rsidR="001307F5" w:rsidRPr="000F3B30" w14:paraId="3D480326" w14:textId="77777777" w:rsidTr="00EF616F">
        <w:trPr>
          <w:jc w:val="center"/>
        </w:trPr>
        <w:tc>
          <w:tcPr>
            <w:tcW w:w="1701" w:type="dxa"/>
          </w:tcPr>
          <w:p w14:paraId="053B5499" w14:textId="77777777" w:rsidR="001307F5" w:rsidRPr="000F3B30" w:rsidRDefault="001307F5" w:rsidP="00EF616F">
            <w:pPr>
              <w:pStyle w:val="TAC"/>
              <w:rPr>
                <w:noProof/>
                <w:lang w:eastAsia="ko-KR"/>
              </w:rPr>
            </w:pPr>
            <w:r w:rsidRPr="000F3B30">
              <w:rPr>
                <w:noProof/>
                <w:lang w:eastAsia="ko-KR"/>
              </w:rPr>
              <w:t>254</w:t>
            </w:r>
          </w:p>
        </w:tc>
        <w:tc>
          <w:tcPr>
            <w:tcW w:w="1701" w:type="dxa"/>
          </w:tcPr>
          <w:p w14:paraId="50291DDD" w14:textId="77777777" w:rsidR="001307F5" w:rsidRPr="000F3B30" w:rsidRDefault="001307F5" w:rsidP="00EF616F">
            <w:pPr>
              <w:pStyle w:val="TAC"/>
              <w:rPr>
                <w:noProof/>
                <w:lang w:eastAsia="ko-KR"/>
              </w:rPr>
            </w:pPr>
            <w:r w:rsidRPr="000F3B30">
              <w:rPr>
                <w:noProof/>
                <w:lang w:eastAsia="ko-KR"/>
              </w:rPr>
              <w:t>318</w:t>
            </w:r>
          </w:p>
        </w:tc>
        <w:tc>
          <w:tcPr>
            <w:tcW w:w="3969" w:type="dxa"/>
          </w:tcPr>
          <w:p w14:paraId="546B8E89" w14:textId="77777777" w:rsidR="001307F5" w:rsidRPr="000F3B30" w:rsidRDefault="001307F5" w:rsidP="00EF616F">
            <w:pPr>
              <w:pStyle w:val="TAL"/>
              <w:rPr>
                <w:noProof/>
                <w:lang w:eastAsia="ko-KR"/>
              </w:rPr>
            </w:pPr>
            <w:r w:rsidRPr="000F3B30">
              <w:rPr>
                <w:noProof/>
                <w:lang w:eastAsia="ko-KR"/>
              </w:rPr>
              <w:t>Provided Guard Symbols</w:t>
            </w:r>
          </w:p>
        </w:tc>
      </w:tr>
      <w:tr w:rsidR="001307F5" w:rsidRPr="000F3B30" w14:paraId="7AF6C7E1" w14:textId="77777777" w:rsidTr="00EF616F">
        <w:trPr>
          <w:jc w:val="center"/>
        </w:trPr>
        <w:tc>
          <w:tcPr>
            <w:tcW w:w="1701" w:type="dxa"/>
          </w:tcPr>
          <w:p w14:paraId="0EAD996E" w14:textId="77777777" w:rsidR="001307F5" w:rsidRPr="000F3B30" w:rsidRDefault="001307F5" w:rsidP="00EF616F">
            <w:pPr>
              <w:pStyle w:val="TAC"/>
              <w:rPr>
                <w:noProof/>
                <w:lang w:eastAsia="ko-KR"/>
              </w:rPr>
            </w:pPr>
            <w:r w:rsidRPr="000F3B30">
              <w:rPr>
                <w:noProof/>
                <w:lang w:eastAsia="ko-KR"/>
              </w:rPr>
              <w:t>255</w:t>
            </w:r>
          </w:p>
        </w:tc>
        <w:tc>
          <w:tcPr>
            <w:tcW w:w="1701" w:type="dxa"/>
          </w:tcPr>
          <w:p w14:paraId="34E3D585" w14:textId="77777777" w:rsidR="001307F5" w:rsidRPr="000F3B30" w:rsidRDefault="001307F5" w:rsidP="00EF616F">
            <w:pPr>
              <w:pStyle w:val="TAC"/>
              <w:rPr>
                <w:noProof/>
                <w:lang w:eastAsia="ko-KR"/>
              </w:rPr>
            </w:pPr>
            <w:r w:rsidRPr="000F3B30">
              <w:rPr>
                <w:noProof/>
                <w:lang w:eastAsia="ko-KR"/>
              </w:rPr>
              <w:t>319</w:t>
            </w:r>
          </w:p>
        </w:tc>
        <w:tc>
          <w:tcPr>
            <w:tcW w:w="3969" w:type="dxa"/>
          </w:tcPr>
          <w:p w14:paraId="238330E0" w14:textId="77777777" w:rsidR="001307F5" w:rsidRPr="000F3B30" w:rsidRDefault="001307F5" w:rsidP="00EF616F">
            <w:pPr>
              <w:pStyle w:val="TAL"/>
              <w:rPr>
                <w:noProof/>
                <w:lang w:eastAsia="ko-KR"/>
              </w:rPr>
            </w:pPr>
            <w:r w:rsidRPr="000F3B30">
              <w:rPr>
                <w:noProof/>
                <w:lang w:eastAsia="ko-KR"/>
              </w:rPr>
              <w:t>Timing Delta</w:t>
            </w:r>
          </w:p>
        </w:tc>
      </w:tr>
    </w:tbl>
    <w:p w14:paraId="685F0004" w14:textId="77777777" w:rsidR="001307F5" w:rsidRPr="000F3B30" w:rsidRDefault="001307F5" w:rsidP="001307F5">
      <w:pPr>
        <w:jc w:val="center"/>
        <w:rPr>
          <w:noProof/>
          <w:lang w:eastAsia="ko-KR"/>
        </w:rPr>
      </w:pPr>
    </w:p>
    <w:p w14:paraId="1F908E45" w14:textId="77777777" w:rsidR="001307F5" w:rsidRPr="000F3B30" w:rsidRDefault="001307F5" w:rsidP="001307F5">
      <w:pPr>
        <w:pStyle w:val="TH"/>
        <w:rPr>
          <w:noProof/>
          <w:lang w:eastAsia="ko-KR"/>
        </w:rPr>
      </w:pPr>
      <w:r w:rsidRPr="000F3B30">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307F5" w:rsidRPr="000F3B30" w14:paraId="7C33DD0F" w14:textId="77777777" w:rsidTr="00EF616F">
        <w:trPr>
          <w:jc w:val="center"/>
        </w:trPr>
        <w:tc>
          <w:tcPr>
            <w:tcW w:w="1701" w:type="dxa"/>
          </w:tcPr>
          <w:p w14:paraId="07AEA75D" w14:textId="77777777" w:rsidR="001307F5" w:rsidRPr="000F3B30" w:rsidRDefault="001307F5" w:rsidP="00EF616F">
            <w:pPr>
              <w:pStyle w:val="TAH"/>
              <w:rPr>
                <w:noProof/>
                <w:lang w:eastAsia="ko-KR"/>
              </w:rPr>
            </w:pPr>
            <w:r w:rsidRPr="000F3B30">
              <w:rPr>
                <w:noProof/>
                <w:lang w:eastAsia="ko-KR"/>
              </w:rPr>
              <w:t>Codepoint/Index</w:t>
            </w:r>
          </w:p>
        </w:tc>
        <w:tc>
          <w:tcPr>
            <w:tcW w:w="5670" w:type="dxa"/>
          </w:tcPr>
          <w:p w14:paraId="52575A66" w14:textId="77777777" w:rsidR="001307F5" w:rsidRPr="000F3B30" w:rsidRDefault="001307F5" w:rsidP="00EF616F">
            <w:pPr>
              <w:pStyle w:val="TAH"/>
              <w:rPr>
                <w:noProof/>
                <w:lang w:eastAsia="ko-KR"/>
              </w:rPr>
            </w:pPr>
            <w:r w:rsidRPr="000F3B30">
              <w:rPr>
                <w:noProof/>
                <w:lang w:eastAsia="ko-KR"/>
              </w:rPr>
              <w:t>LCID values</w:t>
            </w:r>
          </w:p>
        </w:tc>
      </w:tr>
      <w:tr w:rsidR="001307F5" w:rsidRPr="000F3B30" w14:paraId="5DC3521E" w14:textId="77777777" w:rsidTr="00EF616F">
        <w:trPr>
          <w:jc w:val="center"/>
        </w:trPr>
        <w:tc>
          <w:tcPr>
            <w:tcW w:w="1701" w:type="dxa"/>
          </w:tcPr>
          <w:p w14:paraId="6CB478C4" w14:textId="77777777" w:rsidR="001307F5" w:rsidRPr="000F3B30" w:rsidRDefault="001307F5" w:rsidP="00EF616F">
            <w:pPr>
              <w:pStyle w:val="TAC"/>
              <w:rPr>
                <w:noProof/>
                <w:lang w:eastAsia="ko-KR"/>
              </w:rPr>
            </w:pPr>
            <w:r w:rsidRPr="000F3B30">
              <w:rPr>
                <w:noProof/>
                <w:lang w:eastAsia="ko-KR"/>
              </w:rPr>
              <w:t>0</w:t>
            </w:r>
          </w:p>
        </w:tc>
        <w:tc>
          <w:tcPr>
            <w:tcW w:w="5670" w:type="dxa"/>
          </w:tcPr>
          <w:p w14:paraId="6289DBD4" w14:textId="77777777" w:rsidR="001307F5" w:rsidRPr="000F3B30" w:rsidRDefault="001307F5" w:rsidP="00EF616F">
            <w:pPr>
              <w:pStyle w:val="TAL"/>
              <w:rPr>
                <w:noProof/>
                <w:lang w:eastAsia="ko-KR"/>
              </w:rPr>
            </w:pPr>
            <w:r w:rsidRPr="000F3B30">
              <w:rPr>
                <w:noProof/>
                <w:lang w:eastAsia="ko-KR"/>
              </w:rPr>
              <w:t>CCCH of size 64 bits (referred to as "CCCH1" in TS 38.331 [5])</w:t>
            </w:r>
          </w:p>
        </w:tc>
      </w:tr>
      <w:tr w:rsidR="001307F5" w:rsidRPr="000F3B30" w14:paraId="7298DB03" w14:textId="77777777" w:rsidTr="00EF616F">
        <w:trPr>
          <w:jc w:val="center"/>
        </w:trPr>
        <w:tc>
          <w:tcPr>
            <w:tcW w:w="1701" w:type="dxa"/>
          </w:tcPr>
          <w:p w14:paraId="29323DA3" w14:textId="77777777" w:rsidR="001307F5" w:rsidRPr="000F3B30" w:rsidRDefault="001307F5" w:rsidP="00EF616F">
            <w:pPr>
              <w:pStyle w:val="TAC"/>
              <w:rPr>
                <w:noProof/>
                <w:lang w:eastAsia="ko-KR"/>
              </w:rPr>
            </w:pPr>
            <w:r w:rsidRPr="000F3B30">
              <w:rPr>
                <w:noProof/>
                <w:lang w:eastAsia="ko-KR"/>
              </w:rPr>
              <w:t>1–32</w:t>
            </w:r>
          </w:p>
        </w:tc>
        <w:tc>
          <w:tcPr>
            <w:tcW w:w="5670" w:type="dxa"/>
          </w:tcPr>
          <w:p w14:paraId="07736FE8" w14:textId="77777777" w:rsidR="001307F5" w:rsidRPr="000F3B30" w:rsidRDefault="001307F5" w:rsidP="00EF616F">
            <w:pPr>
              <w:pStyle w:val="TAL"/>
              <w:rPr>
                <w:noProof/>
                <w:lang w:eastAsia="ko-KR"/>
              </w:rPr>
            </w:pPr>
            <w:r w:rsidRPr="000F3B30">
              <w:rPr>
                <w:noProof/>
                <w:lang w:eastAsia="ko-KR"/>
              </w:rPr>
              <w:t>Identity of the logical channel</w:t>
            </w:r>
          </w:p>
        </w:tc>
      </w:tr>
      <w:tr w:rsidR="001307F5" w:rsidRPr="000F3B30" w14:paraId="73299D55" w14:textId="77777777" w:rsidTr="00EF616F">
        <w:trPr>
          <w:jc w:val="center"/>
        </w:trPr>
        <w:tc>
          <w:tcPr>
            <w:tcW w:w="1701" w:type="dxa"/>
          </w:tcPr>
          <w:p w14:paraId="6D170A15" w14:textId="77777777" w:rsidR="001307F5" w:rsidRPr="000F3B30" w:rsidRDefault="001307F5" w:rsidP="00EF616F">
            <w:pPr>
              <w:pStyle w:val="TAC"/>
              <w:rPr>
                <w:noProof/>
                <w:lang w:eastAsia="ko-KR"/>
              </w:rPr>
            </w:pPr>
            <w:r w:rsidRPr="000F3B30">
              <w:rPr>
                <w:noProof/>
                <w:lang w:eastAsia="ko-KR"/>
              </w:rPr>
              <w:t>33</w:t>
            </w:r>
          </w:p>
        </w:tc>
        <w:tc>
          <w:tcPr>
            <w:tcW w:w="5670" w:type="dxa"/>
          </w:tcPr>
          <w:p w14:paraId="27EABB8B" w14:textId="77777777" w:rsidR="001307F5" w:rsidRPr="000F3B30" w:rsidRDefault="001307F5" w:rsidP="00EF616F">
            <w:pPr>
              <w:pStyle w:val="TAL"/>
              <w:rPr>
                <w:noProof/>
                <w:lang w:eastAsia="ko-KR"/>
              </w:rPr>
            </w:pPr>
            <w:r w:rsidRPr="000F3B30">
              <w:rPr>
                <w:noProof/>
                <w:lang w:eastAsia="ko-KR"/>
              </w:rPr>
              <w:t>Extended logical channel ID field (two-octet eLCID field)</w:t>
            </w:r>
          </w:p>
        </w:tc>
      </w:tr>
      <w:tr w:rsidR="001307F5" w:rsidRPr="000F3B30" w14:paraId="4ED03E05" w14:textId="77777777" w:rsidTr="00EF616F">
        <w:trPr>
          <w:jc w:val="center"/>
        </w:trPr>
        <w:tc>
          <w:tcPr>
            <w:tcW w:w="1701" w:type="dxa"/>
          </w:tcPr>
          <w:p w14:paraId="1E85BDEB" w14:textId="77777777" w:rsidR="001307F5" w:rsidRPr="000F3B30" w:rsidRDefault="001307F5" w:rsidP="00EF616F">
            <w:pPr>
              <w:pStyle w:val="TAC"/>
              <w:rPr>
                <w:noProof/>
                <w:lang w:eastAsia="ko-KR"/>
              </w:rPr>
            </w:pPr>
            <w:r w:rsidRPr="000F3B30">
              <w:rPr>
                <w:noProof/>
                <w:lang w:eastAsia="ko-KR"/>
              </w:rPr>
              <w:t>34</w:t>
            </w:r>
          </w:p>
        </w:tc>
        <w:tc>
          <w:tcPr>
            <w:tcW w:w="5670" w:type="dxa"/>
          </w:tcPr>
          <w:p w14:paraId="0BD3938D" w14:textId="77777777" w:rsidR="001307F5" w:rsidRPr="000F3B30" w:rsidRDefault="001307F5" w:rsidP="00EF616F">
            <w:pPr>
              <w:pStyle w:val="TAL"/>
              <w:rPr>
                <w:noProof/>
                <w:lang w:eastAsia="ko-KR"/>
              </w:rPr>
            </w:pPr>
            <w:r w:rsidRPr="000F3B30">
              <w:rPr>
                <w:noProof/>
                <w:lang w:eastAsia="ko-KR"/>
              </w:rPr>
              <w:t>Extended logical channel ID field (one-octet eLCID field)</w:t>
            </w:r>
          </w:p>
        </w:tc>
      </w:tr>
      <w:tr w:rsidR="001307F5" w:rsidRPr="000F3B30" w14:paraId="0DA8F463" w14:textId="77777777" w:rsidTr="00EF616F">
        <w:trPr>
          <w:jc w:val="center"/>
        </w:trPr>
        <w:tc>
          <w:tcPr>
            <w:tcW w:w="1701" w:type="dxa"/>
          </w:tcPr>
          <w:p w14:paraId="25E82FB1" w14:textId="77777777" w:rsidR="001307F5" w:rsidRPr="000F3B30" w:rsidRDefault="001307F5" w:rsidP="00EF616F">
            <w:pPr>
              <w:pStyle w:val="TAC"/>
              <w:rPr>
                <w:noProof/>
                <w:lang w:eastAsia="ko-KR"/>
              </w:rPr>
            </w:pPr>
            <w:r w:rsidRPr="000F3B30">
              <w:rPr>
                <w:noProof/>
                <w:lang w:eastAsia="ko-KR"/>
              </w:rPr>
              <w:t>35–44</w:t>
            </w:r>
          </w:p>
        </w:tc>
        <w:tc>
          <w:tcPr>
            <w:tcW w:w="5670" w:type="dxa"/>
          </w:tcPr>
          <w:p w14:paraId="577A6607" w14:textId="77777777" w:rsidR="001307F5" w:rsidRPr="000F3B30" w:rsidRDefault="001307F5" w:rsidP="00EF616F">
            <w:pPr>
              <w:pStyle w:val="TAL"/>
              <w:rPr>
                <w:noProof/>
                <w:lang w:eastAsia="ko-KR"/>
              </w:rPr>
            </w:pPr>
            <w:r w:rsidRPr="000F3B30">
              <w:rPr>
                <w:noProof/>
                <w:lang w:eastAsia="ko-KR"/>
              </w:rPr>
              <w:t>Reserved</w:t>
            </w:r>
          </w:p>
        </w:tc>
      </w:tr>
      <w:tr w:rsidR="001307F5" w:rsidRPr="000F3B30" w14:paraId="1E2C9184" w14:textId="77777777" w:rsidTr="00EF616F">
        <w:trPr>
          <w:jc w:val="center"/>
        </w:trPr>
        <w:tc>
          <w:tcPr>
            <w:tcW w:w="1701" w:type="dxa"/>
          </w:tcPr>
          <w:p w14:paraId="25B42546" w14:textId="77777777" w:rsidR="001307F5" w:rsidRPr="000F3B30" w:rsidRDefault="001307F5" w:rsidP="00EF616F">
            <w:pPr>
              <w:pStyle w:val="TAC"/>
              <w:rPr>
                <w:noProof/>
                <w:lang w:eastAsia="ko-KR"/>
              </w:rPr>
            </w:pPr>
            <w:r w:rsidRPr="000F3B30">
              <w:rPr>
                <w:noProof/>
                <w:lang w:eastAsia="ko-KR"/>
              </w:rPr>
              <w:t>45</w:t>
            </w:r>
          </w:p>
        </w:tc>
        <w:tc>
          <w:tcPr>
            <w:tcW w:w="5670" w:type="dxa"/>
          </w:tcPr>
          <w:p w14:paraId="0B06C7D3" w14:textId="77777777" w:rsidR="001307F5" w:rsidRPr="000F3B30" w:rsidRDefault="001307F5" w:rsidP="00EF616F">
            <w:pPr>
              <w:pStyle w:val="TAL"/>
              <w:rPr>
                <w:noProof/>
                <w:lang w:eastAsia="ko-KR"/>
              </w:rPr>
            </w:pPr>
            <w:r w:rsidRPr="000F3B30">
              <w:rPr>
                <w:noProof/>
              </w:rPr>
              <w:t xml:space="preserve">Truncated </w:t>
            </w:r>
            <w:r w:rsidRPr="000F3B30">
              <w:rPr>
                <w:noProof/>
                <w:lang w:eastAsia="ko-KR"/>
              </w:rPr>
              <w:t>Sidelink BSR</w:t>
            </w:r>
          </w:p>
        </w:tc>
      </w:tr>
      <w:tr w:rsidR="001307F5" w:rsidRPr="000F3B30" w14:paraId="56CC85D1" w14:textId="77777777" w:rsidTr="00EF616F">
        <w:trPr>
          <w:jc w:val="center"/>
        </w:trPr>
        <w:tc>
          <w:tcPr>
            <w:tcW w:w="1701" w:type="dxa"/>
          </w:tcPr>
          <w:p w14:paraId="2ED740B5" w14:textId="77777777" w:rsidR="001307F5" w:rsidRPr="000F3B30" w:rsidRDefault="001307F5" w:rsidP="00EF616F">
            <w:pPr>
              <w:pStyle w:val="TAC"/>
              <w:rPr>
                <w:noProof/>
                <w:lang w:eastAsia="ko-KR"/>
              </w:rPr>
            </w:pPr>
            <w:r w:rsidRPr="000F3B30">
              <w:rPr>
                <w:noProof/>
                <w:lang w:eastAsia="ko-KR"/>
              </w:rPr>
              <w:t>46</w:t>
            </w:r>
          </w:p>
        </w:tc>
        <w:tc>
          <w:tcPr>
            <w:tcW w:w="5670" w:type="dxa"/>
          </w:tcPr>
          <w:p w14:paraId="12DA2BBC" w14:textId="77777777" w:rsidR="001307F5" w:rsidRPr="000F3B30" w:rsidRDefault="001307F5" w:rsidP="00EF616F">
            <w:pPr>
              <w:pStyle w:val="TAL"/>
              <w:rPr>
                <w:noProof/>
                <w:lang w:eastAsia="ko-KR"/>
              </w:rPr>
            </w:pPr>
            <w:r w:rsidRPr="000F3B30">
              <w:rPr>
                <w:noProof/>
                <w:lang w:eastAsia="ko-KR"/>
              </w:rPr>
              <w:t>Sidelink BSR</w:t>
            </w:r>
          </w:p>
        </w:tc>
      </w:tr>
      <w:tr w:rsidR="001307F5" w:rsidRPr="000F3B30" w14:paraId="466DD89A" w14:textId="77777777" w:rsidTr="00EF616F">
        <w:trPr>
          <w:jc w:val="center"/>
        </w:trPr>
        <w:tc>
          <w:tcPr>
            <w:tcW w:w="1701" w:type="dxa"/>
          </w:tcPr>
          <w:p w14:paraId="7F367771" w14:textId="77777777" w:rsidR="001307F5" w:rsidRPr="000F3B30" w:rsidRDefault="001307F5" w:rsidP="00EF616F">
            <w:pPr>
              <w:pStyle w:val="TAC"/>
              <w:rPr>
                <w:noProof/>
                <w:lang w:eastAsia="ko-KR"/>
              </w:rPr>
            </w:pPr>
            <w:r w:rsidRPr="000F3B30">
              <w:rPr>
                <w:noProof/>
                <w:lang w:eastAsia="ko-KR"/>
              </w:rPr>
              <w:t>47</w:t>
            </w:r>
          </w:p>
        </w:tc>
        <w:tc>
          <w:tcPr>
            <w:tcW w:w="5670" w:type="dxa"/>
          </w:tcPr>
          <w:p w14:paraId="6791260E" w14:textId="77777777" w:rsidR="001307F5" w:rsidRPr="000F3B30" w:rsidRDefault="001307F5" w:rsidP="00EF616F">
            <w:pPr>
              <w:pStyle w:val="TAL"/>
              <w:rPr>
                <w:noProof/>
                <w:lang w:eastAsia="ko-KR"/>
              </w:rPr>
            </w:pPr>
            <w:r w:rsidRPr="000F3B30">
              <w:rPr>
                <w:rFonts w:eastAsia="Malgun Gothic"/>
                <w:noProof/>
                <w:lang w:eastAsia="ko-KR"/>
              </w:rPr>
              <w:t>Reserved</w:t>
            </w:r>
          </w:p>
        </w:tc>
      </w:tr>
      <w:tr w:rsidR="001307F5" w:rsidRPr="000F3B30" w14:paraId="26952861" w14:textId="77777777" w:rsidTr="00EF616F">
        <w:trPr>
          <w:jc w:val="center"/>
        </w:trPr>
        <w:tc>
          <w:tcPr>
            <w:tcW w:w="1701" w:type="dxa"/>
          </w:tcPr>
          <w:p w14:paraId="7F1B6CE6" w14:textId="77777777" w:rsidR="001307F5" w:rsidRPr="000F3B30" w:rsidRDefault="001307F5" w:rsidP="00EF616F">
            <w:pPr>
              <w:pStyle w:val="TAC"/>
              <w:rPr>
                <w:noProof/>
                <w:lang w:eastAsia="ko-KR"/>
              </w:rPr>
            </w:pPr>
            <w:r w:rsidRPr="000F3B30">
              <w:rPr>
                <w:noProof/>
                <w:lang w:eastAsia="ko-KR"/>
              </w:rPr>
              <w:t>48</w:t>
            </w:r>
          </w:p>
        </w:tc>
        <w:tc>
          <w:tcPr>
            <w:tcW w:w="5670" w:type="dxa"/>
          </w:tcPr>
          <w:p w14:paraId="5A2DB567" w14:textId="77777777" w:rsidR="001307F5" w:rsidRPr="000F3B30" w:rsidRDefault="001307F5" w:rsidP="00EF616F">
            <w:pPr>
              <w:pStyle w:val="TAL"/>
              <w:rPr>
                <w:noProof/>
                <w:lang w:eastAsia="ko-KR"/>
              </w:rPr>
            </w:pPr>
            <w:r w:rsidRPr="000F3B30">
              <w:rPr>
                <w:noProof/>
                <w:lang w:eastAsia="ko-KR"/>
              </w:rPr>
              <w:t>LBT failure (four octets)</w:t>
            </w:r>
          </w:p>
        </w:tc>
      </w:tr>
      <w:tr w:rsidR="001307F5" w:rsidRPr="000F3B30" w14:paraId="4155F067" w14:textId="77777777" w:rsidTr="00EF616F">
        <w:trPr>
          <w:jc w:val="center"/>
        </w:trPr>
        <w:tc>
          <w:tcPr>
            <w:tcW w:w="1701" w:type="dxa"/>
          </w:tcPr>
          <w:p w14:paraId="433AE3A9" w14:textId="77777777" w:rsidR="001307F5" w:rsidRPr="000F3B30" w:rsidRDefault="001307F5" w:rsidP="00EF616F">
            <w:pPr>
              <w:pStyle w:val="TAC"/>
              <w:rPr>
                <w:noProof/>
                <w:lang w:eastAsia="ko-KR"/>
              </w:rPr>
            </w:pPr>
            <w:r w:rsidRPr="000F3B30">
              <w:rPr>
                <w:noProof/>
                <w:lang w:eastAsia="ko-KR"/>
              </w:rPr>
              <w:t>49</w:t>
            </w:r>
          </w:p>
        </w:tc>
        <w:tc>
          <w:tcPr>
            <w:tcW w:w="5670" w:type="dxa"/>
          </w:tcPr>
          <w:p w14:paraId="453C9CBE" w14:textId="77777777" w:rsidR="001307F5" w:rsidRPr="000F3B30" w:rsidRDefault="001307F5" w:rsidP="00EF616F">
            <w:pPr>
              <w:pStyle w:val="TAL"/>
              <w:rPr>
                <w:noProof/>
                <w:lang w:eastAsia="ko-KR"/>
              </w:rPr>
            </w:pPr>
            <w:r w:rsidRPr="000F3B30">
              <w:rPr>
                <w:noProof/>
                <w:lang w:eastAsia="ko-KR"/>
              </w:rPr>
              <w:t>LBT failure (one octet)</w:t>
            </w:r>
          </w:p>
        </w:tc>
      </w:tr>
      <w:tr w:rsidR="001307F5" w:rsidRPr="000F3B30" w14:paraId="3B9666C9" w14:textId="77777777" w:rsidTr="00EF616F">
        <w:trPr>
          <w:jc w:val="center"/>
        </w:trPr>
        <w:tc>
          <w:tcPr>
            <w:tcW w:w="1701" w:type="dxa"/>
          </w:tcPr>
          <w:p w14:paraId="18F46EEB" w14:textId="77777777" w:rsidR="001307F5" w:rsidRPr="000F3B30" w:rsidRDefault="001307F5" w:rsidP="00EF616F">
            <w:pPr>
              <w:pStyle w:val="TAC"/>
              <w:rPr>
                <w:noProof/>
                <w:lang w:eastAsia="ko-KR"/>
              </w:rPr>
            </w:pPr>
            <w:r w:rsidRPr="000F3B30">
              <w:rPr>
                <w:noProof/>
                <w:lang w:eastAsia="ko-KR"/>
              </w:rPr>
              <w:t>50</w:t>
            </w:r>
          </w:p>
        </w:tc>
        <w:tc>
          <w:tcPr>
            <w:tcW w:w="5670" w:type="dxa"/>
          </w:tcPr>
          <w:p w14:paraId="744FFC7E" w14:textId="77777777" w:rsidR="001307F5" w:rsidRPr="000F3B30" w:rsidRDefault="001307F5" w:rsidP="00EF616F">
            <w:pPr>
              <w:pStyle w:val="TAL"/>
              <w:rPr>
                <w:noProof/>
                <w:lang w:eastAsia="ko-KR"/>
              </w:rPr>
            </w:pPr>
            <w:r w:rsidRPr="000F3B30">
              <w:rPr>
                <w:noProof/>
                <w:lang w:eastAsia="ko-KR"/>
              </w:rPr>
              <w:t xml:space="preserve">BFR </w:t>
            </w:r>
            <w:r w:rsidRPr="000F3B30">
              <w:rPr>
                <w:rFonts w:eastAsia="Malgun Gothic"/>
                <w:noProof/>
                <w:lang w:eastAsia="ko-KR"/>
              </w:rPr>
              <w:t>(one octet C</w:t>
            </w:r>
            <w:r w:rsidRPr="000F3B30">
              <w:rPr>
                <w:rFonts w:eastAsia="Malgun Gothic"/>
                <w:noProof/>
                <w:vertAlign w:val="subscript"/>
                <w:lang w:eastAsia="ko-KR"/>
              </w:rPr>
              <w:t>i</w:t>
            </w:r>
            <w:r w:rsidRPr="000F3B30">
              <w:rPr>
                <w:rFonts w:eastAsia="Malgun Gothic"/>
                <w:noProof/>
                <w:lang w:eastAsia="ko-KR"/>
              </w:rPr>
              <w:t>)</w:t>
            </w:r>
          </w:p>
        </w:tc>
      </w:tr>
      <w:tr w:rsidR="001307F5" w:rsidRPr="000F3B30" w14:paraId="14BF07E9" w14:textId="77777777" w:rsidTr="00EF616F">
        <w:trPr>
          <w:jc w:val="center"/>
        </w:trPr>
        <w:tc>
          <w:tcPr>
            <w:tcW w:w="1701" w:type="dxa"/>
          </w:tcPr>
          <w:p w14:paraId="13F1EDFC" w14:textId="77777777" w:rsidR="001307F5" w:rsidRPr="000F3B30" w:rsidRDefault="001307F5" w:rsidP="00EF616F">
            <w:pPr>
              <w:pStyle w:val="TAC"/>
              <w:rPr>
                <w:noProof/>
                <w:lang w:eastAsia="ko-KR"/>
              </w:rPr>
            </w:pPr>
            <w:r w:rsidRPr="000F3B30">
              <w:rPr>
                <w:noProof/>
                <w:lang w:eastAsia="ko-KR"/>
              </w:rPr>
              <w:t>51</w:t>
            </w:r>
          </w:p>
        </w:tc>
        <w:tc>
          <w:tcPr>
            <w:tcW w:w="5670" w:type="dxa"/>
          </w:tcPr>
          <w:p w14:paraId="4343A288" w14:textId="77777777" w:rsidR="001307F5" w:rsidRPr="000F3B30" w:rsidRDefault="001307F5" w:rsidP="00EF616F">
            <w:pPr>
              <w:pStyle w:val="TAL"/>
              <w:rPr>
                <w:noProof/>
                <w:lang w:eastAsia="ko-KR"/>
              </w:rPr>
            </w:pPr>
            <w:r w:rsidRPr="000F3B30">
              <w:rPr>
                <w:noProof/>
                <w:lang w:eastAsia="ko-KR"/>
              </w:rPr>
              <w:t xml:space="preserve">Truncated BFR </w:t>
            </w:r>
            <w:r w:rsidRPr="000F3B30">
              <w:rPr>
                <w:rFonts w:eastAsia="Malgun Gothic"/>
                <w:noProof/>
                <w:lang w:eastAsia="ko-KR"/>
              </w:rPr>
              <w:t>(one octet C</w:t>
            </w:r>
            <w:r w:rsidRPr="000F3B30">
              <w:rPr>
                <w:rFonts w:eastAsia="Malgun Gothic"/>
                <w:noProof/>
                <w:vertAlign w:val="subscript"/>
                <w:lang w:eastAsia="ko-KR"/>
              </w:rPr>
              <w:t>i</w:t>
            </w:r>
            <w:r w:rsidRPr="000F3B30">
              <w:rPr>
                <w:rFonts w:eastAsia="Malgun Gothic"/>
                <w:noProof/>
                <w:lang w:eastAsia="ko-KR"/>
              </w:rPr>
              <w:t>)</w:t>
            </w:r>
          </w:p>
        </w:tc>
      </w:tr>
      <w:tr w:rsidR="001307F5" w:rsidRPr="000F3B30" w14:paraId="325F19D0" w14:textId="77777777" w:rsidTr="00EF616F">
        <w:trPr>
          <w:jc w:val="center"/>
        </w:trPr>
        <w:tc>
          <w:tcPr>
            <w:tcW w:w="1701" w:type="dxa"/>
          </w:tcPr>
          <w:p w14:paraId="7F9F3A93" w14:textId="77777777" w:rsidR="001307F5" w:rsidRPr="000F3B30" w:rsidDel="00C77ADE" w:rsidRDefault="001307F5" w:rsidP="00EF616F">
            <w:pPr>
              <w:pStyle w:val="TAC"/>
              <w:rPr>
                <w:noProof/>
                <w:lang w:eastAsia="ko-KR"/>
              </w:rPr>
            </w:pPr>
            <w:r w:rsidRPr="000F3B30">
              <w:rPr>
                <w:noProof/>
                <w:lang w:eastAsia="ko-KR"/>
              </w:rPr>
              <w:t>52</w:t>
            </w:r>
          </w:p>
        </w:tc>
        <w:tc>
          <w:tcPr>
            <w:tcW w:w="5670" w:type="dxa"/>
          </w:tcPr>
          <w:p w14:paraId="1A971DCE" w14:textId="77777777" w:rsidR="001307F5" w:rsidRPr="000F3B30" w:rsidRDefault="001307F5" w:rsidP="00EF616F">
            <w:pPr>
              <w:pStyle w:val="TAL"/>
              <w:rPr>
                <w:noProof/>
                <w:lang w:eastAsia="ko-KR"/>
              </w:rPr>
            </w:pPr>
            <w:r w:rsidRPr="000F3B30">
              <w:rPr>
                <w:noProof/>
                <w:lang w:eastAsia="ko-KR"/>
              </w:rPr>
              <w:t>CCCH of size 48 bits (referred to as "CCCH" in TS 38.331 [5])</w:t>
            </w:r>
          </w:p>
        </w:tc>
      </w:tr>
      <w:tr w:rsidR="001307F5" w:rsidRPr="000F3B30" w14:paraId="2059001C" w14:textId="77777777" w:rsidTr="00EF616F">
        <w:trPr>
          <w:jc w:val="center"/>
        </w:trPr>
        <w:tc>
          <w:tcPr>
            <w:tcW w:w="1701" w:type="dxa"/>
          </w:tcPr>
          <w:p w14:paraId="056E2053" w14:textId="77777777" w:rsidR="001307F5" w:rsidRPr="000F3B30" w:rsidRDefault="001307F5" w:rsidP="00EF616F">
            <w:pPr>
              <w:pStyle w:val="TAC"/>
              <w:rPr>
                <w:noProof/>
                <w:lang w:eastAsia="ko-KR"/>
              </w:rPr>
            </w:pPr>
            <w:r w:rsidRPr="000F3B30">
              <w:rPr>
                <w:noProof/>
                <w:lang w:eastAsia="ko-KR"/>
              </w:rPr>
              <w:t>53</w:t>
            </w:r>
          </w:p>
        </w:tc>
        <w:tc>
          <w:tcPr>
            <w:tcW w:w="5670" w:type="dxa"/>
          </w:tcPr>
          <w:p w14:paraId="6CDAC8DF" w14:textId="77777777" w:rsidR="001307F5" w:rsidRPr="000F3B30" w:rsidRDefault="001307F5" w:rsidP="00EF616F">
            <w:pPr>
              <w:pStyle w:val="TAL"/>
              <w:rPr>
                <w:noProof/>
                <w:lang w:eastAsia="ko-KR"/>
              </w:rPr>
            </w:pPr>
            <w:r w:rsidRPr="000F3B30">
              <w:rPr>
                <w:noProof/>
                <w:lang w:eastAsia="ko-KR"/>
              </w:rPr>
              <w:t>Recommended bit rate query</w:t>
            </w:r>
          </w:p>
        </w:tc>
      </w:tr>
      <w:tr w:rsidR="001307F5" w:rsidRPr="000F3B30" w14:paraId="303EAFF8" w14:textId="77777777" w:rsidTr="00EF616F">
        <w:trPr>
          <w:jc w:val="center"/>
        </w:trPr>
        <w:tc>
          <w:tcPr>
            <w:tcW w:w="1701" w:type="dxa"/>
          </w:tcPr>
          <w:p w14:paraId="1165F7A2" w14:textId="77777777" w:rsidR="001307F5" w:rsidRPr="000F3B30" w:rsidDel="00EC5CCA" w:rsidRDefault="001307F5" w:rsidP="00EF616F">
            <w:pPr>
              <w:pStyle w:val="TAC"/>
              <w:rPr>
                <w:noProof/>
                <w:lang w:eastAsia="ko-KR"/>
              </w:rPr>
            </w:pPr>
            <w:r w:rsidRPr="000F3B30">
              <w:rPr>
                <w:noProof/>
                <w:lang w:eastAsia="ko-KR"/>
              </w:rPr>
              <w:t>54</w:t>
            </w:r>
          </w:p>
        </w:tc>
        <w:tc>
          <w:tcPr>
            <w:tcW w:w="5670" w:type="dxa"/>
          </w:tcPr>
          <w:p w14:paraId="0FD9C3F1" w14:textId="77777777" w:rsidR="001307F5" w:rsidRPr="000F3B30" w:rsidRDefault="001307F5" w:rsidP="00EF616F">
            <w:pPr>
              <w:pStyle w:val="TAL"/>
              <w:rPr>
                <w:noProof/>
                <w:lang w:eastAsia="ko-KR"/>
              </w:rPr>
            </w:pPr>
            <w:r w:rsidRPr="000F3B30">
              <w:rPr>
                <w:noProof/>
                <w:lang w:eastAsia="ko-KR"/>
              </w:rPr>
              <w:t>Multiple Entry PHR (four octets C</w:t>
            </w:r>
            <w:r w:rsidRPr="000F3B30">
              <w:rPr>
                <w:noProof/>
                <w:vertAlign w:val="subscript"/>
                <w:lang w:eastAsia="ko-KR"/>
              </w:rPr>
              <w:t>i</w:t>
            </w:r>
            <w:r w:rsidRPr="000F3B30">
              <w:rPr>
                <w:noProof/>
                <w:lang w:eastAsia="ko-KR"/>
              </w:rPr>
              <w:t>)</w:t>
            </w:r>
          </w:p>
        </w:tc>
      </w:tr>
      <w:tr w:rsidR="001307F5" w:rsidRPr="000F3B30" w14:paraId="6A0A314E" w14:textId="77777777" w:rsidTr="00EF616F">
        <w:trPr>
          <w:jc w:val="center"/>
        </w:trPr>
        <w:tc>
          <w:tcPr>
            <w:tcW w:w="1701" w:type="dxa"/>
          </w:tcPr>
          <w:p w14:paraId="6FF19881" w14:textId="77777777" w:rsidR="001307F5" w:rsidRPr="000F3B30" w:rsidRDefault="001307F5" w:rsidP="00EF616F">
            <w:pPr>
              <w:pStyle w:val="TAC"/>
              <w:rPr>
                <w:noProof/>
                <w:lang w:eastAsia="ko-KR"/>
              </w:rPr>
            </w:pPr>
            <w:r w:rsidRPr="000F3B30">
              <w:rPr>
                <w:noProof/>
                <w:lang w:eastAsia="ko-KR"/>
              </w:rPr>
              <w:t>55</w:t>
            </w:r>
          </w:p>
        </w:tc>
        <w:tc>
          <w:tcPr>
            <w:tcW w:w="5670" w:type="dxa"/>
          </w:tcPr>
          <w:p w14:paraId="22747DC8" w14:textId="77777777" w:rsidR="001307F5" w:rsidRPr="000F3B30" w:rsidRDefault="001307F5" w:rsidP="00EF616F">
            <w:pPr>
              <w:pStyle w:val="TAL"/>
              <w:rPr>
                <w:noProof/>
                <w:lang w:eastAsia="ko-KR"/>
              </w:rPr>
            </w:pPr>
            <w:r w:rsidRPr="000F3B30">
              <w:rPr>
                <w:noProof/>
                <w:lang w:eastAsia="ko-KR"/>
              </w:rPr>
              <w:t>Configured Grant Confirmation</w:t>
            </w:r>
          </w:p>
        </w:tc>
      </w:tr>
      <w:tr w:rsidR="001307F5" w:rsidRPr="000F3B30" w14:paraId="23FE0182" w14:textId="77777777" w:rsidTr="00EF616F">
        <w:trPr>
          <w:jc w:val="center"/>
        </w:trPr>
        <w:tc>
          <w:tcPr>
            <w:tcW w:w="1701" w:type="dxa"/>
          </w:tcPr>
          <w:p w14:paraId="24125A66" w14:textId="77777777" w:rsidR="001307F5" w:rsidRPr="000F3B30" w:rsidRDefault="001307F5" w:rsidP="00EF616F">
            <w:pPr>
              <w:pStyle w:val="TAC"/>
              <w:rPr>
                <w:noProof/>
                <w:lang w:eastAsia="ko-KR"/>
              </w:rPr>
            </w:pPr>
            <w:r w:rsidRPr="000F3B30">
              <w:rPr>
                <w:noProof/>
                <w:lang w:eastAsia="ko-KR"/>
              </w:rPr>
              <w:t>56</w:t>
            </w:r>
          </w:p>
        </w:tc>
        <w:tc>
          <w:tcPr>
            <w:tcW w:w="5670" w:type="dxa"/>
          </w:tcPr>
          <w:p w14:paraId="6F22C575" w14:textId="77777777" w:rsidR="001307F5" w:rsidRPr="000F3B30" w:rsidRDefault="001307F5" w:rsidP="00EF616F">
            <w:pPr>
              <w:pStyle w:val="TAL"/>
              <w:rPr>
                <w:noProof/>
                <w:lang w:eastAsia="ko-KR"/>
              </w:rPr>
            </w:pPr>
            <w:r w:rsidRPr="000F3B30">
              <w:rPr>
                <w:noProof/>
                <w:lang w:eastAsia="ko-KR"/>
              </w:rPr>
              <w:t>Multiple Entry PHR (one octet C</w:t>
            </w:r>
            <w:r w:rsidRPr="000F3B30">
              <w:rPr>
                <w:noProof/>
                <w:vertAlign w:val="subscript"/>
                <w:lang w:eastAsia="ko-KR"/>
              </w:rPr>
              <w:t>i</w:t>
            </w:r>
            <w:r w:rsidRPr="000F3B30">
              <w:rPr>
                <w:noProof/>
                <w:lang w:eastAsia="ko-KR"/>
              </w:rPr>
              <w:t>)</w:t>
            </w:r>
          </w:p>
        </w:tc>
      </w:tr>
      <w:tr w:rsidR="001307F5" w:rsidRPr="000F3B30" w14:paraId="111EF2A5" w14:textId="77777777" w:rsidTr="00EF616F">
        <w:trPr>
          <w:jc w:val="center"/>
        </w:trPr>
        <w:tc>
          <w:tcPr>
            <w:tcW w:w="1701" w:type="dxa"/>
          </w:tcPr>
          <w:p w14:paraId="628C9032" w14:textId="77777777" w:rsidR="001307F5" w:rsidRPr="000F3B30" w:rsidRDefault="001307F5" w:rsidP="00EF616F">
            <w:pPr>
              <w:pStyle w:val="TAC"/>
              <w:rPr>
                <w:noProof/>
                <w:lang w:eastAsia="ko-KR"/>
              </w:rPr>
            </w:pPr>
            <w:r w:rsidRPr="000F3B30">
              <w:rPr>
                <w:noProof/>
                <w:lang w:eastAsia="ko-KR"/>
              </w:rPr>
              <w:t>57</w:t>
            </w:r>
          </w:p>
        </w:tc>
        <w:tc>
          <w:tcPr>
            <w:tcW w:w="5670" w:type="dxa"/>
          </w:tcPr>
          <w:p w14:paraId="4584C24E" w14:textId="77777777" w:rsidR="001307F5" w:rsidRPr="000F3B30" w:rsidRDefault="001307F5" w:rsidP="00EF616F">
            <w:pPr>
              <w:pStyle w:val="TAL"/>
              <w:rPr>
                <w:noProof/>
                <w:lang w:eastAsia="ko-KR"/>
              </w:rPr>
            </w:pPr>
            <w:r w:rsidRPr="000F3B30">
              <w:rPr>
                <w:noProof/>
                <w:lang w:eastAsia="ko-KR"/>
              </w:rPr>
              <w:t>Single Entry PHR</w:t>
            </w:r>
          </w:p>
        </w:tc>
      </w:tr>
      <w:tr w:rsidR="001307F5" w:rsidRPr="000F3B30" w14:paraId="7061291B" w14:textId="77777777" w:rsidTr="00EF616F">
        <w:trPr>
          <w:jc w:val="center"/>
        </w:trPr>
        <w:tc>
          <w:tcPr>
            <w:tcW w:w="1701" w:type="dxa"/>
          </w:tcPr>
          <w:p w14:paraId="6B4F6248" w14:textId="77777777" w:rsidR="001307F5" w:rsidRPr="000F3B30" w:rsidRDefault="001307F5" w:rsidP="00EF616F">
            <w:pPr>
              <w:pStyle w:val="TAC"/>
              <w:rPr>
                <w:noProof/>
                <w:lang w:eastAsia="ko-KR"/>
              </w:rPr>
            </w:pPr>
            <w:r w:rsidRPr="000F3B30">
              <w:rPr>
                <w:noProof/>
                <w:lang w:eastAsia="ko-KR"/>
              </w:rPr>
              <w:t>58</w:t>
            </w:r>
          </w:p>
        </w:tc>
        <w:tc>
          <w:tcPr>
            <w:tcW w:w="5670" w:type="dxa"/>
          </w:tcPr>
          <w:p w14:paraId="5F7A42CA" w14:textId="77777777" w:rsidR="001307F5" w:rsidRPr="000F3B30" w:rsidRDefault="001307F5" w:rsidP="00EF616F">
            <w:pPr>
              <w:pStyle w:val="TAL"/>
              <w:rPr>
                <w:noProof/>
                <w:lang w:eastAsia="ko-KR"/>
              </w:rPr>
            </w:pPr>
            <w:r w:rsidRPr="000F3B30">
              <w:rPr>
                <w:noProof/>
                <w:lang w:eastAsia="ko-KR"/>
              </w:rPr>
              <w:t>C-RNTI</w:t>
            </w:r>
          </w:p>
        </w:tc>
      </w:tr>
      <w:tr w:rsidR="001307F5" w:rsidRPr="000F3B30" w14:paraId="14FA6C72" w14:textId="77777777" w:rsidTr="00EF616F">
        <w:trPr>
          <w:jc w:val="center"/>
        </w:trPr>
        <w:tc>
          <w:tcPr>
            <w:tcW w:w="1701" w:type="dxa"/>
          </w:tcPr>
          <w:p w14:paraId="5A72D5F6" w14:textId="77777777" w:rsidR="001307F5" w:rsidRPr="000F3B30" w:rsidRDefault="001307F5" w:rsidP="00EF616F">
            <w:pPr>
              <w:pStyle w:val="TAC"/>
              <w:rPr>
                <w:noProof/>
                <w:lang w:eastAsia="ko-KR"/>
              </w:rPr>
            </w:pPr>
            <w:r w:rsidRPr="000F3B30">
              <w:rPr>
                <w:noProof/>
                <w:lang w:eastAsia="ko-KR"/>
              </w:rPr>
              <w:t>59</w:t>
            </w:r>
          </w:p>
        </w:tc>
        <w:tc>
          <w:tcPr>
            <w:tcW w:w="5670" w:type="dxa"/>
          </w:tcPr>
          <w:p w14:paraId="0287209A" w14:textId="77777777" w:rsidR="001307F5" w:rsidRPr="000F3B30" w:rsidRDefault="001307F5" w:rsidP="00EF616F">
            <w:pPr>
              <w:pStyle w:val="TAL"/>
              <w:rPr>
                <w:noProof/>
                <w:lang w:eastAsia="ko-KR"/>
              </w:rPr>
            </w:pPr>
            <w:r w:rsidRPr="000F3B30">
              <w:rPr>
                <w:noProof/>
                <w:lang w:eastAsia="ko-KR"/>
              </w:rPr>
              <w:t>Short Truncated BSR</w:t>
            </w:r>
          </w:p>
        </w:tc>
      </w:tr>
      <w:tr w:rsidR="001307F5" w:rsidRPr="000F3B30" w14:paraId="0E4D1698" w14:textId="77777777" w:rsidTr="00EF616F">
        <w:trPr>
          <w:jc w:val="center"/>
        </w:trPr>
        <w:tc>
          <w:tcPr>
            <w:tcW w:w="1701" w:type="dxa"/>
          </w:tcPr>
          <w:p w14:paraId="661F033E" w14:textId="77777777" w:rsidR="001307F5" w:rsidRPr="000F3B30" w:rsidRDefault="001307F5" w:rsidP="00EF616F">
            <w:pPr>
              <w:pStyle w:val="TAC"/>
              <w:rPr>
                <w:noProof/>
                <w:lang w:eastAsia="ko-KR"/>
              </w:rPr>
            </w:pPr>
            <w:r w:rsidRPr="000F3B30">
              <w:rPr>
                <w:noProof/>
                <w:lang w:eastAsia="ko-KR"/>
              </w:rPr>
              <w:t>60</w:t>
            </w:r>
          </w:p>
        </w:tc>
        <w:tc>
          <w:tcPr>
            <w:tcW w:w="5670" w:type="dxa"/>
          </w:tcPr>
          <w:p w14:paraId="4ECC4A59" w14:textId="77777777" w:rsidR="001307F5" w:rsidRPr="000F3B30" w:rsidRDefault="001307F5" w:rsidP="00EF616F">
            <w:pPr>
              <w:pStyle w:val="TAL"/>
              <w:rPr>
                <w:noProof/>
                <w:lang w:eastAsia="ko-KR"/>
              </w:rPr>
            </w:pPr>
            <w:r w:rsidRPr="000F3B30">
              <w:rPr>
                <w:noProof/>
                <w:lang w:eastAsia="ko-KR"/>
              </w:rPr>
              <w:t>Long Truncated BSR</w:t>
            </w:r>
          </w:p>
        </w:tc>
      </w:tr>
      <w:tr w:rsidR="001307F5" w:rsidRPr="000F3B30" w14:paraId="20BB726D" w14:textId="77777777" w:rsidTr="00EF616F">
        <w:trPr>
          <w:jc w:val="center"/>
        </w:trPr>
        <w:tc>
          <w:tcPr>
            <w:tcW w:w="1701" w:type="dxa"/>
          </w:tcPr>
          <w:p w14:paraId="3E688C07" w14:textId="77777777" w:rsidR="001307F5" w:rsidRPr="000F3B30" w:rsidRDefault="001307F5" w:rsidP="00EF616F">
            <w:pPr>
              <w:pStyle w:val="TAC"/>
              <w:rPr>
                <w:noProof/>
                <w:lang w:eastAsia="ko-KR"/>
              </w:rPr>
            </w:pPr>
            <w:r w:rsidRPr="000F3B30">
              <w:rPr>
                <w:noProof/>
                <w:lang w:eastAsia="ko-KR"/>
              </w:rPr>
              <w:t>61</w:t>
            </w:r>
          </w:p>
        </w:tc>
        <w:tc>
          <w:tcPr>
            <w:tcW w:w="5670" w:type="dxa"/>
          </w:tcPr>
          <w:p w14:paraId="4BD0B4F8" w14:textId="77777777" w:rsidR="001307F5" w:rsidRPr="000F3B30" w:rsidRDefault="001307F5" w:rsidP="00EF616F">
            <w:pPr>
              <w:pStyle w:val="TAL"/>
              <w:rPr>
                <w:noProof/>
                <w:lang w:eastAsia="ko-KR"/>
              </w:rPr>
            </w:pPr>
            <w:r w:rsidRPr="000F3B30">
              <w:rPr>
                <w:noProof/>
                <w:lang w:eastAsia="ko-KR"/>
              </w:rPr>
              <w:t>Short BSR</w:t>
            </w:r>
          </w:p>
        </w:tc>
      </w:tr>
      <w:tr w:rsidR="001307F5" w:rsidRPr="000F3B30" w14:paraId="0EC1D7A9" w14:textId="77777777" w:rsidTr="00EF616F">
        <w:trPr>
          <w:jc w:val="center"/>
        </w:trPr>
        <w:tc>
          <w:tcPr>
            <w:tcW w:w="1701" w:type="dxa"/>
          </w:tcPr>
          <w:p w14:paraId="52217B64" w14:textId="77777777" w:rsidR="001307F5" w:rsidRPr="000F3B30" w:rsidRDefault="001307F5" w:rsidP="00EF616F">
            <w:pPr>
              <w:pStyle w:val="TAC"/>
              <w:rPr>
                <w:noProof/>
                <w:lang w:eastAsia="ko-KR"/>
              </w:rPr>
            </w:pPr>
            <w:r w:rsidRPr="000F3B30">
              <w:rPr>
                <w:noProof/>
                <w:lang w:eastAsia="ko-KR"/>
              </w:rPr>
              <w:t>62</w:t>
            </w:r>
          </w:p>
        </w:tc>
        <w:tc>
          <w:tcPr>
            <w:tcW w:w="5670" w:type="dxa"/>
          </w:tcPr>
          <w:p w14:paraId="69878338" w14:textId="77777777" w:rsidR="001307F5" w:rsidRPr="000F3B30" w:rsidRDefault="001307F5" w:rsidP="00EF616F">
            <w:pPr>
              <w:pStyle w:val="TAL"/>
              <w:rPr>
                <w:noProof/>
                <w:lang w:eastAsia="ko-KR"/>
              </w:rPr>
            </w:pPr>
            <w:r w:rsidRPr="000F3B30">
              <w:rPr>
                <w:noProof/>
                <w:lang w:eastAsia="ko-KR"/>
              </w:rPr>
              <w:t>Long BSR</w:t>
            </w:r>
          </w:p>
        </w:tc>
      </w:tr>
      <w:tr w:rsidR="001307F5" w:rsidRPr="000F3B30" w14:paraId="65167435" w14:textId="77777777" w:rsidTr="00EF616F">
        <w:trPr>
          <w:jc w:val="center"/>
        </w:trPr>
        <w:tc>
          <w:tcPr>
            <w:tcW w:w="1701" w:type="dxa"/>
          </w:tcPr>
          <w:p w14:paraId="3D7B197B" w14:textId="77777777" w:rsidR="001307F5" w:rsidRPr="000F3B30" w:rsidRDefault="001307F5" w:rsidP="00EF616F">
            <w:pPr>
              <w:pStyle w:val="TAC"/>
              <w:rPr>
                <w:noProof/>
                <w:lang w:eastAsia="ko-KR"/>
              </w:rPr>
            </w:pPr>
            <w:r w:rsidRPr="000F3B30">
              <w:rPr>
                <w:noProof/>
                <w:lang w:eastAsia="ko-KR"/>
              </w:rPr>
              <w:t>63</w:t>
            </w:r>
          </w:p>
        </w:tc>
        <w:tc>
          <w:tcPr>
            <w:tcW w:w="5670" w:type="dxa"/>
          </w:tcPr>
          <w:p w14:paraId="368D482B" w14:textId="77777777" w:rsidR="001307F5" w:rsidRPr="000F3B30" w:rsidRDefault="001307F5" w:rsidP="00EF616F">
            <w:pPr>
              <w:pStyle w:val="TAL"/>
              <w:rPr>
                <w:noProof/>
                <w:lang w:eastAsia="ko-KR"/>
              </w:rPr>
            </w:pPr>
            <w:r w:rsidRPr="000F3B30">
              <w:rPr>
                <w:noProof/>
                <w:lang w:eastAsia="ko-KR"/>
              </w:rPr>
              <w:t>Padding</w:t>
            </w:r>
          </w:p>
        </w:tc>
      </w:tr>
    </w:tbl>
    <w:p w14:paraId="2975063F" w14:textId="77777777" w:rsidR="001307F5" w:rsidRPr="000F3B30" w:rsidRDefault="001307F5" w:rsidP="001307F5">
      <w:pPr>
        <w:rPr>
          <w:noProof/>
          <w:lang w:eastAsia="ko-KR"/>
        </w:rPr>
      </w:pPr>
    </w:p>
    <w:p w14:paraId="097D756F" w14:textId="77777777" w:rsidR="001307F5" w:rsidRPr="000F3B30" w:rsidRDefault="001307F5" w:rsidP="001307F5">
      <w:pPr>
        <w:pStyle w:val="TH"/>
        <w:rPr>
          <w:noProof/>
          <w:lang w:eastAsia="ko-KR"/>
        </w:rPr>
      </w:pPr>
      <w:bookmarkStart w:id="405" w:name="_Toc12718157"/>
      <w:r w:rsidRPr="000F3B30">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307F5" w:rsidRPr="000F3B30" w14:paraId="1BF1B051" w14:textId="77777777" w:rsidTr="00EF616F">
        <w:trPr>
          <w:jc w:val="center"/>
        </w:trPr>
        <w:tc>
          <w:tcPr>
            <w:tcW w:w="1701" w:type="dxa"/>
            <w:tcBorders>
              <w:top w:val="single" w:sz="4" w:space="0" w:color="auto"/>
              <w:left w:val="single" w:sz="4" w:space="0" w:color="auto"/>
              <w:bottom w:val="single" w:sz="4" w:space="0" w:color="auto"/>
              <w:right w:val="single" w:sz="4" w:space="0" w:color="auto"/>
            </w:tcBorders>
          </w:tcPr>
          <w:p w14:paraId="2D0ECEEF" w14:textId="77777777" w:rsidR="001307F5" w:rsidRPr="000F3B30" w:rsidRDefault="001307F5" w:rsidP="00EF616F">
            <w:pPr>
              <w:pStyle w:val="TAH"/>
              <w:rPr>
                <w:noProof/>
                <w:lang w:eastAsia="ko-KR"/>
              </w:rPr>
            </w:pPr>
            <w:r w:rsidRPr="000F3B30">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C2575BA" w14:textId="77777777" w:rsidR="001307F5" w:rsidRPr="000F3B30" w:rsidRDefault="001307F5" w:rsidP="00EF616F">
            <w:pPr>
              <w:pStyle w:val="TAH"/>
              <w:rPr>
                <w:noProof/>
                <w:lang w:eastAsia="ko-KR"/>
              </w:rPr>
            </w:pPr>
            <w:r w:rsidRPr="000F3B30">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4221E50" w14:textId="77777777" w:rsidR="001307F5" w:rsidRPr="000F3B30" w:rsidRDefault="001307F5" w:rsidP="00EF616F">
            <w:pPr>
              <w:pStyle w:val="TAH"/>
              <w:rPr>
                <w:noProof/>
                <w:lang w:eastAsia="ko-KR"/>
              </w:rPr>
            </w:pPr>
            <w:r w:rsidRPr="000F3B30">
              <w:rPr>
                <w:noProof/>
                <w:lang w:eastAsia="ko-KR"/>
              </w:rPr>
              <w:t>LCID values</w:t>
            </w:r>
          </w:p>
        </w:tc>
      </w:tr>
      <w:tr w:rsidR="001307F5" w:rsidRPr="000F3B30" w14:paraId="1283224D" w14:textId="77777777" w:rsidTr="00EF616F">
        <w:trPr>
          <w:jc w:val="center"/>
        </w:trPr>
        <w:tc>
          <w:tcPr>
            <w:tcW w:w="1701" w:type="dxa"/>
            <w:tcBorders>
              <w:top w:val="single" w:sz="4" w:space="0" w:color="auto"/>
              <w:left w:val="single" w:sz="4" w:space="0" w:color="auto"/>
              <w:bottom w:val="single" w:sz="4" w:space="0" w:color="auto"/>
              <w:right w:val="single" w:sz="4" w:space="0" w:color="auto"/>
            </w:tcBorders>
          </w:tcPr>
          <w:p w14:paraId="2205D152" w14:textId="77777777" w:rsidR="001307F5" w:rsidRPr="000F3B30" w:rsidRDefault="001307F5" w:rsidP="00EF616F">
            <w:pPr>
              <w:pStyle w:val="TAC"/>
              <w:rPr>
                <w:noProof/>
                <w:lang w:eastAsia="ko-KR"/>
              </w:rPr>
            </w:pPr>
            <w:r w:rsidRPr="000F3B30">
              <w:rPr>
                <w:noProof/>
                <w:lang w:eastAsia="ko-KR"/>
              </w:rPr>
              <w:t>0 to (2</w:t>
            </w:r>
            <w:r w:rsidRPr="000F3B30">
              <w:rPr>
                <w:noProof/>
                <w:vertAlign w:val="superscript"/>
                <w:lang w:eastAsia="ko-KR"/>
              </w:rPr>
              <w:t>16</w:t>
            </w:r>
            <w:r w:rsidRPr="000F3B30">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43BEB9D" w14:textId="77777777" w:rsidR="001307F5" w:rsidRPr="000F3B30" w:rsidRDefault="001307F5" w:rsidP="00EF616F">
            <w:pPr>
              <w:pStyle w:val="TAC"/>
              <w:rPr>
                <w:noProof/>
                <w:lang w:eastAsia="ko-KR"/>
              </w:rPr>
            </w:pPr>
            <w:r w:rsidRPr="000F3B30">
              <w:rPr>
                <w:noProof/>
                <w:lang w:eastAsia="ko-KR"/>
              </w:rPr>
              <w:t>320 to (2</w:t>
            </w:r>
            <w:r w:rsidRPr="000F3B30">
              <w:rPr>
                <w:noProof/>
                <w:vertAlign w:val="superscript"/>
                <w:lang w:eastAsia="ko-KR"/>
              </w:rPr>
              <w:t>16</w:t>
            </w:r>
            <w:r w:rsidRPr="000F3B30">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9CAC20D" w14:textId="77777777" w:rsidR="001307F5" w:rsidRPr="000F3B30" w:rsidRDefault="001307F5" w:rsidP="00EF616F">
            <w:pPr>
              <w:pStyle w:val="TAL"/>
              <w:rPr>
                <w:noProof/>
                <w:lang w:eastAsia="ko-KR"/>
              </w:rPr>
            </w:pPr>
            <w:r w:rsidRPr="000F3B30">
              <w:rPr>
                <w:noProof/>
                <w:lang w:eastAsia="ko-KR"/>
              </w:rPr>
              <w:t>Identity of the logical channel</w:t>
            </w:r>
          </w:p>
        </w:tc>
      </w:tr>
      <w:bookmarkEnd w:id="405"/>
    </w:tbl>
    <w:p w14:paraId="4BC79294" w14:textId="77777777" w:rsidR="001307F5" w:rsidRPr="000F3B30" w:rsidRDefault="001307F5" w:rsidP="001307F5">
      <w:pPr>
        <w:rPr>
          <w:lang w:eastAsia="ko-KR"/>
        </w:rPr>
      </w:pPr>
    </w:p>
    <w:p w14:paraId="424F10DB" w14:textId="77777777" w:rsidR="001307F5" w:rsidRPr="000F3B30" w:rsidRDefault="001307F5" w:rsidP="001307F5">
      <w:pPr>
        <w:pStyle w:val="TH"/>
        <w:rPr>
          <w:noProof/>
          <w:lang w:eastAsia="ko-KR"/>
        </w:rPr>
      </w:pPr>
      <w:r w:rsidRPr="000F3B30">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307F5" w:rsidRPr="000F3B30" w14:paraId="5991816C" w14:textId="77777777" w:rsidTr="00EF616F">
        <w:trPr>
          <w:jc w:val="center"/>
        </w:trPr>
        <w:tc>
          <w:tcPr>
            <w:tcW w:w="1701" w:type="dxa"/>
          </w:tcPr>
          <w:p w14:paraId="6E467A45" w14:textId="77777777" w:rsidR="001307F5" w:rsidRPr="000F3B30" w:rsidRDefault="001307F5" w:rsidP="00EF616F">
            <w:pPr>
              <w:pStyle w:val="TAH"/>
              <w:rPr>
                <w:noProof/>
                <w:lang w:eastAsia="ko-KR"/>
              </w:rPr>
            </w:pPr>
            <w:r w:rsidRPr="000F3B30">
              <w:rPr>
                <w:noProof/>
                <w:lang w:eastAsia="ko-KR"/>
              </w:rPr>
              <w:t>Codepoint</w:t>
            </w:r>
          </w:p>
        </w:tc>
        <w:tc>
          <w:tcPr>
            <w:tcW w:w="1701" w:type="dxa"/>
          </w:tcPr>
          <w:p w14:paraId="20CDABAB" w14:textId="77777777" w:rsidR="001307F5" w:rsidRPr="000F3B30" w:rsidRDefault="001307F5" w:rsidP="00EF616F">
            <w:pPr>
              <w:pStyle w:val="TAH"/>
              <w:rPr>
                <w:noProof/>
                <w:lang w:eastAsia="ko-KR"/>
              </w:rPr>
            </w:pPr>
            <w:r w:rsidRPr="000F3B30">
              <w:rPr>
                <w:noProof/>
                <w:lang w:eastAsia="ko-KR"/>
              </w:rPr>
              <w:t>Index</w:t>
            </w:r>
          </w:p>
        </w:tc>
        <w:tc>
          <w:tcPr>
            <w:tcW w:w="3969" w:type="dxa"/>
          </w:tcPr>
          <w:p w14:paraId="0D3F89AE" w14:textId="77777777" w:rsidR="001307F5" w:rsidRPr="000F3B30" w:rsidRDefault="001307F5" w:rsidP="00EF616F">
            <w:pPr>
              <w:pStyle w:val="TAH"/>
              <w:rPr>
                <w:noProof/>
                <w:lang w:eastAsia="ko-KR"/>
              </w:rPr>
            </w:pPr>
            <w:r w:rsidRPr="000F3B30">
              <w:rPr>
                <w:noProof/>
                <w:lang w:eastAsia="ko-KR"/>
              </w:rPr>
              <w:t>LCID values</w:t>
            </w:r>
          </w:p>
        </w:tc>
      </w:tr>
      <w:tr w:rsidR="001307F5" w:rsidRPr="000F3B30" w14:paraId="1147E7D6" w14:textId="77777777" w:rsidTr="00EF616F">
        <w:tblPrEx>
          <w:tblLook w:val="04A0" w:firstRow="1" w:lastRow="0" w:firstColumn="1" w:lastColumn="0" w:noHBand="0" w:noVBand="1"/>
        </w:tblPrEx>
        <w:trPr>
          <w:jc w:val="center"/>
        </w:trPr>
        <w:tc>
          <w:tcPr>
            <w:tcW w:w="1701" w:type="dxa"/>
          </w:tcPr>
          <w:p w14:paraId="3E1EE254" w14:textId="51E05AAE" w:rsidR="001307F5" w:rsidRPr="000F3B30" w:rsidRDefault="001307F5" w:rsidP="00EF616F">
            <w:pPr>
              <w:pStyle w:val="TAC"/>
              <w:rPr>
                <w:rFonts w:eastAsia="Malgun Gothic"/>
                <w:lang w:eastAsia="ko-KR"/>
              </w:rPr>
            </w:pPr>
            <w:r w:rsidRPr="000F3B30">
              <w:rPr>
                <w:rFonts w:eastAsia="Malgun Gothic"/>
                <w:lang w:eastAsia="ko-KR"/>
              </w:rPr>
              <w:t>0 to 24</w:t>
            </w:r>
            <w:ins w:id="406" w:author="Apple - Naveen Palle" w:date="2020-10-22T11:17:00Z">
              <w:r>
                <w:rPr>
                  <w:rFonts w:eastAsia="Malgun Gothic"/>
                  <w:lang w:val="en-US" w:eastAsia="ko-KR"/>
                </w:rPr>
                <w:t>8</w:t>
              </w:r>
            </w:ins>
            <w:del w:id="407" w:author="Apple - Naveen Palle" w:date="2020-10-22T11:17:00Z">
              <w:r w:rsidRPr="000F3B30" w:rsidDel="001307F5">
                <w:rPr>
                  <w:rFonts w:eastAsia="Malgun Gothic"/>
                  <w:lang w:eastAsia="ko-KR"/>
                </w:rPr>
                <w:delText>9</w:delText>
              </w:r>
            </w:del>
          </w:p>
        </w:tc>
        <w:tc>
          <w:tcPr>
            <w:tcW w:w="1701" w:type="dxa"/>
          </w:tcPr>
          <w:p w14:paraId="41DD7F0A" w14:textId="2703B96D" w:rsidR="001307F5" w:rsidRPr="000F3B30" w:rsidRDefault="001307F5" w:rsidP="00EF616F">
            <w:pPr>
              <w:pStyle w:val="TAC"/>
              <w:rPr>
                <w:rFonts w:eastAsia="Malgun Gothic"/>
                <w:lang w:eastAsia="ko-KR"/>
              </w:rPr>
            </w:pPr>
            <w:r w:rsidRPr="000F3B30">
              <w:rPr>
                <w:rFonts w:eastAsia="Malgun Gothic"/>
                <w:lang w:eastAsia="ko-KR"/>
              </w:rPr>
              <w:t>64 to 31</w:t>
            </w:r>
            <w:ins w:id="408" w:author="Apple - Naveen Palle" w:date="2020-10-22T11:17:00Z">
              <w:r>
                <w:rPr>
                  <w:rFonts w:eastAsia="Malgun Gothic"/>
                  <w:lang w:val="en-US" w:eastAsia="ko-KR"/>
                </w:rPr>
                <w:t>2</w:t>
              </w:r>
            </w:ins>
            <w:del w:id="409" w:author="Apple - Naveen Palle" w:date="2020-10-22T11:17:00Z">
              <w:r w:rsidRPr="000F3B30" w:rsidDel="001307F5">
                <w:rPr>
                  <w:rFonts w:eastAsia="Malgun Gothic"/>
                  <w:lang w:eastAsia="ko-KR"/>
                </w:rPr>
                <w:delText>3</w:delText>
              </w:r>
            </w:del>
          </w:p>
        </w:tc>
        <w:tc>
          <w:tcPr>
            <w:tcW w:w="3969" w:type="dxa"/>
          </w:tcPr>
          <w:p w14:paraId="695F8A42" w14:textId="77777777" w:rsidR="001307F5" w:rsidRPr="000F3B30" w:rsidRDefault="001307F5" w:rsidP="00EF616F">
            <w:pPr>
              <w:pStyle w:val="TAL"/>
              <w:rPr>
                <w:lang w:eastAsia="ko-KR"/>
              </w:rPr>
            </w:pPr>
            <w:r w:rsidRPr="000F3B30">
              <w:rPr>
                <w:lang w:eastAsia="ko-KR"/>
              </w:rPr>
              <w:t>Reserved</w:t>
            </w:r>
          </w:p>
        </w:tc>
      </w:tr>
      <w:tr w:rsidR="001307F5" w:rsidRPr="000F3B30" w14:paraId="42249391" w14:textId="77777777" w:rsidTr="00EF616F">
        <w:tblPrEx>
          <w:tblLook w:val="04A0" w:firstRow="1" w:lastRow="0" w:firstColumn="1" w:lastColumn="0" w:noHBand="0" w:noVBand="1"/>
        </w:tblPrEx>
        <w:trPr>
          <w:jc w:val="center"/>
          <w:ins w:id="410" w:author="Apple - Naveen Palle" w:date="2020-10-22T11:16:00Z"/>
        </w:trPr>
        <w:tc>
          <w:tcPr>
            <w:tcW w:w="1701" w:type="dxa"/>
          </w:tcPr>
          <w:p w14:paraId="203C28D7" w14:textId="5D599AE8" w:rsidR="001307F5" w:rsidRPr="001307F5" w:rsidRDefault="001307F5" w:rsidP="00EF616F">
            <w:pPr>
              <w:pStyle w:val="TAC"/>
              <w:rPr>
                <w:ins w:id="411" w:author="Apple - Naveen Palle" w:date="2020-10-22T11:16:00Z"/>
                <w:rFonts w:eastAsia="Malgun Gothic"/>
                <w:lang w:val="en-US" w:eastAsia="ko-KR"/>
                <w:rPrChange w:id="412" w:author="Apple - Naveen Palle" w:date="2020-10-22T11:17:00Z">
                  <w:rPr>
                    <w:ins w:id="413" w:author="Apple - Naveen Palle" w:date="2020-10-22T11:16:00Z"/>
                    <w:rFonts w:eastAsia="Malgun Gothic"/>
                    <w:lang w:eastAsia="ko-KR"/>
                  </w:rPr>
                </w:rPrChange>
              </w:rPr>
            </w:pPr>
            <w:ins w:id="414" w:author="Apple - Naveen Palle" w:date="2020-10-22T11:17:00Z">
              <w:r>
                <w:rPr>
                  <w:rFonts w:eastAsia="Malgun Gothic"/>
                  <w:lang w:val="en-US" w:eastAsia="ko-KR"/>
                </w:rPr>
                <w:t>249</w:t>
              </w:r>
            </w:ins>
          </w:p>
        </w:tc>
        <w:tc>
          <w:tcPr>
            <w:tcW w:w="1701" w:type="dxa"/>
          </w:tcPr>
          <w:p w14:paraId="3EF7960C" w14:textId="51EA1822" w:rsidR="001307F5" w:rsidRPr="001307F5" w:rsidRDefault="001307F5" w:rsidP="00EF616F">
            <w:pPr>
              <w:pStyle w:val="TAC"/>
              <w:rPr>
                <w:ins w:id="415" w:author="Apple - Naveen Palle" w:date="2020-10-22T11:16:00Z"/>
                <w:rFonts w:eastAsia="Malgun Gothic"/>
                <w:lang w:val="en-US" w:eastAsia="ko-KR"/>
                <w:rPrChange w:id="416" w:author="Apple - Naveen Palle" w:date="2020-10-22T11:17:00Z">
                  <w:rPr>
                    <w:ins w:id="417" w:author="Apple - Naveen Palle" w:date="2020-10-22T11:16:00Z"/>
                    <w:rFonts w:eastAsia="Malgun Gothic"/>
                    <w:lang w:eastAsia="ko-KR"/>
                  </w:rPr>
                </w:rPrChange>
              </w:rPr>
            </w:pPr>
            <w:ins w:id="418" w:author="Apple - Naveen Palle" w:date="2020-10-22T11:17:00Z">
              <w:r>
                <w:rPr>
                  <w:rFonts w:eastAsia="Malgun Gothic"/>
                  <w:lang w:val="en-US" w:eastAsia="ko-KR"/>
                </w:rPr>
                <w:t>313</w:t>
              </w:r>
            </w:ins>
          </w:p>
        </w:tc>
        <w:tc>
          <w:tcPr>
            <w:tcW w:w="3969" w:type="dxa"/>
          </w:tcPr>
          <w:p w14:paraId="3B443150" w14:textId="59635787" w:rsidR="001307F5" w:rsidRPr="000F3B30" w:rsidRDefault="001307F5" w:rsidP="00EF616F">
            <w:pPr>
              <w:pStyle w:val="TAL"/>
              <w:rPr>
                <w:ins w:id="419" w:author="Apple - Naveen Palle" w:date="2020-10-22T11:16:00Z"/>
                <w:lang w:eastAsia="ko-KR"/>
              </w:rPr>
            </w:pPr>
            <w:ins w:id="420" w:author="Apple - Naveen Palle" w:date="2020-10-22T11:17:00Z">
              <w:r>
                <w:rPr>
                  <w:lang w:eastAsia="ko-KR"/>
                </w:rPr>
                <w:t xml:space="preserve">TxDC </w:t>
              </w:r>
              <w:r w:rsidRPr="000F3B30">
                <w:rPr>
                  <w:rFonts w:eastAsia="Malgun Gothic"/>
                  <w:lang w:eastAsia="ko-KR"/>
                </w:rPr>
                <w:t>(four octets C</w:t>
              </w:r>
              <w:r w:rsidRPr="000F3B30">
                <w:rPr>
                  <w:rFonts w:eastAsia="Malgun Gothic"/>
                  <w:vertAlign w:val="subscript"/>
                  <w:lang w:eastAsia="ko-KR"/>
                </w:rPr>
                <w:t>i</w:t>
              </w:r>
              <w:r w:rsidRPr="000F3B30">
                <w:rPr>
                  <w:rFonts w:eastAsia="Malgun Gothic"/>
                  <w:lang w:eastAsia="ko-KR"/>
                </w:rPr>
                <w:t>)</w:t>
              </w:r>
            </w:ins>
          </w:p>
        </w:tc>
      </w:tr>
      <w:tr w:rsidR="001307F5" w:rsidRPr="000F3B30" w14:paraId="66E923CF" w14:textId="77777777" w:rsidTr="00EF616F">
        <w:tblPrEx>
          <w:tblLook w:val="04A0" w:firstRow="1" w:lastRow="0" w:firstColumn="1" w:lastColumn="0" w:noHBand="0" w:noVBand="1"/>
        </w:tblPrEx>
        <w:trPr>
          <w:jc w:val="center"/>
        </w:trPr>
        <w:tc>
          <w:tcPr>
            <w:tcW w:w="1701" w:type="dxa"/>
          </w:tcPr>
          <w:p w14:paraId="0E95B8C3" w14:textId="77777777" w:rsidR="001307F5" w:rsidRPr="000F3B30" w:rsidRDefault="001307F5" w:rsidP="00EF616F">
            <w:pPr>
              <w:pStyle w:val="TAC"/>
              <w:rPr>
                <w:rFonts w:eastAsia="Malgun Gothic"/>
                <w:lang w:eastAsia="ko-KR"/>
              </w:rPr>
            </w:pPr>
            <w:r w:rsidRPr="000F3B30">
              <w:rPr>
                <w:rFonts w:eastAsia="Malgun Gothic"/>
                <w:lang w:eastAsia="ko-KR"/>
              </w:rPr>
              <w:t>250</w:t>
            </w:r>
          </w:p>
        </w:tc>
        <w:tc>
          <w:tcPr>
            <w:tcW w:w="1701" w:type="dxa"/>
          </w:tcPr>
          <w:p w14:paraId="20DDD746" w14:textId="77777777" w:rsidR="001307F5" w:rsidRPr="000F3B30" w:rsidRDefault="001307F5" w:rsidP="00EF616F">
            <w:pPr>
              <w:pStyle w:val="TAC"/>
              <w:rPr>
                <w:rFonts w:eastAsia="Malgun Gothic"/>
                <w:lang w:eastAsia="ko-KR"/>
              </w:rPr>
            </w:pPr>
            <w:r w:rsidRPr="000F3B30">
              <w:rPr>
                <w:rFonts w:eastAsia="Malgun Gothic"/>
                <w:lang w:eastAsia="ko-KR"/>
              </w:rPr>
              <w:t>314</w:t>
            </w:r>
          </w:p>
        </w:tc>
        <w:tc>
          <w:tcPr>
            <w:tcW w:w="3969" w:type="dxa"/>
          </w:tcPr>
          <w:p w14:paraId="79986860" w14:textId="77777777" w:rsidR="001307F5" w:rsidRPr="000F3B30" w:rsidRDefault="001307F5" w:rsidP="00EF616F">
            <w:pPr>
              <w:pStyle w:val="TAL"/>
              <w:rPr>
                <w:lang w:eastAsia="ko-KR"/>
              </w:rPr>
            </w:pPr>
            <w:r w:rsidRPr="000F3B30">
              <w:rPr>
                <w:lang w:eastAsia="ko-KR"/>
              </w:rPr>
              <w:t xml:space="preserve">BFR </w:t>
            </w:r>
            <w:r w:rsidRPr="000F3B30">
              <w:rPr>
                <w:rFonts w:eastAsia="Malgun Gothic"/>
                <w:lang w:eastAsia="ko-KR"/>
              </w:rPr>
              <w:t>(four octets C</w:t>
            </w:r>
            <w:r w:rsidRPr="000F3B30">
              <w:rPr>
                <w:rFonts w:eastAsia="Malgun Gothic"/>
                <w:vertAlign w:val="subscript"/>
                <w:lang w:eastAsia="ko-KR"/>
              </w:rPr>
              <w:t>i</w:t>
            </w:r>
            <w:r w:rsidRPr="000F3B30">
              <w:rPr>
                <w:rFonts w:eastAsia="Malgun Gothic"/>
                <w:lang w:eastAsia="ko-KR"/>
              </w:rPr>
              <w:t>)</w:t>
            </w:r>
          </w:p>
        </w:tc>
      </w:tr>
      <w:tr w:rsidR="001307F5" w:rsidRPr="000F3B30" w14:paraId="452C8BA4" w14:textId="77777777" w:rsidTr="00EF616F">
        <w:tblPrEx>
          <w:tblLook w:val="04A0" w:firstRow="1" w:lastRow="0" w:firstColumn="1" w:lastColumn="0" w:noHBand="0" w:noVBand="1"/>
        </w:tblPrEx>
        <w:trPr>
          <w:jc w:val="center"/>
        </w:trPr>
        <w:tc>
          <w:tcPr>
            <w:tcW w:w="1701" w:type="dxa"/>
          </w:tcPr>
          <w:p w14:paraId="190F9CA2" w14:textId="77777777" w:rsidR="001307F5" w:rsidRPr="000F3B30" w:rsidRDefault="001307F5" w:rsidP="00EF616F">
            <w:pPr>
              <w:pStyle w:val="TAC"/>
              <w:rPr>
                <w:rFonts w:eastAsia="Malgun Gothic"/>
                <w:lang w:eastAsia="ko-KR"/>
              </w:rPr>
            </w:pPr>
            <w:r w:rsidRPr="000F3B30">
              <w:rPr>
                <w:rFonts w:eastAsia="Malgun Gothic"/>
                <w:lang w:eastAsia="ko-KR"/>
              </w:rPr>
              <w:t>251</w:t>
            </w:r>
          </w:p>
        </w:tc>
        <w:tc>
          <w:tcPr>
            <w:tcW w:w="1701" w:type="dxa"/>
          </w:tcPr>
          <w:p w14:paraId="06F8C3EE" w14:textId="77777777" w:rsidR="001307F5" w:rsidRPr="000F3B30" w:rsidRDefault="001307F5" w:rsidP="00EF616F">
            <w:pPr>
              <w:pStyle w:val="TAC"/>
              <w:rPr>
                <w:rFonts w:eastAsia="Malgun Gothic"/>
                <w:lang w:eastAsia="ko-KR"/>
              </w:rPr>
            </w:pPr>
            <w:r w:rsidRPr="000F3B30">
              <w:rPr>
                <w:rFonts w:eastAsia="Malgun Gothic"/>
                <w:lang w:eastAsia="ko-KR"/>
              </w:rPr>
              <w:t>315</w:t>
            </w:r>
          </w:p>
        </w:tc>
        <w:tc>
          <w:tcPr>
            <w:tcW w:w="3969" w:type="dxa"/>
          </w:tcPr>
          <w:p w14:paraId="1081231B" w14:textId="77777777" w:rsidR="001307F5" w:rsidRPr="000F3B30" w:rsidRDefault="001307F5" w:rsidP="00EF616F">
            <w:pPr>
              <w:pStyle w:val="TAL"/>
              <w:rPr>
                <w:lang w:eastAsia="ko-KR"/>
              </w:rPr>
            </w:pPr>
            <w:r w:rsidRPr="000F3B30">
              <w:rPr>
                <w:lang w:eastAsia="ko-KR"/>
              </w:rPr>
              <w:t xml:space="preserve">Truncated BFR </w:t>
            </w:r>
            <w:r w:rsidRPr="000F3B30">
              <w:rPr>
                <w:rFonts w:eastAsia="Malgun Gothic"/>
                <w:lang w:eastAsia="ko-KR"/>
              </w:rPr>
              <w:t>(four octets C</w:t>
            </w:r>
            <w:r w:rsidRPr="000F3B30">
              <w:rPr>
                <w:rFonts w:eastAsia="Malgun Gothic"/>
                <w:vertAlign w:val="subscript"/>
                <w:lang w:eastAsia="ko-KR"/>
              </w:rPr>
              <w:t>i</w:t>
            </w:r>
            <w:r w:rsidRPr="000F3B30">
              <w:rPr>
                <w:rFonts w:eastAsia="Malgun Gothic"/>
                <w:lang w:eastAsia="ko-KR"/>
              </w:rPr>
              <w:t>)</w:t>
            </w:r>
          </w:p>
        </w:tc>
      </w:tr>
      <w:tr w:rsidR="001307F5" w:rsidRPr="000F3B30" w14:paraId="23E80389" w14:textId="77777777" w:rsidTr="00EF616F">
        <w:tblPrEx>
          <w:tblLook w:val="04A0" w:firstRow="1" w:lastRow="0" w:firstColumn="1" w:lastColumn="0" w:noHBand="0" w:noVBand="1"/>
        </w:tblPrEx>
        <w:trPr>
          <w:jc w:val="center"/>
        </w:trPr>
        <w:tc>
          <w:tcPr>
            <w:tcW w:w="1701" w:type="dxa"/>
          </w:tcPr>
          <w:p w14:paraId="58F5DB55" w14:textId="77777777" w:rsidR="001307F5" w:rsidRPr="000F3B30" w:rsidRDefault="001307F5" w:rsidP="00EF616F">
            <w:pPr>
              <w:pStyle w:val="TAC"/>
              <w:rPr>
                <w:rFonts w:eastAsia="Malgun Gothic"/>
                <w:lang w:eastAsia="ko-KR"/>
              </w:rPr>
            </w:pPr>
            <w:r w:rsidRPr="000F3B30">
              <w:rPr>
                <w:rFonts w:eastAsia="Malgun Gothic"/>
                <w:lang w:eastAsia="ko-KR"/>
              </w:rPr>
              <w:t>252</w:t>
            </w:r>
          </w:p>
        </w:tc>
        <w:tc>
          <w:tcPr>
            <w:tcW w:w="1701" w:type="dxa"/>
          </w:tcPr>
          <w:p w14:paraId="6AEC3407" w14:textId="77777777" w:rsidR="001307F5" w:rsidRPr="000F3B30" w:rsidRDefault="001307F5" w:rsidP="00EF616F">
            <w:pPr>
              <w:pStyle w:val="TAC"/>
              <w:rPr>
                <w:rFonts w:eastAsia="Malgun Gothic"/>
                <w:lang w:eastAsia="ko-KR"/>
              </w:rPr>
            </w:pPr>
            <w:r w:rsidRPr="000F3B30">
              <w:rPr>
                <w:rFonts w:eastAsia="Malgun Gothic"/>
                <w:lang w:eastAsia="ko-KR"/>
              </w:rPr>
              <w:t>316</w:t>
            </w:r>
          </w:p>
        </w:tc>
        <w:tc>
          <w:tcPr>
            <w:tcW w:w="3969" w:type="dxa"/>
          </w:tcPr>
          <w:p w14:paraId="0294DCD2" w14:textId="77777777" w:rsidR="001307F5" w:rsidRPr="000F3B30" w:rsidRDefault="001307F5" w:rsidP="00EF616F">
            <w:pPr>
              <w:pStyle w:val="TAL"/>
              <w:rPr>
                <w:lang w:eastAsia="ko-KR"/>
              </w:rPr>
            </w:pPr>
            <w:r w:rsidRPr="000F3B30">
              <w:rPr>
                <w:rFonts w:eastAsia="Malgun Gothic"/>
                <w:noProof/>
                <w:lang w:eastAsia="ko-KR"/>
              </w:rPr>
              <w:t>Multiple Entry Configured Grant Confirmation</w:t>
            </w:r>
          </w:p>
        </w:tc>
      </w:tr>
      <w:tr w:rsidR="001307F5" w:rsidRPr="000F3B30" w14:paraId="4DAD6885" w14:textId="77777777" w:rsidTr="00EF616F">
        <w:tblPrEx>
          <w:tblLook w:val="04A0" w:firstRow="1" w:lastRow="0" w:firstColumn="1" w:lastColumn="0" w:noHBand="0" w:noVBand="1"/>
        </w:tblPrEx>
        <w:trPr>
          <w:jc w:val="center"/>
        </w:trPr>
        <w:tc>
          <w:tcPr>
            <w:tcW w:w="1701" w:type="dxa"/>
          </w:tcPr>
          <w:p w14:paraId="16DC6ECC" w14:textId="77777777" w:rsidR="001307F5" w:rsidRPr="000F3B30" w:rsidRDefault="001307F5" w:rsidP="00EF616F">
            <w:pPr>
              <w:pStyle w:val="TAC"/>
              <w:rPr>
                <w:rFonts w:eastAsia="Malgun Gothic"/>
                <w:lang w:eastAsia="ko-KR"/>
              </w:rPr>
            </w:pPr>
            <w:r w:rsidRPr="000F3B30">
              <w:rPr>
                <w:rFonts w:eastAsia="Malgun Gothic"/>
                <w:lang w:eastAsia="ko-KR"/>
              </w:rPr>
              <w:t>253</w:t>
            </w:r>
          </w:p>
        </w:tc>
        <w:tc>
          <w:tcPr>
            <w:tcW w:w="1701" w:type="dxa"/>
          </w:tcPr>
          <w:p w14:paraId="2193524A" w14:textId="77777777" w:rsidR="001307F5" w:rsidRPr="000F3B30" w:rsidRDefault="001307F5" w:rsidP="00EF616F">
            <w:pPr>
              <w:pStyle w:val="TAC"/>
              <w:rPr>
                <w:rFonts w:eastAsia="Malgun Gothic"/>
                <w:lang w:eastAsia="ko-KR"/>
              </w:rPr>
            </w:pPr>
            <w:r w:rsidRPr="000F3B30">
              <w:rPr>
                <w:rFonts w:eastAsia="Malgun Gothic"/>
                <w:lang w:eastAsia="ko-KR"/>
              </w:rPr>
              <w:t>317</w:t>
            </w:r>
          </w:p>
        </w:tc>
        <w:tc>
          <w:tcPr>
            <w:tcW w:w="3969" w:type="dxa"/>
          </w:tcPr>
          <w:p w14:paraId="2BC8B3FB" w14:textId="77777777" w:rsidR="001307F5" w:rsidRPr="000F3B30" w:rsidRDefault="001307F5" w:rsidP="00EF616F">
            <w:pPr>
              <w:pStyle w:val="TAL"/>
              <w:rPr>
                <w:rFonts w:eastAsia="Malgun Gothic"/>
                <w:noProof/>
                <w:lang w:eastAsia="ko-KR"/>
              </w:rPr>
            </w:pPr>
            <w:r w:rsidRPr="000F3B30">
              <w:rPr>
                <w:rFonts w:eastAsia="Malgun Gothic"/>
                <w:noProof/>
                <w:lang w:eastAsia="ko-KR"/>
              </w:rPr>
              <w:t>Sidelink Configured Grant Confirmation</w:t>
            </w:r>
          </w:p>
        </w:tc>
      </w:tr>
      <w:tr w:rsidR="001307F5" w:rsidRPr="000F3B30" w14:paraId="3E1B28C5" w14:textId="77777777" w:rsidTr="00EF616F">
        <w:trPr>
          <w:jc w:val="center"/>
        </w:trPr>
        <w:tc>
          <w:tcPr>
            <w:tcW w:w="1701" w:type="dxa"/>
          </w:tcPr>
          <w:p w14:paraId="108F82F9" w14:textId="77777777" w:rsidR="001307F5" w:rsidRPr="000F3B30" w:rsidRDefault="001307F5" w:rsidP="00EF616F">
            <w:pPr>
              <w:pStyle w:val="TAC"/>
              <w:rPr>
                <w:noProof/>
                <w:lang w:eastAsia="ko-KR"/>
              </w:rPr>
            </w:pPr>
            <w:r w:rsidRPr="000F3B30">
              <w:rPr>
                <w:noProof/>
                <w:lang w:eastAsia="ko-KR"/>
              </w:rPr>
              <w:t>254</w:t>
            </w:r>
          </w:p>
        </w:tc>
        <w:tc>
          <w:tcPr>
            <w:tcW w:w="1701" w:type="dxa"/>
          </w:tcPr>
          <w:p w14:paraId="6CA036F6" w14:textId="77777777" w:rsidR="001307F5" w:rsidRPr="000F3B30" w:rsidRDefault="001307F5" w:rsidP="00EF616F">
            <w:pPr>
              <w:pStyle w:val="TAC"/>
              <w:rPr>
                <w:noProof/>
                <w:lang w:eastAsia="ko-KR"/>
              </w:rPr>
            </w:pPr>
            <w:r w:rsidRPr="000F3B30">
              <w:rPr>
                <w:noProof/>
                <w:lang w:eastAsia="ko-KR"/>
              </w:rPr>
              <w:t>318</w:t>
            </w:r>
          </w:p>
        </w:tc>
        <w:tc>
          <w:tcPr>
            <w:tcW w:w="3969" w:type="dxa"/>
          </w:tcPr>
          <w:p w14:paraId="59697786" w14:textId="77777777" w:rsidR="001307F5" w:rsidRPr="000F3B30" w:rsidRDefault="001307F5" w:rsidP="00EF616F">
            <w:pPr>
              <w:pStyle w:val="TAL"/>
              <w:rPr>
                <w:noProof/>
                <w:lang w:eastAsia="ko-KR"/>
              </w:rPr>
            </w:pPr>
            <w:r w:rsidRPr="000F3B30">
              <w:rPr>
                <w:noProof/>
                <w:lang w:eastAsia="ko-KR"/>
              </w:rPr>
              <w:t>Desired Guard Symbols</w:t>
            </w:r>
          </w:p>
        </w:tc>
      </w:tr>
      <w:tr w:rsidR="001307F5" w:rsidRPr="000F3B30" w14:paraId="6B0D4DBD" w14:textId="77777777" w:rsidTr="00EF616F">
        <w:trPr>
          <w:jc w:val="center"/>
        </w:trPr>
        <w:tc>
          <w:tcPr>
            <w:tcW w:w="1701" w:type="dxa"/>
          </w:tcPr>
          <w:p w14:paraId="32F7E648" w14:textId="77777777" w:rsidR="001307F5" w:rsidRPr="000F3B30" w:rsidRDefault="001307F5" w:rsidP="00EF616F">
            <w:pPr>
              <w:pStyle w:val="TAC"/>
              <w:rPr>
                <w:noProof/>
                <w:lang w:eastAsia="ko-KR"/>
              </w:rPr>
            </w:pPr>
            <w:r w:rsidRPr="000F3B30">
              <w:rPr>
                <w:noProof/>
                <w:lang w:eastAsia="ko-KR"/>
              </w:rPr>
              <w:t>255</w:t>
            </w:r>
          </w:p>
        </w:tc>
        <w:tc>
          <w:tcPr>
            <w:tcW w:w="1701" w:type="dxa"/>
          </w:tcPr>
          <w:p w14:paraId="6B4A3464" w14:textId="77777777" w:rsidR="001307F5" w:rsidRPr="000F3B30" w:rsidRDefault="001307F5" w:rsidP="00EF616F">
            <w:pPr>
              <w:pStyle w:val="TAC"/>
              <w:rPr>
                <w:noProof/>
                <w:lang w:eastAsia="ko-KR"/>
              </w:rPr>
            </w:pPr>
            <w:r w:rsidRPr="000F3B30">
              <w:rPr>
                <w:noProof/>
                <w:lang w:eastAsia="ko-KR"/>
              </w:rPr>
              <w:t>319</w:t>
            </w:r>
          </w:p>
        </w:tc>
        <w:tc>
          <w:tcPr>
            <w:tcW w:w="3969" w:type="dxa"/>
          </w:tcPr>
          <w:p w14:paraId="18C8D12C" w14:textId="77777777" w:rsidR="001307F5" w:rsidRPr="000F3B30" w:rsidRDefault="001307F5" w:rsidP="00EF616F">
            <w:pPr>
              <w:pStyle w:val="TAL"/>
              <w:rPr>
                <w:noProof/>
                <w:lang w:eastAsia="ko-KR"/>
              </w:rPr>
            </w:pPr>
            <w:r w:rsidRPr="000F3B30">
              <w:rPr>
                <w:noProof/>
                <w:lang w:eastAsia="ko-KR"/>
              </w:rPr>
              <w:t>Pre-emptive BSR</w:t>
            </w:r>
          </w:p>
        </w:tc>
      </w:tr>
    </w:tbl>
    <w:p w14:paraId="786C33CF" w14:textId="77777777" w:rsidR="001307F5" w:rsidRPr="000F3B30" w:rsidRDefault="001307F5" w:rsidP="001307F5">
      <w:pPr>
        <w:rPr>
          <w:lang w:eastAsia="ko-KR"/>
        </w:rPr>
      </w:pPr>
    </w:p>
    <w:p w14:paraId="5E4D9D57" w14:textId="77777777" w:rsidR="00963C56" w:rsidRDefault="00963C56" w:rsidP="00FF224C">
      <w:pPr>
        <w:rPr>
          <w:b/>
          <w:bCs/>
        </w:rPr>
      </w:pPr>
    </w:p>
    <w:p w14:paraId="5899655C" w14:textId="77777777" w:rsidR="008D6E93" w:rsidRDefault="00C906D3" w:rsidP="00C906D3">
      <w:pPr>
        <w:pStyle w:val="Heading1"/>
      </w:pPr>
      <w:r>
        <w:t>Conclusions</w:t>
      </w:r>
    </w:p>
    <w:p w14:paraId="334ACD1B" w14:textId="77777777" w:rsidR="00E92B32" w:rsidRPr="00CC4368" w:rsidRDefault="00E92B32" w:rsidP="00E92B32">
      <w:pPr>
        <w:rPr>
          <w:rFonts w:ascii="Arial" w:hAnsi="Arial" w:cs="Arial"/>
        </w:rPr>
      </w:pPr>
      <w:r w:rsidRPr="00CF636F">
        <w:rPr>
          <w:rFonts w:ascii="Arial" w:hAnsi="Arial" w:cs="Arial"/>
          <w:b/>
          <w:bCs/>
        </w:rPr>
        <w:t>Observation 1:</w:t>
      </w:r>
      <w:r>
        <w:rPr>
          <w:rFonts w:ascii="Arial" w:hAnsi="Arial" w:cs="Arial"/>
        </w:rPr>
        <w:t xml:space="preserve"> </w:t>
      </w:r>
      <w:r w:rsidRPr="00CC4368">
        <w:rPr>
          <w:rFonts w:ascii="Arial" w:hAnsi="Arial" w:cs="Arial"/>
        </w:rPr>
        <w:t>It is not possible to rely on the gNB to request the Tx DC location information via an RRC message for the UE to reply back. The locations might have changed with gNB not knowing about this, esp with multiple carriers getting activated/deactivated in a CA configuration.</w:t>
      </w:r>
    </w:p>
    <w:p w14:paraId="57AB5B5A" w14:textId="77777777" w:rsidR="00E92B32" w:rsidRPr="00CC4368" w:rsidRDefault="00E92B32" w:rsidP="00E92B32">
      <w:pPr>
        <w:rPr>
          <w:rFonts w:ascii="Arial" w:hAnsi="Arial" w:cs="Arial"/>
        </w:rPr>
      </w:pPr>
      <w:r w:rsidRPr="00CF636F">
        <w:rPr>
          <w:rFonts w:ascii="Arial" w:hAnsi="Arial" w:cs="Arial"/>
          <w:b/>
          <w:bCs/>
        </w:rPr>
        <w:t>Observation 2:</w:t>
      </w:r>
      <w:r>
        <w:rPr>
          <w:rFonts w:ascii="Arial" w:hAnsi="Arial" w:cs="Arial"/>
        </w:rPr>
        <w:t xml:space="preserve"> </w:t>
      </w:r>
      <w:r w:rsidRPr="00CC4368">
        <w:rPr>
          <w:rFonts w:ascii="Arial" w:hAnsi="Arial" w:cs="Arial"/>
        </w:rPr>
        <w:t>On the other hand, it is also inefficient use of resources for the gNB to trigger a DC location information after every change in CA configuration. The UE might report with the same location info in cases the information has not changed.</w:t>
      </w:r>
    </w:p>
    <w:p w14:paraId="63DC5DAA" w14:textId="77777777" w:rsidR="00E92B32" w:rsidRPr="00CC4368" w:rsidRDefault="00E92B32" w:rsidP="00E92B32">
      <w:pPr>
        <w:rPr>
          <w:rFonts w:ascii="Arial" w:hAnsi="Arial" w:cs="Arial"/>
        </w:rPr>
      </w:pPr>
      <w:r w:rsidRPr="00CF636F">
        <w:rPr>
          <w:rFonts w:ascii="Arial" w:hAnsi="Arial" w:cs="Arial"/>
          <w:b/>
          <w:bCs/>
        </w:rPr>
        <w:t>Observation 3:</w:t>
      </w:r>
      <w:r>
        <w:rPr>
          <w:rFonts w:ascii="Arial" w:hAnsi="Arial" w:cs="Arial"/>
        </w:rPr>
        <w:t xml:space="preserve"> </w:t>
      </w:r>
      <w:r w:rsidRPr="00CC4368">
        <w:rPr>
          <w:rFonts w:ascii="Arial" w:hAnsi="Arial" w:cs="Arial"/>
        </w:rPr>
        <w:t>Since BWP switching can also result in Tx DC sub-carrier location change at the UE, relying on RRC signalling to transfer DC location info is not always accurate, as the BWP switching can be done via MAC CE or DCI where RRC is not aware of such change, and needs cross layer interaction. Even with such interaction, there could be more BWP changes while the RRC message is still in transit/egress.</w:t>
      </w:r>
    </w:p>
    <w:p w14:paraId="18023806" w14:textId="77777777" w:rsidR="00E92B32" w:rsidRDefault="00E92B32" w:rsidP="00E92B32">
      <w:pPr>
        <w:rPr>
          <w:rFonts w:ascii="Arial" w:hAnsi="Arial" w:cs="Arial"/>
        </w:rPr>
      </w:pPr>
      <w:r w:rsidRPr="00CF636F">
        <w:rPr>
          <w:rFonts w:ascii="Arial" w:hAnsi="Arial" w:cs="Arial"/>
          <w:b/>
          <w:bCs/>
        </w:rPr>
        <w:t>Observation 4:</w:t>
      </w:r>
      <w:r>
        <w:rPr>
          <w:rFonts w:ascii="Arial" w:hAnsi="Arial" w:cs="Arial"/>
        </w:rPr>
        <w:t xml:space="preserve"> </w:t>
      </w:r>
      <w:r w:rsidRPr="00CC4368">
        <w:rPr>
          <w:rFonts w:ascii="Arial" w:hAnsi="Arial" w:cs="Arial"/>
        </w:rPr>
        <w:t>Since this is one-way transfer from the UE to the gNB without any feedback from the gNB (the Tx DC sub-carrier location information sent is useful for gNB itself), there is also no need to have a REQ/CNF transaction.</w:t>
      </w:r>
    </w:p>
    <w:p w14:paraId="282BFBEC" w14:textId="77777777" w:rsidR="00E92B32" w:rsidRDefault="00E92B32" w:rsidP="00E92B32">
      <w:pPr>
        <w:rPr>
          <w:rFonts w:ascii="Arial" w:hAnsi="Arial" w:cs="Arial"/>
        </w:rPr>
      </w:pPr>
      <w:r w:rsidRPr="00CF636F">
        <w:rPr>
          <w:rFonts w:ascii="Arial" w:hAnsi="Arial" w:cs="Arial"/>
          <w:b/>
          <w:bCs/>
        </w:rPr>
        <w:t xml:space="preserve">Observation </w:t>
      </w:r>
      <w:r>
        <w:rPr>
          <w:rFonts w:ascii="Arial" w:hAnsi="Arial" w:cs="Arial"/>
          <w:b/>
          <w:bCs/>
        </w:rPr>
        <w:t>5</w:t>
      </w:r>
      <w:r w:rsidRPr="00CF636F">
        <w:rPr>
          <w:rFonts w:ascii="Arial" w:hAnsi="Arial" w:cs="Arial"/>
          <w:b/>
          <w:bCs/>
        </w:rPr>
        <w:t>:</w:t>
      </w:r>
      <w:r>
        <w:rPr>
          <w:rFonts w:ascii="Arial" w:hAnsi="Arial" w:cs="Arial"/>
        </w:rPr>
        <w:t xml:space="preserve"> During a inter-frequency handover, there would be a change in Tx DC location and this will trigger a new MAC CE from the UE. So there is no need to design the inter-node (Xn interface) messages and from this perspective the main drawback of using MAC CE over RRC is covered.</w:t>
      </w:r>
    </w:p>
    <w:p w14:paraId="3A6C59FC" w14:textId="77777777" w:rsidR="00E92B32" w:rsidRDefault="00E92B32" w:rsidP="00E92B32">
      <w:pPr>
        <w:rPr>
          <w:rFonts w:ascii="Arial" w:hAnsi="Arial" w:cs="Arial"/>
        </w:rPr>
      </w:pPr>
      <w:r w:rsidRPr="00CF636F">
        <w:rPr>
          <w:rFonts w:ascii="Arial" w:hAnsi="Arial" w:cs="Arial"/>
          <w:b/>
          <w:bCs/>
        </w:rPr>
        <w:t xml:space="preserve">Observation </w:t>
      </w:r>
      <w:r>
        <w:rPr>
          <w:rFonts w:ascii="Arial" w:hAnsi="Arial" w:cs="Arial"/>
          <w:b/>
          <w:bCs/>
        </w:rPr>
        <w:t>6</w:t>
      </w:r>
      <w:r w:rsidRPr="00CF636F">
        <w:rPr>
          <w:rFonts w:ascii="Arial" w:hAnsi="Arial" w:cs="Arial"/>
          <w:b/>
          <w:bCs/>
        </w:rPr>
        <w:t>:</w:t>
      </w:r>
      <w:r>
        <w:rPr>
          <w:rFonts w:ascii="Arial" w:hAnsi="Arial" w:cs="Arial"/>
        </w:rPr>
        <w:t xml:space="preserve"> Newer MAC CEs are ignored by gNBs which have not implemented this and so there is no inter-operability issue as long as the MAC CE is designed properly.</w:t>
      </w:r>
    </w:p>
    <w:p w14:paraId="69C4FCCC" w14:textId="77777777" w:rsidR="00E92B32" w:rsidRDefault="00E92B32" w:rsidP="00E92B32">
      <w:pPr>
        <w:rPr>
          <w:rFonts w:ascii="Arial" w:hAnsi="Arial" w:cs="Arial"/>
        </w:rPr>
      </w:pPr>
    </w:p>
    <w:p w14:paraId="45231FA9" w14:textId="77777777" w:rsidR="00E92B32" w:rsidRDefault="00E92B32" w:rsidP="00E92B32">
      <w:pPr>
        <w:rPr>
          <w:rFonts w:ascii="Arial" w:hAnsi="Arial" w:cs="Arial"/>
        </w:rPr>
      </w:pPr>
    </w:p>
    <w:p w14:paraId="6F827267" w14:textId="77777777" w:rsidR="00E92B32" w:rsidRPr="00CC4368" w:rsidRDefault="00E92B32" w:rsidP="00E92B32">
      <w:pPr>
        <w:rPr>
          <w:rFonts w:ascii="Arial" w:hAnsi="Arial" w:cs="Arial"/>
        </w:rPr>
      </w:pPr>
      <w:r w:rsidRPr="00CF636F">
        <w:rPr>
          <w:rFonts w:ascii="Arial" w:hAnsi="Arial" w:cs="Arial"/>
          <w:b/>
          <w:bCs/>
        </w:rPr>
        <w:t xml:space="preserve">Observation </w:t>
      </w:r>
      <w:r>
        <w:rPr>
          <w:rFonts w:ascii="Arial" w:hAnsi="Arial" w:cs="Arial"/>
          <w:b/>
          <w:bCs/>
        </w:rPr>
        <w:t>7</w:t>
      </w:r>
      <w:r w:rsidRPr="00CF636F">
        <w:rPr>
          <w:rFonts w:ascii="Arial" w:hAnsi="Arial" w:cs="Arial"/>
          <w:b/>
          <w:bCs/>
        </w:rPr>
        <w:t>:</w:t>
      </w:r>
      <w:r>
        <w:rPr>
          <w:rFonts w:ascii="Arial" w:hAnsi="Arial" w:cs="Arial"/>
        </w:rPr>
        <w:t xml:space="preserve"> While the RAN4 LS discusses the information transfer for intra-band UL CA, RAN2 should strive for a solution that is generic and future-proof to handle the complex cases without re-designing the signalling.</w:t>
      </w:r>
    </w:p>
    <w:p w14:paraId="7A6BDBB7" w14:textId="77777777" w:rsidR="00E92B32" w:rsidRDefault="00E92B32" w:rsidP="00E92B32">
      <w:pPr>
        <w:rPr>
          <w:rFonts w:ascii="Arial" w:hAnsi="Arial" w:cs="Arial"/>
        </w:rPr>
      </w:pPr>
      <w:r>
        <w:rPr>
          <w:rFonts w:ascii="Arial" w:hAnsi="Arial" w:cs="Arial"/>
        </w:rPr>
        <w:t>Based on the above, we feel that a MAC CE based Tx DC sub-carrier location information transfer from the UE to the gNB is a reasonable and practical way to address the requirement from RAN4 LS as well as making is extensible for future purposes.</w:t>
      </w:r>
    </w:p>
    <w:p w14:paraId="16D8F6E4" w14:textId="77777777" w:rsidR="00E92B32" w:rsidRPr="006853C5" w:rsidRDefault="00E92B32" w:rsidP="00E92B32">
      <w:pPr>
        <w:rPr>
          <w:rFonts w:ascii="Arial" w:hAnsi="Arial" w:cs="Arial"/>
        </w:rPr>
      </w:pPr>
      <w:r w:rsidRPr="006853C5">
        <w:rPr>
          <w:rFonts w:ascii="Arial" w:hAnsi="Arial" w:cs="Arial"/>
        </w:rPr>
        <w:t xml:space="preserve">   </w:t>
      </w:r>
    </w:p>
    <w:p w14:paraId="1C84429A" w14:textId="77777777" w:rsidR="00E92B32" w:rsidRDefault="00E92B32" w:rsidP="00E92B32">
      <w:pPr>
        <w:rPr>
          <w:rFonts w:ascii="Arial" w:hAnsi="Arial" w:cs="Arial"/>
        </w:rPr>
      </w:pPr>
      <w:r w:rsidRPr="00CF636F">
        <w:rPr>
          <w:rFonts w:ascii="Arial" w:hAnsi="Arial" w:cs="Arial"/>
          <w:b/>
          <w:bCs/>
        </w:rPr>
        <w:lastRenderedPageBreak/>
        <w:t>Proposal 1:</w:t>
      </w:r>
      <w:r>
        <w:rPr>
          <w:rFonts w:ascii="Arial" w:hAnsi="Arial" w:cs="Arial"/>
        </w:rPr>
        <w:t xml:space="preserve"> Introduce a MAC CE based delivery of the Tx DC sub-carrier location information from Rel-16. Inform RAN4/1 of this in reply LS.</w:t>
      </w:r>
    </w:p>
    <w:p w14:paraId="18FBC326" w14:textId="77777777" w:rsidR="00E92B32" w:rsidRDefault="00E92B32" w:rsidP="00E92B32">
      <w:pPr>
        <w:rPr>
          <w:rFonts w:ascii="Arial" w:hAnsi="Arial" w:cs="Arial"/>
        </w:rPr>
      </w:pPr>
      <w:r w:rsidRPr="00CF636F">
        <w:rPr>
          <w:rFonts w:ascii="Arial" w:hAnsi="Arial" w:cs="Arial"/>
          <w:b/>
          <w:bCs/>
        </w:rPr>
        <w:t>Proposal 2:</w:t>
      </w:r>
      <w:r>
        <w:rPr>
          <w:rFonts w:ascii="Arial" w:hAnsi="Arial" w:cs="Arial"/>
        </w:rPr>
        <w:t xml:space="preserve"> To ensure backward compatibility, the UE triggers the MAC CE only when NW configures the UE to report Tx DC sub-carrier location information based using Rel-16 MAC CE.</w:t>
      </w:r>
    </w:p>
    <w:p w14:paraId="0D7A3AEF" w14:textId="77777777" w:rsidR="00E92B32" w:rsidRDefault="00E92B32" w:rsidP="00E92B32">
      <w:pPr>
        <w:rPr>
          <w:rFonts w:ascii="Arial" w:hAnsi="Arial" w:cs="Arial"/>
        </w:rPr>
      </w:pPr>
      <w:r w:rsidRPr="00CF636F">
        <w:rPr>
          <w:rFonts w:ascii="Arial" w:hAnsi="Arial" w:cs="Arial"/>
          <w:b/>
          <w:bCs/>
        </w:rPr>
        <w:t>Proposal 3:</w:t>
      </w:r>
      <w:r>
        <w:rPr>
          <w:rFonts w:ascii="Arial" w:hAnsi="Arial" w:cs="Arial"/>
        </w:rPr>
        <w:t xml:space="preserve"> The MAC CE carries the Tx DC sub-carrier location information for all the configured carriers in a cell group, where for each carrier, the location information for the active BWP is provided. No delta signalling is allowed.</w:t>
      </w:r>
    </w:p>
    <w:p w14:paraId="2533AA28" w14:textId="77777777" w:rsidR="00E92B32" w:rsidRDefault="00E92B32" w:rsidP="00E92B32">
      <w:pPr>
        <w:rPr>
          <w:rFonts w:ascii="Arial" w:hAnsi="Arial" w:cs="Arial"/>
        </w:rPr>
      </w:pPr>
      <w:r w:rsidRPr="00CF636F">
        <w:rPr>
          <w:rFonts w:ascii="Arial" w:hAnsi="Arial" w:cs="Arial"/>
          <w:b/>
          <w:bCs/>
        </w:rPr>
        <w:t>Proposal 4:</w:t>
      </w:r>
      <w:r>
        <w:rPr>
          <w:rFonts w:ascii="Arial" w:hAnsi="Arial" w:cs="Arial"/>
        </w:rPr>
        <w:t xml:space="preserve"> The MAC CE is triggered whenever the UE detects a change in the Tx DC sub-carrier location for any of the activated carriers in CA. </w:t>
      </w:r>
    </w:p>
    <w:p w14:paraId="4A13975F" w14:textId="77777777" w:rsidR="00E92B32" w:rsidRDefault="00E92B32" w:rsidP="00E92B32">
      <w:pPr>
        <w:rPr>
          <w:rFonts w:ascii="Arial" w:hAnsi="Arial" w:cs="Arial"/>
        </w:rPr>
      </w:pPr>
      <w:r w:rsidRPr="00CF636F">
        <w:rPr>
          <w:rFonts w:ascii="Arial" w:hAnsi="Arial" w:cs="Arial"/>
          <w:b/>
          <w:bCs/>
        </w:rPr>
        <w:t>Proposal 5:</w:t>
      </w:r>
      <w:r>
        <w:rPr>
          <w:rFonts w:ascii="Arial" w:hAnsi="Arial" w:cs="Arial"/>
        </w:rPr>
        <w:t xml:space="preserve"> The priority of the Tx DC sub-carrier location reporting MAC CE is lower than the PHR MAC ME and higher than data from any logical channel other than UL-CCCH.</w:t>
      </w:r>
    </w:p>
    <w:p w14:paraId="6CA3055B" w14:textId="77777777" w:rsidR="00E92B32" w:rsidRDefault="00E92B32" w:rsidP="00E92B32">
      <w:pPr>
        <w:rPr>
          <w:rFonts w:ascii="Arial" w:hAnsi="Arial" w:cs="Arial"/>
        </w:rPr>
      </w:pPr>
      <w:r w:rsidRPr="00CF636F">
        <w:rPr>
          <w:rFonts w:ascii="Arial" w:hAnsi="Arial" w:cs="Arial"/>
          <w:b/>
          <w:bCs/>
        </w:rPr>
        <w:t>Proposal 6:</w:t>
      </w:r>
      <w:r>
        <w:rPr>
          <w:rFonts w:ascii="Arial" w:hAnsi="Arial" w:cs="Arial"/>
        </w:rPr>
        <w:t xml:space="preserve"> RAN2 to discuss if a prohibit timer-based mechanism is needed to prevent the UE from reporting frequently.</w:t>
      </w:r>
    </w:p>
    <w:p w14:paraId="5D336D63" w14:textId="77777777" w:rsidR="00510B7D" w:rsidRDefault="00510B7D" w:rsidP="00510B7D">
      <w:pPr>
        <w:rPr>
          <w:rFonts w:ascii="Arial" w:hAnsi="Arial" w:cs="Arial"/>
          <w:b/>
          <w:bCs/>
        </w:rPr>
      </w:pPr>
    </w:p>
    <w:p w14:paraId="3D565F82" w14:textId="77777777" w:rsidR="00510B7D" w:rsidRPr="009660C7" w:rsidRDefault="00510B7D" w:rsidP="00510B7D">
      <w:pPr>
        <w:rPr>
          <w:rFonts w:ascii="Arial" w:hAnsi="Arial" w:cs="Arial"/>
          <w:b/>
          <w:bCs/>
        </w:rPr>
      </w:pPr>
    </w:p>
    <w:p w14:paraId="3C51A95F" w14:textId="60DBE948" w:rsidR="002B5369" w:rsidRDefault="002B5369" w:rsidP="005B1CE9">
      <w:pPr>
        <w:overflowPunct/>
        <w:autoSpaceDE/>
        <w:autoSpaceDN/>
        <w:adjustRightInd/>
        <w:spacing w:after="160" w:line="259" w:lineRule="auto"/>
        <w:textAlignment w:val="auto"/>
        <w:sectPr w:rsidR="002B5369" w:rsidSect="006C552E">
          <w:footerReference w:type="default" r:id="rId11"/>
          <w:type w:val="continuous"/>
          <w:pgSz w:w="11906" w:h="16838"/>
          <w:pgMar w:top="1440" w:right="1440" w:bottom="1440" w:left="1440" w:header="706" w:footer="706" w:gutter="0"/>
          <w:cols w:space="708"/>
          <w:titlePg/>
          <w:docGrid w:linePitch="360"/>
        </w:sectPr>
      </w:pPr>
    </w:p>
    <w:p w14:paraId="23DB84A5" w14:textId="77777777" w:rsidR="002B5369" w:rsidRDefault="002B5369" w:rsidP="005B1CE9">
      <w:pPr>
        <w:pStyle w:val="Heading1"/>
        <w:numPr>
          <w:ilvl w:val="0"/>
          <w:numId w:val="0"/>
        </w:numPr>
      </w:pPr>
    </w:p>
    <w:sectPr w:rsidR="002B5369" w:rsidSect="002B5369">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9FFA2" w14:textId="77777777" w:rsidR="004C3EF6" w:rsidRDefault="004C3EF6" w:rsidP="000E43D2">
      <w:pPr>
        <w:spacing w:after="0"/>
      </w:pPr>
      <w:r>
        <w:separator/>
      </w:r>
    </w:p>
  </w:endnote>
  <w:endnote w:type="continuationSeparator" w:id="0">
    <w:p w14:paraId="36DD8504" w14:textId="77777777" w:rsidR="004C3EF6" w:rsidRDefault="004C3EF6"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0471155"/>
      <w:docPartObj>
        <w:docPartGallery w:val="Page Numbers (Bottom of Page)"/>
        <w:docPartUnique/>
      </w:docPartObj>
    </w:sdtPr>
    <w:sdtEndPr>
      <w:rPr>
        <w:i w:val="0"/>
        <w:iCs/>
        <w:noProof/>
      </w:rPr>
    </w:sdtEndPr>
    <w:sdtContent>
      <w:p w14:paraId="6202A03F" w14:textId="77777777" w:rsidR="00804054" w:rsidRPr="008E0C48" w:rsidRDefault="00804054">
        <w:pPr>
          <w:pStyle w:val="Footer"/>
          <w:rPr>
            <w:i w:val="0"/>
            <w:iCs/>
            <w:noProof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804054" w:rsidRPr="008E0C48" w14:paraId="1963DF62" w14:textId="77777777" w:rsidTr="008D6E93">
          <w:tc>
            <w:tcPr>
              <w:tcW w:w="3005" w:type="dxa"/>
            </w:tcPr>
            <w:p w14:paraId="19CA88ED" w14:textId="167D32D5" w:rsidR="00804054" w:rsidRPr="008E0C48" w:rsidRDefault="00804054">
              <w:pPr>
                <w:pStyle w:val="Footer"/>
                <w:rPr>
                  <w:i w:val="0"/>
                  <w:iCs/>
                  <w:noProof w:val="0"/>
                </w:rPr>
              </w:pPr>
              <w:r w:rsidRPr="00F20C61">
                <w:rPr>
                  <w:i w:val="0"/>
                  <w:iCs/>
                  <w:noProof w:val="0"/>
                </w:rPr>
                <w:t>R2-</w:t>
              </w:r>
              <w:r>
                <w:rPr>
                  <w:i w:val="0"/>
                  <w:iCs/>
                  <w:noProof w:val="0"/>
                </w:rPr>
                <w:t>2009518</w:t>
              </w:r>
            </w:p>
          </w:tc>
          <w:tc>
            <w:tcPr>
              <w:tcW w:w="3005" w:type="dxa"/>
            </w:tcPr>
            <w:p w14:paraId="09F3B621" w14:textId="77777777" w:rsidR="00804054" w:rsidRPr="008E0C48" w:rsidRDefault="00804054">
              <w:pPr>
                <w:pStyle w:val="Footer"/>
                <w:rPr>
                  <w:i w:val="0"/>
                  <w:iCs/>
                  <w:noProof w:val="0"/>
                </w:rPr>
              </w:pPr>
            </w:p>
          </w:tc>
          <w:tc>
            <w:tcPr>
              <w:tcW w:w="3006" w:type="dxa"/>
            </w:tcPr>
            <w:p w14:paraId="659ED525" w14:textId="77777777" w:rsidR="00804054" w:rsidRPr="008E0C48" w:rsidRDefault="00804054" w:rsidP="008D6E93">
              <w:pPr>
                <w:pStyle w:val="Footer"/>
                <w:rPr>
                  <w:i w:val="0"/>
                  <w:iCs/>
                  <w:noProof w:val="0"/>
                </w:rPr>
              </w:pPr>
              <w:r w:rsidRPr="008E0C48">
                <w:rPr>
                  <w:i w:val="0"/>
                  <w:iCs/>
                  <w:noProof w:val="0"/>
                </w:rPr>
                <w:tab/>
              </w:r>
              <w:r w:rsidRPr="008E0C48">
                <w:rPr>
                  <w:i w:val="0"/>
                  <w:iCs/>
                  <w:noProof w:val="0"/>
                </w:rPr>
                <w:fldChar w:fldCharType="begin"/>
              </w:r>
              <w:r w:rsidRPr="008E0C48">
                <w:rPr>
                  <w:i w:val="0"/>
                  <w:iCs/>
                </w:rPr>
                <w:instrText xml:space="preserve"> PAGE   \* MERGEFORMAT </w:instrText>
              </w:r>
              <w:r w:rsidRPr="008E0C48">
                <w:rPr>
                  <w:i w:val="0"/>
                  <w:iCs/>
                  <w:noProof w:val="0"/>
                </w:rPr>
                <w:fldChar w:fldCharType="separate"/>
              </w:r>
              <w:r>
                <w:rPr>
                  <w:i w:val="0"/>
                  <w:iCs/>
                </w:rPr>
                <w:t>9</w:t>
              </w:r>
              <w:r w:rsidRPr="008E0C48">
                <w:rPr>
                  <w:i w:val="0"/>
                  <w:iCs/>
                </w:rPr>
                <w:fldChar w:fldCharType="end"/>
              </w:r>
              <w:r w:rsidRPr="008E0C48">
                <w:rPr>
                  <w:i w:val="0"/>
                  <w:iCs/>
                  <w:noProof w:val="0"/>
                </w:rPr>
                <w:tab/>
              </w:r>
            </w:p>
          </w:tc>
        </w:tr>
      </w:tbl>
    </w:sdtContent>
  </w:sdt>
  <w:p w14:paraId="277D7E81" w14:textId="77777777" w:rsidR="00804054" w:rsidRDefault="0080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60E69" w14:textId="77777777" w:rsidR="004C3EF6" w:rsidRDefault="004C3EF6" w:rsidP="000E43D2">
      <w:pPr>
        <w:spacing w:after="0"/>
      </w:pPr>
      <w:r>
        <w:separator/>
      </w:r>
    </w:p>
  </w:footnote>
  <w:footnote w:type="continuationSeparator" w:id="0">
    <w:p w14:paraId="7F5057E9" w14:textId="77777777" w:rsidR="004C3EF6" w:rsidRDefault="004C3EF6"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377FD3"/>
    <w:multiLevelType w:val="hybridMultilevel"/>
    <w:tmpl w:val="58EE06C0"/>
    <w:lvl w:ilvl="0" w:tplc="FC1C50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5E593B"/>
    <w:multiLevelType w:val="multilevel"/>
    <w:tmpl w:val="54C8039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4"/>
  </w:num>
  <w:num w:numId="9">
    <w:abstractNumId w:val="11"/>
  </w:num>
  <w:num w:numId="10">
    <w:abstractNumId w:val="15"/>
  </w:num>
  <w:num w:numId="11">
    <w:abstractNumId w:val="8"/>
  </w:num>
  <w:num w:numId="12">
    <w:abstractNumId w:val="12"/>
  </w:num>
  <w:num w:numId="13">
    <w:abstractNumId w:val="7"/>
  </w:num>
  <w:num w:numId="14">
    <w:abstractNumId w:val="13"/>
  </w:num>
  <w:num w:numId="15">
    <w:abstractNumId w:val="9"/>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1F5"/>
    <w:rsid w:val="00015C2C"/>
    <w:rsid w:val="0001799E"/>
    <w:rsid w:val="0002147A"/>
    <w:rsid w:val="00032718"/>
    <w:rsid w:val="000415BB"/>
    <w:rsid w:val="00042E97"/>
    <w:rsid w:val="00066CF1"/>
    <w:rsid w:val="000725F3"/>
    <w:rsid w:val="000948F8"/>
    <w:rsid w:val="000B15B6"/>
    <w:rsid w:val="000B54B1"/>
    <w:rsid w:val="000C0AF6"/>
    <w:rsid w:val="000C3111"/>
    <w:rsid w:val="000E43D2"/>
    <w:rsid w:val="00106917"/>
    <w:rsid w:val="00114533"/>
    <w:rsid w:val="00115010"/>
    <w:rsid w:val="001307F5"/>
    <w:rsid w:val="00131DF0"/>
    <w:rsid w:val="00145881"/>
    <w:rsid w:val="0015653B"/>
    <w:rsid w:val="0016100A"/>
    <w:rsid w:val="001667DB"/>
    <w:rsid w:val="00175A3F"/>
    <w:rsid w:val="00177438"/>
    <w:rsid w:val="00181154"/>
    <w:rsid w:val="00184AAC"/>
    <w:rsid w:val="0019163F"/>
    <w:rsid w:val="001A410C"/>
    <w:rsid w:val="001E1868"/>
    <w:rsid w:val="00201AD1"/>
    <w:rsid w:val="00210B2D"/>
    <w:rsid w:val="00215350"/>
    <w:rsid w:val="00216833"/>
    <w:rsid w:val="00216B1A"/>
    <w:rsid w:val="00221950"/>
    <w:rsid w:val="0026249B"/>
    <w:rsid w:val="00266D9F"/>
    <w:rsid w:val="00270DF9"/>
    <w:rsid w:val="0027286D"/>
    <w:rsid w:val="00283661"/>
    <w:rsid w:val="00285D58"/>
    <w:rsid w:val="002A2374"/>
    <w:rsid w:val="002B5369"/>
    <w:rsid w:val="002C4289"/>
    <w:rsid w:val="002D4E45"/>
    <w:rsid w:val="002E2212"/>
    <w:rsid w:val="002E4823"/>
    <w:rsid w:val="002E4E5D"/>
    <w:rsid w:val="00301024"/>
    <w:rsid w:val="00303CC1"/>
    <w:rsid w:val="003161A9"/>
    <w:rsid w:val="00322937"/>
    <w:rsid w:val="0033267D"/>
    <w:rsid w:val="00335BCE"/>
    <w:rsid w:val="00336201"/>
    <w:rsid w:val="003439D1"/>
    <w:rsid w:val="00346BA5"/>
    <w:rsid w:val="0036542B"/>
    <w:rsid w:val="00370BED"/>
    <w:rsid w:val="00373D96"/>
    <w:rsid w:val="0038214D"/>
    <w:rsid w:val="003948AE"/>
    <w:rsid w:val="003A093F"/>
    <w:rsid w:val="003B5BD7"/>
    <w:rsid w:val="003C41A7"/>
    <w:rsid w:val="003C681D"/>
    <w:rsid w:val="003D1D73"/>
    <w:rsid w:val="003D4F59"/>
    <w:rsid w:val="003D597C"/>
    <w:rsid w:val="003D6F3F"/>
    <w:rsid w:val="003E0AA3"/>
    <w:rsid w:val="003E6673"/>
    <w:rsid w:val="0040377C"/>
    <w:rsid w:val="00413864"/>
    <w:rsid w:val="00421897"/>
    <w:rsid w:val="00434CB8"/>
    <w:rsid w:val="00437F18"/>
    <w:rsid w:val="00457703"/>
    <w:rsid w:val="00461122"/>
    <w:rsid w:val="004760E1"/>
    <w:rsid w:val="00483068"/>
    <w:rsid w:val="004873A3"/>
    <w:rsid w:val="00495E19"/>
    <w:rsid w:val="00495E63"/>
    <w:rsid w:val="004C1098"/>
    <w:rsid w:val="004C3EF6"/>
    <w:rsid w:val="004D38A3"/>
    <w:rsid w:val="004E4636"/>
    <w:rsid w:val="004F3398"/>
    <w:rsid w:val="004F353B"/>
    <w:rsid w:val="00510B7D"/>
    <w:rsid w:val="00516423"/>
    <w:rsid w:val="0052091B"/>
    <w:rsid w:val="00521E8A"/>
    <w:rsid w:val="00524266"/>
    <w:rsid w:val="0058588B"/>
    <w:rsid w:val="005939D1"/>
    <w:rsid w:val="00596DB2"/>
    <w:rsid w:val="005A02C5"/>
    <w:rsid w:val="005A13B4"/>
    <w:rsid w:val="005B1CE9"/>
    <w:rsid w:val="005C3B5A"/>
    <w:rsid w:val="005E0DB8"/>
    <w:rsid w:val="005E0F03"/>
    <w:rsid w:val="00605982"/>
    <w:rsid w:val="00613C68"/>
    <w:rsid w:val="00647C88"/>
    <w:rsid w:val="006853C5"/>
    <w:rsid w:val="006A2D08"/>
    <w:rsid w:val="006C10DB"/>
    <w:rsid w:val="006C2518"/>
    <w:rsid w:val="006C552E"/>
    <w:rsid w:val="006D0E83"/>
    <w:rsid w:val="006E4962"/>
    <w:rsid w:val="006F1BBA"/>
    <w:rsid w:val="00707116"/>
    <w:rsid w:val="007129CD"/>
    <w:rsid w:val="00723AC7"/>
    <w:rsid w:val="00724CE7"/>
    <w:rsid w:val="00732B80"/>
    <w:rsid w:val="007501BB"/>
    <w:rsid w:val="00760991"/>
    <w:rsid w:val="007948E7"/>
    <w:rsid w:val="007972BB"/>
    <w:rsid w:val="007A1F70"/>
    <w:rsid w:val="007A6DF7"/>
    <w:rsid w:val="007A6F8D"/>
    <w:rsid w:val="007B3C45"/>
    <w:rsid w:val="007C1CE5"/>
    <w:rsid w:val="007C45E7"/>
    <w:rsid w:val="007D2961"/>
    <w:rsid w:val="007D702C"/>
    <w:rsid w:val="007F056D"/>
    <w:rsid w:val="007F3862"/>
    <w:rsid w:val="007F574C"/>
    <w:rsid w:val="007F6D2D"/>
    <w:rsid w:val="00801615"/>
    <w:rsid w:val="00804054"/>
    <w:rsid w:val="00806753"/>
    <w:rsid w:val="0081231F"/>
    <w:rsid w:val="0082459F"/>
    <w:rsid w:val="00862F14"/>
    <w:rsid w:val="00866425"/>
    <w:rsid w:val="008744C0"/>
    <w:rsid w:val="00887B70"/>
    <w:rsid w:val="008A0DF6"/>
    <w:rsid w:val="008B4060"/>
    <w:rsid w:val="008C6DC1"/>
    <w:rsid w:val="008D6E93"/>
    <w:rsid w:val="008E0C48"/>
    <w:rsid w:val="008E1A5F"/>
    <w:rsid w:val="008E1B52"/>
    <w:rsid w:val="008E26D4"/>
    <w:rsid w:val="008F3050"/>
    <w:rsid w:val="00907F0D"/>
    <w:rsid w:val="00915CDF"/>
    <w:rsid w:val="009220BB"/>
    <w:rsid w:val="009506FF"/>
    <w:rsid w:val="00955F32"/>
    <w:rsid w:val="00957C54"/>
    <w:rsid w:val="00963C56"/>
    <w:rsid w:val="009660C7"/>
    <w:rsid w:val="009A03E9"/>
    <w:rsid w:val="009A1903"/>
    <w:rsid w:val="009A3B6E"/>
    <w:rsid w:val="009A75F4"/>
    <w:rsid w:val="009B4374"/>
    <w:rsid w:val="009B7140"/>
    <w:rsid w:val="009C6AA7"/>
    <w:rsid w:val="00A01FB9"/>
    <w:rsid w:val="00A11164"/>
    <w:rsid w:val="00A15A8C"/>
    <w:rsid w:val="00A17CEA"/>
    <w:rsid w:val="00A26261"/>
    <w:rsid w:val="00A4589F"/>
    <w:rsid w:val="00A50B68"/>
    <w:rsid w:val="00A56CF5"/>
    <w:rsid w:val="00A5717B"/>
    <w:rsid w:val="00A64DDC"/>
    <w:rsid w:val="00A7101D"/>
    <w:rsid w:val="00AB1F95"/>
    <w:rsid w:val="00AB5567"/>
    <w:rsid w:val="00AC09C9"/>
    <w:rsid w:val="00AD51DA"/>
    <w:rsid w:val="00AE1A83"/>
    <w:rsid w:val="00AE3297"/>
    <w:rsid w:val="00AF2BE6"/>
    <w:rsid w:val="00B11EFB"/>
    <w:rsid w:val="00B138F9"/>
    <w:rsid w:val="00B27E57"/>
    <w:rsid w:val="00B30CB8"/>
    <w:rsid w:val="00B327EB"/>
    <w:rsid w:val="00B37212"/>
    <w:rsid w:val="00B42AFE"/>
    <w:rsid w:val="00B83C4F"/>
    <w:rsid w:val="00B8696E"/>
    <w:rsid w:val="00B86D0C"/>
    <w:rsid w:val="00B9289F"/>
    <w:rsid w:val="00BA00EC"/>
    <w:rsid w:val="00BA5C7A"/>
    <w:rsid w:val="00BC76AE"/>
    <w:rsid w:val="00BD1F55"/>
    <w:rsid w:val="00BE68D2"/>
    <w:rsid w:val="00BF416D"/>
    <w:rsid w:val="00BF6754"/>
    <w:rsid w:val="00C10DD5"/>
    <w:rsid w:val="00C24ED9"/>
    <w:rsid w:val="00C27711"/>
    <w:rsid w:val="00C35633"/>
    <w:rsid w:val="00C509E3"/>
    <w:rsid w:val="00C65465"/>
    <w:rsid w:val="00C65B6B"/>
    <w:rsid w:val="00C72110"/>
    <w:rsid w:val="00C72CF1"/>
    <w:rsid w:val="00C75E91"/>
    <w:rsid w:val="00C81836"/>
    <w:rsid w:val="00C82B3E"/>
    <w:rsid w:val="00C82BDE"/>
    <w:rsid w:val="00C906D3"/>
    <w:rsid w:val="00CA523D"/>
    <w:rsid w:val="00CC4368"/>
    <w:rsid w:val="00CC6744"/>
    <w:rsid w:val="00CD027C"/>
    <w:rsid w:val="00CD444B"/>
    <w:rsid w:val="00CE1DF7"/>
    <w:rsid w:val="00CE6F0C"/>
    <w:rsid w:val="00CF0560"/>
    <w:rsid w:val="00CF602D"/>
    <w:rsid w:val="00CF636F"/>
    <w:rsid w:val="00D071E6"/>
    <w:rsid w:val="00D15C2E"/>
    <w:rsid w:val="00D201C6"/>
    <w:rsid w:val="00D20ECC"/>
    <w:rsid w:val="00D24C6A"/>
    <w:rsid w:val="00D41711"/>
    <w:rsid w:val="00D43336"/>
    <w:rsid w:val="00D433D3"/>
    <w:rsid w:val="00D71675"/>
    <w:rsid w:val="00D80926"/>
    <w:rsid w:val="00D845BD"/>
    <w:rsid w:val="00DC290E"/>
    <w:rsid w:val="00DE16AF"/>
    <w:rsid w:val="00DF6AF2"/>
    <w:rsid w:val="00E017AB"/>
    <w:rsid w:val="00E06A25"/>
    <w:rsid w:val="00E31181"/>
    <w:rsid w:val="00E31EC0"/>
    <w:rsid w:val="00E326ED"/>
    <w:rsid w:val="00E341DB"/>
    <w:rsid w:val="00E536C0"/>
    <w:rsid w:val="00E54475"/>
    <w:rsid w:val="00E82928"/>
    <w:rsid w:val="00E92B32"/>
    <w:rsid w:val="00EB6433"/>
    <w:rsid w:val="00EC430A"/>
    <w:rsid w:val="00F12CD1"/>
    <w:rsid w:val="00F176D9"/>
    <w:rsid w:val="00F20C61"/>
    <w:rsid w:val="00F20FC8"/>
    <w:rsid w:val="00F375CC"/>
    <w:rsid w:val="00F45CD0"/>
    <w:rsid w:val="00F51A58"/>
    <w:rsid w:val="00F6125C"/>
    <w:rsid w:val="00F70EF8"/>
    <w:rsid w:val="00F71FE2"/>
    <w:rsid w:val="00F8434B"/>
    <w:rsid w:val="00F8514E"/>
    <w:rsid w:val="00F90655"/>
    <w:rsid w:val="00F9123D"/>
    <w:rsid w:val="00F94BB7"/>
    <w:rsid w:val="00FA0F37"/>
    <w:rsid w:val="00FA3E4A"/>
    <w:rsid w:val="00FA769F"/>
    <w:rsid w:val="00FB1B47"/>
    <w:rsid w:val="00FC2534"/>
    <w:rsid w:val="00FC62D9"/>
    <w:rsid w:val="00FD0640"/>
    <w:rsid w:val="00FE51B0"/>
    <w:rsid w:val="00FF224C"/>
    <w:rsid w:val="4FA157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qFormat/>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qFormat/>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link w:val="B5Char"/>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qForma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qFormat/>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qFormat/>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qFormat/>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B2Char">
    <w:name w:val="B2 Char"/>
    <w:qFormat/>
    <w:rsid w:val="009B4374"/>
    <w:rPr>
      <w:rFonts w:eastAsia="Times New Roman"/>
    </w:rPr>
  </w:style>
  <w:style w:type="character" w:customStyle="1" w:styleId="B5Char">
    <w:name w:val="B5 Char"/>
    <w:link w:val="B5"/>
    <w:qFormat/>
    <w:locked/>
    <w:rsid w:val="007D702C"/>
    <w:rPr>
      <w:rFonts w:ascii="Times New Roman" w:eastAsia="Times New Roman" w:hAnsi="Times New Roman" w:cs="Times New Roman"/>
      <w:szCs w:val="20"/>
      <w:lang w:eastAsia="ja-JP"/>
    </w:rPr>
  </w:style>
  <w:style w:type="character" w:customStyle="1" w:styleId="B6Char">
    <w:name w:val="B6 Char"/>
    <w:link w:val="B6"/>
    <w:qFormat/>
    <w:locked/>
    <w:rsid w:val="007D702C"/>
    <w:rPr>
      <w:rFonts w:eastAsia="Times New Roman"/>
    </w:rPr>
  </w:style>
  <w:style w:type="paragraph" w:customStyle="1" w:styleId="B6">
    <w:name w:val="B6"/>
    <w:basedOn w:val="B5"/>
    <w:link w:val="B6Char"/>
    <w:qFormat/>
    <w:rsid w:val="007D702C"/>
    <w:pPr>
      <w:ind w:left="1985"/>
      <w:jc w:val="left"/>
    </w:pPr>
    <w:rPr>
      <w:rFonts w:asciiTheme="minorHAnsi" w:hAnsiTheme="minorHAnsi" w:cstheme="minorBidi"/>
      <w:szCs w:val="22"/>
      <w:lang w:eastAsia="en-US"/>
    </w:rPr>
  </w:style>
  <w:style w:type="character" w:customStyle="1" w:styleId="PLChar">
    <w:name w:val="PL Char"/>
    <w:link w:val="PL"/>
    <w:qFormat/>
    <w:rsid w:val="00F71FE2"/>
    <w:rPr>
      <w:rFonts w:ascii="Courier New" w:eastAsia="Times New Roman" w:hAnsi="Courier New" w:cs="Times New Roman"/>
      <w:noProof/>
      <w:sz w:val="16"/>
      <w:szCs w:val="20"/>
      <w:lang w:eastAsia="ja-JP"/>
    </w:rPr>
  </w:style>
  <w:style w:type="character" w:customStyle="1" w:styleId="B1Char1">
    <w:name w:val="B1 Char1"/>
    <w:qFormat/>
    <w:rsid w:val="006C10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20272">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047606750">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256339">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3.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15A7B97-5E04-194E-8A65-5C954411F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TotalTime>
  <Pages>19</Pages>
  <Words>5608</Words>
  <Characters>31970</Characters>
  <Application>Microsoft Office Word</Application>
  <DocSecurity>0</DocSecurity>
  <Lines>266</Lines>
  <Paragraphs>75</Paragraphs>
  <ScaleCrop>false</ScaleCrop>
  <Company>Vodafone</Company>
  <LinksUpToDate>false</LinksUpToDate>
  <CharactersWithSpaces>37503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Haijing Hu</cp:lastModifiedBy>
  <cp:revision>59</cp:revision>
  <cp:lastPrinted>2020-07-28T11:49:00Z</cp:lastPrinted>
  <dcterms:created xsi:type="dcterms:W3CDTF">2020-10-20T19:36:00Z</dcterms:created>
  <dcterms:modified xsi:type="dcterms:W3CDTF">2020-10-23T01:01:00Z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