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1CBE1B22" w:rsidR="00324A06" w:rsidRDefault="00324A06" w:rsidP="002850D5">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BD76B0">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BE2C28">
        <w:rPr>
          <w:b/>
          <w:bCs/>
          <w:i/>
          <w:noProof/>
          <w:sz w:val="28"/>
        </w:rPr>
        <w:t>201</w:t>
      </w:r>
      <w:r w:rsidR="00B15B5E">
        <w:rPr>
          <w:b/>
          <w:bCs/>
          <w:i/>
          <w:noProof/>
          <w:sz w:val="28"/>
        </w:rPr>
        <w:t>1</w:t>
      </w:r>
      <w:r w:rsidR="007B69FD">
        <w:rPr>
          <w:b/>
          <w:bCs/>
          <w:i/>
          <w:noProof/>
          <w:sz w:val="28"/>
        </w:rPr>
        <w:t>283</w:t>
      </w:r>
    </w:p>
    <w:p w14:paraId="34F937DE" w14:textId="2AD18DF5" w:rsidR="002014D1" w:rsidRDefault="002014D1" w:rsidP="002014D1">
      <w:pPr>
        <w:spacing w:after="120"/>
        <w:outlineLvl w:val="0"/>
        <w:rPr>
          <w:rFonts w:ascii="Arial" w:hAnsi="Arial"/>
          <w:b/>
          <w:noProof/>
          <w:sz w:val="24"/>
        </w:rPr>
      </w:pPr>
      <w:r>
        <w:rPr>
          <w:rFonts w:ascii="Arial" w:hAnsi="Arial"/>
          <w:b/>
          <w:noProof/>
          <w:sz w:val="24"/>
        </w:rPr>
        <w:t>Electronic, 02</w:t>
      </w:r>
      <w:r>
        <w:rPr>
          <w:rFonts w:ascii="Arial" w:hAnsi="Arial"/>
          <w:b/>
          <w:noProof/>
          <w:sz w:val="24"/>
          <w:vertAlign w:val="superscript"/>
        </w:rPr>
        <w:t>th</w:t>
      </w:r>
      <w:r>
        <w:rPr>
          <w:rFonts w:ascii="Arial" w:hAnsi="Arial"/>
          <w:b/>
          <w:noProof/>
          <w:sz w:val="24"/>
        </w:rPr>
        <w:t xml:space="preserve"> – 13</w:t>
      </w:r>
      <w:r>
        <w:rPr>
          <w:rFonts w:ascii="Arial" w:hAnsi="Arial"/>
          <w:b/>
          <w:noProof/>
          <w:sz w:val="24"/>
          <w:vertAlign w:val="superscript"/>
        </w:rPr>
        <w:t>th</w:t>
      </w:r>
      <w:r>
        <w:rPr>
          <w:rFonts w:ascii="Arial" w:hAnsi="Arial"/>
          <w:b/>
          <w:noProof/>
          <w:sz w:val="24"/>
        </w:rPr>
        <w:t xml:space="preserve"> </w:t>
      </w:r>
      <w:r w:rsidRPr="002014D1">
        <w:rPr>
          <w:rFonts w:ascii="Arial" w:hAnsi="Arial" w:hint="eastAsia"/>
          <w:b/>
          <w:noProof/>
          <w:sz w:val="24"/>
        </w:rPr>
        <w:t>Nov</w:t>
      </w:r>
      <w:r>
        <w:rPr>
          <w:rFonts w:ascii="Arial" w:hAnsi="Arial"/>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98F39FF" w:rsidR="001E41F3" w:rsidRPr="00410371" w:rsidRDefault="001A21A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77FA1">
              <w:rPr>
                <w:b/>
                <w:noProof/>
                <w:sz w:val="28"/>
              </w:rPr>
              <w:t>38.331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D037641" w:rsidR="001E41F3" w:rsidRPr="00410371" w:rsidRDefault="00BE2C28" w:rsidP="00EE27EF">
            <w:pPr>
              <w:pStyle w:val="CRCoverPage"/>
              <w:spacing w:after="0"/>
              <w:rPr>
                <w:noProof/>
              </w:rPr>
            </w:pPr>
            <w:r w:rsidRPr="00BE2C28">
              <w:rPr>
                <w:b/>
                <w:noProof/>
                <w:sz w:val="28"/>
              </w:rPr>
              <w:t>2273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7F13BE5C" w:rsidR="001E41F3" w:rsidRPr="00410371" w:rsidRDefault="00B95F59" w:rsidP="00E13F3D">
            <w:pPr>
              <w:pStyle w:val="CRCoverPage"/>
              <w:spacing w:after="0"/>
              <w:jc w:val="center"/>
              <w:rPr>
                <w:b/>
                <w:noProof/>
              </w:rPr>
            </w:pPr>
            <w:r>
              <w:rPr>
                <w:b/>
                <w:noProof/>
                <w:sz w:val="28"/>
              </w:rPr>
              <w:t>3</w:t>
            </w:r>
            <w:bookmarkStart w:id="0" w:name="_GoBack"/>
            <w:bookmarkEnd w:id="0"/>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ED894F9" w:rsidR="001E41F3" w:rsidRPr="00324A06" w:rsidRDefault="009E59ED" w:rsidP="0017487F">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77FA1">
              <w:rPr>
                <w:b/>
                <w:noProof/>
                <w:sz w:val="28"/>
              </w:rPr>
              <w:t>1</w:t>
            </w:r>
            <w:r w:rsidR="0017487F">
              <w:rPr>
                <w:b/>
                <w:noProof/>
                <w:sz w:val="28"/>
              </w:rPr>
              <w:t>6</w:t>
            </w:r>
            <w:r w:rsidR="00D77FA1">
              <w:rPr>
                <w:b/>
                <w:noProof/>
                <w:sz w:val="28"/>
              </w:rPr>
              <w:t>.</w:t>
            </w:r>
            <w:r w:rsidR="0017487F">
              <w:rPr>
                <w:b/>
                <w:noProof/>
                <w:color w:val="000000" w:themeColor="text1"/>
                <w:sz w:val="28"/>
              </w:rPr>
              <w:t>2</w:t>
            </w:r>
            <w:r w:rsidR="004C1A09">
              <w:rPr>
                <w:b/>
                <w:noProof/>
                <w:color w:val="000000" w:themeColor="text1"/>
                <w:sz w:val="28"/>
              </w:rPr>
              <w:t>.</w:t>
            </w:r>
            <w:r w:rsidR="00BA31BE" w:rsidRPr="00BA31BE">
              <w:rPr>
                <w:b/>
                <w:noProof/>
                <w:color w:val="000000" w:themeColor="text1"/>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2458E7DC" w:rsidR="00F25D98" w:rsidRDefault="00D77FA1"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1C3B832" w:rsidR="00F25D98" w:rsidRDefault="00D77FA1"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11B4DC7" w:rsidR="001E41F3" w:rsidRDefault="00864357" w:rsidP="000C0162">
            <w:pPr>
              <w:pStyle w:val="CRCoverPage"/>
              <w:spacing w:before="20" w:after="20"/>
              <w:ind w:left="100"/>
              <w:rPr>
                <w:noProof/>
              </w:rPr>
            </w:pPr>
            <w:r>
              <w:t>CR on TS 38.331 for LCP restriction of configured grant type 1</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83D93B1" w:rsidR="001E41F3" w:rsidRDefault="003777CD" w:rsidP="00324A06">
            <w:pPr>
              <w:pStyle w:val="CRCoverPage"/>
              <w:spacing w:before="20" w:after="20"/>
              <w:ind w:left="100"/>
              <w:rPr>
                <w:noProof/>
              </w:rPr>
            </w:pPr>
            <w:r>
              <w:rPr>
                <w:noProof/>
              </w:rPr>
              <w:t>MediaTek</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948A237" w:rsidR="001E41F3" w:rsidRDefault="003777CD" w:rsidP="00324A06">
            <w:pPr>
              <w:pStyle w:val="CRCoverPage"/>
              <w:spacing w:before="20" w:after="20"/>
              <w:ind w:left="100"/>
              <w:rPr>
                <w:noProof/>
              </w:rPr>
            </w:pPr>
            <w:r w:rsidRPr="00AE3A2C">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2ED46DB" w:rsidR="001E41F3" w:rsidRDefault="00324A06" w:rsidP="0078581B">
            <w:pPr>
              <w:pStyle w:val="CRCoverPage"/>
              <w:spacing w:before="20" w:after="20"/>
              <w:ind w:left="100"/>
              <w:rPr>
                <w:noProof/>
              </w:rPr>
            </w:pPr>
            <w:r>
              <w:t>20</w:t>
            </w:r>
            <w:r w:rsidR="007066A2">
              <w:t>20</w:t>
            </w:r>
            <w:r>
              <w:t>-</w:t>
            </w:r>
            <w:r w:rsidR="00864357">
              <w:t>11</w:t>
            </w:r>
            <w:r w:rsidR="002850D5">
              <w:t>-</w:t>
            </w:r>
            <w:r w:rsidR="0078581B">
              <w:t>13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D665A8B" w:rsidR="001E41F3" w:rsidRDefault="00EE27EF"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4D2B410" w:rsidR="001E41F3" w:rsidRDefault="001A21A0" w:rsidP="00EE27EF">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EE27EF">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FEEF9" w14:textId="75CE3DC1" w:rsidR="00B30BAA" w:rsidRDefault="00864357" w:rsidP="00535356">
            <w:pPr>
              <w:pStyle w:val="CRCoverPage"/>
              <w:spacing w:after="0"/>
            </w:pPr>
            <w:r>
              <w:t xml:space="preserve">Since NR R15, </w:t>
            </w:r>
            <w:r w:rsidR="00535356">
              <w:t xml:space="preserve">each logical channel can be optionally configured with </w:t>
            </w:r>
            <w:r w:rsidR="00A74506" w:rsidRPr="00A74506">
              <w:rPr>
                <w:i/>
              </w:rPr>
              <w:t>configuredGrantType1Allowed</w:t>
            </w:r>
            <w:r w:rsidR="00535356">
              <w:t xml:space="preserve"> </w:t>
            </w:r>
            <w:r w:rsidR="00A74506">
              <w:t xml:space="preserve">for UE </w:t>
            </w:r>
            <w:r w:rsidR="00535356">
              <w:t xml:space="preserve">to determine whether data from this logical channel can be carried by configured grant type 1 for transmission. </w:t>
            </w:r>
          </w:p>
          <w:p w14:paraId="4A3FBB45" w14:textId="77777777" w:rsidR="00535356" w:rsidRDefault="00535356" w:rsidP="00535356">
            <w:pPr>
              <w:pStyle w:val="CRCoverPage"/>
              <w:spacing w:after="0"/>
            </w:pPr>
          </w:p>
          <w:p w14:paraId="0B09C884" w14:textId="77777777" w:rsidR="00535356" w:rsidRDefault="00535356" w:rsidP="00A74506">
            <w:pPr>
              <w:pStyle w:val="CRCoverPage"/>
              <w:spacing w:after="0"/>
            </w:pPr>
            <w:r>
              <w:t xml:space="preserve">However, the field description of </w:t>
            </w:r>
            <w:r w:rsidR="00A74506" w:rsidRPr="00BD76B0">
              <w:rPr>
                <w:i/>
              </w:rPr>
              <w:t>configuredGrantType1Allowed</w:t>
            </w:r>
            <w:r w:rsidR="00A74506">
              <w:t xml:space="preserve"> in current RRC spec only specifies</w:t>
            </w:r>
            <w:r>
              <w:t xml:space="preserve"> the UE behaviour when this field is configured, i.e. the UE behaviour is not specified if </w:t>
            </w:r>
            <w:r w:rsidR="00A74506" w:rsidRPr="00BD76B0">
              <w:rPr>
                <w:i/>
              </w:rPr>
              <w:t>configuredGrantType1Allowed</w:t>
            </w:r>
            <w:r>
              <w:t xml:space="preserve"> is not configured</w:t>
            </w:r>
            <w:r w:rsidR="00FF1F72">
              <w:t xml:space="preserve"> for a logical channel</w:t>
            </w:r>
            <w:r>
              <w:t xml:space="preserve">. Besides, it is not clear whether UE can ignore </w:t>
            </w:r>
            <w:r w:rsidR="00A74506" w:rsidRPr="00BD76B0">
              <w:rPr>
                <w:i/>
              </w:rPr>
              <w:t>configuredGrantType1Allowed</w:t>
            </w:r>
            <w:r>
              <w:t xml:space="preserve"> in case capability </w:t>
            </w:r>
            <w:r w:rsidRPr="00535356">
              <w:rPr>
                <w:i/>
              </w:rPr>
              <w:t>LCP-restriction</w:t>
            </w:r>
            <w:r>
              <w:t xml:space="preserve"> is not supported</w:t>
            </w:r>
            <w:r w:rsidR="004C1A09">
              <w:t xml:space="preserve"> by this UE</w:t>
            </w:r>
            <w:r>
              <w:t>.</w:t>
            </w:r>
          </w:p>
          <w:p w14:paraId="115E1FD6" w14:textId="77777777" w:rsidR="007207BF" w:rsidRDefault="007207BF" w:rsidP="00A74506">
            <w:pPr>
              <w:pStyle w:val="CRCoverPage"/>
              <w:spacing w:after="0"/>
            </w:pPr>
          </w:p>
          <w:p w14:paraId="0D8E3114" w14:textId="77777777" w:rsidR="007207BF" w:rsidRDefault="007207BF" w:rsidP="00AA7366">
            <w:pPr>
              <w:pStyle w:val="CRCoverPage"/>
              <w:spacing w:after="0"/>
              <w:rPr>
                <w:i/>
              </w:rPr>
            </w:pPr>
            <w:r>
              <w:t xml:space="preserve">Furthermore, the UE behaviour is not </w:t>
            </w:r>
            <w:r w:rsidR="00AA7366">
              <w:t>specified in current spec</w:t>
            </w:r>
            <w:r>
              <w:t xml:space="preserve"> if </w:t>
            </w:r>
            <w:r w:rsidR="00AA7366">
              <w:t xml:space="preserve">a logical channel is not configured with </w:t>
            </w:r>
            <w:r w:rsidR="00AA7366" w:rsidRPr="00BD76B0">
              <w:rPr>
                <w:i/>
              </w:rPr>
              <w:t>configuredGrantType1Allowed</w:t>
            </w:r>
            <w:r w:rsidR="00AA7366">
              <w:rPr>
                <w:i/>
              </w:rPr>
              <w:t xml:space="preserve"> but is configured with</w:t>
            </w:r>
            <w:r w:rsidR="00AA7366" w:rsidRPr="00AA7366">
              <w:rPr>
                <w:i/>
                <w:lang w:eastAsia="en-GB"/>
              </w:rPr>
              <w:t xml:space="preserve"> allowedCG-List</w:t>
            </w:r>
            <w:r w:rsidR="00AA7366">
              <w:rPr>
                <w:i/>
                <w:lang w:eastAsia="en-GB"/>
              </w:rPr>
              <w:t>.</w:t>
            </w:r>
            <w:r w:rsidR="00AA7366">
              <w:rPr>
                <w:i/>
              </w:rPr>
              <w:t xml:space="preserve"> </w:t>
            </w:r>
          </w:p>
          <w:p w14:paraId="415E8C08" w14:textId="2F54063B" w:rsidR="00A62D1F" w:rsidRDefault="00A62D1F" w:rsidP="00AA7366">
            <w:pPr>
              <w:pStyle w:val="CRCoverPage"/>
              <w:spacing w:after="0"/>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387553" w14:textId="77777777" w:rsidR="00E0247B" w:rsidRDefault="00E0247B" w:rsidP="00E0247B">
            <w:pPr>
              <w:pStyle w:val="CRCoverPage"/>
              <w:tabs>
                <w:tab w:val="left" w:pos="384"/>
              </w:tabs>
              <w:spacing w:before="20" w:after="80"/>
            </w:pPr>
            <w:r>
              <w:rPr>
                <w:noProof/>
                <w:lang w:eastAsia="zh-CN"/>
              </w:rPr>
              <w:t xml:space="preserve">In the field description of </w:t>
            </w:r>
            <w:r w:rsidRPr="00BD76B0">
              <w:rPr>
                <w:i/>
              </w:rPr>
              <w:t>configuredGrantType1Allowed</w:t>
            </w:r>
            <w:r>
              <w:rPr>
                <w:noProof/>
                <w:lang w:eastAsia="zh-CN"/>
              </w:rPr>
              <w:t xml:space="preserve">, clarify that </w:t>
            </w:r>
            <w:r w:rsidRPr="001D32E5">
              <w:rPr>
                <w:noProof/>
                <w:lang w:eastAsia="zh-CN"/>
              </w:rPr>
              <w:t xml:space="preserve">if </w:t>
            </w:r>
            <w:r w:rsidRPr="001D32E5">
              <w:rPr>
                <w:i/>
                <w:noProof/>
                <w:lang w:eastAsia="zh-CN"/>
              </w:rPr>
              <w:t>configuredGrantType1Allowed</w:t>
            </w:r>
            <w:r w:rsidRPr="001D32E5">
              <w:rPr>
                <w:noProof/>
                <w:lang w:eastAsia="zh-CN"/>
              </w:rPr>
              <w:t xml:space="preserve"> is configured for a logical channel, or if the capability </w:t>
            </w:r>
            <w:r w:rsidRPr="001D32E5">
              <w:rPr>
                <w:i/>
                <w:noProof/>
                <w:lang w:eastAsia="zh-CN"/>
              </w:rPr>
              <w:t>LCP-restriction</w:t>
            </w:r>
            <w:r w:rsidRPr="001D32E5">
              <w:rPr>
                <w:noProof/>
                <w:lang w:eastAsia="zh-CN"/>
              </w:rPr>
              <w:t xml:space="preserve"> as specified in TS 38.306 [26] is not supported, UL MAC SDUs from this logical channel can be transmitted on a configured grant type 1. Otherwise, UL MAC SDUs from this logical channel cannot be transmitted on a configured grant type 1.</w:t>
            </w:r>
            <w:r>
              <w:t xml:space="preserve"> </w:t>
            </w:r>
          </w:p>
          <w:p w14:paraId="0F3709C8" w14:textId="77777777" w:rsidR="00141723" w:rsidRDefault="00141723" w:rsidP="00B43EAF">
            <w:pPr>
              <w:pStyle w:val="CRCoverPage"/>
              <w:tabs>
                <w:tab w:val="left" w:pos="384"/>
              </w:tabs>
              <w:spacing w:before="20" w:after="80"/>
            </w:pPr>
          </w:p>
          <w:p w14:paraId="348F07EB" w14:textId="77777777" w:rsidR="00B43EAF" w:rsidRDefault="00AA7366" w:rsidP="00A62D1F">
            <w:pPr>
              <w:pStyle w:val="CRCoverPage"/>
              <w:tabs>
                <w:tab w:val="left" w:pos="384"/>
              </w:tabs>
              <w:spacing w:before="20" w:after="80"/>
              <w:rPr>
                <w:i/>
              </w:rPr>
            </w:pPr>
            <w:r>
              <w:t xml:space="preserve">In the field description of </w:t>
            </w:r>
            <w:r w:rsidRPr="00AA7366">
              <w:rPr>
                <w:i/>
                <w:lang w:eastAsia="en-GB"/>
              </w:rPr>
              <w:t>allowedCG-List,</w:t>
            </w:r>
            <w:r>
              <w:rPr>
                <w:i/>
                <w:lang w:eastAsia="en-GB"/>
              </w:rPr>
              <w:t xml:space="preserve"> </w:t>
            </w:r>
            <w:r w:rsidR="00E7086E">
              <w:rPr>
                <w:lang w:eastAsia="en-GB"/>
              </w:rPr>
              <w:t>specify the</w:t>
            </w:r>
            <w:r w:rsidRPr="0098183C">
              <w:rPr>
                <w:lang w:eastAsia="en-GB"/>
              </w:rPr>
              <w:t xml:space="preserve"> </w:t>
            </w:r>
            <w:r w:rsidR="0098183C">
              <w:rPr>
                <w:lang w:eastAsia="en-GB"/>
              </w:rPr>
              <w:t xml:space="preserve">corresponding UE behaviour </w:t>
            </w:r>
            <w:r w:rsidR="00A62D1F">
              <w:rPr>
                <w:lang w:eastAsia="en-GB"/>
              </w:rPr>
              <w:t>when</w:t>
            </w:r>
            <w:r w:rsidR="0098183C">
              <w:rPr>
                <w:lang w:eastAsia="en-GB"/>
              </w:rPr>
              <w:t xml:space="preserve"> a logical channel is configured or not configured with </w:t>
            </w:r>
            <w:r w:rsidR="0098183C" w:rsidRPr="00BD76B0">
              <w:rPr>
                <w:i/>
              </w:rPr>
              <w:t>configuredGrantType1Allowed</w:t>
            </w:r>
            <w:r w:rsidR="0098183C">
              <w:rPr>
                <w:i/>
              </w:rPr>
              <w:t>.</w:t>
            </w:r>
          </w:p>
          <w:p w14:paraId="7BF90C37" w14:textId="6361BFA5" w:rsidR="00E6196D" w:rsidRDefault="00E6196D" w:rsidP="00A62D1F">
            <w:pPr>
              <w:pStyle w:val="CRCoverPage"/>
              <w:tabs>
                <w:tab w:val="left" w:pos="384"/>
              </w:tabs>
              <w:spacing w:before="20" w:after="80"/>
              <w:rPr>
                <w:noProof/>
              </w:rPr>
            </w:pP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917BA9" w14:textId="76620CC3" w:rsidR="00324A06" w:rsidRDefault="00EC1139" w:rsidP="00EC1139">
            <w:pPr>
              <w:pStyle w:val="CRCoverPage"/>
              <w:spacing w:after="0"/>
              <w:rPr>
                <w:noProof/>
                <w:lang w:eastAsia="zh-CN"/>
              </w:rPr>
            </w:pPr>
            <w:r>
              <w:rPr>
                <w:noProof/>
                <w:lang w:eastAsia="zh-CN"/>
              </w:rPr>
              <w:t xml:space="preserve">UE behavior </w:t>
            </w:r>
            <w:r w:rsidR="00CC08A3">
              <w:rPr>
                <w:noProof/>
                <w:lang w:eastAsia="zh-CN"/>
              </w:rPr>
              <w:t xml:space="preserve">is not specified </w:t>
            </w:r>
            <w:r>
              <w:rPr>
                <w:noProof/>
                <w:lang w:eastAsia="zh-CN"/>
              </w:rPr>
              <w:t xml:space="preserve">when a logical channel is not configured with </w:t>
            </w:r>
            <w:r w:rsidR="00BD76B0" w:rsidRPr="00BD76B0">
              <w:rPr>
                <w:i/>
              </w:rPr>
              <w:t>configuredGrantType1Allowed</w:t>
            </w:r>
            <w:r>
              <w:rPr>
                <w:noProof/>
                <w:lang w:eastAsia="zh-CN"/>
              </w:rPr>
              <w:t xml:space="preserve">. </w:t>
            </w:r>
          </w:p>
          <w:p w14:paraId="1714BA66" w14:textId="77777777" w:rsidR="00CC08A3" w:rsidRDefault="00CC08A3" w:rsidP="00EC1139">
            <w:pPr>
              <w:pStyle w:val="CRCoverPage"/>
              <w:spacing w:after="0"/>
              <w:rPr>
                <w:noProof/>
                <w:lang w:eastAsia="zh-CN"/>
              </w:rPr>
            </w:pPr>
          </w:p>
          <w:p w14:paraId="0A8A3952" w14:textId="77777777" w:rsidR="00BD76B0" w:rsidRDefault="00BD76B0" w:rsidP="00BD76B0">
            <w:pPr>
              <w:pStyle w:val="CRCoverPage"/>
              <w:spacing w:before="20" w:after="80"/>
              <w:rPr>
                <w:b/>
                <w:noProof/>
                <w:sz w:val="22"/>
              </w:rPr>
            </w:pPr>
            <w:r>
              <w:rPr>
                <w:b/>
                <w:noProof/>
                <w:sz w:val="22"/>
              </w:rPr>
              <w:t>Impact analysis</w:t>
            </w:r>
          </w:p>
          <w:p w14:paraId="73C5A8AC" w14:textId="77777777" w:rsidR="00BD76B0" w:rsidRDefault="00BD76B0" w:rsidP="00BD76B0">
            <w:pPr>
              <w:pStyle w:val="CRCoverPage"/>
              <w:spacing w:before="20" w:after="80"/>
              <w:rPr>
                <w:b/>
                <w:noProof/>
              </w:rPr>
            </w:pPr>
            <w:r>
              <w:rPr>
                <w:b/>
                <w:noProof/>
                <w:u w:val="single"/>
              </w:rPr>
              <w:t>Impacted functionality</w:t>
            </w:r>
          </w:p>
          <w:p w14:paraId="00E4BCEF" w14:textId="0DB0B2EB" w:rsidR="00BD76B0" w:rsidRDefault="00BD76B0" w:rsidP="00BD76B0">
            <w:pPr>
              <w:spacing w:after="0"/>
              <w:rPr>
                <w:rFonts w:ascii="Arial" w:hAnsi="Arial"/>
                <w:noProof/>
                <w:lang w:eastAsia="zh-CN"/>
              </w:rPr>
            </w:pPr>
            <w:r>
              <w:rPr>
                <w:rFonts w:ascii="Arial" w:hAnsi="Arial"/>
                <w:noProof/>
                <w:lang w:eastAsia="zh-CN"/>
              </w:rPr>
              <w:t>LCP procedure</w:t>
            </w:r>
          </w:p>
          <w:p w14:paraId="6230C668" w14:textId="77777777" w:rsidR="00BD76B0" w:rsidRDefault="00BD76B0" w:rsidP="00BD76B0">
            <w:pPr>
              <w:spacing w:after="0"/>
              <w:rPr>
                <w:rFonts w:ascii="Arial" w:hAnsi="Arial"/>
                <w:noProof/>
                <w:lang w:eastAsia="zh-CN"/>
              </w:rPr>
            </w:pPr>
          </w:p>
          <w:p w14:paraId="04387CB8" w14:textId="77777777" w:rsidR="00BD76B0" w:rsidRDefault="00BD76B0" w:rsidP="00BD76B0">
            <w:pPr>
              <w:pStyle w:val="CRCoverPage"/>
              <w:spacing w:before="20" w:after="80"/>
              <w:rPr>
                <w:b/>
                <w:noProof/>
              </w:rPr>
            </w:pPr>
            <w:r>
              <w:rPr>
                <w:b/>
                <w:noProof/>
                <w:u w:val="single"/>
              </w:rPr>
              <w:t>Inter-operability</w:t>
            </w:r>
            <w:r>
              <w:rPr>
                <w:b/>
                <w:noProof/>
              </w:rPr>
              <w:t xml:space="preserve">: </w:t>
            </w:r>
          </w:p>
          <w:p w14:paraId="0615643B" w14:textId="77777777" w:rsidR="00BD76B0" w:rsidRDefault="00BD76B0" w:rsidP="00BD76B0">
            <w:pPr>
              <w:pStyle w:val="CRCoverPage"/>
              <w:spacing w:after="180"/>
              <w:rPr>
                <w:rFonts w:cs="Arial"/>
                <w:noProof/>
                <w:lang w:eastAsia="zh-CN"/>
              </w:rPr>
            </w:pPr>
            <w:r>
              <w:rPr>
                <w:rFonts w:cs="Arial"/>
                <w:noProof/>
                <w:lang w:eastAsia="zh-CN"/>
              </w:rPr>
              <w:t>If the network is implemented according to this CR while the UE is not, there is no inter-operability issue.</w:t>
            </w:r>
          </w:p>
          <w:p w14:paraId="35AC8AA2" w14:textId="2612C197" w:rsidR="00EC1139" w:rsidRPr="00EC1139" w:rsidRDefault="00BD76B0" w:rsidP="006F5FA9">
            <w:pPr>
              <w:pStyle w:val="CRCoverPage"/>
              <w:spacing w:after="180"/>
              <w:rPr>
                <w:b/>
                <w:noProof/>
                <w:u w:val="single"/>
              </w:rPr>
            </w:pPr>
            <w:r>
              <w:rPr>
                <w:rFonts w:cs="Arial"/>
                <w:noProof/>
                <w:lang w:eastAsia="zh-CN"/>
              </w:rPr>
              <w:t>If the UE is implemented according to this CR while the network is not, there is no inter-operability issue.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926C96F" w:rsidR="00324A06" w:rsidRDefault="007B69FD" w:rsidP="00324A06">
            <w:pPr>
              <w:pStyle w:val="CRCoverPage"/>
              <w:spacing w:before="20" w:after="20"/>
              <w:ind w:left="102"/>
              <w:rPr>
                <w:noProof/>
              </w:rPr>
            </w:pPr>
            <w:r>
              <w:rPr>
                <w:noProof/>
              </w:rPr>
              <w:t>6.3.2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D5198E8"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352DF69" w:rsidR="00324A06" w:rsidRDefault="006F3032"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972FC83" w:rsidR="00324A06" w:rsidRDefault="00324A06" w:rsidP="004E4C2B">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75DDF37" w:rsidR="00324A06" w:rsidRDefault="00D77FA1"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748F607" w:rsidR="00324A06" w:rsidRDefault="00D77FA1"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3E10EC19"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2593AF73" w:rsidR="00324A06" w:rsidRDefault="00941623" w:rsidP="00DE231D">
            <w:pPr>
              <w:pStyle w:val="CRCoverPage"/>
              <w:spacing w:after="0"/>
              <w:ind w:left="100"/>
              <w:rPr>
                <w:noProof/>
              </w:rPr>
            </w:pPr>
            <w:r>
              <w:rPr>
                <w:rFonts w:cs="Arial"/>
                <w:noProof/>
                <w:lang w:eastAsia="zh-CN"/>
              </w:rPr>
              <w:t xml:space="preserve">Revision </w:t>
            </w:r>
            <w:r w:rsidR="00910CD0" w:rsidRPr="00341484">
              <w:rPr>
                <w:rFonts w:cs="Arial"/>
                <w:noProof/>
                <w:lang w:eastAsia="zh-CN"/>
              </w:rPr>
              <w:t>of R2-201</w:t>
            </w:r>
            <w:r w:rsidR="00DE231D">
              <w:rPr>
                <w:rFonts w:cs="Arial"/>
                <w:noProof/>
                <w:lang w:eastAsia="zh-CN"/>
              </w:rPr>
              <w:t>11</w:t>
            </w:r>
            <w:r w:rsidR="007B69FD">
              <w:rPr>
                <w:rFonts w:cs="Arial"/>
                <w:noProof/>
                <w:lang w:eastAsia="zh-CN"/>
              </w:rPr>
              <w:t>56</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729343" w14:textId="6FBEA0CC" w:rsidR="00BA31BE" w:rsidRPr="00AB51C5" w:rsidRDefault="00BA31BE" w:rsidP="00BA31B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20425929"/>
      <w:bookmarkStart w:id="4" w:name="_Toc29321325"/>
      <w:bookmarkStart w:id="5" w:name="_Toc36219508"/>
      <w:bookmarkStart w:id="6" w:name="_Toc36220184"/>
      <w:bookmarkStart w:id="7" w:name="_Toc36513604"/>
      <w:bookmarkStart w:id="8" w:name="_Toc46449662"/>
      <w:bookmarkStart w:id="9" w:name="_Toc46489449"/>
      <w:r>
        <w:rPr>
          <w:i/>
          <w:noProof/>
        </w:rPr>
        <w:lastRenderedPageBreak/>
        <w:t>Modified Subclause</w:t>
      </w:r>
    </w:p>
    <w:p w14:paraId="6D0A552D" w14:textId="77777777" w:rsidR="00BA31BE" w:rsidRDefault="00BA31BE" w:rsidP="00BA31BE">
      <w:pPr>
        <w:pStyle w:val="Heading3"/>
      </w:pPr>
    </w:p>
    <w:p w14:paraId="7BFC63C1" w14:textId="482CA34E" w:rsidR="00BA31BE" w:rsidRDefault="00BA31BE" w:rsidP="00BA31BE">
      <w:pPr>
        <w:pStyle w:val="Heading3"/>
        <w:rPr>
          <w:highlight w:val="yellow"/>
          <w:lang w:eastAsia="ja-JP"/>
        </w:rPr>
      </w:pPr>
      <w:r w:rsidRPr="00BA31BE">
        <w:t>6.3.2</w:t>
      </w:r>
      <w:r w:rsidRPr="00BA31BE">
        <w:tab/>
        <w:t>Radio resource control information elements</w:t>
      </w:r>
      <w:bookmarkEnd w:id="3"/>
      <w:bookmarkEnd w:id="4"/>
      <w:bookmarkEnd w:id="5"/>
      <w:bookmarkEnd w:id="6"/>
      <w:bookmarkEnd w:id="7"/>
      <w:bookmarkEnd w:id="8"/>
      <w:bookmarkEnd w:id="9"/>
    </w:p>
    <w:p w14:paraId="1AC15980" w14:textId="77777777" w:rsidR="00EE27EF" w:rsidRDefault="00EE27EF" w:rsidP="00243CEB">
      <w:pPr>
        <w:pStyle w:val="TH"/>
        <w:rPr>
          <w:i/>
        </w:rPr>
      </w:pPr>
      <w:bookmarkStart w:id="10" w:name="_Toc46439805"/>
      <w:bookmarkStart w:id="11" w:name="_Toc46444642"/>
      <w:bookmarkStart w:id="12" w:name="_Toc46487403"/>
    </w:p>
    <w:p w14:paraId="069351F4" w14:textId="77777777" w:rsidR="00EE27EF" w:rsidRPr="00D96C74" w:rsidRDefault="00EE27EF" w:rsidP="00EE27EF">
      <w:pPr>
        <w:pStyle w:val="Heading4"/>
        <w:rPr>
          <w:rFonts w:eastAsia="SimSun"/>
        </w:rPr>
      </w:pPr>
      <w:bookmarkStart w:id="13" w:name="_Toc46439626"/>
      <w:bookmarkStart w:id="14" w:name="_Toc46444463"/>
      <w:bookmarkStart w:id="15" w:name="_Toc46487224"/>
      <w:bookmarkStart w:id="16" w:name="_Toc52837102"/>
      <w:bookmarkStart w:id="17" w:name="_Toc52838110"/>
      <w:bookmarkStart w:id="18" w:name="_Toc53006750"/>
      <w:r w:rsidRPr="00D96C74">
        <w:rPr>
          <w:rFonts w:eastAsia="MS Mincho"/>
        </w:rPr>
        <w:t>–</w:t>
      </w:r>
      <w:r w:rsidRPr="00D96C74">
        <w:rPr>
          <w:rFonts w:eastAsia="SimSun"/>
        </w:rPr>
        <w:tab/>
      </w:r>
      <w:r w:rsidRPr="00D96C74">
        <w:rPr>
          <w:rFonts w:eastAsia="SimSun"/>
          <w:i/>
        </w:rPr>
        <w:t>LogicalChannelConfig</w:t>
      </w:r>
      <w:bookmarkEnd w:id="13"/>
      <w:bookmarkEnd w:id="14"/>
      <w:bookmarkEnd w:id="15"/>
      <w:bookmarkEnd w:id="16"/>
      <w:bookmarkEnd w:id="17"/>
      <w:bookmarkEnd w:id="18"/>
    </w:p>
    <w:p w14:paraId="5CBBB7EF" w14:textId="77777777" w:rsidR="00EE27EF" w:rsidRPr="00D96C74" w:rsidRDefault="00EE27EF" w:rsidP="00EE27EF">
      <w:pPr>
        <w:rPr>
          <w:rFonts w:eastAsia="SimSun"/>
          <w:lang w:eastAsia="zh-CN"/>
        </w:rPr>
      </w:pPr>
      <w:r w:rsidRPr="00D96C74">
        <w:rPr>
          <w:rFonts w:eastAsia="SimSun"/>
          <w:lang w:eastAsia="zh-CN"/>
        </w:rPr>
        <w:t xml:space="preserve">The IE </w:t>
      </w:r>
      <w:r w:rsidRPr="00D96C74">
        <w:rPr>
          <w:rFonts w:eastAsia="SimSun"/>
          <w:i/>
          <w:lang w:eastAsia="zh-CN"/>
        </w:rPr>
        <w:t>LogicalChannelConfig</w:t>
      </w:r>
      <w:r w:rsidRPr="00D96C74">
        <w:rPr>
          <w:rFonts w:eastAsia="SimSun"/>
          <w:lang w:eastAsia="zh-CN"/>
        </w:rPr>
        <w:t xml:space="preserve"> is used to configure the logical channel parameters.</w:t>
      </w:r>
    </w:p>
    <w:p w14:paraId="035EC0A9" w14:textId="77777777" w:rsidR="00243CEB" w:rsidRPr="004F132C" w:rsidRDefault="00243CEB" w:rsidP="00243CEB">
      <w:pPr>
        <w:pStyle w:val="TH"/>
        <w:rPr>
          <w:rFonts w:eastAsia="SimSun"/>
          <w:lang w:eastAsia="zh-CN"/>
        </w:rPr>
      </w:pPr>
      <w:r w:rsidRPr="004F132C">
        <w:rPr>
          <w:i/>
        </w:rPr>
        <w:t>LogicalChannelConfig</w:t>
      </w:r>
      <w:r w:rsidRPr="004F132C">
        <w:t xml:space="preserve"> information element</w:t>
      </w:r>
    </w:p>
    <w:p w14:paraId="1FEF3E02"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color w:val="808080"/>
          <w:sz w:val="16"/>
          <w:lang w:eastAsia="en-GB"/>
        </w:rPr>
        <w:t>-- ASN1START</w:t>
      </w:r>
    </w:p>
    <w:p w14:paraId="382A9BEF"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color w:val="808080"/>
          <w:sz w:val="16"/>
          <w:lang w:eastAsia="en-GB"/>
        </w:rPr>
        <w:t>-- TAG-LOGICALCHANNELCONFIG-START</w:t>
      </w:r>
    </w:p>
    <w:p w14:paraId="55ACE50F"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DC43FE"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LogicalChannelConfig ::=            </w:t>
      </w:r>
      <w:r w:rsidRPr="00EE27EF">
        <w:rPr>
          <w:rFonts w:ascii="Courier New" w:hAnsi="Courier New"/>
          <w:noProof/>
          <w:color w:val="993366"/>
          <w:sz w:val="16"/>
          <w:lang w:eastAsia="en-GB"/>
        </w:rPr>
        <w:t>SEQUENCE</w:t>
      </w:r>
      <w:r w:rsidRPr="00EE27EF">
        <w:rPr>
          <w:rFonts w:ascii="Courier New" w:hAnsi="Courier New"/>
          <w:noProof/>
          <w:sz w:val="16"/>
          <w:lang w:eastAsia="en-GB"/>
        </w:rPr>
        <w:t xml:space="preserve"> {</w:t>
      </w:r>
    </w:p>
    <w:p w14:paraId="7129556A"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ul-SpecificParameters               </w:t>
      </w:r>
      <w:r w:rsidRPr="00EE27EF">
        <w:rPr>
          <w:rFonts w:ascii="Courier New" w:hAnsi="Courier New"/>
          <w:noProof/>
          <w:color w:val="993366"/>
          <w:sz w:val="16"/>
          <w:lang w:eastAsia="en-GB"/>
        </w:rPr>
        <w:t>SEQUENCE</w:t>
      </w:r>
      <w:r w:rsidRPr="00EE27EF">
        <w:rPr>
          <w:rFonts w:ascii="Courier New" w:hAnsi="Courier New"/>
          <w:noProof/>
          <w:sz w:val="16"/>
          <w:lang w:eastAsia="en-GB"/>
        </w:rPr>
        <w:t xml:space="preserve"> {</w:t>
      </w:r>
    </w:p>
    <w:p w14:paraId="59BEC429"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priority                            </w:t>
      </w:r>
      <w:r w:rsidRPr="00EE27EF">
        <w:rPr>
          <w:rFonts w:ascii="Courier New" w:hAnsi="Courier New"/>
          <w:noProof/>
          <w:color w:val="993366"/>
          <w:sz w:val="16"/>
          <w:lang w:eastAsia="en-GB"/>
        </w:rPr>
        <w:t>INTEGER</w:t>
      </w:r>
      <w:r w:rsidRPr="00EE27EF">
        <w:rPr>
          <w:rFonts w:ascii="Courier New" w:hAnsi="Courier New"/>
          <w:noProof/>
          <w:sz w:val="16"/>
          <w:lang w:eastAsia="en-GB"/>
        </w:rPr>
        <w:t xml:space="preserve"> (1..16),</w:t>
      </w:r>
    </w:p>
    <w:p w14:paraId="06782E18"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prioritisedBitRate                  </w:t>
      </w:r>
      <w:r w:rsidRPr="00EE27EF">
        <w:rPr>
          <w:rFonts w:ascii="Courier New" w:hAnsi="Courier New"/>
          <w:noProof/>
          <w:color w:val="993366"/>
          <w:sz w:val="16"/>
          <w:lang w:eastAsia="en-GB"/>
        </w:rPr>
        <w:t>ENUMERATED</w:t>
      </w:r>
      <w:r w:rsidRPr="00EE27EF">
        <w:rPr>
          <w:rFonts w:ascii="Courier New" w:hAnsi="Courier New"/>
          <w:noProof/>
          <w:sz w:val="16"/>
          <w:lang w:eastAsia="en-GB"/>
        </w:rPr>
        <w:t xml:space="preserve"> {kBps0, kBps8, kBps16, kBps32, kBps64, kBps128, kBps256, kBps512,</w:t>
      </w:r>
    </w:p>
    <w:p w14:paraId="4B8CEFFD"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kBps1024, kBps2048, kBps4096, kBps8192, kBps16384, kBps32768, kBps65536, infinity},</w:t>
      </w:r>
    </w:p>
    <w:p w14:paraId="78DF8942"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bucketSizeDuration                  </w:t>
      </w:r>
      <w:r w:rsidRPr="00EE27EF">
        <w:rPr>
          <w:rFonts w:ascii="Courier New" w:hAnsi="Courier New"/>
          <w:noProof/>
          <w:color w:val="993366"/>
          <w:sz w:val="16"/>
          <w:lang w:eastAsia="en-GB"/>
        </w:rPr>
        <w:t>ENUMERATED</w:t>
      </w:r>
      <w:r w:rsidRPr="00EE27EF">
        <w:rPr>
          <w:rFonts w:ascii="Courier New" w:hAnsi="Courier New"/>
          <w:noProof/>
          <w:sz w:val="16"/>
          <w:lang w:eastAsia="en-GB"/>
        </w:rPr>
        <w:t xml:space="preserve"> {ms5, ms10, ms20, ms50, ms100, ms150, ms300, ms500, ms1000,</w:t>
      </w:r>
    </w:p>
    <w:p w14:paraId="32A1ACB4"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spare7, spare6, spare5, spare4, spare3,spare2, spare1},</w:t>
      </w:r>
    </w:p>
    <w:p w14:paraId="7F6B3573"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allowedServingCells                 </w:t>
      </w:r>
      <w:r w:rsidRPr="00EE27EF">
        <w:rPr>
          <w:rFonts w:ascii="Courier New" w:hAnsi="Courier New"/>
          <w:noProof/>
          <w:color w:val="993366"/>
          <w:sz w:val="16"/>
          <w:lang w:eastAsia="en-GB"/>
        </w:rPr>
        <w:t>SEQUENCE</w:t>
      </w:r>
      <w:r w:rsidRPr="00EE27EF">
        <w:rPr>
          <w:rFonts w:ascii="Courier New" w:hAnsi="Courier New"/>
          <w:noProof/>
          <w:sz w:val="16"/>
          <w:lang w:eastAsia="en-GB"/>
        </w:rPr>
        <w:t xml:space="preserve"> (</w:t>
      </w:r>
      <w:r w:rsidRPr="00EE27EF">
        <w:rPr>
          <w:rFonts w:ascii="Courier New" w:hAnsi="Courier New"/>
          <w:noProof/>
          <w:color w:val="993366"/>
          <w:sz w:val="16"/>
          <w:lang w:eastAsia="en-GB"/>
        </w:rPr>
        <w:t>SIZE</w:t>
      </w:r>
      <w:r w:rsidRPr="00EE27EF">
        <w:rPr>
          <w:rFonts w:ascii="Courier New" w:hAnsi="Courier New"/>
          <w:noProof/>
          <w:sz w:val="16"/>
          <w:lang w:eastAsia="en-GB"/>
        </w:rPr>
        <w:t xml:space="preserve"> (1..maxNrofServingCells-1))</w:t>
      </w:r>
      <w:r w:rsidRPr="00EE27EF">
        <w:rPr>
          <w:rFonts w:ascii="Courier New" w:hAnsi="Courier New"/>
          <w:noProof/>
          <w:color w:val="993366"/>
          <w:sz w:val="16"/>
          <w:lang w:eastAsia="en-GB"/>
        </w:rPr>
        <w:t xml:space="preserve"> OF</w:t>
      </w:r>
      <w:r w:rsidRPr="00EE27EF">
        <w:rPr>
          <w:rFonts w:ascii="Courier New" w:hAnsi="Courier New"/>
          <w:noProof/>
          <w:sz w:val="16"/>
          <w:lang w:eastAsia="en-GB"/>
        </w:rPr>
        <w:t xml:space="preserve"> ServCellIndex</w:t>
      </w:r>
    </w:p>
    <w:p w14:paraId="4EEE8898"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PDCP-CADuplication</w:t>
      </w:r>
    </w:p>
    <w:p w14:paraId="2FFB06F6"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allowedSCS-List                     </w:t>
      </w:r>
      <w:r w:rsidRPr="00EE27EF">
        <w:rPr>
          <w:rFonts w:ascii="Courier New" w:hAnsi="Courier New"/>
          <w:noProof/>
          <w:color w:val="993366"/>
          <w:sz w:val="16"/>
          <w:lang w:eastAsia="en-GB"/>
        </w:rPr>
        <w:t>SEQUENCE</w:t>
      </w:r>
      <w:r w:rsidRPr="00EE27EF">
        <w:rPr>
          <w:rFonts w:ascii="Courier New" w:hAnsi="Courier New"/>
          <w:noProof/>
          <w:sz w:val="16"/>
          <w:lang w:eastAsia="en-GB"/>
        </w:rPr>
        <w:t xml:space="preserve"> (</w:t>
      </w:r>
      <w:r w:rsidRPr="00EE27EF">
        <w:rPr>
          <w:rFonts w:ascii="Courier New" w:hAnsi="Courier New"/>
          <w:noProof/>
          <w:color w:val="993366"/>
          <w:sz w:val="16"/>
          <w:lang w:eastAsia="en-GB"/>
        </w:rPr>
        <w:t>SIZE</w:t>
      </w:r>
      <w:r w:rsidRPr="00EE27EF">
        <w:rPr>
          <w:rFonts w:ascii="Courier New" w:hAnsi="Courier New"/>
          <w:noProof/>
          <w:sz w:val="16"/>
          <w:lang w:eastAsia="en-GB"/>
        </w:rPr>
        <w:t xml:space="preserve"> (1..maxSCSs))</w:t>
      </w:r>
      <w:r w:rsidRPr="00EE27EF">
        <w:rPr>
          <w:rFonts w:ascii="Courier New" w:hAnsi="Courier New"/>
          <w:noProof/>
          <w:color w:val="993366"/>
          <w:sz w:val="16"/>
          <w:lang w:eastAsia="en-GB"/>
        </w:rPr>
        <w:t xml:space="preserve"> OF</w:t>
      </w:r>
      <w:r w:rsidRPr="00EE27EF">
        <w:rPr>
          <w:rFonts w:ascii="Courier New" w:hAnsi="Courier New"/>
          <w:noProof/>
          <w:sz w:val="16"/>
          <w:lang w:eastAsia="en-GB"/>
        </w:rPr>
        <w:t xml:space="preserve"> SubcarrierSpacing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R</w:t>
      </w:r>
    </w:p>
    <w:p w14:paraId="4C46D9BE"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maxPUSCH-Duration                   </w:t>
      </w:r>
      <w:r w:rsidRPr="00EE27EF">
        <w:rPr>
          <w:rFonts w:ascii="Courier New" w:hAnsi="Courier New"/>
          <w:noProof/>
          <w:color w:val="993366"/>
          <w:sz w:val="16"/>
          <w:lang w:eastAsia="en-GB"/>
        </w:rPr>
        <w:t>ENUMERATED</w:t>
      </w:r>
      <w:r w:rsidRPr="00EE27EF">
        <w:rPr>
          <w:rFonts w:ascii="Courier New" w:hAnsi="Courier New"/>
          <w:noProof/>
          <w:sz w:val="16"/>
          <w:lang w:eastAsia="en-GB"/>
        </w:rPr>
        <w:t xml:space="preserve"> {ms0p02, ms0p04, ms0p0625, ms0p125, ms0p25, ms0p5, spare2, spare1}</w:t>
      </w:r>
    </w:p>
    <w:p w14:paraId="551C27B6"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R</w:t>
      </w:r>
    </w:p>
    <w:p w14:paraId="342C5B37"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configuredGrantType1Allowed         </w:t>
      </w:r>
      <w:r w:rsidRPr="00EE27EF">
        <w:rPr>
          <w:rFonts w:ascii="Courier New" w:hAnsi="Courier New"/>
          <w:noProof/>
          <w:color w:val="993366"/>
          <w:sz w:val="16"/>
          <w:lang w:eastAsia="en-GB"/>
        </w:rPr>
        <w:t>ENUMERATED</w:t>
      </w:r>
      <w:r w:rsidRPr="00EE27EF">
        <w:rPr>
          <w:rFonts w:ascii="Courier New" w:hAnsi="Courier New"/>
          <w:noProof/>
          <w:sz w:val="16"/>
          <w:lang w:eastAsia="en-GB"/>
        </w:rPr>
        <w:t xml:space="preserve"> {true}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R</w:t>
      </w:r>
    </w:p>
    <w:p w14:paraId="24B42E9D"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logicalChannelGroup                 </w:t>
      </w:r>
      <w:r w:rsidRPr="00EE27EF">
        <w:rPr>
          <w:rFonts w:ascii="Courier New" w:hAnsi="Courier New"/>
          <w:noProof/>
          <w:color w:val="993366"/>
          <w:sz w:val="16"/>
          <w:lang w:eastAsia="en-GB"/>
        </w:rPr>
        <w:t>INTEGER</w:t>
      </w:r>
      <w:r w:rsidRPr="00EE27EF">
        <w:rPr>
          <w:rFonts w:ascii="Courier New" w:hAnsi="Courier New"/>
          <w:noProof/>
          <w:sz w:val="16"/>
          <w:lang w:eastAsia="en-GB"/>
        </w:rPr>
        <w:t xml:space="preserve"> (0..maxLCG-ID)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R</w:t>
      </w:r>
    </w:p>
    <w:p w14:paraId="2F6D0A83"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schedulingRequestID                 SchedulingRequestId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R</w:t>
      </w:r>
    </w:p>
    <w:p w14:paraId="05391664"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logicalChannelSR-Mask               </w:t>
      </w:r>
      <w:r w:rsidRPr="00EE27EF">
        <w:rPr>
          <w:rFonts w:ascii="Courier New" w:hAnsi="Courier New"/>
          <w:noProof/>
          <w:color w:val="993366"/>
          <w:sz w:val="16"/>
          <w:lang w:eastAsia="en-GB"/>
        </w:rPr>
        <w:t>BOOLEAN</w:t>
      </w:r>
      <w:r w:rsidRPr="00EE27EF">
        <w:rPr>
          <w:rFonts w:ascii="Courier New" w:hAnsi="Courier New"/>
          <w:noProof/>
          <w:sz w:val="16"/>
          <w:lang w:eastAsia="en-GB"/>
        </w:rPr>
        <w:t>,</w:t>
      </w:r>
    </w:p>
    <w:p w14:paraId="7A1CA2C9"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logicalChannelSR-DelayTimerApplied  </w:t>
      </w:r>
      <w:r w:rsidRPr="00EE27EF">
        <w:rPr>
          <w:rFonts w:ascii="Courier New" w:hAnsi="Courier New"/>
          <w:noProof/>
          <w:color w:val="993366"/>
          <w:sz w:val="16"/>
          <w:lang w:eastAsia="en-GB"/>
        </w:rPr>
        <w:t>BOOLEAN</w:t>
      </w:r>
      <w:r w:rsidRPr="00EE27EF">
        <w:rPr>
          <w:rFonts w:ascii="Courier New" w:hAnsi="Courier New"/>
          <w:noProof/>
          <w:sz w:val="16"/>
          <w:lang w:eastAsia="en-GB"/>
        </w:rPr>
        <w:t>,</w:t>
      </w:r>
    </w:p>
    <w:p w14:paraId="379DFC85"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w:t>
      </w:r>
    </w:p>
    <w:p w14:paraId="42ED4BC3"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bitRateQueryProhibitTimer       </w:t>
      </w:r>
      <w:r w:rsidRPr="00EE27EF">
        <w:rPr>
          <w:rFonts w:ascii="Courier New" w:hAnsi="Courier New"/>
          <w:noProof/>
          <w:color w:val="993366"/>
          <w:sz w:val="16"/>
          <w:lang w:eastAsia="en-GB"/>
        </w:rPr>
        <w:t>ENUMERATED</w:t>
      </w:r>
      <w:r w:rsidRPr="00EE27EF">
        <w:rPr>
          <w:rFonts w:ascii="Courier New" w:hAnsi="Courier New"/>
          <w:noProof/>
          <w:sz w:val="16"/>
          <w:lang w:eastAsia="en-GB"/>
        </w:rPr>
        <w:t xml:space="preserve"> {s0, s0dot4, s0dot8, s1dot6, s3, s6, s12, s30}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R</w:t>
      </w:r>
    </w:p>
    <w:p w14:paraId="248062B1"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w:t>
      </w:r>
    </w:p>
    <w:p w14:paraId="6C56D486"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allowedCG-List-r16                  </w:t>
      </w:r>
      <w:r w:rsidRPr="00EE27EF">
        <w:rPr>
          <w:rFonts w:ascii="Courier New" w:hAnsi="Courier New"/>
          <w:noProof/>
          <w:color w:val="993366"/>
          <w:sz w:val="16"/>
          <w:lang w:eastAsia="en-GB"/>
        </w:rPr>
        <w:t>SEQUENCE</w:t>
      </w:r>
      <w:r w:rsidRPr="00EE27EF">
        <w:rPr>
          <w:rFonts w:ascii="Courier New" w:hAnsi="Courier New"/>
          <w:noProof/>
          <w:sz w:val="16"/>
          <w:lang w:eastAsia="en-GB"/>
        </w:rPr>
        <w:t xml:space="preserve"> (</w:t>
      </w:r>
      <w:r w:rsidRPr="00EE27EF">
        <w:rPr>
          <w:rFonts w:ascii="Courier New" w:hAnsi="Courier New"/>
          <w:noProof/>
          <w:color w:val="993366"/>
          <w:sz w:val="16"/>
          <w:lang w:eastAsia="en-GB"/>
        </w:rPr>
        <w:t>SIZE</w:t>
      </w:r>
      <w:r w:rsidRPr="00EE27EF">
        <w:rPr>
          <w:rFonts w:ascii="Courier New" w:hAnsi="Courier New"/>
          <w:noProof/>
          <w:sz w:val="16"/>
          <w:lang w:eastAsia="en-GB"/>
        </w:rPr>
        <w:t xml:space="preserve"> (0.. maxNrofConfiguredGrantConfigMAC-r16-1))</w:t>
      </w:r>
      <w:r w:rsidRPr="00EE27EF">
        <w:rPr>
          <w:rFonts w:ascii="Courier New" w:hAnsi="Courier New"/>
          <w:noProof/>
          <w:color w:val="993366"/>
          <w:sz w:val="16"/>
          <w:lang w:eastAsia="en-GB"/>
        </w:rPr>
        <w:t xml:space="preserve"> OF</w:t>
      </w:r>
      <w:r w:rsidRPr="00EE27EF">
        <w:rPr>
          <w:rFonts w:ascii="Courier New" w:hAnsi="Courier New"/>
          <w:noProof/>
          <w:sz w:val="16"/>
          <w:lang w:eastAsia="en-GB"/>
        </w:rPr>
        <w:t xml:space="preserve"> ConfiguredGrantConfigIndexMAC-r16</w:t>
      </w:r>
    </w:p>
    <w:p w14:paraId="5A2409AC"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S</w:t>
      </w:r>
    </w:p>
    <w:p w14:paraId="3393E207"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allowedPHY-PriorityIndex-r16        </w:t>
      </w:r>
      <w:r w:rsidRPr="00EE27EF">
        <w:rPr>
          <w:rFonts w:ascii="Courier New" w:hAnsi="Courier New"/>
          <w:noProof/>
          <w:color w:val="993366"/>
          <w:sz w:val="16"/>
          <w:lang w:eastAsia="en-GB"/>
        </w:rPr>
        <w:t>ENUMERATED</w:t>
      </w:r>
      <w:r w:rsidRPr="00EE27EF">
        <w:rPr>
          <w:rFonts w:ascii="Courier New" w:hAnsi="Courier New"/>
          <w:noProof/>
          <w:sz w:val="16"/>
          <w:lang w:eastAsia="en-GB"/>
        </w:rPr>
        <w:t xml:space="preserve"> {p0, p1}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S</w:t>
      </w:r>
    </w:p>
    <w:p w14:paraId="4B52F884"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w:t>
      </w:r>
    </w:p>
    <w:p w14:paraId="4914AEDA"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Cond UL</w:t>
      </w:r>
    </w:p>
    <w:p w14:paraId="3984C54D"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w:t>
      </w:r>
    </w:p>
    <w:p w14:paraId="3591E83A"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w:t>
      </w:r>
    </w:p>
    <w:p w14:paraId="3986B6F6"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channelAccessPriority-r16           </w:t>
      </w:r>
      <w:r w:rsidRPr="00EE27EF">
        <w:rPr>
          <w:rFonts w:ascii="Courier New" w:hAnsi="Courier New"/>
          <w:noProof/>
          <w:color w:val="993366"/>
          <w:sz w:val="16"/>
          <w:lang w:eastAsia="en-GB"/>
        </w:rPr>
        <w:t>INTEGER</w:t>
      </w:r>
      <w:r w:rsidRPr="00EE27EF">
        <w:rPr>
          <w:rFonts w:ascii="Courier New" w:hAnsi="Courier New"/>
          <w:noProof/>
          <w:sz w:val="16"/>
          <w:lang w:eastAsia="en-GB"/>
        </w:rPr>
        <w:t xml:space="preserve"> (1..4)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R</w:t>
      </w:r>
    </w:p>
    <w:p w14:paraId="0025D68F"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bitRateMultiplier-r16               </w:t>
      </w:r>
      <w:r w:rsidRPr="00EE27EF">
        <w:rPr>
          <w:rFonts w:ascii="Courier New" w:hAnsi="Courier New"/>
          <w:noProof/>
          <w:color w:val="993366"/>
          <w:sz w:val="16"/>
          <w:lang w:eastAsia="en-GB"/>
        </w:rPr>
        <w:t>ENUMERATED</w:t>
      </w:r>
      <w:r w:rsidRPr="00EE27EF">
        <w:rPr>
          <w:rFonts w:ascii="Courier New" w:hAnsi="Courier New"/>
          <w:noProof/>
          <w:sz w:val="16"/>
          <w:lang w:eastAsia="en-GB"/>
        </w:rPr>
        <w:t xml:space="preserve"> {x40, x70, x100, x200}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R</w:t>
      </w:r>
    </w:p>
    <w:p w14:paraId="46A4E199"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w:t>
      </w:r>
    </w:p>
    <w:p w14:paraId="3E6F8685"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w:t>
      </w:r>
    </w:p>
    <w:p w14:paraId="57887FAC"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96BDC8"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color w:val="808080"/>
          <w:sz w:val="16"/>
          <w:lang w:eastAsia="en-GB"/>
        </w:rPr>
        <w:lastRenderedPageBreak/>
        <w:t>-- TAG-LOGICALCHANNELCONFIG-STOP</w:t>
      </w:r>
    </w:p>
    <w:p w14:paraId="73FB6264"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color w:val="808080"/>
          <w:sz w:val="16"/>
          <w:lang w:eastAsia="en-GB"/>
        </w:rPr>
        <w:t>-- ASN1STOP</w:t>
      </w:r>
    </w:p>
    <w:p w14:paraId="126AA2AB" w14:textId="77777777" w:rsidR="00EE27EF" w:rsidRDefault="00EE27EF" w:rsidP="00243CE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E27EF" w:rsidRPr="00EE27EF" w14:paraId="66B5AB21"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2FABA3BF" w14:textId="77777777" w:rsidR="00EE27EF" w:rsidRPr="00EE27EF" w:rsidRDefault="00EE27EF" w:rsidP="00EE27EF">
            <w:pPr>
              <w:keepNext/>
              <w:keepLines/>
              <w:overflowPunct w:val="0"/>
              <w:autoSpaceDE w:val="0"/>
              <w:autoSpaceDN w:val="0"/>
              <w:adjustRightInd w:val="0"/>
              <w:spacing w:after="0"/>
              <w:jc w:val="center"/>
              <w:textAlignment w:val="baseline"/>
              <w:rPr>
                <w:rFonts w:ascii="Arial" w:hAnsi="Arial"/>
                <w:b/>
                <w:sz w:val="18"/>
                <w:lang w:eastAsia="sv-SE"/>
              </w:rPr>
            </w:pPr>
            <w:r w:rsidRPr="00EE27EF">
              <w:rPr>
                <w:rFonts w:ascii="Arial" w:hAnsi="Arial"/>
                <w:b/>
                <w:i/>
                <w:sz w:val="18"/>
                <w:lang w:eastAsia="sv-SE"/>
              </w:rPr>
              <w:lastRenderedPageBreak/>
              <w:t xml:space="preserve">LogicalChannelConfig </w:t>
            </w:r>
            <w:r w:rsidRPr="00EE27EF">
              <w:rPr>
                <w:rFonts w:ascii="Arial" w:hAnsi="Arial"/>
                <w:b/>
                <w:sz w:val="18"/>
                <w:lang w:eastAsia="sv-SE"/>
              </w:rPr>
              <w:t>field descriptions</w:t>
            </w:r>
          </w:p>
        </w:tc>
      </w:tr>
      <w:tr w:rsidR="00EE27EF" w:rsidRPr="00EE27EF" w14:paraId="60EFAEF1"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6272FB89"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b/>
                <w:i/>
                <w:sz w:val="18"/>
                <w:lang w:eastAsia="en-GB"/>
              </w:rPr>
              <w:t>allowedCG-List</w:t>
            </w:r>
          </w:p>
          <w:p w14:paraId="70289BD8" w14:textId="6FA363F4" w:rsidR="00EE27EF" w:rsidRPr="00EE27EF" w:rsidRDefault="00EE27EF" w:rsidP="00C8093D">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sz w:val="18"/>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w:t>
            </w:r>
            <w:ins w:id="19" w:author="MediaTek (Guanyu)" w:date="2020-11-09T09:25:00Z">
              <w:r w:rsidR="00226B0E">
                <w:rPr>
                  <w:rFonts w:ascii="Arial" w:hAnsi="Arial"/>
                  <w:sz w:val="18"/>
                  <w:lang w:eastAsia="sv-SE"/>
                </w:rPr>
                <w:t xml:space="preserve">If the field </w:t>
              </w:r>
              <w:r w:rsidR="00226B0E" w:rsidRPr="00B41731">
                <w:rPr>
                  <w:rFonts w:ascii="Arial" w:hAnsi="Arial"/>
                  <w:sz w:val="18"/>
                  <w:lang w:eastAsia="sv-SE"/>
                </w:rPr>
                <w:t>configuredGrantType1Allowed</w:t>
              </w:r>
              <w:r w:rsidR="00226B0E">
                <w:rPr>
                  <w:rFonts w:ascii="Arial" w:hAnsi="Arial"/>
                  <w:sz w:val="18"/>
                  <w:lang w:eastAsia="sv-SE"/>
                </w:rPr>
                <w:t xml:space="preserve"> is present, only those configured grant type 1 configuration </w:t>
              </w:r>
              <w:r w:rsidR="00226B0E">
                <w:rPr>
                  <w:rFonts w:ascii="Arial" w:hAnsi="Arial" w:cs="Arial"/>
                  <w:color w:val="000000"/>
                  <w:sz w:val="18"/>
                  <w:szCs w:val="18"/>
                </w:rPr>
                <w:t>indicated</w:t>
              </w:r>
              <w:r w:rsidR="00226B0E" w:rsidRPr="004F2F6E">
                <w:rPr>
                  <w:rFonts w:ascii="Arial" w:hAnsi="Arial" w:cs="Arial"/>
                  <w:color w:val="000000"/>
                  <w:sz w:val="18"/>
                  <w:szCs w:val="18"/>
                </w:rPr>
                <w:t xml:space="preserve"> in </w:t>
              </w:r>
              <w:r w:rsidR="00226B0E">
                <w:rPr>
                  <w:rFonts w:ascii="Arial" w:hAnsi="Arial" w:cs="Arial"/>
                  <w:color w:val="000000"/>
                  <w:sz w:val="18"/>
                  <w:szCs w:val="18"/>
                </w:rPr>
                <w:t>this sequence are allowed for use by this</w:t>
              </w:r>
              <w:r w:rsidR="00226B0E" w:rsidRPr="004F2F6E">
                <w:rPr>
                  <w:rFonts w:ascii="Arial" w:hAnsi="Arial" w:cs="Arial"/>
                  <w:color w:val="000000"/>
                  <w:sz w:val="18"/>
                  <w:szCs w:val="18"/>
                </w:rPr>
                <w:t xml:space="preserve"> logical channel</w:t>
              </w:r>
              <w:r w:rsidR="00226B0E">
                <w:rPr>
                  <w:rFonts w:ascii="Arial" w:hAnsi="Arial" w:cs="Arial"/>
                  <w:color w:val="000000"/>
                  <w:sz w:val="18"/>
                  <w:szCs w:val="18"/>
                </w:rPr>
                <w:t xml:space="preserve">; </w:t>
              </w:r>
              <w:r w:rsidR="00226B0E">
                <w:rPr>
                  <w:rFonts w:ascii="Arial" w:hAnsi="Arial"/>
                  <w:sz w:val="18"/>
                  <w:lang w:eastAsia="sv-SE"/>
                </w:rPr>
                <w:t xml:space="preserve">otherwise, </w:t>
              </w:r>
              <w:r w:rsidR="00226B0E">
                <w:rPr>
                  <w:rFonts w:ascii="Arial" w:hAnsi="Arial" w:cs="Arial"/>
                  <w:color w:val="FF0000"/>
                  <w:sz w:val="18"/>
                  <w:szCs w:val="18"/>
                  <w:u w:val="single"/>
                </w:rPr>
                <w:t>this sequence</w:t>
              </w:r>
              <w:r w:rsidR="00226B0E" w:rsidRPr="004F2F6E">
                <w:rPr>
                  <w:rFonts w:ascii="Arial" w:hAnsi="Arial" w:cs="Arial"/>
                  <w:color w:val="000000"/>
                  <w:sz w:val="18"/>
                  <w:szCs w:val="18"/>
                </w:rPr>
                <w:t xml:space="preserve"> sh</w:t>
              </w:r>
              <w:r w:rsidR="00226B0E">
                <w:rPr>
                  <w:rFonts w:ascii="Arial" w:hAnsi="Arial" w:cs="Arial"/>
                  <w:color w:val="000000"/>
                  <w:sz w:val="18"/>
                  <w:szCs w:val="18"/>
                </w:rPr>
                <w:t>all</w:t>
              </w:r>
              <w:r w:rsidR="00226B0E" w:rsidRPr="004F2F6E">
                <w:rPr>
                  <w:rFonts w:ascii="Arial" w:hAnsi="Arial" w:cs="Arial"/>
                  <w:color w:val="000000"/>
                  <w:sz w:val="18"/>
                  <w:szCs w:val="18"/>
                </w:rPr>
                <w:t xml:space="preserve"> not include any </w:t>
              </w:r>
              <w:r w:rsidR="00226B0E">
                <w:rPr>
                  <w:rFonts w:ascii="Arial" w:hAnsi="Arial"/>
                  <w:sz w:val="18"/>
                  <w:lang w:eastAsia="sv-SE"/>
                </w:rPr>
                <w:t>configured grant type 1 configuration.</w:t>
              </w:r>
              <w:r w:rsidR="00226B0E" w:rsidRPr="00EE27EF">
                <w:rPr>
                  <w:rFonts w:ascii="Arial" w:hAnsi="Arial"/>
                  <w:sz w:val="18"/>
                  <w:lang w:eastAsia="sv-SE"/>
                </w:rPr>
                <w:t xml:space="preserve"> </w:t>
              </w:r>
            </w:ins>
            <w:r w:rsidRPr="00EE27EF">
              <w:rPr>
                <w:rFonts w:ascii="Arial" w:hAnsi="Arial"/>
                <w:sz w:val="18"/>
                <w:lang w:eastAsia="sv-SE"/>
              </w:rPr>
              <w:t>Corresponds to "allowedCG-List" as specified in TS 38.321 [3].</w:t>
            </w:r>
          </w:p>
        </w:tc>
      </w:tr>
      <w:tr w:rsidR="00EE27EF" w:rsidRPr="00EE27EF" w14:paraId="675F5368"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66174EF5"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b/>
                <w:i/>
                <w:sz w:val="18"/>
                <w:lang w:eastAsia="en-GB"/>
              </w:rPr>
              <w:t>allowedPHY-PriorityIndex</w:t>
            </w:r>
          </w:p>
          <w:p w14:paraId="273CED10" w14:textId="084DA6E4" w:rsidR="00EE27EF" w:rsidRPr="00EE27EF" w:rsidRDefault="00EE27EF" w:rsidP="0078581B">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sz w:val="18"/>
                <w:lang w:eastAsia="en-GB"/>
              </w:rPr>
              <w:t>This restriction applies only when</w:t>
            </w:r>
            <w:r w:rsidR="00C8093D">
              <w:rPr>
                <w:rFonts w:ascii="Arial" w:hAnsi="Arial"/>
                <w:sz w:val="18"/>
                <w:lang w:eastAsia="en-GB"/>
              </w:rPr>
              <w:t xml:space="preserve"> </w:t>
            </w:r>
            <w:r w:rsidRPr="00EE27EF">
              <w:rPr>
                <w:rFonts w:ascii="Arial" w:hAnsi="Arial"/>
                <w:sz w:val="18"/>
                <w:lang w:eastAsia="en-GB"/>
              </w:rPr>
              <w:t xml:space="preserve">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EE27EF">
              <w:rPr>
                <w:rFonts w:ascii="Arial" w:hAnsi="Arial"/>
                <w:i/>
                <w:iCs/>
                <w:sz w:val="18"/>
                <w:lang w:eastAsia="en-GB"/>
              </w:rPr>
              <w:t>p0</w:t>
            </w:r>
            <w:r w:rsidRPr="00EE27EF">
              <w:rPr>
                <w:rFonts w:ascii="Arial" w:hAnsi="Arial"/>
                <w:sz w:val="18"/>
                <w:lang w:eastAsia="en-GB"/>
              </w:rPr>
              <w:t>, see TS 38.213 [13], clause 9.</w:t>
            </w:r>
            <w:r w:rsidRPr="00EE27EF">
              <w:rPr>
                <w:rFonts w:ascii="Arial" w:hAnsi="Arial"/>
                <w:sz w:val="18"/>
                <w:lang w:eastAsia="sv-SE"/>
              </w:rPr>
              <w:t xml:space="preserve"> If the field is not present, UL MAC SDUs from this logical channel can be mapped to any dynamic grants. Corresponds to "allowedPHY-PriorityIndex" as specified in TS 38.321 [3].</w:t>
            </w:r>
          </w:p>
        </w:tc>
      </w:tr>
      <w:tr w:rsidR="00EE27EF" w:rsidRPr="00EE27EF" w14:paraId="571380AB"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4F0F9964"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b/>
                <w:i/>
                <w:sz w:val="18"/>
                <w:lang w:eastAsia="en-GB"/>
              </w:rPr>
              <w:t>allowedSCS-List</w:t>
            </w:r>
          </w:p>
          <w:p w14:paraId="247C7EA7" w14:textId="4245425E" w:rsidR="00EE27EF" w:rsidRPr="00EE27EF" w:rsidRDefault="00EE27EF" w:rsidP="00821C96">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sz w:val="18"/>
                <w:lang w:eastAsia="en-GB"/>
              </w:rPr>
              <w:t xml:space="preserve">If present, UL MAC </w:t>
            </w:r>
            <w:r w:rsidRPr="00EE27EF">
              <w:rPr>
                <w:rFonts w:ascii="Arial" w:eastAsia="Yu Mincho" w:hAnsi="Arial"/>
                <w:sz w:val="18"/>
                <w:lang w:eastAsia="sv-SE"/>
              </w:rPr>
              <w:t>S</w:t>
            </w:r>
            <w:r w:rsidRPr="00EE27EF">
              <w:rPr>
                <w:rFonts w:ascii="Arial" w:hAnsi="Arial"/>
                <w:sz w:val="18"/>
                <w:lang w:eastAsia="en-GB"/>
              </w:rPr>
              <w:t xml:space="preserve">DUs from this logical channel can only be mapped to the indicated numerology. Otherwise, UL MAC </w:t>
            </w:r>
            <w:r w:rsidRPr="00EE27EF">
              <w:rPr>
                <w:rFonts w:ascii="Arial" w:eastAsia="Yu Mincho" w:hAnsi="Arial"/>
                <w:sz w:val="18"/>
                <w:lang w:eastAsia="sv-SE"/>
              </w:rPr>
              <w:t>S</w:t>
            </w:r>
            <w:r w:rsidRPr="00EE27EF">
              <w:rPr>
                <w:rFonts w:ascii="Arial" w:hAnsi="Arial"/>
                <w:sz w:val="18"/>
                <w:lang w:eastAsia="en-GB"/>
              </w:rPr>
              <w:t>DUs from this logical channel can be mapped to any configured numerology. Only the values 15/30/60 kHz (for FR1) and 60/120 kHz (for FR2) are applicable. Corresponds to 'allowedSCS-List' as specified in TS 38.321 [3].</w:t>
            </w:r>
          </w:p>
        </w:tc>
      </w:tr>
      <w:tr w:rsidR="00EE27EF" w:rsidRPr="00EE27EF" w14:paraId="3740D5BE"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223BFC36"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b/>
                <w:i/>
                <w:sz w:val="18"/>
                <w:lang w:eastAsia="sv-SE"/>
              </w:rPr>
              <w:t>allowedServingCells</w:t>
            </w:r>
          </w:p>
          <w:p w14:paraId="72476028" w14:textId="363D6E34" w:rsidR="00EE27EF" w:rsidRPr="00EE27EF" w:rsidRDefault="00EE27EF" w:rsidP="00821C96">
            <w:pPr>
              <w:keepNext/>
              <w:keepLines/>
              <w:overflowPunct w:val="0"/>
              <w:autoSpaceDE w:val="0"/>
              <w:autoSpaceDN w:val="0"/>
              <w:adjustRightInd w:val="0"/>
              <w:spacing w:after="0"/>
              <w:textAlignment w:val="baseline"/>
              <w:rPr>
                <w:rFonts w:ascii="Arial" w:hAnsi="Arial"/>
                <w:sz w:val="18"/>
                <w:lang w:eastAsia="sv-SE"/>
              </w:rPr>
            </w:pPr>
            <w:r w:rsidRPr="00EE27EF">
              <w:rPr>
                <w:rFonts w:ascii="Arial" w:hAnsi="Arial"/>
                <w:sz w:val="18"/>
                <w:lang w:eastAsia="sv-SE"/>
              </w:rPr>
              <w:t xml:space="preserve">If present, </w:t>
            </w:r>
            <w:r w:rsidRPr="00EE27EF">
              <w:rPr>
                <w:rFonts w:ascii="Arial" w:eastAsia="Yu Mincho" w:hAnsi="Arial"/>
                <w:sz w:val="18"/>
                <w:lang w:eastAsia="sv-SE"/>
              </w:rPr>
              <w:t>UL MAC S</w:t>
            </w:r>
            <w:r w:rsidRPr="00EE27EF">
              <w:rPr>
                <w:rFonts w:ascii="Arial" w:hAnsi="Arial"/>
                <w:sz w:val="18"/>
                <w:lang w:eastAsia="sv-SE"/>
              </w:rPr>
              <w:t xml:space="preserve">DUs </w:t>
            </w:r>
            <w:r w:rsidRPr="00EE27EF">
              <w:rPr>
                <w:rFonts w:ascii="Arial" w:eastAsia="Yu Mincho" w:hAnsi="Arial"/>
                <w:sz w:val="18"/>
                <w:lang w:eastAsia="sv-SE"/>
              </w:rPr>
              <w:t>from</w:t>
            </w:r>
            <w:r w:rsidRPr="00EE27EF">
              <w:rPr>
                <w:rFonts w:ascii="Arial" w:hAnsi="Arial"/>
                <w:sz w:val="18"/>
                <w:lang w:eastAsia="sv-SE"/>
              </w:rPr>
              <w:t xml:space="preserve"> this logical channel </w:t>
            </w:r>
            <w:r w:rsidRPr="00EE27EF">
              <w:rPr>
                <w:rFonts w:ascii="Arial" w:eastAsia="Yu Mincho" w:hAnsi="Arial"/>
                <w:sz w:val="18"/>
                <w:lang w:eastAsia="sv-SE"/>
              </w:rPr>
              <w:t xml:space="preserve">can </w:t>
            </w:r>
            <w:r w:rsidRPr="00EE27EF">
              <w:rPr>
                <w:rFonts w:ascii="Arial" w:hAnsi="Arial"/>
                <w:sz w:val="18"/>
                <w:lang w:eastAsia="sv-SE"/>
              </w:rPr>
              <w:t xml:space="preserve">only </w:t>
            </w:r>
            <w:r w:rsidRPr="00EE27EF">
              <w:rPr>
                <w:rFonts w:ascii="Arial" w:eastAsia="Yu Mincho" w:hAnsi="Arial"/>
                <w:sz w:val="18"/>
                <w:lang w:eastAsia="sv-SE"/>
              </w:rPr>
              <w:t xml:space="preserve">be mapped </w:t>
            </w:r>
            <w:r w:rsidRPr="00EE27EF">
              <w:rPr>
                <w:rFonts w:ascii="Arial" w:hAnsi="Arial"/>
                <w:sz w:val="18"/>
                <w:lang w:eastAsia="sv-SE"/>
              </w:rPr>
              <w:t xml:space="preserve">to the serving cells indicated in this list. Otherwise, </w:t>
            </w:r>
            <w:r w:rsidRPr="00EE27EF">
              <w:rPr>
                <w:rFonts w:ascii="Arial" w:eastAsia="Yu Mincho" w:hAnsi="Arial"/>
                <w:sz w:val="18"/>
                <w:lang w:eastAsia="sv-SE"/>
              </w:rPr>
              <w:t>UL MAC S</w:t>
            </w:r>
            <w:r w:rsidRPr="00EE27EF">
              <w:rPr>
                <w:rFonts w:ascii="Arial" w:hAnsi="Arial"/>
                <w:sz w:val="18"/>
                <w:lang w:eastAsia="sv-SE"/>
              </w:rPr>
              <w:t xml:space="preserve">DUs </w:t>
            </w:r>
            <w:r w:rsidRPr="00EE27EF">
              <w:rPr>
                <w:rFonts w:ascii="Arial" w:eastAsia="Yu Mincho" w:hAnsi="Arial"/>
                <w:sz w:val="18"/>
                <w:lang w:eastAsia="sv-SE"/>
              </w:rPr>
              <w:t>from</w:t>
            </w:r>
            <w:r w:rsidRPr="00EE27EF">
              <w:rPr>
                <w:rFonts w:ascii="Arial" w:hAnsi="Arial"/>
                <w:sz w:val="18"/>
                <w:lang w:eastAsia="sv-SE"/>
              </w:rPr>
              <w:t xml:space="preserve"> this logical channel </w:t>
            </w:r>
            <w:r w:rsidRPr="00EE27EF">
              <w:rPr>
                <w:rFonts w:ascii="Arial" w:eastAsia="Yu Mincho" w:hAnsi="Arial"/>
                <w:sz w:val="18"/>
                <w:lang w:eastAsia="sv-SE"/>
              </w:rPr>
              <w:t xml:space="preserve">can be mapped </w:t>
            </w:r>
            <w:r w:rsidRPr="00EE27EF">
              <w:rPr>
                <w:rFonts w:ascii="Arial" w:hAnsi="Arial"/>
                <w:sz w:val="18"/>
                <w:lang w:eastAsia="sv-SE"/>
              </w:rPr>
              <w:t>to any configured serving cell of this cell group. Corresponds to 'allowedServingCells' in TS 38.321 [3].</w:t>
            </w:r>
          </w:p>
        </w:tc>
      </w:tr>
      <w:tr w:rsidR="00EE27EF" w:rsidRPr="00EE27EF" w14:paraId="5FE946D4"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4D54B390"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noProof/>
                <w:sz w:val="18"/>
                <w:lang w:eastAsia="en-GB"/>
              </w:rPr>
            </w:pPr>
            <w:r w:rsidRPr="00EE27EF">
              <w:rPr>
                <w:rFonts w:ascii="Arial" w:hAnsi="Arial"/>
                <w:b/>
                <w:i/>
                <w:noProof/>
                <w:sz w:val="18"/>
                <w:lang w:eastAsia="en-GB"/>
              </w:rPr>
              <w:t>bitRateMultiplier</w:t>
            </w:r>
          </w:p>
          <w:p w14:paraId="45797779"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noProof/>
                <w:sz w:val="18"/>
                <w:lang w:eastAsia="en-GB"/>
              </w:rPr>
            </w:pPr>
            <w:r w:rsidRPr="00EE27EF">
              <w:rPr>
                <w:rFonts w:ascii="Arial" w:hAnsi="Arial"/>
                <w:bCs/>
                <w:iCs/>
                <w:noProof/>
                <w:sz w:val="18"/>
                <w:lang w:eastAsia="en-GB"/>
              </w:rPr>
              <w:t xml:space="preserve">Bit rate multiplier for recommended bit rate MAC CE as specified in TS 38.321 [3]. Value </w:t>
            </w:r>
            <w:r w:rsidRPr="00EE27EF">
              <w:rPr>
                <w:rFonts w:ascii="Arial" w:hAnsi="Arial"/>
                <w:bCs/>
                <w:i/>
                <w:noProof/>
                <w:sz w:val="18"/>
                <w:lang w:eastAsia="en-GB"/>
              </w:rPr>
              <w:t>x40</w:t>
            </w:r>
            <w:r w:rsidRPr="00EE27EF">
              <w:rPr>
                <w:rFonts w:ascii="Arial" w:hAnsi="Arial"/>
                <w:bCs/>
                <w:iCs/>
                <w:noProof/>
                <w:sz w:val="18"/>
                <w:lang w:eastAsia="en-GB"/>
              </w:rPr>
              <w:t xml:space="preserve"> indicates bit rate multiplier 40, value </w:t>
            </w:r>
            <w:r w:rsidRPr="00EE27EF">
              <w:rPr>
                <w:rFonts w:ascii="Arial" w:hAnsi="Arial"/>
                <w:bCs/>
                <w:i/>
                <w:noProof/>
                <w:sz w:val="18"/>
                <w:lang w:eastAsia="en-GB"/>
              </w:rPr>
              <w:t>x60</w:t>
            </w:r>
            <w:r w:rsidRPr="00EE27EF">
              <w:rPr>
                <w:rFonts w:ascii="Arial" w:hAnsi="Arial"/>
                <w:bCs/>
                <w:iCs/>
                <w:noProof/>
                <w:sz w:val="18"/>
                <w:lang w:eastAsia="en-GB"/>
              </w:rPr>
              <w:t xml:space="preserve"> indicates bit rate multiplier 60 and so on.</w:t>
            </w:r>
          </w:p>
        </w:tc>
      </w:tr>
      <w:tr w:rsidR="00EE27EF" w:rsidRPr="00EE27EF" w14:paraId="6479B8FA"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134F261C"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noProof/>
                <w:sz w:val="18"/>
                <w:lang w:eastAsia="en-GB"/>
              </w:rPr>
            </w:pPr>
            <w:r w:rsidRPr="00EE27EF">
              <w:rPr>
                <w:rFonts w:ascii="Arial" w:hAnsi="Arial"/>
                <w:b/>
                <w:i/>
                <w:noProof/>
                <w:sz w:val="18"/>
                <w:lang w:eastAsia="en-GB"/>
              </w:rPr>
              <w:t>bitRateQueryProhibitTimer</w:t>
            </w:r>
          </w:p>
          <w:p w14:paraId="5E75B3A5"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iCs/>
                <w:sz w:val="18"/>
                <w:lang w:eastAsia="en-GB"/>
              </w:rPr>
              <w:t>The timer is used for bit rate recommendation query in TS 3</w:t>
            </w:r>
            <w:r w:rsidRPr="00EE27EF">
              <w:rPr>
                <w:rFonts w:ascii="Arial" w:hAnsi="Arial"/>
                <w:iCs/>
                <w:sz w:val="18"/>
                <w:lang w:eastAsia="zh-CN"/>
              </w:rPr>
              <w:t>8</w:t>
            </w:r>
            <w:r w:rsidRPr="00EE27EF">
              <w:rPr>
                <w:rFonts w:ascii="Arial" w:hAnsi="Arial"/>
                <w:iCs/>
                <w:sz w:val="18"/>
                <w:lang w:eastAsia="en-GB"/>
              </w:rPr>
              <w:t>.321 [</w:t>
            </w:r>
            <w:r w:rsidRPr="00EE27EF">
              <w:rPr>
                <w:rFonts w:ascii="Arial" w:hAnsi="Arial"/>
                <w:iCs/>
                <w:sz w:val="18"/>
                <w:lang w:eastAsia="zh-CN"/>
              </w:rPr>
              <w:t>3</w:t>
            </w:r>
            <w:r w:rsidRPr="00EE27EF">
              <w:rPr>
                <w:rFonts w:ascii="Arial" w:hAnsi="Arial"/>
                <w:iCs/>
                <w:sz w:val="18"/>
                <w:lang w:eastAsia="en-GB"/>
              </w:rPr>
              <w:t xml:space="preserve">], in seconds. Value </w:t>
            </w:r>
            <w:r w:rsidRPr="00EE27EF">
              <w:rPr>
                <w:rFonts w:ascii="Arial" w:hAnsi="Arial"/>
                <w:i/>
                <w:sz w:val="18"/>
                <w:lang w:eastAsia="sv-SE"/>
              </w:rPr>
              <w:t>s0</w:t>
            </w:r>
            <w:r w:rsidRPr="00EE27EF">
              <w:rPr>
                <w:rFonts w:ascii="Arial" w:hAnsi="Arial"/>
                <w:iCs/>
                <w:sz w:val="18"/>
                <w:lang w:eastAsia="en-GB"/>
              </w:rPr>
              <w:t xml:space="preserve"> means 0 s, </w:t>
            </w:r>
            <w:r w:rsidRPr="00EE27EF">
              <w:rPr>
                <w:rFonts w:ascii="Arial" w:hAnsi="Arial"/>
                <w:i/>
                <w:sz w:val="18"/>
                <w:lang w:eastAsia="sv-SE"/>
              </w:rPr>
              <w:t>s0dot4</w:t>
            </w:r>
            <w:r w:rsidRPr="00EE27EF">
              <w:rPr>
                <w:rFonts w:ascii="Arial" w:hAnsi="Arial"/>
                <w:iCs/>
                <w:sz w:val="18"/>
                <w:lang w:eastAsia="en-GB"/>
              </w:rPr>
              <w:t xml:space="preserve"> means 0.4 s and so on.</w:t>
            </w:r>
          </w:p>
        </w:tc>
      </w:tr>
      <w:tr w:rsidR="00EE27EF" w:rsidRPr="00EE27EF" w14:paraId="7173C338"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2CBA2836"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b/>
                <w:i/>
                <w:sz w:val="18"/>
                <w:lang w:eastAsia="sv-SE"/>
              </w:rPr>
              <w:t>bucketSizeDuration</w:t>
            </w:r>
          </w:p>
          <w:p w14:paraId="7CA56DD7"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iCs/>
                <w:sz w:val="18"/>
                <w:lang w:eastAsia="en-GB"/>
              </w:rPr>
              <w:t xml:space="preserve">Value in ms. </w:t>
            </w:r>
            <w:r w:rsidRPr="00EE27EF">
              <w:rPr>
                <w:rFonts w:ascii="Arial" w:hAnsi="Arial"/>
                <w:i/>
                <w:sz w:val="18"/>
                <w:lang w:eastAsia="sv-SE"/>
              </w:rPr>
              <w:t>ms5</w:t>
            </w:r>
            <w:r w:rsidRPr="00EE27EF">
              <w:rPr>
                <w:rFonts w:ascii="Arial" w:hAnsi="Arial"/>
                <w:iCs/>
                <w:sz w:val="18"/>
                <w:lang w:eastAsia="en-GB"/>
              </w:rPr>
              <w:t xml:space="preserve"> corresponds to 5 ms, value </w:t>
            </w:r>
            <w:r w:rsidRPr="00EE27EF">
              <w:rPr>
                <w:rFonts w:ascii="Arial" w:hAnsi="Arial"/>
                <w:i/>
                <w:sz w:val="18"/>
                <w:lang w:eastAsia="sv-SE"/>
              </w:rPr>
              <w:t>ms10</w:t>
            </w:r>
            <w:r w:rsidRPr="00EE27EF">
              <w:rPr>
                <w:rFonts w:ascii="Arial" w:hAnsi="Arial"/>
                <w:iCs/>
                <w:sz w:val="18"/>
                <w:lang w:eastAsia="en-GB"/>
              </w:rPr>
              <w:t xml:space="preserve"> corresponds to 10 ms, and so on.</w:t>
            </w:r>
          </w:p>
        </w:tc>
      </w:tr>
      <w:tr w:rsidR="00EE27EF" w:rsidRPr="00EE27EF" w14:paraId="43516DC9"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01152DC3"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b/>
                <w:i/>
                <w:sz w:val="18"/>
                <w:lang w:eastAsia="sv-SE"/>
              </w:rPr>
              <w:t>channelAccessPriority</w:t>
            </w:r>
          </w:p>
          <w:p w14:paraId="24895367"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sz w:val="18"/>
                <w:lang w:eastAsia="sv-SE"/>
              </w:rPr>
              <w:t xml:space="preserve">Indicates the Channel Access Priority Class (CAPC), as specified in TS 38.300 [2], to be used on </w:t>
            </w:r>
            <w:r w:rsidRPr="00EE27EF">
              <w:rPr>
                <w:rFonts w:ascii="Arial" w:hAnsi="Arial"/>
                <w:sz w:val="18"/>
                <w:lang w:eastAsia="ja-JP"/>
              </w:rPr>
              <w:t xml:space="preserve">uplink </w:t>
            </w:r>
            <w:r w:rsidRPr="00EE27EF">
              <w:rPr>
                <w:rFonts w:ascii="Arial" w:hAnsi="Arial"/>
                <w:sz w:val="18"/>
                <w:lang w:eastAsia="sv-SE"/>
              </w:rPr>
              <w:t xml:space="preserve">transmissions </w:t>
            </w:r>
            <w:r w:rsidRPr="00EE27EF">
              <w:rPr>
                <w:rFonts w:ascii="Arial" w:hAnsi="Arial"/>
                <w:sz w:val="18"/>
                <w:lang w:eastAsia="ja-JP"/>
              </w:rPr>
              <w:t xml:space="preserve">for operation with </w:t>
            </w:r>
            <w:r w:rsidRPr="00EE27EF">
              <w:rPr>
                <w:rFonts w:ascii="Arial" w:hAnsi="Arial"/>
                <w:sz w:val="18"/>
                <w:lang w:eastAsia="sv-SE"/>
              </w:rPr>
              <w:t xml:space="preserve"> shared spectrum</w:t>
            </w:r>
            <w:r w:rsidRPr="00EE27EF">
              <w:rPr>
                <w:rFonts w:ascii="Arial" w:hAnsi="Arial"/>
                <w:sz w:val="18"/>
                <w:lang w:eastAsia="ja-JP"/>
              </w:rPr>
              <w:t xml:space="preserve"> channel access</w:t>
            </w:r>
            <w:r w:rsidRPr="00EE27EF">
              <w:rPr>
                <w:rFonts w:ascii="Arial" w:hAnsi="Arial"/>
                <w:sz w:val="18"/>
                <w:lang w:eastAsia="sv-SE"/>
              </w:rPr>
              <w:t>. The network configures this field only for SRB2 and DRBs.</w:t>
            </w:r>
          </w:p>
        </w:tc>
      </w:tr>
      <w:tr w:rsidR="00EE27EF" w:rsidRPr="00EE27EF" w14:paraId="1741945A"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25ED956B"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b/>
                <w:i/>
                <w:sz w:val="18"/>
                <w:lang w:eastAsia="sv-SE"/>
              </w:rPr>
              <w:t>configuredGrantType1Allowed</w:t>
            </w:r>
          </w:p>
          <w:p w14:paraId="268A007D" w14:textId="38619956" w:rsidR="00EE27EF" w:rsidRPr="00EE27EF" w:rsidRDefault="00EE27EF" w:rsidP="00F36B27">
            <w:pPr>
              <w:keepNext/>
              <w:keepLines/>
              <w:overflowPunct w:val="0"/>
              <w:autoSpaceDE w:val="0"/>
              <w:autoSpaceDN w:val="0"/>
              <w:adjustRightInd w:val="0"/>
              <w:spacing w:after="0"/>
              <w:textAlignment w:val="baseline"/>
              <w:rPr>
                <w:rFonts w:ascii="Arial" w:hAnsi="Arial"/>
                <w:sz w:val="18"/>
                <w:lang w:eastAsia="sv-SE"/>
              </w:rPr>
            </w:pPr>
            <w:r w:rsidRPr="00EE27EF">
              <w:rPr>
                <w:rFonts w:ascii="Arial" w:hAnsi="Arial"/>
                <w:sz w:val="18"/>
                <w:lang w:eastAsia="sv-SE"/>
              </w:rPr>
              <w:t xml:space="preserve">If present, </w:t>
            </w:r>
            <w:ins w:id="20" w:author="MediaTek (Guanyu)" w:date="2020-11-10T11:03:00Z">
              <w:r w:rsidR="0078581B" w:rsidRPr="0078581B">
                <w:rPr>
                  <w:rFonts w:ascii="Arial" w:hAnsi="Arial"/>
                  <w:sz w:val="18"/>
                  <w:lang w:eastAsia="sv-SE"/>
                </w:rPr>
                <w:t xml:space="preserve">or if the capability </w:t>
              </w:r>
              <w:r w:rsidR="0078581B" w:rsidRPr="00C23D1F">
                <w:rPr>
                  <w:rFonts w:ascii="Arial" w:hAnsi="Arial"/>
                  <w:i/>
                  <w:sz w:val="18"/>
                  <w:lang w:eastAsia="sv-SE"/>
                </w:rPr>
                <w:t>LCP-restriction</w:t>
              </w:r>
              <w:r w:rsidR="0078581B" w:rsidRPr="0078581B">
                <w:rPr>
                  <w:rFonts w:ascii="Arial" w:hAnsi="Arial"/>
                  <w:sz w:val="18"/>
                  <w:lang w:eastAsia="sv-SE"/>
                </w:rPr>
                <w:t xml:space="preserve"> as specified in TS 38.306 [26] is not supported, </w:t>
              </w:r>
            </w:ins>
            <w:r w:rsidRPr="00EE27EF">
              <w:rPr>
                <w:rFonts w:ascii="Arial" w:hAnsi="Arial"/>
                <w:sz w:val="18"/>
                <w:lang w:eastAsia="sv-SE"/>
              </w:rPr>
              <w:t xml:space="preserve">UL MAC </w:t>
            </w:r>
            <w:r w:rsidRPr="00EE27EF">
              <w:rPr>
                <w:rFonts w:ascii="Arial" w:eastAsia="Yu Mincho" w:hAnsi="Arial"/>
                <w:sz w:val="18"/>
                <w:lang w:eastAsia="sv-SE"/>
              </w:rPr>
              <w:t>S</w:t>
            </w:r>
            <w:r w:rsidRPr="00EE27EF">
              <w:rPr>
                <w:rFonts w:ascii="Arial" w:hAnsi="Arial"/>
                <w:sz w:val="18"/>
                <w:lang w:eastAsia="sv-SE"/>
              </w:rPr>
              <w:t xml:space="preserve">DUs from this logical channel </w:t>
            </w:r>
            <w:r w:rsidRPr="00EE27EF">
              <w:rPr>
                <w:rFonts w:ascii="Arial" w:eastAsia="Yu Mincho" w:hAnsi="Arial"/>
                <w:sz w:val="18"/>
                <w:lang w:eastAsia="sv-SE"/>
              </w:rPr>
              <w:t xml:space="preserve">can </w:t>
            </w:r>
            <w:r w:rsidRPr="00EE27EF">
              <w:rPr>
                <w:rFonts w:ascii="Arial" w:hAnsi="Arial"/>
                <w:sz w:val="18"/>
                <w:lang w:eastAsia="sv-SE"/>
              </w:rPr>
              <w:t xml:space="preserve">be transmitted on a configured grant type 1. </w:t>
            </w:r>
            <w:ins w:id="21" w:author="MediaTek (Guanyu)" w:date="2020-11-09T09:54:00Z">
              <w:r w:rsidR="00780E06" w:rsidRPr="00780E06">
                <w:rPr>
                  <w:rFonts w:ascii="Arial" w:hAnsi="Arial"/>
                  <w:sz w:val="18"/>
                  <w:lang w:eastAsia="sv-SE"/>
                </w:rPr>
                <w:t>Otherwise, UL MAC SD</w:t>
              </w:r>
            </w:ins>
            <w:ins w:id="22" w:author="MediaTek (Guanyu)" w:date="2020-11-09T10:26:00Z">
              <w:r w:rsidR="007D7817">
                <w:rPr>
                  <w:rFonts w:ascii="Arial" w:hAnsi="Arial"/>
                  <w:sz w:val="18"/>
                  <w:lang w:eastAsia="sv-SE"/>
                </w:rPr>
                <w:t>U</w:t>
              </w:r>
            </w:ins>
            <w:ins w:id="23" w:author="MediaTek (Guanyu)" w:date="2020-11-09T09:54:00Z">
              <w:r w:rsidR="00780E06" w:rsidRPr="00780E06">
                <w:rPr>
                  <w:rFonts w:ascii="Arial" w:hAnsi="Arial"/>
                  <w:sz w:val="18"/>
                  <w:lang w:eastAsia="sv-SE"/>
                </w:rPr>
                <w:t xml:space="preserve">s from this logical channel cannot be transmitted on a configured grant type 1. </w:t>
              </w:r>
            </w:ins>
            <w:r w:rsidRPr="00EE27EF">
              <w:rPr>
                <w:rFonts w:ascii="Arial" w:hAnsi="Arial"/>
                <w:sz w:val="18"/>
                <w:lang w:eastAsia="sv-SE"/>
              </w:rPr>
              <w:t>Corresponds to 'configuredGrantType1Allowed' in TS 38.321 [3].</w:t>
            </w:r>
          </w:p>
        </w:tc>
      </w:tr>
      <w:tr w:rsidR="00EE27EF" w:rsidRPr="00EE27EF" w14:paraId="633B636A"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49E50B79"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b/>
                <w:i/>
                <w:sz w:val="18"/>
                <w:lang w:eastAsia="sv-SE"/>
              </w:rPr>
              <w:t>logicalChannelGroup</w:t>
            </w:r>
          </w:p>
          <w:p w14:paraId="72F6056F"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iCs/>
                <w:sz w:val="18"/>
                <w:lang w:eastAsia="en-GB"/>
              </w:rPr>
              <w:t>ID of the logical channel group, as specified in TS 38.321 [3], which the logical channel belongs to.</w:t>
            </w:r>
          </w:p>
        </w:tc>
      </w:tr>
      <w:tr w:rsidR="00EE27EF" w:rsidRPr="00EE27EF" w14:paraId="7FC599CA"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7861CF84"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b/>
                <w:i/>
                <w:sz w:val="18"/>
                <w:lang w:eastAsia="sv-SE"/>
              </w:rPr>
              <w:t>logicalChannelSR-Mask</w:t>
            </w:r>
          </w:p>
          <w:p w14:paraId="5B62FE60"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iCs/>
                <w:sz w:val="18"/>
                <w:lang w:eastAsia="en-GB"/>
              </w:rPr>
              <w:t xml:space="preserve">Controls SR triggering when a configured uplink grant of </w:t>
            </w:r>
            <w:r w:rsidRPr="00EE27EF">
              <w:rPr>
                <w:rFonts w:ascii="Arial" w:hAnsi="Arial"/>
                <w:i/>
                <w:sz w:val="18"/>
                <w:lang w:eastAsia="sv-SE"/>
              </w:rPr>
              <w:t>type1</w:t>
            </w:r>
            <w:r w:rsidRPr="00EE27EF">
              <w:rPr>
                <w:rFonts w:ascii="Arial" w:hAnsi="Arial"/>
                <w:iCs/>
                <w:sz w:val="18"/>
                <w:lang w:eastAsia="en-GB"/>
              </w:rPr>
              <w:t xml:space="preserve"> or </w:t>
            </w:r>
            <w:r w:rsidRPr="00EE27EF">
              <w:rPr>
                <w:rFonts w:ascii="Arial" w:hAnsi="Arial"/>
                <w:i/>
                <w:sz w:val="18"/>
                <w:lang w:eastAsia="sv-SE"/>
              </w:rPr>
              <w:t>type2</w:t>
            </w:r>
            <w:r w:rsidRPr="00EE27EF">
              <w:rPr>
                <w:rFonts w:ascii="Arial" w:hAnsi="Arial"/>
                <w:iCs/>
                <w:sz w:val="18"/>
                <w:lang w:eastAsia="en-GB"/>
              </w:rPr>
              <w:t xml:space="preserve"> is configured. </w:t>
            </w:r>
            <w:r w:rsidRPr="00EE27EF">
              <w:rPr>
                <w:rFonts w:ascii="Arial" w:hAnsi="Arial"/>
                <w:i/>
                <w:iCs/>
                <w:sz w:val="18"/>
                <w:lang w:eastAsia="en-GB"/>
              </w:rPr>
              <w:t>true</w:t>
            </w:r>
            <w:r w:rsidRPr="00EE27EF">
              <w:rPr>
                <w:rFonts w:ascii="Arial" w:hAnsi="Arial"/>
                <w:iCs/>
                <w:sz w:val="18"/>
                <w:lang w:eastAsia="en-GB"/>
              </w:rPr>
              <w:t xml:space="preserve"> indicates that SR masking is configured for this logical channel</w:t>
            </w:r>
            <w:r w:rsidRPr="00EE27EF">
              <w:rPr>
                <w:rFonts w:ascii="Arial" w:hAnsi="Arial"/>
                <w:sz w:val="18"/>
                <w:lang w:eastAsia="sv-SE"/>
              </w:rPr>
              <w:t xml:space="preserve"> </w:t>
            </w:r>
            <w:r w:rsidRPr="00EE27EF">
              <w:rPr>
                <w:rFonts w:ascii="Arial" w:hAnsi="Arial"/>
                <w:iCs/>
                <w:sz w:val="18"/>
                <w:lang w:eastAsia="en-GB"/>
              </w:rPr>
              <w:t>as specified in TS 38.321 [3].</w:t>
            </w:r>
          </w:p>
        </w:tc>
      </w:tr>
      <w:tr w:rsidR="00EE27EF" w:rsidRPr="00EE27EF" w14:paraId="6BD2FF5E"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5AA9D052"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b/>
                <w:i/>
                <w:sz w:val="18"/>
                <w:lang w:eastAsia="en-GB"/>
              </w:rPr>
              <w:t>logicalChannelSR-DelayTimerApplied</w:t>
            </w:r>
          </w:p>
          <w:p w14:paraId="3FA9B008"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iCs/>
                <w:sz w:val="18"/>
                <w:lang w:eastAsia="en-GB"/>
              </w:rPr>
              <w:t xml:space="preserve">Indicates whether to apply the delay timer for SR transmission for this logical channel. Set to </w:t>
            </w:r>
            <w:r w:rsidRPr="00EE27EF">
              <w:rPr>
                <w:rFonts w:ascii="Arial" w:hAnsi="Arial"/>
                <w:i/>
                <w:iCs/>
                <w:sz w:val="18"/>
                <w:lang w:eastAsia="en-GB"/>
              </w:rPr>
              <w:t>false</w:t>
            </w:r>
            <w:r w:rsidRPr="00EE27EF">
              <w:rPr>
                <w:rFonts w:ascii="Arial" w:hAnsi="Arial"/>
                <w:iCs/>
                <w:sz w:val="18"/>
                <w:lang w:eastAsia="en-GB"/>
              </w:rPr>
              <w:t xml:space="preserve"> if </w:t>
            </w:r>
            <w:r w:rsidRPr="00EE27EF">
              <w:rPr>
                <w:rFonts w:ascii="Arial" w:hAnsi="Arial"/>
                <w:i/>
                <w:iCs/>
                <w:sz w:val="18"/>
                <w:lang w:eastAsia="en-GB"/>
              </w:rPr>
              <w:t>logicalChannelSR-DelayTimer</w:t>
            </w:r>
            <w:r w:rsidRPr="00EE27EF">
              <w:rPr>
                <w:rFonts w:ascii="Arial" w:hAnsi="Arial"/>
                <w:iCs/>
                <w:sz w:val="18"/>
                <w:lang w:eastAsia="en-GB"/>
              </w:rPr>
              <w:t xml:space="preserve"> is not included in </w:t>
            </w:r>
            <w:r w:rsidRPr="00EE27EF">
              <w:rPr>
                <w:rFonts w:ascii="Arial" w:hAnsi="Arial"/>
                <w:i/>
                <w:iCs/>
                <w:sz w:val="18"/>
                <w:lang w:eastAsia="en-GB"/>
              </w:rPr>
              <w:t>BSR-Config</w:t>
            </w:r>
            <w:r w:rsidRPr="00EE27EF">
              <w:rPr>
                <w:rFonts w:ascii="Arial" w:hAnsi="Arial"/>
                <w:iCs/>
                <w:sz w:val="18"/>
                <w:lang w:eastAsia="en-GB"/>
              </w:rPr>
              <w:t>.</w:t>
            </w:r>
          </w:p>
        </w:tc>
      </w:tr>
      <w:tr w:rsidR="00EE27EF" w:rsidRPr="00EE27EF" w14:paraId="7FA03A4B"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189B9889"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b/>
                <w:i/>
                <w:sz w:val="18"/>
                <w:lang w:eastAsia="sv-SE"/>
              </w:rPr>
              <w:t>maxPUSCH-Duration</w:t>
            </w:r>
          </w:p>
          <w:p w14:paraId="24377C17" w14:textId="65B29153" w:rsidR="00EE27EF" w:rsidRPr="00EE27EF" w:rsidRDefault="00EE27EF" w:rsidP="00F36B27">
            <w:pPr>
              <w:keepNext/>
              <w:keepLines/>
              <w:overflowPunct w:val="0"/>
              <w:autoSpaceDE w:val="0"/>
              <w:autoSpaceDN w:val="0"/>
              <w:adjustRightInd w:val="0"/>
              <w:spacing w:after="0"/>
              <w:textAlignment w:val="baseline"/>
              <w:rPr>
                <w:rFonts w:ascii="Arial" w:hAnsi="Arial"/>
                <w:sz w:val="18"/>
                <w:lang w:eastAsia="sv-SE"/>
              </w:rPr>
            </w:pPr>
            <w:r w:rsidRPr="00EE27EF">
              <w:rPr>
                <w:rFonts w:ascii="Arial" w:hAnsi="Arial"/>
                <w:iCs/>
                <w:sz w:val="18"/>
                <w:lang w:eastAsia="en-GB"/>
              </w:rPr>
              <w:t>If present</w:t>
            </w:r>
            <w:r w:rsidR="00EB218A" w:rsidRPr="00EE27EF">
              <w:rPr>
                <w:rFonts w:ascii="Arial" w:hAnsi="Arial"/>
                <w:sz w:val="18"/>
                <w:lang w:eastAsia="sv-SE"/>
              </w:rPr>
              <w:t>,</w:t>
            </w:r>
            <w:r w:rsidRPr="00EE27EF">
              <w:rPr>
                <w:rFonts w:ascii="Arial" w:hAnsi="Arial"/>
                <w:iCs/>
                <w:sz w:val="18"/>
                <w:lang w:eastAsia="en-GB"/>
              </w:rPr>
              <w:t xml:space="preserve"> </w:t>
            </w:r>
            <w:r w:rsidRPr="00EE27EF">
              <w:rPr>
                <w:rFonts w:ascii="Arial" w:hAnsi="Arial"/>
                <w:sz w:val="18"/>
                <w:lang w:eastAsia="en-GB"/>
              </w:rPr>
              <w:t xml:space="preserve">UL MAC </w:t>
            </w:r>
            <w:r w:rsidRPr="00EE27EF">
              <w:rPr>
                <w:rFonts w:ascii="Arial" w:eastAsia="Yu Mincho" w:hAnsi="Arial"/>
                <w:sz w:val="18"/>
                <w:lang w:eastAsia="sv-SE"/>
              </w:rPr>
              <w:t>S</w:t>
            </w:r>
            <w:r w:rsidRPr="00EE27EF">
              <w:rPr>
                <w:rFonts w:ascii="Arial" w:hAnsi="Arial"/>
                <w:sz w:val="18"/>
                <w:lang w:eastAsia="en-GB"/>
              </w:rPr>
              <w:t xml:space="preserve">DUs from this logical channel can only be transmitted using uplink grants that result in a PUSCH duration shorter than or equal to the duration indicated by this field. Otherwise, UL MAC </w:t>
            </w:r>
            <w:r w:rsidRPr="00EE27EF">
              <w:rPr>
                <w:rFonts w:ascii="Arial" w:eastAsia="Yu Mincho" w:hAnsi="Arial"/>
                <w:sz w:val="18"/>
                <w:lang w:eastAsia="sv-SE"/>
              </w:rPr>
              <w:t>S</w:t>
            </w:r>
            <w:r w:rsidRPr="00EE27EF">
              <w:rPr>
                <w:rFonts w:ascii="Arial" w:hAnsi="Arial"/>
                <w:sz w:val="18"/>
                <w:lang w:eastAsia="en-GB"/>
              </w:rPr>
              <w:t xml:space="preserve">DUs from this logical channel </w:t>
            </w:r>
            <w:r w:rsidRPr="00EE27EF">
              <w:rPr>
                <w:rFonts w:ascii="Arial" w:eastAsia="Yu Mincho" w:hAnsi="Arial"/>
                <w:sz w:val="18"/>
                <w:lang w:eastAsia="sv-SE"/>
              </w:rPr>
              <w:t>can</w:t>
            </w:r>
            <w:r w:rsidRPr="00EE27EF">
              <w:rPr>
                <w:rFonts w:ascii="Arial" w:hAnsi="Arial"/>
                <w:sz w:val="18"/>
                <w:lang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rsidR="00EE27EF" w:rsidRPr="00EE27EF" w14:paraId="7E7DE38A"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40E95B70"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b/>
                <w:i/>
                <w:sz w:val="18"/>
                <w:lang w:eastAsia="en-GB"/>
              </w:rPr>
              <w:t>priority</w:t>
            </w:r>
          </w:p>
          <w:p w14:paraId="5365ABD5"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iCs/>
                <w:sz w:val="18"/>
                <w:lang w:eastAsia="en-GB"/>
              </w:rPr>
              <w:t>Logical channel priority, as specified in TS 38.321 [3].</w:t>
            </w:r>
          </w:p>
        </w:tc>
      </w:tr>
      <w:tr w:rsidR="00EE27EF" w:rsidRPr="00EE27EF" w14:paraId="456A7EBD"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3E8F2B2E"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b/>
                <w:i/>
                <w:sz w:val="18"/>
                <w:lang w:eastAsia="en-GB"/>
              </w:rPr>
              <w:lastRenderedPageBreak/>
              <w:t>prioritisedBitRate</w:t>
            </w:r>
          </w:p>
          <w:p w14:paraId="15785BE8"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iCs/>
                <w:sz w:val="18"/>
                <w:lang w:eastAsia="en-GB"/>
              </w:rPr>
              <w:t xml:space="preserve">Value in kiloBytes/s. Value </w:t>
            </w:r>
            <w:r w:rsidRPr="00EE27EF">
              <w:rPr>
                <w:rFonts w:ascii="Arial" w:hAnsi="Arial"/>
                <w:i/>
                <w:sz w:val="18"/>
                <w:lang w:eastAsia="sv-SE"/>
              </w:rPr>
              <w:t>kBps</w:t>
            </w:r>
            <w:r w:rsidRPr="00EE27EF">
              <w:rPr>
                <w:rFonts w:ascii="Arial" w:hAnsi="Arial"/>
                <w:i/>
                <w:iCs/>
                <w:sz w:val="18"/>
                <w:lang w:eastAsia="en-GB"/>
              </w:rPr>
              <w:t>0</w:t>
            </w:r>
            <w:r w:rsidRPr="00EE27EF">
              <w:rPr>
                <w:rFonts w:ascii="Arial" w:hAnsi="Arial"/>
                <w:iCs/>
                <w:sz w:val="18"/>
                <w:lang w:eastAsia="en-GB"/>
              </w:rPr>
              <w:t xml:space="preserve"> corresponds to 0 kiloBytes/s, value </w:t>
            </w:r>
            <w:r w:rsidRPr="00EE27EF">
              <w:rPr>
                <w:rFonts w:ascii="Arial" w:hAnsi="Arial"/>
                <w:i/>
                <w:sz w:val="18"/>
                <w:lang w:eastAsia="sv-SE"/>
              </w:rPr>
              <w:t>kBps</w:t>
            </w:r>
            <w:r w:rsidRPr="00EE27EF">
              <w:rPr>
                <w:rFonts w:ascii="Arial" w:hAnsi="Arial"/>
                <w:i/>
                <w:iCs/>
                <w:sz w:val="18"/>
                <w:lang w:eastAsia="en-GB"/>
              </w:rPr>
              <w:t>8</w:t>
            </w:r>
            <w:r w:rsidRPr="00EE27EF">
              <w:rPr>
                <w:rFonts w:ascii="Arial" w:hAnsi="Arial"/>
                <w:iCs/>
                <w:sz w:val="18"/>
                <w:lang w:eastAsia="en-GB"/>
              </w:rPr>
              <w:t xml:space="preserve"> corresponds to 8 kiloBytes/s, value </w:t>
            </w:r>
            <w:r w:rsidRPr="00EE27EF">
              <w:rPr>
                <w:rFonts w:ascii="Arial" w:hAnsi="Arial"/>
                <w:i/>
                <w:iCs/>
                <w:sz w:val="18"/>
                <w:lang w:eastAsia="en-GB"/>
              </w:rPr>
              <w:t>kBps16</w:t>
            </w:r>
            <w:r w:rsidRPr="00EE27EF">
              <w:rPr>
                <w:rFonts w:ascii="Arial" w:hAnsi="Arial"/>
                <w:iCs/>
                <w:sz w:val="18"/>
                <w:lang w:eastAsia="en-GB"/>
              </w:rPr>
              <w:t xml:space="preserve"> corresponds to 16 kiloBytes/s, and so on. </w:t>
            </w:r>
            <w:r w:rsidRPr="00EE27EF">
              <w:rPr>
                <w:rFonts w:ascii="Arial" w:hAnsi="Arial"/>
                <w:sz w:val="18"/>
                <w:lang w:eastAsia="en-GB"/>
              </w:rPr>
              <w:t xml:space="preserve">For SRBs, the value can only be set to </w:t>
            </w:r>
            <w:r w:rsidRPr="00EE27EF">
              <w:rPr>
                <w:rFonts w:ascii="Arial" w:hAnsi="Arial"/>
                <w:i/>
                <w:sz w:val="18"/>
                <w:lang w:eastAsia="sv-SE"/>
              </w:rPr>
              <w:t>infinity</w:t>
            </w:r>
            <w:r w:rsidRPr="00EE27EF">
              <w:rPr>
                <w:rFonts w:ascii="Arial" w:hAnsi="Arial"/>
                <w:sz w:val="18"/>
                <w:lang w:eastAsia="en-GB"/>
              </w:rPr>
              <w:t>.</w:t>
            </w:r>
          </w:p>
        </w:tc>
      </w:tr>
      <w:tr w:rsidR="00EE27EF" w:rsidRPr="00EE27EF" w14:paraId="3389E7B2"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218CFFFD"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b/>
                <w:i/>
                <w:sz w:val="18"/>
                <w:lang w:eastAsia="en-GB"/>
              </w:rPr>
              <w:t>schedulingRequestId</w:t>
            </w:r>
          </w:p>
          <w:p w14:paraId="394552E5"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sz w:val="18"/>
                <w:lang w:eastAsia="en-GB"/>
              </w:rPr>
            </w:pPr>
            <w:r w:rsidRPr="00EE27EF">
              <w:rPr>
                <w:rFonts w:ascii="Arial" w:hAnsi="Arial"/>
                <w:sz w:val="18"/>
                <w:lang w:eastAsia="en-GB"/>
              </w:rPr>
              <w:t>If present, it indicates the scheduling request configuration applicable for this logical channel, as specified in TS 38.321 [3].</w:t>
            </w:r>
          </w:p>
        </w:tc>
      </w:tr>
    </w:tbl>
    <w:p w14:paraId="7BBA285E" w14:textId="77777777" w:rsidR="00EE27EF" w:rsidRDefault="00EE27EF" w:rsidP="00243CE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E27EF" w:rsidRPr="00EE27EF" w14:paraId="7B97B3D8" w14:textId="77777777" w:rsidTr="00D31F9C">
        <w:tc>
          <w:tcPr>
            <w:tcW w:w="4027" w:type="dxa"/>
            <w:tcBorders>
              <w:top w:val="single" w:sz="4" w:space="0" w:color="auto"/>
              <w:left w:val="single" w:sz="4" w:space="0" w:color="auto"/>
              <w:bottom w:val="single" w:sz="4" w:space="0" w:color="auto"/>
              <w:right w:val="single" w:sz="4" w:space="0" w:color="auto"/>
            </w:tcBorders>
            <w:hideMark/>
          </w:tcPr>
          <w:p w14:paraId="33F4AC6A" w14:textId="77777777" w:rsidR="00EE27EF" w:rsidRPr="00EE27EF" w:rsidRDefault="00EE27EF" w:rsidP="00EE27EF">
            <w:pPr>
              <w:keepNext/>
              <w:keepLines/>
              <w:overflowPunct w:val="0"/>
              <w:autoSpaceDE w:val="0"/>
              <w:autoSpaceDN w:val="0"/>
              <w:adjustRightInd w:val="0"/>
              <w:spacing w:after="0"/>
              <w:jc w:val="center"/>
              <w:textAlignment w:val="baseline"/>
              <w:rPr>
                <w:rFonts w:ascii="Arial" w:hAnsi="Arial"/>
                <w:b/>
                <w:sz w:val="18"/>
                <w:lang w:eastAsia="sv-SE"/>
              </w:rPr>
            </w:pPr>
            <w:r w:rsidRPr="00EE27EF">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C873F64" w14:textId="77777777" w:rsidR="00EE27EF" w:rsidRPr="00EE27EF" w:rsidRDefault="00EE27EF" w:rsidP="00EE27EF">
            <w:pPr>
              <w:keepNext/>
              <w:keepLines/>
              <w:overflowPunct w:val="0"/>
              <w:autoSpaceDE w:val="0"/>
              <w:autoSpaceDN w:val="0"/>
              <w:adjustRightInd w:val="0"/>
              <w:spacing w:after="0"/>
              <w:jc w:val="center"/>
              <w:textAlignment w:val="baseline"/>
              <w:rPr>
                <w:rFonts w:ascii="Arial" w:hAnsi="Arial"/>
                <w:b/>
                <w:sz w:val="18"/>
                <w:lang w:eastAsia="sv-SE"/>
              </w:rPr>
            </w:pPr>
            <w:r w:rsidRPr="00EE27EF">
              <w:rPr>
                <w:rFonts w:ascii="Arial" w:hAnsi="Arial"/>
                <w:b/>
                <w:sz w:val="18"/>
                <w:lang w:eastAsia="sv-SE"/>
              </w:rPr>
              <w:t>Explanation</w:t>
            </w:r>
          </w:p>
        </w:tc>
      </w:tr>
      <w:tr w:rsidR="00EE27EF" w:rsidRPr="00EE27EF" w14:paraId="011712EB" w14:textId="77777777" w:rsidTr="00D31F9C">
        <w:tc>
          <w:tcPr>
            <w:tcW w:w="4027" w:type="dxa"/>
            <w:tcBorders>
              <w:top w:val="single" w:sz="4" w:space="0" w:color="auto"/>
              <w:left w:val="single" w:sz="4" w:space="0" w:color="auto"/>
              <w:bottom w:val="single" w:sz="4" w:space="0" w:color="auto"/>
              <w:right w:val="single" w:sz="4" w:space="0" w:color="auto"/>
            </w:tcBorders>
            <w:hideMark/>
          </w:tcPr>
          <w:p w14:paraId="05DB617B" w14:textId="77777777" w:rsidR="00EE27EF" w:rsidRPr="00EE27EF" w:rsidRDefault="00EE27EF" w:rsidP="00EE27EF">
            <w:pPr>
              <w:keepNext/>
              <w:keepLines/>
              <w:overflowPunct w:val="0"/>
              <w:autoSpaceDE w:val="0"/>
              <w:autoSpaceDN w:val="0"/>
              <w:adjustRightInd w:val="0"/>
              <w:spacing w:after="0"/>
              <w:textAlignment w:val="baseline"/>
              <w:rPr>
                <w:rFonts w:ascii="Arial" w:hAnsi="Arial"/>
                <w:i/>
                <w:sz w:val="18"/>
                <w:lang w:eastAsia="sv-SE"/>
              </w:rPr>
            </w:pPr>
            <w:r w:rsidRPr="00EE27EF">
              <w:rPr>
                <w:rFonts w:ascii="Arial" w:hAnsi="Arial"/>
                <w:i/>
                <w:sz w:val="18"/>
                <w:lang w:eastAsia="sv-SE"/>
              </w:rPr>
              <w:t>PDCP-CADuplication</w:t>
            </w:r>
          </w:p>
        </w:tc>
        <w:tc>
          <w:tcPr>
            <w:tcW w:w="10146" w:type="dxa"/>
            <w:tcBorders>
              <w:top w:val="single" w:sz="4" w:space="0" w:color="auto"/>
              <w:left w:val="single" w:sz="4" w:space="0" w:color="auto"/>
              <w:bottom w:val="single" w:sz="4" w:space="0" w:color="auto"/>
              <w:right w:val="single" w:sz="4" w:space="0" w:color="auto"/>
            </w:tcBorders>
            <w:hideMark/>
          </w:tcPr>
          <w:p w14:paraId="4C375079" w14:textId="77777777" w:rsidR="00EE27EF" w:rsidRPr="00EE27EF" w:rsidRDefault="00EE27EF" w:rsidP="00EE27EF">
            <w:pPr>
              <w:keepNext/>
              <w:keepLines/>
              <w:overflowPunct w:val="0"/>
              <w:autoSpaceDE w:val="0"/>
              <w:autoSpaceDN w:val="0"/>
              <w:adjustRightInd w:val="0"/>
              <w:spacing w:after="0"/>
              <w:textAlignment w:val="baseline"/>
              <w:rPr>
                <w:rFonts w:ascii="Arial" w:hAnsi="Arial"/>
                <w:sz w:val="18"/>
                <w:lang w:eastAsia="sv-SE"/>
              </w:rPr>
            </w:pPr>
            <w:r w:rsidRPr="00EE27EF">
              <w:rPr>
                <w:rFonts w:ascii="Arial" w:hAnsi="Arial"/>
                <w:sz w:val="18"/>
                <w:lang w:eastAsia="sv-SE"/>
              </w:rPr>
              <w:t xml:space="preserve">The field is mandatory present if the DRB/SRB associated with this </w:t>
            </w:r>
            <w:r w:rsidRPr="00EE27EF">
              <w:rPr>
                <w:rFonts w:ascii="Arial" w:hAnsi="Arial"/>
                <w:sz w:val="18"/>
                <w:lang w:eastAsia="zh-CN"/>
              </w:rPr>
              <w:t>logical channel</w:t>
            </w:r>
            <w:r w:rsidRPr="00EE27EF">
              <w:rPr>
                <w:rFonts w:ascii="Arial" w:hAnsi="Arial"/>
                <w:sz w:val="18"/>
                <w:lang w:eastAsia="sv-SE"/>
              </w:rPr>
              <w:t xml:space="preserve"> is configured with PDCP CA duplication in UL (i.e. the PDCP entity is associated with multiple RLC entities belonging to the same cell group). Otherwise the field is optionally present, need R.</w:t>
            </w:r>
          </w:p>
        </w:tc>
      </w:tr>
      <w:tr w:rsidR="00EE27EF" w:rsidRPr="00EE27EF" w14:paraId="5F4DA562" w14:textId="77777777" w:rsidTr="00D31F9C">
        <w:tc>
          <w:tcPr>
            <w:tcW w:w="4027" w:type="dxa"/>
            <w:tcBorders>
              <w:top w:val="single" w:sz="4" w:space="0" w:color="auto"/>
              <w:left w:val="single" w:sz="4" w:space="0" w:color="auto"/>
              <w:bottom w:val="single" w:sz="4" w:space="0" w:color="auto"/>
              <w:right w:val="single" w:sz="4" w:space="0" w:color="auto"/>
            </w:tcBorders>
            <w:hideMark/>
          </w:tcPr>
          <w:p w14:paraId="6D3D767E" w14:textId="77777777" w:rsidR="00EE27EF" w:rsidRPr="00EE27EF" w:rsidRDefault="00EE27EF" w:rsidP="00EE27EF">
            <w:pPr>
              <w:keepNext/>
              <w:keepLines/>
              <w:overflowPunct w:val="0"/>
              <w:autoSpaceDE w:val="0"/>
              <w:autoSpaceDN w:val="0"/>
              <w:adjustRightInd w:val="0"/>
              <w:spacing w:after="0"/>
              <w:textAlignment w:val="baseline"/>
              <w:rPr>
                <w:rFonts w:ascii="Arial" w:hAnsi="Arial"/>
                <w:i/>
                <w:sz w:val="18"/>
                <w:lang w:eastAsia="sv-SE"/>
              </w:rPr>
            </w:pPr>
            <w:r w:rsidRPr="00EE27EF">
              <w:rPr>
                <w:rFonts w:ascii="Arial" w:hAnsi="Arial"/>
                <w:i/>
                <w:sz w:val="18"/>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69F7B7A8" w14:textId="77777777" w:rsidR="00EE27EF" w:rsidRPr="00EE27EF" w:rsidRDefault="00EE27EF" w:rsidP="00EE27EF">
            <w:pPr>
              <w:keepNext/>
              <w:keepLines/>
              <w:overflowPunct w:val="0"/>
              <w:autoSpaceDE w:val="0"/>
              <w:autoSpaceDN w:val="0"/>
              <w:adjustRightInd w:val="0"/>
              <w:spacing w:after="0"/>
              <w:textAlignment w:val="baseline"/>
              <w:rPr>
                <w:rFonts w:ascii="Arial" w:hAnsi="Arial"/>
                <w:sz w:val="18"/>
                <w:lang w:eastAsia="sv-SE"/>
              </w:rPr>
            </w:pPr>
            <w:r w:rsidRPr="00EE27EF">
              <w:rPr>
                <w:rFonts w:ascii="Arial" w:hAnsi="Arial"/>
                <w:sz w:val="18"/>
                <w:lang w:eastAsia="sv-SE"/>
              </w:rPr>
              <w:t>The field is mandatory present for a logical channel with uplink if it serves DRB. It is optionally present, Need R, for a logical channel with uplink if it serves an SRB. Otherwise it is absent.</w:t>
            </w:r>
          </w:p>
        </w:tc>
      </w:tr>
      <w:bookmarkEnd w:id="10"/>
      <w:bookmarkEnd w:id="11"/>
      <w:bookmarkEnd w:id="12"/>
    </w:tbl>
    <w:p w14:paraId="0D98C0A1" w14:textId="01678D43" w:rsidR="00993A3C" w:rsidRPr="00993A3C" w:rsidRDefault="00993A3C" w:rsidP="00243CEB">
      <w:pPr>
        <w:pStyle w:val="Heading4"/>
        <w:rPr>
          <w:lang w:eastAsia="ja-JP"/>
        </w:rPr>
      </w:pPr>
    </w:p>
    <w:sectPr w:rsidR="00993A3C" w:rsidRPr="00993A3C" w:rsidSect="000C6FA8">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041B2" w14:textId="77777777" w:rsidR="00B02270" w:rsidRDefault="00B02270">
      <w:r>
        <w:separator/>
      </w:r>
    </w:p>
  </w:endnote>
  <w:endnote w:type="continuationSeparator" w:id="0">
    <w:p w14:paraId="2A96A070" w14:textId="77777777" w:rsidR="00B02270" w:rsidRDefault="00B02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AB8F0" w14:textId="77777777" w:rsidR="00B02270" w:rsidRDefault="00B02270">
      <w:r>
        <w:separator/>
      </w:r>
    </w:p>
  </w:footnote>
  <w:footnote w:type="continuationSeparator" w:id="0">
    <w:p w14:paraId="7FCA19D4" w14:textId="77777777" w:rsidR="00B02270" w:rsidRDefault="00B02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2850D5" w:rsidRDefault="002850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2850D5" w:rsidRDefault="002850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2850D5" w:rsidRDefault="002850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2850D5" w:rsidRDefault="002850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326DAE"/>
    <w:multiLevelType w:val="hybridMultilevel"/>
    <w:tmpl w:val="D256B99C"/>
    <w:lvl w:ilvl="0" w:tplc="07DCBE74">
      <w:start w:val="1"/>
      <w:numFmt w:val="bullet"/>
      <w:lvlText w:val="•"/>
      <w:lvlJc w:val="left"/>
      <w:pPr>
        <w:tabs>
          <w:tab w:val="num" w:pos="720"/>
        </w:tabs>
        <w:ind w:left="720" w:hanging="360"/>
      </w:pPr>
      <w:rPr>
        <w:rFonts w:ascii="Arial" w:hAnsi="Arial" w:hint="default"/>
      </w:rPr>
    </w:lvl>
    <w:lvl w:ilvl="1" w:tplc="23643A0C">
      <w:start w:val="206"/>
      <w:numFmt w:val="bullet"/>
      <w:lvlText w:val="•"/>
      <w:lvlJc w:val="left"/>
      <w:pPr>
        <w:tabs>
          <w:tab w:val="num" w:pos="1440"/>
        </w:tabs>
        <w:ind w:left="1440" w:hanging="360"/>
      </w:pPr>
      <w:rPr>
        <w:rFonts w:ascii="Arial" w:hAnsi="Arial" w:hint="default"/>
      </w:rPr>
    </w:lvl>
    <w:lvl w:ilvl="2" w:tplc="2A6A7368" w:tentative="1">
      <w:start w:val="1"/>
      <w:numFmt w:val="bullet"/>
      <w:lvlText w:val="•"/>
      <w:lvlJc w:val="left"/>
      <w:pPr>
        <w:tabs>
          <w:tab w:val="num" w:pos="2160"/>
        </w:tabs>
        <w:ind w:left="2160" w:hanging="360"/>
      </w:pPr>
      <w:rPr>
        <w:rFonts w:ascii="Arial" w:hAnsi="Arial" w:hint="default"/>
      </w:rPr>
    </w:lvl>
    <w:lvl w:ilvl="3" w:tplc="FCFCF256" w:tentative="1">
      <w:start w:val="1"/>
      <w:numFmt w:val="bullet"/>
      <w:lvlText w:val="•"/>
      <w:lvlJc w:val="left"/>
      <w:pPr>
        <w:tabs>
          <w:tab w:val="num" w:pos="2880"/>
        </w:tabs>
        <w:ind w:left="2880" w:hanging="360"/>
      </w:pPr>
      <w:rPr>
        <w:rFonts w:ascii="Arial" w:hAnsi="Arial" w:hint="default"/>
      </w:rPr>
    </w:lvl>
    <w:lvl w:ilvl="4" w:tplc="7A48A9C4" w:tentative="1">
      <w:start w:val="1"/>
      <w:numFmt w:val="bullet"/>
      <w:lvlText w:val="•"/>
      <w:lvlJc w:val="left"/>
      <w:pPr>
        <w:tabs>
          <w:tab w:val="num" w:pos="3600"/>
        </w:tabs>
        <w:ind w:left="3600" w:hanging="360"/>
      </w:pPr>
      <w:rPr>
        <w:rFonts w:ascii="Arial" w:hAnsi="Arial" w:hint="default"/>
      </w:rPr>
    </w:lvl>
    <w:lvl w:ilvl="5" w:tplc="3AE49C14" w:tentative="1">
      <w:start w:val="1"/>
      <w:numFmt w:val="bullet"/>
      <w:lvlText w:val="•"/>
      <w:lvlJc w:val="left"/>
      <w:pPr>
        <w:tabs>
          <w:tab w:val="num" w:pos="4320"/>
        </w:tabs>
        <w:ind w:left="4320" w:hanging="360"/>
      </w:pPr>
      <w:rPr>
        <w:rFonts w:ascii="Arial" w:hAnsi="Arial" w:hint="default"/>
      </w:rPr>
    </w:lvl>
    <w:lvl w:ilvl="6" w:tplc="1B96A4DC" w:tentative="1">
      <w:start w:val="1"/>
      <w:numFmt w:val="bullet"/>
      <w:lvlText w:val="•"/>
      <w:lvlJc w:val="left"/>
      <w:pPr>
        <w:tabs>
          <w:tab w:val="num" w:pos="5040"/>
        </w:tabs>
        <w:ind w:left="5040" w:hanging="360"/>
      </w:pPr>
      <w:rPr>
        <w:rFonts w:ascii="Arial" w:hAnsi="Arial" w:hint="default"/>
      </w:rPr>
    </w:lvl>
    <w:lvl w:ilvl="7" w:tplc="2468EB8A" w:tentative="1">
      <w:start w:val="1"/>
      <w:numFmt w:val="bullet"/>
      <w:lvlText w:val="•"/>
      <w:lvlJc w:val="left"/>
      <w:pPr>
        <w:tabs>
          <w:tab w:val="num" w:pos="5760"/>
        </w:tabs>
        <w:ind w:left="5760" w:hanging="360"/>
      </w:pPr>
      <w:rPr>
        <w:rFonts w:ascii="Arial" w:hAnsi="Arial" w:hint="default"/>
      </w:rPr>
    </w:lvl>
    <w:lvl w:ilvl="8" w:tplc="A4664C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4D34EE8A"/>
    <w:multiLevelType w:val="singleLevel"/>
    <w:tmpl w:val="4D34EE8A"/>
    <w:lvl w:ilvl="0">
      <w:start w:val="1"/>
      <w:numFmt w:val="decimal"/>
      <w:suff w:val="space"/>
      <w:lvlText w:val="(%1)"/>
      <w:lvlJc w:val="left"/>
    </w:lvl>
  </w:abstractNum>
  <w:abstractNum w:abstractNumId="1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3"/>
  </w:num>
  <w:num w:numId="2">
    <w:abstractNumId w:val="13"/>
  </w:num>
  <w:num w:numId="3">
    <w:abstractNumId w:val="10"/>
  </w:num>
  <w:num w:numId="4">
    <w:abstractNumId w:val="25"/>
  </w:num>
  <w:num w:numId="5">
    <w:abstractNumId w:val="0"/>
  </w:num>
  <w:num w:numId="6">
    <w:abstractNumId w:val="27"/>
  </w:num>
  <w:num w:numId="7">
    <w:abstractNumId w:val="14"/>
  </w:num>
  <w:num w:numId="8">
    <w:abstractNumId w:val="21"/>
  </w:num>
  <w:num w:numId="9">
    <w:abstractNumId w:val="16"/>
  </w:num>
  <w:num w:numId="10">
    <w:abstractNumId w:val="7"/>
  </w:num>
  <w:num w:numId="11">
    <w:abstractNumId w:val="3"/>
  </w:num>
  <w:num w:numId="12">
    <w:abstractNumId w:val="19"/>
  </w:num>
  <w:num w:numId="13">
    <w:abstractNumId w:val="6"/>
  </w:num>
  <w:num w:numId="14">
    <w:abstractNumId w:val="15"/>
  </w:num>
  <w:num w:numId="15">
    <w:abstractNumId w:val="2"/>
  </w:num>
  <w:num w:numId="16">
    <w:abstractNumId w:val="20"/>
  </w:num>
  <w:num w:numId="17">
    <w:abstractNumId w:val="9"/>
  </w:num>
  <w:num w:numId="18">
    <w:abstractNumId w:val="17"/>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2"/>
  </w:num>
  <w:num w:numId="21">
    <w:abstractNumId w:val="8"/>
  </w:num>
  <w:num w:numId="22">
    <w:abstractNumId w:val="4"/>
  </w:num>
  <w:num w:numId="23">
    <w:abstractNumId w:val="26"/>
  </w:num>
  <w:num w:numId="24">
    <w:abstractNumId w:val="18"/>
  </w:num>
  <w:num w:numId="25">
    <w:abstractNumId w:val="5"/>
  </w:num>
  <w:num w:numId="26">
    <w:abstractNumId w:val="22"/>
  </w:num>
  <w:num w:numId="27">
    <w:abstractNumId w:val="24"/>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Guanyu)">
    <w15:presenceInfo w15:providerId="None" w15:userId="MediaTek (Guan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2b2b2"/>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17"/>
    <w:rsid w:val="00007DFF"/>
    <w:rsid w:val="00022E4A"/>
    <w:rsid w:val="00036A2E"/>
    <w:rsid w:val="000371CF"/>
    <w:rsid w:val="00064B05"/>
    <w:rsid w:val="00096BE9"/>
    <w:rsid w:val="000A6394"/>
    <w:rsid w:val="000B7FED"/>
    <w:rsid w:val="000C0162"/>
    <w:rsid w:val="000C038A"/>
    <w:rsid w:val="000C6598"/>
    <w:rsid w:val="000C6FA8"/>
    <w:rsid w:val="001131EA"/>
    <w:rsid w:val="00131C51"/>
    <w:rsid w:val="00141723"/>
    <w:rsid w:val="00145D43"/>
    <w:rsid w:val="0017487F"/>
    <w:rsid w:val="00192C46"/>
    <w:rsid w:val="001A08B3"/>
    <w:rsid w:val="001A21A0"/>
    <w:rsid w:val="001A31C5"/>
    <w:rsid w:val="001A7B60"/>
    <w:rsid w:val="001B52F0"/>
    <w:rsid w:val="001B7A65"/>
    <w:rsid w:val="001C568A"/>
    <w:rsid w:val="001E41F3"/>
    <w:rsid w:val="002014D1"/>
    <w:rsid w:val="00225B35"/>
    <w:rsid w:val="00226B0E"/>
    <w:rsid w:val="00234265"/>
    <w:rsid w:val="00243CEB"/>
    <w:rsid w:val="00247558"/>
    <w:rsid w:val="00252630"/>
    <w:rsid w:val="0026004D"/>
    <w:rsid w:val="002629AF"/>
    <w:rsid w:val="002640DD"/>
    <w:rsid w:val="00275D12"/>
    <w:rsid w:val="002807BD"/>
    <w:rsid w:val="00284FEB"/>
    <w:rsid w:val="002850D5"/>
    <w:rsid w:val="002860C4"/>
    <w:rsid w:val="002B5741"/>
    <w:rsid w:val="002B60A3"/>
    <w:rsid w:val="002D09FE"/>
    <w:rsid w:val="002E3DCE"/>
    <w:rsid w:val="002F76A9"/>
    <w:rsid w:val="00305409"/>
    <w:rsid w:val="00324A06"/>
    <w:rsid w:val="00324ACE"/>
    <w:rsid w:val="003609EF"/>
    <w:rsid w:val="0036231A"/>
    <w:rsid w:val="00374DD4"/>
    <w:rsid w:val="003777CD"/>
    <w:rsid w:val="003D2519"/>
    <w:rsid w:val="003E1A36"/>
    <w:rsid w:val="004034D4"/>
    <w:rsid w:val="00410371"/>
    <w:rsid w:val="004242F1"/>
    <w:rsid w:val="004414A9"/>
    <w:rsid w:val="004460E3"/>
    <w:rsid w:val="00452EA5"/>
    <w:rsid w:val="00456761"/>
    <w:rsid w:val="00463B2B"/>
    <w:rsid w:val="00466DC4"/>
    <w:rsid w:val="004735D6"/>
    <w:rsid w:val="004B75B7"/>
    <w:rsid w:val="004C1A09"/>
    <w:rsid w:val="004E4C2B"/>
    <w:rsid w:val="004F2F6E"/>
    <w:rsid w:val="0051580D"/>
    <w:rsid w:val="00535356"/>
    <w:rsid w:val="00547111"/>
    <w:rsid w:val="0057592A"/>
    <w:rsid w:val="00592D74"/>
    <w:rsid w:val="00596E02"/>
    <w:rsid w:val="005E2C44"/>
    <w:rsid w:val="0060467C"/>
    <w:rsid w:val="00621188"/>
    <w:rsid w:val="006257ED"/>
    <w:rsid w:val="006647D4"/>
    <w:rsid w:val="00694C34"/>
    <w:rsid w:val="00695808"/>
    <w:rsid w:val="006A1045"/>
    <w:rsid w:val="006B46FB"/>
    <w:rsid w:val="006E21FB"/>
    <w:rsid w:val="006F3032"/>
    <w:rsid w:val="006F5FA9"/>
    <w:rsid w:val="007066A2"/>
    <w:rsid w:val="0071105E"/>
    <w:rsid w:val="007207BF"/>
    <w:rsid w:val="00726BA0"/>
    <w:rsid w:val="0075520A"/>
    <w:rsid w:val="00760603"/>
    <w:rsid w:val="007705EF"/>
    <w:rsid w:val="00780E06"/>
    <w:rsid w:val="00780E2C"/>
    <w:rsid w:val="0078581B"/>
    <w:rsid w:val="00792342"/>
    <w:rsid w:val="007977A8"/>
    <w:rsid w:val="007B512A"/>
    <w:rsid w:val="007B69FD"/>
    <w:rsid w:val="007C2097"/>
    <w:rsid w:val="007C2A9A"/>
    <w:rsid w:val="007C5DC4"/>
    <w:rsid w:val="007D3508"/>
    <w:rsid w:val="007D6A07"/>
    <w:rsid w:val="007D7817"/>
    <w:rsid w:val="007E2171"/>
    <w:rsid w:val="007E5E48"/>
    <w:rsid w:val="007F7259"/>
    <w:rsid w:val="008040A8"/>
    <w:rsid w:val="00821C96"/>
    <w:rsid w:val="008279FA"/>
    <w:rsid w:val="00853A22"/>
    <w:rsid w:val="008626E7"/>
    <w:rsid w:val="00864357"/>
    <w:rsid w:val="00870EE7"/>
    <w:rsid w:val="008822C2"/>
    <w:rsid w:val="008823F9"/>
    <w:rsid w:val="008863B9"/>
    <w:rsid w:val="008A45A6"/>
    <w:rsid w:val="008A78C1"/>
    <w:rsid w:val="008F686C"/>
    <w:rsid w:val="00906105"/>
    <w:rsid w:val="00906F07"/>
    <w:rsid w:val="00910CD0"/>
    <w:rsid w:val="009148DE"/>
    <w:rsid w:val="00925A94"/>
    <w:rsid w:val="00941623"/>
    <w:rsid w:val="00941E30"/>
    <w:rsid w:val="00965506"/>
    <w:rsid w:val="00965739"/>
    <w:rsid w:val="009777D9"/>
    <w:rsid w:val="0098183C"/>
    <w:rsid w:val="00991B88"/>
    <w:rsid w:val="00993A3C"/>
    <w:rsid w:val="009A5753"/>
    <w:rsid w:val="009A579D"/>
    <w:rsid w:val="009B29D6"/>
    <w:rsid w:val="009C6AB3"/>
    <w:rsid w:val="009E3297"/>
    <w:rsid w:val="009E59ED"/>
    <w:rsid w:val="009F61D8"/>
    <w:rsid w:val="009F734F"/>
    <w:rsid w:val="00A06C58"/>
    <w:rsid w:val="00A246B6"/>
    <w:rsid w:val="00A27479"/>
    <w:rsid w:val="00A47E70"/>
    <w:rsid w:val="00A50CF0"/>
    <w:rsid w:val="00A62D1F"/>
    <w:rsid w:val="00A63C2E"/>
    <w:rsid w:val="00A74506"/>
    <w:rsid w:val="00A7671C"/>
    <w:rsid w:val="00A908D6"/>
    <w:rsid w:val="00AA2CBC"/>
    <w:rsid w:val="00AA7366"/>
    <w:rsid w:val="00AC5820"/>
    <w:rsid w:val="00AC5A3B"/>
    <w:rsid w:val="00AD1CD8"/>
    <w:rsid w:val="00AE7295"/>
    <w:rsid w:val="00B02270"/>
    <w:rsid w:val="00B15B5E"/>
    <w:rsid w:val="00B20A5D"/>
    <w:rsid w:val="00B258BB"/>
    <w:rsid w:val="00B30BAA"/>
    <w:rsid w:val="00B319FE"/>
    <w:rsid w:val="00B41731"/>
    <w:rsid w:val="00B41B5C"/>
    <w:rsid w:val="00B43EAF"/>
    <w:rsid w:val="00B549B9"/>
    <w:rsid w:val="00B67B97"/>
    <w:rsid w:val="00B95F59"/>
    <w:rsid w:val="00B968C8"/>
    <w:rsid w:val="00BA31BE"/>
    <w:rsid w:val="00BA3EC5"/>
    <w:rsid w:val="00BA51D9"/>
    <w:rsid w:val="00BB5DFC"/>
    <w:rsid w:val="00BD279D"/>
    <w:rsid w:val="00BD6BB8"/>
    <w:rsid w:val="00BD76B0"/>
    <w:rsid w:val="00BE2C28"/>
    <w:rsid w:val="00BF30BD"/>
    <w:rsid w:val="00C15983"/>
    <w:rsid w:val="00C23D1F"/>
    <w:rsid w:val="00C27C54"/>
    <w:rsid w:val="00C35576"/>
    <w:rsid w:val="00C43688"/>
    <w:rsid w:val="00C66BA2"/>
    <w:rsid w:val="00C8093D"/>
    <w:rsid w:val="00C95985"/>
    <w:rsid w:val="00CC08A3"/>
    <w:rsid w:val="00CC5026"/>
    <w:rsid w:val="00CC68D0"/>
    <w:rsid w:val="00D03F9A"/>
    <w:rsid w:val="00D05582"/>
    <w:rsid w:val="00D06D51"/>
    <w:rsid w:val="00D24991"/>
    <w:rsid w:val="00D50255"/>
    <w:rsid w:val="00D66520"/>
    <w:rsid w:val="00D77FA1"/>
    <w:rsid w:val="00DB3349"/>
    <w:rsid w:val="00DE231D"/>
    <w:rsid w:val="00DE34CF"/>
    <w:rsid w:val="00E0247B"/>
    <w:rsid w:val="00E13F3D"/>
    <w:rsid w:val="00E16066"/>
    <w:rsid w:val="00E34898"/>
    <w:rsid w:val="00E6196D"/>
    <w:rsid w:val="00E7086E"/>
    <w:rsid w:val="00EB09B7"/>
    <w:rsid w:val="00EB218A"/>
    <w:rsid w:val="00EC1139"/>
    <w:rsid w:val="00ED02C1"/>
    <w:rsid w:val="00EE27EF"/>
    <w:rsid w:val="00EE7D7C"/>
    <w:rsid w:val="00F25D98"/>
    <w:rsid w:val="00F300FB"/>
    <w:rsid w:val="00F36B27"/>
    <w:rsid w:val="00F7085A"/>
    <w:rsid w:val="00F73B74"/>
    <w:rsid w:val="00FA3DF7"/>
    <w:rsid w:val="00FB6386"/>
    <w:rsid w:val="00FD1860"/>
    <w:rsid w:val="00FF1F7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2b2b2"/>
    </o:shapedefaults>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locked/>
    <w:rsid w:val="000C6FA8"/>
    <w:rPr>
      <w:rFonts w:ascii="Arial" w:hAnsi="Arial"/>
      <w:b/>
      <w:sz w:val="18"/>
      <w:lang w:val="en-GB" w:eastAsia="en-US"/>
    </w:rPr>
  </w:style>
  <w:style w:type="character" w:customStyle="1" w:styleId="PLChar">
    <w:name w:val="PL Char"/>
    <w:link w:val="PL"/>
    <w:qFormat/>
    <w:rsid w:val="000C6FA8"/>
    <w:rPr>
      <w:rFonts w:ascii="Courier New" w:hAnsi="Courier New"/>
      <w:noProof/>
      <w:sz w:val="16"/>
      <w:lang w:val="en-GB" w:eastAsia="en-US"/>
    </w:rPr>
  </w:style>
  <w:style w:type="character" w:customStyle="1" w:styleId="TALCar">
    <w:name w:val="TAL Car"/>
    <w:link w:val="TAL"/>
    <w:qFormat/>
    <w:rsid w:val="000C6FA8"/>
    <w:rPr>
      <w:rFonts w:ascii="Arial" w:hAnsi="Arial"/>
      <w:sz w:val="18"/>
      <w:lang w:val="en-GB" w:eastAsia="en-US"/>
    </w:rPr>
  </w:style>
  <w:style w:type="character" w:customStyle="1" w:styleId="THChar">
    <w:name w:val="TH Char"/>
    <w:link w:val="TH"/>
    <w:qFormat/>
    <w:rsid w:val="000C6FA8"/>
    <w:rPr>
      <w:rFonts w:ascii="Arial" w:hAnsi="Arial"/>
      <w:b/>
      <w:lang w:val="en-GB" w:eastAsia="en-US"/>
    </w:rPr>
  </w:style>
  <w:style w:type="numbering" w:customStyle="1" w:styleId="NoList1">
    <w:name w:val="No List1"/>
    <w:next w:val="NoList"/>
    <w:uiPriority w:val="99"/>
    <w:semiHidden/>
    <w:unhideWhenUsed/>
    <w:rsid w:val="001131EA"/>
  </w:style>
  <w:style w:type="paragraph" w:customStyle="1" w:styleId="TAJ">
    <w:name w:val="TAJ"/>
    <w:basedOn w:val="TH"/>
    <w:rsid w:val="001131EA"/>
    <w:rPr>
      <w:rFonts w:eastAsia="Malgun Gothic"/>
    </w:rPr>
  </w:style>
  <w:style w:type="paragraph" w:customStyle="1" w:styleId="Guidance">
    <w:name w:val="Guidance"/>
    <w:basedOn w:val="Normal"/>
    <w:rsid w:val="001131EA"/>
    <w:rPr>
      <w:rFonts w:eastAsia="Malgun Gothic"/>
      <w:i/>
      <w:color w:val="0000FF"/>
    </w:rPr>
  </w:style>
  <w:style w:type="character" w:customStyle="1" w:styleId="FootnoteTextChar">
    <w:name w:val="Footnote Text Char"/>
    <w:link w:val="FootnoteText"/>
    <w:rsid w:val="001131EA"/>
    <w:rPr>
      <w:rFonts w:ascii="Times New Roman" w:hAnsi="Times New Roman"/>
      <w:sz w:val="16"/>
      <w:lang w:val="en-GB" w:eastAsia="en-US"/>
    </w:rPr>
  </w:style>
  <w:style w:type="paragraph" w:styleId="IndexHeading">
    <w:name w:val="index heading"/>
    <w:basedOn w:val="Normal"/>
    <w:next w:val="Normal"/>
    <w:rsid w:val="001131EA"/>
    <w:pPr>
      <w:pBdr>
        <w:top w:val="single" w:sz="12" w:space="0" w:color="auto"/>
      </w:pBdr>
      <w:spacing w:before="360" w:after="240"/>
    </w:pPr>
    <w:rPr>
      <w:b/>
      <w:i/>
      <w:sz w:val="26"/>
    </w:rPr>
  </w:style>
  <w:style w:type="paragraph" w:customStyle="1" w:styleId="INDENT1">
    <w:name w:val="INDENT1"/>
    <w:basedOn w:val="Normal"/>
    <w:rsid w:val="001131EA"/>
    <w:pPr>
      <w:ind w:left="851"/>
    </w:pPr>
  </w:style>
  <w:style w:type="paragraph" w:customStyle="1" w:styleId="INDENT2">
    <w:name w:val="INDENT2"/>
    <w:basedOn w:val="Normal"/>
    <w:rsid w:val="001131EA"/>
    <w:pPr>
      <w:ind w:left="1135" w:hanging="284"/>
    </w:pPr>
  </w:style>
  <w:style w:type="paragraph" w:customStyle="1" w:styleId="INDENT3">
    <w:name w:val="INDENT3"/>
    <w:basedOn w:val="Normal"/>
    <w:rsid w:val="001131EA"/>
    <w:pPr>
      <w:ind w:left="1701" w:hanging="567"/>
    </w:pPr>
  </w:style>
  <w:style w:type="paragraph" w:customStyle="1" w:styleId="FigureTitle">
    <w:name w:val="Figure_Title"/>
    <w:basedOn w:val="Normal"/>
    <w:next w:val="Normal"/>
    <w:rsid w:val="001131E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131EA"/>
    <w:pPr>
      <w:keepNext/>
      <w:keepLines/>
    </w:pPr>
    <w:rPr>
      <w:b/>
    </w:rPr>
  </w:style>
  <w:style w:type="paragraph" w:customStyle="1" w:styleId="enumlev2">
    <w:name w:val="enumlev2"/>
    <w:basedOn w:val="Normal"/>
    <w:rsid w:val="001131E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131EA"/>
    <w:pPr>
      <w:keepNext/>
      <w:keepLines/>
      <w:spacing w:before="240"/>
      <w:ind w:left="1418"/>
    </w:pPr>
    <w:rPr>
      <w:rFonts w:ascii="Arial" w:hAnsi="Arial"/>
      <w:b/>
      <w:sz w:val="36"/>
      <w:lang w:val="en-US"/>
    </w:rPr>
  </w:style>
  <w:style w:type="paragraph" w:styleId="Caption">
    <w:name w:val="caption"/>
    <w:basedOn w:val="Normal"/>
    <w:next w:val="Normal"/>
    <w:qFormat/>
    <w:rsid w:val="001131EA"/>
    <w:pPr>
      <w:spacing w:before="120" w:after="120"/>
    </w:pPr>
    <w:rPr>
      <w:b/>
    </w:rPr>
  </w:style>
  <w:style w:type="character" w:customStyle="1" w:styleId="DocumentMapChar">
    <w:name w:val="Document Map Char"/>
    <w:link w:val="DocumentMap"/>
    <w:qFormat/>
    <w:rsid w:val="001131EA"/>
    <w:rPr>
      <w:rFonts w:ascii="Tahoma" w:hAnsi="Tahoma" w:cs="Tahoma"/>
      <w:shd w:val="clear" w:color="auto" w:fill="000080"/>
      <w:lang w:val="en-GB" w:eastAsia="en-US"/>
    </w:rPr>
  </w:style>
  <w:style w:type="paragraph" w:styleId="PlainText">
    <w:name w:val="Plain Text"/>
    <w:basedOn w:val="Normal"/>
    <w:link w:val="PlainTextChar"/>
    <w:rsid w:val="001131EA"/>
    <w:rPr>
      <w:rFonts w:ascii="Courier New" w:hAnsi="Courier New"/>
      <w:lang w:val="nb-NO"/>
    </w:rPr>
  </w:style>
  <w:style w:type="character" w:customStyle="1" w:styleId="PlainTextChar">
    <w:name w:val="Plain Text Char"/>
    <w:basedOn w:val="DefaultParagraphFont"/>
    <w:link w:val="PlainText"/>
    <w:rsid w:val="001131EA"/>
    <w:rPr>
      <w:rFonts w:ascii="Courier New" w:hAnsi="Courier New"/>
      <w:lang w:val="nb-NO" w:eastAsia="en-US"/>
    </w:rPr>
  </w:style>
  <w:style w:type="paragraph" w:styleId="BodyText">
    <w:name w:val="Body Text"/>
    <w:basedOn w:val="Normal"/>
    <w:link w:val="BodyTextChar"/>
    <w:rsid w:val="001131EA"/>
  </w:style>
  <w:style w:type="character" w:customStyle="1" w:styleId="BodyTextChar">
    <w:name w:val="Body Text Char"/>
    <w:basedOn w:val="DefaultParagraphFont"/>
    <w:link w:val="BodyText"/>
    <w:rsid w:val="001131EA"/>
    <w:rPr>
      <w:rFonts w:ascii="Times New Roman" w:hAnsi="Times New Roman"/>
      <w:lang w:val="en-GB" w:eastAsia="en-US"/>
    </w:rPr>
  </w:style>
  <w:style w:type="character" w:customStyle="1" w:styleId="CommentTextChar">
    <w:name w:val="Comment Text Char"/>
    <w:link w:val="CommentText"/>
    <w:uiPriority w:val="99"/>
    <w:qFormat/>
    <w:rsid w:val="001131EA"/>
    <w:rPr>
      <w:rFonts w:ascii="Times New Roman" w:hAnsi="Times New Roman"/>
      <w:lang w:val="en-GB" w:eastAsia="en-US"/>
    </w:rPr>
  </w:style>
  <w:style w:type="character" w:styleId="PageNumber">
    <w:name w:val="page number"/>
    <w:basedOn w:val="DefaultParagraphFont"/>
    <w:rsid w:val="001131EA"/>
  </w:style>
  <w:style w:type="character" w:customStyle="1" w:styleId="NOChar">
    <w:name w:val="NO Char"/>
    <w:link w:val="NO"/>
    <w:qFormat/>
    <w:rsid w:val="001131EA"/>
    <w:rPr>
      <w:rFonts w:ascii="Times New Roman" w:hAnsi="Times New Roman"/>
      <w:lang w:val="en-GB" w:eastAsia="en-US"/>
    </w:rPr>
  </w:style>
  <w:style w:type="paragraph" w:customStyle="1" w:styleId="CharCharCharCharCharCharCharChar">
    <w:name w:val="Char Char Char Char Char Char Char Char"/>
    <w:semiHidden/>
    <w:rsid w:val="001131EA"/>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1131EA"/>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131EA"/>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1131EA"/>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1131EA"/>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1131EA"/>
    <w:rPr>
      <w:rFonts w:ascii="Arial" w:hAnsi="Arial"/>
      <w:sz w:val="24"/>
      <w:lang w:val="en-GB" w:eastAsia="en-US"/>
    </w:rPr>
  </w:style>
  <w:style w:type="paragraph" w:customStyle="1" w:styleId="CommentSubject1">
    <w:name w:val="Comment Subject1"/>
    <w:basedOn w:val="CommentText"/>
    <w:next w:val="CommentText"/>
    <w:semiHidden/>
    <w:rsid w:val="001131EA"/>
    <w:pPr>
      <w:numPr>
        <w:numId w:val="4"/>
      </w:numPr>
      <w:tabs>
        <w:tab w:val="clear" w:pos="851"/>
      </w:tabs>
      <w:ind w:left="0" w:firstLine="0"/>
    </w:pPr>
    <w:rPr>
      <w:rFonts w:eastAsia="MS Mincho"/>
      <w:b/>
      <w:bCs/>
    </w:rPr>
  </w:style>
  <w:style w:type="paragraph" w:customStyle="1" w:styleId="Note">
    <w:name w:val="Note"/>
    <w:basedOn w:val="Normal"/>
    <w:rsid w:val="001131EA"/>
    <w:pPr>
      <w:spacing w:after="120"/>
      <w:ind w:left="1134" w:hanging="567"/>
    </w:pPr>
    <w:rPr>
      <w:rFonts w:eastAsia="MS Mincho"/>
      <w:szCs w:val="22"/>
    </w:rPr>
  </w:style>
  <w:style w:type="character" w:customStyle="1" w:styleId="EditorsNoteChar">
    <w:name w:val="Editor's Note Char"/>
    <w:link w:val="EditorsNote"/>
    <w:rsid w:val="001131EA"/>
    <w:rPr>
      <w:rFonts w:ascii="Times New Roman" w:hAnsi="Times New Roman"/>
      <w:color w:val="FF0000"/>
      <w:lang w:val="en-GB" w:eastAsia="en-US"/>
    </w:rPr>
  </w:style>
  <w:style w:type="paragraph" w:customStyle="1" w:styleId="clean">
    <w:name w:val="clean"/>
    <w:semiHidden/>
    <w:rsid w:val="001131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31EA"/>
    <w:rPr>
      <w:rFonts w:ascii="Arial" w:hAnsi="Arial"/>
      <w:sz w:val="28"/>
      <w:lang w:val="en-GB" w:eastAsia="en-US" w:bidi="ar-SA"/>
    </w:rPr>
  </w:style>
  <w:style w:type="character" w:customStyle="1" w:styleId="CharChar">
    <w:name w:val="Char Char"/>
    <w:rsid w:val="001131EA"/>
    <w:rPr>
      <w:rFonts w:ascii="Arial" w:hAnsi="Arial"/>
      <w:sz w:val="24"/>
      <w:lang w:val="en-GB" w:eastAsia="en-US" w:bidi="ar-SA"/>
    </w:rPr>
  </w:style>
  <w:style w:type="character" w:customStyle="1" w:styleId="CharChar2">
    <w:name w:val="Char Char2"/>
    <w:rsid w:val="001131EA"/>
    <w:rPr>
      <w:rFonts w:ascii="Arial" w:hAnsi="Arial"/>
      <w:sz w:val="24"/>
      <w:lang w:val="en-GB" w:eastAsia="en-US" w:bidi="ar-SA"/>
    </w:rPr>
  </w:style>
  <w:style w:type="character" w:customStyle="1" w:styleId="BalloonTextChar">
    <w:name w:val="Balloon Text Char"/>
    <w:link w:val="BalloonText"/>
    <w:uiPriority w:val="99"/>
    <w:rsid w:val="001131EA"/>
    <w:rPr>
      <w:rFonts w:ascii="Tahoma" w:hAnsi="Tahoma" w:cs="Tahoma"/>
      <w:sz w:val="16"/>
      <w:szCs w:val="16"/>
      <w:lang w:val="en-GB" w:eastAsia="en-US"/>
    </w:rPr>
  </w:style>
  <w:style w:type="character" w:customStyle="1" w:styleId="CharChar6">
    <w:name w:val="Char Char6"/>
    <w:rsid w:val="001131EA"/>
    <w:rPr>
      <w:rFonts w:ascii="Arial" w:hAnsi="Arial"/>
      <w:sz w:val="32"/>
      <w:lang w:val="en-GB" w:eastAsia="en-US" w:bidi="ar-SA"/>
    </w:rPr>
  </w:style>
  <w:style w:type="character" w:customStyle="1" w:styleId="CharChar5">
    <w:name w:val="Char Char5"/>
    <w:rsid w:val="001131EA"/>
    <w:rPr>
      <w:rFonts w:ascii="Arial" w:hAnsi="Arial"/>
      <w:sz w:val="28"/>
      <w:lang w:val="en-GB" w:eastAsia="en-US" w:bidi="ar-SA"/>
    </w:rPr>
  </w:style>
  <w:style w:type="character" w:customStyle="1" w:styleId="CharChar7">
    <w:name w:val="Char Char7"/>
    <w:rsid w:val="001131EA"/>
    <w:rPr>
      <w:rFonts w:ascii="Arial" w:hAnsi="Arial"/>
      <w:sz w:val="28"/>
      <w:lang w:val="en-GB" w:eastAsia="en-US" w:bidi="ar-SA"/>
    </w:rPr>
  </w:style>
  <w:style w:type="character" w:customStyle="1" w:styleId="CharChar4">
    <w:name w:val="Char Char4"/>
    <w:rsid w:val="001131EA"/>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1131EA"/>
    <w:rPr>
      <w:rFonts w:ascii="Arial" w:hAnsi="Arial"/>
      <w:sz w:val="24"/>
      <w:lang w:val="en-GB" w:eastAsia="en-US" w:bidi="ar-SA"/>
    </w:rPr>
  </w:style>
  <w:style w:type="character" w:customStyle="1" w:styleId="Head2AChar">
    <w:name w:val="Head2A Char"/>
    <w:aliases w:val="2 Char,H2 Char,h2 Char Char"/>
    <w:rsid w:val="001131EA"/>
    <w:rPr>
      <w:rFonts w:ascii="Arial" w:hAnsi="Arial"/>
      <w:sz w:val="32"/>
      <w:lang w:val="en-GB" w:eastAsia="en-US"/>
    </w:rPr>
  </w:style>
  <w:style w:type="character" w:customStyle="1" w:styleId="CharChar3">
    <w:name w:val="Char Char3"/>
    <w:rsid w:val="001131EA"/>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131EA"/>
    <w:rPr>
      <w:rFonts w:ascii="Arial" w:hAnsi="Arial"/>
      <w:sz w:val="24"/>
      <w:lang w:val="en-GB" w:eastAsia="en-US" w:bidi="ar-SA"/>
    </w:rPr>
  </w:style>
  <w:style w:type="paragraph" w:styleId="Revision">
    <w:name w:val="Revision"/>
    <w:hidden/>
    <w:uiPriority w:val="99"/>
    <w:semiHidden/>
    <w:rsid w:val="001131EA"/>
    <w:rPr>
      <w:rFonts w:ascii="Times New Roman" w:hAnsi="Times New Roman"/>
      <w:lang w:val="en-GB" w:eastAsia="en-US"/>
    </w:rPr>
  </w:style>
  <w:style w:type="character" w:customStyle="1" w:styleId="CommentSubjectChar">
    <w:name w:val="Comment Subject Char"/>
    <w:link w:val="CommentSubject"/>
    <w:rsid w:val="001131EA"/>
    <w:rPr>
      <w:rFonts w:ascii="Times New Roman" w:hAnsi="Times New Roman"/>
      <w:b/>
      <w:bCs/>
      <w:lang w:val="en-GB" w:eastAsia="en-US"/>
    </w:rPr>
  </w:style>
  <w:style w:type="character" w:customStyle="1" w:styleId="EXChar">
    <w:name w:val="EX Char"/>
    <w:link w:val="EX"/>
    <w:locked/>
    <w:rsid w:val="001131EA"/>
    <w:rPr>
      <w:rFonts w:ascii="Times New Roman" w:hAnsi="Times New Roman"/>
      <w:lang w:val="en-GB" w:eastAsia="en-US"/>
    </w:rPr>
  </w:style>
  <w:style w:type="character" w:customStyle="1" w:styleId="B1Char1">
    <w:name w:val="B1 Char1"/>
    <w:link w:val="B1"/>
    <w:qFormat/>
    <w:rsid w:val="001131EA"/>
    <w:rPr>
      <w:rFonts w:ascii="Times New Roman" w:hAnsi="Times New Roman"/>
      <w:lang w:val="en-GB" w:eastAsia="en-US"/>
    </w:rPr>
  </w:style>
  <w:style w:type="character" w:customStyle="1" w:styleId="Heading5Char">
    <w:name w:val="Heading 5 Char"/>
    <w:aliases w:val="h5 Char,Heading5 Char"/>
    <w:link w:val="Heading5"/>
    <w:qFormat/>
    <w:rsid w:val="001131EA"/>
    <w:rPr>
      <w:rFonts w:ascii="Arial" w:hAnsi="Arial"/>
      <w:sz w:val="22"/>
      <w:lang w:val="en-GB" w:eastAsia="en-US"/>
    </w:rPr>
  </w:style>
  <w:style w:type="character" w:customStyle="1" w:styleId="Heading6Char">
    <w:name w:val="Heading 6 Char"/>
    <w:link w:val="Heading6"/>
    <w:rsid w:val="001131EA"/>
    <w:rPr>
      <w:rFonts w:ascii="Arial" w:hAnsi="Arial"/>
      <w:lang w:val="en-GB" w:eastAsia="en-US"/>
    </w:rPr>
  </w:style>
  <w:style w:type="character" w:customStyle="1" w:styleId="Heading7Char">
    <w:name w:val="Heading 7 Char"/>
    <w:link w:val="Heading7"/>
    <w:rsid w:val="001131EA"/>
    <w:rPr>
      <w:rFonts w:ascii="Arial" w:hAnsi="Arial"/>
      <w:lang w:val="en-GB" w:eastAsia="en-US"/>
    </w:rPr>
  </w:style>
  <w:style w:type="character" w:customStyle="1" w:styleId="Heading8Char">
    <w:name w:val="Heading 8 Char"/>
    <w:link w:val="Heading8"/>
    <w:rsid w:val="001131EA"/>
    <w:rPr>
      <w:rFonts w:ascii="Arial" w:hAnsi="Arial"/>
      <w:sz w:val="36"/>
      <w:lang w:val="en-GB" w:eastAsia="en-US"/>
    </w:rPr>
  </w:style>
  <w:style w:type="character" w:customStyle="1" w:styleId="Heading9Char">
    <w:name w:val="Heading 9 Char"/>
    <w:link w:val="Heading9"/>
    <w:rsid w:val="001131EA"/>
    <w:rPr>
      <w:rFonts w:ascii="Arial" w:hAnsi="Arial"/>
      <w:sz w:val="36"/>
      <w:lang w:val="en-GB" w:eastAsia="en-US"/>
    </w:rPr>
  </w:style>
  <w:style w:type="character" w:customStyle="1" w:styleId="HeaderChar">
    <w:name w:val="Header Char"/>
    <w:aliases w:val="header odd Char,header Char,header odd1 Char,header odd2 Char"/>
    <w:link w:val="Header"/>
    <w:rsid w:val="001131EA"/>
    <w:rPr>
      <w:rFonts w:ascii="Arial" w:hAnsi="Arial"/>
      <w:b/>
      <w:noProof/>
      <w:sz w:val="18"/>
      <w:lang w:val="en-GB" w:eastAsia="en-US"/>
    </w:rPr>
  </w:style>
  <w:style w:type="character" w:customStyle="1" w:styleId="TFChar">
    <w:name w:val="TF Char"/>
    <w:link w:val="TF"/>
    <w:rsid w:val="001131EA"/>
    <w:rPr>
      <w:rFonts w:ascii="Arial" w:hAnsi="Arial"/>
      <w:b/>
      <w:lang w:val="en-GB" w:eastAsia="en-US"/>
    </w:rPr>
  </w:style>
  <w:style w:type="character" w:customStyle="1" w:styleId="B2Char">
    <w:name w:val="B2 Char"/>
    <w:link w:val="B2"/>
    <w:uiPriority w:val="99"/>
    <w:qFormat/>
    <w:rsid w:val="001131EA"/>
    <w:rPr>
      <w:rFonts w:ascii="Times New Roman" w:hAnsi="Times New Roman"/>
      <w:lang w:val="en-GB" w:eastAsia="en-US"/>
    </w:rPr>
  </w:style>
  <w:style w:type="character" w:customStyle="1" w:styleId="B3Char2">
    <w:name w:val="B3 Char2"/>
    <w:link w:val="B3"/>
    <w:rsid w:val="001131EA"/>
    <w:rPr>
      <w:rFonts w:ascii="Times New Roman" w:hAnsi="Times New Roman"/>
      <w:lang w:val="en-GB" w:eastAsia="en-US"/>
    </w:rPr>
  </w:style>
  <w:style w:type="character" w:customStyle="1" w:styleId="B4Char">
    <w:name w:val="B4 Char"/>
    <w:link w:val="B4"/>
    <w:qFormat/>
    <w:rsid w:val="001131EA"/>
    <w:rPr>
      <w:rFonts w:ascii="Times New Roman" w:hAnsi="Times New Roman"/>
      <w:lang w:val="en-GB" w:eastAsia="en-US"/>
    </w:rPr>
  </w:style>
  <w:style w:type="character" w:customStyle="1" w:styleId="B5Char">
    <w:name w:val="B5 Char"/>
    <w:link w:val="B5"/>
    <w:rsid w:val="001131EA"/>
    <w:rPr>
      <w:rFonts w:ascii="Times New Roman" w:hAnsi="Times New Roman"/>
      <w:lang w:val="en-GB" w:eastAsia="en-US"/>
    </w:rPr>
  </w:style>
  <w:style w:type="character" w:customStyle="1" w:styleId="FooterChar">
    <w:name w:val="Footer Char"/>
    <w:link w:val="Footer"/>
    <w:rsid w:val="001131EA"/>
    <w:rPr>
      <w:rFonts w:ascii="Arial" w:hAnsi="Arial"/>
      <w:b/>
      <w:i/>
      <w:noProof/>
      <w:sz w:val="18"/>
      <w:lang w:val="en-GB" w:eastAsia="en-US"/>
    </w:rPr>
  </w:style>
  <w:style w:type="paragraph" w:styleId="BodyTextIndent">
    <w:name w:val="Body Text Indent"/>
    <w:basedOn w:val="Normal"/>
    <w:link w:val="BodyTextIndentChar"/>
    <w:rsid w:val="001131EA"/>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1131EA"/>
    <w:rPr>
      <w:rFonts w:ascii="Times New Roman" w:eastAsia="MS Mincho" w:hAnsi="Times New Roman"/>
      <w:sz w:val="22"/>
      <w:lang w:val="x-none" w:eastAsia="zh-CN"/>
    </w:rPr>
  </w:style>
  <w:style w:type="paragraph" w:styleId="BodyText2">
    <w:name w:val="Body Text 2"/>
    <w:basedOn w:val="Normal"/>
    <w:link w:val="BodyText2Char"/>
    <w:rsid w:val="001131EA"/>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1131EA"/>
    <w:rPr>
      <w:rFonts w:ascii="Times New Roman" w:eastAsia="MS Mincho" w:hAnsi="Times New Roman"/>
      <w:sz w:val="24"/>
      <w:lang w:val="x-none" w:eastAsia="en-GB"/>
    </w:rPr>
  </w:style>
  <w:style w:type="paragraph" w:customStyle="1" w:styleId="B6">
    <w:name w:val="B6"/>
    <w:basedOn w:val="B5"/>
    <w:link w:val="B6Char"/>
    <w:rsid w:val="001131E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1131EA"/>
    <w:rPr>
      <w:rFonts w:ascii="Times New Roman" w:eastAsia="MS Mincho" w:hAnsi="Times New Roman"/>
      <w:lang w:val="x-none" w:eastAsia="x-none"/>
    </w:rPr>
  </w:style>
  <w:style w:type="character" w:styleId="Strong">
    <w:name w:val="Strong"/>
    <w:uiPriority w:val="22"/>
    <w:qFormat/>
    <w:rsid w:val="001131EA"/>
    <w:rPr>
      <w:b/>
      <w:bCs/>
    </w:rPr>
  </w:style>
  <w:style w:type="paragraph" w:styleId="ListParagraph">
    <w:name w:val="List Paragraph"/>
    <w:basedOn w:val="Normal"/>
    <w:link w:val="ListParagraphChar"/>
    <w:uiPriority w:val="34"/>
    <w:qFormat/>
    <w:rsid w:val="001131E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1131EA"/>
    <w:rPr>
      <w:rFonts w:ascii="Calibri" w:eastAsia="Calibri" w:hAnsi="Calibri"/>
      <w:sz w:val="22"/>
      <w:szCs w:val="22"/>
      <w:lang w:val="x-none" w:eastAsia="en-US"/>
    </w:rPr>
  </w:style>
  <w:style w:type="paragraph" w:customStyle="1" w:styleId="B7">
    <w:name w:val="B7"/>
    <w:basedOn w:val="B6"/>
    <w:link w:val="B7Char"/>
    <w:rsid w:val="001131EA"/>
    <w:pPr>
      <w:ind w:left="2269"/>
    </w:pPr>
  </w:style>
  <w:style w:type="character" w:customStyle="1" w:styleId="B7Char">
    <w:name w:val="B7 Char"/>
    <w:link w:val="B7"/>
    <w:rsid w:val="001131EA"/>
    <w:rPr>
      <w:rFonts w:ascii="Times New Roman" w:eastAsia="MS Mincho" w:hAnsi="Times New Roman"/>
      <w:lang w:val="x-none" w:eastAsia="x-none"/>
    </w:rPr>
  </w:style>
  <w:style w:type="character" w:styleId="HTMLCode">
    <w:name w:val="HTML Code"/>
    <w:uiPriority w:val="99"/>
    <w:unhideWhenUsed/>
    <w:rsid w:val="001131EA"/>
    <w:rPr>
      <w:rFonts w:ascii="Courier New" w:eastAsia="Times New Roman" w:hAnsi="Courier New" w:cs="Courier New"/>
      <w:sz w:val="20"/>
      <w:szCs w:val="20"/>
    </w:rPr>
  </w:style>
  <w:style w:type="paragraph" w:customStyle="1" w:styleId="EmailDiscussion">
    <w:name w:val="EmailDiscussion"/>
    <w:basedOn w:val="Normal"/>
    <w:next w:val="Normal"/>
    <w:rsid w:val="001131EA"/>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1131EA"/>
    <w:rPr>
      <w:rFonts w:ascii="Arial" w:hAnsi="Arial"/>
      <w:b/>
      <w:lang w:val="en-GB"/>
    </w:rPr>
  </w:style>
  <w:style w:type="character" w:customStyle="1" w:styleId="B1Char">
    <w:name w:val="B1 Char"/>
    <w:rsid w:val="001131EA"/>
    <w:rPr>
      <w:rFonts w:ascii="Times New Roman" w:hAnsi="Times New Roman"/>
      <w:lang w:val="en-GB" w:eastAsia="en-US"/>
    </w:rPr>
  </w:style>
  <w:style w:type="character" w:customStyle="1" w:styleId="B3Char">
    <w:name w:val="B3 Char"/>
    <w:rsid w:val="001131EA"/>
    <w:rPr>
      <w:rFonts w:ascii="Times New Roman" w:hAnsi="Times New Roman"/>
      <w:lang w:eastAsia="en-US"/>
    </w:rPr>
  </w:style>
  <w:style w:type="table" w:styleId="TableGrid1">
    <w:name w:val="Table Grid 1"/>
    <w:basedOn w:val="TableNormal"/>
    <w:rsid w:val="001131E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1131EA"/>
    <w:rPr>
      <w:rFonts w:ascii="Arial" w:hAnsi="Arial"/>
      <w:lang w:val="en-GB" w:eastAsia="en-US"/>
    </w:rPr>
  </w:style>
  <w:style w:type="numbering" w:customStyle="1" w:styleId="1">
    <w:name w:val="リストなし1"/>
    <w:next w:val="NoList"/>
    <w:uiPriority w:val="99"/>
    <w:semiHidden/>
    <w:unhideWhenUsed/>
    <w:rsid w:val="001131EA"/>
  </w:style>
  <w:style w:type="table" w:customStyle="1" w:styleId="10">
    <w:name w:val="表 (格子)1"/>
    <w:basedOn w:val="TableNormal"/>
    <w:next w:val="TableGrid"/>
    <w:rsid w:val="001131EA"/>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1131E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1131EA"/>
    <w:rPr>
      <w:rFonts w:ascii="Times New Roman" w:hAnsi="Times New Roman"/>
      <w:lang w:val="en-GB" w:eastAsia="en-US"/>
    </w:rPr>
  </w:style>
  <w:style w:type="numbering" w:customStyle="1" w:styleId="NoList11">
    <w:name w:val="No List11"/>
    <w:next w:val="NoList"/>
    <w:uiPriority w:val="99"/>
    <w:semiHidden/>
    <w:rsid w:val="001131EA"/>
  </w:style>
  <w:style w:type="numbering" w:customStyle="1" w:styleId="NoList2">
    <w:name w:val="No List2"/>
    <w:next w:val="NoList"/>
    <w:uiPriority w:val="99"/>
    <w:semiHidden/>
    <w:rsid w:val="001131EA"/>
  </w:style>
  <w:style w:type="numbering" w:customStyle="1" w:styleId="110">
    <w:name w:val="リストなし11"/>
    <w:next w:val="NoList"/>
    <w:uiPriority w:val="99"/>
    <w:semiHidden/>
    <w:unhideWhenUsed/>
    <w:rsid w:val="001131EA"/>
  </w:style>
  <w:style w:type="numbering" w:customStyle="1" w:styleId="NoList3">
    <w:name w:val="No List3"/>
    <w:next w:val="NoList"/>
    <w:uiPriority w:val="99"/>
    <w:semiHidden/>
    <w:unhideWhenUsed/>
    <w:rsid w:val="001131EA"/>
  </w:style>
  <w:style w:type="table" w:customStyle="1" w:styleId="TableGrid10">
    <w:name w:val="Table Grid1"/>
    <w:basedOn w:val="TableNormal"/>
    <w:next w:val="TableGrid"/>
    <w:rsid w:val="001131EA"/>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1131EA"/>
  </w:style>
  <w:style w:type="character" w:customStyle="1" w:styleId="TALChar">
    <w:name w:val="TAL Char"/>
    <w:rsid w:val="001131EA"/>
    <w:rPr>
      <w:rFonts w:ascii="Arial" w:hAnsi="Arial"/>
      <w:sz w:val="18"/>
      <w:lang w:val="en-GB" w:eastAsia="en-US"/>
    </w:rPr>
  </w:style>
  <w:style w:type="character" w:customStyle="1" w:styleId="TAHChar">
    <w:name w:val="TAH Char"/>
    <w:rsid w:val="001131EA"/>
    <w:rPr>
      <w:rFonts w:ascii="Arial" w:hAnsi="Arial"/>
      <w:b/>
      <w:sz w:val="18"/>
      <w:lang w:val="en-GB" w:eastAsia="x-none"/>
    </w:rPr>
  </w:style>
  <w:style w:type="character" w:customStyle="1" w:styleId="TACChar">
    <w:name w:val="TAC Char"/>
    <w:link w:val="TAC"/>
    <w:qFormat/>
    <w:locked/>
    <w:rsid w:val="001131EA"/>
    <w:rPr>
      <w:rFonts w:ascii="Arial" w:hAnsi="Arial"/>
      <w:sz w:val="18"/>
      <w:lang w:val="en-GB" w:eastAsia="en-US"/>
    </w:rPr>
  </w:style>
  <w:style w:type="character" w:customStyle="1" w:styleId="UnresolvedMention1">
    <w:name w:val="Unresolved Mention1"/>
    <w:basedOn w:val="DefaultParagraphFont"/>
    <w:uiPriority w:val="99"/>
    <w:semiHidden/>
    <w:unhideWhenUsed/>
    <w:rsid w:val="001131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045254424">
      <w:bodyDiv w:val="1"/>
      <w:marLeft w:val="0"/>
      <w:marRight w:val="0"/>
      <w:marTop w:val="0"/>
      <w:marBottom w:val="0"/>
      <w:divBdr>
        <w:top w:val="none" w:sz="0" w:space="0" w:color="auto"/>
        <w:left w:val="none" w:sz="0" w:space="0" w:color="auto"/>
        <w:bottom w:val="none" w:sz="0" w:space="0" w:color="auto"/>
        <w:right w:val="none" w:sz="0" w:space="0" w:color="auto"/>
      </w:divBdr>
    </w:div>
    <w:div w:id="167360157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5AIRPNAIUNRU-859666464-7206</_dlc_DocId>
    <_dlc_DocIdUrl xmlns="71c5aaf6-e6ce-465b-b873-5148d2a4c105">
      <Url>https://nokia.sharepoint.com/sites/c5g/e2earch/_layouts/15/DocIdRedir.aspx?ID=5AIRPNAIUNRU-859666464-7206</Url>
      <Description>5AIRPNAIUNRU-859666464-7206</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A779CC9-2BA6-421D-BA5C-EF18283B1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1787</Words>
  <Characters>10189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11953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Draft report v2</cp:lastModifiedBy>
  <cp:revision>3</cp:revision>
  <cp:lastPrinted>1899-12-31T23:00:00Z</cp:lastPrinted>
  <dcterms:created xsi:type="dcterms:W3CDTF">2020-12-03T00:42:00Z</dcterms:created>
  <dcterms:modified xsi:type="dcterms:W3CDTF">2020-12-03T00:43:00Z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94bd694f-5e47-4a72-a53d-df1733652d63</vt:lpwstr>
  </property>
</Properties>
</file>