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4DF83" w14:textId="63483810"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AC01BD" w:rsidRPr="00AC01BD">
        <w:rPr>
          <w:rFonts w:ascii="Arial" w:hAnsi="Arial"/>
          <w:b/>
          <w:i/>
          <w:noProof/>
          <w:sz w:val="28"/>
          <w:lang w:eastAsia="zh-CN"/>
        </w:rPr>
        <w:t>R2-201</w:t>
      </w:r>
      <w:r w:rsidR="003663C2">
        <w:rPr>
          <w:rFonts w:ascii="Arial" w:hAnsi="Arial"/>
          <w:b/>
          <w:i/>
          <w:noProof/>
          <w:sz w:val="28"/>
          <w:lang w:eastAsia="zh-CN"/>
        </w:rPr>
        <w:t>1280</w:t>
      </w:r>
    </w:p>
    <w:p w14:paraId="288F852D" w14:textId="0C439B9E"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409FAD22" w:rsidR="003A1E1D" w:rsidRPr="003663C2" w:rsidRDefault="00C13003" w:rsidP="000B60DB">
            <w:pPr>
              <w:spacing w:after="0"/>
              <w:jc w:val="center"/>
              <w:rPr>
                <w:rFonts w:ascii="Arial" w:hAnsi="Arial"/>
                <w:b/>
                <w:bCs/>
                <w:iCs/>
                <w:noProof/>
                <w:sz w:val="28"/>
                <w:szCs w:val="28"/>
                <w:highlight w:val="yellow"/>
                <w:lang w:eastAsia="zh-CN"/>
              </w:rPr>
            </w:pPr>
            <w:r w:rsidRPr="003663C2">
              <w:rPr>
                <w:rFonts w:ascii="Arial" w:hAnsi="Arial"/>
                <w:b/>
                <w:bCs/>
                <w:iCs/>
                <w:noProof/>
                <w:sz w:val="28"/>
                <w:szCs w:val="28"/>
                <w:lang w:eastAsia="zh-CN"/>
              </w:rPr>
              <w:t>004</w:t>
            </w:r>
            <w:r w:rsidR="003663C2" w:rsidRPr="003663C2">
              <w:rPr>
                <w:rFonts w:ascii="Arial" w:hAnsi="Arial"/>
                <w:b/>
                <w:bCs/>
                <w:iCs/>
                <w:noProof/>
                <w:sz w:val="28"/>
                <w:szCs w:val="28"/>
                <w:lang w:eastAsia="zh-CN"/>
              </w:rPr>
              <w:t>7</w:t>
            </w:r>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0BE7B0C1" w:rsidR="003A1E1D" w:rsidRPr="003663C2" w:rsidRDefault="003663C2" w:rsidP="003663C2">
            <w:pPr>
              <w:spacing w:after="0"/>
              <w:jc w:val="center"/>
              <w:rPr>
                <w:rFonts w:ascii="Arial" w:hAnsi="Arial"/>
                <w:b/>
                <w:noProof/>
                <w:sz w:val="28"/>
                <w:szCs w:val="28"/>
                <w:highlight w:val="yellow"/>
                <w:lang w:eastAsia="zh-CN"/>
              </w:rPr>
            </w:pPr>
            <w:r>
              <w:rPr>
                <w:rFonts w:ascii="Arial" w:hAnsi="Arial"/>
                <w:b/>
                <w:noProof/>
                <w:sz w:val="28"/>
                <w:szCs w:val="28"/>
                <w:lang w:eastAsia="zh-CN"/>
              </w:rPr>
              <w:t>2</w:t>
            </w: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23F9CEED"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sidR="00A36F20">
              <w:rPr>
                <w:rFonts w:ascii="Arial" w:hAnsi="Arial"/>
                <w:b/>
                <w:noProof/>
                <w:sz w:val="28"/>
                <w:lang w:eastAsia="zh-CN"/>
              </w:rPr>
              <w:t>5.6</w:t>
            </w:r>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40677B5C" w:rsidR="003A1E1D" w:rsidRPr="0039276A" w:rsidRDefault="003A1E1D" w:rsidP="000B60DB">
            <w:pPr>
              <w:spacing w:after="0"/>
              <w:jc w:val="center"/>
              <w:rPr>
                <w:rFonts w:ascii="Arial" w:hAnsi="Arial"/>
                <w:b/>
                <w:caps/>
                <w:noProof/>
              </w:rPr>
            </w:pP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5CF4424D" w:rsidR="003A1E1D" w:rsidRPr="00920F57" w:rsidRDefault="00920F57" w:rsidP="000B60DB">
            <w:pPr>
              <w:spacing w:after="0"/>
              <w:jc w:val="center"/>
              <w:rPr>
                <w:rFonts w:ascii="Arial" w:eastAsiaTheme="minorEastAsia" w:hAnsi="Arial"/>
                <w:b/>
                <w:caps/>
                <w:noProof/>
                <w:lang w:eastAsia="zh-CN"/>
              </w:rPr>
            </w:pPr>
            <w:r>
              <w:rPr>
                <w:rFonts w:ascii="Arial" w:eastAsiaTheme="minorEastAsia" w:hAnsi="Arial" w:hint="eastAsia"/>
                <w:b/>
                <w:caps/>
                <w:noProof/>
                <w:lang w:eastAsia="zh-CN"/>
              </w:rPr>
              <w:t>X</w:t>
            </w:r>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6BAD3169" w:rsidR="003A1E1D" w:rsidRPr="0039276A" w:rsidRDefault="00CD7D03"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52748A1E" w:rsidR="003A1E1D" w:rsidRPr="0039276A" w:rsidRDefault="00800DB7" w:rsidP="00E5627B">
            <w:pPr>
              <w:spacing w:after="0"/>
              <w:ind w:left="100"/>
              <w:rPr>
                <w:rFonts w:ascii="Arial" w:hAnsi="Arial"/>
                <w:noProof/>
                <w:lang w:eastAsia="zh-CN"/>
              </w:rPr>
            </w:pPr>
            <w:r>
              <w:rPr>
                <w:rFonts w:ascii="Arial" w:hAnsi="Arial"/>
                <w:noProof/>
                <w:lang w:eastAsia="zh-CN"/>
              </w:rPr>
              <w:t>Correction to</w:t>
            </w:r>
            <w:r w:rsidR="0064512D">
              <w:rPr>
                <w:rFonts w:ascii="Arial" w:hAnsi="Arial"/>
                <w:noProof/>
                <w:lang w:eastAsia="zh-CN"/>
              </w:rPr>
              <w:t xml:space="preserve"> </w:t>
            </w:r>
            <w:r w:rsidR="00E5627B">
              <w:rPr>
                <w:rFonts w:ascii="Arial" w:hAnsi="Arial"/>
                <w:noProof/>
                <w:lang w:eastAsia="zh-CN"/>
              </w:rPr>
              <w:t>OTDOA posit</w:t>
            </w:r>
            <w:r w:rsidR="003663C2">
              <w:rPr>
                <w:rFonts w:ascii="Arial" w:hAnsi="Arial"/>
                <w:noProof/>
                <w:lang w:eastAsia="zh-CN"/>
              </w:rPr>
              <w:t>i</w:t>
            </w:r>
            <w:bookmarkStart w:id="1" w:name="_GoBack"/>
            <w:bookmarkEnd w:id="1"/>
            <w:r w:rsidR="00E5627B">
              <w:rPr>
                <w:rFonts w:ascii="Arial" w:hAnsi="Arial"/>
                <w:noProof/>
                <w:lang w:eastAsia="zh-CN"/>
              </w:rPr>
              <w:t xml:space="preserve">oning support </w:t>
            </w:r>
            <w:r w:rsidR="0064512D">
              <w:rPr>
                <w:rFonts w:ascii="Arial" w:hAnsi="Arial"/>
                <w:noProof/>
                <w:lang w:eastAsia="zh-CN"/>
              </w:rPr>
              <w:t>descriptions</w:t>
            </w:r>
            <w:r w:rsidR="00AC01BD">
              <w:rPr>
                <w:rFonts w:ascii="Arial" w:hAnsi="Arial"/>
                <w:noProof/>
                <w:lang w:eastAsia="zh-CN"/>
              </w:rPr>
              <w:t xml:space="preserve"> in R15</w:t>
            </w:r>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77777777" w:rsidR="003A1E1D" w:rsidRPr="0039276A" w:rsidRDefault="003A1E1D" w:rsidP="000B60DB">
            <w:pPr>
              <w:spacing w:after="0"/>
              <w:ind w:left="100"/>
              <w:rPr>
                <w:rFonts w:ascii="Arial" w:hAnsi="Arial"/>
                <w:noProof/>
              </w:rPr>
            </w:pPr>
            <w:r>
              <w:rPr>
                <w:rFonts w:ascii="Arial" w:hAnsi="Arial"/>
                <w:noProof/>
              </w:rPr>
              <w:t>Huawei, HiSilicon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2E0FB791" w:rsidR="003A1E1D" w:rsidRPr="0039276A" w:rsidRDefault="00673047" w:rsidP="000B60DB">
            <w:pPr>
              <w:spacing w:after="0"/>
              <w:ind w:left="100"/>
              <w:rPr>
                <w:rFonts w:ascii="Arial" w:hAnsi="Arial"/>
                <w:noProof/>
                <w:lang w:val="sv-SE"/>
              </w:rPr>
            </w:pPr>
            <w:r w:rsidRPr="00673047">
              <w:rPr>
                <w:rFonts w:ascii="Arial" w:hAnsi="Arial"/>
                <w:noProof/>
                <w:lang w:val="sv-SE"/>
              </w:rPr>
              <w:t>NR_newRAT-Core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77777777" w:rsidR="003A1E1D" w:rsidRPr="0039276A" w:rsidRDefault="003A1E1D"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509A1059" w:rsidR="003A1E1D" w:rsidRPr="0039276A" w:rsidRDefault="003D3E95" w:rsidP="000B60DB">
            <w:pPr>
              <w:spacing w:after="0"/>
              <w:ind w:left="100"/>
              <w:rPr>
                <w:rFonts w:ascii="Arial" w:hAnsi="Arial"/>
                <w:noProof/>
              </w:rPr>
            </w:pPr>
            <w:r>
              <w:rPr>
                <w:rFonts w:ascii="Arial" w:hAnsi="Arial"/>
                <w:noProof/>
              </w:rPr>
              <w:t>Rel-15</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2" w:name="OLE_LINK1"/>
            <w:r w:rsidRPr="0039276A">
              <w:rPr>
                <w:rFonts w:ascii="Arial" w:hAnsi="Arial"/>
                <w:i/>
                <w:noProof/>
                <w:sz w:val="18"/>
              </w:rPr>
              <w:t>Rel-13</w:t>
            </w:r>
            <w:r w:rsidRPr="0039276A">
              <w:rPr>
                <w:rFonts w:ascii="Arial" w:hAnsi="Arial"/>
                <w:i/>
                <w:noProof/>
                <w:sz w:val="18"/>
              </w:rPr>
              <w:tab/>
              <w:t>(Release 13)</w:t>
            </w:r>
            <w:bookmarkEnd w:id="2"/>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A9507A" w14:textId="49078433" w:rsidR="003748E6" w:rsidRPr="00E5627B" w:rsidRDefault="00E5627B" w:rsidP="00E5627B">
            <w:pPr>
              <w:jc w:val="both"/>
              <w:rPr>
                <w:rFonts w:ascii="Arial" w:hAnsi="Arial" w:cs="Arial"/>
                <w:lang w:eastAsia="zh-CN"/>
              </w:rPr>
            </w:pPr>
            <w:r>
              <w:rPr>
                <w:rFonts w:ascii="Arial" w:hAnsi="Arial" w:cs="Arial"/>
                <w:lang w:eastAsia="zh-CN"/>
              </w:rPr>
              <w:t>T</w:t>
            </w:r>
            <w:r w:rsidRPr="00E5627B">
              <w:rPr>
                <w:rFonts w:ascii="Arial" w:hAnsi="Arial" w:cs="Arial"/>
                <w:lang w:eastAsia="zh-CN"/>
              </w:rPr>
              <w:t>he current description regarding OTDOA positioning support reads:</w:t>
            </w:r>
          </w:p>
          <w:p w14:paraId="55D385D5" w14:textId="4DEADFD4" w:rsidR="00E5627B" w:rsidRPr="00E5627B" w:rsidRDefault="00E5627B" w:rsidP="00E5627B">
            <w:pPr>
              <w:jc w:val="both"/>
              <w:rPr>
                <w:rFonts w:ascii="Arial" w:eastAsia="SimSun" w:hAnsi="Arial" w:cs="Arial"/>
                <w:lang w:eastAsia="zh-CN"/>
              </w:rPr>
            </w:pPr>
            <w:r w:rsidRPr="00E5627B">
              <w:rPr>
                <w:rFonts w:ascii="Arial" w:eastAsia="SimSun" w:hAnsi="Arial" w:cs="Arial"/>
                <w:lang w:eastAsia="zh-CN"/>
              </w:rPr>
              <w:t>“Signalling access between the LMF and ng-eNB may be via any AMF with signalling access to both the LMF and ng eNB. In the case of an ng-eNB with no signalling access to an AMF, signalling access between the LMF and ng eNB may be via any AMF with signalling access to both the LMF and a gNB with signalling access to the ng-eNB.”</w:t>
            </w:r>
          </w:p>
          <w:p w14:paraId="6874AB67" w14:textId="3257A98F" w:rsidR="00E5627B" w:rsidRPr="00A35AD7" w:rsidRDefault="00E5627B" w:rsidP="00C5455E">
            <w:pPr>
              <w:jc w:val="both"/>
              <w:rPr>
                <w:rFonts w:eastAsia="SimSun"/>
                <w:lang w:eastAsia="zh-CN"/>
              </w:rPr>
            </w:pPr>
            <w:r w:rsidRPr="00E5627B">
              <w:rPr>
                <w:rFonts w:ascii="Arial" w:eastAsia="SimSun" w:hAnsi="Arial" w:cs="Arial"/>
                <w:lang w:eastAsia="zh-CN"/>
              </w:rPr>
              <w:t xml:space="preserve">However, </w:t>
            </w:r>
            <w:r>
              <w:rPr>
                <w:rFonts w:ascii="Arial" w:eastAsia="SimSun" w:hAnsi="Arial" w:cs="Arial"/>
                <w:lang w:eastAsia="zh-CN"/>
              </w:rPr>
              <w:t xml:space="preserve">the XnAP does not support the </w:t>
            </w:r>
            <w:r w:rsidR="00C5455E">
              <w:rPr>
                <w:rFonts w:ascii="Arial" w:eastAsia="SimSun" w:hAnsi="Arial" w:cs="Arial"/>
                <w:lang w:eastAsia="zh-CN"/>
              </w:rPr>
              <w:t>signalling between the gNB and ng-eNB to exchange the OTDOA related information. Therefore, the description above regarding the case of an ng-eNB with no singnalling access to an AMF is inaccurate.</w:t>
            </w: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B5CF86D" w14:textId="5A6A40A5" w:rsidR="003A1E1D" w:rsidRDefault="00C5455E" w:rsidP="00013860">
            <w:pPr>
              <w:spacing w:after="0"/>
              <w:rPr>
                <w:rFonts w:ascii="Arial" w:hAnsi="Arial"/>
                <w:noProof/>
                <w:lang w:eastAsia="zh-CN"/>
              </w:rPr>
            </w:pPr>
            <w:r>
              <w:rPr>
                <w:rFonts w:ascii="Arial" w:hAnsi="Arial" w:cs="Arial"/>
                <w:lang w:eastAsia="zh-CN"/>
              </w:rPr>
              <w:t>Delete the description of “</w:t>
            </w:r>
            <w:r w:rsidRPr="00E5627B">
              <w:rPr>
                <w:rFonts w:ascii="Arial" w:eastAsia="SimSun" w:hAnsi="Arial" w:cs="Arial"/>
                <w:lang w:eastAsia="zh-CN"/>
              </w:rPr>
              <w:t>In the case of an ng-eNB with no signalling access to an AMF, signalling access between the LMF and ng eNB may be via any AMF with signalling access to both the LMF and a gNB with signalling access to the ng-eNB.</w:t>
            </w:r>
            <w:r>
              <w:rPr>
                <w:rFonts w:ascii="Arial" w:hAnsi="Arial" w:cs="Arial"/>
                <w:lang w:eastAsia="zh-CN"/>
              </w:rPr>
              <w:t>”</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2706191A" w:rsidR="003A1E1D" w:rsidRDefault="00CE66DC" w:rsidP="000B60DB">
            <w:pPr>
              <w:spacing w:after="0"/>
              <w:rPr>
                <w:rFonts w:ascii="Arial" w:hAnsi="Arial"/>
                <w:noProof/>
                <w:lang w:eastAsia="zh-CN"/>
              </w:rPr>
            </w:pPr>
            <w:r>
              <w:rPr>
                <w:rFonts w:ascii="Arial" w:hAnsi="Arial" w:cs="Arial"/>
                <w:lang w:eastAsia="zh-CN"/>
              </w:rPr>
              <w:t>OTDOA</w:t>
            </w:r>
            <w:r w:rsidR="00E5627B">
              <w:rPr>
                <w:rFonts w:ascii="Arial" w:hAnsi="Arial" w:cs="Arial"/>
                <w:lang w:eastAsia="zh-CN"/>
              </w:rPr>
              <w:t xml:space="preserve"> Positioning</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6452BCA8" w:rsidR="003A1E1D" w:rsidRPr="00DE0CE1" w:rsidRDefault="000C4CFD" w:rsidP="00CE66DC">
            <w:pPr>
              <w:rPr>
                <w:rFonts w:ascii="Arial" w:hAnsi="Arial" w:cs="Arial"/>
                <w:lang w:eastAsia="zh-CN"/>
              </w:rPr>
            </w:pPr>
            <w:r>
              <w:rPr>
                <w:rFonts w:ascii="Arial" w:hAnsi="Arial" w:cs="Arial"/>
                <w:lang w:eastAsia="zh-CN"/>
              </w:rPr>
              <w:t xml:space="preserve">Stage2 description regarding </w:t>
            </w:r>
            <w:r w:rsidR="00CE66DC">
              <w:rPr>
                <w:rFonts w:ascii="Arial" w:hAnsi="Arial" w:cs="Arial"/>
                <w:lang w:eastAsia="zh-CN"/>
              </w:rPr>
              <w:t>OTDOA positioning support</w:t>
            </w:r>
            <w:r w:rsidR="00413D20">
              <w:rPr>
                <w:rFonts w:ascii="Arial" w:hAnsi="Arial" w:cs="Arial"/>
                <w:lang w:eastAsia="zh-CN"/>
              </w:rPr>
              <w:t xml:space="preserve"> is not accurate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17D7E776" w:rsidR="003A1E1D" w:rsidRPr="0039276A" w:rsidRDefault="00CE66DC" w:rsidP="00241AD8">
            <w:pPr>
              <w:spacing w:after="0"/>
              <w:rPr>
                <w:rFonts w:ascii="Arial" w:hAnsi="Arial"/>
                <w:noProof/>
                <w:lang w:eastAsia="zh-CN"/>
              </w:rPr>
            </w:pPr>
            <w:r>
              <w:rPr>
                <w:rFonts w:ascii="Arial" w:hAnsi="Arial"/>
                <w:noProof/>
                <w:lang w:eastAsia="zh-CN"/>
              </w:rPr>
              <w:t>5.3.2</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433869" w14:textId="649AEECC" w:rsidR="003A1E1D" w:rsidRPr="00CE66DC" w:rsidRDefault="003A1E1D" w:rsidP="000B60DB">
            <w:pPr>
              <w:spacing w:after="0"/>
              <w:jc w:val="center"/>
              <w:rPr>
                <w:rFonts w:ascii="Arial" w:eastAsiaTheme="minorEastAsia"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26C7E386" w:rsidR="003A1E1D" w:rsidRPr="0039276A" w:rsidRDefault="00CE66DC" w:rsidP="000B60DB">
            <w:pPr>
              <w:spacing w:after="0"/>
              <w:jc w:val="center"/>
              <w:rPr>
                <w:rFonts w:ascii="Arial" w:hAnsi="Arial"/>
                <w:b/>
                <w:caps/>
                <w:noProof/>
              </w:rPr>
            </w:pPr>
            <w:r>
              <w:rPr>
                <w:rFonts w:ascii="Arial" w:eastAsiaTheme="minorEastAsia" w:hAnsi="Arial" w:hint="eastAsia"/>
                <w:b/>
                <w:caps/>
                <w:noProof/>
                <w:lang w:eastAsia="zh-CN"/>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34512B2D" w:rsidR="003A1E1D" w:rsidRPr="0039276A" w:rsidRDefault="003A1E1D" w:rsidP="00CE66DC">
            <w:pPr>
              <w:spacing w:after="0"/>
              <w:ind w:left="99"/>
              <w:rPr>
                <w:rFonts w:ascii="Arial" w:hAnsi="Arial"/>
                <w:noProof/>
              </w:rPr>
            </w:pPr>
            <w:r w:rsidRPr="0039276A">
              <w:rPr>
                <w:rFonts w:ascii="Arial" w:hAnsi="Arial"/>
                <w:noProof/>
              </w:rPr>
              <w:t>TS/TR</w:t>
            </w:r>
            <w:r w:rsidR="00CE66DC" w:rsidRPr="0039276A">
              <w:rPr>
                <w:rFonts w:ascii="Arial" w:hAnsi="Arial"/>
                <w:noProof/>
              </w:rPr>
              <w:t xml:space="preserve"> ... </w:t>
            </w:r>
            <w:r w:rsidRPr="0039276A">
              <w:rPr>
                <w:rFonts w:ascii="Arial" w:hAnsi="Arial"/>
                <w:noProof/>
              </w:rPr>
              <w:t xml:space="preserve">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1"/>
          <w:footnotePr>
            <w:numRestart w:val="eachSect"/>
          </w:footnotePr>
          <w:pgSz w:w="11907" w:h="16840" w:code="9"/>
          <w:pgMar w:top="1418" w:right="1134" w:bottom="1134" w:left="1134" w:header="680" w:footer="567" w:gutter="0"/>
          <w:cols w:space="720"/>
        </w:sectPr>
      </w:pPr>
    </w:p>
    <w:p w14:paraId="3FC08B68" w14:textId="2B481846" w:rsidR="00162FDA" w:rsidRPr="00162FDA" w:rsidRDefault="00162FDA" w:rsidP="00162FDA">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CHANGE=======================================</w:t>
      </w:r>
    </w:p>
    <w:p w14:paraId="6F49EA4A" w14:textId="413F7C38" w:rsidR="00CE66DC" w:rsidRPr="00CB7366" w:rsidRDefault="00CE66DC" w:rsidP="00C24978">
      <w:pPr>
        <w:pStyle w:val="Heading2"/>
        <w:numPr>
          <w:ilvl w:val="0"/>
          <w:numId w:val="0"/>
        </w:numPr>
        <w:spacing w:after="240"/>
      </w:pPr>
      <w:bookmarkStart w:id="3" w:name="_Toc12632605"/>
      <w:bookmarkStart w:id="4" w:name="_Toc29305299"/>
      <w:bookmarkStart w:id="5" w:name="_Toc46524861"/>
      <w:r w:rsidRPr="00CB7366">
        <w:t>5.3</w:t>
      </w:r>
      <w:r w:rsidRPr="00CB7366">
        <w:tab/>
        <w:t>NG-RAN Positioning Operations</w:t>
      </w:r>
      <w:bookmarkEnd w:id="3"/>
      <w:bookmarkEnd w:id="4"/>
      <w:bookmarkEnd w:id="5"/>
    </w:p>
    <w:p w14:paraId="01ADFDE4" w14:textId="77777777" w:rsidR="00CE66DC" w:rsidRPr="00CB7366" w:rsidRDefault="00CE66DC" w:rsidP="00C24978">
      <w:pPr>
        <w:pStyle w:val="Heading3"/>
        <w:numPr>
          <w:ilvl w:val="0"/>
          <w:numId w:val="0"/>
        </w:numPr>
        <w:spacing w:after="240"/>
      </w:pPr>
      <w:bookmarkStart w:id="6" w:name="_Toc12632606"/>
      <w:bookmarkStart w:id="7" w:name="_Toc29305300"/>
      <w:bookmarkStart w:id="8" w:name="_Toc46524862"/>
      <w:r w:rsidRPr="00CB7366">
        <w:t>5.3.1</w:t>
      </w:r>
      <w:r w:rsidRPr="00CB7366">
        <w:tab/>
        <w:t>General NG-RAN Positioning Operations</w:t>
      </w:r>
      <w:bookmarkEnd w:id="6"/>
      <w:bookmarkEnd w:id="7"/>
      <w:bookmarkEnd w:id="8"/>
    </w:p>
    <w:p w14:paraId="0AF1C19D" w14:textId="77777777" w:rsidR="00CE66DC" w:rsidRPr="00CB7366" w:rsidRDefault="00CE66DC" w:rsidP="00CE66DC">
      <w:r w:rsidRPr="00CB7366">
        <w:t>Separately from location service support for particular UEs, an LMF may interact with elements in the NG-RAN in order to obtain measurement information to help assist one or more position methods for all UEs.</w:t>
      </w:r>
    </w:p>
    <w:p w14:paraId="779D56D6" w14:textId="77777777" w:rsidR="00CE66DC" w:rsidRPr="00CB7366" w:rsidRDefault="00CE66DC" w:rsidP="00C24978">
      <w:pPr>
        <w:pStyle w:val="Heading3"/>
        <w:numPr>
          <w:ilvl w:val="0"/>
          <w:numId w:val="0"/>
        </w:numPr>
        <w:spacing w:after="240"/>
      </w:pPr>
      <w:bookmarkStart w:id="9" w:name="_Toc12632607"/>
      <w:bookmarkStart w:id="10" w:name="_Toc29305301"/>
      <w:bookmarkStart w:id="11" w:name="_Toc46524863"/>
      <w:r w:rsidRPr="00CB7366">
        <w:t>5.3.2</w:t>
      </w:r>
      <w:r w:rsidRPr="00CB7366">
        <w:tab/>
        <w:t>OTDOA Positioning Support</w:t>
      </w:r>
      <w:bookmarkEnd w:id="9"/>
      <w:bookmarkEnd w:id="10"/>
      <w:bookmarkEnd w:id="11"/>
    </w:p>
    <w:p w14:paraId="6A19466B" w14:textId="77777777" w:rsidR="00CE66DC" w:rsidRPr="00CB7366" w:rsidRDefault="00CE66DC" w:rsidP="00CE66DC">
      <w:r w:rsidRPr="00CB7366">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66AF5D25" w14:textId="2912A1C8" w:rsidR="00CE66DC" w:rsidRPr="00CB7366" w:rsidRDefault="00CE66DC" w:rsidP="00CE66DC">
      <w:r w:rsidRPr="00CB7366">
        <w:t>Signalling access between the LMF and ng-eNB may be via any AMF with signalling access to both the LMF and ng</w:t>
      </w:r>
      <w:r w:rsidRPr="00CB7366">
        <w:noBreakHyphen/>
        <w:t xml:space="preserve">eNB. </w:t>
      </w:r>
      <w:del w:id="12" w:author="Huawei" w:date="2020-10-22T10:36:00Z">
        <w:r w:rsidRPr="00CB7366" w:rsidDel="00C24978">
          <w:delText>In the case of an ng-eNB with no signalling access to an AMF, signalling access between the LMF and ng</w:delText>
        </w:r>
        <w:r w:rsidRPr="00CB7366" w:rsidDel="00C24978">
          <w:noBreakHyphen/>
          <w:delText>eNB may be via any AMF with signalling access to both the LMF and a gNB with signalling access to the ng-eNB.</w:delText>
        </w:r>
      </w:del>
    </w:p>
    <w:p w14:paraId="70955251" w14:textId="77777777" w:rsidR="00CE66DC" w:rsidRDefault="00CE66DC" w:rsidP="00162FDA">
      <w:pPr>
        <w:pStyle w:val="References"/>
        <w:numPr>
          <w:ilvl w:val="0"/>
          <w:numId w:val="0"/>
        </w:numPr>
        <w:rPr>
          <w:rFonts w:eastAsiaTheme="minorEastAsia"/>
          <w:b/>
          <w:lang w:val="en-GB" w:eastAsia="zh-CN"/>
        </w:rPr>
      </w:pPr>
    </w:p>
    <w:p w14:paraId="744DB582" w14:textId="5BF15874" w:rsidR="00162FDA" w:rsidRPr="00FD7E6C" w:rsidRDefault="00FD7E6C" w:rsidP="00162FDA">
      <w:pPr>
        <w:pStyle w:val="References"/>
        <w:numPr>
          <w:ilvl w:val="0"/>
          <w:numId w:val="0"/>
        </w:numPr>
        <w:rPr>
          <w:rFonts w:eastAsiaTheme="minorEastAsia"/>
          <w:lang w:eastAsia="zh-CN"/>
        </w:rPr>
      </w:pPr>
      <w:r>
        <w:rPr>
          <w:rFonts w:eastAsiaTheme="minorEastAsia"/>
          <w:b/>
          <w:lang w:eastAsia="zh-CN"/>
        </w:rPr>
        <w:t>======</w:t>
      </w:r>
      <w:r w:rsidR="00605842">
        <w:rPr>
          <w:rFonts w:eastAsiaTheme="minorEastAsia"/>
          <w:b/>
          <w:lang w:eastAsia="zh-CN"/>
        </w:rPr>
        <w:t>==========================</w:t>
      </w:r>
      <w:r w:rsidR="00605842">
        <w:rPr>
          <w:rFonts w:eastAsiaTheme="minorEastAsia"/>
          <w:lang w:eastAsia="zh-CN"/>
        </w:rPr>
        <w:t>END OF</w:t>
      </w:r>
      <w:r>
        <w:rPr>
          <w:rFonts w:eastAsiaTheme="minorEastAsia"/>
          <w:lang w:eastAsia="zh-CN"/>
        </w:rPr>
        <w:t xml:space="preserve"> CHANGE======================================</w:t>
      </w:r>
    </w:p>
    <w:sectPr w:rsidR="00162FDA" w:rsidRPr="00FD7E6C" w:rsidSect="00B25784">
      <w:footerReference w:type="default" r:id="rId12"/>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4945" w14:textId="77777777" w:rsidR="0030426D" w:rsidRDefault="0030426D">
      <w:r>
        <w:separator/>
      </w:r>
    </w:p>
  </w:endnote>
  <w:endnote w:type="continuationSeparator" w:id="0">
    <w:p w14:paraId="783D02FA" w14:textId="77777777" w:rsidR="0030426D" w:rsidRDefault="0030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70419" w14:textId="77777777" w:rsidR="006A74E9" w:rsidRDefault="006A74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41231" w14:textId="77777777" w:rsidR="0030426D" w:rsidRDefault="0030426D">
      <w:r>
        <w:separator/>
      </w:r>
    </w:p>
  </w:footnote>
  <w:footnote w:type="continuationSeparator" w:id="0">
    <w:p w14:paraId="759B7970" w14:textId="77777777" w:rsidR="0030426D" w:rsidRDefault="0030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7FF5" w14:textId="77777777" w:rsidR="003A1E1D" w:rsidRDefault="003A1E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539"/>
        </w:tabs>
        <w:ind w:left="142"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58E"/>
    <w:rsid w:val="0000535F"/>
    <w:rsid w:val="000058EA"/>
    <w:rsid w:val="000058F2"/>
    <w:rsid w:val="00013860"/>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5387"/>
    <w:rsid w:val="00137BAA"/>
    <w:rsid w:val="00141E3E"/>
    <w:rsid w:val="00145C02"/>
    <w:rsid w:val="00146F3A"/>
    <w:rsid w:val="00150B16"/>
    <w:rsid w:val="00156110"/>
    <w:rsid w:val="00162FDA"/>
    <w:rsid w:val="00166107"/>
    <w:rsid w:val="0017203E"/>
    <w:rsid w:val="001818BC"/>
    <w:rsid w:val="00183293"/>
    <w:rsid w:val="0018337A"/>
    <w:rsid w:val="00183A37"/>
    <w:rsid w:val="00190269"/>
    <w:rsid w:val="001904B1"/>
    <w:rsid w:val="001970E6"/>
    <w:rsid w:val="001A1E2B"/>
    <w:rsid w:val="001A221C"/>
    <w:rsid w:val="001A67C6"/>
    <w:rsid w:val="001B7103"/>
    <w:rsid w:val="001B7C44"/>
    <w:rsid w:val="001B7DD8"/>
    <w:rsid w:val="001E4341"/>
    <w:rsid w:val="001F7C44"/>
    <w:rsid w:val="001F7E3A"/>
    <w:rsid w:val="00201446"/>
    <w:rsid w:val="00203302"/>
    <w:rsid w:val="002035A0"/>
    <w:rsid w:val="00206269"/>
    <w:rsid w:val="00207104"/>
    <w:rsid w:val="00215B85"/>
    <w:rsid w:val="0021627D"/>
    <w:rsid w:val="002257E4"/>
    <w:rsid w:val="002365E3"/>
    <w:rsid w:val="00236C02"/>
    <w:rsid w:val="00236FDD"/>
    <w:rsid w:val="00241AD8"/>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2F461F"/>
    <w:rsid w:val="0030426D"/>
    <w:rsid w:val="003137FB"/>
    <w:rsid w:val="00322E83"/>
    <w:rsid w:val="003230E5"/>
    <w:rsid w:val="00323811"/>
    <w:rsid w:val="00333BB0"/>
    <w:rsid w:val="0033505B"/>
    <w:rsid w:val="00343FC2"/>
    <w:rsid w:val="00351E4A"/>
    <w:rsid w:val="00357FD7"/>
    <w:rsid w:val="00361DC6"/>
    <w:rsid w:val="00364A45"/>
    <w:rsid w:val="003663C2"/>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3E95"/>
    <w:rsid w:val="003D4184"/>
    <w:rsid w:val="003E3552"/>
    <w:rsid w:val="003E409B"/>
    <w:rsid w:val="003E7764"/>
    <w:rsid w:val="0041024D"/>
    <w:rsid w:val="00413D20"/>
    <w:rsid w:val="00416CA9"/>
    <w:rsid w:val="004216BF"/>
    <w:rsid w:val="00425763"/>
    <w:rsid w:val="00425CB3"/>
    <w:rsid w:val="00427918"/>
    <w:rsid w:val="00427961"/>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517C7"/>
    <w:rsid w:val="00557F8A"/>
    <w:rsid w:val="00562B43"/>
    <w:rsid w:val="005648A8"/>
    <w:rsid w:val="005715C3"/>
    <w:rsid w:val="005721ED"/>
    <w:rsid w:val="00572BEF"/>
    <w:rsid w:val="0057457B"/>
    <w:rsid w:val="00577C48"/>
    <w:rsid w:val="005833BC"/>
    <w:rsid w:val="00592729"/>
    <w:rsid w:val="005A0750"/>
    <w:rsid w:val="005C3D48"/>
    <w:rsid w:val="005D09E0"/>
    <w:rsid w:val="005D250C"/>
    <w:rsid w:val="005D42A8"/>
    <w:rsid w:val="005F1292"/>
    <w:rsid w:val="005F2705"/>
    <w:rsid w:val="00604B6B"/>
    <w:rsid w:val="00605842"/>
    <w:rsid w:val="00607E54"/>
    <w:rsid w:val="00615C70"/>
    <w:rsid w:val="00616677"/>
    <w:rsid w:val="00617870"/>
    <w:rsid w:val="00622E4E"/>
    <w:rsid w:val="006252E3"/>
    <w:rsid w:val="00627360"/>
    <w:rsid w:val="00627792"/>
    <w:rsid w:val="006333A1"/>
    <w:rsid w:val="00634811"/>
    <w:rsid w:val="00640235"/>
    <w:rsid w:val="0064512D"/>
    <w:rsid w:val="006456F2"/>
    <w:rsid w:val="006465AE"/>
    <w:rsid w:val="0065526A"/>
    <w:rsid w:val="00673047"/>
    <w:rsid w:val="00697B0F"/>
    <w:rsid w:val="006A531A"/>
    <w:rsid w:val="006A74E9"/>
    <w:rsid w:val="006B32B4"/>
    <w:rsid w:val="006D6CF5"/>
    <w:rsid w:val="006E03DC"/>
    <w:rsid w:val="006E5C30"/>
    <w:rsid w:val="006F1CDA"/>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0DB7"/>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54DC"/>
    <w:rsid w:val="008C55D4"/>
    <w:rsid w:val="008C69F5"/>
    <w:rsid w:val="008C73E1"/>
    <w:rsid w:val="008F0D86"/>
    <w:rsid w:val="008F22D1"/>
    <w:rsid w:val="008F4A18"/>
    <w:rsid w:val="008F6F22"/>
    <w:rsid w:val="00902355"/>
    <w:rsid w:val="0090332E"/>
    <w:rsid w:val="00907DF6"/>
    <w:rsid w:val="00913403"/>
    <w:rsid w:val="00914959"/>
    <w:rsid w:val="00920F57"/>
    <w:rsid w:val="0092413F"/>
    <w:rsid w:val="00925857"/>
    <w:rsid w:val="00925937"/>
    <w:rsid w:val="00927173"/>
    <w:rsid w:val="009331F0"/>
    <w:rsid w:val="0095278A"/>
    <w:rsid w:val="00952E7F"/>
    <w:rsid w:val="00963403"/>
    <w:rsid w:val="0097229E"/>
    <w:rsid w:val="00974516"/>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171E3"/>
    <w:rsid w:val="00A35AD7"/>
    <w:rsid w:val="00A36F20"/>
    <w:rsid w:val="00A37679"/>
    <w:rsid w:val="00A37B8C"/>
    <w:rsid w:val="00A37E30"/>
    <w:rsid w:val="00A4450F"/>
    <w:rsid w:val="00A46327"/>
    <w:rsid w:val="00A50308"/>
    <w:rsid w:val="00A56F42"/>
    <w:rsid w:val="00A717FA"/>
    <w:rsid w:val="00A73D2A"/>
    <w:rsid w:val="00A77F51"/>
    <w:rsid w:val="00A8426E"/>
    <w:rsid w:val="00AA1851"/>
    <w:rsid w:val="00AA2F06"/>
    <w:rsid w:val="00AB19F6"/>
    <w:rsid w:val="00AB4DA3"/>
    <w:rsid w:val="00AB71F8"/>
    <w:rsid w:val="00AC01BD"/>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6314"/>
    <w:rsid w:val="00B477AE"/>
    <w:rsid w:val="00B5466D"/>
    <w:rsid w:val="00B603A1"/>
    <w:rsid w:val="00B6549C"/>
    <w:rsid w:val="00B6599C"/>
    <w:rsid w:val="00B663C9"/>
    <w:rsid w:val="00B67022"/>
    <w:rsid w:val="00B80C06"/>
    <w:rsid w:val="00B80F37"/>
    <w:rsid w:val="00B847E8"/>
    <w:rsid w:val="00BB4B0C"/>
    <w:rsid w:val="00BB6268"/>
    <w:rsid w:val="00BC5B32"/>
    <w:rsid w:val="00BC669D"/>
    <w:rsid w:val="00BD18E9"/>
    <w:rsid w:val="00BF335F"/>
    <w:rsid w:val="00C038EB"/>
    <w:rsid w:val="00C04A4F"/>
    <w:rsid w:val="00C069C5"/>
    <w:rsid w:val="00C10C3B"/>
    <w:rsid w:val="00C13003"/>
    <w:rsid w:val="00C20F2F"/>
    <w:rsid w:val="00C218A9"/>
    <w:rsid w:val="00C24978"/>
    <w:rsid w:val="00C2717D"/>
    <w:rsid w:val="00C301B3"/>
    <w:rsid w:val="00C4496E"/>
    <w:rsid w:val="00C5455E"/>
    <w:rsid w:val="00C55200"/>
    <w:rsid w:val="00C55F51"/>
    <w:rsid w:val="00C659DB"/>
    <w:rsid w:val="00C704A7"/>
    <w:rsid w:val="00C70B8C"/>
    <w:rsid w:val="00C714B3"/>
    <w:rsid w:val="00C72656"/>
    <w:rsid w:val="00C92012"/>
    <w:rsid w:val="00C9690A"/>
    <w:rsid w:val="00CA513A"/>
    <w:rsid w:val="00CC4F36"/>
    <w:rsid w:val="00CC54CF"/>
    <w:rsid w:val="00CD5F38"/>
    <w:rsid w:val="00CD7D03"/>
    <w:rsid w:val="00CE66DC"/>
    <w:rsid w:val="00CF2258"/>
    <w:rsid w:val="00CF666E"/>
    <w:rsid w:val="00D006CD"/>
    <w:rsid w:val="00D07699"/>
    <w:rsid w:val="00D1165F"/>
    <w:rsid w:val="00D27DC5"/>
    <w:rsid w:val="00D3175E"/>
    <w:rsid w:val="00D3610B"/>
    <w:rsid w:val="00D41F28"/>
    <w:rsid w:val="00D4620F"/>
    <w:rsid w:val="00D610B5"/>
    <w:rsid w:val="00D6459D"/>
    <w:rsid w:val="00D65041"/>
    <w:rsid w:val="00D65145"/>
    <w:rsid w:val="00D71BD1"/>
    <w:rsid w:val="00D71FC4"/>
    <w:rsid w:val="00D772CC"/>
    <w:rsid w:val="00D7758C"/>
    <w:rsid w:val="00D813B3"/>
    <w:rsid w:val="00D8304E"/>
    <w:rsid w:val="00D8394A"/>
    <w:rsid w:val="00D879FE"/>
    <w:rsid w:val="00D97513"/>
    <w:rsid w:val="00DA2FCB"/>
    <w:rsid w:val="00DC6539"/>
    <w:rsid w:val="00DD0E1D"/>
    <w:rsid w:val="00DE228A"/>
    <w:rsid w:val="00DE3106"/>
    <w:rsid w:val="00DE4855"/>
    <w:rsid w:val="00DE5BD2"/>
    <w:rsid w:val="00DF1A50"/>
    <w:rsid w:val="00E008D1"/>
    <w:rsid w:val="00E05806"/>
    <w:rsid w:val="00E151BF"/>
    <w:rsid w:val="00E23A6A"/>
    <w:rsid w:val="00E27EB7"/>
    <w:rsid w:val="00E326A0"/>
    <w:rsid w:val="00E32EB7"/>
    <w:rsid w:val="00E3555E"/>
    <w:rsid w:val="00E3725F"/>
    <w:rsid w:val="00E51D53"/>
    <w:rsid w:val="00E5627B"/>
    <w:rsid w:val="00E66175"/>
    <w:rsid w:val="00E67573"/>
    <w:rsid w:val="00E71D20"/>
    <w:rsid w:val="00E824B8"/>
    <w:rsid w:val="00E83771"/>
    <w:rsid w:val="00E95BAA"/>
    <w:rsid w:val="00E95EF8"/>
    <w:rsid w:val="00E96B67"/>
    <w:rsid w:val="00E97BD2"/>
    <w:rsid w:val="00EA177F"/>
    <w:rsid w:val="00EA5316"/>
    <w:rsid w:val="00EB463A"/>
    <w:rsid w:val="00EC0957"/>
    <w:rsid w:val="00EC5047"/>
    <w:rsid w:val="00EE18C4"/>
    <w:rsid w:val="00EE2A96"/>
    <w:rsid w:val="00EF71B7"/>
    <w:rsid w:val="00F0302A"/>
    <w:rsid w:val="00F03AA0"/>
    <w:rsid w:val="00F03E3B"/>
    <w:rsid w:val="00F25725"/>
    <w:rsid w:val="00F2589D"/>
    <w:rsid w:val="00F260E7"/>
    <w:rsid w:val="00F27F54"/>
    <w:rsid w:val="00F30DB9"/>
    <w:rsid w:val="00F35ADF"/>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A56F42"/>
    <w:pPr>
      <w:numPr>
        <w:ilvl w:val="1"/>
        <w:numId w:val="1"/>
      </w:numPr>
      <w:spacing w:before="100" w:beforeAutospacing="1" w:afterLines="100" w:after="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A56F4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basedOn w:val="NO"/>
    <w:semiHidden/>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18"/>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Normal"/>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Normal"/>
    <w:rsid w:val="003137FB"/>
    <w:pPr>
      <w:numPr>
        <w:numId w:val="31"/>
      </w:num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1863811">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91169677">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9341755">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062EF-DF06-4A4E-A85A-3DB99E66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3</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Draft report v2</cp:lastModifiedBy>
  <cp:revision>2</cp:revision>
  <cp:lastPrinted>2010-01-06T08:23:00Z</cp:lastPrinted>
  <dcterms:created xsi:type="dcterms:W3CDTF">2020-12-02T23:59:00Z</dcterms:created>
  <dcterms:modified xsi:type="dcterms:W3CDTF">2020-12-02T23:59:00Z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(3)BdFwrg3iFWVFVs+PenX9UrBBabzFgu3BZguL96rrTZ7NXkKr+KfqG4r+MO2Ewdn49pwEz6xb
2QOxPO6DrkmMO88LDVX9PohhxWmLa6EjF52dKFw1BLfOIyVkJJfvrwqgExPpwcQ9ePxwcRtW
wpXm0QXZSfs/u3H0vaHdEx45UBYi4PWPq2J334+6tHSAtUWr6HAGP5N7xMINquJ3Av4CYQQo
12MdhkzCxzp24RXxZs</vt:lpwstr>
  </property>
  <property fmtid="{D5CDD505-2E9C-101B-9397-08002B2CF9AE}" pid="11" name="_2015_ms_pID_7253431">
    <vt:lpwstr>DPQJeysREujpqJQtllBN/arbnTNJ9wXENzHqduWhXa6oOmIpeTdcso
WgfEToy70YTSy3D3NA9+KiXSoSldGWAVmgpZvkS75bWZnO6Aw40asP2117SP8KEkgUs6HRso
RxW6Ns3setScNKvHu/nma5mCveygbKa9QW51UramBnpAelYU3kug5x3AlDePYj5rT6H5Tv3I
9aZ/IJoIFZ+Yq9aWiqmW0C3384oUvSbw1QNN</vt:lpwstr>
  </property>
  <property fmtid="{D5CDD505-2E9C-101B-9397-08002B2CF9AE}" pid="12" name="_2015_ms_pID_7253432">
    <vt:lpwstr>I5BL0gqHp2DTEavhuhupw7QXV4FfZW2DhOrO
XL51lBySdiF635/Fv9DGsgpYzoUOz14PV+ANhIYHLZU8BZi+H5g=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