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AD29C5" w:rsidR="001E41F3" w:rsidRDefault="001E41F3">
      <w:pPr>
        <w:pStyle w:val="CRCoverPage"/>
        <w:tabs>
          <w:tab w:val="right" w:pos="9639"/>
        </w:tabs>
        <w:spacing w:after="0"/>
        <w:rPr>
          <w:b/>
          <w:i/>
          <w:noProof/>
          <w:sz w:val="28"/>
        </w:rPr>
      </w:pPr>
      <w:r>
        <w:rPr>
          <w:b/>
          <w:noProof/>
          <w:sz w:val="24"/>
        </w:rPr>
        <w:t>3GPP TSG-</w:t>
      </w:r>
      <w:r w:rsidR="00DE02C6">
        <w:fldChar w:fldCharType="begin"/>
      </w:r>
      <w:r w:rsidR="00DE02C6">
        <w:instrText xml:space="preserve"> DOCPROPERTY  TSG/WGRef  \* MERGEFORMAT </w:instrText>
      </w:r>
      <w:r w:rsidR="00DE02C6">
        <w:fldChar w:fldCharType="separate"/>
      </w:r>
      <w:r w:rsidR="00B17520">
        <w:rPr>
          <w:b/>
          <w:noProof/>
          <w:sz w:val="24"/>
        </w:rPr>
        <w:t xml:space="preserve">RAN </w:t>
      </w:r>
      <w:r w:rsidR="003609EF">
        <w:rPr>
          <w:b/>
          <w:noProof/>
          <w:sz w:val="24"/>
        </w:rPr>
        <w:t>WG</w:t>
      </w:r>
      <w:r w:rsidR="00DE02C6">
        <w:rPr>
          <w:b/>
          <w:noProof/>
          <w:sz w:val="24"/>
        </w:rPr>
        <w:fldChar w:fldCharType="end"/>
      </w:r>
      <w:r w:rsidR="00B17520">
        <w:rPr>
          <w:b/>
          <w:noProof/>
          <w:sz w:val="24"/>
        </w:rPr>
        <w:t>2</w:t>
      </w:r>
      <w:r w:rsidR="00C66BA2">
        <w:rPr>
          <w:b/>
          <w:noProof/>
          <w:sz w:val="24"/>
        </w:rPr>
        <w:t xml:space="preserve"> </w:t>
      </w:r>
      <w:r>
        <w:rPr>
          <w:b/>
          <w:noProof/>
          <w:sz w:val="24"/>
        </w:rPr>
        <w:t>Meeting #</w:t>
      </w:r>
      <w:r w:rsidR="00DE02C6">
        <w:fldChar w:fldCharType="begin"/>
      </w:r>
      <w:r w:rsidR="00DE02C6">
        <w:instrText xml:space="preserve"> DOCPROPERTY  MtgSeq  \* MERGEFORMAT </w:instrText>
      </w:r>
      <w:r w:rsidR="00DE02C6">
        <w:fldChar w:fldCharType="separate"/>
      </w:r>
      <w:r w:rsidR="00EB09B7" w:rsidRPr="00EB09B7">
        <w:rPr>
          <w:b/>
          <w:noProof/>
          <w:sz w:val="24"/>
        </w:rPr>
        <w:t xml:space="preserve"> </w:t>
      </w:r>
      <w:r w:rsidR="0042026F">
        <w:rPr>
          <w:b/>
          <w:noProof/>
          <w:sz w:val="24"/>
        </w:rPr>
        <w:t>112</w:t>
      </w:r>
      <w:r w:rsidR="009D3161">
        <w:rPr>
          <w:b/>
          <w:noProof/>
          <w:sz w:val="24"/>
        </w:rPr>
        <w:t>e</w:t>
      </w:r>
      <w:r w:rsidR="00DE02C6">
        <w:rPr>
          <w:b/>
          <w:noProof/>
          <w:sz w:val="24"/>
        </w:rPr>
        <w:fldChar w:fldCharType="end"/>
      </w:r>
      <w:r w:rsidR="00D325A5">
        <w:fldChar w:fldCharType="begin"/>
      </w:r>
      <w:r w:rsidR="00D325A5">
        <w:instrText xml:space="preserve"> DOCPROPERTY  MtgTitle  \* MERGEFORMAT </w:instrText>
      </w:r>
      <w:r w:rsidR="00D325A5">
        <w:fldChar w:fldCharType="end"/>
      </w:r>
      <w:r>
        <w:rPr>
          <w:b/>
          <w:i/>
          <w:noProof/>
          <w:sz w:val="28"/>
        </w:rPr>
        <w:tab/>
      </w:r>
      <w:r w:rsidR="00E536B1" w:rsidRPr="00E536B1">
        <w:rPr>
          <w:b/>
          <w:i/>
          <w:sz w:val="24"/>
        </w:rPr>
        <w:t>R2-201</w:t>
      </w:r>
      <w:r w:rsidR="008131C5">
        <w:rPr>
          <w:b/>
          <w:i/>
          <w:sz w:val="24"/>
        </w:rPr>
        <w:t>1</w:t>
      </w:r>
      <w:r w:rsidR="00D82C6E">
        <w:rPr>
          <w:b/>
          <w:i/>
          <w:sz w:val="24"/>
        </w:rPr>
        <w:t>277</w:t>
      </w:r>
    </w:p>
    <w:p w14:paraId="7CB45193" w14:textId="44E5E36F" w:rsidR="001E41F3" w:rsidRDefault="00DE02C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bookmarkStart w:id="0" w:name="_Hlk53000443"/>
      <w:r w:rsidR="004C633E">
        <w:rPr>
          <w:b/>
          <w:noProof/>
          <w:sz w:val="24"/>
        </w:rPr>
        <w:t>Electronic Meeting</w:t>
      </w:r>
      <w:bookmarkEnd w:id="0"/>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445F08">
        <w:rPr>
          <w:b/>
          <w:noProof/>
          <w:sz w:val="24"/>
        </w:rPr>
        <w:t>Nov 2-</w:t>
      </w:r>
      <w:r w:rsidR="00C30D66">
        <w:rPr>
          <w:b/>
          <w:noProof/>
          <w:sz w:val="24"/>
        </w:rPr>
        <w:t>13, 2020</w:t>
      </w:r>
      <w:r>
        <w:rPr>
          <w:b/>
          <w:noProof/>
          <w:sz w:val="24"/>
        </w:rPr>
        <w:fldChar w:fldCharType="end"/>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1E0A5A" w:rsidR="001E41F3" w:rsidRPr="00410371" w:rsidRDefault="00DE02C6" w:rsidP="00E13F3D">
            <w:pPr>
              <w:pStyle w:val="CRCoverPage"/>
              <w:spacing w:after="0"/>
              <w:jc w:val="right"/>
              <w:rPr>
                <w:b/>
                <w:noProof/>
                <w:sz w:val="28"/>
              </w:rPr>
            </w:pPr>
            <w:r>
              <w:fldChar w:fldCharType="begin"/>
            </w:r>
            <w:r>
              <w:instrText xml:space="preserve"> DOCPROPERTY  Spec#  \* MERGEFORMAT </w:instrText>
            </w:r>
            <w:r>
              <w:fldChar w:fldCharType="separate"/>
            </w:r>
            <w:r w:rsidR="00C30D66">
              <w:rPr>
                <w:b/>
                <w:noProof/>
                <w:sz w:val="28"/>
              </w:rPr>
              <w:t>37.355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00ECF5" w:rsidR="001E41F3" w:rsidRPr="00410371" w:rsidRDefault="00DE02C6" w:rsidP="00547111">
            <w:pPr>
              <w:pStyle w:val="CRCoverPage"/>
              <w:spacing w:after="0"/>
              <w:rPr>
                <w:noProof/>
              </w:rPr>
            </w:pPr>
            <w:r>
              <w:fldChar w:fldCharType="begin"/>
            </w:r>
            <w:r>
              <w:instrText xml:space="preserve"> DOCPROPERTY  Cr#  \* MERGEFORMAT </w:instrText>
            </w:r>
            <w:r>
              <w:fldChar w:fldCharType="separate"/>
            </w:r>
            <w:r w:rsidR="00E536B1">
              <w:rPr>
                <w:b/>
                <w:noProof/>
                <w:sz w:val="28"/>
              </w:rPr>
              <w:t>0279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34078C" w:rsidR="001E41F3" w:rsidRPr="00E54FB8" w:rsidRDefault="00D82C6E" w:rsidP="00E13F3D">
            <w:pPr>
              <w:pStyle w:val="CRCoverPage"/>
              <w:spacing w:after="0"/>
              <w:jc w:val="center"/>
              <w:rPr>
                <w:b/>
                <w:bCs/>
                <w:noProof/>
                <w:sz w:val="28"/>
                <w:szCs w:val="28"/>
              </w:rPr>
            </w:pPr>
            <w:r w:rsidRPr="00E54FB8">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BB4F1A" w:rsidR="001E41F3" w:rsidRPr="00410371" w:rsidRDefault="00DE02C6">
            <w:pPr>
              <w:pStyle w:val="CRCoverPage"/>
              <w:spacing w:after="0"/>
              <w:jc w:val="center"/>
              <w:rPr>
                <w:noProof/>
                <w:sz w:val="28"/>
              </w:rPr>
            </w:pPr>
            <w:r>
              <w:fldChar w:fldCharType="begin"/>
            </w:r>
            <w:r>
              <w:instrText xml:space="preserve"> DOCPROPERTY  Version  \* MERGEFORMAT </w:instrText>
            </w:r>
            <w:r>
              <w:fldChar w:fldCharType="separate"/>
            </w:r>
            <w:r w:rsidR="00C30D66">
              <w:rPr>
                <w:b/>
                <w:noProof/>
                <w:sz w:val="28"/>
              </w:rPr>
              <w:t>1</w:t>
            </w:r>
            <w:r w:rsidR="002C6336">
              <w:rPr>
                <w:b/>
                <w:noProof/>
                <w:sz w:val="28"/>
              </w:rPr>
              <w:t>5</w:t>
            </w:r>
            <w:r w:rsidR="00C30D66">
              <w:rPr>
                <w:b/>
                <w:noProof/>
                <w:sz w:val="28"/>
              </w:rPr>
              <w:t>.</w:t>
            </w:r>
            <w:r w:rsidR="002C6336">
              <w:rPr>
                <w:b/>
                <w:noProof/>
                <w:sz w:val="28"/>
              </w:rPr>
              <w:t>0</w:t>
            </w:r>
            <w:r w:rsidR="00C30D6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284F0C" w:rsidR="00F25D98" w:rsidRDefault="008131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8E728" w:rsidR="00F25D98" w:rsidRDefault="002072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9FA91D" w:rsidR="001E41F3" w:rsidRDefault="00E857A2">
            <w:pPr>
              <w:pStyle w:val="CRCoverPage"/>
              <w:spacing w:after="0"/>
              <w:ind w:left="100"/>
              <w:rPr>
                <w:noProof/>
              </w:rPr>
            </w:pPr>
            <w:r>
              <w:t>Correction of hanging ASN.1 code after END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131C5" w14:paraId="46D5D7C2" w14:textId="77777777" w:rsidTr="00547111">
        <w:tc>
          <w:tcPr>
            <w:tcW w:w="1843" w:type="dxa"/>
            <w:tcBorders>
              <w:left w:val="single" w:sz="4" w:space="0" w:color="auto"/>
            </w:tcBorders>
          </w:tcPr>
          <w:p w14:paraId="45A6C2C4" w14:textId="77777777" w:rsidR="008131C5" w:rsidRDefault="008131C5" w:rsidP="008131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199CB" w:rsidR="008131C5" w:rsidRDefault="008131C5" w:rsidP="008131C5">
            <w:pPr>
              <w:pStyle w:val="CRCoverPage"/>
              <w:spacing w:after="0"/>
              <w:ind w:left="100"/>
              <w:rPr>
                <w:noProof/>
              </w:rPr>
            </w:pPr>
            <w:r>
              <w:fldChar w:fldCharType="begin"/>
            </w:r>
            <w:r>
              <w:instrText xml:space="preserve"> DOCPROPERTY  SourceIfTsg  \* MERGEFORMAT </w:instrText>
            </w:r>
            <w:r>
              <w:fldChar w:fldCharType="separate"/>
            </w:r>
            <w:r>
              <w:rPr>
                <w:noProof/>
              </w:rPr>
              <w:t>Ericsson</w:t>
            </w:r>
            <w:r>
              <w:rPr>
                <w:noProof/>
              </w:rPr>
              <w:fldChar w:fldCharType="end"/>
            </w:r>
          </w:p>
        </w:tc>
      </w:tr>
      <w:tr w:rsidR="008131C5" w14:paraId="4196B218" w14:textId="77777777" w:rsidTr="00547111">
        <w:tc>
          <w:tcPr>
            <w:tcW w:w="1843" w:type="dxa"/>
            <w:tcBorders>
              <w:left w:val="single" w:sz="4" w:space="0" w:color="auto"/>
            </w:tcBorders>
          </w:tcPr>
          <w:p w14:paraId="14C300BA" w14:textId="77777777" w:rsidR="008131C5" w:rsidRDefault="008131C5" w:rsidP="008131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FB9B22" w:rsidR="008131C5" w:rsidRDefault="008131C5" w:rsidP="008131C5">
            <w:pPr>
              <w:pStyle w:val="CRCoverPage"/>
              <w:spacing w:after="0"/>
              <w:ind w:left="100"/>
              <w:rPr>
                <w:noProof/>
              </w:rPr>
            </w:pPr>
            <w:r>
              <w:rPr>
                <w:noProof/>
              </w:rPr>
              <w:t>R2</w:t>
            </w:r>
          </w:p>
        </w:tc>
      </w:tr>
      <w:tr w:rsidR="008131C5" w14:paraId="76303739" w14:textId="77777777" w:rsidTr="00547111">
        <w:tc>
          <w:tcPr>
            <w:tcW w:w="1843" w:type="dxa"/>
            <w:tcBorders>
              <w:left w:val="single" w:sz="4" w:space="0" w:color="auto"/>
            </w:tcBorders>
          </w:tcPr>
          <w:p w14:paraId="4D3B1657" w14:textId="77777777" w:rsidR="008131C5" w:rsidRDefault="008131C5" w:rsidP="008131C5">
            <w:pPr>
              <w:pStyle w:val="CRCoverPage"/>
              <w:spacing w:after="0"/>
              <w:rPr>
                <w:b/>
                <w:i/>
                <w:noProof/>
                <w:sz w:val="8"/>
                <w:szCs w:val="8"/>
              </w:rPr>
            </w:pPr>
          </w:p>
        </w:tc>
        <w:tc>
          <w:tcPr>
            <w:tcW w:w="7797" w:type="dxa"/>
            <w:gridSpan w:val="10"/>
            <w:tcBorders>
              <w:right w:val="single" w:sz="4" w:space="0" w:color="auto"/>
            </w:tcBorders>
          </w:tcPr>
          <w:p w14:paraId="6ED4D65A" w14:textId="77777777" w:rsidR="008131C5" w:rsidRDefault="008131C5" w:rsidP="008131C5">
            <w:pPr>
              <w:pStyle w:val="CRCoverPage"/>
              <w:spacing w:after="0"/>
              <w:rPr>
                <w:noProof/>
                <w:sz w:val="8"/>
                <w:szCs w:val="8"/>
              </w:rPr>
            </w:pPr>
          </w:p>
        </w:tc>
      </w:tr>
      <w:tr w:rsidR="008131C5" w14:paraId="50563E52" w14:textId="77777777" w:rsidTr="00547111">
        <w:tc>
          <w:tcPr>
            <w:tcW w:w="1843" w:type="dxa"/>
            <w:tcBorders>
              <w:left w:val="single" w:sz="4" w:space="0" w:color="auto"/>
            </w:tcBorders>
          </w:tcPr>
          <w:p w14:paraId="32C381B7" w14:textId="77777777" w:rsidR="008131C5" w:rsidRDefault="008131C5" w:rsidP="008131C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70A5AFF" w:rsidR="008131C5" w:rsidRDefault="008131C5" w:rsidP="008131C5">
            <w:pPr>
              <w:pStyle w:val="CRCoverPage"/>
              <w:spacing w:after="0"/>
              <w:ind w:left="100"/>
              <w:rPr>
                <w:noProof/>
              </w:rPr>
            </w:pPr>
            <w:fldSimple w:instr=" DOCPROPERTY  RelatedWis  \* MERGEFORMAT ">
              <w:r w:rsidRPr="009C40DF">
                <w:rPr>
                  <w:noProof/>
                </w:rPr>
                <w:t>NR_newRAT-Core</w:t>
              </w:r>
              <w:r>
                <w:rPr>
                  <w:noProof/>
                </w:rPr>
                <w:t xml:space="preserve"> </w:t>
              </w:r>
            </w:fldSimple>
          </w:p>
        </w:tc>
        <w:tc>
          <w:tcPr>
            <w:tcW w:w="567" w:type="dxa"/>
            <w:tcBorders>
              <w:left w:val="nil"/>
            </w:tcBorders>
          </w:tcPr>
          <w:p w14:paraId="61A86BCF" w14:textId="77777777" w:rsidR="008131C5" w:rsidRDefault="008131C5" w:rsidP="008131C5">
            <w:pPr>
              <w:pStyle w:val="CRCoverPage"/>
              <w:spacing w:after="0"/>
              <w:ind w:right="100"/>
              <w:rPr>
                <w:noProof/>
              </w:rPr>
            </w:pPr>
          </w:p>
        </w:tc>
        <w:tc>
          <w:tcPr>
            <w:tcW w:w="1417" w:type="dxa"/>
            <w:gridSpan w:val="3"/>
            <w:tcBorders>
              <w:left w:val="nil"/>
            </w:tcBorders>
          </w:tcPr>
          <w:p w14:paraId="153CBFB1" w14:textId="77777777" w:rsidR="008131C5" w:rsidRDefault="008131C5" w:rsidP="008131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09C17E" w:rsidR="008131C5" w:rsidRDefault="008131C5" w:rsidP="008131C5">
            <w:pPr>
              <w:pStyle w:val="CRCoverPage"/>
              <w:spacing w:after="0"/>
              <w:ind w:left="100"/>
              <w:rPr>
                <w:noProof/>
              </w:rPr>
            </w:pPr>
            <w:fldSimple w:instr=" DOCPROPERTY  ResDate  \* MERGEFORMAT ">
              <w:r>
                <w:rPr>
                  <w:noProof/>
                </w:rPr>
                <w:t>2020-10-22</w:t>
              </w:r>
            </w:fldSimple>
          </w:p>
        </w:tc>
      </w:tr>
      <w:tr w:rsidR="008131C5" w14:paraId="690C7843" w14:textId="77777777" w:rsidTr="00547111">
        <w:tc>
          <w:tcPr>
            <w:tcW w:w="1843" w:type="dxa"/>
            <w:tcBorders>
              <w:left w:val="single" w:sz="4" w:space="0" w:color="auto"/>
            </w:tcBorders>
          </w:tcPr>
          <w:p w14:paraId="17A1A642" w14:textId="77777777" w:rsidR="008131C5" w:rsidRDefault="008131C5" w:rsidP="008131C5">
            <w:pPr>
              <w:pStyle w:val="CRCoverPage"/>
              <w:spacing w:after="0"/>
              <w:rPr>
                <w:b/>
                <w:i/>
                <w:noProof/>
                <w:sz w:val="8"/>
                <w:szCs w:val="8"/>
              </w:rPr>
            </w:pPr>
          </w:p>
        </w:tc>
        <w:tc>
          <w:tcPr>
            <w:tcW w:w="1986" w:type="dxa"/>
            <w:gridSpan w:val="4"/>
          </w:tcPr>
          <w:p w14:paraId="2F73FCFB" w14:textId="77777777" w:rsidR="008131C5" w:rsidRDefault="008131C5" w:rsidP="008131C5">
            <w:pPr>
              <w:pStyle w:val="CRCoverPage"/>
              <w:spacing w:after="0"/>
              <w:rPr>
                <w:noProof/>
                <w:sz w:val="8"/>
                <w:szCs w:val="8"/>
              </w:rPr>
            </w:pPr>
          </w:p>
        </w:tc>
        <w:tc>
          <w:tcPr>
            <w:tcW w:w="2267" w:type="dxa"/>
            <w:gridSpan w:val="2"/>
          </w:tcPr>
          <w:p w14:paraId="0FBCFC35" w14:textId="77777777" w:rsidR="008131C5" w:rsidRDefault="008131C5" w:rsidP="008131C5">
            <w:pPr>
              <w:pStyle w:val="CRCoverPage"/>
              <w:spacing w:after="0"/>
              <w:rPr>
                <w:noProof/>
                <w:sz w:val="8"/>
                <w:szCs w:val="8"/>
              </w:rPr>
            </w:pPr>
          </w:p>
        </w:tc>
        <w:tc>
          <w:tcPr>
            <w:tcW w:w="1417" w:type="dxa"/>
            <w:gridSpan w:val="3"/>
          </w:tcPr>
          <w:p w14:paraId="60243A9E" w14:textId="77777777" w:rsidR="008131C5" w:rsidRDefault="008131C5" w:rsidP="008131C5">
            <w:pPr>
              <w:pStyle w:val="CRCoverPage"/>
              <w:spacing w:after="0"/>
              <w:rPr>
                <w:noProof/>
                <w:sz w:val="8"/>
                <w:szCs w:val="8"/>
              </w:rPr>
            </w:pPr>
          </w:p>
        </w:tc>
        <w:tc>
          <w:tcPr>
            <w:tcW w:w="2127" w:type="dxa"/>
            <w:tcBorders>
              <w:right w:val="single" w:sz="4" w:space="0" w:color="auto"/>
            </w:tcBorders>
          </w:tcPr>
          <w:p w14:paraId="68E9B688" w14:textId="77777777" w:rsidR="008131C5" w:rsidRDefault="008131C5" w:rsidP="008131C5">
            <w:pPr>
              <w:pStyle w:val="CRCoverPage"/>
              <w:spacing w:after="0"/>
              <w:rPr>
                <w:noProof/>
                <w:sz w:val="8"/>
                <w:szCs w:val="8"/>
              </w:rPr>
            </w:pPr>
          </w:p>
        </w:tc>
      </w:tr>
      <w:tr w:rsidR="008131C5" w14:paraId="13D4AF59" w14:textId="77777777" w:rsidTr="00547111">
        <w:trPr>
          <w:cantSplit/>
        </w:trPr>
        <w:tc>
          <w:tcPr>
            <w:tcW w:w="1843" w:type="dxa"/>
            <w:tcBorders>
              <w:left w:val="single" w:sz="4" w:space="0" w:color="auto"/>
            </w:tcBorders>
          </w:tcPr>
          <w:p w14:paraId="1E6EA205" w14:textId="77777777" w:rsidR="008131C5" w:rsidRDefault="008131C5" w:rsidP="008131C5">
            <w:pPr>
              <w:pStyle w:val="CRCoverPage"/>
              <w:tabs>
                <w:tab w:val="right" w:pos="1759"/>
              </w:tabs>
              <w:spacing w:after="0"/>
              <w:rPr>
                <w:b/>
                <w:i/>
                <w:noProof/>
              </w:rPr>
            </w:pPr>
            <w:r>
              <w:rPr>
                <w:b/>
                <w:i/>
                <w:noProof/>
              </w:rPr>
              <w:t>Category:</w:t>
            </w:r>
          </w:p>
        </w:tc>
        <w:tc>
          <w:tcPr>
            <w:tcW w:w="851" w:type="dxa"/>
            <w:shd w:val="pct30" w:color="FFFF00" w:fill="auto"/>
          </w:tcPr>
          <w:p w14:paraId="154A6113" w14:textId="6EC5EEA4" w:rsidR="008131C5" w:rsidRDefault="008131C5" w:rsidP="008131C5">
            <w:pPr>
              <w:pStyle w:val="CRCoverPage"/>
              <w:spacing w:after="0"/>
              <w:ind w:left="100" w:right="-609"/>
              <w:rPr>
                <w:b/>
                <w:noProof/>
              </w:rPr>
            </w:pPr>
            <w:r>
              <w:t>F</w:t>
            </w:r>
          </w:p>
        </w:tc>
        <w:tc>
          <w:tcPr>
            <w:tcW w:w="3402" w:type="dxa"/>
            <w:gridSpan w:val="5"/>
            <w:tcBorders>
              <w:left w:val="nil"/>
            </w:tcBorders>
          </w:tcPr>
          <w:p w14:paraId="617AE5C6" w14:textId="77777777" w:rsidR="008131C5" w:rsidRDefault="008131C5" w:rsidP="008131C5">
            <w:pPr>
              <w:pStyle w:val="CRCoverPage"/>
              <w:spacing w:after="0"/>
              <w:rPr>
                <w:noProof/>
              </w:rPr>
            </w:pPr>
          </w:p>
        </w:tc>
        <w:tc>
          <w:tcPr>
            <w:tcW w:w="1417" w:type="dxa"/>
            <w:gridSpan w:val="3"/>
            <w:tcBorders>
              <w:left w:val="nil"/>
            </w:tcBorders>
          </w:tcPr>
          <w:p w14:paraId="42CDCEE5" w14:textId="77777777" w:rsidR="008131C5" w:rsidRDefault="008131C5" w:rsidP="008131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63043A" w:rsidR="008131C5" w:rsidRDefault="008131C5" w:rsidP="008131C5">
            <w:pPr>
              <w:pStyle w:val="CRCoverPage"/>
              <w:spacing w:after="0"/>
              <w:ind w:left="100"/>
              <w:rPr>
                <w:noProof/>
              </w:rPr>
            </w:pPr>
            <w:fldSimple w:instr=" DOCPROPERTY  Release  \* MERGEFORMAT ">
              <w:r>
                <w:rPr>
                  <w:noProof/>
                </w:rPr>
                <w:t>Rel-15</w:t>
              </w:r>
            </w:fldSimple>
          </w:p>
        </w:tc>
      </w:tr>
      <w:tr w:rsidR="008131C5" w14:paraId="30122F0C" w14:textId="77777777" w:rsidTr="00547111">
        <w:tc>
          <w:tcPr>
            <w:tcW w:w="1843" w:type="dxa"/>
            <w:tcBorders>
              <w:left w:val="single" w:sz="4" w:space="0" w:color="auto"/>
              <w:bottom w:val="single" w:sz="4" w:space="0" w:color="auto"/>
            </w:tcBorders>
          </w:tcPr>
          <w:p w14:paraId="615796D0" w14:textId="77777777" w:rsidR="008131C5" w:rsidRDefault="008131C5" w:rsidP="008131C5">
            <w:pPr>
              <w:pStyle w:val="CRCoverPage"/>
              <w:spacing w:after="0"/>
              <w:rPr>
                <w:b/>
                <w:i/>
                <w:noProof/>
              </w:rPr>
            </w:pPr>
          </w:p>
        </w:tc>
        <w:tc>
          <w:tcPr>
            <w:tcW w:w="4677" w:type="dxa"/>
            <w:gridSpan w:val="8"/>
            <w:tcBorders>
              <w:bottom w:val="single" w:sz="4" w:space="0" w:color="auto"/>
            </w:tcBorders>
          </w:tcPr>
          <w:p w14:paraId="78418D37" w14:textId="77777777" w:rsidR="008131C5" w:rsidRDefault="008131C5" w:rsidP="008131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31C5" w:rsidRDefault="008131C5" w:rsidP="008131C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131C5" w:rsidRPr="007C2097" w:rsidRDefault="008131C5" w:rsidP="008131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31C5" w14:paraId="7FBEB8E7" w14:textId="77777777" w:rsidTr="00547111">
        <w:tc>
          <w:tcPr>
            <w:tcW w:w="1843" w:type="dxa"/>
          </w:tcPr>
          <w:p w14:paraId="44A3A604" w14:textId="77777777" w:rsidR="008131C5" w:rsidRDefault="008131C5" w:rsidP="008131C5">
            <w:pPr>
              <w:pStyle w:val="CRCoverPage"/>
              <w:spacing w:after="0"/>
              <w:rPr>
                <w:b/>
                <w:i/>
                <w:noProof/>
                <w:sz w:val="8"/>
                <w:szCs w:val="8"/>
              </w:rPr>
            </w:pPr>
          </w:p>
        </w:tc>
        <w:tc>
          <w:tcPr>
            <w:tcW w:w="7797" w:type="dxa"/>
            <w:gridSpan w:val="10"/>
          </w:tcPr>
          <w:p w14:paraId="5524CC4E" w14:textId="77777777" w:rsidR="008131C5" w:rsidRDefault="008131C5" w:rsidP="008131C5">
            <w:pPr>
              <w:pStyle w:val="CRCoverPage"/>
              <w:spacing w:after="0"/>
              <w:rPr>
                <w:noProof/>
                <w:sz w:val="8"/>
                <w:szCs w:val="8"/>
              </w:rPr>
            </w:pPr>
          </w:p>
        </w:tc>
      </w:tr>
      <w:tr w:rsidR="008131C5" w14:paraId="1256F52C" w14:textId="77777777" w:rsidTr="00547111">
        <w:tc>
          <w:tcPr>
            <w:tcW w:w="2694" w:type="dxa"/>
            <w:gridSpan w:val="2"/>
            <w:tcBorders>
              <w:top w:val="single" w:sz="4" w:space="0" w:color="auto"/>
              <w:left w:val="single" w:sz="4" w:space="0" w:color="auto"/>
            </w:tcBorders>
          </w:tcPr>
          <w:p w14:paraId="52C87DB0" w14:textId="77777777" w:rsidR="008131C5" w:rsidRDefault="008131C5" w:rsidP="008131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DC49F" w14:textId="023E924C" w:rsidR="008131C5" w:rsidRDefault="008131C5" w:rsidP="008131C5">
            <w:pPr>
              <w:pStyle w:val="CRCoverPage"/>
              <w:spacing w:after="0"/>
              <w:ind w:left="100"/>
              <w:rPr>
                <w:rFonts w:cs="Arial"/>
              </w:rPr>
            </w:pPr>
            <w:r>
              <w:rPr>
                <w:noProof/>
              </w:rPr>
              <w:t xml:space="preserve">In order to successfully compile the </w:t>
            </w:r>
            <w:r>
              <w:t>ASN.1 for the LPP PDU definitions</w:t>
            </w:r>
            <w:r>
              <w:rPr>
                <w:noProof/>
              </w:rPr>
              <w:t>, the ASN.1 code for the Broadcast Information production need to be deleted. Otherwise, syntax checking of the ASN.1 code in the specification will fail.</w:t>
            </w:r>
          </w:p>
          <w:p w14:paraId="113BD6A5" w14:textId="161E3A70" w:rsidR="008131C5" w:rsidRDefault="008131C5" w:rsidP="008131C5">
            <w:pPr>
              <w:rPr>
                <w:rFonts w:ascii="Arial" w:hAnsi="Arial" w:cs="Arial"/>
              </w:rPr>
            </w:pPr>
            <w:r>
              <w:rPr>
                <w:rFonts w:ascii="Arial" w:hAnsi="Arial" w:cs="Arial"/>
              </w:rPr>
              <w:t xml:space="preserve"> An ASN.1 module is encapsulated with DEFINITIONS ::= BEGIN END. This is currently missing for the LPP Broadcast Information </w:t>
            </w:r>
          </w:p>
          <w:p w14:paraId="708AA7DE" w14:textId="2FBAE4AB" w:rsidR="008131C5" w:rsidRDefault="008131C5" w:rsidP="008131C5">
            <w:pPr>
              <w:rPr>
                <w:noProof/>
              </w:rPr>
            </w:pPr>
            <w:r>
              <w:rPr>
                <w:rFonts w:ascii="Arial" w:hAnsi="Arial" w:cs="Arial"/>
              </w:rPr>
              <w:t xml:space="preserve">No manual intervention should be required to delete ASN.1 code from the specification for syntax checking. </w:t>
            </w:r>
          </w:p>
        </w:tc>
      </w:tr>
      <w:tr w:rsidR="008131C5" w14:paraId="4CA74D09" w14:textId="77777777" w:rsidTr="00547111">
        <w:tc>
          <w:tcPr>
            <w:tcW w:w="2694" w:type="dxa"/>
            <w:gridSpan w:val="2"/>
            <w:tcBorders>
              <w:left w:val="single" w:sz="4" w:space="0" w:color="auto"/>
            </w:tcBorders>
          </w:tcPr>
          <w:p w14:paraId="2D0866D6" w14:textId="77777777" w:rsidR="008131C5" w:rsidRDefault="008131C5" w:rsidP="008131C5">
            <w:pPr>
              <w:pStyle w:val="CRCoverPage"/>
              <w:spacing w:after="0"/>
              <w:rPr>
                <w:b/>
                <w:i/>
                <w:noProof/>
                <w:sz w:val="8"/>
                <w:szCs w:val="8"/>
              </w:rPr>
            </w:pPr>
          </w:p>
        </w:tc>
        <w:tc>
          <w:tcPr>
            <w:tcW w:w="6946" w:type="dxa"/>
            <w:gridSpan w:val="9"/>
            <w:tcBorders>
              <w:right w:val="single" w:sz="4" w:space="0" w:color="auto"/>
            </w:tcBorders>
          </w:tcPr>
          <w:p w14:paraId="365DEF04" w14:textId="77777777" w:rsidR="008131C5" w:rsidRDefault="008131C5" w:rsidP="008131C5">
            <w:pPr>
              <w:pStyle w:val="CRCoverPage"/>
              <w:spacing w:after="0"/>
              <w:rPr>
                <w:noProof/>
                <w:sz w:val="8"/>
                <w:szCs w:val="8"/>
              </w:rPr>
            </w:pPr>
          </w:p>
        </w:tc>
      </w:tr>
      <w:tr w:rsidR="008131C5" w14:paraId="21016551" w14:textId="77777777" w:rsidTr="00547111">
        <w:tc>
          <w:tcPr>
            <w:tcW w:w="2694" w:type="dxa"/>
            <w:gridSpan w:val="2"/>
            <w:tcBorders>
              <w:left w:val="single" w:sz="4" w:space="0" w:color="auto"/>
            </w:tcBorders>
          </w:tcPr>
          <w:p w14:paraId="49433147" w14:textId="77777777" w:rsidR="008131C5" w:rsidRDefault="008131C5" w:rsidP="008131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18C934" w14:textId="77777777" w:rsidR="008131C5" w:rsidRDefault="008131C5" w:rsidP="008131C5">
            <w:pPr>
              <w:pStyle w:val="CRCoverPage"/>
              <w:spacing w:after="0"/>
              <w:ind w:left="100"/>
            </w:pPr>
            <w:r>
              <w:rPr>
                <w:noProof/>
              </w:rPr>
              <w:t xml:space="preserve">A new </w:t>
            </w:r>
            <w:r>
              <w:t>LPP-Broadcast-Definitions tag has been introduced and the hanging code has been placed in BEGIN and END which is then possible to have separate encoding than the LPP PDU encoding from section 6.</w:t>
            </w:r>
          </w:p>
          <w:p w14:paraId="06991F95" w14:textId="77777777" w:rsidR="008131C5" w:rsidRDefault="008131C5" w:rsidP="008131C5">
            <w:pPr>
              <w:pStyle w:val="CRCoverPage"/>
              <w:spacing w:after="0"/>
              <w:ind w:left="100"/>
            </w:pPr>
          </w:p>
          <w:p w14:paraId="3B5D5C37" w14:textId="77777777" w:rsidR="008131C5" w:rsidRPr="000C5E51" w:rsidRDefault="008131C5" w:rsidP="008131C5">
            <w:pPr>
              <w:pStyle w:val="NormalWeb"/>
              <w:ind w:left="105"/>
              <w:rPr>
                <w:rFonts w:ascii="Segoe UI" w:hAnsi="Segoe UI" w:cs="Segoe UI"/>
                <w:sz w:val="20"/>
                <w:szCs w:val="20"/>
              </w:rPr>
            </w:pPr>
            <w:r w:rsidRPr="000C5E51">
              <w:rPr>
                <w:rFonts w:ascii="Arial" w:hAnsi="Arial" w:cs="Arial"/>
                <w:sz w:val="20"/>
                <w:szCs w:val="20"/>
                <w:u w:val="single"/>
              </w:rPr>
              <w:t>Impacted 5G architecture options:</w:t>
            </w:r>
          </w:p>
          <w:p w14:paraId="07A76F98" w14:textId="77777777" w:rsidR="008131C5" w:rsidRPr="000C5E51" w:rsidRDefault="008131C5" w:rsidP="008131C5">
            <w:pPr>
              <w:pStyle w:val="NormalWeb"/>
              <w:ind w:left="105"/>
              <w:rPr>
                <w:rFonts w:ascii="Segoe UI" w:hAnsi="Segoe UI" w:cs="Segoe UI"/>
                <w:sz w:val="20"/>
                <w:szCs w:val="20"/>
              </w:rPr>
            </w:pPr>
            <w:r w:rsidRPr="000C5E51">
              <w:rPr>
                <w:rFonts w:ascii="Arial" w:hAnsi="Arial" w:cs="Arial"/>
                <w:sz w:val="20"/>
                <w:szCs w:val="20"/>
              </w:rPr>
              <w:t>NR SA, NR-DC, (NG)EN-DC, NE-DC</w:t>
            </w:r>
          </w:p>
          <w:p w14:paraId="3D70C3E1" w14:textId="77777777" w:rsidR="008131C5" w:rsidRPr="000C5E51" w:rsidRDefault="008131C5" w:rsidP="008131C5">
            <w:pPr>
              <w:pStyle w:val="NormalWeb"/>
              <w:ind w:left="105"/>
              <w:rPr>
                <w:rFonts w:ascii="Segoe UI" w:hAnsi="Segoe UI" w:cs="Segoe UI"/>
                <w:sz w:val="20"/>
                <w:szCs w:val="20"/>
              </w:rPr>
            </w:pPr>
            <w:r w:rsidRPr="000C5E51">
              <w:rPr>
                <w:rFonts w:ascii="Segoe UI" w:hAnsi="Segoe UI" w:cs="Segoe UI"/>
                <w:sz w:val="20"/>
                <w:szCs w:val="20"/>
              </w:rPr>
              <w:t> </w:t>
            </w:r>
            <w:r w:rsidRPr="000C5E51">
              <w:rPr>
                <w:rFonts w:ascii="Arial" w:hAnsi="Arial" w:cs="Arial"/>
                <w:sz w:val="20"/>
                <w:szCs w:val="20"/>
                <w:u w:val="single"/>
              </w:rPr>
              <w:t>Impacted functionality:</w:t>
            </w:r>
          </w:p>
          <w:p w14:paraId="2A176847" w14:textId="77777777" w:rsidR="008131C5" w:rsidRPr="000C5E51" w:rsidRDefault="008131C5" w:rsidP="008131C5">
            <w:pPr>
              <w:pStyle w:val="NormalWeb"/>
              <w:ind w:left="105"/>
              <w:rPr>
                <w:rFonts w:ascii="Segoe UI" w:hAnsi="Segoe UI" w:cs="Segoe UI"/>
                <w:sz w:val="20"/>
                <w:szCs w:val="20"/>
              </w:rPr>
            </w:pPr>
            <w:r>
              <w:rPr>
                <w:rFonts w:ascii="Arial" w:hAnsi="Arial" w:cs="Arial"/>
                <w:sz w:val="20"/>
                <w:szCs w:val="20"/>
              </w:rPr>
              <w:t>LPP Compilation and encoding of basic LPP broadcast production code.</w:t>
            </w:r>
          </w:p>
          <w:p w14:paraId="5F0847F4" w14:textId="77777777" w:rsidR="008131C5" w:rsidRPr="000C5E51" w:rsidRDefault="008131C5" w:rsidP="008131C5">
            <w:pPr>
              <w:pStyle w:val="NormalWeb"/>
              <w:ind w:left="105"/>
              <w:rPr>
                <w:rFonts w:ascii="Segoe UI" w:hAnsi="Segoe UI" w:cs="Segoe UI"/>
                <w:sz w:val="20"/>
                <w:szCs w:val="20"/>
              </w:rPr>
            </w:pPr>
            <w:r w:rsidRPr="000C5E51">
              <w:rPr>
                <w:rFonts w:ascii="Segoe UI" w:hAnsi="Segoe UI" w:cs="Segoe UI"/>
                <w:sz w:val="20"/>
                <w:szCs w:val="20"/>
              </w:rPr>
              <w:t> </w:t>
            </w:r>
            <w:r w:rsidRPr="000C5E51">
              <w:rPr>
                <w:rFonts w:ascii="Arial" w:hAnsi="Arial" w:cs="Arial"/>
                <w:sz w:val="20"/>
                <w:szCs w:val="20"/>
                <w:u w:val="single"/>
              </w:rPr>
              <w:t>Inter-operability:</w:t>
            </w:r>
          </w:p>
          <w:p w14:paraId="5BBD4583" w14:textId="77777777" w:rsidR="008131C5" w:rsidRDefault="008131C5" w:rsidP="008131C5">
            <w:pPr>
              <w:rPr>
                <w:rFonts w:ascii="Arial" w:hAnsi="Arial" w:cs="Arial"/>
              </w:rPr>
            </w:pPr>
            <w:r>
              <w:rPr>
                <w:rFonts w:ascii="Arial" w:hAnsi="Arial" w:cs="Arial"/>
              </w:rPr>
              <w:t>No Inter-operability issue forseen</w:t>
            </w:r>
            <w:r w:rsidRPr="000C5E51">
              <w:rPr>
                <w:rFonts w:ascii="Arial" w:hAnsi="Arial" w:cs="Arial"/>
              </w:rPr>
              <w:t>.</w:t>
            </w:r>
            <w:r w:rsidRPr="000C5E51">
              <w:rPr>
                <w:rFonts w:ascii="Segoe UI" w:hAnsi="Segoe UI" w:cs="Segoe UI"/>
              </w:rPr>
              <w:t> </w:t>
            </w:r>
          </w:p>
          <w:p w14:paraId="31C656EC" w14:textId="57EBA801" w:rsidR="008131C5" w:rsidRDefault="008131C5" w:rsidP="008131C5">
            <w:pPr>
              <w:pStyle w:val="CRCoverPage"/>
              <w:spacing w:after="0"/>
              <w:ind w:left="100"/>
              <w:rPr>
                <w:noProof/>
              </w:rPr>
            </w:pPr>
          </w:p>
        </w:tc>
      </w:tr>
      <w:tr w:rsidR="008131C5" w14:paraId="1F886379" w14:textId="77777777" w:rsidTr="00547111">
        <w:tc>
          <w:tcPr>
            <w:tcW w:w="2694" w:type="dxa"/>
            <w:gridSpan w:val="2"/>
            <w:tcBorders>
              <w:left w:val="single" w:sz="4" w:space="0" w:color="auto"/>
            </w:tcBorders>
          </w:tcPr>
          <w:p w14:paraId="4D989623" w14:textId="77777777" w:rsidR="008131C5" w:rsidRDefault="008131C5" w:rsidP="008131C5">
            <w:pPr>
              <w:pStyle w:val="CRCoverPage"/>
              <w:spacing w:after="0"/>
              <w:rPr>
                <w:b/>
                <w:i/>
                <w:noProof/>
                <w:sz w:val="8"/>
                <w:szCs w:val="8"/>
              </w:rPr>
            </w:pPr>
          </w:p>
        </w:tc>
        <w:tc>
          <w:tcPr>
            <w:tcW w:w="6946" w:type="dxa"/>
            <w:gridSpan w:val="9"/>
            <w:tcBorders>
              <w:right w:val="single" w:sz="4" w:space="0" w:color="auto"/>
            </w:tcBorders>
          </w:tcPr>
          <w:p w14:paraId="71C4A204" w14:textId="77777777" w:rsidR="008131C5" w:rsidRDefault="008131C5" w:rsidP="008131C5">
            <w:pPr>
              <w:pStyle w:val="CRCoverPage"/>
              <w:spacing w:after="0"/>
              <w:rPr>
                <w:noProof/>
                <w:sz w:val="8"/>
                <w:szCs w:val="8"/>
              </w:rPr>
            </w:pPr>
          </w:p>
        </w:tc>
      </w:tr>
      <w:tr w:rsidR="008131C5" w14:paraId="678D7BF9" w14:textId="77777777" w:rsidTr="00547111">
        <w:tc>
          <w:tcPr>
            <w:tcW w:w="2694" w:type="dxa"/>
            <w:gridSpan w:val="2"/>
            <w:tcBorders>
              <w:left w:val="single" w:sz="4" w:space="0" w:color="auto"/>
              <w:bottom w:val="single" w:sz="4" w:space="0" w:color="auto"/>
            </w:tcBorders>
          </w:tcPr>
          <w:p w14:paraId="4E5CE1B6" w14:textId="77777777" w:rsidR="008131C5" w:rsidRDefault="008131C5" w:rsidP="008131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A4B75" w:rsidR="008131C5" w:rsidRDefault="008131C5" w:rsidP="008131C5">
            <w:pPr>
              <w:pStyle w:val="CRCoverPage"/>
              <w:spacing w:after="0"/>
              <w:ind w:left="100"/>
              <w:rPr>
                <w:noProof/>
              </w:rPr>
            </w:pPr>
            <w:r>
              <w:rPr>
                <w:noProof/>
              </w:rPr>
              <w:t>Hanging ASN.1 code, currently the code after END is not usual way of 3gpp ASN.1 coding, potential compilation error.</w:t>
            </w:r>
          </w:p>
        </w:tc>
      </w:tr>
      <w:tr w:rsidR="008131C5" w14:paraId="034AF533" w14:textId="77777777" w:rsidTr="00547111">
        <w:tc>
          <w:tcPr>
            <w:tcW w:w="2694" w:type="dxa"/>
            <w:gridSpan w:val="2"/>
          </w:tcPr>
          <w:p w14:paraId="39D9EB5B" w14:textId="77777777" w:rsidR="008131C5" w:rsidRDefault="008131C5" w:rsidP="008131C5">
            <w:pPr>
              <w:pStyle w:val="CRCoverPage"/>
              <w:spacing w:after="0"/>
              <w:rPr>
                <w:b/>
                <w:i/>
                <w:noProof/>
                <w:sz w:val="8"/>
                <w:szCs w:val="8"/>
              </w:rPr>
            </w:pPr>
          </w:p>
        </w:tc>
        <w:tc>
          <w:tcPr>
            <w:tcW w:w="6946" w:type="dxa"/>
            <w:gridSpan w:val="9"/>
          </w:tcPr>
          <w:p w14:paraId="7826CB1C" w14:textId="77777777" w:rsidR="008131C5" w:rsidRDefault="008131C5" w:rsidP="008131C5">
            <w:pPr>
              <w:pStyle w:val="CRCoverPage"/>
              <w:spacing w:after="0"/>
              <w:rPr>
                <w:noProof/>
                <w:sz w:val="8"/>
                <w:szCs w:val="8"/>
              </w:rPr>
            </w:pPr>
          </w:p>
        </w:tc>
      </w:tr>
      <w:tr w:rsidR="008131C5" w14:paraId="6A17D7AC" w14:textId="77777777" w:rsidTr="00547111">
        <w:tc>
          <w:tcPr>
            <w:tcW w:w="2694" w:type="dxa"/>
            <w:gridSpan w:val="2"/>
            <w:tcBorders>
              <w:top w:val="single" w:sz="4" w:space="0" w:color="auto"/>
              <w:left w:val="single" w:sz="4" w:space="0" w:color="auto"/>
            </w:tcBorders>
          </w:tcPr>
          <w:p w14:paraId="6DAD5B19" w14:textId="77777777" w:rsidR="008131C5" w:rsidRDefault="008131C5" w:rsidP="008131C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11C437E" w:rsidR="008131C5" w:rsidRDefault="008131C5" w:rsidP="008131C5">
            <w:pPr>
              <w:pStyle w:val="CRCoverPage"/>
              <w:spacing w:after="0"/>
              <w:ind w:left="100"/>
              <w:rPr>
                <w:noProof/>
              </w:rPr>
            </w:pPr>
            <w:r>
              <w:rPr>
                <w:noProof/>
              </w:rPr>
              <w:t>7.4,1, 7.4.2</w:t>
            </w:r>
          </w:p>
        </w:tc>
      </w:tr>
      <w:tr w:rsidR="008131C5" w14:paraId="56E1E6C3" w14:textId="77777777" w:rsidTr="00547111">
        <w:tc>
          <w:tcPr>
            <w:tcW w:w="2694" w:type="dxa"/>
            <w:gridSpan w:val="2"/>
            <w:tcBorders>
              <w:left w:val="single" w:sz="4" w:space="0" w:color="auto"/>
            </w:tcBorders>
          </w:tcPr>
          <w:p w14:paraId="2FB9DE77" w14:textId="77777777" w:rsidR="008131C5" w:rsidRDefault="008131C5" w:rsidP="008131C5">
            <w:pPr>
              <w:pStyle w:val="CRCoverPage"/>
              <w:spacing w:after="0"/>
              <w:rPr>
                <w:b/>
                <w:i/>
                <w:noProof/>
                <w:sz w:val="8"/>
                <w:szCs w:val="8"/>
              </w:rPr>
            </w:pPr>
          </w:p>
        </w:tc>
        <w:tc>
          <w:tcPr>
            <w:tcW w:w="6946" w:type="dxa"/>
            <w:gridSpan w:val="9"/>
            <w:tcBorders>
              <w:right w:val="single" w:sz="4" w:space="0" w:color="auto"/>
            </w:tcBorders>
          </w:tcPr>
          <w:p w14:paraId="0898542D" w14:textId="77777777" w:rsidR="008131C5" w:rsidRDefault="008131C5" w:rsidP="008131C5">
            <w:pPr>
              <w:pStyle w:val="CRCoverPage"/>
              <w:spacing w:after="0"/>
              <w:rPr>
                <w:noProof/>
                <w:sz w:val="8"/>
                <w:szCs w:val="8"/>
              </w:rPr>
            </w:pPr>
          </w:p>
        </w:tc>
      </w:tr>
      <w:tr w:rsidR="008131C5" w14:paraId="76F95A8B" w14:textId="77777777" w:rsidTr="00547111">
        <w:tc>
          <w:tcPr>
            <w:tcW w:w="2694" w:type="dxa"/>
            <w:gridSpan w:val="2"/>
            <w:tcBorders>
              <w:left w:val="single" w:sz="4" w:space="0" w:color="auto"/>
            </w:tcBorders>
          </w:tcPr>
          <w:p w14:paraId="335EAB52" w14:textId="77777777" w:rsidR="008131C5" w:rsidRDefault="008131C5" w:rsidP="008131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31C5" w:rsidRDefault="008131C5" w:rsidP="008131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31C5" w:rsidRDefault="008131C5" w:rsidP="008131C5">
            <w:pPr>
              <w:pStyle w:val="CRCoverPage"/>
              <w:spacing w:after="0"/>
              <w:jc w:val="center"/>
              <w:rPr>
                <w:b/>
                <w:caps/>
                <w:noProof/>
              </w:rPr>
            </w:pPr>
            <w:r>
              <w:rPr>
                <w:b/>
                <w:caps/>
                <w:noProof/>
              </w:rPr>
              <w:t>N</w:t>
            </w:r>
          </w:p>
        </w:tc>
        <w:tc>
          <w:tcPr>
            <w:tcW w:w="2977" w:type="dxa"/>
            <w:gridSpan w:val="4"/>
          </w:tcPr>
          <w:p w14:paraId="304CCBCB" w14:textId="77777777" w:rsidR="008131C5" w:rsidRDefault="008131C5" w:rsidP="008131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31C5" w:rsidRDefault="008131C5" w:rsidP="008131C5">
            <w:pPr>
              <w:pStyle w:val="CRCoverPage"/>
              <w:spacing w:after="0"/>
              <w:ind w:left="99"/>
              <w:rPr>
                <w:noProof/>
              </w:rPr>
            </w:pPr>
          </w:p>
        </w:tc>
      </w:tr>
      <w:tr w:rsidR="008131C5" w14:paraId="34ACE2EB" w14:textId="77777777" w:rsidTr="00547111">
        <w:tc>
          <w:tcPr>
            <w:tcW w:w="2694" w:type="dxa"/>
            <w:gridSpan w:val="2"/>
            <w:tcBorders>
              <w:left w:val="single" w:sz="4" w:space="0" w:color="auto"/>
            </w:tcBorders>
          </w:tcPr>
          <w:p w14:paraId="571382F3" w14:textId="77777777" w:rsidR="008131C5" w:rsidRDefault="008131C5" w:rsidP="008131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31C5" w:rsidRDefault="008131C5" w:rsidP="008131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BC3B3" w:rsidR="008131C5" w:rsidRDefault="00E54FB8" w:rsidP="008131C5">
            <w:pPr>
              <w:pStyle w:val="CRCoverPage"/>
              <w:spacing w:after="0"/>
              <w:jc w:val="center"/>
              <w:rPr>
                <w:b/>
                <w:caps/>
                <w:noProof/>
              </w:rPr>
            </w:pPr>
            <w:r>
              <w:rPr>
                <w:b/>
                <w:caps/>
                <w:noProof/>
              </w:rPr>
              <w:t>x</w:t>
            </w:r>
          </w:p>
        </w:tc>
        <w:tc>
          <w:tcPr>
            <w:tcW w:w="2977" w:type="dxa"/>
            <w:gridSpan w:val="4"/>
          </w:tcPr>
          <w:p w14:paraId="7DB274D8" w14:textId="77777777" w:rsidR="008131C5" w:rsidRDefault="008131C5" w:rsidP="008131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31C5" w:rsidRDefault="008131C5" w:rsidP="008131C5">
            <w:pPr>
              <w:pStyle w:val="CRCoverPage"/>
              <w:spacing w:after="0"/>
              <w:ind w:left="99"/>
              <w:rPr>
                <w:noProof/>
              </w:rPr>
            </w:pPr>
            <w:r>
              <w:rPr>
                <w:noProof/>
              </w:rPr>
              <w:t xml:space="preserve">TS/TR ... CR ... </w:t>
            </w:r>
          </w:p>
        </w:tc>
      </w:tr>
      <w:tr w:rsidR="008131C5" w14:paraId="446DDBAC" w14:textId="77777777" w:rsidTr="00547111">
        <w:tc>
          <w:tcPr>
            <w:tcW w:w="2694" w:type="dxa"/>
            <w:gridSpan w:val="2"/>
            <w:tcBorders>
              <w:left w:val="single" w:sz="4" w:space="0" w:color="auto"/>
            </w:tcBorders>
          </w:tcPr>
          <w:p w14:paraId="678A1AA6" w14:textId="77777777" w:rsidR="008131C5" w:rsidRDefault="008131C5" w:rsidP="008131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31C5" w:rsidRDefault="008131C5" w:rsidP="008131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8F72EF" w:rsidR="008131C5" w:rsidRDefault="00E54FB8" w:rsidP="008131C5">
            <w:pPr>
              <w:pStyle w:val="CRCoverPage"/>
              <w:spacing w:after="0"/>
              <w:jc w:val="center"/>
              <w:rPr>
                <w:b/>
                <w:caps/>
                <w:noProof/>
              </w:rPr>
            </w:pPr>
            <w:r>
              <w:rPr>
                <w:b/>
                <w:caps/>
                <w:noProof/>
              </w:rPr>
              <w:t>x</w:t>
            </w:r>
          </w:p>
        </w:tc>
        <w:tc>
          <w:tcPr>
            <w:tcW w:w="2977" w:type="dxa"/>
            <w:gridSpan w:val="4"/>
          </w:tcPr>
          <w:p w14:paraId="1A4306D9" w14:textId="77777777" w:rsidR="008131C5" w:rsidRDefault="008131C5" w:rsidP="008131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31C5" w:rsidRDefault="008131C5" w:rsidP="008131C5">
            <w:pPr>
              <w:pStyle w:val="CRCoverPage"/>
              <w:spacing w:after="0"/>
              <w:ind w:left="99"/>
              <w:rPr>
                <w:noProof/>
              </w:rPr>
            </w:pPr>
            <w:r>
              <w:rPr>
                <w:noProof/>
              </w:rPr>
              <w:t xml:space="preserve">TS/TR ... CR ... </w:t>
            </w:r>
          </w:p>
        </w:tc>
      </w:tr>
      <w:tr w:rsidR="008131C5" w14:paraId="55C714D2" w14:textId="77777777" w:rsidTr="00547111">
        <w:tc>
          <w:tcPr>
            <w:tcW w:w="2694" w:type="dxa"/>
            <w:gridSpan w:val="2"/>
            <w:tcBorders>
              <w:left w:val="single" w:sz="4" w:space="0" w:color="auto"/>
            </w:tcBorders>
          </w:tcPr>
          <w:p w14:paraId="45913E62" w14:textId="77777777" w:rsidR="008131C5" w:rsidRDefault="008131C5" w:rsidP="008131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31C5" w:rsidRDefault="008131C5" w:rsidP="008131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390A8D" w:rsidR="008131C5" w:rsidRDefault="00E54FB8" w:rsidP="008131C5">
            <w:pPr>
              <w:pStyle w:val="CRCoverPage"/>
              <w:spacing w:after="0"/>
              <w:jc w:val="center"/>
              <w:rPr>
                <w:b/>
                <w:caps/>
                <w:noProof/>
              </w:rPr>
            </w:pPr>
            <w:r>
              <w:rPr>
                <w:b/>
                <w:caps/>
                <w:noProof/>
              </w:rPr>
              <w:t>x</w:t>
            </w:r>
          </w:p>
        </w:tc>
        <w:tc>
          <w:tcPr>
            <w:tcW w:w="2977" w:type="dxa"/>
            <w:gridSpan w:val="4"/>
          </w:tcPr>
          <w:p w14:paraId="1B4FF921" w14:textId="77777777" w:rsidR="008131C5" w:rsidRDefault="008131C5" w:rsidP="008131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31C5" w:rsidRDefault="008131C5" w:rsidP="008131C5">
            <w:pPr>
              <w:pStyle w:val="CRCoverPage"/>
              <w:spacing w:after="0"/>
              <w:ind w:left="99"/>
              <w:rPr>
                <w:noProof/>
              </w:rPr>
            </w:pPr>
            <w:r>
              <w:rPr>
                <w:noProof/>
              </w:rPr>
              <w:t xml:space="preserve">TS/TR ... CR ... </w:t>
            </w:r>
          </w:p>
        </w:tc>
      </w:tr>
      <w:tr w:rsidR="008131C5" w14:paraId="60DF82CC" w14:textId="77777777" w:rsidTr="008863B9">
        <w:tc>
          <w:tcPr>
            <w:tcW w:w="2694" w:type="dxa"/>
            <w:gridSpan w:val="2"/>
            <w:tcBorders>
              <w:left w:val="single" w:sz="4" w:space="0" w:color="auto"/>
            </w:tcBorders>
          </w:tcPr>
          <w:p w14:paraId="517696CD" w14:textId="77777777" w:rsidR="008131C5" w:rsidRDefault="008131C5" w:rsidP="008131C5">
            <w:pPr>
              <w:pStyle w:val="CRCoverPage"/>
              <w:spacing w:after="0"/>
              <w:rPr>
                <w:b/>
                <w:i/>
                <w:noProof/>
              </w:rPr>
            </w:pPr>
          </w:p>
        </w:tc>
        <w:tc>
          <w:tcPr>
            <w:tcW w:w="6946" w:type="dxa"/>
            <w:gridSpan w:val="9"/>
            <w:tcBorders>
              <w:right w:val="single" w:sz="4" w:space="0" w:color="auto"/>
            </w:tcBorders>
          </w:tcPr>
          <w:p w14:paraId="4D84207F" w14:textId="77777777" w:rsidR="008131C5" w:rsidRDefault="008131C5" w:rsidP="008131C5">
            <w:pPr>
              <w:pStyle w:val="CRCoverPage"/>
              <w:spacing w:after="0"/>
              <w:rPr>
                <w:noProof/>
              </w:rPr>
            </w:pPr>
          </w:p>
        </w:tc>
      </w:tr>
      <w:tr w:rsidR="008131C5" w14:paraId="556B87B6" w14:textId="77777777" w:rsidTr="008863B9">
        <w:tc>
          <w:tcPr>
            <w:tcW w:w="2694" w:type="dxa"/>
            <w:gridSpan w:val="2"/>
            <w:tcBorders>
              <w:left w:val="single" w:sz="4" w:space="0" w:color="auto"/>
              <w:bottom w:val="single" w:sz="4" w:space="0" w:color="auto"/>
            </w:tcBorders>
          </w:tcPr>
          <w:p w14:paraId="79A9C411" w14:textId="77777777" w:rsidR="008131C5" w:rsidRDefault="008131C5" w:rsidP="008131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131C5" w:rsidRDefault="008131C5" w:rsidP="008131C5">
            <w:pPr>
              <w:pStyle w:val="CRCoverPage"/>
              <w:spacing w:after="0"/>
              <w:ind w:left="100"/>
              <w:rPr>
                <w:noProof/>
              </w:rPr>
            </w:pPr>
          </w:p>
        </w:tc>
      </w:tr>
      <w:tr w:rsidR="008131C5" w:rsidRPr="008863B9" w14:paraId="45BFE792" w14:textId="77777777" w:rsidTr="008863B9">
        <w:tc>
          <w:tcPr>
            <w:tcW w:w="2694" w:type="dxa"/>
            <w:gridSpan w:val="2"/>
            <w:tcBorders>
              <w:top w:val="single" w:sz="4" w:space="0" w:color="auto"/>
              <w:bottom w:val="single" w:sz="4" w:space="0" w:color="auto"/>
            </w:tcBorders>
          </w:tcPr>
          <w:p w14:paraId="194242DD" w14:textId="77777777" w:rsidR="008131C5" w:rsidRPr="008863B9" w:rsidRDefault="008131C5" w:rsidP="008131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31C5" w:rsidRPr="008863B9" w:rsidRDefault="008131C5" w:rsidP="008131C5">
            <w:pPr>
              <w:pStyle w:val="CRCoverPage"/>
              <w:spacing w:after="0"/>
              <w:ind w:left="100"/>
              <w:rPr>
                <w:noProof/>
                <w:sz w:val="8"/>
                <w:szCs w:val="8"/>
              </w:rPr>
            </w:pPr>
          </w:p>
        </w:tc>
      </w:tr>
      <w:tr w:rsidR="008131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31C5" w:rsidRDefault="008131C5" w:rsidP="008131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31C5" w:rsidRDefault="008131C5" w:rsidP="008131C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2DEF60F" w14:textId="77777777" w:rsidR="002862A3" w:rsidRPr="004C6D54" w:rsidRDefault="002862A3" w:rsidP="002862A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Beginning</w:t>
      </w:r>
      <w:r w:rsidRPr="004C6D54">
        <w:rPr>
          <w:i/>
          <w:iCs/>
        </w:rPr>
        <w:t xml:space="preserve"> of C</w:t>
      </w:r>
      <w:r>
        <w:rPr>
          <w:i/>
          <w:iCs/>
        </w:rPr>
        <w:t>hanges</w:t>
      </w:r>
    </w:p>
    <w:p w14:paraId="68C9CD36" w14:textId="35A4DA76" w:rsidR="001E41F3" w:rsidRDefault="001E41F3">
      <w:pPr>
        <w:rPr>
          <w:noProof/>
        </w:rPr>
      </w:pPr>
    </w:p>
    <w:p w14:paraId="105DB876" w14:textId="767A474D" w:rsidR="00A46D28" w:rsidRDefault="00A46D28">
      <w:pPr>
        <w:rPr>
          <w:noProof/>
        </w:rPr>
      </w:pPr>
    </w:p>
    <w:p w14:paraId="77CC0B2D" w14:textId="77777777" w:rsidR="00A46D28" w:rsidRPr="00A46D28" w:rsidRDefault="00A46D28" w:rsidP="00A46D28">
      <w:pPr>
        <w:keepNext/>
        <w:keepLines/>
        <w:spacing w:before="180"/>
        <w:ind w:left="1134" w:hanging="1134"/>
        <w:outlineLvl w:val="1"/>
        <w:rPr>
          <w:rFonts w:ascii="Arial" w:hAnsi="Arial"/>
          <w:sz w:val="32"/>
        </w:rPr>
      </w:pPr>
      <w:bookmarkStart w:id="3" w:name="_Toc27765470"/>
      <w:r w:rsidRPr="00A46D28">
        <w:rPr>
          <w:rFonts w:ascii="Arial" w:hAnsi="Arial"/>
          <w:sz w:val="32"/>
        </w:rPr>
        <w:t>7.4</w:t>
      </w:r>
      <w:r w:rsidRPr="00A46D28">
        <w:rPr>
          <w:rFonts w:ascii="Arial" w:hAnsi="Arial"/>
          <w:sz w:val="32"/>
        </w:rPr>
        <w:tab/>
        <w:t>Broadcast information elements</w:t>
      </w:r>
      <w:bookmarkEnd w:id="3"/>
    </w:p>
    <w:p w14:paraId="69D5B2D5" w14:textId="77777777" w:rsidR="00A46D28" w:rsidRPr="00A46D28" w:rsidRDefault="00A46D28" w:rsidP="00A46D28">
      <w:pPr>
        <w:keepNext/>
        <w:keepLines/>
        <w:spacing w:before="120"/>
        <w:ind w:left="1134" w:hanging="1134"/>
        <w:outlineLvl w:val="2"/>
        <w:rPr>
          <w:rFonts w:ascii="Arial" w:eastAsia="SimSun" w:hAnsi="Arial" w:cs="Arial"/>
          <w:kern w:val="2"/>
          <w:sz w:val="28"/>
        </w:rPr>
      </w:pPr>
      <w:bookmarkStart w:id="4" w:name="_Toc27765471"/>
      <w:r w:rsidRPr="00A46D28">
        <w:rPr>
          <w:rFonts w:ascii="Arial" w:eastAsia="SimSun" w:hAnsi="Arial" w:cs="Arial"/>
          <w:kern w:val="2"/>
          <w:sz w:val="28"/>
        </w:rPr>
        <w:t>7.4.1</w:t>
      </w:r>
      <w:r w:rsidRPr="00A46D28">
        <w:rPr>
          <w:rFonts w:ascii="Arial" w:eastAsia="SimSun" w:hAnsi="Arial" w:cs="Arial"/>
          <w:kern w:val="2"/>
          <w:sz w:val="28"/>
        </w:rPr>
        <w:tab/>
        <w:t>Basic production</w:t>
      </w:r>
      <w:bookmarkEnd w:id="4"/>
    </w:p>
    <w:p w14:paraId="463A8E63" w14:textId="5AF381C0" w:rsidR="00A46D28" w:rsidRPr="00A46D28" w:rsidRDefault="00A46D28" w:rsidP="00A46D28">
      <w:r w:rsidRPr="00A46D28">
        <w:t xml:space="preserve">This clause defines the </w:t>
      </w:r>
      <w:ins w:id="5" w:author="Ericsson" w:date="2020-10-07T19:08:00Z">
        <w:r w:rsidR="00B4243C">
          <w:t xml:space="preserve">LPP </w:t>
        </w:r>
      </w:ins>
      <w:r w:rsidRPr="00A46D28">
        <w:t xml:space="preserve">broadcast information elements which are encoded as 'basic production' for </w:t>
      </w:r>
      <w:ins w:id="6" w:author="Ericsson" w:date="2020-10-07T19:10:00Z">
        <w:r w:rsidR="00D05A02">
          <w:t>s</w:t>
        </w:r>
      </w:ins>
      <w:ins w:id="7" w:author="Ericsson" w:date="2020-10-07T19:09:00Z">
        <w:r w:rsidR="0066324B">
          <w:t xml:space="preserve">ystem Information broadcast </w:t>
        </w:r>
      </w:ins>
      <w:del w:id="8" w:author="Ericsson" w:date="2020-10-07T19:09:00Z">
        <w:r w:rsidRPr="00A46D28" w:rsidDel="0066324B">
          <w:delText>other</w:delText>
        </w:r>
      </w:del>
      <w:r w:rsidRPr="00A46D28">
        <w:t xml:space="preserve"> purposes</w:t>
      </w:r>
      <w:ins w:id="9" w:author="Ericsson" w:date="2020-10-07T19:10:00Z">
        <w:r w:rsidR="00D05A02">
          <w:t xml:space="preserve"> (see TS</w:t>
        </w:r>
      </w:ins>
      <w:ins w:id="10" w:author="Ericsson" w:date="2020-10-07T19:11:00Z">
        <w:r w:rsidR="007420E7">
          <w:t xml:space="preserve"> </w:t>
        </w:r>
      </w:ins>
      <w:ins w:id="11" w:author="Ericsson" w:date="2020-10-07T19:10:00Z">
        <w:r w:rsidR="00D05A02">
          <w:t>3</w:t>
        </w:r>
      </w:ins>
      <w:ins w:id="12" w:author="Ericsson" w:date="2020-10-07T19:11:00Z">
        <w:r w:rsidR="007420E7">
          <w:t>6</w:t>
        </w:r>
      </w:ins>
      <w:ins w:id="13" w:author="Ericsson" w:date="2020-10-07T19:10:00Z">
        <w:r w:rsidR="00D05A02">
          <w:t>.331</w:t>
        </w:r>
      </w:ins>
      <w:ins w:id="14" w:author="Ericsson" w:date="2020-10-07T19:16:00Z">
        <w:r w:rsidR="00936339">
          <w:t xml:space="preserve"> [12]</w:t>
        </w:r>
      </w:ins>
      <w:ins w:id="15" w:author="Ericsson" w:date="2020-10-07T19:11:00Z">
        <w:r w:rsidR="007420E7">
          <w:t>)</w:t>
        </w:r>
      </w:ins>
      <w:ins w:id="16" w:author="Ericsson" w:date="2020-10-07T19:10:00Z">
        <w:r w:rsidR="00D05A02">
          <w:t xml:space="preserve">  </w:t>
        </w:r>
      </w:ins>
      <w:del w:id="17" w:author="Ericsson" w:date="2020-10-07T19:09:00Z">
        <w:r w:rsidRPr="00A46D28" w:rsidDel="0066324B">
          <w:delText>than encoding the IE within an LPP message</w:delText>
        </w:r>
      </w:del>
      <w:r w:rsidRPr="00A46D28">
        <w:t>.</w:t>
      </w:r>
    </w:p>
    <w:p w14:paraId="4F755337" w14:textId="77777777" w:rsidR="00A46D28" w:rsidRPr="00A46D28" w:rsidRDefault="00A46D28" w:rsidP="00A46D28">
      <w:r w:rsidRPr="00A46D28">
        <w:t>The 'basic production' is obtained from their ASN.1 definitions by use of Basic Packed Encoding Rules (BASIC-PER), Unaligned Variant, as specified in ITU-T Rec. X.691 [22]. It always contains a multiple of 8 bits.</w:t>
      </w:r>
    </w:p>
    <w:p w14:paraId="264778C1" w14:textId="4E2D077C" w:rsidR="00BB0719" w:rsidRPr="00923DD1" w:rsidRDefault="00BB0719" w:rsidP="00BB0719">
      <w:pPr>
        <w:pStyle w:val="Heading4"/>
        <w:rPr>
          <w:ins w:id="18" w:author="Ericsson" w:date="2020-10-22T16:37:00Z"/>
          <w:i/>
        </w:rPr>
      </w:pPr>
      <w:ins w:id="19" w:author="Ericsson" w:date="2020-10-22T16:37:00Z">
        <w:r w:rsidRPr="00923DD1">
          <w:rPr>
            <w:i/>
          </w:rPr>
          <w:t>–</w:t>
        </w:r>
        <w:r w:rsidRPr="00923DD1">
          <w:rPr>
            <w:i/>
          </w:rPr>
          <w:tab/>
          <w:t>LPP-</w:t>
        </w:r>
        <w:r>
          <w:rPr>
            <w:i/>
          </w:rPr>
          <w:t>B</w:t>
        </w:r>
      </w:ins>
      <w:ins w:id="20" w:author="Ericsson" w:date="2020-10-22T16:38:00Z">
        <w:r w:rsidR="009C69C3">
          <w:rPr>
            <w:i/>
          </w:rPr>
          <w:t>roadcast-</w:t>
        </w:r>
      </w:ins>
      <w:ins w:id="21" w:author="Ericsson" w:date="2020-10-22T16:37:00Z">
        <w:r w:rsidRPr="00923DD1">
          <w:rPr>
            <w:i/>
          </w:rPr>
          <w:t>Definitions</w:t>
        </w:r>
      </w:ins>
    </w:p>
    <w:p w14:paraId="5062D390" w14:textId="77777777" w:rsidR="00747A01" w:rsidRPr="00715AD3" w:rsidRDefault="00747A01" w:rsidP="00747A01">
      <w:pPr>
        <w:overflowPunct w:val="0"/>
        <w:autoSpaceDE w:val="0"/>
        <w:autoSpaceDN w:val="0"/>
        <w:adjustRightInd w:val="0"/>
        <w:textAlignment w:val="baseline"/>
        <w:rPr>
          <w:ins w:id="22" w:author="Ericsson" w:date="2020-10-07T19:07:00Z"/>
          <w:lang w:eastAsia="en-GB"/>
        </w:rPr>
      </w:pPr>
      <w:ins w:id="23" w:author="Ericsson" w:date="2020-10-07T19:07:00Z">
        <w:r w:rsidRPr="00715AD3">
          <w:rPr>
            <w:lang w:eastAsia="en-GB"/>
          </w:rPr>
          <w:t>This ASN.1 segment is the start of the LPP B</w:t>
        </w:r>
        <w:r>
          <w:rPr>
            <w:lang w:eastAsia="en-GB"/>
          </w:rPr>
          <w:t xml:space="preserve">roadcast </w:t>
        </w:r>
        <w:r w:rsidRPr="00715AD3">
          <w:rPr>
            <w:lang w:eastAsia="en-GB"/>
          </w:rPr>
          <w:t>definitions.</w:t>
        </w:r>
      </w:ins>
    </w:p>
    <w:p w14:paraId="7A5B23E9" w14:textId="77777777" w:rsidR="00747A01" w:rsidRPr="00715AD3" w:rsidRDefault="00747A01" w:rsidP="00747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Ericsson" w:date="2020-10-07T19:07:00Z"/>
          <w:rFonts w:ascii="Courier New" w:hAnsi="Courier New"/>
          <w:sz w:val="16"/>
        </w:rPr>
      </w:pPr>
      <w:ins w:id="25" w:author="Ericsson" w:date="2020-10-07T19:07:00Z">
        <w:r w:rsidRPr="00715AD3">
          <w:rPr>
            <w:rFonts w:ascii="Courier New" w:hAnsi="Courier New"/>
            <w:sz w:val="16"/>
          </w:rPr>
          <w:t>-- ASN1START</w:t>
        </w:r>
      </w:ins>
    </w:p>
    <w:p w14:paraId="157D915E" w14:textId="77777777" w:rsidR="00747A01" w:rsidRPr="00715AD3" w:rsidRDefault="00747A01" w:rsidP="00747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Ericsson" w:date="2020-10-07T19:07:00Z"/>
          <w:rFonts w:ascii="Courier New" w:hAnsi="Courier New"/>
          <w:sz w:val="16"/>
        </w:rPr>
      </w:pPr>
    </w:p>
    <w:p w14:paraId="0D3E7009" w14:textId="77777777" w:rsidR="00747A01" w:rsidRPr="00715AD3" w:rsidRDefault="00747A01" w:rsidP="00747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27" w:author="Ericsson" w:date="2020-10-07T19:07:00Z"/>
          <w:rFonts w:ascii="Courier New" w:hAnsi="Courier New"/>
          <w:sz w:val="16"/>
        </w:rPr>
      </w:pPr>
      <w:ins w:id="28" w:author="Ericsson" w:date="2020-10-07T19:07:00Z">
        <w:r w:rsidRPr="00715AD3">
          <w:rPr>
            <w:rFonts w:ascii="Courier New" w:hAnsi="Courier New"/>
            <w:sz w:val="16"/>
          </w:rPr>
          <w:t>LPP-</w:t>
        </w:r>
        <w:r>
          <w:rPr>
            <w:rFonts w:ascii="Courier New" w:hAnsi="Courier New"/>
            <w:sz w:val="16"/>
          </w:rPr>
          <w:t>Broadcast</w:t>
        </w:r>
        <w:r w:rsidRPr="00715AD3">
          <w:rPr>
            <w:rFonts w:ascii="Courier New" w:hAnsi="Courier New"/>
            <w:sz w:val="16"/>
          </w:rPr>
          <w:t xml:space="preserve">-Definitions </w:t>
        </w:r>
      </w:ins>
    </w:p>
    <w:p w14:paraId="2F5CB52E" w14:textId="77777777" w:rsidR="00747A01" w:rsidRPr="00715AD3" w:rsidRDefault="00747A01" w:rsidP="00747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Ericsson" w:date="2020-10-07T19:07:00Z"/>
          <w:rFonts w:ascii="Courier New" w:hAnsi="Courier New"/>
          <w:sz w:val="16"/>
        </w:rPr>
      </w:pPr>
    </w:p>
    <w:p w14:paraId="129F6A20" w14:textId="77777777" w:rsidR="00747A01" w:rsidRPr="00715AD3" w:rsidRDefault="00747A01" w:rsidP="00747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30" w:author="Ericsson" w:date="2020-10-07T19:07:00Z"/>
          <w:rFonts w:ascii="Courier New" w:hAnsi="Courier New"/>
          <w:sz w:val="16"/>
        </w:rPr>
      </w:pPr>
      <w:ins w:id="31" w:author="Ericsson" w:date="2020-10-07T19:07:00Z">
        <w:r w:rsidRPr="00715AD3">
          <w:rPr>
            <w:rFonts w:ascii="Courier New" w:hAnsi="Courier New"/>
            <w:sz w:val="16"/>
          </w:rPr>
          <w:t>DEFINITIONS AUTOMATIC TAGS ::=</w:t>
        </w:r>
      </w:ins>
    </w:p>
    <w:p w14:paraId="08B6FAE3" w14:textId="77777777" w:rsidR="00747A01" w:rsidRPr="00715AD3" w:rsidRDefault="00747A01" w:rsidP="00747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Ericsson" w:date="2020-10-07T19:07:00Z"/>
          <w:rFonts w:ascii="Courier New" w:hAnsi="Courier New"/>
          <w:sz w:val="16"/>
        </w:rPr>
      </w:pPr>
    </w:p>
    <w:p w14:paraId="6EC37ED9" w14:textId="01A2A3C2" w:rsidR="00747A01" w:rsidRDefault="00747A01" w:rsidP="00747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sz w:val="16"/>
        </w:rPr>
      </w:pPr>
      <w:ins w:id="33" w:author="Ericsson" w:date="2020-10-07T19:07:00Z">
        <w:r w:rsidRPr="00715AD3">
          <w:rPr>
            <w:rFonts w:ascii="Courier New" w:hAnsi="Courier New"/>
            <w:sz w:val="16"/>
          </w:rPr>
          <w:t>BEGIN</w:t>
        </w:r>
      </w:ins>
    </w:p>
    <w:p w14:paraId="5770EE57" w14:textId="22747308" w:rsidR="00CB013C" w:rsidRDefault="00CB013C" w:rsidP="00747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34" w:author="Ericsson" w:date="2020-10-07T19:12:00Z"/>
          <w:rFonts w:ascii="Courier New" w:hAnsi="Courier New"/>
          <w:sz w:val="16"/>
        </w:rPr>
      </w:pPr>
    </w:p>
    <w:p w14:paraId="1526CFA9" w14:textId="77777777" w:rsidR="00CB013C" w:rsidRPr="00CB013C" w:rsidRDefault="00CB013C" w:rsidP="00CB01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35" w:author="Ericsson" w:date="2020-10-07T19:12:00Z"/>
          <w:rFonts w:ascii="Courier New" w:hAnsi="Courier New"/>
          <w:sz w:val="16"/>
        </w:rPr>
      </w:pPr>
      <w:ins w:id="36" w:author="Ericsson" w:date="2020-10-07T19:12:00Z">
        <w:r w:rsidRPr="00CB013C">
          <w:rPr>
            <w:rFonts w:ascii="Courier New" w:hAnsi="Courier New"/>
            <w:sz w:val="16"/>
          </w:rPr>
          <w:t>IMPORTS</w:t>
        </w:r>
      </w:ins>
    </w:p>
    <w:p w14:paraId="0CF93826" w14:textId="77777777" w:rsidR="00CB013C" w:rsidRPr="00CB013C" w:rsidRDefault="00CB013C" w:rsidP="00CB01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37" w:author="Ericsson" w:date="2020-10-07T19:12:00Z"/>
          <w:rFonts w:ascii="Courier New" w:hAnsi="Courier New"/>
          <w:sz w:val="16"/>
        </w:rPr>
      </w:pPr>
      <w:ins w:id="38" w:author="Ericsson" w:date="2020-10-07T19:12:00Z">
        <w:r w:rsidRPr="00CB013C">
          <w:rPr>
            <w:rFonts w:ascii="Courier New" w:hAnsi="Courier New"/>
            <w:sz w:val="16"/>
          </w:rPr>
          <w:tab/>
          <w:t>OTDOA-ReferenceCellInfo,</w:t>
        </w:r>
      </w:ins>
    </w:p>
    <w:p w14:paraId="4FEBD4A8" w14:textId="77777777" w:rsidR="00CB013C" w:rsidRPr="00CB013C" w:rsidRDefault="00CB013C" w:rsidP="00CB01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39" w:author="Ericsson" w:date="2020-10-07T19:12:00Z"/>
          <w:rFonts w:ascii="Courier New" w:hAnsi="Courier New"/>
          <w:sz w:val="16"/>
        </w:rPr>
      </w:pPr>
      <w:ins w:id="40" w:author="Ericsson" w:date="2020-10-07T19:12:00Z">
        <w:r w:rsidRPr="00CB013C">
          <w:rPr>
            <w:rFonts w:ascii="Courier New" w:hAnsi="Courier New"/>
            <w:sz w:val="16"/>
          </w:rPr>
          <w:tab/>
          <w:t>OTDOA-NeighbourCellInfoList</w:t>
        </w:r>
      </w:ins>
    </w:p>
    <w:p w14:paraId="686DC8F4" w14:textId="254A1C7B" w:rsidR="00CB013C" w:rsidRPr="00715AD3" w:rsidRDefault="00CB013C" w:rsidP="00CB01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41" w:author="Ericsson" w:date="2020-10-07T19:07:00Z"/>
          <w:rFonts w:ascii="Courier New" w:hAnsi="Courier New"/>
          <w:sz w:val="16"/>
        </w:rPr>
      </w:pPr>
      <w:ins w:id="42" w:author="Ericsson" w:date="2020-10-07T19:12:00Z">
        <w:r w:rsidRPr="00CB013C">
          <w:rPr>
            <w:rFonts w:ascii="Courier New" w:hAnsi="Courier New"/>
            <w:sz w:val="16"/>
          </w:rPr>
          <w:t>FROM LPP-PDU-Definitions;</w:t>
        </w:r>
      </w:ins>
    </w:p>
    <w:p w14:paraId="5CE6475D" w14:textId="77777777" w:rsidR="00747A01" w:rsidRPr="00715AD3" w:rsidRDefault="00747A01" w:rsidP="00747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Ericsson" w:date="2020-10-07T19:07:00Z"/>
          <w:rFonts w:ascii="Courier New" w:hAnsi="Courier New"/>
          <w:sz w:val="16"/>
        </w:rPr>
      </w:pPr>
    </w:p>
    <w:p w14:paraId="094C906F" w14:textId="77777777" w:rsidR="00747A01" w:rsidRPr="00715AD3" w:rsidRDefault="00747A01" w:rsidP="00747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Ericsson" w:date="2020-10-07T19:07:00Z"/>
          <w:rFonts w:ascii="Courier New" w:hAnsi="Courier New"/>
          <w:sz w:val="16"/>
        </w:rPr>
      </w:pPr>
      <w:ins w:id="45" w:author="Ericsson" w:date="2020-10-07T19:07:00Z">
        <w:r w:rsidRPr="00715AD3">
          <w:rPr>
            <w:rFonts w:ascii="Courier New" w:hAnsi="Courier New"/>
            <w:sz w:val="16"/>
          </w:rPr>
          <w:t>-- ASN1STOP</w:t>
        </w:r>
      </w:ins>
    </w:p>
    <w:p w14:paraId="594D970A" w14:textId="77777777" w:rsidR="00747A01" w:rsidRPr="00715AD3" w:rsidRDefault="00747A01" w:rsidP="00747A01">
      <w:pPr>
        <w:rPr>
          <w:ins w:id="46" w:author="Ericsson" w:date="2020-10-07T19:07:00Z"/>
        </w:rPr>
      </w:pPr>
    </w:p>
    <w:p w14:paraId="77E70D80" w14:textId="77777777" w:rsidR="005A5C05" w:rsidRPr="005A5C05" w:rsidRDefault="005A5C05" w:rsidP="005A5C05">
      <w:pPr>
        <w:keepNext/>
        <w:keepLines/>
        <w:spacing w:before="120"/>
        <w:ind w:left="1134" w:hanging="1134"/>
        <w:outlineLvl w:val="2"/>
        <w:rPr>
          <w:rFonts w:ascii="Arial" w:eastAsia="SimSun" w:hAnsi="Arial" w:cs="Arial"/>
          <w:kern w:val="2"/>
          <w:sz w:val="28"/>
        </w:rPr>
      </w:pPr>
      <w:bookmarkStart w:id="47" w:name="_Toc27765472"/>
      <w:bookmarkStart w:id="48" w:name="_Hlk52990344"/>
      <w:r w:rsidRPr="005A5C05">
        <w:rPr>
          <w:rFonts w:ascii="Arial" w:eastAsia="SimSun" w:hAnsi="Arial" w:cs="Arial"/>
          <w:kern w:val="2"/>
          <w:sz w:val="28"/>
        </w:rPr>
        <w:t>7.4.2</w:t>
      </w:r>
      <w:r w:rsidRPr="005A5C05">
        <w:rPr>
          <w:rFonts w:ascii="Arial" w:eastAsia="SimSun" w:hAnsi="Arial" w:cs="Arial"/>
          <w:kern w:val="2"/>
          <w:sz w:val="28"/>
        </w:rPr>
        <w:tab/>
        <w:t>Element definitions</w:t>
      </w:r>
      <w:bookmarkEnd w:id="47"/>
    </w:p>
    <w:p w14:paraId="75FDCD8D" w14:textId="77777777" w:rsidR="005A5C05" w:rsidRPr="005A5C05" w:rsidRDefault="005A5C05" w:rsidP="005A5C05">
      <w:pPr>
        <w:keepNext/>
        <w:keepLines/>
        <w:spacing w:before="120"/>
        <w:ind w:left="1418" w:hanging="1418"/>
        <w:outlineLvl w:val="3"/>
        <w:rPr>
          <w:rFonts w:ascii="Arial" w:hAnsi="Arial"/>
          <w:sz w:val="24"/>
        </w:rPr>
      </w:pPr>
      <w:bookmarkStart w:id="49" w:name="_Toc27765473"/>
      <w:r w:rsidRPr="005A5C05">
        <w:rPr>
          <w:rFonts w:ascii="Arial" w:hAnsi="Arial"/>
          <w:sz w:val="24"/>
        </w:rPr>
        <w:t>–</w:t>
      </w:r>
      <w:r w:rsidRPr="005A5C05">
        <w:rPr>
          <w:rFonts w:ascii="Arial" w:hAnsi="Arial"/>
          <w:sz w:val="24"/>
        </w:rPr>
        <w:tab/>
      </w:r>
      <w:r w:rsidRPr="005A5C05">
        <w:rPr>
          <w:rFonts w:ascii="Arial" w:hAnsi="Arial"/>
          <w:i/>
          <w:sz w:val="24"/>
        </w:rPr>
        <w:t>AssistanceDataSIBelement</w:t>
      </w:r>
      <w:bookmarkEnd w:id="49"/>
    </w:p>
    <w:p w14:paraId="24C38359" w14:textId="77777777" w:rsidR="005A5C05" w:rsidRPr="005A5C05" w:rsidRDefault="005A5C05" w:rsidP="005A5C05">
      <w:r w:rsidRPr="005A5C05">
        <w:t xml:space="preserve">The IE </w:t>
      </w:r>
      <w:r w:rsidRPr="005A5C05">
        <w:rPr>
          <w:i/>
          <w:noProof/>
        </w:rPr>
        <w:t xml:space="preserve">AssistanceDataSIBelement </w:t>
      </w:r>
      <w:r w:rsidRPr="005A5C05">
        <w:t xml:space="preserve">is used in the IE </w:t>
      </w:r>
      <w:r w:rsidRPr="005A5C05">
        <w:rPr>
          <w:i/>
        </w:rPr>
        <w:t xml:space="preserve">SystemInformationBlockPos </w:t>
      </w:r>
      <w:r w:rsidRPr="005A5C05">
        <w:t>as specified in TS 36.331 [12].</w:t>
      </w:r>
    </w:p>
    <w:p w14:paraId="7B92C12C"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5C05">
        <w:rPr>
          <w:rFonts w:ascii="Courier New" w:hAnsi="Courier New"/>
          <w:noProof/>
          <w:sz w:val="16"/>
        </w:rPr>
        <w:t>-- ASN1START</w:t>
      </w:r>
    </w:p>
    <w:p w14:paraId="4809BF01"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F15351"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5C05">
        <w:rPr>
          <w:rFonts w:ascii="Courier New" w:hAnsi="Courier New"/>
          <w:noProof/>
          <w:sz w:val="16"/>
          <w:lang w:eastAsia="en-GB"/>
        </w:rPr>
        <w:t>AssistanceDataSIBelement-r15</w:t>
      </w:r>
      <w:r w:rsidRPr="005A5C05">
        <w:rPr>
          <w:rFonts w:ascii="Courier New" w:hAnsi="Courier New"/>
          <w:noProof/>
          <w:sz w:val="16"/>
        </w:rPr>
        <w:t xml:space="preserve"> ::= SEQUENCE {</w:t>
      </w:r>
    </w:p>
    <w:p w14:paraId="1D162EFB"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5C05">
        <w:rPr>
          <w:rFonts w:ascii="Courier New" w:hAnsi="Courier New"/>
          <w:noProof/>
          <w:sz w:val="16"/>
        </w:rPr>
        <w:tab/>
        <w:t>valueTag-r15</w:t>
      </w:r>
      <w:r w:rsidRPr="005A5C05">
        <w:rPr>
          <w:rFonts w:ascii="Courier New" w:hAnsi="Courier New"/>
          <w:noProof/>
          <w:sz w:val="16"/>
        </w:rPr>
        <w:tab/>
      </w:r>
      <w:r w:rsidRPr="005A5C05">
        <w:rPr>
          <w:rFonts w:ascii="Courier New" w:hAnsi="Courier New"/>
          <w:noProof/>
          <w:sz w:val="16"/>
        </w:rPr>
        <w:tab/>
      </w:r>
      <w:r w:rsidRPr="005A5C05">
        <w:rPr>
          <w:rFonts w:ascii="Courier New" w:hAnsi="Courier New"/>
          <w:noProof/>
          <w:sz w:val="16"/>
        </w:rPr>
        <w:tab/>
      </w:r>
      <w:r w:rsidRPr="005A5C05">
        <w:rPr>
          <w:rFonts w:ascii="Courier New" w:hAnsi="Courier New"/>
          <w:noProof/>
          <w:sz w:val="16"/>
        </w:rPr>
        <w:tab/>
      </w:r>
      <w:r w:rsidRPr="005A5C05">
        <w:rPr>
          <w:rFonts w:ascii="Courier New" w:hAnsi="Courier New"/>
          <w:noProof/>
          <w:sz w:val="16"/>
        </w:rPr>
        <w:tab/>
      </w:r>
      <w:r w:rsidRPr="005A5C05">
        <w:rPr>
          <w:rFonts w:ascii="Courier New" w:hAnsi="Courier New"/>
          <w:noProof/>
          <w:sz w:val="16"/>
        </w:rPr>
        <w:tab/>
        <w:t>INTEGER (0..63)</w:t>
      </w:r>
      <w:r w:rsidRPr="005A5C05">
        <w:rPr>
          <w:rFonts w:ascii="Courier New" w:hAnsi="Courier New"/>
          <w:noProof/>
          <w:sz w:val="16"/>
        </w:rPr>
        <w:tab/>
      </w:r>
      <w:r w:rsidRPr="005A5C05">
        <w:rPr>
          <w:rFonts w:ascii="Courier New" w:hAnsi="Courier New"/>
          <w:noProof/>
          <w:sz w:val="16"/>
        </w:rPr>
        <w:tab/>
      </w:r>
      <w:r w:rsidRPr="005A5C05">
        <w:rPr>
          <w:rFonts w:ascii="Courier New" w:hAnsi="Courier New"/>
          <w:noProof/>
          <w:sz w:val="16"/>
        </w:rPr>
        <w:tab/>
      </w:r>
      <w:r w:rsidRPr="005A5C05">
        <w:rPr>
          <w:rFonts w:ascii="Courier New" w:hAnsi="Courier New"/>
          <w:noProof/>
          <w:sz w:val="16"/>
        </w:rPr>
        <w:tab/>
      </w:r>
      <w:r w:rsidRPr="005A5C05">
        <w:rPr>
          <w:rFonts w:ascii="Courier New" w:hAnsi="Courier New"/>
          <w:noProof/>
          <w:sz w:val="16"/>
        </w:rPr>
        <w:tab/>
      </w:r>
      <w:r w:rsidRPr="005A5C05">
        <w:rPr>
          <w:rFonts w:ascii="Courier New" w:hAnsi="Courier New"/>
          <w:noProof/>
          <w:sz w:val="16"/>
        </w:rPr>
        <w:tab/>
      </w:r>
      <w:r w:rsidRPr="005A5C05">
        <w:rPr>
          <w:rFonts w:ascii="Courier New" w:hAnsi="Courier New"/>
          <w:noProof/>
          <w:sz w:val="16"/>
        </w:rPr>
        <w:tab/>
      </w:r>
      <w:r w:rsidRPr="005A5C05">
        <w:rPr>
          <w:rFonts w:ascii="Courier New" w:hAnsi="Courier New"/>
          <w:noProof/>
          <w:sz w:val="16"/>
        </w:rPr>
        <w:tab/>
        <w:t>OPTIONAL,</w:t>
      </w:r>
    </w:p>
    <w:p w14:paraId="771523E1"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5C05">
        <w:rPr>
          <w:rFonts w:ascii="Courier New" w:hAnsi="Courier New"/>
          <w:noProof/>
          <w:sz w:val="16"/>
        </w:rPr>
        <w:tab/>
        <w:t>expirationTime-r15</w:t>
      </w:r>
      <w:r w:rsidRPr="005A5C05">
        <w:rPr>
          <w:rFonts w:ascii="Courier New" w:hAnsi="Courier New"/>
          <w:noProof/>
          <w:sz w:val="16"/>
        </w:rPr>
        <w:tab/>
      </w:r>
      <w:r w:rsidRPr="005A5C05">
        <w:rPr>
          <w:rFonts w:ascii="Courier New" w:hAnsi="Courier New"/>
          <w:noProof/>
          <w:sz w:val="16"/>
        </w:rPr>
        <w:tab/>
      </w:r>
      <w:r w:rsidRPr="005A5C05">
        <w:rPr>
          <w:rFonts w:ascii="Courier New" w:hAnsi="Courier New"/>
          <w:noProof/>
          <w:sz w:val="16"/>
        </w:rPr>
        <w:tab/>
      </w:r>
      <w:r w:rsidRPr="005A5C05">
        <w:rPr>
          <w:rFonts w:ascii="Courier New" w:hAnsi="Courier New"/>
          <w:noProof/>
          <w:sz w:val="16"/>
        </w:rPr>
        <w:tab/>
      </w:r>
      <w:r w:rsidRPr="005A5C05">
        <w:rPr>
          <w:rFonts w:ascii="Courier New" w:hAnsi="Courier New"/>
          <w:noProof/>
          <w:sz w:val="16"/>
        </w:rPr>
        <w:tab/>
        <w:t>UTCTime</w:t>
      </w:r>
      <w:r w:rsidRPr="005A5C05">
        <w:rPr>
          <w:rFonts w:ascii="Courier New" w:hAnsi="Courier New"/>
          <w:noProof/>
          <w:sz w:val="16"/>
        </w:rPr>
        <w:tab/>
      </w:r>
      <w:r w:rsidRPr="005A5C05">
        <w:rPr>
          <w:rFonts w:ascii="Courier New" w:hAnsi="Courier New"/>
          <w:noProof/>
          <w:sz w:val="16"/>
        </w:rPr>
        <w:tab/>
      </w:r>
      <w:r w:rsidRPr="005A5C05">
        <w:rPr>
          <w:rFonts w:ascii="Courier New" w:hAnsi="Courier New"/>
          <w:noProof/>
          <w:sz w:val="16"/>
        </w:rPr>
        <w:tab/>
      </w:r>
      <w:r w:rsidRPr="005A5C05">
        <w:rPr>
          <w:rFonts w:ascii="Courier New" w:hAnsi="Courier New"/>
          <w:noProof/>
          <w:sz w:val="16"/>
        </w:rPr>
        <w:tab/>
      </w:r>
      <w:r w:rsidRPr="005A5C05">
        <w:rPr>
          <w:rFonts w:ascii="Courier New" w:hAnsi="Courier New"/>
          <w:noProof/>
          <w:sz w:val="16"/>
        </w:rPr>
        <w:tab/>
      </w:r>
      <w:r w:rsidRPr="005A5C05">
        <w:rPr>
          <w:rFonts w:ascii="Courier New" w:hAnsi="Courier New"/>
          <w:noProof/>
          <w:sz w:val="16"/>
        </w:rPr>
        <w:tab/>
      </w:r>
      <w:r w:rsidRPr="005A5C05">
        <w:rPr>
          <w:rFonts w:ascii="Courier New" w:hAnsi="Courier New"/>
          <w:noProof/>
          <w:sz w:val="16"/>
        </w:rPr>
        <w:tab/>
      </w:r>
      <w:r w:rsidRPr="005A5C05">
        <w:rPr>
          <w:rFonts w:ascii="Courier New" w:hAnsi="Courier New"/>
          <w:noProof/>
          <w:sz w:val="16"/>
        </w:rPr>
        <w:tab/>
      </w:r>
      <w:r w:rsidRPr="005A5C05">
        <w:rPr>
          <w:rFonts w:ascii="Courier New" w:hAnsi="Courier New"/>
          <w:noProof/>
          <w:sz w:val="16"/>
        </w:rPr>
        <w:tab/>
      </w:r>
      <w:r w:rsidRPr="005A5C05">
        <w:rPr>
          <w:rFonts w:ascii="Courier New" w:hAnsi="Courier New"/>
          <w:noProof/>
          <w:sz w:val="16"/>
        </w:rPr>
        <w:tab/>
        <w:t>OPTIONAL,</w:t>
      </w:r>
    </w:p>
    <w:p w14:paraId="010E60A2"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5C05">
        <w:rPr>
          <w:rFonts w:ascii="Courier New" w:hAnsi="Courier New"/>
          <w:noProof/>
          <w:sz w:val="16"/>
        </w:rPr>
        <w:tab/>
        <w:t>cipheringKeyData-r15</w:t>
      </w:r>
      <w:r w:rsidRPr="005A5C05">
        <w:rPr>
          <w:rFonts w:ascii="Courier New" w:hAnsi="Courier New"/>
          <w:noProof/>
          <w:sz w:val="16"/>
        </w:rPr>
        <w:tab/>
      </w:r>
      <w:r w:rsidRPr="005A5C05">
        <w:rPr>
          <w:rFonts w:ascii="Courier New" w:hAnsi="Courier New"/>
          <w:noProof/>
          <w:sz w:val="16"/>
        </w:rPr>
        <w:tab/>
      </w:r>
      <w:r w:rsidRPr="005A5C05">
        <w:rPr>
          <w:rFonts w:ascii="Courier New" w:hAnsi="Courier New"/>
          <w:noProof/>
          <w:sz w:val="16"/>
        </w:rPr>
        <w:tab/>
      </w:r>
      <w:r w:rsidRPr="005A5C05">
        <w:rPr>
          <w:rFonts w:ascii="Courier New" w:hAnsi="Courier New"/>
          <w:noProof/>
          <w:sz w:val="16"/>
        </w:rPr>
        <w:tab/>
        <w:t xml:space="preserve">CipheringKeyData-r15 </w:t>
      </w:r>
      <w:r w:rsidRPr="005A5C05">
        <w:rPr>
          <w:rFonts w:ascii="Courier New" w:hAnsi="Courier New"/>
          <w:noProof/>
          <w:sz w:val="16"/>
        </w:rPr>
        <w:tab/>
      </w:r>
      <w:r w:rsidRPr="005A5C05">
        <w:rPr>
          <w:rFonts w:ascii="Courier New" w:hAnsi="Courier New"/>
          <w:noProof/>
          <w:sz w:val="16"/>
        </w:rPr>
        <w:tab/>
      </w:r>
      <w:r w:rsidRPr="005A5C05">
        <w:rPr>
          <w:rFonts w:ascii="Courier New" w:hAnsi="Courier New"/>
          <w:noProof/>
          <w:sz w:val="16"/>
        </w:rPr>
        <w:tab/>
      </w:r>
      <w:r w:rsidRPr="005A5C05">
        <w:rPr>
          <w:rFonts w:ascii="Courier New" w:hAnsi="Courier New"/>
          <w:noProof/>
          <w:sz w:val="16"/>
        </w:rPr>
        <w:tab/>
      </w:r>
      <w:r w:rsidRPr="005A5C05">
        <w:rPr>
          <w:rFonts w:ascii="Courier New" w:hAnsi="Courier New"/>
          <w:noProof/>
          <w:sz w:val="16"/>
        </w:rPr>
        <w:tab/>
      </w:r>
      <w:r w:rsidRPr="005A5C05">
        <w:rPr>
          <w:rFonts w:ascii="Courier New" w:hAnsi="Courier New"/>
          <w:noProof/>
          <w:sz w:val="16"/>
        </w:rPr>
        <w:tab/>
        <w:t>OPTIONAL,</w:t>
      </w:r>
    </w:p>
    <w:p w14:paraId="1F9DDDED"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5C05">
        <w:rPr>
          <w:rFonts w:ascii="Courier New" w:hAnsi="Courier New"/>
          <w:noProof/>
          <w:sz w:val="16"/>
        </w:rPr>
        <w:tab/>
        <w:t>segmentationInfo-r15</w:t>
      </w:r>
      <w:r w:rsidRPr="005A5C05">
        <w:rPr>
          <w:rFonts w:ascii="Courier New" w:hAnsi="Courier New"/>
          <w:noProof/>
          <w:sz w:val="16"/>
        </w:rPr>
        <w:tab/>
      </w:r>
      <w:r w:rsidRPr="005A5C05">
        <w:rPr>
          <w:rFonts w:ascii="Courier New" w:hAnsi="Courier New"/>
          <w:noProof/>
          <w:sz w:val="16"/>
        </w:rPr>
        <w:tab/>
      </w:r>
      <w:r w:rsidRPr="005A5C05">
        <w:rPr>
          <w:rFonts w:ascii="Courier New" w:hAnsi="Courier New"/>
          <w:noProof/>
          <w:sz w:val="16"/>
        </w:rPr>
        <w:tab/>
      </w:r>
      <w:r w:rsidRPr="005A5C05">
        <w:rPr>
          <w:rFonts w:ascii="Courier New" w:hAnsi="Courier New"/>
          <w:noProof/>
          <w:sz w:val="16"/>
        </w:rPr>
        <w:tab/>
        <w:t>SegmentationInfo-r15</w:t>
      </w:r>
      <w:r w:rsidRPr="005A5C05">
        <w:rPr>
          <w:rFonts w:ascii="Courier New" w:hAnsi="Courier New"/>
          <w:noProof/>
          <w:sz w:val="16"/>
        </w:rPr>
        <w:tab/>
      </w:r>
      <w:r w:rsidRPr="005A5C05">
        <w:rPr>
          <w:rFonts w:ascii="Courier New" w:hAnsi="Courier New"/>
          <w:noProof/>
          <w:sz w:val="16"/>
        </w:rPr>
        <w:tab/>
      </w:r>
      <w:r w:rsidRPr="005A5C05">
        <w:rPr>
          <w:rFonts w:ascii="Courier New" w:hAnsi="Courier New"/>
          <w:noProof/>
          <w:sz w:val="16"/>
        </w:rPr>
        <w:tab/>
      </w:r>
      <w:r w:rsidRPr="005A5C05">
        <w:rPr>
          <w:rFonts w:ascii="Courier New" w:hAnsi="Courier New"/>
          <w:noProof/>
          <w:sz w:val="16"/>
        </w:rPr>
        <w:tab/>
      </w:r>
      <w:r w:rsidRPr="005A5C05">
        <w:rPr>
          <w:rFonts w:ascii="Courier New" w:hAnsi="Courier New"/>
          <w:noProof/>
          <w:sz w:val="16"/>
        </w:rPr>
        <w:tab/>
      </w:r>
      <w:r w:rsidRPr="005A5C05">
        <w:rPr>
          <w:rFonts w:ascii="Courier New" w:hAnsi="Courier New"/>
          <w:noProof/>
          <w:sz w:val="16"/>
        </w:rPr>
        <w:tab/>
        <w:t>OPTIONAL,</w:t>
      </w:r>
    </w:p>
    <w:p w14:paraId="065793FC"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5C05">
        <w:rPr>
          <w:rFonts w:ascii="Courier New" w:hAnsi="Courier New"/>
          <w:noProof/>
          <w:sz w:val="16"/>
          <w:lang w:eastAsia="en-GB"/>
        </w:rPr>
        <w:tab/>
      </w:r>
      <w:bookmarkStart w:id="50" w:name="_Hlk506164787"/>
      <w:r w:rsidRPr="005A5C05">
        <w:rPr>
          <w:rFonts w:ascii="Courier New" w:hAnsi="Courier New"/>
          <w:noProof/>
          <w:sz w:val="16"/>
          <w:lang w:eastAsia="en-GB"/>
        </w:rPr>
        <w:t>assistanceDataElement</w:t>
      </w:r>
      <w:bookmarkEnd w:id="50"/>
      <w:r w:rsidRPr="005A5C05">
        <w:rPr>
          <w:rFonts w:ascii="Courier New" w:hAnsi="Courier New"/>
          <w:noProof/>
          <w:sz w:val="16"/>
          <w:lang w:eastAsia="en-GB"/>
        </w:rPr>
        <w:t>-r15</w:t>
      </w:r>
      <w:r w:rsidRPr="005A5C05">
        <w:rPr>
          <w:rFonts w:ascii="Courier New" w:hAnsi="Courier New"/>
          <w:noProof/>
          <w:sz w:val="16"/>
          <w:lang w:eastAsia="en-GB"/>
        </w:rPr>
        <w:tab/>
      </w:r>
      <w:r w:rsidRPr="005A5C05">
        <w:rPr>
          <w:rFonts w:ascii="Courier New" w:hAnsi="Courier New"/>
          <w:noProof/>
          <w:sz w:val="16"/>
          <w:lang w:eastAsia="en-GB"/>
        </w:rPr>
        <w:tab/>
      </w:r>
      <w:r w:rsidRPr="005A5C05">
        <w:rPr>
          <w:rFonts w:ascii="Courier New" w:hAnsi="Courier New"/>
          <w:noProof/>
          <w:sz w:val="16"/>
          <w:lang w:eastAsia="en-GB"/>
        </w:rPr>
        <w:tab/>
        <w:t>OCTET STRING,</w:t>
      </w:r>
    </w:p>
    <w:p w14:paraId="68D4E314"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5C05">
        <w:rPr>
          <w:rFonts w:ascii="Courier New" w:hAnsi="Courier New"/>
          <w:noProof/>
          <w:sz w:val="16"/>
        </w:rPr>
        <w:tab/>
        <w:t>...</w:t>
      </w:r>
    </w:p>
    <w:p w14:paraId="4A18651F"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A5C05">
        <w:rPr>
          <w:rFonts w:ascii="Courier New" w:eastAsia="MS Mincho" w:hAnsi="Courier New"/>
          <w:noProof/>
          <w:sz w:val="16"/>
        </w:rPr>
        <w:t>}</w:t>
      </w:r>
    </w:p>
    <w:p w14:paraId="24EC392B"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559F779"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5C05">
        <w:rPr>
          <w:rFonts w:ascii="Courier New" w:hAnsi="Courier New"/>
          <w:noProof/>
          <w:sz w:val="16"/>
          <w:lang w:eastAsia="en-GB"/>
        </w:rPr>
        <w:t>CipheringKeyData-r15 ::= SEQUENCE {</w:t>
      </w:r>
    </w:p>
    <w:p w14:paraId="3777900F"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5C05">
        <w:rPr>
          <w:rFonts w:ascii="Courier New" w:hAnsi="Courier New"/>
          <w:noProof/>
          <w:sz w:val="16"/>
          <w:lang w:eastAsia="en-GB"/>
        </w:rPr>
        <w:tab/>
        <w:t xml:space="preserve">cipherSetID-r15 </w:t>
      </w:r>
      <w:r w:rsidRPr="005A5C05">
        <w:rPr>
          <w:rFonts w:ascii="Courier New" w:hAnsi="Courier New"/>
          <w:noProof/>
          <w:sz w:val="16"/>
          <w:lang w:eastAsia="en-GB"/>
        </w:rPr>
        <w:tab/>
      </w:r>
      <w:r w:rsidRPr="005A5C05">
        <w:rPr>
          <w:rFonts w:ascii="Courier New" w:hAnsi="Courier New"/>
          <w:noProof/>
          <w:sz w:val="16"/>
          <w:lang w:eastAsia="en-GB"/>
        </w:rPr>
        <w:tab/>
      </w:r>
      <w:r w:rsidRPr="005A5C05">
        <w:rPr>
          <w:rFonts w:ascii="Courier New" w:hAnsi="Courier New"/>
          <w:noProof/>
          <w:sz w:val="16"/>
          <w:lang w:eastAsia="en-GB"/>
        </w:rPr>
        <w:tab/>
      </w:r>
      <w:r w:rsidRPr="005A5C05">
        <w:rPr>
          <w:rFonts w:ascii="Courier New" w:hAnsi="Courier New"/>
          <w:noProof/>
          <w:sz w:val="16"/>
          <w:lang w:eastAsia="en-GB"/>
        </w:rPr>
        <w:tab/>
      </w:r>
      <w:r w:rsidRPr="005A5C05">
        <w:rPr>
          <w:rFonts w:ascii="Courier New" w:hAnsi="Courier New"/>
          <w:noProof/>
          <w:sz w:val="16"/>
          <w:lang w:eastAsia="en-GB"/>
        </w:rPr>
        <w:tab/>
        <w:t>INTEGER (0..65535),</w:t>
      </w:r>
    </w:p>
    <w:p w14:paraId="00DE64A6"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5C05">
        <w:rPr>
          <w:rFonts w:ascii="Courier New" w:hAnsi="Courier New"/>
          <w:noProof/>
          <w:sz w:val="16"/>
          <w:lang w:eastAsia="en-GB"/>
        </w:rPr>
        <w:tab/>
        <w:t xml:space="preserve">d0-r15 </w:t>
      </w:r>
      <w:r w:rsidRPr="005A5C05">
        <w:rPr>
          <w:rFonts w:ascii="Courier New" w:hAnsi="Courier New"/>
          <w:noProof/>
          <w:sz w:val="16"/>
          <w:lang w:eastAsia="en-GB"/>
        </w:rPr>
        <w:tab/>
      </w:r>
      <w:r w:rsidRPr="005A5C05">
        <w:rPr>
          <w:rFonts w:ascii="Courier New" w:hAnsi="Courier New"/>
          <w:noProof/>
          <w:sz w:val="16"/>
          <w:lang w:eastAsia="en-GB"/>
        </w:rPr>
        <w:tab/>
      </w:r>
      <w:r w:rsidRPr="005A5C05">
        <w:rPr>
          <w:rFonts w:ascii="Courier New" w:hAnsi="Courier New"/>
          <w:noProof/>
          <w:sz w:val="16"/>
          <w:lang w:eastAsia="en-GB"/>
        </w:rPr>
        <w:tab/>
      </w:r>
      <w:r w:rsidRPr="005A5C05">
        <w:rPr>
          <w:rFonts w:ascii="Courier New" w:hAnsi="Courier New"/>
          <w:noProof/>
          <w:sz w:val="16"/>
          <w:lang w:eastAsia="en-GB"/>
        </w:rPr>
        <w:tab/>
      </w:r>
      <w:r w:rsidRPr="005A5C05">
        <w:rPr>
          <w:rFonts w:ascii="Courier New" w:hAnsi="Courier New"/>
          <w:noProof/>
          <w:sz w:val="16"/>
          <w:lang w:eastAsia="en-GB"/>
        </w:rPr>
        <w:tab/>
      </w:r>
      <w:r w:rsidRPr="005A5C05">
        <w:rPr>
          <w:rFonts w:ascii="Courier New" w:hAnsi="Courier New"/>
          <w:noProof/>
          <w:sz w:val="16"/>
          <w:lang w:eastAsia="en-GB"/>
        </w:rPr>
        <w:tab/>
      </w:r>
      <w:r w:rsidRPr="005A5C05">
        <w:rPr>
          <w:rFonts w:ascii="Courier New" w:hAnsi="Courier New"/>
          <w:noProof/>
          <w:sz w:val="16"/>
          <w:lang w:eastAsia="en-GB"/>
        </w:rPr>
        <w:tab/>
      </w:r>
      <w:r w:rsidRPr="005A5C05">
        <w:rPr>
          <w:rFonts w:ascii="Courier New" w:hAnsi="Courier New"/>
          <w:noProof/>
          <w:sz w:val="16"/>
          <w:lang w:eastAsia="en-GB"/>
        </w:rPr>
        <w:tab/>
        <w:t>BIT STRING (SIZE (1..128)),</w:t>
      </w:r>
    </w:p>
    <w:p w14:paraId="6EC7D592"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5C05">
        <w:rPr>
          <w:rFonts w:ascii="Courier New" w:hAnsi="Courier New"/>
          <w:noProof/>
          <w:sz w:val="16"/>
          <w:lang w:eastAsia="en-GB"/>
        </w:rPr>
        <w:tab/>
        <w:t>...</w:t>
      </w:r>
    </w:p>
    <w:p w14:paraId="035934C2"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5C05">
        <w:rPr>
          <w:rFonts w:ascii="Courier New" w:hAnsi="Courier New"/>
          <w:noProof/>
          <w:sz w:val="16"/>
          <w:lang w:eastAsia="en-GB"/>
        </w:rPr>
        <w:t>}</w:t>
      </w:r>
    </w:p>
    <w:p w14:paraId="1049B917"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4E6D30"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5C05">
        <w:rPr>
          <w:rFonts w:ascii="Courier New" w:hAnsi="Courier New"/>
          <w:noProof/>
          <w:sz w:val="16"/>
          <w:lang w:eastAsia="en-GB"/>
        </w:rPr>
        <w:t>SegmentationInfo-r15 ::= SEQUENCE {</w:t>
      </w:r>
    </w:p>
    <w:p w14:paraId="16BFAF5E"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5C05">
        <w:rPr>
          <w:rFonts w:ascii="Courier New" w:hAnsi="Courier New"/>
          <w:noProof/>
          <w:sz w:val="16"/>
          <w:lang w:eastAsia="en-GB"/>
        </w:rPr>
        <w:tab/>
        <w:t>segmentationOption-r15</w:t>
      </w:r>
      <w:r w:rsidRPr="005A5C05">
        <w:rPr>
          <w:rFonts w:ascii="Courier New" w:hAnsi="Courier New"/>
          <w:noProof/>
          <w:sz w:val="16"/>
          <w:lang w:eastAsia="en-GB"/>
        </w:rPr>
        <w:tab/>
      </w:r>
      <w:r w:rsidRPr="005A5C05">
        <w:rPr>
          <w:rFonts w:ascii="Courier New" w:hAnsi="Courier New"/>
          <w:noProof/>
          <w:sz w:val="16"/>
          <w:lang w:eastAsia="en-GB"/>
        </w:rPr>
        <w:tab/>
      </w:r>
      <w:r w:rsidRPr="005A5C05">
        <w:rPr>
          <w:rFonts w:ascii="Courier New" w:hAnsi="Courier New"/>
          <w:noProof/>
          <w:sz w:val="16"/>
          <w:lang w:eastAsia="en-GB"/>
        </w:rPr>
        <w:tab/>
      </w:r>
      <w:r w:rsidRPr="005A5C05">
        <w:rPr>
          <w:rFonts w:ascii="Courier New" w:hAnsi="Courier New"/>
          <w:noProof/>
          <w:sz w:val="16"/>
          <w:lang w:eastAsia="en-GB"/>
        </w:rPr>
        <w:tab/>
        <w:t>ENUMERATED {pseudo-seg, octet-string-seg},</w:t>
      </w:r>
    </w:p>
    <w:p w14:paraId="52B77666"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5C05">
        <w:rPr>
          <w:rFonts w:ascii="Courier New" w:hAnsi="Courier New"/>
          <w:noProof/>
          <w:sz w:val="16"/>
          <w:lang w:eastAsia="en-GB"/>
        </w:rPr>
        <w:tab/>
        <w:t>assistanceDataSegmentType-r15</w:t>
      </w:r>
      <w:r w:rsidRPr="005A5C05">
        <w:rPr>
          <w:rFonts w:ascii="Courier New" w:hAnsi="Courier New"/>
          <w:noProof/>
          <w:sz w:val="16"/>
          <w:lang w:eastAsia="en-GB"/>
        </w:rPr>
        <w:tab/>
      </w:r>
      <w:r w:rsidRPr="005A5C05">
        <w:rPr>
          <w:rFonts w:ascii="Courier New" w:hAnsi="Courier New"/>
          <w:noProof/>
          <w:sz w:val="16"/>
          <w:lang w:eastAsia="en-GB"/>
        </w:rPr>
        <w:tab/>
        <w:t>ENUMERATED {notLastSegment, lastSegment},</w:t>
      </w:r>
    </w:p>
    <w:p w14:paraId="63460B4F"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5C05">
        <w:rPr>
          <w:rFonts w:ascii="Courier New" w:hAnsi="Courier New"/>
          <w:noProof/>
          <w:sz w:val="16"/>
          <w:lang w:eastAsia="en-GB"/>
        </w:rPr>
        <w:tab/>
        <w:t>assistanceDataSegmentNumber-r15</w:t>
      </w:r>
      <w:r w:rsidRPr="005A5C05">
        <w:rPr>
          <w:rFonts w:ascii="Courier New" w:hAnsi="Courier New"/>
          <w:noProof/>
          <w:sz w:val="16"/>
          <w:lang w:eastAsia="en-GB"/>
        </w:rPr>
        <w:tab/>
      </w:r>
      <w:r w:rsidRPr="005A5C05">
        <w:rPr>
          <w:rFonts w:ascii="Courier New" w:hAnsi="Courier New"/>
          <w:noProof/>
          <w:sz w:val="16"/>
          <w:lang w:eastAsia="en-GB"/>
        </w:rPr>
        <w:tab/>
        <w:t>INTEGER (0..63),</w:t>
      </w:r>
    </w:p>
    <w:p w14:paraId="112CB0E4"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5C05">
        <w:rPr>
          <w:rFonts w:ascii="Courier New" w:hAnsi="Courier New"/>
          <w:noProof/>
          <w:sz w:val="16"/>
          <w:lang w:eastAsia="en-GB"/>
        </w:rPr>
        <w:tab/>
        <w:t>...</w:t>
      </w:r>
    </w:p>
    <w:p w14:paraId="7A8AD079"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5C05">
        <w:rPr>
          <w:rFonts w:ascii="Courier New" w:hAnsi="Courier New"/>
          <w:noProof/>
          <w:sz w:val="16"/>
          <w:lang w:eastAsia="en-GB"/>
        </w:rPr>
        <w:t>}</w:t>
      </w:r>
    </w:p>
    <w:p w14:paraId="3A6CB442"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4C1D04"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5C05">
        <w:rPr>
          <w:rFonts w:ascii="Courier New" w:hAnsi="Courier New"/>
          <w:noProof/>
          <w:sz w:val="16"/>
        </w:rPr>
        <w:t>-- ASN1STOP</w:t>
      </w:r>
    </w:p>
    <w:p w14:paraId="3E0228E0" w14:textId="77777777" w:rsidR="005A5C05" w:rsidRPr="005A5C05" w:rsidRDefault="005A5C05" w:rsidP="005A5C05"/>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5C05" w:rsidRPr="005A5C05" w14:paraId="7D49DF71" w14:textId="77777777" w:rsidTr="00816E1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3E6EE1E" w14:textId="77777777" w:rsidR="005A5C05" w:rsidRPr="005A5C05" w:rsidRDefault="005A5C05" w:rsidP="005A5C05">
            <w:pPr>
              <w:keepNext/>
              <w:keepLines/>
              <w:spacing w:after="0"/>
              <w:jc w:val="center"/>
              <w:rPr>
                <w:rFonts w:ascii="Arial" w:hAnsi="Arial"/>
                <w:b/>
                <w:sz w:val="18"/>
                <w:lang w:eastAsia="en-GB"/>
              </w:rPr>
            </w:pPr>
            <w:r w:rsidRPr="005A5C05">
              <w:rPr>
                <w:rFonts w:ascii="Arial" w:hAnsi="Arial"/>
                <w:b/>
                <w:i/>
                <w:noProof/>
                <w:sz w:val="18"/>
              </w:rPr>
              <w:lastRenderedPageBreak/>
              <w:t>AssistanceDataSIBelement</w:t>
            </w:r>
            <w:r w:rsidRPr="005A5C05">
              <w:rPr>
                <w:rFonts w:ascii="Arial" w:hAnsi="Arial"/>
                <w:b/>
                <w:iCs/>
                <w:noProof/>
                <w:sz w:val="18"/>
                <w:lang w:eastAsia="en-GB"/>
              </w:rPr>
              <w:t xml:space="preserve"> field descriptions</w:t>
            </w:r>
          </w:p>
        </w:tc>
      </w:tr>
      <w:tr w:rsidR="005A5C05" w:rsidRPr="005A5C05" w14:paraId="6FF27E28" w14:textId="77777777" w:rsidTr="00816E1F">
        <w:trPr>
          <w:cantSplit/>
        </w:trPr>
        <w:tc>
          <w:tcPr>
            <w:tcW w:w="9639" w:type="dxa"/>
          </w:tcPr>
          <w:p w14:paraId="160DFDA5" w14:textId="77777777" w:rsidR="005A5C05" w:rsidRPr="005A5C05" w:rsidRDefault="005A5C05" w:rsidP="005A5C05">
            <w:pPr>
              <w:spacing w:after="0"/>
              <w:rPr>
                <w:rFonts w:ascii="Arial" w:hAnsi="Arial"/>
                <w:b/>
                <w:i/>
                <w:sz w:val="18"/>
              </w:rPr>
            </w:pPr>
            <w:r w:rsidRPr="005A5C05">
              <w:rPr>
                <w:rFonts w:ascii="Arial" w:hAnsi="Arial"/>
                <w:b/>
                <w:i/>
                <w:sz w:val="18"/>
              </w:rPr>
              <w:t>valueTag</w:t>
            </w:r>
          </w:p>
          <w:p w14:paraId="31C865B4" w14:textId="77777777" w:rsidR="005A5C05" w:rsidRPr="005A5C05" w:rsidRDefault="005A5C05" w:rsidP="005A5C05">
            <w:pPr>
              <w:keepNext/>
              <w:keepLines/>
              <w:spacing w:after="0"/>
              <w:rPr>
                <w:rFonts w:ascii="Arial" w:hAnsi="Arial"/>
                <w:b/>
                <w:sz w:val="18"/>
              </w:rPr>
            </w:pPr>
            <w:r w:rsidRPr="005A5C05">
              <w:rPr>
                <w:rFonts w:ascii="Arial" w:hAnsi="Arial"/>
                <w:sz w:val="18"/>
              </w:rPr>
              <w:t xml:space="preserve">This field is used to indicate to the target device any changes in the broadcast assistance data content. The </w:t>
            </w:r>
            <w:r w:rsidRPr="005A5C05">
              <w:rPr>
                <w:rFonts w:ascii="Arial" w:hAnsi="Arial"/>
                <w:i/>
                <w:iCs/>
                <w:sz w:val="18"/>
              </w:rPr>
              <w:t>valueTag</w:t>
            </w:r>
            <w:r w:rsidRPr="005A5C05">
              <w:rPr>
                <w:rFonts w:ascii="Arial" w:hAnsi="Arial"/>
                <w:sz w:val="18"/>
              </w:rPr>
              <w:t xml:space="preserve"> is incremented by one, by the location server, every time a modified assistance data content is provided. This field is not included if the broadcast assistance data changes too frequently. If </w:t>
            </w:r>
            <w:r w:rsidRPr="005A5C05">
              <w:rPr>
                <w:rFonts w:ascii="Arial" w:hAnsi="Arial"/>
                <w:i/>
                <w:sz w:val="18"/>
              </w:rPr>
              <w:t>valueTag</w:t>
            </w:r>
            <w:r w:rsidRPr="005A5C05">
              <w:rPr>
                <w:rFonts w:ascii="Arial" w:hAnsi="Arial"/>
                <w:sz w:val="18"/>
              </w:rPr>
              <w:t xml:space="preserve"> and </w:t>
            </w:r>
            <w:r w:rsidRPr="005A5C05">
              <w:rPr>
                <w:rFonts w:ascii="Arial" w:hAnsi="Arial"/>
                <w:i/>
                <w:sz w:val="18"/>
              </w:rPr>
              <w:t xml:space="preserve">expirationTime </w:t>
            </w:r>
            <w:r w:rsidRPr="005A5C05">
              <w:rPr>
                <w:rFonts w:ascii="Arial" w:hAnsi="Arial"/>
                <w:sz w:val="18"/>
              </w:rPr>
              <w:t>are absent, the UE assumes that the broadcast assistance data content changes at every broadcast interval.</w:t>
            </w:r>
          </w:p>
        </w:tc>
      </w:tr>
      <w:tr w:rsidR="005A5C05" w:rsidRPr="005A5C05" w14:paraId="32B66833" w14:textId="77777777" w:rsidTr="00816E1F">
        <w:trPr>
          <w:cantSplit/>
        </w:trPr>
        <w:tc>
          <w:tcPr>
            <w:tcW w:w="9639" w:type="dxa"/>
          </w:tcPr>
          <w:p w14:paraId="44DEC795" w14:textId="77777777" w:rsidR="005A5C05" w:rsidRPr="005A5C05" w:rsidRDefault="005A5C05" w:rsidP="005A5C05">
            <w:pPr>
              <w:keepNext/>
              <w:keepLines/>
              <w:spacing w:after="0"/>
              <w:rPr>
                <w:rFonts w:ascii="Arial" w:hAnsi="Arial"/>
                <w:b/>
                <w:i/>
                <w:sz w:val="18"/>
              </w:rPr>
            </w:pPr>
            <w:r w:rsidRPr="005A5C05">
              <w:rPr>
                <w:rFonts w:ascii="Arial" w:hAnsi="Arial"/>
                <w:b/>
                <w:i/>
                <w:sz w:val="18"/>
              </w:rPr>
              <w:t>expirationTime</w:t>
            </w:r>
          </w:p>
          <w:p w14:paraId="319B6D21" w14:textId="77777777" w:rsidR="005A5C05" w:rsidRPr="005A5C05" w:rsidRDefault="005A5C05" w:rsidP="005A5C05">
            <w:pPr>
              <w:keepNext/>
              <w:keepLines/>
              <w:spacing w:after="0"/>
              <w:rPr>
                <w:rFonts w:ascii="Arial" w:hAnsi="Arial"/>
                <w:sz w:val="18"/>
              </w:rPr>
            </w:pPr>
            <w:r w:rsidRPr="005A5C05">
              <w:rPr>
                <w:rFonts w:ascii="Arial" w:hAnsi="Arial"/>
                <w:sz w:val="18"/>
              </w:rPr>
              <w:t xml:space="preserve">This field indicates how long the broadcast assistance data content </w:t>
            </w:r>
            <w:r w:rsidRPr="005A5C05">
              <w:rPr>
                <w:rFonts w:ascii="Arial" w:hAnsi="Arial"/>
                <w:iCs/>
                <w:sz w:val="18"/>
              </w:rPr>
              <w:t xml:space="preserve">is valid. </w:t>
            </w:r>
            <w:r w:rsidRPr="005A5C05">
              <w:rPr>
                <w:rFonts w:ascii="Arial" w:hAnsi="Arial"/>
                <w:sz w:val="18"/>
              </w:rPr>
              <w:t>It is specified as UTC time and indicates when the broadcast assistance data content will expire.</w:t>
            </w:r>
          </w:p>
        </w:tc>
      </w:tr>
      <w:tr w:rsidR="005A5C05" w:rsidRPr="005A5C05" w14:paraId="71A8ECDD" w14:textId="77777777" w:rsidTr="00816E1F">
        <w:trPr>
          <w:cantSplit/>
        </w:trPr>
        <w:tc>
          <w:tcPr>
            <w:tcW w:w="9639" w:type="dxa"/>
          </w:tcPr>
          <w:p w14:paraId="1AC844DF" w14:textId="77777777" w:rsidR="005A5C05" w:rsidRPr="005A5C05" w:rsidRDefault="005A5C05" w:rsidP="005A5C05">
            <w:pPr>
              <w:keepNext/>
              <w:keepLines/>
              <w:spacing w:after="0"/>
              <w:rPr>
                <w:rFonts w:ascii="Arial" w:hAnsi="Arial"/>
                <w:b/>
                <w:i/>
                <w:sz w:val="18"/>
              </w:rPr>
            </w:pPr>
            <w:r w:rsidRPr="005A5C05">
              <w:rPr>
                <w:rFonts w:ascii="Arial" w:hAnsi="Arial"/>
                <w:b/>
                <w:i/>
                <w:sz w:val="18"/>
              </w:rPr>
              <w:t>cipheringKeyData</w:t>
            </w:r>
          </w:p>
          <w:p w14:paraId="1006D869" w14:textId="77777777" w:rsidR="005A5C05" w:rsidRPr="005A5C05" w:rsidRDefault="005A5C05" w:rsidP="005A5C05">
            <w:pPr>
              <w:keepNext/>
              <w:keepLines/>
              <w:spacing w:after="0"/>
              <w:rPr>
                <w:rFonts w:ascii="Arial" w:hAnsi="Arial"/>
                <w:sz w:val="18"/>
              </w:rPr>
            </w:pPr>
            <w:r w:rsidRPr="005A5C05">
              <w:rPr>
                <w:rFonts w:ascii="Arial" w:eastAsia="SimSun" w:hAnsi="Arial"/>
                <w:noProof/>
                <w:kern w:val="2"/>
                <w:sz w:val="18"/>
                <w:lang w:eastAsia="en-GB"/>
              </w:rPr>
              <w:t xml:space="preserve">If present, indicates that the </w:t>
            </w:r>
            <w:r w:rsidRPr="005A5C05">
              <w:rPr>
                <w:rFonts w:ascii="Arial" w:eastAsia="SimSun" w:hAnsi="Arial"/>
                <w:i/>
                <w:noProof/>
                <w:kern w:val="2"/>
                <w:sz w:val="18"/>
                <w:lang w:eastAsia="en-GB"/>
              </w:rPr>
              <w:t xml:space="preserve">assistanceDataElement </w:t>
            </w:r>
            <w:r w:rsidRPr="005A5C05">
              <w:rPr>
                <w:rFonts w:ascii="Arial" w:eastAsia="SimSun" w:hAnsi="Arial"/>
                <w:noProof/>
                <w:kern w:val="2"/>
                <w:sz w:val="18"/>
                <w:lang w:eastAsia="en-GB"/>
              </w:rPr>
              <w:t>octet string is ciphered.</w:t>
            </w:r>
          </w:p>
        </w:tc>
      </w:tr>
      <w:tr w:rsidR="005A5C05" w:rsidRPr="005A5C05" w14:paraId="4658E7F9" w14:textId="77777777" w:rsidTr="00816E1F">
        <w:trPr>
          <w:cantSplit/>
        </w:trPr>
        <w:tc>
          <w:tcPr>
            <w:tcW w:w="9639" w:type="dxa"/>
          </w:tcPr>
          <w:p w14:paraId="7893C761" w14:textId="77777777" w:rsidR="005A5C05" w:rsidRPr="005A5C05" w:rsidRDefault="005A5C05" w:rsidP="005A5C05">
            <w:pPr>
              <w:keepNext/>
              <w:keepLines/>
              <w:spacing w:after="0"/>
              <w:rPr>
                <w:rFonts w:ascii="Arial" w:hAnsi="Arial"/>
                <w:b/>
                <w:i/>
                <w:sz w:val="18"/>
              </w:rPr>
            </w:pPr>
            <w:r w:rsidRPr="005A5C05">
              <w:rPr>
                <w:rFonts w:ascii="Arial" w:hAnsi="Arial"/>
                <w:b/>
                <w:i/>
                <w:sz w:val="18"/>
              </w:rPr>
              <w:t>segmentationInfo</w:t>
            </w:r>
          </w:p>
          <w:p w14:paraId="5854C00F" w14:textId="77777777" w:rsidR="005A5C05" w:rsidRPr="005A5C05" w:rsidRDefault="005A5C05" w:rsidP="005A5C05">
            <w:pPr>
              <w:keepNext/>
              <w:keepLines/>
              <w:spacing w:after="0"/>
              <w:rPr>
                <w:rFonts w:ascii="Arial" w:hAnsi="Arial"/>
                <w:b/>
                <w:i/>
                <w:sz w:val="18"/>
              </w:rPr>
            </w:pPr>
            <w:r w:rsidRPr="005A5C05">
              <w:rPr>
                <w:rFonts w:ascii="Arial" w:hAnsi="Arial"/>
                <w:sz w:val="18"/>
              </w:rPr>
              <w:t xml:space="preserve">If present, indicates that the </w:t>
            </w:r>
            <w:r w:rsidRPr="005A5C05">
              <w:rPr>
                <w:rFonts w:ascii="Arial" w:eastAsia="SimSun" w:hAnsi="Arial"/>
                <w:i/>
                <w:noProof/>
                <w:kern w:val="2"/>
                <w:sz w:val="18"/>
                <w:lang w:eastAsia="en-GB"/>
              </w:rPr>
              <w:t xml:space="preserve">assistanceDataElement </w:t>
            </w:r>
            <w:r w:rsidRPr="005A5C05">
              <w:rPr>
                <w:rFonts w:ascii="Arial" w:eastAsia="SimSun" w:hAnsi="Arial"/>
                <w:noProof/>
                <w:kern w:val="2"/>
                <w:sz w:val="18"/>
                <w:lang w:eastAsia="en-GB"/>
              </w:rPr>
              <w:t>is one of many segments.</w:t>
            </w:r>
          </w:p>
        </w:tc>
      </w:tr>
      <w:tr w:rsidR="005A5C05" w:rsidRPr="005A5C05" w14:paraId="3616B1CA" w14:textId="77777777" w:rsidTr="00816E1F">
        <w:trPr>
          <w:cantSplit/>
        </w:trPr>
        <w:tc>
          <w:tcPr>
            <w:tcW w:w="9639" w:type="dxa"/>
            <w:tcBorders>
              <w:top w:val="single" w:sz="4" w:space="0" w:color="808080"/>
              <w:left w:val="single" w:sz="4" w:space="0" w:color="808080"/>
              <w:bottom w:val="single" w:sz="4" w:space="0" w:color="808080"/>
              <w:right w:val="single" w:sz="4" w:space="0" w:color="808080"/>
            </w:tcBorders>
          </w:tcPr>
          <w:p w14:paraId="5BC82435" w14:textId="77777777" w:rsidR="005A5C05" w:rsidRPr="005A5C05" w:rsidRDefault="005A5C05" w:rsidP="005A5C05">
            <w:pPr>
              <w:keepNext/>
              <w:keepLines/>
              <w:spacing w:after="0"/>
              <w:rPr>
                <w:rFonts w:ascii="Arial" w:hAnsi="Arial"/>
                <w:b/>
                <w:i/>
                <w:sz w:val="18"/>
              </w:rPr>
            </w:pPr>
            <w:r w:rsidRPr="005A5C05">
              <w:rPr>
                <w:rFonts w:ascii="Arial" w:hAnsi="Arial"/>
                <w:b/>
                <w:i/>
                <w:sz w:val="18"/>
              </w:rPr>
              <w:t>assistanceDataElement</w:t>
            </w:r>
          </w:p>
          <w:p w14:paraId="2821DC8C" w14:textId="77777777" w:rsidR="005A5C05" w:rsidRPr="005A5C05" w:rsidRDefault="005A5C05" w:rsidP="005A5C05">
            <w:pPr>
              <w:keepNext/>
              <w:keepLines/>
              <w:spacing w:after="0"/>
              <w:rPr>
                <w:rFonts w:ascii="Arial" w:hAnsi="Arial"/>
                <w:sz w:val="18"/>
              </w:rPr>
            </w:pPr>
            <w:r w:rsidRPr="005A5C05">
              <w:rPr>
                <w:rFonts w:ascii="Arial" w:hAnsi="Arial"/>
                <w:sz w:val="18"/>
              </w:rPr>
              <w:t xml:space="preserve">The </w:t>
            </w:r>
            <w:r w:rsidRPr="005A5C05">
              <w:rPr>
                <w:rFonts w:ascii="Arial" w:hAnsi="Arial"/>
                <w:i/>
                <w:sz w:val="18"/>
              </w:rPr>
              <w:t>assistanceDataElement</w:t>
            </w:r>
            <w:r w:rsidRPr="005A5C05">
              <w:rPr>
                <w:rFonts w:ascii="Arial" w:hAnsi="Arial"/>
                <w:sz w:val="18"/>
              </w:rPr>
              <w:t xml:space="preserve"> OCTET STRING depends on the </w:t>
            </w:r>
            <w:r w:rsidRPr="005A5C05">
              <w:rPr>
                <w:rFonts w:ascii="Arial" w:hAnsi="Arial"/>
                <w:i/>
                <w:sz w:val="18"/>
              </w:rPr>
              <w:t xml:space="preserve">posSibType </w:t>
            </w:r>
            <w:r w:rsidRPr="005A5C05">
              <w:rPr>
                <w:rFonts w:ascii="Arial" w:hAnsi="Arial"/>
                <w:sz w:val="18"/>
              </w:rPr>
              <w:t>and is specified in Table 7.2-1. NOTE.</w:t>
            </w:r>
          </w:p>
        </w:tc>
      </w:tr>
      <w:tr w:rsidR="005A5C05" w:rsidRPr="005A5C05" w14:paraId="52617EBF" w14:textId="77777777" w:rsidTr="00816E1F">
        <w:trPr>
          <w:cantSplit/>
        </w:trPr>
        <w:tc>
          <w:tcPr>
            <w:tcW w:w="9639" w:type="dxa"/>
            <w:tcBorders>
              <w:top w:val="single" w:sz="4" w:space="0" w:color="808080"/>
              <w:left w:val="single" w:sz="4" w:space="0" w:color="808080"/>
              <w:bottom w:val="single" w:sz="4" w:space="0" w:color="808080"/>
              <w:right w:val="single" w:sz="4" w:space="0" w:color="808080"/>
            </w:tcBorders>
          </w:tcPr>
          <w:p w14:paraId="1FAF5E70" w14:textId="77777777" w:rsidR="005A5C05" w:rsidRPr="005A5C05" w:rsidRDefault="005A5C05" w:rsidP="005A5C05">
            <w:pPr>
              <w:keepNext/>
              <w:keepLines/>
              <w:tabs>
                <w:tab w:val="num" w:pos="1494"/>
              </w:tabs>
              <w:spacing w:after="0"/>
              <w:rPr>
                <w:rFonts w:ascii="Arial" w:eastAsia="SimSun" w:hAnsi="Arial"/>
                <w:b/>
                <w:i/>
                <w:noProof/>
                <w:kern w:val="2"/>
                <w:sz w:val="18"/>
                <w:lang w:eastAsia="en-GB"/>
              </w:rPr>
            </w:pPr>
            <w:r w:rsidRPr="005A5C05">
              <w:rPr>
                <w:rFonts w:ascii="Arial" w:eastAsia="SimSun" w:hAnsi="Arial"/>
                <w:b/>
                <w:i/>
                <w:noProof/>
                <w:kern w:val="2"/>
                <w:sz w:val="18"/>
                <w:lang w:eastAsia="en-GB"/>
              </w:rPr>
              <w:t>cipherSetID</w:t>
            </w:r>
          </w:p>
          <w:p w14:paraId="25C6B02D" w14:textId="77777777" w:rsidR="005A5C05" w:rsidRPr="005A5C05" w:rsidRDefault="005A5C05" w:rsidP="005A5C05">
            <w:pPr>
              <w:keepNext/>
              <w:keepLines/>
              <w:spacing w:after="0"/>
              <w:rPr>
                <w:rFonts w:ascii="Arial" w:hAnsi="Arial"/>
                <w:b/>
                <w:i/>
                <w:sz w:val="18"/>
              </w:rPr>
            </w:pPr>
            <w:r w:rsidRPr="005A5C05">
              <w:rPr>
                <w:rFonts w:ascii="Arial" w:eastAsia="SimSun" w:hAnsi="Arial"/>
                <w:noProof/>
                <w:kern w:val="2"/>
                <w:sz w:val="18"/>
                <w:lang w:eastAsia="en-GB"/>
              </w:rPr>
              <w:t>This field identifies a cipher set comprising a cipher key value and the first component C</w:t>
            </w:r>
            <w:r w:rsidRPr="005A5C05">
              <w:rPr>
                <w:rFonts w:ascii="Arial" w:eastAsia="SimSun" w:hAnsi="Arial"/>
                <w:noProof/>
                <w:kern w:val="2"/>
                <w:sz w:val="18"/>
                <w:vertAlign w:val="subscript"/>
                <w:lang w:eastAsia="en-GB"/>
              </w:rPr>
              <w:t>0</w:t>
            </w:r>
            <w:r w:rsidRPr="005A5C05">
              <w:rPr>
                <w:rFonts w:ascii="Arial" w:eastAsia="SimSun" w:hAnsi="Arial"/>
                <w:noProof/>
                <w:kern w:val="2"/>
                <w:sz w:val="18"/>
                <w:lang w:eastAsia="en-GB"/>
              </w:rPr>
              <w:t xml:space="preserve"> of the initial counter C</w:t>
            </w:r>
            <w:r w:rsidRPr="005A5C05">
              <w:rPr>
                <w:rFonts w:ascii="Arial" w:eastAsia="SimSun" w:hAnsi="Arial"/>
                <w:noProof/>
                <w:kern w:val="2"/>
                <w:sz w:val="18"/>
                <w:vertAlign w:val="subscript"/>
                <w:lang w:eastAsia="en-GB"/>
              </w:rPr>
              <w:t>1.</w:t>
            </w:r>
          </w:p>
        </w:tc>
      </w:tr>
      <w:tr w:rsidR="005A5C05" w:rsidRPr="005A5C05" w14:paraId="7A95D8DA" w14:textId="77777777" w:rsidTr="00816E1F">
        <w:trPr>
          <w:cantSplit/>
        </w:trPr>
        <w:tc>
          <w:tcPr>
            <w:tcW w:w="9639" w:type="dxa"/>
            <w:tcBorders>
              <w:top w:val="single" w:sz="4" w:space="0" w:color="808080"/>
              <w:left w:val="single" w:sz="4" w:space="0" w:color="808080"/>
              <w:bottom w:val="single" w:sz="4" w:space="0" w:color="808080"/>
              <w:right w:val="single" w:sz="4" w:space="0" w:color="808080"/>
            </w:tcBorders>
          </w:tcPr>
          <w:p w14:paraId="01483B69" w14:textId="77777777" w:rsidR="005A5C05" w:rsidRPr="005A5C05" w:rsidRDefault="005A5C05" w:rsidP="005A5C05">
            <w:pPr>
              <w:keepNext/>
              <w:keepLines/>
              <w:tabs>
                <w:tab w:val="num" w:pos="1494"/>
              </w:tabs>
              <w:spacing w:after="0"/>
              <w:rPr>
                <w:rFonts w:ascii="Arial" w:eastAsia="SimSun" w:hAnsi="Arial"/>
                <w:b/>
                <w:i/>
                <w:noProof/>
                <w:kern w:val="2"/>
                <w:sz w:val="18"/>
                <w:lang w:eastAsia="en-GB"/>
              </w:rPr>
            </w:pPr>
            <w:r w:rsidRPr="005A5C05">
              <w:rPr>
                <w:rFonts w:ascii="Arial" w:eastAsia="SimSun" w:hAnsi="Arial"/>
                <w:b/>
                <w:i/>
                <w:noProof/>
                <w:kern w:val="2"/>
                <w:sz w:val="18"/>
                <w:lang w:eastAsia="en-GB"/>
              </w:rPr>
              <w:t>d0</w:t>
            </w:r>
          </w:p>
          <w:p w14:paraId="4B1BCC56" w14:textId="77777777" w:rsidR="005A5C05" w:rsidRPr="005A5C05" w:rsidRDefault="005A5C05" w:rsidP="005A5C05">
            <w:pPr>
              <w:keepNext/>
              <w:keepLines/>
              <w:tabs>
                <w:tab w:val="num" w:pos="1494"/>
              </w:tabs>
              <w:spacing w:after="0"/>
              <w:rPr>
                <w:rFonts w:ascii="Arial" w:eastAsia="SimSun" w:hAnsi="Arial"/>
                <w:noProof/>
                <w:kern w:val="2"/>
                <w:sz w:val="18"/>
                <w:lang w:eastAsia="en-GB"/>
              </w:rPr>
            </w:pPr>
            <w:r w:rsidRPr="005A5C05">
              <w:rPr>
                <w:rFonts w:ascii="Arial" w:eastAsia="SimSun" w:hAnsi="Arial"/>
                <w:noProof/>
                <w:kern w:val="2"/>
                <w:sz w:val="18"/>
                <w:lang w:eastAsia="en-GB"/>
              </w:rPr>
              <w:t>This field provides the second component for the initial ciphering counter C</w:t>
            </w:r>
            <w:r w:rsidRPr="005A5C05">
              <w:rPr>
                <w:rFonts w:ascii="Arial" w:eastAsia="SimSun" w:hAnsi="Arial"/>
                <w:noProof/>
                <w:kern w:val="2"/>
                <w:sz w:val="18"/>
                <w:vertAlign w:val="subscript"/>
                <w:lang w:eastAsia="en-GB"/>
              </w:rPr>
              <w:t>1</w:t>
            </w:r>
            <w:r w:rsidRPr="005A5C05">
              <w:rPr>
                <w:rFonts w:ascii="Arial" w:eastAsia="SimSun" w:hAnsi="Arial"/>
                <w:noProof/>
                <w:kern w:val="2"/>
                <w:sz w:val="18"/>
                <w:lang w:eastAsia="en-GB"/>
              </w:rPr>
              <w:t xml:space="preserve">. This field is defined as a bit string with a length of 1 to 128 bits. A target device first pads out the bit string if less than 128 bits with zeroes in </w:t>
            </w:r>
            <w:r w:rsidRPr="005A5C05">
              <w:rPr>
                <w:rFonts w:ascii="Arial" w:hAnsi="Arial" w:cs="Arial"/>
                <w:sz w:val="18"/>
              </w:rPr>
              <w:t>least</w:t>
            </w:r>
            <w:r w:rsidRPr="005A5C05">
              <w:rPr>
                <w:rFonts w:ascii="Arial" w:eastAsia="SimSun" w:hAnsi="Arial"/>
                <w:noProof/>
                <w:kern w:val="2"/>
                <w:sz w:val="18"/>
                <w:lang w:eastAsia="en-GB"/>
              </w:rPr>
              <w:t xml:space="preserve"> significant bit positions to achieve 128 bits. C</w:t>
            </w:r>
            <w:r w:rsidRPr="005A5C05">
              <w:rPr>
                <w:rFonts w:ascii="Arial" w:eastAsia="SimSun" w:hAnsi="Arial"/>
                <w:noProof/>
                <w:kern w:val="2"/>
                <w:sz w:val="18"/>
                <w:vertAlign w:val="subscript"/>
                <w:lang w:eastAsia="en-GB"/>
              </w:rPr>
              <w:t>1</w:t>
            </w:r>
            <w:r w:rsidRPr="005A5C05">
              <w:rPr>
                <w:rFonts w:ascii="Arial" w:eastAsia="SimSun" w:hAnsi="Arial"/>
                <w:noProof/>
                <w:kern w:val="2"/>
                <w:sz w:val="18"/>
                <w:lang w:eastAsia="en-GB"/>
              </w:rPr>
              <w:t xml:space="preserve"> is then obtained from D</w:t>
            </w:r>
            <w:r w:rsidRPr="005A5C05">
              <w:rPr>
                <w:rFonts w:ascii="Arial" w:eastAsia="SimSun" w:hAnsi="Arial"/>
                <w:noProof/>
                <w:kern w:val="2"/>
                <w:sz w:val="18"/>
                <w:vertAlign w:val="subscript"/>
                <w:lang w:eastAsia="en-GB"/>
              </w:rPr>
              <w:t>0</w:t>
            </w:r>
            <w:r w:rsidRPr="005A5C05">
              <w:rPr>
                <w:rFonts w:ascii="Arial" w:eastAsia="SimSun" w:hAnsi="Arial"/>
                <w:noProof/>
                <w:kern w:val="2"/>
                <w:sz w:val="18"/>
                <w:lang w:eastAsia="en-GB"/>
              </w:rPr>
              <w:t xml:space="preserve"> and C</w:t>
            </w:r>
            <w:r w:rsidRPr="005A5C05">
              <w:rPr>
                <w:rFonts w:ascii="Arial" w:eastAsia="SimSun" w:hAnsi="Arial"/>
                <w:noProof/>
                <w:kern w:val="2"/>
                <w:sz w:val="18"/>
                <w:vertAlign w:val="subscript"/>
                <w:lang w:eastAsia="en-GB"/>
              </w:rPr>
              <w:t>0</w:t>
            </w:r>
            <w:r w:rsidRPr="005A5C05">
              <w:rPr>
                <w:rFonts w:ascii="Arial" w:eastAsia="SimSun" w:hAnsi="Arial"/>
                <w:noProof/>
                <w:kern w:val="2"/>
                <w:sz w:val="18"/>
                <w:lang w:eastAsia="en-GB"/>
              </w:rPr>
              <w:t xml:space="preserve"> (defined by the </w:t>
            </w:r>
            <w:r w:rsidRPr="005A5C05">
              <w:rPr>
                <w:rFonts w:ascii="Arial" w:eastAsia="SimSun" w:hAnsi="Arial"/>
                <w:i/>
                <w:noProof/>
                <w:kern w:val="2"/>
                <w:sz w:val="18"/>
                <w:lang w:eastAsia="en-GB"/>
              </w:rPr>
              <w:t>cipherSetID</w:t>
            </w:r>
            <w:r w:rsidRPr="005A5C05">
              <w:rPr>
                <w:rFonts w:ascii="Arial" w:eastAsia="SimSun" w:hAnsi="Arial"/>
                <w:noProof/>
                <w:kern w:val="2"/>
                <w:sz w:val="18"/>
                <w:lang w:eastAsia="en-GB"/>
              </w:rPr>
              <w:t>) as:</w:t>
            </w:r>
          </w:p>
          <w:p w14:paraId="047AEAFF" w14:textId="77777777" w:rsidR="005A5C05" w:rsidRPr="005A5C05" w:rsidRDefault="005A5C05" w:rsidP="005A5C05">
            <w:pPr>
              <w:keepNext/>
              <w:keepLines/>
              <w:spacing w:after="0"/>
              <w:rPr>
                <w:rFonts w:ascii="Arial" w:hAnsi="Arial"/>
                <w:b/>
                <w:i/>
                <w:sz w:val="18"/>
              </w:rPr>
            </w:pPr>
            <w:r w:rsidRPr="005A5C05">
              <w:rPr>
                <w:rFonts w:ascii="Arial" w:eastAsia="SimSun" w:hAnsi="Arial"/>
                <w:noProof/>
                <w:kern w:val="2"/>
                <w:sz w:val="18"/>
                <w:lang w:eastAsia="en-GB"/>
              </w:rPr>
              <w:t>C</w:t>
            </w:r>
            <w:r w:rsidRPr="005A5C05">
              <w:rPr>
                <w:rFonts w:ascii="Arial" w:eastAsia="SimSun" w:hAnsi="Arial"/>
                <w:noProof/>
                <w:kern w:val="2"/>
                <w:sz w:val="18"/>
                <w:vertAlign w:val="subscript"/>
                <w:lang w:eastAsia="en-GB"/>
              </w:rPr>
              <w:t>1</w:t>
            </w:r>
            <w:r w:rsidRPr="005A5C05">
              <w:rPr>
                <w:rFonts w:ascii="Arial" w:eastAsia="SimSun" w:hAnsi="Arial"/>
                <w:noProof/>
                <w:kern w:val="2"/>
                <w:sz w:val="18"/>
                <w:lang w:eastAsia="en-GB"/>
              </w:rPr>
              <w:t xml:space="preserve"> = (D</w:t>
            </w:r>
            <w:r w:rsidRPr="005A5C05">
              <w:rPr>
                <w:rFonts w:ascii="Arial" w:eastAsia="SimSun" w:hAnsi="Arial"/>
                <w:noProof/>
                <w:kern w:val="2"/>
                <w:sz w:val="18"/>
                <w:vertAlign w:val="subscript"/>
                <w:lang w:eastAsia="en-GB"/>
              </w:rPr>
              <w:t>0</w:t>
            </w:r>
            <w:r w:rsidRPr="005A5C05">
              <w:rPr>
                <w:rFonts w:ascii="Arial" w:eastAsia="SimSun" w:hAnsi="Arial"/>
                <w:noProof/>
                <w:kern w:val="2"/>
                <w:sz w:val="18"/>
                <w:lang w:eastAsia="en-GB"/>
              </w:rPr>
              <w:t xml:space="preserve"> + C</w:t>
            </w:r>
            <w:r w:rsidRPr="005A5C05">
              <w:rPr>
                <w:rFonts w:ascii="Arial" w:eastAsia="SimSun" w:hAnsi="Arial"/>
                <w:noProof/>
                <w:kern w:val="2"/>
                <w:sz w:val="18"/>
                <w:vertAlign w:val="subscript"/>
                <w:lang w:eastAsia="en-GB"/>
              </w:rPr>
              <w:t>0</w:t>
            </w:r>
            <w:r w:rsidRPr="005A5C05">
              <w:rPr>
                <w:rFonts w:ascii="Arial" w:eastAsia="SimSun" w:hAnsi="Arial"/>
                <w:noProof/>
                <w:kern w:val="2"/>
                <w:sz w:val="18"/>
                <w:lang w:eastAsia="en-GB"/>
              </w:rPr>
              <w:t>) mod 2</w:t>
            </w:r>
            <w:r w:rsidRPr="005A5C05">
              <w:rPr>
                <w:rFonts w:ascii="Arial" w:eastAsia="SimSun" w:hAnsi="Arial"/>
                <w:noProof/>
                <w:kern w:val="2"/>
                <w:sz w:val="18"/>
                <w:vertAlign w:val="superscript"/>
                <w:lang w:eastAsia="en-GB"/>
              </w:rPr>
              <w:t>128</w:t>
            </w:r>
            <w:r w:rsidRPr="005A5C05">
              <w:rPr>
                <w:rFonts w:ascii="Arial" w:eastAsia="SimSun" w:hAnsi="Arial"/>
                <w:noProof/>
                <w:kern w:val="2"/>
                <w:sz w:val="18"/>
                <w:lang w:eastAsia="en-GB"/>
              </w:rPr>
              <w:t xml:space="preserve"> (with all values treated as non-negative integers).</w:t>
            </w:r>
          </w:p>
        </w:tc>
      </w:tr>
      <w:tr w:rsidR="005A5C05" w:rsidRPr="005A5C05" w14:paraId="03DEDBEE" w14:textId="77777777" w:rsidTr="00816E1F">
        <w:trPr>
          <w:cantSplit/>
        </w:trPr>
        <w:tc>
          <w:tcPr>
            <w:tcW w:w="9639" w:type="dxa"/>
            <w:tcBorders>
              <w:top w:val="single" w:sz="4" w:space="0" w:color="808080"/>
              <w:left w:val="single" w:sz="4" w:space="0" w:color="808080"/>
              <w:bottom w:val="single" w:sz="4" w:space="0" w:color="808080"/>
              <w:right w:val="single" w:sz="4" w:space="0" w:color="808080"/>
            </w:tcBorders>
          </w:tcPr>
          <w:p w14:paraId="61AD2771" w14:textId="77777777" w:rsidR="005A5C05" w:rsidRPr="005A5C05" w:rsidRDefault="005A5C05" w:rsidP="005A5C05">
            <w:pPr>
              <w:keepNext/>
              <w:keepLines/>
              <w:spacing w:after="0"/>
              <w:rPr>
                <w:rFonts w:ascii="Arial" w:hAnsi="Arial"/>
                <w:b/>
                <w:i/>
                <w:sz w:val="18"/>
              </w:rPr>
            </w:pPr>
            <w:r w:rsidRPr="005A5C05">
              <w:rPr>
                <w:rFonts w:ascii="Arial" w:hAnsi="Arial"/>
                <w:b/>
                <w:i/>
                <w:sz w:val="18"/>
              </w:rPr>
              <w:t>segmentationOption</w:t>
            </w:r>
          </w:p>
          <w:p w14:paraId="4ACF0AD1" w14:textId="77777777" w:rsidR="005A5C05" w:rsidRPr="005A5C05" w:rsidRDefault="005A5C05" w:rsidP="005A5C05">
            <w:pPr>
              <w:keepNext/>
              <w:keepLines/>
              <w:tabs>
                <w:tab w:val="num" w:pos="1494"/>
              </w:tabs>
              <w:spacing w:after="0"/>
              <w:rPr>
                <w:rFonts w:ascii="Arial" w:eastAsia="SimSun" w:hAnsi="Arial"/>
                <w:b/>
                <w:i/>
                <w:noProof/>
                <w:kern w:val="2"/>
                <w:sz w:val="18"/>
                <w:lang w:eastAsia="en-GB"/>
              </w:rPr>
            </w:pPr>
            <w:r w:rsidRPr="005A5C05">
              <w:rPr>
                <w:rFonts w:ascii="Arial" w:eastAsia="SimSun" w:hAnsi="Arial"/>
                <w:noProof/>
                <w:kern w:val="2"/>
                <w:sz w:val="18"/>
                <w:lang w:eastAsia="en-GB"/>
              </w:rPr>
              <w:t xml:space="preserve">Indicates the used segmentation option. </w:t>
            </w:r>
          </w:p>
        </w:tc>
      </w:tr>
      <w:tr w:rsidR="005A5C05" w:rsidRPr="005A5C05" w14:paraId="322B96C1" w14:textId="77777777" w:rsidTr="00816E1F">
        <w:trPr>
          <w:cantSplit/>
        </w:trPr>
        <w:tc>
          <w:tcPr>
            <w:tcW w:w="9639" w:type="dxa"/>
            <w:tcBorders>
              <w:top w:val="single" w:sz="4" w:space="0" w:color="808080"/>
              <w:left w:val="single" w:sz="4" w:space="0" w:color="808080"/>
              <w:bottom w:val="single" w:sz="4" w:space="0" w:color="808080"/>
              <w:right w:val="single" w:sz="4" w:space="0" w:color="808080"/>
            </w:tcBorders>
          </w:tcPr>
          <w:p w14:paraId="17A7F16F" w14:textId="77777777" w:rsidR="005A5C05" w:rsidRPr="005A5C05" w:rsidRDefault="005A5C05" w:rsidP="005A5C05">
            <w:pPr>
              <w:keepNext/>
              <w:keepLines/>
              <w:spacing w:after="0"/>
              <w:rPr>
                <w:rFonts w:ascii="Arial" w:hAnsi="Arial"/>
                <w:b/>
                <w:i/>
                <w:sz w:val="18"/>
              </w:rPr>
            </w:pPr>
            <w:r w:rsidRPr="005A5C05">
              <w:rPr>
                <w:rFonts w:ascii="Arial" w:hAnsi="Arial"/>
                <w:b/>
                <w:i/>
                <w:sz w:val="18"/>
              </w:rPr>
              <w:t>assistanceDataSegmentType</w:t>
            </w:r>
          </w:p>
          <w:p w14:paraId="20E5FD1A" w14:textId="77777777" w:rsidR="005A5C05" w:rsidRPr="005A5C05" w:rsidRDefault="005A5C05" w:rsidP="005A5C05">
            <w:pPr>
              <w:keepNext/>
              <w:keepLines/>
              <w:tabs>
                <w:tab w:val="num" w:pos="1494"/>
              </w:tabs>
              <w:spacing w:after="0"/>
              <w:rPr>
                <w:rFonts w:ascii="Arial" w:eastAsia="SimSun" w:hAnsi="Arial"/>
                <w:b/>
                <w:i/>
                <w:noProof/>
                <w:kern w:val="2"/>
                <w:sz w:val="18"/>
                <w:lang w:eastAsia="en-GB"/>
              </w:rPr>
            </w:pPr>
            <w:r w:rsidRPr="005A5C05">
              <w:rPr>
                <w:rFonts w:ascii="Arial" w:eastAsia="SimSun" w:hAnsi="Arial"/>
                <w:noProof/>
                <w:kern w:val="2"/>
                <w:sz w:val="18"/>
                <w:lang w:eastAsia="en-GB"/>
              </w:rPr>
              <w:t xml:space="preserve">Indicates whether the included </w:t>
            </w:r>
            <w:r w:rsidRPr="005A5C05">
              <w:rPr>
                <w:rFonts w:ascii="Arial" w:eastAsia="SimSun" w:hAnsi="Arial"/>
                <w:i/>
                <w:noProof/>
                <w:kern w:val="2"/>
                <w:sz w:val="18"/>
                <w:lang w:eastAsia="en-GB"/>
              </w:rPr>
              <w:t xml:space="preserve">assistanceDataElement </w:t>
            </w:r>
            <w:r w:rsidRPr="005A5C05">
              <w:rPr>
                <w:rFonts w:ascii="Arial" w:eastAsia="SimSun" w:hAnsi="Arial"/>
                <w:noProof/>
                <w:kern w:val="2"/>
                <w:sz w:val="18"/>
                <w:lang w:eastAsia="en-GB"/>
              </w:rPr>
              <w:t>segment is the last segment or not.</w:t>
            </w:r>
          </w:p>
        </w:tc>
      </w:tr>
      <w:tr w:rsidR="005A5C05" w:rsidRPr="005A5C05" w14:paraId="08EA3D95" w14:textId="77777777" w:rsidTr="00816E1F">
        <w:trPr>
          <w:cantSplit/>
        </w:trPr>
        <w:tc>
          <w:tcPr>
            <w:tcW w:w="9639" w:type="dxa"/>
            <w:tcBorders>
              <w:top w:val="single" w:sz="4" w:space="0" w:color="808080"/>
              <w:left w:val="single" w:sz="4" w:space="0" w:color="808080"/>
              <w:bottom w:val="single" w:sz="4" w:space="0" w:color="808080"/>
              <w:right w:val="single" w:sz="4" w:space="0" w:color="808080"/>
            </w:tcBorders>
          </w:tcPr>
          <w:p w14:paraId="4D432874" w14:textId="77777777" w:rsidR="005A5C05" w:rsidRPr="005A5C05" w:rsidRDefault="005A5C05" w:rsidP="005A5C05">
            <w:pPr>
              <w:keepNext/>
              <w:keepLines/>
              <w:spacing w:after="0"/>
              <w:rPr>
                <w:rFonts w:ascii="Arial" w:hAnsi="Arial"/>
                <w:b/>
                <w:i/>
                <w:sz w:val="18"/>
              </w:rPr>
            </w:pPr>
            <w:r w:rsidRPr="005A5C05">
              <w:rPr>
                <w:rFonts w:ascii="Arial" w:hAnsi="Arial"/>
                <w:b/>
                <w:i/>
                <w:sz w:val="18"/>
              </w:rPr>
              <w:t>assistanceDataSegmentNumber</w:t>
            </w:r>
          </w:p>
          <w:p w14:paraId="2473C8C7" w14:textId="77777777" w:rsidR="005A5C05" w:rsidRPr="005A5C05" w:rsidRDefault="005A5C05" w:rsidP="005A5C05">
            <w:pPr>
              <w:keepNext/>
              <w:keepLines/>
              <w:tabs>
                <w:tab w:val="num" w:pos="1494"/>
              </w:tabs>
              <w:spacing w:after="0"/>
              <w:rPr>
                <w:rFonts w:ascii="Arial" w:eastAsia="SimSun" w:hAnsi="Arial"/>
                <w:b/>
                <w:i/>
                <w:noProof/>
                <w:kern w:val="2"/>
                <w:sz w:val="18"/>
                <w:lang w:eastAsia="en-GB"/>
              </w:rPr>
            </w:pPr>
            <w:r w:rsidRPr="005A5C05">
              <w:rPr>
                <w:rFonts w:ascii="Arial" w:hAnsi="Arial"/>
                <w:sz w:val="18"/>
              </w:rPr>
              <w:t xml:space="preserve">Segment number of the </w:t>
            </w:r>
            <w:r w:rsidRPr="005A5C05">
              <w:rPr>
                <w:rFonts w:ascii="Arial" w:eastAsia="SimSun" w:hAnsi="Arial"/>
                <w:i/>
                <w:noProof/>
                <w:kern w:val="2"/>
                <w:sz w:val="18"/>
                <w:lang w:eastAsia="en-GB"/>
              </w:rPr>
              <w:t>assistanceDataElement</w:t>
            </w:r>
            <w:r w:rsidRPr="005A5C05">
              <w:rPr>
                <w:rFonts w:ascii="Arial" w:hAnsi="Arial"/>
                <w:sz w:val="18"/>
              </w:rPr>
              <w:t xml:space="preserve"> segment. A segment number of zero corresponds to the first segment, one corresponds to the second segment, and so on. Segments numbers wraparound should there be more than 64 segments</w:t>
            </w:r>
          </w:p>
        </w:tc>
      </w:tr>
    </w:tbl>
    <w:p w14:paraId="1D4934F4" w14:textId="77777777" w:rsidR="005A5C05" w:rsidRPr="005A5C05" w:rsidRDefault="005A5C05" w:rsidP="005A5C05"/>
    <w:p w14:paraId="1C81347B" w14:textId="77777777" w:rsidR="005A5C05" w:rsidRPr="005A5C05" w:rsidRDefault="005A5C05" w:rsidP="005A5C05">
      <w:pPr>
        <w:keepLines/>
        <w:ind w:left="1135" w:hanging="851"/>
      </w:pPr>
      <w:r w:rsidRPr="005A5C05">
        <w:t xml:space="preserve">NOTE: </w:t>
      </w:r>
      <w:r w:rsidRPr="005A5C05">
        <w:tab/>
        <w:t xml:space="preserve">For example, if the </w:t>
      </w:r>
      <w:r w:rsidRPr="005A5C05">
        <w:rPr>
          <w:i/>
        </w:rPr>
        <w:t xml:space="preserve">posSibType </w:t>
      </w:r>
      <w:r w:rsidRPr="005A5C05">
        <w:t xml:space="preserve">in IE </w:t>
      </w:r>
      <w:r w:rsidRPr="005A5C05">
        <w:rPr>
          <w:i/>
        </w:rPr>
        <w:t xml:space="preserve">PosSIB-Type </w:t>
      </w:r>
      <w:r w:rsidRPr="005A5C05">
        <w:t>defined in TS 36.331 [12] indicates '</w:t>
      </w:r>
      <w:r w:rsidRPr="005A5C05">
        <w:rPr>
          <w:i/>
        </w:rPr>
        <w:t>posSibType1-7</w:t>
      </w:r>
      <w:r w:rsidRPr="005A5C05">
        <w:t xml:space="preserve">', the </w:t>
      </w:r>
      <w:r w:rsidRPr="005A5C05">
        <w:rPr>
          <w:i/>
        </w:rPr>
        <w:t>assistanceDataElement</w:t>
      </w:r>
      <w:r w:rsidRPr="005A5C05">
        <w:t xml:space="preserve"> OCTET STRING includes the LPP IE </w:t>
      </w:r>
      <w:r w:rsidRPr="005A5C05">
        <w:rPr>
          <w:i/>
        </w:rPr>
        <w:t>GNSS</w:t>
      </w:r>
      <w:r w:rsidRPr="005A5C05">
        <w:rPr>
          <w:i/>
        </w:rPr>
        <w:noBreakHyphen/>
        <w:t>RTK</w:t>
      </w:r>
      <w:r w:rsidRPr="005A5C05">
        <w:rPr>
          <w:i/>
        </w:rPr>
        <w:noBreakHyphen/>
        <w:t>AuxiliaryStationData</w:t>
      </w:r>
      <w:r w:rsidRPr="005A5C05">
        <w:t>.</w:t>
      </w:r>
    </w:p>
    <w:p w14:paraId="23C7233C" w14:textId="77777777" w:rsidR="005A5C05" w:rsidRPr="005A5C05" w:rsidRDefault="005A5C05" w:rsidP="005A5C05">
      <w:pPr>
        <w:keepNext/>
        <w:keepLines/>
        <w:spacing w:before="120"/>
        <w:ind w:left="1418" w:hanging="1418"/>
        <w:outlineLvl w:val="3"/>
        <w:rPr>
          <w:rFonts w:ascii="Arial" w:hAnsi="Arial"/>
          <w:sz w:val="24"/>
        </w:rPr>
      </w:pPr>
      <w:bookmarkStart w:id="51" w:name="_Toc27765474"/>
      <w:r w:rsidRPr="005A5C05">
        <w:rPr>
          <w:rFonts w:ascii="Arial" w:hAnsi="Arial"/>
          <w:sz w:val="24"/>
        </w:rPr>
        <w:t>–</w:t>
      </w:r>
      <w:r w:rsidRPr="005A5C05">
        <w:rPr>
          <w:rFonts w:ascii="Arial" w:hAnsi="Arial"/>
          <w:sz w:val="24"/>
        </w:rPr>
        <w:tab/>
      </w:r>
      <w:r w:rsidRPr="005A5C05">
        <w:rPr>
          <w:rFonts w:ascii="Arial" w:hAnsi="Arial"/>
          <w:i/>
          <w:snapToGrid w:val="0"/>
          <w:sz w:val="24"/>
        </w:rPr>
        <w:t>OTDOA-UE-Assisted</w:t>
      </w:r>
      <w:bookmarkEnd w:id="51"/>
    </w:p>
    <w:p w14:paraId="299F7264" w14:textId="77777777" w:rsidR="005A5C05" w:rsidRPr="005A5C05" w:rsidRDefault="005A5C05" w:rsidP="005A5C05">
      <w:r w:rsidRPr="005A5C05">
        <w:t xml:space="preserve">The IE </w:t>
      </w:r>
      <w:r w:rsidRPr="005A5C05">
        <w:rPr>
          <w:i/>
          <w:snapToGrid w:val="0"/>
        </w:rPr>
        <w:t>OTDOA-UE-Assisted</w:t>
      </w:r>
      <w:r w:rsidRPr="005A5C05">
        <w:rPr>
          <w:i/>
          <w:noProof/>
        </w:rPr>
        <w:t xml:space="preserve"> </w:t>
      </w:r>
      <w:r w:rsidRPr="005A5C05">
        <w:t xml:space="preserve">is used in the </w:t>
      </w:r>
      <w:r w:rsidRPr="005A5C05">
        <w:rPr>
          <w:i/>
        </w:rPr>
        <w:t>assistanceDataElement</w:t>
      </w:r>
      <w:r w:rsidRPr="005A5C05">
        <w:t xml:space="preserve"> if the </w:t>
      </w:r>
      <w:r w:rsidRPr="005A5C05">
        <w:rPr>
          <w:i/>
        </w:rPr>
        <w:t xml:space="preserve">posSibType </w:t>
      </w:r>
      <w:r w:rsidRPr="005A5C05">
        <w:t xml:space="preserve">in IE </w:t>
      </w:r>
      <w:r w:rsidRPr="005A5C05">
        <w:rPr>
          <w:i/>
        </w:rPr>
        <w:t xml:space="preserve">PosSIB-Type </w:t>
      </w:r>
      <w:r w:rsidRPr="005A5C05">
        <w:t>defined in TS 36.331 [12] indicates '</w:t>
      </w:r>
      <w:r w:rsidRPr="005A5C05">
        <w:rPr>
          <w:i/>
        </w:rPr>
        <w:t>posSibType3-1</w:t>
      </w:r>
      <w:r w:rsidRPr="005A5C05">
        <w:t>'.</w:t>
      </w:r>
    </w:p>
    <w:p w14:paraId="64F425A4"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5C05">
        <w:rPr>
          <w:rFonts w:ascii="Courier New" w:hAnsi="Courier New"/>
          <w:noProof/>
          <w:sz w:val="16"/>
        </w:rPr>
        <w:t>-- ASN1START</w:t>
      </w:r>
    </w:p>
    <w:p w14:paraId="0554F114"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B14058"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5C05">
        <w:rPr>
          <w:rFonts w:ascii="Courier New" w:hAnsi="Courier New"/>
          <w:noProof/>
          <w:sz w:val="16"/>
        </w:rPr>
        <w:t>OTDOA-UE-Assisted-r15 ::= SEQUENCE {</w:t>
      </w:r>
    </w:p>
    <w:p w14:paraId="78FE2CA8"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5A5C05">
        <w:rPr>
          <w:rFonts w:ascii="Courier New" w:hAnsi="Courier New"/>
          <w:noProof/>
          <w:sz w:val="16"/>
        </w:rPr>
        <w:tab/>
      </w:r>
      <w:r w:rsidRPr="005A5C05">
        <w:rPr>
          <w:rFonts w:ascii="Courier New" w:hAnsi="Courier New"/>
          <w:noProof/>
          <w:snapToGrid w:val="0"/>
          <w:sz w:val="16"/>
        </w:rPr>
        <w:t>otdoa-ReferenceCellInfo-r15</w:t>
      </w:r>
      <w:r w:rsidRPr="005A5C05">
        <w:rPr>
          <w:rFonts w:ascii="Courier New" w:hAnsi="Courier New"/>
          <w:noProof/>
          <w:snapToGrid w:val="0"/>
          <w:sz w:val="16"/>
        </w:rPr>
        <w:tab/>
      </w:r>
      <w:r w:rsidRPr="005A5C05">
        <w:rPr>
          <w:rFonts w:ascii="Courier New" w:hAnsi="Courier New"/>
          <w:noProof/>
          <w:snapToGrid w:val="0"/>
          <w:sz w:val="16"/>
        </w:rPr>
        <w:tab/>
      </w:r>
      <w:r w:rsidRPr="005A5C05">
        <w:rPr>
          <w:rFonts w:ascii="Courier New" w:hAnsi="Courier New"/>
          <w:noProof/>
          <w:snapToGrid w:val="0"/>
          <w:sz w:val="16"/>
        </w:rPr>
        <w:tab/>
        <w:t>OTDOA-ReferenceCellInfo,</w:t>
      </w:r>
    </w:p>
    <w:p w14:paraId="4A042E2E"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5A5C05">
        <w:rPr>
          <w:rFonts w:ascii="Courier New" w:hAnsi="Courier New"/>
          <w:noProof/>
          <w:snapToGrid w:val="0"/>
          <w:sz w:val="16"/>
        </w:rPr>
        <w:tab/>
        <w:t>otdoa-NeighbourCellInfo-r15</w:t>
      </w:r>
      <w:r w:rsidRPr="005A5C05">
        <w:rPr>
          <w:rFonts w:ascii="Courier New" w:hAnsi="Courier New"/>
          <w:noProof/>
          <w:snapToGrid w:val="0"/>
          <w:sz w:val="16"/>
        </w:rPr>
        <w:tab/>
      </w:r>
      <w:r w:rsidRPr="005A5C05">
        <w:rPr>
          <w:rFonts w:ascii="Courier New" w:hAnsi="Courier New"/>
          <w:noProof/>
          <w:snapToGrid w:val="0"/>
          <w:sz w:val="16"/>
        </w:rPr>
        <w:tab/>
      </w:r>
      <w:r w:rsidRPr="005A5C05">
        <w:rPr>
          <w:rFonts w:ascii="Courier New" w:hAnsi="Courier New"/>
          <w:noProof/>
          <w:snapToGrid w:val="0"/>
          <w:sz w:val="16"/>
        </w:rPr>
        <w:tab/>
        <w:t>OTDOA-NeighbourCellInfoList,</w:t>
      </w:r>
    </w:p>
    <w:p w14:paraId="1D6C6C03"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5A5C05">
        <w:rPr>
          <w:rFonts w:ascii="Courier New" w:hAnsi="Courier New"/>
          <w:noProof/>
          <w:snapToGrid w:val="0"/>
          <w:sz w:val="16"/>
        </w:rPr>
        <w:tab/>
        <w:t>...</w:t>
      </w:r>
    </w:p>
    <w:p w14:paraId="637865A3"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5A5C05">
        <w:rPr>
          <w:rFonts w:ascii="Courier New" w:hAnsi="Courier New"/>
          <w:noProof/>
          <w:snapToGrid w:val="0"/>
          <w:sz w:val="16"/>
        </w:rPr>
        <w:t>}</w:t>
      </w:r>
    </w:p>
    <w:p w14:paraId="1CE0010C"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94F33D" w14:textId="77777777" w:rsidR="005A5C05" w:rsidRPr="005A5C05" w:rsidRDefault="005A5C05" w:rsidP="005A5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5C05">
        <w:rPr>
          <w:rFonts w:ascii="Courier New" w:hAnsi="Courier New"/>
          <w:noProof/>
          <w:sz w:val="16"/>
        </w:rPr>
        <w:t>-- ASN1STOP</w:t>
      </w:r>
    </w:p>
    <w:p w14:paraId="654448BE" w14:textId="77777777" w:rsidR="005A5C05" w:rsidRPr="005A5C05" w:rsidRDefault="005A5C05" w:rsidP="005A5C05"/>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5C05" w:rsidRPr="005A5C05" w14:paraId="44206868" w14:textId="77777777" w:rsidTr="00816E1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7A79C36" w14:textId="77777777" w:rsidR="005A5C05" w:rsidRPr="005A5C05" w:rsidRDefault="005A5C05" w:rsidP="005A5C05">
            <w:pPr>
              <w:keepNext/>
              <w:keepLines/>
              <w:spacing w:after="0"/>
              <w:jc w:val="center"/>
              <w:rPr>
                <w:rFonts w:ascii="Arial" w:hAnsi="Arial"/>
                <w:b/>
                <w:sz w:val="18"/>
                <w:lang w:eastAsia="en-GB"/>
              </w:rPr>
            </w:pPr>
            <w:r w:rsidRPr="005A5C05">
              <w:rPr>
                <w:rFonts w:ascii="Arial" w:hAnsi="Arial"/>
                <w:b/>
                <w:i/>
                <w:snapToGrid w:val="0"/>
                <w:sz w:val="18"/>
              </w:rPr>
              <w:t>OTDOA-UE-Assisted</w:t>
            </w:r>
            <w:r w:rsidRPr="005A5C05">
              <w:rPr>
                <w:rFonts w:ascii="Arial" w:hAnsi="Arial"/>
                <w:b/>
                <w:i/>
                <w:noProof/>
                <w:sz w:val="18"/>
              </w:rPr>
              <w:t xml:space="preserve"> </w:t>
            </w:r>
            <w:r w:rsidRPr="005A5C05">
              <w:rPr>
                <w:rFonts w:ascii="Arial" w:hAnsi="Arial"/>
                <w:b/>
                <w:iCs/>
                <w:noProof/>
                <w:sz w:val="18"/>
                <w:lang w:eastAsia="en-GB"/>
              </w:rPr>
              <w:t>field descriptions</w:t>
            </w:r>
          </w:p>
        </w:tc>
      </w:tr>
      <w:tr w:rsidR="005A5C05" w:rsidRPr="005A5C05" w14:paraId="4A34E754" w14:textId="77777777" w:rsidTr="00816E1F">
        <w:trPr>
          <w:cantSplit/>
        </w:trPr>
        <w:tc>
          <w:tcPr>
            <w:tcW w:w="9639" w:type="dxa"/>
          </w:tcPr>
          <w:p w14:paraId="2A523EBD" w14:textId="77777777" w:rsidR="005A5C05" w:rsidRPr="005A5C05" w:rsidRDefault="005A5C05" w:rsidP="005A5C05">
            <w:pPr>
              <w:keepNext/>
              <w:keepLines/>
              <w:spacing w:after="0"/>
              <w:rPr>
                <w:rFonts w:ascii="Arial" w:hAnsi="Arial"/>
                <w:b/>
                <w:i/>
                <w:sz w:val="18"/>
              </w:rPr>
            </w:pPr>
            <w:r w:rsidRPr="005A5C05">
              <w:rPr>
                <w:rFonts w:ascii="Arial" w:hAnsi="Arial"/>
                <w:b/>
                <w:i/>
                <w:sz w:val="18"/>
              </w:rPr>
              <w:t>otdoa-ReferenceCellInfo</w:t>
            </w:r>
          </w:p>
          <w:p w14:paraId="303DB426" w14:textId="77777777" w:rsidR="005A5C05" w:rsidRPr="005A5C05" w:rsidRDefault="005A5C05" w:rsidP="005A5C05">
            <w:pPr>
              <w:keepNext/>
              <w:keepLines/>
              <w:spacing w:after="0"/>
              <w:rPr>
                <w:rFonts w:ascii="Arial" w:hAnsi="Arial"/>
                <w:sz w:val="18"/>
              </w:rPr>
            </w:pPr>
            <w:r w:rsidRPr="005A5C05">
              <w:rPr>
                <w:rFonts w:ascii="Arial" w:hAnsi="Arial"/>
                <w:sz w:val="18"/>
              </w:rPr>
              <w:t xml:space="preserve">LPP IE </w:t>
            </w:r>
            <w:r w:rsidRPr="005A5C05">
              <w:rPr>
                <w:rFonts w:ascii="Arial" w:hAnsi="Arial"/>
                <w:i/>
                <w:noProof/>
                <w:sz w:val="18"/>
              </w:rPr>
              <w:t xml:space="preserve">OTDOA-ReferenceCellInfo </w:t>
            </w:r>
            <w:r w:rsidRPr="005A5C05">
              <w:rPr>
                <w:rFonts w:ascii="Arial" w:hAnsi="Arial"/>
                <w:noProof/>
                <w:sz w:val="18"/>
              </w:rPr>
              <w:t>as defined in clause 6.5.1.2.</w:t>
            </w:r>
          </w:p>
        </w:tc>
      </w:tr>
      <w:tr w:rsidR="005A5C05" w:rsidRPr="005A5C05" w14:paraId="77570B50" w14:textId="77777777" w:rsidTr="00816E1F">
        <w:trPr>
          <w:cantSplit/>
        </w:trPr>
        <w:tc>
          <w:tcPr>
            <w:tcW w:w="9639" w:type="dxa"/>
            <w:tcBorders>
              <w:top w:val="single" w:sz="4" w:space="0" w:color="808080"/>
              <w:left w:val="single" w:sz="4" w:space="0" w:color="808080"/>
              <w:bottom w:val="single" w:sz="4" w:space="0" w:color="808080"/>
              <w:right w:val="single" w:sz="4" w:space="0" w:color="808080"/>
            </w:tcBorders>
          </w:tcPr>
          <w:p w14:paraId="6A9B4CF7" w14:textId="77777777" w:rsidR="005A5C05" w:rsidRPr="005A5C05" w:rsidRDefault="005A5C05" w:rsidP="005A5C05">
            <w:pPr>
              <w:keepNext/>
              <w:keepLines/>
              <w:spacing w:after="0"/>
              <w:rPr>
                <w:rFonts w:ascii="Arial" w:hAnsi="Arial"/>
                <w:b/>
                <w:i/>
                <w:sz w:val="18"/>
              </w:rPr>
            </w:pPr>
            <w:r w:rsidRPr="005A5C05">
              <w:rPr>
                <w:rFonts w:ascii="Arial" w:hAnsi="Arial"/>
                <w:b/>
                <w:i/>
                <w:sz w:val="18"/>
              </w:rPr>
              <w:t>otdoa-NeighbourCellInfo</w:t>
            </w:r>
          </w:p>
          <w:p w14:paraId="62E49C8F" w14:textId="77777777" w:rsidR="005A5C05" w:rsidRPr="005A5C05" w:rsidRDefault="005A5C05" w:rsidP="005A5C05">
            <w:pPr>
              <w:keepNext/>
              <w:keepLines/>
              <w:spacing w:after="0"/>
              <w:rPr>
                <w:rFonts w:ascii="Arial" w:hAnsi="Arial"/>
                <w:sz w:val="18"/>
              </w:rPr>
            </w:pPr>
            <w:r w:rsidRPr="005A5C05">
              <w:rPr>
                <w:rFonts w:ascii="Arial" w:hAnsi="Arial"/>
                <w:sz w:val="18"/>
              </w:rPr>
              <w:t xml:space="preserve">LPP IE </w:t>
            </w:r>
            <w:r w:rsidRPr="005A5C05">
              <w:rPr>
                <w:rFonts w:ascii="Arial" w:hAnsi="Arial"/>
                <w:i/>
                <w:noProof/>
                <w:sz w:val="18"/>
              </w:rPr>
              <w:t xml:space="preserve">OTDOA-NeighbourCellInfoList </w:t>
            </w:r>
            <w:r w:rsidRPr="005A5C05">
              <w:rPr>
                <w:rFonts w:ascii="Arial" w:hAnsi="Arial"/>
                <w:noProof/>
                <w:sz w:val="18"/>
              </w:rPr>
              <w:t>as defined in clause 6.5.1.2.</w:t>
            </w:r>
          </w:p>
        </w:tc>
      </w:tr>
    </w:tbl>
    <w:p w14:paraId="6159F572" w14:textId="77777777" w:rsidR="005A5C05" w:rsidRPr="005A5C05" w:rsidRDefault="005A5C05" w:rsidP="005A5C05"/>
    <w:bookmarkEnd w:id="48"/>
    <w:p w14:paraId="5DBC37F8" w14:textId="77777777" w:rsidR="00F01CF3" w:rsidRPr="00715AD3" w:rsidRDefault="00F01CF3" w:rsidP="00F01CF3">
      <w:pPr>
        <w:rPr>
          <w:ins w:id="52" w:author="Ericsson" w:date="2020-10-07T19:13:00Z"/>
          <w:noProof/>
        </w:rPr>
      </w:pPr>
    </w:p>
    <w:p w14:paraId="18BBFEEF" w14:textId="01376692" w:rsidR="00F01CF3" w:rsidRPr="00715AD3" w:rsidRDefault="00F01CF3" w:rsidP="00F01CF3">
      <w:pPr>
        <w:pStyle w:val="Heading4"/>
        <w:rPr>
          <w:ins w:id="53" w:author="Ericsson" w:date="2020-10-07T19:13:00Z"/>
          <w:i/>
          <w:noProof/>
        </w:rPr>
      </w:pPr>
      <w:bookmarkStart w:id="54" w:name="_Toc27765465"/>
      <w:ins w:id="55" w:author="Ericsson" w:date="2020-10-07T19:13:00Z">
        <w:r w:rsidRPr="00715AD3">
          <w:rPr>
            <w:i/>
            <w:noProof/>
          </w:rPr>
          <w:t>–</w:t>
        </w:r>
        <w:r w:rsidRPr="00715AD3">
          <w:rPr>
            <w:i/>
            <w:noProof/>
          </w:rPr>
          <w:tab/>
          <w:t>End of LPP-</w:t>
        </w:r>
        <w:r>
          <w:rPr>
            <w:i/>
            <w:noProof/>
          </w:rPr>
          <w:t>Broadcast</w:t>
        </w:r>
        <w:r w:rsidRPr="00715AD3">
          <w:rPr>
            <w:i/>
            <w:noProof/>
          </w:rPr>
          <w:t>-Definitions</w:t>
        </w:r>
        <w:bookmarkEnd w:id="54"/>
      </w:ins>
    </w:p>
    <w:p w14:paraId="7F2FE87E" w14:textId="77777777" w:rsidR="00F01CF3" w:rsidRPr="00715AD3" w:rsidRDefault="00F01CF3" w:rsidP="00F01CF3">
      <w:pPr>
        <w:pStyle w:val="PL"/>
        <w:shd w:val="clear" w:color="auto" w:fill="E6E6E6"/>
        <w:rPr>
          <w:ins w:id="56" w:author="Ericsson" w:date="2020-10-07T19:13:00Z"/>
        </w:rPr>
      </w:pPr>
      <w:ins w:id="57" w:author="Ericsson" w:date="2020-10-07T19:13:00Z">
        <w:r w:rsidRPr="00715AD3">
          <w:t>-- ASN1START</w:t>
        </w:r>
      </w:ins>
    </w:p>
    <w:p w14:paraId="6BF72986" w14:textId="77777777" w:rsidR="00F01CF3" w:rsidRPr="00715AD3" w:rsidRDefault="00F01CF3" w:rsidP="00F01CF3">
      <w:pPr>
        <w:pStyle w:val="PL"/>
        <w:shd w:val="clear" w:color="auto" w:fill="E6E6E6"/>
        <w:rPr>
          <w:ins w:id="58" w:author="Ericsson" w:date="2020-10-07T19:13:00Z"/>
        </w:rPr>
      </w:pPr>
    </w:p>
    <w:p w14:paraId="0400EE59" w14:textId="77777777" w:rsidR="00F01CF3" w:rsidRPr="00715AD3" w:rsidRDefault="00F01CF3" w:rsidP="00F01CF3">
      <w:pPr>
        <w:pStyle w:val="PL"/>
        <w:shd w:val="clear" w:color="auto" w:fill="E6E6E6"/>
        <w:outlineLvl w:val="0"/>
        <w:rPr>
          <w:ins w:id="59" w:author="Ericsson" w:date="2020-10-07T19:13:00Z"/>
        </w:rPr>
      </w:pPr>
      <w:ins w:id="60" w:author="Ericsson" w:date="2020-10-07T19:13:00Z">
        <w:r w:rsidRPr="00715AD3">
          <w:t>END</w:t>
        </w:r>
      </w:ins>
    </w:p>
    <w:p w14:paraId="32C478C4" w14:textId="77777777" w:rsidR="00F01CF3" w:rsidRPr="00715AD3" w:rsidRDefault="00F01CF3" w:rsidP="00F01CF3">
      <w:pPr>
        <w:pStyle w:val="PL"/>
        <w:shd w:val="clear" w:color="auto" w:fill="E6E6E6"/>
        <w:rPr>
          <w:ins w:id="61" w:author="Ericsson" w:date="2020-10-07T19:13:00Z"/>
        </w:rPr>
      </w:pPr>
    </w:p>
    <w:p w14:paraId="3659C607" w14:textId="77777777" w:rsidR="00F01CF3" w:rsidRPr="00715AD3" w:rsidRDefault="00F01CF3" w:rsidP="00F01CF3">
      <w:pPr>
        <w:pStyle w:val="PL"/>
        <w:shd w:val="clear" w:color="auto" w:fill="E6E6E6"/>
        <w:rPr>
          <w:ins w:id="62" w:author="Ericsson" w:date="2020-10-07T19:13:00Z"/>
        </w:rPr>
      </w:pPr>
      <w:ins w:id="63" w:author="Ericsson" w:date="2020-10-07T19:13:00Z">
        <w:r w:rsidRPr="00715AD3">
          <w:t>-- ASN1STOP</w:t>
        </w:r>
      </w:ins>
    </w:p>
    <w:p w14:paraId="2D0ED7AE" w14:textId="239181B8" w:rsidR="00F01CF3" w:rsidRDefault="00F01CF3" w:rsidP="00F01CF3"/>
    <w:p w14:paraId="61B324B7" w14:textId="48FB438A" w:rsidR="001E3377" w:rsidRPr="004C6D54" w:rsidRDefault="001E3377" w:rsidP="001E337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End</w:t>
      </w:r>
      <w:r w:rsidRPr="004C6D54">
        <w:rPr>
          <w:i/>
          <w:iCs/>
        </w:rPr>
        <w:t xml:space="preserve"> of C</w:t>
      </w:r>
      <w:r>
        <w:rPr>
          <w:i/>
          <w:iCs/>
        </w:rPr>
        <w:t>hanges</w:t>
      </w:r>
    </w:p>
    <w:p w14:paraId="202A2678" w14:textId="77777777" w:rsidR="001E3377" w:rsidRPr="00715AD3" w:rsidRDefault="001E3377" w:rsidP="00F01CF3">
      <w:pPr>
        <w:rPr>
          <w:ins w:id="64" w:author="Ericsson" w:date="2020-10-07T19:13:00Z"/>
        </w:rPr>
      </w:pPr>
    </w:p>
    <w:p w14:paraId="4C0E5D44" w14:textId="77777777" w:rsidR="00A46D28" w:rsidRDefault="00A46D28">
      <w:pPr>
        <w:rPr>
          <w:noProof/>
        </w:rPr>
      </w:pPr>
    </w:p>
    <w:sectPr w:rsidR="00A46D2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7EF64" w14:textId="77777777" w:rsidR="00DE02C6" w:rsidRDefault="00DE02C6">
      <w:r>
        <w:separator/>
      </w:r>
    </w:p>
  </w:endnote>
  <w:endnote w:type="continuationSeparator" w:id="0">
    <w:p w14:paraId="0642A10E" w14:textId="77777777" w:rsidR="00DE02C6" w:rsidRDefault="00DE0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C4178" w14:textId="77777777" w:rsidR="00DE02C6" w:rsidRDefault="00DE02C6">
      <w:r>
        <w:separator/>
      </w:r>
    </w:p>
  </w:footnote>
  <w:footnote w:type="continuationSeparator" w:id="0">
    <w:p w14:paraId="7A035A72" w14:textId="77777777" w:rsidR="00DE02C6" w:rsidRDefault="00DE0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C2"/>
    <w:rsid w:val="00046A5B"/>
    <w:rsid w:val="00054D1E"/>
    <w:rsid w:val="00081E29"/>
    <w:rsid w:val="000A6394"/>
    <w:rsid w:val="000B7FED"/>
    <w:rsid w:val="000C038A"/>
    <w:rsid w:val="000C6598"/>
    <w:rsid w:val="000D44B3"/>
    <w:rsid w:val="00125525"/>
    <w:rsid w:val="00145D43"/>
    <w:rsid w:val="001656DB"/>
    <w:rsid w:val="00192C46"/>
    <w:rsid w:val="001A002E"/>
    <w:rsid w:val="001A08B3"/>
    <w:rsid w:val="001A7B60"/>
    <w:rsid w:val="001B52F0"/>
    <w:rsid w:val="001B7A65"/>
    <w:rsid w:val="001C476E"/>
    <w:rsid w:val="001E3377"/>
    <w:rsid w:val="001E41F3"/>
    <w:rsid w:val="002072D6"/>
    <w:rsid w:val="0026004D"/>
    <w:rsid w:val="002640DD"/>
    <w:rsid w:val="00275D12"/>
    <w:rsid w:val="00284FEB"/>
    <w:rsid w:val="002860C4"/>
    <w:rsid w:val="002862A3"/>
    <w:rsid w:val="002B5741"/>
    <w:rsid w:val="002B739F"/>
    <w:rsid w:val="002C6336"/>
    <w:rsid w:val="002E472E"/>
    <w:rsid w:val="00302A67"/>
    <w:rsid w:val="00305409"/>
    <w:rsid w:val="003217AE"/>
    <w:rsid w:val="003609EF"/>
    <w:rsid w:val="0036231A"/>
    <w:rsid w:val="00374DD4"/>
    <w:rsid w:val="00375D5A"/>
    <w:rsid w:val="003C002E"/>
    <w:rsid w:val="003E1A36"/>
    <w:rsid w:val="003F1987"/>
    <w:rsid w:val="00410371"/>
    <w:rsid w:val="0042026F"/>
    <w:rsid w:val="004242F1"/>
    <w:rsid w:val="00445F08"/>
    <w:rsid w:val="0049792B"/>
    <w:rsid w:val="004A021E"/>
    <w:rsid w:val="004B171B"/>
    <w:rsid w:val="004B75B7"/>
    <w:rsid w:val="004B7809"/>
    <w:rsid w:val="004C33C4"/>
    <w:rsid w:val="004C5BA7"/>
    <w:rsid w:val="004C633E"/>
    <w:rsid w:val="004F2CAD"/>
    <w:rsid w:val="00512817"/>
    <w:rsid w:val="0051580D"/>
    <w:rsid w:val="00532AA7"/>
    <w:rsid w:val="00547111"/>
    <w:rsid w:val="00577F96"/>
    <w:rsid w:val="00592D74"/>
    <w:rsid w:val="005A5C05"/>
    <w:rsid w:val="005D60EC"/>
    <w:rsid w:val="005E2C44"/>
    <w:rsid w:val="0061262D"/>
    <w:rsid w:val="00621188"/>
    <w:rsid w:val="006257ED"/>
    <w:rsid w:val="0066324B"/>
    <w:rsid w:val="00663AD9"/>
    <w:rsid w:val="00665C47"/>
    <w:rsid w:val="00695808"/>
    <w:rsid w:val="006B46FB"/>
    <w:rsid w:val="006E21FB"/>
    <w:rsid w:val="006E4148"/>
    <w:rsid w:val="007420E7"/>
    <w:rsid w:val="00747A01"/>
    <w:rsid w:val="00792342"/>
    <w:rsid w:val="007977A8"/>
    <w:rsid w:val="007B512A"/>
    <w:rsid w:val="007C2097"/>
    <w:rsid w:val="007D6A07"/>
    <w:rsid w:val="007F7259"/>
    <w:rsid w:val="008040A8"/>
    <w:rsid w:val="008131C5"/>
    <w:rsid w:val="008232B7"/>
    <w:rsid w:val="0082622D"/>
    <w:rsid w:val="008279FA"/>
    <w:rsid w:val="008626E7"/>
    <w:rsid w:val="00870EE7"/>
    <w:rsid w:val="008863B9"/>
    <w:rsid w:val="00897314"/>
    <w:rsid w:val="008A45A6"/>
    <w:rsid w:val="008E377D"/>
    <w:rsid w:val="008F3789"/>
    <w:rsid w:val="008F686C"/>
    <w:rsid w:val="009148DE"/>
    <w:rsid w:val="00936339"/>
    <w:rsid w:val="00941E30"/>
    <w:rsid w:val="009777D9"/>
    <w:rsid w:val="00991B88"/>
    <w:rsid w:val="009A5753"/>
    <w:rsid w:val="009A579D"/>
    <w:rsid w:val="009C69C3"/>
    <w:rsid w:val="009D3161"/>
    <w:rsid w:val="009E3297"/>
    <w:rsid w:val="009F734F"/>
    <w:rsid w:val="00A246B6"/>
    <w:rsid w:val="00A46D28"/>
    <w:rsid w:val="00A47E70"/>
    <w:rsid w:val="00A50CF0"/>
    <w:rsid w:val="00A7671C"/>
    <w:rsid w:val="00AA2CBC"/>
    <w:rsid w:val="00AC5820"/>
    <w:rsid w:val="00AD1CD8"/>
    <w:rsid w:val="00AD40BF"/>
    <w:rsid w:val="00B17520"/>
    <w:rsid w:val="00B258BB"/>
    <w:rsid w:val="00B25E52"/>
    <w:rsid w:val="00B4243C"/>
    <w:rsid w:val="00B44040"/>
    <w:rsid w:val="00B67B97"/>
    <w:rsid w:val="00B74574"/>
    <w:rsid w:val="00B9231D"/>
    <w:rsid w:val="00B968C8"/>
    <w:rsid w:val="00BA3EC5"/>
    <w:rsid w:val="00BA51D9"/>
    <w:rsid w:val="00BB0719"/>
    <w:rsid w:val="00BB5DFC"/>
    <w:rsid w:val="00BD279D"/>
    <w:rsid w:val="00BD6BB8"/>
    <w:rsid w:val="00BF4497"/>
    <w:rsid w:val="00C02E99"/>
    <w:rsid w:val="00C0365A"/>
    <w:rsid w:val="00C30D66"/>
    <w:rsid w:val="00C65AD5"/>
    <w:rsid w:val="00C66BA2"/>
    <w:rsid w:val="00C930B7"/>
    <w:rsid w:val="00C95985"/>
    <w:rsid w:val="00CB013C"/>
    <w:rsid w:val="00CB2C94"/>
    <w:rsid w:val="00CC1E18"/>
    <w:rsid w:val="00CC5026"/>
    <w:rsid w:val="00CC68D0"/>
    <w:rsid w:val="00D03F9A"/>
    <w:rsid w:val="00D05A02"/>
    <w:rsid w:val="00D06D51"/>
    <w:rsid w:val="00D24991"/>
    <w:rsid w:val="00D325A5"/>
    <w:rsid w:val="00D50255"/>
    <w:rsid w:val="00D661DC"/>
    <w:rsid w:val="00D66520"/>
    <w:rsid w:val="00D82C6E"/>
    <w:rsid w:val="00D9010C"/>
    <w:rsid w:val="00DD1A3B"/>
    <w:rsid w:val="00DE02C6"/>
    <w:rsid w:val="00DE34CF"/>
    <w:rsid w:val="00DF0F8C"/>
    <w:rsid w:val="00E13F3D"/>
    <w:rsid w:val="00E34898"/>
    <w:rsid w:val="00E536B1"/>
    <w:rsid w:val="00E54FB8"/>
    <w:rsid w:val="00E857A2"/>
    <w:rsid w:val="00EB003E"/>
    <w:rsid w:val="00EB09B7"/>
    <w:rsid w:val="00EE7D7C"/>
    <w:rsid w:val="00F01CF3"/>
    <w:rsid w:val="00F25D98"/>
    <w:rsid w:val="00F300FB"/>
    <w:rsid w:val="00F3243C"/>
    <w:rsid w:val="00FA0EE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47A01"/>
    <w:rPr>
      <w:rFonts w:ascii="Arial" w:hAnsi="Arial"/>
      <w:sz w:val="24"/>
      <w:lang w:val="en-GB" w:eastAsia="en-US"/>
    </w:rPr>
  </w:style>
  <w:style w:type="character" w:customStyle="1" w:styleId="Heading3Char">
    <w:name w:val="Heading 3 Char"/>
    <w:aliases w:val="Underrubrik2 Char,H3 Char,H3 Char Char"/>
    <w:rsid w:val="00F3243C"/>
    <w:rPr>
      <w:rFonts w:ascii="Arial" w:eastAsia="SimSun" w:hAnsi="Arial" w:cs="Arial"/>
      <w:color w:val="0000FF"/>
      <w:kern w:val="2"/>
      <w:sz w:val="28"/>
      <w:lang w:val="en-GB" w:eastAsia="en-US" w:bidi="ar-SA"/>
    </w:rPr>
  </w:style>
  <w:style w:type="character" w:customStyle="1" w:styleId="TAHCar">
    <w:name w:val="TAH Car"/>
    <w:link w:val="TAH"/>
    <w:rsid w:val="00F3243C"/>
    <w:rPr>
      <w:rFonts w:ascii="Arial" w:hAnsi="Arial"/>
      <w:b/>
      <w:sz w:val="18"/>
      <w:lang w:val="en-GB" w:eastAsia="en-US"/>
    </w:rPr>
  </w:style>
  <w:style w:type="paragraph" w:styleId="NormalWeb">
    <w:name w:val="Normal (Web)"/>
    <w:basedOn w:val="Normal"/>
    <w:uiPriority w:val="99"/>
    <w:unhideWhenUsed/>
    <w:rsid w:val="003217AE"/>
    <w:pPr>
      <w:spacing w:before="100" w:beforeAutospacing="1" w:after="100" w:afterAutospacing="1"/>
    </w:pPr>
    <w:rPr>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66347-EAD1-4CF8-A378-814546CA09B6}">
  <ds:schemaRefs>
    <ds:schemaRef ds:uri="http://schemas.microsoft.com/sharepoint/v3/contenttype/forms"/>
  </ds:schemaRefs>
</ds:datastoreItem>
</file>

<file path=customXml/itemProps2.xml><?xml version="1.0" encoding="utf-8"?>
<ds:datastoreItem xmlns:ds="http://schemas.openxmlformats.org/officeDocument/2006/customXml" ds:itemID="{54DBC7EF-0726-4387-A627-41975964A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A01917-345D-4632-BDD3-4E0A81EF4A4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B0BAB0B-6B90-4DB4-A4FA-286AA1D55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1135</Words>
  <Characters>6475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Draft report v2</cp:lastModifiedBy>
  <cp:revision>5</cp:revision>
  <cp:lastPrinted>1899-12-31T23:00:00Z</cp:lastPrinted>
  <dcterms:created xsi:type="dcterms:W3CDTF">2020-12-02T23:30:00Z</dcterms:created>
  <dcterms:modified xsi:type="dcterms:W3CDTF">2020-12-02T23:32:00Z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