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748" w:rsidRPr="00AB1748" w:rsidRDefault="00AB1748" w:rsidP="00AB1748">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20387990"/>
      <w:bookmarkStart w:id="1" w:name="_Toc29376070"/>
      <w:bookmarkStart w:id="2" w:name="_Toc37231964"/>
      <w:bookmarkStart w:id="3" w:name="_Toc46502021"/>
      <w:bookmarkStart w:id="4" w:name="_Toc51971369"/>
      <w:bookmarkStart w:id="5" w:name="_Toc52551352"/>
      <w:r w:rsidRPr="00AB1748">
        <w:rPr>
          <w:rFonts w:ascii="Arial" w:eastAsiaTheme="minorEastAsia" w:hAnsi="Arial"/>
          <w:b/>
          <w:noProof/>
          <w:sz w:val="24"/>
          <w:lang w:eastAsia="en-US"/>
        </w:rPr>
        <w:t>3GPP TSG-</w:t>
      </w: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TSG/WGRef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RAN WG2</w:t>
      </w:r>
      <w:r w:rsidRPr="00AB1748">
        <w:rPr>
          <w:rFonts w:ascii="Arial" w:eastAsiaTheme="minorEastAsia" w:hAnsi="Arial"/>
          <w:b/>
          <w:noProof/>
          <w:sz w:val="24"/>
          <w:lang w:eastAsia="en-US"/>
        </w:rPr>
        <w:fldChar w:fldCharType="end"/>
      </w:r>
      <w:r w:rsidRPr="00AB1748">
        <w:rPr>
          <w:rFonts w:ascii="Arial" w:eastAsiaTheme="minorEastAsia" w:hAnsi="Arial"/>
          <w:b/>
          <w:noProof/>
          <w:sz w:val="24"/>
          <w:lang w:eastAsia="en-US"/>
        </w:rPr>
        <w:t xml:space="preserve"> Meeting #</w:t>
      </w: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MtgSeq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112-e</w:t>
      </w:r>
      <w:r w:rsidRPr="00AB1748">
        <w:rPr>
          <w:rFonts w:ascii="Arial" w:eastAsiaTheme="minorEastAsia" w:hAnsi="Arial"/>
          <w:b/>
          <w:noProof/>
          <w:sz w:val="24"/>
          <w:lang w:eastAsia="en-US"/>
        </w:rPr>
        <w:fldChar w:fldCharType="end"/>
      </w: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MtgTitle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 xml:space="preserve"> </w:t>
      </w:r>
      <w:r w:rsidRPr="00AB1748">
        <w:rPr>
          <w:rFonts w:ascii="Arial" w:eastAsiaTheme="minorEastAsia" w:hAnsi="Arial"/>
          <w:b/>
          <w:noProof/>
          <w:sz w:val="24"/>
          <w:lang w:eastAsia="en-US"/>
        </w:rPr>
        <w:fldChar w:fldCharType="end"/>
      </w:r>
      <w:r w:rsidRPr="00AB1748">
        <w:rPr>
          <w:rFonts w:ascii="Arial" w:eastAsiaTheme="minorEastAsia" w:hAnsi="Arial"/>
          <w:b/>
          <w:i/>
          <w:noProof/>
          <w:sz w:val="28"/>
          <w:lang w:eastAsia="en-US"/>
        </w:rPr>
        <w:tab/>
      </w:r>
      <w:r w:rsidR="00B957BB" w:rsidRPr="00B957BB">
        <w:rPr>
          <w:rFonts w:ascii="Arial" w:eastAsiaTheme="minorEastAsia" w:hAnsi="Arial"/>
          <w:b/>
          <w:i/>
          <w:noProof/>
          <w:sz w:val="28"/>
          <w:lang w:eastAsia="en-US"/>
        </w:rPr>
        <w:fldChar w:fldCharType="begin"/>
      </w:r>
      <w:r w:rsidR="00B957BB" w:rsidRPr="00B957BB">
        <w:rPr>
          <w:rFonts w:ascii="Arial" w:eastAsiaTheme="minorEastAsia" w:hAnsi="Arial"/>
          <w:b/>
          <w:i/>
          <w:noProof/>
          <w:sz w:val="28"/>
          <w:lang w:eastAsia="en-US"/>
        </w:rPr>
        <w:instrText xml:space="preserve"> DOCPROPERTY  Tdoc#  \* MERGEFORMAT </w:instrText>
      </w:r>
      <w:r w:rsidR="00B957BB" w:rsidRPr="00B957BB">
        <w:rPr>
          <w:rFonts w:ascii="Arial" w:eastAsiaTheme="minorEastAsia" w:hAnsi="Arial"/>
          <w:b/>
          <w:i/>
          <w:noProof/>
          <w:sz w:val="28"/>
          <w:lang w:eastAsia="en-US"/>
        </w:rPr>
        <w:fldChar w:fldCharType="separate"/>
      </w:r>
      <w:r w:rsidR="00B957BB" w:rsidRPr="00B957BB">
        <w:rPr>
          <w:rFonts w:ascii="Arial" w:eastAsiaTheme="minorEastAsia" w:hAnsi="Arial"/>
          <w:b/>
          <w:i/>
          <w:noProof/>
          <w:sz w:val="28"/>
          <w:lang w:eastAsia="en-US"/>
        </w:rPr>
        <w:t>R2-20</w:t>
      </w:r>
      <w:r w:rsidR="00B957BB" w:rsidRPr="00B957BB">
        <w:rPr>
          <w:rFonts w:ascii="Arial" w:eastAsiaTheme="minorEastAsia" w:hAnsi="Arial"/>
          <w:b/>
          <w:i/>
          <w:noProof/>
          <w:sz w:val="28"/>
          <w:lang w:eastAsia="en-US"/>
        </w:rPr>
        <w:t>11101</w:t>
      </w:r>
      <w:r w:rsidR="00B957BB" w:rsidRPr="00B957BB">
        <w:rPr>
          <w:rFonts w:ascii="Arial" w:eastAsiaTheme="minorEastAsia" w:hAnsi="Arial"/>
          <w:b/>
          <w:i/>
          <w:noProof/>
          <w:sz w:val="28"/>
          <w:lang w:eastAsia="en-US"/>
        </w:rPr>
        <w:fldChar w:fldCharType="end"/>
      </w:r>
    </w:p>
    <w:p w:rsidR="00AB1748" w:rsidRPr="00AB1748" w:rsidRDefault="00AB1748" w:rsidP="00AB1748">
      <w:pPr>
        <w:overflowPunct/>
        <w:autoSpaceDE/>
        <w:autoSpaceDN/>
        <w:adjustRightInd/>
        <w:spacing w:after="120"/>
        <w:textAlignment w:val="auto"/>
        <w:outlineLvl w:val="0"/>
        <w:rPr>
          <w:rFonts w:ascii="Arial" w:eastAsiaTheme="minorEastAsia" w:hAnsi="Arial"/>
          <w:b/>
          <w:noProof/>
          <w:sz w:val="24"/>
          <w:lang w:eastAsia="en-US"/>
        </w:rPr>
      </w:pP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Location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Online</w:t>
      </w:r>
      <w:r w:rsidRPr="00AB1748">
        <w:rPr>
          <w:rFonts w:ascii="Arial" w:eastAsiaTheme="minorEastAsia" w:hAnsi="Arial"/>
          <w:b/>
          <w:noProof/>
          <w:sz w:val="24"/>
          <w:lang w:eastAsia="en-US"/>
        </w:rPr>
        <w:fldChar w:fldCharType="end"/>
      </w:r>
      <w:r w:rsidRPr="00AB1748">
        <w:rPr>
          <w:rFonts w:ascii="Arial" w:eastAsiaTheme="minorEastAsia" w:hAnsi="Arial"/>
          <w:b/>
          <w:noProof/>
          <w:sz w:val="24"/>
          <w:lang w:eastAsia="en-US"/>
        </w:rPr>
        <w:t xml:space="preserve">, </w:t>
      </w: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StartDate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2 November 2020</w:t>
      </w:r>
      <w:r w:rsidRPr="00AB1748">
        <w:rPr>
          <w:rFonts w:ascii="Arial" w:eastAsiaTheme="minorEastAsia" w:hAnsi="Arial"/>
          <w:b/>
          <w:noProof/>
          <w:sz w:val="24"/>
          <w:lang w:eastAsia="en-US"/>
        </w:rPr>
        <w:fldChar w:fldCharType="end"/>
      </w:r>
      <w:r w:rsidRPr="00AB1748">
        <w:rPr>
          <w:rFonts w:ascii="Arial" w:eastAsiaTheme="minorEastAsia" w:hAnsi="Arial"/>
          <w:b/>
          <w:noProof/>
          <w:sz w:val="24"/>
          <w:lang w:eastAsia="en-US"/>
        </w:rPr>
        <w:t xml:space="preserve"> </w:t>
      </w:r>
      <w:r w:rsidRPr="00AB1748">
        <w:rPr>
          <w:rFonts w:ascii="Arial" w:eastAsiaTheme="minorEastAsia" w:hAnsi="Arial"/>
          <w:b/>
          <w:noProof/>
          <w:sz w:val="24"/>
          <w:lang w:val="en-US" w:eastAsia="en-US"/>
        </w:rPr>
        <w:t>–</w:t>
      </w:r>
      <w:r w:rsidRPr="00AB1748">
        <w:rPr>
          <w:rFonts w:ascii="Arial" w:eastAsiaTheme="minorEastAsia" w:hAnsi="Arial"/>
          <w:b/>
          <w:noProof/>
          <w:sz w:val="24"/>
          <w:lang w:eastAsia="en-US"/>
        </w:rPr>
        <w:t xml:space="preserve"> </w:t>
      </w: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EndDate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13 November 2020</w:t>
      </w:r>
      <w:r w:rsidRPr="00AB1748">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748" w:rsidRPr="00AB1748" w:rsidTr="00EB7AAD">
        <w:tc>
          <w:tcPr>
            <w:tcW w:w="9641" w:type="dxa"/>
            <w:gridSpan w:val="9"/>
            <w:tcBorders>
              <w:top w:val="single" w:sz="4" w:space="0" w:color="auto"/>
              <w:left w:val="single" w:sz="4" w:space="0" w:color="auto"/>
              <w:right w:val="single" w:sz="4" w:space="0" w:color="auto"/>
            </w:tcBorders>
          </w:tcPr>
          <w:p w:rsidR="00AB1748" w:rsidRPr="00AB1748" w:rsidRDefault="00AB1748" w:rsidP="00AB1748">
            <w:pPr>
              <w:overflowPunct/>
              <w:autoSpaceDE/>
              <w:autoSpaceDN/>
              <w:adjustRightInd/>
              <w:spacing w:after="0"/>
              <w:jc w:val="right"/>
              <w:textAlignment w:val="auto"/>
              <w:rPr>
                <w:rFonts w:ascii="Arial" w:eastAsiaTheme="minorEastAsia" w:hAnsi="Arial"/>
                <w:i/>
                <w:noProof/>
                <w:lang w:eastAsia="en-US"/>
              </w:rPr>
            </w:pPr>
            <w:r w:rsidRPr="00AB1748">
              <w:rPr>
                <w:rFonts w:ascii="Arial" w:eastAsiaTheme="minorEastAsia" w:hAnsi="Arial"/>
                <w:i/>
                <w:noProof/>
                <w:sz w:val="14"/>
                <w:lang w:eastAsia="en-US"/>
              </w:rPr>
              <w:t>CR-Form-v12.0</w:t>
            </w:r>
          </w:p>
        </w:tc>
      </w:tr>
      <w:tr w:rsidR="00AB1748" w:rsidRPr="00AB1748" w:rsidTr="00EB7AAD">
        <w:tc>
          <w:tcPr>
            <w:tcW w:w="9641" w:type="dxa"/>
            <w:gridSpan w:val="9"/>
            <w:tcBorders>
              <w:left w:val="single" w:sz="4" w:space="0" w:color="auto"/>
              <w:right w:val="single" w:sz="4" w:space="0" w:color="auto"/>
            </w:tcBorders>
          </w:tcPr>
          <w:p w:rsidR="00AB1748" w:rsidRPr="00AB1748" w:rsidRDefault="00AB1748" w:rsidP="00AB1748">
            <w:pPr>
              <w:overflowPunct/>
              <w:autoSpaceDE/>
              <w:autoSpaceDN/>
              <w:adjustRightInd/>
              <w:spacing w:after="0"/>
              <w:jc w:val="center"/>
              <w:textAlignment w:val="auto"/>
              <w:rPr>
                <w:rFonts w:ascii="Arial" w:eastAsiaTheme="minorEastAsia" w:hAnsi="Arial"/>
                <w:noProof/>
                <w:lang w:eastAsia="en-US"/>
              </w:rPr>
            </w:pPr>
            <w:r w:rsidRPr="00AB1748">
              <w:rPr>
                <w:rFonts w:ascii="Arial" w:eastAsiaTheme="minorEastAsia" w:hAnsi="Arial"/>
                <w:b/>
                <w:noProof/>
                <w:sz w:val="32"/>
                <w:lang w:eastAsia="en-US"/>
              </w:rPr>
              <w:t>CHANGE REQUEST</w:t>
            </w:r>
          </w:p>
        </w:tc>
      </w:tr>
      <w:tr w:rsidR="00AB1748" w:rsidRPr="00AB1748" w:rsidTr="00EB7AAD">
        <w:tc>
          <w:tcPr>
            <w:tcW w:w="9641" w:type="dxa"/>
            <w:gridSpan w:val="9"/>
            <w:tcBorders>
              <w:left w:val="single" w:sz="4" w:space="0" w:color="auto"/>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142" w:type="dxa"/>
            <w:tcBorders>
              <w:left w:val="single" w:sz="4" w:space="0" w:color="auto"/>
            </w:tcBorders>
          </w:tcPr>
          <w:p w:rsidR="00AB1748" w:rsidRPr="00AB1748" w:rsidRDefault="00AB1748" w:rsidP="00AB1748">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rsidR="00AB1748" w:rsidRPr="00AB1748" w:rsidRDefault="00AB1748" w:rsidP="00AB1748">
            <w:pPr>
              <w:overflowPunct/>
              <w:autoSpaceDE/>
              <w:autoSpaceDN/>
              <w:adjustRightInd/>
              <w:spacing w:after="0"/>
              <w:jc w:val="right"/>
              <w:textAlignment w:val="auto"/>
              <w:rPr>
                <w:rFonts w:ascii="Arial" w:eastAsiaTheme="minorEastAsia" w:hAnsi="Arial"/>
                <w:b/>
                <w:noProof/>
                <w:sz w:val="28"/>
                <w:lang w:eastAsia="en-US"/>
              </w:rPr>
            </w:pPr>
            <w:r w:rsidRPr="00AB1748">
              <w:rPr>
                <w:rFonts w:ascii="Arial" w:eastAsiaTheme="minorEastAsia" w:hAnsi="Arial"/>
                <w:b/>
                <w:noProof/>
                <w:sz w:val="28"/>
                <w:lang w:eastAsia="en-US"/>
              </w:rPr>
              <w:fldChar w:fldCharType="begin"/>
            </w:r>
            <w:r w:rsidRPr="00AB1748">
              <w:rPr>
                <w:rFonts w:ascii="Arial" w:eastAsiaTheme="minorEastAsia" w:hAnsi="Arial"/>
                <w:b/>
                <w:noProof/>
                <w:sz w:val="28"/>
                <w:lang w:eastAsia="en-US"/>
              </w:rPr>
              <w:instrText xml:space="preserve"> DOCPROPERTY  Spec#  \* MERGEFORMAT </w:instrText>
            </w:r>
            <w:r w:rsidRPr="00AB1748">
              <w:rPr>
                <w:rFonts w:ascii="Arial" w:eastAsiaTheme="minorEastAsia" w:hAnsi="Arial"/>
                <w:b/>
                <w:noProof/>
                <w:sz w:val="28"/>
                <w:lang w:eastAsia="en-US"/>
              </w:rPr>
              <w:fldChar w:fldCharType="separate"/>
            </w:r>
            <w:r>
              <w:rPr>
                <w:rFonts w:ascii="Arial" w:eastAsiaTheme="minorEastAsia" w:hAnsi="Arial"/>
                <w:b/>
                <w:noProof/>
                <w:sz w:val="28"/>
                <w:lang w:eastAsia="en-US"/>
              </w:rPr>
              <w:t>38</w:t>
            </w:r>
            <w:r w:rsidRPr="00AB1748">
              <w:rPr>
                <w:rFonts w:ascii="Arial" w:eastAsiaTheme="minorEastAsia" w:hAnsi="Arial"/>
                <w:b/>
                <w:noProof/>
                <w:sz w:val="28"/>
                <w:lang w:eastAsia="en-US"/>
              </w:rPr>
              <w:t>.3</w:t>
            </w:r>
            <w:r>
              <w:rPr>
                <w:rFonts w:ascii="Arial" w:eastAsiaTheme="minorEastAsia" w:hAnsi="Arial"/>
                <w:b/>
                <w:noProof/>
                <w:sz w:val="28"/>
                <w:lang w:eastAsia="en-US"/>
              </w:rPr>
              <w:t>00</w:t>
            </w:r>
            <w:r w:rsidRPr="00AB1748">
              <w:rPr>
                <w:rFonts w:ascii="Arial" w:eastAsiaTheme="minorEastAsia" w:hAnsi="Arial"/>
                <w:b/>
                <w:noProof/>
                <w:sz w:val="28"/>
                <w:lang w:eastAsia="en-US"/>
              </w:rPr>
              <w:fldChar w:fldCharType="end"/>
            </w:r>
          </w:p>
        </w:tc>
        <w:tc>
          <w:tcPr>
            <w:tcW w:w="709" w:type="dxa"/>
          </w:tcPr>
          <w:p w:rsidR="00AB1748" w:rsidRPr="00AB1748" w:rsidRDefault="00AB1748" w:rsidP="00AB1748">
            <w:pPr>
              <w:overflowPunct/>
              <w:autoSpaceDE/>
              <w:autoSpaceDN/>
              <w:adjustRightInd/>
              <w:spacing w:after="0"/>
              <w:jc w:val="center"/>
              <w:textAlignment w:val="auto"/>
              <w:rPr>
                <w:rFonts w:ascii="Arial" w:eastAsiaTheme="minorEastAsia" w:hAnsi="Arial"/>
                <w:noProof/>
                <w:lang w:eastAsia="en-US"/>
              </w:rPr>
            </w:pPr>
            <w:r w:rsidRPr="00AB1748">
              <w:rPr>
                <w:rFonts w:ascii="Arial" w:eastAsiaTheme="minorEastAsia" w:hAnsi="Arial"/>
                <w:b/>
                <w:noProof/>
                <w:sz w:val="28"/>
                <w:lang w:eastAsia="en-US"/>
              </w:rPr>
              <w:t>CR</w:t>
            </w:r>
          </w:p>
        </w:tc>
        <w:tc>
          <w:tcPr>
            <w:tcW w:w="1276" w:type="dxa"/>
            <w:shd w:val="pct30" w:color="FFFF00" w:fill="auto"/>
          </w:tcPr>
          <w:p w:rsidR="00AB1748" w:rsidRPr="00AB1748" w:rsidRDefault="00AB1748" w:rsidP="00FE210A">
            <w:pPr>
              <w:overflowPunct/>
              <w:autoSpaceDE/>
              <w:autoSpaceDN/>
              <w:adjustRightInd/>
              <w:spacing w:after="0"/>
              <w:textAlignment w:val="auto"/>
              <w:rPr>
                <w:rFonts w:ascii="Arial" w:eastAsiaTheme="minorEastAsia" w:hAnsi="Arial"/>
                <w:noProof/>
                <w:lang w:eastAsia="en-US"/>
              </w:rPr>
            </w:pPr>
            <w:r w:rsidRPr="00AB1748">
              <w:rPr>
                <w:rFonts w:ascii="Arial" w:eastAsiaTheme="minorEastAsia" w:hAnsi="Arial"/>
                <w:b/>
                <w:noProof/>
                <w:sz w:val="28"/>
                <w:lang w:eastAsia="en-US"/>
              </w:rPr>
              <w:fldChar w:fldCharType="begin"/>
            </w:r>
            <w:r w:rsidRPr="00AB1748">
              <w:rPr>
                <w:rFonts w:ascii="Arial" w:eastAsiaTheme="minorEastAsia" w:hAnsi="Arial"/>
                <w:b/>
                <w:noProof/>
                <w:sz w:val="28"/>
                <w:lang w:eastAsia="en-US"/>
              </w:rPr>
              <w:instrText xml:space="preserve"> DOCPROPERTY  Cr#  \* MERGEFORMAT </w:instrText>
            </w:r>
            <w:r w:rsidRPr="00AB1748">
              <w:rPr>
                <w:rFonts w:ascii="Arial" w:eastAsiaTheme="minorEastAsia" w:hAnsi="Arial"/>
                <w:b/>
                <w:noProof/>
                <w:sz w:val="28"/>
                <w:lang w:eastAsia="en-US"/>
              </w:rPr>
              <w:fldChar w:fldCharType="separate"/>
            </w:r>
            <w:r w:rsidR="00FE210A">
              <w:rPr>
                <w:rFonts w:ascii="Arial" w:eastAsiaTheme="minorEastAsia" w:hAnsi="Arial"/>
                <w:b/>
                <w:noProof/>
                <w:sz w:val="28"/>
                <w:lang w:eastAsia="en-US"/>
              </w:rPr>
              <w:t>0322</w:t>
            </w:r>
            <w:r w:rsidRPr="00AB1748">
              <w:rPr>
                <w:rFonts w:ascii="Arial" w:eastAsiaTheme="minorEastAsia" w:hAnsi="Arial"/>
                <w:b/>
                <w:noProof/>
                <w:sz w:val="28"/>
                <w:lang w:eastAsia="en-US"/>
              </w:rPr>
              <w:fldChar w:fldCharType="end"/>
            </w:r>
          </w:p>
        </w:tc>
        <w:tc>
          <w:tcPr>
            <w:tcW w:w="709" w:type="dxa"/>
          </w:tcPr>
          <w:p w:rsidR="00AB1748" w:rsidRPr="00AB1748" w:rsidRDefault="00AB1748" w:rsidP="00AB1748">
            <w:pPr>
              <w:tabs>
                <w:tab w:val="right" w:pos="625"/>
              </w:tabs>
              <w:overflowPunct/>
              <w:autoSpaceDE/>
              <w:autoSpaceDN/>
              <w:adjustRightInd/>
              <w:spacing w:after="0"/>
              <w:jc w:val="center"/>
              <w:textAlignment w:val="auto"/>
              <w:rPr>
                <w:rFonts w:ascii="Arial" w:eastAsiaTheme="minorEastAsia" w:hAnsi="Arial"/>
                <w:noProof/>
                <w:lang w:eastAsia="en-US"/>
              </w:rPr>
            </w:pPr>
            <w:r w:rsidRPr="00AB1748">
              <w:rPr>
                <w:rFonts w:ascii="Arial" w:eastAsiaTheme="minorEastAsia" w:hAnsi="Arial"/>
                <w:b/>
                <w:bCs/>
                <w:noProof/>
                <w:sz w:val="28"/>
                <w:lang w:eastAsia="en-US"/>
              </w:rPr>
              <w:t>rev</w:t>
            </w:r>
          </w:p>
        </w:tc>
        <w:tc>
          <w:tcPr>
            <w:tcW w:w="992" w:type="dxa"/>
            <w:shd w:val="pct30" w:color="FFFF00" w:fill="auto"/>
          </w:tcPr>
          <w:p w:rsidR="00AB1748" w:rsidRPr="00AB1748" w:rsidRDefault="0096010A" w:rsidP="00AB1748">
            <w:pPr>
              <w:overflowPunct/>
              <w:autoSpaceDE/>
              <w:autoSpaceDN/>
              <w:adjustRightInd/>
              <w:spacing w:after="0"/>
              <w:jc w:val="center"/>
              <w:textAlignment w:val="auto"/>
              <w:rPr>
                <w:rFonts w:ascii="Arial" w:eastAsiaTheme="minorEastAsia" w:hAnsi="Arial"/>
                <w:b/>
                <w:noProof/>
                <w:lang w:eastAsia="en-US"/>
              </w:rPr>
            </w:pPr>
            <w:r>
              <w:rPr>
                <w:rFonts w:ascii="Arial" w:eastAsiaTheme="minorEastAsia" w:hAnsi="Arial"/>
                <w:b/>
                <w:noProof/>
                <w:sz w:val="28"/>
                <w:lang w:eastAsia="en-US"/>
              </w:rPr>
              <w:t>1</w:t>
            </w:r>
          </w:p>
        </w:tc>
        <w:tc>
          <w:tcPr>
            <w:tcW w:w="2410" w:type="dxa"/>
          </w:tcPr>
          <w:p w:rsidR="00AB1748" w:rsidRPr="00AB1748" w:rsidRDefault="00AB1748" w:rsidP="00AB1748">
            <w:pPr>
              <w:tabs>
                <w:tab w:val="right" w:pos="1825"/>
              </w:tabs>
              <w:overflowPunct/>
              <w:autoSpaceDE/>
              <w:autoSpaceDN/>
              <w:adjustRightInd/>
              <w:spacing w:after="0"/>
              <w:jc w:val="center"/>
              <w:textAlignment w:val="auto"/>
              <w:rPr>
                <w:rFonts w:ascii="Arial" w:eastAsiaTheme="minorEastAsia" w:hAnsi="Arial"/>
                <w:noProof/>
                <w:lang w:eastAsia="en-US"/>
              </w:rPr>
            </w:pPr>
            <w:r w:rsidRPr="00AB1748">
              <w:rPr>
                <w:rFonts w:ascii="Arial" w:eastAsiaTheme="minorEastAsia" w:hAnsi="Arial"/>
                <w:b/>
                <w:noProof/>
                <w:sz w:val="28"/>
                <w:szCs w:val="28"/>
                <w:lang w:eastAsia="en-US"/>
              </w:rPr>
              <w:t>Current version:</w:t>
            </w:r>
          </w:p>
        </w:tc>
        <w:tc>
          <w:tcPr>
            <w:tcW w:w="1701" w:type="dxa"/>
            <w:shd w:val="pct30"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noProof/>
                <w:sz w:val="28"/>
                <w:lang w:eastAsia="en-US"/>
              </w:rPr>
            </w:pPr>
            <w:r w:rsidRPr="00AB1748">
              <w:rPr>
                <w:rFonts w:ascii="Arial" w:eastAsiaTheme="minorEastAsia" w:hAnsi="Arial"/>
                <w:b/>
                <w:noProof/>
                <w:sz w:val="28"/>
                <w:lang w:eastAsia="en-US"/>
              </w:rPr>
              <w:fldChar w:fldCharType="begin"/>
            </w:r>
            <w:r w:rsidRPr="00AB1748">
              <w:rPr>
                <w:rFonts w:ascii="Arial" w:eastAsiaTheme="minorEastAsia" w:hAnsi="Arial"/>
                <w:b/>
                <w:noProof/>
                <w:sz w:val="28"/>
                <w:lang w:eastAsia="en-US"/>
              </w:rPr>
              <w:instrText xml:space="preserve"> DOCPROPERTY  Version  \* MERGEFORMAT </w:instrText>
            </w:r>
            <w:r w:rsidRPr="00AB1748">
              <w:rPr>
                <w:rFonts w:ascii="Arial" w:eastAsiaTheme="minorEastAsia" w:hAnsi="Arial"/>
                <w:b/>
                <w:noProof/>
                <w:sz w:val="28"/>
                <w:lang w:eastAsia="en-US"/>
              </w:rPr>
              <w:fldChar w:fldCharType="separate"/>
            </w:r>
            <w:r w:rsidRPr="00AB1748">
              <w:rPr>
                <w:rFonts w:ascii="Arial" w:eastAsiaTheme="minorEastAsia" w:hAnsi="Arial"/>
                <w:b/>
                <w:noProof/>
                <w:sz w:val="28"/>
                <w:lang w:eastAsia="en-US"/>
              </w:rPr>
              <w:t>16.</w:t>
            </w:r>
            <w:r>
              <w:rPr>
                <w:rFonts w:ascii="Arial" w:eastAsiaTheme="minorEastAsia" w:hAnsi="Arial"/>
                <w:b/>
                <w:noProof/>
                <w:sz w:val="28"/>
                <w:lang w:eastAsia="en-US"/>
              </w:rPr>
              <w:t>3</w:t>
            </w:r>
            <w:r w:rsidRPr="00AB1748">
              <w:rPr>
                <w:rFonts w:ascii="Arial" w:eastAsiaTheme="minorEastAsia" w:hAnsi="Arial"/>
                <w:b/>
                <w:noProof/>
                <w:sz w:val="28"/>
                <w:lang w:eastAsia="en-US"/>
              </w:rPr>
              <w:t>.</w:t>
            </w:r>
            <w:r>
              <w:rPr>
                <w:rFonts w:ascii="Arial" w:eastAsiaTheme="minorEastAsia" w:hAnsi="Arial"/>
                <w:b/>
                <w:noProof/>
                <w:sz w:val="28"/>
                <w:lang w:eastAsia="en-US"/>
              </w:rPr>
              <w:t>0</w:t>
            </w:r>
            <w:r w:rsidRPr="00AB1748">
              <w:rPr>
                <w:rFonts w:ascii="Arial" w:eastAsiaTheme="minorEastAsia" w:hAnsi="Arial"/>
                <w:b/>
                <w:noProof/>
                <w:sz w:val="28"/>
                <w:lang w:eastAsia="en-US"/>
              </w:rPr>
              <w:fldChar w:fldCharType="end"/>
            </w:r>
          </w:p>
        </w:tc>
        <w:tc>
          <w:tcPr>
            <w:tcW w:w="143" w:type="dxa"/>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p>
        </w:tc>
      </w:tr>
      <w:tr w:rsidR="00AB1748" w:rsidRPr="00AB1748" w:rsidTr="00EB7AAD">
        <w:tc>
          <w:tcPr>
            <w:tcW w:w="9641" w:type="dxa"/>
            <w:gridSpan w:val="9"/>
            <w:tcBorders>
              <w:left w:val="single" w:sz="4" w:space="0" w:color="auto"/>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p>
        </w:tc>
      </w:tr>
      <w:tr w:rsidR="00AB1748" w:rsidRPr="00AB1748" w:rsidTr="00EB7AAD">
        <w:tc>
          <w:tcPr>
            <w:tcW w:w="9641" w:type="dxa"/>
            <w:gridSpan w:val="9"/>
            <w:tcBorders>
              <w:top w:val="single" w:sz="4" w:space="0" w:color="auto"/>
            </w:tcBorders>
          </w:tcPr>
          <w:p w:rsidR="00AB1748" w:rsidRPr="00AB1748" w:rsidRDefault="00AB1748" w:rsidP="00AB1748">
            <w:pPr>
              <w:overflowPunct/>
              <w:autoSpaceDE/>
              <w:autoSpaceDN/>
              <w:adjustRightInd/>
              <w:spacing w:after="0"/>
              <w:jc w:val="center"/>
              <w:textAlignment w:val="auto"/>
              <w:rPr>
                <w:rFonts w:ascii="Arial" w:eastAsiaTheme="minorEastAsia" w:hAnsi="Arial" w:cs="Arial"/>
                <w:i/>
                <w:noProof/>
                <w:lang w:eastAsia="en-US"/>
              </w:rPr>
            </w:pPr>
            <w:r w:rsidRPr="00AB1748">
              <w:rPr>
                <w:rFonts w:ascii="Arial" w:eastAsiaTheme="minorEastAsia" w:hAnsi="Arial" w:cs="Arial"/>
                <w:i/>
                <w:noProof/>
                <w:lang w:eastAsia="en-US"/>
              </w:rPr>
              <w:t xml:space="preserve">For </w:t>
            </w:r>
            <w:hyperlink r:id="rId9" w:anchor="_blank" w:history="1">
              <w:r w:rsidRPr="00AB1748">
                <w:rPr>
                  <w:rFonts w:ascii="Arial" w:eastAsiaTheme="minorEastAsia" w:hAnsi="Arial" w:cs="Arial"/>
                  <w:b/>
                  <w:i/>
                  <w:noProof/>
                  <w:color w:val="FF0000"/>
                  <w:u w:val="single"/>
                  <w:lang w:eastAsia="en-US"/>
                </w:rPr>
                <w:t>HE</w:t>
              </w:r>
              <w:bookmarkStart w:id="6" w:name="_Hlt497126619"/>
              <w:r w:rsidRPr="00AB1748">
                <w:rPr>
                  <w:rFonts w:ascii="Arial" w:eastAsiaTheme="minorEastAsia" w:hAnsi="Arial" w:cs="Arial"/>
                  <w:b/>
                  <w:i/>
                  <w:noProof/>
                  <w:color w:val="FF0000"/>
                  <w:u w:val="single"/>
                  <w:lang w:eastAsia="en-US"/>
                </w:rPr>
                <w:t>L</w:t>
              </w:r>
              <w:bookmarkEnd w:id="6"/>
              <w:r w:rsidRPr="00AB1748">
                <w:rPr>
                  <w:rFonts w:ascii="Arial" w:eastAsiaTheme="minorEastAsia" w:hAnsi="Arial" w:cs="Arial"/>
                  <w:b/>
                  <w:i/>
                  <w:noProof/>
                  <w:color w:val="FF0000"/>
                  <w:u w:val="single"/>
                  <w:lang w:eastAsia="en-US"/>
                </w:rPr>
                <w:t>P</w:t>
              </w:r>
            </w:hyperlink>
            <w:r w:rsidRPr="00AB1748">
              <w:rPr>
                <w:rFonts w:ascii="Arial" w:eastAsiaTheme="minorEastAsia" w:hAnsi="Arial" w:cs="Arial"/>
                <w:b/>
                <w:i/>
                <w:noProof/>
                <w:color w:val="FF0000"/>
                <w:lang w:eastAsia="en-US"/>
              </w:rPr>
              <w:t xml:space="preserve"> </w:t>
            </w:r>
            <w:r w:rsidRPr="00AB1748">
              <w:rPr>
                <w:rFonts w:ascii="Arial" w:eastAsiaTheme="minorEastAsia" w:hAnsi="Arial" w:cs="Arial"/>
                <w:i/>
                <w:noProof/>
                <w:lang w:eastAsia="en-US"/>
              </w:rPr>
              <w:t xml:space="preserve">on using this form: comprehensive instructions can be found at </w:t>
            </w:r>
            <w:r w:rsidRPr="00AB1748">
              <w:rPr>
                <w:rFonts w:ascii="Arial" w:eastAsiaTheme="minorEastAsia" w:hAnsi="Arial" w:cs="Arial"/>
                <w:i/>
                <w:noProof/>
                <w:lang w:eastAsia="en-US"/>
              </w:rPr>
              <w:br/>
            </w:r>
            <w:hyperlink r:id="rId10" w:history="1">
              <w:r w:rsidRPr="00AB1748">
                <w:rPr>
                  <w:rFonts w:ascii="Arial" w:eastAsiaTheme="minorEastAsia" w:hAnsi="Arial" w:cs="Arial"/>
                  <w:i/>
                  <w:noProof/>
                  <w:color w:val="0000FF"/>
                  <w:u w:val="single"/>
                  <w:lang w:eastAsia="en-US"/>
                </w:rPr>
                <w:t>http://www.3gpp.org/Change-Requests</w:t>
              </w:r>
            </w:hyperlink>
            <w:r w:rsidRPr="00AB1748">
              <w:rPr>
                <w:rFonts w:ascii="Arial" w:eastAsiaTheme="minorEastAsia" w:hAnsi="Arial" w:cs="Arial"/>
                <w:i/>
                <w:noProof/>
                <w:lang w:eastAsia="en-US"/>
              </w:rPr>
              <w:t>.</w:t>
            </w:r>
          </w:p>
        </w:tc>
      </w:tr>
      <w:tr w:rsidR="00AB1748" w:rsidRPr="00AB1748" w:rsidTr="00EB7AAD">
        <w:tc>
          <w:tcPr>
            <w:tcW w:w="9641" w:type="dxa"/>
            <w:gridSpan w:val="9"/>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bl>
    <w:p w:rsidR="00AB1748" w:rsidRPr="00AB1748" w:rsidRDefault="00AB1748" w:rsidP="00AB174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748" w:rsidRPr="00AB1748" w:rsidTr="00EB7AAD">
        <w:tc>
          <w:tcPr>
            <w:tcW w:w="2835" w:type="dxa"/>
          </w:tcPr>
          <w:p w:rsidR="00AB1748" w:rsidRPr="00AB1748" w:rsidRDefault="00AB1748" w:rsidP="00AB1748">
            <w:pPr>
              <w:tabs>
                <w:tab w:val="right" w:pos="2751"/>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Proposed change affects:</w:t>
            </w:r>
          </w:p>
        </w:tc>
        <w:tc>
          <w:tcPr>
            <w:tcW w:w="1418" w:type="dxa"/>
          </w:tcPr>
          <w:p w:rsidR="00AB1748" w:rsidRPr="00AB1748" w:rsidRDefault="00AB1748" w:rsidP="00AB1748">
            <w:pPr>
              <w:overflowPunct/>
              <w:autoSpaceDE/>
              <w:autoSpaceDN/>
              <w:adjustRightInd/>
              <w:spacing w:after="0"/>
              <w:jc w:val="right"/>
              <w:textAlignment w:val="auto"/>
              <w:rPr>
                <w:rFonts w:ascii="Arial" w:eastAsiaTheme="minorEastAsia" w:hAnsi="Arial"/>
                <w:noProof/>
                <w:lang w:eastAsia="en-US"/>
              </w:rPr>
            </w:pPr>
            <w:r w:rsidRPr="00AB1748">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rsidR="00AB1748" w:rsidRPr="00AB1748" w:rsidRDefault="00AB1748" w:rsidP="00AB1748">
            <w:pPr>
              <w:overflowPunct/>
              <w:autoSpaceDE/>
              <w:autoSpaceDN/>
              <w:adjustRightInd/>
              <w:spacing w:after="0"/>
              <w:jc w:val="right"/>
              <w:textAlignment w:val="auto"/>
              <w:rPr>
                <w:rFonts w:ascii="Arial" w:eastAsiaTheme="minorEastAsia" w:hAnsi="Arial"/>
                <w:noProof/>
                <w:u w:val="single"/>
                <w:lang w:eastAsia="en-US"/>
              </w:rPr>
            </w:pPr>
            <w:r w:rsidRPr="00AB1748">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ko-KR"/>
              </w:rPr>
            </w:pPr>
            <w:r w:rsidRPr="00AB1748">
              <w:rPr>
                <w:rFonts w:ascii="Arial" w:eastAsiaTheme="minorEastAsia" w:hAnsi="Arial"/>
                <w:b/>
                <w:caps/>
                <w:noProof/>
                <w:lang w:eastAsia="ko-KR"/>
              </w:rPr>
              <w:t>X</w:t>
            </w:r>
          </w:p>
        </w:tc>
        <w:tc>
          <w:tcPr>
            <w:tcW w:w="2126" w:type="dxa"/>
          </w:tcPr>
          <w:p w:rsidR="00AB1748" w:rsidRPr="00AB1748" w:rsidRDefault="00AB1748" w:rsidP="00AB1748">
            <w:pPr>
              <w:overflowPunct/>
              <w:autoSpaceDE/>
              <w:autoSpaceDN/>
              <w:adjustRightInd/>
              <w:spacing w:after="0"/>
              <w:jc w:val="right"/>
              <w:textAlignment w:val="auto"/>
              <w:rPr>
                <w:rFonts w:ascii="Arial" w:eastAsiaTheme="minorEastAsia" w:hAnsi="Arial"/>
                <w:noProof/>
                <w:u w:val="single"/>
                <w:lang w:eastAsia="en-US"/>
              </w:rPr>
            </w:pPr>
            <w:r w:rsidRPr="00AB1748">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r w:rsidRPr="00AB1748">
              <w:rPr>
                <w:rFonts w:ascii="Arial" w:eastAsiaTheme="minorEastAsia" w:hAnsi="Arial"/>
                <w:b/>
                <w:caps/>
                <w:noProof/>
                <w:lang w:eastAsia="ko-KR"/>
              </w:rPr>
              <w:t>X</w:t>
            </w:r>
          </w:p>
        </w:tc>
        <w:tc>
          <w:tcPr>
            <w:tcW w:w="1418" w:type="dxa"/>
            <w:tcBorders>
              <w:left w:val="nil"/>
            </w:tcBorders>
          </w:tcPr>
          <w:p w:rsidR="00AB1748" w:rsidRPr="00AB1748" w:rsidRDefault="00AB1748" w:rsidP="00AB1748">
            <w:pPr>
              <w:overflowPunct/>
              <w:autoSpaceDE/>
              <w:autoSpaceDN/>
              <w:adjustRightInd/>
              <w:spacing w:after="0"/>
              <w:jc w:val="right"/>
              <w:textAlignment w:val="auto"/>
              <w:rPr>
                <w:rFonts w:ascii="Arial" w:eastAsiaTheme="minorEastAsia" w:hAnsi="Arial"/>
                <w:noProof/>
                <w:lang w:eastAsia="en-US"/>
              </w:rPr>
            </w:pPr>
            <w:r w:rsidRPr="00AB1748">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bCs/>
                <w:caps/>
                <w:noProof/>
                <w:lang w:eastAsia="en-US"/>
              </w:rPr>
            </w:pPr>
          </w:p>
        </w:tc>
      </w:tr>
    </w:tbl>
    <w:p w:rsidR="00AB1748" w:rsidRPr="00AB1748" w:rsidRDefault="00AB1748" w:rsidP="00AB174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748" w:rsidRPr="00AB1748" w:rsidTr="00EB7AAD">
        <w:tc>
          <w:tcPr>
            <w:tcW w:w="9640" w:type="dxa"/>
            <w:gridSpan w:val="11"/>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1843" w:type="dxa"/>
            <w:tcBorders>
              <w:top w:val="single" w:sz="4" w:space="0" w:color="auto"/>
              <w:left w:val="single" w:sz="4" w:space="0" w:color="auto"/>
            </w:tcBorders>
          </w:tcPr>
          <w:p w:rsidR="00AB1748" w:rsidRPr="00AB1748" w:rsidRDefault="00AB1748" w:rsidP="00AB1748">
            <w:pPr>
              <w:tabs>
                <w:tab w:val="right" w:pos="1759"/>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Title:</w:t>
            </w:r>
            <w:r w:rsidRPr="00AB1748">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lang w:eastAsia="en-US"/>
              </w:rPr>
              <w:fldChar w:fldCharType="begin"/>
            </w:r>
            <w:r w:rsidRPr="00AB1748">
              <w:rPr>
                <w:rFonts w:ascii="Arial" w:eastAsiaTheme="minorEastAsia" w:hAnsi="Arial"/>
                <w:lang w:eastAsia="en-US"/>
              </w:rPr>
              <w:instrText xml:space="preserve"> DOCPROPERTY  CrTitle  \* MERGEFORMAT </w:instrText>
            </w:r>
            <w:r w:rsidRPr="00AB1748">
              <w:rPr>
                <w:rFonts w:ascii="Arial" w:eastAsiaTheme="minorEastAsia" w:hAnsi="Arial"/>
                <w:lang w:eastAsia="en-US"/>
              </w:rPr>
              <w:fldChar w:fldCharType="separate"/>
            </w:r>
            <w:r w:rsidRPr="00AB1748">
              <w:rPr>
                <w:rFonts w:ascii="Arial" w:eastAsiaTheme="minorEastAsia" w:hAnsi="Arial"/>
                <w:lang w:eastAsia="en-US"/>
              </w:rPr>
              <w:t xml:space="preserve">Correction to </w:t>
            </w:r>
            <w:r>
              <w:rPr>
                <w:rFonts w:ascii="Arial" w:eastAsiaTheme="minorEastAsia" w:hAnsi="Arial"/>
                <w:lang w:eastAsia="en-US"/>
              </w:rPr>
              <w:t>RLF in case of DAPS HO</w:t>
            </w:r>
            <w:r w:rsidRPr="00AB1748">
              <w:rPr>
                <w:rFonts w:ascii="Arial" w:eastAsiaTheme="minorEastAsia" w:hAnsi="Arial"/>
                <w:lang w:eastAsia="en-US"/>
              </w:rPr>
              <w:fldChar w:fldCharType="end"/>
            </w:r>
          </w:p>
        </w:tc>
      </w:tr>
      <w:tr w:rsidR="00AB1748" w:rsidRPr="00AB1748" w:rsidTr="00EB7AAD">
        <w:tc>
          <w:tcPr>
            <w:tcW w:w="1843" w:type="dxa"/>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1843" w:type="dxa"/>
            <w:tcBorders>
              <w:left w:val="single" w:sz="4" w:space="0" w:color="auto"/>
            </w:tcBorders>
          </w:tcPr>
          <w:p w:rsidR="00AB1748" w:rsidRPr="00AB1748" w:rsidRDefault="00AB1748" w:rsidP="00AB1748">
            <w:pPr>
              <w:tabs>
                <w:tab w:val="right" w:pos="1759"/>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fldChar w:fldCharType="begin"/>
            </w:r>
            <w:r w:rsidRPr="00AB1748">
              <w:rPr>
                <w:rFonts w:ascii="Arial" w:eastAsiaTheme="minorEastAsia" w:hAnsi="Arial"/>
                <w:noProof/>
                <w:lang w:eastAsia="en-US"/>
              </w:rPr>
              <w:instrText xml:space="preserve"> DOCPROPERTY  SourceIfWg  \* MERGEFORMAT </w:instrText>
            </w:r>
            <w:r w:rsidRPr="00AB1748">
              <w:rPr>
                <w:rFonts w:ascii="Arial" w:eastAsiaTheme="minorEastAsia" w:hAnsi="Arial"/>
                <w:noProof/>
                <w:lang w:eastAsia="en-US"/>
              </w:rPr>
              <w:fldChar w:fldCharType="separate"/>
            </w:r>
            <w:r w:rsidRPr="00AB1748">
              <w:rPr>
                <w:rFonts w:ascii="Arial" w:eastAsiaTheme="minorEastAsia" w:hAnsi="Arial"/>
                <w:noProof/>
                <w:lang w:eastAsia="en-US"/>
              </w:rPr>
              <w:t>Samsung</w:t>
            </w:r>
            <w:r w:rsidRPr="00AB1748">
              <w:rPr>
                <w:rFonts w:ascii="Arial" w:eastAsiaTheme="minorEastAsia" w:hAnsi="Arial"/>
                <w:lang w:eastAsia="en-US"/>
              </w:rPr>
              <w:fldChar w:fldCharType="end"/>
            </w:r>
          </w:p>
        </w:tc>
      </w:tr>
      <w:tr w:rsidR="00AB1748" w:rsidRPr="00AB1748" w:rsidTr="00EB7AAD">
        <w:tc>
          <w:tcPr>
            <w:tcW w:w="1843" w:type="dxa"/>
            <w:tcBorders>
              <w:left w:val="single" w:sz="4" w:space="0" w:color="auto"/>
            </w:tcBorders>
          </w:tcPr>
          <w:p w:rsidR="00AB1748" w:rsidRPr="00AB1748" w:rsidRDefault="00AB1748" w:rsidP="00AB1748">
            <w:pPr>
              <w:tabs>
                <w:tab w:val="right" w:pos="1759"/>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fldChar w:fldCharType="begin"/>
            </w:r>
            <w:r w:rsidRPr="00AB1748">
              <w:rPr>
                <w:rFonts w:ascii="Arial" w:eastAsiaTheme="minorEastAsia" w:hAnsi="Arial"/>
                <w:noProof/>
                <w:lang w:eastAsia="en-US"/>
              </w:rPr>
              <w:instrText xml:space="preserve"> DOCPROPERTY  SourceIfTsg  \* MERGEFORMAT </w:instrText>
            </w:r>
            <w:r w:rsidRPr="00AB1748">
              <w:rPr>
                <w:rFonts w:ascii="Arial" w:eastAsiaTheme="minorEastAsia" w:hAnsi="Arial"/>
                <w:noProof/>
                <w:lang w:eastAsia="en-US"/>
              </w:rPr>
              <w:fldChar w:fldCharType="separate"/>
            </w:r>
            <w:r w:rsidRPr="00AB1748">
              <w:rPr>
                <w:rFonts w:ascii="Arial" w:eastAsiaTheme="minorEastAsia" w:hAnsi="Arial"/>
                <w:noProof/>
                <w:lang w:eastAsia="en-US"/>
              </w:rPr>
              <w:t>R2</w:t>
            </w:r>
            <w:r w:rsidRPr="00AB1748">
              <w:rPr>
                <w:rFonts w:ascii="Arial" w:eastAsiaTheme="minorEastAsia" w:hAnsi="Arial"/>
                <w:noProof/>
                <w:lang w:eastAsia="en-US"/>
              </w:rPr>
              <w:fldChar w:fldCharType="end"/>
            </w:r>
          </w:p>
        </w:tc>
      </w:tr>
      <w:tr w:rsidR="00AB1748" w:rsidRPr="00AB1748" w:rsidTr="00EB7AAD">
        <w:tc>
          <w:tcPr>
            <w:tcW w:w="1843" w:type="dxa"/>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1843" w:type="dxa"/>
            <w:tcBorders>
              <w:left w:val="single" w:sz="4" w:space="0" w:color="auto"/>
            </w:tcBorders>
          </w:tcPr>
          <w:p w:rsidR="00AB1748" w:rsidRPr="00AB1748" w:rsidRDefault="00AB1748" w:rsidP="00AB1748">
            <w:pPr>
              <w:tabs>
                <w:tab w:val="right" w:pos="1759"/>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Work item code:</w:t>
            </w:r>
          </w:p>
        </w:tc>
        <w:tc>
          <w:tcPr>
            <w:tcW w:w="3686" w:type="dxa"/>
            <w:gridSpan w:val="5"/>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fldChar w:fldCharType="begin"/>
            </w:r>
            <w:r w:rsidRPr="00AB1748">
              <w:rPr>
                <w:rFonts w:ascii="Arial" w:eastAsiaTheme="minorEastAsia" w:hAnsi="Arial"/>
                <w:noProof/>
                <w:lang w:eastAsia="en-US"/>
              </w:rPr>
              <w:instrText xml:space="preserve"> DOCPROPERTY  RelatedWis  \* MERGEFORMAT </w:instrText>
            </w:r>
            <w:r w:rsidRPr="00AB1748">
              <w:rPr>
                <w:rFonts w:ascii="Arial" w:eastAsiaTheme="minorEastAsia" w:hAnsi="Arial"/>
                <w:noProof/>
                <w:lang w:eastAsia="en-US"/>
              </w:rPr>
              <w:fldChar w:fldCharType="separate"/>
            </w:r>
            <w:proofErr w:type="spellStart"/>
            <w:r w:rsidRPr="00AB1748">
              <w:rPr>
                <w:rFonts w:ascii="Arial" w:eastAsia="MS Mincho" w:hAnsi="Arial"/>
                <w:szCs w:val="24"/>
                <w:lang w:eastAsia="en-GB"/>
              </w:rPr>
              <w:t>NR_Mob_enh</w:t>
            </w:r>
            <w:proofErr w:type="spellEnd"/>
            <w:r w:rsidRPr="00AB1748">
              <w:rPr>
                <w:rFonts w:ascii="Arial" w:eastAsia="MS Mincho" w:hAnsi="Arial"/>
                <w:szCs w:val="24"/>
                <w:lang w:eastAsia="en-GB"/>
              </w:rPr>
              <w:t>-Core</w:t>
            </w:r>
            <w:r w:rsidRPr="00AB1748">
              <w:rPr>
                <w:rFonts w:ascii="Arial" w:eastAsiaTheme="minorEastAsia" w:hAnsi="Arial"/>
                <w:noProof/>
                <w:lang w:eastAsia="en-US"/>
              </w:rPr>
              <w:fldChar w:fldCharType="end"/>
            </w:r>
          </w:p>
        </w:tc>
        <w:tc>
          <w:tcPr>
            <w:tcW w:w="567" w:type="dxa"/>
            <w:tcBorders>
              <w:left w:val="nil"/>
            </w:tcBorders>
          </w:tcPr>
          <w:p w:rsidR="00AB1748" w:rsidRPr="00AB1748" w:rsidRDefault="00AB1748" w:rsidP="00AB1748">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rsidR="00AB1748" w:rsidRPr="00AB1748" w:rsidRDefault="00AB1748" w:rsidP="00AB1748">
            <w:pPr>
              <w:overflowPunct/>
              <w:autoSpaceDE/>
              <w:autoSpaceDN/>
              <w:adjustRightInd/>
              <w:spacing w:after="0"/>
              <w:jc w:val="right"/>
              <w:textAlignment w:val="auto"/>
              <w:rPr>
                <w:rFonts w:ascii="Arial" w:eastAsiaTheme="minorEastAsia" w:hAnsi="Arial"/>
                <w:noProof/>
                <w:lang w:eastAsia="en-US"/>
              </w:rPr>
            </w:pPr>
            <w:r w:rsidRPr="00AB1748">
              <w:rPr>
                <w:rFonts w:ascii="Arial" w:eastAsiaTheme="minorEastAsia" w:hAnsi="Arial"/>
                <w:b/>
                <w:i/>
                <w:noProof/>
                <w:lang w:eastAsia="en-US"/>
              </w:rPr>
              <w:t>Date:</w:t>
            </w:r>
          </w:p>
        </w:tc>
        <w:tc>
          <w:tcPr>
            <w:tcW w:w="2127" w:type="dxa"/>
            <w:tcBorders>
              <w:right w:val="single" w:sz="4" w:space="0" w:color="auto"/>
            </w:tcBorders>
            <w:shd w:val="pct30" w:color="FFFF00" w:fill="auto"/>
          </w:tcPr>
          <w:p w:rsidR="00AB1748" w:rsidRPr="00AB1748" w:rsidRDefault="00AB1748" w:rsidP="0096010A">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fldChar w:fldCharType="begin"/>
            </w:r>
            <w:r w:rsidRPr="00AB1748">
              <w:rPr>
                <w:rFonts w:ascii="Arial" w:eastAsiaTheme="minorEastAsia" w:hAnsi="Arial"/>
                <w:noProof/>
                <w:lang w:eastAsia="en-US"/>
              </w:rPr>
              <w:instrText xml:space="preserve"> DOCPROPERTY  ResDate  \* MERGEFORMAT </w:instrText>
            </w:r>
            <w:r w:rsidRPr="00AB1748">
              <w:rPr>
                <w:rFonts w:ascii="Arial" w:eastAsiaTheme="minorEastAsia" w:hAnsi="Arial"/>
                <w:noProof/>
                <w:lang w:eastAsia="en-US"/>
              </w:rPr>
              <w:fldChar w:fldCharType="separate"/>
            </w:r>
            <w:r w:rsidRPr="00AB1748">
              <w:rPr>
                <w:rFonts w:ascii="Arial" w:eastAsiaTheme="minorEastAsia" w:hAnsi="Arial"/>
                <w:noProof/>
                <w:lang w:eastAsia="en-US"/>
              </w:rPr>
              <w:t>2020-</w:t>
            </w:r>
            <w:r w:rsidR="0096010A">
              <w:rPr>
                <w:rFonts w:ascii="Arial" w:eastAsiaTheme="minorEastAsia" w:hAnsi="Arial"/>
                <w:noProof/>
                <w:lang w:eastAsia="en-US"/>
              </w:rPr>
              <w:t>11</w:t>
            </w:r>
            <w:r w:rsidRPr="00AB1748">
              <w:rPr>
                <w:rFonts w:ascii="Arial" w:eastAsiaTheme="minorEastAsia" w:hAnsi="Arial"/>
                <w:noProof/>
                <w:lang w:eastAsia="en-US"/>
              </w:rPr>
              <w:t>-</w:t>
            </w:r>
            <w:r w:rsidR="0096010A">
              <w:rPr>
                <w:rFonts w:ascii="Arial" w:eastAsiaTheme="minorEastAsia" w:hAnsi="Arial"/>
                <w:noProof/>
                <w:lang w:eastAsia="en-US"/>
              </w:rPr>
              <w:t>10</w:t>
            </w:r>
            <w:r w:rsidRPr="00AB1748">
              <w:rPr>
                <w:rFonts w:ascii="Arial" w:eastAsiaTheme="minorEastAsia" w:hAnsi="Arial"/>
                <w:noProof/>
                <w:lang w:eastAsia="en-US"/>
              </w:rPr>
              <w:fldChar w:fldCharType="end"/>
            </w:r>
          </w:p>
        </w:tc>
      </w:tr>
      <w:tr w:rsidR="00AB1748" w:rsidRPr="00AB1748" w:rsidTr="00EB7AAD">
        <w:tc>
          <w:tcPr>
            <w:tcW w:w="1843" w:type="dxa"/>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rPr>
          <w:cantSplit/>
        </w:trPr>
        <w:tc>
          <w:tcPr>
            <w:tcW w:w="1843" w:type="dxa"/>
            <w:tcBorders>
              <w:left w:val="single" w:sz="4" w:space="0" w:color="auto"/>
            </w:tcBorders>
          </w:tcPr>
          <w:p w:rsidR="00AB1748" w:rsidRPr="00AB1748" w:rsidRDefault="00AB1748" w:rsidP="00AB1748">
            <w:pPr>
              <w:tabs>
                <w:tab w:val="right" w:pos="1759"/>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Category:</w:t>
            </w:r>
          </w:p>
        </w:tc>
        <w:tc>
          <w:tcPr>
            <w:tcW w:w="851" w:type="dxa"/>
            <w:shd w:val="pct30" w:color="FFFF00" w:fill="auto"/>
          </w:tcPr>
          <w:p w:rsidR="00AB1748" w:rsidRPr="00AB1748" w:rsidRDefault="00AB1748" w:rsidP="00AB1748">
            <w:pPr>
              <w:overflowPunct/>
              <w:autoSpaceDE/>
              <w:autoSpaceDN/>
              <w:adjustRightInd/>
              <w:spacing w:after="0"/>
              <w:ind w:left="100" w:right="-609"/>
              <w:textAlignment w:val="auto"/>
              <w:rPr>
                <w:rFonts w:ascii="Arial" w:eastAsiaTheme="minorEastAsia" w:hAnsi="Arial"/>
                <w:b/>
                <w:noProof/>
                <w:lang w:eastAsia="en-US"/>
              </w:rPr>
            </w:pPr>
            <w:r w:rsidRPr="00AB1748">
              <w:rPr>
                <w:rFonts w:ascii="Arial" w:eastAsiaTheme="minorEastAsia" w:hAnsi="Arial"/>
                <w:b/>
                <w:noProof/>
                <w:lang w:eastAsia="en-US"/>
              </w:rPr>
              <w:fldChar w:fldCharType="begin"/>
            </w:r>
            <w:r w:rsidRPr="00AB1748">
              <w:rPr>
                <w:rFonts w:ascii="Arial" w:eastAsiaTheme="minorEastAsia" w:hAnsi="Arial"/>
                <w:b/>
                <w:noProof/>
                <w:lang w:eastAsia="en-US"/>
              </w:rPr>
              <w:instrText xml:space="preserve"> DOCPROPERTY  Cat  \* MERGEFORMAT </w:instrText>
            </w:r>
            <w:r w:rsidRPr="00AB1748">
              <w:rPr>
                <w:rFonts w:ascii="Arial" w:eastAsiaTheme="minorEastAsia" w:hAnsi="Arial"/>
                <w:b/>
                <w:noProof/>
                <w:lang w:eastAsia="en-US"/>
              </w:rPr>
              <w:fldChar w:fldCharType="separate"/>
            </w:r>
            <w:r w:rsidRPr="00AB1748">
              <w:rPr>
                <w:rFonts w:ascii="Arial" w:eastAsiaTheme="minorEastAsia" w:hAnsi="Arial"/>
                <w:b/>
                <w:noProof/>
                <w:lang w:eastAsia="en-US"/>
              </w:rPr>
              <w:t>F</w:t>
            </w:r>
            <w:r w:rsidRPr="00AB1748">
              <w:rPr>
                <w:rFonts w:ascii="Arial" w:eastAsiaTheme="minorEastAsia" w:hAnsi="Arial"/>
                <w:b/>
                <w:noProof/>
                <w:lang w:eastAsia="en-US"/>
              </w:rPr>
              <w:fldChar w:fldCharType="end"/>
            </w:r>
          </w:p>
        </w:tc>
        <w:tc>
          <w:tcPr>
            <w:tcW w:w="3402" w:type="dxa"/>
            <w:gridSpan w:val="5"/>
            <w:tcBorders>
              <w:left w:val="nil"/>
            </w:tcBorders>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rsidR="00AB1748" w:rsidRPr="00AB1748" w:rsidRDefault="00AB1748" w:rsidP="00AB1748">
            <w:pPr>
              <w:overflowPunct/>
              <w:autoSpaceDE/>
              <w:autoSpaceDN/>
              <w:adjustRightInd/>
              <w:spacing w:after="0"/>
              <w:jc w:val="right"/>
              <w:textAlignment w:val="auto"/>
              <w:rPr>
                <w:rFonts w:ascii="Arial" w:eastAsiaTheme="minorEastAsia" w:hAnsi="Arial"/>
                <w:b/>
                <w:i/>
                <w:noProof/>
                <w:lang w:eastAsia="en-US"/>
              </w:rPr>
            </w:pPr>
            <w:r w:rsidRPr="00AB1748">
              <w:rPr>
                <w:rFonts w:ascii="Arial" w:eastAsiaTheme="minorEastAsia" w:hAnsi="Arial"/>
                <w:b/>
                <w:i/>
                <w:noProof/>
                <w:lang w:eastAsia="en-US"/>
              </w:rPr>
              <w:t>Release:</w:t>
            </w:r>
          </w:p>
        </w:tc>
        <w:tc>
          <w:tcPr>
            <w:tcW w:w="2127" w:type="dxa"/>
            <w:tcBorders>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fldChar w:fldCharType="begin"/>
            </w:r>
            <w:r w:rsidRPr="00AB1748">
              <w:rPr>
                <w:rFonts w:ascii="Arial" w:eastAsiaTheme="minorEastAsia" w:hAnsi="Arial"/>
                <w:noProof/>
                <w:lang w:eastAsia="en-US"/>
              </w:rPr>
              <w:instrText xml:space="preserve"> DOCPROPERTY  Release  \* MERGEFORMAT </w:instrText>
            </w:r>
            <w:r w:rsidRPr="00AB1748">
              <w:rPr>
                <w:rFonts w:ascii="Arial" w:eastAsiaTheme="minorEastAsia" w:hAnsi="Arial"/>
                <w:noProof/>
                <w:lang w:eastAsia="en-US"/>
              </w:rPr>
              <w:fldChar w:fldCharType="separate"/>
            </w:r>
            <w:r w:rsidRPr="00AB1748">
              <w:rPr>
                <w:rFonts w:ascii="Arial" w:eastAsiaTheme="minorEastAsia" w:hAnsi="Arial"/>
                <w:noProof/>
                <w:lang w:eastAsia="en-US"/>
              </w:rPr>
              <w:t>Rel-16</w:t>
            </w:r>
            <w:r w:rsidRPr="00AB1748">
              <w:rPr>
                <w:rFonts w:ascii="Arial" w:eastAsiaTheme="minorEastAsia" w:hAnsi="Arial"/>
                <w:noProof/>
                <w:lang w:eastAsia="en-US"/>
              </w:rPr>
              <w:fldChar w:fldCharType="end"/>
            </w:r>
          </w:p>
        </w:tc>
      </w:tr>
      <w:tr w:rsidR="00AB1748" w:rsidRPr="00AB1748" w:rsidTr="00EB7AAD">
        <w:tc>
          <w:tcPr>
            <w:tcW w:w="1843" w:type="dxa"/>
            <w:tcBorders>
              <w:left w:val="single" w:sz="4" w:space="0" w:color="auto"/>
              <w:bottom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rsidR="00AB1748" w:rsidRPr="00AB1748" w:rsidRDefault="00AB1748" w:rsidP="00AB1748">
            <w:pPr>
              <w:overflowPunct/>
              <w:autoSpaceDE/>
              <w:autoSpaceDN/>
              <w:adjustRightInd/>
              <w:spacing w:after="0"/>
              <w:ind w:left="383" w:hanging="383"/>
              <w:textAlignment w:val="auto"/>
              <w:rPr>
                <w:rFonts w:ascii="Arial" w:eastAsiaTheme="minorEastAsia" w:hAnsi="Arial"/>
                <w:i/>
                <w:noProof/>
                <w:sz w:val="18"/>
                <w:lang w:eastAsia="en-US"/>
              </w:rPr>
            </w:pPr>
            <w:r w:rsidRPr="00AB1748">
              <w:rPr>
                <w:rFonts w:ascii="Arial" w:eastAsiaTheme="minorEastAsia" w:hAnsi="Arial"/>
                <w:i/>
                <w:noProof/>
                <w:sz w:val="18"/>
                <w:lang w:eastAsia="en-US"/>
              </w:rPr>
              <w:t xml:space="preserve">Use </w:t>
            </w:r>
            <w:r w:rsidRPr="00AB1748">
              <w:rPr>
                <w:rFonts w:ascii="Arial" w:eastAsiaTheme="minorEastAsia" w:hAnsi="Arial"/>
                <w:i/>
                <w:noProof/>
                <w:sz w:val="18"/>
                <w:u w:val="single"/>
                <w:lang w:eastAsia="en-US"/>
              </w:rPr>
              <w:t>one</w:t>
            </w:r>
            <w:r w:rsidRPr="00AB1748">
              <w:rPr>
                <w:rFonts w:ascii="Arial" w:eastAsiaTheme="minorEastAsia" w:hAnsi="Arial"/>
                <w:i/>
                <w:noProof/>
                <w:sz w:val="18"/>
                <w:lang w:eastAsia="en-US"/>
              </w:rPr>
              <w:t xml:space="preserve"> of the following categories:</w:t>
            </w:r>
            <w:r w:rsidRPr="00AB1748">
              <w:rPr>
                <w:rFonts w:ascii="Arial" w:eastAsiaTheme="minorEastAsia" w:hAnsi="Arial"/>
                <w:b/>
                <w:i/>
                <w:noProof/>
                <w:sz w:val="18"/>
                <w:lang w:eastAsia="en-US"/>
              </w:rPr>
              <w:br/>
              <w:t>F</w:t>
            </w:r>
            <w:r w:rsidRPr="00AB1748">
              <w:rPr>
                <w:rFonts w:ascii="Arial" w:eastAsiaTheme="minorEastAsia" w:hAnsi="Arial"/>
                <w:i/>
                <w:noProof/>
                <w:sz w:val="18"/>
                <w:lang w:eastAsia="en-US"/>
              </w:rPr>
              <w:t xml:space="preserve">  (correction)</w:t>
            </w:r>
            <w:r w:rsidRPr="00AB1748">
              <w:rPr>
                <w:rFonts w:ascii="Arial" w:eastAsiaTheme="minorEastAsia" w:hAnsi="Arial"/>
                <w:i/>
                <w:noProof/>
                <w:sz w:val="18"/>
                <w:lang w:eastAsia="en-US"/>
              </w:rPr>
              <w:br/>
            </w:r>
            <w:r w:rsidRPr="00AB1748">
              <w:rPr>
                <w:rFonts w:ascii="Arial" w:eastAsiaTheme="minorEastAsia" w:hAnsi="Arial"/>
                <w:b/>
                <w:i/>
                <w:noProof/>
                <w:sz w:val="18"/>
                <w:lang w:eastAsia="en-US"/>
              </w:rPr>
              <w:t>A</w:t>
            </w:r>
            <w:r w:rsidRPr="00AB1748">
              <w:rPr>
                <w:rFonts w:ascii="Arial" w:eastAsiaTheme="minorEastAsia" w:hAnsi="Arial"/>
                <w:i/>
                <w:noProof/>
                <w:sz w:val="18"/>
                <w:lang w:eastAsia="en-US"/>
              </w:rPr>
              <w:t xml:space="preserve">  (mirror corresponding to a change in an earlier release)</w:t>
            </w:r>
            <w:r w:rsidRPr="00AB1748">
              <w:rPr>
                <w:rFonts w:ascii="Arial" w:eastAsiaTheme="minorEastAsia" w:hAnsi="Arial"/>
                <w:i/>
                <w:noProof/>
                <w:sz w:val="18"/>
                <w:lang w:eastAsia="en-US"/>
              </w:rPr>
              <w:br/>
            </w:r>
            <w:r w:rsidRPr="00AB1748">
              <w:rPr>
                <w:rFonts w:ascii="Arial" w:eastAsiaTheme="minorEastAsia" w:hAnsi="Arial"/>
                <w:b/>
                <w:i/>
                <w:noProof/>
                <w:sz w:val="18"/>
                <w:lang w:eastAsia="en-US"/>
              </w:rPr>
              <w:t>B</w:t>
            </w:r>
            <w:r w:rsidRPr="00AB1748">
              <w:rPr>
                <w:rFonts w:ascii="Arial" w:eastAsiaTheme="minorEastAsia" w:hAnsi="Arial"/>
                <w:i/>
                <w:noProof/>
                <w:sz w:val="18"/>
                <w:lang w:eastAsia="en-US"/>
              </w:rPr>
              <w:t xml:space="preserve">  (addition of feature), </w:t>
            </w:r>
            <w:r w:rsidRPr="00AB1748">
              <w:rPr>
                <w:rFonts w:ascii="Arial" w:eastAsiaTheme="minorEastAsia" w:hAnsi="Arial"/>
                <w:i/>
                <w:noProof/>
                <w:sz w:val="18"/>
                <w:lang w:eastAsia="en-US"/>
              </w:rPr>
              <w:br/>
            </w:r>
            <w:r w:rsidRPr="00AB1748">
              <w:rPr>
                <w:rFonts w:ascii="Arial" w:eastAsiaTheme="minorEastAsia" w:hAnsi="Arial"/>
                <w:b/>
                <w:i/>
                <w:noProof/>
                <w:sz w:val="18"/>
                <w:lang w:eastAsia="en-US"/>
              </w:rPr>
              <w:t>C</w:t>
            </w:r>
            <w:r w:rsidRPr="00AB1748">
              <w:rPr>
                <w:rFonts w:ascii="Arial" w:eastAsiaTheme="minorEastAsia" w:hAnsi="Arial"/>
                <w:i/>
                <w:noProof/>
                <w:sz w:val="18"/>
                <w:lang w:eastAsia="en-US"/>
              </w:rPr>
              <w:t xml:space="preserve">  (functional modification of feature)</w:t>
            </w:r>
            <w:r w:rsidRPr="00AB1748">
              <w:rPr>
                <w:rFonts w:ascii="Arial" w:eastAsiaTheme="minorEastAsia" w:hAnsi="Arial"/>
                <w:i/>
                <w:noProof/>
                <w:sz w:val="18"/>
                <w:lang w:eastAsia="en-US"/>
              </w:rPr>
              <w:br/>
            </w:r>
            <w:r w:rsidRPr="00AB1748">
              <w:rPr>
                <w:rFonts w:ascii="Arial" w:eastAsiaTheme="minorEastAsia" w:hAnsi="Arial"/>
                <w:b/>
                <w:i/>
                <w:noProof/>
                <w:sz w:val="18"/>
                <w:lang w:eastAsia="en-US"/>
              </w:rPr>
              <w:t>D</w:t>
            </w:r>
            <w:r w:rsidRPr="00AB1748">
              <w:rPr>
                <w:rFonts w:ascii="Arial" w:eastAsiaTheme="minorEastAsia" w:hAnsi="Arial"/>
                <w:i/>
                <w:noProof/>
                <w:sz w:val="18"/>
                <w:lang w:eastAsia="en-US"/>
              </w:rPr>
              <w:t xml:space="preserve">  (editorial modification)</w:t>
            </w:r>
          </w:p>
          <w:p w:rsidR="00AB1748" w:rsidRPr="00AB1748" w:rsidRDefault="00AB1748" w:rsidP="00AB1748">
            <w:pPr>
              <w:overflowPunct/>
              <w:autoSpaceDE/>
              <w:autoSpaceDN/>
              <w:adjustRightInd/>
              <w:spacing w:after="120"/>
              <w:textAlignment w:val="auto"/>
              <w:rPr>
                <w:rFonts w:ascii="Arial" w:eastAsiaTheme="minorEastAsia" w:hAnsi="Arial"/>
                <w:noProof/>
                <w:lang w:eastAsia="en-US"/>
              </w:rPr>
            </w:pPr>
            <w:r w:rsidRPr="00AB1748">
              <w:rPr>
                <w:rFonts w:ascii="Arial" w:eastAsiaTheme="minorEastAsia" w:hAnsi="Arial"/>
                <w:noProof/>
                <w:sz w:val="18"/>
                <w:lang w:eastAsia="en-US"/>
              </w:rPr>
              <w:t>Detailed explanations of the above categories can</w:t>
            </w:r>
            <w:r w:rsidRPr="00AB1748">
              <w:rPr>
                <w:rFonts w:ascii="Arial" w:eastAsiaTheme="minorEastAsia" w:hAnsi="Arial"/>
                <w:noProof/>
                <w:sz w:val="18"/>
                <w:lang w:eastAsia="en-US"/>
              </w:rPr>
              <w:br/>
              <w:t xml:space="preserve">be found in 3GPP </w:t>
            </w:r>
            <w:hyperlink r:id="rId11" w:history="1">
              <w:r w:rsidRPr="00AB1748">
                <w:rPr>
                  <w:rFonts w:ascii="Arial" w:eastAsiaTheme="minorEastAsia" w:hAnsi="Arial"/>
                  <w:noProof/>
                  <w:color w:val="0000FF"/>
                  <w:sz w:val="18"/>
                  <w:u w:val="single"/>
                  <w:lang w:eastAsia="en-US"/>
                </w:rPr>
                <w:t>TR 21.900</w:t>
              </w:r>
            </w:hyperlink>
            <w:r w:rsidRPr="00AB1748">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rsidR="00AB1748" w:rsidRPr="00AB1748" w:rsidRDefault="00AB1748" w:rsidP="00AB1748">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AB1748">
              <w:rPr>
                <w:rFonts w:ascii="Arial" w:eastAsiaTheme="minorEastAsia" w:hAnsi="Arial"/>
                <w:i/>
                <w:noProof/>
                <w:sz w:val="18"/>
                <w:lang w:eastAsia="en-US"/>
              </w:rPr>
              <w:t xml:space="preserve">Use </w:t>
            </w:r>
            <w:r w:rsidRPr="00AB1748">
              <w:rPr>
                <w:rFonts w:ascii="Arial" w:eastAsiaTheme="minorEastAsia" w:hAnsi="Arial"/>
                <w:i/>
                <w:noProof/>
                <w:sz w:val="18"/>
                <w:u w:val="single"/>
                <w:lang w:eastAsia="en-US"/>
              </w:rPr>
              <w:t>one</w:t>
            </w:r>
            <w:r w:rsidRPr="00AB1748">
              <w:rPr>
                <w:rFonts w:ascii="Arial" w:eastAsiaTheme="minorEastAsia" w:hAnsi="Arial"/>
                <w:i/>
                <w:noProof/>
                <w:sz w:val="18"/>
                <w:lang w:eastAsia="en-US"/>
              </w:rPr>
              <w:t xml:space="preserve"> of the following releases:</w:t>
            </w:r>
            <w:r w:rsidRPr="00AB1748">
              <w:rPr>
                <w:rFonts w:ascii="Arial" w:eastAsiaTheme="minorEastAsia" w:hAnsi="Arial"/>
                <w:i/>
                <w:noProof/>
                <w:sz w:val="18"/>
                <w:lang w:eastAsia="en-US"/>
              </w:rPr>
              <w:br/>
              <w:t>Rel-8</w:t>
            </w:r>
            <w:r w:rsidRPr="00AB1748">
              <w:rPr>
                <w:rFonts w:ascii="Arial" w:eastAsiaTheme="minorEastAsia" w:hAnsi="Arial"/>
                <w:i/>
                <w:noProof/>
                <w:sz w:val="18"/>
                <w:lang w:eastAsia="en-US"/>
              </w:rPr>
              <w:tab/>
              <w:t>(Release 8)</w:t>
            </w:r>
            <w:r w:rsidRPr="00AB1748">
              <w:rPr>
                <w:rFonts w:ascii="Arial" w:eastAsiaTheme="minorEastAsia" w:hAnsi="Arial"/>
                <w:i/>
                <w:noProof/>
                <w:sz w:val="18"/>
                <w:lang w:eastAsia="en-US"/>
              </w:rPr>
              <w:br/>
              <w:t>Rel-9</w:t>
            </w:r>
            <w:r w:rsidRPr="00AB1748">
              <w:rPr>
                <w:rFonts w:ascii="Arial" w:eastAsiaTheme="minorEastAsia" w:hAnsi="Arial"/>
                <w:i/>
                <w:noProof/>
                <w:sz w:val="18"/>
                <w:lang w:eastAsia="en-US"/>
              </w:rPr>
              <w:tab/>
              <w:t>(Release 9)</w:t>
            </w:r>
            <w:r w:rsidRPr="00AB1748">
              <w:rPr>
                <w:rFonts w:ascii="Arial" w:eastAsiaTheme="minorEastAsia" w:hAnsi="Arial"/>
                <w:i/>
                <w:noProof/>
                <w:sz w:val="18"/>
                <w:lang w:eastAsia="en-US"/>
              </w:rPr>
              <w:br/>
              <w:t>Rel-10</w:t>
            </w:r>
            <w:r w:rsidRPr="00AB1748">
              <w:rPr>
                <w:rFonts w:ascii="Arial" w:eastAsiaTheme="minorEastAsia" w:hAnsi="Arial"/>
                <w:i/>
                <w:noProof/>
                <w:sz w:val="18"/>
                <w:lang w:eastAsia="en-US"/>
              </w:rPr>
              <w:tab/>
              <w:t>(Release 10)</w:t>
            </w:r>
            <w:r w:rsidRPr="00AB1748">
              <w:rPr>
                <w:rFonts w:ascii="Arial" w:eastAsiaTheme="minorEastAsia" w:hAnsi="Arial"/>
                <w:i/>
                <w:noProof/>
                <w:sz w:val="18"/>
                <w:lang w:eastAsia="en-US"/>
              </w:rPr>
              <w:br/>
              <w:t>Rel-11</w:t>
            </w:r>
            <w:r w:rsidRPr="00AB1748">
              <w:rPr>
                <w:rFonts w:ascii="Arial" w:eastAsiaTheme="minorEastAsia" w:hAnsi="Arial"/>
                <w:i/>
                <w:noProof/>
                <w:sz w:val="18"/>
                <w:lang w:eastAsia="en-US"/>
              </w:rPr>
              <w:tab/>
              <w:t>(Release 11)</w:t>
            </w:r>
            <w:r w:rsidRPr="00AB1748">
              <w:rPr>
                <w:rFonts w:ascii="Arial" w:eastAsiaTheme="minorEastAsia" w:hAnsi="Arial"/>
                <w:i/>
                <w:noProof/>
                <w:sz w:val="18"/>
                <w:lang w:eastAsia="en-US"/>
              </w:rPr>
              <w:br/>
              <w:t>Rel-12</w:t>
            </w:r>
            <w:r w:rsidRPr="00AB1748">
              <w:rPr>
                <w:rFonts w:ascii="Arial" w:eastAsiaTheme="minorEastAsia" w:hAnsi="Arial"/>
                <w:i/>
                <w:noProof/>
                <w:sz w:val="18"/>
                <w:lang w:eastAsia="en-US"/>
              </w:rPr>
              <w:tab/>
              <w:t>(Release 12)</w:t>
            </w:r>
            <w:r w:rsidRPr="00AB1748">
              <w:rPr>
                <w:rFonts w:ascii="Arial" w:eastAsiaTheme="minorEastAsia" w:hAnsi="Arial"/>
                <w:i/>
                <w:noProof/>
                <w:sz w:val="18"/>
                <w:lang w:eastAsia="en-US"/>
              </w:rPr>
              <w:br/>
            </w:r>
            <w:bookmarkStart w:id="7" w:name="OLE_LINK1"/>
            <w:r w:rsidRPr="00AB1748">
              <w:rPr>
                <w:rFonts w:ascii="Arial" w:eastAsiaTheme="minorEastAsia" w:hAnsi="Arial"/>
                <w:i/>
                <w:noProof/>
                <w:sz w:val="18"/>
                <w:lang w:eastAsia="en-US"/>
              </w:rPr>
              <w:t>Rel-13</w:t>
            </w:r>
            <w:r w:rsidRPr="00AB1748">
              <w:rPr>
                <w:rFonts w:ascii="Arial" w:eastAsiaTheme="minorEastAsia" w:hAnsi="Arial"/>
                <w:i/>
                <w:noProof/>
                <w:sz w:val="18"/>
                <w:lang w:eastAsia="en-US"/>
              </w:rPr>
              <w:tab/>
              <w:t>(Release 13)</w:t>
            </w:r>
            <w:bookmarkEnd w:id="7"/>
            <w:r w:rsidRPr="00AB1748">
              <w:rPr>
                <w:rFonts w:ascii="Arial" w:eastAsiaTheme="minorEastAsia" w:hAnsi="Arial"/>
                <w:i/>
                <w:noProof/>
                <w:sz w:val="18"/>
                <w:lang w:eastAsia="en-US"/>
              </w:rPr>
              <w:br/>
              <w:t>Rel-14</w:t>
            </w:r>
            <w:r w:rsidRPr="00AB1748">
              <w:rPr>
                <w:rFonts w:ascii="Arial" w:eastAsiaTheme="minorEastAsia" w:hAnsi="Arial"/>
                <w:i/>
                <w:noProof/>
                <w:sz w:val="18"/>
                <w:lang w:eastAsia="en-US"/>
              </w:rPr>
              <w:tab/>
              <w:t>(Release 14)</w:t>
            </w:r>
            <w:r w:rsidRPr="00AB1748">
              <w:rPr>
                <w:rFonts w:ascii="Arial" w:eastAsiaTheme="minorEastAsia" w:hAnsi="Arial"/>
                <w:i/>
                <w:noProof/>
                <w:sz w:val="18"/>
                <w:lang w:eastAsia="en-US"/>
              </w:rPr>
              <w:br/>
              <w:t>Rel-15</w:t>
            </w:r>
            <w:r w:rsidRPr="00AB1748">
              <w:rPr>
                <w:rFonts w:ascii="Arial" w:eastAsiaTheme="minorEastAsia" w:hAnsi="Arial"/>
                <w:i/>
                <w:noProof/>
                <w:sz w:val="18"/>
                <w:lang w:eastAsia="en-US"/>
              </w:rPr>
              <w:tab/>
              <w:t>(Release 15)</w:t>
            </w:r>
            <w:r w:rsidRPr="00AB1748">
              <w:rPr>
                <w:rFonts w:ascii="Arial" w:eastAsiaTheme="minorEastAsia" w:hAnsi="Arial"/>
                <w:i/>
                <w:noProof/>
                <w:sz w:val="18"/>
                <w:lang w:eastAsia="en-US"/>
              </w:rPr>
              <w:br/>
              <w:t>Rel-16</w:t>
            </w:r>
            <w:r w:rsidRPr="00AB1748">
              <w:rPr>
                <w:rFonts w:ascii="Arial" w:eastAsiaTheme="minorEastAsia" w:hAnsi="Arial"/>
                <w:i/>
                <w:noProof/>
                <w:sz w:val="18"/>
                <w:lang w:eastAsia="en-US"/>
              </w:rPr>
              <w:tab/>
              <w:t>(Release 16)</w:t>
            </w:r>
          </w:p>
        </w:tc>
      </w:tr>
      <w:tr w:rsidR="00AB1748" w:rsidRPr="00AB1748" w:rsidTr="00EB7AAD">
        <w:tc>
          <w:tcPr>
            <w:tcW w:w="1843" w:type="dxa"/>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2694" w:type="dxa"/>
            <w:gridSpan w:val="2"/>
            <w:tcBorders>
              <w:top w:val="single" w:sz="4" w:space="0" w:color="auto"/>
              <w:left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AB1748" w:rsidRPr="00AB1748" w:rsidRDefault="009D421C" w:rsidP="002216B5">
            <w:pPr>
              <w:wordWrap w:val="0"/>
              <w:overflowPunct/>
              <w:adjustRightInd/>
              <w:spacing w:after="0"/>
              <w:jc w:val="both"/>
              <w:textAlignment w:val="auto"/>
              <w:rPr>
                <w:rFonts w:ascii="Arial" w:eastAsia="맑은 고딕" w:hAnsi="Arial" w:cs="Arial"/>
                <w:lang w:eastAsia="ko-KR"/>
              </w:rPr>
            </w:pPr>
            <w:r>
              <w:rPr>
                <w:rFonts w:ascii="Arial" w:eastAsia="맑은 고딕" w:hAnsi="Arial" w:cs="Arial" w:hint="eastAsia"/>
                <w:lang w:eastAsia="ko-KR"/>
              </w:rPr>
              <w:t xml:space="preserve">According to </w:t>
            </w:r>
            <w:r>
              <w:rPr>
                <w:rFonts w:ascii="Arial" w:eastAsia="맑은 고딕" w:hAnsi="Arial" w:cs="Arial"/>
                <w:lang w:eastAsia="ko-KR"/>
              </w:rPr>
              <w:t xml:space="preserve">section 9.2.7, it is specified </w:t>
            </w:r>
            <w:r w:rsidR="002216B5">
              <w:rPr>
                <w:rFonts w:ascii="Arial" w:eastAsia="맑은 고딕" w:hAnsi="Arial" w:cs="Arial"/>
                <w:lang w:eastAsia="ko-KR"/>
              </w:rPr>
              <w:t>when to declare RLF and perform</w:t>
            </w:r>
            <w:r>
              <w:rPr>
                <w:rFonts w:ascii="Arial" w:eastAsia="맑은 고딕" w:hAnsi="Arial" w:cs="Arial"/>
                <w:lang w:eastAsia="ko-KR"/>
              </w:rPr>
              <w:t xml:space="preserve"> relevant actions in case of DAPS HO. But, one case is missing i.e. RLF can be </w:t>
            </w:r>
            <w:r w:rsidR="002216B5">
              <w:rPr>
                <w:rFonts w:ascii="Arial" w:eastAsia="맑은 고딕" w:hAnsi="Arial" w:cs="Arial"/>
                <w:lang w:eastAsia="ko-KR"/>
              </w:rPr>
              <w:t>declared</w:t>
            </w:r>
            <w:r>
              <w:rPr>
                <w:rFonts w:ascii="Arial" w:eastAsia="맑은 고딕" w:hAnsi="Arial" w:cs="Arial"/>
                <w:lang w:eastAsia="ko-KR"/>
              </w:rPr>
              <w:t xml:space="preserve"> in the target cell before releasing the source cell after successful RA to the target cell.</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2694" w:type="dxa"/>
            <w:gridSpan w:val="2"/>
            <w:tcBorders>
              <w:left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rsidR="00AB1748" w:rsidRPr="00AB1748" w:rsidRDefault="009D421C" w:rsidP="00AB1748">
            <w:pPr>
              <w:jc w:val="both"/>
              <w:rPr>
                <w:rFonts w:ascii="Arial" w:eastAsia="Times New Roman" w:hAnsi="Arial" w:cs="Arial"/>
              </w:rPr>
            </w:pPr>
            <w:r>
              <w:rPr>
                <w:rFonts w:ascii="Arial" w:eastAsia="Times New Roman" w:hAnsi="Arial" w:cs="Arial"/>
              </w:rPr>
              <w:t>Add the case of RLF at the target cell before releasing the source cell</w:t>
            </w:r>
          </w:p>
          <w:p w:rsidR="00AB1748" w:rsidRPr="00AB1748" w:rsidRDefault="00AB1748" w:rsidP="00AB1748">
            <w:pPr>
              <w:overflowPunct/>
              <w:autoSpaceDE/>
              <w:autoSpaceDN/>
              <w:adjustRightInd/>
              <w:spacing w:after="0"/>
              <w:ind w:left="100"/>
              <w:textAlignment w:val="auto"/>
              <w:rPr>
                <w:rFonts w:ascii="Arial" w:eastAsiaTheme="minorEastAsia" w:hAnsi="Arial"/>
                <w:noProof/>
                <w:lang w:eastAsia="ko-KR"/>
              </w:rPr>
            </w:pPr>
          </w:p>
          <w:p w:rsidR="00AB1748" w:rsidRPr="00AB1748" w:rsidRDefault="00AB1748" w:rsidP="00AB1748">
            <w:pPr>
              <w:overflowPunct/>
              <w:autoSpaceDE/>
              <w:autoSpaceDN/>
              <w:adjustRightInd/>
              <w:spacing w:after="0"/>
              <w:textAlignment w:val="auto"/>
              <w:rPr>
                <w:rFonts w:ascii="Arial" w:eastAsiaTheme="minorEastAsia" w:hAnsi="Arial"/>
                <w:b/>
                <w:noProof/>
                <w:lang w:eastAsia="ko-KR"/>
              </w:rPr>
            </w:pPr>
            <w:r w:rsidRPr="00AB1748">
              <w:rPr>
                <w:rFonts w:ascii="Arial" w:eastAsiaTheme="minorEastAsia" w:hAnsi="Arial"/>
                <w:b/>
                <w:noProof/>
                <w:lang w:eastAsia="ko-KR"/>
              </w:rPr>
              <w:t>Impact analysis</w:t>
            </w:r>
          </w:p>
          <w:p w:rsidR="00AB1748" w:rsidRPr="00AB1748" w:rsidRDefault="00AB1748" w:rsidP="00AB1748">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Architecture options</w:t>
            </w:r>
          </w:p>
          <w:p w:rsidR="00AB1748" w:rsidRPr="00AB1748" w:rsidRDefault="002216B5" w:rsidP="00AB1748">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NR SA, NR-DC, NE-DC</w:t>
            </w:r>
          </w:p>
          <w:p w:rsidR="00AB1748" w:rsidRPr="00AB1748" w:rsidRDefault="00AB1748" w:rsidP="00AB1748">
            <w:pPr>
              <w:overflowPunct/>
              <w:autoSpaceDE/>
              <w:autoSpaceDN/>
              <w:adjustRightInd/>
              <w:spacing w:after="0"/>
              <w:ind w:left="100"/>
              <w:textAlignment w:val="auto"/>
              <w:rPr>
                <w:rFonts w:ascii="Arial" w:eastAsiaTheme="minorEastAsia" w:hAnsi="Arial"/>
                <w:noProof/>
                <w:lang w:eastAsia="ko-KR"/>
              </w:rPr>
            </w:pPr>
          </w:p>
          <w:p w:rsidR="00AB1748" w:rsidRPr="00AB1748" w:rsidRDefault="00AB1748" w:rsidP="00AB1748">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Impacted functionality</w:t>
            </w:r>
          </w:p>
          <w:p w:rsidR="00AB1748" w:rsidRPr="00AB1748" w:rsidRDefault="009D421C" w:rsidP="00AB1748">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RLF in DAPS HO</w:t>
            </w:r>
          </w:p>
          <w:p w:rsidR="00AB1748" w:rsidRPr="00AB1748" w:rsidRDefault="00AB1748" w:rsidP="00AB1748">
            <w:pPr>
              <w:overflowPunct/>
              <w:autoSpaceDE/>
              <w:autoSpaceDN/>
              <w:adjustRightInd/>
              <w:spacing w:after="0"/>
              <w:ind w:left="100"/>
              <w:textAlignment w:val="auto"/>
              <w:rPr>
                <w:rFonts w:ascii="Arial" w:eastAsiaTheme="minorEastAsia" w:hAnsi="Arial"/>
                <w:noProof/>
                <w:lang w:eastAsia="ko-KR"/>
              </w:rPr>
            </w:pPr>
          </w:p>
          <w:p w:rsidR="00AB1748" w:rsidRPr="00AB1748" w:rsidRDefault="00AB1748" w:rsidP="00AB1748">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Inter-operability</w:t>
            </w:r>
          </w:p>
          <w:p w:rsidR="00AB1748" w:rsidRPr="00AB1748" w:rsidRDefault="00AB1748" w:rsidP="00AB1748">
            <w:pPr>
              <w:overflowPunct/>
              <w:autoSpaceDE/>
              <w:autoSpaceDN/>
              <w:adjustRightInd/>
              <w:spacing w:after="0"/>
              <w:jc w:val="both"/>
              <w:textAlignment w:val="auto"/>
              <w:rPr>
                <w:rFonts w:ascii="Arial" w:eastAsiaTheme="minorEastAsia" w:hAnsi="Arial"/>
                <w:noProof/>
                <w:lang w:eastAsia="ko-KR"/>
              </w:rPr>
            </w:pPr>
            <w:r w:rsidRPr="00AB1748">
              <w:rPr>
                <w:rFonts w:ascii="Arial" w:eastAsiaTheme="minorEastAsia" w:hAnsi="Arial"/>
                <w:noProof/>
                <w:lang w:eastAsia="ko-KR"/>
              </w:rPr>
              <w:t>1/ If the UE is implemented according to the CR while the network is not, there is no inter-operability issue</w:t>
            </w:r>
          </w:p>
          <w:p w:rsidR="00AB1748" w:rsidRPr="00AB1748" w:rsidRDefault="00AB1748" w:rsidP="009D421C">
            <w:pPr>
              <w:overflowPunct/>
              <w:autoSpaceDE/>
              <w:autoSpaceDN/>
              <w:adjustRightInd/>
              <w:spacing w:after="0"/>
              <w:jc w:val="both"/>
              <w:textAlignment w:val="auto"/>
              <w:rPr>
                <w:rFonts w:ascii="Arial" w:eastAsia="맑은 고딕" w:hAnsi="Arial"/>
                <w:noProof/>
                <w:lang w:eastAsia="ko-KR"/>
              </w:rPr>
            </w:pPr>
            <w:r w:rsidRPr="00AB1748">
              <w:rPr>
                <w:rFonts w:ascii="Arial" w:eastAsiaTheme="minorEastAsia" w:hAnsi="Arial"/>
                <w:noProof/>
                <w:lang w:eastAsia="ko-KR"/>
              </w:rPr>
              <w:t xml:space="preserve">2/ If the network is implemented according to the CR while the UE is not, </w:t>
            </w:r>
            <w:r w:rsidR="009D421C">
              <w:rPr>
                <w:rFonts w:ascii="Arial" w:eastAsiaTheme="minorEastAsia" w:hAnsi="Arial"/>
                <w:noProof/>
                <w:lang w:eastAsia="ko-KR"/>
              </w:rPr>
              <w:t>there is no inter-operability issue.</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2694" w:type="dxa"/>
            <w:gridSpan w:val="2"/>
            <w:tcBorders>
              <w:left w:val="single" w:sz="4" w:space="0" w:color="auto"/>
              <w:bottom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AB1748" w:rsidRPr="00AB1748" w:rsidRDefault="009841FB" w:rsidP="002216B5">
            <w:pPr>
              <w:overflowPunct/>
              <w:autoSpaceDE/>
              <w:autoSpaceDN/>
              <w:adjustRightInd/>
              <w:spacing w:after="0"/>
              <w:jc w:val="both"/>
              <w:textAlignment w:val="auto"/>
              <w:rPr>
                <w:rFonts w:ascii="Arial" w:eastAsia="맑은 고딕" w:hAnsi="Arial"/>
                <w:noProof/>
                <w:lang w:eastAsia="ko-KR"/>
              </w:rPr>
            </w:pPr>
            <w:r>
              <w:rPr>
                <w:rFonts w:ascii="Arial" w:eastAsia="맑은 고딕" w:hAnsi="Arial"/>
                <w:noProof/>
                <w:lang w:eastAsia="ko-KR"/>
              </w:rPr>
              <w:t>The UE may not</w:t>
            </w:r>
            <w:r w:rsidR="002216B5">
              <w:rPr>
                <w:rFonts w:ascii="Arial" w:eastAsia="맑은 고딕" w:hAnsi="Arial" w:hint="eastAsia"/>
                <w:noProof/>
                <w:lang w:eastAsia="ko-KR"/>
              </w:rPr>
              <w:t xml:space="preserve"> declare RLF at the target cell before releasing the sour cell in case of DAPS HO.</w:t>
            </w:r>
          </w:p>
        </w:tc>
      </w:tr>
      <w:tr w:rsidR="00AB1748" w:rsidRPr="00AB1748" w:rsidTr="00EB7AAD">
        <w:tc>
          <w:tcPr>
            <w:tcW w:w="2694" w:type="dxa"/>
            <w:gridSpan w:val="2"/>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2694" w:type="dxa"/>
            <w:gridSpan w:val="2"/>
            <w:tcBorders>
              <w:top w:val="single" w:sz="4" w:space="0" w:color="auto"/>
              <w:left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AB1748" w:rsidRPr="00AB1748" w:rsidRDefault="002216B5" w:rsidP="00AB1748">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en-US"/>
              </w:rPr>
              <w:t>9.2.7</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2694" w:type="dxa"/>
            <w:gridSpan w:val="2"/>
            <w:tcBorders>
              <w:left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r w:rsidRPr="00AB1748">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r w:rsidRPr="00AB1748">
              <w:rPr>
                <w:rFonts w:ascii="Arial" w:eastAsiaTheme="minorEastAsia" w:hAnsi="Arial"/>
                <w:b/>
                <w:caps/>
                <w:noProof/>
                <w:lang w:eastAsia="en-US"/>
              </w:rPr>
              <w:t>N</w:t>
            </w:r>
          </w:p>
        </w:tc>
        <w:tc>
          <w:tcPr>
            <w:tcW w:w="2977" w:type="dxa"/>
            <w:gridSpan w:val="4"/>
          </w:tcPr>
          <w:p w:rsidR="00AB1748" w:rsidRPr="00AB1748" w:rsidRDefault="00AB1748" w:rsidP="00AB1748">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rsidR="00AB1748" w:rsidRPr="00AB1748" w:rsidRDefault="00AB1748" w:rsidP="00AB1748">
            <w:pPr>
              <w:overflowPunct/>
              <w:autoSpaceDE/>
              <w:autoSpaceDN/>
              <w:adjustRightInd/>
              <w:spacing w:after="0"/>
              <w:ind w:left="99"/>
              <w:textAlignment w:val="auto"/>
              <w:rPr>
                <w:rFonts w:ascii="Arial" w:eastAsiaTheme="minorEastAsia" w:hAnsi="Arial"/>
                <w:noProof/>
                <w:lang w:eastAsia="en-US"/>
              </w:rPr>
            </w:pPr>
          </w:p>
        </w:tc>
      </w:tr>
      <w:tr w:rsidR="00AB1748" w:rsidRPr="00AB1748" w:rsidTr="00EB7AAD">
        <w:tc>
          <w:tcPr>
            <w:tcW w:w="2694" w:type="dxa"/>
            <w:gridSpan w:val="2"/>
            <w:tcBorders>
              <w:left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ko-KR"/>
              </w:rPr>
            </w:pPr>
            <w:r w:rsidRPr="00AB1748">
              <w:rPr>
                <w:rFonts w:ascii="Arial" w:eastAsiaTheme="minorEastAsia" w:hAnsi="Arial" w:hint="eastAsia"/>
                <w:b/>
                <w:caps/>
                <w:noProof/>
                <w:lang w:eastAsia="ko-KR"/>
              </w:rPr>
              <w:t>X</w:t>
            </w:r>
          </w:p>
        </w:tc>
        <w:tc>
          <w:tcPr>
            <w:tcW w:w="2977" w:type="dxa"/>
            <w:gridSpan w:val="4"/>
          </w:tcPr>
          <w:p w:rsidR="00AB1748" w:rsidRPr="00AB1748" w:rsidRDefault="00AB1748" w:rsidP="00AB1748">
            <w:pPr>
              <w:tabs>
                <w:tab w:val="right" w:pos="2893"/>
              </w:tabs>
              <w:overflowPunct/>
              <w:autoSpaceDE/>
              <w:autoSpaceDN/>
              <w:adjustRightInd/>
              <w:spacing w:after="0"/>
              <w:textAlignment w:val="auto"/>
              <w:rPr>
                <w:rFonts w:ascii="Arial" w:eastAsiaTheme="minorEastAsia" w:hAnsi="Arial"/>
                <w:noProof/>
                <w:lang w:eastAsia="en-US"/>
              </w:rPr>
            </w:pPr>
            <w:r w:rsidRPr="00AB1748">
              <w:rPr>
                <w:rFonts w:ascii="Arial" w:eastAsiaTheme="minorEastAsia" w:hAnsi="Arial"/>
                <w:noProof/>
                <w:lang w:eastAsia="en-US"/>
              </w:rPr>
              <w:t xml:space="preserve"> Other core specifications</w:t>
            </w:r>
            <w:r w:rsidRPr="00AB1748">
              <w:rPr>
                <w:rFonts w:ascii="Arial" w:eastAsiaTheme="minorEastAsia" w:hAnsi="Arial"/>
                <w:noProof/>
                <w:lang w:eastAsia="en-US"/>
              </w:rPr>
              <w:tab/>
            </w:r>
          </w:p>
        </w:tc>
        <w:tc>
          <w:tcPr>
            <w:tcW w:w="3401" w:type="dxa"/>
            <w:gridSpan w:val="3"/>
            <w:tcBorders>
              <w:right w:val="single" w:sz="4" w:space="0" w:color="auto"/>
            </w:tcBorders>
            <w:shd w:val="pct30" w:color="FFFF00" w:fill="auto"/>
          </w:tcPr>
          <w:p w:rsidR="00AB1748" w:rsidRPr="00AB1748" w:rsidRDefault="00AB1748" w:rsidP="00AB1748">
            <w:pPr>
              <w:overflowPunct/>
              <w:autoSpaceDE/>
              <w:autoSpaceDN/>
              <w:adjustRightInd/>
              <w:spacing w:after="0"/>
              <w:ind w:left="99"/>
              <w:textAlignment w:val="auto"/>
              <w:rPr>
                <w:rFonts w:ascii="Arial" w:eastAsiaTheme="minorEastAsia" w:hAnsi="Arial"/>
                <w:noProof/>
                <w:lang w:eastAsia="en-US"/>
              </w:rPr>
            </w:pPr>
            <w:r w:rsidRPr="00AB1748">
              <w:rPr>
                <w:rFonts w:ascii="Arial" w:eastAsiaTheme="minorEastAsia" w:hAnsi="Arial"/>
                <w:noProof/>
                <w:lang w:eastAsia="en-US"/>
              </w:rPr>
              <w:t xml:space="preserve">TS/TR ... CR ... </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ko-KR"/>
              </w:rPr>
            </w:pPr>
            <w:r w:rsidRPr="00AB1748">
              <w:rPr>
                <w:rFonts w:ascii="Arial" w:eastAsiaTheme="minorEastAsia" w:hAnsi="Arial" w:hint="eastAsia"/>
                <w:b/>
                <w:caps/>
                <w:noProof/>
                <w:lang w:eastAsia="ko-KR"/>
              </w:rPr>
              <w:t>X</w:t>
            </w:r>
          </w:p>
        </w:tc>
        <w:tc>
          <w:tcPr>
            <w:tcW w:w="2977" w:type="dxa"/>
            <w:gridSpan w:val="4"/>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r w:rsidRPr="00AB1748">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rsidR="00AB1748" w:rsidRPr="00AB1748" w:rsidRDefault="00AB1748" w:rsidP="00AB1748">
            <w:pPr>
              <w:overflowPunct/>
              <w:autoSpaceDE/>
              <w:autoSpaceDN/>
              <w:adjustRightInd/>
              <w:spacing w:after="0"/>
              <w:ind w:left="99"/>
              <w:textAlignment w:val="auto"/>
              <w:rPr>
                <w:rFonts w:ascii="Arial" w:eastAsiaTheme="minorEastAsia" w:hAnsi="Arial"/>
                <w:noProof/>
                <w:lang w:eastAsia="en-US"/>
              </w:rPr>
            </w:pPr>
            <w:r w:rsidRPr="00AB1748">
              <w:rPr>
                <w:rFonts w:ascii="Arial" w:eastAsiaTheme="minorEastAsia" w:hAnsi="Arial"/>
                <w:noProof/>
                <w:lang w:eastAsia="en-US"/>
              </w:rPr>
              <w:t xml:space="preserve">TS/TR ... CR ... </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ko-KR"/>
              </w:rPr>
            </w:pPr>
            <w:r w:rsidRPr="00AB1748">
              <w:rPr>
                <w:rFonts w:ascii="Arial" w:eastAsiaTheme="minorEastAsia" w:hAnsi="Arial" w:hint="eastAsia"/>
                <w:b/>
                <w:caps/>
                <w:noProof/>
                <w:lang w:eastAsia="ko-KR"/>
              </w:rPr>
              <w:t>X</w:t>
            </w:r>
          </w:p>
        </w:tc>
        <w:tc>
          <w:tcPr>
            <w:tcW w:w="2977" w:type="dxa"/>
            <w:gridSpan w:val="4"/>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r w:rsidRPr="00AB1748">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rsidR="00AB1748" w:rsidRPr="00AB1748" w:rsidRDefault="00AB1748" w:rsidP="00AB1748">
            <w:pPr>
              <w:overflowPunct/>
              <w:autoSpaceDE/>
              <w:autoSpaceDN/>
              <w:adjustRightInd/>
              <w:spacing w:after="0"/>
              <w:ind w:left="99"/>
              <w:textAlignment w:val="auto"/>
              <w:rPr>
                <w:rFonts w:ascii="Arial" w:eastAsiaTheme="minorEastAsia" w:hAnsi="Arial"/>
                <w:noProof/>
                <w:lang w:eastAsia="en-US"/>
              </w:rPr>
            </w:pPr>
            <w:r w:rsidRPr="00AB1748">
              <w:rPr>
                <w:rFonts w:ascii="Arial" w:eastAsiaTheme="minorEastAsia" w:hAnsi="Arial"/>
                <w:noProof/>
                <w:lang w:eastAsia="en-US"/>
              </w:rPr>
              <w:t xml:space="preserve">TS/TR ... CR ... </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p>
        </w:tc>
      </w:tr>
      <w:tr w:rsidR="00AB1748" w:rsidRPr="00AB1748" w:rsidTr="00EB7AAD">
        <w:tc>
          <w:tcPr>
            <w:tcW w:w="2694" w:type="dxa"/>
            <w:gridSpan w:val="2"/>
            <w:tcBorders>
              <w:left w:val="single" w:sz="4" w:space="0" w:color="auto"/>
              <w:bottom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p>
        </w:tc>
      </w:tr>
      <w:tr w:rsidR="00AB1748" w:rsidRPr="00AB1748" w:rsidTr="00EB7AAD">
        <w:tc>
          <w:tcPr>
            <w:tcW w:w="2694" w:type="dxa"/>
            <w:gridSpan w:val="2"/>
            <w:tcBorders>
              <w:top w:val="single" w:sz="4" w:space="0" w:color="auto"/>
              <w:bottom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sz w:val="8"/>
                <w:szCs w:val="8"/>
                <w:lang w:eastAsia="en-US"/>
              </w:rPr>
            </w:pPr>
          </w:p>
        </w:tc>
      </w:tr>
      <w:tr w:rsidR="00AB1748" w:rsidRPr="00AB1748" w:rsidTr="00EB7AAD">
        <w:tc>
          <w:tcPr>
            <w:tcW w:w="2694" w:type="dxa"/>
            <w:gridSpan w:val="2"/>
            <w:tcBorders>
              <w:top w:val="single" w:sz="4" w:space="0" w:color="auto"/>
              <w:left w:val="single" w:sz="4" w:space="0" w:color="auto"/>
              <w:bottom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t>-</w:t>
            </w:r>
          </w:p>
        </w:tc>
      </w:tr>
    </w:tbl>
    <w:p w:rsidR="00AB1748" w:rsidRPr="00AB1748" w:rsidRDefault="00AB1748" w:rsidP="00AB1748">
      <w:pPr>
        <w:rPr>
          <w:rFonts w:eastAsiaTheme="minorEastAsia"/>
        </w:rPr>
        <w:sectPr w:rsidR="00AB1748" w:rsidRPr="00AB1748">
          <w:footnotePr>
            <w:numRestart w:val="eachSect"/>
          </w:footnotePr>
          <w:pgSz w:w="11907" w:h="16840" w:code="9"/>
          <w:pgMar w:top="1416" w:right="1133" w:bottom="1133" w:left="1133" w:header="850" w:footer="340" w:gutter="0"/>
          <w:cols w:space="720"/>
          <w:formProt w:val="0"/>
        </w:sectPr>
      </w:pPr>
    </w:p>
    <w:p w:rsidR="00FE210A" w:rsidRPr="00AB5EDA" w:rsidRDefault="00FE210A" w:rsidP="00FE210A">
      <w:pPr>
        <w:pStyle w:val="Note-Boxed"/>
        <w:jc w:val="center"/>
        <w:rPr>
          <w:rFonts w:ascii="Times New Roman" w:hAnsi="Times New Roman" w:cs="Times New Roman"/>
          <w:lang w:val="en-US"/>
        </w:rPr>
      </w:pPr>
      <w:bookmarkStart w:id="8" w:name="_Toc510018567"/>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w:t>
      </w:r>
      <w:r w:rsidRPr="004E1C92">
        <w:rPr>
          <w:rFonts w:ascii="Times New Roman" w:hAnsi="Times New Roman" w:cs="Times New Roman"/>
          <w:lang w:val="en-US"/>
        </w:rPr>
        <w:t>CHANGE</w:t>
      </w:r>
      <w:bookmarkEnd w:id="8"/>
    </w:p>
    <w:p w:rsidR="00D67ED7" w:rsidRPr="00F1484D" w:rsidRDefault="00703C9B" w:rsidP="009A0512">
      <w:pPr>
        <w:pStyle w:val="Heading3"/>
      </w:pPr>
      <w:r w:rsidRPr="00F1484D">
        <w:t>9</w:t>
      </w:r>
      <w:r w:rsidR="00C05A28" w:rsidRPr="00F1484D">
        <w:t>.2.7</w:t>
      </w:r>
      <w:r w:rsidR="00D67ED7" w:rsidRPr="00F1484D">
        <w:tab/>
        <w:t>Radio Link Failure</w:t>
      </w:r>
      <w:bookmarkEnd w:id="0"/>
      <w:bookmarkEnd w:id="1"/>
      <w:bookmarkEnd w:id="2"/>
      <w:bookmarkEnd w:id="3"/>
      <w:bookmarkEnd w:id="4"/>
      <w:bookmarkEnd w:id="5"/>
    </w:p>
    <w:p w:rsidR="00582502" w:rsidRPr="00F1484D" w:rsidRDefault="004924BA" w:rsidP="00582502">
      <w:r w:rsidRPr="00F1484D">
        <w:t xml:space="preserve">In RRC_CONNECTED, the UE </w:t>
      </w:r>
      <w:r w:rsidR="00582502" w:rsidRPr="00F1484D">
        <w:t xml:space="preserve">performs Radio Link Monitoring (RLM) in the active BWP based on reference signals (SSB/CSI-RS) and signal quality thresholds configured by the network. </w:t>
      </w:r>
      <w:r w:rsidR="00582502" w:rsidRPr="00F1484D">
        <w:rPr>
          <w:shd w:val="clear" w:color="auto" w:fill="FFFFFF"/>
        </w:rPr>
        <w:t xml:space="preserve">SSB-based </w:t>
      </w:r>
      <w:r w:rsidR="0057631B" w:rsidRPr="00F1484D">
        <w:rPr>
          <w:shd w:val="clear" w:color="auto" w:fill="FFFFFF"/>
        </w:rPr>
        <w:t>RLM</w:t>
      </w:r>
      <w:r w:rsidR="00582502" w:rsidRPr="00F1484D">
        <w:rPr>
          <w:shd w:val="clear" w:color="auto" w:fill="FFFFFF"/>
        </w:rPr>
        <w:t xml:space="preserve"> is based on the SSB associated to the initial DL BWP and can only be configured for the initial DL BWP and for DL BWPs containing the SSB associated to the initial DL BWP. For other DL BWPs, </w:t>
      </w:r>
      <w:r w:rsidR="0057631B" w:rsidRPr="00F1484D">
        <w:rPr>
          <w:shd w:val="clear" w:color="auto" w:fill="FFFFFF"/>
        </w:rPr>
        <w:t>RLM</w:t>
      </w:r>
      <w:r w:rsidR="00582502" w:rsidRPr="00F1484D">
        <w:rPr>
          <w:shd w:val="clear" w:color="auto" w:fill="FFFFFF"/>
        </w:rPr>
        <w:t xml:space="preserve"> can only be performed based on CSI-RS.</w:t>
      </w:r>
      <w:r w:rsidR="00036E1A" w:rsidRPr="00F1484D">
        <w:rPr>
          <w:shd w:val="clear" w:color="auto" w:fill="FFFFFF"/>
        </w:rPr>
        <w:t xml:space="preserve"> In case of DAPS handover, the UE continues the RLM at the source cell</w:t>
      </w:r>
      <w:r w:rsidR="00036E1A" w:rsidRPr="00F1484D">
        <w:t xml:space="preserve"> </w:t>
      </w:r>
      <w:r w:rsidR="00036E1A" w:rsidRPr="00F1484D">
        <w:rPr>
          <w:shd w:val="clear" w:color="auto" w:fill="FFFFFF"/>
        </w:rPr>
        <w:t>until the successful completion of the random access procedure to the target cell.</w:t>
      </w:r>
    </w:p>
    <w:p w:rsidR="004924BA" w:rsidRPr="00F1484D" w:rsidRDefault="00582502" w:rsidP="00582502">
      <w:r w:rsidRPr="00F1484D">
        <w:t xml:space="preserve">The UE </w:t>
      </w:r>
      <w:r w:rsidR="004924BA" w:rsidRPr="00F1484D">
        <w:t>declares Radio Link Failure (RLF) when one of the following criteria are met:</w:t>
      </w:r>
    </w:p>
    <w:p w:rsidR="004924BA" w:rsidRPr="00F1484D" w:rsidRDefault="004924BA" w:rsidP="004924BA">
      <w:pPr>
        <w:pStyle w:val="B1"/>
      </w:pPr>
      <w:r w:rsidRPr="00F1484D">
        <w:t>-</w:t>
      </w:r>
      <w:r w:rsidRPr="00F1484D">
        <w:tab/>
        <w:t xml:space="preserve">Expiry of a </w:t>
      </w:r>
      <w:r w:rsidR="00036E1A" w:rsidRPr="00F1484D">
        <w:t xml:space="preserve">radio problem </w:t>
      </w:r>
      <w:r w:rsidRPr="00F1484D">
        <w:t>timer started after indication of radio problems from the physical layer (if radio problems are recovered before the timer is expired, the UE stops the timer);</w:t>
      </w:r>
      <w:r w:rsidR="0057631B" w:rsidRPr="00F1484D">
        <w:t xml:space="preserve"> or</w:t>
      </w:r>
    </w:p>
    <w:p w:rsidR="00036E1A" w:rsidRPr="00F1484D" w:rsidRDefault="00036E1A" w:rsidP="00036E1A">
      <w:pPr>
        <w:pStyle w:val="B1"/>
      </w:pPr>
      <w:r w:rsidRPr="00F1484D">
        <w:t>-</w:t>
      </w:r>
      <w:r w:rsidRPr="00F1484D">
        <w:tab/>
        <w:t>Expiry of a timer started upon triggering a measurement report for a measurement identity for which the timer has been configured while another radio problem timer is running; or</w:t>
      </w:r>
    </w:p>
    <w:p w:rsidR="004924BA" w:rsidRPr="00F1484D" w:rsidRDefault="004924BA" w:rsidP="004924BA">
      <w:pPr>
        <w:pStyle w:val="B1"/>
      </w:pPr>
      <w:r w:rsidRPr="00F1484D">
        <w:t>-</w:t>
      </w:r>
      <w:r w:rsidRPr="00F1484D">
        <w:tab/>
        <w:t>Random access procedure failure;</w:t>
      </w:r>
      <w:r w:rsidR="0057631B" w:rsidRPr="00F1484D">
        <w:t xml:space="preserve"> or</w:t>
      </w:r>
    </w:p>
    <w:p w:rsidR="004924BA" w:rsidRPr="00F1484D" w:rsidRDefault="004924BA" w:rsidP="004924BA">
      <w:pPr>
        <w:pStyle w:val="B1"/>
      </w:pPr>
      <w:r w:rsidRPr="00F1484D">
        <w:t>-</w:t>
      </w:r>
      <w:r w:rsidRPr="00F1484D">
        <w:tab/>
        <w:t>RLC failure</w:t>
      </w:r>
      <w:r w:rsidR="004C03F1" w:rsidRPr="00F1484D">
        <w:t>; or</w:t>
      </w:r>
    </w:p>
    <w:p w:rsidR="004C03F1" w:rsidRPr="00F1484D" w:rsidRDefault="004C03F1" w:rsidP="004C03F1">
      <w:pPr>
        <w:pStyle w:val="B1"/>
      </w:pPr>
      <w:r w:rsidRPr="00F1484D">
        <w:t>-</w:t>
      </w:r>
      <w:r w:rsidRPr="00F1484D">
        <w:tab/>
        <w:t>Detection of consistent uplink LBT failures for operation with shared spectrum channel access as described in 5.6.1</w:t>
      </w:r>
      <w:r w:rsidR="00111D31" w:rsidRPr="00F1484D">
        <w:t>; or</w:t>
      </w:r>
    </w:p>
    <w:p w:rsidR="00111D31" w:rsidRPr="00F1484D" w:rsidRDefault="00111D31" w:rsidP="00111D31">
      <w:pPr>
        <w:pStyle w:val="B1"/>
      </w:pPr>
      <w:r w:rsidRPr="00F1484D">
        <w:t>-</w:t>
      </w:r>
      <w:r w:rsidRPr="00F1484D">
        <w:tab/>
        <w:t>For IAB-MT, the reception of BH RLF indication received from its parent node.</w:t>
      </w:r>
    </w:p>
    <w:p w:rsidR="004924BA" w:rsidRPr="00F1484D" w:rsidRDefault="00AB7F80" w:rsidP="001D62FF">
      <w:r w:rsidRPr="00F1484D">
        <w:t>A</w:t>
      </w:r>
      <w:r w:rsidR="004924BA" w:rsidRPr="00F1484D">
        <w:t>fter RLF is declared, the UE:</w:t>
      </w:r>
    </w:p>
    <w:p w:rsidR="004924BA" w:rsidRPr="00F1484D" w:rsidRDefault="004924BA" w:rsidP="004924BA">
      <w:pPr>
        <w:pStyle w:val="B1"/>
      </w:pPr>
      <w:r w:rsidRPr="00F1484D">
        <w:t>-</w:t>
      </w:r>
      <w:r w:rsidRPr="00F1484D">
        <w:tab/>
        <w:t>stays in RRC_CONNECTED;</w:t>
      </w:r>
    </w:p>
    <w:p w:rsidR="00AB7F80" w:rsidRPr="00F1484D" w:rsidRDefault="00AB7F80" w:rsidP="00AB7F80">
      <w:pPr>
        <w:pStyle w:val="B1"/>
      </w:pPr>
      <w:r w:rsidRPr="00F1484D">
        <w:t>-</w:t>
      </w:r>
      <w:r w:rsidRPr="00F1484D">
        <w:tab/>
        <w:t>in case of DAPS handover, for RLF in the source cell:</w:t>
      </w:r>
    </w:p>
    <w:p w:rsidR="00AB7F80" w:rsidRPr="00F1484D" w:rsidRDefault="00AB7F80" w:rsidP="00AB7F80">
      <w:pPr>
        <w:pStyle w:val="B2"/>
      </w:pPr>
      <w:r w:rsidRPr="00F1484D">
        <w:t>-</w:t>
      </w:r>
      <w:r w:rsidRPr="00F1484D">
        <w:tab/>
        <w:t>stops any data transmission or reception via the source link and releases the source link, but maintains the source RRC configuration;</w:t>
      </w:r>
    </w:p>
    <w:p w:rsidR="00AB7F80" w:rsidRPr="00F1484D" w:rsidRDefault="00AB7F80" w:rsidP="00AB7F80">
      <w:pPr>
        <w:pStyle w:val="B2"/>
        <w:rPr>
          <w:noProof/>
        </w:rPr>
      </w:pPr>
      <w:r w:rsidRPr="00F1484D">
        <w:t>-</w:t>
      </w:r>
      <w:r w:rsidRPr="00F1484D">
        <w:tab/>
        <w:t xml:space="preserve">if </w:t>
      </w:r>
      <w:r w:rsidRPr="00F1484D">
        <w:rPr>
          <w:noProof/>
        </w:rPr>
        <w:t>handover failure is then declared at the target cell, the UE:</w:t>
      </w:r>
    </w:p>
    <w:p w:rsidR="00AB7F80" w:rsidRPr="00F1484D" w:rsidRDefault="00AB7F80" w:rsidP="00692033">
      <w:pPr>
        <w:pStyle w:val="B3"/>
      </w:pPr>
      <w:r w:rsidRPr="00F1484D">
        <w:t>-</w:t>
      </w:r>
      <w:r w:rsidRPr="00F1484D">
        <w:tab/>
        <w:t>selects a suitable cell and then initiates RRC re-establishment;</w:t>
      </w:r>
    </w:p>
    <w:p w:rsidR="00AB7F80" w:rsidRPr="00F1484D" w:rsidRDefault="00AB7F80" w:rsidP="00692033">
      <w:pPr>
        <w:pStyle w:val="B3"/>
      </w:pPr>
      <w:r w:rsidRPr="00F1484D">
        <w:t>-</w:t>
      </w:r>
      <w:r w:rsidRPr="00F1484D">
        <w:tab/>
        <w:t>enters RRC_IDLE if a suitable cell was not found within a certain time after handover failure was declared.</w:t>
      </w:r>
    </w:p>
    <w:p w:rsidR="00AB7F80" w:rsidRPr="00F1484D" w:rsidRDefault="00AB7F80" w:rsidP="00AB7F80">
      <w:pPr>
        <w:pStyle w:val="B1"/>
      </w:pPr>
      <w:r w:rsidRPr="00F1484D">
        <w:t>-</w:t>
      </w:r>
      <w:r w:rsidRPr="00F1484D">
        <w:tab/>
        <w:t>in case of CHO, for RLF in the source cell:</w:t>
      </w:r>
    </w:p>
    <w:p w:rsidR="00AB7F80" w:rsidRPr="00F1484D" w:rsidRDefault="00AB7F80" w:rsidP="00692033">
      <w:pPr>
        <w:pStyle w:val="B2"/>
      </w:pPr>
      <w:r w:rsidRPr="00F1484D">
        <w:t>-</w:t>
      </w:r>
      <w:r w:rsidRPr="00F1484D">
        <w:tab/>
        <w:t>selects a suitable cell and if the selected cell is a CHO candidate and if network configured the UE to try CHO after RLF then the UE attempts CHO execution once, otherwise re-establishment is performed;</w:t>
      </w:r>
    </w:p>
    <w:p w:rsidR="00AB7F80" w:rsidRPr="00F1484D" w:rsidRDefault="00AB7F80" w:rsidP="00692033">
      <w:pPr>
        <w:pStyle w:val="B2"/>
      </w:pPr>
      <w:r w:rsidRPr="00F1484D">
        <w:t>-</w:t>
      </w:r>
      <w:r w:rsidRPr="00F1484D">
        <w:tab/>
        <w:t>enters RRC_IDLE if a suitable cell was not found within a certain time after RLF was declared.</w:t>
      </w:r>
    </w:p>
    <w:p w:rsidR="00AB7F80" w:rsidRPr="00F1484D" w:rsidRDefault="00AB7F80" w:rsidP="00AB7F80">
      <w:pPr>
        <w:pStyle w:val="B1"/>
      </w:pPr>
      <w:r w:rsidRPr="00F1484D">
        <w:t>-</w:t>
      </w:r>
      <w:r w:rsidRPr="00F1484D">
        <w:tab/>
        <w:t>otherwise, for RLF in the serving cell</w:t>
      </w:r>
      <w:ins w:id="9" w:author="Samsung (Sangyeob Jung)" w:date="2020-11-12T01:42:00Z">
        <w:r w:rsidR="0096010A">
          <w:t xml:space="preserve"> or in case of DAPS handover, for RLF in the target cell before releasing the source cell</w:t>
        </w:r>
      </w:ins>
      <w:r w:rsidRPr="00F1484D">
        <w:t>:</w:t>
      </w:r>
    </w:p>
    <w:p w:rsidR="004924BA" w:rsidRPr="00F1484D" w:rsidRDefault="004924BA" w:rsidP="009D635A">
      <w:pPr>
        <w:pStyle w:val="B2"/>
      </w:pPr>
      <w:r w:rsidRPr="00F1484D">
        <w:t>-</w:t>
      </w:r>
      <w:r w:rsidRPr="00F1484D">
        <w:tab/>
        <w:t>selects a suitable cell and then initiates RRC re-establishment;</w:t>
      </w:r>
    </w:p>
    <w:p w:rsidR="004924BA" w:rsidRPr="00F1484D" w:rsidRDefault="004924BA" w:rsidP="009D635A">
      <w:pPr>
        <w:pStyle w:val="B2"/>
      </w:pPr>
      <w:r w:rsidRPr="00F1484D">
        <w:t>-</w:t>
      </w:r>
      <w:r w:rsidRPr="00F1484D">
        <w:tab/>
        <w:t xml:space="preserve">enters RRC_IDLE if a suitable cell </w:t>
      </w:r>
      <w:r w:rsidR="008B25FC" w:rsidRPr="00F1484D">
        <w:t>was not</w:t>
      </w:r>
      <w:r w:rsidRPr="00F1484D">
        <w:t xml:space="preserve"> found within a certain time after RLF was declared.</w:t>
      </w:r>
    </w:p>
    <w:p w:rsidR="003B0F0F" w:rsidRPr="00F1484D" w:rsidRDefault="003B0F0F" w:rsidP="001202E7">
      <w:bookmarkStart w:id="10" w:name="_Toc20387991"/>
      <w:bookmarkStart w:id="11" w:name="_Toc29376071"/>
      <w:r w:rsidRPr="00F1484D">
        <w:t>When RLF occurs at the IAB BH link, the same mechanisms and procedures are applied as for the access link. This includes BH RLF detection and RLF recovery.</w:t>
      </w:r>
    </w:p>
    <w:p w:rsidR="00111D31" w:rsidRDefault="00111D31" w:rsidP="00111D31">
      <w:r w:rsidRPr="00F1484D">
        <w:t>In case the RRC reestablishment procedure fails, the IAB-node may transmit a BH RLF indication to its child nodes. The BH RLF indication is transmitted as BAP Control PDU.</w:t>
      </w:r>
    </w:p>
    <w:p w:rsidR="00FE210A" w:rsidRPr="00AB5EDA" w:rsidRDefault="00FE210A" w:rsidP="00FE210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 C</w:t>
      </w:r>
      <w:bookmarkStart w:id="12" w:name="_GoBack"/>
      <w:bookmarkEnd w:id="12"/>
      <w:r>
        <w:rPr>
          <w:rFonts w:ascii="Times New Roman" w:eastAsia="SimSun" w:hAnsi="Times New Roman" w:cs="Times New Roman"/>
          <w:lang w:val="en-US" w:eastAsia="zh-CN"/>
        </w:rPr>
        <w:t>HANGE</w:t>
      </w:r>
      <w:bookmarkEnd w:id="10"/>
      <w:bookmarkEnd w:id="11"/>
    </w:p>
    <w:sectPr w:rsidR="00FE210A" w:rsidRPr="00AB5ED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4D1" w:rsidRDefault="008404D1">
      <w:r>
        <w:separator/>
      </w:r>
    </w:p>
    <w:p w:rsidR="008404D1" w:rsidRDefault="008404D1"/>
  </w:endnote>
  <w:endnote w:type="continuationSeparator" w:id="0">
    <w:p w:rsidR="008404D1" w:rsidRDefault="008404D1">
      <w:r>
        <w:continuationSeparator/>
      </w:r>
    </w:p>
    <w:p w:rsidR="008404D1" w:rsidRDefault="008404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754" w:rsidRDefault="001C47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4D1" w:rsidRDefault="008404D1">
      <w:r>
        <w:separator/>
      </w:r>
    </w:p>
    <w:p w:rsidR="008404D1" w:rsidRDefault="008404D1"/>
  </w:footnote>
  <w:footnote w:type="continuationSeparator" w:id="0">
    <w:p w:rsidR="008404D1" w:rsidRDefault="008404D1">
      <w:r>
        <w:continuationSeparator/>
      </w:r>
    </w:p>
    <w:p w:rsidR="008404D1" w:rsidRDefault="008404D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3"/>
  </w:num>
  <w:num w:numId="14">
    <w:abstractNumId w:val="16"/>
  </w:num>
  <w:num w:numId="15">
    <w:abstractNumId w:val="15"/>
  </w:num>
  <w:num w:numId="16">
    <w:abstractNumId w:val="9"/>
  </w:num>
  <w:num w:numId="17">
    <w:abstractNumId w:val="10"/>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E1B"/>
    <w:rsid w:val="00011627"/>
    <w:rsid w:val="00011A30"/>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2383"/>
    <w:rsid w:val="00133650"/>
    <w:rsid w:val="00134F87"/>
    <w:rsid w:val="00136C8F"/>
    <w:rsid w:val="0014083B"/>
    <w:rsid w:val="00140940"/>
    <w:rsid w:val="00142664"/>
    <w:rsid w:val="00142F60"/>
    <w:rsid w:val="00146183"/>
    <w:rsid w:val="00146CFB"/>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4F23"/>
    <w:rsid w:val="00176BF3"/>
    <w:rsid w:val="0018047C"/>
    <w:rsid w:val="0018173F"/>
    <w:rsid w:val="00183240"/>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16B5"/>
    <w:rsid w:val="00222BC8"/>
    <w:rsid w:val="00222EA7"/>
    <w:rsid w:val="00224A3D"/>
    <w:rsid w:val="00225E1F"/>
    <w:rsid w:val="00225E6A"/>
    <w:rsid w:val="0023080E"/>
    <w:rsid w:val="002317F4"/>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802E9"/>
    <w:rsid w:val="002806CE"/>
    <w:rsid w:val="00281213"/>
    <w:rsid w:val="00283B12"/>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723B"/>
    <w:rsid w:val="002D743A"/>
    <w:rsid w:val="002E3EC2"/>
    <w:rsid w:val="002E50A6"/>
    <w:rsid w:val="002E663B"/>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71E3"/>
    <w:rsid w:val="003304F9"/>
    <w:rsid w:val="00330B7E"/>
    <w:rsid w:val="00331ED6"/>
    <w:rsid w:val="00332DD8"/>
    <w:rsid w:val="00333016"/>
    <w:rsid w:val="00335531"/>
    <w:rsid w:val="0034241B"/>
    <w:rsid w:val="00343C5C"/>
    <w:rsid w:val="00344111"/>
    <w:rsid w:val="00344373"/>
    <w:rsid w:val="00347CD9"/>
    <w:rsid w:val="00351D3D"/>
    <w:rsid w:val="003525F1"/>
    <w:rsid w:val="003534EA"/>
    <w:rsid w:val="003538BF"/>
    <w:rsid w:val="00353F00"/>
    <w:rsid w:val="0035462D"/>
    <w:rsid w:val="00354873"/>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313F"/>
    <w:rsid w:val="0038451F"/>
    <w:rsid w:val="00385040"/>
    <w:rsid w:val="003860E5"/>
    <w:rsid w:val="00391ECE"/>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53FA"/>
    <w:rsid w:val="00406538"/>
    <w:rsid w:val="0041014C"/>
    <w:rsid w:val="00410B4D"/>
    <w:rsid w:val="00412B25"/>
    <w:rsid w:val="00413BAD"/>
    <w:rsid w:val="00414005"/>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2ECF"/>
    <w:rsid w:val="00453329"/>
    <w:rsid w:val="00453FB8"/>
    <w:rsid w:val="00456D93"/>
    <w:rsid w:val="0045710D"/>
    <w:rsid w:val="0045774D"/>
    <w:rsid w:val="00457990"/>
    <w:rsid w:val="00462F2F"/>
    <w:rsid w:val="00464618"/>
    <w:rsid w:val="0046575A"/>
    <w:rsid w:val="004657D8"/>
    <w:rsid w:val="00467A39"/>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94D64"/>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8BC"/>
    <w:rsid w:val="004C3AF9"/>
    <w:rsid w:val="004C4894"/>
    <w:rsid w:val="004C4E87"/>
    <w:rsid w:val="004C652E"/>
    <w:rsid w:val="004C7643"/>
    <w:rsid w:val="004D0B09"/>
    <w:rsid w:val="004D11A2"/>
    <w:rsid w:val="004D22B6"/>
    <w:rsid w:val="004D2A4C"/>
    <w:rsid w:val="004D3578"/>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6136"/>
    <w:rsid w:val="0050692C"/>
    <w:rsid w:val="00507181"/>
    <w:rsid w:val="00507BCB"/>
    <w:rsid w:val="0051045A"/>
    <w:rsid w:val="00510918"/>
    <w:rsid w:val="005129EE"/>
    <w:rsid w:val="00512DF3"/>
    <w:rsid w:val="00516265"/>
    <w:rsid w:val="00520387"/>
    <w:rsid w:val="00520514"/>
    <w:rsid w:val="00521698"/>
    <w:rsid w:val="005243FA"/>
    <w:rsid w:val="00525948"/>
    <w:rsid w:val="005278ED"/>
    <w:rsid w:val="00530F12"/>
    <w:rsid w:val="0053202A"/>
    <w:rsid w:val="00534DFC"/>
    <w:rsid w:val="00535C93"/>
    <w:rsid w:val="005377B7"/>
    <w:rsid w:val="005402C3"/>
    <w:rsid w:val="0054041B"/>
    <w:rsid w:val="00542A62"/>
    <w:rsid w:val="00542BF0"/>
    <w:rsid w:val="00542EA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6FEC"/>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451E"/>
    <w:rsid w:val="005E53FE"/>
    <w:rsid w:val="005E7B7C"/>
    <w:rsid w:val="005F2252"/>
    <w:rsid w:val="005F29E0"/>
    <w:rsid w:val="005F2AED"/>
    <w:rsid w:val="005F410C"/>
    <w:rsid w:val="005F5C36"/>
    <w:rsid w:val="005F5C99"/>
    <w:rsid w:val="005F6FE6"/>
    <w:rsid w:val="0060170D"/>
    <w:rsid w:val="00603167"/>
    <w:rsid w:val="00603C1E"/>
    <w:rsid w:val="00605F71"/>
    <w:rsid w:val="00606690"/>
    <w:rsid w:val="00606887"/>
    <w:rsid w:val="00607F7C"/>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3C72"/>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2033"/>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3FC1"/>
    <w:rsid w:val="00774752"/>
    <w:rsid w:val="00777063"/>
    <w:rsid w:val="00781AC9"/>
    <w:rsid w:val="00781F0F"/>
    <w:rsid w:val="00782B5A"/>
    <w:rsid w:val="00782BE7"/>
    <w:rsid w:val="0078546C"/>
    <w:rsid w:val="007864AC"/>
    <w:rsid w:val="007900D0"/>
    <w:rsid w:val="00790B60"/>
    <w:rsid w:val="00793790"/>
    <w:rsid w:val="0079389B"/>
    <w:rsid w:val="00794328"/>
    <w:rsid w:val="007962DC"/>
    <w:rsid w:val="00796CD9"/>
    <w:rsid w:val="007A0F27"/>
    <w:rsid w:val="007A411A"/>
    <w:rsid w:val="007A7618"/>
    <w:rsid w:val="007B27FD"/>
    <w:rsid w:val="007B2929"/>
    <w:rsid w:val="007B5F5C"/>
    <w:rsid w:val="007C04B8"/>
    <w:rsid w:val="007C4A02"/>
    <w:rsid w:val="007C575B"/>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621A"/>
    <w:rsid w:val="008376F4"/>
    <w:rsid w:val="00837A42"/>
    <w:rsid w:val="008404D1"/>
    <w:rsid w:val="00841051"/>
    <w:rsid w:val="00843719"/>
    <w:rsid w:val="00844D4A"/>
    <w:rsid w:val="00844F6D"/>
    <w:rsid w:val="008453E4"/>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68CA"/>
    <w:rsid w:val="00880BD4"/>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4B2"/>
    <w:rsid w:val="008C0F7E"/>
    <w:rsid w:val="008C2488"/>
    <w:rsid w:val="008C3D36"/>
    <w:rsid w:val="008C44B1"/>
    <w:rsid w:val="008C7360"/>
    <w:rsid w:val="008D1852"/>
    <w:rsid w:val="008D2724"/>
    <w:rsid w:val="008D3FA4"/>
    <w:rsid w:val="008D5B76"/>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5850"/>
    <w:rsid w:val="0096010A"/>
    <w:rsid w:val="00962812"/>
    <w:rsid w:val="00963D05"/>
    <w:rsid w:val="00964267"/>
    <w:rsid w:val="009644A5"/>
    <w:rsid w:val="0096655D"/>
    <w:rsid w:val="00970593"/>
    <w:rsid w:val="009722E7"/>
    <w:rsid w:val="00973FA8"/>
    <w:rsid w:val="00974D0B"/>
    <w:rsid w:val="0098134B"/>
    <w:rsid w:val="00984089"/>
    <w:rsid w:val="009841FB"/>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24AE"/>
    <w:rsid w:val="009D421C"/>
    <w:rsid w:val="009D5340"/>
    <w:rsid w:val="009D6085"/>
    <w:rsid w:val="009D635A"/>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77EE"/>
    <w:rsid w:val="00AA00AC"/>
    <w:rsid w:val="00AA0369"/>
    <w:rsid w:val="00AA0ECC"/>
    <w:rsid w:val="00AA30F4"/>
    <w:rsid w:val="00AA460F"/>
    <w:rsid w:val="00AA4E21"/>
    <w:rsid w:val="00AA69C8"/>
    <w:rsid w:val="00AB1748"/>
    <w:rsid w:val="00AB3250"/>
    <w:rsid w:val="00AB3FDD"/>
    <w:rsid w:val="00AB75E5"/>
    <w:rsid w:val="00AB7F80"/>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5104"/>
    <w:rsid w:val="00B06E27"/>
    <w:rsid w:val="00B071A2"/>
    <w:rsid w:val="00B1095E"/>
    <w:rsid w:val="00B117F2"/>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62AD3"/>
    <w:rsid w:val="00B63906"/>
    <w:rsid w:val="00B66179"/>
    <w:rsid w:val="00B76457"/>
    <w:rsid w:val="00B77E99"/>
    <w:rsid w:val="00B807C1"/>
    <w:rsid w:val="00B81055"/>
    <w:rsid w:val="00B81FA7"/>
    <w:rsid w:val="00B829F6"/>
    <w:rsid w:val="00B82DFC"/>
    <w:rsid w:val="00B82FB4"/>
    <w:rsid w:val="00B85525"/>
    <w:rsid w:val="00B86DB1"/>
    <w:rsid w:val="00B87053"/>
    <w:rsid w:val="00B94BF8"/>
    <w:rsid w:val="00B957BB"/>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43BA"/>
    <w:rsid w:val="00CB71C0"/>
    <w:rsid w:val="00CC2225"/>
    <w:rsid w:val="00CC3B05"/>
    <w:rsid w:val="00CC3F92"/>
    <w:rsid w:val="00CC75FD"/>
    <w:rsid w:val="00CD10C0"/>
    <w:rsid w:val="00CD2ADC"/>
    <w:rsid w:val="00CD3735"/>
    <w:rsid w:val="00CD6307"/>
    <w:rsid w:val="00CE1AE5"/>
    <w:rsid w:val="00CE1B8D"/>
    <w:rsid w:val="00CE28FA"/>
    <w:rsid w:val="00CE499A"/>
    <w:rsid w:val="00CE4DA4"/>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66D1"/>
    <w:rsid w:val="00D8774A"/>
    <w:rsid w:val="00D87E00"/>
    <w:rsid w:val="00D9134D"/>
    <w:rsid w:val="00D93BAB"/>
    <w:rsid w:val="00D968FA"/>
    <w:rsid w:val="00DA0251"/>
    <w:rsid w:val="00DA028B"/>
    <w:rsid w:val="00DA0B05"/>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22EC7"/>
    <w:rsid w:val="00F25155"/>
    <w:rsid w:val="00F2736F"/>
    <w:rsid w:val="00F27504"/>
    <w:rsid w:val="00F27A07"/>
    <w:rsid w:val="00F32456"/>
    <w:rsid w:val="00F324AF"/>
    <w:rsid w:val="00F346DD"/>
    <w:rsid w:val="00F37734"/>
    <w:rsid w:val="00F40755"/>
    <w:rsid w:val="00F42BC2"/>
    <w:rsid w:val="00F46194"/>
    <w:rsid w:val="00F5064F"/>
    <w:rsid w:val="00F50810"/>
    <w:rsid w:val="00F50F68"/>
    <w:rsid w:val="00F52A51"/>
    <w:rsid w:val="00F5388C"/>
    <w:rsid w:val="00F53DE7"/>
    <w:rsid w:val="00F5426F"/>
    <w:rsid w:val="00F54DD4"/>
    <w:rsid w:val="00F5501E"/>
    <w:rsid w:val="00F55ADA"/>
    <w:rsid w:val="00F5655D"/>
    <w:rsid w:val="00F61032"/>
    <w:rsid w:val="00F615E0"/>
    <w:rsid w:val="00F653B8"/>
    <w:rsid w:val="00F71A3A"/>
    <w:rsid w:val="00F71CF6"/>
    <w:rsid w:val="00F757B9"/>
    <w:rsid w:val="00F7776E"/>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3D9"/>
    <w:rsid w:val="00FB4A05"/>
    <w:rsid w:val="00FB61C0"/>
    <w:rsid w:val="00FB7612"/>
    <w:rsid w:val="00FB7AB0"/>
    <w:rsid w:val="00FC1192"/>
    <w:rsid w:val="00FC1B2C"/>
    <w:rsid w:val="00FC24B5"/>
    <w:rsid w:val="00FC6928"/>
    <w:rsid w:val="00FC6DF0"/>
    <w:rsid w:val="00FD0575"/>
    <w:rsid w:val="00FD0D37"/>
    <w:rsid w:val="00FD1C32"/>
    <w:rsid w:val="00FD25E0"/>
    <w:rsid w:val="00FD58D3"/>
    <w:rsid w:val="00FD726A"/>
    <w:rsid w:val="00FE210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92CD5"/>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2E7"/>
    <w:pPr>
      <w:overflowPunct w:val="0"/>
      <w:autoSpaceDE w:val="0"/>
      <w:autoSpaceDN w:val="0"/>
      <w:adjustRightInd w:val="0"/>
      <w:spacing w:after="180"/>
      <w:textAlignment w:val="baseline"/>
    </w:pPr>
  </w:style>
  <w:style w:type="paragraph" w:styleId="Heading1">
    <w:name w:val="heading 1"/>
    <w:next w:val="Normal"/>
    <w:link w:val="Heading1Char"/>
    <w:qFormat/>
    <w:rsid w:val="001202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2E7"/>
    <w:pPr>
      <w:pBdr>
        <w:top w:val="none" w:sz="0" w:space="0" w:color="auto"/>
      </w:pBdr>
      <w:spacing w:before="180"/>
      <w:outlineLvl w:val="1"/>
    </w:pPr>
    <w:rPr>
      <w:sz w:val="32"/>
    </w:rPr>
  </w:style>
  <w:style w:type="paragraph" w:styleId="Heading3">
    <w:name w:val="heading 3"/>
    <w:basedOn w:val="Heading2"/>
    <w:next w:val="Normal"/>
    <w:link w:val="Heading3Char"/>
    <w:qFormat/>
    <w:rsid w:val="001202E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2E7"/>
    <w:pPr>
      <w:ind w:left="1418" w:hanging="1418"/>
      <w:outlineLvl w:val="3"/>
    </w:pPr>
    <w:rPr>
      <w:sz w:val="24"/>
    </w:rPr>
  </w:style>
  <w:style w:type="paragraph" w:styleId="Heading5">
    <w:name w:val="heading 5"/>
    <w:basedOn w:val="Heading4"/>
    <w:next w:val="Normal"/>
    <w:link w:val="Heading5Char"/>
    <w:qFormat/>
    <w:rsid w:val="001202E7"/>
    <w:pPr>
      <w:ind w:left="1701" w:hanging="1701"/>
      <w:outlineLvl w:val="4"/>
    </w:pPr>
    <w:rPr>
      <w:sz w:val="22"/>
    </w:rPr>
  </w:style>
  <w:style w:type="paragraph" w:styleId="Heading6">
    <w:name w:val="heading 6"/>
    <w:basedOn w:val="H6"/>
    <w:next w:val="Normal"/>
    <w:qFormat/>
    <w:rsid w:val="001202E7"/>
    <w:pPr>
      <w:outlineLvl w:val="5"/>
    </w:pPr>
  </w:style>
  <w:style w:type="paragraph" w:styleId="Heading7">
    <w:name w:val="heading 7"/>
    <w:basedOn w:val="H6"/>
    <w:next w:val="Normal"/>
    <w:qFormat/>
    <w:rsid w:val="001202E7"/>
    <w:pPr>
      <w:outlineLvl w:val="6"/>
    </w:pPr>
  </w:style>
  <w:style w:type="paragraph" w:styleId="Heading8">
    <w:name w:val="heading 8"/>
    <w:basedOn w:val="Heading1"/>
    <w:next w:val="Normal"/>
    <w:qFormat/>
    <w:rsid w:val="001202E7"/>
    <w:pPr>
      <w:ind w:left="0" w:firstLine="0"/>
      <w:outlineLvl w:val="7"/>
    </w:pPr>
  </w:style>
  <w:style w:type="paragraph" w:styleId="Heading9">
    <w:name w:val="heading 9"/>
    <w:basedOn w:val="Heading8"/>
    <w:next w:val="Normal"/>
    <w:qFormat/>
    <w:rsid w:val="001202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02E7"/>
    <w:pPr>
      <w:ind w:left="1985" w:hanging="1985"/>
      <w:outlineLvl w:val="9"/>
    </w:pPr>
    <w:rPr>
      <w:sz w:val="20"/>
    </w:rPr>
  </w:style>
  <w:style w:type="paragraph" w:styleId="TOC9">
    <w:name w:val="toc 9"/>
    <w:basedOn w:val="TOC8"/>
    <w:uiPriority w:val="39"/>
    <w:rsid w:val="001202E7"/>
    <w:pPr>
      <w:ind w:left="1418" w:hanging="1418"/>
    </w:pPr>
  </w:style>
  <w:style w:type="paragraph" w:styleId="TOC8">
    <w:name w:val="toc 8"/>
    <w:basedOn w:val="TOC1"/>
    <w:uiPriority w:val="39"/>
    <w:rsid w:val="001202E7"/>
    <w:pPr>
      <w:spacing w:before="180"/>
      <w:ind w:left="2693" w:hanging="2693"/>
    </w:pPr>
    <w:rPr>
      <w:b/>
    </w:rPr>
  </w:style>
  <w:style w:type="paragraph" w:styleId="TOC1">
    <w:name w:val="toc 1"/>
    <w:uiPriority w:val="39"/>
    <w:rsid w:val="001202E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202E7"/>
    <w:pPr>
      <w:keepLines/>
      <w:tabs>
        <w:tab w:val="center" w:pos="4536"/>
        <w:tab w:val="right" w:pos="9072"/>
      </w:tabs>
    </w:pPr>
    <w:rPr>
      <w:noProof/>
    </w:rPr>
  </w:style>
  <w:style w:type="character" w:customStyle="1" w:styleId="ZGSM">
    <w:name w:val="ZGSM"/>
    <w:rsid w:val="001202E7"/>
  </w:style>
  <w:style w:type="paragraph" w:styleId="Header">
    <w:name w:val="header"/>
    <w:rsid w:val="001202E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202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202E7"/>
    <w:pPr>
      <w:ind w:left="1701" w:hanging="1701"/>
    </w:pPr>
  </w:style>
  <w:style w:type="paragraph" w:styleId="TOC4">
    <w:name w:val="toc 4"/>
    <w:basedOn w:val="TOC3"/>
    <w:uiPriority w:val="39"/>
    <w:rsid w:val="001202E7"/>
    <w:pPr>
      <w:ind w:left="1418" w:hanging="1418"/>
    </w:pPr>
  </w:style>
  <w:style w:type="paragraph" w:styleId="TOC3">
    <w:name w:val="toc 3"/>
    <w:basedOn w:val="TOC2"/>
    <w:uiPriority w:val="39"/>
    <w:rsid w:val="001202E7"/>
    <w:pPr>
      <w:ind w:left="1134" w:hanging="1134"/>
    </w:pPr>
  </w:style>
  <w:style w:type="paragraph" w:styleId="TOC2">
    <w:name w:val="toc 2"/>
    <w:basedOn w:val="TOC1"/>
    <w:uiPriority w:val="39"/>
    <w:rsid w:val="001202E7"/>
    <w:pPr>
      <w:keepNext w:val="0"/>
      <w:spacing w:before="0"/>
      <w:ind w:left="851" w:hanging="851"/>
    </w:pPr>
    <w:rPr>
      <w:sz w:val="20"/>
    </w:rPr>
  </w:style>
  <w:style w:type="paragraph" w:styleId="Footer">
    <w:name w:val="footer"/>
    <w:basedOn w:val="Header"/>
    <w:rsid w:val="001202E7"/>
    <w:pPr>
      <w:jc w:val="center"/>
    </w:pPr>
    <w:rPr>
      <w:i/>
    </w:rPr>
  </w:style>
  <w:style w:type="paragraph" w:customStyle="1" w:styleId="TT">
    <w:name w:val="TT"/>
    <w:basedOn w:val="Heading1"/>
    <w:next w:val="Normal"/>
    <w:rsid w:val="001202E7"/>
    <w:pPr>
      <w:outlineLvl w:val="9"/>
    </w:pPr>
  </w:style>
  <w:style w:type="paragraph" w:customStyle="1" w:styleId="NF">
    <w:name w:val="NF"/>
    <w:basedOn w:val="NO"/>
    <w:rsid w:val="001202E7"/>
    <w:pPr>
      <w:keepNext/>
      <w:spacing w:after="0"/>
    </w:pPr>
    <w:rPr>
      <w:rFonts w:ascii="Arial" w:hAnsi="Arial"/>
      <w:sz w:val="18"/>
    </w:rPr>
  </w:style>
  <w:style w:type="paragraph" w:customStyle="1" w:styleId="NO">
    <w:name w:val="NO"/>
    <w:basedOn w:val="Normal"/>
    <w:link w:val="NOZchn"/>
    <w:qFormat/>
    <w:rsid w:val="001202E7"/>
    <w:pPr>
      <w:keepLines/>
      <w:ind w:left="1135" w:hanging="851"/>
    </w:pPr>
  </w:style>
  <w:style w:type="paragraph" w:customStyle="1" w:styleId="PL">
    <w:name w:val="PL"/>
    <w:rsid w:val="00120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2E7"/>
    <w:pPr>
      <w:jc w:val="right"/>
    </w:pPr>
  </w:style>
  <w:style w:type="paragraph" w:customStyle="1" w:styleId="TAL">
    <w:name w:val="TAL"/>
    <w:basedOn w:val="Normal"/>
    <w:link w:val="TALChar"/>
    <w:rsid w:val="001202E7"/>
    <w:pPr>
      <w:keepNext/>
      <w:keepLines/>
      <w:spacing w:after="0"/>
    </w:pPr>
    <w:rPr>
      <w:rFonts w:ascii="Arial" w:hAnsi="Arial"/>
      <w:sz w:val="18"/>
    </w:rPr>
  </w:style>
  <w:style w:type="paragraph" w:customStyle="1" w:styleId="TAH">
    <w:name w:val="TAH"/>
    <w:basedOn w:val="TAC"/>
    <w:link w:val="TAHCar"/>
    <w:rsid w:val="001202E7"/>
    <w:rPr>
      <w:b/>
    </w:rPr>
  </w:style>
  <w:style w:type="paragraph" w:customStyle="1" w:styleId="TAC">
    <w:name w:val="TAC"/>
    <w:basedOn w:val="TAL"/>
    <w:link w:val="TACChar"/>
    <w:rsid w:val="001202E7"/>
    <w:pPr>
      <w:jc w:val="center"/>
    </w:pPr>
  </w:style>
  <w:style w:type="paragraph" w:customStyle="1" w:styleId="LD">
    <w:name w:val="LD"/>
    <w:rsid w:val="001202E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202E7"/>
    <w:pPr>
      <w:keepLines/>
      <w:ind w:left="1702" w:hanging="1418"/>
    </w:pPr>
  </w:style>
  <w:style w:type="paragraph" w:customStyle="1" w:styleId="FP">
    <w:name w:val="FP"/>
    <w:basedOn w:val="Normal"/>
    <w:rsid w:val="001202E7"/>
    <w:pPr>
      <w:spacing w:after="0"/>
    </w:pPr>
  </w:style>
  <w:style w:type="paragraph" w:customStyle="1" w:styleId="NW">
    <w:name w:val="NW"/>
    <w:basedOn w:val="NO"/>
    <w:rsid w:val="001202E7"/>
    <w:pPr>
      <w:spacing w:after="0"/>
    </w:pPr>
  </w:style>
  <w:style w:type="paragraph" w:customStyle="1" w:styleId="EW">
    <w:name w:val="EW"/>
    <w:basedOn w:val="EX"/>
    <w:qFormat/>
    <w:rsid w:val="001202E7"/>
    <w:pPr>
      <w:spacing w:after="0"/>
    </w:pPr>
  </w:style>
  <w:style w:type="paragraph" w:customStyle="1" w:styleId="B1">
    <w:name w:val="B1"/>
    <w:basedOn w:val="List"/>
    <w:link w:val="B1Zchn"/>
    <w:qFormat/>
    <w:rsid w:val="001202E7"/>
  </w:style>
  <w:style w:type="paragraph" w:styleId="TOC6">
    <w:name w:val="toc 6"/>
    <w:basedOn w:val="TOC5"/>
    <w:next w:val="Normal"/>
    <w:uiPriority w:val="39"/>
    <w:rsid w:val="001202E7"/>
    <w:pPr>
      <w:ind w:left="1985" w:hanging="1985"/>
    </w:pPr>
  </w:style>
  <w:style w:type="paragraph" w:styleId="TOC7">
    <w:name w:val="toc 7"/>
    <w:basedOn w:val="TOC6"/>
    <w:next w:val="Normal"/>
    <w:uiPriority w:val="39"/>
    <w:rsid w:val="001202E7"/>
    <w:pPr>
      <w:ind w:left="2268" w:hanging="2268"/>
    </w:pPr>
  </w:style>
  <w:style w:type="paragraph" w:customStyle="1" w:styleId="EditorsNote">
    <w:name w:val="Editor's Note"/>
    <w:basedOn w:val="NO"/>
    <w:link w:val="EditorsNoteChar"/>
    <w:rsid w:val="001202E7"/>
    <w:rPr>
      <w:color w:val="FF0000"/>
    </w:rPr>
  </w:style>
  <w:style w:type="paragraph" w:customStyle="1" w:styleId="TH">
    <w:name w:val="TH"/>
    <w:basedOn w:val="Normal"/>
    <w:link w:val="THChar"/>
    <w:qFormat/>
    <w:rsid w:val="001202E7"/>
    <w:pPr>
      <w:keepNext/>
      <w:keepLines/>
      <w:spacing w:before="60"/>
      <w:jc w:val="center"/>
    </w:pPr>
    <w:rPr>
      <w:rFonts w:ascii="Arial" w:hAnsi="Arial"/>
      <w:b/>
    </w:rPr>
  </w:style>
  <w:style w:type="paragraph" w:customStyle="1" w:styleId="ZA">
    <w:name w:val="ZA"/>
    <w:rsid w:val="001202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2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02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202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202E7"/>
    <w:pPr>
      <w:ind w:left="851" w:hanging="851"/>
    </w:pPr>
  </w:style>
  <w:style w:type="paragraph" w:customStyle="1" w:styleId="ZH">
    <w:name w:val="ZH"/>
    <w:rsid w:val="001202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1202E7"/>
    <w:pPr>
      <w:keepNext w:val="0"/>
      <w:spacing w:before="0" w:after="240"/>
    </w:pPr>
  </w:style>
  <w:style w:type="paragraph" w:customStyle="1" w:styleId="ZG">
    <w:name w:val="ZG"/>
    <w:rsid w:val="001202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202E7"/>
  </w:style>
  <w:style w:type="paragraph" w:customStyle="1" w:styleId="B3">
    <w:name w:val="B3"/>
    <w:basedOn w:val="List3"/>
    <w:rsid w:val="001202E7"/>
  </w:style>
  <w:style w:type="paragraph" w:customStyle="1" w:styleId="B4">
    <w:name w:val="B4"/>
    <w:basedOn w:val="List4"/>
    <w:rsid w:val="001202E7"/>
  </w:style>
  <w:style w:type="paragraph" w:customStyle="1" w:styleId="B5">
    <w:name w:val="B5"/>
    <w:basedOn w:val="List5"/>
    <w:rsid w:val="001202E7"/>
  </w:style>
  <w:style w:type="paragraph" w:customStyle="1" w:styleId="ZTD">
    <w:name w:val="ZTD"/>
    <w:basedOn w:val="ZB"/>
    <w:rsid w:val="001202E7"/>
    <w:pPr>
      <w:framePr w:hRule="auto" w:wrap="notBeside" w:y="852"/>
    </w:pPr>
    <w:rPr>
      <w:i w:val="0"/>
      <w:sz w:val="40"/>
    </w:rPr>
  </w:style>
  <w:style w:type="paragraph" w:customStyle="1" w:styleId="ZV">
    <w:name w:val="ZV"/>
    <w:basedOn w:val="ZU"/>
    <w:rsid w:val="001202E7"/>
    <w:pPr>
      <w:framePr w:wrap="notBeside" w:y="16161"/>
    </w:pPr>
  </w:style>
  <w:style w:type="character" w:customStyle="1" w:styleId="B1Zchn">
    <w:name w:val="B1 Zchn"/>
    <w:link w:val="B1"/>
    <w:rsid w:val="00B210A3"/>
  </w:style>
  <w:style w:type="character" w:customStyle="1" w:styleId="B2Char">
    <w:name w:val="B2 Char"/>
    <w:link w:val="B2"/>
    <w:qFormat/>
    <w:rsid w:val="00D1127D"/>
  </w:style>
  <w:style w:type="character" w:customStyle="1" w:styleId="THChar">
    <w:name w:val="TH Char"/>
    <w:link w:val="TH"/>
    <w:qFormat/>
    <w:rsid w:val="00D2340F"/>
    <w:rPr>
      <w:rFonts w:ascii="Arial" w:hAnsi="Arial"/>
      <w:b/>
    </w:rPr>
  </w:style>
  <w:style w:type="character" w:customStyle="1" w:styleId="TFChar">
    <w:name w:val="TF Char"/>
    <w:link w:val="TF"/>
    <w:qFormat/>
    <w:rsid w:val="00D2340F"/>
    <w:rPr>
      <w:rFonts w:ascii="Arial" w:hAnsi="Arial"/>
      <w:b/>
    </w:rPr>
  </w:style>
  <w:style w:type="character" w:customStyle="1" w:styleId="Heading3Char">
    <w:name w:val="Heading 3 Char"/>
    <w:link w:val="Heading3"/>
    <w:qFormat/>
    <w:rsid w:val="00603167"/>
    <w:rPr>
      <w:rFonts w:ascii="Arial" w:hAnsi="Arial"/>
      <w:sz w:val="28"/>
    </w:rPr>
  </w:style>
  <w:style w:type="character" w:customStyle="1" w:styleId="Heading1Char">
    <w:name w:val="Heading 1 Char"/>
    <w:link w:val="Heading1"/>
    <w:rsid w:val="00603167"/>
    <w:rPr>
      <w:rFonts w:ascii="Arial" w:hAnsi="Arial"/>
      <w:sz w:val="36"/>
    </w:rPr>
  </w:style>
  <w:style w:type="character" w:customStyle="1" w:styleId="Heading2Char">
    <w:name w:val="Heading 2 Char"/>
    <w:link w:val="Heading2"/>
    <w:qFormat/>
    <w:rsid w:val="00603167"/>
    <w:rPr>
      <w:rFonts w:ascii="Arial" w:hAnsi="Arial"/>
      <w:sz w:val="32"/>
    </w:rPr>
  </w:style>
  <w:style w:type="character" w:customStyle="1" w:styleId="EditorsNoteChar">
    <w:name w:val="Editor's Note Char"/>
    <w:link w:val="EditorsNote"/>
    <w:rsid w:val="00D263D9"/>
    <w:rPr>
      <w:color w:val="FF0000"/>
    </w:rPr>
  </w:style>
  <w:style w:type="character" w:customStyle="1" w:styleId="NOZchn">
    <w:name w:val="NO Zchn"/>
    <w:link w:val="NO"/>
    <w:rsid w:val="008618A5"/>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202E7"/>
    <w:pPr>
      <w:ind w:left="568" w:hanging="284"/>
    </w:pPr>
  </w:style>
  <w:style w:type="paragraph" w:styleId="List2">
    <w:name w:val="List 2"/>
    <w:basedOn w:val="List"/>
    <w:rsid w:val="001202E7"/>
    <w:pPr>
      <w:ind w:left="851"/>
    </w:pPr>
  </w:style>
  <w:style w:type="paragraph" w:styleId="List3">
    <w:name w:val="List 3"/>
    <w:basedOn w:val="List2"/>
    <w:rsid w:val="001202E7"/>
    <w:pPr>
      <w:ind w:left="1135"/>
    </w:pPr>
  </w:style>
  <w:style w:type="paragraph" w:styleId="List4">
    <w:name w:val="List 4"/>
    <w:basedOn w:val="List3"/>
    <w:rsid w:val="001202E7"/>
    <w:pPr>
      <w:ind w:left="1418"/>
    </w:pPr>
  </w:style>
  <w:style w:type="paragraph" w:styleId="List5">
    <w:name w:val="List 5"/>
    <w:basedOn w:val="List4"/>
    <w:qFormat/>
    <w:rsid w:val="001202E7"/>
    <w:pPr>
      <w:ind w:left="1702"/>
    </w:pPr>
  </w:style>
  <w:style w:type="character" w:styleId="FootnoteReference">
    <w:name w:val="footnote reference"/>
    <w:basedOn w:val="DefaultParagraphFont"/>
    <w:rsid w:val="001202E7"/>
    <w:rPr>
      <w:b/>
      <w:position w:val="6"/>
      <w:sz w:val="16"/>
    </w:rPr>
  </w:style>
  <w:style w:type="paragraph" w:styleId="FootnoteText">
    <w:name w:val="footnote text"/>
    <w:basedOn w:val="Normal"/>
    <w:link w:val="FootnoteTextChar"/>
    <w:rsid w:val="001202E7"/>
    <w:pPr>
      <w:keepLines/>
      <w:spacing w:after="0"/>
      <w:ind w:left="454" w:hanging="454"/>
    </w:pPr>
    <w:rPr>
      <w:sz w:val="16"/>
    </w:rPr>
  </w:style>
  <w:style w:type="character" w:customStyle="1" w:styleId="FootnoteTextChar">
    <w:name w:val="Footnote Text Char"/>
    <w:link w:val="FootnoteText"/>
    <w:rsid w:val="001D62FF"/>
    <w:rPr>
      <w:sz w:val="16"/>
    </w:rPr>
  </w:style>
  <w:style w:type="paragraph" w:styleId="Index1">
    <w:name w:val="index 1"/>
    <w:basedOn w:val="Normal"/>
    <w:rsid w:val="001202E7"/>
    <w:pPr>
      <w:keepLines/>
      <w:spacing w:after="0"/>
    </w:pPr>
  </w:style>
  <w:style w:type="paragraph" w:styleId="Index2">
    <w:name w:val="index 2"/>
    <w:basedOn w:val="Index1"/>
    <w:rsid w:val="001202E7"/>
    <w:pPr>
      <w:ind w:left="284"/>
    </w:pPr>
  </w:style>
  <w:style w:type="paragraph" w:styleId="ListBullet">
    <w:name w:val="List Bullet"/>
    <w:basedOn w:val="List"/>
    <w:rsid w:val="001202E7"/>
  </w:style>
  <w:style w:type="paragraph" w:styleId="ListBullet2">
    <w:name w:val="List Bullet 2"/>
    <w:basedOn w:val="ListBullet"/>
    <w:rsid w:val="001202E7"/>
    <w:pPr>
      <w:ind w:left="851"/>
    </w:pPr>
  </w:style>
  <w:style w:type="paragraph" w:styleId="ListBullet3">
    <w:name w:val="List Bullet 3"/>
    <w:basedOn w:val="ListBullet2"/>
    <w:rsid w:val="001202E7"/>
    <w:pPr>
      <w:ind w:left="1135"/>
    </w:pPr>
  </w:style>
  <w:style w:type="paragraph" w:styleId="ListBullet4">
    <w:name w:val="List Bullet 4"/>
    <w:basedOn w:val="ListBullet3"/>
    <w:rsid w:val="001202E7"/>
    <w:pPr>
      <w:ind w:left="1418"/>
    </w:pPr>
  </w:style>
  <w:style w:type="paragraph" w:styleId="ListBullet5">
    <w:name w:val="List Bullet 5"/>
    <w:basedOn w:val="ListBullet4"/>
    <w:rsid w:val="001202E7"/>
    <w:pPr>
      <w:ind w:left="1702"/>
    </w:pPr>
  </w:style>
  <w:style w:type="paragraph" w:styleId="ListNumber">
    <w:name w:val="List Number"/>
    <w:basedOn w:val="List"/>
    <w:rsid w:val="001202E7"/>
  </w:style>
  <w:style w:type="paragraph" w:styleId="ListNumber2">
    <w:name w:val="List Number 2"/>
    <w:basedOn w:val="ListNumber"/>
    <w:rsid w:val="001202E7"/>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character" w:customStyle="1" w:styleId="TALChar">
    <w:name w:val="TAL Char"/>
    <w:link w:val="TAL"/>
    <w:rsid w:val="001D5287"/>
    <w:rPr>
      <w:rFonts w:ascii="Arial" w:hAnsi="Arial"/>
      <w:sz w:val="18"/>
    </w:rPr>
  </w:style>
  <w:style w:type="character" w:customStyle="1" w:styleId="EXChar">
    <w:name w:val="EX Char"/>
    <w:link w:val="EX"/>
    <w:qFormat/>
    <w:locked/>
    <w:rsid w:val="007962DC"/>
  </w:style>
  <w:style w:type="paragraph" w:styleId="BalloonText">
    <w:name w:val="Balloon Text"/>
    <w:basedOn w:val="Normal"/>
    <w:link w:val="BalloonTextChar"/>
    <w:semiHidden/>
    <w:unhideWhenUsed/>
    <w:rsid w:val="001202E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2E7"/>
    <w:rPr>
      <w:rFonts w:ascii="Segoe UI" w:hAnsi="Segoe UI" w:cs="Segoe UI"/>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hAnsi="Arial"/>
      <w:sz w:val="24"/>
    </w:rPr>
  </w:style>
  <w:style w:type="character" w:customStyle="1" w:styleId="Heading5Char">
    <w:name w:val="Heading 5 Char"/>
    <w:basedOn w:val="DefaultParagraphFont"/>
    <w:link w:val="Heading5"/>
    <w:rsid w:val="00036E1A"/>
    <w:rPr>
      <w:rFonts w:ascii="Arial" w:hAnsi="Arial"/>
      <w:sz w:val="22"/>
    </w:rPr>
  </w:style>
  <w:style w:type="paragraph" w:customStyle="1" w:styleId="StyleEditorsNoteAuto">
    <w:name w:val="Style Editor's Note + Auto"/>
    <w:basedOn w:val="EditorsNote"/>
    <w:rsid w:val="00653C72"/>
    <w:rPr>
      <w:color w:val="auto"/>
    </w:rPr>
  </w:style>
  <w:style w:type="character" w:customStyle="1" w:styleId="B1Char1">
    <w:name w:val="B1 Char1"/>
    <w:qFormat/>
    <w:rsid w:val="00AB7F80"/>
    <w:rPr>
      <w:rFonts w:ascii="Times New Roman" w:hAnsi="Times New Roman"/>
      <w:lang w:val="en-GB" w:eastAsia="en-US"/>
    </w:rPr>
  </w:style>
  <w:style w:type="character" w:customStyle="1" w:styleId="B2Car">
    <w:name w:val="B2 Car"/>
    <w:qFormat/>
    <w:rsid w:val="00111D31"/>
    <w:rPr>
      <w:lang w:val="en-GB"/>
    </w:rPr>
  </w:style>
  <w:style w:type="character" w:customStyle="1" w:styleId="B1Char">
    <w:name w:val="B1 Char"/>
    <w:qFormat/>
    <w:rsid w:val="00111D31"/>
    <w:rPr>
      <w:lang w:val="en-GB"/>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paragraph" w:customStyle="1" w:styleId="Note-Boxed">
    <w:name w:val="Note - Boxed"/>
    <w:basedOn w:val="Normal"/>
    <w:next w:val="Normal"/>
    <w:rsid w:val="00FE21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DAF79CD-FEA2-4D6B-AD30-A0DED14F1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5844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Samsung (Sangyeob Jung)</cp:lastModifiedBy>
  <cp:revision>4</cp:revision>
  <dcterms:created xsi:type="dcterms:W3CDTF">2020-11-11T16:45:00Z</dcterms:created>
  <dcterms:modified xsi:type="dcterms:W3CDTF">2020-11-13T00:36:00Z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D:\규격\NR\[Stage 2] 38.300\R16\38300-g30\38300-g30.docx</vt:lpwstr>
  </property>
</Properties>
</file>