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58B2F" w14:textId="7CE9636F" w:rsidR="00E90E49" w:rsidRPr="00D0042C" w:rsidRDefault="00E90E49" w:rsidP="004552D2">
      <w:pPr>
        <w:pStyle w:val="3GPPHeader"/>
        <w:spacing w:after="60"/>
        <w:rPr>
          <w:szCs w:val="24"/>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585E66" w:rsidRPr="00D0042C">
        <w:rPr>
          <w:szCs w:val="24"/>
        </w:rPr>
        <w:t>R2-</w:t>
      </w:r>
      <w:r w:rsidR="00D85ABC" w:rsidRPr="00D85ABC">
        <w:rPr>
          <w:szCs w:val="24"/>
        </w:rPr>
        <w:t>2010878</w:t>
      </w:r>
    </w:p>
    <w:p w14:paraId="728957B2" w14:textId="77777777" w:rsidR="00E90E49" w:rsidRPr="00CE0424" w:rsidRDefault="00C268E6" w:rsidP="004552D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4552D2">
      <w:pPr>
        <w:pStyle w:val="3GPPHeader"/>
      </w:pPr>
    </w:p>
    <w:p w14:paraId="19385580" w14:textId="6D6E337E" w:rsidR="00E90E49" w:rsidRPr="00C971BF" w:rsidRDefault="00E90E49" w:rsidP="004552D2">
      <w:pPr>
        <w:pStyle w:val="3GPPHeader"/>
        <w:rPr>
          <w:szCs w:val="24"/>
        </w:rPr>
      </w:pPr>
      <w:r w:rsidRPr="00C971BF">
        <w:rPr>
          <w:szCs w:val="24"/>
        </w:rPr>
        <w:t>Agenda Item:</w:t>
      </w:r>
      <w:r w:rsidRPr="00C971BF">
        <w:rPr>
          <w:szCs w:val="24"/>
        </w:rPr>
        <w:tab/>
      </w:r>
      <w:r w:rsidR="00F95480" w:rsidRPr="00C971BF">
        <w:rPr>
          <w:szCs w:val="24"/>
        </w:rPr>
        <w:t>8.11.</w:t>
      </w:r>
      <w:r w:rsidR="005931A0">
        <w:rPr>
          <w:szCs w:val="24"/>
        </w:rPr>
        <w:t>3.2</w:t>
      </w:r>
    </w:p>
    <w:p w14:paraId="2134CDFE" w14:textId="3B003285" w:rsidR="00E90E49" w:rsidRPr="00C971BF" w:rsidRDefault="003D3C45" w:rsidP="004552D2">
      <w:pPr>
        <w:pStyle w:val="3GPPHeader"/>
        <w:rPr>
          <w:szCs w:val="24"/>
        </w:rPr>
      </w:pPr>
      <w:r w:rsidRPr="00C971BF">
        <w:rPr>
          <w:szCs w:val="24"/>
        </w:rPr>
        <w:t>Source:</w:t>
      </w:r>
      <w:r w:rsidR="00E90E49" w:rsidRPr="00C971BF">
        <w:rPr>
          <w:szCs w:val="24"/>
        </w:rPr>
        <w:tab/>
      </w:r>
      <w:r w:rsidR="00315CCE" w:rsidRPr="00C971BF">
        <w:rPr>
          <w:szCs w:val="24"/>
        </w:rPr>
        <w:t>Swift Navigation</w:t>
      </w:r>
    </w:p>
    <w:p w14:paraId="01CF4F7C" w14:textId="568EF2E0" w:rsidR="00E90E49" w:rsidRPr="00C971BF" w:rsidRDefault="003D3C45" w:rsidP="004552D2">
      <w:pPr>
        <w:pStyle w:val="3GPPHeader"/>
        <w:rPr>
          <w:szCs w:val="24"/>
        </w:rPr>
      </w:pPr>
      <w:r w:rsidRPr="00C971BF">
        <w:rPr>
          <w:szCs w:val="24"/>
        </w:rPr>
        <w:t>Title:</w:t>
      </w:r>
      <w:r w:rsidR="00E90E49" w:rsidRPr="00C971BF">
        <w:rPr>
          <w:szCs w:val="24"/>
        </w:rPr>
        <w:tab/>
      </w:r>
      <w:r w:rsidR="007567C4" w:rsidRPr="00C971BF">
        <w:rPr>
          <w:szCs w:val="24"/>
        </w:rPr>
        <w:t>TP</w:t>
      </w:r>
      <w:r w:rsidR="00EE63F6" w:rsidRPr="00C971BF">
        <w:rPr>
          <w:szCs w:val="24"/>
        </w:rPr>
        <w:t xml:space="preserve"> on Integrity </w:t>
      </w:r>
      <w:r w:rsidR="00EC7483">
        <w:rPr>
          <w:szCs w:val="24"/>
        </w:rPr>
        <w:t>Error Sources</w:t>
      </w:r>
      <w:r w:rsidR="00EE63F6" w:rsidRPr="00C971BF">
        <w:rPr>
          <w:szCs w:val="24"/>
        </w:rPr>
        <w:t xml:space="preserve"> for TR 38.857</w:t>
      </w:r>
    </w:p>
    <w:p w14:paraId="0568684C" w14:textId="119EF2C2" w:rsidR="00E90E49" w:rsidRPr="00C971BF" w:rsidRDefault="00E90E49" w:rsidP="004552D2">
      <w:pPr>
        <w:pStyle w:val="3GPPHeader"/>
        <w:rPr>
          <w:szCs w:val="24"/>
        </w:rPr>
      </w:pPr>
      <w:r w:rsidRPr="00C971BF">
        <w:rPr>
          <w:szCs w:val="24"/>
        </w:rPr>
        <w:t>Document for:</w:t>
      </w:r>
      <w:r w:rsidRPr="00C971BF">
        <w:rPr>
          <w:szCs w:val="24"/>
        </w:rPr>
        <w:tab/>
        <w:t>Discussion, Decision</w:t>
      </w:r>
    </w:p>
    <w:p w14:paraId="1175D50A" w14:textId="77777777" w:rsidR="00E90E49" w:rsidRPr="00CE0424" w:rsidRDefault="00230D18" w:rsidP="004552D2">
      <w:pPr>
        <w:pStyle w:val="Heading1"/>
        <w:jc w:val="both"/>
      </w:pPr>
      <w:r>
        <w:t>1</w:t>
      </w:r>
      <w:r>
        <w:tab/>
      </w:r>
      <w:r w:rsidR="00E90E49" w:rsidRPr="00CE0424">
        <w:t>Introduction</w:t>
      </w:r>
    </w:p>
    <w:p w14:paraId="707A9602" w14:textId="19BA67CD" w:rsidR="007567C4" w:rsidRDefault="007567C4" w:rsidP="004552D2">
      <w:pPr>
        <w:jc w:val="both"/>
        <w:rPr>
          <w:lang w:eastAsia="en-US"/>
        </w:rPr>
      </w:pPr>
      <w:r>
        <w:t xml:space="preserve">This is to provide the text proposal </w:t>
      </w:r>
      <w:r w:rsidR="00EE63F6">
        <w:t xml:space="preserve">on the Integrity </w:t>
      </w:r>
      <w:r w:rsidR="00C971BF">
        <w:t>Error Sources</w:t>
      </w:r>
      <w:r w:rsidR="00EE63F6">
        <w:t xml:space="preserve"> for </w:t>
      </w:r>
      <w:r>
        <w:t>TR38.857 based on:</w:t>
      </w:r>
    </w:p>
    <w:p w14:paraId="49F6E766" w14:textId="3D134067" w:rsidR="00CF6F3D" w:rsidRDefault="00CF6F3D" w:rsidP="00CF6F3D">
      <w:pPr>
        <w:numPr>
          <w:ilvl w:val="0"/>
          <w:numId w:val="23"/>
        </w:numPr>
        <w:overflowPunct/>
        <w:autoSpaceDE/>
        <w:autoSpaceDN/>
        <w:adjustRightInd/>
        <w:jc w:val="both"/>
        <w:textAlignment w:val="auto"/>
      </w:pPr>
      <w:r>
        <w:t xml:space="preserve">The inputs to email discussion </w:t>
      </w:r>
      <w:r w:rsidRPr="00EE63F6">
        <w:t>[AT112-e][614][POS]</w:t>
      </w:r>
      <w:r>
        <w:t xml:space="preserve"> (</w:t>
      </w:r>
      <w:r w:rsidRPr="006C11E0">
        <w:t>R2-2010880</w:t>
      </w:r>
      <w:r>
        <w:t>)</w:t>
      </w:r>
      <w:r w:rsidR="005931A0">
        <w:t xml:space="preserve"> [1]</w:t>
      </w:r>
      <w:r>
        <w:t xml:space="preserve">. The baseline text below is the baseline text that was circulated for feedback in the email discussion. The track changes below </w:t>
      </w:r>
      <w:r w:rsidR="005931A0">
        <w:t>are</w:t>
      </w:r>
      <w:r>
        <w:t xml:space="preserve"> the edits that were made as a result of the email comments.</w:t>
      </w:r>
    </w:p>
    <w:p w14:paraId="20181D2E" w14:textId="4436C5A3" w:rsidR="00CF6F3D" w:rsidRDefault="00CF6F3D" w:rsidP="00CF6F3D">
      <w:pPr>
        <w:numPr>
          <w:ilvl w:val="0"/>
          <w:numId w:val="23"/>
        </w:numPr>
        <w:overflowPunct/>
        <w:autoSpaceDE/>
        <w:autoSpaceDN/>
        <w:adjustRightInd/>
        <w:jc w:val="both"/>
        <w:textAlignment w:val="auto"/>
      </w:pPr>
      <w:r>
        <w:t>Prior Agreements at RAN2#111-e</w:t>
      </w:r>
      <w:r w:rsidR="005931A0">
        <w:t xml:space="preserve"> [2].</w:t>
      </w:r>
    </w:p>
    <w:p w14:paraId="5824417B" w14:textId="77777777" w:rsidR="00CF6F3D" w:rsidRPr="00C971BF" w:rsidRDefault="00CF6F3D" w:rsidP="00CF6F3D">
      <w:r w:rsidRPr="00C971BF">
        <w:t>This TP should be reviewed alongside the following Tdocs:</w:t>
      </w:r>
    </w:p>
    <w:p w14:paraId="7C30AF71" w14:textId="17C20E6B" w:rsidR="00CF6F3D" w:rsidRDefault="00CF6F3D" w:rsidP="00CF6F3D">
      <w:pPr>
        <w:pStyle w:val="ListParagraph"/>
        <w:numPr>
          <w:ilvl w:val="0"/>
          <w:numId w:val="34"/>
        </w:numPr>
        <w:rPr>
          <w:rFonts w:ascii="Times New Roman" w:hAnsi="Times New Roman"/>
          <w:sz w:val="20"/>
          <w:szCs w:val="20"/>
          <w:lang w:val="en-US"/>
        </w:rPr>
      </w:pPr>
      <w:r w:rsidRPr="00CF6F3D">
        <w:rPr>
          <w:rFonts w:ascii="Times New Roman" w:hAnsi="Times New Roman"/>
          <w:sz w:val="20"/>
          <w:szCs w:val="20"/>
          <w:lang w:val="en-US"/>
        </w:rPr>
        <w:t>R2-2010877         TP on Integrity KPIs, Concepts, Use Cases</w:t>
      </w:r>
      <w:r w:rsidR="005931A0">
        <w:rPr>
          <w:rFonts w:ascii="Times New Roman" w:hAnsi="Times New Roman"/>
          <w:sz w:val="20"/>
          <w:szCs w:val="20"/>
          <w:lang w:val="en-US"/>
        </w:rPr>
        <w:t xml:space="preserve"> [3].</w:t>
      </w:r>
    </w:p>
    <w:p w14:paraId="120F5271" w14:textId="6510D45E" w:rsidR="00CF6F3D" w:rsidRDefault="00CF6F3D" w:rsidP="00CF6F3D">
      <w:pPr>
        <w:pStyle w:val="ListParagraph"/>
        <w:numPr>
          <w:ilvl w:val="0"/>
          <w:numId w:val="34"/>
        </w:numPr>
        <w:rPr>
          <w:rFonts w:ascii="Times New Roman" w:hAnsi="Times New Roman"/>
          <w:sz w:val="20"/>
          <w:szCs w:val="20"/>
          <w:lang w:val="en-US"/>
        </w:rPr>
      </w:pPr>
      <w:r w:rsidRPr="006C11E0">
        <w:rPr>
          <w:rFonts w:ascii="Times New Roman" w:hAnsi="Times New Roman"/>
          <w:sz w:val="20"/>
          <w:szCs w:val="20"/>
          <w:lang w:val="en-US"/>
        </w:rPr>
        <w:t>R2-2010879         TP on Integrity Methodologies</w:t>
      </w:r>
      <w:r w:rsidR="005931A0">
        <w:rPr>
          <w:rFonts w:ascii="Times New Roman" w:hAnsi="Times New Roman"/>
          <w:sz w:val="20"/>
          <w:szCs w:val="20"/>
          <w:lang w:val="en-US"/>
        </w:rPr>
        <w:t xml:space="preserve"> [4].</w:t>
      </w:r>
    </w:p>
    <w:p w14:paraId="2812456B" w14:textId="77777777" w:rsidR="00C971BF" w:rsidRPr="00CE0424" w:rsidRDefault="00C971BF" w:rsidP="004552D2">
      <w:pPr>
        <w:jc w:val="both"/>
      </w:pPr>
    </w:p>
    <w:p w14:paraId="553AB88C" w14:textId="77777777" w:rsidR="004000E8" w:rsidRDefault="00230D18" w:rsidP="004552D2">
      <w:pPr>
        <w:pStyle w:val="Heading1"/>
        <w:jc w:val="both"/>
      </w:pPr>
      <w:bookmarkStart w:id="0" w:name="_Ref178064866"/>
      <w:r>
        <w:t>2</w:t>
      </w:r>
      <w:r>
        <w:tab/>
      </w:r>
      <w:bookmarkEnd w:id="0"/>
      <w:r w:rsidR="001262E9">
        <w:t>Text Proposal</w:t>
      </w:r>
    </w:p>
    <w:p w14:paraId="47052189" w14:textId="77777777" w:rsidR="009E09C5" w:rsidRDefault="009E09C5" w:rsidP="004552D2">
      <w:pPr>
        <w:jc w:val="both"/>
      </w:pPr>
    </w:p>
    <w:p w14:paraId="2AE460DC" w14:textId="14AE1871" w:rsidR="009E09C5" w:rsidRPr="004C6D54" w:rsidRDefault="00F10151" w:rsidP="004552D2">
      <w:pPr>
        <w:pBdr>
          <w:top w:val="single" w:sz="4" w:space="1" w:color="auto"/>
          <w:left w:val="single" w:sz="4" w:space="4" w:color="auto"/>
          <w:bottom w:val="single" w:sz="4" w:space="1" w:color="auto"/>
          <w:right w:val="single" w:sz="4" w:space="4" w:color="auto"/>
        </w:pBdr>
        <w:shd w:val="clear" w:color="auto" w:fill="FFFF00"/>
        <w:jc w:val="both"/>
        <w:rPr>
          <w:i/>
          <w:iCs/>
        </w:rPr>
      </w:pPr>
      <w:r>
        <w:rPr>
          <w:i/>
          <w:iCs/>
        </w:rPr>
        <w:t>Start</w:t>
      </w:r>
      <w:r w:rsidR="009E09C5" w:rsidRPr="004C6D54">
        <w:rPr>
          <w:i/>
          <w:iCs/>
        </w:rPr>
        <w:t xml:space="preserve"> of </w:t>
      </w:r>
      <w:r>
        <w:rPr>
          <w:i/>
          <w:iCs/>
        </w:rPr>
        <w:t>Text Proposal</w:t>
      </w:r>
    </w:p>
    <w:p w14:paraId="6200D3EC" w14:textId="77777777" w:rsidR="00EC7483" w:rsidRDefault="00EC7483" w:rsidP="004552D2">
      <w:pPr>
        <w:keepLines/>
        <w:spacing w:before="180"/>
        <w:ind w:left="1134" w:hanging="1134"/>
        <w:jc w:val="both"/>
        <w:outlineLvl w:val="1"/>
        <w:rPr>
          <w:rFonts w:ascii="Arial" w:hAnsi="Arial" w:cs="Arial"/>
          <w:sz w:val="32"/>
        </w:rPr>
      </w:pPr>
      <w:r>
        <w:rPr>
          <w:rFonts w:ascii="Arial" w:hAnsi="Arial" w:cs="Arial"/>
          <w:sz w:val="32"/>
        </w:rPr>
        <w:t>9.3</w:t>
      </w:r>
      <w:r>
        <w:rPr>
          <w:rFonts w:ascii="Arial" w:hAnsi="Arial" w:cs="Arial"/>
          <w:sz w:val="32"/>
        </w:rPr>
        <w:tab/>
        <w:t>Positioning Integrity Error Categories</w:t>
      </w:r>
    </w:p>
    <w:p w14:paraId="54CEEAF0" w14:textId="77777777" w:rsidR="00EC7483" w:rsidRDefault="00EC7483" w:rsidP="004552D2">
      <w:pPr>
        <w:keepLines/>
        <w:spacing w:before="120"/>
        <w:ind w:left="1134" w:hanging="1134"/>
        <w:jc w:val="both"/>
        <w:outlineLvl w:val="2"/>
        <w:rPr>
          <w:rFonts w:ascii="Arial" w:hAnsi="Arial" w:cs="Arial"/>
          <w:sz w:val="28"/>
        </w:rPr>
      </w:pPr>
      <w:r>
        <w:rPr>
          <w:rFonts w:ascii="Arial" w:hAnsi="Arial" w:cs="Arial"/>
          <w:sz w:val="28"/>
        </w:rPr>
        <w:t>9.3.1</w:t>
      </w:r>
      <w:r>
        <w:rPr>
          <w:rFonts w:ascii="Arial" w:hAnsi="Arial" w:cs="Arial"/>
          <w:sz w:val="28"/>
        </w:rPr>
        <w:tab/>
      </w:r>
      <w:r>
        <w:rPr>
          <w:rFonts w:ascii="Arial" w:hAnsi="Arial" w:cs="Arial"/>
          <w:sz w:val="28"/>
        </w:rPr>
        <w:tab/>
        <w:t>RAT-Independent</w:t>
      </w:r>
    </w:p>
    <w:p w14:paraId="2117C9BD" w14:textId="34852AB0" w:rsidR="00EC7483" w:rsidRDefault="00EC7483" w:rsidP="004552D2">
      <w:pPr>
        <w:keepLines/>
        <w:spacing w:before="120"/>
        <w:ind w:left="1134" w:hanging="1134"/>
        <w:jc w:val="both"/>
        <w:outlineLvl w:val="2"/>
        <w:rPr>
          <w:rFonts w:ascii="Arial" w:hAnsi="Arial" w:cs="Arial"/>
          <w:sz w:val="24"/>
        </w:rPr>
      </w:pPr>
      <w:r>
        <w:rPr>
          <w:rFonts w:ascii="Arial" w:hAnsi="Arial" w:cs="Arial"/>
          <w:sz w:val="24"/>
        </w:rPr>
        <w:t>9.3.1.1</w:t>
      </w:r>
      <w:r>
        <w:rPr>
          <w:rFonts w:ascii="Arial" w:hAnsi="Arial" w:cs="Arial"/>
          <w:sz w:val="24"/>
        </w:rPr>
        <w:tab/>
      </w:r>
      <w:r>
        <w:rPr>
          <w:rFonts w:ascii="Arial" w:hAnsi="Arial" w:cs="Arial"/>
          <w:sz w:val="24"/>
        </w:rPr>
        <w:tab/>
      </w:r>
      <w:ins w:id="1" w:author="Grant Hausler" w:date="2020-11-12T14:38:00Z">
        <w:r>
          <w:rPr>
            <w:rFonts w:ascii="Arial" w:hAnsi="Arial" w:cs="Arial"/>
            <w:sz w:val="24"/>
          </w:rPr>
          <w:t>A-</w:t>
        </w:r>
      </w:ins>
      <w:r>
        <w:rPr>
          <w:rFonts w:ascii="Arial" w:hAnsi="Arial" w:cs="Arial"/>
          <w:sz w:val="24"/>
        </w:rPr>
        <w:t>GNSS</w:t>
      </w:r>
    </w:p>
    <w:p w14:paraId="28A31541" w14:textId="38630CB3" w:rsidR="00EC7483" w:rsidRDefault="00EC7483" w:rsidP="004552D2">
      <w:pPr>
        <w:snapToGrid w:val="0"/>
        <w:spacing w:after="120"/>
        <w:jc w:val="both"/>
        <w:rPr>
          <w:ins w:id="2" w:author="Grant Hausler" w:date="2020-11-12T20:42:00Z"/>
          <w:rFonts w:eastAsia="SimSun"/>
          <w:szCs w:val="22"/>
          <w:lang w:eastAsia="zh-CN"/>
        </w:rPr>
      </w:pPr>
      <w:del w:id="3" w:author="Grant Hausler" w:date="2020-11-12T14:48:00Z">
        <w:r w:rsidDel="00EC7483">
          <w:rPr>
            <w:rFonts w:eastAsia="SimSun"/>
            <w:szCs w:val="22"/>
            <w:lang w:eastAsia="zh-CN"/>
          </w:rPr>
          <w:delText>Table 9.3.1.1 summarises</w:delText>
        </w:r>
      </w:del>
      <w:ins w:id="4" w:author="Grant Hausler" w:date="2020-11-12T14:48:00Z">
        <w:r>
          <w:rPr>
            <w:rFonts w:eastAsia="SimSun"/>
            <w:szCs w:val="22"/>
            <w:lang w:eastAsia="zh-CN"/>
          </w:rPr>
          <w:t>This section describes</w:t>
        </w:r>
      </w:ins>
      <w:r>
        <w:rPr>
          <w:rFonts w:eastAsia="SimSun"/>
          <w:szCs w:val="22"/>
          <w:lang w:eastAsia="zh-CN"/>
        </w:rPr>
        <w:t xml:space="preserve"> </w:t>
      </w:r>
      <w:del w:id="5" w:author="Grant Hausler" w:date="2020-11-12T20:42:00Z">
        <w:r w:rsidDel="00F3710C">
          <w:rPr>
            <w:rFonts w:eastAsia="SimSun"/>
            <w:szCs w:val="22"/>
            <w:lang w:eastAsia="zh-CN"/>
          </w:rPr>
          <w:delText xml:space="preserve">the </w:delText>
        </w:r>
      </w:del>
      <w:del w:id="6" w:author="Grant Hausler" w:date="2020-11-12T14:40:00Z">
        <w:r w:rsidDel="00EC7483">
          <w:rPr>
            <w:rFonts w:eastAsia="SimSun"/>
            <w:szCs w:val="22"/>
            <w:lang w:eastAsia="zh-CN"/>
          </w:rPr>
          <w:delText>feared event categories</w:delText>
        </w:r>
      </w:del>
      <w:ins w:id="7" w:author="Grant Hausler" w:date="2020-11-12T14:40:00Z">
        <w:r>
          <w:rPr>
            <w:rFonts w:eastAsia="SimSun"/>
            <w:szCs w:val="22"/>
            <w:lang w:eastAsia="zh-CN"/>
          </w:rPr>
          <w:t>error sources</w:t>
        </w:r>
      </w:ins>
      <w:r>
        <w:rPr>
          <w:rFonts w:eastAsia="SimSun"/>
          <w:szCs w:val="22"/>
          <w:lang w:eastAsia="zh-CN"/>
        </w:rPr>
        <w:t xml:space="preserve"> </w:t>
      </w:r>
      <w:ins w:id="8" w:author="Grant Hausler" w:date="2020-11-12T20:42:00Z">
        <w:r w:rsidR="00F3710C">
          <w:rPr>
            <w:rFonts w:eastAsia="SimSun"/>
            <w:szCs w:val="22"/>
            <w:lang w:eastAsia="zh-CN"/>
          </w:rPr>
          <w:t xml:space="preserve">to be considered </w:t>
        </w:r>
      </w:ins>
      <w:del w:id="9" w:author="Grant Hausler" w:date="2020-11-12T14:42:00Z">
        <w:r w:rsidDel="00EC7483">
          <w:rPr>
            <w:rFonts w:eastAsia="SimSun"/>
            <w:szCs w:val="22"/>
            <w:lang w:eastAsia="zh-CN"/>
          </w:rPr>
          <w:delText>which need to be considered in order t</w:delText>
        </w:r>
      </w:del>
      <w:ins w:id="10" w:author="Grant Hausler" w:date="2020-11-12T20:49:00Z">
        <w:r w:rsidR="00000C8A">
          <w:rPr>
            <w:rFonts w:eastAsia="SimSun"/>
            <w:szCs w:val="22"/>
            <w:lang w:eastAsia="zh-CN"/>
          </w:rPr>
          <w:t>for</w:t>
        </w:r>
      </w:ins>
      <w:del w:id="11" w:author="Grant Hausler" w:date="2020-11-12T14:42:00Z">
        <w:r w:rsidDel="00EC7483">
          <w:rPr>
            <w:rFonts w:eastAsia="SimSun"/>
            <w:szCs w:val="22"/>
            <w:lang w:eastAsia="zh-CN"/>
          </w:rPr>
          <w:delText>o</w:delText>
        </w:r>
      </w:del>
      <w:del w:id="12" w:author="Grant Hausler" w:date="2020-11-12T20:49:00Z">
        <w:r w:rsidR="00000C8A" w:rsidDel="00000C8A">
          <w:rPr>
            <w:rFonts w:eastAsia="SimSun"/>
            <w:szCs w:val="22"/>
            <w:lang w:eastAsia="zh-CN"/>
          </w:rPr>
          <w:delText>when</w:delText>
        </w:r>
      </w:del>
      <w:r>
        <w:rPr>
          <w:rFonts w:eastAsia="SimSun"/>
          <w:szCs w:val="22"/>
          <w:lang w:eastAsia="zh-CN"/>
        </w:rPr>
        <w:t xml:space="preserve"> </w:t>
      </w:r>
      <w:del w:id="13" w:author="Grant Hausler" w:date="2020-11-12T21:58:00Z">
        <w:r w:rsidDel="00BB1DA2">
          <w:rPr>
            <w:rFonts w:eastAsia="SimSun"/>
            <w:szCs w:val="22"/>
            <w:lang w:eastAsia="zh-CN"/>
          </w:rPr>
          <w:delText>determin</w:delText>
        </w:r>
      </w:del>
      <w:del w:id="14" w:author="Grant Hausler" w:date="2020-11-12T14:42:00Z">
        <w:r w:rsidDel="00EC7483">
          <w:rPr>
            <w:rFonts w:eastAsia="SimSun"/>
            <w:szCs w:val="22"/>
            <w:lang w:eastAsia="zh-CN"/>
          </w:rPr>
          <w:delText>e</w:delText>
        </w:r>
      </w:del>
      <w:del w:id="15" w:author="Grant Hausler" w:date="2020-11-12T21:58:00Z">
        <w:r w:rsidDel="00BB1DA2">
          <w:rPr>
            <w:rFonts w:eastAsia="SimSun"/>
            <w:szCs w:val="22"/>
            <w:lang w:eastAsia="zh-CN"/>
          </w:rPr>
          <w:delText xml:space="preserve"> positioning</w:delText>
        </w:r>
      </w:del>
      <w:ins w:id="16" w:author="Grant Hausler" w:date="2020-11-12T21:58:00Z">
        <w:r w:rsidR="00BB1DA2">
          <w:rPr>
            <w:rFonts w:eastAsia="SimSun"/>
            <w:szCs w:val="22"/>
            <w:lang w:eastAsia="zh-CN"/>
          </w:rPr>
          <w:t>implementing positioning</w:t>
        </w:r>
      </w:ins>
      <w:r>
        <w:rPr>
          <w:rFonts w:eastAsia="SimSun"/>
          <w:szCs w:val="22"/>
          <w:lang w:eastAsia="zh-CN"/>
        </w:rPr>
        <w:t xml:space="preserve"> integrity</w:t>
      </w:r>
      <w:ins w:id="17" w:author="Grant Hausler" w:date="2020-11-12T14:40:00Z">
        <w:r>
          <w:rPr>
            <w:rFonts w:eastAsia="SimSun"/>
            <w:szCs w:val="22"/>
            <w:lang w:eastAsia="zh-CN"/>
          </w:rPr>
          <w:t xml:space="preserve"> using A-GNSS</w:t>
        </w:r>
      </w:ins>
      <w:r>
        <w:rPr>
          <w:rFonts w:eastAsia="SimSun"/>
          <w:szCs w:val="22"/>
          <w:lang w:eastAsia="zh-CN"/>
        </w:rPr>
        <w:t xml:space="preserve">. </w:t>
      </w:r>
      <w:ins w:id="18" w:author="Grant Hausler" w:date="2020-11-12T14:49:00Z">
        <w:r>
          <w:rPr>
            <w:rFonts w:eastAsia="SimSun"/>
            <w:szCs w:val="22"/>
            <w:lang w:eastAsia="zh-CN"/>
          </w:rPr>
          <w:t>These</w:t>
        </w:r>
      </w:ins>
      <w:ins w:id="19" w:author="Grant Hausler" w:date="2020-11-12T14:42:00Z">
        <w:r>
          <w:rPr>
            <w:rFonts w:eastAsia="SimSun"/>
            <w:szCs w:val="22"/>
            <w:lang w:eastAsia="zh-CN"/>
          </w:rPr>
          <w:t xml:space="preserve"> error </w:t>
        </w:r>
      </w:ins>
      <w:ins w:id="20" w:author="Grant Hausler" w:date="2020-11-12T14:49:00Z">
        <w:r>
          <w:rPr>
            <w:rFonts w:eastAsia="SimSun"/>
            <w:szCs w:val="22"/>
            <w:lang w:eastAsia="zh-CN"/>
          </w:rPr>
          <w:t xml:space="preserve">sources are </w:t>
        </w:r>
      </w:ins>
      <w:ins w:id="21" w:author="Grant Hausler" w:date="2020-11-12T15:03:00Z">
        <w:r w:rsidR="00940EDB">
          <w:rPr>
            <w:rFonts w:eastAsia="SimSun"/>
            <w:szCs w:val="22"/>
            <w:lang w:eastAsia="zh-CN"/>
          </w:rPr>
          <w:t xml:space="preserve">further </w:t>
        </w:r>
      </w:ins>
      <w:ins w:id="22" w:author="Grant Hausler" w:date="2020-11-12T14:49:00Z">
        <w:r>
          <w:rPr>
            <w:rFonts w:eastAsia="SimSun"/>
            <w:szCs w:val="22"/>
            <w:lang w:eastAsia="zh-CN"/>
          </w:rPr>
          <w:t xml:space="preserve">considered as part of the </w:t>
        </w:r>
      </w:ins>
      <w:ins w:id="23" w:author="Grant Hausler" w:date="2020-11-12T14:45:00Z">
        <w:r>
          <w:rPr>
            <w:rFonts w:eastAsia="SimSun"/>
            <w:szCs w:val="22"/>
            <w:lang w:eastAsia="zh-CN"/>
          </w:rPr>
          <w:t xml:space="preserve">UE-based </w:t>
        </w:r>
      </w:ins>
      <w:ins w:id="24" w:author="Grant Hausler" w:date="2020-11-12T20:50:00Z">
        <w:r w:rsidR="00000C8A">
          <w:rPr>
            <w:rFonts w:eastAsia="SimSun"/>
            <w:szCs w:val="22"/>
            <w:lang w:eastAsia="zh-CN"/>
          </w:rPr>
          <w:t xml:space="preserve">and UE-assisted </w:t>
        </w:r>
      </w:ins>
      <w:ins w:id="25" w:author="Grant Hausler" w:date="2020-11-12T14:49:00Z">
        <w:r>
          <w:rPr>
            <w:rFonts w:eastAsia="SimSun"/>
            <w:szCs w:val="22"/>
            <w:lang w:eastAsia="zh-CN"/>
          </w:rPr>
          <w:t>integrity methodologies</w:t>
        </w:r>
      </w:ins>
      <w:ins w:id="26" w:author="Grant Hausler" w:date="2020-11-12T14:45:00Z">
        <w:r>
          <w:rPr>
            <w:rFonts w:eastAsia="SimSun"/>
            <w:szCs w:val="22"/>
            <w:lang w:eastAsia="zh-CN"/>
          </w:rPr>
          <w:t xml:space="preserve"> </w:t>
        </w:r>
      </w:ins>
      <w:ins w:id="27" w:author="Grant Hausler" w:date="2020-11-12T14:47:00Z">
        <w:r>
          <w:rPr>
            <w:rFonts w:eastAsia="SimSun"/>
            <w:szCs w:val="22"/>
            <w:lang w:eastAsia="zh-CN"/>
          </w:rPr>
          <w:t>in</w:t>
        </w:r>
      </w:ins>
      <w:ins w:id="28" w:author="Grant Hausler" w:date="2020-11-12T14:46:00Z">
        <w:r>
          <w:rPr>
            <w:rFonts w:eastAsia="SimSun"/>
            <w:szCs w:val="22"/>
            <w:lang w:eastAsia="zh-CN"/>
          </w:rPr>
          <w:t xml:space="preserve"> Section 9.4.</w:t>
        </w:r>
      </w:ins>
      <w:del w:id="29" w:author="Grant Hausler" w:date="2020-11-12T14:48:00Z">
        <w:r w:rsidDel="00EC7483">
          <w:rPr>
            <w:rFonts w:eastAsia="SimSun"/>
            <w:szCs w:val="22"/>
            <w:lang w:eastAsia="zh-CN"/>
          </w:rPr>
          <w:delText>Each of the feared event categories are further described in the following sections, and their relationship to the 3GPP positioning architecture is illustrated in Figure 9.3.1.1. Note that some relevant existing LPP messages have also been included, however these existing IEs are in support of positioning accuracy. New IEs to support integrity will in many cases be required as identified by the SI/WI.</w:delText>
        </w:r>
      </w:del>
    </w:p>
    <w:p w14:paraId="08F9B455" w14:textId="77777777" w:rsidR="00F3710C" w:rsidRDefault="00F3710C" w:rsidP="004552D2">
      <w:pPr>
        <w:snapToGrid w:val="0"/>
        <w:spacing w:after="120"/>
        <w:jc w:val="both"/>
        <w:rPr>
          <w:rFonts w:eastAsia="SimSun"/>
          <w:szCs w:val="22"/>
          <w:lang w:eastAsia="zh-CN"/>
        </w:rPr>
      </w:pPr>
    </w:p>
    <w:p w14:paraId="25F8BFF7" w14:textId="14C55B6B" w:rsidR="00EC7483" w:rsidRDefault="00EC7483" w:rsidP="004552D2">
      <w:pPr>
        <w:keepLines/>
        <w:spacing w:before="120"/>
        <w:ind w:left="1134" w:hanging="1134"/>
        <w:jc w:val="both"/>
        <w:outlineLvl w:val="2"/>
        <w:rPr>
          <w:rFonts w:ascii="Arial" w:hAnsi="Arial" w:cs="Arial"/>
          <w:sz w:val="22"/>
        </w:rPr>
      </w:pPr>
      <w:r>
        <w:rPr>
          <w:rFonts w:ascii="Arial" w:hAnsi="Arial" w:cs="Arial"/>
        </w:rPr>
        <w:t>9.3.1.1.1</w:t>
      </w:r>
      <w:r>
        <w:rPr>
          <w:rFonts w:ascii="Arial" w:hAnsi="Arial" w:cs="Arial"/>
        </w:rPr>
        <w:tab/>
      </w:r>
      <w:r>
        <w:rPr>
          <w:rFonts w:ascii="Arial" w:hAnsi="Arial" w:cs="Arial"/>
        </w:rPr>
        <w:tab/>
      </w:r>
      <w:del w:id="30" w:author="Grant Hausler" w:date="2020-11-12T15:13:00Z">
        <w:r w:rsidDel="002C5B47">
          <w:rPr>
            <w:rFonts w:ascii="Arial" w:hAnsi="Arial" w:cs="Arial"/>
          </w:rPr>
          <w:delText xml:space="preserve">Faults </w:delText>
        </w:r>
      </w:del>
      <w:ins w:id="31" w:author="Grant Hausler" w:date="2020-11-12T15:13:00Z">
        <w:r w:rsidR="002C5B47">
          <w:rPr>
            <w:rFonts w:ascii="Arial" w:hAnsi="Arial" w:cs="Arial"/>
          </w:rPr>
          <w:t>Feared event</w:t>
        </w:r>
      </w:ins>
      <w:ins w:id="32" w:author="Grant Hausler" w:date="2020-11-13T11:10:00Z">
        <w:r w:rsidR="005931A0">
          <w:rPr>
            <w:rFonts w:ascii="Arial" w:hAnsi="Arial" w:cs="Arial"/>
          </w:rPr>
          <w:t>s</w:t>
        </w:r>
      </w:ins>
      <w:ins w:id="33" w:author="Grant Hausler" w:date="2020-11-12T15:13:00Z">
        <w:r w:rsidR="002C5B47">
          <w:rPr>
            <w:rFonts w:ascii="Arial" w:hAnsi="Arial" w:cs="Arial"/>
          </w:rPr>
          <w:t xml:space="preserve"> </w:t>
        </w:r>
      </w:ins>
      <w:r>
        <w:rPr>
          <w:rFonts w:ascii="Arial" w:hAnsi="Arial" w:cs="Arial"/>
        </w:rPr>
        <w:t>in the correction data</w:t>
      </w:r>
    </w:p>
    <w:p w14:paraId="52E91C3A" w14:textId="77777777" w:rsidR="00EC7483" w:rsidRPr="002C5B47" w:rsidRDefault="00EC7483" w:rsidP="004552D2">
      <w:pPr>
        <w:pStyle w:val="ListParagraph"/>
        <w:numPr>
          <w:ilvl w:val="0"/>
          <w:numId w:val="37"/>
        </w:numPr>
        <w:overflowPunct/>
        <w:autoSpaceDE/>
        <w:autoSpaceDN/>
        <w:adjustRightInd/>
        <w:spacing w:after="120"/>
        <w:ind w:left="1434" w:hanging="357"/>
        <w:jc w:val="both"/>
        <w:textAlignment w:val="auto"/>
        <w:rPr>
          <w:rFonts w:ascii="Arial" w:eastAsiaTheme="minorEastAsia" w:hAnsi="Arial" w:cs="Arial"/>
          <w:sz w:val="20"/>
          <w:szCs w:val="20"/>
          <w:lang w:val="en-US" w:eastAsia="ko-KR"/>
        </w:rPr>
      </w:pPr>
      <w:r w:rsidRPr="002C5B47">
        <w:rPr>
          <w:rFonts w:ascii="Arial" w:hAnsi="Arial" w:cs="Arial"/>
          <w:sz w:val="20"/>
          <w:szCs w:val="20"/>
          <w:lang w:val="en-US" w:eastAsia="ko-KR"/>
        </w:rPr>
        <w:t>Incorrect computation by the provider</w:t>
      </w:r>
    </w:p>
    <w:p w14:paraId="53ECD16F" w14:textId="782F9B49" w:rsidR="00EC7483" w:rsidRDefault="00EC7483" w:rsidP="004552D2">
      <w:pPr>
        <w:snapToGrid w:val="0"/>
        <w:spacing w:after="120"/>
        <w:jc w:val="both"/>
        <w:rPr>
          <w:rFonts w:eastAsia="SimSun"/>
          <w:szCs w:val="22"/>
          <w:lang w:eastAsia="zh-CN"/>
        </w:rPr>
      </w:pPr>
      <w:r>
        <w:rPr>
          <w:rFonts w:eastAsia="SimSun"/>
          <w:szCs w:val="22"/>
          <w:lang w:eastAsia="zh-CN"/>
        </w:rPr>
        <w:lastRenderedPageBreak/>
        <w:t xml:space="preserve">GNSS correction networks collect and process GNSS measurements in order to </w:t>
      </w:r>
      <w:del w:id="34" w:author="Grant Hausler" w:date="2020-11-12T15:04:00Z">
        <w:r w:rsidDel="00940EDB">
          <w:rPr>
            <w:rFonts w:eastAsia="SimSun"/>
            <w:szCs w:val="22"/>
            <w:lang w:eastAsia="zh-CN"/>
          </w:rPr>
          <w:delText xml:space="preserve">be able to obtain </w:delText>
        </w:r>
      </w:del>
      <w:r>
        <w:rPr>
          <w:rFonts w:eastAsia="SimSun"/>
          <w:szCs w:val="22"/>
          <w:lang w:eastAsia="zh-CN"/>
        </w:rPr>
        <w:t>estimat</w:t>
      </w:r>
      <w:ins w:id="35" w:author="Grant Hausler" w:date="2020-11-12T15:04:00Z">
        <w:r w:rsidR="00940EDB">
          <w:rPr>
            <w:rFonts w:eastAsia="SimSun"/>
            <w:szCs w:val="22"/>
            <w:lang w:eastAsia="zh-CN"/>
          </w:rPr>
          <w:t>e</w:t>
        </w:r>
      </w:ins>
      <w:del w:id="36" w:author="Grant Hausler" w:date="2020-11-12T15:04:00Z">
        <w:r w:rsidDel="00940EDB">
          <w:rPr>
            <w:rFonts w:eastAsia="SimSun"/>
            <w:szCs w:val="22"/>
            <w:lang w:eastAsia="zh-CN"/>
          </w:rPr>
          <w:delText>ions of</w:delText>
        </w:r>
      </w:del>
      <w:r>
        <w:rPr>
          <w:rFonts w:eastAsia="SimSun"/>
          <w:szCs w:val="22"/>
          <w:lang w:eastAsia="zh-CN"/>
        </w:rPr>
        <w:t xml:space="preserve"> various GNSS corrections (e.g., the satellite orbits, clocks, etc.).  All impacted GNSS corrections are described in section 8.1 of TS 38.305.</w:t>
      </w:r>
    </w:p>
    <w:p w14:paraId="3F2B6C89" w14:textId="3B427407" w:rsidR="00EC7483" w:rsidRDefault="00EC7483" w:rsidP="004552D2">
      <w:pPr>
        <w:snapToGrid w:val="0"/>
        <w:spacing w:after="120"/>
        <w:jc w:val="both"/>
      </w:pPr>
      <w:r>
        <w:t>Different type</w:t>
      </w:r>
      <w:ins w:id="37" w:author="Grant Hausler" w:date="2020-11-12T15:05:00Z">
        <w:r w:rsidR="00940EDB">
          <w:t>s</w:t>
        </w:r>
      </w:ins>
      <w:r>
        <w:t xml:space="preserve"> of events can lead to the incorrect computation of corrections: there can be errors on the implementation of the algorithms employed by the provider to compute the corrections; equipment malfunction may corrupt the measurements employed by the provider; or the correction data computed by the provider may be corrupted before being sent. In any case these events are handled </w:t>
      </w:r>
      <w:del w:id="38" w:author="Grant Hausler" w:date="2020-11-12T15:05:00Z">
        <w:r w:rsidDel="00940EDB">
          <w:delText xml:space="preserve">at </w:delText>
        </w:r>
      </w:del>
      <w:r>
        <w:t xml:space="preserve">by the provider by performing consistency checks on </w:t>
      </w:r>
      <w:del w:id="39" w:author="Grant Hausler" w:date="2020-11-12T15:05:00Z">
        <w:r w:rsidDel="00940EDB">
          <w:delText>its</w:delText>
        </w:r>
      </w:del>
      <w:ins w:id="40" w:author="Grant Hausler" w:date="2020-11-12T15:05:00Z">
        <w:r w:rsidR="00940EDB">
          <w:t>the</w:t>
        </w:r>
      </w:ins>
      <w:r>
        <w:t xml:space="preserve"> input data, checking the validity of the corrections before sending them and applying CRCs.</w:t>
      </w:r>
    </w:p>
    <w:p w14:paraId="7FEF9C1B" w14:textId="77777777" w:rsidR="00EC7483" w:rsidRDefault="00EC7483" w:rsidP="004552D2">
      <w:pPr>
        <w:snapToGrid w:val="0"/>
        <w:spacing w:after="120"/>
        <w:jc w:val="both"/>
        <w:rPr>
          <w:rFonts w:eastAsia="SimSun"/>
          <w:szCs w:val="22"/>
          <w:lang w:eastAsia="zh-CN"/>
        </w:rPr>
      </w:pPr>
    </w:p>
    <w:p w14:paraId="2644BDEF" w14:textId="77777777" w:rsidR="00EC7483" w:rsidRPr="002C5B47" w:rsidRDefault="00EC7483" w:rsidP="004552D2">
      <w:pPr>
        <w:pStyle w:val="ListParagraph"/>
        <w:numPr>
          <w:ilvl w:val="0"/>
          <w:numId w:val="37"/>
        </w:numPr>
        <w:overflowPunct/>
        <w:autoSpaceDE/>
        <w:autoSpaceDN/>
        <w:adjustRightInd/>
        <w:spacing w:after="120"/>
        <w:ind w:left="1434" w:hanging="357"/>
        <w:jc w:val="both"/>
        <w:textAlignment w:val="auto"/>
        <w:rPr>
          <w:rFonts w:ascii="Arial" w:hAnsi="Arial" w:cs="Arial"/>
          <w:sz w:val="20"/>
          <w:szCs w:val="20"/>
          <w:lang w:val="en-US" w:eastAsia="ko-KR"/>
        </w:rPr>
      </w:pPr>
      <w:r w:rsidRPr="002C5B47">
        <w:rPr>
          <w:rFonts w:ascii="Arial" w:hAnsi="Arial" w:cs="Arial"/>
          <w:sz w:val="20"/>
          <w:szCs w:val="20"/>
          <w:lang w:val="en-US" w:eastAsia="ko-KR"/>
        </w:rPr>
        <w:t>External feared event impacting the provider</w:t>
      </w:r>
    </w:p>
    <w:p w14:paraId="363732B2" w14:textId="6E50FC28" w:rsidR="00EC7483" w:rsidRDefault="00EC7483" w:rsidP="004552D2">
      <w:pPr>
        <w:spacing w:after="120"/>
        <w:jc w:val="both"/>
        <w:rPr>
          <w:sz w:val="22"/>
          <w:szCs w:val="24"/>
          <w:lang w:eastAsia="en-GB"/>
        </w:rPr>
      </w:pPr>
      <w:r>
        <w:rPr>
          <w:szCs w:val="22"/>
          <w:lang w:val="en-US"/>
        </w:rPr>
        <w:t>The correction service provider generates</w:t>
      </w:r>
      <w:del w:id="41" w:author="Grant Hausler" w:date="2020-11-12T15:06:00Z">
        <w:r w:rsidDel="002C5B47">
          <w:rPr>
            <w:szCs w:val="22"/>
            <w:lang w:val="en-US"/>
          </w:rPr>
          <w:delText>/computes</w:delText>
        </w:r>
      </w:del>
      <w:r>
        <w:rPr>
          <w:szCs w:val="22"/>
          <w:lang w:val="en-US"/>
        </w:rPr>
        <w:t xml:space="preserve"> the correction data employed to estimate the location of the UE. Any event affecting the quality of the generated data </w:t>
      </w:r>
      <w:del w:id="42" w:author="Grant Hausler" w:date="2020-11-12T15:10:00Z">
        <w:r w:rsidDel="002C5B47">
          <w:rPr>
            <w:szCs w:val="22"/>
            <w:lang w:val="en-US"/>
          </w:rPr>
          <w:delText xml:space="preserve">i.e., poor accuracy, </w:delText>
        </w:r>
      </w:del>
      <w:r>
        <w:rPr>
          <w:szCs w:val="22"/>
          <w:lang w:val="en-US"/>
        </w:rPr>
        <w:t>will be considered a</w:t>
      </w:r>
      <w:del w:id="43" w:author="Grant Hausler" w:date="2020-11-12T15:10:00Z">
        <w:r w:rsidDel="002C5B47">
          <w:rPr>
            <w:szCs w:val="22"/>
            <w:lang w:val="en-US"/>
          </w:rPr>
          <w:delText>s</w:delText>
        </w:r>
      </w:del>
      <w:r>
        <w:rPr>
          <w:szCs w:val="22"/>
          <w:lang w:val="en-US"/>
        </w:rPr>
        <w:t xml:space="preserve"> feared event</w:t>
      </w:r>
      <w:del w:id="44" w:author="Grant Hausler" w:date="2020-11-12T15:11:00Z">
        <w:r w:rsidDel="002C5B47">
          <w:rPr>
            <w:szCs w:val="22"/>
            <w:lang w:val="en-US"/>
          </w:rPr>
          <w:delText>s</w:delText>
        </w:r>
      </w:del>
      <w:r>
        <w:rPr>
          <w:szCs w:val="22"/>
          <w:lang w:val="en-US"/>
        </w:rPr>
        <w:t xml:space="preserve"> impacting the provider. </w:t>
      </w:r>
    </w:p>
    <w:p w14:paraId="7EA0AB54" w14:textId="0B00A3B4" w:rsidR="00EC7483" w:rsidRDefault="00EC7483" w:rsidP="004552D2">
      <w:pPr>
        <w:spacing w:after="120"/>
        <w:jc w:val="both"/>
        <w:rPr>
          <w:sz w:val="22"/>
          <w:szCs w:val="24"/>
          <w:lang w:eastAsia="en-GB"/>
        </w:rPr>
      </w:pPr>
      <w:r>
        <w:rPr>
          <w:szCs w:val="22"/>
          <w:lang w:val="en-US"/>
        </w:rPr>
        <w:t xml:space="preserve">This is different than the incorrect computation of the corrections, which </w:t>
      </w:r>
      <w:del w:id="45" w:author="Grant Hausler" w:date="2020-11-12T15:11:00Z">
        <w:r w:rsidDel="002C5B47">
          <w:rPr>
            <w:szCs w:val="22"/>
            <w:lang w:val="en-US"/>
          </w:rPr>
          <w:delText xml:space="preserve">are </w:delText>
        </w:r>
      </w:del>
      <w:ins w:id="46" w:author="Grant Hausler" w:date="2020-11-12T15:11:00Z">
        <w:r w:rsidR="002C5B47">
          <w:rPr>
            <w:szCs w:val="22"/>
            <w:lang w:val="en-US"/>
          </w:rPr>
          <w:t xml:space="preserve">is </w:t>
        </w:r>
      </w:ins>
      <w:r>
        <w:rPr>
          <w:szCs w:val="22"/>
          <w:lang w:val="en-US"/>
        </w:rPr>
        <w:t xml:space="preserve">mainly due to wrong implementation of algorithms or corrupted data. These </w:t>
      </w:r>
      <w:ins w:id="47" w:author="Grant Hausler" w:date="2020-11-12T15:11:00Z">
        <w:r w:rsidR="002C5B47">
          <w:rPr>
            <w:szCs w:val="22"/>
            <w:lang w:val="en-US"/>
          </w:rPr>
          <w:t xml:space="preserve">external </w:t>
        </w:r>
      </w:ins>
      <w:r>
        <w:rPr>
          <w:szCs w:val="22"/>
          <w:lang w:val="en-US"/>
        </w:rPr>
        <w:t xml:space="preserve">events comprise situations affecting the estimation process that happens at the correction provider, </w:t>
      </w:r>
      <w:del w:id="48" w:author="Grant Hausler" w:date="2020-11-12T15:12:00Z">
        <w:r w:rsidDel="002C5B47">
          <w:rPr>
            <w:szCs w:val="22"/>
            <w:lang w:val="en-US"/>
          </w:rPr>
          <w:delText>like not having enough</w:delText>
        </w:r>
      </w:del>
      <w:ins w:id="49" w:author="Grant Hausler" w:date="2020-11-12T15:12:00Z">
        <w:r w:rsidR="002C5B47">
          <w:rPr>
            <w:szCs w:val="22"/>
            <w:lang w:val="en-US"/>
          </w:rPr>
          <w:t>such as insufficient</w:t>
        </w:r>
      </w:ins>
      <w:r>
        <w:rPr>
          <w:szCs w:val="22"/>
          <w:lang w:val="en-US"/>
        </w:rPr>
        <w:t xml:space="preserve"> data to compute the corrections (e.g. limited number of GNSS sensor stations recording measurements from GNSS satellites) or not having recent data (e.g. due to outages in the communications between the processing center and the GNSS sensor stations providing satellite measurements). The quality of the corrections will degrade with time and besides, even if the corrections are considered accurate enough, the satellite would not be recently monitored so any event happening at the satellite during the outage would go undetected.</w:t>
      </w:r>
    </w:p>
    <w:p w14:paraId="74D9BF75" w14:textId="0E0A13AB" w:rsidR="00EC7483" w:rsidRDefault="00EC7483" w:rsidP="00090B25">
      <w:pPr>
        <w:spacing w:after="0"/>
        <w:jc w:val="both"/>
        <w:rPr>
          <w:szCs w:val="22"/>
          <w:lang w:val="en-US"/>
        </w:rPr>
      </w:pPr>
      <w:r>
        <w:rPr>
          <w:szCs w:val="22"/>
          <w:lang w:val="en-US"/>
        </w:rPr>
        <w:t>A first approach to handle th</w:t>
      </w:r>
      <w:ins w:id="50" w:author="Grant Hausler" w:date="2020-11-12T15:12:00Z">
        <w:r w:rsidR="002C5B47">
          <w:rPr>
            <w:szCs w:val="22"/>
            <w:lang w:val="en-US"/>
          </w:rPr>
          <w:t>ese</w:t>
        </w:r>
      </w:ins>
      <w:del w:id="51" w:author="Grant Hausler" w:date="2020-11-12T15:12:00Z">
        <w:r w:rsidDel="002C5B47">
          <w:rPr>
            <w:szCs w:val="22"/>
            <w:lang w:val="en-US"/>
          </w:rPr>
          <w:delText>is type of</w:delText>
        </w:r>
      </w:del>
      <w:r>
        <w:rPr>
          <w:szCs w:val="22"/>
          <w:lang w:val="en-US"/>
        </w:rPr>
        <w:t xml:space="preserve"> events is to monitor these </w:t>
      </w:r>
      <w:ins w:id="52" w:author="Grant Hausler" w:date="2020-11-12T15:13:00Z">
        <w:r w:rsidR="002C5B47">
          <w:rPr>
            <w:szCs w:val="22"/>
            <w:lang w:val="en-US"/>
          </w:rPr>
          <w:t xml:space="preserve">types of </w:t>
        </w:r>
      </w:ins>
      <w:r>
        <w:rPr>
          <w:szCs w:val="22"/>
          <w:lang w:val="en-US"/>
        </w:rPr>
        <w:t>situations at the provider and, for those satellites not achieving some required threshold conditions, flag them or not send their corrections. This ON/OFF approach can work when there is only one level of target accuracy that needs to be achieved but, when there can be several levels of target accuracy and, moreover, when these levels are not predefined, then a more flexible and powerful approach is for the provider to indicate the quality of each correction thus allowing the location function to decide whether it uses the satellite or not and to have a better estimation of the location errors.</w:t>
      </w:r>
    </w:p>
    <w:p w14:paraId="33A12EFC" w14:textId="77777777" w:rsidR="00090B25" w:rsidRDefault="00090B25" w:rsidP="004552D2">
      <w:pPr>
        <w:jc w:val="both"/>
        <w:rPr>
          <w:szCs w:val="22"/>
          <w:lang w:val="en-US"/>
        </w:rPr>
      </w:pPr>
    </w:p>
    <w:p w14:paraId="7BF9B812" w14:textId="7250CB58" w:rsidR="00EC7483" w:rsidRDefault="00EC7483" w:rsidP="004552D2">
      <w:pPr>
        <w:keepLines/>
        <w:spacing w:before="120"/>
        <w:ind w:left="1134" w:hanging="1134"/>
        <w:jc w:val="both"/>
        <w:outlineLvl w:val="2"/>
        <w:rPr>
          <w:rFonts w:ascii="Arial" w:hAnsi="Arial" w:cs="Arial"/>
          <w:sz w:val="22"/>
        </w:rPr>
      </w:pPr>
      <w:r>
        <w:rPr>
          <w:rFonts w:ascii="Arial" w:hAnsi="Arial" w:cs="Arial"/>
        </w:rPr>
        <w:t>9.3.1.1.2</w:t>
      </w:r>
      <w:r>
        <w:rPr>
          <w:rFonts w:ascii="Arial" w:hAnsi="Arial" w:cs="Arial"/>
        </w:rPr>
        <w:tab/>
      </w:r>
      <w:r>
        <w:rPr>
          <w:rFonts w:ascii="Arial" w:hAnsi="Arial" w:cs="Arial"/>
        </w:rPr>
        <w:tab/>
      </w:r>
      <w:del w:id="53" w:author="Grant Hausler" w:date="2020-11-12T15:13:00Z">
        <w:r w:rsidDel="002C5B47">
          <w:rPr>
            <w:rFonts w:ascii="Arial" w:hAnsi="Arial" w:cs="Arial"/>
          </w:rPr>
          <w:delText xml:space="preserve">Faults </w:delText>
        </w:r>
      </w:del>
      <w:ins w:id="54" w:author="Grant Hausler" w:date="2020-11-12T15:13:00Z">
        <w:r w:rsidR="002C5B47">
          <w:rPr>
            <w:rFonts w:ascii="Arial" w:hAnsi="Arial" w:cs="Arial"/>
          </w:rPr>
          <w:t>Feared event</w:t>
        </w:r>
      </w:ins>
      <w:ins w:id="55" w:author="Grant Hausler" w:date="2020-11-13T11:10:00Z">
        <w:r w:rsidR="005931A0">
          <w:rPr>
            <w:rFonts w:ascii="Arial" w:hAnsi="Arial" w:cs="Arial"/>
          </w:rPr>
          <w:t>s</w:t>
        </w:r>
      </w:ins>
      <w:ins w:id="56" w:author="Grant Hausler" w:date="2020-11-12T15:13:00Z">
        <w:r w:rsidR="002C5B47">
          <w:rPr>
            <w:rFonts w:ascii="Arial" w:hAnsi="Arial" w:cs="Arial"/>
          </w:rPr>
          <w:t xml:space="preserve"> </w:t>
        </w:r>
      </w:ins>
      <w:r>
        <w:rPr>
          <w:rFonts w:ascii="Arial" w:hAnsi="Arial" w:cs="Arial"/>
        </w:rPr>
        <w:t>in transmitting the data to the UE</w:t>
      </w:r>
    </w:p>
    <w:p w14:paraId="36178C51" w14:textId="77777777" w:rsidR="00EC7483" w:rsidRPr="002C5B47" w:rsidRDefault="00EC7483" w:rsidP="004552D2">
      <w:pPr>
        <w:pStyle w:val="ListParagraph"/>
        <w:numPr>
          <w:ilvl w:val="0"/>
          <w:numId w:val="38"/>
        </w:numPr>
        <w:overflowPunct/>
        <w:autoSpaceDE/>
        <w:autoSpaceDN/>
        <w:adjustRightInd/>
        <w:spacing w:after="120"/>
        <w:ind w:left="1491" w:hanging="357"/>
        <w:jc w:val="both"/>
        <w:textAlignment w:val="auto"/>
        <w:rPr>
          <w:rFonts w:ascii="Arial" w:eastAsiaTheme="minorEastAsia" w:hAnsi="Arial" w:cs="Arial"/>
          <w:sz w:val="20"/>
          <w:szCs w:val="20"/>
          <w:lang w:val="en-US" w:eastAsia="ko-KR"/>
        </w:rPr>
      </w:pPr>
      <w:r w:rsidRPr="002C5B47">
        <w:rPr>
          <w:rFonts w:ascii="Arial" w:hAnsi="Arial" w:cs="Arial"/>
          <w:sz w:val="20"/>
          <w:szCs w:val="20"/>
          <w:lang w:val="en-US" w:eastAsia="ko-KR"/>
        </w:rPr>
        <w:t>Data integrity faults</w:t>
      </w:r>
    </w:p>
    <w:p w14:paraId="406EC9FB" w14:textId="52187223" w:rsidR="00EC7483" w:rsidRDefault="00EC7483" w:rsidP="004552D2">
      <w:pPr>
        <w:snapToGrid w:val="0"/>
        <w:spacing w:after="80"/>
        <w:jc w:val="both"/>
        <w:rPr>
          <w:rFonts w:eastAsia="SimSun"/>
          <w:szCs w:val="22"/>
          <w:lang w:eastAsia="zh-CN"/>
        </w:rPr>
      </w:pPr>
      <w:r>
        <w:rPr>
          <w:rFonts w:eastAsia="SimSun"/>
          <w:szCs w:val="22"/>
          <w:lang w:eastAsia="zh-CN"/>
        </w:rPr>
        <w:t xml:space="preserve">Data tampering </w:t>
      </w:r>
      <w:del w:id="57" w:author="Grant Hausler" w:date="2020-11-12T15:14:00Z">
        <w:r w:rsidDel="002C5B47">
          <w:rPr>
            <w:rFonts w:eastAsia="SimSun"/>
            <w:szCs w:val="22"/>
            <w:lang w:eastAsia="zh-CN"/>
          </w:rPr>
          <w:delText>i.</w:delText>
        </w:r>
      </w:del>
      <w:r>
        <w:rPr>
          <w:rFonts w:eastAsia="SimSun"/>
          <w:szCs w:val="22"/>
          <w:lang w:eastAsia="zh-CN"/>
        </w:rPr>
        <w:t>e.</w:t>
      </w:r>
      <w:ins w:id="58" w:author="Grant Hausler" w:date="2020-11-12T15:14:00Z">
        <w:r w:rsidR="002C5B47">
          <w:rPr>
            <w:rFonts w:eastAsia="SimSun"/>
            <w:szCs w:val="22"/>
            <w:lang w:eastAsia="zh-CN"/>
          </w:rPr>
          <w:t>g.</w:t>
        </w:r>
      </w:ins>
      <w:r>
        <w:rPr>
          <w:rFonts w:eastAsia="SimSun"/>
          <w:szCs w:val="22"/>
          <w:lang w:eastAsia="zh-CN"/>
        </w:rPr>
        <w:t>, spoofing can also affect the quality and integrity of the positioning services provided by 5GS. For instance, the interface between 5GS and a GNSS Corrections Network (need for RTK, PPP-RTK, etc.) may be vulnerable to malicious attacks. The situation here is similar to the GNSS Data Channel tampering described in section 9.3.1.1.3 but applicable to another type of data transmission channel.</w:t>
      </w:r>
    </w:p>
    <w:p w14:paraId="754771C1" w14:textId="77777777" w:rsidR="00EC7483" w:rsidRDefault="00EC7483" w:rsidP="004552D2">
      <w:pPr>
        <w:snapToGrid w:val="0"/>
        <w:spacing w:after="80"/>
        <w:jc w:val="both"/>
        <w:rPr>
          <w:rFonts w:eastAsia="SimSun"/>
          <w:szCs w:val="22"/>
          <w:lang w:eastAsia="zh-CN"/>
        </w:rPr>
      </w:pPr>
    </w:p>
    <w:p w14:paraId="50E3F592" w14:textId="77777777" w:rsidR="00EC7483" w:rsidRDefault="00EC7483" w:rsidP="004552D2">
      <w:pPr>
        <w:keepLines/>
        <w:spacing w:before="120"/>
        <w:ind w:left="1134" w:hanging="1134"/>
        <w:jc w:val="both"/>
        <w:outlineLvl w:val="2"/>
        <w:rPr>
          <w:rFonts w:ascii="Arial" w:hAnsi="Arial" w:cs="Arial"/>
          <w:sz w:val="22"/>
        </w:rPr>
      </w:pPr>
      <w:r>
        <w:rPr>
          <w:rFonts w:ascii="Arial" w:hAnsi="Arial" w:cs="Arial"/>
        </w:rPr>
        <w:t>9.3.1.1.3</w:t>
      </w:r>
      <w:r>
        <w:rPr>
          <w:rFonts w:ascii="Arial" w:hAnsi="Arial" w:cs="Arial"/>
        </w:rPr>
        <w:tab/>
      </w:r>
      <w:r>
        <w:rPr>
          <w:rFonts w:ascii="Arial" w:hAnsi="Arial" w:cs="Arial"/>
        </w:rPr>
        <w:tab/>
        <w:t>External feared events</w:t>
      </w:r>
    </w:p>
    <w:p w14:paraId="5450B0A3" w14:textId="77777777" w:rsidR="00EC7483" w:rsidRPr="002C5B47" w:rsidRDefault="00EC7483" w:rsidP="004552D2">
      <w:pPr>
        <w:pStyle w:val="ListParagraph"/>
        <w:keepLines/>
        <w:numPr>
          <w:ilvl w:val="0"/>
          <w:numId w:val="35"/>
        </w:numPr>
        <w:overflowPunct/>
        <w:autoSpaceDE/>
        <w:autoSpaceDN/>
        <w:adjustRightInd/>
        <w:spacing w:before="120" w:after="180" w:line="256" w:lineRule="auto"/>
        <w:contextualSpacing/>
        <w:jc w:val="both"/>
        <w:textAlignment w:val="auto"/>
        <w:outlineLvl w:val="2"/>
        <w:rPr>
          <w:rFonts w:ascii="Arial" w:hAnsi="Arial" w:cs="Arial"/>
          <w:sz w:val="20"/>
          <w:szCs w:val="20"/>
        </w:rPr>
      </w:pPr>
      <w:r w:rsidRPr="002C5B47">
        <w:rPr>
          <w:rFonts w:ascii="Arial" w:hAnsi="Arial" w:cs="Arial"/>
          <w:sz w:val="20"/>
          <w:szCs w:val="20"/>
          <w:lang w:val="en-US" w:eastAsia="ko-KR"/>
        </w:rPr>
        <w:t>Satellite feared events</w:t>
      </w:r>
    </w:p>
    <w:p w14:paraId="36954BCF" w14:textId="77777777" w:rsidR="00EC7483" w:rsidRDefault="00EC7483" w:rsidP="004552D2">
      <w:pPr>
        <w:jc w:val="both"/>
        <w:rPr>
          <w:rFonts w:eastAsia="SimSun"/>
          <w:szCs w:val="22"/>
          <w:lang w:eastAsia="zh-CN"/>
        </w:rPr>
      </w:pPr>
      <w:r>
        <w:rPr>
          <w:rFonts w:eastAsia="SimSun"/>
        </w:rPr>
        <w:t>Satellites can suffer HW failures and therefore enter into a mode in which they cannot broadcast a signal altogether for a period of time or permanently, depending on the magnitude of the issue. In situations like this the health of the GNSS satellite(s) and the signal(s) must be communicated to the UE in real-time. This is achieved by using flags in the message broadcast by SBAS systems or directly by the affected GNSS constellation. Alternatively,</w:t>
      </w:r>
      <w:r>
        <w:rPr>
          <w:rFonts w:eastAsia="SimSun"/>
          <w:sz w:val="22"/>
          <w:szCs w:val="22"/>
          <w:lang w:eastAsia="zh-CN"/>
        </w:rPr>
        <w:t xml:space="preserve"> </w:t>
      </w:r>
      <w:r>
        <w:rPr>
          <w:rFonts w:eastAsia="SimSun"/>
          <w:szCs w:val="22"/>
          <w:lang w:eastAsia="zh-CN"/>
        </w:rPr>
        <w:t xml:space="preserve">the </w:t>
      </w:r>
      <w:r>
        <w:rPr>
          <w:rFonts w:eastAsia="SimSun"/>
          <w:i/>
          <w:szCs w:val="22"/>
          <w:lang w:eastAsia="zh-CN"/>
        </w:rPr>
        <w:t>GNSS-RealTimeIntegrity</w:t>
      </w:r>
      <w:r>
        <w:rPr>
          <w:rFonts w:eastAsia="SimSun"/>
          <w:szCs w:val="22"/>
          <w:lang w:eastAsia="zh-CN"/>
        </w:rPr>
        <w:t xml:space="preserve"> IE can be used in UE-based mode. This is the most basic form of integrity capability included in LPP protocol.</w:t>
      </w:r>
    </w:p>
    <w:p w14:paraId="0644B095" w14:textId="77777777" w:rsidR="00EC7483" w:rsidRPr="002C5B47" w:rsidRDefault="00EC7483" w:rsidP="004552D2">
      <w:pPr>
        <w:pStyle w:val="ListParagraph"/>
        <w:keepLines/>
        <w:numPr>
          <w:ilvl w:val="0"/>
          <w:numId w:val="35"/>
        </w:numPr>
        <w:overflowPunct/>
        <w:autoSpaceDE/>
        <w:autoSpaceDN/>
        <w:adjustRightInd/>
        <w:spacing w:before="120" w:after="180" w:line="256" w:lineRule="auto"/>
        <w:contextualSpacing/>
        <w:jc w:val="both"/>
        <w:textAlignment w:val="auto"/>
        <w:outlineLvl w:val="2"/>
        <w:rPr>
          <w:rFonts w:ascii="Arial" w:hAnsi="Arial" w:cs="Arial"/>
          <w:sz w:val="20"/>
          <w:szCs w:val="20"/>
        </w:rPr>
      </w:pPr>
      <w:r w:rsidRPr="002C5B47">
        <w:rPr>
          <w:rFonts w:ascii="Arial" w:hAnsi="Arial" w:cs="Arial"/>
          <w:sz w:val="20"/>
          <w:szCs w:val="20"/>
          <w:lang w:val="en-US" w:eastAsia="ko-KR"/>
        </w:rPr>
        <w:t>Atmospheric feared events</w:t>
      </w:r>
    </w:p>
    <w:p w14:paraId="1437070B" w14:textId="398B0C89" w:rsidR="00EC7483" w:rsidRDefault="00EC7483" w:rsidP="004552D2">
      <w:pPr>
        <w:snapToGrid w:val="0"/>
        <w:spacing w:after="80"/>
        <w:jc w:val="both"/>
        <w:rPr>
          <w:rFonts w:eastAsia="SimSun"/>
          <w:szCs w:val="22"/>
          <w:lang w:eastAsia="zh-CN"/>
        </w:rPr>
      </w:pPr>
      <w:r>
        <w:rPr>
          <w:rFonts w:eastAsia="SimSun"/>
          <w:szCs w:val="22"/>
          <w:lang w:eastAsia="zh-CN"/>
        </w:rPr>
        <w:t xml:space="preserve">The Ionosphere is the region of the atmosphere between around 80km – 600km above the Earth. The GNSS signals are delayed in the region above an altitude of 80km by an amount proportional to the number of free electrons given off by the Sun. </w:t>
      </w:r>
      <w:del w:id="59" w:author="Grant Hausler" w:date="2020-11-12T15:15:00Z">
        <w:r w:rsidDel="002C5B47">
          <w:rPr>
            <w:rFonts w:eastAsia="SimSun"/>
            <w:szCs w:val="22"/>
            <w:lang w:eastAsia="zh-CN"/>
          </w:rPr>
          <w:delText xml:space="preserve">The effect is lower when the satellite is at the zenith than when it is near the horizon and it is frequency dependent. </w:delText>
        </w:r>
      </w:del>
      <w:r>
        <w:rPr>
          <w:rFonts w:eastAsia="SimSun"/>
          <w:szCs w:val="22"/>
          <w:lang w:eastAsia="zh-CN"/>
        </w:rPr>
        <w:t>Since the ionospheric delay is frequency dependent, it can virtually be eliminated by making and differencing ranging measurements on two GNSS frequency bands e.g., B1-C/E1/L1 (1,575.42 MHz) and B2a/E5a/L5 (1,176.45 MHz). Although ionospheric delay errors are removed, this approach has the drawback that measurement errors are significantly magnified through the combination. When not removed, ionosphere represents the largest error source.</w:t>
      </w:r>
    </w:p>
    <w:p w14:paraId="1E15EC57" w14:textId="5B7FE4DC" w:rsidR="00EC7483" w:rsidRDefault="00EC7483" w:rsidP="004552D2">
      <w:pPr>
        <w:snapToGrid w:val="0"/>
        <w:spacing w:after="80"/>
        <w:jc w:val="both"/>
        <w:rPr>
          <w:rFonts w:eastAsia="SimSun"/>
          <w:szCs w:val="22"/>
          <w:lang w:eastAsia="zh-CN"/>
        </w:rPr>
      </w:pPr>
      <w:r>
        <w:rPr>
          <w:rFonts w:eastAsia="SimSun"/>
          <w:szCs w:val="22"/>
          <w:lang w:eastAsia="zh-CN"/>
        </w:rPr>
        <w:lastRenderedPageBreak/>
        <w:t>The troposphere is the lower part of the atmosphere that is nondispersive for frequencies up to 15 GHz. Within this medium, the phase and group velocities associated with the GNSS carrier and signal information (ranging code and navigation data) on the GNSS L-band frequencies are equally delayed with respect to free-space propagation. This delay is a function of the tropospheric refractive index, which is dependent on the local temperature, pressure, and relative humidity. Left uncompensated, the range equivalent of this delay can vary from about 2.4m for a satellite at the zenith and the user at sea level to about 25m for a satellite at an elevation angle of approximately 5° [</w:t>
      </w:r>
      <w:ins w:id="60" w:author="Swift Navigation" w:date="2020-11-13T11:45:00Z">
        <w:r w:rsidR="00EE62F9">
          <w:rPr>
            <w:rFonts w:eastAsia="SimSun"/>
            <w:szCs w:val="22"/>
            <w:lang w:eastAsia="zh-CN"/>
          </w:rPr>
          <w:t>25</w:t>
        </w:r>
      </w:ins>
      <w:del w:id="61" w:author="Swift Navigation" w:date="2020-11-13T11:45:00Z">
        <w:r w:rsidDel="00EE62F9">
          <w:rPr>
            <w:rFonts w:eastAsia="SimSun"/>
            <w:szCs w:val="22"/>
            <w:lang w:eastAsia="zh-CN"/>
          </w:rPr>
          <w:delText>3</w:delText>
        </w:r>
      </w:del>
      <w:r>
        <w:rPr>
          <w:rFonts w:eastAsia="SimSun"/>
          <w:szCs w:val="22"/>
          <w:lang w:eastAsia="zh-CN"/>
        </w:rPr>
        <w:t xml:space="preserve">]. Basic models can correct up to 90%, linked to the dry component, while the remaining errors are linked to the wet component which is more difficulty to predict due to uncertainties in the atmospheric distribution. </w:t>
      </w:r>
    </w:p>
    <w:p w14:paraId="4A189A0D" w14:textId="38C75BAD" w:rsidR="00EC7483" w:rsidRDefault="00EC7483" w:rsidP="004552D2">
      <w:pPr>
        <w:snapToGrid w:val="0"/>
        <w:spacing w:after="120"/>
        <w:jc w:val="both"/>
        <w:rPr>
          <w:rFonts w:eastAsia="SimSun"/>
          <w:szCs w:val="22"/>
          <w:lang w:eastAsia="zh-CN"/>
        </w:rPr>
      </w:pPr>
      <w:r>
        <w:rPr>
          <w:rFonts w:eastAsia="SimSun"/>
          <w:szCs w:val="22"/>
          <w:lang w:eastAsia="zh-CN"/>
        </w:rPr>
        <w:t xml:space="preserve">LPP already includes an IE for these correction data, namely </w:t>
      </w:r>
      <w:r>
        <w:rPr>
          <w:rFonts w:eastAsia="SimSun"/>
          <w:i/>
          <w:szCs w:val="22"/>
          <w:lang w:eastAsia="zh-CN"/>
        </w:rPr>
        <w:t>GNSS-SSR-STEC-Correction, GNSS-SSR-GriddedCorrection</w:t>
      </w:r>
      <w:r>
        <w:rPr>
          <w:rFonts w:eastAsia="SimSun"/>
          <w:szCs w:val="22"/>
          <w:lang w:eastAsia="zh-CN"/>
        </w:rPr>
        <w:t>.</w:t>
      </w:r>
      <w:ins w:id="62" w:author="Grant Hausler" w:date="2020-11-12T15:18:00Z">
        <w:r w:rsidR="00AF5DCF" w:rsidRPr="00AF5DCF">
          <w:t xml:space="preserve"> </w:t>
        </w:r>
        <w:r w:rsidR="00AF5DCF" w:rsidRPr="00AF5DCF">
          <w:rPr>
            <w:rFonts w:eastAsia="SimSun"/>
            <w:szCs w:val="22"/>
            <w:lang w:eastAsia="zh-CN"/>
          </w:rPr>
          <w:t>The existing atmospheric messages in LPP remove a large portion of the atmospheric errors impacting the positioning accuracy. However, the residual errors after the atmospheric corrections have been applied may still have a magnitude sufficient to cause the position error to exceed the alert limit with a probability of occurrence greater than the TIR. In addition, if the temporal or spatial rate of change of these errors is unusually large, this may also lead to larger than anticipated residual errors. Additional integrity indicators are therefore necessary to detect these feared events. A key benefit of network-assisted integrity is to leverage the additional number of measurements, redundancy and cross-checks made available from a network of GNSS reference stations, potentially leading to lower TIRs and less overhead at the UE.</w:t>
        </w:r>
      </w:ins>
      <w:r>
        <w:rPr>
          <w:rFonts w:eastAsia="SimSun"/>
          <w:szCs w:val="22"/>
          <w:lang w:eastAsia="zh-CN"/>
        </w:rPr>
        <w:t xml:space="preserve"> </w:t>
      </w:r>
      <w:del w:id="63" w:author="Grant Hausler" w:date="2020-11-12T15:16:00Z">
        <w:r w:rsidDel="00AF5DCF">
          <w:rPr>
            <w:rFonts w:eastAsia="SimSun"/>
            <w:szCs w:val="22"/>
            <w:lang w:eastAsia="zh-CN"/>
          </w:rPr>
          <w:delText>An i</w:delText>
        </w:r>
      </w:del>
      <w:ins w:id="64" w:author="Grant Hausler" w:date="2020-11-12T15:16:00Z">
        <w:r w:rsidR="00AF5DCF">
          <w:rPr>
            <w:rFonts w:eastAsia="SimSun"/>
            <w:szCs w:val="22"/>
            <w:lang w:eastAsia="zh-CN"/>
          </w:rPr>
          <w:t>I</w:t>
        </w:r>
      </w:ins>
      <w:r>
        <w:rPr>
          <w:rFonts w:eastAsia="SimSun"/>
          <w:szCs w:val="22"/>
          <w:lang w:eastAsia="zh-CN"/>
        </w:rPr>
        <w:t xml:space="preserve">ndividual </w:t>
      </w:r>
      <w:ins w:id="65" w:author="Grant Hausler" w:date="2020-11-12T15:17:00Z">
        <w:r w:rsidR="00AF5DCF">
          <w:rPr>
            <w:rFonts w:eastAsia="SimSun"/>
            <w:szCs w:val="22"/>
            <w:lang w:eastAsia="zh-CN"/>
          </w:rPr>
          <w:t xml:space="preserve">ionospheric and tropospheric </w:t>
        </w:r>
      </w:ins>
      <w:r>
        <w:rPr>
          <w:rFonts w:eastAsia="SimSun"/>
          <w:szCs w:val="22"/>
          <w:lang w:eastAsia="zh-CN"/>
        </w:rPr>
        <w:t>quality indicator</w:t>
      </w:r>
      <w:ins w:id="66" w:author="Grant Hausler" w:date="2020-11-12T15:17:00Z">
        <w:r w:rsidR="00AF5DCF">
          <w:rPr>
            <w:rFonts w:eastAsia="SimSun"/>
            <w:szCs w:val="22"/>
            <w:lang w:eastAsia="zh-CN"/>
          </w:rPr>
          <w:t>s</w:t>
        </w:r>
      </w:ins>
      <w:r>
        <w:rPr>
          <w:rFonts w:eastAsia="SimSun"/>
          <w:szCs w:val="22"/>
          <w:lang w:eastAsia="zh-CN"/>
        </w:rPr>
        <w:t xml:space="preserve"> </w:t>
      </w:r>
      <w:del w:id="67" w:author="Grant Hausler" w:date="2020-11-12T15:17:00Z">
        <w:r w:rsidDel="00AF5DCF">
          <w:rPr>
            <w:rFonts w:eastAsia="SimSun"/>
            <w:szCs w:val="22"/>
            <w:lang w:eastAsia="zh-CN"/>
          </w:rPr>
          <w:delText>is</w:delText>
        </w:r>
      </w:del>
      <w:ins w:id="68" w:author="Grant Hausler" w:date="2020-11-12T15:17:00Z">
        <w:r w:rsidR="00AF5DCF">
          <w:rPr>
            <w:rFonts w:eastAsia="SimSun"/>
            <w:szCs w:val="22"/>
            <w:lang w:eastAsia="zh-CN"/>
          </w:rPr>
          <w:t>are</w:t>
        </w:r>
      </w:ins>
      <w:r>
        <w:rPr>
          <w:rFonts w:eastAsia="SimSun"/>
          <w:szCs w:val="22"/>
          <w:lang w:eastAsia="zh-CN"/>
        </w:rPr>
        <w:t xml:space="preserve"> missing and </w:t>
      </w:r>
      <w:del w:id="69" w:author="Grant Hausler" w:date="2020-11-12T15:17:00Z">
        <w:r w:rsidDel="00AF5DCF">
          <w:rPr>
            <w:rFonts w:eastAsia="SimSun"/>
            <w:szCs w:val="22"/>
            <w:lang w:eastAsia="zh-CN"/>
          </w:rPr>
          <w:delText xml:space="preserve">it </w:delText>
        </w:r>
      </w:del>
      <w:r>
        <w:rPr>
          <w:rFonts w:eastAsia="SimSun"/>
          <w:szCs w:val="22"/>
          <w:lang w:eastAsia="zh-CN"/>
        </w:rPr>
        <w:t>can be easily added as a field to each of these IEs.</w:t>
      </w:r>
      <w:ins w:id="70" w:author="Grant Hausler" w:date="2020-11-12T15:17:00Z">
        <w:r w:rsidR="00AF5DCF">
          <w:rPr>
            <w:rFonts w:eastAsia="SimSun"/>
            <w:szCs w:val="22"/>
            <w:lang w:eastAsia="zh-CN"/>
          </w:rPr>
          <w:t xml:space="preserve"> </w:t>
        </w:r>
      </w:ins>
    </w:p>
    <w:p w14:paraId="60917443" w14:textId="0E4D6E16" w:rsidR="00AF5DCF" w:rsidRPr="004552D2" w:rsidRDefault="00AF5DCF" w:rsidP="004552D2">
      <w:pPr>
        <w:pStyle w:val="ListParagraph"/>
        <w:keepLines/>
        <w:numPr>
          <w:ilvl w:val="0"/>
          <w:numId w:val="35"/>
        </w:numPr>
        <w:overflowPunct/>
        <w:autoSpaceDE/>
        <w:autoSpaceDN/>
        <w:adjustRightInd/>
        <w:spacing w:before="120" w:after="180" w:line="256" w:lineRule="auto"/>
        <w:contextualSpacing/>
        <w:jc w:val="both"/>
        <w:textAlignment w:val="auto"/>
        <w:outlineLvl w:val="2"/>
        <w:rPr>
          <w:rFonts w:ascii="Arial" w:eastAsiaTheme="minorEastAsia" w:hAnsi="Arial" w:cs="Arial"/>
          <w:sz w:val="20"/>
          <w:szCs w:val="20"/>
          <w:lang w:val="en-US" w:eastAsia="ko-KR"/>
        </w:rPr>
      </w:pPr>
      <w:ins w:id="71" w:author="Grant Hausler" w:date="2020-11-12T15:22:00Z">
        <w:r>
          <w:rPr>
            <w:rFonts w:ascii="Arial" w:hAnsi="Arial" w:cs="Arial"/>
            <w:sz w:val="20"/>
            <w:szCs w:val="20"/>
            <w:lang w:val="en-US" w:eastAsia="ko-KR"/>
          </w:rPr>
          <w:t>Local Environment feared events</w:t>
        </w:r>
      </w:ins>
    </w:p>
    <w:p w14:paraId="3BC39D4E" w14:textId="30E94718" w:rsidR="0049094F" w:rsidRPr="004552D2" w:rsidRDefault="00AF5DCF" w:rsidP="004552D2">
      <w:pPr>
        <w:keepLines/>
        <w:overflowPunct/>
        <w:autoSpaceDE/>
        <w:autoSpaceDN/>
        <w:adjustRightInd/>
        <w:spacing w:before="120" w:after="0" w:line="257" w:lineRule="auto"/>
        <w:jc w:val="both"/>
        <w:textAlignment w:val="auto"/>
        <w:outlineLvl w:val="2"/>
        <w:rPr>
          <w:b/>
          <w:bCs/>
          <w:u w:val="single"/>
          <w:lang w:val="en-US" w:eastAsia="ko-KR"/>
        </w:rPr>
      </w:pPr>
      <w:r w:rsidRPr="004552D2">
        <w:rPr>
          <w:b/>
          <w:bCs/>
          <w:u w:val="single"/>
          <w:lang w:val="en-US" w:eastAsia="ko-KR"/>
        </w:rPr>
        <w:t>Multipath</w:t>
      </w:r>
    </w:p>
    <w:p w14:paraId="5AB8DA3A" w14:textId="28359299" w:rsidR="00EC7483" w:rsidRPr="004552D2" w:rsidRDefault="00EC7483" w:rsidP="004552D2">
      <w:pPr>
        <w:shd w:val="clear" w:color="auto" w:fill="FFFFFF"/>
        <w:spacing w:before="120" w:after="120"/>
        <w:jc w:val="both"/>
        <w:rPr>
          <w:szCs w:val="22"/>
          <w:lang w:eastAsia="en-GB"/>
        </w:rPr>
      </w:pPr>
      <w:r w:rsidRPr="004552D2">
        <w:rPr>
          <w:szCs w:val="22"/>
          <w:lang w:eastAsia="en-GB"/>
        </w:rPr>
        <w:t>Multipath is one of the most significant errors incurred in the GNSS receiver measurement process. The magnitude of multipath errors varies rapidly and significantly depending on the environment the receiver is located</w:t>
      </w:r>
      <w:del w:id="72" w:author="Grant Hausler" w:date="2020-11-12T15:19:00Z">
        <w:r w:rsidRPr="004552D2" w:rsidDel="00AF5DCF">
          <w:rPr>
            <w:szCs w:val="22"/>
            <w:lang w:eastAsia="en-GB"/>
          </w:rPr>
          <w:delText xml:space="preserve"> within</w:delText>
        </w:r>
      </w:del>
      <w:r w:rsidRPr="004552D2">
        <w:rPr>
          <w:szCs w:val="22"/>
          <w:lang w:eastAsia="en-GB"/>
        </w:rPr>
        <w:t xml:space="preserve">, satellite elevation angle, receiver signal processing, antenna gain pattern, and signal characteristics. Unlike the other error sources considered thus far, multipath errors are uncorrelated even in short-baselines and cannot be removed by differential techniques (e.g., RTK). </w:t>
      </w:r>
    </w:p>
    <w:p w14:paraId="0098C634" w14:textId="77777777" w:rsidR="00EC7483" w:rsidRDefault="00EC7483" w:rsidP="004552D2">
      <w:pPr>
        <w:snapToGrid w:val="0"/>
        <w:spacing w:after="80"/>
        <w:jc w:val="both"/>
        <w:rPr>
          <w:rFonts w:eastAsia="SimSun"/>
          <w:szCs w:val="22"/>
          <w:lang w:eastAsia="zh-CN"/>
        </w:rPr>
      </w:pPr>
    </w:p>
    <w:p w14:paraId="7FF87847" w14:textId="77777777" w:rsidR="00EC7483" w:rsidRDefault="00EC7483" w:rsidP="004552D2">
      <w:pPr>
        <w:snapToGrid w:val="0"/>
        <w:spacing w:after="80"/>
        <w:jc w:val="both"/>
        <w:rPr>
          <w:rFonts w:eastAsia="SimSun"/>
          <w:szCs w:val="22"/>
          <w:lang w:eastAsia="zh-CN"/>
        </w:rPr>
      </w:pPr>
      <w:r>
        <w:rPr>
          <w:rFonts w:eastAsia="SimSun"/>
          <w:szCs w:val="22"/>
          <w:lang w:eastAsia="zh-CN"/>
        </w:rPr>
        <w:t>There are two multipath scenarios:</w:t>
      </w:r>
    </w:p>
    <w:p w14:paraId="7A2B2F41" w14:textId="77777777" w:rsidR="00EC7483" w:rsidRPr="00AF5DCF" w:rsidRDefault="00EC7483" w:rsidP="004552D2">
      <w:pPr>
        <w:pStyle w:val="ListParagraph"/>
        <w:numPr>
          <w:ilvl w:val="0"/>
          <w:numId w:val="39"/>
        </w:numPr>
        <w:overflowPunct/>
        <w:snapToGrid w:val="0"/>
        <w:spacing w:after="80"/>
        <w:contextualSpacing/>
        <w:jc w:val="both"/>
        <w:textAlignment w:val="auto"/>
        <w:rPr>
          <w:rFonts w:ascii="Times New Roman" w:eastAsia="SimSun" w:hAnsi="Times New Roman"/>
          <w:sz w:val="20"/>
          <w:szCs w:val="20"/>
          <w:lang w:eastAsia="zh-CN"/>
        </w:rPr>
      </w:pPr>
      <w:r w:rsidRPr="00AF5DCF">
        <w:rPr>
          <w:rFonts w:ascii="Times New Roman" w:eastAsia="SimSun" w:hAnsi="Times New Roman"/>
          <w:sz w:val="20"/>
          <w:szCs w:val="20"/>
          <w:lang w:eastAsia="zh-CN"/>
        </w:rPr>
        <w:t>Multipath without blockage (Line-of-Sight, LOS)</w:t>
      </w:r>
    </w:p>
    <w:p w14:paraId="65C0D8E8" w14:textId="2233BC7F" w:rsidR="00EC7483" w:rsidRDefault="00EC7483" w:rsidP="004552D2">
      <w:pPr>
        <w:snapToGrid w:val="0"/>
        <w:spacing w:after="80"/>
        <w:jc w:val="both"/>
        <w:rPr>
          <w:rFonts w:eastAsia="SimSun"/>
          <w:szCs w:val="22"/>
          <w:lang w:eastAsia="zh-CN"/>
        </w:rPr>
      </w:pPr>
      <w:r>
        <w:rPr>
          <w:rFonts w:eastAsia="SimSun"/>
          <w:szCs w:val="22"/>
          <w:lang w:eastAsia="zh-CN"/>
        </w:rPr>
        <w:t>In addition to the direct satellite-to-receiver path, the signals are also reflected from the ground and other objects. These cause multiple copies of the signal or a broadening of the signal arrival time both of which reduce precision. Since the path travelled by a multipath is always longer than the direct path, multipath arrivals are delayed relative to the direct path. Multipath reflections distort the correlation function between the received composite (direct path plus multipaths) signal and the locally generated reference in the GNSS receiver, and also distort the phase of the composite received signal, introducing errors in pseudorange and carrier phase measurements</w:t>
      </w:r>
      <w:r>
        <w:rPr>
          <w:szCs w:val="22"/>
        </w:rPr>
        <w:t xml:space="preserve"> </w:t>
      </w:r>
      <w:r>
        <w:rPr>
          <w:rFonts w:eastAsia="SimSun"/>
          <w:szCs w:val="22"/>
          <w:lang w:eastAsia="zh-CN"/>
        </w:rPr>
        <w:t>that are different among the signals from different satellites, and thus produce errors in position, velocity, and time [</w:t>
      </w:r>
      <w:ins w:id="73" w:author="Swift Navigation" w:date="2020-11-13T11:46:00Z">
        <w:r w:rsidR="00EE62F9">
          <w:rPr>
            <w:rFonts w:eastAsia="SimSun"/>
            <w:szCs w:val="22"/>
            <w:lang w:eastAsia="zh-CN"/>
          </w:rPr>
          <w:t>25</w:t>
        </w:r>
      </w:ins>
      <w:del w:id="74" w:author="Swift Navigation" w:date="2020-11-13T11:46:00Z">
        <w:r w:rsidDel="00EE62F9">
          <w:rPr>
            <w:rFonts w:eastAsia="SimSun"/>
            <w:szCs w:val="22"/>
            <w:lang w:eastAsia="zh-CN"/>
          </w:rPr>
          <w:delText>3</w:delText>
        </w:r>
      </w:del>
      <w:r>
        <w:rPr>
          <w:rFonts w:eastAsia="SimSun"/>
          <w:szCs w:val="22"/>
          <w:lang w:eastAsia="zh-CN"/>
        </w:rPr>
        <w:t>].</w:t>
      </w:r>
    </w:p>
    <w:p w14:paraId="324E25B5" w14:textId="77777777" w:rsidR="00EC7483" w:rsidRDefault="00EC7483" w:rsidP="004552D2">
      <w:pPr>
        <w:snapToGrid w:val="0"/>
        <w:spacing w:after="80"/>
        <w:jc w:val="both"/>
        <w:rPr>
          <w:rFonts w:eastAsia="SimSun"/>
          <w:szCs w:val="22"/>
          <w:lang w:eastAsia="zh-CN"/>
        </w:rPr>
      </w:pPr>
    </w:p>
    <w:p w14:paraId="7B095A08" w14:textId="77777777" w:rsidR="00EC7483" w:rsidRPr="00AF5DCF" w:rsidRDefault="00EC7483" w:rsidP="004552D2">
      <w:pPr>
        <w:pStyle w:val="ListParagraph"/>
        <w:numPr>
          <w:ilvl w:val="0"/>
          <w:numId w:val="40"/>
        </w:numPr>
        <w:overflowPunct/>
        <w:snapToGrid w:val="0"/>
        <w:spacing w:after="80"/>
        <w:contextualSpacing/>
        <w:jc w:val="both"/>
        <w:textAlignment w:val="auto"/>
        <w:rPr>
          <w:rFonts w:ascii="Times New Roman" w:eastAsia="SimSun" w:hAnsi="Times New Roman"/>
          <w:sz w:val="20"/>
          <w:szCs w:val="20"/>
        </w:rPr>
      </w:pPr>
      <w:r w:rsidRPr="00AF5DCF">
        <w:rPr>
          <w:rFonts w:ascii="Times New Roman" w:eastAsia="SimSun" w:hAnsi="Times New Roman"/>
          <w:sz w:val="20"/>
          <w:szCs w:val="20"/>
        </w:rPr>
        <w:t>Multipath with blockage or shadowing (Non-Line of sight, NLoS)</w:t>
      </w:r>
    </w:p>
    <w:p w14:paraId="30CFD779" w14:textId="69A9F5A3" w:rsidR="00EC7483" w:rsidRDefault="00EC7483" w:rsidP="004552D2">
      <w:pPr>
        <w:snapToGrid w:val="0"/>
        <w:spacing w:after="80"/>
        <w:jc w:val="both"/>
        <w:rPr>
          <w:rFonts w:eastAsia="SimSun"/>
          <w:szCs w:val="22"/>
          <w:lang w:eastAsia="zh-CN"/>
        </w:rPr>
      </w:pPr>
      <w:r>
        <w:rPr>
          <w:rFonts w:eastAsia="SimSun"/>
          <w:szCs w:val="22"/>
          <w:lang w:eastAsia="zh-CN"/>
        </w:rPr>
        <w:t xml:space="preserve">The effects of multipath are commonly assessed when the direct path signal is received </w:t>
      </w:r>
      <w:del w:id="75" w:author="Grant Hausler" w:date="2020-11-12T15:20:00Z">
        <w:r w:rsidDel="00AF5DCF">
          <w:rPr>
            <w:rFonts w:eastAsia="SimSun"/>
            <w:szCs w:val="22"/>
            <w:lang w:eastAsia="zh-CN"/>
          </w:rPr>
          <w:delText>unattenuated</w:delText>
        </w:r>
      </w:del>
      <w:ins w:id="76" w:author="Grant Hausler" w:date="2020-11-12T15:20:00Z">
        <w:r w:rsidR="00AF5DCF">
          <w:rPr>
            <w:rFonts w:eastAsia="SimSun"/>
            <w:szCs w:val="22"/>
            <w:lang w:eastAsia="zh-CN"/>
          </w:rPr>
          <w:t>without attenuation</w:t>
        </w:r>
      </w:ins>
      <w:r>
        <w:rPr>
          <w:rFonts w:eastAsia="SimSun"/>
          <w:szCs w:val="22"/>
          <w:lang w:eastAsia="zh-CN"/>
        </w:rPr>
        <w:t xml:space="preserve">, so that multipath power is lower than direct path power. When blockage or shadowing of the direct path occurs along with multipath, the direct path is attenuated and received power of the multipath may be even greater than the received power of the shadowed direct path. Such a phenomenon can occur in outdoor situations and also in indoor situations, when the direct path is significantly attenuated while passing through walls or ceiling and roof, while the multipath is reflected from another building and arrives with little attenuation through a window or other opening. Consequently, shadowing of the direct path and multipath has combined effects on the relative amplitudes of direct path and multipaths. In some cases, shadowing of the direct path may be so severe that the receiver only tracks the Non Line-of-Sight (NLoS) multipath(s) and errors of several tens of meters can appear in the pseudorange measurements. </w:t>
      </w:r>
    </w:p>
    <w:p w14:paraId="29B74D9E" w14:textId="379A78F9" w:rsidR="00AF5DCF" w:rsidRDefault="00EC7483" w:rsidP="004552D2">
      <w:pPr>
        <w:snapToGrid w:val="0"/>
        <w:spacing w:after="80"/>
        <w:jc w:val="both"/>
        <w:rPr>
          <w:rFonts w:eastAsia="SimSun"/>
          <w:szCs w:val="22"/>
          <w:lang w:eastAsia="zh-CN"/>
        </w:rPr>
      </w:pPr>
      <w:r>
        <w:rPr>
          <w:rFonts w:eastAsia="SimSun"/>
          <w:szCs w:val="22"/>
          <w:lang w:eastAsia="zh-CN"/>
        </w:rPr>
        <w:t>NLoS is more likely to happen in urban environments and is an important issue for integrity. This is a local error, specific to each receiver and its mitigation takes place at the UE without assistance data from LMF.</w:t>
      </w:r>
    </w:p>
    <w:p w14:paraId="3C1FC285" w14:textId="77777777" w:rsidR="004552D2" w:rsidRDefault="004552D2" w:rsidP="004552D2">
      <w:pPr>
        <w:snapToGrid w:val="0"/>
        <w:spacing w:after="80"/>
        <w:jc w:val="both"/>
        <w:rPr>
          <w:ins w:id="77" w:author="Grant Hausler" w:date="2020-11-12T15:25:00Z"/>
          <w:rFonts w:eastAsia="SimSun"/>
          <w:szCs w:val="22"/>
          <w:lang w:eastAsia="zh-CN"/>
        </w:rPr>
      </w:pPr>
    </w:p>
    <w:p w14:paraId="11AC4974" w14:textId="255180A1" w:rsidR="00AF5DCF" w:rsidRPr="00AF5DCF" w:rsidRDefault="00AF5DCF" w:rsidP="004552D2">
      <w:pPr>
        <w:keepLines/>
        <w:overflowPunct/>
        <w:autoSpaceDE/>
        <w:autoSpaceDN/>
        <w:adjustRightInd/>
        <w:spacing w:before="120" w:after="0" w:line="257" w:lineRule="auto"/>
        <w:jc w:val="both"/>
        <w:textAlignment w:val="auto"/>
        <w:outlineLvl w:val="2"/>
        <w:rPr>
          <w:b/>
          <w:bCs/>
          <w:u w:val="single"/>
          <w:lang w:val="en-US" w:eastAsia="ko-KR"/>
        </w:rPr>
      </w:pPr>
      <w:del w:id="78" w:author="Grant Hausler" w:date="2020-11-12T15:26:00Z">
        <w:r w:rsidRPr="00AF5DCF" w:rsidDel="0049094F">
          <w:rPr>
            <w:b/>
            <w:bCs/>
            <w:u w:val="single"/>
            <w:lang w:val="en-US" w:eastAsia="ko-KR"/>
          </w:rPr>
          <w:delText>Jamming</w:delText>
        </w:r>
      </w:del>
      <w:ins w:id="79" w:author="Grant Hausler" w:date="2020-11-12T15:26:00Z">
        <w:r w:rsidR="0049094F">
          <w:rPr>
            <w:b/>
            <w:bCs/>
            <w:u w:val="single"/>
            <w:lang w:val="en-US" w:eastAsia="ko-KR"/>
          </w:rPr>
          <w:t>Interference</w:t>
        </w:r>
      </w:ins>
    </w:p>
    <w:p w14:paraId="3DAFD19A" w14:textId="74650EF6" w:rsidR="00EC7483" w:rsidRDefault="00EC7483" w:rsidP="004552D2">
      <w:pPr>
        <w:shd w:val="clear" w:color="auto" w:fill="FFFFFF"/>
        <w:spacing w:before="120" w:after="120"/>
        <w:jc w:val="both"/>
        <w:rPr>
          <w:ins w:id="80" w:author="Grant Hausler" w:date="2020-11-12T15:28:00Z"/>
          <w:szCs w:val="22"/>
          <w:lang w:eastAsia="en-GB"/>
        </w:rPr>
      </w:pPr>
      <w:r>
        <w:rPr>
          <w:szCs w:val="22"/>
          <w:lang w:eastAsia="en-GB"/>
        </w:rPr>
        <w:t>The theoretical principle behind this threat is the jamming of data transmission in general between a transmitter and a receiver. The practical principle defines however the exclusive jamming of the GNSS receiver where the transmitted signal is weakest and most open to attack.</w:t>
      </w:r>
    </w:p>
    <w:p w14:paraId="7BC1449A" w14:textId="3835BC3B" w:rsidR="0049094F" w:rsidRPr="0049094F" w:rsidRDefault="0049094F" w:rsidP="004552D2">
      <w:pPr>
        <w:shd w:val="clear" w:color="auto" w:fill="FFFFFF"/>
        <w:spacing w:before="120" w:after="120"/>
        <w:jc w:val="both"/>
        <w:rPr>
          <w:ins w:id="81" w:author="Grant Hausler" w:date="2020-11-12T15:28:00Z"/>
          <w:szCs w:val="22"/>
          <w:lang w:eastAsia="en-GB"/>
        </w:rPr>
      </w:pPr>
      <w:ins w:id="82" w:author="Grant Hausler" w:date="2020-11-12T15:28:00Z">
        <w:r w:rsidRPr="0049094F">
          <w:rPr>
            <w:szCs w:val="22"/>
            <w:lang w:eastAsia="en-GB"/>
          </w:rPr>
          <w:lastRenderedPageBreak/>
          <w:t>There are two forms of GNSS Radio Frequency Interference (RFI)</w:t>
        </w:r>
      </w:ins>
      <w:ins w:id="83" w:author="Grant Hausler" w:date="2020-11-12T15:29:00Z">
        <w:r>
          <w:rPr>
            <w:szCs w:val="22"/>
            <w:lang w:eastAsia="en-GB"/>
          </w:rPr>
          <w:t>, Intentional and Unintentional</w:t>
        </w:r>
      </w:ins>
      <w:ins w:id="84" w:author="Grant Hausler" w:date="2020-11-12T15:28:00Z">
        <w:r w:rsidRPr="0049094F">
          <w:rPr>
            <w:szCs w:val="22"/>
            <w:lang w:eastAsia="en-GB"/>
          </w:rPr>
          <w:t>:</w:t>
        </w:r>
      </w:ins>
    </w:p>
    <w:p w14:paraId="6C0F8F97" w14:textId="77777777" w:rsidR="0049094F" w:rsidRPr="0049094F" w:rsidRDefault="0049094F" w:rsidP="004552D2">
      <w:pPr>
        <w:pStyle w:val="ListParagraph"/>
        <w:numPr>
          <w:ilvl w:val="0"/>
          <w:numId w:val="40"/>
        </w:numPr>
        <w:overflowPunct/>
        <w:snapToGrid w:val="0"/>
        <w:spacing w:after="80"/>
        <w:contextualSpacing/>
        <w:jc w:val="both"/>
        <w:textAlignment w:val="auto"/>
        <w:rPr>
          <w:rFonts w:ascii="Times New Roman" w:eastAsia="SimSun" w:hAnsi="Times New Roman"/>
          <w:sz w:val="20"/>
          <w:szCs w:val="20"/>
        </w:rPr>
      </w:pPr>
      <w:ins w:id="85" w:author="Grant Hausler" w:date="2020-11-12T15:28:00Z">
        <w:r w:rsidRPr="0049094F">
          <w:rPr>
            <w:rFonts w:ascii="Times New Roman" w:eastAsia="SimSun" w:hAnsi="Times New Roman"/>
            <w:sz w:val="20"/>
            <w:szCs w:val="20"/>
          </w:rPr>
          <w:t>Unintentional RFI is due to a nearby radio device broadcasting at a frequency that lies within the passband of one of the GNSS frequencies.</w:t>
        </w:r>
      </w:ins>
    </w:p>
    <w:p w14:paraId="63FBE9C1" w14:textId="45767266" w:rsidR="0049094F" w:rsidRPr="0049094F" w:rsidRDefault="0049094F" w:rsidP="004552D2">
      <w:pPr>
        <w:pStyle w:val="ListParagraph"/>
        <w:numPr>
          <w:ilvl w:val="0"/>
          <w:numId w:val="40"/>
        </w:numPr>
        <w:overflowPunct/>
        <w:snapToGrid w:val="0"/>
        <w:spacing w:after="80"/>
        <w:contextualSpacing/>
        <w:jc w:val="both"/>
        <w:textAlignment w:val="auto"/>
        <w:rPr>
          <w:rFonts w:ascii="Times New Roman" w:eastAsia="SimSun" w:hAnsi="Times New Roman"/>
          <w:sz w:val="20"/>
          <w:szCs w:val="20"/>
        </w:rPr>
      </w:pPr>
      <w:ins w:id="86" w:author="Grant Hausler" w:date="2020-11-12T15:28:00Z">
        <w:r w:rsidRPr="0049094F">
          <w:rPr>
            <w:rFonts w:ascii="Times New Roman" w:eastAsia="SimSun" w:hAnsi="Times New Roman"/>
            <w:sz w:val="20"/>
            <w:szCs w:val="20"/>
          </w:rPr>
          <w:t>Intentional RFI is the deliberate action of blocking the reception of GNSS signals by broadcasting a strong signal on GNSS frequencies.</w:t>
        </w:r>
      </w:ins>
    </w:p>
    <w:p w14:paraId="1D08E67A" w14:textId="3D4F2BB0" w:rsidR="00EC7483" w:rsidRDefault="00EC7483" w:rsidP="004552D2">
      <w:pPr>
        <w:shd w:val="clear" w:color="auto" w:fill="FFFFFF"/>
        <w:spacing w:before="120" w:after="120"/>
        <w:jc w:val="both"/>
        <w:rPr>
          <w:szCs w:val="22"/>
        </w:rPr>
      </w:pPr>
      <w:r>
        <w:rPr>
          <w:szCs w:val="22"/>
          <w:lang w:eastAsia="en-GB"/>
        </w:rPr>
        <w:t xml:space="preserve">A typical jammer relies on power and spectral occupation to deny the GNSS signals. Studies of simple jamming attacks have demonstrated that it is relatively easy, given sufficient broadcast power, to deny the use of GNSS to many receivers in a given geographic area. </w:t>
      </w:r>
      <w:r>
        <w:rPr>
          <w:szCs w:val="22"/>
        </w:rPr>
        <w:t xml:space="preserve">Jamming represents complete disruption of GNSS signals by another radio frequency source, be it the sun, privacy seeking citizens, or belligerent nations. Jamming can heave very serious impacts, depending upon the number and type of affected users, duration of the disruption, etc. </w:t>
      </w:r>
      <w:del w:id="87" w:author="Grant Hausler" w:date="2020-11-12T15:29:00Z">
        <w:r w:rsidDel="0049094F">
          <w:rPr>
            <w:szCs w:val="22"/>
          </w:rPr>
          <w:delText>For example, low-cost GNSS jammers have caused more than 50,000 disruptions between 2016 and 2018 in Europe alone.</w:delText>
        </w:r>
      </w:del>
    </w:p>
    <w:p w14:paraId="797E8E83" w14:textId="232EF2CB" w:rsidR="00EC7483" w:rsidRDefault="00EC7483" w:rsidP="004552D2">
      <w:pPr>
        <w:shd w:val="clear" w:color="auto" w:fill="FFFFFF"/>
        <w:spacing w:before="120" w:after="120"/>
        <w:jc w:val="both"/>
        <w:rPr>
          <w:rFonts w:eastAsia="SimSun"/>
          <w:szCs w:val="22"/>
          <w:lang w:eastAsia="zh-CN"/>
        </w:rPr>
      </w:pPr>
      <w:r>
        <w:rPr>
          <w:rFonts w:eastAsia="SimSun"/>
          <w:szCs w:val="22"/>
          <w:lang w:eastAsia="zh-CN"/>
        </w:rPr>
        <w:t xml:space="preserve">Simple jamming is a very easy attack to launch but is also very easily detected, readily localized, and often relatively easily mitigated. GNSS systems providers offer protection against jamming by stronger signals, broadcast on more frequencies, and using more constellations simultaneously. </w:t>
      </w:r>
    </w:p>
    <w:p w14:paraId="5B250E17" w14:textId="77777777" w:rsidR="004552D2" w:rsidRDefault="004552D2" w:rsidP="004552D2">
      <w:pPr>
        <w:shd w:val="clear" w:color="auto" w:fill="FFFFFF"/>
        <w:spacing w:before="120" w:after="120"/>
        <w:jc w:val="both"/>
        <w:rPr>
          <w:ins w:id="88" w:author="Grant Hausler" w:date="2020-11-12T15:25:00Z"/>
          <w:rFonts w:eastAsia="SimSun"/>
          <w:szCs w:val="22"/>
          <w:lang w:eastAsia="zh-CN"/>
        </w:rPr>
      </w:pPr>
    </w:p>
    <w:p w14:paraId="74ED35FB" w14:textId="77777777" w:rsidR="00AF5DCF" w:rsidRPr="00AF5DCF" w:rsidRDefault="00AF5DCF" w:rsidP="004552D2">
      <w:pPr>
        <w:spacing w:after="0"/>
        <w:jc w:val="both"/>
        <w:rPr>
          <w:b/>
          <w:bCs/>
          <w:szCs w:val="22"/>
          <w:u w:val="single"/>
          <w:lang w:eastAsia="en-GB"/>
        </w:rPr>
      </w:pPr>
      <w:r w:rsidRPr="00AF5DCF">
        <w:rPr>
          <w:b/>
          <w:bCs/>
          <w:szCs w:val="22"/>
          <w:u w:val="single"/>
          <w:lang w:eastAsia="en-GB"/>
        </w:rPr>
        <w:t>Spoofing</w:t>
      </w:r>
    </w:p>
    <w:p w14:paraId="043BE93C" w14:textId="51F98A27" w:rsidR="00EC7483" w:rsidRPr="004552D2" w:rsidRDefault="00EC7483" w:rsidP="004552D2">
      <w:pPr>
        <w:shd w:val="clear" w:color="auto" w:fill="FFFFFF"/>
        <w:spacing w:before="120" w:after="120"/>
        <w:jc w:val="both"/>
        <w:rPr>
          <w:szCs w:val="22"/>
          <w:lang w:eastAsia="en-GB"/>
        </w:rPr>
      </w:pPr>
      <w:r>
        <w:rPr>
          <w:szCs w:val="22"/>
          <w:lang w:eastAsia="en-GB"/>
        </w:rPr>
        <w:t xml:space="preserve">In this type of threat the attacker threatens integrity and confidentiality of a GNSS transmission by broadcasting false signals with the intent that the victim receiver will misinterpret them as authentic signals. Spoofing </w:t>
      </w:r>
      <w:r w:rsidRPr="004552D2">
        <w:rPr>
          <w:szCs w:val="22"/>
          <w:lang w:eastAsia="en-GB"/>
        </w:rPr>
        <w:t>aims at making the receiver compute a false position and time. Spoofing attacks are difficult to detect and can also be deployed in a coherent manner, as such bypassing any integrity detection and recovery measures (i.e. RAIM). Therefore, when such events occur, the measurements from the receiver can pass the integrity check, even if the error of the computed position far exceeds the expected accuracy.</w:t>
      </w:r>
    </w:p>
    <w:p w14:paraId="096F4C63" w14:textId="5805579E" w:rsidR="00EC7483" w:rsidRDefault="00EC7483" w:rsidP="004552D2">
      <w:pPr>
        <w:spacing w:after="120"/>
        <w:jc w:val="both"/>
        <w:rPr>
          <w:rFonts w:eastAsia="SimSun"/>
        </w:rPr>
      </w:pPr>
      <w:r>
        <w:rPr>
          <w:rFonts w:eastAsiaTheme="minorHAnsi"/>
        </w:rPr>
        <w:t xml:space="preserve">GNSS </w:t>
      </w:r>
      <w:ins w:id="89" w:author="Grant Hausler" w:date="2020-11-12T15:32:00Z">
        <w:r w:rsidR="0049094F">
          <w:rPr>
            <w:rFonts w:eastAsiaTheme="minorHAnsi"/>
          </w:rPr>
          <w:t xml:space="preserve">system (e.g. GPS, Galileo etc) </w:t>
        </w:r>
      </w:ins>
      <w:del w:id="90" w:author="Grant Hausler" w:date="2020-11-12T15:32:00Z">
        <w:r w:rsidDel="0049094F">
          <w:rPr>
            <w:rFonts w:eastAsiaTheme="minorHAnsi"/>
          </w:rPr>
          <w:delText xml:space="preserve">service providers have come to the help of users and </w:delText>
        </w:r>
      </w:del>
      <w:r>
        <w:rPr>
          <w:rFonts w:eastAsiaTheme="minorHAnsi"/>
        </w:rPr>
        <w:t xml:space="preserve">are working on securing their publicly broadcast signals. </w:t>
      </w:r>
      <w:r>
        <w:rPr>
          <w:rFonts w:eastAsia="SimSun"/>
        </w:rPr>
        <w:t>In order to overcome these threats, signal and message/data channel authentication solutions are being deployed by GNSS systems providers to ensure authenticity to the ranging measurements and data channels</w:t>
      </w:r>
      <w:ins w:id="91" w:author="Grant Hausler" w:date="2020-11-12T15:33:00Z">
        <w:r w:rsidR="0049094F">
          <w:rPr>
            <w:rFonts w:eastAsia="SimSun"/>
          </w:rPr>
          <w:t xml:space="preserve"> [18][19]</w:t>
        </w:r>
      </w:ins>
      <w:del w:id="92" w:author="Grant Hausler" w:date="2020-11-12T15:33:00Z">
        <w:r w:rsidDel="0049094F">
          <w:rPr>
            <w:rFonts w:eastAsia="SimSun"/>
          </w:rPr>
          <w:delText>, proving attestation to the integrity targeted by the navigation system</w:delText>
        </w:r>
      </w:del>
      <w:r>
        <w:rPr>
          <w:rFonts w:eastAsia="SimSun"/>
        </w:rPr>
        <w:t>. Such authentication solutions are especially useful for road users, UAVs, rail users, and timing users. These UEs will then need to</w:t>
      </w:r>
      <w:r>
        <w:t xml:space="preserve"> retrieve the following information: </w:t>
      </w:r>
    </w:p>
    <w:p w14:paraId="0DD21E2D" w14:textId="74864262" w:rsidR="00EC7483" w:rsidRPr="0049094F" w:rsidRDefault="00EC7483" w:rsidP="004552D2">
      <w:pPr>
        <w:pStyle w:val="ListParagraph"/>
        <w:numPr>
          <w:ilvl w:val="0"/>
          <w:numId w:val="36"/>
        </w:numPr>
        <w:overflowPunct/>
        <w:autoSpaceDE/>
        <w:autoSpaceDN/>
        <w:adjustRightInd/>
        <w:spacing w:after="120" w:line="240" w:lineRule="atLeast"/>
        <w:ind w:left="714" w:hanging="357"/>
        <w:jc w:val="both"/>
        <w:textAlignment w:val="auto"/>
        <w:rPr>
          <w:rFonts w:ascii="Times New Roman" w:hAnsi="Times New Roman"/>
          <w:sz w:val="20"/>
          <w:szCs w:val="20"/>
        </w:rPr>
      </w:pPr>
      <w:r w:rsidRPr="0049094F">
        <w:rPr>
          <w:rFonts w:ascii="Times New Roman" w:hAnsi="Times New Roman"/>
          <w:sz w:val="20"/>
          <w:szCs w:val="20"/>
        </w:rPr>
        <w:t xml:space="preserve">Ranging Authentication Data: primarily the cryptographic data needed to </w:t>
      </w:r>
      <w:del w:id="93" w:author="Grant Hausler" w:date="2020-11-12T15:34:00Z">
        <w:r w:rsidRPr="0049094F" w:rsidDel="0049094F">
          <w:rPr>
            <w:rFonts w:ascii="Times New Roman" w:hAnsi="Times New Roman"/>
            <w:sz w:val="20"/>
            <w:szCs w:val="20"/>
          </w:rPr>
          <w:delText>reconstruct and use the solutions for</w:delText>
        </w:r>
      </w:del>
      <w:ins w:id="94" w:author="Grant Hausler" w:date="2020-11-12T15:34:00Z">
        <w:r w:rsidR="0049094F">
          <w:rPr>
            <w:rFonts w:ascii="Times New Roman" w:hAnsi="Times New Roman"/>
            <w:sz w:val="20"/>
            <w:szCs w:val="20"/>
            <w:lang w:val="en-AU"/>
          </w:rPr>
          <w:t>verify the</w:t>
        </w:r>
      </w:ins>
      <w:r w:rsidRPr="0049094F">
        <w:rPr>
          <w:rFonts w:ascii="Times New Roman" w:hAnsi="Times New Roman"/>
          <w:sz w:val="20"/>
          <w:szCs w:val="20"/>
        </w:rPr>
        <w:t xml:space="preserve"> signal/ranging authentication; </w:t>
      </w:r>
    </w:p>
    <w:p w14:paraId="50DC5E44" w14:textId="3AFA9156" w:rsidR="00EC7483" w:rsidRPr="0049094F" w:rsidRDefault="00EC7483" w:rsidP="004552D2">
      <w:pPr>
        <w:pStyle w:val="ListParagraph"/>
        <w:numPr>
          <w:ilvl w:val="0"/>
          <w:numId w:val="36"/>
        </w:numPr>
        <w:overflowPunct/>
        <w:autoSpaceDE/>
        <w:autoSpaceDN/>
        <w:adjustRightInd/>
        <w:spacing w:after="120" w:line="240" w:lineRule="atLeast"/>
        <w:ind w:left="714" w:hanging="357"/>
        <w:jc w:val="both"/>
        <w:textAlignment w:val="auto"/>
        <w:rPr>
          <w:rFonts w:ascii="Times New Roman" w:hAnsi="Times New Roman"/>
          <w:sz w:val="20"/>
          <w:szCs w:val="20"/>
        </w:rPr>
      </w:pPr>
      <w:r w:rsidRPr="0049094F">
        <w:rPr>
          <w:rFonts w:ascii="Times New Roman" w:hAnsi="Times New Roman"/>
          <w:sz w:val="20"/>
          <w:szCs w:val="20"/>
        </w:rPr>
        <w:t xml:space="preserve">Data Channel Authentication data: the navigation data and their </w:t>
      </w:r>
      <w:del w:id="95" w:author="Grant Hausler" w:date="2020-11-12T15:34:00Z">
        <w:r w:rsidRPr="0049094F" w:rsidDel="0049094F">
          <w:rPr>
            <w:rFonts w:ascii="Times New Roman" w:hAnsi="Times New Roman"/>
            <w:sz w:val="20"/>
            <w:szCs w:val="20"/>
          </w:rPr>
          <w:delText xml:space="preserve">authentication tags (digital </w:delText>
        </w:r>
      </w:del>
      <w:r w:rsidRPr="0049094F">
        <w:rPr>
          <w:rFonts w:ascii="Times New Roman" w:hAnsi="Times New Roman"/>
          <w:sz w:val="20"/>
          <w:szCs w:val="20"/>
        </w:rPr>
        <w:t>signatures</w:t>
      </w:r>
      <w:del w:id="96" w:author="Grant Hausler" w:date="2020-11-12T15:34:00Z">
        <w:r w:rsidRPr="0049094F" w:rsidDel="0049094F">
          <w:rPr>
            <w:rFonts w:ascii="Times New Roman" w:hAnsi="Times New Roman"/>
            <w:sz w:val="20"/>
            <w:szCs w:val="20"/>
          </w:rPr>
          <w:delText xml:space="preserve"> in the data stream of the GNSS broadcast)</w:delText>
        </w:r>
      </w:del>
      <w:r w:rsidRPr="0049094F">
        <w:rPr>
          <w:rFonts w:ascii="Times New Roman" w:hAnsi="Times New Roman"/>
          <w:sz w:val="20"/>
          <w:szCs w:val="20"/>
        </w:rPr>
        <w:t>.</w:t>
      </w:r>
    </w:p>
    <w:p w14:paraId="31194034" w14:textId="163CCE4E" w:rsidR="00EC7483" w:rsidDel="0049094F" w:rsidRDefault="00EC7483" w:rsidP="004552D2">
      <w:pPr>
        <w:spacing w:after="120"/>
        <w:jc w:val="both"/>
        <w:rPr>
          <w:del w:id="97" w:author="Grant Hausler" w:date="2020-11-12T15:34:00Z"/>
        </w:rPr>
      </w:pPr>
      <w:del w:id="98" w:author="Grant Hausler" w:date="2020-11-12T15:34:00Z">
        <w:r w:rsidDel="0049094F">
          <w:rPr>
            <w:rFonts w:eastAsiaTheme="minorHAnsi"/>
          </w:rPr>
          <w:delText>The drawback to data authentication and ranging signal authentication is that they both endure an authentication delay. In other words, the user must wait for a period of time before they can despread the stored cryptographic precorrleation samples or evaluate the digital signature sent by the GNSS satellite. This delay is further increased by the fact that GNSS services are broadcast systems with very low data rates (50-150 bps) i.e., small data amounts need lots of time to be broadcast in full. Therefore, t</w:delText>
        </w:r>
        <w:r w:rsidDel="0049094F">
          <w:delText xml:space="preserve">he time to retrieve such data directly from the GNSS signal can be high impacting the battery consumption. </w:delText>
        </w:r>
      </w:del>
    </w:p>
    <w:p w14:paraId="30C0DB24" w14:textId="79CD1BFA" w:rsidR="00EC7483" w:rsidRDefault="00EC7483" w:rsidP="004552D2">
      <w:pPr>
        <w:snapToGrid w:val="0"/>
        <w:spacing w:after="120"/>
        <w:jc w:val="both"/>
      </w:pPr>
      <w:r>
        <w:rPr>
          <w:rFonts w:eastAsiaTheme="minorHAnsi"/>
        </w:rPr>
        <w:t>The i</w:t>
      </w:r>
      <w:r>
        <w:rPr>
          <w:rFonts w:eastAsia="SimSun"/>
          <w:lang w:eastAsia="zh-CN"/>
        </w:rPr>
        <w:t>ntroduction of A-GNSS has partly solved the need for GNSS Data Authentication for UEs which can retrieve GNSS Navigation Message from 5GS through an LPP transaction instead from GNSS signals. On the other hand, r</w:t>
      </w:r>
      <w:r>
        <w:t xml:space="preserve">anging authentication continues to be a serious challenge. The idea is to protect the GNSS pseudorange, performed by the UE, from intentional acts, ensuring the trustworthiness of location and time.  </w:t>
      </w:r>
      <w:del w:id="99" w:author="Grant Hausler" w:date="2020-11-12T15:35:00Z">
        <w:r w:rsidDel="0049094F">
          <w:rPr>
            <w:rFonts w:eastAsia="SimSun"/>
            <w:lang w:eastAsia="zh-CN"/>
          </w:rPr>
          <w:delText>In response to this emerging hazard, several spoofing mitigation strategies are under development by the GNSS service providers: cryptographic authentication of GNSS ranging signals and data channels by the core GNSS constellations (Galileo OS-Authentication, GPS-CHIMERA, BeiDou, and QZSS) although at this moment there is no operational service.</w:delText>
        </w:r>
      </w:del>
    </w:p>
    <w:p w14:paraId="71A3BC28" w14:textId="77777777" w:rsidR="00EC7483" w:rsidRDefault="00EC7483" w:rsidP="004552D2">
      <w:pPr>
        <w:jc w:val="both"/>
        <w:rPr>
          <w:rFonts w:eastAsiaTheme="minorHAnsi"/>
        </w:rPr>
      </w:pPr>
      <w:r>
        <w:t xml:space="preserve">RAT-dependent positioning techniques could be used as independent means to cross-check the authenticity of position reported by the GNSS receiver, while </w:t>
      </w:r>
      <w:r>
        <w:rPr>
          <w:rFonts w:eastAsia="SimSun"/>
          <w:i/>
          <w:lang w:eastAsia="zh-CN"/>
        </w:rPr>
        <w:t xml:space="preserve">GNSS-ReferenceTime, GNSS-SystemTime, </w:t>
      </w:r>
      <w:r>
        <w:rPr>
          <w:rFonts w:eastAsia="SimSun"/>
          <w:lang w:eastAsia="zh-CN"/>
        </w:rPr>
        <w:t>and</w:t>
      </w:r>
      <w:r>
        <w:rPr>
          <w:rFonts w:eastAsia="SimSun"/>
          <w:i/>
          <w:lang w:eastAsia="zh-CN"/>
        </w:rPr>
        <w:t xml:space="preserve"> NetworkTime IEs </w:t>
      </w:r>
      <w:r>
        <w:rPr>
          <w:rFonts w:eastAsia="SimSun"/>
          <w:lang w:eastAsia="zh-CN"/>
        </w:rPr>
        <w:t>could be used as redundant information to cross-check the authenticity of the GNSS time reported by the receiver.</w:t>
      </w:r>
      <w:r>
        <w:t xml:space="preserve"> Besides these capabilities, useful in detecting a spoofing event, 5GS could also enable GNSS ranging and navigation authentication by acting as an alternative data channel to the GNSS signal in space for the dissemination of cryptographic assistance data. </w:t>
      </w:r>
      <w:r>
        <w:rPr>
          <w:rFonts w:eastAsiaTheme="minorHAnsi"/>
        </w:rPr>
        <w:t>In this scenario UE could instantaneously verify that the received signal and data came from the correct source i.e., a GNSS constellation and avoid spending energy to retrieve the data from the GNSS signal.</w:t>
      </w:r>
    </w:p>
    <w:p w14:paraId="209CB160" w14:textId="19E2BF9D" w:rsidR="00EC7483" w:rsidRDefault="00EC7483" w:rsidP="004552D2">
      <w:pPr>
        <w:keepLines/>
        <w:spacing w:before="120"/>
        <w:ind w:left="1134" w:hanging="1134"/>
        <w:jc w:val="both"/>
        <w:outlineLvl w:val="2"/>
        <w:rPr>
          <w:rFonts w:ascii="Arial" w:hAnsi="Arial" w:cs="Arial"/>
        </w:rPr>
      </w:pPr>
      <w:r>
        <w:rPr>
          <w:rFonts w:ascii="Arial" w:hAnsi="Arial" w:cs="Arial"/>
        </w:rPr>
        <w:t>9.3.1.1.4</w:t>
      </w:r>
      <w:r>
        <w:rPr>
          <w:rFonts w:ascii="Arial" w:hAnsi="Arial" w:cs="Arial"/>
        </w:rPr>
        <w:tab/>
      </w:r>
      <w:r>
        <w:rPr>
          <w:rFonts w:ascii="Arial" w:hAnsi="Arial" w:cs="Arial"/>
        </w:rPr>
        <w:tab/>
        <w:t xml:space="preserve">UE </w:t>
      </w:r>
      <w:del w:id="100" w:author="Grant Hausler" w:date="2020-11-12T15:35:00Z">
        <w:r w:rsidDel="0049094F">
          <w:rPr>
            <w:rFonts w:ascii="Arial" w:hAnsi="Arial" w:cs="Arial"/>
          </w:rPr>
          <w:delText>faults</w:delText>
        </w:r>
      </w:del>
      <w:ins w:id="101" w:author="Grant Hausler" w:date="2020-11-12T15:35:00Z">
        <w:r w:rsidR="0049094F">
          <w:rPr>
            <w:rFonts w:ascii="Arial" w:hAnsi="Arial" w:cs="Arial"/>
          </w:rPr>
          <w:t>feared events</w:t>
        </w:r>
      </w:ins>
    </w:p>
    <w:p w14:paraId="364D7902" w14:textId="77777777" w:rsidR="00EC7483" w:rsidRDefault="00EC7483" w:rsidP="004552D2">
      <w:pPr>
        <w:jc w:val="both"/>
        <w:rPr>
          <w:sz w:val="18"/>
        </w:rPr>
      </w:pPr>
      <w:r>
        <w:rPr>
          <w:rFonts w:eastAsia="SimSun"/>
          <w:szCs w:val="22"/>
          <w:lang w:eastAsia="zh-CN"/>
        </w:rPr>
        <w:lastRenderedPageBreak/>
        <w:t xml:space="preserve">UE specific errors are not possible to mitigate with assistance data from the network, the UE is responsible for mitigating these feared events locally, based on implementation. </w:t>
      </w:r>
    </w:p>
    <w:p w14:paraId="5527FFFE" w14:textId="77777777" w:rsidR="00EC7483" w:rsidRPr="00000C8A" w:rsidRDefault="00EC7483" w:rsidP="004552D2">
      <w:pPr>
        <w:pStyle w:val="ListParagraph"/>
        <w:keepLines/>
        <w:numPr>
          <w:ilvl w:val="0"/>
          <w:numId w:val="41"/>
        </w:numPr>
        <w:overflowPunct/>
        <w:autoSpaceDE/>
        <w:autoSpaceDN/>
        <w:adjustRightInd/>
        <w:spacing w:after="120" w:line="257" w:lineRule="auto"/>
        <w:ind w:left="1434" w:hanging="357"/>
        <w:jc w:val="both"/>
        <w:textAlignment w:val="auto"/>
        <w:outlineLvl w:val="2"/>
        <w:rPr>
          <w:rFonts w:ascii="Arial" w:hAnsi="Arial" w:cs="Arial"/>
          <w:sz w:val="20"/>
          <w:szCs w:val="20"/>
        </w:rPr>
      </w:pPr>
      <w:r w:rsidRPr="00000C8A">
        <w:rPr>
          <w:rFonts w:ascii="Arial" w:hAnsi="Arial" w:cs="Arial"/>
          <w:sz w:val="20"/>
          <w:szCs w:val="20"/>
        </w:rPr>
        <w:t>GNSS receiver measurement error</w:t>
      </w:r>
    </w:p>
    <w:p w14:paraId="7A948AF0" w14:textId="77777777" w:rsidR="00EC7483" w:rsidRDefault="00EC7483" w:rsidP="004552D2">
      <w:pPr>
        <w:snapToGrid w:val="0"/>
        <w:spacing w:after="120"/>
        <w:jc w:val="both"/>
        <w:rPr>
          <w:rFonts w:eastAsia="SimSun"/>
          <w:szCs w:val="22"/>
          <w:lang w:eastAsia="zh-CN"/>
        </w:rPr>
      </w:pPr>
      <w:r>
        <w:rPr>
          <w:rFonts w:eastAsia="SimSun"/>
          <w:szCs w:val="22"/>
          <w:lang w:eastAsia="zh-CN"/>
        </w:rPr>
        <w:t>Measurement errors are also induced by the receiver tracking loops, so this is an inherent noise within the receiver which causes jitter in the signal.</w:t>
      </w:r>
      <w:r>
        <w:rPr>
          <w:sz w:val="18"/>
        </w:rPr>
        <w:t xml:space="preserve"> </w:t>
      </w:r>
      <w:r>
        <w:rPr>
          <w:rFonts w:eastAsia="SimSun"/>
          <w:szCs w:val="22"/>
          <w:lang w:eastAsia="zh-CN"/>
        </w:rPr>
        <w:t>Typical values for the noise and resolution error in the case of GNSS modern receivers are on the order of a decimetre or less in nominal conditions (i.e., without external</w:t>
      </w:r>
      <w:r>
        <w:rPr>
          <w:sz w:val="18"/>
        </w:rPr>
        <w:t xml:space="preserve"> </w:t>
      </w:r>
      <w:r>
        <w:rPr>
          <w:rFonts w:eastAsia="SimSun"/>
          <w:szCs w:val="22"/>
          <w:lang w:eastAsia="zh-CN"/>
        </w:rPr>
        <w:t>interference) and negligible compared to errors induced by multipath.</w:t>
      </w:r>
    </w:p>
    <w:p w14:paraId="1C4EC2E4" w14:textId="2ADDA2D5" w:rsidR="00EC7483" w:rsidRPr="00000C8A" w:rsidRDefault="00EC7483" w:rsidP="004552D2">
      <w:pPr>
        <w:pStyle w:val="ListParagraph"/>
        <w:keepLines/>
        <w:numPr>
          <w:ilvl w:val="0"/>
          <w:numId w:val="41"/>
        </w:numPr>
        <w:overflowPunct/>
        <w:autoSpaceDE/>
        <w:autoSpaceDN/>
        <w:adjustRightInd/>
        <w:spacing w:after="120" w:line="257" w:lineRule="auto"/>
        <w:ind w:left="1434" w:hanging="357"/>
        <w:jc w:val="both"/>
        <w:textAlignment w:val="auto"/>
        <w:outlineLvl w:val="2"/>
        <w:rPr>
          <w:ins w:id="102" w:author="Grant Hausler" w:date="2020-11-12T15:35:00Z"/>
          <w:rFonts w:ascii="Arial" w:hAnsi="Arial" w:cs="Arial"/>
          <w:sz w:val="20"/>
          <w:szCs w:val="20"/>
        </w:rPr>
      </w:pPr>
      <w:r w:rsidRPr="00000C8A">
        <w:rPr>
          <w:rFonts w:ascii="Arial" w:hAnsi="Arial" w:cs="Arial"/>
          <w:sz w:val="20"/>
          <w:szCs w:val="20"/>
        </w:rPr>
        <w:t>Hardware faults</w:t>
      </w:r>
    </w:p>
    <w:p w14:paraId="13BC9315" w14:textId="70464D9F" w:rsidR="0049094F" w:rsidRPr="00000C8A" w:rsidRDefault="0049094F" w:rsidP="004552D2">
      <w:pPr>
        <w:pStyle w:val="ListParagraph"/>
        <w:keepLines/>
        <w:numPr>
          <w:ilvl w:val="0"/>
          <w:numId w:val="41"/>
        </w:numPr>
        <w:overflowPunct/>
        <w:autoSpaceDE/>
        <w:autoSpaceDN/>
        <w:adjustRightInd/>
        <w:spacing w:after="120" w:line="257" w:lineRule="auto"/>
        <w:ind w:left="1434" w:hanging="357"/>
        <w:jc w:val="both"/>
        <w:textAlignment w:val="auto"/>
        <w:outlineLvl w:val="2"/>
        <w:rPr>
          <w:rFonts w:ascii="Arial" w:hAnsi="Arial" w:cs="Arial"/>
          <w:sz w:val="20"/>
          <w:szCs w:val="20"/>
        </w:rPr>
      </w:pPr>
      <w:ins w:id="103" w:author="Grant Hausler" w:date="2020-11-12T15:35:00Z">
        <w:r w:rsidRPr="00000C8A">
          <w:rPr>
            <w:rFonts w:ascii="Arial" w:hAnsi="Arial" w:cs="Arial"/>
            <w:sz w:val="20"/>
            <w:szCs w:val="20"/>
            <w:lang w:val="en-AU"/>
          </w:rPr>
          <w:t>Software faults</w:t>
        </w:r>
      </w:ins>
    </w:p>
    <w:p w14:paraId="4A01034B" w14:textId="289D2760" w:rsidR="00FD7099" w:rsidRDefault="00FD7099" w:rsidP="004552D2">
      <w:pPr>
        <w:jc w:val="both"/>
        <w:rPr>
          <w:ins w:id="104" w:author="Grant Hausler" w:date="2020-11-12T16:41:00Z"/>
          <w:lang w:val="en-US" w:eastAsia="en-US"/>
        </w:rPr>
      </w:pPr>
    </w:p>
    <w:p w14:paraId="2FFC646B" w14:textId="53B70EC0" w:rsidR="00465E0C" w:rsidRPr="00090B25" w:rsidRDefault="00465E0C" w:rsidP="00090B25">
      <w:pPr>
        <w:snapToGrid w:val="0"/>
        <w:spacing w:after="120"/>
        <w:jc w:val="both"/>
        <w:rPr>
          <w:ins w:id="105" w:author="Grant Hausler" w:date="2020-11-12T20:47:00Z"/>
          <w:rFonts w:eastAsia="SimSun"/>
          <w:szCs w:val="22"/>
          <w:lang w:eastAsia="zh-CN"/>
        </w:rPr>
      </w:pPr>
      <w:ins w:id="106" w:author="Grant Hausler" w:date="2020-11-12T16:41:00Z">
        <w:r>
          <w:rPr>
            <w:rFonts w:eastAsia="SimSun"/>
            <w:szCs w:val="22"/>
            <w:lang w:eastAsia="zh-CN"/>
          </w:rPr>
          <w:t xml:space="preserve">Editor’s Note: </w:t>
        </w:r>
      </w:ins>
      <w:ins w:id="107" w:author="Grant Hausler" w:date="2020-11-12T17:23:00Z">
        <w:r w:rsidR="005E221E">
          <w:rPr>
            <w:rFonts w:eastAsia="SimSun"/>
            <w:szCs w:val="22"/>
            <w:lang w:eastAsia="zh-CN"/>
          </w:rPr>
          <w:t xml:space="preserve">Additional </w:t>
        </w:r>
      </w:ins>
      <w:ins w:id="108" w:author="Grant Hausler" w:date="2020-11-12T16:41:00Z">
        <w:r>
          <w:rPr>
            <w:rFonts w:eastAsia="SimSun"/>
            <w:szCs w:val="22"/>
            <w:lang w:eastAsia="zh-CN"/>
          </w:rPr>
          <w:t xml:space="preserve">UE-assisted errors </w:t>
        </w:r>
      </w:ins>
      <w:ins w:id="109" w:author="Grant Hausler" w:date="2020-11-12T17:23:00Z">
        <w:r w:rsidR="005E221E">
          <w:rPr>
            <w:rFonts w:eastAsia="SimSun"/>
            <w:szCs w:val="22"/>
            <w:lang w:eastAsia="zh-CN"/>
          </w:rPr>
          <w:t xml:space="preserve">may </w:t>
        </w:r>
      </w:ins>
      <w:r w:rsidR="00000C8A">
        <w:rPr>
          <w:rFonts w:eastAsia="SimSun"/>
          <w:szCs w:val="22"/>
          <w:lang w:eastAsia="zh-CN"/>
        </w:rPr>
        <w:t xml:space="preserve">be included in this </w:t>
      </w:r>
      <w:del w:id="110" w:author="Grant Hausler" w:date="2020-11-12T21:59:00Z">
        <w:r w:rsidR="00000C8A" w:rsidDel="00BB1DA2">
          <w:rPr>
            <w:rFonts w:eastAsia="SimSun"/>
            <w:szCs w:val="22"/>
            <w:lang w:eastAsia="zh-CN"/>
          </w:rPr>
          <w:delText xml:space="preserve">general </w:delText>
        </w:r>
      </w:del>
      <w:r w:rsidR="00000C8A">
        <w:rPr>
          <w:rFonts w:eastAsia="SimSun"/>
          <w:szCs w:val="22"/>
          <w:lang w:eastAsia="zh-CN"/>
        </w:rPr>
        <w:t>list</w:t>
      </w:r>
      <w:ins w:id="111" w:author="Grant Hausler" w:date="2020-11-12T17:23:00Z">
        <w:r w:rsidR="005E221E">
          <w:rPr>
            <w:rFonts w:eastAsia="SimSun"/>
            <w:szCs w:val="22"/>
            <w:lang w:eastAsia="zh-CN"/>
          </w:rPr>
          <w:t xml:space="preserve">, </w:t>
        </w:r>
      </w:ins>
      <w:ins w:id="112" w:author="Grant Hausler" w:date="2020-11-12T16:41:00Z">
        <w:r>
          <w:rPr>
            <w:rFonts w:eastAsia="SimSun"/>
            <w:szCs w:val="22"/>
            <w:lang w:eastAsia="zh-CN"/>
          </w:rPr>
          <w:t>FFS</w:t>
        </w:r>
      </w:ins>
      <w:r>
        <w:rPr>
          <w:rFonts w:eastAsia="SimSun"/>
          <w:szCs w:val="22"/>
          <w:lang w:eastAsia="zh-CN"/>
        </w:rPr>
        <w:t>.</w:t>
      </w:r>
    </w:p>
    <w:p w14:paraId="100420C2" w14:textId="1C1FDC8C" w:rsidR="00000C8A" w:rsidDel="00310E62" w:rsidRDefault="00000C8A" w:rsidP="004552D2">
      <w:pPr>
        <w:jc w:val="both"/>
        <w:rPr>
          <w:ins w:id="113" w:author="Grant Hausler" w:date="2020-11-12T20:39:00Z"/>
          <w:del w:id="114" w:author="Swift Navigation" w:date="2020-11-13T09:47:00Z"/>
          <w:rFonts w:ascii="Arial" w:hAnsi="Arial" w:cs="Arial"/>
        </w:rPr>
      </w:pPr>
      <w:ins w:id="115" w:author="Grant Hausler" w:date="2020-11-12T20:39:00Z">
        <w:del w:id="116" w:author="Swift Navigation" w:date="2020-11-13T09:47:00Z">
          <w:r w:rsidRPr="00000C8A" w:rsidDel="00310E62">
            <w:rPr>
              <w:rFonts w:ascii="Arial" w:hAnsi="Arial" w:cs="Arial"/>
              <w:sz w:val="24"/>
              <w:szCs w:val="24"/>
            </w:rPr>
            <w:delText>9.</w:delText>
          </w:r>
        </w:del>
      </w:ins>
      <w:ins w:id="117" w:author="Grant Hausler" w:date="2020-11-12T20:53:00Z">
        <w:del w:id="118" w:author="Swift Navigation" w:date="2020-11-13T09:47:00Z">
          <w:r w:rsidRPr="00000C8A" w:rsidDel="00310E62">
            <w:rPr>
              <w:rFonts w:ascii="Arial" w:hAnsi="Arial" w:cs="Arial"/>
              <w:sz w:val="24"/>
              <w:szCs w:val="24"/>
            </w:rPr>
            <w:delText>3</w:delText>
          </w:r>
        </w:del>
      </w:ins>
      <w:ins w:id="119" w:author="Grant Hausler" w:date="2020-11-12T20:39:00Z">
        <w:del w:id="120" w:author="Swift Navigation" w:date="2020-11-13T09:47:00Z">
          <w:r w:rsidRPr="00000C8A" w:rsidDel="00310E62">
            <w:rPr>
              <w:rFonts w:ascii="Arial" w:hAnsi="Arial" w:cs="Arial"/>
              <w:sz w:val="24"/>
              <w:szCs w:val="24"/>
            </w:rPr>
            <w:delText>.1.</w:delText>
          </w:r>
        </w:del>
      </w:ins>
      <w:ins w:id="121" w:author="Grant Hausler" w:date="2020-11-12T20:53:00Z">
        <w:del w:id="122" w:author="Swift Navigation" w:date="2020-11-13T09:47:00Z">
          <w:r w:rsidDel="00310E62">
            <w:rPr>
              <w:rFonts w:ascii="Arial" w:hAnsi="Arial" w:cs="Arial"/>
              <w:sz w:val="24"/>
              <w:szCs w:val="24"/>
            </w:rPr>
            <w:delText>2</w:delText>
          </w:r>
        </w:del>
      </w:ins>
      <w:ins w:id="123" w:author="Grant Hausler" w:date="2020-11-12T20:39:00Z">
        <w:del w:id="124" w:author="Swift Navigation" w:date="2020-11-13T09:47:00Z">
          <w:r w:rsidRPr="00000C8A" w:rsidDel="00310E62">
            <w:rPr>
              <w:rFonts w:ascii="Arial" w:hAnsi="Arial" w:cs="Arial"/>
              <w:sz w:val="24"/>
              <w:szCs w:val="24"/>
            </w:rPr>
            <w:tab/>
            <w:delText xml:space="preserve">UE-Based </w:delText>
          </w:r>
        </w:del>
      </w:ins>
      <w:ins w:id="125" w:author="Grant Hausler" w:date="2020-11-12T21:52:00Z">
        <w:del w:id="126" w:author="Swift Navigation" w:date="2020-11-13T09:47:00Z">
          <w:r w:rsidR="00686541" w:rsidDel="00310E62">
            <w:rPr>
              <w:rFonts w:ascii="Arial" w:hAnsi="Arial" w:cs="Arial"/>
              <w:sz w:val="24"/>
              <w:szCs w:val="24"/>
            </w:rPr>
            <w:delText>Error Sources</w:delText>
          </w:r>
        </w:del>
      </w:ins>
    </w:p>
    <w:p w14:paraId="59BDA366" w14:textId="527D15E7" w:rsidR="00000C8A" w:rsidDel="00310E62" w:rsidRDefault="00000C8A" w:rsidP="004552D2">
      <w:pPr>
        <w:jc w:val="both"/>
        <w:rPr>
          <w:ins w:id="127" w:author="Grant Hausler" w:date="2020-11-12T20:54:00Z"/>
          <w:del w:id="128" w:author="Swift Navigation" w:date="2020-11-13T09:47:00Z"/>
        </w:rPr>
      </w:pPr>
      <w:ins w:id="129" w:author="Grant Hausler" w:date="2020-11-12T20:54:00Z">
        <w:del w:id="130" w:author="Swift Navigation" w:date="2020-11-13T09:47:00Z">
          <w:r w:rsidDel="00310E62">
            <w:delText>Table 9.</w:delText>
          </w:r>
        </w:del>
      </w:ins>
      <w:ins w:id="131" w:author="Grant Hausler" w:date="2020-11-12T21:59:00Z">
        <w:del w:id="132" w:author="Swift Navigation" w:date="2020-11-13T09:47:00Z">
          <w:r w:rsidR="00BB1DA2" w:rsidDel="00310E62">
            <w:delText>3</w:delText>
          </w:r>
        </w:del>
      </w:ins>
      <w:ins w:id="133" w:author="Grant Hausler" w:date="2020-11-12T20:54:00Z">
        <w:del w:id="134" w:author="Swift Navigation" w:date="2020-11-13T09:47:00Z">
          <w:r w:rsidDel="00310E62">
            <w:delText>.1.</w:delText>
          </w:r>
        </w:del>
      </w:ins>
      <w:ins w:id="135" w:author="Grant Hausler" w:date="2020-11-12T21:59:00Z">
        <w:del w:id="136" w:author="Swift Navigation" w:date="2020-11-13T09:47:00Z">
          <w:r w:rsidR="00BB1DA2" w:rsidDel="00310E62">
            <w:delText>2</w:delText>
          </w:r>
        </w:del>
      </w:ins>
      <w:ins w:id="137" w:author="Grant Hausler" w:date="2020-11-12T20:54:00Z">
        <w:del w:id="138" w:author="Swift Navigation" w:date="2020-11-13T09:47:00Z">
          <w:r w:rsidDel="00310E62">
            <w:delText xml:space="preserve"> provides a summary of error sources to be considered for UE-Based A-GNSS </w:delText>
          </w:r>
        </w:del>
      </w:ins>
      <w:ins w:id="139" w:author="Grant Hausler" w:date="2020-11-12T21:59:00Z">
        <w:del w:id="140" w:author="Swift Navigation" w:date="2020-11-13T09:47:00Z">
          <w:r w:rsidR="00BB1DA2" w:rsidDel="00310E62">
            <w:delText>positioning integrity support</w:delText>
          </w:r>
        </w:del>
      </w:ins>
      <w:ins w:id="141" w:author="Grant Hausler" w:date="2020-11-12T20:54:00Z">
        <w:del w:id="142" w:author="Swift Navigation" w:date="2020-11-13T09:47:00Z">
          <w:r w:rsidDel="00310E62">
            <w:delText>, noting the assistance information and procedures to transport these error sources via LPP remain FFS in the WI. Integrity Methods are further discussed in Section 9.4.</w:delText>
          </w:r>
        </w:del>
      </w:ins>
    </w:p>
    <w:p w14:paraId="2D7E7C09" w14:textId="16124FB6" w:rsidR="00000C8A" w:rsidRPr="004E0D3E" w:rsidDel="00310E62" w:rsidRDefault="00000C8A" w:rsidP="00974AE1">
      <w:pPr>
        <w:spacing w:before="60" w:after="0"/>
        <w:jc w:val="center"/>
        <w:rPr>
          <w:ins w:id="143" w:author="Grant Hausler" w:date="2020-11-12T20:30:00Z"/>
          <w:del w:id="144" w:author="Swift Navigation" w:date="2020-11-13T09:47:00Z"/>
          <w:rFonts w:ascii="Arial" w:eastAsia="SimSun" w:hAnsi="Arial" w:cs="Arial"/>
          <w:b/>
          <w:bCs/>
          <w:sz w:val="18"/>
          <w:lang w:eastAsia="zh-CN"/>
        </w:rPr>
      </w:pPr>
      <w:ins w:id="145" w:author="Grant Hausler" w:date="2020-11-12T20:30:00Z">
        <w:del w:id="146" w:author="Swift Navigation" w:date="2020-11-13T09:47:00Z">
          <w:r w:rsidRPr="004E0D3E" w:rsidDel="00310E62">
            <w:rPr>
              <w:rFonts w:ascii="Arial" w:eastAsia="SimSun" w:hAnsi="Arial" w:cs="Arial"/>
              <w:b/>
              <w:bCs/>
              <w:sz w:val="18"/>
              <w:lang w:eastAsia="zh-CN"/>
            </w:rPr>
            <w:delText>Table 9.3.1.</w:delText>
          </w:r>
        </w:del>
      </w:ins>
      <w:ins w:id="147" w:author="Grant Hausler" w:date="2020-11-12T22:00:00Z">
        <w:del w:id="148" w:author="Swift Navigation" w:date="2020-11-13T09:47:00Z">
          <w:r w:rsidR="00974AE1" w:rsidDel="00310E62">
            <w:rPr>
              <w:rFonts w:ascii="Arial" w:eastAsia="SimSun" w:hAnsi="Arial" w:cs="Arial"/>
              <w:b/>
              <w:bCs/>
              <w:sz w:val="18"/>
              <w:lang w:eastAsia="zh-CN"/>
            </w:rPr>
            <w:delText>2</w:delText>
          </w:r>
        </w:del>
      </w:ins>
      <w:ins w:id="149" w:author="Grant Hausler" w:date="2020-11-12T20:30:00Z">
        <w:del w:id="150" w:author="Swift Navigation" w:date="2020-11-13T09:47:00Z">
          <w:r w:rsidRPr="004E0D3E" w:rsidDel="00310E62">
            <w:rPr>
              <w:rFonts w:ascii="Arial" w:eastAsia="SimSun" w:hAnsi="Arial" w:cs="Arial"/>
              <w:b/>
              <w:bCs/>
              <w:sz w:val="18"/>
              <w:lang w:eastAsia="zh-CN"/>
            </w:rPr>
            <w:delText xml:space="preserve">: </w:delText>
          </w:r>
        </w:del>
      </w:ins>
      <w:ins w:id="151" w:author="Grant Hausler" w:date="2020-11-12T20:45:00Z">
        <w:del w:id="152" w:author="Swift Navigation" w:date="2020-11-13T09:47:00Z">
          <w:r w:rsidDel="00310E62">
            <w:rPr>
              <w:rFonts w:ascii="Arial" w:eastAsia="SimSun" w:hAnsi="Arial" w:cs="Arial"/>
              <w:b/>
              <w:bCs/>
              <w:sz w:val="18"/>
              <w:lang w:eastAsia="zh-CN"/>
            </w:rPr>
            <w:delText xml:space="preserve">Summary of </w:delText>
          </w:r>
        </w:del>
      </w:ins>
      <w:ins w:id="153" w:author="Grant Hausler" w:date="2020-11-12T20:30:00Z">
        <w:del w:id="154" w:author="Swift Navigation" w:date="2020-11-13T09:47:00Z">
          <w:r w:rsidRPr="004E0D3E" w:rsidDel="00310E62">
            <w:rPr>
              <w:rFonts w:ascii="Arial" w:eastAsia="SimSun" w:hAnsi="Arial" w:cs="Arial"/>
              <w:b/>
              <w:bCs/>
              <w:sz w:val="18"/>
              <w:lang w:eastAsia="zh-CN"/>
            </w:rPr>
            <w:delText xml:space="preserve">UE-based GNSS </w:delText>
          </w:r>
        </w:del>
      </w:ins>
      <w:ins w:id="155" w:author="Grant Hausler" w:date="2020-11-12T20:45:00Z">
        <w:del w:id="156" w:author="Swift Navigation" w:date="2020-11-13T09:47:00Z">
          <w:r w:rsidDel="00310E62">
            <w:rPr>
              <w:rFonts w:ascii="Arial" w:eastAsia="SimSun" w:hAnsi="Arial" w:cs="Arial"/>
              <w:b/>
              <w:bCs/>
              <w:sz w:val="18"/>
              <w:lang w:eastAsia="zh-CN"/>
            </w:rPr>
            <w:delText>error source considerations</w:delText>
          </w:r>
        </w:del>
      </w:ins>
      <w:ins w:id="157" w:author="Grant Hausler" w:date="2020-11-12T20:30:00Z">
        <w:del w:id="158" w:author="Swift Navigation" w:date="2020-11-13T09:47:00Z">
          <w:r w:rsidRPr="004E0D3E" w:rsidDel="00310E62">
            <w:rPr>
              <w:rFonts w:ascii="Arial" w:eastAsia="SimSun" w:hAnsi="Arial" w:cs="Arial"/>
              <w:b/>
              <w:bCs/>
              <w:sz w:val="18"/>
              <w:lang w:eastAsia="zh-CN"/>
            </w:rPr>
            <w:delText>.</w:delText>
          </w:r>
        </w:del>
      </w:ins>
    </w:p>
    <w:p w14:paraId="26A73DDE" w14:textId="382FE236" w:rsidR="00000C8A" w:rsidDel="00310E62" w:rsidRDefault="00000C8A" w:rsidP="00974AE1">
      <w:pPr>
        <w:spacing w:after="0"/>
        <w:jc w:val="center"/>
        <w:rPr>
          <w:del w:id="159" w:author="Swift Navigation" w:date="2020-11-13T09:47:00Z"/>
          <w:rFonts w:ascii="Arial" w:hAnsi="Arial" w:cs="Arial"/>
          <w:sz w:val="18"/>
          <w:szCs w:val="18"/>
        </w:rPr>
      </w:pPr>
      <w:ins w:id="160" w:author="Grant Hausler" w:date="2020-11-12T20:30:00Z">
        <w:del w:id="161" w:author="Swift Navigation" w:date="2020-11-13T09:47:00Z">
          <w:r w:rsidRPr="004E0D3E" w:rsidDel="00310E62">
            <w:rPr>
              <w:rFonts w:ascii="Arial" w:hAnsi="Arial" w:cs="Arial"/>
              <w:sz w:val="18"/>
              <w:szCs w:val="18"/>
            </w:rPr>
            <w:delText xml:space="preserve">*FFS whether new integrity </w:delText>
          </w:r>
        </w:del>
      </w:ins>
      <w:ins w:id="162" w:author="Grant Hausler" w:date="2020-11-12T20:31:00Z">
        <w:del w:id="163" w:author="Swift Navigation" w:date="2020-11-13T09:47:00Z">
          <w:r w:rsidDel="00310E62">
            <w:rPr>
              <w:rFonts w:ascii="Arial" w:hAnsi="Arial" w:cs="Arial"/>
              <w:sz w:val="18"/>
              <w:szCs w:val="18"/>
            </w:rPr>
            <w:delText>assistance information</w:delText>
          </w:r>
        </w:del>
      </w:ins>
      <w:ins w:id="164" w:author="Grant Hausler" w:date="2020-11-12T20:30:00Z">
        <w:del w:id="165" w:author="Swift Navigation" w:date="2020-11-13T09:47:00Z">
          <w:r w:rsidRPr="004E0D3E" w:rsidDel="00310E62">
            <w:rPr>
              <w:rFonts w:ascii="Arial" w:hAnsi="Arial" w:cs="Arial"/>
              <w:sz w:val="18"/>
              <w:szCs w:val="18"/>
            </w:rPr>
            <w:delText xml:space="preserve"> need</w:delText>
          </w:r>
        </w:del>
      </w:ins>
      <w:ins w:id="166" w:author="Grant Hausler" w:date="2020-11-12T22:00:00Z">
        <w:del w:id="167" w:author="Swift Navigation" w:date="2020-11-13T09:47:00Z">
          <w:r w:rsidR="00974AE1" w:rsidDel="00310E62">
            <w:rPr>
              <w:rFonts w:ascii="Arial" w:hAnsi="Arial" w:cs="Arial"/>
              <w:sz w:val="18"/>
              <w:szCs w:val="18"/>
            </w:rPr>
            <w:delText>s</w:delText>
          </w:r>
        </w:del>
      </w:ins>
      <w:ins w:id="168" w:author="Grant Hausler" w:date="2020-11-12T20:30:00Z">
        <w:del w:id="169" w:author="Swift Navigation" w:date="2020-11-13T09:47:00Z">
          <w:r w:rsidRPr="004E0D3E" w:rsidDel="00310E62">
            <w:rPr>
              <w:rFonts w:ascii="Arial" w:hAnsi="Arial" w:cs="Arial"/>
              <w:sz w:val="18"/>
              <w:szCs w:val="18"/>
            </w:rPr>
            <w:delText xml:space="preserve"> to be specified in LPP.</w:delText>
          </w:r>
        </w:del>
      </w:ins>
      <w:ins w:id="170" w:author="Grant Hausler" w:date="2020-11-12T20:55:00Z">
        <w:del w:id="171" w:author="Swift Navigation" w:date="2020-11-13T09:47:00Z">
          <w:r w:rsidDel="00310E62">
            <w:rPr>
              <w:rFonts w:ascii="Arial" w:hAnsi="Arial" w:cs="Arial"/>
              <w:sz w:val="18"/>
              <w:szCs w:val="18"/>
            </w:rPr>
            <w:delText xml:space="preserve"> </w:delText>
          </w:r>
        </w:del>
      </w:ins>
      <w:ins w:id="172" w:author="Grant Hausler" w:date="2020-11-12T20:30:00Z">
        <w:del w:id="173" w:author="Swift Navigation" w:date="2020-11-13T09:47:00Z">
          <w:r w:rsidRPr="004E0D3E" w:rsidDel="00310E62">
            <w:rPr>
              <w:rFonts w:ascii="Arial" w:hAnsi="Arial" w:cs="Arial"/>
              <w:b/>
              <w:sz w:val="18"/>
              <w:szCs w:val="18"/>
            </w:rPr>
            <w:delText>**</w:delText>
          </w:r>
          <w:r w:rsidRPr="004E0D3E" w:rsidDel="00310E62">
            <w:rPr>
              <w:rFonts w:ascii="Arial" w:hAnsi="Arial" w:cs="Arial"/>
              <w:sz w:val="18"/>
              <w:szCs w:val="18"/>
            </w:rPr>
            <w:delText>not possible to mitigate with assistance data from the network, the UE is responsible for mitigating these feared events locally</w:delText>
          </w:r>
        </w:del>
      </w:ins>
      <w:ins w:id="174" w:author="Grant Hausler" w:date="2020-11-12T22:00:00Z">
        <w:del w:id="175" w:author="Swift Navigation" w:date="2020-11-13T09:47:00Z">
          <w:r w:rsidR="00974AE1" w:rsidDel="00310E62">
            <w:rPr>
              <w:rFonts w:ascii="Arial" w:hAnsi="Arial" w:cs="Arial"/>
              <w:sz w:val="18"/>
              <w:szCs w:val="18"/>
            </w:rPr>
            <w:delText>.</w:delText>
          </w:r>
        </w:del>
      </w:ins>
    </w:p>
    <w:p w14:paraId="481D8FB6" w14:textId="2005FBCC" w:rsidR="004552D2" w:rsidRPr="004E0D3E" w:rsidDel="00310E62" w:rsidRDefault="004552D2" w:rsidP="004552D2">
      <w:pPr>
        <w:spacing w:after="0"/>
        <w:jc w:val="both"/>
        <w:rPr>
          <w:ins w:id="176" w:author="Grant Hausler" w:date="2020-11-12T20:30:00Z"/>
          <w:del w:id="177" w:author="Swift Navigation" w:date="2020-11-13T09:47:00Z"/>
          <w:rFonts w:ascii="Arial" w:hAnsi="Arial" w:cs="Arial"/>
          <w:sz w:val="18"/>
          <w:szCs w:val="18"/>
        </w:rPr>
      </w:pPr>
    </w:p>
    <w:p w14:paraId="78FD2551" w14:textId="20999435" w:rsidR="00000C8A" w:rsidDel="00310E62" w:rsidRDefault="00000C8A" w:rsidP="004552D2">
      <w:pPr>
        <w:jc w:val="both"/>
        <w:rPr>
          <w:del w:id="178" w:author="Swift Navigation" w:date="2020-11-13T09:47: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3961"/>
        <w:gridCol w:w="2979"/>
      </w:tblGrid>
      <w:tr w:rsidR="00000C8A" w:rsidDel="00310E62" w14:paraId="430C2A45" w14:textId="0C857A5B" w:rsidTr="004552D2">
        <w:trPr>
          <w:trHeight w:val="327"/>
          <w:del w:id="179" w:author="Swift Navigation" w:date="2020-11-13T09:47:00Z"/>
        </w:trPr>
        <w:tc>
          <w:tcPr>
            <w:tcW w:w="1396" w:type="pct"/>
            <w:shd w:val="clear" w:color="auto" w:fill="D9D9D9"/>
          </w:tcPr>
          <w:p w14:paraId="228D930F" w14:textId="69971634" w:rsidR="00000C8A" w:rsidRPr="00A9571B" w:rsidDel="00310E62" w:rsidRDefault="00000C8A" w:rsidP="004552D2">
            <w:pPr>
              <w:jc w:val="both"/>
              <w:rPr>
                <w:del w:id="180" w:author="Swift Navigation" w:date="2020-11-13T09:47:00Z"/>
                <w:rFonts w:ascii="Arial" w:hAnsi="Arial" w:cs="Arial"/>
                <w:b/>
                <w:sz w:val="18"/>
                <w:szCs w:val="18"/>
              </w:rPr>
            </w:pPr>
            <w:ins w:id="181" w:author="Grant Hausler" w:date="2020-11-12T20:22:00Z">
              <w:del w:id="182" w:author="Swift Navigation" w:date="2020-11-13T09:47:00Z">
                <w:r w:rsidDel="00310E62">
                  <w:rPr>
                    <w:rFonts w:ascii="Arial" w:hAnsi="Arial" w:cs="Arial"/>
                    <w:b/>
                    <w:sz w:val="18"/>
                    <w:szCs w:val="18"/>
                  </w:rPr>
                  <w:delText xml:space="preserve">Error </w:delText>
                </w:r>
              </w:del>
            </w:ins>
            <w:ins w:id="183" w:author="Grant Hausler" w:date="2020-11-12T20:30:00Z">
              <w:del w:id="184" w:author="Swift Navigation" w:date="2020-11-13T09:47:00Z">
                <w:r w:rsidDel="00310E62">
                  <w:rPr>
                    <w:rFonts w:ascii="Arial" w:hAnsi="Arial" w:cs="Arial"/>
                    <w:b/>
                    <w:sz w:val="18"/>
                    <w:szCs w:val="18"/>
                  </w:rPr>
                  <w:delText>s</w:delText>
                </w:r>
              </w:del>
            </w:ins>
            <w:ins w:id="185" w:author="Grant Hausler" w:date="2020-11-12T20:22:00Z">
              <w:del w:id="186" w:author="Swift Navigation" w:date="2020-11-13T09:47:00Z">
                <w:r w:rsidDel="00310E62">
                  <w:rPr>
                    <w:rFonts w:ascii="Arial" w:hAnsi="Arial" w:cs="Arial"/>
                    <w:b/>
                    <w:sz w:val="18"/>
                    <w:szCs w:val="18"/>
                  </w:rPr>
                  <w:delText xml:space="preserve">ource </w:delText>
                </w:r>
              </w:del>
            </w:ins>
            <w:del w:id="187" w:author="Swift Navigation" w:date="2020-11-13T09:47:00Z">
              <w:r w:rsidRPr="00A9571B" w:rsidDel="00310E62">
                <w:rPr>
                  <w:rFonts w:ascii="Arial" w:hAnsi="Arial" w:cs="Arial"/>
                  <w:b/>
                  <w:sz w:val="18"/>
                  <w:szCs w:val="18"/>
                </w:rPr>
                <w:delText>Feared Event Category</w:delText>
              </w:r>
            </w:del>
          </w:p>
        </w:tc>
        <w:tc>
          <w:tcPr>
            <w:tcW w:w="2057" w:type="pct"/>
            <w:shd w:val="clear" w:color="auto" w:fill="D9D9D9"/>
          </w:tcPr>
          <w:p w14:paraId="2C4F5907" w14:textId="433EA4FD" w:rsidR="00000C8A" w:rsidRPr="00A9571B" w:rsidDel="00310E62" w:rsidRDefault="00000C8A" w:rsidP="004552D2">
            <w:pPr>
              <w:jc w:val="both"/>
              <w:rPr>
                <w:del w:id="188" w:author="Swift Navigation" w:date="2020-11-13T09:47:00Z"/>
                <w:rFonts w:ascii="Arial" w:hAnsi="Arial" w:cs="Arial"/>
                <w:b/>
                <w:sz w:val="18"/>
                <w:szCs w:val="18"/>
              </w:rPr>
            </w:pPr>
            <w:ins w:id="189" w:author="Grant Hausler" w:date="2020-11-12T20:22:00Z">
              <w:del w:id="190" w:author="Swift Navigation" w:date="2020-11-13T09:47:00Z">
                <w:r w:rsidDel="00310E62">
                  <w:rPr>
                    <w:rFonts w:ascii="Arial" w:hAnsi="Arial" w:cs="Arial"/>
                    <w:b/>
                    <w:sz w:val="18"/>
                    <w:szCs w:val="18"/>
                  </w:rPr>
                  <w:delText xml:space="preserve">Error </w:delText>
                </w:r>
              </w:del>
            </w:ins>
            <w:ins w:id="191" w:author="Grant Hausler" w:date="2020-11-12T20:30:00Z">
              <w:del w:id="192" w:author="Swift Navigation" w:date="2020-11-13T09:47:00Z">
                <w:r w:rsidDel="00310E62">
                  <w:rPr>
                    <w:rFonts w:ascii="Arial" w:hAnsi="Arial" w:cs="Arial"/>
                    <w:b/>
                    <w:sz w:val="18"/>
                    <w:szCs w:val="18"/>
                  </w:rPr>
                  <w:delText>s</w:delText>
                </w:r>
              </w:del>
            </w:ins>
            <w:ins w:id="193" w:author="Grant Hausler" w:date="2020-11-12T20:22:00Z">
              <w:del w:id="194" w:author="Swift Navigation" w:date="2020-11-13T09:47:00Z">
                <w:r w:rsidDel="00310E62">
                  <w:rPr>
                    <w:rFonts w:ascii="Arial" w:hAnsi="Arial" w:cs="Arial"/>
                    <w:b/>
                    <w:sz w:val="18"/>
                    <w:szCs w:val="18"/>
                  </w:rPr>
                  <w:delText>ou</w:delText>
                </w:r>
              </w:del>
            </w:ins>
            <w:ins w:id="195" w:author="Grant Hausler" w:date="2020-11-12T20:23:00Z">
              <w:del w:id="196" w:author="Swift Navigation" w:date="2020-11-13T09:47:00Z">
                <w:r w:rsidDel="00310E62">
                  <w:rPr>
                    <w:rFonts w:ascii="Arial" w:hAnsi="Arial" w:cs="Arial"/>
                    <w:b/>
                    <w:sz w:val="18"/>
                    <w:szCs w:val="18"/>
                  </w:rPr>
                  <w:delText xml:space="preserve">rce </w:delText>
                </w:r>
              </w:del>
            </w:ins>
            <w:ins w:id="197" w:author="Grant Hausler" w:date="2020-11-12T22:44:00Z">
              <w:del w:id="198" w:author="Swift Navigation" w:date="2020-11-13T09:47:00Z">
                <w:r w:rsidR="00020176" w:rsidDel="00310E62">
                  <w:rPr>
                    <w:rFonts w:ascii="Arial" w:hAnsi="Arial" w:cs="Arial"/>
                    <w:b/>
                    <w:sz w:val="18"/>
                    <w:szCs w:val="18"/>
                  </w:rPr>
                  <w:delText>category</w:delText>
                </w:r>
              </w:del>
            </w:ins>
            <w:ins w:id="199" w:author="Grant Hausler" w:date="2020-11-12T20:23:00Z">
              <w:del w:id="200" w:author="Swift Navigation" w:date="2020-11-13T09:47:00Z">
                <w:r w:rsidDel="00310E62">
                  <w:rPr>
                    <w:rFonts w:ascii="Arial" w:hAnsi="Arial" w:cs="Arial"/>
                    <w:b/>
                    <w:sz w:val="18"/>
                    <w:szCs w:val="18"/>
                  </w:rPr>
                  <w:delText xml:space="preserve"> </w:delText>
                </w:r>
              </w:del>
            </w:ins>
            <w:del w:id="201" w:author="Swift Navigation" w:date="2020-11-13T09:47:00Z">
              <w:r w:rsidRPr="00A9571B" w:rsidDel="00310E62">
                <w:rPr>
                  <w:rFonts w:ascii="Arial" w:hAnsi="Arial" w:cs="Arial"/>
                  <w:b/>
                  <w:sz w:val="18"/>
                  <w:szCs w:val="18"/>
                </w:rPr>
                <w:delText>Feared Event Sub-Category</w:delText>
              </w:r>
            </w:del>
          </w:p>
        </w:tc>
        <w:tc>
          <w:tcPr>
            <w:tcW w:w="1547" w:type="pct"/>
            <w:shd w:val="clear" w:color="auto" w:fill="D9D9D9"/>
          </w:tcPr>
          <w:p w14:paraId="7B172C51" w14:textId="27DE0C2A" w:rsidR="00000C8A" w:rsidRPr="00A9571B" w:rsidDel="00310E62" w:rsidRDefault="00000C8A" w:rsidP="004552D2">
            <w:pPr>
              <w:jc w:val="both"/>
              <w:rPr>
                <w:del w:id="202" w:author="Swift Navigation" w:date="2020-11-13T09:47:00Z"/>
                <w:rFonts w:ascii="Arial" w:hAnsi="Arial" w:cs="Arial"/>
                <w:b/>
                <w:sz w:val="18"/>
                <w:szCs w:val="18"/>
              </w:rPr>
            </w:pPr>
            <w:ins w:id="203" w:author="Grant Hausler" w:date="2020-11-12T20:28:00Z">
              <w:del w:id="204" w:author="Swift Navigation" w:date="2020-11-13T09:47:00Z">
                <w:r w:rsidDel="00310E62">
                  <w:rPr>
                    <w:rFonts w:ascii="Arial" w:hAnsi="Arial" w:cs="Arial"/>
                    <w:b/>
                    <w:sz w:val="18"/>
                    <w:szCs w:val="18"/>
                  </w:rPr>
                  <w:delText xml:space="preserve">Examples of </w:delText>
                </w:r>
              </w:del>
            </w:ins>
            <w:ins w:id="205" w:author="Grant Hausler" w:date="2020-11-12T20:29:00Z">
              <w:del w:id="206" w:author="Swift Navigation" w:date="2020-11-13T09:47:00Z">
                <w:r w:rsidDel="00310E62">
                  <w:rPr>
                    <w:rFonts w:ascii="Arial" w:hAnsi="Arial" w:cs="Arial"/>
                    <w:b/>
                    <w:sz w:val="18"/>
                    <w:szCs w:val="18"/>
                  </w:rPr>
                  <w:delText>i</w:delText>
                </w:r>
              </w:del>
            </w:ins>
            <w:ins w:id="207" w:author="Grant Hausler" w:date="2020-11-12T20:28:00Z">
              <w:del w:id="208" w:author="Swift Navigation" w:date="2020-11-13T09:47:00Z">
                <w:r w:rsidDel="00310E62">
                  <w:rPr>
                    <w:rFonts w:ascii="Arial" w:hAnsi="Arial" w:cs="Arial"/>
                    <w:b/>
                    <w:sz w:val="18"/>
                    <w:szCs w:val="18"/>
                  </w:rPr>
                  <w:delText xml:space="preserve">ntegrity </w:delText>
                </w:r>
              </w:del>
            </w:ins>
            <w:ins w:id="209" w:author="Grant Hausler" w:date="2020-11-12T20:30:00Z">
              <w:del w:id="210" w:author="Swift Navigation" w:date="2020-11-13T09:47:00Z">
                <w:r w:rsidDel="00310E62">
                  <w:rPr>
                    <w:rFonts w:ascii="Arial" w:hAnsi="Arial" w:cs="Arial"/>
                    <w:b/>
                    <w:sz w:val="18"/>
                    <w:szCs w:val="18"/>
                  </w:rPr>
                  <w:delText>a</w:delText>
                </w:r>
              </w:del>
            </w:ins>
            <w:ins w:id="211" w:author="Grant Hausler" w:date="2020-11-12T20:28:00Z">
              <w:del w:id="212" w:author="Swift Navigation" w:date="2020-11-13T09:47:00Z">
                <w:r w:rsidDel="00310E62">
                  <w:rPr>
                    <w:rFonts w:ascii="Arial" w:hAnsi="Arial" w:cs="Arial"/>
                    <w:b/>
                    <w:sz w:val="18"/>
                    <w:szCs w:val="18"/>
                  </w:rPr>
                  <w:delText xml:space="preserve">ssistance </w:delText>
                </w:r>
              </w:del>
            </w:ins>
            <w:ins w:id="213" w:author="Grant Hausler" w:date="2020-11-12T20:30:00Z">
              <w:del w:id="214" w:author="Swift Navigation" w:date="2020-11-13T09:47:00Z">
                <w:r w:rsidDel="00310E62">
                  <w:rPr>
                    <w:rFonts w:ascii="Arial" w:hAnsi="Arial" w:cs="Arial"/>
                    <w:b/>
                    <w:sz w:val="18"/>
                    <w:szCs w:val="18"/>
                  </w:rPr>
                  <w:delText>i</w:delText>
                </w:r>
              </w:del>
            </w:ins>
            <w:ins w:id="215" w:author="Grant Hausler" w:date="2020-11-12T20:28:00Z">
              <w:del w:id="216" w:author="Swift Navigation" w:date="2020-11-13T09:47:00Z">
                <w:r w:rsidDel="00310E62">
                  <w:rPr>
                    <w:rFonts w:ascii="Arial" w:hAnsi="Arial" w:cs="Arial"/>
                    <w:b/>
                    <w:sz w:val="18"/>
                    <w:szCs w:val="18"/>
                  </w:rPr>
                  <w:delText>nformation (FFS)*</w:delText>
                </w:r>
              </w:del>
            </w:ins>
            <w:ins w:id="217" w:author="Grant Hausler" w:date="2020-11-12T20:29:00Z">
              <w:del w:id="218" w:author="Swift Navigation" w:date="2020-11-13T09:47:00Z">
                <w:r w:rsidDel="00310E62">
                  <w:rPr>
                    <w:rFonts w:ascii="Arial" w:hAnsi="Arial" w:cs="Arial"/>
                    <w:b/>
                    <w:sz w:val="18"/>
                    <w:szCs w:val="18"/>
                  </w:rPr>
                  <w:delText xml:space="preserve"> </w:delText>
                </w:r>
              </w:del>
            </w:ins>
            <w:del w:id="219" w:author="Swift Navigation" w:date="2020-11-13T09:47:00Z">
              <w:r w:rsidRPr="00A9571B" w:rsidDel="00310E62">
                <w:rPr>
                  <w:rFonts w:ascii="Arial" w:hAnsi="Arial" w:cs="Arial"/>
                  <w:b/>
                  <w:sz w:val="18"/>
                  <w:szCs w:val="18"/>
                </w:rPr>
                <w:delText>Integrity Indicator Examples</w:delText>
              </w:r>
            </w:del>
          </w:p>
        </w:tc>
      </w:tr>
      <w:tr w:rsidR="00000C8A" w:rsidDel="00310E62" w14:paraId="4B17AEBD" w14:textId="5068E99B" w:rsidTr="003C7C65">
        <w:trPr>
          <w:trHeight w:val="20"/>
          <w:del w:id="220" w:author="Swift Navigation" w:date="2020-11-13T09:47:00Z"/>
        </w:trPr>
        <w:tc>
          <w:tcPr>
            <w:tcW w:w="1396" w:type="pct"/>
            <w:vMerge w:val="restart"/>
          </w:tcPr>
          <w:p w14:paraId="44BE62DF" w14:textId="7752052C" w:rsidR="00000C8A" w:rsidRPr="00A9571B" w:rsidDel="00310E62" w:rsidRDefault="00000C8A" w:rsidP="004552D2">
            <w:pPr>
              <w:jc w:val="both"/>
              <w:rPr>
                <w:del w:id="221" w:author="Swift Navigation" w:date="2020-11-13T09:47:00Z"/>
                <w:rFonts w:ascii="Arial" w:hAnsi="Arial" w:cs="Arial"/>
                <w:sz w:val="18"/>
                <w:szCs w:val="18"/>
              </w:rPr>
            </w:pPr>
            <w:del w:id="222" w:author="Swift Navigation" w:date="2020-11-13T09:47:00Z">
              <w:r w:rsidRPr="00A9571B" w:rsidDel="00310E62">
                <w:rPr>
                  <w:rFonts w:ascii="Arial" w:hAnsi="Arial" w:cs="Arial"/>
                  <w:sz w:val="18"/>
                  <w:szCs w:val="18"/>
                </w:rPr>
                <w:delText xml:space="preserve">1. </w:delText>
              </w:r>
            </w:del>
            <w:customXmlDelRangeStart w:id="223" w:author="Swift Navigation" w:date="2020-11-13T09:47:00Z"/>
            <w:sdt>
              <w:sdtPr>
                <w:rPr>
                  <w:rFonts w:ascii="Arial" w:hAnsi="Arial" w:cs="Arial"/>
                  <w:sz w:val="18"/>
                  <w:szCs w:val="18"/>
                </w:rPr>
                <w:tag w:val="goog_rdk_0"/>
                <w:id w:val="1709218243"/>
              </w:sdtPr>
              <w:sdtEndPr/>
              <w:sdtContent>
                <w:customXmlDelRangeEnd w:id="223"/>
                <w:customXmlDelRangeStart w:id="224" w:author="Swift Navigation" w:date="2020-11-13T09:47:00Z"/>
              </w:sdtContent>
            </w:sdt>
            <w:customXmlDelRangeEnd w:id="224"/>
            <w:del w:id="225" w:author="Swift Navigation" w:date="2020-11-13T09:47:00Z">
              <w:r w:rsidRPr="00A9571B" w:rsidDel="00310E62">
                <w:rPr>
                  <w:rFonts w:ascii="Arial" w:hAnsi="Arial" w:cs="Arial"/>
                  <w:sz w:val="18"/>
                  <w:szCs w:val="18"/>
                </w:rPr>
                <w:delText xml:space="preserve">Faults </w:delText>
              </w:r>
            </w:del>
            <w:ins w:id="226" w:author="Grant Hausler" w:date="2020-11-12T20:32:00Z">
              <w:del w:id="227" w:author="Swift Navigation" w:date="2020-11-13T09:47:00Z">
                <w:r w:rsidDel="00310E62">
                  <w:rPr>
                    <w:rFonts w:ascii="Arial" w:hAnsi="Arial" w:cs="Arial"/>
                    <w:sz w:val="18"/>
                    <w:szCs w:val="18"/>
                  </w:rPr>
                  <w:delText>Feared events</w:delText>
                </w:r>
                <w:r w:rsidRPr="00A9571B" w:rsidDel="00310E62">
                  <w:rPr>
                    <w:rFonts w:ascii="Arial" w:hAnsi="Arial" w:cs="Arial"/>
                    <w:sz w:val="18"/>
                    <w:szCs w:val="18"/>
                  </w:rPr>
                  <w:delText xml:space="preserve"> </w:delText>
                </w:r>
              </w:del>
            </w:ins>
            <w:del w:id="228" w:author="Swift Navigation" w:date="2020-11-13T09:47:00Z">
              <w:r w:rsidRPr="00A9571B" w:rsidDel="00310E62">
                <w:rPr>
                  <w:rFonts w:ascii="Arial" w:hAnsi="Arial" w:cs="Arial"/>
                  <w:sz w:val="18"/>
                  <w:szCs w:val="18"/>
                </w:rPr>
                <w:delText xml:space="preserve">in the correction data </w:delText>
              </w:r>
            </w:del>
          </w:p>
        </w:tc>
        <w:tc>
          <w:tcPr>
            <w:tcW w:w="2057" w:type="pct"/>
          </w:tcPr>
          <w:p w14:paraId="56E3DBA1" w14:textId="4EFF0908" w:rsidR="00000C8A" w:rsidRPr="00A9571B" w:rsidDel="00310E62" w:rsidRDefault="00000C8A" w:rsidP="004552D2">
            <w:pPr>
              <w:jc w:val="both"/>
              <w:rPr>
                <w:del w:id="229" w:author="Swift Navigation" w:date="2020-11-13T09:47:00Z"/>
                <w:rFonts w:ascii="Arial" w:hAnsi="Arial" w:cs="Arial"/>
                <w:sz w:val="18"/>
                <w:szCs w:val="18"/>
              </w:rPr>
            </w:pPr>
            <w:del w:id="230" w:author="Swift Navigation" w:date="2020-11-13T09:47:00Z">
              <w:r w:rsidRPr="00A9571B" w:rsidDel="00310E62">
                <w:rPr>
                  <w:rFonts w:ascii="Arial" w:hAnsi="Arial" w:cs="Arial"/>
                  <w:sz w:val="18"/>
                  <w:szCs w:val="18"/>
                </w:rPr>
                <w:delText>Incorrect computation by provider, e.g. software bug, corrupt or lost data</w:delText>
              </w:r>
            </w:del>
          </w:p>
        </w:tc>
        <w:tc>
          <w:tcPr>
            <w:tcW w:w="1547" w:type="pct"/>
            <w:vMerge w:val="restart"/>
          </w:tcPr>
          <w:p w14:paraId="7E6D886D" w14:textId="08200B94" w:rsidR="00000C8A" w:rsidRPr="00A9571B" w:rsidDel="00310E62" w:rsidRDefault="00000C8A" w:rsidP="004552D2">
            <w:pPr>
              <w:jc w:val="both"/>
              <w:rPr>
                <w:del w:id="231" w:author="Swift Navigation" w:date="2020-11-13T09:47:00Z"/>
                <w:rFonts w:ascii="Arial" w:hAnsi="Arial" w:cs="Arial"/>
                <w:sz w:val="18"/>
                <w:szCs w:val="18"/>
              </w:rPr>
            </w:pPr>
            <w:del w:id="232" w:author="Swift Navigation" w:date="2020-11-13T09:47:00Z">
              <w:r w:rsidRPr="00A9571B" w:rsidDel="00310E62">
                <w:rPr>
                  <w:rFonts w:ascii="Arial" w:hAnsi="Arial" w:cs="Arial"/>
                  <w:sz w:val="18"/>
                  <w:szCs w:val="18"/>
                </w:rPr>
                <w:delText xml:space="preserve">Validity or quality flags for existing assistance </w:delText>
              </w:r>
            </w:del>
            <w:ins w:id="233" w:author="Grant Hausler" w:date="2020-11-12T20:32:00Z">
              <w:del w:id="234" w:author="Swift Navigation" w:date="2020-11-13T09:47:00Z">
                <w:r w:rsidDel="00310E62">
                  <w:rPr>
                    <w:rFonts w:ascii="Arial" w:hAnsi="Arial" w:cs="Arial"/>
                    <w:sz w:val="18"/>
                    <w:szCs w:val="18"/>
                  </w:rPr>
                  <w:delText>information</w:delText>
                </w:r>
              </w:del>
            </w:ins>
            <w:del w:id="235" w:author="Swift Navigation" w:date="2020-11-13T09:47:00Z">
              <w:r w:rsidRPr="00A9571B" w:rsidDel="00310E62">
                <w:rPr>
                  <w:rFonts w:ascii="Arial" w:hAnsi="Arial" w:cs="Arial"/>
                  <w:sz w:val="18"/>
                  <w:szCs w:val="18"/>
                </w:rPr>
                <w:delText>data IEs</w:delText>
              </w:r>
            </w:del>
          </w:p>
        </w:tc>
      </w:tr>
      <w:tr w:rsidR="00000C8A" w:rsidDel="00310E62" w14:paraId="2683454D" w14:textId="5533C1B5" w:rsidTr="003C7C65">
        <w:trPr>
          <w:trHeight w:val="1100"/>
          <w:del w:id="236" w:author="Swift Navigation" w:date="2020-11-13T09:47:00Z"/>
        </w:trPr>
        <w:tc>
          <w:tcPr>
            <w:tcW w:w="1396" w:type="pct"/>
            <w:vMerge/>
            <w:tcBorders>
              <w:bottom w:val="single" w:sz="4" w:space="0" w:color="000000"/>
            </w:tcBorders>
          </w:tcPr>
          <w:p w14:paraId="66976D49" w14:textId="63D6CC07" w:rsidR="00000C8A" w:rsidRPr="00A9571B" w:rsidDel="00310E62" w:rsidRDefault="00000C8A" w:rsidP="004552D2">
            <w:pPr>
              <w:widowControl w:val="0"/>
              <w:spacing w:line="276" w:lineRule="auto"/>
              <w:jc w:val="both"/>
              <w:rPr>
                <w:del w:id="237" w:author="Swift Navigation" w:date="2020-11-13T09:47:00Z"/>
                <w:rFonts w:ascii="Arial" w:hAnsi="Arial" w:cs="Arial"/>
                <w:sz w:val="18"/>
                <w:szCs w:val="18"/>
              </w:rPr>
            </w:pPr>
          </w:p>
        </w:tc>
        <w:tc>
          <w:tcPr>
            <w:tcW w:w="2057" w:type="pct"/>
            <w:tcBorders>
              <w:bottom w:val="single" w:sz="4" w:space="0" w:color="000000"/>
            </w:tcBorders>
          </w:tcPr>
          <w:p w14:paraId="5A48878C" w14:textId="2EC73629" w:rsidR="00000C8A" w:rsidRPr="00A9571B" w:rsidDel="00310E62" w:rsidRDefault="00000C8A" w:rsidP="004552D2">
            <w:pPr>
              <w:jc w:val="both"/>
              <w:rPr>
                <w:del w:id="238" w:author="Swift Navigation" w:date="2020-11-13T09:47:00Z"/>
                <w:rFonts w:ascii="Arial" w:hAnsi="Arial" w:cs="Arial"/>
                <w:sz w:val="18"/>
                <w:szCs w:val="18"/>
              </w:rPr>
            </w:pPr>
            <w:del w:id="239" w:author="Swift Navigation" w:date="2020-11-13T09:47:00Z">
              <w:r w:rsidRPr="00A9571B" w:rsidDel="00310E62">
                <w:rPr>
                  <w:rFonts w:ascii="Arial" w:hAnsi="Arial" w:cs="Arial"/>
                  <w:sz w:val="18"/>
                  <w:szCs w:val="18"/>
                </w:rPr>
                <w:delText>External feared event impacting provider, e.g. station outages, or other external feared event, per (3)</w:delText>
              </w:r>
            </w:del>
          </w:p>
        </w:tc>
        <w:tc>
          <w:tcPr>
            <w:tcW w:w="1547" w:type="pct"/>
            <w:vMerge/>
            <w:tcBorders>
              <w:bottom w:val="single" w:sz="4" w:space="0" w:color="000000"/>
            </w:tcBorders>
          </w:tcPr>
          <w:p w14:paraId="2B84F3A2" w14:textId="2B757C71" w:rsidR="00000C8A" w:rsidRPr="00A9571B" w:rsidDel="00310E62" w:rsidRDefault="00000C8A" w:rsidP="004552D2">
            <w:pPr>
              <w:jc w:val="both"/>
              <w:rPr>
                <w:del w:id="240" w:author="Swift Navigation" w:date="2020-11-13T09:47:00Z"/>
                <w:rFonts w:ascii="Arial" w:hAnsi="Arial" w:cs="Arial"/>
                <w:sz w:val="18"/>
                <w:szCs w:val="18"/>
              </w:rPr>
            </w:pPr>
          </w:p>
        </w:tc>
      </w:tr>
      <w:tr w:rsidR="00000C8A" w:rsidDel="00310E62" w14:paraId="749206D4" w14:textId="46ABF128" w:rsidTr="003C7C65">
        <w:trPr>
          <w:trHeight w:val="20"/>
          <w:del w:id="241" w:author="Swift Navigation" w:date="2020-11-13T09:47:00Z"/>
        </w:trPr>
        <w:tc>
          <w:tcPr>
            <w:tcW w:w="1396" w:type="pct"/>
            <w:vMerge w:val="restart"/>
          </w:tcPr>
          <w:p w14:paraId="15065E56" w14:textId="7F649408" w:rsidR="00000C8A" w:rsidRPr="00A9571B" w:rsidDel="00310E62" w:rsidRDefault="00000C8A" w:rsidP="004552D2">
            <w:pPr>
              <w:jc w:val="both"/>
              <w:rPr>
                <w:del w:id="242" w:author="Swift Navigation" w:date="2020-11-13T09:47:00Z"/>
                <w:rFonts w:ascii="Arial" w:hAnsi="Arial" w:cs="Arial"/>
                <w:sz w:val="18"/>
                <w:szCs w:val="18"/>
              </w:rPr>
            </w:pPr>
            <w:del w:id="243" w:author="Swift Navigation" w:date="2020-11-13T09:47:00Z">
              <w:r w:rsidRPr="00A9571B" w:rsidDel="00310E62">
                <w:rPr>
                  <w:rFonts w:ascii="Arial" w:hAnsi="Arial" w:cs="Arial"/>
                  <w:sz w:val="18"/>
                  <w:szCs w:val="18"/>
                </w:rPr>
                <w:delText>2. Faults</w:delText>
              </w:r>
            </w:del>
            <w:ins w:id="244" w:author="Grant Hausler" w:date="2020-11-12T20:33:00Z">
              <w:del w:id="245" w:author="Swift Navigation" w:date="2020-11-13T09:47:00Z">
                <w:r w:rsidDel="00310E62">
                  <w:rPr>
                    <w:rFonts w:ascii="Arial" w:hAnsi="Arial" w:cs="Arial"/>
                    <w:sz w:val="18"/>
                    <w:szCs w:val="18"/>
                  </w:rPr>
                  <w:delText>Feared events</w:delText>
                </w:r>
              </w:del>
            </w:ins>
            <w:del w:id="246" w:author="Swift Navigation" w:date="2020-11-13T09:47:00Z">
              <w:r w:rsidRPr="00A9571B" w:rsidDel="00310E62">
                <w:rPr>
                  <w:rFonts w:ascii="Arial" w:hAnsi="Arial" w:cs="Arial"/>
                  <w:sz w:val="18"/>
                  <w:szCs w:val="18"/>
                </w:rPr>
                <w:delText xml:space="preserve"> in transmitting the data to the UE</w:delText>
              </w:r>
            </w:del>
          </w:p>
        </w:tc>
        <w:tc>
          <w:tcPr>
            <w:tcW w:w="2057" w:type="pct"/>
            <w:vMerge w:val="restart"/>
          </w:tcPr>
          <w:p w14:paraId="305DC809" w14:textId="3C3613DF" w:rsidR="00000C8A" w:rsidRPr="00A9571B" w:rsidDel="00310E62" w:rsidRDefault="00000C8A" w:rsidP="004552D2">
            <w:pPr>
              <w:jc w:val="both"/>
              <w:rPr>
                <w:del w:id="247" w:author="Swift Navigation" w:date="2020-11-13T09:47:00Z"/>
                <w:rFonts w:ascii="Arial" w:hAnsi="Arial" w:cs="Arial"/>
                <w:sz w:val="18"/>
                <w:szCs w:val="18"/>
              </w:rPr>
            </w:pPr>
            <w:del w:id="248" w:author="Swift Navigation" w:date="2020-11-13T09:47:00Z">
              <w:r w:rsidRPr="00A9571B" w:rsidDel="00310E62">
                <w:rPr>
                  <w:rFonts w:ascii="Arial" w:hAnsi="Arial" w:cs="Arial"/>
                  <w:sz w:val="18"/>
                  <w:szCs w:val="18"/>
                </w:rPr>
                <w:delText>Data integrity faults</w:delText>
              </w:r>
            </w:del>
          </w:p>
        </w:tc>
        <w:tc>
          <w:tcPr>
            <w:tcW w:w="1547" w:type="pct"/>
          </w:tcPr>
          <w:p w14:paraId="18CFBCFD" w14:textId="69A6FFB0" w:rsidR="00000C8A" w:rsidRPr="00A9571B" w:rsidDel="00310E62" w:rsidRDefault="00000C8A" w:rsidP="004552D2">
            <w:pPr>
              <w:jc w:val="both"/>
              <w:rPr>
                <w:del w:id="249" w:author="Swift Navigation" w:date="2020-11-13T09:47:00Z"/>
                <w:rFonts w:ascii="Arial" w:hAnsi="Arial" w:cs="Arial"/>
                <w:sz w:val="18"/>
                <w:szCs w:val="18"/>
              </w:rPr>
            </w:pPr>
            <w:del w:id="250" w:author="Swift Navigation" w:date="2020-11-13T09:47:00Z">
              <w:r w:rsidRPr="00A9571B" w:rsidDel="00310E62">
                <w:rPr>
                  <w:rFonts w:ascii="Arial" w:hAnsi="Arial" w:cs="Arial"/>
                  <w:sz w:val="18"/>
                  <w:szCs w:val="18"/>
                </w:rPr>
                <w:delText>Data corruption check, e.g.</w:delText>
              </w:r>
            </w:del>
            <w:customXmlDelRangeStart w:id="251" w:author="Swift Navigation" w:date="2020-11-13T09:47:00Z"/>
            <w:sdt>
              <w:sdtPr>
                <w:rPr>
                  <w:rFonts w:ascii="Arial" w:hAnsi="Arial" w:cs="Arial"/>
                  <w:sz w:val="18"/>
                  <w:szCs w:val="18"/>
                </w:rPr>
                <w:tag w:val="goog_rdk_1"/>
                <w:id w:val="-2136012240"/>
              </w:sdtPr>
              <w:sdtEndPr/>
              <w:sdtContent>
                <w:customXmlDelRangeEnd w:id="251"/>
                <w:customXmlDelRangeStart w:id="252" w:author="Swift Navigation" w:date="2020-11-13T09:47:00Z"/>
              </w:sdtContent>
            </w:sdt>
            <w:customXmlDelRangeEnd w:id="252"/>
            <w:del w:id="253" w:author="Swift Navigation" w:date="2020-11-13T09:47:00Z">
              <w:r w:rsidRPr="00A9571B" w:rsidDel="00310E62">
                <w:rPr>
                  <w:rFonts w:ascii="Arial" w:hAnsi="Arial" w:cs="Arial"/>
                  <w:sz w:val="18"/>
                  <w:szCs w:val="18"/>
                </w:rPr>
                <w:delText xml:space="preserve"> CRC</w:delText>
              </w:r>
            </w:del>
          </w:p>
        </w:tc>
      </w:tr>
      <w:tr w:rsidR="00000C8A" w:rsidDel="00310E62" w14:paraId="416BB794" w14:textId="436C71B1" w:rsidTr="003C7C65">
        <w:trPr>
          <w:trHeight w:val="20"/>
          <w:del w:id="254" w:author="Swift Navigation" w:date="2020-11-13T09:47:00Z"/>
        </w:trPr>
        <w:tc>
          <w:tcPr>
            <w:tcW w:w="1396" w:type="pct"/>
            <w:vMerge/>
          </w:tcPr>
          <w:p w14:paraId="211CF9D0" w14:textId="4D4F6CCA" w:rsidR="00000C8A" w:rsidRPr="00A9571B" w:rsidDel="00310E62" w:rsidRDefault="00000C8A" w:rsidP="004552D2">
            <w:pPr>
              <w:widowControl w:val="0"/>
              <w:spacing w:line="276" w:lineRule="auto"/>
              <w:jc w:val="both"/>
              <w:rPr>
                <w:del w:id="255" w:author="Swift Navigation" w:date="2020-11-13T09:47:00Z"/>
                <w:rFonts w:ascii="Arial" w:hAnsi="Arial" w:cs="Arial"/>
                <w:sz w:val="18"/>
                <w:szCs w:val="18"/>
              </w:rPr>
            </w:pPr>
          </w:p>
        </w:tc>
        <w:tc>
          <w:tcPr>
            <w:tcW w:w="2057" w:type="pct"/>
            <w:vMerge/>
          </w:tcPr>
          <w:p w14:paraId="6FA871B5" w14:textId="7B0D5261" w:rsidR="00000C8A" w:rsidRPr="00A9571B" w:rsidDel="00310E62" w:rsidRDefault="00000C8A" w:rsidP="004552D2">
            <w:pPr>
              <w:jc w:val="both"/>
              <w:rPr>
                <w:del w:id="256" w:author="Swift Navigation" w:date="2020-11-13T09:47:00Z"/>
                <w:rFonts w:ascii="Arial" w:hAnsi="Arial" w:cs="Arial"/>
                <w:sz w:val="18"/>
                <w:szCs w:val="18"/>
              </w:rPr>
            </w:pPr>
          </w:p>
        </w:tc>
        <w:tc>
          <w:tcPr>
            <w:tcW w:w="1547" w:type="pct"/>
          </w:tcPr>
          <w:p w14:paraId="2C1F2218" w14:textId="038293CA" w:rsidR="00000C8A" w:rsidRPr="00A9571B" w:rsidDel="00310E62" w:rsidRDefault="00000C8A" w:rsidP="004552D2">
            <w:pPr>
              <w:jc w:val="both"/>
              <w:rPr>
                <w:del w:id="257" w:author="Swift Navigation" w:date="2020-11-13T09:47:00Z"/>
                <w:rFonts w:ascii="Arial" w:hAnsi="Arial" w:cs="Arial"/>
                <w:sz w:val="18"/>
                <w:szCs w:val="18"/>
              </w:rPr>
            </w:pPr>
            <w:del w:id="258" w:author="Swift Navigation" w:date="2020-11-13T09:47:00Z">
              <w:r w:rsidRPr="00A9571B" w:rsidDel="00310E62">
                <w:rPr>
                  <w:rFonts w:ascii="Arial" w:hAnsi="Arial" w:cs="Arial"/>
                  <w:sz w:val="18"/>
                  <w:szCs w:val="18"/>
                </w:rPr>
                <w:delText>Data Authentication / Signature</w:delText>
              </w:r>
            </w:del>
          </w:p>
        </w:tc>
      </w:tr>
      <w:tr w:rsidR="00000C8A" w:rsidDel="00310E62" w14:paraId="6A18491F" w14:textId="3B79433E" w:rsidTr="003C7C65">
        <w:trPr>
          <w:trHeight w:val="20"/>
          <w:del w:id="259" w:author="Swift Navigation" w:date="2020-11-13T09:47:00Z"/>
        </w:trPr>
        <w:tc>
          <w:tcPr>
            <w:tcW w:w="1396" w:type="pct"/>
            <w:vMerge w:val="restart"/>
          </w:tcPr>
          <w:p w14:paraId="5C6E7FD5" w14:textId="776F2041" w:rsidR="00000C8A" w:rsidRPr="00A9571B" w:rsidDel="00310E62" w:rsidRDefault="00000C8A" w:rsidP="004552D2">
            <w:pPr>
              <w:jc w:val="both"/>
              <w:rPr>
                <w:del w:id="260" w:author="Swift Navigation" w:date="2020-11-13T09:47:00Z"/>
                <w:rFonts w:ascii="Arial" w:hAnsi="Arial" w:cs="Arial"/>
                <w:sz w:val="18"/>
                <w:szCs w:val="18"/>
              </w:rPr>
            </w:pPr>
            <w:del w:id="261" w:author="Swift Navigation" w:date="2020-11-13T09:47:00Z">
              <w:r w:rsidRPr="00A9571B" w:rsidDel="00310E62">
                <w:rPr>
                  <w:rFonts w:ascii="Arial" w:hAnsi="Arial" w:cs="Arial"/>
                  <w:sz w:val="18"/>
                  <w:szCs w:val="18"/>
                </w:rPr>
                <w:delText xml:space="preserve">3. </w:delText>
              </w:r>
            </w:del>
            <w:customXmlDelRangeStart w:id="262" w:author="Swift Navigation" w:date="2020-11-13T09:47:00Z"/>
            <w:sdt>
              <w:sdtPr>
                <w:rPr>
                  <w:rFonts w:ascii="Arial" w:hAnsi="Arial" w:cs="Arial"/>
                  <w:sz w:val="18"/>
                  <w:szCs w:val="18"/>
                </w:rPr>
                <w:tag w:val="goog_rdk_2"/>
                <w:id w:val="270976322"/>
              </w:sdtPr>
              <w:sdtEndPr/>
              <w:sdtContent>
                <w:customXmlDelRangeEnd w:id="262"/>
                <w:customXmlDelRangeStart w:id="263" w:author="Swift Navigation" w:date="2020-11-13T09:47:00Z"/>
              </w:sdtContent>
            </w:sdt>
            <w:customXmlDelRangeEnd w:id="263"/>
            <w:del w:id="264" w:author="Swift Navigation" w:date="2020-11-13T09:47:00Z">
              <w:r w:rsidRPr="00A9571B" w:rsidDel="00310E62">
                <w:rPr>
                  <w:rFonts w:ascii="Arial" w:hAnsi="Arial" w:cs="Arial"/>
                  <w:sz w:val="18"/>
                  <w:szCs w:val="18"/>
                </w:rPr>
                <w:delText>External F</w:delText>
              </w:r>
            </w:del>
            <w:ins w:id="265" w:author="Grant Hausler" w:date="2020-11-12T20:36:00Z">
              <w:del w:id="266" w:author="Swift Navigation" w:date="2020-11-13T09:47:00Z">
                <w:r w:rsidDel="00310E62">
                  <w:rPr>
                    <w:rFonts w:ascii="Arial" w:hAnsi="Arial" w:cs="Arial"/>
                    <w:sz w:val="18"/>
                    <w:szCs w:val="18"/>
                  </w:rPr>
                  <w:delText>f</w:delText>
                </w:r>
              </w:del>
            </w:ins>
            <w:del w:id="267" w:author="Swift Navigation" w:date="2020-11-13T09:47:00Z">
              <w:r w:rsidRPr="00A9571B" w:rsidDel="00310E62">
                <w:rPr>
                  <w:rFonts w:ascii="Arial" w:hAnsi="Arial" w:cs="Arial"/>
                  <w:sz w:val="18"/>
                  <w:szCs w:val="18"/>
                </w:rPr>
                <w:delText>eared E</w:delText>
              </w:r>
            </w:del>
            <w:ins w:id="268" w:author="Grant Hausler" w:date="2020-11-12T20:36:00Z">
              <w:del w:id="269" w:author="Swift Navigation" w:date="2020-11-13T09:47:00Z">
                <w:r w:rsidDel="00310E62">
                  <w:rPr>
                    <w:rFonts w:ascii="Arial" w:hAnsi="Arial" w:cs="Arial"/>
                    <w:sz w:val="18"/>
                    <w:szCs w:val="18"/>
                  </w:rPr>
                  <w:delText>e</w:delText>
                </w:r>
              </w:del>
            </w:ins>
            <w:del w:id="270" w:author="Swift Navigation" w:date="2020-11-13T09:47:00Z">
              <w:r w:rsidRPr="00A9571B" w:rsidDel="00310E62">
                <w:rPr>
                  <w:rFonts w:ascii="Arial" w:hAnsi="Arial" w:cs="Arial"/>
                  <w:sz w:val="18"/>
                  <w:szCs w:val="18"/>
                </w:rPr>
                <w:delText>vents</w:delText>
              </w:r>
            </w:del>
          </w:p>
        </w:tc>
        <w:tc>
          <w:tcPr>
            <w:tcW w:w="2057" w:type="pct"/>
            <w:vMerge w:val="restart"/>
          </w:tcPr>
          <w:p w14:paraId="162AEAC5" w14:textId="0182A217" w:rsidR="00000C8A" w:rsidRPr="00A9571B" w:rsidDel="00310E62" w:rsidRDefault="00000C8A" w:rsidP="004552D2">
            <w:pPr>
              <w:jc w:val="both"/>
              <w:rPr>
                <w:del w:id="271" w:author="Swift Navigation" w:date="2020-11-13T09:47:00Z"/>
                <w:rFonts w:ascii="Arial" w:hAnsi="Arial" w:cs="Arial"/>
                <w:sz w:val="18"/>
                <w:szCs w:val="18"/>
              </w:rPr>
            </w:pPr>
            <w:del w:id="272" w:author="Swift Navigation" w:date="2020-11-13T09:47:00Z">
              <w:r w:rsidRPr="00A9571B" w:rsidDel="00310E62">
                <w:rPr>
                  <w:rFonts w:ascii="Arial" w:hAnsi="Arial" w:cs="Arial"/>
                  <w:sz w:val="18"/>
                  <w:szCs w:val="18"/>
                </w:rPr>
                <w:delText>Satellite feared events</w:delText>
              </w:r>
            </w:del>
          </w:p>
        </w:tc>
        <w:tc>
          <w:tcPr>
            <w:tcW w:w="1547" w:type="pct"/>
          </w:tcPr>
          <w:p w14:paraId="077D399F" w14:textId="55265AE1" w:rsidR="00000C8A" w:rsidRPr="00A9571B" w:rsidDel="00310E62" w:rsidRDefault="00000C8A" w:rsidP="004552D2">
            <w:pPr>
              <w:jc w:val="both"/>
              <w:rPr>
                <w:del w:id="273" w:author="Swift Navigation" w:date="2020-11-13T09:47:00Z"/>
                <w:rFonts w:ascii="Arial" w:hAnsi="Arial" w:cs="Arial"/>
                <w:sz w:val="18"/>
                <w:szCs w:val="18"/>
              </w:rPr>
            </w:pPr>
            <w:del w:id="274" w:author="Swift Navigation" w:date="2020-11-13T09:47:00Z">
              <w:r w:rsidRPr="00A9571B" w:rsidDel="00310E62">
                <w:rPr>
                  <w:rFonts w:ascii="Arial" w:hAnsi="Arial" w:cs="Arial"/>
                  <w:sz w:val="18"/>
                  <w:szCs w:val="18"/>
                </w:rPr>
                <w:delText>Bad Signal in Space</w:delText>
              </w:r>
            </w:del>
          </w:p>
        </w:tc>
      </w:tr>
      <w:tr w:rsidR="00000C8A" w:rsidDel="00310E62" w14:paraId="508ABAF7" w14:textId="3A62335E" w:rsidTr="003C7C65">
        <w:trPr>
          <w:trHeight w:val="20"/>
          <w:del w:id="275" w:author="Swift Navigation" w:date="2020-11-13T09:47:00Z"/>
        </w:trPr>
        <w:tc>
          <w:tcPr>
            <w:tcW w:w="1396" w:type="pct"/>
            <w:vMerge/>
          </w:tcPr>
          <w:p w14:paraId="40BA2B97" w14:textId="3615670F" w:rsidR="00000C8A" w:rsidRPr="00A9571B" w:rsidDel="00310E62" w:rsidRDefault="00000C8A" w:rsidP="004552D2">
            <w:pPr>
              <w:widowControl w:val="0"/>
              <w:spacing w:line="276" w:lineRule="auto"/>
              <w:jc w:val="both"/>
              <w:rPr>
                <w:del w:id="276" w:author="Swift Navigation" w:date="2020-11-13T09:47:00Z"/>
                <w:rFonts w:ascii="Arial" w:hAnsi="Arial" w:cs="Arial"/>
                <w:sz w:val="18"/>
                <w:szCs w:val="18"/>
              </w:rPr>
            </w:pPr>
          </w:p>
        </w:tc>
        <w:tc>
          <w:tcPr>
            <w:tcW w:w="2057" w:type="pct"/>
            <w:vMerge/>
          </w:tcPr>
          <w:p w14:paraId="412706F6" w14:textId="6E1F7380" w:rsidR="00000C8A" w:rsidRPr="00A9571B" w:rsidDel="00310E62" w:rsidRDefault="00000C8A" w:rsidP="004552D2">
            <w:pPr>
              <w:widowControl w:val="0"/>
              <w:spacing w:line="276" w:lineRule="auto"/>
              <w:jc w:val="both"/>
              <w:rPr>
                <w:del w:id="277" w:author="Swift Navigation" w:date="2020-11-13T09:47:00Z"/>
                <w:rFonts w:ascii="Arial" w:hAnsi="Arial" w:cs="Arial"/>
                <w:sz w:val="18"/>
                <w:szCs w:val="18"/>
              </w:rPr>
            </w:pPr>
          </w:p>
        </w:tc>
        <w:tc>
          <w:tcPr>
            <w:tcW w:w="1547" w:type="pct"/>
          </w:tcPr>
          <w:p w14:paraId="1142F3AC" w14:textId="38D7659E" w:rsidR="00000C8A" w:rsidRPr="00A9571B" w:rsidDel="00310E62" w:rsidRDefault="00000C8A" w:rsidP="004552D2">
            <w:pPr>
              <w:jc w:val="both"/>
              <w:rPr>
                <w:del w:id="278" w:author="Swift Navigation" w:date="2020-11-13T09:47:00Z"/>
                <w:rFonts w:ascii="Arial" w:hAnsi="Arial" w:cs="Arial"/>
                <w:sz w:val="18"/>
                <w:szCs w:val="18"/>
              </w:rPr>
            </w:pPr>
            <w:del w:id="279" w:author="Swift Navigation" w:date="2020-11-13T09:47:00Z">
              <w:r w:rsidRPr="00A9571B" w:rsidDel="00310E62">
                <w:rPr>
                  <w:rFonts w:ascii="Arial" w:hAnsi="Arial" w:cs="Arial"/>
                  <w:sz w:val="18"/>
                  <w:szCs w:val="18"/>
                </w:rPr>
                <w:delText>Bad Broadcast Navigation Data</w:delText>
              </w:r>
            </w:del>
          </w:p>
        </w:tc>
      </w:tr>
      <w:tr w:rsidR="00000C8A" w:rsidDel="00310E62" w14:paraId="4CBE63E2" w14:textId="3428ABD2" w:rsidTr="003C7C65">
        <w:trPr>
          <w:trHeight w:val="20"/>
          <w:del w:id="280" w:author="Swift Navigation" w:date="2020-11-13T09:47:00Z"/>
        </w:trPr>
        <w:tc>
          <w:tcPr>
            <w:tcW w:w="1396" w:type="pct"/>
            <w:vMerge/>
          </w:tcPr>
          <w:p w14:paraId="75337962" w14:textId="6459763C" w:rsidR="00000C8A" w:rsidRPr="00A9571B" w:rsidDel="00310E62" w:rsidRDefault="00000C8A" w:rsidP="004552D2">
            <w:pPr>
              <w:widowControl w:val="0"/>
              <w:spacing w:line="276" w:lineRule="auto"/>
              <w:jc w:val="both"/>
              <w:rPr>
                <w:del w:id="281" w:author="Swift Navigation" w:date="2020-11-13T09:47:00Z"/>
                <w:rFonts w:ascii="Arial" w:hAnsi="Arial" w:cs="Arial"/>
                <w:sz w:val="18"/>
                <w:szCs w:val="18"/>
              </w:rPr>
            </w:pPr>
          </w:p>
        </w:tc>
        <w:tc>
          <w:tcPr>
            <w:tcW w:w="2057" w:type="pct"/>
            <w:vMerge w:val="restart"/>
          </w:tcPr>
          <w:p w14:paraId="52C494C5" w14:textId="15EE9F9D" w:rsidR="00000C8A" w:rsidRPr="00A9571B" w:rsidDel="00310E62" w:rsidRDefault="00000C8A" w:rsidP="004552D2">
            <w:pPr>
              <w:jc w:val="both"/>
              <w:rPr>
                <w:del w:id="282" w:author="Swift Navigation" w:date="2020-11-13T09:47:00Z"/>
                <w:rFonts w:ascii="Arial" w:hAnsi="Arial" w:cs="Arial"/>
                <w:sz w:val="18"/>
                <w:szCs w:val="18"/>
              </w:rPr>
            </w:pPr>
            <w:del w:id="283" w:author="Swift Navigation" w:date="2020-11-13T09:47:00Z">
              <w:r w:rsidRPr="00A9571B" w:rsidDel="00310E62">
                <w:rPr>
                  <w:rFonts w:ascii="Arial" w:hAnsi="Arial" w:cs="Arial"/>
                  <w:sz w:val="18"/>
                  <w:szCs w:val="18"/>
                </w:rPr>
                <w:delText>Atmospheric feared events</w:delText>
              </w:r>
            </w:del>
          </w:p>
        </w:tc>
        <w:tc>
          <w:tcPr>
            <w:tcW w:w="1547" w:type="pct"/>
          </w:tcPr>
          <w:p w14:paraId="5A8C2042" w14:textId="47E19547" w:rsidR="00000C8A" w:rsidRPr="00A9571B" w:rsidDel="00310E62" w:rsidRDefault="00000C8A" w:rsidP="004552D2">
            <w:pPr>
              <w:jc w:val="both"/>
              <w:rPr>
                <w:del w:id="284" w:author="Swift Navigation" w:date="2020-11-13T09:47:00Z"/>
                <w:rFonts w:ascii="Arial" w:hAnsi="Arial" w:cs="Arial"/>
                <w:sz w:val="18"/>
                <w:szCs w:val="18"/>
              </w:rPr>
            </w:pPr>
            <w:del w:id="285" w:author="Swift Navigation" w:date="2020-11-13T09:47:00Z">
              <w:r w:rsidRPr="00A9571B" w:rsidDel="00310E62">
                <w:rPr>
                  <w:rFonts w:ascii="Arial" w:hAnsi="Arial" w:cs="Arial"/>
                  <w:sz w:val="18"/>
                  <w:szCs w:val="18"/>
                </w:rPr>
                <w:delText>Ionospher</w:delText>
              </w:r>
            </w:del>
            <w:ins w:id="286" w:author="Grant Hausler" w:date="2020-11-12T20:37:00Z">
              <w:del w:id="287" w:author="Swift Navigation" w:date="2020-11-13T09:47:00Z">
                <w:r w:rsidDel="00310E62">
                  <w:rPr>
                    <w:rFonts w:ascii="Arial" w:hAnsi="Arial" w:cs="Arial"/>
                    <w:sz w:val="18"/>
                    <w:szCs w:val="18"/>
                  </w:rPr>
                  <w:delText>ic indicator</w:delText>
                </w:r>
              </w:del>
            </w:ins>
            <w:del w:id="288" w:author="Swift Navigation" w:date="2020-11-13T09:47:00Z">
              <w:r w:rsidRPr="00A9571B" w:rsidDel="00310E62">
                <w:rPr>
                  <w:rFonts w:ascii="Arial" w:hAnsi="Arial" w:cs="Arial"/>
                  <w:sz w:val="18"/>
                  <w:szCs w:val="18"/>
                </w:rPr>
                <w:delText>e disturbance</w:delText>
              </w:r>
            </w:del>
          </w:p>
        </w:tc>
      </w:tr>
      <w:tr w:rsidR="00000C8A" w:rsidDel="00310E62" w14:paraId="33022237" w14:textId="0805D0E8" w:rsidTr="003C7C65">
        <w:trPr>
          <w:trHeight w:val="20"/>
          <w:del w:id="289" w:author="Swift Navigation" w:date="2020-11-13T09:47:00Z"/>
        </w:trPr>
        <w:tc>
          <w:tcPr>
            <w:tcW w:w="1396" w:type="pct"/>
            <w:vMerge/>
          </w:tcPr>
          <w:p w14:paraId="3F0AC21F" w14:textId="175467C4" w:rsidR="00000C8A" w:rsidRPr="00A9571B" w:rsidDel="00310E62" w:rsidRDefault="00000C8A" w:rsidP="004552D2">
            <w:pPr>
              <w:widowControl w:val="0"/>
              <w:spacing w:line="276" w:lineRule="auto"/>
              <w:jc w:val="both"/>
              <w:rPr>
                <w:del w:id="290" w:author="Swift Navigation" w:date="2020-11-13T09:47:00Z"/>
                <w:rFonts w:ascii="Arial" w:hAnsi="Arial" w:cs="Arial"/>
                <w:sz w:val="18"/>
                <w:szCs w:val="18"/>
              </w:rPr>
            </w:pPr>
          </w:p>
        </w:tc>
        <w:tc>
          <w:tcPr>
            <w:tcW w:w="2057" w:type="pct"/>
            <w:vMerge/>
          </w:tcPr>
          <w:p w14:paraId="1AC6041E" w14:textId="1C1D80D4" w:rsidR="00000C8A" w:rsidRPr="00A9571B" w:rsidDel="00310E62" w:rsidRDefault="00000C8A" w:rsidP="004552D2">
            <w:pPr>
              <w:widowControl w:val="0"/>
              <w:spacing w:line="276" w:lineRule="auto"/>
              <w:jc w:val="both"/>
              <w:rPr>
                <w:del w:id="291" w:author="Swift Navigation" w:date="2020-11-13T09:47:00Z"/>
                <w:rFonts w:ascii="Arial" w:hAnsi="Arial" w:cs="Arial"/>
                <w:sz w:val="18"/>
                <w:szCs w:val="18"/>
              </w:rPr>
            </w:pPr>
          </w:p>
        </w:tc>
        <w:tc>
          <w:tcPr>
            <w:tcW w:w="1547" w:type="pct"/>
          </w:tcPr>
          <w:p w14:paraId="3998B91B" w14:textId="651C4166" w:rsidR="00000C8A" w:rsidRPr="00A9571B" w:rsidDel="00310E62" w:rsidRDefault="00000C8A" w:rsidP="004552D2">
            <w:pPr>
              <w:jc w:val="both"/>
              <w:rPr>
                <w:del w:id="292" w:author="Swift Navigation" w:date="2020-11-13T09:47:00Z"/>
                <w:rFonts w:ascii="Arial" w:hAnsi="Arial" w:cs="Arial"/>
                <w:sz w:val="18"/>
                <w:szCs w:val="18"/>
              </w:rPr>
            </w:pPr>
            <w:del w:id="293" w:author="Swift Navigation" w:date="2020-11-13T09:47:00Z">
              <w:r w:rsidRPr="00A9571B" w:rsidDel="00310E62">
                <w:rPr>
                  <w:rFonts w:ascii="Arial" w:hAnsi="Arial" w:cs="Arial"/>
                  <w:sz w:val="18"/>
                  <w:szCs w:val="18"/>
                </w:rPr>
                <w:delText>Tropospher</w:delText>
              </w:r>
            </w:del>
            <w:ins w:id="294" w:author="Grant Hausler" w:date="2020-11-12T20:37:00Z">
              <w:del w:id="295" w:author="Swift Navigation" w:date="2020-11-13T09:47:00Z">
                <w:r w:rsidDel="00310E62">
                  <w:rPr>
                    <w:rFonts w:ascii="Arial" w:hAnsi="Arial" w:cs="Arial"/>
                    <w:sz w:val="18"/>
                    <w:szCs w:val="18"/>
                  </w:rPr>
                  <w:delText>ic indicator</w:delText>
                </w:r>
              </w:del>
            </w:ins>
            <w:del w:id="296" w:author="Swift Navigation" w:date="2020-11-13T09:47:00Z">
              <w:r w:rsidRPr="00A9571B" w:rsidDel="00310E62">
                <w:rPr>
                  <w:rFonts w:ascii="Arial" w:hAnsi="Arial" w:cs="Arial"/>
                  <w:sz w:val="18"/>
                  <w:szCs w:val="18"/>
                </w:rPr>
                <w:delText>e disturbance</w:delText>
              </w:r>
            </w:del>
          </w:p>
        </w:tc>
      </w:tr>
      <w:tr w:rsidR="00000C8A" w:rsidDel="00310E62" w14:paraId="72FF923A" w14:textId="2EB4BB7E" w:rsidTr="003C7C65">
        <w:trPr>
          <w:trHeight w:val="1181"/>
          <w:del w:id="297" w:author="Swift Navigation" w:date="2020-11-13T09:47:00Z"/>
        </w:trPr>
        <w:tc>
          <w:tcPr>
            <w:tcW w:w="1396" w:type="pct"/>
            <w:vMerge/>
          </w:tcPr>
          <w:p w14:paraId="73E776E9" w14:textId="622C0881" w:rsidR="00000C8A" w:rsidRPr="00A9571B" w:rsidDel="00310E62" w:rsidRDefault="00000C8A" w:rsidP="004552D2">
            <w:pPr>
              <w:widowControl w:val="0"/>
              <w:spacing w:line="276" w:lineRule="auto"/>
              <w:jc w:val="both"/>
              <w:rPr>
                <w:del w:id="298" w:author="Swift Navigation" w:date="2020-11-13T09:47:00Z"/>
                <w:rFonts w:ascii="Arial" w:hAnsi="Arial" w:cs="Arial"/>
                <w:sz w:val="18"/>
                <w:szCs w:val="18"/>
              </w:rPr>
            </w:pPr>
          </w:p>
        </w:tc>
        <w:tc>
          <w:tcPr>
            <w:tcW w:w="2057" w:type="pct"/>
          </w:tcPr>
          <w:p w14:paraId="11C9CE2B" w14:textId="2ED3D3B7" w:rsidR="00000C8A" w:rsidRPr="00A9571B" w:rsidDel="00310E62" w:rsidRDefault="00000C8A" w:rsidP="004552D2">
            <w:pPr>
              <w:jc w:val="both"/>
              <w:rPr>
                <w:del w:id="299" w:author="Swift Navigation" w:date="2020-11-13T09:47:00Z"/>
                <w:rFonts w:ascii="Arial" w:hAnsi="Arial" w:cs="Arial"/>
                <w:sz w:val="18"/>
                <w:szCs w:val="18"/>
              </w:rPr>
            </w:pPr>
            <w:ins w:id="300" w:author="Grant Hausler" w:date="2020-11-12T20:33:00Z">
              <w:del w:id="301" w:author="Swift Navigation" w:date="2020-11-13T09:47:00Z">
                <w:r w:rsidDel="00310E62">
                  <w:rPr>
                    <w:rFonts w:ascii="Arial" w:hAnsi="Arial" w:cs="Arial"/>
                    <w:sz w:val="18"/>
                    <w:szCs w:val="18"/>
                  </w:rPr>
                  <w:delText>Local E</w:delText>
                </w:r>
              </w:del>
            </w:ins>
            <w:ins w:id="302" w:author="Grant Hausler" w:date="2020-11-12T20:34:00Z">
              <w:del w:id="303" w:author="Swift Navigation" w:date="2020-11-13T09:47:00Z">
                <w:r w:rsidDel="00310E62">
                  <w:rPr>
                    <w:rFonts w:ascii="Arial" w:hAnsi="Arial" w:cs="Arial"/>
                    <w:sz w:val="18"/>
                    <w:szCs w:val="18"/>
                  </w:rPr>
                  <w:delText xml:space="preserve">nvironment feared events, e.g. </w:delText>
                </w:r>
              </w:del>
            </w:ins>
            <w:del w:id="304" w:author="Swift Navigation" w:date="2020-11-13T09:47:00Z">
              <w:r w:rsidRPr="00A9571B" w:rsidDel="00310E62">
                <w:rPr>
                  <w:rFonts w:ascii="Arial" w:hAnsi="Arial" w:cs="Arial"/>
                  <w:sz w:val="18"/>
                  <w:szCs w:val="18"/>
                </w:rPr>
                <w:delText>Multipath</w:delText>
              </w:r>
            </w:del>
            <w:ins w:id="305" w:author="Grant Hausler" w:date="2020-11-12T20:34:00Z">
              <w:del w:id="306" w:author="Swift Navigation" w:date="2020-11-13T09:47:00Z">
                <w:r w:rsidDel="00310E62">
                  <w:rPr>
                    <w:rFonts w:ascii="Arial" w:hAnsi="Arial" w:cs="Arial"/>
                    <w:sz w:val="18"/>
                    <w:szCs w:val="18"/>
                  </w:rPr>
                  <w:delText xml:space="preserve">, </w:delText>
                </w:r>
              </w:del>
            </w:ins>
            <w:del w:id="307" w:author="Swift Navigation" w:date="2020-11-13T09:47:00Z">
              <w:r w:rsidRPr="00A9571B" w:rsidDel="00310E62">
                <w:rPr>
                  <w:rFonts w:ascii="Arial" w:hAnsi="Arial" w:cs="Arial"/>
                  <w:sz w:val="18"/>
                  <w:szCs w:val="18"/>
                </w:rPr>
                <w:delText>Spoofing</w:delText>
              </w:r>
              <w:r w:rsidDel="00310E62">
                <w:rPr>
                  <w:rFonts w:ascii="Arial" w:hAnsi="Arial" w:cs="Arial"/>
                  <w:sz w:val="18"/>
                  <w:szCs w:val="18"/>
                </w:rPr>
                <w:delText xml:space="preserve">, </w:delText>
              </w:r>
              <w:r w:rsidRPr="00A9571B" w:rsidDel="00310E62">
                <w:rPr>
                  <w:rFonts w:ascii="Arial" w:hAnsi="Arial" w:cs="Arial"/>
                  <w:sz w:val="18"/>
                  <w:szCs w:val="18"/>
                </w:rPr>
                <w:delText>Jamming/i</w:delText>
              </w:r>
            </w:del>
            <w:ins w:id="308" w:author="Grant Hausler" w:date="2020-11-12T20:35:00Z">
              <w:del w:id="309" w:author="Swift Navigation" w:date="2020-11-13T09:47:00Z">
                <w:r w:rsidDel="00310E62">
                  <w:rPr>
                    <w:rFonts w:ascii="Arial" w:hAnsi="Arial" w:cs="Arial"/>
                    <w:sz w:val="18"/>
                    <w:szCs w:val="18"/>
                  </w:rPr>
                  <w:delText>I</w:delText>
                </w:r>
              </w:del>
            </w:ins>
            <w:del w:id="310" w:author="Swift Navigation" w:date="2020-11-13T09:47:00Z">
              <w:r w:rsidRPr="00A9571B" w:rsidDel="00310E62">
                <w:rPr>
                  <w:rFonts w:ascii="Arial" w:hAnsi="Arial" w:cs="Arial"/>
                  <w:sz w:val="18"/>
                  <w:szCs w:val="18"/>
                </w:rPr>
                <w:delText>nterference</w:delText>
              </w:r>
            </w:del>
          </w:p>
        </w:tc>
        <w:tc>
          <w:tcPr>
            <w:tcW w:w="1547" w:type="pct"/>
          </w:tcPr>
          <w:p w14:paraId="05F7157A" w14:textId="025C6C55" w:rsidR="00000C8A" w:rsidRPr="00A9571B" w:rsidDel="00310E62" w:rsidRDefault="00000C8A" w:rsidP="004552D2">
            <w:pPr>
              <w:jc w:val="both"/>
              <w:rPr>
                <w:del w:id="311" w:author="Swift Navigation" w:date="2020-11-13T09:47:00Z"/>
                <w:rFonts w:ascii="Arial" w:hAnsi="Arial" w:cs="Arial"/>
                <w:sz w:val="18"/>
                <w:szCs w:val="18"/>
              </w:rPr>
            </w:pPr>
            <w:ins w:id="312" w:author="Grant Hausler" w:date="2020-11-12T20:36:00Z">
              <w:del w:id="313" w:author="Swift Navigation" w:date="2020-11-13T09:47:00Z">
                <w:r w:rsidDel="00310E62">
                  <w:rPr>
                    <w:rFonts w:ascii="Arial" w:hAnsi="Arial" w:cs="Arial"/>
                    <w:sz w:val="18"/>
                    <w:szCs w:val="18"/>
                  </w:rPr>
                  <w:delText>FFS</w:delText>
                </w:r>
              </w:del>
            </w:ins>
          </w:p>
        </w:tc>
      </w:tr>
      <w:tr w:rsidR="00000C8A" w:rsidDel="00310E62" w14:paraId="4249301B" w14:textId="0D4C2C57" w:rsidTr="003C7C65">
        <w:trPr>
          <w:trHeight w:val="20"/>
          <w:del w:id="314" w:author="Swift Navigation" w:date="2020-11-13T09:47:00Z"/>
        </w:trPr>
        <w:tc>
          <w:tcPr>
            <w:tcW w:w="1396" w:type="pct"/>
            <w:vMerge w:val="restart"/>
          </w:tcPr>
          <w:p w14:paraId="5199C204" w14:textId="2D688EF7" w:rsidR="00000C8A" w:rsidRPr="00A9571B" w:rsidDel="00310E62" w:rsidRDefault="00000C8A" w:rsidP="004552D2">
            <w:pPr>
              <w:jc w:val="both"/>
              <w:rPr>
                <w:del w:id="315" w:author="Swift Navigation" w:date="2020-11-13T09:47:00Z"/>
                <w:rFonts w:ascii="Arial" w:hAnsi="Arial" w:cs="Arial"/>
                <w:sz w:val="18"/>
                <w:szCs w:val="18"/>
              </w:rPr>
            </w:pPr>
            <w:del w:id="316" w:author="Swift Navigation" w:date="2020-11-13T09:47:00Z">
              <w:r w:rsidRPr="00A9571B" w:rsidDel="00310E62">
                <w:rPr>
                  <w:rFonts w:ascii="Arial" w:hAnsi="Arial" w:cs="Arial"/>
                  <w:sz w:val="18"/>
                  <w:szCs w:val="18"/>
                </w:rPr>
                <w:delText>4. UE Faults</w:delText>
              </w:r>
            </w:del>
            <w:ins w:id="317" w:author="Grant Hausler" w:date="2020-11-12T20:36:00Z">
              <w:del w:id="318" w:author="Swift Navigation" w:date="2020-11-13T09:47:00Z">
                <w:r w:rsidDel="00310E62">
                  <w:rPr>
                    <w:rFonts w:ascii="Arial" w:hAnsi="Arial" w:cs="Arial"/>
                    <w:sz w:val="18"/>
                    <w:szCs w:val="18"/>
                  </w:rPr>
                  <w:delText>feared events</w:delText>
                </w:r>
              </w:del>
            </w:ins>
          </w:p>
        </w:tc>
        <w:tc>
          <w:tcPr>
            <w:tcW w:w="2057" w:type="pct"/>
          </w:tcPr>
          <w:p w14:paraId="12B4F28A" w14:textId="280AB29E" w:rsidR="00000C8A" w:rsidRPr="00A9571B" w:rsidDel="00310E62" w:rsidRDefault="00000C8A" w:rsidP="004552D2">
            <w:pPr>
              <w:jc w:val="both"/>
              <w:rPr>
                <w:del w:id="319" w:author="Swift Navigation" w:date="2020-11-13T09:47:00Z"/>
                <w:rFonts w:ascii="Arial" w:hAnsi="Arial" w:cs="Arial"/>
                <w:sz w:val="18"/>
                <w:szCs w:val="18"/>
              </w:rPr>
            </w:pPr>
            <w:del w:id="320" w:author="Swift Navigation" w:date="2020-11-13T09:47:00Z">
              <w:r w:rsidRPr="00A9571B" w:rsidDel="00310E62">
                <w:rPr>
                  <w:rFonts w:ascii="Arial" w:hAnsi="Arial" w:cs="Arial"/>
                  <w:sz w:val="18"/>
                  <w:szCs w:val="18"/>
                </w:rPr>
                <w:delText>GNSS receiver measurement error</w:delText>
              </w:r>
            </w:del>
          </w:p>
        </w:tc>
        <w:tc>
          <w:tcPr>
            <w:tcW w:w="1547" w:type="pct"/>
          </w:tcPr>
          <w:p w14:paraId="42C95EDE" w14:textId="01113C8A" w:rsidR="00000C8A" w:rsidRPr="00A9571B" w:rsidDel="00310E62" w:rsidRDefault="00000C8A" w:rsidP="004552D2">
            <w:pPr>
              <w:jc w:val="both"/>
              <w:rPr>
                <w:del w:id="321" w:author="Swift Navigation" w:date="2020-11-13T09:47:00Z"/>
                <w:rFonts w:ascii="Arial" w:hAnsi="Arial" w:cs="Arial"/>
                <w:sz w:val="18"/>
                <w:szCs w:val="18"/>
              </w:rPr>
            </w:pPr>
            <w:del w:id="322" w:author="Swift Navigation" w:date="2020-11-13T09:47:00Z">
              <w:r w:rsidRPr="00A9571B" w:rsidDel="00310E62">
                <w:rPr>
                  <w:rFonts w:ascii="Arial" w:hAnsi="Arial" w:cs="Arial"/>
                  <w:sz w:val="18"/>
                  <w:szCs w:val="18"/>
                </w:rPr>
                <w:delText>N/A</w:delText>
              </w:r>
            </w:del>
            <w:ins w:id="323" w:author="Grant Hausler" w:date="2020-11-12T20:37:00Z">
              <w:del w:id="324" w:author="Swift Navigation" w:date="2020-11-13T09:47:00Z">
                <w:r w:rsidDel="00310E62">
                  <w:rPr>
                    <w:rFonts w:ascii="Arial" w:hAnsi="Arial" w:cs="Arial"/>
                    <w:sz w:val="18"/>
                    <w:szCs w:val="18"/>
                  </w:rPr>
                  <w:delText>**</w:delText>
                </w:r>
              </w:del>
            </w:ins>
          </w:p>
        </w:tc>
      </w:tr>
      <w:tr w:rsidR="00000C8A" w:rsidDel="00310E62" w14:paraId="33EEAF62" w14:textId="61FEFF2A" w:rsidTr="003C7C65">
        <w:trPr>
          <w:trHeight w:val="20"/>
          <w:del w:id="325" w:author="Swift Navigation" w:date="2020-11-13T09:47:00Z"/>
        </w:trPr>
        <w:tc>
          <w:tcPr>
            <w:tcW w:w="1396" w:type="pct"/>
            <w:vMerge/>
          </w:tcPr>
          <w:p w14:paraId="0CC76443" w14:textId="3E4DC48A" w:rsidR="00000C8A" w:rsidRPr="00A9571B" w:rsidDel="00310E62" w:rsidRDefault="00000C8A" w:rsidP="004552D2">
            <w:pPr>
              <w:widowControl w:val="0"/>
              <w:spacing w:line="276" w:lineRule="auto"/>
              <w:jc w:val="both"/>
              <w:rPr>
                <w:del w:id="326" w:author="Swift Navigation" w:date="2020-11-13T09:47:00Z"/>
                <w:rFonts w:ascii="Arial" w:hAnsi="Arial" w:cs="Arial"/>
                <w:sz w:val="18"/>
                <w:szCs w:val="18"/>
              </w:rPr>
            </w:pPr>
          </w:p>
        </w:tc>
        <w:tc>
          <w:tcPr>
            <w:tcW w:w="2057" w:type="pct"/>
          </w:tcPr>
          <w:p w14:paraId="585E19C2" w14:textId="01A233E2" w:rsidR="00000C8A" w:rsidRPr="00A9571B" w:rsidDel="00310E62" w:rsidRDefault="00000C8A" w:rsidP="004552D2">
            <w:pPr>
              <w:jc w:val="both"/>
              <w:rPr>
                <w:del w:id="327" w:author="Swift Navigation" w:date="2020-11-13T09:47:00Z"/>
                <w:rFonts w:ascii="Arial" w:hAnsi="Arial" w:cs="Arial"/>
                <w:sz w:val="18"/>
                <w:szCs w:val="18"/>
              </w:rPr>
            </w:pPr>
            <w:del w:id="328" w:author="Swift Navigation" w:date="2020-11-13T09:47:00Z">
              <w:r w:rsidRPr="00A9571B" w:rsidDel="00310E62">
                <w:rPr>
                  <w:rFonts w:ascii="Arial" w:hAnsi="Arial" w:cs="Arial"/>
                  <w:sz w:val="18"/>
                  <w:szCs w:val="18"/>
                </w:rPr>
                <w:delText>Hardware faults</w:delText>
              </w:r>
            </w:del>
          </w:p>
        </w:tc>
        <w:tc>
          <w:tcPr>
            <w:tcW w:w="1547" w:type="pct"/>
          </w:tcPr>
          <w:p w14:paraId="2D0F02E4" w14:textId="08E55BCA" w:rsidR="00000C8A" w:rsidRPr="00A9571B" w:rsidDel="00310E62" w:rsidRDefault="00000C8A" w:rsidP="004552D2">
            <w:pPr>
              <w:jc w:val="both"/>
              <w:rPr>
                <w:del w:id="329" w:author="Swift Navigation" w:date="2020-11-13T09:47:00Z"/>
                <w:rFonts w:ascii="Arial" w:hAnsi="Arial" w:cs="Arial"/>
                <w:sz w:val="18"/>
                <w:szCs w:val="18"/>
              </w:rPr>
            </w:pPr>
            <w:del w:id="330" w:author="Swift Navigation" w:date="2020-11-13T09:47:00Z">
              <w:r w:rsidRPr="00A9571B" w:rsidDel="00310E62">
                <w:rPr>
                  <w:rFonts w:ascii="Arial" w:hAnsi="Arial" w:cs="Arial"/>
                  <w:sz w:val="18"/>
                  <w:szCs w:val="18"/>
                </w:rPr>
                <w:delText>N/A</w:delText>
              </w:r>
            </w:del>
            <w:ins w:id="331" w:author="Grant Hausler" w:date="2020-11-12T20:37:00Z">
              <w:del w:id="332" w:author="Swift Navigation" w:date="2020-11-13T09:47:00Z">
                <w:r w:rsidDel="00310E62">
                  <w:rPr>
                    <w:rFonts w:ascii="Arial" w:hAnsi="Arial" w:cs="Arial"/>
                    <w:sz w:val="18"/>
                    <w:szCs w:val="18"/>
                  </w:rPr>
                  <w:delText>**</w:delText>
                </w:r>
              </w:del>
            </w:ins>
          </w:p>
        </w:tc>
      </w:tr>
      <w:tr w:rsidR="00000C8A" w:rsidDel="00310E62" w14:paraId="7FA92606" w14:textId="14027AD1" w:rsidTr="003C7C65">
        <w:trPr>
          <w:trHeight w:val="20"/>
          <w:ins w:id="333" w:author="Grant Hausler" w:date="2020-11-12T20:36:00Z"/>
          <w:del w:id="334" w:author="Swift Navigation" w:date="2020-11-13T09:47:00Z"/>
        </w:trPr>
        <w:tc>
          <w:tcPr>
            <w:tcW w:w="1396" w:type="pct"/>
            <w:vMerge/>
          </w:tcPr>
          <w:p w14:paraId="66CB122C" w14:textId="0E8FE399" w:rsidR="00000C8A" w:rsidRPr="00A9571B" w:rsidDel="00310E62" w:rsidRDefault="00000C8A" w:rsidP="004552D2">
            <w:pPr>
              <w:widowControl w:val="0"/>
              <w:spacing w:line="276" w:lineRule="auto"/>
              <w:jc w:val="both"/>
              <w:rPr>
                <w:ins w:id="335" w:author="Grant Hausler" w:date="2020-11-12T20:36:00Z"/>
                <w:del w:id="336" w:author="Swift Navigation" w:date="2020-11-13T09:47:00Z"/>
                <w:rFonts w:ascii="Arial" w:hAnsi="Arial" w:cs="Arial"/>
                <w:sz w:val="18"/>
                <w:szCs w:val="18"/>
              </w:rPr>
            </w:pPr>
          </w:p>
        </w:tc>
        <w:tc>
          <w:tcPr>
            <w:tcW w:w="2057" w:type="pct"/>
          </w:tcPr>
          <w:p w14:paraId="17851E71" w14:textId="4A0BEB60" w:rsidR="00000C8A" w:rsidRPr="00A9571B" w:rsidDel="00310E62" w:rsidRDefault="00000C8A" w:rsidP="004552D2">
            <w:pPr>
              <w:jc w:val="both"/>
              <w:rPr>
                <w:ins w:id="337" w:author="Grant Hausler" w:date="2020-11-12T20:36:00Z"/>
                <w:del w:id="338" w:author="Swift Navigation" w:date="2020-11-13T09:47:00Z"/>
                <w:rFonts w:ascii="Arial" w:hAnsi="Arial" w:cs="Arial"/>
                <w:sz w:val="18"/>
                <w:szCs w:val="18"/>
              </w:rPr>
            </w:pPr>
            <w:ins w:id="339" w:author="Grant Hausler" w:date="2020-11-12T20:37:00Z">
              <w:del w:id="340" w:author="Swift Navigation" w:date="2020-11-13T09:47:00Z">
                <w:r w:rsidDel="00310E62">
                  <w:rPr>
                    <w:rFonts w:ascii="Arial" w:hAnsi="Arial" w:cs="Arial"/>
                    <w:sz w:val="18"/>
                    <w:szCs w:val="18"/>
                  </w:rPr>
                  <w:delText>Software faults</w:delText>
                </w:r>
              </w:del>
            </w:ins>
          </w:p>
        </w:tc>
        <w:tc>
          <w:tcPr>
            <w:tcW w:w="1547" w:type="pct"/>
          </w:tcPr>
          <w:p w14:paraId="68EDA393" w14:textId="456D7A88" w:rsidR="00000C8A" w:rsidRPr="00A9571B" w:rsidDel="00310E62" w:rsidRDefault="00000C8A" w:rsidP="004552D2">
            <w:pPr>
              <w:jc w:val="both"/>
              <w:rPr>
                <w:ins w:id="341" w:author="Grant Hausler" w:date="2020-11-12T20:36:00Z"/>
                <w:del w:id="342" w:author="Swift Navigation" w:date="2020-11-13T09:47:00Z"/>
                <w:rFonts w:ascii="Arial" w:hAnsi="Arial" w:cs="Arial"/>
                <w:sz w:val="18"/>
                <w:szCs w:val="18"/>
              </w:rPr>
            </w:pPr>
            <w:ins w:id="343" w:author="Grant Hausler" w:date="2020-11-12T20:37:00Z">
              <w:del w:id="344" w:author="Swift Navigation" w:date="2020-11-13T09:47:00Z">
                <w:r w:rsidDel="00310E62">
                  <w:rPr>
                    <w:rFonts w:ascii="Arial" w:hAnsi="Arial" w:cs="Arial"/>
                    <w:sz w:val="18"/>
                    <w:szCs w:val="18"/>
                  </w:rPr>
                  <w:delText>**</w:delText>
                </w:r>
              </w:del>
            </w:ins>
          </w:p>
        </w:tc>
      </w:tr>
    </w:tbl>
    <w:p w14:paraId="644B82E3" w14:textId="3E2E5B60" w:rsidR="00000C8A" w:rsidDel="00310E62" w:rsidRDefault="00000C8A" w:rsidP="004552D2">
      <w:pPr>
        <w:jc w:val="both"/>
        <w:rPr>
          <w:ins w:id="345" w:author="Grant Hausler" w:date="2020-11-12T20:55:00Z"/>
          <w:del w:id="346" w:author="Swift Navigation" w:date="2020-11-13T09:47:00Z"/>
          <w:lang w:val="en-US" w:eastAsia="en-US"/>
        </w:rPr>
      </w:pPr>
    </w:p>
    <w:p w14:paraId="1DF88EA4" w14:textId="51FDD75F" w:rsidR="00000C8A" w:rsidDel="00310E62" w:rsidRDefault="00000C8A" w:rsidP="004552D2">
      <w:pPr>
        <w:jc w:val="both"/>
        <w:rPr>
          <w:ins w:id="347" w:author="Grant Hausler" w:date="2020-11-12T20:58:00Z"/>
          <w:del w:id="348" w:author="Swift Navigation" w:date="2020-11-13T09:47:00Z"/>
          <w:lang w:val="en-US" w:eastAsia="en-US"/>
        </w:rPr>
      </w:pPr>
      <w:ins w:id="349" w:author="Grant Hausler" w:date="2020-11-12T20:55:00Z">
        <w:del w:id="350" w:author="Swift Navigation" w:date="2020-11-13T09:47:00Z">
          <w:r w:rsidDel="00310E62">
            <w:rPr>
              <w:lang w:val="en-US" w:eastAsia="en-US"/>
            </w:rPr>
            <w:lastRenderedPageBreak/>
            <w:delText>Figure 9.</w:delText>
          </w:r>
        </w:del>
      </w:ins>
      <w:ins w:id="351" w:author="Grant Hausler" w:date="2020-11-12T20:56:00Z">
        <w:del w:id="352" w:author="Swift Navigation" w:date="2020-11-13T09:47:00Z">
          <w:r w:rsidDel="00310E62">
            <w:rPr>
              <w:lang w:val="en-US" w:eastAsia="en-US"/>
            </w:rPr>
            <w:delText xml:space="preserve">3.1.2 </w:delText>
          </w:r>
        </w:del>
      </w:ins>
      <w:ins w:id="353" w:author="Grant Hausler" w:date="2020-11-12T20:57:00Z">
        <w:del w:id="354" w:author="Swift Navigation" w:date="2020-11-13T09:47:00Z">
          <w:r w:rsidR="00574FD8" w:rsidDel="00310E62">
            <w:rPr>
              <w:lang w:val="en-US" w:eastAsia="en-US"/>
            </w:rPr>
            <w:delText>illustrate</w:delText>
          </w:r>
        </w:del>
      </w:ins>
      <w:ins w:id="355" w:author="Grant Hausler" w:date="2020-11-12T22:01:00Z">
        <w:del w:id="356" w:author="Swift Navigation" w:date="2020-11-13T09:47:00Z">
          <w:r w:rsidR="00974AE1" w:rsidDel="00310E62">
            <w:rPr>
              <w:lang w:val="en-US" w:eastAsia="en-US"/>
            </w:rPr>
            <w:delText>s</w:delText>
          </w:r>
        </w:del>
      </w:ins>
      <w:ins w:id="357" w:author="Grant Hausler" w:date="2020-11-12T20:57:00Z">
        <w:del w:id="358" w:author="Swift Navigation" w:date="2020-11-13T09:47:00Z">
          <w:r w:rsidR="00574FD8" w:rsidDel="00310E62">
            <w:rPr>
              <w:lang w:val="en-US" w:eastAsia="en-US"/>
            </w:rPr>
            <w:delText xml:space="preserve"> </w:delText>
          </w:r>
        </w:del>
      </w:ins>
      <w:ins w:id="359" w:author="Grant Hausler" w:date="2020-11-12T22:01:00Z">
        <w:del w:id="360" w:author="Swift Navigation" w:date="2020-11-13T09:47:00Z">
          <w:r w:rsidR="00974AE1" w:rsidDel="00310E62">
            <w:rPr>
              <w:lang w:val="en-US" w:eastAsia="en-US"/>
            </w:rPr>
            <w:delText>where each of the error source</w:delText>
          </w:r>
        </w:del>
      </w:ins>
      <w:ins w:id="361" w:author="Grant Hausler" w:date="2020-11-12T22:02:00Z">
        <w:del w:id="362" w:author="Swift Navigation" w:date="2020-11-13T09:47:00Z">
          <w:r w:rsidR="00974AE1" w:rsidDel="00310E62">
            <w:rPr>
              <w:lang w:val="en-US" w:eastAsia="en-US"/>
            </w:rPr>
            <w:delText>s</w:delText>
          </w:r>
        </w:del>
      </w:ins>
      <w:ins w:id="363" w:author="Grant Hausler" w:date="2020-11-12T20:58:00Z">
        <w:del w:id="364" w:author="Swift Navigation" w:date="2020-11-13T09:47:00Z">
          <w:r w:rsidR="00574FD8" w:rsidDel="00310E62">
            <w:rPr>
              <w:lang w:val="en-US" w:eastAsia="en-US"/>
            </w:rPr>
            <w:delText xml:space="preserve"> originates</w:delText>
          </w:r>
        </w:del>
      </w:ins>
      <w:ins w:id="365" w:author="Grant Hausler" w:date="2020-11-12T22:02:00Z">
        <w:del w:id="366" w:author="Swift Navigation" w:date="2020-11-13T09:47:00Z">
          <w:r w:rsidR="00974AE1" w:rsidDel="00310E62">
            <w:rPr>
              <w:lang w:val="en-US" w:eastAsia="en-US"/>
            </w:rPr>
            <w:delText xml:space="preserve"> in the end-to-end positioning system</w:delText>
          </w:r>
        </w:del>
      </w:ins>
      <w:ins w:id="367" w:author="Grant Hausler" w:date="2020-11-12T20:58:00Z">
        <w:del w:id="368" w:author="Swift Navigation" w:date="2020-11-13T09:47:00Z">
          <w:r w:rsidR="00574FD8" w:rsidDel="00310E62">
            <w:rPr>
              <w:lang w:val="en-US" w:eastAsia="en-US"/>
            </w:rPr>
            <w:delText>.</w:delText>
          </w:r>
        </w:del>
      </w:ins>
    </w:p>
    <w:p w14:paraId="737E7EB0" w14:textId="123C48F5" w:rsidR="00574FD8" w:rsidDel="00310E62" w:rsidRDefault="00574FD8" w:rsidP="004552D2">
      <w:pPr>
        <w:jc w:val="both"/>
        <w:rPr>
          <w:del w:id="369" w:author="Swift Navigation" w:date="2020-11-13T09:47:00Z"/>
          <w:lang w:val="en-US" w:eastAsia="en-US"/>
        </w:rPr>
      </w:pPr>
    </w:p>
    <w:p w14:paraId="4ACCBEC8" w14:textId="733C314D" w:rsidR="00574FD8" w:rsidDel="00310E62" w:rsidRDefault="00574FD8" w:rsidP="004552D2">
      <w:pPr>
        <w:jc w:val="both"/>
        <w:rPr>
          <w:del w:id="370" w:author="Swift Navigation" w:date="2020-11-13T09:47:00Z"/>
          <w:b/>
        </w:rPr>
      </w:pPr>
      <w:del w:id="371" w:author="Swift Navigation" w:date="2020-11-13T09:47:00Z">
        <w:r w:rsidDel="00310E62">
          <w:rPr>
            <w:b/>
          </w:rPr>
          <w:delText>Figure 9.3.1.</w:delText>
        </w:r>
      </w:del>
      <w:ins w:id="372" w:author="Grant Hausler" w:date="2020-11-12T20:59:00Z">
        <w:del w:id="373" w:author="Swift Navigation" w:date="2020-11-13T09:47:00Z">
          <w:r w:rsidDel="00310E62">
            <w:rPr>
              <w:b/>
            </w:rPr>
            <w:delText>2</w:delText>
          </w:r>
        </w:del>
      </w:ins>
      <w:del w:id="374" w:author="Swift Navigation" w:date="2020-11-13T09:47:00Z">
        <w:r w:rsidDel="00310E62">
          <w:rPr>
            <w:b/>
          </w:rPr>
          <w:delText>1: Simplified r</w:delText>
        </w:r>
      </w:del>
      <w:ins w:id="375" w:author="Grant Hausler" w:date="2020-11-12T20:59:00Z">
        <w:del w:id="376" w:author="Swift Navigation" w:date="2020-11-13T09:47:00Z">
          <w:r w:rsidDel="00310E62">
            <w:rPr>
              <w:b/>
            </w:rPr>
            <w:delText>R</w:delText>
          </w:r>
        </w:del>
      </w:ins>
      <w:del w:id="377" w:author="Swift Navigation" w:date="2020-11-13T09:47:00Z">
        <w:r w:rsidDel="00310E62">
          <w:rPr>
            <w:b/>
          </w:rPr>
          <w:delText xml:space="preserve">elationship between the </w:delText>
        </w:r>
      </w:del>
      <w:ins w:id="378" w:author="Grant Hausler" w:date="2020-11-12T20:59:00Z">
        <w:del w:id="379" w:author="Swift Navigation" w:date="2020-11-13T09:47:00Z">
          <w:r w:rsidDel="00310E62">
            <w:rPr>
              <w:b/>
            </w:rPr>
            <w:delText xml:space="preserve">UE-Based </w:delText>
          </w:r>
        </w:del>
      </w:ins>
      <w:del w:id="380" w:author="Swift Navigation" w:date="2020-11-13T09:47:00Z">
        <w:r w:rsidDel="00310E62">
          <w:rPr>
            <w:b/>
          </w:rPr>
          <w:delText>GNSS Integrity feared events and the 3GPP UE positioning architecture (GNSS).</w:delText>
        </w:r>
      </w:del>
      <w:ins w:id="381" w:author="Grant Hausler" w:date="2020-11-12T21:00:00Z">
        <w:del w:id="382" w:author="Swift Navigation" w:date="2020-11-13T09:47:00Z">
          <w:r w:rsidDel="00310E62">
            <w:rPr>
              <w:b/>
            </w:rPr>
            <w:delText xml:space="preserve"> Refer to [</w:delText>
          </w:r>
        </w:del>
      </w:ins>
      <w:ins w:id="383" w:author="Grant Hausler" w:date="2020-11-12T21:01:00Z">
        <w:del w:id="384" w:author="Swift Navigation" w:date="2020-11-13T09:47:00Z">
          <w:r w:rsidR="00360F91" w:rsidDel="00310E62">
            <w:rPr>
              <w:b/>
            </w:rPr>
            <w:delText>38.305</w:delText>
          </w:r>
        </w:del>
      </w:ins>
      <w:ins w:id="385" w:author="Grant Hausler" w:date="2020-11-12T21:00:00Z">
        <w:del w:id="386" w:author="Swift Navigation" w:date="2020-11-13T09:47:00Z">
          <w:r w:rsidDel="00310E62">
            <w:rPr>
              <w:b/>
            </w:rPr>
            <w:delText xml:space="preserve">] for </w:delText>
          </w:r>
        </w:del>
      </w:ins>
      <w:ins w:id="387" w:author="Grant Hausler" w:date="2020-11-12T22:02:00Z">
        <w:del w:id="388" w:author="Swift Navigation" w:date="2020-11-13T09:47:00Z">
          <w:r w:rsidR="00974AE1" w:rsidDel="00310E62">
            <w:rPr>
              <w:b/>
            </w:rPr>
            <w:delText xml:space="preserve">a </w:delText>
          </w:r>
        </w:del>
      </w:ins>
      <w:ins w:id="389" w:author="Grant Hausler" w:date="2020-11-12T21:00:00Z">
        <w:del w:id="390" w:author="Swift Navigation" w:date="2020-11-13T09:47:00Z">
          <w:r w:rsidDel="00310E62">
            <w:rPr>
              <w:b/>
            </w:rPr>
            <w:delText>detailed description of the UE positioning architecture.</w:delText>
          </w:r>
        </w:del>
      </w:ins>
    </w:p>
    <w:p w14:paraId="0B6A5FD5" w14:textId="1E03E027" w:rsidR="00000C8A" w:rsidDel="00310E62" w:rsidRDefault="00000C8A" w:rsidP="00974AE1">
      <w:pPr>
        <w:jc w:val="center"/>
        <w:rPr>
          <w:ins w:id="391" w:author="Grant Hausler" w:date="2020-11-12T20:55:00Z"/>
          <w:del w:id="392" w:author="Swift Navigation" w:date="2020-11-13T09:47:00Z"/>
        </w:rPr>
      </w:pPr>
      <w:ins w:id="393" w:author="Grant Hausler" w:date="2020-11-12T20:55:00Z">
        <w:del w:id="394" w:author="Swift Navigation" w:date="2020-11-13T09:47:00Z">
          <w:r w:rsidDel="00310E62">
            <w:rPr>
              <w:noProof/>
              <w:lang w:val="en-US" w:eastAsia="zh-CN"/>
            </w:rPr>
            <w:drawing>
              <wp:inline distT="0" distB="0" distL="0" distR="0" wp14:anchorId="7BC905D8" wp14:editId="69F23284">
                <wp:extent cx="4152900" cy="2185670"/>
                <wp:effectExtent l="0" t="0" r="0" b="5080"/>
                <wp:docPr id="1"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1.png" descr="Diagram&#10;&#10;Description automatically generated"/>
                        <pic:cNvPicPr preferRelativeResize="0"/>
                      </pic:nvPicPr>
                      <pic:blipFill>
                        <a:blip r:embed="rId11"/>
                        <a:srcRect t="12108" r="19133" b="12099"/>
                        <a:stretch>
                          <a:fillRect/>
                        </a:stretch>
                      </pic:blipFill>
                      <pic:spPr>
                        <a:xfrm>
                          <a:off x="0" y="0"/>
                          <a:ext cx="4153378" cy="2185988"/>
                        </a:xfrm>
                        <a:prstGeom prst="rect">
                          <a:avLst/>
                        </a:prstGeom>
                      </pic:spPr>
                    </pic:pic>
                  </a:graphicData>
                </a:graphic>
              </wp:inline>
            </w:drawing>
          </w:r>
        </w:del>
      </w:ins>
    </w:p>
    <w:p w14:paraId="0ED13852" w14:textId="15BAE7D3" w:rsidR="00000C8A" w:rsidDel="00310E62" w:rsidRDefault="00000C8A" w:rsidP="004552D2">
      <w:pPr>
        <w:jc w:val="both"/>
        <w:rPr>
          <w:del w:id="395" w:author="Swift Navigation" w:date="2020-11-13T09:47:00Z"/>
          <w:lang w:val="en-US" w:eastAsia="en-US"/>
        </w:rPr>
      </w:pPr>
    </w:p>
    <w:p w14:paraId="5A55E11E" w14:textId="02C6A2A6" w:rsidR="00686541" w:rsidDel="00310E62" w:rsidRDefault="00686541" w:rsidP="00686541">
      <w:pPr>
        <w:jc w:val="both"/>
        <w:rPr>
          <w:ins w:id="396" w:author="Grant Hausler" w:date="2020-11-12T20:39:00Z"/>
          <w:del w:id="397" w:author="Swift Navigation" w:date="2020-11-13T09:47:00Z"/>
          <w:rFonts w:ascii="Arial" w:hAnsi="Arial" w:cs="Arial"/>
        </w:rPr>
      </w:pPr>
      <w:ins w:id="398" w:author="Grant Hausler" w:date="2020-11-12T20:39:00Z">
        <w:del w:id="399" w:author="Swift Navigation" w:date="2020-11-13T09:47:00Z">
          <w:r w:rsidRPr="00000C8A" w:rsidDel="00310E62">
            <w:rPr>
              <w:rFonts w:ascii="Arial" w:hAnsi="Arial" w:cs="Arial"/>
              <w:sz w:val="24"/>
              <w:szCs w:val="24"/>
            </w:rPr>
            <w:delText>9.</w:delText>
          </w:r>
        </w:del>
      </w:ins>
      <w:ins w:id="400" w:author="Grant Hausler" w:date="2020-11-12T20:53:00Z">
        <w:del w:id="401" w:author="Swift Navigation" w:date="2020-11-13T09:47:00Z">
          <w:r w:rsidRPr="00000C8A" w:rsidDel="00310E62">
            <w:rPr>
              <w:rFonts w:ascii="Arial" w:hAnsi="Arial" w:cs="Arial"/>
              <w:sz w:val="24"/>
              <w:szCs w:val="24"/>
            </w:rPr>
            <w:delText>3</w:delText>
          </w:r>
        </w:del>
      </w:ins>
      <w:ins w:id="402" w:author="Grant Hausler" w:date="2020-11-12T20:39:00Z">
        <w:del w:id="403" w:author="Swift Navigation" w:date="2020-11-13T09:47:00Z">
          <w:r w:rsidRPr="00000C8A" w:rsidDel="00310E62">
            <w:rPr>
              <w:rFonts w:ascii="Arial" w:hAnsi="Arial" w:cs="Arial"/>
              <w:sz w:val="24"/>
              <w:szCs w:val="24"/>
            </w:rPr>
            <w:delText>.1.</w:delText>
          </w:r>
        </w:del>
      </w:ins>
      <w:ins w:id="404" w:author="Grant Hausler" w:date="2020-11-12T21:52:00Z">
        <w:del w:id="405" w:author="Swift Navigation" w:date="2020-11-13T09:47:00Z">
          <w:r w:rsidDel="00310E62">
            <w:rPr>
              <w:rFonts w:ascii="Arial" w:hAnsi="Arial" w:cs="Arial"/>
              <w:sz w:val="24"/>
              <w:szCs w:val="24"/>
            </w:rPr>
            <w:delText>3</w:delText>
          </w:r>
        </w:del>
      </w:ins>
      <w:ins w:id="406" w:author="Grant Hausler" w:date="2020-11-12T20:39:00Z">
        <w:del w:id="407" w:author="Swift Navigation" w:date="2020-11-13T09:47:00Z">
          <w:r w:rsidRPr="00000C8A" w:rsidDel="00310E62">
            <w:rPr>
              <w:rFonts w:ascii="Arial" w:hAnsi="Arial" w:cs="Arial"/>
              <w:sz w:val="24"/>
              <w:szCs w:val="24"/>
            </w:rPr>
            <w:tab/>
            <w:delText>UE-</w:delText>
          </w:r>
        </w:del>
      </w:ins>
      <w:ins w:id="408" w:author="Grant Hausler" w:date="2020-11-12T21:52:00Z">
        <w:del w:id="409" w:author="Swift Navigation" w:date="2020-11-13T09:47:00Z">
          <w:r w:rsidDel="00310E62">
            <w:rPr>
              <w:rFonts w:ascii="Arial" w:hAnsi="Arial" w:cs="Arial"/>
              <w:sz w:val="24"/>
              <w:szCs w:val="24"/>
            </w:rPr>
            <w:delText>Assisted</w:delText>
          </w:r>
        </w:del>
      </w:ins>
      <w:ins w:id="410" w:author="Grant Hausler" w:date="2020-11-12T20:39:00Z">
        <w:del w:id="411" w:author="Swift Navigation" w:date="2020-11-13T09:47:00Z">
          <w:r w:rsidRPr="00000C8A" w:rsidDel="00310E62">
            <w:rPr>
              <w:rFonts w:ascii="Arial" w:hAnsi="Arial" w:cs="Arial"/>
              <w:sz w:val="24"/>
              <w:szCs w:val="24"/>
            </w:rPr>
            <w:delText xml:space="preserve"> </w:delText>
          </w:r>
        </w:del>
      </w:ins>
      <w:ins w:id="412" w:author="Grant Hausler" w:date="2020-11-12T21:52:00Z">
        <w:del w:id="413" w:author="Swift Navigation" w:date="2020-11-13T09:47:00Z">
          <w:r w:rsidDel="00310E62">
            <w:rPr>
              <w:rFonts w:ascii="Arial" w:hAnsi="Arial" w:cs="Arial"/>
              <w:sz w:val="24"/>
              <w:szCs w:val="24"/>
            </w:rPr>
            <w:delText>Error Sources</w:delText>
          </w:r>
        </w:del>
      </w:ins>
    </w:p>
    <w:p w14:paraId="51910468" w14:textId="3C802B59" w:rsidR="00686541" w:rsidDel="00310E62" w:rsidRDefault="00686541" w:rsidP="00686541">
      <w:pPr>
        <w:snapToGrid w:val="0"/>
        <w:spacing w:after="120"/>
        <w:jc w:val="both"/>
        <w:rPr>
          <w:ins w:id="414" w:author="Grant Hausler" w:date="2020-11-12T21:53:00Z"/>
          <w:del w:id="415" w:author="Swift Navigation" w:date="2020-11-13T09:47:00Z"/>
          <w:rFonts w:eastAsia="SimSun"/>
          <w:szCs w:val="22"/>
          <w:lang w:eastAsia="zh-CN"/>
        </w:rPr>
      </w:pPr>
      <w:ins w:id="416" w:author="Grant Hausler" w:date="2020-11-12T21:53:00Z">
        <w:del w:id="417" w:author="Swift Navigation" w:date="2020-11-13T09:47:00Z">
          <w:r w:rsidDel="00310E62">
            <w:rPr>
              <w:rFonts w:eastAsia="SimSun"/>
              <w:szCs w:val="22"/>
              <w:lang w:eastAsia="zh-CN"/>
            </w:rPr>
            <w:delText>Editor’s Note: UE-assisted error sources are FFS.</w:delText>
          </w:r>
        </w:del>
      </w:ins>
    </w:p>
    <w:p w14:paraId="0ABB9BD5" w14:textId="77777777" w:rsidR="00686541" w:rsidRDefault="00686541" w:rsidP="004552D2">
      <w:pPr>
        <w:jc w:val="both"/>
        <w:rPr>
          <w:lang w:val="en-US" w:eastAsia="en-US"/>
        </w:rPr>
      </w:pPr>
    </w:p>
    <w:p w14:paraId="23E83E7F" w14:textId="77777777" w:rsidR="00FD7099" w:rsidRPr="004D23DE" w:rsidRDefault="00FD7099" w:rsidP="00090B25">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59481085" w14:textId="0015073D" w:rsidR="004D23DE" w:rsidRDefault="00FD7099" w:rsidP="004552D2">
      <w:pPr>
        <w:pStyle w:val="Heading1"/>
        <w:jc w:val="both"/>
        <w:rPr>
          <w:lang w:val="en-US"/>
        </w:rPr>
      </w:pPr>
      <w:bookmarkStart w:id="418" w:name="_Toc43381266"/>
      <w:bookmarkStart w:id="419" w:name="_Toc30150227"/>
      <w:r>
        <w:rPr>
          <w:lang w:val="en-US"/>
        </w:rPr>
        <w:t>3</w:t>
      </w:r>
      <w:r w:rsidR="004D23DE">
        <w:rPr>
          <w:lang w:val="en-US"/>
        </w:rPr>
        <w:tab/>
        <w:t>Conclusions</w:t>
      </w:r>
      <w:bookmarkEnd w:id="418"/>
      <w:bookmarkEnd w:id="419"/>
    </w:p>
    <w:p w14:paraId="4EA21780" w14:textId="1DC19577" w:rsidR="004D23DE" w:rsidRDefault="00FD7099" w:rsidP="004552D2">
      <w:pPr>
        <w:jc w:val="both"/>
        <w:rPr>
          <w:rFonts w:ascii="Arial" w:hAnsi="Arial" w:cs="Arial"/>
          <w:b/>
          <w:bCs/>
          <w:lang w:val="en-US" w:eastAsia="en-US"/>
        </w:rPr>
      </w:pPr>
      <w:r w:rsidRPr="00FD7099">
        <w:rPr>
          <w:rFonts w:ascii="Arial" w:hAnsi="Arial" w:cs="Arial"/>
          <w:b/>
          <w:bCs/>
          <w:lang w:val="en-US" w:eastAsia="en-US"/>
        </w:rPr>
        <w:t xml:space="preserve">Proposal </w:t>
      </w:r>
      <w:r w:rsidR="00974AE1">
        <w:rPr>
          <w:rFonts w:ascii="Arial" w:hAnsi="Arial" w:cs="Arial"/>
          <w:b/>
          <w:bCs/>
          <w:lang w:val="en-US" w:eastAsia="en-US"/>
        </w:rPr>
        <w:t>1</w:t>
      </w:r>
      <w:r w:rsidRPr="00FD7099">
        <w:rPr>
          <w:rFonts w:ascii="Arial" w:hAnsi="Arial" w:cs="Arial"/>
          <w:b/>
          <w:bCs/>
          <w:lang w:val="en-US" w:eastAsia="en-US"/>
        </w:rPr>
        <w:t xml:space="preserve">: </w:t>
      </w:r>
      <w:r w:rsidR="00406871">
        <w:rPr>
          <w:rFonts w:ascii="Arial" w:hAnsi="Arial" w:cs="Arial"/>
          <w:b/>
          <w:bCs/>
          <w:lang w:val="en-US" w:eastAsia="en-US"/>
        </w:rPr>
        <w:t>Agree</w:t>
      </w:r>
      <w:r w:rsidR="009C52A4">
        <w:rPr>
          <w:rFonts w:ascii="Arial" w:hAnsi="Arial" w:cs="Arial"/>
          <w:b/>
          <w:bCs/>
          <w:lang w:val="en-US" w:eastAsia="en-US"/>
        </w:rPr>
        <w:t xml:space="preserve"> to the updated Error Source nam</w:t>
      </w:r>
      <w:r w:rsidR="00360F91">
        <w:rPr>
          <w:rFonts w:ascii="Arial" w:hAnsi="Arial" w:cs="Arial"/>
          <w:b/>
          <w:bCs/>
          <w:lang w:val="en-US" w:eastAsia="en-US"/>
        </w:rPr>
        <w:t>ing</w:t>
      </w:r>
      <w:r w:rsidR="009C52A4">
        <w:rPr>
          <w:rFonts w:ascii="Arial" w:hAnsi="Arial" w:cs="Arial"/>
          <w:b/>
          <w:bCs/>
          <w:lang w:val="en-US" w:eastAsia="en-US"/>
        </w:rPr>
        <w:t>:</w:t>
      </w:r>
    </w:p>
    <w:p w14:paraId="7E1D93C3" w14:textId="77777777" w:rsidR="009C52A4" w:rsidRPr="009C52A4"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Feared events in the correction data</w:t>
      </w:r>
    </w:p>
    <w:p w14:paraId="4FBAA1D7" w14:textId="77777777" w:rsidR="009C52A4" w:rsidRPr="009C52A4"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Feared events in transmitting the data to the UE</w:t>
      </w:r>
    </w:p>
    <w:p w14:paraId="45DF94A4" w14:textId="77777777" w:rsidR="009C52A4" w:rsidRPr="009C52A4"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External Feared Events</w:t>
      </w:r>
    </w:p>
    <w:p w14:paraId="489A1FC0" w14:textId="54D02AD2" w:rsidR="00974AE1" w:rsidRPr="00974AE1"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UE feared events</w:t>
      </w:r>
    </w:p>
    <w:p w14:paraId="6E9A0098" w14:textId="109527D7" w:rsidR="003A7EF3" w:rsidRDefault="009C52A4" w:rsidP="00974AE1">
      <w:pPr>
        <w:jc w:val="both"/>
        <w:rPr>
          <w:rFonts w:ascii="Arial" w:hAnsi="Arial" w:cs="Arial"/>
          <w:b/>
          <w:bCs/>
          <w:lang w:val="en-US"/>
        </w:rPr>
      </w:pPr>
      <w:r w:rsidRPr="009C52A4">
        <w:rPr>
          <w:rFonts w:ascii="Arial" w:hAnsi="Arial" w:cs="Arial"/>
          <w:b/>
          <w:bCs/>
          <w:lang w:val="en-US"/>
        </w:rPr>
        <w:t xml:space="preserve">Proposal </w:t>
      </w:r>
      <w:r w:rsidR="002162FB">
        <w:rPr>
          <w:rFonts w:ascii="Arial" w:hAnsi="Arial" w:cs="Arial"/>
          <w:b/>
          <w:bCs/>
          <w:lang w:val="en-US"/>
        </w:rPr>
        <w:t>2</w:t>
      </w:r>
      <w:r>
        <w:rPr>
          <w:rFonts w:ascii="Arial" w:hAnsi="Arial" w:cs="Arial"/>
          <w:b/>
          <w:bCs/>
          <w:lang w:val="en-US"/>
        </w:rPr>
        <w:t xml:space="preserve">: Agree to </w:t>
      </w:r>
      <w:r w:rsidR="006450B8">
        <w:rPr>
          <w:rFonts w:ascii="Arial" w:hAnsi="Arial" w:cs="Arial"/>
          <w:b/>
          <w:bCs/>
          <w:lang w:val="en-US"/>
        </w:rPr>
        <w:t xml:space="preserve">adopt </w:t>
      </w:r>
      <w:r>
        <w:rPr>
          <w:rFonts w:ascii="Arial" w:hAnsi="Arial" w:cs="Arial"/>
          <w:b/>
          <w:bCs/>
          <w:lang w:val="en-US"/>
        </w:rPr>
        <w:t>th</w:t>
      </w:r>
      <w:r w:rsidR="00974AE1">
        <w:rPr>
          <w:rFonts w:ascii="Arial" w:hAnsi="Arial" w:cs="Arial"/>
          <w:b/>
          <w:bCs/>
          <w:lang w:val="en-US"/>
        </w:rPr>
        <w:t>is</w:t>
      </w:r>
      <w:r>
        <w:rPr>
          <w:rFonts w:ascii="Arial" w:hAnsi="Arial" w:cs="Arial"/>
          <w:b/>
          <w:bCs/>
          <w:lang w:val="en-US"/>
        </w:rPr>
        <w:t xml:space="preserve"> TP on Integrity Error sources </w:t>
      </w:r>
      <w:r w:rsidR="00360F91">
        <w:rPr>
          <w:rFonts w:ascii="Arial" w:hAnsi="Arial" w:cs="Arial"/>
          <w:b/>
          <w:bCs/>
          <w:lang w:val="en-US"/>
        </w:rPr>
        <w:t xml:space="preserve">as an initial baseline </w:t>
      </w:r>
      <w:r>
        <w:rPr>
          <w:rFonts w:ascii="Arial" w:hAnsi="Arial" w:cs="Arial"/>
          <w:b/>
          <w:bCs/>
          <w:lang w:val="en-US"/>
        </w:rPr>
        <w:t>for TR 38.857.</w:t>
      </w:r>
    </w:p>
    <w:p w14:paraId="4A93FEDB" w14:textId="2B2E8FED" w:rsidR="005931A0" w:rsidRDefault="005931A0" w:rsidP="005931A0">
      <w:pPr>
        <w:pStyle w:val="Heading1"/>
        <w:jc w:val="both"/>
        <w:rPr>
          <w:lang w:val="en-US"/>
        </w:rPr>
      </w:pPr>
      <w:r>
        <w:rPr>
          <w:lang w:val="en-US"/>
        </w:rPr>
        <w:t>4</w:t>
      </w:r>
      <w:r>
        <w:rPr>
          <w:lang w:val="en-US"/>
        </w:rPr>
        <w:tab/>
        <w:t>References</w:t>
      </w:r>
    </w:p>
    <w:p w14:paraId="77565EDF" w14:textId="77777777" w:rsidR="005931A0" w:rsidRDefault="005931A0" w:rsidP="005931A0">
      <w:pPr>
        <w:pStyle w:val="NO"/>
        <w:spacing w:after="0"/>
        <w:ind w:left="0" w:firstLine="0"/>
        <w:rPr>
          <w:lang w:val="en-AU" w:eastAsia="ko-KR"/>
        </w:rPr>
      </w:pPr>
      <w:r>
        <w:rPr>
          <w:lang w:val="en-AU" w:eastAsia="ko-KR"/>
        </w:rPr>
        <w:t>[1]</w:t>
      </w:r>
      <w:r>
        <w:rPr>
          <w:lang w:val="en-AU" w:eastAsia="ko-KR"/>
        </w:rPr>
        <w:tab/>
      </w:r>
      <w:r w:rsidRPr="00B30D5A">
        <w:rPr>
          <w:lang w:val="en-AU" w:eastAsia="ko-KR"/>
        </w:rPr>
        <w:t>R2-20</w:t>
      </w:r>
      <w:r>
        <w:rPr>
          <w:lang w:val="en-AU" w:eastAsia="ko-KR"/>
        </w:rPr>
        <w:t>10880</w:t>
      </w:r>
      <w:r w:rsidRPr="00B30D5A">
        <w:t xml:space="preserve"> </w:t>
      </w:r>
      <w:r>
        <w:tab/>
      </w:r>
      <w:r w:rsidRPr="00B30D5A">
        <w:rPr>
          <w:lang w:val="en-AU" w:eastAsia="ko-KR"/>
        </w:rPr>
        <w:t>Email Summary [AT112-e][614][POS] GNSS Integrity</w:t>
      </w:r>
      <w:r>
        <w:rPr>
          <w:lang w:val="en-AU" w:eastAsia="ko-KR"/>
        </w:rPr>
        <w:t>, Swift Navigation.</w:t>
      </w:r>
    </w:p>
    <w:p w14:paraId="47829902" w14:textId="77777777" w:rsidR="005931A0" w:rsidRDefault="005931A0" w:rsidP="005931A0">
      <w:pPr>
        <w:pStyle w:val="NO"/>
        <w:spacing w:after="0"/>
        <w:ind w:left="0" w:firstLine="0"/>
        <w:rPr>
          <w:lang w:val="en-AU" w:eastAsia="ko-KR"/>
        </w:rPr>
      </w:pPr>
      <w:r>
        <w:rPr>
          <w:lang w:val="en-AU" w:eastAsia="ko-KR"/>
        </w:rPr>
        <w:t>[2]</w:t>
      </w:r>
      <w:r>
        <w:rPr>
          <w:lang w:val="en-AU" w:eastAsia="ko-KR"/>
        </w:rPr>
        <w:tab/>
      </w:r>
      <w:r w:rsidRPr="00B30D5A">
        <w:rPr>
          <w:lang w:val="en-AU" w:eastAsia="ko-KR"/>
        </w:rPr>
        <w:t>R2-2008125</w:t>
      </w:r>
      <w:r>
        <w:rPr>
          <w:lang w:val="en-AU" w:eastAsia="ko-KR"/>
        </w:rPr>
        <w:tab/>
      </w:r>
      <w:r w:rsidRPr="00B30D5A">
        <w:rPr>
          <w:lang w:val="en-AU" w:eastAsia="ko-KR"/>
        </w:rPr>
        <w:t>Report from session on positioning and sidelink relay, RAN2#111-e, MediaTek.</w:t>
      </w:r>
    </w:p>
    <w:p w14:paraId="7834AF46" w14:textId="77777777" w:rsidR="005931A0" w:rsidRDefault="005931A0" w:rsidP="005931A0">
      <w:pPr>
        <w:pStyle w:val="NO"/>
        <w:spacing w:after="0"/>
        <w:ind w:left="0" w:firstLine="0"/>
        <w:rPr>
          <w:lang w:val="en-AU" w:eastAsia="ko-KR"/>
        </w:rPr>
      </w:pPr>
      <w:r>
        <w:rPr>
          <w:lang w:val="en-AU" w:eastAsia="ko-KR"/>
        </w:rPr>
        <w:t>[3]</w:t>
      </w:r>
      <w:r>
        <w:rPr>
          <w:lang w:val="en-AU" w:eastAsia="ko-KR"/>
        </w:rPr>
        <w:tab/>
      </w:r>
      <w:r w:rsidRPr="00B30D5A">
        <w:rPr>
          <w:lang w:val="en-AU" w:eastAsia="ko-KR"/>
        </w:rPr>
        <w:t>R2-201087</w:t>
      </w:r>
      <w:r>
        <w:rPr>
          <w:lang w:val="en-AU" w:eastAsia="ko-KR"/>
        </w:rPr>
        <w:t>7</w:t>
      </w:r>
      <w:r>
        <w:rPr>
          <w:lang w:val="en-AU" w:eastAsia="ko-KR"/>
        </w:rPr>
        <w:tab/>
      </w:r>
      <w:r w:rsidRPr="00B30D5A">
        <w:rPr>
          <w:lang w:val="en-AU" w:eastAsia="ko-KR"/>
        </w:rPr>
        <w:t>TP on Integrity KPIs, Concepts, Use Cases</w:t>
      </w:r>
      <w:r>
        <w:rPr>
          <w:lang w:val="en-AU" w:eastAsia="ko-KR"/>
        </w:rPr>
        <w:t>, Swift Navigation.</w:t>
      </w:r>
    </w:p>
    <w:p w14:paraId="46C908CD" w14:textId="24865C3C" w:rsidR="005931A0" w:rsidRDefault="005931A0" w:rsidP="005931A0">
      <w:pPr>
        <w:pStyle w:val="NO"/>
        <w:spacing w:after="0"/>
        <w:ind w:left="0" w:firstLine="0"/>
        <w:rPr>
          <w:lang w:val="en-US"/>
        </w:rPr>
      </w:pPr>
      <w:r>
        <w:rPr>
          <w:lang w:val="en-AU" w:eastAsia="ko-KR"/>
        </w:rPr>
        <w:t>[4]</w:t>
      </w:r>
      <w:r>
        <w:rPr>
          <w:lang w:val="en-AU" w:eastAsia="ko-KR"/>
        </w:rPr>
        <w:tab/>
      </w:r>
      <w:r w:rsidRPr="00B30D5A">
        <w:rPr>
          <w:lang w:val="en-AU" w:eastAsia="ko-KR"/>
        </w:rPr>
        <w:t>R2-2010879   TP on Integrity Methodologies</w:t>
      </w:r>
      <w:r>
        <w:rPr>
          <w:lang w:val="en-AU" w:eastAsia="ko-KR"/>
        </w:rPr>
        <w:t>, Swift Navigation.</w:t>
      </w:r>
    </w:p>
    <w:p w14:paraId="345439EF" w14:textId="77777777" w:rsidR="005931A0" w:rsidRPr="005931A0" w:rsidRDefault="005931A0" w:rsidP="005931A0">
      <w:pPr>
        <w:rPr>
          <w:lang w:val="en-US"/>
        </w:rPr>
      </w:pPr>
    </w:p>
    <w:p w14:paraId="25BFCFCF" w14:textId="77777777" w:rsidR="005931A0" w:rsidRPr="00CE0424" w:rsidRDefault="005931A0" w:rsidP="00974AE1">
      <w:pPr>
        <w:jc w:val="both"/>
      </w:pPr>
    </w:p>
    <w:sectPr w:rsidR="005931A0" w:rsidRPr="00CE0424" w:rsidSect="00F10151">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3BB8C" w14:textId="77777777" w:rsidR="008527C2" w:rsidRDefault="008527C2">
      <w:r>
        <w:separator/>
      </w:r>
    </w:p>
  </w:endnote>
  <w:endnote w:type="continuationSeparator" w:id="0">
    <w:p w14:paraId="1EDBB8EA" w14:textId="77777777" w:rsidR="008527C2" w:rsidRDefault="0085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40007" w14:textId="77777777" w:rsidR="008527C2" w:rsidRDefault="008527C2">
      <w:r>
        <w:separator/>
      </w:r>
    </w:p>
  </w:footnote>
  <w:footnote w:type="continuationSeparator" w:id="0">
    <w:p w14:paraId="2E51FC8A" w14:textId="77777777" w:rsidR="008527C2" w:rsidRDefault="0085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32A2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C444AF"/>
    <w:multiLevelType w:val="hybridMultilevel"/>
    <w:tmpl w:val="50067C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877EB"/>
    <w:multiLevelType w:val="hybridMultilevel"/>
    <w:tmpl w:val="E2FA1224"/>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F">
      <w:start w:val="1"/>
      <w:numFmt w:val="decimal"/>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705B1D"/>
    <w:multiLevelType w:val="hybridMultilevel"/>
    <w:tmpl w:val="54B86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FFD27DC"/>
    <w:multiLevelType w:val="hybridMultilevel"/>
    <w:tmpl w:val="A380E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4"/>
  </w:num>
  <w:num w:numId="3">
    <w:abstractNumId w:val="17"/>
  </w:num>
  <w:num w:numId="4">
    <w:abstractNumId w:val="18"/>
  </w:num>
  <w:num w:numId="5">
    <w:abstractNumId w:val="13"/>
  </w:num>
  <w:num w:numId="6">
    <w:abstractNumId w:val="21"/>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1"/>
  </w:num>
  <w:num w:numId="17">
    <w:abstractNumId w:val="9"/>
  </w:num>
  <w:num w:numId="18">
    <w:abstractNumId w:val="11"/>
  </w:num>
  <w:num w:numId="19">
    <w:abstractNumId w:val="7"/>
  </w:num>
  <w:num w:numId="20">
    <w:abstractNumId w:val="37"/>
  </w:num>
  <w:num w:numId="21">
    <w:abstractNumId w:val="15"/>
  </w:num>
  <w:num w:numId="22">
    <w:abstractNumId w:val="35"/>
  </w:num>
  <w:num w:numId="23">
    <w:abstractNumId w:val="23"/>
  </w:num>
  <w:num w:numId="24">
    <w:abstractNumId w:val="4"/>
  </w:num>
  <w:num w:numId="25">
    <w:abstractNumId w:val="29"/>
  </w:num>
  <w:num w:numId="26">
    <w:abstractNumId w:val="30"/>
  </w:num>
  <w:num w:numId="27">
    <w:abstractNumId w:val="38"/>
  </w:num>
  <w:num w:numId="28">
    <w:abstractNumId w:val="36"/>
  </w:num>
  <w:num w:numId="29">
    <w:abstractNumId w:val="20"/>
  </w:num>
  <w:num w:numId="30">
    <w:abstractNumId w:val="16"/>
  </w:num>
  <w:num w:numId="31">
    <w:abstractNumId w:val="34"/>
  </w:num>
  <w:num w:numId="32">
    <w:abstractNumId w:val="5"/>
  </w:num>
  <w:num w:numId="33">
    <w:abstractNumId w:val="32"/>
  </w:num>
  <w:num w:numId="34">
    <w:abstractNumId w:val="33"/>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nt Hausler">
    <w15:presenceInfo w15:providerId="None" w15:userId="Grant Hausler"/>
  </w15:person>
  <w15:person w15:author="Swift Navigation">
    <w15:presenceInfo w15:providerId="None" w15:userId="Swift Navig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C4"/>
    <w:rsid w:val="000006E1"/>
    <w:rsid w:val="00000C8A"/>
    <w:rsid w:val="00002A37"/>
    <w:rsid w:val="0000564C"/>
    <w:rsid w:val="00006446"/>
    <w:rsid w:val="00006896"/>
    <w:rsid w:val="00007CDC"/>
    <w:rsid w:val="00011B28"/>
    <w:rsid w:val="00015D15"/>
    <w:rsid w:val="00020176"/>
    <w:rsid w:val="0002564D"/>
    <w:rsid w:val="00025ECA"/>
    <w:rsid w:val="000325B8"/>
    <w:rsid w:val="00034C15"/>
    <w:rsid w:val="00036BA1"/>
    <w:rsid w:val="000422E2"/>
    <w:rsid w:val="00042F22"/>
    <w:rsid w:val="000444EF"/>
    <w:rsid w:val="00052A07"/>
    <w:rsid w:val="00053190"/>
    <w:rsid w:val="000534E3"/>
    <w:rsid w:val="0005606A"/>
    <w:rsid w:val="00057117"/>
    <w:rsid w:val="000616E7"/>
    <w:rsid w:val="0006487E"/>
    <w:rsid w:val="00065E1A"/>
    <w:rsid w:val="00077E5F"/>
    <w:rsid w:val="0008036A"/>
    <w:rsid w:val="00081AE6"/>
    <w:rsid w:val="000855EB"/>
    <w:rsid w:val="00085B52"/>
    <w:rsid w:val="000866F2"/>
    <w:rsid w:val="0009009F"/>
    <w:rsid w:val="00090B25"/>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4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2E9"/>
    <w:rsid w:val="00126B4A"/>
    <w:rsid w:val="00132FD0"/>
    <w:rsid w:val="001344C0"/>
    <w:rsid w:val="001346FA"/>
    <w:rsid w:val="00135252"/>
    <w:rsid w:val="00137AB5"/>
    <w:rsid w:val="00137F0B"/>
    <w:rsid w:val="00151E23"/>
    <w:rsid w:val="001526E0"/>
    <w:rsid w:val="001551B5"/>
    <w:rsid w:val="001630F6"/>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3D2A"/>
    <w:rsid w:val="001D2270"/>
    <w:rsid w:val="001D51BA"/>
    <w:rsid w:val="001D53E7"/>
    <w:rsid w:val="001D6342"/>
    <w:rsid w:val="001D6D53"/>
    <w:rsid w:val="001E58E2"/>
    <w:rsid w:val="001E7AED"/>
    <w:rsid w:val="001F3916"/>
    <w:rsid w:val="001F54C5"/>
    <w:rsid w:val="001F645A"/>
    <w:rsid w:val="001F662C"/>
    <w:rsid w:val="001F7074"/>
    <w:rsid w:val="00200490"/>
    <w:rsid w:val="00201CD6"/>
    <w:rsid w:val="00201F3A"/>
    <w:rsid w:val="00203F96"/>
    <w:rsid w:val="002069B2"/>
    <w:rsid w:val="00207FA3"/>
    <w:rsid w:val="00214DA8"/>
    <w:rsid w:val="00215423"/>
    <w:rsid w:val="002158FA"/>
    <w:rsid w:val="002162FB"/>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A25"/>
    <w:rsid w:val="002B24D6"/>
    <w:rsid w:val="002C41E6"/>
    <w:rsid w:val="002C5B47"/>
    <w:rsid w:val="002D071A"/>
    <w:rsid w:val="002D34B2"/>
    <w:rsid w:val="002D48B0"/>
    <w:rsid w:val="002D5B37"/>
    <w:rsid w:val="002D7637"/>
    <w:rsid w:val="002E17F2"/>
    <w:rsid w:val="002E7CAE"/>
    <w:rsid w:val="002F2771"/>
    <w:rsid w:val="002F37A9"/>
    <w:rsid w:val="002F417F"/>
    <w:rsid w:val="00301CE6"/>
    <w:rsid w:val="0030256B"/>
    <w:rsid w:val="0030501F"/>
    <w:rsid w:val="00307BA1"/>
    <w:rsid w:val="00310E62"/>
    <w:rsid w:val="00311702"/>
    <w:rsid w:val="00311E82"/>
    <w:rsid w:val="00313FD6"/>
    <w:rsid w:val="003143BD"/>
    <w:rsid w:val="00315363"/>
    <w:rsid w:val="00315CCE"/>
    <w:rsid w:val="003203ED"/>
    <w:rsid w:val="00322C9F"/>
    <w:rsid w:val="003236CC"/>
    <w:rsid w:val="00324D23"/>
    <w:rsid w:val="00325AC7"/>
    <w:rsid w:val="00331751"/>
    <w:rsid w:val="00334579"/>
    <w:rsid w:val="00335858"/>
    <w:rsid w:val="00336BDA"/>
    <w:rsid w:val="00342BD7"/>
    <w:rsid w:val="00343A92"/>
    <w:rsid w:val="00346DB5"/>
    <w:rsid w:val="003477B1"/>
    <w:rsid w:val="00357380"/>
    <w:rsid w:val="003602D9"/>
    <w:rsid w:val="003604CE"/>
    <w:rsid w:val="00360F91"/>
    <w:rsid w:val="00366B68"/>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51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4DB"/>
    <w:rsid w:val="00402E2B"/>
    <w:rsid w:val="0040512B"/>
    <w:rsid w:val="00405CA5"/>
    <w:rsid w:val="00406871"/>
    <w:rsid w:val="00407CD3"/>
    <w:rsid w:val="00410134"/>
    <w:rsid w:val="00410B72"/>
    <w:rsid w:val="00410F18"/>
    <w:rsid w:val="0041263E"/>
    <w:rsid w:val="00413AAC"/>
    <w:rsid w:val="00413E92"/>
    <w:rsid w:val="00421105"/>
    <w:rsid w:val="00422AA4"/>
    <w:rsid w:val="004242F4"/>
    <w:rsid w:val="00427248"/>
    <w:rsid w:val="00427A76"/>
    <w:rsid w:val="00437447"/>
    <w:rsid w:val="00441A92"/>
    <w:rsid w:val="004431DC"/>
    <w:rsid w:val="00444F56"/>
    <w:rsid w:val="00446488"/>
    <w:rsid w:val="00450263"/>
    <w:rsid w:val="004517AA"/>
    <w:rsid w:val="00452CAC"/>
    <w:rsid w:val="004552D2"/>
    <w:rsid w:val="00457565"/>
    <w:rsid w:val="00457B71"/>
    <w:rsid w:val="00465E0C"/>
    <w:rsid w:val="004669E2"/>
    <w:rsid w:val="00470C31"/>
    <w:rsid w:val="00471DE0"/>
    <w:rsid w:val="004734D0"/>
    <w:rsid w:val="0047556B"/>
    <w:rsid w:val="00477768"/>
    <w:rsid w:val="0049094F"/>
    <w:rsid w:val="00492BC5"/>
    <w:rsid w:val="004964F1"/>
    <w:rsid w:val="004A16BC"/>
    <w:rsid w:val="004A2B94"/>
    <w:rsid w:val="004B6F6A"/>
    <w:rsid w:val="004B7C0C"/>
    <w:rsid w:val="004C3898"/>
    <w:rsid w:val="004D23D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A65"/>
    <w:rsid w:val="00534B59"/>
    <w:rsid w:val="00536759"/>
    <w:rsid w:val="00537C62"/>
    <w:rsid w:val="00544E3B"/>
    <w:rsid w:val="00546970"/>
    <w:rsid w:val="00554E19"/>
    <w:rsid w:val="0056121F"/>
    <w:rsid w:val="00572505"/>
    <w:rsid w:val="00574FD8"/>
    <w:rsid w:val="00582809"/>
    <w:rsid w:val="00585E66"/>
    <w:rsid w:val="0058690E"/>
    <w:rsid w:val="0058798C"/>
    <w:rsid w:val="00590011"/>
    <w:rsid w:val="005900FA"/>
    <w:rsid w:val="005931A0"/>
    <w:rsid w:val="005935A4"/>
    <w:rsid w:val="005948C2"/>
    <w:rsid w:val="00595DCA"/>
    <w:rsid w:val="0059779B"/>
    <w:rsid w:val="005A209A"/>
    <w:rsid w:val="005A662D"/>
    <w:rsid w:val="005B1409"/>
    <w:rsid w:val="005B35D7"/>
    <w:rsid w:val="005B392A"/>
    <w:rsid w:val="005B3AA3"/>
    <w:rsid w:val="005B6F83"/>
    <w:rsid w:val="005C74FB"/>
    <w:rsid w:val="005D1602"/>
    <w:rsid w:val="005E221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0B8"/>
    <w:rsid w:val="0064624E"/>
    <w:rsid w:val="00650AB9"/>
    <w:rsid w:val="00655733"/>
    <w:rsid w:val="00655ACD"/>
    <w:rsid w:val="00656A92"/>
    <w:rsid w:val="00656DDE"/>
    <w:rsid w:val="0066011D"/>
    <w:rsid w:val="006607C0"/>
    <w:rsid w:val="006613A6"/>
    <w:rsid w:val="006627A2"/>
    <w:rsid w:val="006634E6"/>
    <w:rsid w:val="006655EE"/>
    <w:rsid w:val="0066582D"/>
    <w:rsid w:val="00667EE7"/>
    <w:rsid w:val="00670922"/>
    <w:rsid w:val="00670BE1"/>
    <w:rsid w:val="0067218F"/>
    <w:rsid w:val="006741F2"/>
    <w:rsid w:val="00674CC3"/>
    <w:rsid w:val="00675C72"/>
    <w:rsid w:val="006771F9"/>
    <w:rsid w:val="006776D7"/>
    <w:rsid w:val="00681003"/>
    <w:rsid w:val="006817C9"/>
    <w:rsid w:val="00683ECE"/>
    <w:rsid w:val="0068654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4EB1"/>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F98"/>
    <w:rsid w:val="007348B1"/>
    <w:rsid w:val="007362A6"/>
    <w:rsid w:val="00736D7D"/>
    <w:rsid w:val="00740E58"/>
    <w:rsid w:val="007445A0"/>
    <w:rsid w:val="0074524B"/>
    <w:rsid w:val="00747D8B"/>
    <w:rsid w:val="00751228"/>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287"/>
    <w:rsid w:val="007C3D18"/>
    <w:rsid w:val="007C60BF"/>
    <w:rsid w:val="007C6A07"/>
    <w:rsid w:val="007C75A1"/>
    <w:rsid w:val="007C77A5"/>
    <w:rsid w:val="007D04E5"/>
    <w:rsid w:val="007D5901"/>
    <w:rsid w:val="007D7526"/>
    <w:rsid w:val="007E4610"/>
    <w:rsid w:val="007E4715"/>
    <w:rsid w:val="007E505B"/>
    <w:rsid w:val="007E7091"/>
    <w:rsid w:val="007F393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C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2C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ED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910"/>
    <w:rsid w:val="00971F08"/>
    <w:rsid w:val="00974AE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2A4"/>
    <w:rsid w:val="009D4FF0"/>
    <w:rsid w:val="009D703C"/>
    <w:rsid w:val="009D718F"/>
    <w:rsid w:val="009E04BF"/>
    <w:rsid w:val="009E068F"/>
    <w:rsid w:val="009E09C5"/>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A5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DCF"/>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DA2"/>
    <w:rsid w:val="00BB2A25"/>
    <w:rsid w:val="00BB51E9"/>
    <w:rsid w:val="00BC0FDC"/>
    <w:rsid w:val="00BC3053"/>
    <w:rsid w:val="00BC4D2E"/>
    <w:rsid w:val="00BC4EF2"/>
    <w:rsid w:val="00BD48AC"/>
    <w:rsid w:val="00BD5F1A"/>
    <w:rsid w:val="00BD723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1BF"/>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0A5"/>
    <w:rsid w:val="00CF625B"/>
    <w:rsid w:val="00CF687E"/>
    <w:rsid w:val="00CF6F3D"/>
    <w:rsid w:val="00D0042C"/>
    <w:rsid w:val="00D0349B"/>
    <w:rsid w:val="00D10249"/>
    <w:rsid w:val="00D115C3"/>
    <w:rsid w:val="00D11897"/>
    <w:rsid w:val="00D13135"/>
    <w:rsid w:val="00D13E4E"/>
    <w:rsid w:val="00D239A7"/>
    <w:rsid w:val="00D23F47"/>
    <w:rsid w:val="00D35849"/>
    <w:rsid w:val="00D36E71"/>
    <w:rsid w:val="00D37D87"/>
    <w:rsid w:val="00D40B33"/>
    <w:rsid w:val="00D4318F"/>
    <w:rsid w:val="00D438BF"/>
    <w:rsid w:val="00D440F8"/>
    <w:rsid w:val="00D478DC"/>
    <w:rsid w:val="00D546FF"/>
    <w:rsid w:val="00D55AD5"/>
    <w:rsid w:val="00D576CA"/>
    <w:rsid w:val="00D61AF5"/>
    <w:rsid w:val="00D652B5"/>
    <w:rsid w:val="00D66155"/>
    <w:rsid w:val="00D708B0"/>
    <w:rsid w:val="00D77B1D"/>
    <w:rsid w:val="00D8021F"/>
    <w:rsid w:val="00D80383"/>
    <w:rsid w:val="00D823C6"/>
    <w:rsid w:val="00D8327F"/>
    <w:rsid w:val="00D85ABC"/>
    <w:rsid w:val="00D86CA3"/>
    <w:rsid w:val="00D871CE"/>
    <w:rsid w:val="00D9196D"/>
    <w:rsid w:val="00D92982"/>
    <w:rsid w:val="00DA305E"/>
    <w:rsid w:val="00DA5417"/>
    <w:rsid w:val="00DA56E8"/>
    <w:rsid w:val="00DB0A9F"/>
    <w:rsid w:val="00DB377D"/>
    <w:rsid w:val="00DB714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315"/>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BBD"/>
    <w:rsid w:val="00EC71CE"/>
    <w:rsid w:val="00EC7483"/>
    <w:rsid w:val="00ED1006"/>
    <w:rsid w:val="00EE62F9"/>
    <w:rsid w:val="00EE63F6"/>
    <w:rsid w:val="00EF18FE"/>
    <w:rsid w:val="00EF5787"/>
    <w:rsid w:val="00EF60D0"/>
    <w:rsid w:val="00F0528D"/>
    <w:rsid w:val="00F06C67"/>
    <w:rsid w:val="00F06DFD"/>
    <w:rsid w:val="00F071D1"/>
    <w:rsid w:val="00F07533"/>
    <w:rsid w:val="00F10151"/>
    <w:rsid w:val="00F10629"/>
    <w:rsid w:val="00F15FA5"/>
    <w:rsid w:val="00F209B7"/>
    <w:rsid w:val="00F20F5C"/>
    <w:rsid w:val="00F2376F"/>
    <w:rsid w:val="00F243D8"/>
    <w:rsid w:val="00F30828"/>
    <w:rsid w:val="00F313D6"/>
    <w:rsid w:val="00F3710C"/>
    <w:rsid w:val="00F40F0C"/>
    <w:rsid w:val="00F4766C"/>
    <w:rsid w:val="00F5060E"/>
    <w:rsid w:val="00F507D1"/>
    <w:rsid w:val="00F519CE"/>
    <w:rsid w:val="00F51ADA"/>
    <w:rsid w:val="00F561D6"/>
    <w:rsid w:val="00F60203"/>
    <w:rsid w:val="00F607C5"/>
    <w:rsid w:val="00F60DEA"/>
    <w:rsid w:val="00F6302A"/>
    <w:rsid w:val="00F63950"/>
    <w:rsid w:val="00F64C2B"/>
    <w:rsid w:val="00F651BE"/>
    <w:rsid w:val="00F65334"/>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480"/>
    <w:rsid w:val="00F96985"/>
    <w:rsid w:val="00F97838"/>
    <w:rsid w:val="00FA2BB3"/>
    <w:rsid w:val="00FB4C80"/>
    <w:rsid w:val="00FB6A6A"/>
    <w:rsid w:val="00FC7429"/>
    <w:rsid w:val="00FD07F6"/>
    <w:rsid w:val="00FD1EC8"/>
    <w:rsid w:val="00FD47ED"/>
    <w:rsid w:val="00FD7099"/>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caption" w:qFormat="1"/>
    <w:lsdException w:name="table of figures" w:uiPriority="99"/>
    <w:lsdException w:name="footnote reference"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54F6A6-6D79-402A-8717-2BD9F83F7C7F}">
  <ds:schemaRefs>
    <ds:schemaRef ds:uri="http://schemas.openxmlformats.org/officeDocument/2006/bibliography"/>
  </ds:schemaRefs>
</ds:datastoreItem>
</file>

<file path=customXml/itemProps4.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233</TotalTime>
  <Pages>6</Pages>
  <Words>2975</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Grant Hausler</dc:creator>
  <cp:keywords>3GPP; Ericsson; TDoc</cp:keywords>
  <dc:description/>
  <cp:lastModifiedBy>Swift Navigation</cp:lastModifiedBy>
  <cp:revision>27</cp:revision>
  <cp:lastPrinted>2008-01-31T07:09:00Z</cp:lastPrinted>
  <dcterms:created xsi:type="dcterms:W3CDTF">2020-10-23T05:10:00Z</dcterms:created>
  <dcterms:modified xsi:type="dcterms:W3CDTF">2020-11-13T20:36:00Z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