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6D305" w14:textId="7A0FD3C6" w:rsidR="00D92F2E" w:rsidRDefault="00D92F2E" w:rsidP="00D92F2E">
      <w:pPr>
        <w:pStyle w:val="CRCoverPage"/>
        <w:tabs>
          <w:tab w:val="right" w:pos="9639"/>
        </w:tabs>
        <w:spacing w:after="0"/>
        <w:rPr>
          <w:b/>
          <w:i/>
          <w:noProof/>
          <w:sz w:val="28"/>
        </w:rPr>
      </w:pPr>
      <w:bookmarkStart w:id="0" w:name="_Toc46439063"/>
      <w:bookmarkStart w:id="1" w:name="_Toc46443900"/>
      <w:bookmarkStart w:id="2" w:name="_Toc46486661"/>
      <w:bookmarkStart w:id="3" w:name="_Toc52836539"/>
      <w:bookmarkStart w:id="4" w:name="_Toc52837547"/>
      <w:bookmarkStart w:id="5" w:name="_Toc53006187"/>
      <w:bookmarkStart w:id="6" w:name="_Toc20425633"/>
      <w:bookmarkStart w:id="7" w:name="_Toc29321029"/>
      <w:bookmarkStart w:id="8" w:name="_Toc36756613"/>
      <w:bookmarkStart w:id="9" w:name="_Toc36836154"/>
      <w:bookmarkStart w:id="10" w:name="_Toc36843131"/>
      <w:bookmarkStart w:id="11" w:name="_Toc37067420"/>
      <w:r>
        <w:rPr>
          <w:b/>
          <w:noProof/>
          <w:sz w:val="24"/>
        </w:rPr>
        <w:t xml:space="preserve">3GPP </w:t>
      </w:r>
      <w:r w:rsidRPr="007642D6">
        <w:rPr>
          <w:b/>
          <w:noProof/>
          <w:sz w:val="24"/>
        </w:rPr>
        <w:t>TSG-RAN WG2 Meeting #1</w:t>
      </w:r>
      <w:r>
        <w:rPr>
          <w:b/>
          <w:noProof/>
          <w:sz w:val="24"/>
        </w:rPr>
        <w:t>12-e</w:t>
      </w:r>
      <w:r>
        <w:rPr>
          <w:b/>
          <w:i/>
          <w:noProof/>
          <w:sz w:val="28"/>
        </w:rPr>
        <w:tab/>
        <w:t>R2-2010729</w:t>
      </w:r>
    </w:p>
    <w:p w14:paraId="4F6A5BB4" w14:textId="77777777" w:rsidR="00D92F2E" w:rsidRDefault="00D92F2E" w:rsidP="00D92F2E">
      <w:pPr>
        <w:pStyle w:val="CRCoverPage"/>
        <w:outlineLvl w:val="0"/>
        <w:rPr>
          <w:b/>
          <w:noProof/>
          <w:sz w:val="24"/>
        </w:rPr>
      </w:pPr>
      <w:r>
        <w:rPr>
          <w:b/>
          <w:noProof/>
          <w:sz w:val="24"/>
        </w:rPr>
        <w:t>Electronic, 2 – 13 November</w:t>
      </w:r>
      <w:r w:rsidRPr="007642D6">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2F2E" w14:paraId="28A0AB50" w14:textId="77777777" w:rsidTr="00A92CB7">
        <w:tc>
          <w:tcPr>
            <w:tcW w:w="9641" w:type="dxa"/>
            <w:gridSpan w:val="9"/>
            <w:tcBorders>
              <w:top w:val="single" w:sz="4" w:space="0" w:color="auto"/>
              <w:left w:val="single" w:sz="4" w:space="0" w:color="auto"/>
              <w:right w:val="single" w:sz="4" w:space="0" w:color="auto"/>
            </w:tcBorders>
          </w:tcPr>
          <w:p w14:paraId="3E4CF004" w14:textId="77777777" w:rsidR="00D92F2E" w:rsidRDefault="00D92F2E" w:rsidP="00D92F2E">
            <w:pPr>
              <w:pStyle w:val="CRCoverPage"/>
              <w:spacing w:after="0"/>
              <w:jc w:val="right"/>
              <w:rPr>
                <w:i/>
                <w:noProof/>
              </w:rPr>
            </w:pPr>
            <w:r>
              <w:rPr>
                <w:i/>
                <w:noProof/>
                <w:sz w:val="14"/>
              </w:rPr>
              <w:t>CR-Form-v12.0</w:t>
            </w:r>
          </w:p>
        </w:tc>
      </w:tr>
      <w:tr w:rsidR="00D92F2E" w14:paraId="37E66410" w14:textId="77777777" w:rsidTr="00A92CB7">
        <w:tc>
          <w:tcPr>
            <w:tcW w:w="9641" w:type="dxa"/>
            <w:gridSpan w:val="9"/>
            <w:tcBorders>
              <w:left w:val="single" w:sz="4" w:space="0" w:color="auto"/>
              <w:right w:val="single" w:sz="4" w:space="0" w:color="auto"/>
            </w:tcBorders>
          </w:tcPr>
          <w:p w14:paraId="36D8D815" w14:textId="77777777" w:rsidR="00D92F2E" w:rsidRDefault="00D92F2E" w:rsidP="00D92F2E">
            <w:pPr>
              <w:pStyle w:val="CRCoverPage"/>
              <w:spacing w:after="0"/>
              <w:jc w:val="center"/>
              <w:rPr>
                <w:noProof/>
              </w:rPr>
            </w:pPr>
            <w:r>
              <w:rPr>
                <w:b/>
                <w:noProof/>
                <w:sz w:val="32"/>
              </w:rPr>
              <w:t>CHANGE REQUEST</w:t>
            </w:r>
          </w:p>
        </w:tc>
      </w:tr>
      <w:tr w:rsidR="00D92F2E" w14:paraId="4946D069" w14:textId="77777777" w:rsidTr="00A92CB7">
        <w:tc>
          <w:tcPr>
            <w:tcW w:w="9641" w:type="dxa"/>
            <w:gridSpan w:val="9"/>
            <w:tcBorders>
              <w:left w:val="single" w:sz="4" w:space="0" w:color="auto"/>
              <w:right w:val="single" w:sz="4" w:space="0" w:color="auto"/>
            </w:tcBorders>
          </w:tcPr>
          <w:p w14:paraId="1C9989C3" w14:textId="77777777" w:rsidR="00D92F2E" w:rsidRDefault="00D92F2E" w:rsidP="00D92F2E">
            <w:pPr>
              <w:pStyle w:val="CRCoverPage"/>
              <w:spacing w:after="0"/>
              <w:rPr>
                <w:noProof/>
                <w:sz w:val="8"/>
                <w:szCs w:val="8"/>
              </w:rPr>
            </w:pPr>
          </w:p>
        </w:tc>
      </w:tr>
      <w:tr w:rsidR="00D92F2E" w14:paraId="2E907B5F" w14:textId="77777777" w:rsidTr="00A92CB7">
        <w:tc>
          <w:tcPr>
            <w:tcW w:w="142" w:type="dxa"/>
            <w:tcBorders>
              <w:left w:val="single" w:sz="4" w:space="0" w:color="auto"/>
            </w:tcBorders>
          </w:tcPr>
          <w:p w14:paraId="3CB62C6E" w14:textId="77777777" w:rsidR="00D92F2E" w:rsidRDefault="00D92F2E" w:rsidP="00D92F2E">
            <w:pPr>
              <w:pStyle w:val="CRCoverPage"/>
              <w:spacing w:after="0"/>
              <w:jc w:val="right"/>
              <w:rPr>
                <w:noProof/>
              </w:rPr>
            </w:pPr>
          </w:p>
        </w:tc>
        <w:tc>
          <w:tcPr>
            <w:tcW w:w="1559" w:type="dxa"/>
            <w:shd w:val="pct30" w:color="FFFF00" w:fill="auto"/>
          </w:tcPr>
          <w:p w14:paraId="33D33B19" w14:textId="77777777" w:rsidR="00D92F2E" w:rsidRPr="00410371" w:rsidRDefault="00D92F2E" w:rsidP="00D92F2E">
            <w:pPr>
              <w:pStyle w:val="CRCoverPage"/>
              <w:spacing w:after="0"/>
              <w:jc w:val="right"/>
              <w:rPr>
                <w:b/>
                <w:noProof/>
                <w:sz w:val="28"/>
              </w:rPr>
            </w:pPr>
            <w:r>
              <w:rPr>
                <w:b/>
                <w:noProof/>
                <w:sz w:val="28"/>
              </w:rPr>
              <w:t>38.331</w:t>
            </w:r>
          </w:p>
        </w:tc>
        <w:tc>
          <w:tcPr>
            <w:tcW w:w="709" w:type="dxa"/>
          </w:tcPr>
          <w:p w14:paraId="498EFE54" w14:textId="77777777" w:rsidR="00D92F2E" w:rsidRDefault="00D92F2E" w:rsidP="00D92F2E">
            <w:pPr>
              <w:pStyle w:val="CRCoverPage"/>
              <w:spacing w:after="0"/>
              <w:jc w:val="center"/>
              <w:rPr>
                <w:noProof/>
              </w:rPr>
            </w:pPr>
            <w:r>
              <w:rPr>
                <w:b/>
                <w:noProof/>
                <w:sz w:val="28"/>
              </w:rPr>
              <w:t>CR</w:t>
            </w:r>
          </w:p>
        </w:tc>
        <w:tc>
          <w:tcPr>
            <w:tcW w:w="1276" w:type="dxa"/>
            <w:shd w:val="pct30" w:color="FFFF00" w:fill="auto"/>
          </w:tcPr>
          <w:p w14:paraId="0DBFCAF7" w14:textId="0CEBCABD" w:rsidR="00D92F2E" w:rsidRPr="00B64084" w:rsidRDefault="00652C44" w:rsidP="00652C44">
            <w:pPr>
              <w:pStyle w:val="CRCoverPage"/>
              <w:spacing w:after="0"/>
              <w:jc w:val="center"/>
              <w:rPr>
                <w:b/>
                <w:bCs/>
                <w:noProof/>
                <w:sz w:val="28"/>
                <w:szCs w:val="28"/>
              </w:rPr>
            </w:pPr>
            <w:r w:rsidRPr="00652C44">
              <w:rPr>
                <w:b/>
                <w:bCs/>
                <w:noProof/>
                <w:sz w:val="28"/>
                <w:szCs w:val="28"/>
              </w:rPr>
              <w:t>2282</w:t>
            </w:r>
          </w:p>
        </w:tc>
        <w:tc>
          <w:tcPr>
            <w:tcW w:w="709" w:type="dxa"/>
          </w:tcPr>
          <w:p w14:paraId="11DA0F2B" w14:textId="77777777" w:rsidR="00D92F2E" w:rsidRDefault="00D92F2E" w:rsidP="00D92F2E">
            <w:pPr>
              <w:pStyle w:val="CRCoverPage"/>
              <w:tabs>
                <w:tab w:val="right" w:pos="625"/>
              </w:tabs>
              <w:spacing w:after="0"/>
              <w:jc w:val="center"/>
              <w:rPr>
                <w:noProof/>
              </w:rPr>
            </w:pPr>
            <w:r>
              <w:rPr>
                <w:b/>
                <w:bCs/>
                <w:noProof/>
                <w:sz w:val="28"/>
              </w:rPr>
              <w:t>rev</w:t>
            </w:r>
          </w:p>
        </w:tc>
        <w:tc>
          <w:tcPr>
            <w:tcW w:w="992" w:type="dxa"/>
            <w:shd w:val="pct30" w:color="FFFF00" w:fill="auto"/>
          </w:tcPr>
          <w:p w14:paraId="7584A941" w14:textId="77777777" w:rsidR="00D92F2E" w:rsidRPr="00410371" w:rsidRDefault="00D92F2E" w:rsidP="00D92F2E">
            <w:pPr>
              <w:pStyle w:val="CRCoverPage"/>
              <w:spacing w:after="0"/>
              <w:jc w:val="center"/>
              <w:rPr>
                <w:b/>
                <w:noProof/>
              </w:rPr>
            </w:pPr>
            <w:r w:rsidRPr="005449C7">
              <w:rPr>
                <w:b/>
                <w:bCs/>
                <w:noProof/>
                <w:sz w:val="28"/>
                <w:szCs w:val="28"/>
              </w:rPr>
              <w:t>-</w:t>
            </w:r>
          </w:p>
        </w:tc>
        <w:tc>
          <w:tcPr>
            <w:tcW w:w="2410" w:type="dxa"/>
          </w:tcPr>
          <w:p w14:paraId="7D5E0B23" w14:textId="77777777" w:rsidR="00D92F2E" w:rsidRDefault="00D92F2E" w:rsidP="00D92F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E268B" w14:textId="77777777" w:rsidR="00D92F2E" w:rsidRPr="00410371" w:rsidRDefault="00D92F2E" w:rsidP="00D92F2E">
            <w:pPr>
              <w:pStyle w:val="CRCoverPage"/>
              <w:spacing w:after="0"/>
              <w:jc w:val="center"/>
              <w:rPr>
                <w:noProof/>
                <w:sz w:val="28"/>
              </w:rPr>
            </w:pPr>
            <w:r w:rsidRPr="006369F4">
              <w:rPr>
                <w:b/>
                <w:noProof/>
                <w:sz w:val="28"/>
              </w:rPr>
              <w:t>16.</w:t>
            </w:r>
            <w:r>
              <w:rPr>
                <w:b/>
                <w:noProof/>
                <w:sz w:val="28"/>
              </w:rPr>
              <w:t>2</w:t>
            </w:r>
            <w:r w:rsidRPr="006369F4">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4795A78" w14:textId="77777777" w:rsidR="00D92F2E" w:rsidRDefault="00D92F2E" w:rsidP="00D92F2E">
            <w:pPr>
              <w:pStyle w:val="CRCoverPage"/>
              <w:spacing w:after="0"/>
              <w:rPr>
                <w:noProof/>
              </w:rPr>
            </w:pPr>
          </w:p>
        </w:tc>
      </w:tr>
      <w:tr w:rsidR="00D92F2E" w14:paraId="75D43DA0" w14:textId="77777777" w:rsidTr="00A92CB7">
        <w:tc>
          <w:tcPr>
            <w:tcW w:w="9641" w:type="dxa"/>
            <w:gridSpan w:val="9"/>
            <w:tcBorders>
              <w:left w:val="single" w:sz="4" w:space="0" w:color="auto"/>
              <w:right w:val="single" w:sz="4" w:space="0" w:color="auto"/>
            </w:tcBorders>
          </w:tcPr>
          <w:p w14:paraId="77D9B3D0" w14:textId="77777777" w:rsidR="00D92F2E" w:rsidRDefault="00D92F2E" w:rsidP="00D92F2E">
            <w:pPr>
              <w:pStyle w:val="CRCoverPage"/>
              <w:spacing w:after="0"/>
              <w:rPr>
                <w:noProof/>
              </w:rPr>
            </w:pPr>
          </w:p>
        </w:tc>
      </w:tr>
      <w:tr w:rsidR="00D92F2E" w14:paraId="2D0916FD" w14:textId="77777777" w:rsidTr="00A92CB7">
        <w:tc>
          <w:tcPr>
            <w:tcW w:w="9641" w:type="dxa"/>
            <w:gridSpan w:val="9"/>
            <w:tcBorders>
              <w:top w:val="single" w:sz="4" w:space="0" w:color="auto"/>
            </w:tcBorders>
          </w:tcPr>
          <w:p w14:paraId="6A4D281F" w14:textId="77777777" w:rsidR="00D92F2E" w:rsidRPr="00F25D98" w:rsidRDefault="00D92F2E" w:rsidP="00D92F2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92F2E" w14:paraId="7CDF031B" w14:textId="77777777" w:rsidTr="00A92CB7">
        <w:tc>
          <w:tcPr>
            <w:tcW w:w="9641" w:type="dxa"/>
            <w:gridSpan w:val="9"/>
          </w:tcPr>
          <w:p w14:paraId="50C3A6B3" w14:textId="77777777" w:rsidR="00D92F2E" w:rsidRDefault="00D92F2E" w:rsidP="00D92F2E">
            <w:pPr>
              <w:pStyle w:val="CRCoverPage"/>
              <w:spacing w:after="0"/>
              <w:rPr>
                <w:noProof/>
                <w:sz w:val="8"/>
                <w:szCs w:val="8"/>
              </w:rPr>
            </w:pPr>
          </w:p>
        </w:tc>
      </w:tr>
    </w:tbl>
    <w:p w14:paraId="12871A19" w14:textId="77777777" w:rsidR="00D92F2E" w:rsidRDefault="00D92F2E" w:rsidP="00D92F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2F2E" w14:paraId="72362055" w14:textId="77777777" w:rsidTr="00A92CB7">
        <w:tc>
          <w:tcPr>
            <w:tcW w:w="2835" w:type="dxa"/>
          </w:tcPr>
          <w:p w14:paraId="6400EB26" w14:textId="77777777" w:rsidR="00D92F2E" w:rsidRDefault="00D92F2E" w:rsidP="00D92F2E">
            <w:pPr>
              <w:pStyle w:val="CRCoverPage"/>
              <w:tabs>
                <w:tab w:val="right" w:pos="2751"/>
              </w:tabs>
              <w:spacing w:after="0"/>
              <w:rPr>
                <w:b/>
                <w:i/>
                <w:noProof/>
              </w:rPr>
            </w:pPr>
            <w:r>
              <w:rPr>
                <w:b/>
                <w:i/>
                <w:noProof/>
              </w:rPr>
              <w:t>Proposed change affects:</w:t>
            </w:r>
          </w:p>
        </w:tc>
        <w:tc>
          <w:tcPr>
            <w:tcW w:w="1418" w:type="dxa"/>
          </w:tcPr>
          <w:p w14:paraId="124A083E" w14:textId="77777777" w:rsidR="00D92F2E" w:rsidRDefault="00D92F2E" w:rsidP="00D92F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AFA88" w14:textId="77777777" w:rsidR="00D92F2E" w:rsidRDefault="00D92F2E" w:rsidP="00D92F2E">
            <w:pPr>
              <w:pStyle w:val="CRCoverPage"/>
              <w:spacing w:after="0"/>
              <w:jc w:val="center"/>
              <w:rPr>
                <w:b/>
                <w:caps/>
                <w:noProof/>
              </w:rPr>
            </w:pPr>
          </w:p>
        </w:tc>
        <w:tc>
          <w:tcPr>
            <w:tcW w:w="709" w:type="dxa"/>
            <w:tcBorders>
              <w:left w:val="single" w:sz="4" w:space="0" w:color="auto"/>
            </w:tcBorders>
          </w:tcPr>
          <w:p w14:paraId="34D9FC3D" w14:textId="77777777" w:rsidR="00D92F2E" w:rsidRDefault="00D92F2E" w:rsidP="00D92F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AE78EB" w14:textId="77777777" w:rsidR="00D92F2E" w:rsidRDefault="00D92F2E" w:rsidP="00D92F2E">
            <w:pPr>
              <w:pStyle w:val="CRCoverPage"/>
              <w:spacing w:after="0"/>
              <w:jc w:val="center"/>
              <w:rPr>
                <w:b/>
                <w:caps/>
                <w:noProof/>
              </w:rPr>
            </w:pPr>
            <w:r>
              <w:rPr>
                <w:b/>
                <w:caps/>
                <w:noProof/>
              </w:rPr>
              <w:t>X</w:t>
            </w:r>
          </w:p>
        </w:tc>
        <w:tc>
          <w:tcPr>
            <w:tcW w:w="2126" w:type="dxa"/>
          </w:tcPr>
          <w:p w14:paraId="25619129" w14:textId="77777777" w:rsidR="00D92F2E" w:rsidRDefault="00D92F2E" w:rsidP="00D92F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A97CE" w14:textId="77777777" w:rsidR="00D92F2E" w:rsidRDefault="00D92F2E" w:rsidP="00D92F2E">
            <w:pPr>
              <w:pStyle w:val="CRCoverPage"/>
              <w:spacing w:after="0"/>
              <w:jc w:val="center"/>
              <w:rPr>
                <w:b/>
                <w:caps/>
                <w:noProof/>
              </w:rPr>
            </w:pPr>
            <w:r>
              <w:rPr>
                <w:b/>
                <w:caps/>
                <w:noProof/>
              </w:rPr>
              <w:t>X</w:t>
            </w:r>
          </w:p>
        </w:tc>
        <w:tc>
          <w:tcPr>
            <w:tcW w:w="1418" w:type="dxa"/>
            <w:tcBorders>
              <w:left w:val="nil"/>
            </w:tcBorders>
          </w:tcPr>
          <w:p w14:paraId="506E7F5E" w14:textId="77777777" w:rsidR="00D92F2E" w:rsidRDefault="00D92F2E" w:rsidP="00D92F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92891" w14:textId="77777777" w:rsidR="00D92F2E" w:rsidRDefault="00D92F2E" w:rsidP="00D92F2E">
            <w:pPr>
              <w:pStyle w:val="CRCoverPage"/>
              <w:spacing w:after="0"/>
              <w:jc w:val="center"/>
              <w:rPr>
                <w:b/>
                <w:bCs/>
                <w:caps/>
                <w:noProof/>
              </w:rPr>
            </w:pPr>
          </w:p>
        </w:tc>
      </w:tr>
    </w:tbl>
    <w:p w14:paraId="21835F08" w14:textId="77777777" w:rsidR="00D92F2E" w:rsidRDefault="00D92F2E" w:rsidP="00D92F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2F2E" w14:paraId="3085C464" w14:textId="77777777" w:rsidTr="00A92CB7">
        <w:tc>
          <w:tcPr>
            <w:tcW w:w="9640" w:type="dxa"/>
            <w:gridSpan w:val="11"/>
          </w:tcPr>
          <w:p w14:paraId="47E17D03" w14:textId="77777777" w:rsidR="00D92F2E" w:rsidRDefault="00D92F2E" w:rsidP="00D92F2E">
            <w:pPr>
              <w:pStyle w:val="CRCoverPage"/>
              <w:spacing w:after="0"/>
              <w:rPr>
                <w:noProof/>
                <w:sz w:val="8"/>
                <w:szCs w:val="8"/>
              </w:rPr>
            </w:pPr>
          </w:p>
        </w:tc>
      </w:tr>
      <w:tr w:rsidR="00D92F2E" w14:paraId="569E3062" w14:textId="77777777" w:rsidTr="00A92CB7">
        <w:tc>
          <w:tcPr>
            <w:tcW w:w="1843" w:type="dxa"/>
            <w:tcBorders>
              <w:top w:val="single" w:sz="4" w:space="0" w:color="auto"/>
              <w:left w:val="single" w:sz="4" w:space="0" w:color="auto"/>
            </w:tcBorders>
          </w:tcPr>
          <w:p w14:paraId="16CC042D" w14:textId="77777777" w:rsidR="00D92F2E" w:rsidRDefault="00D92F2E" w:rsidP="00D92F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C8EFA4" w14:textId="24A05D8A" w:rsidR="00D92F2E" w:rsidRDefault="00E80020" w:rsidP="00D92F2E">
            <w:pPr>
              <w:pStyle w:val="CRCoverPage"/>
              <w:spacing w:after="0"/>
              <w:ind w:left="100"/>
              <w:rPr>
                <w:noProof/>
              </w:rPr>
            </w:pPr>
            <w:r w:rsidRPr="00E80020">
              <w:t>Miscellaneous corrections for DAPS (NR)</w:t>
            </w:r>
          </w:p>
        </w:tc>
      </w:tr>
      <w:tr w:rsidR="00D92F2E" w14:paraId="03FE0A4D" w14:textId="77777777" w:rsidTr="00A92CB7">
        <w:tc>
          <w:tcPr>
            <w:tcW w:w="1843" w:type="dxa"/>
            <w:tcBorders>
              <w:left w:val="single" w:sz="4" w:space="0" w:color="auto"/>
            </w:tcBorders>
          </w:tcPr>
          <w:p w14:paraId="0DB2F639" w14:textId="77777777" w:rsidR="00D92F2E" w:rsidRDefault="00D92F2E" w:rsidP="00D92F2E">
            <w:pPr>
              <w:pStyle w:val="CRCoverPage"/>
              <w:spacing w:after="0"/>
              <w:rPr>
                <w:b/>
                <w:i/>
                <w:noProof/>
                <w:sz w:val="8"/>
                <w:szCs w:val="8"/>
              </w:rPr>
            </w:pPr>
          </w:p>
        </w:tc>
        <w:tc>
          <w:tcPr>
            <w:tcW w:w="7797" w:type="dxa"/>
            <w:gridSpan w:val="10"/>
            <w:tcBorders>
              <w:right w:val="single" w:sz="4" w:space="0" w:color="auto"/>
            </w:tcBorders>
          </w:tcPr>
          <w:p w14:paraId="259C9B49" w14:textId="77777777" w:rsidR="00D92F2E" w:rsidRDefault="00D92F2E" w:rsidP="00D92F2E">
            <w:pPr>
              <w:pStyle w:val="CRCoverPage"/>
              <w:spacing w:after="0"/>
              <w:rPr>
                <w:noProof/>
                <w:sz w:val="8"/>
                <w:szCs w:val="8"/>
              </w:rPr>
            </w:pPr>
          </w:p>
        </w:tc>
      </w:tr>
      <w:tr w:rsidR="00D92F2E" w14:paraId="0DDCA1A5" w14:textId="77777777" w:rsidTr="00A92CB7">
        <w:tc>
          <w:tcPr>
            <w:tcW w:w="1843" w:type="dxa"/>
            <w:tcBorders>
              <w:left w:val="single" w:sz="4" w:space="0" w:color="auto"/>
            </w:tcBorders>
          </w:tcPr>
          <w:p w14:paraId="43DDEA17" w14:textId="77777777" w:rsidR="00D92F2E" w:rsidRDefault="00D92F2E" w:rsidP="00D92F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A3E16" w14:textId="2BE95100" w:rsidR="00D92F2E" w:rsidRDefault="00D92F2E" w:rsidP="00D92F2E">
            <w:pPr>
              <w:pStyle w:val="CRCoverPage"/>
              <w:spacing w:after="0"/>
              <w:ind w:left="100"/>
              <w:rPr>
                <w:noProof/>
              </w:rPr>
            </w:pPr>
            <w:r>
              <w:rPr>
                <w:noProof/>
              </w:rPr>
              <w:t>Ericsson, Lenovo, Motorola Mobility, CATT</w:t>
            </w:r>
            <w:r w:rsidR="004D7573">
              <w:rPr>
                <w:noProof/>
              </w:rPr>
              <w:t>, ITRI</w:t>
            </w:r>
          </w:p>
        </w:tc>
      </w:tr>
      <w:tr w:rsidR="00D92F2E" w14:paraId="5DBF632F" w14:textId="77777777" w:rsidTr="00A92CB7">
        <w:tc>
          <w:tcPr>
            <w:tcW w:w="1843" w:type="dxa"/>
            <w:tcBorders>
              <w:left w:val="single" w:sz="4" w:space="0" w:color="auto"/>
            </w:tcBorders>
          </w:tcPr>
          <w:p w14:paraId="6431EDA3" w14:textId="77777777" w:rsidR="00D92F2E" w:rsidRDefault="00D92F2E" w:rsidP="00D92F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676FB" w14:textId="77777777" w:rsidR="00D92F2E" w:rsidRDefault="00D92F2E" w:rsidP="00D92F2E">
            <w:pPr>
              <w:pStyle w:val="CRCoverPage"/>
              <w:spacing w:after="0"/>
              <w:ind w:left="100"/>
              <w:rPr>
                <w:noProof/>
              </w:rPr>
            </w:pPr>
            <w:r>
              <w:rPr>
                <w:noProof/>
              </w:rPr>
              <w:t>R2</w:t>
            </w:r>
          </w:p>
        </w:tc>
      </w:tr>
      <w:tr w:rsidR="00D92F2E" w14:paraId="709FCB0A" w14:textId="77777777" w:rsidTr="00A92CB7">
        <w:tc>
          <w:tcPr>
            <w:tcW w:w="1843" w:type="dxa"/>
            <w:tcBorders>
              <w:left w:val="single" w:sz="4" w:space="0" w:color="auto"/>
            </w:tcBorders>
          </w:tcPr>
          <w:p w14:paraId="124CE069" w14:textId="77777777" w:rsidR="00D92F2E" w:rsidRDefault="00D92F2E" w:rsidP="00D92F2E">
            <w:pPr>
              <w:pStyle w:val="CRCoverPage"/>
              <w:spacing w:after="0"/>
              <w:rPr>
                <w:b/>
                <w:i/>
                <w:noProof/>
                <w:sz w:val="8"/>
                <w:szCs w:val="8"/>
              </w:rPr>
            </w:pPr>
          </w:p>
        </w:tc>
        <w:tc>
          <w:tcPr>
            <w:tcW w:w="7797" w:type="dxa"/>
            <w:gridSpan w:val="10"/>
            <w:tcBorders>
              <w:right w:val="single" w:sz="4" w:space="0" w:color="auto"/>
            </w:tcBorders>
          </w:tcPr>
          <w:p w14:paraId="2A49E9EC" w14:textId="77777777" w:rsidR="00D92F2E" w:rsidRDefault="00D92F2E" w:rsidP="00D92F2E">
            <w:pPr>
              <w:pStyle w:val="CRCoverPage"/>
              <w:spacing w:after="0"/>
              <w:rPr>
                <w:noProof/>
                <w:sz w:val="8"/>
                <w:szCs w:val="8"/>
              </w:rPr>
            </w:pPr>
          </w:p>
        </w:tc>
      </w:tr>
      <w:tr w:rsidR="00D92F2E" w14:paraId="269B3264" w14:textId="77777777" w:rsidTr="00A92CB7">
        <w:tc>
          <w:tcPr>
            <w:tcW w:w="1843" w:type="dxa"/>
            <w:tcBorders>
              <w:left w:val="single" w:sz="4" w:space="0" w:color="auto"/>
            </w:tcBorders>
          </w:tcPr>
          <w:p w14:paraId="3D3D2356" w14:textId="77777777" w:rsidR="00D92F2E" w:rsidRDefault="00D92F2E" w:rsidP="00D92F2E">
            <w:pPr>
              <w:pStyle w:val="CRCoverPage"/>
              <w:tabs>
                <w:tab w:val="right" w:pos="1759"/>
              </w:tabs>
              <w:spacing w:after="0"/>
              <w:rPr>
                <w:b/>
                <w:i/>
                <w:noProof/>
              </w:rPr>
            </w:pPr>
            <w:r>
              <w:rPr>
                <w:b/>
                <w:i/>
                <w:noProof/>
              </w:rPr>
              <w:t>Work item code:</w:t>
            </w:r>
          </w:p>
        </w:tc>
        <w:tc>
          <w:tcPr>
            <w:tcW w:w="3686" w:type="dxa"/>
            <w:gridSpan w:val="5"/>
            <w:shd w:val="pct30" w:color="FFFF00" w:fill="auto"/>
          </w:tcPr>
          <w:p w14:paraId="6D8178E0" w14:textId="77777777" w:rsidR="00D92F2E" w:rsidRDefault="00D92F2E" w:rsidP="00D92F2E">
            <w:pPr>
              <w:pStyle w:val="CRCoverPage"/>
              <w:spacing w:after="0"/>
              <w:ind w:left="100"/>
              <w:rPr>
                <w:noProof/>
              </w:rPr>
            </w:pPr>
            <w:r w:rsidRPr="008D0C7C">
              <w:rPr>
                <w:noProof/>
              </w:rPr>
              <w:t>NR_Mob_enh-Core</w:t>
            </w:r>
          </w:p>
        </w:tc>
        <w:tc>
          <w:tcPr>
            <w:tcW w:w="567" w:type="dxa"/>
            <w:tcBorders>
              <w:left w:val="nil"/>
            </w:tcBorders>
          </w:tcPr>
          <w:p w14:paraId="1B071307" w14:textId="77777777" w:rsidR="00D92F2E" w:rsidRDefault="00D92F2E" w:rsidP="00D92F2E">
            <w:pPr>
              <w:pStyle w:val="CRCoverPage"/>
              <w:spacing w:after="0"/>
              <w:ind w:right="100"/>
              <w:rPr>
                <w:noProof/>
              </w:rPr>
            </w:pPr>
          </w:p>
        </w:tc>
        <w:tc>
          <w:tcPr>
            <w:tcW w:w="1417" w:type="dxa"/>
            <w:gridSpan w:val="3"/>
            <w:tcBorders>
              <w:left w:val="nil"/>
            </w:tcBorders>
          </w:tcPr>
          <w:p w14:paraId="7971AB83" w14:textId="77777777" w:rsidR="00D92F2E" w:rsidRDefault="00D92F2E" w:rsidP="00D92F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CDB4BB" w14:textId="77777777" w:rsidR="00D92F2E" w:rsidRDefault="00D92F2E" w:rsidP="00D92F2E">
            <w:pPr>
              <w:pStyle w:val="CRCoverPage"/>
              <w:spacing w:after="0"/>
              <w:ind w:left="100"/>
              <w:rPr>
                <w:noProof/>
              </w:rPr>
            </w:pPr>
            <w:r w:rsidRPr="00B64084">
              <w:rPr>
                <w:noProof/>
              </w:rPr>
              <w:t>2020-1</w:t>
            </w:r>
            <w:r>
              <w:rPr>
                <w:noProof/>
              </w:rPr>
              <w:t>1-10</w:t>
            </w:r>
          </w:p>
        </w:tc>
      </w:tr>
      <w:tr w:rsidR="00D92F2E" w14:paraId="0B1D62C0" w14:textId="77777777" w:rsidTr="00A92CB7">
        <w:tc>
          <w:tcPr>
            <w:tcW w:w="1843" w:type="dxa"/>
            <w:tcBorders>
              <w:left w:val="single" w:sz="4" w:space="0" w:color="auto"/>
            </w:tcBorders>
          </w:tcPr>
          <w:p w14:paraId="2AE8F29B" w14:textId="77777777" w:rsidR="00D92F2E" w:rsidRDefault="00D92F2E" w:rsidP="00D92F2E">
            <w:pPr>
              <w:pStyle w:val="CRCoverPage"/>
              <w:spacing w:after="0"/>
              <w:rPr>
                <w:b/>
                <w:i/>
                <w:noProof/>
                <w:sz w:val="8"/>
                <w:szCs w:val="8"/>
              </w:rPr>
            </w:pPr>
          </w:p>
        </w:tc>
        <w:tc>
          <w:tcPr>
            <w:tcW w:w="1986" w:type="dxa"/>
            <w:gridSpan w:val="4"/>
          </w:tcPr>
          <w:p w14:paraId="45AFFAB3" w14:textId="77777777" w:rsidR="00D92F2E" w:rsidRDefault="00D92F2E" w:rsidP="00D92F2E">
            <w:pPr>
              <w:pStyle w:val="CRCoverPage"/>
              <w:spacing w:after="0"/>
              <w:rPr>
                <w:noProof/>
                <w:sz w:val="8"/>
                <w:szCs w:val="8"/>
              </w:rPr>
            </w:pPr>
          </w:p>
        </w:tc>
        <w:tc>
          <w:tcPr>
            <w:tcW w:w="2267" w:type="dxa"/>
            <w:gridSpan w:val="2"/>
          </w:tcPr>
          <w:p w14:paraId="0B318F6E" w14:textId="77777777" w:rsidR="00D92F2E" w:rsidRDefault="00D92F2E" w:rsidP="00D92F2E">
            <w:pPr>
              <w:pStyle w:val="CRCoverPage"/>
              <w:spacing w:after="0"/>
              <w:rPr>
                <w:noProof/>
                <w:sz w:val="8"/>
                <w:szCs w:val="8"/>
              </w:rPr>
            </w:pPr>
          </w:p>
        </w:tc>
        <w:tc>
          <w:tcPr>
            <w:tcW w:w="1417" w:type="dxa"/>
            <w:gridSpan w:val="3"/>
          </w:tcPr>
          <w:p w14:paraId="07581FBE" w14:textId="77777777" w:rsidR="00D92F2E" w:rsidRDefault="00D92F2E" w:rsidP="00D92F2E">
            <w:pPr>
              <w:pStyle w:val="CRCoverPage"/>
              <w:spacing w:after="0"/>
              <w:rPr>
                <w:noProof/>
                <w:sz w:val="8"/>
                <w:szCs w:val="8"/>
              </w:rPr>
            </w:pPr>
          </w:p>
        </w:tc>
        <w:tc>
          <w:tcPr>
            <w:tcW w:w="2127" w:type="dxa"/>
            <w:tcBorders>
              <w:right w:val="single" w:sz="4" w:space="0" w:color="auto"/>
            </w:tcBorders>
          </w:tcPr>
          <w:p w14:paraId="5AC67904" w14:textId="77777777" w:rsidR="00D92F2E" w:rsidRDefault="00D92F2E" w:rsidP="00D92F2E">
            <w:pPr>
              <w:pStyle w:val="CRCoverPage"/>
              <w:spacing w:after="0"/>
              <w:rPr>
                <w:noProof/>
                <w:sz w:val="8"/>
                <w:szCs w:val="8"/>
              </w:rPr>
            </w:pPr>
          </w:p>
        </w:tc>
      </w:tr>
      <w:tr w:rsidR="00D92F2E" w14:paraId="249F1A52" w14:textId="77777777" w:rsidTr="00A92CB7">
        <w:trPr>
          <w:cantSplit/>
        </w:trPr>
        <w:tc>
          <w:tcPr>
            <w:tcW w:w="1843" w:type="dxa"/>
            <w:tcBorders>
              <w:left w:val="single" w:sz="4" w:space="0" w:color="auto"/>
            </w:tcBorders>
          </w:tcPr>
          <w:p w14:paraId="0162207E" w14:textId="77777777" w:rsidR="00D92F2E" w:rsidRDefault="00D92F2E" w:rsidP="00D92F2E">
            <w:pPr>
              <w:pStyle w:val="CRCoverPage"/>
              <w:tabs>
                <w:tab w:val="right" w:pos="1759"/>
              </w:tabs>
              <w:spacing w:after="0"/>
              <w:rPr>
                <w:b/>
                <w:i/>
                <w:noProof/>
              </w:rPr>
            </w:pPr>
            <w:r>
              <w:rPr>
                <w:b/>
                <w:i/>
                <w:noProof/>
              </w:rPr>
              <w:t>Category:</w:t>
            </w:r>
          </w:p>
        </w:tc>
        <w:tc>
          <w:tcPr>
            <w:tcW w:w="851" w:type="dxa"/>
            <w:shd w:val="pct30" w:color="FFFF00" w:fill="auto"/>
          </w:tcPr>
          <w:p w14:paraId="2C8532DA" w14:textId="77777777" w:rsidR="00D92F2E" w:rsidRPr="008D0C7C" w:rsidRDefault="00D92F2E" w:rsidP="00D92F2E">
            <w:pPr>
              <w:pStyle w:val="CRCoverPage"/>
              <w:spacing w:after="0"/>
              <w:ind w:left="100" w:right="-609"/>
              <w:rPr>
                <w:b/>
                <w:bCs/>
                <w:noProof/>
              </w:rPr>
            </w:pPr>
            <w:r w:rsidRPr="008D0C7C">
              <w:rPr>
                <w:b/>
                <w:bCs/>
                <w:noProof/>
              </w:rPr>
              <w:t>F</w:t>
            </w:r>
          </w:p>
        </w:tc>
        <w:tc>
          <w:tcPr>
            <w:tcW w:w="3402" w:type="dxa"/>
            <w:gridSpan w:val="5"/>
            <w:tcBorders>
              <w:left w:val="nil"/>
            </w:tcBorders>
          </w:tcPr>
          <w:p w14:paraId="0CFCAE11" w14:textId="77777777" w:rsidR="00D92F2E" w:rsidRDefault="00D92F2E" w:rsidP="00D92F2E">
            <w:pPr>
              <w:pStyle w:val="CRCoverPage"/>
              <w:spacing w:after="0"/>
              <w:rPr>
                <w:noProof/>
              </w:rPr>
            </w:pPr>
          </w:p>
        </w:tc>
        <w:tc>
          <w:tcPr>
            <w:tcW w:w="1417" w:type="dxa"/>
            <w:gridSpan w:val="3"/>
            <w:tcBorders>
              <w:left w:val="nil"/>
            </w:tcBorders>
          </w:tcPr>
          <w:p w14:paraId="54AE6B20" w14:textId="77777777" w:rsidR="00D92F2E" w:rsidRDefault="00D92F2E" w:rsidP="00D92F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507B83" w14:textId="77777777" w:rsidR="00D92F2E" w:rsidRDefault="00D92F2E" w:rsidP="00D92F2E">
            <w:pPr>
              <w:pStyle w:val="CRCoverPage"/>
              <w:spacing w:after="0"/>
              <w:ind w:left="100"/>
              <w:rPr>
                <w:noProof/>
              </w:rPr>
            </w:pPr>
            <w:r>
              <w:rPr>
                <w:noProof/>
              </w:rPr>
              <w:t>Rel-16</w:t>
            </w:r>
          </w:p>
        </w:tc>
      </w:tr>
      <w:tr w:rsidR="00D92F2E" w14:paraId="1EC0D3F5" w14:textId="77777777" w:rsidTr="00A92CB7">
        <w:tc>
          <w:tcPr>
            <w:tcW w:w="1843" w:type="dxa"/>
            <w:tcBorders>
              <w:left w:val="single" w:sz="4" w:space="0" w:color="auto"/>
              <w:bottom w:val="single" w:sz="4" w:space="0" w:color="auto"/>
            </w:tcBorders>
          </w:tcPr>
          <w:p w14:paraId="06C18B71" w14:textId="77777777" w:rsidR="00D92F2E" w:rsidRDefault="00D92F2E" w:rsidP="00D92F2E">
            <w:pPr>
              <w:pStyle w:val="CRCoverPage"/>
              <w:spacing w:after="0"/>
              <w:rPr>
                <w:b/>
                <w:i/>
                <w:noProof/>
              </w:rPr>
            </w:pPr>
          </w:p>
        </w:tc>
        <w:tc>
          <w:tcPr>
            <w:tcW w:w="4677" w:type="dxa"/>
            <w:gridSpan w:val="8"/>
            <w:tcBorders>
              <w:bottom w:val="single" w:sz="4" w:space="0" w:color="auto"/>
            </w:tcBorders>
          </w:tcPr>
          <w:p w14:paraId="4A0F24C0" w14:textId="77777777" w:rsidR="00D92F2E" w:rsidRDefault="00D92F2E" w:rsidP="00D92F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1A427" w14:textId="77777777" w:rsidR="00D92F2E" w:rsidRDefault="00D92F2E" w:rsidP="00D92F2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03542B" w14:textId="77777777" w:rsidR="00D92F2E" w:rsidRPr="007C2097" w:rsidRDefault="00D92F2E" w:rsidP="00D92F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2F2E" w14:paraId="5E2A4512" w14:textId="77777777" w:rsidTr="00A92CB7">
        <w:tc>
          <w:tcPr>
            <w:tcW w:w="1843" w:type="dxa"/>
          </w:tcPr>
          <w:p w14:paraId="66902BC7" w14:textId="77777777" w:rsidR="00D92F2E" w:rsidRDefault="00D92F2E" w:rsidP="00D92F2E">
            <w:pPr>
              <w:pStyle w:val="CRCoverPage"/>
              <w:spacing w:after="0"/>
              <w:rPr>
                <w:b/>
                <w:i/>
                <w:noProof/>
                <w:sz w:val="8"/>
                <w:szCs w:val="8"/>
              </w:rPr>
            </w:pPr>
          </w:p>
        </w:tc>
        <w:tc>
          <w:tcPr>
            <w:tcW w:w="7797" w:type="dxa"/>
            <w:gridSpan w:val="10"/>
          </w:tcPr>
          <w:p w14:paraId="43EC5FF6" w14:textId="77777777" w:rsidR="00D92F2E" w:rsidRDefault="00D92F2E" w:rsidP="00D92F2E">
            <w:pPr>
              <w:pStyle w:val="CRCoverPage"/>
              <w:spacing w:after="0"/>
              <w:rPr>
                <w:noProof/>
                <w:sz w:val="8"/>
                <w:szCs w:val="8"/>
              </w:rPr>
            </w:pPr>
          </w:p>
        </w:tc>
      </w:tr>
      <w:tr w:rsidR="00D92F2E" w14:paraId="59600C5B" w14:textId="77777777" w:rsidTr="00A92CB7">
        <w:tc>
          <w:tcPr>
            <w:tcW w:w="2694" w:type="dxa"/>
            <w:gridSpan w:val="2"/>
            <w:tcBorders>
              <w:top w:val="single" w:sz="4" w:space="0" w:color="auto"/>
              <w:left w:val="single" w:sz="4" w:space="0" w:color="auto"/>
            </w:tcBorders>
          </w:tcPr>
          <w:p w14:paraId="16A8A22D" w14:textId="77777777" w:rsidR="00D92F2E" w:rsidRDefault="00D92F2E" w:rsidP="00D92F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25BA2" w14:textId="77777777" w:rsidR="00D92F2E" w:rsidRDefault="00D92F2E" w:rsidP="004D7573">
            <w:pPr>
              <w:pStyle w:val="CRCoverPage"/>
              <w:numPr>
                <w:ilvl w:val="0"/>
                <w:numId w:val="17"/>
              </w:numPr>
              <w:spacing w:after="0"/>
              <w:rPr>
                <w:noProof/>
              </w:rPr>
            </w:pPr>
            <w:r w:rsidRPr="00D668FC">
              <w:rPr>
                <w:noProof/>
              </w:rPr>
              <w:t>T312 based fast failure recovery</w:t>
            </w:r>
          </w:p>
          <w:p w14:paraId="7E623408" w14:textId="77777777" w:rsidR="00D92F2E" w:rsidRDefault="00D92F2E" w:rsidP="00D92F2E">
            <w:pPr>
              <w:pStyle w:val="CRCoverPage"/>
              <w:spacing w:after="0"/>
              <w:ind w:left="360"/>
              <w:rPr>
                <w:noProof/>
              </w:rPr>
            </w:pPr>
            <w:r>
              <w:rPr>
                <w:noProof/>
              </w:rPr>
              <w:t xml:space="preserve">Field </w:t>
            </w:r>
            <w:r w:rsidRPr="00D668FC">
              <w:rPr>
                <w:i/>
                <w:iCs/>
                <w:noProof/>
              </w:rPr>
              <w:t>useT312-r16</w:t>
            </w:r>
            <w:r>
              <w:rPr>
                <w:noProof/>
              </w:rPr>
              <w:t xml:space="preserve"> in IE </w:t>
            </w:r>
            <w:r w:rsidRPr="00D668FC">
              <w:rPr>
                <w:i/>
                <w:iCs/>
                <w:noProof/>
              </w:rPr>
              <w:t xml:space="preserve">ReportConfigNR </w:t>
            </w:r>
            <w:r>
              <w:rPr>
                <w:noProof/>
              </w:rPr>
              <w:t>has been defined in ASN.1 as type BOOLEAN. However, this has not been properly reflected in</w:t>
            </w:r>
            <w:r>
              <w:t xml:space="preserve"> </w:t>
            </w:r>
            <w:r w:rsidRPr="001A7521">
              <w:rPr>
                <w:noProof/>
              </w:rPr>
              <w:t xml:space="preserve">the condition for starting T312 </w:t>
            </w:r>
            <w:r>
              <w:rPr>
                <w:noProof/>
              </w:rPr>
              <w:t xml:space="preserve">in the procedure text in </w:t>
            </w:r>
            <w:r w:rsidRPr="00D668FC">
              <w:rPr>
                <w:noProof/>
              </w:rPr>
              <w:t>5.5.4.1</w:t>
            </w:r>
            <w:r>
              <w:rPr>
                <w:noProof/>
              </w:rPr>
              <w:t>:</w:t>
            </w:r>
          </w:p>
          <w:p w14:paraId="18732379" w14:textId="77777777" w:rsidR="00D92F2E" w:rsidRDefault="00D92F2E" w:rsidP="00D92F2E">
            <w:pPr>
              <w:pStyle w:val="CRCoverPage"/>
              <w:spacing w:after="0"/>
              <w:ind w:left="100"/>
              <w:rPr>
                <w:noProof/>
              </w:rPr>
            </w:pPr>
          </w:p>
          <w:p w14:paraId="1424A982" w14:textId="77777777" w:rsidR="00D92F2E" w:rsidRPr="008D35B6" w:rsidRDefault="00D92F2E" w:rsidP="00D92F2E">
            <w:pPr>
              <w:pStyle w:val="B3"/>
              <w:ind w:left="284" w:firstLine="284"/>
              <w:rPr>
                <w:u w:val="single"/>
              </w:rPr>
            </w:pPr>
            <w:r w:rsidRPr="00D96C74">
              <w:t>3&gt;</w:t>
            </w:r>
            <w:r w:rsidRPr="00D96C74">
              <w:rPr>
                <w:rFonts w:eastAsia="Malgun Gothic"/>
                <w:lang w:eastAsia="ko-KR"/>
              </w:rPr>
              <w:tab/>
            </w:r>
            <w:r w:rsidRPr="008D35B6">
              <w:rPr>
                <w:u w:val="single"/>
              </w:rPr>
              <w:t xml:space="preserve">if </w:t>
            </w:r>
            <w:r w:rsidRPr="008D35B6">
              <w:rPr>
                <w:i/>
                <w:u w:val="single"/>
              </w:rPr>
              <w:t>useT312</w:t>
            </w:r>
            <w:r w:rsidRPr="008D35B6">
              <w:rPr>
                <w:u w:val="single"/>
              </w:rPr>
              <w:t xml:space="preserve"> is included in </w:t>
            </w:r>
            <w:r w:rsidRPr="008D35B6">
              <w:rPr>
                <w:i/>
                <w:u w:val="single"/>
              </w:rPr>
              <w:t>reportConfig</w:t>
            </w:r>
            <w:r w:rsidRPr="008D35B6">
              <w:rPr>
                <w:u w:val="single"/>
              </w:rPr>
              <w:t xml:space="preserve"> for this event:</w:t>
            </w:r>
          </w:p>
          <w:p w14:paraId="5D879DD1" w14:textId="77777777" w:rsidR="00D92F2E" w:rsidRPr="00D96C74" w:rsidRDefault="00D92F2E" w:rsidP="00D92F2E">
            <w:pPr>
              <w:pStyle w:val="B4"/>
              <w:ind w:left="1135"/>
            </w:pPr>
            <w:r w:rsidRPr="00D96C74">
              <w:t>4&gt;</w:t>
            </w:r>
            <w:r w:rsidRPr="00D96C74">
              <w:tab/>
              <w:t>if T310 for the corresponding SpCell is running; and</w:t>
            </w:r>
          </w:p>
          <w:p w14:paraId="36BE409B" w14:textId="77777777" w:rsidR="00D92F2E" w:rsidRPr="00D96C74" w:rsidRDefault="00D92F2E" w:rsidP="00D92F2E">
            <w:pPr>
              <w:pStyle w:val="B4"/>
              <w:ind w:left="1135"/>
            </w:pPr>
            <w:r w:rsidRPr="00D96C74">
              <w:t>4&gt;</w:t>
            </w:r>
            <w:r w:rsidRPr="00D96C74">
              <w:tab/>
              <w:t>if T312 is not running for corresponding SpCell:</w:t>
            </w:r>
          </w:p>
          <w:p w14:paraId="3BC14071" w14:textId="77777777" w:rsidR="00D92F2E" w:rsidRPr="00D96C74" w:rsidRDefault="00D92F2E" w:rsidP="00D92F2E">
            <w:pPr>
              <w:pStyle w:val="B5"/>
              <w:ind w:left="1419"/>
            </w:pPr>
            <w:r w:rsidRPr="00D96C74">
              <w:t>5&gt;</w:t>
            </w:r>
            <w:r w:rsidRPr="00D96C74">
              <w:tab/>
              <w:t xml:space="preserve">start timer T312 for the corresponding SpCell with the value of T312 configured in the corresponding </w:t>
            </w:r>
            <w:r w:rsidRPr="00D96C74">
              <w:rPr>
                <w:i/>
              </w:rPr>
              <w:t>measObjectNR</w:t>
            </w:r>
            <w:r w:rsidRPr="00D96C74">
              <w:t>;</w:t>
            </w:r>
          </w:p>
          <w:p w14:paraId="7FD2097C" w14:textId="77777777" w:rsidR="00D92F2E" w:rsidRDefault="00D92F2E" w:rsidP="00D92F2E">
            <w:pPr>
              <w:pStyle w:val="CRCoverPage"/>
              <w:spacing w:after="0"/>
              <w:rPr>
                <w:noProof/>
              </w:rPr>
            </w:pPr>
          </w:p>
          <w:p w14:paraId="37C2E377" w14:textId="77777777" w:rsidR="00D92F2E" w:rsidRDefault="00D92F2E" w:rsidP="004D7573">
            <w:pPr>
              <w:pStyle w:val="CRCoverPage"/>
              <w:numPr>
                <w:ilvl w:val="0"/>
                <w:numId w:val="17"/>
              </w:numPr>
              <w:spacing w:after="0"/>
              <w:rPr>
                <w:noProof/>
              </w:rPr>
            </w:pPr>
            <w:r>
              <w:rPr>
                <w:noProof/>
              </w:rPr>
              <w:t>DAPS handover</w:t>
            </w:r>
          </w:p>
          <w:p w14:paraId="4A9D2B2A" w14:textId="77777777" w:rsidR="00D92F2E" w:rsidRDefault="00D92F2E" w:rsidP="00D92F2E">
            <w:pPr>
              <w:pStyle w:val="CRCoverPage"/>
              <w:spacing w:after="0"/>
              <w:ind w:left="360"/>
              <w:rPr>
                <w:noProof/>
              </w:rPr>
            </w:pPr>
            <w:r>
              <w:rPr>
                <w:noProof/>
              </w:rPr>
              <w:t xml:space="preserve">In </w:t>
            </w:r>
            <w:r w:rsidRPr="00323FDA">
              <w:rPr>
                <w:i/>
                <w:iCs/>
                <w:noProof/>
              </w:rPr>
              <w:t>DRB-ToAddMod</w:t>
            </w:r>
            <w:r w:rsidRPr="006070FE">
              <w:rPr>
                <w:noProof/>
              </w:rPr>
              <w:t xml:space="preserve"> field descriptions</w:t>
            </w:r>
            <w:r>
              <w:rPr>
                <w:noProof/>
              </w:rPr>
              <w:t xml:space="preserve"> in </w:t>
            </w:r>
            <w:r w:rsidRPr="00323FDA">
              <w:rPr>
                <w:noProof/>
              </w:rPr>
              <w:t xml:space="preserve">IE </w:t>
            </w:r>
            <w:r w:rsidRPr="00323FDA">
              <w:rPr>
                <w:i/>
                <w:iCs/>
                <w:noProof/>
              </w:rPr>
              <w:t>RadioBearerConfig</w:t>
            </w:r>
            <w:r w:rsidRPr="00323FDA">
              <w:rPr>
                <w:noProof/>
              </w:rPr>
              <w:t xml:space="preserve"> </w:t>
            </w:r>
            <w:r>
              <w:rPr>
                <w:noProof/>
              </w:rPr>
              <w:t xml:space="preserve">the field description of </w:t>
            </w:r>
            <w:r w:rsidRPr="006070FE">
              <w:rPr>
                <w:i/>
                <w:iCs/>
                <w:noProof/>
              </w:rPr>
              <w:t>daps-Config</w:t>
            </w:r>
            <w:r>
              <w:rPr>
                <w:i/>
                <w:iCs/>
                <w:noProof/>
              </w:rPr>
              <w:t>-r16</w:t>
            </w:r>
            <w:r>
              <w:rPr>
                <w:noProof/>
              </w:rPr>
              <w:t xml:space="preserve"> contains condition for the presence of the field. However, such description should be better defined as a real condition in ASN.1 in order to follow the s</w:t>
            </w:r>
            <w:r w:rsidRPr="00DF21C4">
              <w:rPr>
                <w:noProof/>
              </w:rPr>
              <w:t>pecification guideline for using conditions</w:t>
            </w:r>
            <w:r>
              <w:rPr>
                <w:noProof/>
              </w:rPr>
              <w:t>.</w:t>
            </w:r>
          </w:p>
          <w:p w14:paraId="0A8DC96C" w14:textId="77777777" w:rsidR="00D92F2E" w:rsidRDefault="00D92F2E" w:rsidP="00D92F2E">
            <w:pPr>
              <w:pStyle w:val="CRCoverPage"/>
              <w:spacing w:after="0"/>
              <w:ind w:left="360"/>
              <w:rPr>
                <w:noProof/>
              </w:rPr>
            </w:pPr>
          </w:p>
          <w:p w14:paraId="7C74DB92" w14:textId="38BBC900" w:rsidR="00D92F2E" w:rsidRDefault="008F3DD2" w:rsidP="004D7573">
            <w:pPr>
              <w:pStyle w:val="CRCoverPage"/>
              <w:numPr>
                <w:ilvl w:val="0"/>
                <w:numId w:val="17"/>
              </w:numPr>
              <w:spacing w:after="0"/>
              <w:rPr>
                <w:noProof/>
              </w:rPr>
            </w:pPr>
            <w:r>
              <w:rPr>
                <w:noProof/>
              </w:rPr>
              <w:t>Miscellaneous e</w:t>
            </w:r>
            <w:r w:rsidR="00D92F2E">
              <w:rPr>
                <w:noProof/>
              </w:rPr>
              <w:t>ditorial errors are present in this specification for the Mobility Enhancements work item.</w:t>
            </w:r>
          </w:p>
          <w:p w14:paraId="32C148D3" w14:textId="77777777" w:rsidR="008F3DD2" w:rsidRDefault="008F3DD2" w:rsidP="008F3DD2">
            <w:pPr>
              <w:pStyle w:val="CRCoverPage"/>
              <w:spacing w:after="0"/>
              <w:ind w:left="360"/>
              <w:rPr>
                <w:noProof/>
              </w:rPr>
            </w:pPr>
          </w:p>
          <w:p w14:paraId="2A1857BE" w14:textId="77777777" w:rsidR="00D92F2E" w:rsidRPr="008F3DD2" w:rsidRDefault="00D92F2E" w:rsidP="004D7573">
            <w:pPr>
              <w:pStyle w:val="CRCoverPage"/>
              <w:numPr>
                <w:ilvl w:val="0"/>
                <w:numId w:val="17"/>
              </w:numPr>
              <w:spacing w:after="0"/>
              <w:rPr>
                <w:noProof/>
              </w:rPr>
            </w:pPr>
            <w:r>
              <w:rPr>
                <w:noProof/>
              </w:rPr>
              <w:t>T</w:t>
            </w:r>
            <w:r w:rsidRPr="0056015F">
              <w:rPr>
                <w:rFonts w:cs="Arial"/>
                <w:color w:val="172B4D"/>
              </w:rPr>
              <w:t>here are two actions which both address the release of the source</w:t>
            </w:r>
            <w:r>
              <w:rPr>
                <w:rFonts w:cs="Arial"/>
                <w:color w:val="172B4D"/>
              </w:rPr>
              <w:t>/target</w:t>
            </w:r>
            <w:r w:rsidRPr="0056015F">
              <w:rPr>
                <w:rFonts w:cs="Arial"/>
                <w:color w:val="172B4D"/>
              </w:rPr>
              <w:t xml:space="preserve"> cell </w:t>
            </w:r>
            <w:r>
              <w:rPr>
                <w:rFonts w:cs="Arial"/>
                <w:color w:val="172B4D"/>
              </w:rPr>
              <w:t xml:space="preserve">physical layer </w:t>
            </w:r>
            <w:r w:rsidRPr="0056015F">
              <w:rPr>
                <w:rFonts w:cs="Arial"/>
                <w:color w:val="172B4D"/>
              </w:rPr>
              <w:t>configuration</w:t>
            </w:r>
            <w:r>
              <w:rPr>
                <w:rFonts w:cs="Arial"/>
                <w:color w:val="172B4D"/>
              </w:rPr>
              <w:t>, e.g.:</w:t>
            </w:r>
          </w:p>
          <w:p w14:paraId="02EAD67D" w14:textId="7AAFFDE5" w:rsidR="00D92F2E" w:rsidRPr="0056015F" w:rsidRDefault="00D92F2E" w:rsidP="008F3DD2">
            <w:pPr>
              <w:pStyle w:val="NormalWeb"/>
              <w:ind w:left="568"/>
              <w:rPr>
                <w:rFonts w:ascii="Arial" w:hAnsi="Arial" w:cs="Arial"/>
                <w:color w:val="172B4D"/>
                <w:sz w:val="20"/>
                <w:szCs w:val="20"/>
              </w:rPr>
            </w:pPr>
            <w:r w:rsidRPr="0056015F">
              <w:rPr>
                <w:rFonts w:ascii="Arial" w:hAnsi="Arial" w:cs="Arial"/>
                <w:color w:val="172B4D"/>
                <w:sz w:val="20"/>
                <w:szCs w:val="20"/>
              </w:rPr>
              <w:t>2&gt; release source SpCell configuration;</w:t>
            </w:r>
          </w:p>
          <w:p w14:paraId="0633314F" w14:textId="523ACF03" w:rsidR="00D92F2E" w:rsidRPr="0056015F" w:rsidRDefault="00D92F2E" w:rsidP="008F3DD2">
            <w:pPr>
              <w:pStyle w:val="NormalWeb"/>
              <w:ind w:left="568"/>
              <w:rPr>
                <w:rFonts w:ascii="Arial" w:hAnsi="Arial" w:cs="Arial"/>
                <w:color w:val="172B4D"/>
                <w:sz w:val="20"/>
                <w:szCs w:val="20"/>
              </w:rPr>
            </w:pPr>
            <w:r w:rsidRPr="0056015F">
              <w:rPr>
                <w:rFonts w:ascii="Arial" w:hAnsi="Arial" w:cs="Arial"/>
                <w:color w:val="172B4D"/>
                <w:sz w:val="20"/>
                <w:szCs w:val="20"/>
              </w:rPr>
              <w:t>2&gt; release the physical channel configuration for the source SpCell;</w:t>
            </w:r>
          </w:p>
          <w:p w14:paraId="4C04EBE6" w14:textId="77777777" w:rsidR="008F3DD2" w:rsidRDefault="008F3DD2" w:rsidP="008F3DD2">
            <w:pPr>
              <w:pStyle w:val="CRCoverPage"/>
              <w:spacing w:after="0"/>
              <w:ind w:left="360"/>
              <w:rPr>
                <w:noProof/>
              </w:rPr>
            </w:pPr>
          </w:p>
          <w:p w14:paraId="74F76A82" w14:textId="69F3E0D3" w:rsidR="00D92F2E" w:rsidRDefault="008F3DD2" w:rsidP="004D7573">
            <w:pPr>
              <w:pStyle w:val="CRCoverPage"/>
              <w:numPr>
                <w:ilvl w:val="0"/>
                <w:numId w:val="17"/>
              </w:numPr>
              <w:spacing w:after="0"/>
              <w:rPr>
                <w:noProof/>
              </w:rPr>
            </w:pPr>
            <w:r>
              <w:rPr>
                <w:noProof/>
              </w:rPr>
              <w:lastRenderedPageBreak/>
              <w:t>The UE behaviour w.r.t. suspending transmission and reception is not accurately captured in 5.3.10.3 as in current spec the UE does not suspend reception.</w:t>
            </w:r>
          </w:p>
          <w:p w14:paraId="332126E9" w14:textId="77777777" w:rsidR="004D7573" w:rsidRPr="004D7573" w:rsidRDefault="004D7573" w:rsidP="0031246F">
            <w:pPr>
              <w:pStyle w:val="NormalWeb"/>
              <w:numPr>
                <w:ilvl w:val="0"/>
                <w:numId w:val="17"/>
              </w:numPr>
              <w:rPr>
                <w:rFonts w:ascii="Arial" w:hAnsi="Arial" w:cs="Arial"/>
                <w:noProof/>
                <w:sz w:val="20"/>
                <w:szCs w:val="20"/>
                <w:lang w:val="en-GB"/>
              </w:rPr>
            </w:pPr>
            <w:r w:rsidRPr="004D7573">
              <w:rPr>
                <w:rFonts w:ascii="Arial" w:hAnsi="Arial" w:cs="Arial"/>
                <w:noProof/>
                <w:sz w:val="20"/>
                <w:szCs w:val="20"/>
                <w:lang w:val="en-GB"/>
              </w:rPr>
              <w:t>There is an editorial error in the spelling of “reconfiguration” in section 5.3.5.13.4</w:t>
            </w:r>
          </w:p>
          <w:p w14:paraId="52BDE0A5" w14:textId="77777777" w:rsidR="00D92F2E" w:rsidRDefault="00D92F2E" w:rsidP="00D92F2E">
            <w:pPr>
              <w:pStyle w:val="CRCoverPage"/>
              <w:spacing w:after="0"/>
              <w:rPr>
                <w:noProof/>
              </w:rPr>
            </w:pPr>
          </w:p>
        </w:tc>
      </w:tr>
      <w:tr w:rsidR="00D92F2E" w14:paraId="13200104" w14:textId="77777777" w:rsidTr="00A92CB7">
        <w:tc>
          <w:tcPr>
            <w:tcW w:w="2694" w:type="dxa"/>
            <w:gridSpan w:val="2"/>
            <w:tcBorders>
              <w:left w:val="single" w:sz="4" w:space="0" w:color="auto"/>
            </w:tcBorders>
          </w:tcPr>
          <w:p w14:paraId="54C6E6E9" w14:textId="77777777" w:rsidR="00D92F2E" w:rsidRDefault="00D92F2E" w:rsidP="00D92F2E">
            <w:pPr>
              <w:pStyle w:val="CRCoverPage"/>
              <w:spacing w:after="0"/>
              <w:rPr>
                <w:b/>
                <w:i/>
                <w:noProof/>
                <w:sz w:val="8"/>
                <w:szCs w:val="8"/>
              </w:rPr>
            </w:pPr>
          </w:p>
        </w:tc>
        <w:tc>
          <w:tcPr>
            <w:tcW w:w="6946" w:type="dxa"/>
            <w:gridSpan w:val="9"/>
            <w:tcBorders>
              <w:right w:val="single" w:sz="4" w:space="0" w:color="auto"/>
            </w:tcBorders>
          </w:tcPr>
          <w:p w14:paraId="6D95490A" w14:textId="77777777" w:rsidR="00D92F2E" w:rsidRDefault="00D92F2E" w:rsidP="00D92F2E">
            <w:pPr>
              <w:pStyle w:val="CRCoverPage"/>
              <w:spacing w:after="0"/>
              <w:rPr>
                <w:noProof/>
                <w:sz w:val="8"/>
                <w:szCs w:val="8"/>
              </w:rPr>
            </w:pPr>
          </w:p>
        </w:tc>
      </w:tr>
      <w:tr w:rsidR="00D92F2E" w14:paraId="12FF810A" w14:textId="77777777" w:rsidTr="00A92CB7">
        <w:tc>
          <w:tcPr>
            <w:tcW w:w="2694" w:type="dxa"/>
            <w:gridSpan w:val="2"/>
            <w:tcBorders>
              <w:left w:val="single" w:sz="4" w:space="0" w:color="auto"/>
            </w:tcBorders>
          </w:tcPr>
          <w:p w14:paraId="4DD3BE02" w14:textId="77777777" w:rsidR="00D92F2E" w:rsidRDefault="00D92F2E" w:rsidP="00D92F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D3E79" w14:textId="77777777" w:rsidR="00D92F2E" w:rsidRDefault="00D92F2E" w:rsidP="004D7573">
            <w:pPr>
              <w:pStyle w:val="CRCoverPage"/>
              <w:numPr>
                <w:ilvl w:val="0"/>
                <w:numId w:val="18"/>
              </w:numPr>
              <w:spacing w:after="0"/>
              <w:rPr>
                <w:noProof/>
              </w:rPr>
            </w:pPr>
            <w:r w:rsidRPr="001A7521">
              <w:rPr>
                <w:noProof/>
              </w:rPr>
              <w:t>T312 based fast failure recovery</w:t>
            </w:r>
          </w:p>
          <w:p w14:paraId="15C28971" w14:textId="77777777" w:rsidR="00D92F2E" w:rsidRDefault="00D92F2E" w:rsidP="00D92F2E">
            <w:pPr>
              <w:pStyle w:val="CRCoverPage"/>
              <w:spacing w:after="0"/>
              <w:ind w:left="360"/>
              <w:rPr>
                <w:noProof/>
              </w:rPr>
            </w:pPr>
            <w:r>
              <w:rPr>
                <w:noProof/>
              </w:rPr>
              <w:t>To be aligned with ASN.1 definition of f</w:t>
            </w:r>
            <w:r w:rsidRPr="00836B48">
              <w:rPr>
                <w:noProof/>
              </w:rPr>
              <w:t xml:space="preserve">ield </w:t>
            </w:r>
            <w:r w:rsidRPr="00836B48">
              <w:rPr>
                <w:i/>
                <w:iCs/>
                <w:noProof/>
              </w:rPr>
              <w:t>useT312-r16</w:t>
            </w:r>
            <w:r>
              <w:rPr>
                <w:noProof/>
              </w:rPr>
              <w:t xml:space="preserve"> the condition for starting T312 in the </w:t>
            </w:r>
            <w:r w:rsidRPr="001A7521">
              <w:rPr>
                <w:noProof/>
              </w:rPr>
              <w:t>procedure text in 5.5.4.1</w:t>
            </w:r>
            <w:r>
              <w:rPr>
                <w:noProof/>
              </w:rPr>
              <w:t xml:space="preserve"> has been corrected to: </w:t>
            </w:r>
          </w:p>
          <w:p w14:paraId="631F7397" w14:textId="77777777" w:rsidR="00D92F2E" w:rsidRDefault="00D92F2E" w:rsidP="00D92F2E">
            <w:pPr>
              <w:pStyle w:val="CRCoverPage"/>
              <w:spacing w:after="0"/>
              <w:ind w:left="100"/>
              <w:rPr>
                <w:noProof/>
              </w:rPr>
            </w:pPr>
          </w:p>
          <w:p w14:paraId="48A242E5" w14:textId="77777777" w:rsidR="00D92F2E" w:rsidRPr="001A7521" w:rsidRDefault="00D92F2E" w:rsidP="00D92F2E">
            <w:pPr>
              <w:pStyle w:val="CRCoverPage"/>
              <w:spacing w:after="0"/>
              <w:ind w:left="568"/>
              <w:rPr>
                <w:i/>
                <w:iCs/>
                <w:noProof/>
              </w:rPr>
            </w:pPr>
            <w:r w:rsidRPr="001A7521">
              <w:rPr>
                <w:i/>
                <w:iCs/>
                <w:noProof/>
              </w:rPr>
              <w:t>“if useT312 is set to true in reportConfig for this event"</w:t>
            </w:r>
          </w:p>
          <w:p w14:paraId="13ED1945" w14:textId="77777777" w:rsidR="00D92F2E" w:rsidRDefault="00D92F2E" w:rsidP="00D92F2E">
            <w:pPr>
              <w:pStyle w:val="CRCoverPage"/>
              <w:spacing w:after="0"/>
              <w:ind w:left="100"/>
              <w:rPr>
                <w:noProof/>
              </w:rPr>
            </w:pPr>
          </w:p>
          <w:p w14:paraId="09EF29E3" w14:textId="77777777" w:rsidR="00D92F2E" w:rsidRDefault="00D92F2E" w:rsidP="004D7573">
            <w:pPr>
              <w:pStyle w:val="CRCoverPage"/>
              <w:numPr>
                <w:ilvl w:val="0"/>
                <w:numId w:val="18"/>
              </w:numPr>
              <w:spacing w:after="0"/>
              <w:rPr>
                <w:noProof/>
              </w:rPr>
            </w:pPr>
            <w:r>
              <w:rPr>
                <w:noProof/>
              </w:rPr>
              <w:t>DAPS handover</w:t>
            </w:r>
          </w:p>
          <w:p w14:paraId="5E8804EC" w14:textId="16AB24EC" w:rsidR="00D92F2E" w:rsidRDefault="00D92F2E" w:rsidP="00D92F2E">
            <w:pPr>
              <w:pStyle w:val="CRCoverPage"/>
              <w:spacing w:after="0"/>
              <w:ind w:left="360"/>
              <w:rPr>
                <w:noProof/>
              </w:rPr>
            </w:pPr>
            <w:r>
              <w:rPr>
                <w:noProof/>
              </w:rPr>
              <w:t xml:space="preserve">New condition “DAPS” for field </w:t>
            </w:r>
            <w:r w:rsidRPr="0009449E">
              <w:rPr>
                <w:i/>
                <w:iCs/>
                <w:noProof/>
              </w:rPr>
              <w:t>daps-Config-r16</w:t>
            </w:r>
            <w:r>
              <w:rPr>
                <w:noProof/>
              </w:rPr>
              <w:t xml:space="preserve"> has been introduced and in ASN.1 its Need code “Need N” has been replaced by “Cond DAPS”.</w:t>
            </w:r>
          </w:p>
          <w:p w14:paraId="6E6517DF" w14:textId="77777777" w:rsidR="008F3DD2" w:rsidRDefault="008F3DD2" w:rsidP="004D7573">
            <w:pPr>
              <w:pStyle w:val="CRCoverPage"/>
              <w:numPr>
                <w:ilvl w:val="0"/>
                <w:numId w:val="18"/>
              </w:numPr>
              <w:spacing w:after="0"/>
              <w:rPr>
                <w:noProof/>
              </w:rPr>
            </w:pPr>
            <w:r>
              <w:rPr>
                <w:noProof/>
              </w:rPr>
              <w:t>Corrected miscellaneous editorial errors:</w:t>
            </w:r>
          </w:p>
          <w:p w14:paraId="44227F15" w14:textId="77777777" w:rsidR="008F3DD2" w:rsidRDefault="00D92F2E" w:rsidP="004D7573">
            <w:pPr>
              <w:pStyle w:val="CRCoverPage"/>
              <w:numPr>
                <w:ilvl w:val="1"/>
                <w:numId w:val="18"/>
              </w:numPr>
              <w:spacing w:after="0"/>
              <w:rPr>
                <w:noProof/>
              </w:rPr>
            </w:pPr>
            <w:r>
              <w:rPr>
                <w:noProof/>
              </w:rPr>
              <w:t>“</w:t>
            </w:r>
            <w:r w:rsidRPr="002E5694">
              <w:rPr>
                <w:noProof/>
              </w:rPr>
              <w:t>suspend SRBs for the source cell group</w:t>
            </w:r>
            <w:r>
              <w:rPr>
                <w:noProof/>
              </w:rPr>
              <w:t>” in 5.3.5.5.2, move out of per SRB handling;</w:t>
            </w:r>
          </w:p>
          <w:p w14:paraId="442BA367" w14:textId="77777777" w:rsidR="008F3DD2" w:rsidRDefault="00D92F2E" w:rsidP="004D7573">
            <w:pPr>
              <w:pStyle w:val="CRCoverPage"/>
              <w:numPr>
                <w:ilvl w:val="1"/>
                <w:numId w:val="18"/>
              </w:numPr>
              <w:spacing w:after="0"/>
              <w:rPr>
                <w:noProof/>
              </w:rPr>
            </w:pPr>
            <w:r w:rsidRPr="00130DDC">
              <w:rPr>
                <w:noProof/>
              </w:rPr>
              <w:t>6.3.2, Field description table “</w:t>
            </w:r>
            <w:r w:rsidRPr="008F3DD2">
              <w:rPr>
                <w:i/>
                <w:iCs/>
                <w:noProof/>
              </w:rPr>
              <w:t>DAPS-Configuration</w:t>
            </w:r>
            <w:r w:rsidRPr="00130DDC">
              <w:rPr>
                <w:noProof/>
              </w:rPr>
              <w:t xml:space="preserve"> field descriptions” is corrected to “</w:t>
            </w:r>
            <w:r w:rsidRPr="008F3DD2">
              <w:rPr>
                <w:i/>
                <w:iCs/>
                <w:noProof/>
              </w:rPr>
              <w:t>DAPS-UplinkPowerConfig</w:t>
            </w:r>
            <w:r w:rsidRPr="00130DDC">
              <w:rPr>
                <w:noProof/>
              </w:rPr>
              <w:t xml:space="preserve"> field descriptions”</w:t>
            </w:r>
          </w:p>
          <w:p w14:paraId="743CE045" w14:textId="58A03B2D" w:rsidR="00D92F2E" w:rsidRPr="00C67C48" w:rsidRDefault="00D92F2E" w:rsidP="004D7573">
            <w:pPr>
              <w:pStyle w:val="CRCoverPage"/>
              <w:numPr>
                <w:ilvl w:val="1"/>
                <w:numId w:val="18"/>
              </w:numPr>
              <w:spacing w:after="0"/>
              <w:rPr>
                <w:noProof/>
              </w:rPr>
            </w:pPr>
            <w:r w:rsidRPr="00130DDC">
              <w:rPr>
                <w:noProof/>
              </w:rPr>
              <w:t xml:space="preserve">11.2.2, the field description for </w:t>
            </w:r>
            <w:r w:rsidRPr="008F3DD2">
              <w:rPr>
                <w:i/>
                <w:iCs/>
                <w:noProof/>
              </w:rPr>
              <w:t>configRestrictInfoDAPS</w:t>
            </w:r>
            <w:r w:rsidRPr="00130DDC">
              <w:rPr>
                <w:noProof/>
              </w:rPr>
              <w:t xml:space="preserve"> is moved</w:t>
            </w:r>
            <w:r w:rsidRPr="00C67C48">
              <w:rPr>
                <w:noProof/>
              </w:rPr>
              <w:t xml:space="preserve"> within the “AS-Context field descriptions” from the “HandoverPreparationInformation field descriptions”.</w:t>
            </w:r>
          </w:p>
          <w:p w14:paraId="5E74A2E3" w14:textId="77777777" w:rsidR="00D92F2E" w:rsidRDefault="00D92F2E" w:rsidP="00D92F2E">
            <w:pPr>
              <w:pStyle w:val="CRCoverPage"/>
              <w:spacing w:after="0"/>
              <w:ind w:left="100"/>
              <w:rPr>
                <w:noProof/>
              </w:rPr>
            </w:pPr>
          </w:p>
          <w:p w14:paraId="3FBF8C90" w14:textId="77777777" w:rsidR="008F3DD2" w:rsidRDefault="008F3DD2" w:rsidP="004D7573">
            <w:pPr>
              <w:pStyle w:val="CRCoverPage"/>
              <w:numPr>
                <w:ilvl w:val="0"/>
                <w:numId w:val="18"/>
              </w:numPr>
              <w:spacing w:after="0"/>
              <w:rPr>
                <w:rFonts w:cs="Arial"/>
                <w:noProof/>
              </w:rPr>
            </w:pPr>
            <w:r>
              <w:rPr>
                <w:rFonts w:cs="Arial"/>
                <w:noProof/>
              </w:rPr>
              <w:t>Removing duplicate actions:</w:t>
            </w:r>
          </w:p>
          <w:p w14:paraId="72E4A49F" w14:textId="77777777" w:rsidR="008F3DD2" w:rsidRDefault="00D92F2E" w:rsidP="004D7573">
            <w:pPr>
              <w:pStyle w:val="CRCoverPage"/>
              <w:numPr>
                <w:ilvl w:val="1"/>
                <w:numId w:val="18"/>
              </w:numPr>
              <w:spacing w:after="0"/>
              <w:rPr>
                <w:rFonts w:cs="Arial"/>
                <w:noProof/>
              </w:rPr>
            </w:pPr>
            <w:r w:rsidRPr="008F3DD2">
              <w:rPr>
                <w:rFonts w:cs="Arial"/>
                <w:noProof/>
              </w:rPr>
              <w:t>In 5.3.5.3, the line "2&gt; release source SpCell configuration;" is deleted.</w:t>
            </w:r>
          </w:p>
          <w:p w14:paraId="24D8D894" w14:textId="77777777" w:rsidR="008F3DD2" w:rsidRDefault="00D92F2E" w:rsidP="004D7573">
            <w:pPr>
              <w:pStyle w:val="CRCoverPage"/>
              <w:numPr>
                <w:ilvl w:val="1"/>
                <w:numId w:val="18"/>
              </w:numPr>
              <w:spacing w:after="0"/>
              <w:rPr>
                <w:rFonts w:cs="Arial"/>
                <w:noProof/>
              </w:rPr>
            </w:pPr>
            <w:r w:rsidRPr="008F3DD2">
              <w:rPr>
                <w:rFonts w:cs="Arial"/>
                <w:noProof/>
              </w:rPr>
              <w:t>In 5.3.7.2, the line "</w:t>
            </w:r>
            <w:r w:rsidRPr="008F3DD2">
              <w:rPr>
                <w:rFonts w:cs="Arial"/>
                <w:color w:val="172B4D"/>
              </w:rPr>
              <w:t>2&gt; release source SpCell configuration;</w:t>
            </w:r>
            <w:r w:rsidRPr="008F3DD2">
              <w:rPr>
                <w:rFonts w:cs="Arial"/>
                <w:noProof/>
              </w:rPr>
              <w:t>" is deleted.</w:t>
            </w:r>
          </w:p>
          <w:p w14:paraId="35E00CB4" w14:textId="1DD8E513" w:rsidR="00D92F2E" w:rsidRPr="008F3DD2" w:rsidRDefault="00D92F2E" w:rsidP="004D7573">
            <w:pPr>
              <w:pStyle w:val="CRCoverPage"/>
              <w:numPr>
                <w:ilvl w:val="1"/>
                <w:numId w:val="18"/>
              </w:numPr>
              <w:spacing w:after="0"/>
              <w:rPr>
                <w:rFonts w:cs="Arial"/>
                <w:noProof/>
              </w:rPr>
            </w:pPr>
            <w:r w:rsidRPr="008F3DD2">
              <w:rPr>
                <w:rFonts w:cs="Arial"/>
                <w:noProof/>
              </w:rPr>
              <w:t>In 5.3.5.8.3, the line "3&gt;release target PCell configuration;" is deleted.</w:t>
            </w:r>
          </w:p>
          <w:p w14:paraId="6F5416E0" w14:textId="77777777" w:rsidR="00D92F2E" w:rsidRDefault="00D92F2E" w:rsidP="008F3DD2">
            <w:pPr>
              <w:pStyle w:val="ListParagraph"/>
              <w:rPr>
                <w:rFonts w:ascii="Arial" w:hAnsi="Arial" w:cs="Arial"/>
                <w:noProof/>
              </w:rPr>
            </w:pPr>
          </w:p>
          <w:p w14:paraId="7381C9A9" w14:textId="77777777" w:rsidR="004D7573" w:rsidRDefault="00D92F2E" w:rsidP="004D7573">
            <w:pPr>
              <w:pStyle w:val="NormalWeb"/>
              <w:numPr>
                <w:ilvl w:val="0"/>
                <w:numId w:val="18"/>
              </w:numPr>
              <w:rPr>
                <w:rFonts w:ascii="Arial" w:hAnsi="Arial" w:cs="Arial"/>
                <w:noProof/>
                <w:sz w:val="20"/>
                <w:szCs w:val="20"/>
              </w:rPr>
            </w:pPr>
            <w:r>
              <w:rPr>
                <w:rFonts w:ascii="Arial" w:hAnsi="Arial" w:cs="Arial"/>
                <w:noProof/>
                <w:sz w:val="20"/>
                <w:szCs w:val="20"/>
              </w:rPr>
              <w:t xml:space="preserve">In 5.3.10.3, it is clarified that the UE suspends both transmission </w:t>
            </w:r>
            <w:r w:rsidRPr="008F3DD2">
              <w:rPr>
                <w:rFonts w:ascii="Arial" w:hAnsi="Arial" w:cs="Arial"/>
                <w:b/>
                <w:bCs/>
                <w:noProof/>
                <w:sz w:val="20"/>
                <w:szCs w:val="20"/>
              </w:rPr>
              <w:t>and reception</w:t>
            </w:r>
            <w:r>
              <w:rPr>
                <w:rFonts w:ascii="Arial" w:hAnsi="Arial" w:cs="Arial"/>
                <w:noProof/>
                <w:sz w:val="20"/>
                <w:szCs w:val="20"/>
              </w:rPr>
              <w:t xml:space="preserve"> of all DRBs in the source MCG at source RLF.</w:t>
            </w:r>
          </w:p>
          <w:p w14:paraId="497A4DB9" w14:textId="37EE704A" w:rsidR="00D92F2E" w:rsidRPr="0036177A" w:rsidRDefault="0031246F" w:rsidP="0031246F">
            <w:pPr>
              <w:pStyle w:val="NormalWeb"/>
              <w:numPr>
                <w:ilvl w:val="0"/>
                <w:numId w:val="18"/>
              </w:numPr>
              <w:rPr>
                <w:rFonts w:ascii="Arial" w:hAnsi="Arial" w:cs="Arial"/>
                <w:noProof/>
                <w:sz w:val="20"/>
                <w:szCs w:val="20"/>
              </w:rPr>
            </w:pPr>
            <w:r w:rsidRPr="0036177A">
              <w:rPr>
                <w:rFonts w:ascii="Arial" w:hAnsi="Arial" w:cs="Arial"/>
                <w:noProof/>
                <w:sz w:val="20"/>
                <w:szCs w:val="20"/>
              </w:rPr>
              <w:t>Misspelling of "reconfiguration"</w:t>
            </w:r>
            <w:r w:rsidR="004D7573" w:rsidRPr="0036177A">
              <w:rPr>
                <w:rFonts w:ascii="Arial" w:hAnsi="Arial" w:cs="Arial"/>
                <w:noProof/>
                <w:sz w:val="20"/>
                <w:szCs w:val="20"/>
              </w:rPr>
              <w:t xml:space="preserve"> </w:t>
            </w:r>
            <w:r w:rsidRPr="0036177A">
              <w:rPr>
                <w:rFonts w:ascii="Arial" w:hAnsi="Arial" w:cs="Arial"/>
                <w:noProof/>
                <w:sz w:val="20"/>
                <w:szCs w:val="20"/>
              </w:rPr>
              <w:t>is corrected in 5.3.5.13.4</w:t>
            </w:r>
          </w:p>
          <w:p w14:paraId="740499D4" w14:textId="77777777" w:rsidR="00D92F2E" w:rsidRDefault="00D92F2E" w:rsidP="00D92F2E">
            <w:pPr>
              <w:pStyle w:val="CRCoverPage"/>
              <w:spacing w:after="0"/>
              <w:ind w:left="100"/>
              <w:rPr>
                <w:noProof/>
              </w:rPr>
            </w:pPr>
          </w:p>
          <w:p w14:paraId="6F8E623C" w14:textId="77777777" w:rsidR="00D92F2E" w:rsidRPr="0073220C" w:rsidRDefault="00D92F2E" w:rsidP="00D92F2E">
            <w:pPr>
              <w:pStyle w:val="CRCoverPage"/>
              <w:spacing w:after="0"/>
              <w:ind w:left="100"/>
              <w:rPr>
                <w:rFonts w:cs="Arial"/>
                <w:b/>
                <w:noProof/>
              </w:rPr>
            </w:pPr>
            <w:r w:rsidRPr="00281308">
              <w:rPr>
                <w:rFonts w:cs="Arial"/>
                <w:b/>
                <w:noProof/>
              </w:rPr>
              <w:t>Impact analysis</w:t>
            </w:r>
          </w:p>
          <w:p w14:paraId="445B7A54" w14:textId="77777777" w:rsidR="00D92F2E" w:rsidRDefault="00D92F2E" w:rsidP="00D92F2E">
            <w:pPr>
              <w:pStyle w:val="CRCoverPage"/>
              <w:spacing w:after="0"/>
              <w:ind w:left="100"/>
            </w:pPr>
            <w:r>
              <w:rPr>
                <w:rFonts w:hint="eastAsia"/>
                <w:u w:val="single"/>
              </w:rPr>
              <w:t>Impacted 5G architecture options:</w:t>
            </w:r>
          </w:p>
          <w:p w14:paraId="0470BCF7" w14:textId="77777777" w:rsidR="00D92F2E" w:rsidRDefault="00D92F2E" w:rsidP="00D92F2E">
            <w:pPr>
              <w:pStyle w:val="CRCoverPage"/>
              <w:spacing w:after="0"/>
              <w:ind w:left="100"/>
              <w:rPr>
                <w:lang w:val="de-DE"/>
              </w:rPr>
            </w:pPr>
            <w:r>
              <w:rPr>
                <w:lang w:val="de-DE"/>
              </w:rPr>
              <w:t xml:space="preserve">NR </w:t>
            </w:r>
            <w:r w:rsidRPr="00EB54C0">
              <w:rPr>
                <w:lang w:val="de-DE"/>
              </w:rPr>
              <w:t>SA</w:t>
            </w:r>
            <w:r>
              <w:rPr>
                <w:lang w:val="de-DE"/>
              </w:rPr>
              <w:t xml:space="preserve">, </w:t>
            </w:r>
            <w:r w:rsidRPr="002469CB">
              <w:rPr>
                <w:lang w:val="de-DE"/>
              </w:rPr>
              <w:t>(NG)EN-DC</w:t>
            </w:r>
            <w:r>
              <w:rPr>
                <w:lang w:val="de-DE"/>
              </w:rPr>
              <w:t>, NE-DC, NR-DC</w:t>
            </w:r>
          </w:p>
          <w:p w14:paraId="740DF80A" w14:textId="77777777" w:rsidR="00D92F2E" w:rsidRDefault="00D92F2E" w:rsidP="00D92F2E">
            <w:pPr>
              <w:pStyle w:val="CRCoverPage"/>
              <w:spacing w:after="0"/>
              <w:rPr>
                <w:rFonts w:cs="Arial"/>
                <w:noProof/>
                <w:u w:val="single"/>
              </w:rPr>
            </w:pPr>
          </w:p>
          <w:p w14:paraId="56F18D32" w14:textId="77777777" w:rsidR="00D92F2E" w:rsidRPr="001B68B9" w:rsidRDefault="00D92F2E" w:rsidP="00D92F2E">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0BC290DB" w14:textId="73A545E0" w:rsidR="00D92F2E" w:rsidRDefault="00D92F2E" w:rsidP="00D92F2E">
            <w:pPr>
              <w:pStyle w:val="CRCoverPage"/>
              <w:spacing w:after="0"/>
              <w:ind w:left="100"/>
              <w:rPr>
                <w:rFonts w:cs="Arial"/>
                <w:szCs w:val="18"/>
                <w:lang w:eastAsia="zh-CN"/>
              </w:rPr>
            </w:pPr>
            <w:r>
              <w:rPr>
                <w:rFonts w:cs="Arial"/>
                <w:szCs w:val="18"/>
                <w:lang w:eastAsia="zh-CN"/>
              </w:rPr>
              <w:t>DAPS handover</w:t>
            </w:r>
            <w:r w:rsidR="004D7573">
              <w:rPr>
                <w:rFonts w:cs="Arial"/>
                <w:szCs w:val="18"/>
                <w:lang w:eastAsia="zh-CN"/>
              </w:rPr>
              <w:t>, CHO, CPC</w:t>
            </w:r>
          </w:p>
          <w:p w14:paraId="423BE54B" w14:textId="77777777" w:rsidR="00D92F2E" w:rsidRPr="00FB39D9" w:rsidRDefault="00D92F2E" w:rsidP="00D92F2E">
            <w:pPr>
              <w:pStyle w:val="CRCoverPage"/>
              <w:spacing w:after="0"/>
              <w:rPr>
                <w:rFonts w:cs="Arial"/>
                <w:noProof/>
                <w:lang w:val="en-US" w:eastAsia="zh-CN"/>
              </w:rPr>
            </w:pPr>
          </w:p>
          <w:p w14:paraId="0ED84FE2" w14:textId="77777777" w:rsidR="00D92F2E" w:rsidRDefault="00D92F2E" w:rsidP="00D92F2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1B7D3837" w14:textId="77777777" w:rsidR="00D92F2E" w:rsidRDefault="00D92F2E" w:rsidP="00D92F2E">
            <w:pPr>
              <w:pStyle w:val="CRCoverPage"/>
              <w:spacing w:after="0"/>
              <w:ind w:left="100"/>
              <w:rPr>
                <w:rFonts w:cs="Arial"/>
                <w:noProof/>
                <w:lang w:val="en-US" w:eastAsia="zh-CN"/>
              </w:rPr>
            </w:pPr>
            <w:r w:rsidRPr="00B97135">
              <w:rPr>
                <w:rFonts w:cs="Arial"/>
                <w:noProof/>
                <w:lang w:val="en-US" w:eastAsia="zh-CN"/>
              </w:rPr>
              <w:t>There are no interoperability issues.</w:t>
            </w:r>
          </w:p>
          <w:p w14:paraId="2DE268C7" w14:textId="77777777" w:rsidR="00D92F2E" w:rsidRPr="003D2CA9" w:rsidRDefault="00D92F2E" w:rsidP="00D92F2E">
            <w:pPr>
              <w:pStyle w:val="CRCoverPage"/>
              <w:spacing w:after="0"/>
              <w:ind w:left="100"/>
              <w:rPr>
                <w:rFonts w:cs="Arial"/>
                <w:noProof/>
                <w:u w:val="single"/>
                <w:lang w:val="en-US" w:eastAsia="zh-CN"/>
              </w:rPr>
            </w:pPr>
          </w:p>
          <w:p w14:paraId="61DA691E" w14:textId="77777777" w:rsidR="00D92F2E" w:rsidRPr="00FE191B" w:rsidRDefault="00D92F2E" w:rsidP="00D92F2E">
            <w:pPr>
              <w:pStyle w:val="CRCoverPage"/>
              <w:spacing w:after="0"/>
              <w:rPr>
                <w:noProof/>
                <w:lang w:val="en-US"/>
              </w:rPr>
            </w:pPr>
          </w:p>
        </w:tc>
      </w:tr>
      <w:tr w:rsidR="00D92F2E" w14:paraId="5F4B2149" w14:textId="77777777" w:rsidTr="00A92CB7">
        <w:tc>
          <w:tcPr>
            <w:tcW w:w="2694" w:type="dxa"/>
            <w:gridSpan w:val="2"/>
            <w:tcBorders>
              <w:left w:val="single" w:sz="4" w:space="0" w:color="auto"/>
            </w:tcBorders>
          </w:tcPr>
          <w:p w14:paraId="6F0607A4" w14:textId="77777777" w:rsidR="00D92F2E" w:rsidRDefault="00D92F2E" w:rsidP="00D92F2E">
            <w:pPr>
              <w:pStyle w:val="CRCoverPage"/>
              <w:spacing w:after="0"/>
              <w:rPr>
                <w:b/>
                <w:i/>
                <w:noProof/>
                <w:sz w:val="8"/>
                <w:szCs w:val="8"/>
              </w:rPr>
            </w:pPr>
          </w:p>
        </w:tc>
        <w:tc>
          <w:tcPr>
            <w:tcW w:w="6946" w:type="dxa"/>
            <w:gridSpan w:val="9"/>
            <w:tcBorders>
              <w:right w:val="single" w:sz="4" w:space="0" w:color="auto"/>
            </w:tcBorders>
          </w:tcPr>
          <w:p w14:paraId="55600275" w14:textId="77777777" w:rsidR="00D92F2E" w:rsidRDefault="00D92F2E" w:rsidP="00D92F2E">
            <w:pPr>
              <w:pStyle w:val="CRCoverPage"/>
              <w:spacing w:after="0"/>
              <w:rPr>
                <w:noProof/>
                <w:sz w:val="8"/>
                <w:szCs w:val="8"/>
              </w:rPr>
            </w:pPr>
          </w:p>
        </w:tc>
      </w:tr>
      <w:tr w:rsidR="00D92F2E" w14:paraId="06BD166E" w14:textId="77777777" w:rsidTr="00A92CB7">
        <w:tc>
          <w:tcPr>
            <w:tcW w:w="2694" w:type="dxa"/>
            <w:gridSpan w:val="2"/>
            <w:tcBorders>
              <w:left w:val="single" w:sz="4" w:space="0" w:color="auto"/>
              <w:bottom w:val="single" w:sz="4" w:space="0" w:color="auto"/>
            </w:tcBorders>
          </w:tcPr>
          <w:p w14:paraId="6048E51A" w14:textId="77777777" w:rsidR="00D92F2E" w:rsidRDefault="00D92F2E" w:rsidP="00D92F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A12C0" w14:textId="77777777" w:rsidR="00D92F2E" w:rsidRPr="00901C66" w:rsidRDefault="00D92F2E" w:rsidP="00D92F2E">
            <w:pPr>
              <w:pStyle w:val="CRCoverPage"/>
              <w:spacing w:after="0"/>
              <w:ind w:left="100"/>
              <w:rPr>
                <w:noProof/>
              </w:rPr>
            </w:pPr>
            <w:r>
              <w:rPr>
                <w:noProof/>
              </w:rPr>
              <w:t>To change 1): The</w:t>
            </w:r>
            <w:r w:rsidRPr="00D96ECB">
              <w:rPr>
                <w:noProof/>
              </w:rPr>
              <w:t xml:space="preserve"> condition for starting T312 in the procedure text remain</w:t>
            </w:r>
            <w:r>
              <w:rPr>
                <w:noProof/>
              </w:rPr>
              <w:t>s</w:t>
            </w:r>
            <w:r w:rsidRPr="00D96ECB">
              <w:rPr>
                <w:noProof/>
              </w:rPr>
              <w:t xml:space="preserve"> </w:t>
            </w:r>
            <w:r w:rsidRPr="00901C66">
              <w:rPr>
                <w:noProof/>
              </w:rPr>
              <w:t>misaligned with ASN.1.</w:t>
            </w:r>
          </w:p>
          <w:p w14:paraId="36FE36B4" w14:textId="77777777" w:rsidR="00D92F2E" w:rsidRDefault="00D92F2E" w:rsidP="00D92F2E">
            <w:pPr>
              <w:pStyle w:val="CRCoverPage"/>
              <w:spacing w:after="0"/>
              <w:ind w:left="100"/>
              <w:rPr>
                <w:noProof/>
              </w:rPr>
            </w:pPr>
            <w:r w:rsidRPr="00901C66">
              <w:rPr>
                <w:noProof/>
              </w:rPr>
              <w:t>To change 2): Specification guideline for using conditions will not be followed.</w:t>
            </w:r>
          </w:p>
          <w:p w14:paraId="518560E5" w14:textId="0FE911D1" w:rsidR="00D92F2E" w:rsidRDefault="00D92F2E" w:rsidP="00D92F2E">
            <w:pPr>
              <w:pStyle w:val="CRCoverPage"/>
              <w:spacing w:after="0"/>
              <w:ind w:left="100"/>
              <w:rPr>
                <w:noProof/>
              </w:rPr>
            </w:pPr>
            <w:r>
              <w:rPr>
                <w:noProof/>
              </w:rPr>
              <w:t>To change 3): Editorial errors remain in this specification</w:t>
            </w:r>
            <w:r w:rsidR="004D7573">
              <w:rPr>
                <w:noProof/>
              </w:rPr>
              <w:t xml:space="preserve"> for DAPS</w:t>
            </w:r>
          </w:p>
          <w:p w14:paraId="04E3124D" w14:textId="0107F57C" w:rsidR="00D92F2E" w:rsidRDefault="00D92F2E" w:rsidP="00D92F2E">
            <w:pPr>
              <w:pStyle w:val="CRCoverPage"/>
              <w:spacing w:after="0"/>
              <w:ind w:left="100"/>
              <w:rPr>
                <w:noProof/>
              </w:rPr>
            </w:pPr>
            <w:r>
              <w:rPr>
                <w:noProof/>
              </w:rPr>
              <w:t xml:space="preserve">To change </w:t>
            </w:r>
            <w:r w:rsidR="008F3DD2">
              <w:rPr>
                <w:noProof/>
              </w:rPr>
              <w:t>4</w:t>
            </w:r>
            <w:r>
              <w:rPr>
                <w:noProof/>
              </w:rPr>
              <w:t>): The UE may take unexpected actions by releasing something which is not intended.</w:t>
            </w:r>
          </w:p>
          <w:p w14:paraId="1641D709" w14:textId="7D588050" w:rsidR="00D92F2E" w:rsidRDefault="00D92F2E" w:rsidP="00D92F2E">
            <w:pPr>
              <w:pStyle w:val="CRCoverPage"/>
              <w:spacing w:after="0"/>
              <w:ind w:left="100"/>
              <w:rPr>
                <w:noProof/>
              </w:rPr>
            </w:pPr>
            <w:r>
              <w:rPr>
                <w:noProof/>
              </w:rPr>
              <w:t xml:space="preserve">To change </w:t>
            </w:r>
            <w:r w:rsidR="008F3DD2">
              <w:rPr>
                <w:noProof/>
              </w:rPr>
              <w:t>5</w:t>
            </w:r>
            <w:r>
              <w:rPr>
                <w:noProof/>
              </w:rPr>
              <w:t>): The UE behaviour is not inline with agreements.</w:t>
            </w:r>
          </w:p>
          <w:p w14:paraId="76E33D8C" w14:textId="1CBE1185" w:rsidR="00D92F2E" w:rsidRDefault="004D7573" w:rsidP="00BF318F">
            <w:pPr>
              <w:pStyle w:val="CRCoverPage"/>
              <w:spacing w:after="0"/>
              <w:ind w:left="100"/>
              <w:rPr>
                <w:noProof/>
              </w:rPr>
            </w:pPr>
            <w:r>
              <w:rPr>
                <w:noProof/>
              </w:rPr>
              <w:t xml:space="preserve">To change 6): </w:t>
            </w:r>
            <w:r w:rsidR="00BF318F">
              <w:rPr>
                <w:noProof/>
              </w:rPr>
              <w:t>"</w:t>
            </w:r>
            <w:r w:rsidR="00BF318F" w:rsidRPr="0036177A">
              <w:rPr>
                <w:rFonts w:cs="Arial"/>
                <w:noProof/>
                <w:lang w:val="en-US"/>
              </w:rPr>
              <w:t>reconfiguration</w:t>
            </w:r>
            <w:r w:rsidR="00BF318F">
              <w:rPr>
                <w:noProof/>
              </w:rPr>
              <w:t>" is misspelled in 5.3.5.13.4</w:t>
            </w:r>
          </w:p>
        </w:tc>
      </w:tr>
      <w:tr w:rsidR="00D92F2E" w14:paraId="4B40D4E6" w14:textId="77777777" w:rsidTr="00A92CB7">
        <w:tc>
          <w:tcPr>
            <w:tcW w:w="2694" w:type="dxa"/>
            <w:gridSpan w:val="2"/>
          </w:tcPr>
          <w:p w14:paraId="1F122319" w14:textId="77777777" w:rsidR="00D92F2E" w:rsidRDefault="00D92F2E" w:rsidP="00D92F2E">
            <w:pPr>
              <w:pStyle w:val="CRCoverPage"/>
              <w:spacing w:after="0"/>
              <w:rPr>
                <w:b/>
                <w:i/>
                <w:noProof/>
                <w:sz w:val="8"/>
                <w:szCs w:val="8"/>
              </w:rPr>
            </w:pPr>
          </w:p>
        </w:tc>
        <w:tc>
          <w:tcPr>
            <w:tcW w:w="6946" w:type="dxa"/>
            <w:gridSpan w:val="9"/>
          </w:tcPr>
          <w:p w14:paraId="15D94536" w14:textId="77777777" w:rsidR="00D92F2E" w:rsidRDefault="00D92F2E" w:rsidP="00D92F2E">
            <w:pPr>
              <w:pStyle w:val="CRCoverPage"/>
              <w:spacing w:after="0"/>
              <w:rPr>
                <w:noProof/>
                <w:sz w:val="8"/>
                <w:szCs w:val="8"/>
              </w:rPr>
            </w:pPr>
          </w:p>
        </w:tc>
      </w:tr>
      <w:tr w:rsidR="00D92F2E" w14:paraId="458E349A" w14:textId="77777777" w:rsidTr="00A92CB7">
        <w:tc>
          <w:tcPr>
            <w:tcW w:w="2694" w:type="dxa"/>
            <w:gridSpan w:val="2"/>
            <w:tcBorders>
              <w:top w:val="single" w:sz="4" w:space="0" w:color="auto"/>
              <w:left w:val="single" w:sz="4" w:space="0" w:color="auto"/>
            </w:tcBorders>
          </w:tcPr>
          <w:p w14:paraId="113462CF" w14:textId="77777777" w:rsidR="00D92F2E" w:rsidRDefault="00D92F2E" w:rsidP="00D92F2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1BF5E37" w14:textId="2D11DBBE" w:rsidR="00D92F2E" w:rsidRDefault="00D92F2E" w:rsidP="00D92F2E">
            <w:pPr>
              <w:pStyle w:val="CRCoverPage"/>
              <w:spacing w:after="0"/>
              <w:ind w:left="100"/>
              <w:rPr>
                <w:noProof/>
              </w:rPr>
            </w:pPr>
            <w:r>
              <w:rPr>
                <w:noProof/>
              </w:rPr>
              <w:t xml:space="preserve">5.3.5.3, 5.3.5.5.2, </w:t>
            </w:r>
            <w:r w:rsidRPr="00C67C48">
              <w:rPr>
                <w:noProof/>
              </w:rPr>
              <w:t>5.3.5.8.3</w:t>
            </w:r>
            <w:r>
              <w:rPr>
                <w:noProof/>
              </w:rPr>
              <w:t>,</w:t>
            </w:r>
            <w:r w:rsidR="00C36AC2">
              <w:t xml:space="preserve"> </w:t>
            </w:r>
            <w:r w:rsidR="00C36AC2" w:rsidRPr="006B75F7">
              <w:t>5.3.5.13.4</w:t>
            </w:r>
            <w:r w:rsidR="00C36AC2">
              <w:t>,</w:t>
            </w:r>
            <w:r>
              <w:rPr>
                <w:noProof/>
              </w:rPr>
              <w:t xml:space="preserve"> 5.3.7.2, </w:t>
            </w:r>
            <w:r w:rsidRPr="00D96C74">
              <w:t>5.3.10.3</w:t>
            </w:r>
            <w:r w:rsidR="006B75F7">
              <w:t xml:space="preserve">, </w:t>
            </w:r>
            <w:r>
              <w:rPr>
                <w:noProof/>
              </w:rPr>
              <w:t>5.5.4.1, 6.3.2, 11.2.2</w:t>
            </w:r>
          </w:p>
        </w:tc>
      </w:tr>
      <w:tr w:rsidR="00D92F2E" w14:paraId="08ABF7EA" w14:textId="77777777" w:rsidTr="00A92CB7">
        <w:tc>
          <w:tcPr>
            <w:tcW w:w="2694" w:type="dxa"/>
            <w:gridSpan w:val="2"/>
            <w:tcBorders>
              <w:left w:val="single" w:sz="4" w:space="0" w:color="auto"/>
            </w:tcBorders>
          </w:tcPr>
          <w:p w14:paraId="7B84E2DD" w14:textId="77777777" w:rsidR="00D92F2E" w:rsidRDefault="00D92F2E" w:rsidP="00D92F2E">
            <w:pPr>
              <w:pStyle w:val="CRCoverPage"/>
              <w:spacing w:after="0"/>
              <w:rPr>
                <w:b/>
                <w:i/>
                <w:noProof/>
                <w:sz w:val="8"/>
                <w:szCs w:val="8"/>
              </w:rPr>
            </w:pPr>
          </w:p>
        </w:tc>
        <w:tc>
          <w:tcPr>
            <w:tcW w:w="6946" w:type="dxa"/>
            <w:gridSpan w:val="9"/>
            <w:tcBorders>
              <w:right w:val="single" w:sz="4" w:space="0" w:color="auto"/>
            </w:tcBorders>
          </w:tcPr>
          <w:p w14:paraId="34004035" w14:textId="77777777" w:rsidR="00D92F2E" w:rsidRDefault="00D92F2E" w:rsidP="00D92F2E">
            <w:pPr>
              <w:pStyle w:val="CRCoverPage"/>
              <w:spacing w:after="0"/>
              <w:rPr>
                <w:noProof/>
                <w:sz w:val="8"/>
                <w:szCs w:val="8"/>
              </w:rPr>
            </w:pPr>
          </w:p>
        </w:tc>
      </w:tr>
      <w:tr w:rsidR="00D92F2E" w14:paraId="1C5B7633" w14:textId="77777777" w:rsidTr="00A92CB7">
        <w:tc>
          <w:tcPr>
            <w:tcW w:w="2694" w:type="dxa"/>
            <w:gridSpan w:val="2"/>
            <w:tcBorders>
              <w:left w:val="single" w:sz="4" w:space="0" w:color="auto"/>
            </w:tcBorders>
          </w:tcPr>
          <w:p w14:paraId="48528A7F" w14:textId="77777777" w:rsidR="00D92F2E" w:rsidRDefault="00D92F2E" w:rsidP="00D92F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816B6" w14:textId="77777777" w:rsidR="00D92F2E" w:rsidRDefault="00D92F2E" w:rsidP="00D92F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ABFF29" w14:textId="77777777" w:rsidR="00D92F2E" w:rsidRDefault="00D92F2E" w:rsidP="00D92F2E">
            <w:pPr>
              <w:pStyle w:val="CRCoverPage"/>
              <w:spacing w:after="0"/>
              <w:jc w:val="center"/>
              <w:rPr>
                <w:b/>
                <w:caps/>
                <w:noProof/>
              </w:rPr>
            </w:pPr>
            <w:r>
              <w:rPr>
                <w:b/>
                <w:caps/>
                <w:noProof/>
              </w:rPr>
              <w:t>N</w:t>
            </w:r>
          </w:p>
        </w:tc>
        <w:tc>
          <w:tcPr>
            <w:tcW w:w="2977" w:type="dxa"/>
            <w:gridSpan w:val="4"/>
          </w:tcPr>
          <w:p w14:paraId="7B68A6D3" w14:textId="77777777" w:rsidR="00D92F2E" w:rsidRDefault="00D92F2E" w:rsidP="00D92F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D4F22C" w14:textId="77777777" w:rsidR="00D92F2E" w:rsidRDefault="00D92F2E" w:rsidP="00D92F2E">
            <w:pPr>
              <w:pStyle w:val="CRCoverPage"/>
              <w:spacing w:after="0"/>
              <w:ind w:left="99"/>
              <w:rPr>
                <w:noProof/>
              </w:rPr>
            </w:pPr>
          </w:p>
        </w:tc>
      </w:tr>
      <w:tr w:rsidR="00D92F2E" w14:paraId="0F808989" w14:textId="77777777" w:rsidTr="00A92CB7">
        <w:tc>
          <w:tcPr>
            <w:tcW w:w="2694" w:type="dxa"/>
            <w:gridSpan w:val="2"/>
            <w:tcBorders>
              <w:left w:val="single" w:sz="4" w:space="0" w:color="auto"/>
            </w:tcBorders>
          </w:tcPr>
          <w:p w14:paraId="7BD251E0" w14:textId="77777777" w:rsidR="00D92F2E" w:rsidRDefault="00D92F2E" w:rsidP="00D92F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BE5ED" w14:textId="77777777" w:rsidR="00D92F2E" w:rsidRDefault="00D92F2E" w:rsidP="00D92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09023" w14:textId="77777777" w:rsidR="00D92F2E" w:rsidRDefault="00D92F2E" w:rsidP="00D92F2E">
            <w:pPr>
              <w:pStyle w:val="CRCoverPage"/>
              <w:spacing w:after="0"/>
              <w:jc w:val="center"/>
              <w:rPr>
                <w:b/>
                <w:caps/>
                <w:noProof/>
              </w:rPr>
            </w:pPr>
            <w:r>
              <w:rPr>
                <w:b/>
                <w:caps/>
                <w:noProof/>
              </w:rPr>
              <w:t>X</w:t>
            </w:r>
          </w:p>
        </w:tc>
        <w:tc>
          <w:tcPr>
            <w:tcW w:w="2977" w:type="dxa"/>
            <w:gridSpan w:val="4"/>
          </w:tcPr>
          <w:p w14:paraId="55365CCA" w14:textId="77777777" w:rsidR="00D92F2E" w:rsidRDefault="00D92F2E" w:rsidP="00D92F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929590" w14:textId="77777777" w:rsidR="00D92F2E" w:rsidRDefault="00D92F2E" w:rsidP="00D92F2E">
            <w:pPr>
              <w:pStyle w:val="CRCoverPage"/>
              <w:spacing w:after="0"/>
              <w:ind w:left="99"/>
              <w:rPr>
                <w:noProof/>
              </w:rPr>
            </w:pPr>
            <w:r>
              <w:rPr>
                <w:noProof/>
              </w:rPr>
              <w:t xml:space="preserve">TS/TR ... CR ... </w:t>
            </w:r>
          </w:p>
        </w:tc>
      </w:tr>
      <w:tr w:rsidR="00D92F2E" w14:paraId="07DF6779" w14:textId="77777777" w:rsidTr="00A92CB7">
        <w:tc>
          <w:tcPr>
            <w:tcW w:w="2694" w:type="dxa"/>
            <w:gridSpan w:val="2"/>
            <w:tcBorders>
              <w:left w:val="single" w:sz="4" w:space="0" w:color="auto"/>
            </w:tcBorders>
          </w:tcPr>
          <w:p w14:paraId="5129068A" w14:textId="77777777" w:rsidR="00D92F2E" w:rsidRDefault="00D92F2E" w:rsidP="00D92F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ECB7B2" w14:textId="77777777" w:rsidR="00D92F2E" w:rsidRDefault="00D92F2E" w:rsidP="00D92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00027" w14:textId="77777777" w:rsidR="00D92F2E" w:rsidRDefault="00D92F2E" w:rsidP="00D92F2E">
            <w:pPr>
              <w:pStyle w:val="CRCoverPage"/>
              <w:spacing w:after="0"/>
              <w:jc w:val="center"/>
              <w:rPr>
                <w:b/>
                <w:caps/>
                <w:noProof/>
              </w:rPr>
            </w:pPr>
            <w:r>
              <w:rPr>
                <w:b/>
                <w:caps/>
                <w:noProof/>
              </w:rPr>
              <w:t>X</w:t>
            </w:r>
          </w:p>
        </w:tc>
        <w:tc>
          <w:tcPr>
            <w:tcW w:w="2977" w:type="dxa"/>
            <w:gridSpan w:val="4"/>
          </w:tcPr>
          <w:p w14:paraId="3122C5DD" w14:textId="77777777" w:rsidR="00D92F2E" w:rsidRDefault="00D92F2E" w:rsidP="00D92F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0D8621" w14:textId="77777777" w:rsidR="00D92F2E" w:rsidRDefault="00D92F2E" w:rsidP="00D92F2E">
            <w:pPr>
              <w:pStyle w:val="CRCoverPage"/>
              <w:spacing w:after="0"/>
              <w:ind w:left="99"/>
              <w:rPr>
                <w:noProof/>
              </w:rPr>
            </w:pPr>
            <w:r>
              <w:rPr>
                <w:noProof/>
              </w:rPr>
              <w:t xml:space="preserve">TS/TR ... CR ... </w:t>
            </w:r>
          </w:p>
        </w:tc>
      </w:tr>
      <w:tr w:rsidR="00D92F2E" w14:paraId="75A21451" w14:textId="77777777" w:rsidTr="00A92CB7">
        <w:tc>
          <w:tcPr>
            <w:tcW w:w="2694" w:type="dxa"/>
            <w:gridSpan w:val="2"/>
            <w:tcBorders>
              <w:left w:val="single" w:sz="4" w:space="0" w:color="auto"/>
            </w:tcBorders>
          </w:tcPr>
          <w:p w14:paraId="20914B60" w14:textId="77777777" w:rsidR="00D92F2E" w:rsidRDefault="00D92F2E" w:rsidP="00D92F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05611E" w14:textId="77777777" w:rsidR="00D92F2E" w:rsidRDefault="00D92F2E" w:rsidP="00D92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7B10" w14:textId="77777777" w:rsidR="00D92F2E" w:rsidRDefault="00D92F2E" w:rsidP="00D92F2E">
            <w:pPr>
              <w:pStyle w:val="CRCoverPage"/>
              <w:spacing w:after="0"/>
              <w:jc w:val="center"/>
              <w:rPr>
                <w:b/>
                <w:caps/>
                <w:noProof/>
              </w:rPr>
            </w:pPr>
            <w:r>
              <w:rPr>
                <w:b/>
                <w:caps/>
                <w:noProof/>
              </w:rPr>
              <w:t>X</w:t>
            </w:r>
          </w:p>
        </w:tc>
        <w:tc>
          <w:tcPr>
            <w:tcW w:w="2977" w:type="dxa"/>
            <w:gridSpan w:val="4"/>
          </w:tcPr>
          <w:p w14:paraId="245CF360" w14:textId="77777777" w:rsidR="00D92F2E" w:rsidRDefault="00D92F2E" w:rsidP="00D92F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F171A9" w14:textId="77777777" w:rsidR="00D92F2E" w:rsidRDefault="00D92F2E" w:rsidP="00D92F2E">
            <w:pPr>
              <w:pStyle w:val="CRCoverPage"/>
              <w:spacing w:after="0"/>
              <w:ind w:left="99"/>
              <w:rPr>
                <w:noProof/>
              </w:rPr>
            </w:pPr>
            <w:r>
              <w:rPr>
                <w:noProof/>
              </w:rPr>
              <w:t xml:space="preserve">TS/TR ... CR ... </w:t>
            </w:r>
          </w:p>
        </w:tc>
      </w:tr>
      <w:tr w:rsidR="00D92F2E" w14:paraId="2A74B82D" w14:textId="77777777" w:rsidTr="00A92CB7">
        <w:tc>
          <w:tcPr>
            <w:tcW w:w="2694" w:type="dxa"/>
            <w:gridSpan w:val="2"/>
            <w:tcBorders>
              <w:left w:val="single" w:sz="4" w:space="0" w:color="auto"/>
            </w:tcBorders>
          </w:tcPr>
          <w:p w14:paraId="65F262E8" w14:textId="77777777" w:rsidR="00D92F2E" w:rsidRDefault="00D92F2E" w:rsidP="00D92F2E">
            <w:pPr>
              <w:pStyle w:val="CRCoverPage"/>
              <w:spacing w:after="0"/>
              <w:rPr>
                <w:b/>
                <w:i/>
                <w:noProof/>
              </w:rPr>
            </w:pPr>
          </w:p>
        </w:tc>
        <w:tc>
          <w:tcPr>
            <w:tcW w:w="6946" w:type="dxa"/>
            <w:gridSpan w:val="9"/>
            <w:tcBorders>
              <w:right w:val="single" w:sz="4" w:space="0" w:color="auto"/>
            </w:tcBorders>
          </w:tcPr>
          <w:p w14:paraId="1EC9454F" w14:textId="77777777" w:rsidR="00D92F2E" w:rsidRDefault="00D92F2E" w:rsidP="00D92F2E">
            <w:pPr>
              <w:pStyle w:val="CRCoverPage"/>
              <w:spacing w:after="0"/>
              <w:rPr>
                <w:noProof/>
              </w:rPr>
            </w:pPr>
          </w:p>
        </w:tc>
      </w:tr>
      <w:tr w:rsidR="00D92F2E" w14:paraId="4223A9F3" w14:textId="77777777" w:rsidTr="00A92CB7">
        <w:tc>
          <w:tcPr>
            <w:tcW w:w="2694" w:type="dxa"/>
            <w:gridSpan w:val="2"/>
            <w:tcBorders>
              <w:left w:val="single" w:sz="4" w:space="0" w:color="auto"/>
              <w:bottom w:val="single" w:sz="4" w:space="0" w:color="auto"/>
            </w:tcBorders>
          </w:tcPr>
          <w:p w14:paraId="5ACA4CF8" w14:textId="77777777" w:rsidR="00D92F2E" w:rsidRDefault="00D92F2E" w:rsidP="00D92F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7AFE5" w14:textId="77777777" w:rsidR="00D92F2E" w:rsidRDefault="00D92F2E" w:rsidP="00D92F2E">
            <w:pPr>
              <w:pStyle w:val="CRCoverPage"/>
              <w:spacing w:after="0"/>
              <w:ind w:left="100"/>
              <w:rPr>
                <w:noProof/>
              </w:rPr>
            </w:pPr>
          </w:p>
        </w:tc>
      </w:tr>
      <w:tr w:rsidR="00D92F2E" w:rsidRPr="008863B9" w14:paraId="1A0A3B7E" w14:textId="77777777" w:rsidTr="00A92CB7">
        <w:tc>
          <w:tcPr>
            <w:tcW w:w="2694" w:type="dxa"/>
            <w:gridSpan w:val="2"/>
            <w:tcBorders>
              <w:top w:val="single" w:sz="4" w:space="0" w:color="auto"/>
              <w:bottom w:val="single" w:sz="4" w:space="0" w:color="auto"/>
            </w:tcBorders>
          </w:tcPr>
          <w:p w14:paraId="6D3BAD3C" w14:textId="77777777" w:rsidR="00D92F2E" w:rsidRPr="008863B9" w:rsidRDefault="00D92F2E" w:rsidP="00D92F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71CE76" w14:textId="77777777" w:rsidR="00D92F2E" w:rsidRPr="008863B9" w:rsidRDefault="00D92F2E" w:rsidP="00D92F2E">
            <w:pPr>
              <w:pStyle w:val="CRCoverPage"/>
              <w:spacing w:after="0"/>
              <w:ind w:left="100"/>
              <w:rPr>
                <w:noProof/>
                <w:sz w:val="8"/>
                <w:szCs w:val="8"/>
              </w:rPr>
            </w:pPr>
          </w:p>
        </w:tc>
      </w:tr>
      <w:tr w:rsidR="00D92F2E" w14:paraId="6F723DD5" w14:textId="77777777" w:rsidTr="00A92CB7">
        <w:tc>
          <w:tcPr>
            <w:tcW w:w="2694" w:type="dxa"/>
            <w:gridSpan w:val="2"/>
            <w:tcBorders>
              <w:top w:val="single" w:sz="4" w:space="0" w:color="auto"/>
              <w:left w:val="single" w:sz="4" w:space="0" w:color="auto"/>
              <w:bottom w:val="single" w:sz="4" w:space="0" w:color="auto"/>
            </w:tcBorders>
          </w:tcPr>
          <w:p w14:paraId="15991436" w14:textId="77777777" w:rsidR="00D92F2E" w:rsidRDefault="00D92F2E" w:rsidP="00D92F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A92160" w14:textId="77777777" w:rsidR="00D92F2E" w:rsidRDefault="00D92F2E" w:rsidP="00D92F2E">
            <w:pPr>
              <w:pStyle w:val="CRCoverPage"/>
              <w:spacing w:after="0"/>
              <w:ind w:left="100"/>
              <w:rPr>
                <w:noProof/>
              </w:rPr>
            </w:pPr>
          </w:p>
        </w:tc>
      </w:tr>
    </w:tbl>
    <w:p w14:paraId="7C9D7122" w14:textId="77777777" w:rsidR="002C7449" w:rsidRDefault="002C7449" w:rsidP="002C7449">
      <w:pPr>
        <w:pStyle w:val="Header"/>
        <w:jc w:val="center"/>
        <w:rPr>
          <w:rFonts w:eastAsia="MS Mincho"/>
          <w:highlight w:val="yellow"/>
        </w:rPr>
        <w:sectPr w:rsidR="002C7449" w:rsidSect="002C7449">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bookmarkStart w:id="12" w:name="_Toc46439138"/>
      <w:bookmarkStart w:id="13" w:name="_Toc46443975"/>
      <w:bookmarkStart w:id="14" w:name="_Toc46486736"/>
      <w:bookmarkStart w:id="15" w:name="_Toc52836614"/>
      <w:bookmarkStart w:id="16" w:name="_Toc52837622"/>
      <w:bookmarkStart w:id="17" w:name="_Toc53006262"/>
      <w:bookmarkEnd w:id="0"/>
      <w:bookmarkEnd w:id="1"/>
      <w:bookmarkEnd w:id="2"/>
      <w:bookmarkEnd w:id="3"/>
      <w:bookmarkEnd w:id="4"/>
      <w:bookmarkEnd w:id="5"/>
    </w:p>
    <w:p w14:paraId="60673ACB" w14:textId="7436FD39" w:rsidR="002C7449" w:rsidRDefault="002C7449" w:rsidP="002C7449">
      <w:pPr>
        <w:pStyle w:val="Header"/>
        <w:jc w:val="center"/>
        <w:rPr>
          <w:rFonts w:eastAsia="MS Mincho"/>
          <w:highlight w:val="yellow"/>
        </w:rPr>
      </w:pPr>
    </w:p>
    <w:p w14:paraId="37023E02" w14:textId="078DA7B3" w:rsidR="002C7449" w:rsidRPr="002C7449" w:rsidRDefault="002C7449" w:rsidP="002C7449">
      <w:pPr>
        <w:pStyle w:val="Header"/>
        <w:jc w:val="center"/>
        <w:rPr>
          <w:rFonts w:eastAsia="MS Mincho"/>
          <w:highlight w:val="yellow"/>
        </w:rPr>
      </w:pPr>
      <w:r w:rsidRPr="002C7449">
        <w:rPr>
          <w:rFonts w:eastAsia="MS Mincho"/>
          <w:highlight w:val="yellow"/>
        </w:rPr>
        <w:t>Beginning of changes</w:t>
      </w:r>
    </w:p>
    <w:p w14:paraId="45570519" w14:textId="710A6644" w:rsidR="00A65E28" w:rsidRPr="00D96C74" w:rsidRDefault="00A65E28" w:rsidP="00A65E28">
      <w:pPr>
        <w:pStyle w:val="Heading4"/>
        <w:rPr>
          <w:rFonts w:eastAsia="MS Mincho"/>
        </w:rPr>
      </w:pPr>
      <w:r w:rsidRPr="00D96C74">
        <w:rPr>
          <w:rFonts w:eastAsia="MS Mincho"/>
        </w:rPr>
        <w:t>5.3.5.3</w:t>
      </w:r>
      <w:r w:rsidRPr="00D96C74">
        <w:rPr>
          <w:rFonts w:eastAsia="MS Mincho"/>
        </w:rPr>
        <w:tab/>
        <w:t xml:space="preserve">Reception of an </w:t>
      </w:r>
      <w:r w:rsidRPr="00D96C74">
        <w:rPr>
          <w:rFonts w:eastAsia="MS Mincho"/>
          <w:i/>
        </w:rPr>
        <w:t>RRCReconfiguration</w:t>
      </w:r>
      <w:r w:rsidRPr="00D96C74">
        <w:rPr>
          <w:rFonts w:eastAsia="MS Mincho"/>
        </w:rPr>
        <w:t xml:space="preserve"> by the UE</w:t>
      </w:r>
      <w:bookmarkEnd w:id="12"/>
      <w:bookmarkEnd w:id="13"/>
      <w:bookmarkEnd w:id="14"/>
      <w:bookmarkEnd w:id="15"/>
      <w:bookmarkEnd w:id="16"/>
      <w:bookmarkEnd w:id="17"/>
    </w:p>
    <w:p w14:paraId="366B5B29" w14:textId="3FE4D6AC" w:rsidR="00A65E28" w:rsidRPr="00D96C74" w:rsidRDefault="00A65E28" w:rsidP="00A65E28">
      <w:r w:rsidRPr="00D96C74">
        <w:t xml:space="preserve">The UE shall perform the following actions upon reception of the </w:t>
      </w:r>
      <w:r w:rsidRPr="00D96C74">
        <w:rPr>
          <w:i/>
        </w:rPr>
        <w:t>RRCReconfiguration,</w:t>
      </w:r>
      <w:r w:rsidRPr="00D96C74">
        <w:t xml:space="preserve"> or upon execution of the conditional </w:t>
      </w:r>
      <w:r w:rsidR="004E7DC2" w:rsidRPr="00D96C74">
        <w:t>re</w:t>
      </w:r>
      <w:r w:rsidRPr="00D96C74">
        <w:t>configuration (CHO or CPC):</w:t>
      </w:r>
    </w:p>
    <w:p w14:paraId="4F950DE2" w14:textId="0C3A8BC7" w:rsidR="00A65E28" w:rsidRPr="00D96C74" w:rsidRDefault="00A65E28" w:rsidP="00A65E28">
      <w:pPr>
        <w:pStyle w:val="B1"/>
      </w:pPr>
      <w:r w:rsidRPr="00D96C74">
        <w:t>1&gt;</w:t>
      </w:r>
      <w:r w:rsidRPr="00D96C74">
        <w:tab/>
        <w:t xml:space="preserve">if the </w:t>
      </w:r>
      <w:r w:rsidRPr="00D96C74">
        <w:rPr>
          <w:i/>
          <w:iCs/>
        </w:rPr>
        <w:t>RRCReconfiguration</w:t>
      </w:r>
      <w:r w:rsidRPr="00D96C74">
        <w:t xml:space="preserve"> is applied due to a conditional </w:t>
      </w:r>
      <w:r w:rsidR="004E7DC2" w:rsidRPr="00D96C74">
        <w:t>re</w:t>
      </w:r>
      <w:r w:rsidRPr="00D96C74">
        <w:t>configuration</w:t>
      </w:r>
      <w:r w:rsidR="004E7DC2" w:rsidRPr="00D96C74">
        <w:t xml:space="preserve"> </w:t>
      </w:r>
      <w:r w:rsidRPr="00D96C74">
        <w:t>execution upon cell selection while timer T311 is running, as defined in 5.3.7.3:</w:t>
      </w:r>
    </w:p>
    <w:p w14:paraId="244276B6" w14:textId="3E092D48" w:rsidR="00A65E28" w:rsidRPr="00D96C74" w:rsidRDefault="00A65E28" w:rsidP="00A65E28">
      <w:pPr>
        <w:pStyle w:val="B2"/>
      </w:pPr>
      <w:r w:rsidRPr="00D96C74">
        <w:t>2&gt;</w:t>
      </w:r>
      <w:r w:rsidRPr="00D96C74">
        <w:tab/>
        <w:t xml:space="preserve">remove all the entries within </w:t>
      </w:r>
      <w:r w:rsidRPr="00D96C74">
        <w:rPr>
          <w:i/>
          <w:iCs/>
        </w:rPr>
        <w:t>VarConditional</w:t>
      </w:r>
      <w:r w:rsidR="004E7DC2" w:rsidRPr="00D96C74">
        <w:rPr>
          <w:i/>
          <w:iCs/>
        </w:rPr>
        <w:t>Rec</w:t>
      </w:r>
      <w:r w:rsidRPr="00D96C74">
        <w:rPr>
          <w:i/>
          <w:iCs/>
        </w:rPr>
        <w:t>onfig</w:t>
      </w:r>
      <w:r w:rsidRPr="00D96C74">
        <w:t>, if any;</w:t>
      </w:r>
    </w:p>
    <w:p w14:paraId="7F5E00AD" w14:textId="77777777" w:rsidR="00A65E28" w:rsidRPr="00D96C74" w:rsidRDefault="00A65E28" w:rsidP="00A65E28">
      <w:pPr>
        <w:pStyle w:val="B1"/>
      </w:pPr>
      <w:r w:rsidRPr="00D96C74">
        <w:t>1&gt;</w:t>
      </w:r>
      <w:r w:rsidRPr="00D96C74">
        <w:tab/>
        <w:t xml:space="preserve">if the </w:t>
      </w:r>
      <w:r w:rsidRPr="00D96C74">
        <w:rPr>
          <w:i/>
        </w:rPr>
        <w:t>RRCReconfiguration</w:t>
      </w:r>
      <w:r w:rsidRPr="00D96C74">
        <w:t xml:space="preserve"> includes the </w:t>
      </w:r>
      <w:r w:rsidRPr="00D96C74">
        <w:rPr>
          <w:i/>
        </w:rPr>
        <w:t>daps-SourceRelease</w:t>
      </w:r>
      <w:r w:rsidRPr="00D96C74">
        <w:t>:</w:t>
      </w:r>
    </w:p>
    <w:p w14:paraId="0F904EE6" w14:textId="4CF23AF2" w:rsidR="004E7DC2" w:rsidRPr="00D96C74" w:rsidDel="00C67C48" w:rsidRDefault="004E7DC2" w:rsidP="004E7DC2">
      <w:pPr>
        <w:pStyle w:val="B2"/>
        <w:rPr>
          <w:del w:id="18" w:author="R2-2010505" w:date="2020-11-10T11:40:00Z"/>
        </w:rPr>
      </w:pPr>
      <w:del w:id="19" w:author="R2-2010505" w:date="2020-11-10T11:40:00Z">
        <w:r w:rsidRPr="00D96C74" w:rsidDel="00C67C48">
          <w:delText>2&gt;</w:delText>
        </w:r>
        <w:r w:rsidRPr="00D96C74" w:rsidDel="00C67C48">
          <w:tab/>
          <w:delText>release source SpCell configuration;</w:delText>
        </w:r>
      </w:del>
    </w:p>
    <w:p w14:paraId="544CD7EB" w14:textId="795EEBCB" w:rsidR="00A65E28" w:rsidRPr="00D96C74" w:rsidRDefault="00A65E28" w:rsidP="00A65E28">
      <w:pPr>
        <w:pStyle w:val="B2"/>
      </w:pPr>
      <w:r w:rsidRPr="00D96C74">
        <w:t>2&gt;</w:t>
      </w:r>
      <w:r w:rsidRPr="00D96C74">
        <w:tab/>
        <w:t xml:space="preserve">reset </w:t>
      </w:r>
      <w:r w:rsidR="004E7DC2" w:rsidRPr="00D96C74">
        <w:t xml:space="preserve">the </w:t>
      </w:r>
      <w:r w:rsidRPr="00D96C74">
        <w:t>source MAC and release the source MAC configuration;</w:t>
      </w:r>
    </w:p>
    <w:p w14:paraId="230441F1" w14:textId="218DE324" w:rsidR="00A65E28" w:rsidRPr="00D96C74" w:rsidRDefault="00A65E28" w:rsidP="00A65E28">
      <w:pPr>
        <w:pStyle w:val="B2"/>
      </w:pPr>
      <w:r w:rsidRPr="00D96C74">
        <w:t>2&gt;</w:t>
      </w:r>
      <w:r w:rsidRPr="00D96C74">
        <w:tab/>
        <w:t xml:space="preserve">for each </w:t>
      </w:r>
      <w:r w:rsidR="004E7DC2" w:rsidRPr="00D96C74">
        <w:t>DAPS bearer</w:t>
      </w:r>
      <w:r w:rsidRPr="00D96C74">
        <w:t>:</w:t>
      </w:r>
    </w:p>
    <w:p w14:paraId="75627FC8" w14:textId="4A467FC2" w:rsidR="00A65E28" w:rsidRPr="00D96C74" w:rsidRDefault="00A65E28" w:rsidP="00A65E28">
      <w:pPr>
        <w:pStyle w:val="B3"/>
      </w:pPr>
      <w:r w:rsidRPr="00D96C74">
        <w:t>3&gt;</w:t>
      </w:r>
      <w:r w:rsidRPr="00D96C74">
        <w:tab/>
        <w:t xml:space="preserve">release the RLC entity </w:t>
      </w:r>
      <w:r w:rsidR="004E7DC2" w:rsidRPr="00D96C74">
        <w:t xml:space="preserve">or entities as specified in TS 38.322 [4], clause 5.1.3, </w:t>
      </w:r>
      <w:r w:rsidRPr="00D96C74">
        <w:t>and the associated logical channel for the source</w:t>
      </w:r>
      <w:r w:rsidR="004E7DC2" w:rsidRPr="00D96C74">
        <w:t xml:space="preserve"> SpCell</w:t>
      </w:r>
      <w:r w:rsidRPr="00D96C74">
        <w:t>;</w:t>
      </w:r>
    </w:p>
    <w:p w14:paraId="5ECD1590" w14:textId="5B4F96BF" w:rsidR="00A65E28" w:rsidRPr="00D96C74" w:rsidRDefault="00A65E28" w:rsidP="00A65E28">
      <w:pPr>
        <w:pStyle w:val="B3"/>
      </w:pPr>
      <w:r w:rsidRPr="00D96C74">
        <w:t>3&gt;</w:t>
      </w:r>
      <w:r w:rsidRPr="00D96C74">
        <w:tab/>
        <w:t xml:space="preserve">reconfigure the PDCP entity to </w:t>
      </w:r>
      <w:r w:rsidR="004E7DC2" w:rsidRPr="00D96C74">
        <w:t>release DAPS</w:t>
      </w:r>
      <w:r w:rsidRPr="00D96C74">
        <w:t xml:space="preserve"> as specified in TS 38.323 [5];</w:t>
      </w:r>
    </w:p>
    <w:p w14:paraId="7CC12387" w14:textId="77777777" w:rsidR="00A65E28" w:rsidRPr="00D96C74" w:rsidRDefault="00A65E28" w:rsidP="00A65E28">
      <w:pPr>
        <w:pStyle w:val="B2"/>
      </w:pPr>
      <w:r w:rsidRPr="00D96C74">
        <w:t>2&gt;</w:t>
      </w:r>
      <w:r w:rsidRPr="00D96C74">
        <w:tab/>
        <w:t>for each SRB:</w:t>
      </w:r>
    </w:p>
    <w:p w14:paraId="187CF9AA" w14:textId="5B074703" w:rsidR="00A65E28" w:rsidRPr="00D96C74" w:rsidRDefault="00A65E28" w:rsidP="00A65E28">
      <w:pPr>
        <w:pStyle w:val="B3"/>
      </w:pPr>
      <w:r w:rsidRPr="00D96C74">
        <w:t>3&gt;</w:t>
      </w:r>
      <w:r w:rsidRPr="00D96C74">
        <w:tab/>
        <w:t>release the PDCP entity for the source</w:t>
      </w:r>
      <w:r w:rsidR="004E7DC2" w:rsidRPr="00D96C74">
        <w:t xml:space="preserve"> SpCell</w:t>
      </w:r>
      <w:r w:rsidRPr="00D96C74">
        <w:t>;</w:t>
      </w:r>
    </w:p>
    <w:p w14:paraId="0D82BFE9" w14:textId="13BC4D45" w:rsidR="00A65E28" w:rsidRPr="00D96C74" w:rsidRDefault="00A65E28" w:rsidP="00A65E28">
      <w:pPr>
        <w:pStyle w:val="B3"/>
      </w:pPr>
      <w:r w:rsidRPr="00D96C74">
        <w:t>3&gt;</w:t>
      </w:r>
      <w:r w:rsidRPr="00D96C74">
        <w:tab/>
        <w:t xml:space="preserve">release the RLC entity </w:t>
      </w:r>
      <w:r w:rsidR="004E7DC2" w:rsidRPr="00D96C74">
        <w:t xml:space="preserve">as specified in TS 38.322 [4], clause 5.1.3, </w:t>
      </w:r>
      <w:r w:rsidRPr="00D96C74">
        <w:t>and the associated logical channel for the source</w:t>
      </w:r>
      <w:r w:rsidR="004E7DC2" w:rsidRPr="00D96C74">
        <w:t xml:space="preserve"> SpCell</w:t>
      </w:r>
      <w:r w:rsidRPr="00D96C74">
        <w:t>;</w:t>
      </w:r>
    </w:p>
    <w:p w14:paraId="6C08F641" w14:textId="5DB05B23" w:rsidR="00A65E28" w:rsidRPr="00D96C74" w:rsidRDefault="00A65E28" w:rsidP="00A65E28">
      <w:pPr>
        <w:pStyle w:val="B2"/>
      </w:pPr>
      <w:r w:rsidRPr="00D96C74">
        <w:t>2&gt;</w:t>
      </w:r>
      <w:r w:rsidRPr="00D96C74">
        <w:tab/>
        <w:t>release the physical channel configuration for the source</w:t>
      </w:r>
      <w:r w:rsidR="004E7DC2" w:rsidRPr="00D96C74">
        <w:t xml:space="preserve"> SpCell</w:t>
      </w:r>
      <w:r w:rsidRPr="00D96C74">
        <w:t>;</w:t>
      </w:r>
    </w:p>
    <w:p w14:paraId="2EDC06B0" w14:textId="1A4D3A90" w:rsidR="00A65E28" w:rsidRPr="00D96C74" w:rsidRDefault="00A65E28" w:rsidP="00A65E28">
      <w:pPr>
        <w:pStyle w:val="B2"/>
      </w:pPr>
      <w:r w:rsidRPr="00D96C74">
        <w:t>2&gt;</w:t>
      </w:r>
      <w:r w:rsidRPr="00D96C74">
        <w:tab/>
        <w:t xml:space="preserve">discard the keys used in </w:t>
      </w:r>
      <w:r w:rsidR="004E7DC2" w:rsidRPr="00D96C74">
        <w:t xml:space="preserve">the </w:t>
      </w:r>
      <w:r w:rsidRPr="00D96C74">
        <w:t xml:space="preserve">source </w:t>
      </w:r>
      <w:r w:rsidR="004E7DC2" w:rsidRPr="00D96C74">
        <w:t xml:space="preserve">SpCell </w:t>
      </w:r>
      <w:r w:rsidRPr="00D96C74">
        <w:t>(the K</w:t>
      </w:r>
      <w:r w:rsidRPr="00D96C74">
        <w:rPr>
          <w:vertAlign w:val="subscript"/>
        </w:rPr>
        <w:t>gNB</w:t>
      </w:r>
      <w:r w:rsidRPr="00D96C74">
        <w:t xml:space="preserve"> key, the K</w:t>
      </w:r>
      <w:r w:rsidRPr="00D96C74">
        <w:rPr>
          <w:vertAlign w:val="subscript"/>
        </w:rPr>
        <w:t>RRCenc</w:t>
      </w:r>
      <w:r w:rsidRPr="00D96C74">
        <w:t xml:space="preserve"> key, the K</w:t>
      </w:r>
      <w:r w:rsidRPr="00D96C74">
        <w:rPr>
          <w:vertAlign w:val="subscript"/>
        </w:rPr>
        <w:t>RRCint</w:t>
      </w:r>
      <w:r w:rsidRPr="00D96C74">
        <w:t xml:space="preserve"> key, the K</w:t>
      </w:r>
      <w:r w:rsidRPr="00D96C74">
        <w:rPr>
          <w:vertAlign w:val="subscript"/>
        </w:rPr>
        <w:t>UPint</w:t>
      </w:r>
      <w:r w:rsidRPr="00D96C74">
        <w:t xml:space="preserve"> key </w:t>
      </w:r>
      <w:r w:rsidRPr="00D96C74">
        <w:rPr>
          <w:lang w:eastAsia="zh-CN"/>
        </w:rPr>
        <w:t xml:space="preserve">and the </w:t>
      </w:r>
      <w:r w:rsidRPr="00D96C74">
        <w:t>K</w:t>
      </w:r>
      <w:r w:rsidRPr="00D96C74">
        <w:rPr>
          <w:vertAlign w:val="subscript"/>
        </w:rPr>
        <w:t>UPenc</w:t>
      </w:r>
      <w:r w:rsidRPr="00D96C74">
        <w:rPr>
          <w:lang w:eastAsia="zh-CN"/>
        </w:rPr>
        <w:t xml:space="preserve"> key), if any</w:t>
      </w:r>
      <w:r w:rsidRPr="00D96C74">
        <w:t>;</w:t>
      </w:r>
    </w:p>
    <w:p w14:paraId="49F95724" w14:textId="77777777" w:rsidR="00A65E28" w:rsidRPr="00D96C74" w:rsidRDefault="00A65E28" w:rsidP="00A65E28">
      <w:pPr>
        <w:pStyle w:val="B1"/>
      </w:pPr>
      <w:r w:rsidRPr="00D96C74">
        <w:t>1&gt;</w:t>
      </w:r>
      <w:r w:rsidRPr="00D96C74">
        <w:tab/>
        <w:t xml:space="preserve">if the </w:t>
      </w:r>
      <w:r w:rsidRPr="00D96C74">
        <w:rPr>
          <w:i/>
        </w:rPr>
        <w:t>RRCReconfiguration</w:t>
      </w:r>
      <w:r w:rsidRPr="00D96C74">
        <w:t xml:space="preserve"> is received via other RAT (i.e., inter-RAT handover to NR):</w:t>
      </w:r>
    </w:p>
    <w:p w14:paraId="7D90EBAC" w14:textId="77777777" w:rsidR="00A65E28" w:rsidRPr="00D96C74" w:rsidRDefault="00A65E28" w:rsidP="00A65E28">
      <w:pPr>
        <w:pStyle w:val="B2"/>
      </w:pPr>
      <w:r w:rsidRPr="00D96C74">
        <w:rPr>
          <w:rFonts w:eastAsia="MS Mincho"/>
        </w:rPr>
        <w:t>2&gt;</w:t>
      </w:r>
      <w:r w:rsidRPr="00D96C74">
        <w:rPr>
          <w:rFonts w:eastAsia="MS Mincho"/>
        </w:rPr>
        <w:tab/>
        <w:t>i</w:t>
      </w:r>
      <w:r w:rsidRPr="00D96C74">
        <w:t xml:space="preserve">f the </w:t>
      </w:r>
      <w:r w:rsidRPr="00D96C74">
        <w:rPr>
          <w:rFonts w:eastAsia="MS Mincho"/>
          <w:i/>
        </w:rPr>
        <w:t xml:space="preserve">RRCReconfiguration </w:t>
      </w:r>
      <w:r w:rsidRPr="00D96C74">
        <w:rPr>
          <w:rFonts w:eastAsia="MS Mincho"/>
        </w:rPr>
        <w:t xml:space="preserve">does not include the </w:t>
      </w:r>
      <w:r w:rsidRPr="00D96C74">
        <w:rPr>
          <w:i/>
        </w:rPr>
        <w:t xml:space="preserve">fullConfig </w:t>
      </w:r>
      <w:r w:rsidRPr="00D96C74">
        <w:t>and the UE is connected to 5GC (i.e., delta signalling during intra 5GC handover):</w:t>
      </w:r>
    </w:p>
    <w:p w14:paraId="3BAE1F65" w14:textId="77777777" w:rsidR="00A65E28" w:rsidRPr="00D96C74" w:rsidRDefault="00A65E28" w:rsidP="00A65E28">
      <w:pPr>
        <w:pStyle w:val="B3"/>
      </w:pPr>
      <w:r w:rsidRPr="00D96C74">
        <w:t>3&gt;</w:t>
      </w:r>
      <w:r w:rsidRPr="00D96C74">
        <w:tab/>
        <w:t xml:space="preserve">re-use the source RAT SDAP and PDCP configurations if available (i.e., current SDAP/PDCP configurations for all RBs from source E-UTRA RAT prior to the reception of the inter-RAT HO </w:t>
      </w:r>
      <w:r w:rsidRPr="00D96C74">
        <w:rPr>
          <w:i/>
        </w:rPr>
        <w:t>RRCReconfiguration</w:t>
      </w:r>
      <w:r w:rsidRPr="00D96C74">
        <w:t xml:space="preserve"> message);</w:t>
      </w:r>
    </w:p>
    <w:p w14:paraId="21F72D8D" w14:textId="77777777" w:rsidR="00A65E28" w:rsidRPr="00D96C74" w:rsidRDefault="00A65E28" w:rsidP="00A65E28">
      <w:pPr>
        <w:pStyle w:val="B1"/>
      </w:pPr>
      <w:r w:rsidRPr="00D96C74">
        <w:t>1&gt;</w:t>
      </w:r>
      <w:r w:rsidRPr="00D96C74">
        <w:tab/>
        <w:t>else:</w:t>
      </w:r>
    </w:p>
    <w:p w14:paraId="229B351E" w14:textId="77777777" w:rsidR="00A65E28" w:rsidRPr="00D96C74" w:rsidRDefault="00A65E28" w:rsidP="00A65E28">
      <w:pPr>
        <w:pStyle w:val="B2"/>
      </w:pPr>
      <w:r w:rsidRPr="00D96C74">
        <w:t>2&gt;</w:t>
      </w:r>
      <w:r w:rsidRPr="00D96C74">
        <w:tab/>
        <w:t>if the RRCReconfiguration includes the fullConfig:</w:t>
      </w:r>
    </w:p>
    <w:p w14:paraId="375190E6" w14:textId="77777777" w:rsidR="00A65E28" w:rsidRPr="00D96C74" w:rsidRDefault="00A65E28" w:rsidP="00A65E28">
      <w:pPr>
        <w:pStyle w:val="B3"/>
      </w:pPr>
      <w:r w:rsidRPr="00D96C74">
        <w:t>3&gt;</w:t>
      </w:r>
      <w:r w:rsidRPr="00D96C74">
        <w:tab/>
        <w:t>perform the full configuration procedure as specified in 5.3.5.11;</w:t>
      </w:r>
    </w:p>
    <w:p w14:paraId="4F308898" w14:textId="77777777" w:rsidR="00A65E28" w:rsidRPr="00D96C74" w:rsidRDefault="00A65E28" w:rsidP="00A65E28">
      <w:pPr>
        <w:pStyle w:val="B1"/>
        <w:rPr>
          <w:rFonts w:eastAsia="Batang"/>
          <w:noProof/>
          <w:lang w:eastAsia="en-US"/>
        </w:rPr>
      </w:pPr>
      <w:r w:rsidRPr="00D96C74">
        <w:rPr>
          <w:rFonts w:eastAsia="Batang"/>
          <w:noProof/>
          <w:lang w:eastAsia="en-US"/>
        </w:rPr>
        <w:t>1&gt;</w:t>
      </w:r>
      <w:r w:rsidRPr="00D96C74">
        <w:rPr>
          <w:rFonts w:eastAsia="Batang"/>
          <w:noProof/>
          <w:lang w:eastAsia="en-US"/>
        </w:rPr>
        <w:tab/>
        <w:t xml:space="preserve">if the </w:t>
      </w:r>
      <w:r w:rsidRPr="00D96C74">
        <w:rPr>
          <w:i/>
        </w:rPr>
        <w:t>RRCReconfiguration</w:t>
      </w:r>
      <w:r w:rsidRPr="00D96C74">
        <w:t xml:space="preserve"> </w:t>
      </w:r>
      <w:r w:rsidRPr="00D96C74">
        <w:rPr>
          <w:rFonts w:eastAsia="Batang"/>
          <w:noProof/>
          <w:lang w:eastAsia="en-US"/>
        </w:rPr>
        <w:t xml:space="preserve">includes the </w:t>
      </w:r>
      <w:r w:rsidRPr="00D96C74">
        <w:rPr>
          <w:rFonts w:eastAsia="Batang"/>
          <w:i/>
          <w:noProof/>
          <w:lang w:eastAsia="en-US"/>
        </w:rPr>
        <w:t>masterCellGroup</w:t>
      </w:r>
      <w:r w:rsidRPr="00D96C74">
        <w:rPr>
          <w:rFonts w:eastAsia="Batang"/>
          <w:noProof/>
          <w:lang w:eastAsia="en-US"/>
        </w:rPr>
        <w:t>:</w:t>
      </w:r>
    </w:p>
    <w:p w14:paraId="13F4FC2C" w14:textId="77777777" w:rsidR="00A65E28" w:rsidRPr="00D96C74" w:rsidRDefault="00A65E28" w:rsidP="00A65E28">
      <w:pPr>
        <w:pStyle w:val="B2"/>
        <w:rPr>
          <w:rFonts w:eastAsia="Batang"/>
          <w:noProof/>
        </w:rPr>
      </w:pPr>
      <w:r w:rsidRPr="00D96C74">
        <w:rPr>
          <w:rFonts w:eastAsia="Batang"/>
          <w:noProof/>
        </w:rPr>
        <w:t>2&gt;</w:t>
      </w:r>
      <w:r w:rsidRPr="00D96C74">
        <w:rPr>
          <w:rFonts w:eastAsia="Batang"/>
          <w:noProof/>
        </w:rPr>
        <w:tab/>
        <w:t xml:space="preserve">perform the cell group configuration for the received </w:t>
      </w:r>
      <w:r w:rsidRPr="00D96C74">
        <w:rPr>
          <w:rFonts w:eastAsia="Batang"/>
          <w:i/>
          <w:noProof/>
        </w:rPr>
        <w:t>masterCellGroup</w:t>
      </w:r>
      <w:r w:rsidRPr="00D96C74">
        <w:rPr>
          <w:rFonts w:eastAsia="Batang"/>
          <w:noProof/>
        </w:rPr>
        <w:t xml:space="preserve"> according to 5.3.5.5;</w:t>
      </w:r>
    </w:p>
    <w:p w14:paraId="387AEC5E" w14:textId="77777777" w:rsidR="00A65E28" w:rsidRPr="00D96C74" w:rsidRDefault="00A65E28" w:rsidP="00A65E28">
      <w:pPr>
        <w:pStyle w:val="B1"/>
        <w:rPr>
          <w:rFonts w:eastAsia="Batang"/>
          <w:noProof/>
          <w:lang w:eastAsia="en-US"/>
        </w:rPr>
      </w:pPr>
      <w:r w:rsidRPr="00D96C74">
        <w:rPr>
          <w:rFonts w:eastAsia="Batang"/>
          <w:noProof/>
        </w:rPr>
        <w:t>1&gt;</w:t>
      </w:r>
      <w:r w:rsidRPr="00D96C74">
        <w:rPr>
          <w:rFonts w:eastAsia="Batang"/>
          <w:noProof/>
        </w:rPr>
        <w:tab/>
        <w:t xml:space="preserve">if the </w:t>
      </w:r>
      <w:r w:rsidRPr="00D96C74">
        <w:rPr>
          <w:i/>
        </w:rPr>
        <w:t>RRCReconfiguration</w:t>
      </w:r>
      <w:r w:rsidRPr="00D96C74">
        <w:t xml:space="preserve"> </w:t>
      </w:r>
      <w:r w:rsidRPr="00D96C74">
        <w:rPr>
          <w:rFonts w:eastAsia="Batang"/>
          <w:noProof/>
          <w:lang w:eastAsia="en-US"/>
        </w:rPr>
        <w:t xml:space="preserve">includes the </w:t>
      </w:r>
      <w:r w:rsidRPr="00D96C74">
        <w:rPr>
          <w:rFonts w:eastAsia="Batang"/>
          <w:i/>
          <w:noProof/>
          <w:lang w:eastAsia="en-US"/>
        </w:rPr>
        <w:t>masterKeyUpdate</w:t>
      </w:r>
      <w:r w:rsidRPr="00D96C74">
        <w:rPr>
          <w:rFonts w:eastAsia="Batang"/>
          <w:noProof/>
          <w:lang w:eastAsia="en-US"/>
        </w:rPr>
        <w:t>:</w:t>
      </w:r>
    </w:p>
    <w:p w14:paraId="5ECA9775" w14:textId="77777777" w:rsidR="00A65E28" w:rsidRPr="00D96C74" w:rsidRDefault="00A65E28" w:rsidP="00A65E28">
      <w:pPr>
        <w:pStyle w:val="B2"/>
        <w:rPr>
          <w:rFonts w:eastAsia="Batang"/>
          <w:noProof/>
        </w:rPr>
      </w:pPr>
      <w:r w:rsidRPr="00D96C74">
        <w:rPr>
          <w:rFonts w:eastAsia="Batang"/>
          <w:noProof/>
        </w:rPr>
        <w:t>2&gt;</w:t>
      </w:r>
      <w:r w:rsidRPr="00D96C74">
        <w:rPr>
          <w:rFonts w:eastAsia="Batang"/>
          <w:noProof/>
        </w:rPr>
        <w:tab/>
        <w:t xml:space="preserve">perform </w:t>
      </w:r>
      <w:r w:rsidRPr="00D96C74">
        <w:t xml:space="preserve">AS </w:t>
      </w:r>
      <w:r w:rsidRPr="00D96C74">
        <w:rPr>
          <w:rFonts w:eastAsia="Batang"/>
          <w:noProof/>
        </w:rPr>
        <w:t>security key update procedure as specified in 5.3.5.7;</w:t>
      </w:r>
    </w:p>
    <w:p w14:paraId="1D213E05" w14:textId="77777777" w:rsidR="00A65E28" w:rsidRPr="00D96C74" w:rsidRDefault="00A65E28" w:rsidP="00A65E28">
      <w:pPr>
        <w:pStyle w:val="B1"/>
        <w:rPr>
          <w:rFonts w:eastAsia="Batang"/>
          <w:noProof/>
          <w:lang w:eastAsia="en-US"/>
        </w:rPr>
      </w:pPr>
      <w:r w:rsidRPr="00D96C74">
        <w:rPr>
          <w:rFonts w:eastAsia="Batang"/>
          <w:noProof/>
          <w:lang w:eastAsia="en-US"/>
        </w:rPr>
        <w:t>1&gt;</w:t>
      </w:r>
      <w:r w:rsidRPr="00D96C74">
        <w:rPr>
          <w:rFonts w:eastAsia="Batang"/>
          <w:noProof/>
          <w:lang w:eastAsia="en-US"/>
        </w:rPr>
        <w:tab/>
        <w:t xml:space="preserve">if the </w:t>
      </w:r>
      <w:r w:rsidRPr="00D96C74">
        <w:rPr>
          <w:rFonts w:eastAsia="Batang"/>
          <w:i/>
          <w:noProof/>
          <w:lang w:eastAsia="en-US"/>
        </w:rPr>
        <w:t>RRCReconfiguration</w:t>
      </w:r>
      <w:r w:rsidRPr="00D96C74">
        <w:rPr>
          <w:rFonts w:eastAsia="Batang"/>
          <w:noProof/>
          <w:lang w:eastAsia="en-US"/>
        </w:rPr>
        <w:t xml:space="preserve"> includes the </w:t>
      </w:r>
      <w:r w:rsidRPr="00D96C74">
        <w:rPr>
          <w:rFonts w:eastAsia="Batang"/>
          <w:i/>
          <w:noProof/>
          <w:lang w:eastAsia="en-US"/>
        </w:rPr>
        <w:t>sk-Counter</w:t>
      </w:r>
      <w:r w:rsidRPr="00D96C74">
        <w:rPr>
          <w:rFonts w:eastAsia="Batang"/>
          <w:noProof/>
          <w:lang w:eastAsia="en-US"/>
        </w:rPr>
        <w:t>:</w:t>
      </w:r>
    </w:p>
    <w:p w14:paraId="1F55097B" w14:textId="77777777" w:rsidR="00A65E28" w:rsidRPr="00D96C74" w:rsidRDefault="00A65E28" w:rsidP="00A65E28">
      <w:pPr>
        <w:pStyle w:val="B2"/>
        <w:rPr>
          <w:rFonts w:eastAsia="Batang"/>
          <w:noProof/>
        </w:rPr>
      </w:pPr>
      <w:r w:rsidRPr="00D96C74">
        <w:rPr>
          <w:rFonts w:eastAsia="Batang"/>
          <w:noProof/>
        </w:rPr>
        <w:t>2&gt;</w:t>
      </w:r>
      <w:r w:rsidRPr="00D96C74">
        <w:rPr>
          <w:rFonts w:eastAsia="Batang"/>
          <w:noProof/>
        </w:rPr>
        <w:tab/>
        <w:t>perform security key update procedure as specified in 5.3.5.7;</w:t>
      </w:r>
    </w:p>
    <w:p w14:paraId="1C5967FC" w14:textId="77777777" w:rsidR="00A65E28" w:rsidRPr="00D96C74" w:rsidRDefault="00A65E28" w:rsidP="00A65E28">
      <w:pPr>
        <w:pStyle w:val="B1"/>
      </w:pPr>
      <w:r w:rsidRPr="00D96C74">
        <w:t>1&gt;</w:t>
      </w:r>
      <w:r w:rsidRPr="00D96C74">
        <w:tab/>
        <w:t xml:space="preserve">if the </w:t>
      </w:r>
      <w:r w:rsidRPr="00D96C74">
        <w:rPr>
          <w:i/>
        </w:rPr>
        <w:t>RRCReconfiguration</w:t>
      </w:r>
      <w:r w:rsidRPr="00D96C74">
        <w:t xml:space="preserve"> includes the </w:t>
      </w:r>
      <w:r w:rsidRPr="00D96C74">
        <w:rPr>
          <w:i/>
        </w:rPr>
        <w:t>secondaryCellGroup</w:t>
      </w:r>
      <w:r w:rsidRPr="00D96C74">
        <w:t>:</w:t>
      </w:r>
    </w:p>
    <w:p w14:paraId="2CF70025" w14:textId="7689CB69" w:rsidR="00A65E28" w:rsidRPr="00D96C74" w:rsidRDefault="00A65E28" w:rsidP="00A65E28">
      <w:pPr>
        <w:pStyle w:val="B2"/>
      </w:pPr>
      <w:r w:rsidRPr="00D96C74">
        <w:t>2&gt;</w:t>
      </w:r>
      <w:r w:rsidRPr="00D96C74">
        <w:tab/>
        <w:t>perform the cell group configuration for the SCG according to 5.3.5.5;</w:t>
      </w:r>
    </w:p>
    <w:p w14:paraId="1ACD5DDD" w14:textId="77777777" w:rsidR="00A65E28" w:rsidRPr="00D96C74" w:rsidRDefault="00A65E28" w:rsidP="00A65E28">
      <w:pPr>
        <w:pStyle w:val="B1"/>
        <w:rPr>
          <w:i/>
        </w:rPr>
      </w:pPr>
      <w:r w:rsidRPr="00D96C74">
        <w:lastRenderedPageBreak/>
        <w:t>1&gt;</w:t>
      </w:r>
      <w:r w:rsidRPr="00D96C74">
        <w:tab/>
        <w:t xml:space="preserve">if the </w:t>
      </w:r>
      <w:r w:rsidRPr="00D96C74">
        <w:rPr>
          <w:i/>
        </w:rPr>
        <w:t>RRCReconfiguration</w:t>
      </w:r>
      <w:r w:rsidRPr="00D96C74">
        <w:t xml:space="preserve"> includes the </w:t>
      </w:r>
      <w:r w:rsidRPr="00D96C74">
        <w:rPr>
          <w:i/>
        </w:rPr>
        <w:t>mrdc-SecondaryCellGroupConfig:</w:t>
      </w:r>
    </w:p>
    <w:p w14:paraId="5396B9A1" w14:textId="77777777" w:rsidR="00A65E28" w:rsidRPr="00D96C74" w:rsidRDefault="00A65E28" w:rsidP="00A65E28">
      <w:pPr>
        <w:pStyle w:val="B2"/>
        <w:rPr>
          <w:rFonts w:eastAsia="Batang"/>
          <w:noProof/>
        </w:rPr>
      </w:pPr>
      <w:r w:rsidRPr="00D96C74">
        <w:rPr>
          <w:rFonts w:eastAsia="Batang"/>
          <w:noProof/>
        </w:rPr>
        <w:t>2&gt;</w:t>
      </w:r>
      <w:r w:rsidRPr="00D96C74">
        <w:rPr>
          <w:rFonts w:eastAsia="Batang"/>
          <w:noProof/>
        </w:rPr>
        <w:tab/>
        <w:t xml:space="preserve">if the </w:t>
      </w:r>
      <w:r w:rsidRPr="00D96C74">
        <w:rPr>
          <w:rFonts w:eastAsia="Batang"/>
          <w:i/>
          <w:noProof/>
        </w:rPr>
        <w:t>mrdc-SecondaryCellGroupConfig</w:t>
      </w:r>
      <w:r w:rsidRPr="00D96C74">
        <w:rPr>
          <w:rFonts w:eastAsia="Batang"/>
          <w:noProof/>
        </w:rPr>
        <w:t xml:space="preserve"> is set to </w:t>
      </w:r>
      <w:r w:rsidRPr="00D96C74">
        <w:rPr>
          <w:rFonts w:eastAsia="Batang"/>
          <w:i/>
          <w:noProof/>
        </w:rPr>
        <w:t>setup</w:t>
      </w:r>
      <w:r w:rsidRPr="00D96C74">
        <w:rPr>
          <w:rFonts w:eastAsia="Batang"/>
          <w:noProof/>
        </w:rPr>
        <w:t>:</w:t>
      </w:r>
    </w:p>
    <w:p w14:paraId="585C473A" w14:textId="77777777" w:rsidR="00A65E28" w:rsidRPr="00D96C74" w:rsidRDefault="00A65E28" w:rsidP="00A65E28">
      <w:pPr>
        <w:pStyle w:val="B3"/>
        <w:rPr>
          <w:rFonts w:eastAsia="Batang"/>
          <w:noProof/>
        </w:rPr>
      </w:pPr>
      <w:r w:rsidRPr="00D96C74">
        <w:rPr>
          <w:rFonts w:eastAsia="Batang"/>
          <w:noProof/>
        </w:rPr>
        <w:t>3&gt;</w:t>
      </w:r>
      <w:r w:rsidRPr="00D96C74">
        <w:rPr>
          <w:rFonts w:eastAsia="Batang"/>
          <w:noProof/>
        </w:rPr>
        <w:tab/>
        <w:t xml:space="preserve">if the </w:t>
      </w:r>
      <w:r w:rsidRPr="00D96C74">
        <w:rPr>
          <w:rFonts w:eastAsia="Batang"/>
          <w:i/>
          <w:noProof/>
        </w:rPr>
        <w:t>mrdc-SecondaryCellGroupConfig</w:t>
      </w:r>
      <w:r w:rsidRPr="00D96C74">
        <w:rPr>
          <w:rFonts w:eastAsia="Batang"/>
          <w:noProof/>
        </w:rPr>
        <w:t xml:space="preserve"> includes </w:t>
      </w:r>
      <w:r w:rsidRPr="00D96C74">
        <w:rPr>
          <w:rFonts w:eastAsia="Batang"/>
          <w:i/>
          <w:noProof/>
        </w:rPr>
        <w:t>mrdc-ReleaseAndAdd</w:t>
      </w:r>
      <w:r w:rsidRPr="00D96C74">
        <w:rPr>
          <w:rFonts w:eastAsia="Batang"/>
          <w:noProof/>
        </w:rPr>
        <w:t>:</w:t>
      </w:r>
    </w:p>
    <w:p w14:paraId="672571EE" w14:textId="77777777" w:rsidR="00A65E28" w:rsidRPr="00D96C74" w:rsidRDefault="00A65E28" w:rsidP="00A65E28">
      <w:pPr>
        <w:pStyle w:val="B4"/>
        <w:rPr>
          <w:rFonts w:eastAsia="Batang"/>
          <w:noProof/>
        </w:rPr>
      </w:pPr>
      <w:r w:rsidRPr="00D96C74">
        <w:rPr>
          <w:rFonts w:eastAsia="Batang"/>
        </w:rPr>
        <w:t>4</w:t>
      </w:r>
      <w:r w:rsidRPr="00D96C74">
        <w:rPr>
          <w:rFonts w:eastAsia="Batang"/>
          <w:noProof/>
        </w:rPr>
        <w:t>&gt;</w:t>
      </w:r>
      <w:r w:rsidRPr="00D96C74">
        <w:rPr>
          <w:rFonts w:eastAsia="Batang"/>
          <w:noProof/>
        </w:rPr>
        <w:tab/>
        <w:t>perform MR-DC release as specified in clause 5.3.5.10;</w:t>
      </w:r>
    </w:p>
    <w:p w14:paraId="2290ACF3" w14:textId="77777777" w:rsidR="00A65E28" w:rsidRPr="00D96C74" w:rsidRDefault="00A65E28" w:rsidP="00A65E28">
      <w:pPr>
        <w:pStyle w:val="B3"/>
        <w:rPr>
          <w:rFonts w:eastAsia="Batang"/>
          <w:noProof/>
          <w:lang w:eastAsia="en-US"/>
        </w:rPr>
      </w:pPr>
      <w:r w:rsidRPr="00D96C74">
        <w:t>3&gt;</w:t>
      </w:r>
      <w:r w:rsidRPr="00D96C74">
        <w:tab/>
        <w:t xml:space="preserve">if the received </w:t>
      </w:r>
      <w:r w:rsidRPr="00D96C74">
        <w:rPr>
          <w:i/>
        </w:rPr>
        <w:t>mrdc-SecondaryCellGroup</w:t>
      </w:r>
      <w:r w:rsidRPr="00D96C74">
        <w:t xml:space="preserve"> is set to </w:t>
      </w:r>
      <w:r w:rsidRPr="00D96C74">
        <w:rPr>
          <w:i/>
        </w:rPr>
        <w:t>nr-SCG</w:t>
      </w:r>
      <w:r w:rsidRPr="00D96C74">
        <w:t>:</w:t>
      </w:r>
    </w:p>
    <w:p w14:paraId="2347B8ED" w14:textId="77777777" w:rsidR="00A65E28" w:rsidRPr="00D96C74" w:rsidRDefault="00A65E28" w:rsidP="00A65E28">
      <w:pPr>
        <w:pStyle w:val="B4"/>
      </w:pPr>
      <w:r w:rsidRPr="00D96C74">
        <w:rPr>
          <w:rFonts w:eastAsia="Batang"/>
          <w:noProof/>
        </w:rPr>
        <w:t>4&gt;</w:t>
      </w:r>
      <w:r w:rsidRPr="00D96C74">
        <w:rPr>
          <w:rFonts w:eastAsia="Batang"/>
          <w:noProof/>
        </w:rPr>
        <w:tab/>
        <w:t xml:space="preserve">perform the RRC reconfiguration according to 5.3.5.3 for the </w:t>
      </w:r>
      <w:r w:rsidRPr="00D96C74">
        <w:rPr>
          <w:rFonts w:eastAsia="Batang"/>
          <w:i/>
          <w:noProof/>
        </w:rPr>
        <w:t>RRCReconfiguration</w:t>
      </w:r>
      <w:r w:rsidRPr="00D96C74">
        <w:rPr>
          <w:rFonts w:eastAsia="Batang"/>
          <w:noProof/>
        </w:rPr>
        <w:t xml:space="preserve"> message included in </w:t>
      </w:r>
      <w:r w:rsidRPr="00D96C74">
        <w:rPr>
          <w:rFonts w:eastAsia="Batang"/>
          <w:i/>
          <w:noProof/>
        </w:rPr>
        <w:t>nr-SCG</w:t>
      </w:r>
      <w:r w:rsidRPr="00D96C74">
        <w:rPr>
          <w:rFonts w:eastAsia="Batang"/>
          <w:noProof/>
        </w:rPr>
        <w:t>;</w:t>
      </w:r>
    </w:p>
    <w:p w14:paraId="118E1CFD" w14:textId="77777777" w:rsidR="00A65E28" w:rsidRPr="00D96C74" w:rsidRDefault="00A65E28" w:rsidP="00A65E28">
      <w:pPr>
        <w:pStyle w:val="B3"/>
        <w:rPr>
          <w:rFonts w:eastAsia="Batang"/>
          <w:noProof/>
          <w:lang w:eastAsia="en-US"/>
        </w:rPr>
      </w:pPr>
      <w:r w:rsidRPr="00D96C74">
        <w:t>3&gt;</w:t>
      </w:r>
      <w:r w:rsidRPr="00D96C74">
        <w:tab/>
        <w:t xml:space="preserve">if the received </w:t>
      </w:r>
      <w:r w:rsidRPr="00D96C74">
        <w:rPr>
          <w:i/>
        </w:rPr>
        <w:t>mrdc-SecondaryCellGroup</w:t>
      </w:r>
      <w:r w:rsidRPr="00D96C74">
        <w:t xml:space="preserve"> is set to </w:t>
      </w:r>
      <w:r w:rsidRPr="00D96C74">
        <w:rPr>
          <w:i/>
        </w:rPr>
        <w:t>eutra-SCG</w:t>
      </w:r>
      <w:r w:rsidRPr="00D96C74">
        <w:t>:</w:t>
      </w:r>
    </w:p>
    <w:p w14:paraId="13FAD4EE" w14:textId="77777777" w:rsidR="00A65E28" w:rsidRPr="00D96C74" w:rsidRDefault="00A65E28" w:rsidP="00A65E28">
      <w:pPr>
        <w:pStyle w:val="B4"/>
        <w:rPr>
          <w:rFonts w:eastAsia="Batang"/>
          <w:noProof/>
        </w:rPr>
      </w:pPr>
      <w:r w:rsidRPr="00D96C74">
        <w:rPr>
          <w:rFonts w:eastAsia="Batang"/>
          <w:noProof/>
        </w:rPr>
        <w:t>4&gt;</w:t>
      </w:r>
      <w:r w:rsidRPr="00D96C74">
        <w:rPr>
          <w:rFonts w:eastAsia="Batang"/>
          <w:noProof/>
        </w:rPr>
        <w:tab/>
        <w:t xml:space="preserve">perform the RRC connection reconfiguration </w:t>
      </w:r>
      <w:r w:rsidRPr="00D96C74">
        <w:rPr>
          <w:rFonts w:eastAsia="Batang"/>
        </w:rPr>
        <w:t>as specified in</w:t>
      </w:r>
      <w:r w:rsidRPr="00D96C74">
        <w:rPr>
          <w:rFonts w:eastAsia="Batang"/>
          <w:noProof/>
        </w:rPr>
        <w:t xml:space="preserve"> TS 36.331 [10], clause 5.3.5.3 for the </w:t>
      </w:r>
      <w:r w:rsidRPr="00D96C74">
        <w:rPr>
          <w:rFonts w:eastAsia="Batang"/>
          <w:i/>
          <w:noProof/>
        </w:rPr>
        <w:t>RRCConnectionReconfiguration</w:t>
      </w:r>
      <w:r w:rsidRPr="00D96C74">
        <w:rPr>
          <w:rFonts w:eastAsia="Batang"/>
          <w:noProof/>
        </w:rPr>
        <w:t xml:space="preserve"> message included in </w:t>
      </w:r>
      <w:r w:rsidRPr="00D96C74">
        <w:rPr>
          <w:rFonts w:eastAsia="Batang"/>
          <w:i/>
          <w:noProof/>
        </w:rPr>
        <w:t>eutra-SCG</w:t>
      </w:r>
      <w:r w:rsidRPr="00D96C74">
        <w:rPr>
          <w:rFonts w:eastAsia="Batang"/>
          <w:noProof/>
        </w:rPr>
        <w:t>;</w:t>
      </w:r>
    </w:p>
    <w:p w14:paraId="18C758B9" w14:textId="77777777" w:rsidR="00A65E28" w:rsidRPr="00D96C74" w:rsidRDefault="00A65E28" w:rsidP="00A65E28">
      <w:pPr>
        <w:pStyle w:val="B2"/>
        <w:rPr>
          <w:rFonts w:eastAsia="Batang"/>
          <w:noProof/>
        </w:rPr>
      </w:pPr>
      <w:r w:rsidRPr="00D96C74">
        <w:rPr>
          <w:rFonts w:eastAsia="Batang"/>
          <w:noProof/>
        </w:rPr>
        <w:t>2&gt;</w:t>
      </w:r>
      <w:r w:rsidRPr="00D96C74">
        <w:rPr>
          <w:rFonts w:eastAsia="Batang"/>
          <w:noProof/>
        </w:rPr>
        <w:tab/>
        <w:t>else (</w:t>
      </w:r>
      <w:r w:rsidRPr="00D96C74">
        <w:rPr>
          <w:rFonts w:eastAsia="Batang"/>
          <w:i/>
          <w:noProof/>
        </w:rPr>
        <w:t>mrdc-SecondaryCellGroupConfig</w:t>
      </w:r>
      <w:r w:rsidRPr="00D96C74">
        <w:rPr>
          <w:rFonts w:eastAsia="Batang"/>
          <w:noProof/>
        </w:rPr>
        <w:t xml:space="preserve"> is set to </w:t>
      </w:r>
      <w:r w:rsidRPr="00D96C74">
        <w:rPr>
          <w:rFonts w:eastAsia="Batang"/>
          <w:i/>
          <w:noProof/>
        </w:rPr>
        <w:t>release</w:t>
      </w:r>
      <w:r w:rsidRPr="00D96C74">
        <w:rPr>
          <w:rFonts w:eastAsia="Batang"/>
          <w:noProof/>
        </w:rPr>
        <w:t>):</w:t>
      </w:r>
    </w:p>
    <w:p w14:paraId="32A375C4" w14:textId="77777777" w:rsidR="00A65E28" w:rsidRPr="00D96C74" w:rsidRDefault="00A65E28" w:rsidP="00A65E28">
      <w:pPr>
        <w:pStyle w:val="B3"/>
        <w:rPr>
          <w:rFonts w:eastAsia="Batang"/>
          <w:noProof/>
        </w:rPr>
      </w:pPr>
      <w:r w:rsidRPr="00D96C74">
        <w:rPr>
          <w:rFonts w:eastAsia="Batang"/>
        </w:rPr>
        <w:t>3</w:t>
      </w:r>
      <w:r w:rsidRPr="00D96C74">
        <w:rPr>
          <w:rFonts w:eastAsia="Batang"/>
          <w:noProof/>
        </w:rPr>
        <w:t>&gt;</w:t>
      </w:r>
      <w:r w:rsidRPr="00D96C74">
        <w:rPr>
          <w:rFonts w:eastAsia="Batang"/>
          <w:noProof/>
        </w:rPr>
        <w:tab/>
      </w:r>
      <w:r w:rsidRPr="00D96C74">
        <w:rPr>
          <w:rFonts w:eastAsia="Batang"/>
        </w:rPr>
        <w:t>perform</w:t>
      </w:r>
      <w:r w:rsidRPr="00D96C74">
        <w:rPr>
          <w:rFonts w:eastAsia="Batang"/>
          <w:noProof/>
        </w:rPr>
        <w:t xml:space="preserve"> MR-DC </w:t>
      </w:r>
      <w:r w:rsidRPr="00D96C74">
        <w:rPr>
          <w:rFonts w:eastAsia="Batang"/>
        </w:rPr>
        <w:t>release</w:t>
      </w:r>
      <w:r w:rsidRPr="00D96C74">
        <w:rPr>
          <w:rFonts w:eastAsia="Batang"/>
          <w:noProof/>
        </w:rPr>
        <w:t xml:space="preserve"> as specified in clause 5.3.5.10;</w:t>
      </w:r>
    </w:p>
    <w:p w14:paraId="43E9C1C3" w14:textId="77777777" w:rsidR="00A65E28" w:rsidRPr="00D96C74" w:rsidRDefault="00A65E28" w:rsidP="00A65E28">
      <w:pPr>
        <w:pStyle w:val="B1"/>
      </w:pPr>
      <w:r w:rsidRPr="00D96C74">
        <w:t>1&gt;</w:t>
      </w:r>
      <w:r w:rsidRPr="00D96C74">
        <w:tab/>
        <w:t xml:space="preserve">if the </w:t>
      </w:r>
      <w:r w:rsidRPr="00D96C74">
        <w:rPr>
          <w:i/>
        </w:rPr>
        <w:t>RRCReconfiguration</w:t>
      </w:r>
      <w:r w:rsidRPr="00D96C74">
        <w:t xml:space="preserve"> message includes the </w:t>
      </w:r>
      <w:r w:rsidRPr="00D96C74">
        <w:rPr>
          <w:i/>
        </w:rPr>
        <w:t>radioBearerConfig</w:t>
      </w:r>
      <w:r w:rsidRPr="00D96C74">
        <w:t>:</w:t>
      </w:r>
    </w:p>
    <w:p w14:paraId="79BB1C58" w14:textId="77777777" w:rsidR="00A65E28" w:rsidRPr="00D96C74" w:rsidRDefault="00A65E28" w:rsidP="00A65E28">
      <w:pPr>
        <w:pStyle w:val="B2"/>
      </w:pPr>
      <w:r w:rsidRPr="00D96C74">
        <w:t>2&gt;</w:t>
      </w:r>
      <w:r w:rsidRPr="00D96C74">
        <w:tab/>
        <w:t>perform the radio bearer configuration according to 5.3.5.6;</w:t>
      </w:r>
    </w:p>
    <w:p w14:paraId="1A3B5940" w14:textId="77777777" w:rsidR="00A65E28" w:rsidRPr="00D96C74" w:rsidRDefault="00A65E28" w:rsidP="00A65E28">
      <w:pPr>
        <w:pStyle w:val="B1"/>
      </w:pPr>
      <w:r w:rsidRPr="00D96C74">
        <w:t>1&gt;</w:t>
      </w:r>
      <w:r w:rsidRPr="00D96C74">
        <w:tab/>
        <w:t xml:space="preserve">if the </w:t>
      </w:r>
      <w:r w:rsidRPr="00D96C74">
        <w:rPr>
          <w:i/>
        </w:rPr>
        <w:t>RRCReconfiguration</w:t>
      </w:r>
      <w:r w:rsidRPr="00D96C74">
        <w:t xml:space="preserve"> message includes the </w:t>
      </w:r>
      <w:r w:rsidRPr="00D96C74">
        <w:rPr>
          <w:i/>
        </w:rPr>
        <w:t>radioBearerConfig2</w:t>
      </w:r>
      <w:r w:rsidRPr="00D96C74">
        <w:t>:</w:t>
      </w:r>
    </w:p>
    <w:p w14:paraId="71DBBAB2" w14:textId="77777777" w:rsidR="00A65E28" w:rsidRPr="00D96C74" w:rsidRDefault="00A65E28" w:rsidP="00A65E28">
      <w:pPr>
        <w:pStyle w:val="B2"/>
      </w:pPr>
      <w:r w:rsidRPr="00D96C74">
        <w:t>2&gt;</w:t>
      </w:r>
      <w:r w:rsidRPr="00D96C74">
        <w:tab/>
        <w:t>perform the radio bearer configuration according to 5.3.5.6;</w:t>
      </w:r>
    </w:p>
    <w:p w14:paraId="159645B0" w14:textId="77777777" w:rsidR="00A65E28" w:rsidRPr="00D96C74" w:rsidRDefault="00A65E28" w:rsidP="00A65E28">
      <w:pPr>
        <w:pStyle w:val="B1"/>
      </w:pPr>
      <w:r w:rsidRPr="00D96C74">
        <w:t>1&gt;</w:t>
      </w:r>
      <w:r w:rsidRPr="00D96C74">
        <w:tab/>
        <w:t xml:space="preserve">if the </w:t>
      </w:r>
      <w:r w:rsidRPr="00D96C74">
        <w:rPr>
          <w:i/>
        </w:rPr>
        <w:t>RRCReconfiguration</w:t>
      </w:r>
      <w:r w:rsidRPr="00D96C74">
        <w:t xml:space="preserve"> message includes the </w:t>
      </w:r>
      <w:r w:rsidRPr="00D96C74">
        <w:rPr>
          <w:i/>
        </w:rPr>
        <w:t>measConfig</w:t>
      </w:r>
      <w:r w:rsidRPr="00D96C74">
        <w:t>:</w:t>
      </w:r>
    </w:p>
    <w:p w14:paraId="40FC30B4" w14:textId="77777777" w:rsidR="00A65E28" w:rsidRPr="00D96C74" w:rsidRDefault="00A65E28" w:rsidP="00A65E28">
      <w:pPr>
        <w:pStyle w:val="B2"/>
      </w:pPr>
      <w:r w:rsidRPr="00D96C74">
        <w:t>2&gt;</w:t>
      </w:r>
      <w:r w:rsidRPr="00D96C74">
        <w:tab/>
        <w:t>perform the measurement configuration procedure as specified in 5.5.2;</w:t>
      </w:r>
    </w:p>
    <w:p w14:paraId="25E532F9" w14:textId="77777777" w:rsidR="00A65E28" w:rsidRPr="00D96C74" w:rsidRDefault="00A65E28" w:rsidP="00A65E28">
      <w:pPr>
        <w:pStyle w:val="B1"/>
      </w:pPr>
      <w:r w:rsidRPr="00D96C74">
        <w:t>1&gt;</w:t>
      </w:r>
      <w:r w:rsidRPr="00D96C74">
        <w:tab/>
        <w:t xml:space="preserve">if the </w:t>
      </w:r>
      <w:r w:rsidRPr="00D96C74">
        <w:rPr>
          <w:i/>
        </w:rPr>
        <w:t>RRCReconfiguration</w:t>
      </w:r>
      <w:r w:rsidRPr="00D96C74">
        <w:t xml:space="preserve"> message includes the </w:t>
      </w:r>
      <w:r w:rsidRPr="00D96C74">
        <w:rPr>
          <w:i/>
        </w:rPr>
        <w:t>dedicatedNAS-MessageList</w:t>
      </w:r>
      <w:r w:rsidRPr="00D96C74">
        <w:t>:</w:t>
      </w:r>
    </w:p>
    <w:p w14:paraId="64E13C2B" w14:textId="77777777" w:rsidR="00A65E28" w:rsidRPr="00D96C74" w:rsidRDefault="00A65E28" w:rsidP="00A65E28">
      <w:pPr>
        <w:pStyle w:val="B2"/>
      </w:pPr>
      <w:r w:rsidRPr="00D96C74">
        <w:t>2&gt;</w:t>
      </w:r>
      <w:r w:rsidRPr="00D96C74">
        <w:tab/>
        <w:t xml:space="preserve">forward each element of the </w:t>
      </w:r>
      <w:r w:rsidRPr="00D96C74">
        <w:rPr>
          <w:i/>
        </w:rPr>
        <w:t>dedicatedNAS-MessageList</w:t>
      </w:r>
      <w:r w:rsidRPr="00D96C74">
        <w:t xml:space="preserve"> to upper layers in the same order as listed;</w:t>
      </w:r>
    </w:p>
    <w:p w14:paraId="2FCE22ED" w14:textId="77777777" w:rsidR="00A65E28" w:rsidRPr="00D96C74" w:rsidRDefault="00A65E28" w:rsidP="00A65E28">
      <w:pPr>
        <w:pStyle w:val="B1"/>
      </w:pPr>
      <w:r w:rsidRPr="00D96C74">
        <w:t>1&gt;</w:t>
      </w:r>
      <w:r w:rsidRPr="00D96C74">
        <w:tab/>
        <w:t xml:space="preserve">if the </w:t>
      </w:r>
      <w:r w:rsidRPr="00D96C74">
        <w:rPr>
          <w:i/>
        </w:rPr>
        <w:t>RRCReconfiguration</w:t>
      </w:r>
      <w:r w:rsidRPr="00D96C74">
        <w:t xml:space="preserve"> message includes the </w:t>
      </w:r>
      <w:r w:rsidRPr="00D96C74">
        <w:rPr>
          <w:i/>
        </w:rPr>
        <w:t>dedicatedSIB1-Delivery</w:t>
      </w:r>
      <w:r w:rsidRPr="00D96C74">
        <w:t>:</w:t>
      </w:r>
    </w:p>
    <w:p w14:paraId="121EA7C1" w14:textId="77777777" w:rsidR="00A65E28" w:rsidRPr="00D96C74" w:rsidRDefault="00A65E28" w:rsidP="00A65E28">
      <w:pPr>
        <w:pStyle w:val="B2"/>
      </w:pPr>
      <w:r w:rsidRPr="00D96C74">
        <w:t>2&gt;</w:t>
      </w:r>
      <w:r w:rsidRPr="00D96C74">
        <w:tab/>
        <w:t xml:space="preserve">perform the action upon reception of </w:t>
      </w:r>
      <w:r w:rsidRPr="00D96C74">
        <w:rPr>
          <w:i/>
        </w:rPr>
        <w:t>SIB1</w:t>
      </w:r>
      <w:r w:rsidRPr="00D96C74">
        <w:t xml:space="preserve"> as specified in 5.2.2.4.2;</w:t>
      </w:r>
    </w:p>
    <w:p w14:paraId="3D165FCB" w14:textId="77777777" w:rsidR="00A65E28" w:rsidRPr="00D96C74" w:rsidRDefault="00A65E28" w:rsidP="00A65E28">
      <w:pPr>
        <w:pStyle w:val="NO"/>
      </w:pPr>
      <w:r w:rsidRPr="00D96C74">
        <w:t>NOTE 0:</w:t>
      </w:r>
      <w:r w:rsidRPr="00D96C74">
        <w:tab/>
        <w:t xml:space="preserve">If this </w:t>
      </w:r>
      <w:r w:rsidRPr="00D96C74">
        <w:rPr>
          <w:i/>
          <w:iCs/>
        </w:rPr>
        <w:t>RRCReconfiguration</w:t>
      </w:r>
      <w:r w:rsidRPr="00D96C74">
        <w:t xml:space="preserve"> is associated to the MCG and includes </w:t>
      </w:r>
      <w:r w:rsidRPr="00D96C74">
        <w:rPr>
          <w:i/>
          <w:iCs/>
        </w:rPr>
        <w:t>reconfigurationWithSync</w:t>
      </w:r>
      <w:r w:rsidRPr="00D96C74">
        <w:t xml:space="preserve"> in </w:t>
      </w:r>
      <w:r w:rsidRPr="00D96C74">
        <w:rPr>
          <w:i/>
          <w:iCs/>
        </w:rPr>
        <w:t>spCellConfig</w:t>
      </w:r>
      <w:r w:rsidRPr="00D96C74">
        <w:t xml:space="preserve"> and </w:t>
      </w:r>
      <w:r w:rsidRPr="00D96C74">
        <w:rPr>
          <w:i/>
          <w:iCs/>
        </w:rPr>
        <w:t>dedicatedSIB1-Delivery</w:t>
      </w:r>
      <w:r w:rsidRPr="00D96C74">
        <w:t>, the UE initiates (if needed) the request to acquire required SIBs, according to clause 5.2.2.3.5, only after the random access procedure towards the target SpCell is completed.</w:t>
      </w:r>
    </w:p>
    <w:p w14:paraId="1E65CFEE" w14:textId="77777777" w:rsidR="00A65E28" w:rsidRPr="00D96C74" w:rsidRDefault="00A65E28" w:rsidP="00A65E28">
      <w:pPr>
        <w:pStyle w:val="B1"/>
      </w:pPr>
      <w:r w:rsidRPr="00D96C74">
        <w:t>1&gt;</w:t>
      </w:r>
      <w:r w:rsidRPr="00D96C74">
        <w:tab/>
        <w:t xml:space="preserve">if the </w:t>
      </w:r>
      <w:r w:rsidRPr="00D96C74">
        <w:rPr>
          <w:i/>
        </w:rPr>
        <w:t>RRCReconfiguration</w:t>
      </w:r>
      <w:r w:rsidRPr="00D96C74">
        <w:t xml:space="preserve"> message includes the </w:t>
      </w:r>
      <w:r w:rsidRPr="00D96C74">
        <w:rPr>
          <w:i/>
        </w:rPr>
        <w:t>dedicatedSystemInformationDelivery</w:t>
      </w:r>
      <w:r w:rsidRPr="00D96C74">
        <w:t>:</w:t>
      </w:r>
    </w:p>
    <w:p w14:paraId="13319771" w14:textId="7BC378E2" w:rsidR="007B410B" w:rsidRPr="00D96C74" w:rsidRDefault="00A65E28" w:rsidP="007B410B">
      <w:pPr>
        <w:pStyle w:val="B2"/>
      </w:pPr>
      <w:r w:rsidRPr="00D96C74">
        <w:t>2&gt;</w:t>
      </w:r>
      <w:r w:rsidRPr="00D96C74">
        <w:tab/>
        <w:t>perform the action upon reception of System Information as specified in 5.2.2.4;</w:t>
      </w:r>
    </w:p>
    <w:p w14:paraId="708B7CC6" w14:textId="77777777" w:rsidR="007B410B" w:rsidRPr="00D96C74" w:rsidRDefault="007B410B" w:rsidP="007B410B">
      <w:pPr>
        <w:pStyle w:val="B1"/>
      </w:pPr>
      <w:r w:rsidRPr="00D96C74">
        <w:t>1&gt;</w:t>
      </w:r>
      <w:r w:rsidRPr="00D96C74">
        <w:tab/>
        <w:t xml:space="preserve">if the </w:t>
      </w:r>
      <w:r w:rsidRPr="00D96C74">
        <w:rPr>
          <w:i/>
        </w:rPr>
        <w:t>RRCReconfiguration</w:t>
      </w:r>
      <w:r w:rsidRPr="00D96C74">
        <w:t xml:space="preserve"> message includes the </w:t>
      </w:r>
      <w:r w:rsidRPr="00D96C74">
        <w:rPr>
          <w:i/>
        </w:rPr>
        <w:t>dedicatedPosSysInfoDelivery</w:t>
      </w:r>
      <w:r w:rsidRPr="00D96C74">
        <w:t>:</w:t>
      </w:r>
    </w:p>
    <w:p w14:paraId="42E6A77E" w14:textId="4371B1EC" w:rsidR="00A65E28" w:rsidRPr="00D96C74" w:rsidRDefault="007B410B" w:rsidP="00A65E28">
      <w:pPr>
        <w:pStyle w:val="B2"/>
      </w:pPr>
      <w:r w:rsidRPr="00D96C74">
        <w:t>2&gt;</w:t>
      </w:r>
      <w:r w:rsidRPr="00D96C74">
        <w:tab/>
        <w:t>perform the action upon reception of the contained posSIB(s), as specified in sub-clause 5.2.2.4.16;</w:t>
      </w:r>
    </w:p>
    <w:p w14:paraId="25B451EF" w14:textId="77777777" w:rsidR="00A65E28" w:rsidRPr="00D96C74" w:rsidRDefault="00A65E28" w:rsidP="00A65E28">
      <w:pPr>
        <w:pStyle w:val="B1"/>
      </w:pPr>
      <w:r w:rsidRPr="00D96C74">
        <w:t>1&gt;</w:t>
      </w:r>
      <w:r w:rsidRPr="00D96C74">
        <w:tab/>
        <w:t xml:space="preserve">if the </w:t>
      </w:r>
      <w:r w:rsidRPr="00D96C74">
        <w:rPr>
          <w:i/>
        </w:rPr>
        <w:t>RRCReconfiguration</w:t>
      </w:r>
      <w:r w:rsidRPr="00D96C74">
        <w:t xml:space="preserve"> message includes the </w:t>
      </w:r>
      <w:r w:rsidRPr="00D96C74">
        <w:rPr>
          <w:i/>
        </w:rPr>
        <w:t>otherConfig</w:t>
      </w:r>
      <w:r w:rsidRPr="00D96C74">
        <w:t>:</w:t>
      </w:r>
    </w:p>
    <w:p w14:paraId="11B80A67" w14:textId="77777777" w:rsidR="00A65E28" w:rsidRPr="00D96C74" w:rsidRDefault="00A65E28" w:rsidP="00A65E28">
      <w:pPr>
        <w:pStyle w:val="B2"/>
      </w:pPr>
      <w:r w:rsidRPr="00D96C74">
        <w:t>2&gt;</w:t>
      </w:r>
      <w:r w:rsidRPr="00D96C74">
        <w:tab/>
        <w:t>perform the other configuration procedure as specified in 5.3.5.9;</w:t>
      </w:r>
    </w:p>
    <w:p w14:paraId="5C73DD52" w14:textId="77777777" w:rsidR="00A65E28" w:rsidRPr="00D96C74" w:rsidRDefault="00A65E28" w:rsidP="00A65E28">
      <w:pPr>
        <w:pStyle w:val="B1"/>
      </w:pPr>
      <w:r w:rsidRPr="00D96C74">
        <w:t>1&gt;</w:t>
      </w:r>
      <w:r w:rsidRPr="00D96C74">
        <w:tab/>
        <w:t xml:space="preserve">if the </w:t>
      </w:r>
      <w:r w:rsidRPr="00D96C74">
        <w:rPr>
          <w:i/>
        </w:rPr>
        <w:t>RRCReconfiguration</w:t>
      </w:r>
      <w:r w:rsidRPr="00D96C74">
        <w:t xml:space="preserve"> message includes the </w:t>
      </w:r>
      <w:r w:rsidRPr="00D96C74">
        <w:rPr>
          <w:i/>
        </w:rPr>
        <w:t>bap-Config</w:t>
      </w:r>
      <w:r w:rsidRPr="00D96C74">
        <w:t>:</w:t>
      </w:r>
    </w:p>
    <w:p w14:paraId="63FE6CB3" w14:textId="77777777" w:rsidR="00A65E28" w:rsidRPr="00D96C74" w:rsidRDefault="00A65E28" w:rsidP="00A65E28">
      <w:pPr>
        <w:pStyle w:val="B2"/>
      </w:pPr>
      <w:r w:rsidRPr="00D96C74">
        <w:t>2&gt;</w:t>
      </w:r>
      <w:r w:rsidRPr="00D96C74">
        <w:tab/>
        <w:t>perform the BAP configuration procedure as specified in 5.3.5.12;</w:t>
      </w:r>
    </w:p>
    <w:p w14:paraId="122D2260" w14:textId="77777777" w:rsidR="005E7B0D" w:rsidRPr="00D96C74" w:rsidRDefault="005E7B0D" w:rsidP="005E7B0D">
      <w:pPr>
        <w:pStyle w:val="B3"/>
        <w:ind w:left="0" w:firstLineChars="150" w:firstLine="300"/>
      </w:pPr>
      <w:r w:rsidRPr="00D96C74">
        <w:t>1&gt;</w:t>
      </w:r>
      <w:r w:rsidRPr="00D96C74">
        <w:tab/>
        <w:t xml:space="preserve">if the </w:t>
      </w:r>
      <w:r w:rsidRPr="00D96C74">
        <w:rPr>
          <w:i/>
        </w:rPr>
        <w:t>RRCReconfiguration</w:t>
      </w:r>
      <w:r w:rsidRPr="00D96C74">
        <w:t xml:space="preserve"> message includes the </w:t>
      </w:r>
      <w:r w:rsidRPr="00D96C74">
        <w:rPr>
          <w:i/>
        </w:rPr>
        <w:t>iab-IP-AddressConfigurationList</w:t>
      </w:r>
      <w:r w:rsidRPr="00D96C74">
        <w:t>:</w:t>
      </w:r>
    </w:p>
    <w:p w14:paraId="688C6915" w14:textId="77777777" w:rsidR="005E7B0D" w:rsidRPr="00D96C74" w:rsidRDefault="005E7B0D" w:rsidP="005E7B0D">
      <w:pPr>
        <w:pStyle w:val="B2"/>
        <w:rPr>
          <w:sz w:val="16"/>
          <w:lang w:eastAsia="zh-CN"/>
        </w:rPr>
      </w:pPr>
      <w:r w:rsidRPr="00D96C74">
        <w:t>2&gt;</w:t>
      </w:r>
      <w:r w:rsidRPr="00D96C74">
        <w:tab/>
        <w:t xml:space="preserve">if </w:t>
      </w:r>
      <w:r w:rsidRPr="00D96C74">
        <w:rPr>
          <w:i/>
          <w:iCs/>
        </w:rPr>
        <w:t>iab-IP-AddressToReleaseList</w:t>
      </w:r>
      <w:r w:rsidRPr="00D96C74">
        <w:t xml:space="preserve"> </w:t>
      </w:r>
      <w:r w:rsidRPr="00D96C74">
        <w:rPr>
          <w:lang w:eastAsia="zh-CN"/>
        </w:rPr>
        <w:t>is included:</w:t>
      </w:r>
    </w:p>
    <w:p w14:paraId="6DA82AE9" w14:textId="77777777" w:rsidR="005E7B0D" w:rsidRPr="00D96C74" w:rsidRDefault="005E7B0D" w:rsidP="005E7B0D">
      <w:pPr>
        <w:pStyle w:val="B3"/>
        <w:rPr>
          <w:lang w:eastAsia="zh-CN"/>
        </w:rPr>
      </w:pPr>
      <w:r w:rsidRPr="00D96C74">
        <w:rPr>
          <w:lang w:eastAsia="zh-CN"/>
        </w:rPr>
        <w:t>3&gt;</w:t>
      </w:r>
      <w:r w:rsidRPr="00D96C74">
        <w:rPr>
          <w:lang w:eastAsia="zh-CN"/>
        </w:rPr>
        <w:tab/>
        <w:t xml:space="preserve">for each </w:t>
      </w:r>
      <w:r w:rsidRPr="00D96C74">
        <w:rPr>
          <w:i/>
          <w:iCs/>
          <w:lang w:eastAsia="zh-CN"/>
        </w:rPr>
        <w:t>IAB-IP-AddressIndex</w:t>
      </w:r>
      <w:r w:rsidRPr="00D96C74">
        <w:rPr>
          <w:lang w:eastAsia="zh-CN"/>
        </w:rPr>
        <w:t xml:space="preserve"> received in the </w:t>
      </w:r>
      <w:r w:rsidRPr="00D96C74">
        <w:rPr>
          <w:i/>
          <w:lang w:eastAsia="zh-CN"/>
        </w:rPr>
        <w:t>iab-IP-AddressToReleaseList</w:t>
      </w:r>
    </w:p>
    <w:p w14:paraId="67831624" w14:textId="1FCC5BD0" w:rsidR="005E7B0D" w:rsidRPr="00D96C74" w:rsidRDefault="005E7B0D" w:rsidP="005E7B0D">
      <w:pPr>
        <w:pStyle w:val="B4"/>
        <w:ind w:hanging="282"/>
        <w:rPr>
          <w:rFonts w:ascii="Arial" w:hAnsi="Arial" w:cs="Arial"/>
        </w:rPr>
      </w:pPr>
      <w:r w:rsidRPr="00D96C74">
        <w:rPr>
          <w:lang w:eastAsia="zh-CN"/>
        </w:rPr>
        <w:lastRenderedPageBreak/>
        <w:t>4&gt;</w:t>
      </w:r>
      <w:r w:rsidRPr="00D96C74">
        <w:rPr>
          <w:lang w:eastAsia="zh-CN"/>
        </w:rPr>
        <w:tab/>
        <w:t>perform release of IP address</w:t>
      </w:r>
      <w:r w:rsidRPr="00D96C74">
        <w:t xml:space="preserve"> as specified in 5.3.5.12a.1.1</w:t>
      </w:r>
      <w:r w:rsidRPr="00D96C74">
        <w:rPr>
          <w:lang w:eastAsia="zh-CN"/>
        </w:rPr>
        <w:t>;</w:t>
      </w:r>
    </w:p>
    <w:p w14:paraId="2AF559B1" w14:textId="77777777" w:rsidR="005E7B0D" w:rsidRPr="00D96C74" w:rsidRDefault="005E7B0D" w:rsidP="005E7B0D">
      <w:pPr>
        <w:pStyle w:val="B2"/>
        <w:rPr>
          <w:lang w:eastAsia="zh-CN"/>
        </w:rPr>
      </w:pPr>
      <w:r w:rsidRPr="00D96C74">
        <w:rPr>
          <w:lang w:eastAsia="zh-CN"/>
        </w:rPr>
        <w:t>2&gt;</w:t>
      </w:r>
      <w:r w:rsidRPr="00D96C74">
        <w:rPr>
          <w:lang w:eastAsia="zh-CN"/>
        </w:rPr>
        <w:tab/>
        <w:t xml:space="preserve">if </w:t>
      </w:r>
      <w:r w:rsidRPr="00D96C74">
        <w:rPr>
          <w:i/>
          <w:iCs/>
        </w:rPr>
        <w:t>iab-IP-AddressToAddModList</w:t>
      </w:r>
      <w:r w:rsidRPr="00D96C74">
        <w:t xml:space="preserve"> </w:t>
      </w:r>
      <w:r w:rsidRPr="00D96C74">
        <w:rPr>
          <w:lang w:eastAsia="zh-CN"/>
        </w:rPr>
        <w:t>is included:</w:t>
      </w:r>
    </w:p>
    <w:p w14:paraId="217EA362" w14:textId="77777777" w:rsidR="005E7B0D" w:rsidRPr="00D96C74" w:rsidRDefault="005E7B0D" w:rsidP="005E7B0D">
      <w:pPr>
        <w:pStyle w:val="B3"/>
      </w:pPr>
      <w:r w:rsidRPr="00D96C74">
        <w:t>3&gt;</w:t>
      </w:r>
      <w:r w:rsidRPr="00D96C74">
        <w:tab/>
        <w:t xml:space="preserve">for each </w:t>
      </w:r>
      <w:r w:rsidRPr="00D96C74">
        <w:rPr>
          <w:i/>
          <w:lang w:eastAsia="zh-CN"/>
        </w:rPr>
        <w:t>IAB-IP-AddressIndex</w:t>
      </w:r>
      <w:r w:rsidRPr="00D96C74">
        <w:rPr>
          <w:lang w:eastAsia="zh-CN"/>
        </w:rPr>
        <w:t xml:space="preserve"> </w:t>
      </w:r>
      <w:r w:rsidRPr="00D96C74">
        <w:t xml:space="preserve">received in </w:t>
      </w:r>
      <w:r w:rsidRPr="00D96C74">
        <w:rPr>
          <w:lang w:eastAsia="zh-CN"/>
        </w:rPr>
        <w:t>the</w:t>
      </w:r>
      <w:r w:rsidRPr="00D96C74">
        <w:t xml:space="preserve"> </w:t>
      </w:r>
      <w:r w:rsidRPr="00D96C74">
        <w:rPr>
          <w:i/>
        </w:rPr>
        <w:t>iab-IP-AddressToAddModList</w:t>
      </w:r>
    </w:p>
    <w:p w14:paraId="124EB667" w14:textId="7DEB088F" w:rsidR="005E7B0D" w:rsidRPr="00D96C74" w:rsidRDefault="005E7B0D" w:rsidP="005E7B0D">
      <w:pPr>
        <w:pStyle w:val="B4"/>
      </w:pPr>
      <w:r w:rsidRPr="00D96C74">
        <w:t>4&gt;</w:t>
      </w:r>
      <w:r w:rsidRPr="00D96C74">
        <w:tab/>
        <w:t xml:space="preserve">perform IAB IP address addition/update as specified in </w:t>
      </w:r>
      <w:r w:rsidRPr="00D96C74">
        <w:rPr>
          <w:lang w:eastAsia="zh-CN"/>
        </w:rPr>
        <w:t>5.3.5.12a.1.2</w:t>
      </w:r>
      <w:r w:rsidRPr="00D96C74">
        <w:t>;</w:t>
      </w:r>
    </w:p>
    <w:p w14:paraId="329D0E08" w14:textId="77777777" w:rsidR="00A65E28" w:rsidRPr="00D96C74" w:rsidRDefault="00A65E28" w:rsidP="00A65E28">
      <w:pPr>
        <w:pStyle w:val="B1"/>
      </w:pPr>
      <w:r w:rsidRPr="00D96C74">
        <w:t>1&gt;</w:t>
      </w:r>
      <w:r w:rsidRPr="00D96C74">
        <w:tab/>
        <w:t xml:space="preserve">if the </w:t>
      </w:r>
      <w:r w:rsidRPr="00D96C74">
        <w:rPr>
          <w:i/>
        </w:rPr>
        <w:t>RRCReconfiguration</w:t>
      </w:r>
      <w:r w:rsidRPr="00D96C74">
        <w:t xml:space="preserve"> message includes the </w:t>
      </w:r>
      <w:r w:rsidRPr="00D96C74">
        <w:rPr>
          <w:i/>
        </w:rPr>
        <w:t>conditionalReconfiguration</w:t>
      </w:r>
      <w:r w:rsidRPr="00D96C74">
        <w:t>:</w:t>
      </w:r>
    </w:p>
    <w:p w14:paraId="4E301E2D" w14:textId="179AEB6C" w:rsidR="00A65E28" w:rsidRPr="00D96C74" w:rsidRDefault="00A65E28" w:rsidP="00A65E28">
      <w:pPr>
        <w:pStyle w:val="B2"/>
        <w:ind w:left="284" w:firstLine="284"/>
      </w:pPr>
      <w:r w:rsidRPr="00D96C74">
        <w:t>2&gt;</w:t>
      </w:r>
      <w:r w:rsidRPr="00D96C74">
        <w:tab/>
        <w:t xml:space="preserve">perform conditional </w:t>
      </w:r>
      <w:r w:rsidR="004E7DC2" w:rsidRPr="00D96C74">
        <w:t>re</w:t>
      </w:r>
      <w:r w:rsidRPr="00D96C74">
        <w:t>configuration as specified in 5.3.5.13;</w:t>
      </w:r>
    </w:p>
    <w:p w14:paraId="68758FD0" w14:textId="77777777" w:rsidR="005E7B0D" w:rsidRPr="00D96C74" w:rsidRDefault="005E7B0D" w:rsidP="005E7B0D">
      <w:pPr>
        <w:pStyle w:val="B1"/>
      </w:pPr>
      <w:r w:rsidRPr="00D96C74">
        <w:t>1&gt;</w:t>
      </w:r>
      <w:r w:rsidRPr="00D96C74">
        <w:tab/>
        <w:t xml:space="preserve">if the </w:t>
      </w:r>
      <w:r w:rsidRPr="00D96C74">
        <w:rPr>
          <w:i/>
        </w:rPr>
        <w:t>RRCReconfiguration</w:t>
      </w:r>
      <w:r w:rsidRPr="00D96C74">
        <w:t xml:space="preserve"> message includes the </w:t>
      </w:r>
      <w:r w:rsidRPr="00D96C74">
        <w:rPr>
          <w:i/>
        </w:rPr>
        <w:t>needForGapsConfigNR</w:t>
      </w:r>
      <w:r w:rsidRPr="00D96C74">
        <w:t>:</w:t>
      </w:r>
    </w:p>
    <w:p w14:paraId="011B0AB0" w14:textId="77777777" w:rsidR="005E7B0D" w:rsidRPr="00D96C74" w:rsidRDefault="005E7B0D" w:rsidP="005E7B0D">
      <w:pPr>
        <w:pStyle w:val="B2"/>
      </w:pPr>
      <w:r w:rsidRPr="00D96C74">
        <w:t>2&gt;</w:t>
      </w:r>
      <w:r w:rsidRPr="00D96C74">
        <w:tab/>
        <w:t xml:space="preserve">if </w:t>
      </w:r>
      <w:r w:rsidRPr="00D96C74">
        <w:rPr>
          <w:i/>
        </w:rPr>
        <w:t>needForGapsConfigNR</w:t>
      </w:r>
      <w:r w:rsidRPr="00D96C74">
        <w:t xml:space="preserve"> is set to </w:t>
      </w:r>
      <w:r w:rsidRPr="00D96C74">
        <w:rPr>
          <w:i/>
        </w:rPr>
        <w:t>setup</w:t>
      </w:r>
      <w:r w:rsidRPr="00D96C74">
        <w:t>:</w:t>
      </w:r>
    </w:p>
    <w:p w14:paraId="0575B98A" w14:textId="77777777" w:rsidR="005E7B0D" w:rsidRPr="00D96C74" w:rsidRDefault="005E7B0D" w:rsidP="005E7B0D">
      <w:pPr>
        <w:pStyle w:val="B3"/>
      </w:pPr>
      <w:r w:rsidRPr="00D96C74">
        <w:t>3&gt;</w:t>
      </w:r>
      <w:r w:rsidRPr="00D96C74">
        <w:tab/>
        <w:t xml:space="preserve">consider itself to be </w:t>
      </w:r>
      <w:r w:rsidRPr="00D96C74">
        <w:rPr>
          <w:lang w:eastAsia="x-none"/>
        </w:rPr>
        <w:t>configured to provide the measurement gap requirement information of NR target bands</w:t>
      </w:r>
      <w:r w:rsidRPr="00D96C74">
        <w:t>;</w:t>
      </w:r>
    </w:p>
    <w:p w14:paraId="105B8E12" w14:textId="77777777" w:rsidR="005E7B0D" w:rsidRPr="00D96C74" w:rsidRDefault="005E7B0D" w:rsidP="005E7B0D">
      <w:pPr>
        <w:pStyle w:val="B2"/>
      </w:pPr>
      <w:r w:rsidRPr="00D96C74">
        <w:t>2&gt;</w:t>
      </w:r>
      <w:r w:rsidRPr="00D96C74">
        <w:tab/>
        <w:t>else:</w:t>
      </w:r>
    </w:p>
    <w:p w14:paraId="23660A96" w14:textId="77777777" w:rsidR="005E7B0D" w:rsidRPr="00D96C74" w:rsidRDefault="005E7B0D" w:rsidP="005E7B0D">
      <w:pPr>
        <w:pStyle w:val="B3"/>
      </w:pPr>
      <w:r w:rsidRPr="00D96C74">
        <w:t>3&gt;</w:t>
      </w:r>
      <w:r w:rsidRPr="00D96C74">
        <w:tab/>
        <w:t xml:space="preserve">consider itself not to be </w:t>
      </w:r>
      <w:r w:rsidRPr="00D96C74">
        <w:rPr>
          <w:lang w:eastAsia="x-none"/>
        </w:rPr>
        <w:t>configured to provide the measurement gap requirement information of NR target bands</w:t>
      </w:r>
      <w:r w:rsidRPr="00D96C74">
        <w:t>;</w:t>
      </w:r>
    </w:p>
    <w:p w14:paraId="270272F3" w14:textId="77777777" w:rsidR="00A65E28" w:rsidRPr="00D96C74" w:rsidRDefault="00A65E28" w:rsidP="00A65E28">
      <w:pPr>
        <w:pStyle w:val="B1"/>
      </w:pPr>
      <w:r w:rsidRPr="00D96C74">
        <w:t>1&gt;</w:t>
      </w:r>
      <w:r w:rsidRPr="00D96C74">
        <w:tab/>
        <w:t xml:space="preserve">if the </w:t>
      </w:r>
      <w:r w:rsidRPr="00D96C74">
        <w:rPr>
          <w:i/>
        </w:rPr>
        <w:t>RRCReconfiguration</w:t>
      </w:r>
      <w:r w:rsidRPr="00D96C74">
        <w:t xml:space="preserve"> message includes the </w:t>
      </w:r>
      <w:r w:rsidRPr="00D96C74">
        <w:rPr>
          <w:i/>
        </w:rPr>
        <w:t>sl-ConfigDedicatedNR</w:t>
      </w:r>
      <w:r w:rsidRPr="00D96C74">
        <w:t>:</w:t>
      </w:r>
    </w:p>
    <w:p w14:paraId="24009C83" w14:textId="3CB45986" w:rsidR="00A65E28" w:rsidRPr="00D96C74" w:rsidRDefault="00A65E28" w:rsidP="00A65E28">
      <w:pPr>
        <w:pStyle w:val="B2"/>
      </w:pPr>
      <w:r w:rsidRPr="00D96C74">
        <w:t>2&gt;</w:t>
      </w:r>
      <w:r w:rsidRPr="00D96C74">
        <w:tab/>
        <w:t>perform the sidelink dedicated configuration procedure as specified in 5.3.5.</w:t>
      </w:r>
      <w:r w:rsidR="004C3142" w:rsidRPr="00D96C74">
        <w:t>14</w:t>
      </w:r>
      <w:r w:rsidRPr="00D96C74">
        <w:t>;</w:t>
      </w:r>
    </w:p>
    <w:p w14:paraId="46AF8335" w14:textId="77777777" w:rsidR="006039BF" w:rsidRPr="00D96C74" w:rsidRDefault="006039BF" w:rsidP="00ED4B79">
      <w:pPr>
        <w:pStyle w:val="NO"/>
      </w:pPr>
      <w:r w:rsidRPr="00D96C74">
        <w:t>NOTE 0a:</w:t>
      </w:r>
      <w:r w:rsidRPr="00D96C74">
        <w:tab/>
        <w:t xml:space="preserve">If the </w:t>
      </w:r>
      <w:r w:rsidRPr="00D96C74">
        <w:rPr>
          <w:i/>
        </w:rPr>
        <w:t>sl-ConfigDedicatedNR</w:t>
      </w:r>
      <w:r w:rsidRPr="00D96C74">
        <w:t xml:space="preserve"> was received embedded within an E-UTRA </w:t>
      </w:r>
      <w:r w:rsidRPr="00D96C74">
        <w:rPr>
          <w:i/>
          <w:iCs/>
        </w:rPr>
        <w:t>RRCConnectionReconfiguration</w:t>
      </w:r>
      <w:r w:rsidRPr="00D96C74">
        <w:t xml:space="preserve"> message, the UE does not build an NR </w:t>
      </w:r>
      <w:r w:rsidRPr="00D96C74">
        <w:rPr>
          <w:i/>
          <w:iCs/>
        </w:rPr>
        <w:t>RRCReconfigurationComplete</w:t>
      </w:r>
      <w:r w:rsidRPr="00D96C74">
        <w:t xml:space="preserve"> message for the received </w:t>
      </w:r>
      <w:r w:rsidRPr="00D96C74">
        <w:rPr>
          <w:i/>
          <w:iCs/>
        </w:rPr>
        <w:t>sl-ConfigDedicatedNR</w:t>
      </w:r>
      <w:r w:rsidRPr="00D96C74">
        <w:t>.</w:t>
      </w:r>
    </w:p>
    <w:p w14:paraId="468104F6" w14:textId="7352B325" w:rsidR="00A65E28" w:rsidRPr="00D96C74" w:rsidRDefault="00A65E28" w:rsidP="00A65E28">
      <w:pPr>
        <w:pStyle w:val="B1"/>
      </w:pPr>
      <w:r w:rsidRPr="00D96C74">
        <w:t>1&gt;</w:t>
      </w:r>
      <w:r w:rsidRPr="00D96C74">
        <w:tab/>
        <w:t xml:space="preserve">if the </w:t>
      </w:r>
      <w:r w:rsidRPr="00D96C74">
        <w:rPr>
          <w:i/>
        </w:rPr>
        <w:t>RRCReconfiguration</w:t>
      </w:r>
      <w:r w:rsidRPr="00D96C74">
        <w:t xml:space="preserve"> message includes the </w:t>
      </w:r>
      <w:r w:rsidRPr="00D96C74">
        <w:rPr>
          <w:i/>
        </w:rPr>
        <w:t>sl-ConfigDedicatedEUTRA</w:t>
      </w:r>
      <w:r w:rsidR="00A059CF" w:rsidRPr="00D96C74">
        <w:rPr>
          <w:i/>
        </w:rPr>
        <w:t>-Info</w:t>
      </w:r>
      <w:r w:rsidRPr="00D96C74">
        <w:t>:</w:t>
      </w:r>
    </w:p>
    <w:p w14:paraId="1A4FE1D9" w14:textId="77777777" w:rsidR="00A059CF" w:rsidRPr="00D96C74" w:rsidRDefault="00A059CF" w:rsidP="00ED4B79">
      <w:pPr>
        <w:pStyle w:val="B2"/>
      </w:pPr>
      <w:r w:rsidRPr="00D96C74">
        <w:t>2&gt;</w:t>
      </w:r>
      <w:r w:rsidRPr="00D96C74">
        <w:tab/>
        <w:t>perform related procedures for V2X sidelink communication in accordance with TS 36.331 [10], clause 5.3.10 and clause 5.5.2;</w:t>
      </w:r>
    </w:p>
    <w:p w14:paraId="1EE604E1" w14:textId="77777777" w:rsidR="00A65E28" w:rsidRPr="00D96C74" w:rsidRDefault="00A65E28" w:rsidP="00A65E28">
      <w:pPr>
        <w:pStyle w:val="B1"/>
      </w:pPr>
      <w:r w:rsidRPr="00D96C74">
        <w:t>1&gt;</w:t>
      </w:r>
      <w:r w:rsidRPr="00D96C74">
        <w:tab/>
        <w:t>set the content of the</w:t>
      </w:r>
      <w:r w:rsidRPr="00D96C74">
        <w:rPr>
          <w:i/>
        </w:rPr>
        <w:t xml:space="preserve"> RRCReconfigurationComplete</w:t>
      </w:r>
      <w:r w:rsidRPr="00D96C74">
        <w:t xml:space="preserve"> message as follows:</w:t>
      </w:r>
    </w:p>
    <w:p w14:paraId="7955FAEF" w14:textId="77777777" w:rsidR="00A65E28" w:rsidRPr="00D96C74" w:rsidRDefault="00A65E28" w:rsidP="00A65E28">
      <w:pPr>
        <w:pStyle w:val="B2"/>
      </w:pPr>
      <w:r w:rsidRPr="00D96C74">
        <w:t>2&gt;</w:t>
      </w:r>
      <w:r w:rsidRPr="00D96C74">
        <w:tab/>
        <w:t xml:space="preserve">if the </w:t>
      </w:r>
      <w:r w:rsidRPr="00D96C74">
        <w:rPr>
          <w:i/>
        </w:rPr>
        <w:t>RRCReconfiguration</w:t>
      </w:r>
      <w:r w:rsidRPr="00D96C74">
        <w:t xml:space="preserve"> includes the </w:t>
      </w:r>
      <w:r w:rsidRPr="00D96C74">
        <w:rPr>
          <w:i/>
        </w:rPr>
        <w:t>masterCellGroup</w:t>
      </w:r>
      <w:r w:rsidRPr="00D96C74">
        <w:t xml:space="preserve"> containing the </w:t>
      </w:r>
      <w:r w:rsidRPr="00D96C74">
        <w:rPr>
          <w:i/>
        </w:rPr>
        <w:t>reportUplinkTxDirectCurrent</w:t>
      </w:r>
      <w:r w:rsidRPr="00D96C74">
        <w:rPr>
          <w:rFonts w:eastAsiaTheme="minorEastAsia"/>
        </w:rPr>
        <w:t>:</w:t>
      </w:r>
    </w:p>
    <w:p w14:paraId="7288A2CD" w14:textId="77777777" w:rsidR="00A65E28" w:rsidRPr="00D96C74" w:rsidRDefault="00A65E28" w:rsidP="00A65E28">
      <w:pPr>
        <w:pStyle w:val="B3"/>
      </w:pPr>
      <w:r w:rsidRPr="00D96C74">
        <w:t>3&gt;</w:t>
      </w:r>
      <w:r w:rsidRPr="00D96C74">
        <w:tab/>
        <w:t xml:space="preserve">include the </w:t>
      </w:r>
      <w:r w:rsidRPr="00D96C74">
        <w:rPr>
          <w:i/>
        </w:rPr>
        <w:t>uplinkTxDirectCurrentList</w:t>
      </w:r>
      <w:r w:rsidRPr="00D96C74">
        <w:t xml:space="preserve"> for each MCG serving cell with UL;</w:t>
      </w:r>
    </w:p>
    <w:p w14:paraId="7EDA7599" w14:textId="77777777" w:rsidR="00A65E28" w:rsidRPr="00D96C74" w:rsidRDefault="00A65E28" w:rsidP="00A65E28">
      <w:pPr>
        <w:pStyle w:val="B3"/>
      </w:pPr>
      <w:r w:rsidRPr="00D96C74">
        <w:t>3&gt;</w:t>
      </w:r>
      <w:r w:rsidRPr="00D96C74">
        <w:tab/>
        <w:t xml:space="preserve">include </w:t>
      </w:r>
      <w:r w:rsidRPr="00D96C74">
        <w:rPr>
          <w:i/>
        </w:rPr>
        <w:t>uplinkDirectCurrentBWP-SUL</w:t>
      </w:r>
      <w:r w:rsidRPr="00D96C74">
        <w:t xml:space="preserve"> for each MCG serving cell configured with SUL carrier, if any, within the </w:t>
      </w:r>
      <w:r w:rsidRPr="00D96C74">
        <w:rPr>
          <w:i/>
        </w:rPr>
        <w:t>uplinkTxDirectCurrentList</w:t>
      </w:r>
      <w:r w:rsidRPr="00D96C74">
        <w:t>;</w:t>
      </w:r>
    </w:p>
    <w:p w14:paraId="1DDE7AC6" w14:textId="77777777" w:rsidR="00A65E28" w:rsidRPr="00D96C74" w:rsidRDefault="00A65E28" w:rsidP="00A65E28">
      <w:pPr>
        <w:pStyle w:val="B2"/>
      </w:pPr>
      <w:r w:rsidRPr="00D96C74">
        <w:t>2&gt;</w:t>
      </w:r>
      <w:r w:rsidRPr="00D96C74">
        <w:tab/>
        <w:t xml:space="preserve">if the </w:t>
      </w:r>
      <w:r w:rsidRPr="00D96C74">
        <w:rPr>
          <w:i/>
        </w:rPr>
        <w:t>RRCReconfiguration</w:t>
      </w:r>
      <w:r w:rsidRPr="00D96C74">
        <w:t xml:space="preserve"> includes the </w:t>
      </w:r>
      <w:r w:rsidRPr="00D96C74">
        <w:rPr>
          <w:i/>
        </w:rPr>
        <w:t>secondaryCellGroup</w:t>
      </w:r>
      <w:r w:rsidRPr="00D96C74">
        <w:t xml:space="preserve"> containing the </w:t>
      </w:r>
      <w:r w:rsidRPr="00D96C74">
        <w:rPr>
          <w:i/>
        </w:rPr>
        <w:t>reportUplinkTxDirectCurrent</w:t>
      </w:r>
      <w:r w:rsidRPr="00D96C74">
        <w:t>:</w:t>
      </w:r>
    </w:p>
    <w:p w14:paraId="7B18D212" w14:textId="77777777" w:rsidR="00A65E28" w:rsidRPr="00D96C74" w:rsidRDefault="00A65E28" w:rsidP="00A65E28">
      <w:pPr>
        <w:pStyle w:val="B3"/>
      </w:pPr>
      <w:r w:rsidRPr="00D96C74">
        <w:t>3&gt;</w:t>
      </w:r>
      <w:r w:rsidRPr="00D96C74">
        <w:tab/>
        <w:t xml:space="preserve">include the </w:t>
      </w:r>
      <w:r w:rsidRPr="00D96C74">
        <w:rPr>
          <w:i/>
        </w:rPr>
        <w:t xml:space="preserve">uplinkTxDirectCurrentList </w:t>
      </w:r>
      <w:r w:rsidRPr="00D96C74">
        <w:t>for each SCG serving cell with UL;</w:t>
      </w:r>
    </w:p>
    <w:p w14:paraId="023FFC12" w14:textId="77777777" w:rsidR="00A65E28" w:rsidRPr="00D96C74" w:rsidRDefault="00A65E28" w:rsidP="00A65E28">
      <w:pPr>
        <w:pStyle w:val="B3"/>
      </w:pPr>
      <w:r w:rsidRPr="00D96C74">
        <w:t>3&gt;</w:t>
      </w:r>
      <w:r w:rsidRPr="00D96C74">
        <w:tab/>
        <w:t xml:space="preserve">include </w:t>
      </w:r>
      <w:r w:rsidRPr="00D96C74">
        <w:rPr>
          <w:i/>
        </w:rPr>
        <w:t>uplinkDirectCurrentBWP-SUL</w:t>
      </w:r>
      <w:r w:rsidRPr="00D96C74">
        <w:t xml:space="preserve"> for each SCG serving cell configured with SUL carrier, if any, within the </w:t>
      </w:r>
      <w:r w:rsidRPr="00D96C74">
        <w:rPr>
          <w:i/>
        </w:rPr>
        <w:t>uplinkTxDirectCurrentList</w:t>
      </w:r>
      <w:r w:rsidRPr="00D96C74">
        <w:t>;</w:t>
      </w:r>
    </w:p>
    <w:p w14:paraId="6BB5F802" w14:textId="77777777" w:rsidR="00A65E28" w:rsidRPr="00D96C74" w:rsidRDefault="00A65E28" w:rsidP="00A65E28">
      <w:pPr>
        <w:pStyle w:val="B2"/>
      </w:pPr>
      <w:r w:rsidRPr="00D96C74">
        <w:t>2&gt;</w:t>
      </w:r>
      <w:r w:rsidRPr="00D96C74">
        <w:tab/>
        <w:t xml:space="preserve">if the </w:t>
      </w:r>
      <w:r w:rsidRPr="00D96C74">
        <w:rPr>
          <w:i/>
        </w:rPr>
        <w:t>RRCReconfiguration</w:t>
      </w:r>
      <w:r w:rsidRPr="00D96C74">
        <w:t xml:space="preserve"> message includes the </w:t>
      </w:r>
      <w:r w:rsidRPr="00D96C74">
        <w:rPr>
          <w:i/>
        </w:rPr>
        <w:t>mrdc-SecondaryCellGroupConfig</w:t>
      </w:r>
      <w:r w:rsidRPr="00D96C74">
        <w:t xml:space="preserve"> with </w:t>
      </w:r>
      <w:r w:rsidRPr="00D96C74">
        <w:rPr>
          <w:i/>
          <w:iCs/>
        </w:rPr>
        <w:t>mrdc-SecondaryCellGroup</w:t>
      </w:r>
      <w:r w:rsidRPr="00D96C74">
        <w:t xml:space="preserve"> set to </w:t>
      </w:r>
      <w:r w:rsidRPr="00D96C74">
        <w:rPr>
          <w:i/>
        </w:rPr>
        <w:t>eutra-SCG</w:t>
      </w:r>
      <w:r w:rsidRPr="00D96C74">
        <w:t>:</w:t>
      </w:r>
    </w:p>
    <w:p w14:paraId="3EF84AC8" w14:textId="77777777" w:rsidR="00A65E28" w:rsidRPr="00D96C74" w:rsidRDefault="00A65E28" w:rsidP="00A65E28">
      <w:pPr>
        <w:pStyle w:val="B3"/>
      </w:pPr>
      <w:r w:rsidRPr="00D96C74">
        <w:t>3&gt;</w:t>
      </w:r>
      <w:r w:rsidRPr="00D96C74">
        <w:tab/>
        <w:t xml:space="preserve">include in the </w:t>
      </w:r>
      <w:r w:rsidRPr="00D96C74">
        <w:rPr>
          <w:i/>
        </w:rPr>
        <w:t>eutra-SCG-Response</w:t>
      </w:r>
      <w:r w:rsidRPr="00D96C74">
        <w:t xml:space="preserve"> the E-UTRA </w:t>
      </w:r>
      <w:r w:rsidRPr="00D96C74">
        <w:rPr>
          <w:i/>
          <w:iCs/>
        </w:rPr>
        <w:t>RRCConnectionReconfigurationComplete</w:t>
      </w:r>
      <w:r w:rsidRPr="00D96C74">
        <w:t xml:space="preserve"> message in accordance with TS 36.331 [10] clause 5.3.5.3;</w:t>
      </w:r>
    </w:p>
    <w:p w14:paraId="5659B458" w14:textId="77777777" w:rsidR="00A65E28" w:rsidRPr="00D96C74" w:rsidRDefault="00A65E28" w:rsidP="00A65E28">
      <w:pPr>
        <w:pStyle w:val="B2"/>
      </w:pPr>
      <w:r w:rsidRPr="00D96C74">
        <w:t xml:space="preserve">2&gt; if the </w:t>
      </w:r>
      <w:r w:rsidRPr="00D96C74">
        <w:rPr>
          <w:i/>
        </w:rPr>
        <w:t>RRCReconfiguration</w:t>
      </w:r>
      <w:r w:rsidRPr="00D96C74">
        <w:t xml:space="preserve"> message includes the </w:t>
      </w:r>
      <w:r w:rsidRPr="00D96C74">
        <w:rPr>
          <w:i/>
        </w:rPr>
        <w:t>mrdc-SecondaryCellGroupConfig</w:t>
      </w:r>
      <w:r w:rsidRPr="00D96C74">
        <w:t xml:space="preserve"> with </w:t>
      </w:r>
      <w:r w:rsidRPr="00D96C74">
        <w:rPr>
          <w:i/>
          <w:iCs/>
        </w:rPr>
        <w:t>mrdc-SecondaryCellGroup</w:t>
      </w:r>
      <w:r w:rsidRPr="00D96C74">
        <w:t xml:space="preserve"> set to </w:t>
      </w:r>
      <w:r w:rsidRPr="00D96C74">
        <w:rPr>
          <w:i/>
        </w:rPr>
        <w:t>nr-SCG</w:t>
      </w:r>
      <w:r w:rsidRPr="00D96C74">
        <w:t>:</w:t>
      </w:r>
    </w:p>
    <w:p w14:paraId="4A687E11" w14:textId="77777777" w:rsidR="00A65E28" w:rsidRPr="00D96C74" w:rsidRDefault="00A65E28" w:rsidP="00A65E28">
      <w:pPr>
        <w:pStyle w:val="B3"/>
      </w:pPr>
      <w:r w:rsidRPr="00D96C74">
        <w:t>3&gt;</w:t>
      </w:r>
      <w:r w:rsidRPr="00D96C74">
        <w:tab/>
        <w:t xml:space="preserve">include in the </w:t>
      </w:r>
      <w:r w:rsidRPr="00D96C74">
        <w:rPr>
          <w:i/>
        </w:rPr>
        <w:t>nr-SCG-Response</w:t>
      </w:r>
      <w:r w:rsidRPr="00D96C74">
        <w:t xml:space="preserve"> </w:t>
      </w:r>
      <w:r w:rsidRPr="00D96C74">
        <w:rPr>
          <w:iCs/>
        </w:rPr>
        <w:t xml:space="preserve">the </w:t>
      </w:r>
      <w:r w:rsidRPr="00D96C74">
        <w:rPr>
          <w:i/>
        </w:rPr>
        <w:t>RRCReconfigurationComplete</w:t>
      </w:r>
      <w:r w:rsidRPr="00D96C74">
        <w:rPr>
          <w:iCs/>
        </w:rPr>
        <w:t xml:space="preserve"> message</w:t>
      </w:r>
      <w:r w:rsidRPr="00D96C74">
        <w:t>;</w:t>
      </w:r>
    </w:p>
    <w:p w14:paraId="25B933CF" w14:textId="77777777" w:rsidR="00A65E28" w:rsidRPr="00D96C74" w:rsidRDefault="00A65E28" w:rsidP="00A65E28">
      <w:pPr>
        <w:pStyle w:val="B2"/>
      </w:pPr>
      <w:r w:rsidRPr="00D96C74">
        <w:t>2&gt;</w:t>
      </w:r>
      <w:r w:rsidRPr="00D96C74">
        <w:tab/>
        <w:t xml:space="preserve">if the </w:t>
      </w:r>
      <w:r w:rsidRPr="00D96C74">
        <w:rPr>
          <w:i/>
          <w:iCs/>
        </w:rPr>
        <w:t>RRCReconfiguration</w:t>
      </w:r>
      <w:r w:rsidRPr="00D96C74">
        <w:t xml:space="preserve"> message was included in an </w:t>
      </w:r>
      <w:r w:rsidRPr="00D96C74">
        <w:rPr>
          <w:i/>
          <w:iCs/>
        </w:rPr>
        <w:t>RRCResume</w:t>
      </w:r>
      <w:r w:rsidRPr="00D96C74">
        <w:t xml:space="preserve"> message:</w:t>
      </w:r>
    </w:p>
    <w:p w14:paraId="4D0559AD" w14:textId="77777777" w:rsidR="00A65E28" w:rsidRPr="00D96C74" w:rsidRDefault="00A65E28" w:rsidP="00A65E28">
      <w:pPr>
        <w:pStyle w:val="B3"/>
      </w:pPr>
      <w:r w:rsidRPr="00D96C74">
        <w:t>3&gt;</w:t>
      </w:r>
      <w:r w:rsidRPr="00D96C74">
        <w:tab/>
        <w:t xml:space="preserve">include the </w:t>
      </w:r>
      <w:r w:rsidRPr="00D96C74">
        <w:rPr>
          <w:i/>
          <w:iCs/>
        </w:rPr>
        <w:t xml:space="preserve">RRCReconfigurationComplete </w:t>
      </w:r>
      <w:r w:rsidRPr="00D96C74">
        <w:t xml:space="preserve">message in the </w:t>
      </w:r>
      <w:r w:rsidRPr="00D96C74">
        <w:rPr>
          <w:i/>
          <w:iCs/>
        </w:rPr>
        <w:t>nr-SCG-Response</w:t>
      </w:r>
      <w:r w:rsidRPr="00D96C74">
        <w:t xml:space="preserve"> within the </w:t>
      </w:r>
      <w:r w:rsidRPr="00D96C74">
        <w:rPr>
          <w:i/>
          <w:iCs/>
        </w:rPr>
        <w:t>scg-Response</w:t>
      </w:r>
      <w:r w:rsidRPr="00D96C74">
        <w:t xml:space="preserve"> in the </w:t>
      </w:r>
      <w:r w:rsidRPr="00D96C74">
        <w:rPr>
          <w:i/>
          <w:iCs/>
        </w:rPr>
        <w:t>RRCResumeComplete</w:t>
      </w:r>
      <w:r w:rsidRPr="00D96C74">
        <w:t xml:space="preserve"> message;</w:t>
      </w:r>
    </w:p>
    <w:p w14:paraId="614E14A4" w14:textId="77777777" w:rsidR="00A65E28" w:rsidRPr="00D96C74" w:rsidRDefault="00A65E28" w:rsidP="00A65E28">
      <w:pPr>
        <w:pStyle w:val="B2"/>
      </w:pPr>
      <w:r w:rsidRPr="00D96C74">
        <w:lastRenderedPageBreak/>
        <w:t>2&gt;</w:t>
      </w:r>
      <w:r w:rsidRPr="00D96C74">
        <w:tab/>
        <w:t xml:space="preserve">if the </w:t>
      </w:r>
      <w:r w:rsidRPr="00D96C74">
        <w:rPr>
          <w:i/>
          <w:iCs/>
        </w:rPr>
        <w:t>RRCReconfiguration</w:t>
      </w:r>
      <w:r w:rsidRPr="00D96C74">
        <w:t xml:space="preserve"> message was included in E-UTRA </w:t>
      </w:r>
      <w:r w:rsidRPr="00D96C74">
        <w:rPr>
          <w:i/>
          <w:iCs/>
        </w:rPr>
        <w:t>RRCConnectionResume</w:t>
      </w:r>
      <w:r w:rsidRPr="00D96C74">
        <w:t xml:space="preserve"> message:</w:t>
      </w:r>
    </w:p>
    <w:p w14:paraId="0B7ACCC5" w14:textId="6DDB4205" w:rsidR="00A65E28" w:rsidRPr="00D96C74" w:rsidRDefault="00A65E28" w:rsidP="00A65E28">
      <w:pPr>
        <w:pStyle w:val="B3"/>
      </w:pPr>
      <w:r w:rsidRPr="00D96C74">
        <w:t>3&gt;</w:t>
      </w:r>
      <w:r w:rsidRPr="00D96C74">
        <w:tab/>
        <w:t xml:space="preserve">include the </w:t>
      </w:r>
      <w:r w:rsidRPr="00D96C74">
        <w:rPr>
          <w:i/>
          <w:iCs/>
        </w:rPr>
        <w:t>RRCReconfigurationComplete</w:t>
      </w:r>
      <w:r w:rsidRPr="00D96C74">
        <w:t xml:space="preserve"> message in the E-UTRA MCG RRC message </w:t>
      </w:r>
      <w:r w:rsidRPr="00D96C74">
        <w:rPr>
          <w:i/>
          <w:iCs/>
        </w:rPr>
        <w:t>RRCConnectionResumeComplete</w:t>
      </w:r>
      <w:r w:rsidRPr="00D96C74">
        <w:t xml:space="preserve"> in accordance with TS 36.33</w:t>
      </w:r>
      <w:r w:rsidR="009B701A" w:rsidRPr="00D96C74">
        <w:t>1</w:t>
      </w:r>
      <w:r w:rsidRPr="00D96C74">
        <w:t xml:space="preserve"> [10], clause 5.3.3.4a;</w:t>
      </w:r>
    </w:p>
    <w:p w14:paraId="2B9AB9E7" w14:textId="77777777" w:rsidR="00A65E28" w:rsidRPr="00D96C74" w:rsidRDefault="00A65E28" w:rsidP="00A65E28">
      <w:pPr>
        <w:pStyle w:val="B2"/>
      </w:pPr>
      <w:r w:rsidRPr="00D96C74">
        <w:t>2&gt;</w:t>
      </w:r>
      <w:r w:rsidRPr="00D96C74">
        <w:tab/>
        <w:t>if the UE has logged measurements available for NR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69DA9E38" w14:textId="77777777" w:rsidR="00A65E28" w:rsidRPr="00D96C74" w:rsidRDefault="00A65E28" w:rsidP="00A65E28">
      <w:pPr>
        <w:pStyle w:val="B3"/>
      </w:pPr>
      <w:r w:rsidRPr="00D96C74">
        <w:t>3&gt;</w:t>
      </w:r>
      <w:r w:rsidRPr="00D96C74">
        <w:tab/>
        <w:t xml:space="preserve">include the </w:t>
      </w:r>
      <w:r w:rsidRPr="00D96C74">
        <w:rPr>
          <w:i/>
          <w:iCs/>
        </w:rPr>
        <w:t>logMeas</w:t>
      </w:r>
      <w:r w:rsidRPr="00D96C74">
        <w:rPr>
          <w:rFonts w:eastAsia="SimSun"/>
          <w:i/>
        </w:rPr>
        <w:t>Available</w:t>
      </w:r>
      <w:r w:rsidRPr="00D96C74">
        <w:rPr>
          <w:rFonts w:eastAsia="SimSun"/>
        </w:rPr>
        <w:t xml:space="preserve"> in </w:t>
      </w:r>
      <w:r w:rsidRPr="00D96C74">
        <w:rPr>
          <w:iCs/>
        </w:rPr>
        <w:t xml:space="preserve">the </w:t>
      </w:r>
      <w:r w:rsidRPr="00D96C74">
        <w:rPr>
          <w:i/>
        </w:rPr>
        <w:t>RRCReconfigurationComplete</w:t>
      </w:r>
      <w:r w:rsidRPr="00D96C74">
        <w:rPr>
          <w:iCs/>
        </w:rPr>
        <w:t xml:space="preserve"> message</w:t>
      </w:r>
      <w:r w:rsidRPr="00D96C74">
        <w:t>;</w:t>
      </w:r>
    </w:p>
    <w:p w14:paraId="02F4B93E" w14:textId="77777777" w:rsidR="00A65E28" w:rsidRPr="00D96C74" w:rsidRDefault="00A65E28" w:rsidP="00A65E28">
      <w:pPr>
        <w:pStyle w:val="B2"/>
      </w:pPr>
      <w:r w:rsidRPr="00D96C74">
        <w:t>2&gt;</w:t>
      </w:r>
      <w:r w:rsidRPr="00D96C74">
        <w:tab/>
        <w:t>if the UE has Bluetooth logged measurements available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01732C69" w14:textId="77777777" w:rsidR="00A65E28" w:rsidRPr="00D96C74" w:rsidRDefault="00A65E28" w:rsidP="00A65E28">
      <w:pPr>
        <w:pStyle w:val="B3"/>
      </w:pPr>
      <w:r w:rsidRPr="00D96C74">
        <w:t>3&gt;</w:t>
      </w:r>
      <w:r w:rsidRPr="00D96C74">
        <w:tab/>
        <w:t xml:space="preserve">include the </w:t>
      </w:r>
      <w:r w:rsidRPr="00D96C74">
        <w:rPr>
          <w:i/>
          <w:iCs/>
        </w:rPr>
        <w:t>logMeas</w:t>
      </w:r>
      <w:r w:rsidRPr="00D96C74">
        <w:rPr>
          <w:i/>
        </w:rPr>
        <w:t>AvailableBT</w:t>
      </w:r>
      <w:r w:rsidRPr="00D96C74">
        <w:t xml:space="preserve"> </w:t>
      </w:r>
      <w:r w:rsidRPr="00D96C74">
        <w:rPr>
          <w:rFonts w:eastAsia="SimSun"/>
        </w:rPr>
        <w:t xml:space="preserve">in </w:t>
      </w:r>
      <w:r w:rsidRPr="00D96C74">
        <w:rPr>
          <w:iCs/>
        </w:rPr>
        <w:t xml:space="preserve">the </w:t>
      </w:r>
      <w:r w:rsidRPr="00D96C74">
        <w:rPr>
          <w:i/>
        </w:rPr>
        <w:t>RRCReconfigurationComplete</w:t>
      </w:r>
      <w:r w:rsidRPr="00D96C74">
        <w:rPr>
          <w:iCs/>
        </w:rPr>
        <w:t xml:space="preserve"> message</w:t>
      </w:r>
      <w:r w:rsidRPr="00D96C74">
        <w:t>;</w:t>
      </w:r>
    </w:p>
    <w:p w14:paraId="3A7B640E" w14:textId="77777777" w:rsidR="00A65E28" w:rsidRPr="00D96C74" w:rsidRDefault="00A65E28" w:rsidP="00A65E28">
      <w:pPr>
        <w:pStyle w:val="B2"/>
      </w:pPr>
      <w:r w:rsidRPr="00D96C74">
        <w:t>2&gt;</w:t>
      </w:r>
      <w:r w:rsidRPr="00D96C74">
        <w:tab/>
        <w:t>if the UE has WLAN logged measurements available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2ABA487F" w14:textId="77777777" w:rsidR="00A65E28" w:rsidRPr="00D96C74" w:rsidRDefault="00A65E28" w:rsidP="00A65E28">
      <w:pPr>
        <w:pStyle w:val="B3"/>
      </w:pPr>
      <w:r w:rsidRPr="00D96C74">
        <w:t>3&gt;</w:t>
      </w:r>
      <w:r w:rsidRPr="00D96C74">
        <w:tab/>
        <w:t xml:space="preserve">include the </w:t>
      </w:r>
      <w:r w:rsidRPr="00D96C74">
        <w:rPr>
          <w:i/>
          <w:iCs/>
        </w:rPr>
        <w:t>logMeas</w:t>
      </w:r>
      <w:r w:rsidRPr="00D96C74">
        <w:rPr>
          <w:i/>
        </w:rPr>
        <w:t xml:space="preserve">AvailableWLAN </w:t>
      </w:r>
      <w:r w:rsidRPr="00D96C74">
        <w:rPr>
          <w:rFonts w:eastAsia="SimSun"/>
        </w:rPr>
        <w:t xml:space="preserve">in </w:t>
      </w:r>
      <w:r w:rsidRPr="00D96C74">
        <w:rPr>
          <w:iCs/>
        </w:rPr>
        <w:t xml:space="preserve">the </w:t>
      </w:r>
      <w:r w:rsidRPr="00D96C74">
        <w:rPr>
          <w:i/>
        </w:rPr>
        <w:t>RRCReconfigurationComplete</w:t>
      </w:r>
      <w:r w:rsidRPr="00D96C74">
        <w:rPr>
          <w:iCs/>
        </w:rPr>
        <w:t xml:space="preserve"> message</w:t>
      </w:r>
      <w:r w:rsidRPr="00D96C74">
        <w:t>;</w:t>
      </w:r>
    </w:p>
    <w:p w14:paraId="477BE795" w14:textId="1924B316" w:rsidR="00A65E28" w:rsidRPr="00D96C74" w:rsidRDefault="00A65E28" w:rsidP="00A65E28">
      <w:pPr>
        <w:pStyle w:val="B2"/>
      </w:pPr>
      <w:r w:rsidRPr="00D96C74">
        <w:t>2&gt;</w:t>
      </w:r>
      <w:r w:rsidRPr="00D96C74">
        <w:tab/>
        <w:t xml:space="preserve">if the UE has connection establishment failure </w:t>
      </w:r>
      <w:r w:rsidR="00CA45C0" w:rsidRPr="00D96C74">
        <w:t xml:space="preserve">or connection resume failure </w:t>
      </w:r>
      <w:r w:rsidRPr="00D96C74">
        <w:t xml:space="preserve">information available in </w:t>
      </w:r>
      <w:r w:rsidRPr="00D96C74">
        <w:rPr>
          <w:i/>
        </w:rPr>
        <w:t>VarConnEstFailReport</w:t>
      </w:r>
      <w:r w:rsidRPr="00D96C74">
        <w:t xml:space="preserve"> and if the RPLMN is equal to</w:t>
      </w:r>
      <w:r w:rsidRPr="00D96C74">
        <w:rPr>
          <w:i/>
        </w:rPr>
        <w:t xml:space="preserve"> plmn-Identity</w:t>
      </w:r>
      <w:r w:rsidRPr="00D96C74">
        <w:t xml:space="preserve"> stored in </w:t>
      </w:r>
      <w:r w:rsidRPr="00D96C74">
        <w:rPr>
          <w:i/>
        </w:rPr>
        <w:t>VarConnEstFailReport</w:t>
      </w:r>
      <w:r w:rsidRPr="00D96C74">
        <w:t>:</w:t>
      </w:r>
    </w:p>
    <w:p w14:paraId="777028DA" w14:textId="77777777" w:rsidR="00A65E28" w:rsidRPr="00D96C74" w:rsidRDefault="00A65E28" w:rsidP="00A65E28">
      <w:pPr>
        <w:pStyle w:val="B3"/>
      </w:pPr>
      <w:r w:rsidRPr="00D96C74">
        <w:t>3&gt;</w:t>
      </w:r>
      <w:r w:rsidRPr="00D96C74">
        <w:tab/>
        <w:t xml:space="preserve">include </w:t>
      </w:r>
      <w:r w:rsidRPr="00D96C74">
        <w:rPr>
          <w:i/>
        </w:rPr>
        <w:t xml:space="preserve">connEstFailInfoAvailable </w:t>
      </w:r>
      <w:r w:rsidRPr="00D96C74">
        <w:rPr>
          <w:rFonts w:eastAsia="SimSun"/>
        </w:rPr>
        <w:t xml:space="preserve">in </w:t>
      </w:r>
      <w:r w:rsidRPr="00D96C74">
        <w:rPr>
          <w:iCs/>
        </w:rPr>
        <w:t xml:space="preserve">the </w:t>
      </w:r>
      <w:r w:rsidRPr="00D96C74">
        <w:rPr>
          <w:i/>
        </w:rPr>
        <w:t>RRCReconfigurationComplete</w:t>
      </w:r>
      <w:r w:rsidRPr="00D96C74">
        <w:rPr>
          <w:iCs/>
        </w:rPr>
        <w:t xml:space="preserve"> message</w:t>
      </w:r>
      <w:r w:rsidRPr="00D96C74">
        <w:t>;</w:t>
      </w:r>
    </w:p>
    <w:p w14:paraId="685CAC05" w14:textId="77777777" w:rsidR="00CA45C0" w:rsidRPr="00D96C74" w:rsidRDefault="00CA45C0" w:rsidP="00CA45C0">
      <w:pPr>
        <w:pStyle w:val="B2"/>
      </w:pPr>
      <w:r w:rsidRPr="00D96C74">
        <w:t>2&gt;</w:t>
      </w:r>
      <w:r w:rsidRPr="00D96C74">
        <w:tab/>
        <w:t xml:space="preserve">if the </w:t>
      </w:r>
      <w:r w:rsidRPr="00D96C74">
        <w:rPr>
          <w:i/>
        </w:rPr>
        <w:t xml:space="preserve">RRCReconfiguration </w:t>
      </w:r>
      <w:r w:rsidRPr="00D96C74">
        <w:t xml:space="preserve">message was received in response to </w:t>
      </w:r>
      <w:r w:rsidRPr="00D96C74">
        <w:rPr>
          <w:rFonts w:eastAsia="SimSun"/>
          <w:iCs/>
        </w:rPr>
        <w:t xml:space="preserve">the </w:t>
      </w:r>
      <w:r w:rsidRPr="00D96C74">
        <w:rPr>
          <w:i/>
        </w:rPr>
        <w:t xml:space="preserve">MCGFailureInformation </w:t>
      </w:r>
      <w:r w:rsidRPr="00D96C74">
        <w:t>message:</w:t>
      </w:r>
    </w:p>
    <w:p w14:paraId="46402025" w14:textId="77777777" w:rsidR="00CA45C0" w:rsidRPr="00D96C74" w:rsidRDefault="00CA45C0" w:rsidP="00CA45C0">
      <w:pPr>
        <w:pStyle w:val="B3"/>
      </w:pPr>
      <w:r w:rsidRPr="00D96C74">
        <w:t>3&gt;</w:t>
      </w:r>
      <w:r w:rsidRPr="00D96C74">
        <w:tab/>
        <w:t xml:space="preserve">clear the information included in </w:t>
      </w:r>
      <w:r w:rsidRPr="00D96C74">
        <w:rPr>
          <w:i/>
        </w:rPr>
        <w:t xml:space="preserve">VarRLF-Report, </w:t>
      </w:r>
      <w:r w:rsidRPr="00D96C74">
        <w:rPr>
          <w:rFonts w:eastAsia="SimSun"/>
        </w:rPr>
        <w:t>if any</w:t>
      </w:r>
      <w:r w:rsidRPr="00D96C74">
        <w:t>;</w:t>
      </w:r>
    </w:p>
    <w:p w14:paraId="24DC185A" w14:textId="36CEEA88" w:rsidR="00A65E28" w:rsidRPr="00D96C74" w:rsidRDefault="00A65E28" w:rsidP="00A65E28">
      <w:pPr>
        <w:pStyle w:val="B2"/>
        <w:rPr>
          <w:sz w:val="21"/>
          <w:szCs w:val="21"/>
        </w:rPr>
      </w:pPr>
      <w:r w:rsidRPr="00D96C74">
        <w:t>2&gt;</w:t>
      </w:r>
      <w:r w:rsidRPr="00D96C74">
        <w:tab/>
        <w:t xml:space="preserve">if the UE has radio link failure or handover failure information available in </w:t>
      </w:r>
      <w:r w:rsidRPr="00D96C74">
        <w:rPr>
          <w:i/>
          <w:iCs/>
        </w:rPr>
        <w:t>VarRLF-Report</w:t>
      </w:r>
      <w:r w:rsidRPr="00D96C74">
        <w:t xml:space="preserve"> and if the RPLMN is included in </w:t>
      </w:r>
      <w:r w:rsidRPr="00D96C74">
        <w:rPr>
          <w:i/>
          <w:iCs/>
        </w:rPr>
        <w:t>plmn-IdentityList</w:t>
      </w:r>
      <w:r w:rsidRPr="00D96C74">
        <w:t xml:space="preserve"> stored in </w:t>
      </w:r>
      <w:r w:rsidRPr="00D96C74">
        <w:rPr>
          <w:i/>
          <w:iCs/>
        </w:rPr>
        <w:t>VarRLF-Report</w:t>
      </w:r>
      <w:r w:rsidR="00CA45C0" w:rsidRPr="00D96C74">
        <w:t>; or</w:t>
      </w:r>
    </w:p>
    <w:p w14:paraId="2E7FA32C" w14:textId="77777777" w:rsidR="00A65E28" w:rsidRPr="00D96C74" w:rsidRDefault="00A65E28" w:rsidP="00A65E28">
      <w:pPr>
        <w:pStyle w:val="B2"/>
      </w:pPr>
      <w:r w:rsidRPr="00D96C74">
        <w:t>2&gt;</w:t>
      </w:r>
      <w:r w:rsidRPr="00D96C74">
        <w:tab/>
        <w:t xml:space="preserve">if the UE has radio link failure or handover failure information available in </w:t>
      </w:r>
      <w:r w:rsidRPr="00D96C74">
        <w:rPr>
          <w:i/>
        </w:rPr>
        <w:t>VarRLF-Report</w:t>
      </w:r>
      <w:r w:rsidRPr="00D96C74">
        <w:t xml:space="preserve"> of TS 36.331 [10] and if the UE is capable of cross-RAT RLF reporting and if the RPLMN is included in</w:t>
      </w:r>
      <w:r w:rsidRPr="00D96C74">
        <w:rPr>
          <w:i/>
        </w:rPr>
        <w:t xml:space="preserve"> plmn-IdentityList</w:t>
      </w:r>
      <w:r w:rsidRPr="00D96C74">
        <w:t xml:space="preserve"> stored in </w:t>
      </w:r>
      <w:r w:rsidRPr="00D96C74">
        <w:rPr>
          <w:i/>
        </w:rPr>
        <w:t xml:space="preserve">VarRLF-Report </w:t>
      </w:r>
      <w:r w:rsidRPr="00D96C74">
        <w:t>of TS 36.331 [10]:</w:t>
      </w:r>
    </w:p>
    <w:p w14:paraId="71A3A72C" w14:textId="77777777" w:rsidR="00A65E28" w:rsidRPr="00D96C74" w:rsidRDefault="00A65E28" w:rsidP="00A65E28">
      <w:pPr>
        <w:pStyle w:val="B3"/>
      </w:pPr>
      <w:r w:rsidRPr="00D96C74">
        <w:t>3&gt;</w:t>
      </w:r>
      <w:r w:rsidRPr="00D96C74">
        <w:tab/>
        <w:t xml:space="preserve">include </w:t>
      </w:r>
      <w:r w:rsidRPr="00D96C74">
        <w:rPr>
          <w:i/>
        </w:rPr>
        <w:t>rlf-InfoAvailable</w:t>
      </w:r>
      <w:r w:rsidRPr="00D96C74">
        <w:rPr>
          <w:rFonts w:eastAsia="SimSun"/>
          <w:i/>
        </w:rPr>
        <w:t xml:space="preserve"> </w:t>
      </w:r>
      <w:r w:rsidRPr="00D96C74">
        <w:rPr>
          <w:rFonts w:eastAsia="SimSun"/>
          <w:iCs/>
        </w:rPr>
        <w:t xml:space="preserve">in the </w:t>
      </w:r>
      <w:r w:rsidRPr="00D96C74">
        <w:rPr>
          <w:i/>
        </w:rPr>
        <w:t xml:space="preserve">RRCReconfigurationComplete </w:t>
      </w:r>
      <w:r w:rsidRPr="00D96C74">
        <w:t>message;</w:t>
      </w:r>
    </w:p>
    <w:p w14:paraId="46917939" w14:textId="4D234D6E" w:rsidR="00F619D2" w:rsidRPr="00D96C74" w:rsidRDefault="00F619D2" w:rsidP="00F619D2">
      <w:pPr>
        <w:pStyle w:val="B2"/>
      </w:pPr>
      <w:r w:rsidRPr="00D96C74">
        <w:t>2&gt;</w:t>
      </w:r>
      <w:r w:rsidRPr="00D96C74">
        <w:tab/>
        <w:t xml:space="preserve">if the </w:t>
      </w:r>
      <w:r w:rsidRPr="00D96C74">
        <w:rPr>
          <w:i/>
        </w:rPr>
        <w:t>RRCReconfiguration</w:t>
      </w:r>
      <w:r w:rsidRPr="00D96C74">
        <w:t xml:space="preserve"> message was received via SRB1, but not within </w:t>
      </w:r>
      <w:r w:rsidRPr="00D96C74">
        <w:rPr>
          <w:i/>
        </w:rPr>
        <w:t>mrdc-SecondaryCellGroup</w:t>
      </w:r>
      <w:r w:rsidRPr="00D96C74">
        <w:t xml:space="preserve"> or E-UTRA </w:t>
      </w:r>
      <w:r w:rsidRPr="00D96C74">
        <w:rPr>
          <w:i/>
        </w:rPr>
        <w:t>RRCConnectionReconfiguration</w:t>
      </w:r>
      <w:r w:rsidRPr="00D96C74">
        <w:t>:</w:t>
      </w:r>
    </w:p>
    <w:p w14:paraId="55E46070" w14:textId="77777777" w:rsidR="00F619D2" w:rsidRPr="00D96C74" w:rsidRDefault="00F619D2" w:rsidP="00F619D2">
      <w:pPr>
        <w:pStyle w:val="B3"/>
      </w:pPr>
      <w:r w:rsidRPr="00D96C74">
        <w:t>3&gt;</w:t>
      </w:r>
      <w:r w:rsidRPr="00D96C74">
        <w:tab/>
      </w:r>
      <w:r w:rsidRPr="00D96C74">
        <w:rPr>
          <w:lang w:eastAsia="x-none"/>
        </w:rPr>
        <w:t>if the UE is configured to provide the measurement gap requirement information of NR target bands</w:t>
      </w:r>
      <w:r w:rsidRPr="00D96C74">
        <w:t>:</w:t>
      </w:r>
    </w:p>
    <w:p w14:paraId="355495A2" w14:textId="77777777" w:rsidR="00F619D2" w:rsidRPr="00D96C74" w:rsidRDefault="00F619D2" w:rsidP="00F619D2">
      <w:pPr>
        <w:pStyle w:val="B4"/>
      </w:pPr>
      <w:r w:rsidRPr="00D96C74">
        <w:t>4&gt;</w:t>
      </w:r>
      <w:r w:rsidRPr="00D96C74">
        <w:tab/>
        <w:t xml:space="preserve">if the </w:t>
      </w:r>
      <w:r w:rsidRPr="00D96C74">
        <w:rPr>
          <w:i/>
        </w:rPr>
        <w:t>RRCReconfiguration</w:t>
      </w:r>
      <w:r w:rsidRPr="00D96C74">
        <w:t xml:space="preserve"> message includes the </w:t>
      </w:r>
      <w:r w:rsidRPr="00D96C74">
        <w:rPr>
          <w:i/>
        </w:rPr>
        <w:t>needForGapsConfigNR</w:t>
      </w:r>
      <w:r w:rsidRPr="00D96C74">
        <w:t>; or</w:t>
      </w:r>
    </w:p>
    <w:p w14:paraId="08FD45BE" w14:textId="637A9AB6" w:rsidR="00F619D2" w:rsidRPr="00D96C74" w:rsidRDefault="00F619D2" w:rsidP="00F619D2">
      <w:pPr>
        <w:pStyle w:val="B4"/>
      </w:pPr>
      <w:r w:rsidRPr="00D96C74">
        <w:t>4&gt;</w:t>
      </w:r>
      <w:r w:rsidRPr="00D96C74">
        <w:tab/>
        <w:t xml:space="preserve">if the </w:t>
      </w:r>
      <w:r w:rsidRPr="00D96C74">
        <w:rPr>
          <w:i/>
        </w:rPr>
        <w:t>NeedForGapsInfoNR</w:t>
      </w:r>
      <w:r w:rsidRPr="00D96C74">
        <w:t xml:space="preserve"> information is changed compared to last time the UE reported this information:</w:t>
      </w:r>
    </w:p>
    <w:p w14:paraId="77692DFC" w14:textId="77777777" w:rsidR="00F619D2" w:rsidRPr="00D96C74" w:rsidRDefault="00F619D2" w:rsidP="00F619D2">
      <w:pPr>
        <w:pStyle w:val="B5"/>
      </w:pPr>
      <w:r w:rsidRPr="00D96C74">
        <w:t>5&gt;</w:t>
      </w:r>
      <w:r w:rsidRPr="00D96C74">
        <w:tab/>
        <w:t xml:space="preserve">include the </w:t>
      </w:r>
      <w:r w:rsidRPr="00D96C74">
        <w:rPr>
          <w:i/>
        </w:rPr>
        <w:t>NeedForGapsInfoNR</w:t>
      </w:r>
      <w:r w:rsidRPr="00D96C74">
        <w:t xml:space="preserve"> and set the contents as follows:</w:t>
      </w:r>
    </w:p>
    <w:p w14:paraId="191623F2" w14:textId="1F4D60C0" w:rsidR="00F619D2" w:rsidRPr="00D96C74" w:rsidRDefault="00F619D2" w:rsidP="00F619D2">
      <w:pPr>
        <w:pStyle w:val="B5"/>
        <w:ind w:left="1986"/>
      </w:pPr>
      <w:r w:rsidRPr="00D96C74">
        <w:t>6&gt;</w:t>
      </w:r>
      <w:r w:rsidRPr="00D96C74">
        <w:tab/>
        <w:t xml:space="preserve">include </w:t>
      </w:r>
      <w:r w:rsidRPr="00D96C74">
        <w:rPr>
          <w:i/>
        </w:rPr>
        <w:t>intraFreq-needForGap</w:t>
      </w:r>
      <w:r w:rsidRPr="00D96C74">
        <w:t xml:space="preserve"> and set the gap requirement informantion of intra-frequency measurement for each NR serving cell;</w:t>
      </w:r>
    </w:p>
    <w:p w14:paraId="016DB716" w14:textId="77777777" w:rsidR="00F619D2" w:rsidRPr="00D96C74" w:rsidRDefault="00F619D2" w:rsidP="00F619D2">
      <w:pPr>
        <w:pStyle w:val="B5"/>
        <w:ind w:left="1986"/>
      </w:pPr>
      <w:r w:rsidRPr="00D96C74">
        <w:t>6&gt;</w:t>
      </w:r>
      <w:r w:rsidRPr="00D96C74">
        <w:tab/>
        <w:t xml:space="preserve">if </w:t>
      </w:r>
      <w:r w:rsidRPr="00D96C74">
        <w:rPr>
          <w:i/>
        </w:rPr>
        <w:t>requestedTargetBandFilterNR</w:t>
      </w:r>
      <w:r w:rsidRPr="00D96C74">
        <w:t xml:space="preserve"> is configured, for each supported NR band that is also included in </w:t>
      </w:r>
      <w:r w:rsidRPr="00D96C74">
        <w:rPr>
          <w:i/>
        </w:rPr>
        <w:t>requestedTargetBandFilterNR</w:t>
      </w:r>
      <w:r w:rsidRPr="00D96C74">
        <w:t xml:space="preserve">, include an entry in </w:t>
      </w:r>
      <w:r w:rsidRPr="00D96C74">
        <w:rPr>
          <w:i/>
        </w:rPr>
        <w:t>interFreq-needForGap</w:t>
      </w:r>
      <w:r w:rsidRPr="00D96C74">
        <w:t xml:space="preserve"> and set the gap requirement information for that band; otherwise, include an entry in </w:t>
      </w:r>
      <w:r w:rsidRPr="00D96C74">
        <w:rPr>
          <w:i/>
        </w:rPr>
        <w:t>interFreq-needForGap</w:t>
      </w:r>
      <w:r w:rsidRPr="00D96C74">
        <w:t xml:space="preserve"> and set the corresponding gap requirement information for each supported NR band;</w:t>
      </w:r>
    </w:p>
    <w:p w14:paraId="2E513B2C" w14:textId="77777777" w:rsidR="00A65E28" w:rsidRPr="00D96C74" w:rsidRDefault="00A65E28" w:rsidP="00A65E28">
      <w:pPr>
        <w:pStyle w:val="B1"/>
      </w:pPr>
      <w:r w:rsidRPr="00D96C74">
        <w:t>1&gt;</w:t>
      </w:r>
      <w:r w:rsidRPr="00D96C74">
        <w:tab/>
        <w:t xml:space="preserve">if the UE is configured with E-UTRA </w:t>
      </w:r>
      <w:r w:rsidRPr="00D96C74">
        <w:rPr>
          <w:i/>
        </w:rPr>
        <w:t>nr-SecondaryCellGroupConfig</w:t>
      </w:r>
      <w:r w:rsidRPr="00D96C74">
        <w:t xml:space="preserve"> (UE in (NG)EN-DC):</w:t>
      </w:r>
    </w:p>
    <w:p w14:paraId="7D57C7F2" w14:textId="77777777" w:rsidR="00A65E28" w:rsidRPr="00D96C74" w:rsidRDefault="00A65E28" w:rsidP="00A65E28">
      <w:pPr>
        <w:pStyle w:val="B2"/>
      </w:pPr>
      <w:r w:rsidRPr="00D96C74">
        <w:t>2&gt;</w:t>
      </w:r>
      <w:r w:rsidRPr="00D96C74">
        <w:tab/>
        <w:t>if the</w:t>
      </w:r>
      <w:r w:rsidRPr="00D96C74">
        <w:rPr>
          <w:i/>
        </w:rPr>
        <w:t xml:space="preserve"> RRCReconfiguration</w:t>
      </w:r>
      <w:r w:rsidRPr="00D96C74">
        <w:t xml:space="preserve"> message was received via E-UTRA SRB1 as specified in TS 36.331 [10]; or</w:t>
      </w:r>
    </w:p>
    <w:p w14:paraId="09231F8B" w14:textId="54C895FA" w:rsidR="004E7DC2" w:rsidRPr="00D96C74" w:rsidRDefault="008D0220" w:rsidP="008D0220">
      <w:pPr>
        <w:pStyle w:val="B2"/>
        <w:rPr>
          <w:i/>
          <w:iCs/>
        </w:rPr>
      </w:pPr>
      <w:r w:rsidRPr="00D96C74">
        <w:t>2&gt;</w:t>
      </w:r>
      <w:r w:rsidRPr="00D96C74">
        <w:tab/>
        <w:t xml:space="preserve">if the </w:t>
      </w:r>
      <w:r w:rsidRPr="00D96C74">
        <w:rPr>
          <w:i/>
          <w:iCs/>
        </w:rPr>
        <w:t>RRCReconfiguration</w:t>
      </w:r>
      <w:r w:rsidRPr="00D96C74">
        <w:t xml:space="preserve"> message was received via E-UTRA RRC message </w:t>
      </w:r>
      <w:r w:rsidRPr="00D96C74">
        <w:rPr>
          <w:i/>
          <w:iCs/>
        </w:rPr>
        <w:t>RRCConnectionReconfiguration</w:t>
      </w:r>
      <w:r w:rsidRPr="00D96C74">
        <w:t xml:space="preserve"> within </w:t>
      </w:r>
      <w:r w:rsidRPr="00D96C74">
        <w:rPr>
          <w:i/>
          <w:iCs/>
        </w:rPr>
        <w:t>MobilityFromNRCommand</w:t>
      </w:r>
      <w:r w:rsidRPr="00D96C74">
        <w:t>;</w:t>
      </w:r>
    </w:p>
    <w:p w14:paraId="237DD743" w14:textId="086F7239" w:rsidR="004E7DC2" w:rsidRPr="00D96C74" w:rsidRDefault="004E7DC2" w:rsidP="004E7DC2">
      <w:pPr>
        <w:pStyle w:val="B3"/>
        <w:rPr>
          <w:rFonts w:eastAsia="Yu Mincho"/>
          <w:lang w:eastAsia="zh-CN"/>
        </w:rPr>
      </w:pPr>
      <w:r w:rsidRPr="00D96C74">
        <w:rPr>
          <w:rFonts w:eastAsia="Yu Mincho"/>
          <w:lang w:eastAsia="zh-CN"/>
        </w:rPr>
        <w:t>3&gt;</w:t>
      </w:r>
      <w:r w:rsidRPr="00D96C74">
        <w:rPr>
          <w:rFonts w:eastAsia="Yu Mincho"/>
          <w:lang w:eastAsia="zh-CN"/>
        </w:rPr>
        <w:tab/>
        <w:t xml:space="preserve">if </w:t>
      </w:r>
      <w:r w:rsidRPr="00D96C74">
        <w:t xml:space="preserve">the </w:t>
      </w:r>
      <w:r w:rsidRPr="00D96C74">
        <w:rPr>
          <w:i/>
          <w:iCs/>
        </w:rPr>
        <w:t>RRCReconfiguration</w:t>
      </w:r>
      <w:r w:rsidRPr="00D96C74">
        <w:t xml:space="preserve"> is applied due to a conditional reconfiguration execution:</w:t>
      </w:r>
    </w:p>
    <w:p w14:paraId="2DB7EEEC" w14:textId="1050463A" w:rsidR="004E7DC2" w:rsidRPr="00D96C74" w:rsidRDefault="004E7DC2" w:rsidP="004E7DC2">
      <w:pPr>
        <w:pStyle w:val="B4"/>
        <w:rPr>
          <w:lang w:eastAsia="zh-CN"/>
        </w:rPr>
      </w:pPr>
      <w:r w:rsidRPr="00D96C74">
        <w:lastRenderedPageBreak/>
        <w:t>4&gt;</w:t>
      </w:r>
      <w:r w:rsidRPr="00D96C74">
        <w:tab/>
        <w:t>submit the</w:t>
      </w:r>
      <w:r w:rsidRPr="00D96C74">
        <w:rPr>
          <w:i/>
        </w:rPr>
        <w:t xml:space="preserve"> RRCReconfigurationComplete</w:t>
      </w:r>
      <w:r w:rsidRPr="00D96C74">
        <w:t xml:space="preserve"> message via the E-UTRA MCG embedded in E-UTRA RRC message </w:t>
      </w:r>
      <w:r w:rsidRPr="00D96C74">
        <w:rPr>
          <w:i/>
        </w:rPr>
        <w:t>ULInformationTransferMRDC</w:t>
      </w:r>
      <w:r w:rsidRPr="00D96C74">
        <w:t xml:space="preserve"> as specified in TS 36.331 [10], clause 5.6.2a</w:t>
      </w:r>
      <w:r w:rsidRPr="00D96C74">
        <w:rPr>
          <w:lang w:eastAsia="zh-CN"/>
        </w:rPr>
        <w:t>.</w:t>
      </w:r>
    </w:p>
    <w:p w14:paraId="2B9E7B43" w14:textId="6F1D2C5E" w:rsidR="00A65E28" w:rsidRPr="00D96C74" w:rsidRDefault="004E7DC2" w:rsidP="002B26CF">
      <w:pPr>
        <w:pStyle w:val="B3"/>
      </w:pPr>
      <w:r w:rsidRPr="00D96C74">
        <w:rPr>
          <w:rFonts w:eastAsia="Yu Mincho"/>
          <w:lang w:eastAsia="zh-CN"/>
        </w:rPr>
        <w:t>3&gt;</w:t>
      </w:r>
      <w:r w:rsidRPr="00D96C74">
        <w:rPr>
          <w:rFonts w:eastAsia="Yu Mincho"/>
          <w:lang w:eastAsia="zh-CN"/>
        </w:rPr>
        <w:tab/>
        <w:t>else:</w:t>
      </w:r>
    </w:p>
    <w:p w14:paraId="79EB85FD" w14:textId="2735F87B" w:rsidR="00A65E28" w:rsidRPr="00D96C74" w:rsidRDefault="004E7DC2" w:rsidP="002B26CF">
      <w:pPr>
        <w:pStyle w:val="B4"/>
      </w:pPr>
      <w:r w:rsidRPr="00D96C74">
        <w:t>4</w:t>
      </w:r>
      <w:r w:rsidR="00A65E28" w:rsidRPr="00D96C74">
        <w:t>&gt;</w:t>
      </w:r>
      <w:r w:rsidR="00A65E28" w:rsidRPr="00D96C74">
        <w:tab/>
        <w:t xml:space="preserve">submit the </w:t>
      </w:r>
      <w:r w:rsidR="00A65E28" w:rsidRPr="00D96C74">
        <w:rPr>
          <w:i/>
        </w:rPr>
        <w:t>RRCReconfigurationComplete</w:t>
      </w:r>
      <w:r w:rsidR="00A65E28" w:rsidRPr="00D96C74">
        <w:t xml:space="preserve"> via E-UTRA embedded in E-UTRA RRC message </w:t>
      </w:r>
      <w:r w:rsidR="00A65E28" w:rsidRPr="00D96C74">
        <w:rPr>
          <w:i/>
        </w:rPr>
        <w:t>RRCConnectionReconfigurationComplete</w:t>
      </w:r>
      <w:r w:rsidR="00A65E28" w:rsidRPr="00D96C74">
        <w:t xml:space="preserve"> as specified in TS 36.331 [10], clause 5.3.5.3/5.3.5.4</w:t>
      </w:r>
      <w:r w:rsidR="008D0220" w:rsidRPr="00D96C74">
        <w:t>/5.4.2.3</w:t>
      </w:r>
      <w:r w:rsidR="00A65E28" w:rsidRPr="00D96C74">
        <w:t>;</w:t>
      </w:r>
    </w:p>
    <w:p w14:paraId="5B803425" w14:textId="77777777" w:rsidR="00A65E28" w:rsidRPr="00D96C74" w:rsidRDefault="00A65E28" w:rsidP="00A65E28">
      <w:pPr>
        <w:pStyle w:val="B3"/>
      </w:pPr>
      <w:r w:rsidRPr="00D96C74">
        <w:t>3&gt;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of an SCG:</w:t>
      </w:r>
    </w:p>
    <w:p w14:paraId="605D4562" w14:textId="77777777" w:rsidR="00A65E28" w:rsidRPr="00D96C74" w:rsidRDefault="00A65E28" w:rsidP="00A65E28">
      <w:pPr>
        <w:pStyle w:val="B4"/>
      </w:pPr>
      <w:r w:rsidRPr="00D96C74">
        <w:t>4&gt;</w:t>
      </w:r>
      <w:r w:rsidRPr="00D96C74">
        <w:tab/>
        <w:t>initiate the Random Access procedure on the SpCell, as specified in TS 38.321 [3];</w:t>
      </w:r>
    </w:p>
    <w:p w14:paraId="753BA78D" w14:textId="77777777" w:rsidR="00A65E28" w:rsidRPr="00D96C74" w:rsidRDefault="00A65E28" w:rsidP="00A65E28">
      <w:pPr>
        <w:pStyle w:val="B3"/>
        <w:rPr>
          <w:lang w:eastAsia="zh-CN"/>
        </w:rPr>
      </w:pPr>
      <w:r w:rsidRPr="00D96C74">
        <w:rPr>
          <w:lang w:eastAsia="zh-CN"/>
        </w:rPr>
        <w:t>3&gt;</w:t>
      </w:r>
      <w:r w:rsidRPr="00D96C74">
        <w:rPr>
          <w:lang w:eastAsia="zh-CN"/>
        </w:rPr>
        <w:tab/>
        <w:t>else:</w:t>
      </w:r>
    </w:p>
    <w:p w14:paraId="0C97BC18" w14:textId="77777777" w:rsidR="00A65E28" w:rsidRPr="00D96C74" w:rsidRDefault="00A65E28" w:rsidP="00A65E28">
      <w:pPr>
        <w:pStyle w:val="B4"/>
      </w:pPr>
      <w:r w:rsidRPr="00D96C74">
        <w:t>4&gt;</w:t>
      </w:r>
      <w:r w:rsidRPr="00D96C74">
        <w:tab/>
        <w:t>the procedure ends;</w:t>
      </w:r>
    </w:p>
    <w:p w14:paraId="7FC4EB62" w14:textId="6F378B6C" w:rsidR="004E0D77" w:rsidRPr="00D96C74" w:rsidRDefault="004E0D77" w:rsidP="004E0D77">
      <w:pPr>
        <w:pStyle w:val="B2"/>
        <w:rPr>
          <w:i/>
          <w:iCs/>
        </w:rPr>
      </w:pPr>
      <w:bookmarkStart w:id="20" w:name="_Hlk49264324"/>
      <w:r w:rsidRPr="00D96C74">
        <w:t>2&gt;</w:t>
      </w:r>
      <w:r w:rsidRPr="00D96C74">
        <w:tab/>
        <w:t xml:space="preserve">if the </w:t>
      </w:r>
      <w:r w:rsidRPr="00D96C74">
        <w:rPr>
          <w:i/>
          <w:iCs/>
        </w:rPr>
        <w:t>RRCReconfiguration</w:t>
      </w:r>
      <w:r w:rsidRPr="00D96C74">
        <w:t xml:space="preserve"> message was received within </w:t>
      </w:r>
      <w:r w:rsidR="00394FCA" w:rsidRPr="00D96C74">
        <w:rPr>
          <w:i/>
          <w:iCs/>
        </w:rPr>
        <w:t>nr-SecondaryCellGroupConfig</w:t>
      </w:r>
      <w:r w:rsidRPr="00D96C74">
        <w:t xml:space="preserve"> in </w:t>
      </w:r>
      <w:r w:rsidRPr="00D96C74">
        <w:rPr>
          <w:i/>
          <w:iCs/>
        </w:rPr>
        <w:t>RRCConnectionReconfiguration</w:t>
      </w:r>
      <w:r w:rsidRPr="00D96C74">
        <w:t xml:space="preserve"> message received via SRB3 within </w:t>
      </w:r>
      <w:r w:rsidRPr="00D96C74">
        <w:rPr>
          <w:i/>
          <w:iCs/>
        </w:rPr>
        <w:t>DLInformationTransferMRDC</w:t>
      </w:r>
      <w:r w:rsidRPr="00D96C74">
        <w:t>:</w:t>
      </w:r>
    </w:p>
    <w:bookmarkEnd w:id="20"/>
    <w:p w14:paraId="408702D1" w14:textId="48DEA2E9" w:rsidR="004E0D77" w:rsidRPr="00D96C74" w:rsidRDefault="004E0D77" w:rsidP="004E0D77">
      <w:pPr>
        <w:pStyle w:val="B3"/>
      </w:pPr>
      <w:r w:rsidRPr="00D96C74">
        <w:rPr>
          <w:rFonts w:eastAsia="Yu Mincho"/>
          <w:lang w:eastAsia="zh-CN"/>
        </w:rPr>
        <w:t>3&gt;</w:t>
      </w:r>
      <w:r w:rsidRPr="00D96C74">
        <w:rPr>
          <w:rFonts w:eastAsia="Yu Mincho"/>
          <w:lang w:eastAsia="zh-CN"/>
        </w:rPr>
        <w:tab/>
      </w:r>
      <w:r w:rsidRPr="00D96C74">
        <w:t xml:space="preserve">submit the </w:t>
      </w:r>
      <w:r w:rsidRPr="00D96C74">
        <w:rPr>
          <w:i/>
        </w:rPr>
        <w:t>RRCReconfigurationComplete</w:t>
      </w:r>
      <w:r w:rsidRPr="00D96C74">
        <w:t xml:space="preserve"> via E-UTRA embedded in E-UTRA RRC message </w:t>
      </w:r>
      <w:r w:rsidRPr="00D96C74">
        <w:rPr>
          <w:i/>
        </w:rPr>
        <w:t>RRCConnectionReconfigurationComplete</w:t>
      </w:r>
      <w:r w:rsidRPr="00D96C74">
        <w:t xml:space="preserve"> as specified in TS 36.331 [10], clause 5.3.5.3/5.3.5.4;</w:t>
      </w:r>
    </w:p>
    <w:p w14:paraId="1683DB47" w14:textId="77777777" w:rsidR="004E0D77" w:rsidRPr="00D96C74" w:rsidRDefault="004E0D77" w:rsidP="004E0D77">
      <w:pPr>
        <w:pStyle w:val="B3"/>
      </w:pPr>
      <w:r w:rsidRPr="00D96C74">
        <w:t>3&gt;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of an SCG:</w:t>
      </w:r>
    </w:p>
    <w:p w14:paraId="5B7FF3FB" w14:textId="77777777" w:rsidR="004E0D77" w:rsidRPr="00D96C74" w:rsidRDefault="004E0D77" w:rsidP="004E0D77">
      <w:pPr>
        <w:pStyle w:val="B4"/>
      </w:pPr>
      <w:r w:rsidRPr="00D96C74">
        <w:t>4&gt;</w:t>
      </w:r>
      <w:r w:rsidRPr="00D96C74">
        <w:tab/>
        <w:t>initiate the Random Access procedure on the SpCell, as specified in TS 38.321 [3];</w:t>
      </w:r>
    </w:p>
    <w:p w14:paraId="56BFBF12" w14:textId="77777777" w:rsidR="004E0D77" w:rsidRPr="00D96C74" w:rsidRDefault="004E0D77" w:rsidP="004E0D77">
      <w:pPr>
        <w:pStyle w:val="B3"/>
        <w:rPr>
          <w:lang w:eastAsia="zh-CN"/>
        </w:rPr>
      </w:pPr>
      <w:r w:rsidRPr="00D96C74">
        <w:rPr>
          <w:lang w:eastAsia="zh-CN"/>
        </w:rPr>
        <w:t>3&gt;</w:t>
      </w:r>
      <w:r w:rsidRPr="00D96C74">
        <w:rPr>
          <w:lang w:eastAsia="zh-CN"/>
        </w:rPr>
        <w:tab/>
        <w:t>else:</w:t>
      </w:r>
    </w:p>
    <w:p w14:paraId="1511FC0B" w14:textId="77777777" w:rsidR="004E0D77" w:rsidRPr="00D96C74" w:rsidRDefault="004E0D77" w:rsidP="004E0D77">
      <w:pPr>
        <w:pStyle w:val="B4"/>
      </w:pPr>
      <w:r w:rsidRPr="00D96C74">
        <w:t>4&gt;</w:t>
      </w:r>
      <w:r w:rsidRPr="00D96C74">
        <w:tab/>
        <w:t>the procedure ends;</w:t>
      </w:r>
    </w:p>
    <w:p w14:paraId="34179F8A" w14:textId="77777777" w:rsidR="00A65E28" w:rsidRPr="00D96C74" w:rsidRDefault="00A65E28" w:rsidP="00A65E28">
      <w:pPr>
        <w:pStyle w:val="NO"/>
      </w:pPr>
      <w:r w:rsidRPr="00D96C74">
        <w:t>NOTE 1:</w:t>
      </w:r>
      <w:r w:rsidRPr="00D96C74">
        <w:tab/>
        <w:t xml:space="preserve">The order the UE sends the </w:t>
      </w:r>
      <w:r w:rsidRPr="00D96C74">
        <w:rPr>
          <w:i/>
          <w:iCs/>
        </w:rPr>
        <w:t>RRCConnectionReconfigurationComplete</w:t>
      </w:r>
      <w:r w:rsidRPr="00D96C74">
        <w:t xml:space="preserve"> message and performs the Random Access procedure towards the SCG is left to UE implementation.</w:t>
      </w:r>
    </w:p>
    <w:p w14:paraId="09503B2A" w14:textId="77777777" w:rsidR="00A65E28" w:rsidRPr="00D96C74" w:rsidRDefault="00A65E28" w:rsidP="00A65E28">
      <w:pPr>
        <w:pStyle w:val="B2"/>
      </w:pPr>
      <w:r w:rsidRPr="00D96C74">
        <w:t>2&gt;</w:t>
      </w:r>
      <w:r w:rsidRPr="00D96C74">
        <w:tab/>
        <w:t>else (</w:t>
      </w:r>
      <w:r w:rsidRPr="00D96C74">
        <w:rPr>
          <w:i/>
        </w:rPr>
        <w:t>RRCReconfiguration</w:t>
      </w:r>
      <w:r w:rsidRPr="00D96C74">
        <w:t xml:space="preserve"> was received via SRB3) but not within </w:t>
      </w:r>
      <w:r w:rsidRPr="00D96C74">
        <w:rPr>
          <w:i/>
          <w:iCs/>
        </w:rPr>
        <w:t>DLInformationTransferMRDC</w:t>
      </w:r>
      <w:r w:rsidRPr="00D96C74">
        <w:t>:</w:t>
      </w:r>
    </w:p>
    <w:p w14:paraId="65FA7F6A" w14:textId="77777777" w:rsidR="00A65E28" w:rsidRPr="00D96C74" w:rsidRDefault="00A65E28" w:rsidP="00A65E28">
      <w:pPr>
        <w:pStyle w:val="B3"/>
      </w:pPr>
      <w:r w:rsidRPr="00D96C74">
        <w:t>3&gt;</w:t>
      </w:r>
      <w:r w:rsidRPr="00D96C74">
        <w:tab/>
        <w:t xml:space="preserve">submit the </w:t>
      </w:r>
      <w:r w:rsidRPr="00D96C74">
        <w:rPr>
          <w:i/>
        </w:rPr>
        <w:t>RRCReconfigurationComplete</w:t>
      </w:r>
      <w:r w:rsidRPr="00D96C74">
        <w:t xml:space="preserve"> message via SRB3 to lower layers for transmission using the new configuration;</w:t>
      </w:r>
    </w:p>
    <w:p w14:paraId="55F6F872" w14:textId="77777777" w:rsidR="00A65E28" w:rsidRPr="00D96C74" w:rsidRDefault="00A65E28" w:rsidP="00A65E28">
      <w:pPr>
        <w:pStyle w:val="NO"/>
      </w:pPr>
      <w:r w:rsidRPr="00D96C74">
        <w:t>NOTE 2:</w:t>
      </w:r>
      <w:r w:rsidRPr="00D96C74">
        <w:tab/>
        <w:t xml:space="preserve">In (NG)EN-DC and NR-DC, in the case </w:t>
      </w:r>
      <w:r w:rsidRPr="00D96C74">
        <w:rPr>
          <w:i/>
        </w:rPr>
        <w:t>RRCReconfiguration</w:t>
      </w:r>
      <w:r w:rsidRPr="00D96C74">
        <w:t xml:space="preserve"> is received via SRB1 or within </w:t>
      </w:r>
      <w:r w:rsidRPr="00D96C74">
        <w:rPr>
          <w:i/>
          <w:iCs/>
        </w:rPr>
        <w:t>DLInformationTransferMRDC</w:t>
      </w:r>
      <w:r w:rsidRPr="00D96C74">
        <w:t xml:space="preserve"> via SRB3, the random access is triggered by RRC layer itself as there is not necessarily other UL transmission. In the case </w:t>
      </w:r>
      <w:r w:rsidRPr="00D96C74">
        <w:rPr>
          <w:i/>
        </w:rPr>
        <w:t>RRCReconfiguration</w:t>
      </w:r>
      <w:r w:rsidRPr="00D96C74">
        <w:t xml:space="preserve"> is received via SRB3 but not within </w:t>
      </w:r>
      <w:r w:rsidRPr="00D96C74">
        <w:rPr>
          <w:i/>
          <w:iCs/>
        </w:rPr>
        <w:t>DLInformationTransferMRDC</w:t>
      </w:r>
      <w:r w:rsidRPr="00D96C74">
        <w:t xml:space="preserve">, the random access is triggered by the MAC layer due to arrival of </w:t>
      </w:r>
      <w:r w:rsidRPr="00D96C74">
        <w:rPr>
          <w:i/>
        </w:rPr>
        <w:t>RRCReconfigurationComplete</w:t>
      </w:r>
      <w:r w:rsidRPr="00D96C74">
        <w:t>.</w:t>
      </w:r>
    </w:p>
    <w:p w14:paraId="42123CB4" w14:textId="59719266" w:rsidR="004E7DC2" w:rsidRPr="00D96C74" w:rsidRDefault="00A65E28" w:rsidP="004E7DC2">
      <w:pPr>
        <w:pStyle w:val="B1"/>
      </w:pPr>
      <w:r w:rsidRPr="00D96C74">
        <w:t>1&gt;</w:t>
      </w:r>
      <w:r w:rsidRPr="00D96C74">
        <w:tab/>
        <w:t>else if the</w:t>
      </w:r>
      <w:r w:rsidRPr="00D96C74">
        <w:rPr>
          <w:i/>
        </w:rPr>
        <w:t xml:space="preserve"> RRCReconfiguration</w:t>
      </w:r>
      <w:r w:rsidRPr="00D96C74">
        <w:t xml:space="preserve"> message was received via SRB1 within the </w:t>
      </w:r>
      <w:r w:rsidRPr="00D96C74">
        <w:rPr>
          <w:i/>
          <w:iCs/>
        </w:rPr>
        <w:t>nr-SCG</w:t>
      </w:r>
      <w:r w:rsidRPr="00D96C74">
        <w:t xml:space="preserve"> within </w:t>
      </w:r>
      <w:r w:rsidRPr="00D96C74">
        <w:rPr>
          <w:i/>
          <w:iCs/>
        </w:rPr>
        <w:t>mrdc-SecondaryCellGroup</w:t>
      </w:r>
      <w:r w:rsidRPr="00D96C74">
        <w:t xml:space="preserve"> (UE in NR-DC, </w:t>
      </w:r>
      <w:r w:rsidRPr="00D96C74">
        <w:rPr>
          <w:i/>
          <w:iCs/>
        </w:rPr>
        <w:t>mrdc-SecondaryCellGroup</w:t>
      </w:r>
      <w:r w:rsidRPr="00D96C74">
        <w:t xml:space="preserve"> was received in </w:t>
      </w:r>
      <w:r w:rsidRPr="00D96C74">
        <w:rPr>
          <w:i/>
          <w:iCs/>
        </w:rPr>
        <w:t>RRCReconfiguration</w:t>
      </w:r>
      <w:r w:rsidRPr="00D96C74">
        <w:t xml:space="preserve"> via SRB1):</w:t>
      </w:r>
    </w:p>
    <w:p w14:paraId="50AF9184" w14:textId="235A9401" w:rsidR="004E7DC2" w:rsidRPr="00D96C74" w:rsidRDefault="004E7DC2" w:rsidP="004E7DC2">
      <w:pPr>
        <w:pStyle w:val="B2"/>
      </w:pPr>
      <w:r w:rsidRPr="00D96C74">
        <w:t>2&gt;</w:t>
      </w:r>
      <w:r w:rsidRPr="00D96C74">
        <w:tab/>
        <w:t xml:space="preserve">if the </w:t>
      </w:r>
      <w:r w:rsidRPr="00D96C74">
        <w:rPr>
          <w:i/>
          <w:iCs/>
        </w:rPr>
        <w:t>RRCReconfiguration</w:t>
      </w:r>
      <w:r w:rsidRPr="00D96C74">
        <w:t xml:space="preserve"> is applied due to a conditional reconfiguration execution:</w:t>
      </w:r>
    </w:p>
    <w:p w14:paraId="7EA61FAD" w14:textId="644214D8" w:rsidR="00A65E28" w:rsidRPr="00D96C74" w:rsidRDefault="004E7DC2" w:rsidP="002B26CF">
      <w:pPr>
        <w:pStyle w:val="B3"/>
      </w:pPr>
      <w:r w:rsidRPr="00D96C74">
        <w:t>3&gt;</w:t>
      </w:r>
      <w:r w:rsidRPr="00D96C74">
        <w:tab/>
        <w:t xml:space="preserve">submit the </w:t>
      </w:r>
      <w:r w:rsidRPr="00D96C74">
        <w:rPr>
          <w:i/>
          <w:iCs/>
        </w:rPr>
        <w:t>RRCReconfigurationComplete</w:t>
      </w:r>
      <w:r w:rsidRPr="00D96C74">
        <w:t xml:space="preserve"> message via the NR MCG embedded in NR RRC message </w:t>
      </w:r>
      <w:r w:rsidRPr="00D96C74">
        <w:rPr>
          <w:i/>
          <w:iCs/>
        </w:rPr>
        <w:t>ULInformationTransferMRDC</w:t>
      </w:r>
      <w:r w:rsidRPr="00D96C74">
        <w:t xml:space="preserve"> as specified in clause 5.7.2a.3.</w:t>
      </w:r>
    </w:p>
    <w:p w14:paraId="461A3020" w14:textId="77777777" w:rsidR="00A65E28" w:rsidRPr="00D96C74" w:rsidRDefault="00A65E28" w:rsidP="00A65E28">
      <w:pPr>
        <w:pStyle w:val="B2"/>
      </w:pPr>
      <w:r w:rsidRPr="00D96C74">
        <w:t>2&gt;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in </w:t>
      </w:r>
      <w:r w:rsidRPr="00D96C74">
        <w:rPr>
          <w:i/>
        </w:rPr>
        <w:t>nr-SCG</w:t>
      </w:r>
      <w:r w:rsidRPr="00D96C74">
        <w:t>:</w:t>
      </w:r>
    </w:p>
    <w:p w14:paraId="75B51443" w14:textId="77777777" w:rsidR="00A65E28" w:rsidRPr="00D96C74" w:rsidRDefault="00A65E28" w:rsidP="00A65E28">
      <w:pPr>
        <w:pStyle w:val="B3"/>
      </w:pPr>
      <w:r w:rsidRPr="00D96C74">
        <w:t>3&gt;</w:t>
      </w:r>
      <w:r w:rsidRPr="00D96C74">
        <w:tab/>
        <w:t>initiate the Random Access procedure on the PSCell, as specified in TS 38.321 [3];</w:t>
      </w:r>
    </w:p>
    <w:p w14:paraId="3ED749F9" w14:textId="77777777" w:rsidR="00A65E28" w:rsidRPr="00D96C74" w:rsidRDefault="00A65E28" w:rsidP="00A65E28">
      <w:pPr>
        <w:pStyle w:val="B2"/>
      </w:pPr>
      <w:r w:rsidRPr="00D96C74">
        <w:t>2&gt;</w:t>
      </w:r>
      <w:r w:rsidRPr="00D96C74">
        <w:tab/>
        <w:t>else</w:t>
      </w:r>
    </w:p>
    <w:p w14:paraId="643DA434" w14:textId="77777777" w:rsidR="00A65E28" w:rsidRPr="00D96C74" w:rsidRDefault="00A65E28" w:rsidP="00A65E28">
      <w:pPr>
        <w:pStyle w:val="B3"/>
      </w:pPr>
      <w:r w:rsidRPr="00D96C74">
        <w:t>3&gt;</w:t>
      </w:r>
      <w:r w:rsidRPr="00D96C74">
        <w:tab/>
        <w:t>the procedure ends;</w:t>
      </w:r>
    </w:p>
    <w:p w14:paraId="2BD15B6C" w14:textId="77777777" w:rsidR="00A65E28" w:rsidRPr="00D96C74" w:rsidRDefault="00A65E28" w:rsidP="00A65E28">
      <w:pPr>
        <w:pStyle w:val="NO"/>
      </w:pPr>
      <w:r w:rsidRPr="00D96C74">
        <w:t>NOTE 2a:</w:t>
      </w:r>
      <w:r w:rsidRPr="00D96C74">
        <w:tab/>
        <w:t xml:space="preserve">The order in which the UE sends the </w:t>
      </w:r>
      <w:r w:rsidRPr="00D96C74">
        <w:rPr>
          <w:i/>
          <w:iCs/>
        </w:rPr>
        <w:t>RRCReconfigurationComplete</w:t>
      </w:r>
      <w:r w:rsidRPr="00D96C74">
        <w:t xml:space="preserve"> message and performs the Random Access procedure towards the SCG is left to UE implementation.</w:t>
      </w:r>
    </w:p>
    <w:p w14:paraId="19AD13BB" w14:textId="77777777" w:rsidR="00A65E28" w:rsidRPr="00D96C74" w:rsidRDefault="00A65E28" w:rsidP="00A65E28">
      <w:pPr>
        <w:pStyle w:val="B1"/>
      </w:pPr>
      <w:r w:rsidRPr="00D96C74">
        <w:t>1&gt;</w:t>
      </w:r>
      <w:r w:rsidRPr="00D96C74">
        <w:tab/>
        <w:t xml:space="preserve">else if the </w:t>
      </w:r>
      <w:r w:rsidRPr="00D96C74">
        <w:rPr>
          <w:i/>
        </w:rPr>
        <w:t>RRCReconfiguration</w:t>
      </w:r>
      <w:r w:rsidRPr="00D96C74">
        <w:t xml:space="preserve"> message was received via SRB3 (UE in NR-DC):</w:t>
      </w:r>
    </w:p>
    <w:p w14:paraId="1FDAAA14" w14:textId="77777777" w:rsidR="00A65E28" w:rsidRPr="00D96C74" w:rsidRDefault="00A65E28" w:rsidP="00A65E28">
      <w:pPr>
        <w:pStyle w:val="B2"/>
      </w:pPr>
      <w:r w:rsidRPr="00D96C74">
        <w:lastRenderedPageBreak/>
        <w:t>2&gt;</w:t>
      </w:r>
      <w:r w:rsidRPr="00D96C74">
        <w:tab/>
        <w:t>if the</w:t>
      </w:r>
      <w:r w:rsidRPr="00D96C74">
        <w:rPr>
          <w:i/>
        </w:rPr>
        <w:t xml:space="preserve"> RRCReconfiguration</w:t>
      </w:r>
      <w:r w:rsidRPr="00D96C74">
        <w:t xml:space="preserve"> message was received within </w:t>
      </w:r>
      <w:r w:rsidRPr="00D96C74">
        <w:rPr>
          <w:i/>
          <w:iCs/>
        </w:rPr>
        <w:t>DLInformationTransferMRDC</w:t>
      </w:r>
      <w:r w:rsidRPr="00D96C74">
        <w:t>:</w:t>
      </w:r>
    </w:p>
    <w:p w14:paraId="22BB7D23" w14:textId="77777777" w:rsidR="00A65E28" w:rsidRPr="00D96C74" w:rsidRDefault="00A65E28" w:rsidP="00A65E28">
      <w:pPr>
        <w:pStyle w:val="B3"/>
      </w:pPr>
      <w:r w:rsidRPr="00D96C74">
        <w:t>3&gt;</w:t>
      </w:r>
      <w:r w:rsidRPr="00D96C74">
        <w:tab/>
        <w:t xml:space="preserve">if the </w:t>
      </w:r>
      <w:r w:rsidRPr="00D96C74">
        <w:rPr>
          <w:i/>
          <w:iCs/>
        </w:rPr>
        <w:t xml:space="preserve">RRCReconfiguration </w:t>
      </w:r>
      <w:r w:rsidRPr="00D96C74">
        <w:t xml:space="preserve">message was received within the </w:t>
      </w:r>
      <w:r w:rsidRPr="00D96C74">
        <w:rPr>
          <w:i/>
          <w:iCs/>
        </w:rPr>
        <w:t>nr-SCG</w:t>
      </w:r>
      <w:r w:rsidRPr="00D96C74">
        <w:t xml:space="preserve"> within </w:t>
      </w:r>
      <w:r w:rsidRPr="00D96C74">
        <w:rPr>
          <w:i/>
          <w:iCs/>
        </w:rPr>
        <w:t>mrdc-SecondaryCellGroup</w:t>
      </w:r>
      <w:r w:rsidRPr="00D96C74">
        <w:t xml:space="preserve"> (NR SCG RRC Reconfiguration):</w:t>
      </w:r>
    </w:p>
    <w:p w14:paraId="0DBC6037" w14:textId="77777777" w:rsidR="00A65E28" w:rsidRPr="00D96C74" w:rsidRDefault="00A65E28" w:rsidP="00A65E28">
      <w:pPr>
        <w:pStyle w:val="B4"/>
      </w:pPr>
      <w:r w:rsidRPr="00D96C74">
        <w:t>4&gt;</w:t>
      </w:r>
      <w:r w:rsidRPr="00D96C74">
        <w:tab/>
        <w:t xml:space="preserve">if </w:t>
      </w:r>
      <w:r w:rsidRPr="00D96C74">
        <w:rPr>
          <w:i/>
          <w:iCs/>
        </w:rPr>
        <w:t>reconfigurationWithSync</w:t>
      </w:r>
      <w:r w:rsidRPr="00D96C74">
        <w:t xml:space="preserve"> was included in </w:t>
      </w:r>
      <w:r w:rsidRPr="00D96C74">
        <w:rPr>
          <w:i/>
          <w:iCs/>
        </w:rPr>
        <w:t>spCellConfig</w:t>
      </w:r>
      <w:r w:rsidRPr="00D96C74">
        <w:t xml:space="preserve"> in </w:t>
      </w:r>
      <w:r w:rsidRPr="00D96C74">
        <w:rPr>
          <w:i/>
          <w:iCs/>
        </w:rPr>
        <w:t>nr-SCG</w:t>
      </w:r>
      <w:r w:rsidRPr="00D96C74">
        <w:t>:</w:t>
      </w:r>
    </w:p>
    <w:p w14:paraId="0EC3CFD0" w14:textId="77777777" w:rsidR="00A65E28" w:rsidRPr="00D96C74" w:rsidRDefault="00A65E28" w:rsidP="00A65E28">
      <w:pPr>
        <w:pStyle w:val="B5"/>
      </w:pPr>
      <w:r w:rsidRPr="00D96C74">
        <w:t>5&gt;</w:t>
      </w:r>
      <w:r w:rsidRPr="00D96C74">
        <w:tab/>
        <w:t>initiate the Random Access procedure on the PSCell, as specified in TS 38.321 [3];</w:t>
      </w:r>
    </w:p>
    <w:p w14:paraId="137427CA" w14:textId="77777777" w:rsidR="009B701A" w:rsidRPr="00D96C74" w:rsidRDefault="00A65E28" w:rsidP="009B701A">
      <w:pPr>
        <w:pStyle w:val="B4"/>
      </w:pPr>
      <w:r w:rsidRPr="00D96C74">
        <w:t>4&gt;</w:t>
      </w:r>
      <w:r w:rsidRPr="00D96C74">
        <w:tab/>
      </w:r>
      <w:r w:rsidR="009B701A" w:rsidRPr="00D96C74">
        <w:t>else:</w:t>
      </w:r>
    </w:p>
    <w:p w14:paraId="09080A06" w14:textId="2F58AF5F" w:rsidR="00A65E28" w:rsidRPr="00D96C74" w:rsidRDefault="009B701A" w:rsidP="002B26CF">
      <w:pPr>
        <w:pStyle w:val="B5"/>
      </w:pPr>
      <w:r w:rsidRPr="00D96C74">
        <w:t>5&gt;</w:t>
      </w:r>
      <w:r w:rsidRPr="00D96C74">
        <w:tab/>
      </w:r>
      <w:r w:rsidR="00A65E28" w:rsidRPr="00D96C74">
        <w:t>the procedure ends;</w:t>
      </w:r>
    </w:p>
    <w:p w14:paraId="18B627DD" w14:textId="77777777" w:rsidR="009B701A" w:rsidRPr="00D96C74" w:rsidRDefault="00A65E28" w:rsidP="009B701A">
      <w:pPr>
        <w:pStyle w:val="B3"/>
      </w:pPr>
      <w:r w:rsidRPr="00D96C74">
        <w:t>3&gt;</w:t>
      </w:r>
      <w:r w:rsidRPr="00D96C74">
        <w:tab/>
      </w:r>
      <w:r w:rsidR="009B701A" w:rsidRPr="00D96C74">
        <w:t>else:</w:t>
      </w:r>
    </w:p>
    <w:p w14:paraId="14754925" w14:textId="0292D6ED" w:rsidR="00A65E28" w:rsidRPr="00D96C74" w:rsidRDefault="009B701A" w:rsidP="002B26CF">
      <w:pPr>
        <w:pStyle w:val="B4"/>
      </w:pPr>
      <w:r w:rsidRPr="00D96C74">
        <w:t>4&gt;</w:t>
      </w:r>
      <w:r w:rsidRPr="00D96C74">
        <w:tab/>
      </w:r>
      <w:r w:rsidR="00A65E28" w:rsidRPr="00D96C74">
        <w:t xml:space="preserve">submit the </w:t>
      </w:r>
      <w:r w:rsidR="00A65E28" w:rsidRPr="00D96C74">
        <w:rPr>
          <w:i/>
        </w:rPr>
        <w:t>RRCReconfigurationComplete</w:t>
      </w:r>
      <w:r w:rsidR="00A65E28" w:rsidRPr="00D96C74">
        <w:t xml:space="preserve"> message via SRB1 to lower layers for transmission using the new configuration;</w:t>
      </w:r>
    </w:p>
    <w:p w14:paraId="3B66902D" w14:textId="77777777" w:rsidR="009B701A" w:rsidRPr="00D96C74" w:rsidRDefault="009B701A" w:rsidP="009B701A">
      <w:pPr>
        <w:pStyle w:val="B2"/>
      </w:pPr>
      <w:r w:rsidRPr="00D96C74">
        <w:t>2&gt;</w:t>
      </w:r>
      <w:r w:rsidRPr="00D96C74">
        <w:tab/>
        <w:t>else:</w:t>
      </w:r>
    </w:p>
    <w:p w14:paraId="46C5E019" w14:textId="4EEABEE7" w:rsidR="00A65E28" w:rsidRPr="00D96C74" w:rsidRDefault="009B701A" w:rsidP="002B26CF">
      <w:pPr>
        <w:pStyle w:val="B3"/>
      </w:pPr>
      <w:r w:rsidRPr="00D96C74">
        <w:t>3</w:t>
      </w:r>
      <w:r w:rsidR="00A65E28" w:rsidRPr="00D96C74">
        <w:t>&gt;</w:t>
      </w:r>
      <w:r w:rsidR="00A65E28" w:rsidRPr="00D96C74">
        <w:tab/>
        <w:t xml:space="preserve">submit the </w:t>
      </w:r>
      <w:r w:rsidR="00A65E28" w:rsidRPr="00D96C74">
        <w:rPr>
          <w:i/>
        </w:rPr>
        <w:t>RRCReconfigurationComplete</w:t>
      </w:r>
      <w:r w:rsidR="00A65E28" w:rsidRPr="00D96C74">
        <w:t xml:space="preserve"> message via SRB3 to lower layers for transmission using the new configuration;</w:t>
      </w:r>
    </w:p>
    <w:p w14:paraId="30330A75" w14:textId="77777777" w:rsidR="00A65E28" w:rsidRPr="00D96C74" w:rsidRDefault="00A65E28" w:rsidP="00A65E28">
      <w:pPr>
        <w:pStyle w:val="B1"/>
      </w:pPr>
      <w:r w:rsidRPr="00D96C74">
        <w:t>1&gt;</w:t>
      </w:r>
      <w:r w:rsidRPr="00D96C74">
        <w:tab/>
        <w:t>else</w:t>
      </w:r>
      <w:r w:rsidRPr="00D96C74">
        <w:rPr>
          <w:i/>
        </w:rPr>
        <w:t xml:space="preserve"> </w:t>
      </w:r>
      <w:r w:rsidRPr="00D96C74">
        <w:rPr>
          <w:iCs/>
        </w:rPr>
        <w:t>(</w:t>
      </w:r>
      <w:r w:rsidRPr="00D96C74">
        <w:rPr>
          <w:i/>
        </w:rPr>
        <w:t>RRCReconfiguration</w:t>
      </w:r>
      <w:r w:rsidRPr="00D96C74">
        <w:t xml:space="preserve"> was received via SRB1</w:t>
      </w:r>
      <w:r w:rsidRPr="00D96C74">
        <w:rPr>
          <w:iCs/>
        </w:rPr>
        <w:t>)</w:t>
      </w:r>
      <w:r w:rsidRPr="00D96C74">
        <w:t>:</w:t>
      </w:r>
    </w:p>
    <w:p w14:paraId="3124E925" w14:textId="77777777" w:rsidR="00A65E28" w:rsidRPr="00D96C74" w:rsidRDefault="00A65E28" w:rsidP="00A65E28">
      <w:pPr>
        <w:pStyle w:val="B2"/>
      </w:pPr>
      <w:r w:rsidRPr="00D96C74">
        <w:t>2&gt;</w:t>
      </w:r>
      <w:r w:rsidRPr="00D96C74">
        <w:tab/>
        <w:t xml:space="preserve">submit the </w:t>
      </w:r>
      <w:r w:rsidRPr="00D96C74">
        <w:rPr>
          <w:i/>
        </w:rPr>
        <w:t>RRCReconfigurationComplete</w:t>
      </w:r>
      <w:r w:rsidRPr="00D96C74">
        <w:t xml:space="preserve"> message via SRB1 to lower layers for transmission using the new configuration;</w:t>
      </w:r>
    </w:p>
    <w:p w14:paraId="70110495" w14:textId="77777777" w:rsidR="00A65E28" w:rsidRPr="00D96C74" w:rsidRDefault="00A65E28" w:rsidP="00A65E28">
      <w:pPr>
        <w:pStyle w:val="B2"/>
      </w:pPr>
      <w:r w:rsidRPr="00D96C74">
        <w:t>2&gt;</w:t>
      </w:r>
      <w:r w:rsidRPr="00D96C74">
        <w:tab/>
        <w:t xml:space="preserve">if this is the first </w:t>
      </w:r>
      <w:r w:rsidRPr="00D96C74">
        <w:rPr>
          <w:i/>
        </w:rPr>
        <w:t>RRCReconfiguration</w:t>
      </w:r>
      <w:r w:rsidRPr="00D96C74">
        <w:t xml:space="preserve"> message after successful completion of the RRC re-establishment procedure:</w:t>
      </w:r>
    </w:p>
    <w:p w14:paraId="57E9C7A8" w14:textId="77777777" w:rsidR="00A65E28" w:rsidRPr="00D96C74" w:rsidRDefault="00A65E28" w:rsidP="00A65E28">
      <w:pPr>
        <w:pStyle w:val="B3"/>
      </w:pPr>
      <w:r w:rsidRPr="00D96C74">
        <w:t>3&gt;</w:t>
      </w:r>
      <w:r w:rsidRPr="00D96C74">
        <w:tab/>
        <w:t>resume SRB2 and DRBs that are suspended;</w:t>
      </w:r>
    </w:p>
    <w:p w14:paraId="3E9D57DD" w14:textId="1EAA78D0" w:rsidR="00A65E28" w:rsidRPr="00D96C74" w:rsidRDefault="00A65E28" w:rsidP="00A65E28">
      <w:pPr>
        <w:pStyle w:val="B1"/>
      </w:pPr>
      <w:r w:rsidRPr="00D96C74">
        <w:t>1&gt;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of an MCG or SCG, and when MAC of an NR cell group successfully completes a Random Access procedure triggered above</w:t>
      </w:r>
      <w:r w:rsidR="009B701A" w:rsidRPr="00D96C74">
        <w:t>:</w:t>
      </w:r>
    </w:p>
    <w:p w14:paraId="35409F57" w14:textId="77777777" w:rsidR="00A65E28" w:rsidRPr="00D96C74" w:rsidRDefault="00A65E28" w:rsidP="00A65E28">
      <w:pPr>
        <w:pStyle w:val="B2"/>
      </w:pPr>
      <w:r w:rsidRPr="00D96C74">
        <w:t>2&gt;</w:t>
      </w:r>
      <w:r w:rsidRPr="00D96C74">
        <w:tab/>
        <w:t>stop timer T304 for that cell group;</w:t>
      </w:r>
    </w:p>
    <w:p w14:paraId="0B2D8F38" w14:textId="6EF813DF" w:rsidR="00A65E28" w:rsidRPr="00D96C74" w:rsidRDefault="00A65E28" w:rsidP="00A65E28">
      <w:pPr>
        <w:pStyle w:val="B2"/>
      </w:pPr>
      <w:r w:rsidRPr="00D96C74">
        <w:t>2&gt;</w:t>
      </w:r>
      <w:r w:rsidRPr="00D96C74">
        <w:tab/>
        <w:t xml:space="preserve">stop timer T310 for source </w:t>
      </w:r>
      <w:r w:rsidR="004E7DC2" w:rsidRPr="00D96C74">
        <w:t xml:space="preserve">SpCell </w:t>
      </w:r>
      <w:r w:rsidRPr="00D96C74">
        <w:t>if running;</w:t>
      </w:r>
    </w:p>
    <w:p w14:paraId="6DDC1D2D" w14:textId="77777777" w:rsidR="00A65E28" w:rsidRPr="00D96C74" w:rsidRDefault="00A65E28" w:rsidP="00A65E28">
      <w:pPr>
        <w:pStyle w:val="B2"/>
      </w:pPr>
      <w:r w:rsidRPr="00D96C74">
        <w:t>2&gt;</w:t>
      </w:r>
      <w:r w:rsidRPr="00D96C74">
        <w:tab/>
        <w:t>apply the parts of the CSI reporting configuration, the scheduling request configuration and the sounding RS configuration that do not require the UE to know the SFN of the respective target SpCell, if any;</w:t>
      </w:r>
    </w:p>
    <w:p w14:paraId="30582C47" w14:textId="77777777" w:rsidR="00A65E28" w:rsidRPr="00D96C74" w:rsidRDefault="00A65E28" w:rsidP="00A65E28">
      <w:pPr>
        <w:pStyle w:val="B2"/>
      </w:pPr>
      <w:r w:rsidRPr="00D96C74">
        <w:t>2&gt;</w:t>
      </w:r>
      <w:r w:rsidRPr="00D96C74">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B397050" w14:textId="58834522" w:rsidR="004E7DC2" w:rsidRPr="00D96C74" w:rsidRDefault="004E7DC2" w:rsidP="004E7DC2">
      <w:pPr>
        <w:pStyle w:val="B2"/>
      </w:pPr>
      <w:r w:rsidRPr="00D96C74">
        <w:t>2&gt;</w:t>
      </w:r>
      <w:r w:rsidRPr="00D96C74">
        <w:tab/>
        <w:t>for each DRB configured as DAPS bearer, request uplink data switching to the PDCP entity, as specified in TS 38.323 [5];</w:t>
      </w:r>
    </w:p>
    <w:p w14:paraId="41A76D0B" w14:textId="77777777" w:rsidR="00A65E28" w:rsidRPr="00D96C74" w:rsidRDefault="00A65E28" w:rsidP="00A65E28">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MCG:</w:t>
      </w:r>
    </w:p>
    <w:p w14:paraId="4F0F2340" w14:textId="77777777" w:rsidR="00A65E28" w:rsidRPr="00D96C74" w:rsidRDefault="00A65E28" w:rsidP="00A65E28">
      <w:pPr>
        <w:pStyle w:val="B3"/>
      </w:pPr>
      <w:r w:rsidRPr="00D96C74">
        <w:t>3&gt;</w:t>
      </w:r>
      <w:r w:rsidRPr="00D96C74">
        <w:tab/>
        <w:t>if T390 is running:</w:t>
      </w:r>
    </w:p>
    <w:p w14:paraId="12C82971" w14:textId="77777777" w:rsidR="00A65E28" w:rsidRPr="00D96C74" w:rsidRDefault="00A65E28" w:rsidP="00A65E28">
      <w:pPr>
        <w:pStyle w:val="B4"/>
      </w:pPr>
      <w:r w:rsidRPr="00D96C74">
        <w:t>4&gt;</w:t>
      </w:r>
      <w:r w:rsidRPr="00D96C74">
        <w:tab/>
        <w:t>stop timer T390 for all access categories;</w:t>
      </w:r>
    </w:p>
    <w:p w14:paraId="4AC75375" w14:textId="1E469AE6" w:rsidR="007B410B" w:rsidRPr="00D96C74" w:rsidRDefault="00A65E28" w:rsidP="007B410B">
      <w:pPr>
        <w:pStyle w:val="B4"/>
      </w:pPr>
      <w:r w:rsidRPr="00D96C74">
        <w:t>4&gt;</w:t>
      </w:r>
      <w:r w:rsidRPr="00D96C74">
        <w:tab/>
        <w:t>perform the actions as specified in 5.3.14.4.</w:t>
      </w:r>
    </w:p>
    <w:p w14:paraId="5BD99DF2" w14:textId="468E2F42" w:rsidR="007B410B" w:rsidRPr="00D96C74" w:rsidRDefault="007B410B" w:rsidP="007B410B">
      <w:pPr>
        <w:pStyle w:val="B3"/>
      </w:pPr>
      <w:r w:rsidRPr="00D96C74">
        <w:t>3&gt;</w:t>
      </w:r>
      <w:r w:rsidRPr="00D96C74">
        <w:tab/>
        <w:t>if T350 is running:</w:t>
      </w:r>
    </w:p>
    <w:p w14:paraId="23EA89B4" w14:textId="4408FA1F" w:rsidR="00A65E28" w:rsidRPr="00D96C74" w:rsidRDefault="007B410B" w:rsidP="007B410B">
      <w:pPr>
        <w:pStyle w:val="B4"/>
      </w:pPr>
      <w:r w:rsidRPr="00D96C74">
        <w:t>4&gt;</w:t>
      </w:r>
      <w:r w:rsidRPr="00D96C74">
        <w:tab/>
        <w:t>stop timer T350;</w:t>
      </w:r>
    </w:p>
    <w:p w14:paraId="77B173F6" w14:textId="77777777" w:rsidR="00A65E28" w:rsidRPr="00D96C74" w:rsidRDefault="00A65E28" w:rsidP="00A65E28">
      <w:pPr>
        <w:pStyle w:val="B3"/>
      </w:pPr>
      <w:r w:rsidRPr="00D96C74">
        <w:t>3&gt;</w:t>
      </w:r>
      <w:r w:rsidRPr="00D96C74">
        <w:tab/>
        <w:t xml:space="preserve">if </w:t>
      </w:r>
      <w:r w:rsidRPr="00D96C74">
        <w:rPr>
          <w:i/>
        </w:rPr>
        <w:t>RRCReconfiguration</w:t>
      </w:r>
      <w:r w:rsidRPr="00D96C74">
        <w:t xml:space="preserve"> does not include </w:t>
      </w:r>
      <w:r w:rsidRPr="00D96C74">
        <w:rPr>
          <w:i/>
        </w:rPr>
        <w:t>dedicatedSIB1-Delivery</w:t>
      </w:r>
      <w:r w:rsidRPr="00D96C74">
        <w:t xml:space="preserve"> and</w:t>
      </w:r>
    </w:p>
    <w:p w14:paraId="6DBA9FB2" w14:textId="77777777" w:rsidR="00A65E28" w:rsidRPr="00D96C74" w:rsidRDefault="00A65E28" w:rsidP="00A65E28">
      <w:pPr>
        <w:pStyle w:val="B3"/>
      </w:pPr>
      <w:r w:rsidRPr="00D96C74">
        <w:t>3&gt;</w:t>
      </w:r>
      <w:r w:rsidRPr="00D96C74">
        <w:tab/>
        <w:t xml:space="preserve">if the active downlink BWP, which is indicated by the </w:t>
      </w:r>
      <w:r w:rsidRPr="00D96C74">
        <w:rPr>
          <w:i/>
        </w:rPr>
        <w:t>firstActiveDownlinkBWP-Id</w:t>
      </w:r>
      <w:r w:rsidRPr="00D96C74">
        <w:t xml:space="preserve"> for the target SpCell of the MCG, has a common search space configured by </w:t>
      </w:r>
      <w:r w:rsidRPr="00D96C74">
        <w:rPr>
          <w:i/>
        </w:rPr>
        <w:t>searchSpaceSIB1</w:t>
      </w:r>
      <w:r w:rsidRPr="00D96C74">
        <w:t>:</w:t>
      </w:r>
    </w:p>
    <w:p w14:paraId="2B8D6F45" w14:textId="77777777" w:rsidR="00A65E28" w:rsidRPr="00D96C74" w:rsidRDefault="00A65E28" w:rsidP="00A65E28">
      <w:pPr>
        <w:pStyle w:val="B4"/>
      </w:pPr>
      <w:r w:rsidRPr="00D96C74">
        <w:t>4&gt;</w:t>
      </w:r>
      <w:r w:rsidRPr="00D96C74">
        <w:tab/>
        <w:t xml:space="preserve">acquire the </w:t>
      </w:r>
      <w:r w:rsidRPr="00D96C74">
        <w:rPr>
          <w:i/>
        </w:rPr>
        <w:t>SIB1</w:t>
      </w:r>
      <w:r w:rsidRPr="00D96C74">
        <w:t>, which is scheduled as specified in TS 38.213 [13], of the target SpCell of the MCG;</w:t>
      </w:r>
    </w:p>
    <w:p w14:paraId="6BF26A6D" w14:textId="77777777" w:rsidR="00A65E28" w:rsidRPr="00D96C74" w:rsidRDefault="00A65E28" w:rsidP="00A65E28">
      <w:pPr>
        <w:pStyle w:val="B4"/>
      </w:pPr>
      <w:r w:rsidRPr="00D96C74">
        <w:lastRenderedPageBreak/>
        <w:t>4&gt;</w:t>
      </w:r>
      <w:r w:rsidRPr="00D96C74">
        <w:tab/>
        <w:t xml:space="preserve">upon acquiring </w:t>
      </w:r>
      <w:r w:rsidRPr="00D96C74">
        <w:rPr>
          <w:i/>
        </w:rPr>
        <w:t>SIB1</w:t>
      </w:r>
      <w:r w:rsidRPr="00D96C74">
        <w:t>, perform the actions specified in clause 5.2.2.4.2;</w:t>
      </w:r>
    </w:p>
    <w:p w14:paraId="4DE9D8EC" w14:textId="77777777" w:rsidR="00A65E28" w:rsidRPr="00D96C74" w:rsidRDefault="00A65E28" w:rsidP="00A65E28">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MCG; or:</w:t>
      </w:r>
    </w:p>
    <w:p w14:paraId="1F33C35B" w14:textId="77777777" w:rsidR="00A65E28" w:rsidRPr="00D96C74" w:rsidRDefault="00A65E28" w:rsidP="00A65E28">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SCG and the CPC was configured</w:t>
      </w:r>
    </w:p>
    <w:p w14:paraId="1FDA49EF" w14:textId="0CE995B0" w:rsidR="00A65E28" w:rsidRPr="00D96C74" w:rsidRDefault="00A65E28" w:rsidP="00A65E28">
      <w:pPr>
        <w:pStyle w:val="B3"/>
      </w:pPr>
      <w:r w:rsidRPr="00D96C74">
        <w:t>3&gt;</w:t>
      </w:r>
      <w:r w:rsidRPr="00D96C74">
        <w:tab/>
        <w:t xml:space="preserve">remove all the entries within </w:t>
      </w:r>
      <w:r w:rsidRPr="00D96C74">
        <w:rPr>
          <w:i/>
        </w:rPr>
        <w:t>VarConditional</w:t>
      </w:r>
      <w:r w:rsidR="004E7DC2" w:rsidRPr="00D96C74">
        <w:rPr>
          <w:i/>
        </w:rPr>
        <w:t>Rec</w:t>
      </w:r>
      <w:r w:rsidRPr="00D96C74">
        <w:rPr>
          <w:i/>
        </w:rPr>
        <w:t>onfig</w:t>
      </w:r>
      <w:r w:rsidRPr="00D96C74">
        <w:t>, if any;</w:t>
      </w:r>
    </w:p>
    <w:p w14:paraId="1453216E" w14:textId="77777777" w:rsidR="00A65E28" w:rsidRPr="00D96C74" w:rsidRDefault="00A65E28" w:rsidP="00A65E28">
      <w:pPr>
        <w:pStyle w:val="B3"/>
      </w:pPr>
      <w:r w:rsidRPr="00D96C74">
        <w:t>3&gt;</w:t>
      </w:r>
      <w:r w:rsidRPr="00D96C74">
        <w:tab/>
        <w:t xml:space="preserve">for each </w:t>
      </w:r>
      <w:r w:rsidRPr="00D96C74">
        <w:rPr>
          <w:i/>
        </w:rPr>
        <w:t>measId</w:t>
      </w:r>
      <w:r w:rsidRPr="00D96C74">
        <w:rPr>
          <w:iCs/>
        </w:rPr>
        <w:t xml:space="preserve"> of the source SpCell configuration</w:t>
      </w:r>
      <w:r w:rsidRPr="00D96C74">
        <w:t xml:space="preserve">, if the associated </w:t>
      </w:r>
      <w:r w:rsidRPr="00D96C74">
        <w:rPr>
          <w:i/>
        </w:rPr>
        <w:t>reportConfig</w:t>
      </w:r>
      <w:r w:rsidRPr="00D96C74">
        <w:t xml:space="preserve"> has a </w:t>
      </w:r>
      <w:r w:rsidRPr="00D96C74">
        <w:rPr>
          <w:i/>
        </w:rPr>
        <w:t>reportType</w:t>
      </w:r>
      <w:r w:rsidRPr="00D96C74">
        <w:t xml:space="preserve"> set to </w:t>
      </w:r>
      <w:r w:rsidRPr="00D96C74">
        <w:rPr>
          <w:i/>
        </w:rPr>
        <w:t>condTriggerConfig</w:t>
      </w:r>
      <w:r w:rsidRPr="00D96C74">
        <w:t>:</w:t>
      </w:r>
    </w:p>
    <w:p w14:paraId="54363700" w14:textId="77777777" w:rsidR="00A65E28" w:rsidRPr="00D96C74" w:rsidRDefault="00A65E28" w:rsidP="00A65E28">
      <w:pPr>
        <w:pStyle w:val="B4"/>
      </w:pPr>
      <w:r w:rsidRPr="00D96C74">
        <w:t>4&gt;</w:t>
      </w:r>
      <w:r w:rsidRPr="00D96C74">
        <w:tab/>
        <w:t xml:space="preserve">for the associated </w:t>
      </w:r>
      <w:r w:rsidRPr="00D96C74">
        <w:rPr>
          <w:i/>
          <w:iCs/>
        </w:rPr>
        <w:t>reportConfigId</w:t>
      </w:r>
      <w:r w:rsidRPr="00D96C74">
        <w:t>:</w:t>
      </w:r>
    </w:p>
    <w:p w14:paraId="3EE8E420" w14:textId="77777777" w:rsidR="00A65E28" w:rsidRPr="00D96C74" w:rsidRDefault="00A65E28" w:rsidP="00A65E28">
      <w:pPr>
        <w:pStyle w:val="B5"/>
      </w:pPr>
      <w:r w:rsidRPr="00D96C74">
        <w:t>5&gt;</w:t>
      </w:r>
      <w:r w:rsidRPr="00D96C74">
        <w:tab/>
        <w:t xml:space="preserve">remove the entry with the matching </w:t>
      </w:r>
      <w:r w:rsidRPr="00D96C74">
        <w:rPr>
          <w:i/>
        </w:rPr>
        <w:t>reportConfigId</w:t>
      </w:r>
      <w:r w:rsidRPr="00D96C74">
        <w:t xml:space="preserve"> from the </w:t>
      </w:r>
      <w:r w:rsidRPr="00D96C74">
        <w:rPr>
          <w:i/>
        </w:rPr>
        <w:t>reportConfigList</w:t>
      </w:r>
      <w:r w:rsidRPr="00D96C74">
        <w:t xml:space="preserve"> within the </w:t>
      </w:r>
      <w:r w:rsidRPr="00D96C74">
        <w:rPr>
          <w:i/>
        </w:rPr>
        <w:t>VarMeasConfig</w:t>
      </w:r>
      <w:r w:rsidRPr="00D96C74">
        <w:t>;</w:t>
      </w:r>
    </w:p>
    <w:p w14:paraId="07847366" w14:textId="2A815E7B" w:rsidR="00A65E28" w:rsidRPr="00D96C74" w:rsidRDefault="00A65E28" w:rsidP="00A65E28">
      <w:pPr>
        <w:pStyle w:val="B4"/>
      </w:pPr>
      <w:r w:rsidRPr="00D96C74">
        <w:t>4&gt;</w:t>
      </w:r>
      <w:r w:rsidRPr="00D96C74">
        <w:tab/>
        <w:t xml:space="preserve">if the associated </w:t>
      </w:r>
      <w:r w:rsidRPr="00D96C74">
        <w:rPr>
          <w:i/>
          <w:iCs/>
        </w:rPr>
        <w:t>measObjectId</w:t>
      </w:r>
      <w:r w:rsidRPr="00D96C74">
        <w:t xml:space="preserve"> is only associated to a </w:t>
      </w:r>
      <w:r w:rsidRPr="00D96C74">
        <w:rPr>
          <w:i/>
          <w:iCs/>
        </w:rPr>
        <w:t>reportConfig</w:t>
      </w:r>
      <w:r w:rsidRPr="00D96C74">
        <w:t xml:space="preserve"> with </w:t>
      </w:r>
      <w:r w:rsidRPr="00D96C74">
        <w:rPr>
          <w:i/>
          <w:iCs/>
        </w:rPr>
        <w:t>reportType</w:t>
      </w:r>
      <w:r w:rsidRPr="00D96C74">
        <w:t xml:space="preserve"> set to </w:t>
      </w:r>
      <w:r w:rsidR="001D0A7A" w:rsidRPr="00D96C74">
        <w:rPr>
          <w:i/>
        </w:rPr>
        <w:t>condTriggerConfig</w:t>
      </w:r>
      <w:r w:rsidRPr="00D96C74">
        <w:t>:</w:t>
      </w:r>
    </w:p>
    <w:p w14:paraId="7F4BC660" w14:textId="77777777" w:rsidR="00A65E28" w:rsidRPr="00D96C74" w:rsidRDefault="00A65E28" w:rsidP="00A65E28">
      <w:pPr>
        <w:pStyle w:val="B5"/>
      </w:pPr>
      <w:r w:rsidRPr="00D96C74">
        <w:t>5&gt;</w:t>
      </w:r>
      <w:r w:rsidRPr="00D96C74">
        <w:tab/>
        <w:t xml:space="preserve">remove the entry with the matching </w:t>
      </w:r>
      <w:r w:rsidRPr="00D96C74">
        <w:rPr>
          <w:i/>
          <w:iCs/>
        </w:rPr>
        <w:t>measObjectId</w:t>
      </w:r>
      <w:r w:rsidRPr="00D96C74">
        <w:t xml:space="preserve"> from the </w:t>
      </w:r>
      <w:r w:rsidRPr="00D96C74">
        <w:rPr>
          <w:i/>
        </w:rPr>
        <w:t>measObjectList</w:t>
      </w:r>
      <w:r w:rsidRPr="00D96C74">
        <w:t xml:space="preserve"> within the </w:t>
      </w:r>
      <w:r w:rsidRPr="00D96C74">
        <w:rPr>
          <w:i/>
        </w:rPr>
        <w:t>VarMeasConfig</w:t>
      </w:r>
      <w:r w:rsidRPr="00D96C74">
        <w:t>;</w:t>
      </w:r>
    </w:p>
    <w:p w14:paraId="1906452B" w14:textId="77777777" w:rsidR="00A65E28" w:rsidRPr="00D96C74" w:rsidRDefault="00A65E28" w:rsidP="00A65E28">
      <w:pPr>
        <w:pStyle w:val="B4"/>
      </w:pPr>
      <w:r w:rsidRPr="00D96C74">
        <w:t>4&gt;</w:t>
      </w:r>
      <w:r w:rsidRPr="00D96C74">
        <w:tab/>
        <w:t xml:space="preserve">remove the entry with the matching </w:t>
      </w:r>
      <w:r w:rsidRPr="00D96C74">
        <w:rPr>
          <w:i/>
        </w:rPr>
        <w:t>measId</w:t>
      </w:r>
      <w:r w:rsidRPr="00D96C74">
        <w:t xml:space="preserve"> from the </w:t>
      </w:r>
      <w:r w:rsidRPr="00D96C74">
        <w:rPr>
          <w:i/>
        </w:rPr>
        <w:t>measIdList</w:t>
      </w:r>
      <w:r w:rsidRPr="00D96C74">
        <w:t xml:space="preserve"> within the </w:t>
      </w:r>
      <w:r w:rsidRPr="00D96C74">
        <w:rPr>
          <w:i/>
        </w:rPr>
        <w:t>VarMeasConfig</w:t>
      </w:r>
      <w:r w:rsidRPr="00D96C74">
        <w:t>;</w:t>
      </w:r>
    </w:p>
    <w:p w14:paraId="20983281" w14:textId="2AF3603A" w:rsidR="00A65E28" w:rsidRPr="00D96C74" w:rsidRDefault="00A65E28" w:rsidP="00A65E28">
      <w:pPr>
        <w:pStyle w:val="B2"/>
      </w:pPr>
      <w:r w:rsidRPr="00D96C74">
        <w:t>2&gt;</w:t>
      </w:r>
      <w:r w:rsidRPr="00D96C74">
        <w:tab/>
        <w:t xml:space="preserve">if </w:t>
      </w:r>
      <w:r w:rsidRPr="00D96C74">
        <w:rPr>
          <w:i/>
        </w:rPr>
        <w:t>reconfigurationWithSync</w:t>
      </w:r>
      <w:r w:rsidRPr="00D96C74">
        <w:t xml:space="preserve"> was included in </w:t>
      </w:r>
      <w:r w:rsidRPr="00D96C74">
        <w:rPr>
          <w:i/>
        </w:rPr>
        <w:t>masterCellGroup</w:t>
      </w:r>
      <w:r w:rsidR="00FF00F4" w:rsidRPr="00D96C74">
        <w:rPr>
          <w:i/>
        </w:rPr>
        <w:t xml:space="preserve"> </w:t>
      </w:r>
      <w:r w:rsidR="00FF00F4" w:rsidRPr="00D96C74">
        <w:t>or</w:t>
      </w:r>
      <w:r w:rsidR="00FF00F4" w:rsidRPr="00D96C74">
        <w:rPr>
          <w:i/>
        </w:rPr>
        <w:t xml:space="preserve"> secondaryCellGroup</w:t>
      </w:r>
      <w:r w:rsidRPr="00D96C74">
        <w:t>; and</w:t>
      </w:r>
    </w:p>
    <w:p w14:paraId="09D634F7" w14:textId="43EB7E44" w:rsidR="00A65E28" w:rsidRPr="00D96C74" w:rsidRDefault="00A65E28" w:rsidP="00A65E28">
      <w:pPr>
        <w:pStyle w:val="B2"/>
      </w:pPr>
      <w:r w:rsidRPr="00D96C74">
        <w:t>2&gt;</w:t>
      </w:r>
      <w:r w:rsidRPr="00D96C74">
        <w:tab/>
        <w:t xml:space="preserve">if the UE transmitted a </w:t>
      </w:r>
      <w:r w:rsidRPr="00D96C74">
        <w:rPr>
          <w:i/>
        </w:rPr>
        <w:t>UEAssistanceInformation</w:t>
      </w:r>
      <w:r w:rsidRPr="00D96C74">
        <w:t xml:space="preserve"> message </w:t>
      </w:r>
      <w:r w:rsidR="00FF00F4" w:rsidRPr="00D96C74">
        <w:t xml:space="preserve">for the corresponding cell group </w:t>
      </w:r>
      <w:r w:rsidRPr="00D96C74">
        <w:t xml:space="preserve">during the last 1 second, and the UE is still configured to provide </w:t>
      </w:r>
      <w:r w:rsidR="00F87DA8" w:rsidRPr="00D96C74">
        <w:rPr>
          <w:lang w:eastAsia="x-none"/>
        </w:rPr>
        <w:t>the concerned</w:t>
      </w:r>
      <w:r w:rsidR="00F87DA8" w:rsidRPr="00D96C74">
        <w:t xml:space="preserve"> </w:t>
      </w:r>
      <w:r w:rsidRPr="00D96C74">
        <w:t>UE assistance information</w:t>
      </w:r>
      <w:r w:rsidR="00FF00F4" w:rsidRPr="00D96C74">
        <w:t xml:space="preserve"> for the corresponding cell group</w:t>
      </w:r>
      <w:r w:rsidRPr="00D96C74">
        <w:t>:</w:t>
      </w:r>
    </w:p>
    <w:p w14:paraId="43ECA5B2" w14:textId="420F4D45" w:rsidR="00F87DA8" w:rsidRPr="00D96C74" w:rsidRDefault="00A65E28" w:rsidP="00ED4B79">
      <w:pPr>
        <w:pStyle w:val="B3"/>
      </w:pPr>
      <w:r w:rsidRPr="00D96C74">
        <w:t>3&gt;</w:t>
      </w:r>
      <w:r w:rsidRPr="00D96C74">
        <w:tab/>
        <w:t xml:space="preserve">initiate transmission of a </w:t>
      </w:r>
      <w:r w:rsidRPr="00D96C74">
        <w:rPr>
          <w:i/>
        </w:rPr>
        <w:t>UEAssistanceInformation</w:t>
      </w:r>
      <w:r w:rsidRPr="00D96C74">
        <w:t xml:space="preserve"> message</w:t>
      </w:r>
      <w:r w:rsidR="005E7B0D" w:rsidRPr="00D96C74">
        <w:t xml:space="preserve"> for the corresponding cell group</w:t>
      </w:r>
      <w:r w:rsidRPr="00D96C74">
        <w:t xml:space="preserve"> </w:t>
      </w:r>
      <w:r w:rsidR="00C10F3F" w:rsidRPr="00D96C74">
        <w:t xml:space="preserve">in accordance with </w:t>
      </w:r>
      <w:r w:rsidR="002B26CF" w:rsidRPr="00D96C74">
        <w:t>clause</w:t>
      </w:r>
      <w:r w:rsidR="00C10F3F" w:rsidRPr="00D96C74">
        <w:t xml:space="preserve"> 5.7.4.3</w:t>
      </w:r>
      <w:r w:rsidR="00F87DA8" w:rsidRPr="00D96C74">
        <w:rPr>
          <w:lang w:eastAsia="x-none"/>
        </w:rPr>
        <w:t xml:space="preserve"> to provide the concerned UE assistance information</w:t>
      </w:r>
      <w:r w:rsidR="00C10F3F" w:rsidRPr="00D96C74">
        <w:t>;</w:t>
      </w:r>
    </w:p>
    <w:p w14:paraId="79BAA0BF" w14:textId="689D6AEA" w:rsidR="00A65E28" w:rsidRPr="00D96C74" w:rsidRDefault="00F87DA8" w:rsidP="00F87DA8">
      <w:pPr>
        <w:pStyle w:val="B3"/>
      </w:pPr>
      <w:r w:rsidRPr="00D96C74">
        <w:rPr>
          <w:lang w:eastAsia="ko-KR"/>
        </w:rPr>
        <w:t>3</w:t>
      </w:r>
      <w:r w:rsidRPr="00D96C74">
        <w:t>&gt;</w:t>
      </w:r>
      <w:r w:rsidRPr="00D96C74">
        <w:rPr>
          <w:lang w:eastAsia="ko-KR"/>
        </w:rPr>
        <w:tab/>
      </w:r>
      <w:r w:rsidRPr="00D96C74">
        <w:t>start or restart the prohibit timer (if exists) associated with the concerned UE assistance information with the timer value set to the value in corresponding configuration;</w:t>
      </w:r>
    </w:p>
    <w:p w14:paraId="07B5C85C" w14:textId="3C13581F" w:rsidR="00A65E28" w:rsidRPr="00D96C74" w:rsidRDefault="00A65E28" w:rsidP="00A65E28">
      <w:pPr>
        <w:pStyle w:val="B2"/>
        <w:rPr>
          <w:lang w:eastAsia="x-none"/>
        </w:rPr>
      </w:pPr>
      <w:r w:rsidRPr="00D96C74">
        <w:t>2&gt;</w:t>
      </w:r>
      <w:r w:rsidRPr="00D96C74">
        <w:tab/>
        <w:t xml:space="preserve">if </w:t>
      </w:r>
      <w:r w:rsidRPr="00D96C74">
        <w:rPr>
          <w:i/>
        </w:rPr>
        <w:t>SIB12</w:t>
      </w:r>
      <w:r w:rsidRPr="00D96C74">
        <w:t xml:space="preserve"> is provided by the target PCell; and the UE transmitted a </w:t>
      </w:r>
      <w:r w:rsidRPr="00D96C74">
        <w:rPr>
          <w:i/>
        </w:rPr>
        <w:t>SidelinkUEInformationNR</w:t>
      </w:r>
      <w:r w:rsidRPr="00D96C74">
        <w:t xml:space="preserve"> message indicating a change of NR sidelink communication related parameters relevant in target PCell (i.e. change of </w:t>
      </w:r>
      <w:r w:rsidRPr="00D96C74">
        <w:rPr>
          <w:i/>
        </w:rPr>
        <w:t>sl-RxInterestedFreqList</w:t>
      </w:r>
      <w:r w:rsidRPr="00D96C74">
        <w:t xml:space="preserve"> or </w:t>
      </w:r>
      <w:r w:rsidRPr="00D96C74">
        <w:rPr>
          <w:i/>
        </w:rPr>
        <w:t>sl-TxResourceReqList</w:t>
      </w:r>
      <w:r w:rsidRPr="00D96C74">
        <w:t xml:space="preserve">) during the last 1 second preceding reception of the </w:t>
      </w:r>
      <w:r w:rsidRPr="00D96C74">
        <w:rPr>
          <w:i/>
        </w:rPr>
        <w:t>RRCReconfiguration</w:t>
      </w:r>
      <w:r w:rsidRPr="00D96C74">
        <w:t xml:space="preserve"> message including </w:t>
      </w:r>
      <w:r w:rsidRPr="00D96C74">
        <w:rPr>
          <w:i/>
        </w:rPr>
        <w:t>reconfigurationWithSync</w:t>
      </w:r>
      <w:r w:rsidR="004C3142" w:rsidRPr="00D96C74">
        <w:rPr>
          <w:i/>
        </w:rPr>
        <w:t xml:space="preserve"> </w:t>
      </w:r>
      <w:r w:rsidR="004C3142" w:rsidRPr="00D96C74">
        <w:t xml:space="preserve">in </w:t>
      </w:r>
      <w:r w:rsidR="004C3142" w:rsidRPr="00D96C74">
        <w:rPr>
          <w:i/>
        </w:rPr>
        <w:t>spCellConfig</w:t>
      </w:r>
      <w:r w:rsidR="004C3142" w:rsidRPr="00D96C74">
        <w:t xml:space="preserve"> of an MCG</w:t>
      </w:r>
      <w:r w:rsidRPr="00D96C74">
        <w:t>:</w:t>
      </w:r>
    </w:p>
    <w:p w14:paraId="63D42665" w14:textId="77777777" w:rsidR="00A65E28" w:rsidRPr="00D96C74" w:rsidRDefault="00A65E28" w:rsidP="00A65E28">
      <w:pPr>
        <w:pStyle w:val="B3"/>
      </w:pPr>
      <w:r w:rsidRPr="00D96C74">
        <w:t>3&gt;</w:t>
      </w:r>
      <w:r w:rsidRPr="00D96C74">
        <w:tab/>
        <w:t xml:space="preserve">initiate transmission of the </w:t>
      </w:r>
      <w:r w:rsidRPr="00D96C74">
        <w:rPr>
          <w:i/>
        </w:rPr>
        <w:t>SidelinkUEInformationNR</w:t>
      </w:r>
      <w:r w:rsidRPr="00D96C74">
        <w:t xml:space="preserve"> message in accordance with 5.8.3.3;</w:t>
      </w:r>
    </w:p>
    <w:p w14:paraId="5CD1DAA3" w14:textId="77777777" w:rsidR="00A65E28" w:rsidRPr="00D96C74" w:rsidRDefault="00A65E28" w:rsidP="00A65E28">
      <w:pPr>
        <w:pStyle w:val="B2"/>
      </w:pPr>
      <w:r w:rsidRPr="00D96C74">
        <w:t>2&gt;</w:t>
      </w:r>
      <w:r w:rsidRPr="00D96C74">
        <w:tab/>
        <w:t>the procedure ends.</w:t>
      </w:r>
    </w:p>
    <w:p w14:paraId="6B463E2B" w14:textId="6E400A2C" w:rsidR="00F87DA8" w:rsidRPr="00D96C74" w:rsidRDefault="00A65E28" w:rsidP="00F87DA8">
      <w:pPr>
        <w:keepLines/>
        <w:ind w:left="1135" w:hanging="851"/>
      </w:pPr>
      <w:r w:rsidRPr="00D96C74">
        <w:t>NOTE 3:</w:t>
      </w:r>
      <w:r w:rsidRPr="00D96C74">
        <w:tab/>
      </w:r>
      <w:r w:rsidRPr="00D96C74">
        <w:rPr>
          <w:lang w:eastAsia="zh-CN"/>
        </w:rPr>
        <w:t xml:space="preserve">The UE is only required to acquire broadcasted </w:t>
      </w:r>
      <w:r w:rsidRPr="00D96C74">
        <w:rPr>
          <w:i/>
          <w:iCs/>
          <w:lang w:eastAsia="zh-CN"/>
        </w:rPr>
        <w:t>SIB1</w:t>
      </w:r>
      <w:r w:rsidRPr="00D96C74">
        <w:rPr>
          <w:lang w:eastAsia="zh-CN"/>
        </w:rPr>
        <w:t xml:space="preserve"> if the UE can acquire it without disrupting unicast data reception, i.e. the broadcast and unicast beams are quasi co-located</w:t>
      </w:r>
      <w:r w:rsidRPr="00D96C74">
        <w:t>.</w:t>
      </w:r>
    </w:p>
    <w:p w14:paraId="79BD9945" w14:textId="51A264F7" w:rsidR="00A65E28" w:rsidRPr="00D96C74" w:rsidRDefault="00F87DA8" w:rsidP="00F87DA8">
      <w:pPr>
        <w:pStyle w:val="NO"/>
      </w:pPr>
      <w:r w:rsidRPr="00D96C74">
        <w:rPr>
          <w:lang w:eastAsia="x-none"/>
        </w:rPr>
        <w:t xml:space="preserve">NOTE 4: The UE sets the content of </w:t>
      </w:r>
      <w:r w:rsidRPr="00D96C74">
        <w:rPr>
          <w:i/>
          <w:lang w:eastAsia="x-none"/>
        </w:rPr>
        <w:t>UEAssistanceInformation</w:t>
      </w:r>
      <w:r w:rsidRPr="00D96C74">
        <w:rPr>
          <w:lang w:eastAsia="x-none"/>
        </w:rPr>
        <w:t xml:space="preserve"> according to latest configuration (i.e. the configuration after applying the </w:t>
      </w:r>
      <w:r w:rsidRPr="00D96C74">
        <w:rPr>
          <w:i/>
          <w:lang w:eastAsia="x-none"/>
        </w:rPr>
        <w:t>RRCReconfiguration</w:t>
      </w:r>
      <w:r w:rsidRPr="00D96C74">
        <w:rPr>
          <w:lang w:eastAsia="x-none"/>
        </w:rPr>
        <w:t xml:space="preserve"> message) and latest UE preference. The UE may include more than the concerned UE assistance information within the </w:t>
      </w:r>
      <w:r w:rsidRPr="00D96C74">
        <w:rPr>
          <w:i/>
          <w:lang w:eastAsia="x-none"/>
        </w:rPr>
        <w:t>UEAssistanceInformation</w:t>
      </w:r>
      <w:r w:rsidRPr="00D96C74">
        <w:rPr>
          <w:lang w:eastAsia="x-none"/>
        </w:rPr>
        <w:t xml:space="preserve"> according to 5.7.4.2. Therefore, the content of </w:t>
      </w:r>
      <w:r w:rsidRPr="00D96C74">
        <w:rPr>
          <w:i/>
          <w:lang w:eastAsia="x-none"/>
        </w:rPr>
        <w:t>UEAssistanceInformation</w:t>
      </w:r>
      <w:r w:rsidRPr="00D96C74">
        <w:rPr>
          <w:lang w:eastAsia="x-none"/>
        </w:rPr>
        <w:t xml:space="preserve"> message may not be similar to the original one.</w:t>
      </w:r>
    </w:p>
    <w:p w14:paraId="2C1450B3" w14:textId="75C31493" w:rsidR="00652C44" w:rsidRDefault="00652C44" w:rsidP="00652C44">
      <w:pPr>
        <w:pStyle w:val="Header"/>
        <w:jc w:val="center"/>
        <w:rPr>
          <w:rFonts w:eastAsia="MS Mincho"/>
        </w:rPr>
      </w:pPr>
      <w:bookmarkStart w:id="21" w:name="_Toc46439139"/>
      <w:bookmarkStart w:id="22" w:name="_Toc46443976"/>
      <w:bookmarkStart w:id="23" w:name="_Toc46486737"/>
      <w:bookmarkStart w:id="24" w:name="_Toc52836615"/>
      <w:bookmarkStart w:id="25" w:name="_Toc52837623"/>
      <w:bookmarkStart w:id="26" w:name="_Toc53006263"/>
      <w:r w:rsidRPr="00652C44">
        <w:rPr>
          <w:rFonts w:eastAsia="MS Mincho"/>
          <w:highlight w:val="yellow"/>
        </w:rPr>
        <w:t>Next change</w:t>
      </w:r>
    </w:p>
    <w:p w14:paraId="4962D3C2" w14:textId="77777777" w:rsidR="00A65E28" w:rsidRPr="00D96C74" w:rsidRDefault="00A65E28" w:rsidP="00A65E28">
      <w:pPr>
        <w:pStyle w:val="Heading5"/>
        <w:rPr>
          <w:rFonts w:eastAsia="MS Mincho"/>
        </w:rPr>
      </w:pPr>
      <w:bookmarkStart w:id="27" w:name="_Toc46439142"/>
      <w:bookmarkStart w:id="28" w:name="_Toc46443979"/>
      <w:bookmarkStart w:id="29" w:name="_Toc46486740"/>
      <w:bookmarkStart w:id="30" w:name="_Toc52836618"/>
      <w:bookmarkStart w:id="31" w:name="_Toc52837626"/>
      <w:bookmarkStart w:id="32" w:name="_Toc53006266"/>
      <w:bookmarkEnd w:id="21"/>
      <w:bookmarkEnd w:id="22"/>
      <w:bookmarkEnd w:id="23"/>
      <w:bookmarkEnd w:id="24"/>
      <w:bookmarkEnd w:id="25"/>
      <w:bookmarkEnd w:id="26"/>
      <w:r w:rsidRPr="00D96C74">
        <w:rPr>
          <w:rFonts w:eastAsia="MS Mincho"/>
        </w:rPr>
        <w:t>5.3.5.5.2</w:t>
      </w:r>
      <w:r w:rsidRPr="00D96C74">
        <w:rPr>
          <w:rFonts w:eastAsia="MS Mincho"/>
        </w:rPr>
        <w:tab/>
        <w:t>Reconfiguration with sync</w:t>
      </w:r>
      <w:bookmarkEnd w:id="27"/>
      <w:bookmarkEnd w:id="28"/>
      <w:bookmarkEnd w:id="29"/>
      <w:bookmarkEnd w:id="30"/>
      <w:bookmarkEnd w:id="31"/>
      <w:bookmarkEnd w:id="32"/>
    </w:p>
    <w:p w14:paraId="6F62A765" w14:textId="77777777" w:rsidR="00A65E28" w:rsidRPr="00D96C74" w:rsidRDefault="00A65E28" w:rsidP="00A65E28">
      <w:pPr>
        <w:rPr>
          <w:rFonts w:eastAsia="MS Mincho"/>
        </w:rPr>
      </w:pPr>
      <w:r w:rsidRPr="00D96C74">
        <w:t>The UE shall perform the following actions to execute a reconfiguration with sync.</w:t>
      </w:r>
    </w:p>
    <w:p w14:paraId="36BCB970" w14:textId="77777777" w:rsidR="00A65E28" w:rsidRPr="00D96C74" w:rsidRDefault="00A65E28" w:rsidP="00A65E28">
      <w:pPr>
        <w:pStyle w:val="B1"/>
      </w:pPr>
      <w:r w:rsidRPr="00D96C74">
        <w:t>1&gt;</w:t>
      </w:r>
      <w:r w:rsidRPr="00D96C74">
        <w:tab/>
        <w:t>if the AS security is not activated, perform the actions upon going to RRC_IDLE as specified in 5.3.11 with the release cause '</w:t>
      </w:r>
      <w:r w:rsidRPr="00D96C74">
        <w:rPr>
          <w:i/>
        </w:rPr>
        <w:t>other</w:t>
      </w:r>
      <w:r w:rsidRPr="00D96C74">
        <w:t>' upon which the procedure ends;</w:t>
      </w:r>
    </w:p>
    <w:p w14:paraId="0122DF53" w14:textId="1A4967CE" w:rsidR="00A65E28" w:rsidRPr="00D96C74" w:rsidRDefault="00A65E28" w:rsidP="00A65E28">
      <w:pPr>
        <w:pStyle w:val="B1"/>
      </w:pPr>
      <w:r w:rsidRPr="00D96C74">
        <w:t>1&gt;</w:t>
      </w:r>
      <w:r w:rsidRPr="00D96C74">
        <w:tab/>
        <w:t xml:space="preserve">if </w:t>
      </w:r>
      <w:r w:rsidR="004E7DC2" w:rsidRPr="00D96C74">
        <w:t>no DAPS bearer is configured</w:t>
      </w:r>
      <w:r w:rsidRPr="00D96C74">
        <w:t>:</w:t>
      </w:r>
    </w:p>
    <w:p w14:paraId="31DE1A44" w14:textId="77777777" w:rsidR="00A65E28" w:rsidRPr="00D96C74" w:rsidRDefault="00A65E28" w:rsidP="00A65E28">
      <w:pPr>
        <w:pStyle w:val="B2"/>
      </w:pPr>
      <w:r w:rsidRPr="00D96C74">
        <w:t>2&gt;</w:t>
      </w:r>
      <w:r w:rsidRPr="00D96C74">
        <w:tab/>
        <w:t>stop timer T310 for the corresponding SpCell, if running;</w:t>
      </w:r>
    </w:p>
    <w:p w14:paraId="62BDFAF6" w14:textId="499D059B" w:rsidR="009B701A" w:rsidRPr="00D96C74" w:rsidRDefault="009B701A" w:rsidP="009B701A">
      <w:pPr>
        <w:pStyle w:val="B1"/>
        <w:ind w:left="284" w:firstLine="0"/>
      </w:pPr>
      <w:r w:rsidRPr="00D96C74">
        <w:lastRenderedPageBreak/>
        <w:t>1&gt;</w:t>
      </w:r>
      <w:r w:rsidRPr="00D96C74">
        <w:tab/>
        <w:t>if this procedure is executed for the MCG:</w:t>
      </w:r>
    </w:p>
    <w:p w14:paraId="22267402" w14:textId="77777777" w:rsidR="005E7B0D" w:rsidRPr="00D96C74" w:rsidRDefault="005E7B0D" w:rsidP="002B26CF">
      <w:pPr>
        <w:pStyle w:val="B2"/>
      </w:pPr>
      <w:r w:rsidRPr="00D96C74">
        <w:t>2&gt;</w:t>
      </w:r>
      <w:r w:rsidRPr="00D96C74">
        <w:tab/>
        <w:t>if timer T316 is running;</w:t>
      </w:r>
    </w:p>
    <w:p w14:paraId="2D51A1DC" w14:textId="7A0C934F" w:rsidR="009B701A" w:rsidRPr="00D96C74" w:rsidRDefault="005E7B0D" w:rsidP="002B26CF">
      <w:pPr>
        <w:pStyle w:val="B3"/>
      </w:pPr>
      <w:r w:rsidRPr="00D96C74">
        <w:t>3</w:t>
      </w:r>
      <w:r w:rsidR="009B701A" w:rsidRPr="00D96C74">
        <w:t>&gt;</w:t>
      </w:r>
      <w:r w:rsidR="009B701A" w:rsidRPr="00D96C74">
        <w:tab/>
        <w:t>stop timer T316;</w:t>
      </w:r>
    </w:p>
    <w:p w14:paraId="2FE86FD1" w14:textId="259E4C5D" w:rsidR="005E7B0D" w:rsidRPr="00D96C74" w:rsidRDefault="005E7B0D" w:rsidP="002B26CF">
      <w:pPr>
        <w:pStyle w:val="B3"/>
      </w:pPr>
      <w:r w:rsidRPr="00D96C74">
        <w:t>3&gt;</w:t>
      </w:r>
      <w:r w:rsidRPr="00D96C74">
        <w:tab/>
        <w:t xml:space="preserve">clear the information included in </w:t>
      </w:r>
      <w:r w:rsidRPr="00D96C74">
        <w:rPr>
          <w:i/>
          <w:iCs/>
        </w:rPr>
        <w:t>VarRLF-Report</w:t>
      </w:r>
      <w:r w:rsidRPr="00D96C74">
        <w:t>, if any;</w:t>
      </w:r>
    </w:p>
    <w:p w14:paraId="2FBB3D61" w14:textId="77777777" w:rsidR="009B701A" w:rsidRPr="00D96C74" w:rsidRDefault="009B701A" w:rsidP="009B701A">
      <w:pPr>
        <w:pStyle w:val="B2"/>
      </w:pPr>
      <w:r w:rsidRPr="00D96C74">
        <w:t>2&gt;</w:t>
      </w:r>
      <w:r w:rsidRPr="00D96C74">
        <w:tab/>
        <w:t>resume MCG transmission, if suspended.</w:t>
      </w:r>
    </w:p>
    <w:p w14:paraId="30A27580" w14:textId="77777777" w:rsidR="00A65E28" w:rsidRPr="00D96C74" w:rsidRDefault="00A65E28" w:rsidP="00A65E28">
      <w:pPr>
        <w:pStyle w:val="B1"/>
      </w:pPr>
      <w:r w:rsidRPr="00D96C74">
        <w:t>1&gt;</w:t>
      </w:r>
      <w:r w:rsidRPr="00D96C74">
        <w:tab/>
        <w:t>stop timer T312 for the corresponding SpCell, if running;</w:t>
      </w:r>
    </w:p>
    <w:p w14:paraId="638289D3" w14:textId="77777777" w:rsidR="00A65E28" w:rsidRPr="00D96C74" w:rsidRDefault="00A65E28" w:rsidP="00A65E28">
      <w:pPr>
        <w:pStyle w:val="B1"/>
      </w:pPr>
      <w:r w:rsidRPr="00D96C74">
        <w:t>1&gt;</w:t>
      </w:r>
      <w:r w:rsidRPr="00D96C74">
        <w:tab/>
        <w:t xml:space="preserve">start timer T304 for the corresponding SpCell with the timer value set to </w:t>
      </w:r>
      <w:r w:rsidRPr="00D96C74">
        <w:rPr>
          <w:i/>
        </w:rPr>
        <w:t>t304</w:t>
      </w:r>
      <w:r w:rsidRPr="00D96C74">
        <w:t xml:space="preserve">, as included in the </w:t>
      </w:r>
      <w:r w:rsidRPr="00D96C74">
        <w:rPr>
          <w:i/>
        </w:rPr>
        <w:t>reconfigurationWithSync</w:t>
      </w:r>
      <w:r w:rsidRPr="00D96C74">
        <w:t>;</w:t>
      </w:r>
    </w:p>
    <w:p w14:paraId="21EE4F70" w14:textId="77777777" w:rsidR="00A65E28" w:rsidRPr="00D96C74" w:rsidRDefault="00A65E28" w:rsidP="00A65E28">
      <w:pPr>
        <w:pStyle w:val="B1"/>
      </w:pPr>
      <w:r w:rsidRPr="00D96C74">
        <w:t>1&gt;</w:t>
      </w:r>
      <w:r w:rsidRPr="00D96C74">
        <w:tab/>
        <w:t xml:space="preserve">if the </w:t>
      </w:r>
      <w:r w:rsidRPr="00D96C74">
        <w:rPr>
          <w:i/>
        </w:rPr>
        <w:t>frequencyInfoDL</w:t>
      </w:r>
      <w:r w:rsidRPr="00D96C74">
        <w:t xml:space="preserve"> is included:</w:t>
      </w:r>
    </w:p>
    <w:p w14:paraId="4E6A4D82" w14:textId="77777777" w:rsidR="00A65E28" w:rsidRPr="00D96C74" w:rsidRDefault="00A65E28" w:rsidP="00A65E28">
      <w:pPr>
        <w:pStyle w:val="B2"/>
      </w:pPr>
      <w:r w:rsidRPr="00D96C74">
        <w:t>2&gt;</w:t>
      </w:r>
      <w:r w:rsidRPr="00D96C74">
        <w:tab/>
        <w:t xml:space="preserve">consider the target SpCell to be one on the SSB frequency indicated by the </w:t>
      </w:r>
      <w:r w:rsidRPr="00D96C74">
        <w:rPr>
          <w:i/>
        </w:rPr>
        <w:t>frequencyInfoDL</w:t>
      </w:r>
      <w:r w:rsidRPr="00D96C74">
        <w:t xml:space="preserve"> with a physical cell identity indicated by the </w:t>
      </w:r>
      <w:r w:rsidRPr="00D96C74">
        <w:rPr>
          <w:i/>
        </w:rPr>
        <w:t>physCellId</w:t>
      </w:r>
      <w:r w:rsidRPr="00D96C74">
        <w:t>;</w:t>
      </w:r>
    </w:p>
    <w:p w14:paraId="5F2C5B8D" w14:textId="77777777" w:rsidR="00A65E28" w:rsidRPr="00D96C74" w:rsidRDefault="00A65E28" w:rsidP="00A65E28">
      <w:pPr>
        <w:pStyle w:val="B1"/>
      </w:pPr>
      <w:r w:rsidRPr="00D96C74">
        <w:t>1&gt;</w:t>
      </w:r>
      <w:r w:rsidRPr="00D96C74">
        <w:tab/>
        <w:t>else:</w:t>
      </w:r>
    </w:p>
    <w:p w14:paraId="43C11C92" w14:textId="77777777" w:rsidR="00A65E28" w:rsidRPr="00D96C74" w:rsidRDefault="00A65E28" w:rsidP="00A65E28">
      <w:pPr>
        <w:pStyle w:val="B2"/>
      </w:pPr>
      <w:r w:rsidRPr="00D96C74">
        <w:t>2&gt;</w:t>
      </w:r>
      <w:r w:rsidRPr="00D96C74">
        <w:tab/>
        <w:t xml:space="preserve">consider the target SpCell to be one on the SSB frequency of the source SpCell with a physical cell identity indicated by the </w:t>
      </w:r>
      <w:r w:rsidRPr="00D96C74">
        <w:rPr>
          <w:i/>
        </w:rPr>
        <w:t>physCellId</w:t>
      </w:r>
      <w:r w:rsidRPr="00D96C74">
        <w:t>;</w:t>
      </w:r>
    </w:p>
    <w:p w14:paraId="6271D98A" w14:textId="77777777" w:rsidR="00A65E28" w:rsidRPr="00D96C74" w:rsidRDefault="00A65E28" w:rsidP="00A65E28">
      <w:pPr>
        <w:pStyle w:val="B1"/>
      </w:pPr>
      <w:r w:rsidRPr="00D96C74">
        <w:t>1&gt;</w:t>
      </w:r>
      <w:r w:rsidRPr="00D96C74">
        <w:tab/>
        <w:t>start synchronising to the DL of the target SpCell;</w:t>
      </w:r>
    </w:p>
    <w:p w14:paraId="44B36E6E" w14:textId="20A0B3C9" w:rsidR="00A65E28" w:rsidRPr="00D96C74" w:rsidRDefault="00A65E28" w:rsidP="00A65E28">
      <w:pPr>
        <w:pStyle w:val="B1"/>
      </w:pPr>
      <w:r w:rsidRPr="00D96C74">
        <w:t>1&gt;</w:t>
      </w:r>
      <w:r w:rsidRPr="00D96C74">
        <w:tab/>
        <w:t>apply the specified BCCH configuration defined in 9.1.1.1 for the target</w:t>
      </w:r>
      <w:r w:rsidR="004E7DC2" w:rsidRPr="00D96C74">
        <w:t xml:space="preserve"> SpCell</w:t>
      </w:r>
      <w:r w:rsidRPr="00D96C74">
        <w:t>;</w:t>
      </w:r>
    </w:p>
    <w:p w14:paraId="32A04FFF" w14:textId="27377F81" w:rsidR="00A65E28" w:rsidRPr="00D96C74" w:rsidRDefault="00A65E28" w:rsidP="00A65E28">
      <w:pPr>
        <w:pStyle w:val="B1"/>
      </w:pPr>
      <w:r w:rsidRPr="00D96C74">
        <w:t>1&gt;</w:t>
      </w:r>
      <w:r w:rsidRPr="00D96C74">
        <w:tab/>
        <w:t xml:space="preserve">acquire the </w:t>
      </w:r>
      <w:r w:rsidRPr="00D96C74">
        <w:rPr>
          <w:i/>
        </w:rPr>
        <w:t>MIB</w:t>
      </w:r>
      <w:r w:rsidRPr="00D96C74">
        <w:t xml:space="preserve"> of the target</w:t>
      </w:r>
      <w:r w:rsidR="004E7DC2" w:rsidRPr="00D96C74">
        <w:t xml:space="preserve"> SpCell</w:t>
      </w:r>
      <w:r w:rsidRPr="00D96C74">
        <w:t>, which is scheduled as specified in TS 38.213 [13];</w:t>
      </w:r>
    </w:p>
    <w:p w14:paraId="4B29C1E7" w14:textId="77777777" w:rsidR="00A65E28" w:rsidRPr="00D96C74" w:rsidRDefault="00A65E28" w:rsidP="00A65E28">
      <w:pPr>
        <w:pStyle w:val="NO"/>
      </w:pPr>
      <w:r w:rsidRPr="00D96C74">
        <w:t>NOTE 1:</w:t>
      </w:r>
      <w:r w:rsidRPr="00D96C74">
        <w:tab/>
        <w:t>The UE should perform the reconfiguration with sync as soon as possible following the reception of the RRC message triggering the reconfiguration with sync, which could be before confirming successful reception (HARQ and ARQ) of this message.</w:t>
      </w:r>
    </w:p>
    <w:p w14:paraId="1476B59B" w14:textId="14C0D453" w:rsidR="004E7DC2" w:rsidRPr="00D96C74" w:rsidRDefault="00A65E28" w:rsidP="004E7DC2">
      <w:pPr>
        <w:pStyle w:val="NO"/>
      </w:pPr>
      <w:r w:rsidRPr="00D96C74">
        <w:t>NOTE 2:</w:t>
      </w:r>
      <w:r w:rsidRPr="00D96C74">
        <w:tab/>
        <w:t xml:space="preserve">The UE may omit reading the </w:t>
      </w:r>
      <w:r w:rsidRPr="00D96C74">
        <w:rPr>
          <w:i/>
        </w:rPr>
        <w:t>MIB</w:t>
      </w:r>
      <w:r w:rsidRPr="00D96C74">
        <w:t xml:space="preserve"> if the UE already has the required timing information, or the timing information is not needed for random access.</w:t>
      </w:r>
    </w:p>
    <w:p w14:paraId="1C0093B6" w14:textId="138A58EE" w:rsidR="00A65E28" w:rsidRPr="00D96C74" w:rsidRDefault="004E7DC2" w:rsidP="004E7DC2">
      <w:pPr>
        <w:pStyle w:val="NO"/>
      </w:pPr>
      <w:r w:rsidRPr="00D96C74">
        <w:t>NOTE 2a:</w:t>
      </w:r>
      <w:r w:rsidRPr="00D96C74">
        <w:tab/>
        <w:t>A UE with DAPS bearer does not monitor for system information updates in the source PCell.</w:t>
      </w:r>
    </w:p>
    <w:p w14:paraId="5D2F69F5" w14:textId="34C9F250" w:rsidR="00A65E28" w:rsidRPr="00D96C74" w:rsidRDefault="00A65E28" w:rsidP="00A65E28">
      <w:pPr>
        <w:pStyle w:val="B1"/>
        <w:tabs>
          <w:tab w:val="left" w:pos="5270"/>
        </w:tabs>
      </w:pPr>
      <w:r w:rsidRPr="00D96C74">
        <w:t>1&gt;</w:t>
      </w:r>
      <w:r w:rsidRPr="00D96C74">
        <w:tab/>
        <w:t xml:space="preserve">If </w:t>
      </w:r>
      <w:r w:rsidR="004E7DC2" w:rsidRPr="00D96C74">
        <w:t xml:space="preserve">any DAPS bearer </w:t>
      </w:r>
      <w:r w:rsidRPr="00D96C74">
        <w:t>is configured:</w:t>
      </w:r>
    </w:p>
    <w:p w14:paraId="7F00C8B9" w14:textId="2940F11C" w:rsidR="00A65E28" w:rsidRPr="00D96C74" w:rsidRDefault="00A65E28" w:rsidP="00A65E28">
      <w:pPr>
        <w:pStyle w:val="B2"/>
      </w:pPr>
      <w:r w:rsidRPr="00D96C74">
        <w:t>2&gt;</w:t>
      </w:r>
      <w:r w:rsidRPr="00D96C74">
        <w:tab/>
        <w:t xml:space="preserve">create a MAC entity for the target </w:t>
      </w:r>
      <w:r w:rsidR="004E7DC2" w:rsidRPr="00D96C74">
        <w:t xml:space="preserve">cell group </w:t>
      </w:r>
      <w:r w:rsidRPr="00D96C74">
        <w:t>with the same configuration as the MAC entity for the source</w:t>
      </w:r>
      <w:r w:rsidR="004E7DC2" w:rsidRPr="00D96C74">
        <w:t xml:space="preserve"> cell group</w:t>
      </w:r>
      <w:r w:rsidRPr="00D96C74">
        <w:t>;</w:t>
      </w:r>
    </w:p>
    <w:p w14:paraId="5C21508D" w14:textId="3B436ED1" w:rsidR="00A65E28" w:rsidRPr="00D96C74" w:rsidRDefault="00A65E28" w:rsidP="00A65E28">
      <w:pPr>
        <w:pStyle w:val="B2"/>
      </w:pPr>
      <w:r w:rsidRPr="00D96C74">
        <w:t>2&gt;</w:t>
      </w:r>
      <w:r w:rsidRPr="00D96C74">
        <w:tab/>
        <w:t xml:space="preserve">for each </w:t>
      </w:r>
      <w:r w:rsidR="004E7DC2" w:rsidRPr="00D96C74">
        <w:t>DAPS bearer</w:t>
      </w:r>
      <w:r w:rsidRPr="00D96C74">
        <w:t>:</w:t>
      </w:r>
    </w:p>
    <w:p w14:paraId="051C0812" w14:textId="24FF0897" w:rsidR="00A65E28" w:rsidRPr="00D96C74" w:rsidRDefault="00A65E28" w:rsidP="00A65E28">
      <w:pPr>
        <w:pStyle w:val="B3"/>
      </w:pPr>
      <w:r w:rsidRPr="00D96C74">
        <w:t>3&gt;</w:t>
      </w:r>
      <w:r w:rsidRPr="00D96C74">
        <w:tab/>
        <w:t>establish an RLC entity or entities for the target</w:t>
      </w:r>
      <w:r w:rsidR="004E7DC2" w:rsidRPr="00D96C74">
        <w:t xml:space="preserve"> cell group</w:t>
      </w:r>
      <w:r w:rsidRPr="00D96C74">
        <w:t>, with the same configurations as for the source</w:t>
      </w:r>
      <w:r w:rsidR="004E7DC2" w:rsidRPr="00D96C74">
        <w:t xml:space="preserve"> cell group</w:t>
      </w:r>
      <w:r w:rsidRPr="00D96C74">
        <w:t>;</w:t>
      </w:r>
    </w:p>
    <w:p w14:paraId="1F6E3BA9" w14:textId="66F95954" w:rsidR="00A65E28" w:rsidRPr="00D96C74" w:rsidRDefault="00A65E28" w:rsidP="00A65E28">
      <w:pPr>
        <w:pStyle w:val="B3"/>
      </w:pPr>
      <w:r w:rsidRPr="00D96C74">
        <w:t>3&gt;</w:t>
      </w:r>
      <w:r w:rsidRPr="00D96C74">
        <w:tab/>
        <w:t xml:space="preserve">establish the logical channel for the target </w:t>
      </w:r>
      <w:r w:rsidR="004E7DC2" w:rsidRPr="00D96C74">
        <w:t>cell group</w:t>
      </w:r>
      <w:r w:rsidRPr="00D96C74">
        <w:t>, with the same configurations as for the source</w:t>
      </w:r>
      <w:r w:rsidR="004E7DC2" w:rsidRPr="00D96C74">
        <w:t xml:space="preserve"> cell group</w:t>
      </w:r>
      <w:r w:rsidRPr="00D96C74">
        <w:t>;</w:t>
      </w:r>
    </w:p>
    <w:p w14:paraId="370E5308" w14:textId="6032A353" w:rsidR="004E63B5" w:rsidRPr="00D96C74" w:rsidRDefault="004E63B5" w:rsidP="00ED4B79">
      <w:pPr>
        <w:pStyle w:val="NO"/>
      </w:pPr>
      <w:r w:rsidRPr="00D96C74">
        <w:t>NOTE 2b:</w:t>
      </w:r>
      <w:r w:rsidRPr="00D96C74">
        <w:tab/>
        <w:t xml:space="preserve">In order to understand if a DAPS bearer is configured, the UE needs to check the presence of the field </w:t>
      </w:r>
      <w:r w:rsidRPr="00D96C74">
        <w:rPr>
          <w:i/>
          <w:iCs/>
        </w:rPr>
        <w:t>daps-Config</w:t>
      </w:r>
      <w:r w:rsidRPr="00D96C74">
        <w:t xml:space="preserve"> within the </w:t>
      </w:r>
      <w:r w:rsidRPr="00D96C74">
        <w:rPr>
          <w:i/>
          <w:iCs/>
        </w:rPr>
        <w:t>RadioBearerConfig</w:t>
      </w:r>
      <w:r w:rsidRPr="00D96C74">
        <w:t xml:space="preserve"> IE received in </w:t>
      </w:r>
      <w:r w:rsidRPr="00D96C74">
        <w:rPr>
          <w:i/>
          <w:iCs/>
        </w:rPr>
        <w:t>radioBearerConfig</w:t>
      </w:r>
      <w:r w:rsidRPr="00D96C74">
        <w:t xml:space="preserve"> or </w:t>
      </w:r>
      <w:r w:rsidRPr="00D96C74">
        <w:rPr>
          <w:i/>
          <w:iCs/>
        </w:rPr>
        <w:t>radioBearerConfig2</w:t>
      </w:r>
      <w:r w:rsidRPr="00D96C74">
        <w:t>.</w:t>
      </w:r>
    </w:p>
    <w:p w14:paraId="758B1FFF" w14:textId="620D65FC" w:rsidR="00A65E28" w:rsidRPr="00D96C74" w:rsidRDefault="00A65E28" w:rsidP="00A65E28">
      <w:pPr>
        <w:pStyle w:val="B2"/>
      </w:pPr>
      <w:r w:rsidRPr="00D96C74">
        <w:t>2&gt;</w:t>
      </w:r>
      <w:r w:rsidRPr="00D96C74">
        <w:tab/>
        <w:t>for each SRB:</w:t>
      </w:r>
    </w:p>
    <w:p w14:paraId="75577E8E" w14:textId="5FB67852" w:rsidR="00A65E28" w:rsidRPr="00D96C74" w:rsidRDefault="00A65E28" w:rsidP="00A65E28">
      <w:pPr>
        <w:pStyle w:val="B3"/>
      </w:pPr>
      <w:r w:rsidRPr="00D96C74">
        <w:t>3&gt;</w:t>
      </w:r>
      <w:r w:rsidRPr="00D96C74">
        <w:tab/>
        <w:t>establish an RLC entity for the target</w:t>
      </w:r>
      <w:r w:rsidR="004E7DC2" w:rsidRPr="00D96C74">
        <w:t xml:space="preserve"> cell group</w:t>
      </w:r>
      <w:r w:rsidRPr="00D96C74">
        <w:t>, with the same configurations as for the source</w:t>
      </w:r>
      <w:r w:rsidR="004E7DC2" w:rsidRPr="00D96C74">
        <w:t xml:space="preserve"> cell group</w:t>
      </w:r>
      <w:r w:rsidRPr="00D96C74">
        <w:t>;</w:t>
      </w:r>
    </w:p>
    <w:p w14:paraId="07EEAD83" w14:textId="7632C49E" w:rsidR="004E7DC2" w:rsidRPr="00D96C74" w:rsidRDefault="00A65E28" w:rsidP="002B26CF">
      <w:pPr>
        <w:pStyle w:val="B3"/>
      </w:pPr>
      <w:r w:rsidRPr="00D96C74">
        <w:t>3&gt;</w:t>
      </w:r>
      <w:r w:rsidRPr="00D96C74">
        <w:tab/>
        <w:t xml:space="preserve">establish the logical channel for the target </w:t>
      </w:r>
      <w:r w:rsidR="004E7DC2" w:rsidRPr="00D96C74">
        <w:t>cell group</w:t>
      </w:r>
      <w:r w:rsidRPr="00D96C74">
        <w:t>, with the same configurations as for the source</w:t>
      </w:r>
      <w:r w:rsidR="004E7DC2" w:rsidRPr="00D96C74">
        <w:t xml:space="preserve"> cell group</w:t>
      </w:r>
      <w:r w:rsidRPr="00D96C74">
        <w:t>;</w:t>
      </w:r>
    </w:p>
    <w:p w14:paraId="389F16C8" w14:textId="1E175FA0" w:rsidR="00A65E28" w:rsidRPr="00D96C74" w:rsidRDefault="004E7DC2">
      <w:pPr>
        <w:pStyle w:val="B2"/>
        <w:pPrChange w:id="33" w:author="R2-2009276" w:date="2020-11-10T11:29:00Z">
          <w:pPr>
            <w:pStyle w:val="B3"/>
          </w:pPr>
        </w:pPrChange>
      </w:pPr>
      <w:del w:id="34" w:author="R2-2009276" w:date="2020-11-10T11:29:00Z">
        <w:r w:rsidRPr="00D96C74" w:rsidDel="00130DDC">
          <w:delText>3</w:delText>
        </w:r>
      </w:del>
      <w:ins w:id="35" w:author="R2-2009276" w:date="2020-11-10T11:29:00Z">
        <w:r w:rsidR="00130DDC">
          <w:t>2</w:t>
        </w:r>
      </w:ins>
      <w:r w:rsidR="00A65E28" w:rsidRPr="00D96C74">
        <w:t>&gt;</w:t>
      </w:r>
      <w:r w:rsidR="00A65E28" w:rsidRPr="00D96C74">
        <w:tab/>
        <w:t xml:space="preserve">suspend SRBs for the source </w:t>
      </w:r>
      <w:r w:rsidRPr="00D96C74">
        <w:t>cell group</w:t>
      </w:r>
      <w:r w:rsidR="00A65E28" w:rsidRPr="00D96C74">
        <w:t>;</w:t>
      </w:r>
    </w:p>
    <w:p w14:paraId="4A39C09C" w14:textId="053F05D2" w:rsidR="00A65E28" w:rsidRPr="00D96C74" w:rsidRDefault="00A65E28" w:rsidP="00A65E28">
      <w:pPr>
        <w:pStyle w:val="NO"/>
      </w:pPr>
      <w:r w:rsidRPr="00D96C74">
        <w:t>NOTE 3:</w:t>
      </w:r>
      <w:r w:rsidRPr="00D96C74">
        <w:tab/>
      </w:r>
      <w:r w:rsidR="004E7DC2" w:rsidRPr="00D96C74">
        <w:t>Void</w:t>
      </w:r>
    </w:p>
    <w:p w14:paraId="249F053A" w14:textId="5DCF0C59" w:rsidR="00A65E28" w:rsidRPr="00D96C74" w:rsidRDefault="00A65E28" w:rsidP="00A65E28">
      <w:pPr>
        <w:pStyle w:val="B2"/>
      </w:pPr>
      <w:r w:rsidRPr="00D96C74">
        <w:lastRenderedPageBreak/>
        <w:t>2&gt;</w:t>
      </w:r>
      <w:r w:rsidRPr="00D96C74">
        <w:tab/>
        <w:t xml:space="preserve">apply the value of the </w:t>
      </w:r>
      <w:r w:rsidRPr="00D96C74">
        <w:rPr>
          <w:i/>
        </w:rPr>
        <w:t>newUE-Identity</w:t>
      </w:r>
      <w:r w:rsidRPr="00D96C74">
        <w:t xml:space="preserve"> as the C-RNTI in the target</w:t>
      </w:r>
      <w:r w:rsidR="004E7DC2" w:rsidRPr="00D96C74">
        <w:t xml:space="preserve"> cell group</w:t>
      </w:r>
      <w:r w:rsidRPr="00D96C74">
        <w:t>;</w:t>
      </w:r>
    </w:p>
    <w:p w14:paraId="039852C6" w14:textId="743FFD35" w:rsidR="00A65E28" w:rsidRPr="00D96C74" w:rsidRDefault="00A65E28" w:rsidP="00A65E28">
      <w:pPr>
        <w:pStyle w:val="B2"/>
      </w:pPr>
      <w:r w:rsidRPr="00D96C74">
        <w:t>2&gt;</w:t>
      </w:r>
      <w:r w:rsidRPr="00D96C74">
        <w:tab/>
        <w:t xml:space="preserve">configure lower layers for the target </w:t>
      </w:r>
      <w:r w:rsidR="004E7DC2" w:rsidRPr="00D96C74">
        <w:t xml:space="preserve">SpCell </w:t>
      </w:r>
      <w:r w:rsidRPr="00D96C74">
        <w:t>in accordance with the received s</w:t>
      </w:r>
      <w:r w:rsidRPr="00D96C74">
        <w:rPr>
          <w:i/>
        </w:rPr>
        <w:t>pCellConfigCommon</w:t>
      </w:r>
      <w:r w:rsidRPr="00D96C74">
        <w:t>;</w:t>
      </w:r>
    </w:p>
    <w:p w14:paraId="05AC1B19" w14:textId="1FF0289E" w:rsidR="00A65E28" w:rsidRPr="00D96C74" w:rsidRDefault="00A65E28" w:rsidP="00A65E28">
      <w:pPr>
        <w:pStyle w:val="B2"/>
        <w:rPr>
          <w:i/>
        </w:rPr>
      </w:pPr>
      <w:r w:rsidRPr="00D96C74">
        <w:t>2&gt;</w:t>
      </w:r>
      <w:r w:rsidRPr="00D96C74">
        <w:tab/>
        <w:t xml:space="preserve">configure lower layers for the target </w:t>
      </w:r>
      <w:r w:rsidR="004E7DC2" w:rsidRPr="00D96C74">
        <w:t xml:space="preserve">SpCell </w:t>
      </w:r>
      <w:r w:rsidRPr="00D96C74">
        <w:t xml:space="preserve">in accordance with any additional fields, not covered in the previous, if included in the received </w:t>
      </w:r>
      <w:r w:rsidRPr="00D96C74">
        <w:rPr>
          <w:i/>
        </w:rPr>
        <w:t>reconfigurationWithSync.</w:t>
      </w:r>
    </w:p>
    <w:p w14:paraId="36984528" w14:textId="77777777" w:rsidR="00A65E28" w:rsidRPr="00D96C74" w:rsidRDefault="00A65E28" w:rsidP="00A65E28">
      <w:pPr>
        <w:pStyle w:val="B1"/>
      </w:pPr>
      <w:r w:rsidRPr="00D96C74">
        <w:t>1&gt;</w:t>
      </w:r>
      <w:r w:rsidRPr="00D96C74">
        <w:tab/>
        <w:t>else:</w:t>
      </w:r>
    </w:p>
    <w:p w14:paraId="0AA1D66B" w14:textId="77777777" w:rsidR="00A65E28" w:rsidRPr="00D96C74" w:rsidRDefault="00A65E28" w:rsidP="00A65E28">
      <w:pPr>
        <w:pStyle w:val="B2"/>
      </w:pPr>
      <w:r w:rsidRPr="00D96C74">
        <w:t>2&gt;</w:t>
      </w:r>
      <w:r w:rsidRPr="00D96C74">
        <w:tab/>
        <w:t>reset the MAC entity of this cell group;</w:t>
      </w:r>
    </w:p>
    <w:p w14:paraId="7DAB73E6" w14:textId="29A18030" w:rsidR="00A65E28" w:rsidRPr="00D96C74" w:rsidRDefault="00A65E28" w:rsidP="00A65E28">
      <w:pPr>
        <w:pStyle w:val="B2"/>
      </w:pPr>
      <w:r w:rsidRPr="00D96C74">
        <w:t>2&gt;</w:t>
      </w:r>
      <w:r w:rsidRPr="00D96C74">
        <w:tab/>
        <w:t xml:space="preserve">consider the SCell(s) of this cell group, if configured, that are not included in the </w:t>
      </w:r>
      <w:r w:rsidRPr="00D96C74">
        <w:rPr>
          <w:i/>
        </w:rPr>
        <w:t>SCellToAddModList</w:t>
      </w:r>
      <w:r w:rsidRPr="00D96C74">
        <w:t xml:space="preserve"> in the </w:t>
      </w:r>
      <w:r w:rsidRPr="00D96C74">
        <w:rPr>
          <w:i/>
        </w:rPr>
        <w:t xml:space="preserve">RRCReconfiguration </w:t>
      </w:r>
      <w:r w:rsidRPr="00D96C74">
        <w:t>message, to be in deactivated state;</w:t>
      </w:r>
    </w:p>
    <w:p w14:paraId="358A4520" w14:textId="768564E9" w:rsidR="00A65E28" w:rsidRPr="00D96C74" w:rsidRDefault="00A65E28" w:rsidP="00A65E28">
      <w:pPr>
        <w:pStyle w:val="B2"/>
      </w:pPr>
      <w:r w:rsidRPr="00D96C74">
        <w:t>2&gt;</w:t>
      </w:r>
      <w:r w:rsidRPr="00D96C74">
        <w:tab/>
        <w:t xml:space="preserve">apply the value of the </w:t>
      </w:r>
      <w:r w:rsidRPr="00D96C74">
        <w:rPr>
          <w:i/>
        </w:rPr>
        <w:t>newUE-Identity</w:t>
      </w:r>
      <w:r w:rsidRPr="00D96C74">
        <w:t xml:space="preserve"> as the C-RNTI for this cell group;</w:t>
      </w:r>
    </w:p>
    <w:p w14:paraId="148ABF29" w14:textId="77777777" w:rsidR="00A65E28" w:rsidRPr="00D96C74" w:rsidRDefault="00A65E28" w:rsidP="00A65E28">
      <w:pPr>
        <w:pStyle w:val="B2"/>
      </w:pPr>
      <w:r w:rsidRPr="00D96C74">
        <w:t>2&gt;</w:t>
      </w:r>
      <w:r w:rsidRPr="00D96C74">
        <w:tab/>
        <w:t>configure lower layers in accordance with the received s</w:t>
      </w:r>
      <w:r w:rsidRPr="00D96C74">
        <w:rPr>
          <w:i/>
        </w:rPr>
        <w:t>pCellConfigCommon</w:t>
      </w:r>
      <w:r w:rsidRPr="00D96C74">
        <w:t>;</w:t>
      </w:r>
    </w:p>
    <w:p w14:paraId="29D435E7" w14:textId="77777777" w:rsidR="00A65E28" w:rsidRPr="00D96C74" w:rsidRDefault="00A65E28" w:rsidP="00A65E28">
      <w:pPr>
        <w:pStyle w:val="B2"/>
        <w:rPr>
          <w:i/>
        </w:rPr>
      </w:pPr>
      <w:r w:rsidRPr="00D96C74">
        <w:t>2&gt;</w:t>
      </w:r>
      <w:r w:rsidRPr="00D96C74">
        <w:tab/>
        <w:t xml:space="preserve">configure lower layers in accordance with any additional fields, not covered in the previous, if included in the received </w:t>
      </w:r>
      <w:r w:rsidRPr="00D96C74">
        <w:rPr>
          <w:i/>
        </w:rPr>
        <w:t>reconfigurationWithSync.</w:t>
      </w:r>
    </w:p>
    <w:p w14:paraId="2E08CAE2" w14:textId="77777777" w:rsidR="00652C44" w:rsidRDefault="00652C44" w:rsidP="00652C44">
      <w:pPr>
        <w:pStyle w:val="Header"/>
        <w:jc w:val="center"/>
        <w:rPr>
          <w:rFonts w:eastAsia="MS Mincho"/>
        </w:rPr>
      </w:pPr>
      <w:bookmarkStart w:id="36" w:name="_Toc46439143"/>
      <w:bookmarkStart w:id="37" w:name="_Toc46443980"/>
      <w:bookmarkStart w:id="38" w:name="_Toc46486741"/>
      <w:bookmarkStart w:id="39" w:name="_Toc52836619"/>
      <w:bookmarkStart w:id="40" w:name="_Toc52837627"/>
      <w:bookmarkStart w:id="41" w:name="_Toc53006267"/>
      <w:r w:rsidRPr="00652C44">
        <w:rPr>
          <w:rFonts w:eastAsia="MS Mincho"/>
          <w:highlight w:val="yellow"/>
        </w:rPr>
        <w:t>Next change</w:t>
      </w:r>
    </w:p>
    <w:p w14:paraId="269B9004" w14:textId="77777777" w:rsidR="00A65E28" w:rsidRPr="00D96C74" w:rsidRDefault="00A65E28" w:rsidP="00A65E28">
      <w:pPr>
        <w:pStyle w:val="Heading5"/>
        <w:rPr>
          <w:rFonts w:eastAsia="SimSun"/>
          <w:lang w:eastAsia="zh-CN"/>
        </w:rPr>
      </w:pPr>
      <w:bookmarkStart w:id="42" w:name="_Toc46439162"/>
      <w:bookmarkStart w:id="43" w:name="_Toc46443999"/>
      <w:bookmarkStart w:id="44" w:name="_Toc46486760"/>
      <w:bookmarkStart w:id="45" w:name="_Toc52836638"/>
      <w:bookmarkStart w:id="46" w:name="_Toc52837646"/>
      <w:bookmarkStart w:id="47" w:name="_Toc53006286"/>
      <w:bookmarkEnd w:id="36"/>
      <w:bookmarkEnd w:id="37"/>
      <w:bookmarkEnd w:id="38"/>
      <w:bookmarkEnd w:id="39"/>
      <w:bookmarkEnd w:id="40"/>
      <w:bookmarkEnd w:id="41"/>
      <w:r w:rsidRPr="00D96C74">
        <w:rPr>
          <w:rFonts w:eastAsia="SimSun"/>
          <w:lang w:eastAsia="zh-CN"/>
        </w:rPr>
        <w:t>5.3.5.8.3</w:t>
      </w:r>
      <w:r w:rsidRPr="00D96C74">
        <w:rPr>
          <w:rFonts w:eastAsia="SimSun"/>
          <w:lang w:eastAsia="zh-CN"/>
        </w:rPr>
        <w:tab/>
        <w:t>T304 expiry (Reconfiguration with sync Failure)</w:t>
      </w:r>
      <w:bookmarkEnd w:id="42"/>
      <w:bookmarkEnd w:id="43"/>
      <w:bookmarkEnd w:id="44"/>
      <w:bookmarkEnd w:id="45"/>
      <w:bookmarkEnd w:id="46"/>
      <w:bookmarkEnd w:id="47"/>
    </w:p>
    <w:p w14:paraId="38F0B6B4" w14:textId="77777777" w:rsidR="00A65E28" w:rsidRPr="00D96C74" w:rsidRDefault="00A65E28" w:rsidP="00A65E28">
      <w:pPr>
        <w:rPr>
          <w:rFonts w:eastAsia="SimSun"/>
          <w:lang w:eastAsia="zh-CN"/>
        </w:rPr>
      </w:pPr>
      <w:r w:rsidRPr="00D96C74">
        <w:rPr>
          <w:rFonts w:eastAsia="SimSun"/>
          <w:lang w:eastAsia="zh-CN"/>
        </w:rPr>
        <w:t>The UE shall:</w:t>
      </w:r>
    </w:p>
    <w:p w14:paraId="059DFBA6" w14:textId="77777777" w:rsidR="00A65E28" w:rsidRPr="00D96C74" w:rsidRDefault="00A65E28" w:rsidP="00A65E28">
      <w:pPr>
        <w:pStyle w:val="B1"/>
        <w:rPr>
          <w:lang w:eastAsia="zh-CN"/>
        </w:rPr>
      </w:pPr>
      <w:r w:rsidRPr="00D96C74">
        <w:rPr>
          <w:lang w:eastAsia="zh-CN"/>
        </w:rPr>
        <w:t>1&gt;</w:t>
      </w:r>
      <w:r w:rsidRPr="00D96C74">
        <w:rPr>
          <w:lang w:eastAsia="zh-CN"/>
        </w:rPr>
        <w:tab/>
        <w:t>if T304 of the MCG expires:</w:t>
      </w:r>
    </w:p>
    <w:p w14:paraId="18CBC422" w14:textId="77777777" w:rsidR="00A65E28" w:rsidRPr="00D96C74" w:rsidRDefault="00A65E28" w:rsidP="00A65E28">
      <w:pPr>
        <w:pStyle w:val="B2"/>
      </w:pPr>
      <w:r w:rsidRPr="00D96C74">
        <w:t>2&gt;</w:t>
      </w:r>
      <w:r w:rsidRPr="00D96C74">
        <w:tab/>
        <w:t xml:space="preserve">release dedicated preambles provided in </w:t>
      </w:r>
      <w:r w:rsidRPr="00D96C74">
        <w:rPr>
          <w:i/>
        </w:rPr>
        <w:t>rach-ConfigDedicated</w:t>
      </w:r>
      <w:r w:rsidRPr="00D96C74">
        <w:t xml:space="preserve"> if configured;</w:t>
      </w:r>
    </w:p>
    <w:p w14:paraId="5C300200" w14:textId="77777777" w:rsidR="00A65E28" w:rsidRPr="00D96C74" w:rsidRDefault="00A65E28" w:rsidP="00A65E28">
      <w:pPr>
        <w:pStyle w:val="B2"/>
      </w:pPr>
      <w:r w:rsidRPr="00D96C74">
        <w:t>2&gt;</w:t>
      </w:r>
      <w:r w:rsidRPr="00D96C74">
        <w:tab/>
        <w:t xml:space="preserve">release dedicated msgA PUSCH resources provided in </w:t>
      </w:r>
      <w:r w:rsidRPr="00D96C74">
        <w:rPr>
          <w:i/>
          <w:iCs/>
        </w:rPr>
        <w:t>rach-ConfigDedicated</w:t>
      </w:r>
      <w:r w:rsidRPr="00D96C74">
        <w:t xml:space="preserve"> if configured;</w:t>
      </w:r>
    </w:p>
    <w:p w14:paraId="1D17BF55" w14:textId="7785E43F" w:rsidR="00A65E28" w:rsidRPr="00D96C74" w:rsidRDefault="00A65E28" w:rsidP="00A65E28">
      <w:pPr>
        <w:pStyle w:val="B2"/>
      </w:pPr>
      <w:r w:rsidRPr="00D96C74">
        <w:t>2&gt;</w:t>
      </w:r>
      <w:r w:rsidRPr="00D96C74">
        <w:tab/>
        <w:t xml:space="preserve">if </w:t>
      </w:r>
      <w:r w:rsidR="004E7DC2" w:rsidRPr="00D96C74">
        <w:t>any DAPS bearer</w:t>
      </w:r>
      <w:r w:rsidRPr="00D96C74">
        <w:t xml:space="preserve"> is configured, </w:t>
      </w:r>
      <w:r w:rsidRPr="00D96C74">
        <w:rPr>
          <w:rFonts w:eastAsia="Batang"/>
          <w:noProof/>
        </w:rPr>
        <w:t xml:space="preserve">and </w:t>
      </w:r>
      <w:r w:rsidRPr="00D96C74">
        <w:t xml:space="preserve">radio link failure is not detected in the source PCell, according to </w:t>
      </w:r>
      <w:r w:rsidRPr="00D96C74">
        <w:rPr>
          <w:lang w:eastAsia="zh-CN"/>
        </w:rPr>
        <w:t xml:space="preserve">subclause </w:t>
      </w:r>
      <w:r w:rsidRPr="00D96C74">
        <w:t>5.3.10.3</w:t>
      </w:r>
      <w:r w:rsidRPr="00D96C74">
        <w:rPr>
          <w:rFonts w:eastAsia="Batang"/>
          <w:noProof/>
        </w:rPr>
        <w:t>:</w:t>
      </w:r>
    </w:p>
    <w:p w14:paraId="3313E424" w14:textId="5565A3AF" w:rsidR="00A65E28" w:rsidRPr="00D96C74" w:rsidDel="00C67C48" w:rsidRDefault="00A65E28" w:rsidP="00A65E28">
      <w:pPr>
        <w:pStyle w:val="B3"/>
        <w:rPr>
          <w:del w:id="48" w:author="R2-2009534" w:date="2020-11-10T11:39:00Z"/>
          <w:lang w:eastAsia="zh-CN"/>
        </w:rPr>
      </w:pPr>
      <w:del w:id="49" w:author="R2-2009534" w:date="2020-11-10T11:39:00Z">
        <w:r w:rsidRPr="00D96C74" w:rsidDel="00C67C48">
          <w:rPr>
            <w:lang w:eastAsia="zh-CN"/>
          </w:rPr>
          <w:delText>3&gt;</w:delText>
        </w:r>
        <w:r w:rsidRPr="00D96C74" w:rsidDel="00C67C48">
          <w:rPr>
            <w:lang w:eastAsia="zh-CN"/>
          </w:rPr>
          <w:tab/>
          <w:delText>release target PCell configuration;</w:delText>
        </w:r>
      </w:del>
    </w:p>
    <w:p w14:paraId="1D23FEC4" w14:textId="11E4D263" w:rsidR="00A65E28" w:rsidRPr="00D96C74" w:rsidRDefault="00A65E28" w:rsidP="00A65E28">
      <w:pPr>
        <w:pStyle w:val="B3"/>
      </w:pPr>
      <w:r w:rsidRPr="00D96C74">
        <w:t>3&gt;</w:t>
      </w:r>
      <w:r w:rsidRPr="00D96C74">
        <w:tab/>
        <w:t>reset MAC</w:t>
      </w:r>
      <w:r w:rsidR="004E7DC2" w:rsidRPr="00D96C74">
        <w:t xml:space="preserve"> for the target PCell</w:t>
      </w:r>
      <w:r w:rsidRPr="00D96C74">
        <w:t xml:space="preserve"> and release the MAC configuration</w:t>
      </w:r>
      <w:r w:rsidR="004E7DC2" w:rsidRPr="00D96C74">
        <w:t xml:space="preserve"> for the target PCell</w:t>
      </w:r>
      <w:r w:rsidRPr="00D96C74">
        <w:t>;</w:t>
      </w:r>
    </w:p>
    <w:p w14:paraId="08F155D6" w14:textId="1267E1C1" w:rsidR="00A65E28" w:rsidRPr="00D96C74" w:rsidRDefault="00A65E28" w:rsidP="00A65E28">
      <w:pPr>
        <w:pStyle w:val="B3"/>
      </w:pPr>
      <w:r w:rsidRPr="00D96C74">
        <w:t>3&gt;</w:t>
      </w:r>
      <w:r w:rsidRPr="00D96C74">
        <w:tab/>
        <w:t xml:space="preserve">for each </w:t>
      </w:r>
      <w:r w:rsidR="004E7DC2" w:rsidRPr="00D96C74">
        <w:t>DAPS bearer</w:t>
      </w:r>
      <w:r w:rsidRPr="00D96C74">
        <w:t>:</w:t>
      </w:r>
    </w:p>
    <w:p w14:paraId="2D76A1CC" w14:textId="4755F47E" w:rsidR="00A65E28" w:rsidRPr="00D96C74" w:rsidRDefault="00A65E28" w:rsidP="00A65E28">
      <w:pPr>
        <w:pStyle w:val="B4"/>
      </w:pPr>
      <w:r w:rsidRPr="00D96C74">
        <w:t>4&gt;</w:t>
      </w:r>
      <w:r w:rsidRPr="00D96C74">
        <w:tab/>
        <w:t xml:space="preserve">release the RLC entity </w:t>
      </w:r>
      <w:r w:rsidR="004E7DC2" w:rsidRPr="00D96C74">
        <w:t xml:space="preserve">or entities as specified in TS 38.322 [4], clause 5.1.3, </w:t>
      </w:r>
      <w:r w:rsidRPr="00D96C74">
        <w:t>and the associated logical channel for the target</w:t>
      </w:r>
      <w:r w:rsidR="004E7DC2" w:rsidRPr="00D96C74">
        <w:t xml:space="preserve"> PCell</w:t>
      </w:r>
      <w:r w:rsidRPr="00D96C74">
        <w:t>;</w:t>
      </w:r>
    </w:p>
    <w:p w14:paraId="3B29EBA5" w14:textId="364C6F06" w:rsidR="00A65E28" w:rsidRPr="00D96C74" w:rsidRDefault="00A65E28" w:rsidP="00A65E28">
      <w:pPr>
        <w:pStyle w:val="B4"/>
      </w:pPr>
      <w:r w:rsidRPr="00D96C74">
        <w:t>4&gt;</w:t>
      </w:r>
      <w:r w:rsidRPr="00D96C74">
        <w:tab/>
        <w:t xml:space="preserve">reconfigure the PDCP entity to </w:t>
      </w:r>
      <w:r w:rsidR="004E7DC2" w:rsidRPr="00D96C74">
        <w:t>release DAPS</w:t>
      </w:r>
      <w:r w:rsidRPr="00D96C74">
        <w:t xml:space="preserve"> as specified in TS 38.323 [5];</w:t>
      </w:r>
    </w:p>
    <w:p w14:paraId="5241FF4B" w14:textId="77777777" w:rsidR="00A65E28" w:rsidRPr="00D96C74" w:rsidRDefault="00A65E28" w:rsidP="00A65E28">
      <w:pPr>
        <w:pStyle w:val="B3"/>
      </w:pPr>
      <w:r w:rsidRPr="00D96C74">
        <w:t>3&gt;</w:t>
      </w:r>
      <w:r w:rsidRPr="00D96C74">
        <w:tab/>
        <w:t>for each SRB:</w:t>
      </w:r>
    </w:p>
    <w:p w14:paraId="48EBBEBB" w14:textId="77777777" w:rsidR="00A65E28" w:rsidRPr="00D96C74" w:rsidRDefault="00A65E28" w:rsidP="00A65E28">
      <w:pPr>
        <w:pStyle w:val="B4"/>
      </w:pPr>
      <w:r w:rsidRPr="00D96C74">
        <w:t>4&gt;</w:t>
      </w:r>
      <w:r w:rsidRPr="00D96C74">
        <w:tab/>
        <w:t xml:space="preserve">if the </w:t>
      </w:r>
      <w:r w:rsidRPr="00D96C74">
        <w:rPr>
          <w:i/>
          <w:iCs/>
        </w:rPr>
        <w:t>masterKeyUpdate</w:t>
      </w:r>
      <w:r w:rsidRPr="00D96C74">
        <w:t xml:space="preserve"> was not received:</w:t>
      </w:r>
    </w:p>
    <w:p w14:paraId="1700E7A6" w14:textId="2D4BFEB7" w:rsidR="00A65E28" w:rsidRPr="00D96C74" w:rsidRDefault="00A65E28" w:rsidP="00A65E28">
      <w:pPr>
        <w:pStyle w:val="B5"/>
      </w:pPr>
      <w:r w:rsidRPr="00D96C74">
        <w:t>5&gt;</w:t>
      </w:r>
      <w:r w:rsidRPr="00D96C74">
        <w:tab/>
        <w:t xml:space="preserve">configure the PDCP entity for the source </w:t>
      </w:r>
      <w:r w:rsidR="004E7DC2" w:rsidRPr="00D96C74">
        <w:t xml:space="preserve">PCell </w:t>
      </w:r>
      <w:r w:rsidRPr="00D96C74">
        <w:t xml:space="preserve">with </w:t>
      </w:r>
      <w:r w:rsidR="004E7DC2" w:rsidRPr="00D96C74">
        <w:t xml:space="preserve">state variables continuation as specified in TS 38.323 [5], </w:t>
      </w:r>
      <w:r w:rsidRPr="00D96C74">
        <w:t>the state variables as the PDCP entity for the target</w:t>
      </w:r>
      <w:r w:rsidR="004E7DC2" w:rsidRPr="00D96C74">
        <w:t xml:space="preserve"> PCell</w:t>
      </w:r>
      <w:r w:rsidRPr="00D96C74">
        <w:t>;</w:t>
      </w:r>
    </w:p>
    <w:p w14:paraId="18C38B5F" w14:textId="40F50F62" w:rsidR="00A65E28" w:rsidRPr="00D96C74" w:rsidRDefault="00A65E28" w:rsidP="00A65E28">
      <w:pPr>
        <w:pStyle w:val="B4"/>
      </w:pPr>
      <w:r w:rsidRPr="00D96C74">
        <w:t>4&gt;</w:t>
      </w:r>
      <w:r w:rsidRPr="00D96C74">
        <w:tab/>
        <w:t>release the PDCP entity for the target</w:t>
      </w:r>
      <w:r w:rsidR="004E7DC2" w:rsidRPr="00D96C74">
        <w:t xml:space="preserve"> PCell</w:t>
      </w:r>
      <w:r w:rsidRPr="00D96C74">
        <w:t>;</w:t>
      </w:r>
    </w:p>
    <w:p w14:paraId="20C67A9B" w14:textId="393D4478" w:rsidR="00A65E28" w:rsidRPr="00D96C74" w:rsidRDefault="00A65E28" w:rsidP="00A65E28">
      <w:pPr>
        <w:pStyle w:val="B4"/>
      </w:pPr>
      <w:r w:rsidRPr="00D96C74">
        <w:t>4&gt;</w:t>
      </w:r>
      <w:r w:rsidRPr="00D96C74">
        <w:tab/>
        <w:t xml:space="preserve">release the RLC entity </w:t>
      </w:r>
      <w:r w:rsidR="004E7DC2" w:rsidRPr="00D96C74">
        <w:t xml:space="preserve">as specified in TS 38.322 [4], clause 5.1.3, </w:t>
      </w:r>
      <w:r w:rsidRPr="00D96C74">
        <w:t>and the associated logical channel for the target</w:t>
      </w:r>
      <w:r w:rsidR="004E7DC2" w:rsidRPr="00D96C74">
        <w:t xml:space="preserve"> PCell</w:t>
      </w:r>
      <w:r w:rsidRPr="00D96C74">
        <w:t>;</w:t>
      </w:r>
    </w:p>
    <w:p w14:paraId="5F8CB911" w14:textId="3181B3E6" w:rsidR="004E7DC2" w:rsidRPr="00D96C74" w:rsidRDefault="004E7DC2" w:rsidP="004E7DC2">
      <w:pPr>
        <w:pStyle w:val="B4"/>
      </w:pPr>
      <w:r w:rsidRPr="00D96C74">
        <w:t>4&gt;</w:t>
      </w:r>
      <w:r w:rsidRPr="00D96C74">
        <w:tab/>
        <w:t>trigger the PDCP entity</w:t>
      </w:r>
      <w:r w:rsidR="00495594" w:rsidRPr="00D96C74">
        <w:t xml:space="preserve"> for the source PCell</w:t>
      </w:r>
      <w:r w:rsidRPr="00D96C74">
        <w:t xml:space="preserve"> to perform SDU discard as specified in TS 38.323 [5];</w:t>
      </w:r>
    </w:p>
    <w:p w14:paraId="34A4BBE9" w14:textId="77777777" w:rsidR="004E7DC2" w:rsidRPr="00D96C74" w:rsidRDefault="004E7DC2" w:rsidP="004E7DC2">
      <w:pPr>
        <w:pStyle w:val="B4"/>
      </w:pPr>
      <w:r w:rsidRPr="00D96C74">
        <w:t>4&gt;</w:t>
      </w:r>
      <w:r w:rsidRPr="00D96C74">
        <w:tab/>
        <w:t>re-establish the RLC entity for the source PCell;</w:t>
      </w:r>
    </w:p>
    <w:p w14:paraId="795A3D89" w14:textId="569815E9" w:rsidR="00A65E28" w:rsidRPr="00D96C74" w:rsidRDefault="00A65E28" w:rsidP="00A65E28">
      <w:pPr>
        <w:pStyle w:val="B3"/>
      </w:pPr>
      <w:r w:rsidRPr="00D96C74">
        <w:t>3&gt;</w:t>
      </w:r>
      <w:r w:rsidRPr="00D96C74">
        <w:tab/>
        <w:t>release the physical channel configuration for the target</w:t>
      </w:r>
      <w:r w:rsidR="004E7DC2" w:rsidRPr="00D96C74">
        <w:t xml:space="preserve"> PCell</w:t>
      </w:r>
      <w:r w:rsidRPr="00D96C74">
        <w:t>;</w:t>
      </w:r>
    </w:p>
    <w:p w14:paraId="15F79793" w14:textId="3F2B7ED2" w:rsidR="00A65E28" w:rsidRPr="00D96C74" w:rsidRDefault="00A65E28" w:rsidP="00A65E28">
      <w:pPr>
        <w:pStyle w:val="B3"/>
      </w:pPr>
      <w:r w:rsidRPr="00D96C74">
        <w:t>3&gt;</w:t>
      </w:r>
      <w:r w:rsidRPr="00D96C74">
        <w:tab/>
        <w:t>revert back to the SDAP configuration used in the source</w:t>
      </w:r>
      <w:r w:rsidR="004E7DC2" w:rsidRPr="00D96C74">
        <w:t xml:space="preserve"> PCell</w:t>
      </w:r>
      <w:r w:rsidRPr="00D96C74">
        <w:t>;</w:t>
      </w:r>
    </w:p>
    <w:p w14:paraId="567E9DF8" w14:textId="38E668FD" w:rsidR="00A65E28" w:rsidRPr="00D96C74" w:rsidRDefault="00A65E28" w:rsidP="00A65E28">
      <w:pPr>
        <w:pStyle w:val="B3"/>
        <w:rPr>
          <w:lang w:eastAsia="zh-CN"/>
        </w:rPr>
      </w:pPr>
      <w:r w:rsidRPr="00D96C74">
        <w:lastRenderedPageBreak/>
        <w:t>3&gt;</w:t>
      </w:r>
      <w:r w:rsidRPr="00D96C74">
        <w:tab/>
        <w:t xml:space="preserve">discard the keys used in target </w:t>
      </w:r>
      <w:r w:rsidR="004E7DC2" w:rsidRPr="00D96C74">
        <w:t xml:space="preserve">PCell </w:t>
      </w:r>
      <w:r w:rsidRPr="00D96C74">
        <w:t>(the K</w:t>
      </w:r>
      <w:r w:rsidRPr="00D96C74">
        <w:rPr>
          <w:vertAlign w:val="subscript"/>
        </w:rPr>
        <w:t>gNB</w:t>
      </w:r>
      <w:r w:rsidRPr="00D96C74">
        <w:t xml:space="preserve"> key, the K</w:t>
      </w:r>
      <w:r w:rsidRPr="00D96C74">
        <w:rPr>
          <w:vertAlign w:val="subscript"/>
        </w:rPr>
        <w:t>RRCenc</w:t>
      </w:r>
      <w:r w:rsidRPr="00D96C74">
        <w:t xml:space="preserve"> key, the K</w:t>
      </w:r>
      <w:r w:rsidRPr="00D96C74">
        <w:rPr>
          <w:vertAlign w:val="subscript"/>
        </w:rPr>
        <w:t>RRCint</w:t>
      </w:r>
      <w:r w:rsidRPr="00D96C74">
        <w:t xml:space="preserve"> key, the K</w:t>
      </w:r>
      <w:r w:rsidRPr="00D96C74">
        <w:rPr>
          <w:vertAlign w:val="subscript"/>
        </w:rPr>
        <w:t>UPint</w:t>
      </w:r>
      <w:r w:rsidRPr="00D96C74">
        <w:t xml:space="preserve"> key </w:t>
      </w:r>
      <w:r w:rsidRPr="00D96C74">
        <w:rPr>
          <w:lang w:eastAsia="zh-CN"/>
        </w:rPr>
        <w:t xml:space="preserve">and the </w:t>
      </w:r>
      <w:r w:rsidRPr="00D96C74">
        <w:t>K</w:t>
      </w:r>
      <w:r w:rsidRPr="00D96C74">
        <w:rPr>
          <w:vertAlign w:val="subscript"/>
        </w:rPr>
        <w:t>UPenc</w:t>
      </w:r>
      <w:r w:rsidRPr="00D96C74">
        <w:rPr>
          <w:lang w:eastAsia="zh-CN"/>
        </w:rPr>
        <w:t xml:space="preserve"> key), if any</w:t>
      </w:r>
      <w:r w:rsidRPr="00D96C74">
        <w:t>;</w:t>
      </w:r>
    </w:p>
    <w:p w14:paraId="527F1C71" w14:textId="0FC31AD1" w:rsidR="00A65E28" w:rsidRPr="00D96C74" w:rsidRDefault="00A65E28" w:rsidP="00A65E28">
      <w:pPr>
        <w:pStyle w:val="B3"/>
      </w:pPr>
      <w:r w:rsidRPr="00D96C74">
        <w:rPr>
          <w:lang w:eastAsia="zh-CN"/>
        </w:rPr>
        <w:t>3&gt;</w:t>
      </w:r>
      <w:r w:rsidRPr="00D96C74">
        <w:rPr>
          <w:lang w:eastAsia="zh-CN"/>
        </w:rPr>
        <w:tab/>
      </w:r>
      <w:r w:rsidRPr="00D96C74">
        <w:t>resume suspended SRBs in the source</w:t>
      </w:r>
      <w:r w:rsidR="004E7DC2" w:rsidRPr="00D96C74">
        <w:t xml:space="preserve"> PCell</w:t>
      </w:r>
      <w:r w:rsidRPr="00D96C74">
        <w:t>;</w:t>
      </w:r>
    </w:p>
    <w:p w14:paraId="717303B9" w14:textId="7A5689DF" w:rsidR="00A65E28" w:rsidRPr="00D96C74" w:rsidRDefault="00A65E28" w:rsidP="00A65E28">
      <w:pPr>
        <w:pStyle w:val="B3"/>
      </w:pPr>
      <w:r w:rsidRPr="00D96C74">
        <w:t>3&gt;</w:t>
      </w:r>
      <w:r w:rsidRPr="00D96C74">
        <w:tab/>
        <w:t xml:space="preserve">for each </w:t>
      </w:r>
      <w:r w:rsidR="004E7DC2" w:rsidRPr="00D96C74">
        <w:t>non DAPS bearer</w:t>
      </w:r>
      <w:r w:rsidRPr="00D96C74">
        <w:t>:</w:t>
      </w:r>
    </w:p>
    <w:p w14:paraId="6462C6E4" w14:textId="4745CD3A" w:rsidR="00A65E28" w:rsidRPr="00D96C74" w:rsidRDefault="00A65E28" w:rsidP="00A65E28">
      <w:pPr>
        <w:pStyle w:val="B4"/>
      </w:pPr>
      <w:r w:rsidRPr="00D96C74">
        <w:t>4&gt;</w:t>
      </w:r>
      <w:r w:rsidRPr="00D96C74">
        <w:tab/>
        <w:t>revert back to the UE configuration used for the DRB in the source</w:t>
      </w:r>
      <w:r w:rsidR="004E7DC2" w:rsidRPr="00D96C74">
        <w:t xml:space="preserve"> PCell</w:t>
      </w:r>
      <w:r w:rsidRPr="00D96C74">
        <w:t>, includes PDCP, RLC states variables, the security configuration and the data stored in transmission and reception buffers in PDCP and RLC entities ;</w:t>
      </w:r>
    </w:p>
    <w:p w14:paraId="3C750E3E" w14:textId="64F439A7" w:rsidR="00A65E28" w:rsidRPr="00D96C74" w:rsidRDefault="00A65E28" w:rsidP="00A65E28">
      <w:pPr>
        <w:pStyle w:val="B3"/>
        <w:rPr>
          <w:lang w:eastAsia="zh-CN"/>
        </w:rPr>
      </w:pPr>
      <w:r w:rsidRPr="00D96C74">
        <w:t>3&gt;</w:t>
      </w:r>
      <w:r w:rsidRPr="00D96C74">
        <w:tab/>
        <w:t xml:space="preserve">revert back to the UE </w:t>
      </w:r>
      <w:r w:rsidR="004E7DC2" w:rsidRPr="00D96C74">
        <w:t xml:space="preserve">measurement </w:t>
      </w:r>
      <w:r w:rsidRPr="00D96C74">
        <w:t>configuration used in the source</w:t>
      </w:r>
      <w:r w:rsidR="004E7DC2" w:rsidRPr="00D96C74">
        <w:t xml:space="preserve"> PCell</w:t>
      </w:r>
      <w:r w:rsidRPr="00D96C74">
        <w:t>;</w:t>
      </w:r>
    </w:p>
    <w:p w14:paraId="71B02C33" w14:textId="77777777" w:rsidR="00A65E28" w:rsidRPr="00D96C74" w:rsidRDefault="00A65E28" w:rsidP="00A65E28">
      <w:pPr>
        <w:pStyle w:val="B3"/>
        <w:rPr>
          <w:lang w:eastAsia="zh-CN"/>
        </w:rPr>
      </w:pPr>
      <w:r w:rsidRPr="00D96C74">
        <w:rPr>
          <w:lang w:eastAsia="zh-CN"/>
        </w:rPr>
        <w:t>3&gt;</w:t>
      </w:r>
      <w:r w:rsidRPr="00D96C74">
        <w:rPr>
          <w:lang w:eastAsia="zh-CN"/>
        </w:rPr>
        <w:tab/>
        <w:t>initiate the failure information procedure as specified in subclause 5.7.5 to report DAPS handover failure.</w:t>
      </w:r>
    </w:p>
    <w:p w14:paraId="0E9C8BE7" w14:textId="77777777" w:rsidR="00A65E28" w:rsidRPr="00D96C74" w:rsidRDefault="00A65E28" w:rsidP="00A65E28">
      <w:pPr>
        <w:pStyle w:val="B2"/>
      </w:pPr>
      <w:r w:rsidRPr="00D96C74">
        <w:rPr>
          <w:lang w:eastAsia="zh-CN"/>
        </w:rPr>
        <w:t>2&gt;</w:t>
      </w:r>
      <w:r w:rsidRPr="00D96C74">
        <w:rPr>
          <w:lang w:eastAsia="zh-CN"/>
        </w:rPr>
        <w:tab/>
        <w:t>else:</w:t>
      </w:r>
    </w:p>
    <w:p w14:paraId="26AFDBA3" w14:textId="77777777" w:rsidR="00A65E28" w:rsidRPr="00D96C74" w:rsidRDefault="00A65E28" w:rsidP="00A65E28">
      <w:pPr>
        <w:pStyle w:val="B3"/>
      </w:pPr>
      <w:r w:rsidRPr="00D96C74">
        <w:t>3&gt;</w:t>
      </w:r>
      <w:r w:rsidRPr="00D96C74">
        <w:tab/>
        <w:t>revert back to the UE configuration used in the source PCell;</w:t>
      </w:r>
    </w:p>
    <w:p w14:paraId="479D512E" w14:textId="227A3BAE" w:rsidR="00CA45C0" w:rsidRPr="00D96C74" w:rsidRDefault="00CA45C0" w:rsidP="00CA45C0">
      <w:pPr>
        <w:pStyle w:val="B3"/>
      </w:pPr>
      <w:r w:rsidRPr="00D96C74">
        <w:t>3&gt;</w:t>
      </w:r>
      <w:r w:rsidRPr="00D96C74">
        <w:tab/>
        <w:t xml:space="preserve">store the handover failure information in </w:t>
      </w:r>
      <w:r w:rsidRPr="00D96C74">
        <w:rPr>
          <w:i/>
        </w:rPr>
        <w:t>VarRLF-Report</w:t>
      </w:r>
      <w:r w:rsidRPr="00D96C74">
        <w:t xml:space="preserve"> as described in the subclause 5.3.10.</w:t>
      </w:r>
      <w:r w:rsidR="00176AF3" w:rsidRPr="00D96C74">
        <w:t>5</w:t>
      </w:r>
      <w:r w:rsidRPr="00D96C74">
        <w:t>;</w:t>
      </w:r>
    </w:p>
    <w:p w14:paraId="4389B0F7" w14:textId="77777777" w:rsidR="00A65E28" w:rsidRPr="00D96C74" w:rsidRDefault="00A65E28" w:rsidP="00A65E28">
      <w:pPr>
        <w:pStyle w:val="B3"/>
        <w:rPr>
          <w:lang w:eastAsia="zh-CN"/>
        </w:rPr>
      </w:pPr>
      <w:r w:rsidRPr="00D96C74">
        <w:rPr>
          <w:lang w:eastAsia="zh-CN"/>
        </w:rPr>
        <w:t>3&gt;</w:t>
      </w:r>
      <w:r w:rsidRPr="00D96C74">
        <w:rPr>
          <w:lang w:eastAsia="zh-CN"/>
        </w:rPr>
        <w:tab/>
      </w:r>
      <w:r w:rsidRPr="00D96C74">
        <w:t>initiate the connection re-establishment procedure as specified in subclause 5.3.7</w:t>
      </w:r>
      <w:r w:rsidRPr="00D96C74">
        <w:rPr>
          <w:lang w:eastAsia="zh-CN"/>
        </w:rPr>
        <w:t>.</w:t>
      </w:r>
    </w:p>
    <w:p w14:paraId="1456C8C7" w14:textId="77777777" w:rsidR="00A65E28" w:rsidRPr="00D96C74" w:rsidRDefault="00A65E28" w:rsidP="00A65E28">
      <w:pPr>
        <w:pStyle w:val="NO"/>
        <w:rPr>
          <w:lang w:eastAsia="zh-CN"/>
        </w:rPr>
      </w:pPr>
      <w:r w:rsidRPr="00D96C74">
        <w:t>NOTE 1:</w:t>
      </w:r>
      <w:r w:rsidRPr="00D96C74">
        <w:tab/>
        <w:t>In the context above, "the UE configuration" includes state variables and parameters of each radio bearer.</w:t>
      </w:r>
    </w:p>
    <w:p w14:paraId="606133FC" w14:textId="77777777" w:rsidR="00A65E28" w:rsidRPr="00D96C74" w:rsidRDefault="00A65E28" w:rsidP="00A65E28">
      <w:pPr>
        <w:pStyle w:val="B1"/>
        <w:rPr>
          <w:lang w:eastAsia="zh-CN"/>
        </w:rPr>
      </w:pPr>
      <w:r w:rsidRPr="00D96C74">
        <w:rPr>
          <w:lang w:eastAsia="zh-CN"/>
        </w:rPr>
        <w:t>1&gt;</w:t>
      </w:r>
      <w:r w:rsidRPr="00D96C74">
        <w:rPr>
          <w:lang w:eastAsia="zh-CN"/>
        </w:rPr>
        <w:tab/>
        <w:t>else if T304 of a secondary cell group expires:</w:t>
      </w:r>
    </w:p>
    <w:p w14:paraId="0C144582" w14:textId="77777777" w:rsidR="00A65E28" w:rsidRPr="00D96C74" w:rsidRDefault="00A65E28" w:rsidP="00A65E28">
      <w:pPr>
        <w:pStyle w:val="B2"/>
      </w:pPr>
      <w:r w:rsidRPr="00D96C74">
        <w:t>2&gt;</w:t>
      </w:r>
      <w:r w:rsidRPr="00D96C74">
        <w:tab/>
        <w:t>if MCG transmission is not suspended:</w:t>
      </w:r>
    </w:p>
    <w:p w14:paraId="00BB427B" w14:textId="77777777" w:rsidR="00A65E28" w:rsidRPr="00D96C74" w:rsidRDefault="00A65E28" w:rsidP="00A65E28">
      <w:pPr>
        <w:pStyle w:val="B3"/>
      </w:pPr>
      <w:r w:rsidRPr="00D96C74">
        <w:t>3&gt;</w:t>
      </w:r>
      <w:r w:rsidRPr="00D96C74">
        <w:tab/>
        <w:t xml:space="preserve">release dedicated preambles provided in </w:t>
      </w:r>
      <w:r w:rsidRPr="00D96C74">
        <w:rPr>
          <w:i/>
        </w:rPr>
        <w:t xml:space="preserve">rach-ConfigDedicated, </w:t>
      </w:r>
      <w:r w:rsidRPr="00D96C74">
        <w:t>if configured;</w:t>
      </w:r>
    </w:p>
    <w:p w14:paraId="2AF20947" w14:textId="77777777" w:rsidR="00A65E28" w:rsidRPr="00D96C74" w:rsidRDefault="00A65E28" w:rsidP="00A65E28">
      <w:pPr>
        <w:pStyle w:val="B3"/>
        <w:rPr>
          <w:lang w:eastAsia="zh-CN"/>
        </w:rPr>
      </w:pPr>
      <w:r w:rsidRPr="00D96C74">
        <w:rPr>
          <w:lang w:eastAsia="zh-CN"/>
        </w:rPr>
        <w:t>3&gt;</w:t>
      </w:r>
      <w:r w:rsidRPr="00D96C74">
        <w:rPr>
          <w:lang w:eastAsia="zh-CN"/>
        </w:rPr>
        <w:tab/>
        <w:t>initiate the SCG failure information procedure as specified in subclause 5.7.3 to report SCG reconfiguration with sync failure, upon which the RRC reconfiguration procedure ends;</w:t>
      </w:r>
    </w:p>
    <w:p w14:paraId="225AC329" w14:textId="77777777" w:rsidR="00A65E28" w:rsidRPr="00D96C74" w:rsidRDefault="00A65E28" w:rsidP="00A65E28">
      <w:pPr>
        <w:pStyle w:val="B2"/>
      </w:pPr>
      <w:r w:rsidRPr="00D96C74">
        <w:t>2&gt;</w:t>
      </w:r>
      <w:r w:rsidRPr="00D96C74">
        <w:tab/>
        <w:t>else:</w:t>
      </w:r>
    </w:p>
    <w:p w14:paraId="0EFDBD1F" w14:textId="77777777" w:rsidR="00A65E28" w:rsidRPr="00D96C74" w:rsidRDefault="00A65E28" w:rsidP="00A65E28">
      <w:pPr>
        <w:pStyle w:val="B3"/>
        <w:rPr>
          <w:lang w:eastAsia="zh-CN"/>
        </w:rPr>
      </w:pPr>
      <w:r w:rsidRPr="00D96C74">
        <w:rPr>
          <w:lang w:eastAsia="zh-CN"/>
        </w:rPr>
        <w:t>3&gt;</w:t>
      </w:r>
      <w:r w:rsidRPr="00D96C74">
        <w:rPr>
          <w:lang w:eastAsia="zh-CN"/>
        </w:rPr>
        <w:tab/>
      </w:r>
      <w:r w:rsidRPr="00D96C74">
        <w:t>initiate the connection re-establishment procedure as specified in subclause 5.3.7</w:t>
      </w:r>
      <w:r w:rsidRPr="00D96C74">
        <w:rPr>
          <w:lang w:eastAsia="zh-CN"/>
        </w:rPr>
        <w:t>;</w:t>
      </w:r>
    </w:p>
    <w:p w14:paraId="374D1974" w14:textId="77777777" w:rsidR="00A65E28" w:rsidRPr="00D96C74" w:rsidRDefault="00A65E28" w:rsidP="00A65E28">
      <w:pPr>
        <w:pStyle w:val="B1"/>
        <w:rPr>
          <w:lang w:eastAsia="zh-CN"/>
        </w:rPr>
      </w:pPr>
      <w:r w:rsidRPr="00D96C74">
        <w:rPr>
          <w:lang w:eastAsia="zh-CN"/>
        </w:rPr>
        <w:t>1&gt;</w:t>
      </w:r>
      <w:r w:rsidRPr="00D96C74">
        <w:rPr>
          <w:lang w:eastAsia="zh-CN"/>
        </w:rPr>
        <w:tab/>
        <w:t xml:space="preserve">else if T304 expires when </w:t>
      </w:r>
      <w:r w:rsidRPr="00D96C74">
        <w:rPr>
          <w:i/>
          <w:lang w:eastAsia="zh-CN"/>
        </w:rPr>
        <w:t>RRCReconfiguration</w:t>
      </w:r>
      <w:r w:rsidRPr="00D96C74">
        <w:rPr>
          <w:lang w:eastAsia="zh-CN"/>
        </w:rPr>
        <w:t xml:space="preserve"> is received via other RAT (HO to NR failure):</w:t>
      </w:r>
    </w:p>
    <w:p w14:paraId="23D64867" w14:textId="77777777" w:rsidR="00A65E28" w:rsidRPr="00D96C74" w:rsidRDefault="00A65E28" w:rsidP="00A65E28">
      <w:pPr>
        <w:pStyle w:val="B2"/>
      </w:pPr>
      <w:r w:rsidRPr="00D96C74">
        <w:t>2&gt;</w:t>
      </w:r>
      <w:r w:rsidRPr="00D96C74">
        <w:tab/>
        <w:t>reset MAC;</w:t>
      </w:r>
    </w:p>
    <w:p w14:paraId="6EA45DB3" w14:textId="77777777" w:rsidR="00A65E28" w:rsidRPr="00D96C74" w:rsidRDefault="00A65E28" w:rsidP="00A65E28">
      <w:pPr>
        <w:pStyle w:val="B2"/>
        <w:rPr>
          <w:lang w:eastAsia="zh-CN"/>
        </w:rPr>
      </w:pPr>
      <w:r w:rsidRPr="00D96C74">
        <w:t>2&gt;</w:t>
      </w:r>
      <w:r w:rsidRPr="00D96C74">
        <w:tab/>
        <w:t>perform the actions defined for this failure case as defined in the specifications applicable for the other RAT.</w:t>
      </w:r>
    </w:p>
    <w:p w14:paraId="737909B6" w14:textId="032CFA71" w:rsidR="00CA45C0" w:rsidRPr="00D96C74" w:rsidRDefault="00CA45C0" w:rsidP="00CA45C0">
      <w:pPr>
        <w:pStyle w:val="NO"/>
        <w:rPr>
          <w:lang w:eastAsia="zh-CN"/>
        </w:rPr>
      </w:pPr>
      <w:r w:rsidRPr="00D96C74">
        <w:t>NOTE 2:</w:t>
      </w:r>
      <w:r w:rsidRPr="00D96C74">
        <w:tab/>
        <w:t xml:space="preserve">In this clause, the term </w:t>
      </w:r>
      <w:r w:rsidR="002B26CF" w:rsidRPr="00D96C74">
        <w:t>'</w:t>
      </w:r>
      <w:r w:rsidRPr="00D96C74">
        <w:t>handover failure</w:t>
      </w:r>
      <w:r w:rsidR="002B26CF" w:rsidRPr="00D96C74">
        <w:t>'</w:t>
      </w:r>
      <w:r w:rsidRPr="00D96C74">
        <w:t xml:space="preserve"> has been used to refer to </w:t>
      </w:r>
      <w:r w:rsidR="00946752" w:rsidRPr="00D96C74">
        <w:t>'</w:t>
      </w:r>
      <w:r w:rsidRPr="00D96C74">
        <w:t>reconfiguration with sync failure</w:t>
      </w:r>
      <w:r w:rsidR="00946752" w:rsidRPr="00D96C74">
        <w:t>'</w:t>
      </w:r>
      <w:r w:rsidRPr="00D96C74">
        <w:t>.</w:t>
      </w:r>
    </w:p>
    <w:p w14:paraId="6AABB666" w14:textId="77777777" w:rsidR="00652C44" w:rsidRDefault="00652C44" w:rsidP="00652C44">
      <w:pPr>
        <w:pStyle w:val="Header"/>
        <w:jc w:val="center"/>
        <w:rPr>
          <w:rFonts w:eastAsia="MS Mincho"/>
        </w:rPr>
      </w:pPr>
      <w:bookmarkStart w:id="50" w:name="_Toc46439163"/>
      <w:bookmarkStart w:id="51" w:name="_Toc46444000"/>
      <w:bookmarkStart w:id="52" w:name="_Toc46486761"/>
      <w:bookmarkStart w:id="53" w:name="_Toc52836639"/>
      <w:bookmarkStart w:id="54" w:name="_Toc52837647"/>
      <w:bookmarkStart w:id="55" w:name="_Toc53006287"/>
      <w:r w:rsidRPr="00652C44">
        <w:rPr>
          <w:rFonts w:eastAsia="MS Mincho"/>
          <w:highlight w:val="yellow"/>
        </w:rPr>
        <w:t>Next change</w:t>
      </w:r>
    </w:p>
    <w:p w14:paraId="7D5D95F2" w14:textId="5E5A7713" w:rsidR="00A65E28" w:rsidRPr="00D96C74" w:rsidRDefault="00A65E28" w:rsidP="00A65E28">
      <w:pPr>
        <w:pStyle w:val="Heading5"/>
        <w:rPr>
          <w:rFonts w:eastAsia="MS Mincho"/>
        </w:rPr>
      </w:pPr>
      <w:bookmarkStart w:id="56" w:name="_Toc46439175"/>
      <w:bookmarkStart w:id="57" w:name="_Toc46444012"/>
      <w:bookmarkStart w:id="58" w:name="_Toc46486773"/>
      <w:bookmarkStart w:id="59" w:name="_Toc52836651"/>
      <w:bookmarkStart w:id="60" w:name="_Toc52837659"/>
      <w:bookmarkStart w:id="61" w:name="_Toc53006299"/>
      <w:bookmarkEnd w:id="50"/>
      <w:bookmarkEnd w:id="51"/>
      <w:bookmarkEnd w:id="52"/>
      <w:bookmarkEnd w:id="53"/>
      <w:bookmarkEnd w:id="54"/>
      <w:bookmarkEnd w:id="55"/>
      <w:r w:rsidRPr="00D96C74">
        <w:rPr>
          <w:rFonts w:eastAsia="MS Mincho"/>
        </w:rPr>
        <w:t>5.3.5.13.4</w:t>
      </w:r>
      <w:r w:rsidRPr="00D96C74">
        <w:rPr>
          <w:rFonts w:eastAsia="MS Mincho"/>
        </w:rPr>
        <w:tab/>
        <w:t xml:space="preserve">Conditional </w:t>
      </w:r>
      <w:r w:rsidR="004E7DC2" w:rsidRPr="00D96C74">
        <w:rPr>
          <w:rFonts w:eastAsia="MS Mincho"/>
        </w:rPr>
        <w:t>re</w:t>
      </w:r>
      <w:r w:rsidRPr="00D96C74">
        <w:rPr>
          <w:rFonts w:eastAsia="MS Mincho"/>
        </w:rPr>
        <w:t>configuration evaluation</w:t>
      </w:r>
      <w:bookmarkEnd w:id="56"/>
      <w:bookmarkEnd w:id="57"/>
      <w:bookmarkEnd w:id="58"/>
      <w:bookmarkEnd w:id="59"/>
      <w:bookmarkEnd w:id="60"/>
      <w:bookmarkEnd w:id="61"/>
    </w:p>
    <w:p w14:paraId="0A4E65B8" w14:textId="77777777" w:rsidR="00A65E28" w:rsidRPr="00D96C74" w:rsidRDefault="00A65E28" w:rsidP="00A65E28">
      <w:r w:rsidRPr="00D96C74">
        <w:t>The UE shall:</w:t>
      </w:r>
    </w:p>
    <w:p w14:paraId="7CA1009B" w14:textId="0F33C379" w:rsidR="00A65E28" w:rsidRPr="00D96C74" w:rsidRDefault="00A65E28" w:rsidP="00A65E28">
      <w:pPr>
        <w:pStyle w:val="B1"/>
      </w:pPr>
      <w:r w:rsidRPr="00D96C74">
        <w:t>1&gt;</w:t>
      </w:r>
      <w:r w:rsidRPr="00D96C74">
        <w:tab/>
        <w:t xml:space="preserve">for each </w:t>
      </w:r>
      <w:r w:rsidRPr="00D96C74">
        <w:rPr>
          <w:i/>
        </w:rPr>
        <w:t>cond</w:t>
      </w:r>
      <w:r w:rsidR="004E7DC2" w:rsidRPr="00D96C74">
        <w:rPr>
          <w:i/>
        </w:rPr>
        <w:t>Rec</w:t>
      </w:r>
      <w:r w:rsidRPr="00D96C74">
        <w:rPr>
          <w:i/>
        </w:rPr>
        <w:t>onfigId</w:t>
      </w:r>
      <w:r w:rsidRPr="00D96C74">
        <w:t xml:space="preserve"> within </w:t>
      </w:r>
      <w:r w:rsidRPr="00D96C74">
        <w:rPr>
          <w:lang w:eastAsia="zh-CN"/>
        </w:rPr>
        <w:t>the</w:t>
      </w:r>
      <w:r w:rsidRPr="00D96C74">
        <w:t xml:space="preserve"> </w:t>
      </w:r>
      <w:r w:rsidRPr="00D96C74">
        <w:rPr>
          <w:i/>
        </w:rPr>
        <w:t>VarCond</w:t>
      </w:r>
      <w:r w:rsidR="00605B61" w:rsidRPr="00D96C74">
        <w:rPr>
          <w:i/>
        </w:rPr>
        <w:t>i</w:t>
      </w:r>
      <w:r w:rsidRPr="00D96C74">
        <w:rPr>
          <w:i/>
        </w:rPr>
        <w:t>tional</w:t>
      </w:r>
      <w:r w:rsidR="004E7DC2" w:rsidRPr="00D96C74">
        <w:rPr>
          <w:i/>
        </w:rPr>
        <w:t>Rec</w:t>
      </w:r>
      <w:r w:rsidRPr="00D96C74">
        <w:rPr>
          <w:i/>
        </w:rPr>
        <w:t>onfig</w:t>
      </w:r>
      <w:r w:rsidRPr="00D96C74">
        <w:t>:</w:t>
      </w:r>
    </w:p>
    <w:p w14:paraId="47A1466D" w14:textId="7BAB9760" w:rsidR="00A65E28" w:rsidRPr="00D96C74" w:rsidRDefault="00A65E28" w:rsidP="00A65E28">
      <w:pPr>
        <w:pStyle w:val="B2"/>
      </w:pPr>
      <w:r w:rsidRPr="00D96C74">
        <w:t>2&gt;</w:t>
      </w:r>
      <w:r w:rsidRPr="00D96C74">
        <w:tab/>
        <w:t xml:space="preserve">consider the cell which has a physical cell identity matching the value indicated in the </w:t>
      </w:r>
      <w:r w:rsidRPr="00D96C74">
        <w:rPr>
          <w:i/>
        </w:rPr>
        <w:t>ServingCellConfigCommon</w:t>
      </w:r>
      <w:r w:rsidRPr="00D96C74">
        <w:t xml:space="preserve"> included in the </w:t>
      </w:r>
      <w:r w:rsidRPr="00D96C74">
        <w:rPr>
          <w:i/>
          <w:iCs/>
        </w:rPr>
        <w:t>reconfigurationWithSync</w:t>
      </w:r>
      <w:r w:rsidRPr="00D96C74">
        <w:t xml:space="preserve"> in the received </w:t>
      </w:r>
      <w:r w:rsidRPr="00D96C74">
        <w:rPr>
          <w:i/>
        </w:rPr>
        <w:t xml:space="preserve">condRRCReconfig </w:t>
      </w:r>
      <w:r w:rsidRPr="00D96C74">
        <w:t>to be applicable cell;</w:t>
      </w:r>
    </w:p>
    <w:p w14:paraId="111790DA" w14:textId="4FDEAEC1" w:rsidR="00A65E28" w:rsidRPr="00D96C74" w:rsidRDefault="00A65E28" w:rsidP="00A65E28">
      <w:pPr>
        <w:pStyle w:val="B2"/>
        <w:rPr>
          <w:rFonts w:eastAsia="SimSun"/>
          <w:i/>
        </w:rPr>
      </w:pPr>
      <w:r w:rsidRPr="00D96C74">
        <w:t>2&gt;</w:t>
      </w:r>
      <w:r w:rsidRPr="00D96C74">
        <w:tab/>
      </w:r>
      <w:r w:rsidRPr="00D96C74">
        <w:rPr>
          <w:rFonts w:eastAsia="SimSun"/>
        </w:rPr>
        <w:t xml:space="preserve">for each </w:t>
      </w:r>
      <w:r w:rsidRPr="00D96C74">
        <w:rPr>
          <w:rFonts w:eastAsia="SimSun"/>
          <w:i/>
        </w:rPr>
        <w:t>measId</w:t>
      </w:r>
      <w:r w:rsidRPr="00D96C74">
        <w:rPr>
          <w:rFonts w:eastAsia="SimSun"/>
        </w:rPr>
        <w:t xml:space="preserve"> included in the </w:t>
      </w:r>
      <w:r w:rsidRPr="00D96C74">
        <w:rPr>
          <w:rFonts w:eastAsia="SimSun"/>
          <w:i/>
        </w:rPr>
        <w:t>measIdList</w:t>
      </w:r>
      <w:r w:rsidRPr="00D96C74">
        <w:rPr>
          <w:rFonts w:eastAsia="SimSun"/>
        </w:rPr>
        <w:t xml:space="preserve"> within </w:t>
      </w:r>
      <w:r w:rsidRPr="00D96C74">
        <w:rPr>
          <w:rFonts w:eastAsia="SimSun"/>
          <w:i/>
        </w:rPr>
        <w:t>VarMeasConfig</w:t>
      </w:r>
      <w:r w:rsidRPr="00D96C74">
        <w:rPr>
          <w:rFonts w:eastAsia="SimSun"/>
        </w:rPr>
        <w:t xml:space="preserve"> indicated in the </w:t>
      </w:r>
      <w:r w:rsidRPr="00D96C74">
        <w:rPr>
          <w:i/>
        </w:rPr>
        <w:t xml:space="preserve">condExecutionCond </w:t>
      </w:r>
      <w:r w:rsidRPr="00D96C74">
        <w:t xml:space="preserve">associated to </w:t>
      </w:r>
      <w:r w:rsidRPr="00D96C74">
        <w:rPr>
          <w:i/>
        </w:rPr>
        <w:t>cond</w:t>
      </w:r>
      <w:r w:rsidR="004E7DC2" w:rsidRPr="00D96C74">
        <w:rPr>
          <w:i/>
        </w:rPr>
        <w:t>Rec</w:t>
      </w:r>
      <w:r w:rsidRPr="00D96C74">
        <w:rPr>
          <w:i/>
        </w:rPr>
        <w:t>onfigId</w:t>
      </w:r>
      <w:r w:rsidRPr="00D96C74">
        <w:rPr>
          <w:rFonts w:eastAsia="SimSun"/>
          <w:i/>
        </w:rPr>
        <w:t>:</w:t>
      </w:r>
    </w:p>
    <w:p w14:paraId="501CB916" w14:textId="15F8080F" w:rsidR="00A65E28" w:rsidRPr="00D96C74" w:rsidRDefault="00A65E28" w:rsidP="00A65E28">
      <w:pPr>
        <w:pStyle w:val="B3"/>
      </w:pPr>
      <w:r w:rsidRPr="00D96C74">
        <w:t>3&gt;</w:t>
      </w:r>
      <w:r w:rsidRPr="00D96C74">
        <w:tab/>
        <w:t xml:space="preserve">if the entry condition(s) applicable for this event associated with the </w:t>
      </w:r>
      <w:r w:rsidRPr="00D96C74">
        <w:rPr>
          <w:i/>
          <w:iCs/>
        </w:rPr>
        <w:t>cond</w:t>
      </w:r>
      <w:r w:rsidR="004E7DC2" w:rsidRPr="00D96C74">
        <w:rPr>
          <w:i/>
        </w:rPr>
        <w:t>Rec</w:t>
      </w:r>
      <w:r w:rsidRPr="00D96C74">
        <w:rPr>
          <w:i/>
          <w:iCs/>
        </w:rPr>
        <w:t>onfigId</w:t>
      </w:r>
      <w:r w:rsidRPr="00D96C74">
        <w:t xml:space="preserve">, i.e. the event corresponding with the </w:t>
      </w:r>
      <w:r w:rsidRPr="00D96C74">
        <w:rPr>
          <w:i/>
          <w:iCs/>
        </w:rPr>
        <w:t>condEventId(s)</w:t>
      </w:r>
      <w:r w:rsidRPr="00D96C74">
        <w:t xml:space="preserve"> of the corresponding </w:t>
      </w:r>
      <w:r w:rsidRPr="00D96C74">
        <w:rPr>
          <w:i/>
          <w:iCs/>
        </w:rPr>
        <w:t>condTriggerConfig</w:t>
      </w:r>
      <w:r w:rsidRPr="00D96C74">
        <w:t xml:space="preserve"> within </w:t>
      </w:r>
      <w:r w:rsidRPr="00D96C74">
        <w:rPr>
          <w:i/>
          <w:iCs/>
        </w:rPr>
        <w:t>VarConditional</w:t>
      </w:r>
      <w:r w:rsidR="004E7DC2" w:rsidRPr="00D96C74">
        <w:rPr>
          <w:i/>
        </w:rPr>
        <w:t>Rec</w:t>
      </w:r>
      <w:r w:rsidRPr="00D96C74">
        <w:rPr>
          <w:i/>
          <w:iCs/>
        </w:rPr>
        <w:t>onfig</w:t>
      </w:r>
      <w:r w:rsidRPr="00D96C74">
        <w:t xml:space="preserve">, is fulfilled for the applicable cells for all measurements after layer 3 filtering taken during the corresponding </w:t>
      </w:r>
      <w:r w:rsidRPr="00D96C74">
        <w:rPr>
          <w:i/>
          <w:iCs/>
        </w:rPr>
        <w:t>timeToTrigger</w:t>
      </w:r>
      <w:r w:rsidRPr="00D96C74">
        <w:t xml:space="preserve"> defined for this event within the </w:t>
      </w:r>
      <w:r w:rsidRPr="00D96C74">
        <w:rPr>
          <w:i/>
          <w:iCs/>
        </w:rPr>
        <w:t>VarConditional</w:t>
      </w:r>
      <w:r w:rsidR="004E7DC2" w:rsidRPr="00D96C74">
        <w:rPr>
          <w:i/>
        </w:rPr>
        <w:t>Rec</w:t>
      </w:r>
      <w:r w:rsidRPr="00D96C74">
        <w:rPr>
          <w:i/>
          <w:iCs/>
        </w:rPr>
        <w:t>onfig</w:t>
      </w:r>
      <w:r w:rsidRPr="00D96C74">
        <w:t>:</w:t>
      </w:r>
    </w:p>
    <w:p w14:paraId="0E9B91C5" w14:textId="77777777" w:rsidR="004E7DC2" w:rsidRPr="00D96C74" w:rsidRDefault="00A65E28" w:rsidP="002B26CF">
      <w:pPr>
        <w:pStyle w:val="B4"/>
      </w:pPr>
      <w:r w:rsidRPr="00D96C74">
        <w:t>4&gt;</w:t>
      </w:r>
      <w:r w:rsidRPr="00D96C74">
        <w:tab/>
        <w:t xml:space="preserve">consider the event associated to that </w:t>
      </w:r>
      <w:r w:rsidRPr="00D96C74">
        <w:rPr>
          <w:i/>
          <w:iCs/>
        </w:rPr>
        <w:t>measId</w:t>
      </w:r>
      <w:r w:rsidRPr="00D96C74">
        <w:t xml:space="preserve"> to be fulfilled;</w:t>
      </w:r>
    </w:p>
    <w:p w14:paraId="78F55C2D" w14:textId="55DA53DF" w:rsidR="00A65E28" w:rsidRPr="00D96C74" w:rsidRDefault="00A65E28" w:rsidP="00A65E28">
      <w:pPr>
        <w:pStyle w:val="B3"/>
      </w:pPr>
      <w:r w:rsidRPr="00D96C74">
        <w:lastRenderedPageBreak/>
        <w:t>3&gt;</w:t>
      </w:r>
      <w:r w:rsidRPr="00D96C74">
        <w:tab/>
        <w:t xml:space="preserve">if the leaving condition(s) applicable for this event associated with the </w:t>
      </w:r>
      <w:r w:rsidRPr="00D96C74">
        <w:rPr>
          <w:i/>
          <w:iCs/>
        </w:rPr>
        <w:t>cond</w:t>
      </w:r>
      <w:r w:rsidR="004E7DC2" w:rsidRPr="00D96C74">
        <w:rPr>
          <w:i/>
        </w:rPr>
        <w:t>Rec</w:t>
      </w:r>
      <w:r w:rsidRPr="00D96C74">
        <w:rPr>
          <w:i/>
          <w:iCs/>
        </w:rPr>
        <w:t>onfigId</w:t>
      </w:r>
      <w:r w:rsidRPr="00D96C74">
        <w:t xml:space="preserve">, i.e. the event corresponding with the </w:t>
      </w:r>
      <w:r w:rsidRPr="00D96C74">
        <w:rPr>
          <w:i/>
          <w:iCs/>
        </w:rPr>
        <w:t>condEventId(s)</w:t>
      </w:r>
      <w:r w:rsidRPr="00D96C74">
        <w:t xml:space="preserve"> of the corresponding </w:t>
      </w:r>
      <w:r w:rsidRPr="00D96C74">
        <w:rPr>
          <w:i/>
          <w:iCs/>
        </w:rPr>
        <w:t>condTriggerConfig</w:t>
      </w:r>
      <w:r w:rsidRPr="00D96C74">
        <w:t xml:space="preserve"> within </w:t>
      </w:r>
      <w:r w:rsidRPr="00D96C74">
        <w:rPr>
          <w:i/>
          <w:iCs/>
        </w:rPr>
        <w:t>VarConditional</w:t>
      </w:r>
      <w:r w:rsidR="004E7DC2" w:rsidRPr="00D96C74">
        <w:rPr>
          <w:i/>
        </w:rPr>
        <w:t>Rec</w:t>
      </w:r>
      <w:r w:rsidRPr="00D96C74">
        <w:rPr>
          <w:i/>
          <w:iCs/>
        </w:rPr>
        <w:t>onfig</w:t>
      </w:r>
      <w:r w:rsidRPr="00D96C74">
        <w:t xml:space="preserve">, is fulfilled for the applicable cells for all measurements after layer 3 filtering taken during the corresponding </w:t>
      </w:r>
      <w:r w:rsidRPr="00D96C74">
        <w:rPr>
          <w:i/>
          <w:iCs/>
        </w:rPr>
        <w:t>timeToTrigger</w:t>
      </w:r>
      <w:r w:rsidRPr="00D96C74">
        <w:t xml:space="preserve"> defined for this event within the </w:t>
      </w:r>
      <w:r w:rsidRPr="00D96C74">
        <w:rPr>
          <w:i/>
          <w:iCs/>
        </w:rPr>
        <w:t>VarConditional</w:t>
      </w:r>
      <w:r w:rsidR="004E7DC2" w:rsidRPr="00D96C74">
        <w:rPr>
          <w:i/>
        </w:rPr>
        <w:t>Rec</w:t>
      </w:r>
      <w:r w:rsidRPr="00D96C74">
        <w:rPr>
          <w:i/>
          <w:iCs/>
        </w:rPr>
        <w:t>onfig</w:t>
      </w:r>
      <w:r w:rsidRPr="00D96C74">
        <w:t>:</w:t>
      </w:r>
    </w:p>
    <w:p w14:paraId="77DE2CB8" w14:textId="77777777" w:rsidR="00A65E28" w:rsidRPr="00D96C74" w:rsidRDefault="00A65E28" w:rsidP="00A65E28">
      <w:pPr>
        <w:pStyle w:val="B4"/>
      </w:pPr>
      <w:r w:rsidRPr="00D96C74">
        <w:t>4&gt;</w:t>
      </w:r>
      <w:r w:rsidRPr="00D96C74">
        <w:tab/>
        <w:t xml:space="preserve">consider the event associated to that </w:t>
      </w:r>
      <w:r w:rsidRPr="00D96C74">
        <w:rPr>
          <w:i/>
          <w:iCs/>
        </w:rPr>
        <w:t>measId</w:t>
      </w:r>
      <w:r w:rsidRPr="00D96C74">
        <w:t xml:space="preserve"> to be not fulfilled;</w:t>
      </w:r>
    </w:p>
    <w:p w14:paraId="21669125" w14:textId="1956C274" w:rsidR="00A65E28" w:rsidRPr="00D96C74" w:rsidRDefault="00A65E28" w:rsidP="00A65E28">
      <w:pPr>
        <w:pStyle w:val="B2"/>
      </w:pPr>
      <w:r w:rsidRPr="00D96C74">
        <w:t>2&gt;</w:t>
      </w:r>
      <w:r w:rsidRPr="00D96C74">
        <w:tab/>
        <w:t xml:space="preserve">if </w:t>
      </w:r>
      <w:r w:rsidR="004E7DC2" w:rsidRPr="00D96C74">
        <w:rPr>
          <w:rFonts w:eastAsia="SimSun"/>
        </w:rPr>
        <w:t>event(s)</w:t>
      </w:r>
      <w:r w:rsidRPr="00D96C74">
        <w:rPr>
          <w:rFonts w:eastAsia="SimSun"/>
        </w:rPr>
        <w:t xml:space="preserve"> associated</w:t>
      </w:r>
      <w:r w:rsidR="004E7DC2" w:rsidRPr="00D96C74">
        <w:rPr>
          <w:rFonts w:eastAsia="SimSun"/>
        </w:rPr>
        <w:t xml:space="preserve"> to all</w:t>
      </w:r>
      <w:r w:rsidRPr="00D96C74">
        <w:rPr>
          <w:rFonts w:eastAsia="SimSun"/>
        </w:rPr>
        <w:t xml:space="preserve"> </w:t>
      </w:r>
      <w:r w:rsidRPr="00D96C74">
        <w:rPr>
          <w:rFonts w:eastAsia="SimSun"/>
          <w:i/>
        </w:rPr>
        <w:t>measId</w:t>
      </w:r>
      <w:r w:rsidRPr="00D96C74">
        <w:rPr>
          <w:rFonts w:eastAsia="SimSun"/>
        </w:rPr>
        <w:t xml:space="preserve">(s) within </w:t>
      </w:r>
      <w:r w:rsidRPr="00D96C74">
        <w:rPr>
          <w:i/>
        </w:rPr>
        <w:t>condTriggerConfig</w:t>
      </w:r>
      <w:r w:rsidRPr="00D96C74">
        <w:rPr>
          <w:rFonts w:eastAsia="SimSun"/>
        </w:rPr>
        <w:t xml:space="preserve"> </w:t>
      </w:r>
      <w:r w:rsidR="004E7DC2" w:rsidRPr="00D96C74">
        <w:rPr>
          <w:rFonts w:eastAsia="SimSun"/>
        </w:rPr>
        <w:t xml:space="preserve">for a target candidate cell within the stored </w:t>
      </w:r>
      <w:r w:rsidR="004E7DC2" w:rsidRPr="00D96C74">
        <w:rPr>
          <w:rFonts w:eastAsia="SimSun"/>
          <w:i/>
          <w:iCs/>
        </w:rPr>
        <w:t>condRRCReconfig</w:t>
      </w:r>
      <w:r w:rsidR="004E7DC2" w:rsidRPr="00D96C74">
        <w:rPr>
          <w:rFonts w:eastAsia="SimSun"/>
        </w:rPr>
        <w:t xml:space="preserve"> are fulfilled</w:t>
      </w:r>
      <w:r w:rsidRPr="00D96C74">
        <w:rPr>
          <w:rFonts w:eastAsia="SimSun"/>
        </w:rPr>
        <w:t>:</w:t>
      </w:r>
    </w:p>
    <w:p w14:paraId="76DB0D7B" w14:textId="306E9144" w:rsidR="00A65E28" w:rsidRPr="00D96C74" w:rsidRDefault="00A65E28" w:rsidP="00A65E28">
      <w:pPr>
        <w:pStyle w:val="B3"/>
        <w:rPr>
          <w:rFonts w:eastAsia="SimSun"/>
        </w:rPr>
      </w:pPr>
      <w:r w:rsidRPr="00D96C74">
        <w:rPr>
          <w:rFonts w:eastAsia="SimSun"/>
        </w:rPr>
        <w:t>3&gt;</w:t>
      </w:r>
      <w:r w:rsidRPr="00D96C74">
        <w:rPr>
          <w:rFonts w:eastAsia="SimSun"/>
        </w:rPr>
        <w:tab/>
        <w:t xml:space="preserve">consider the target candidate cell within the stored </w:t>
      </w:r>
      <w:r w:rsidRPr="00D96C74">
        <w:rPr>
          <w:i/>
        </w:rPr>
        <w:t>condRRCReconfig</w:t>
      </w:r>
      <w:r w:rsidRPr="00D96C74">
        <w:rPr>
          <w:rFonts w:eastAsia="SimSun"/>
        </w:rPr>
        <w:t xml:space="preserve">, associated to that </w:t>
      </w:r>
      <w:r w:rsidRPr="00D96C74">
        <w:rPr>
          <w:i/>
        </w:rPr>
        <w:t>cond</w:t>
      </w:r>
      <w:r w:rsidR="004E7DC2" w:rsidRPr="00D96C74">
        <w:rPr>
          <w:i/>
        </w:rPr>
        <w:t>Rec</w:t>
      </w:r>
      <w:r w:rsidRPr="00D96C74">
        <w:rPr>
          <w:i/>
        </w:rPr>
        <w:t>onfigId</w:t>
      </w:r>
      <w:r w:rsidRPr="00D96C74">
        <w:rPr>
          <w:rFonts w:eastAsia="SimSun"/>
        </w:rPr>
        <w:t>, as a triggered cell;</w:t>
      </w:r>
    </w:p>
    <w:p w14:paraId="4CA12E1B" w14:textId="5E9ED1A1" w:rsidR="00A65E28" w:rsidRPr="00D96C74" w:rsidRDefault="00A65E28" w:rsidP="00A65E28">
      <w:pPr>
        <w:pStyle w:val="B3"/>
      </w:pPr>
      <w:r w:rsidRPr="00D96C74">
        <w:t>3&gt;</w:t>
      </w:r>
      <w:r w:rsidRPr="00D96C74">
        <w:tab/>
        <w:t xml:space="preserve">initiate the conditional </w:t>
      </w:r>
      <w:r w:rsidR="004E7DC2" w:rsidRPr="00D96C74">
        <w:t>r</w:t>
      </w:r>
      <w:ins w:id="62" w:author="R2-2009639" w:date="2020-11-10T13:32:00Z">
        <w:r w:rsidR="006B75F7">
          <w:t>e</w:t>
        </w:r>
      </w:ins>
      <w:r w:rsidRPr="00D96C74">
        <w:t>configuration execution, as specified in 5.3.5.13.5;</w:t>
      </w:r>
    </w:p>
    <w:p w14:paraId="5E72968D" w14:textId="233AE8A8" w:rsidR="00A65E28" w:rsidRPr="00D96C74" w:rsidRDefault="00A65E28" w:rsidP="00A65E28">
      <w:pPr>
        <w:pStyle w:val="NO"/>
      </w:pPr>
      <w:r w:rsidRPr="00D96C74">
        <w:t>NOTE:</w:t>
      </w:r>
      <w:r w:rsidRPr="00D96C74">
        <w:tab/>
        <w:t xml:space="preserve">Up to 2 </w:t>
      </w:r>
      <w:r w:rsidRPr="00D96C74">
        <w:rPr>
          <w:i/>
        </w:rPr>
        <w:t xml:space="preserve">MeasId </w:t>
      </w:r>
      <w:r w:rsidRPr="00D96C74">
        <w:t xml:space="preserve">can be configured for each </w:t>
      </w:r>
      <w:r w:rsidRPr="00D96C74">
        <w:rPr>
          <w:i/>
        </w:rPr>
        <w:t>cond</w:t>
      </w:r>
      <w:r w:rsidR="004E7DC2" w:rsidRPr="00D96C74">
        <w:rPr>
          <w:i/>
        </w:rPr>
        <w:t>Rec</w:t>
      </w:r>
      <w:r w:rsidRPr="00D96C74">
        <w:rPr>
          <w:i/>
        </w:rPr>
        <w:t xml:space="preserve">onfigId. </w:t>
      </w:r>
      <w:r w:rsidRPr="00D96C74">
        <w:t xml:space="preserve">The conditional </w:t>
      </w:r>
      <w:r w:rsidR="00822846" w:rsidRPr="00D96C74">
        <w:rPr>
          <w:lang w:eastAsia="zh-CN"/>
        </w:rPr>
        <w:t>reconfiguration</w:t>
      </w:r>
      <w:r w:rsidR="00822846" w:rsidRPr="00D96C74" w:rsidDel="00822846">
        <w:t xml:space="preserve"> </w:t>
      </w:r>
      <w:r w:rsidRPr="00D96C74">
        <w:t xml:space="preserve">event of the 2 </w:t>
      </w:r>
      <w:r w:rsidRPr="00D96C74">
        <w:rPr>
          <w:i/>
        </w:rPr>
        <w:t xml:space="preserve">MeasId </w:t>
      </w:r>
      <w:r w:rsidRPr="00D96C74">
        <w:t>may have the same or different event conditions, triggering quantity, time to trigger, and triggering threshold.</w:t>
      </w:r>
    </w:p>
    <w:p w14:paraId="2E704127" w14:textId="77777777" w:rsidR="00652C44" w:rsidRDefault="00652C44" w:rsidP="00652C44">
      <w:pPr>
        <w:pStyle w:val="Header"/>
        <w:jc w:val="center"/>
        <w:rPr>
          <w:rFonts w:eastAsia="MS Mincho"/>
        </w:rPr>
      </w:pPr>
      <w:bookmarkStart w:id="63" w:name="_Toc46439176"/>
      <w:bookmarkStart w:id="64" w:name="_Toc46444013"/>
      <w:bookmarkStart w:id="65" w:name="_Toc46486774"/>
      <w:bookmarkStart w:id="66" w:name="_Toc52836652"/>
      <w:bookmarkStart w:id="67" w:name="_Toc52837660"/>
      <w:bookmarkStart w:id="68" w:name="_Toc53006300"/>
      <w:r w:rsidRPr="00652C44">
        <w:rPr>
          <w:rFonts w:eastAsia="MS Mincho"/>
          <w:highlight w:val="yellow"/>
        </w:rPr>
        <w:t>Next change</w:t>
      </w:r>
    </w:p>
    <w:p w14:paraId="2D8FEEB6" w14:textId="77777777" w:rsidR="00A65E28" w:rsidRPr="00D96C74" w:rsidRDefault="00A65E28" w:rsidP="00A65E28">
      <w:pPr>
        <w:pStyle w:val="Heading3"/>
        <w:rPr>
          <w:rFonts w:eastAsia="MS Mincho"/>
        </w:rPr>
      </w:pPr>
      <w:bookmarkStart w:id="69" w:name="_Toc46439182"/>
      <w:bookmarkStart w:id="70" w:name="_Toc46444019"/>
      <w:bookmarkStart w:id="71" w:name="_Toc46486780"/>
      <w:bookmarkStart w:id="72" w:name="_Toc52836658"/>
      <w:bookmarkStart w:id="73" w:name="_Toc52837666"/>
      <w:bookmarkStart w:id="74" w:name="_Toc53006306"/>
      <w:bookmarkEnd w:id="63"/>
      <w:bookmarkEnd w:id="64"/>
      <w:bookmarkEnd w:id="65"/>
      <w:bookmarkEnd w:id="66"/>
      <w:bookmarkEnd w:id="67"/>
      <w:bookmarkEnd w:id="68"/>
      <w:r w:rsidRPr="00D96C74">
        <w:rPr>
          <w:rFonts w:eastAsia="MS Mincho"/>
        </w:rPr>
        <w:t>5.3.7</w:t>
      </w:r>
      <w:r w:rsidRPr="00D96C74">
        <w:rPr>
          <w:rFonts w:eastAsia="MS Mincho"/>
        </w:rPr>
        <w:tab/>
        <w:t>RRC connection re-establishment</w:t>
      </w:r>
      <w:bookmarkEnd w:id="69"/>
      <w:bookmarkEnd w:id="70"/>
      <w:bookmarkEnd w:id="71"/>
      <w:bookmarkEnd w:id="72"/>
      <w:bookmarkEnd w:id="73"/>
      <w:bookmarkEnd w:id="74"/>
    </w:p>
    <w:p w14:paraId="05C57AD6" w14:textId="77777777" w:rsidR="00A65E28" w:rsidRPr="00D96C74" w:rsidRDefault="00A65E28" w:rsidP="00A65E28">
      <w:pPr>
        <w:pStyle w:val="Heading4"/>
      </w:pPr>
      <w:bookmarkStart w:id="75" w:name="_Toc46439183"/>
      <w:bookmarkStart w:id="76" w:name="_Toc46444020"/>
      <w:bookmarkStart w:id="77" w:name="_Toc46486781"/>
      <w:bookmarkStart w:id="78" w:name="_Toc52836659"/>
      <w:bookmarkStart w:id="79" w:name="_Toc52837667"/>
      <w:bookmarkStart w:id="80" w:name="_Toc53006307"/>
      <w:r w:rsidRPr="00D96C74">
        <w:t>5.3.7.1</w:t>
      </w:r>
      <w:r w:rsidRPr="00D96C74">
        <w:tab/>
        <w:t>General</w:t>
      </w:r>
      <w:bookmarkEnd w:id="75"/>
      <w:bookmarkEnd w:id="76"/>
      <w:bookmarkEnd w:id="77"/>
      <w:bookmarkEnd w:id="78"/>
      <w:bookmarkEnd w:id="79"/>
      <w:bookmarkEnd w:id="80"/>
    </w:p>
    <w:p w14:paraId="0406187F" w14:textId="77777777" w:rsidR="00A65E28" w:rsidRPr="00D96C74" w:rsidRDefault="00A65E28" w:rsidP="00A65E28">
      <w:pPr>
        <w:pStyle w:val="TH"/>
      </w:pPr>
      <w:r w:rsidRPr="00D96C74">
        <w:tab/>
      </w:r>
      <w:r w:rsidRPr="00D96C74">
        <w:rPr>
          <w:noProof/>
        </w:rPr>
        <w:object w:dxaOrig="4470" w:dyaOrig="2430" w14:anchorId="5D4C0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223.8pt;height:121.8pt" o:ole="">
            <v:imagedata r:id="rId16" o:title=""/>
          </v:shape>
          <o:OLEObject Type="Embed" ProgID="Mscgen.Chart" ShapeID="_x0000_i1100" DrawAspect="Content" ObjectID="_1666751056" r:id="rId17"/>
        </w:object>
      </w:r>
    </w:p>
    <w:p w14:paraId="78E66ED0" w14:textId="77777777" w:rsidR="00A65E28" w:rsidRPr="00D96C74" w:rsidRDefault="00A65E28" w:rsidP="00A65E28">
      <w:pPr>
        <w:pStyle w:val="TF"/>
      </w:pPr>
      <w:r w:rsidRPr="00D96C74">
        <w:t>Figure 5.3.7.1-1: RRC connection re-establishment, successful</w:t>
      </w:r>
    </w:p>
    <w:p w14:paraId="3B3627FC" w14:textId="77777777" w:rsidR="00A65E28" w:rsidRPr="00D96C74" w:rsidRDefault="00A65E28" w:rsidP="00A65E28">
      <w:pPr>
        <w:pStyle w:val="TF"/>
      </w:pPr>
      <w:r w:rsidRPr="00D96C74">
        <w:tab/>
      </w:r>
    </w:p>
    <w:p w14:paraId="27A8C34B" w14:textId="77777777" w:rsidR="00A65E28" w:rsidRPr="00D96C74" w:rsidRDefault="00A65E28" w:rsidP="00A65E28">
      <w:pPr>
        <w:pStyle w:val="TH"/>
      </w:pPr>
      <w:r w:rsidRPr="00D96C74">
        <w:rPr>
          <w:noProof/>
        </w:rPr>
        <w:object w:dxaOrig="4320" w:dyaOrig="2430" w14:anchorId="49DDF180">
          <v:shape id="_x0000_i1101" type="#_x0000_t75" style="width:3in;height:121.8pt" o:ole="">
            <v:imagedata r:id="rId18" o:title=""/>
          </v:shape>
          <o:OLEObject Type="Embed" ProgID="Mscgen.Chart" ShapeID="_x0000_i1101" DrawAspect="Content" ObjectID="_1666751057" r:id="rId19"/>
        </w:object>
      </w:r>
    </w:p>
    <w:p w14:paraId="1058D86F" w14:textId="77777777" w:rsidR="00A65E28" w:rsidRPr="00D96C74" w:rsidRDefault="00A65E28" w:rsidP="00A65E28">
      <w:pPr>
        <w:pStyle w:val="TF"/>
      </w:pPr>
      <w:r w:rsidRPr="00D96C74">
        <w:t>Figure 5.3.7.1-2: RRC re-establishment, fallback to RRC establishment, successful</w:t>
      </w:r>
    </w:p>
    <w:p w14:paraId="3B73D90A" w14:textId="33F9DDD2" w:rsidR="00A65E28" w:rsidRPr="00D96C74" w:rsidRDefault="00A65E28" w:rsidP="00A65E28">
      <w:r w:rsidRPr="00D96C74">
        <w:t>The purpose of this procedure is to re-establish the RRC connection. A UE in RRC_CONNECTED, for which AS security has been activated with SRB2 and at least one DRB setup</w:t>
      </w:r>
      <w:r w:rsidR="00627C5C" w:rsidRPr="00D96C74">
        <w:t xml:space="preserve"> or, for IAB, SRB2</w:t>
      </w:r>
      <w:r w:rsidRPr="00D96C74">
        <w:t xml:space="preserve">, may initiate the procedure in order to continue the RRC connection. The connection re-establishment succeeds if the network is able to find and verify a valid UE context or, if the UE context cannot be retrieved, and the network responds with an </w:t>
      </w:r>
      <w:r w:rsidRPr="00D96C74">
        <w:rPr>
          <w:i/>
        </w:rPr>
        <w:t>RRCSetup</w:t>
      </w:r>
      <w:r w:rsidRPr="00D96C74">
        <w:t xml:space="preserve"> according to clause 5.3.3.4.</w:t>
      </w:r>
    </w:p>
    <w:p w14:paraId="665A2FBE" w14:textId="77777777" w:rsidR="00A65E28" w:rsidRPr="00D96C74" w:rsidRDefault="00A65E28" w:rsidP="00A65E28">
      <w:r w:rsidRPr="00D96C74">
        <w:t>The network applies the procedure e.g as follows:</w:t>
      </w:r>
    </w:p>
    <w:p w14:paraId="2CE6876F" w14:textId="77777777" w:rsidR="00A65E28" w:rsidRPr="00D96C74" w:rsidRDefault="00A65E28" w:rsidP="00A65E28">
      <w:pPr>
        <w:pStyle w:val="B1"/>
      </w:pPr>
      <w:r w:rsidRPr="00D96C74">
        <w:t>-</w:t>
      </w:r>
      <w:r w:rsidRPr="00D96C74">
        <w:tab/>
        <w:t>When AS security has been activated and the network retrieves or verifies the UE context:</w:t>
      </w:r>
    </w:p>
    <w:p w14:paraId="22E66705" w14:textId="77777777" w:rsidR="00A65E28" w:rsidRPr="00D96C74" w:rsidRDefault="00A65E28" w:rsidP="00A65E28">
      <w:pPr>
        <w:pStyle w:val="B2"/>
      </w:pPr>
      <w:r w:rsidRPr="00D96C74">
        <w:lastRenderedPageBreak/>
        <w:t>-</w:t>
      </w:r>
      <w:r w:rsidRPr="00D96C74">
        <w:tab/>
        <w:t>to re-activate AS security without changing algorithms;</w:t>
      </w:r>
    </w:p>
    <w:p w14:paraId="7C0AFF68" w14:textId="77777777" w:rsidR="00A65E28" w:rsidRPr="00D96C74" w:rsidRDefault="00A65E28" w:rsidP="00A65E28">
      <w:pPr>
        <w:pStyle w:val="B2"/>
      </w:pPr>
      <w:r w:rsidRPr="00D96C74">
        <w:t>-</w:t>
      </w:r>
      <w:r w:rsidRPr="00D96C74">
        <w:tab/>
        <w:t>to re-establish and resume the SRB1;</w:t>
      </w:r>
    </w:p>
    <w:p w14:paraId="4CF53BC1" w14:textId="77777777" w:rsidR="00A65E28" w:rsidRPr="00D96C74" w:rsidRDefault="00A65E28" w:rsidP="00A65E28">
      <w:pPr>
        <w:pStyle w:val="B1"/>
      </w:pPr>
      <w:r w:rsidRPr="00D96C74">
        <w:t>-</w:t>
      </w:r>
      <w:r w:rsidRPr="00D96C74">
        <w:tab/>
        <w:t>When UE is re-establishing an RRC connection, and the network is not able to retrieve or verify the UE context:</w:t>
      </w:r>
    </w:p>
    <w:p w14:paraId="7702486E" w14:textId="77777777" w:rsidR="00A65E28" w:rsidRPr="00D96C74" w:rsidRDefault="00A65E28" w:rsidP="00A65E28">
      <w:pPr>
        <w:pStyle w:val="B2"/>
      </w:pPr>
      <w:r w:rsidRPr="00D96C74">
        <w:t>-</w:t>
      </w:r>
      <w:r w:rsidRPr="00D96C74">
        <w:tab/>
        <w:t>to discard the stored AS Context and release all RBs;</w:t>
      </w:r>
    </w:p>
    <w:p w14:paraId="2DA1A4B0" w14:textId="77777777" w:rsidR="00A65E28" w:rsidRPr="00D96C74" w:rsidRDefault="00A65E28" w:rsidP="00A65E28">
      <w:pPr>
        <w:pStyle w:val="B2"/>
      </w:pPr>
      <w:r w:rsidRPr="00D96C74">
        <w:t>-</w:t>
      </w:r>
      <w:r w:rsidRPr="00D96C74">
        <w:tab/>
        <w:t>to fallback to establish a new RRC connection.</w:t>
      </w:r>
    </w:p>
    <w:p w14:paraId="2D37D02D" w14:textId="5FA00DF8" w:rsidR="00A65E28" w:rsidRPr="00D96C74" w:rsidRDefault="00A65E28" w:rsidP="00A65E28">
      <w:r w:rsidRPr="00D96C74">
        <w:t xml:space="preserve">If AS security has not been activated, the UE shall not initiate the procedure but instead moves to RRC_IDLE directly, with release cause 'other'. If AS security has been activated, but SRB2 and at least one DRB </w:t>
      </w:r>
      <w:r w:rsidR="00627C5C" w:rsidRPr="00D96C74">
        <w:t xml:space="preserve">or, for IAB, SRB2, </w:t>
      </w:r>
      <w:r w:rsidRPr="00D96C74">
        <w:t>are not setup, the UE does not initiate the procedure but instead moves to RRC_IDLE directly, with release cause 'RRC connection failure'.</w:t>
      </w:r>
    </w:p>
    <w:p w14:paraId="513A18D3" w14:textId="77777777" w:rsidR="00A65E28" w:rsidRPr="00D96C74" w:rsidRDefault="00A65E28" w:rsidP="00A65E28">
      <w:pPr>
        <w:pStyle w:val="Heading4"/>
      </w:pPr>
      <w:bookmarkStart w:id="81" w:name="_Toc46439184"/>
      <w:bookmarkStart w:id="82" w:name="_Toc46444021"/>
      <w:bookmarkStart w:id="83" w:name="_Toc46486782"/>
      <w:bookmarkStart w:id="84" w:name="_Toc52836660"/>
      <w:bookmarkStart w:id="85" w:name="_Toc52837668"/>
      <w:bookmarkStart w:id="86" w:name="_Toc53006308"/>
      <w:r w:rsidRPr="00D96C74">
        <w:t>5.3.7.2</w:t>
      </w:r>
      <w:r w:rsidRPr="00D96C74">
        <w:tab/>
        <w:t>Initiation</w:t>
      </w:r>
      <w:bookmarkEnd w:id="81"/>
      <w:bookmarkEnd w:id="82"/>
      <w:bookmarkEnd w:id="83"/>
      <w:bookmarkEnd w:id="84"/>
      <w:bookmarkEnd w:id="85"/>
      <w:bookmarkEnd w:id="86"/>
    </w:p>
    <w:p w14:paraId="3CD7459F" w14:textId="77777777" w:rsidR="00A65E28" w:rsidRPr="00D96C74" w:rsidRDefault="00A65E28" w:rsidP="00A65E28">
      <w:r w:rsidRPr="00D96C74">
        <w:t>The UE initiates the procedure when one of the following conditions is met:</w:t>
      </w:r>
    </w:p>
    <w:p w14:paraId="2996BEFA" w14:textId="59E2448C" w:rsidR="00A65E28" w:rsidRPr="00D96C74" w:rsidRDefault="00A65E28" w:rsidP="00A65E28">
      <w:pPr>
        <w:pStyle w:val="B1"/>
      </w:pPr>
      <w:r w:rsidRPr="00D96C74">
        <w:t>1&gt;</w:t>
      </w:r>
      <w:r w:rsidRPr="00D96C74">
        <w:tab/>
        <w:t xml:space="preserve">upon detecting radio link failure of the MCG and </w:t>
      </w:r>
      <w:r w:rsidR="009B701A" w:rsidRPr="00D96C74">
        <w:rPr>
          <w:i/>
          <w:iCs/>
        </w:rPr>
        <w:t>t</w:t>
      </w:r>
      <w:r w:rsidRPr="00D96C74">
        <w:rPr>
          <w:i/>
          <w:iCs/>
        </w:rPr>
        <w:t>316</w:t>
      </w:r>
      <w:r w:rsidRPr="00D96C74">
        <w:t xml:space="preserve"> is not configured, in accordance with 5.3.10; or</w:t>
      </w:r>
    </w:p>
    <w:p w14:paraId="16204B8F" w14:textId="77777777" w:rsidR="009B701A" w:rsidRPr="00D96C74" w:rsidRDefault="009B701A" w:rsidP="009B701A">
      <w:pPr>
        <w:pStyle w:val="B1"/>
      </w:pPr>
      <w:r w:rsidRPr="00D96C74">
        <w:t>1&gt;</w:t>
      </w:r>
      <w:r w:rsidRPr="00D96C74">
        <w:tab/>
        <w:t>upon detecting radio link failure of the MCG while SCG transmission is suspended, in accordance with 5.3.10; or</w:t>
      </w:r>
    </w:p>
    <w:p w14:paraId="145A4D5E" w14:textId="77777777" w:rsidR="009B701A" w:rsidRPr="00D96C74" w:rsidRDefault="009B701A" w:rsidP="009B701A">
      <w:pPr>
        <w:pStyle w:val="B1"/>
      </w:pPr>
      <w:r w:rsidRPr="00D96C74">
        <w:t>1&gt;</w:t>
      </w:r>
      <w:r w:rsidRPr="00D96C74">
        <w:tab/>
        <w:t>upon detecting radio link failure of the MCG while PSCell change is ongoing, in accordance with 5.3.10; or</w:t>
      </w:r>
    </w:p>
    <w:p w14:paraId="17294AF9" w14:textId="7F705ADA" w:rsidR="00A65E28" w:rsidRPr="00D96C74" w:rsidRDefault="00A65E28" w:rsidP="009B701A">
      <w:pPr>
        <w:pStyle w:val="B1"/>
      </w:pPr>
      <w:r w:rsidRPr="00D96C74">
        <w:t>1&gt;</w:t>
      </w:r>
      <w:r w:rsidRPr="00D96C74">
        <w:tab/>
        <w:t>upon re-configuration with sync failure of the MCG, in accordance with sub-clause 5.3.5.8.3; or</w:t>
      </w:r>
    </w:p>
    <w:p w14:paraId="262DF73E" w14:textId="77777777" w:rsidR="00A65E28" w:rsidRPr="00D96C74" w:rsidRDefault="00A65E28" w:rsidP="00A65E28">
      <w:pPr>
        <w:pStyle w:val="B1"/>
      </w:pPr>
      <w:r w:rsidRPr="00D96C74">
        <w:t>1&gt;</w:t>
      </w:r>
      <w:r w:rsidRPr="00D96C74">
        <w:tab/>
        <w:t>upon mobility from NR failure, in accordance with sub-clause 5.4.3.5; or</w:t>
      </w:r>
    </w:p>
    <w:p w14:paraId="4C72D59F" w14:textId="77777777" w:rsidR="00A65E28" w:rsidRPr="00D96C74" w:rsidRDefault="00A65E28" w:rsidP="00A65E28">
      <w:pPr>
        <w:pStyle w:val="B1"/>
      </w:pPr>
      <w:r w:rsidRPr="00D96C74">
        <w:t>1&gt;</w:t>
      </w:r>
      <w:r w:rsidRPr="00D96C74">
        <w:tab/>
        <w:t xml:space="preserve">upon integrity check failure indication from lower layers concerning SRB1 or SRB2, except if the integrity check failure is detected on the </w:t>
      </w:r>
      <w:r w:rsidRPr="00D96C74">
        <w:rPr>
          <w:i/>
        </w:rPr>
        <w:t>RRCReestablishment</w:t>
      </w:r>
      <w:r w:rsidRPr="00D96C74">
        <w:t xml:space="preserve"> message; or</w:t>
      </w:r>
    </w:p>
    <w:p w14:paraId="6C7A1544" w14:textId="24EB6E44" w:rsidR="00A65E28" w:rsidRPr="00D96C74" w:rsidRDefault="00A65E28" w:rsidP="00A65E28">
      <w:pPr>
        <w:pStyle w:val="B1"/>
      </w:pPr>
      <w:r w:rsidRPr="00D96C74">
        <w:t>1&gt;</w:t>
      </w:r>
      <w:r w:rsidRPr="00D96C74">
        <w:tab/>
        <w:t>upon an RRC connection reconfiguration failure, in accordance with sub-clause 5.3.5.8.2; or</w:t>
      </w:r>
    </w:p>
    <w:p w14:paraId="228ED01C" w14:textId="77777777" w:rsidR="00A65E28" w:rsidRPr="00D96C74" w:rsidRDefault="00A65E28" w:rsidP="00A65E28">
      <w:pPr>
        <w:pStyle w:val="B1"/>
      </w:pPr>
      <w:r w:rsidRPr="00D96C74">
        <w:t>1&gt;</w:t>
      </w:r>
      <w:r w:rsidRPr="00D96C74">
        <w:tab/>
        <w:t>upon detecting radio link failure for the SCG while MCG transmission is suspended, in accordance with subclause 5.3.10.3 in NR-DC or in accordance with TS 36.331 [10] subclause 5.3.11.3 in NE-DC; or</w:t>
      </w:r>
    </w:p>
    <w:p w14:paraId="5BD28621" w14:textId="77777777" w:rsidR="00A65E28" w:rsidRPr="00D96C74" w:rsidRDefault="00A65E28" w:rsidP="00A65E28">
      <w:pPr>
        <w:pStyle w:val="B1"/>
      </w:pPr>
      <w:r w:rsidRPr="00D96C74">
        <w:t>1&gt;</w:t>
      </w:r>
      <w:r w:rsidRPr="00D96C74">
        <w:tab/>
        <w:t>upon reconfiguration with sync failure of the SCG while MCG transmission is suspended in accordance with subclause 5.3.5.8.3; or</w:t>
      </w:r>
    </w:p>
    <w:p w14:paraId="7C64F3C2" w14:textId="586C9A61" w:rsidR="009B701A" w:rsidRPr="00D96C74" w:rsidRDefault="00A65E28" w:rsidP="00A65E28">
      <w:pPr>
        <w:pStyle w:val="B1"/>
      </w:pPr>
      <w:r w:rsidRPr="00D96C74">
        <w:t>1&gt;</w:t>
      </w:r>
      <w:r w:rsidRPr="00D96C74">
        <w:tab/>
        <w:t xml:space="preserve">upon SCG change failure while MCG transmission </w:t>
      </w:r>
      <w:r w:rsidR="009B701A" w:rsidRPr="00D96C74">
        <w:t>is suspended</w:t>
      </w:r>
      <w:r w:rsidRPr="00D96C74">
        <w:t xml:space="preserve"> in accordance with TS 36.331 [10] subclause 5.3.5.7a; or</w:t>
      </w:r>
    </w:p>
    <w:p w14:paraId="36709687" w14:textId="1533B9A0" w:rsidR="00A65E28" w:rsidRPr="00D96C74" w:rsidRDefault="00A65E28" w:rsidP="00A65E28">
      <w:pPr>
        <w:pStyle w:val="B1"/>
      </w:pPr>
      <w:r w:rsidRPr="00D96C74">
        <w:t>1&gt;</w:t>
      </w:r>
      <w:r w:rsidRPr="00D96C74">
        <w:tab/>
        <w:t>upon SCG configuration failure while MCG transmission is suspended in accordance with subclause 5.3.5.8.2 in NR-DC or in accordance with TS 36.331 [10] subclause 5.3.5.5 in NE-DC; or</w:t>
      </w:r>
    </w:p>
    <w:p w14:paraId="184B7A29" w14:textId="77777777" w:rsidR="00A65E28" w:rsidRPr="00D96C74" w:rsidRDefault="00A65E28" w:rsidP="00A65E28">
      <w:pPr>
        <w:pStyle w:val="B1"/>
      </w:pPr>
      <w:r w:rsidRPr="00D96C74">
        <w:t>1&gt;</w:t>
      </w:r>
      <w:r w:rsidRPr="00D96C74">
        <w:tab/>
        <w:t>upon integrity check failure indication from SCG lower layers concerning SRB3 while MCG is suspended; or</w:t>
      </w:r>
    </w:p>
    <w:p w14:paraId="229A2474" w14:textId="77777777" w:rsidR="00A65E28" w:rsidRPr="00D96C74" w:rsidRDefault="00A65E28" w:rsidP="00A65E28">
      <w:pPr>
        <w:pStyle w:val="B1"/>
      </w:pPr>
      <w:r w:rsidRPr="00D96C74">
        <w:t>1&gt;</w:t>
      </w:r>
      <w:r w:rsidRPr="00D96C74">
        <w:tab/>
        <w:t xml:space="preserve">upon T316 expiry, in accordance with sub-clause </w:t>
      </w:r>
      <w:r w:rsidRPr="00D96C74">
        <w:rPr>
          <w:rFonts w:eastAsia="Malgun Gothic"/>
          <w:lang w:eastAsia="ko-KR"/>
        </w:rPr>
        <w:t>5.7.3b.5</w:t>
      </w:r>
      <w:r w:rsidRPr="00D96C74">
        <w:t>.</w:t>
      </w:r>
    </w:p>
    <w:p w14:paraId="0E753A67" w14:textId="77777777" w:rsidR="00A65E28" w:rsidRPr="00D96C74" w:rsidRDefault="00A65E28" w:rsidP="00A65E28">
      <w:r w:rsidRPr="00D96C74">
        <w:t>Upon initiation of the procedure, the UE shall:</w:t>
      </w:r>
    </w:p>
    <w:p w14:paraId="424E471A" w14:textId="77777777" w:rsidR="00A65E28" w:rsidRPr="00D96C74" w:rsidRDefault="00A65E28" w:rsidP="00A65E28">
      <w:pPr>
        <w:pStyle w:val="B1"/>
      </w:pPr>
      <w:r w:rsidRPr="00D96C74">
        <w:t>1&gt;</w:t>
      </w:r>
      <w:r w:rsidRPr="00D96C74">
        <w:tab/>
        <w:t>stop timer T310, if running;</w:t>
      </w:r>
    </w:p>
    <w:p w14:paraId="500A8770" w14:textId="77777777" w:rsidR="00A65E28" w:rsidRPr="00D96C74" w:rsidRDefault="00A65E28" w:rsidP="00A65E28">
      <w:pPr>
        <w:pStyle w:val="B1"/>
      </w:pPr>
      <w:r w:rsidRPr="00D96C74">
        <w:t>1&gt;</w:t>
      </w:r>
      <w:r w:rsidRPr="00D96C74">
        <w:tab/>
        <w:t>stop timer T312, if running;</w:t>
      </w:r>
    </w:p>
    <w:p w14:paraId="3EFAA91B" w14:textId="77777777" w:rsidR="00A65E28" w:rsidRPr="00D96C74" w:rsidRDefault="00A65E28" w:rsidP="00A65E28">
      <w:pPr>
        <w:pStyle w:val="B1"/>
      </w:pPr>
      <w:r w:rsidRPr="00D96C74">
        <w:t>1&gt;</w:t>
      </w:r>
      <w:r w:rsidRPr="00D96C74">
        <w:tab/>
        <w:t>stop timer T304, if running;</w:t>
      </w:r>
    </w:p>
    <w:p w14:paraId="31364D59" w14:textId="77777777" w:rsidR="00A65E28" w:rsidRPr="00D96C74" w:rsidRDefault="00A65E28" w:rsidP="00A65E28">
      <w:pPr>
        <w:pStyle w:val="B1"/>
      </w:pPr>
      <w:r w:rsidRPr="00D96C74">
        <w:t>1&gt;</w:t>
      </w:r>
      <w:r w:rsidRPr="00D96C74">
        <w:tab/>
        <w:t>start timer T311;</w:t>
      </w:r>
    </w:p>
    <w:p w14:paraId="0B420F53" w14:textId="77777777" w:rsidR="00A65E28" w:rsidRPr="00D96C74" w:rsidRDefault="00A65E28" w:rsidP="00A65E28">
      <w:pPr>
        <w:pStyle w:val="B1"/>
      </w:pPr>
      <w:r w:rsidRPr="00D96C74">
        <w:t>1&gt;</w:t>
      </w:r>
      <w:r w:rsidRPr="00D96C74">
        <w:tab/>
        <w:t>stop timer T316, if running;</w:t>
      </w:r>
    </w:p>
    <w:p w14:paraId="4C0E5382" w14:textId="77777777" w:rsidR="00A65E28" w:rsidRPr="00D96C74" w:rsidRDefault="00A65E28" w:rsidP="00A65E28">
      <w:pPr>
        <w:pStyle w:val="B1"/>
      </w:pPr>
      <w:r w:rsidRPr="00D96C74">
        <w:t>1&gt;</w:t>
      </w:r>
      <w:r w:rsidRPr="00D96C74">
        <w:tab/>
        <w:t xml:space="preserve">if UE is not configured with </w:t>
      </w:r>
      <w:r w:rsidRPr="00D96C74">
        <w:rPr>
          <w:i/>
          <w:iCs/>
        </w:rPr>
        <w:t>conditionalReconfiguration</w:t>
      </w:r>
      <w:r w:rsidRPr="00D96C74">
        <w:t>:</w:t>
      </w:r>
    </w:p>
    <w:p w14:paraId="7A2DC077" w14:textId="77777777" w:rsidR="00AE241A" w:rsidRPr="00D96C74" w:rsidRDefault="00AE241A" w:rsidP="00A65E28">
      <w:pPr>
        <w:pStyle w:val="B2"/>
      </w:pPr>
      <w:r w:rsidRPr="00D96C74">
        <w:t>2&gt;</w:t>
      </w:r>
      <w:r w:rsidRPr="00D96C74">
        <w:tab/>
        <w:t>reset MAC;</w:t>
      </w:r>
    </w:p>
    <w:p w14:paraId="5CA66FC7" w14:textId="367679DC" w:rsidR="00A65E28" w:rsidRPr="00D96C74" w:rsidRDefault="00A65E28" w:rsidP="00A65E28">
      <w:pPr>
        <w:pStyle w:val="B2"/>
      </w:pPr>
      <w:r w:rsidRPr="00D96C74">
        <w:t>2&gt;</w:t>
      </w:r>
      <w:r w:rsidRPr="00D96C74">
        <w:tab/>
        <w:t xml:space="preserve">release </w:t>
      </w:r>
      <w:r w:rsidRPr="00D96C74">
        <w:rPr>
          <w:i/>
        </w:rPr>
        <w:t>spCellConfig</w:t>
      </w:r>
      <w:r w:rsidRPr="00D96C74">
        <w:t>, if configured;</w:t>
      </w:r>
    </w:p>
    <w:p w14:paraId="781AFF0E" w14:textId="77777777" w:rsidR="00A65E28" w:rsidRPr="00D96C74" w:rsidRDefault="00A65E28" w:rsidP="00A65E28">
      <w:pPr>
        <w:pStyle w:val="B2"/>
      </w:pPr>
      <w:r w:rsidRPr="00D96C74">
        <w:lastRenderedPageBreak/>
        <w:t>2&gt;</w:t>
      </w:r>
      <w:r w:rsidRPr="00D96C74">
        <w:tab/>
        <w:t>suspend all RBs, except SRB0;</w:t>
      </w:r>
    </w:p>
    <w:p w14:paraId="37931C65" w14:textId="77777777" w:rsidR="004E7DC2" w:rsidRPr="00D96C74" w:rsidRDefault="004E7DC2" w:rsidP="004E7DC2">
      <w:pPr>
        <w:pStyle w:val="B2"/>
      </w:pPr>
      <w:bookmarkStart w:id="87" w:name="_Hlk39213668"/>
      <w:r w:rsidRPr="00D96C74">
        <w:t>2&gt;</w:t>
      </w:r>
      <w:r w:rsidRPr="00D96C74">
        <w:tab/>
        <w:t>release the MCG SCell(s), if configured;</w:t>
      </w:r>
    </w:p>
    <w:p w14:paraId="73799722" w14:textId="77777777" w:rsidR="005E7B0D" w:rsidRPr="00D96C74" w:rsidRDefault="005E7B0D" w:rsidP="005E7B0D">
      <w:pPr>
        <w:pStyle w:val="B2"/>
      </w:pPr>
      <w:r w:rsidRPr="00D96C74">
        <w:t>2&gt;</w:t>
      </w:r>
      <w:r w:rsidRPr="00D96C74">
        <w:tab/>
        <w:t>if MR-DC is configured:</w:t>
      </w:r>
    </w:p>
    <w:p w14:paraId="1AA7E279" w14:textId="77777777" w:rsidR="005E7B0D" w:rsidRPr="00D96C74" w:rsidRDefault="005E7B0D" w:rsidP="005E7B0D">
      <w:pPr>
        <w:pStyle w:val="B3"/>
      </w:pPr>
      <w:r w:rsidRPr="00D96C74">
        <w:t>3&gt;</w:t>
      </w:r>
      <w:r w:rsidRPr="00D96C74">
        <w:tab/>
        <w:t>perform MR-DC release, as specified in clause 5.3.5.10;</w:t>
      </w:r>
    </w:p>
    <w:p w14:paraId="21B530ED" w14:textId="08963E8A" w:rsidR="004E7DC2" w:rsidRPr="00D96C74" w:rsidRDefault="004E7DC2" w:rsidP="004E7DC2">
      <w:pPr>
        <w:pStyle w:val="B2"/>
      </w:pPr>
      <w:r w:rsidRPr="00D96C74">
        <w:t>2&gt;</w:t>
      </w:r>
      <w:r w:rsidRPr="00D96C74">
        <w:tab/>
        <w:t xml:space="preserve">release </w:t>
      </w:r>
      <w:r w:rsidRPr="00D96C74">
        <w:rPr>
          <w:i/>
          <w:iCs/>
        </w:rPr>
        <w:t>delayBudgetReportingConfig</w:t>
      </w:r>
      <w:r w:rsidRPr="00D96C74">
        <w:t>, if configured</w:t>
      </w:r>
      <w:r w:rsidR="00AE241A" w:rsidRPr="00D96C74">
        <w:rPr>
          <w:rFonts w:eastAsia="SimSun"/>
        </w:rPr>
        <w:t xml:space="preserve"> and </w:t>
      </w:r>
      <w:r w:rsidR="00AE241A" w:rsidRPr="00D96C74">
        <w:t>stop timer T342, if running</w:t>
      </w:r>
      <w:r w:rsidRPr="00D96C74">
        <w:t>;</w:t>
      </w:r>
    </w:p>
    <w:p w14:paraId="3F22AC98" w14:textId="29F87F71" w:rsidR="004E7DC2" w:rsidRPr="00D96C74" w:rsidRDefault="004E7DC2" w:rsidP="004E7DC2">
      <w:pPr>
        <w:pStyle w:val="B2"/>
      </w:pPr>
      <w:r w:rsidRPr="00D96C74">
        <w:t>2&gt;</w:t>
      </w:r>
      <w:r w:rsidRPr="00D96C74">
        <w:tab/>
        <w:t xml:space="preserve">release </w:t>
      </w:r>
      <w:r w:rsidRPr="00D96C74">
        <w:rPr>
          <w:i/>
          <w:iCs/>
        </w:rPr>
        <w:t>overheatingAssistanceConfig</w:t>
      </w:r>
      <w:r w:rsidRPr="00D96C74">
        <w:t>, if configured</w:t>
      </w:r>
      <w:r w:rsidR="00AE241A" w:rsidRPr="00D96C74">
        <w:rPr>
          <w:rFonts w:eastAsia="SimSun"/>
        </w:rPr>
        <w:t xml:space="preserve"> and </w:t>
      </w:r>
      <w:r w:rsidR="00AE241A" w:rsidRPr="00D96C74">
        <w:t>stop timer T345, if running</w:t>
      </w:r>
      <w:r w:rsidRPr="00D96C74">
        <w:t>;</w:t>
      </w:r>
    </w:p>
    <w:p w14:paraId="03E75710" w14:textId="77777777" w:rsidR="004E7DC2" w:rsidRPr="00D96C74" w:rsidRDefault="004E7DC2" w:rsidP="004E7DC2">
      <w:pPr>
        <w:pStyle w:val="B2"/>
      </w:pPr>
      <w:r w:rsidRPr="00D96C74">
        <w:t>2&gt;</w:t>
      </w:r>
      <w:r w:rsidRPr="00D96C74">
        <w:tab/>
        <w:t xml:space="preserve">release </w:t>
      </w:r>
      <w:r w:rsidRPr="00D96C74">
        <w:rPr>
          <w:i/>
        </w:rPr>
        <w:t>idc-AssistanceConfig</w:t>
      </w:r>
      <w:r w:rsidRPr="00D96C74">
        <w:t>, if configured;</w:t>
      </w:r>
    </w:p>
    <w:p w14:paraId="66D185B4" w14:textId="096EA69E" w:rsidR="005E7B0D" w:rsidRPr="00D96C74" w:rsidRDefault="005E7B0D" w:rsidP="002B26CF">
      <w:pPr>
        <w:pStyle w:val="B2"/>
      </w:pPr>
      <w:r w:rsidRPr="00D96C74">
        <w:t>2&gt;</w:t>
      </w:r>
      <w:r w:rsidRPr="00D96C74">
        <w:tab/>
        <w:t xml:space="preserve">release </w:t>
      </w:r>
      <w:r w:rsidRPr="00D96C74">
        <w:rPr>
          <w:i/>
        </w:rPr>
        <w:t>btNameList</w:t>
      </w:r>
      <w:r w:rsidRPr="00D96C74">
        <w:t>, if configured;</w:t>
      </w:r>
    </w:p>
    <w:p w14:paraId="0F033D69" w14:textId="74FAAEF2" w:rsidR="005E7B0D" w:rsidRPr="00D96C74" w:rsidRDefault="005E7B0D" w:rsidP="002B26CF">
      <w:pPr>
        <w:pStyle w:val="B2"/>
      </w:pPr>
      <w:r w:rsidRPr="00D96C74">
        <w:t>2&gt;</w:t>
      </w:r>
      <w:r w:rsidRPr="00D96C74">
        <w:tab/>
        <w:t xml:space="preserve">release </w:t>
      </w:r>
      <w:r w:rsidRPr="00D96C74">
        <w:rPr>
          <w:i/>
        </w:rPr>
        <w:t>wlanNameList</w:t>
      </w:r>
      <w:r w:rsidRPr="00D96C74">
        <w:t>, if configured;</w:t>
      </w:r>
    </w:p>
    <w:p w14:paraId="0A5791A8" w14:textId="501678EB" w:rsidR="005E7B0D" w:rsidRPr="00D96C74" w:rsidRDefault="005E7B0D" w:rsidP="002B26CF">
      <w:pPr>
        <w:pStyle w:val="B2"/>
      </w:pPr>
      <w:r w:rsidRPr="00D96C74">
        <w:t>2&gt;</w:t>
      </w:r>
      <w:r w:rsidRPr="00D96C74">
        <w:tab/>
        <w:t xml:space="preserve">release </w:t>
      </w:r>
      <w:r w:rsidRPr="00D96C74">
        <w:rPr>
          <w:i/>
        </w:rPr>
        <w:t>sensorNameList</w:t>
      </w:r>
      <w:r w:rsidRPr="00D96C74">
        <w:t>, if configured;</w:t>
      </w:r>
    </w:p>
    <w:p w14:paraId="5D03A06E" w14:textId="5EEFA4F4" w:rsidR="004E7DC2" w:rsidRPr="00D96C74" w:rsidRDefault="004E7DC2" w:rsidP="004E7DC2">
      <w:pPr>
        <w:pStyle w:val="B2"/>
      </w:pPr>
      <w:r w:rsidRPr="00D96C74">
        <w:t>2&gt;</w:t>
      </w:r>
      <w:r w:rsidRPr="00D96C74">
        <w:tab/>
        <w:t xml:space="preserve">release </w:t>
      </w:r>
      <w:r w:rsidRPr="00D96C74">
        <w:rPr>
          <w:i/>
        </w:rPr>
        <w:t>drx-PreferenceConfig</w:t>
      </w:r>
      <w:r w:rsidR="005E7B0D" w:rsidRPr="00D96C74">
        <w:t xml:space="preserve"> for the MCG</w:t>
      </w:r>
      <w:r w:rsidRPr="00D96C74">
        <w:t>, if configured</w:t>
      </w:r>
      <w:r w:rsidR="00AE241A" w:rsidRPr="00D96C74">
        <w:rPr>
          <w:rFonts w:eastAsia="SimSun"/>
        </w:rPr>
        <w:t xml:space="preserve"> and </w:t>
      </w:r>
      <w:r w:rsidR="00AE241A" w:rsidRPr="00D96C74">
        <w:t>stop timer T346a associated with the MCG, if running</w:t>
      </w:r>
      <w:r w:rsidRPr="00D96C74">
        <w:t>;</w:t>
      </w:r>
    </w:p>
    <w:p w14:paraId="6F2E8ED3" w14:textId="11AFB858" w:rsidR="004E7DC2" w:rsidRPr="00D96C74" w:rsidRDefault="004E7DC2" w:rsidP="004E7DC2">
      <w:pPr>
        <w:pStyle w:val="B2"/>
      </w:pPr>
      <w:r w:rsidRPr="00D96C74">
        <w:t>2&gt;</w:t>
      </w:r>
      <w:r w:rsidRPr="00D96C74">
        <w:tab/>
        <w:t xml:space="preserve">release </w:t>
      </w:r>
      <w:r w:rsidRPr="00D96C74">
        <w:rPr>
          <w:i/>
        </w:rPr>
        <w:t>maxBW-PreferenceConfig</w:t>
      </w:r>
      <w:r w:rsidR="005E7B0D" w:rsidRPr="00D96C74">
        <w:t xml:space="preserve"> for the MCG</w:t>
      </w:r>
      <w:r w:rsidRPr="00D96C74">
        <w:t>, if configured</w:t>
      </w:r>
      <w:r w:rsidR="00AE241A" w:rsidRPr="00D96C74">
        <w:rPr>
          <w:rFonts w:eastAsia="SimSun"/>
        </w:rPr>
        <w:t xml:space="preserve"> and </w:t>
      </w:r>
      <w:r w:rsidR="00AE241A" w:rsidRPr="00D96C74">
        <w:t>stop timer T346</w:t>
      </w:r>
      <w:r w:rsidR="00AE241A" w:rsidRPr="00D96C74">
        <w:rPr>
          <w:rFonts w:eastAsia="SimSun"/>
        </w:rPr>
        <w:t>b</w:t>
      </w:r>
      <w:r w:rsidR="00AE241A" w:rsidRPr="00D96C74">
        <w:t xml:space="preserve"> associated with the MCG, if running</w:t>
      </w:r>
      <w:r w:rsidRPr="00D96C74">
        <w:t>;</w:t>
      </w:r>
    </w:p>
    <w:p w14:paraId="682A1FF3" w14:textId="659B69F4" w:rsidR="004E7DC2" w:rsidRPr="00D96C74" w:rsidRDefault="004E7DC2" w:rsidP="004E7DC2">
      <w:pPr>
        <w:pStyle w:val="B2"/>
      </w:pPr>
      <w:r w:rsidRPr="00D96C74">
        <w:t>2&gt;</w:t>
      </w:r>
      <w:r w:rsidRPr="00D96C74">
        <w:tab/>
        <w:t xml:space="preserve">release </w:t>
      </w:r>
      <w:r w:rsidRPr="00D96C74">
        <w:rPr>
          <w:i/>
        </w:rPr>
        <w:t>maxCC-PreferenceConfig</w:t>
      </w:r>
      <w:r w:rsidR="005E7B0D" w:rsidRPr="00D96C74">
        <w:t xml:space="preserve"> for the MCG</w:t>
      </w:r>
      <w:r w:rsidRPr="00D96C74">
        <w:t>, if configured</w:t>
      </w:r>
      <w:r w:rsidR="00AE241A" w:rsidRPr="00D96C74">
        <w:rPr>
          <w:rFonts w:eastAsia="SimSun"/>
        </w:rPr>
        <w:t xml:space="preserve"> and </w:t>
      </w:r>
      <w:r w:rsidR="00AE241A" w:rsidRPr="00D96C74">
        <w:t>stop timer T346</w:t>
      </w:r>
      <w:r w:rsidR="00AE241A" w:rsidRPr="00D96C74">
        <w:rPr>
          <w:rFonts w:eastAsia="SimSun"/>
        </w:rPr>
        <w:t>c</w:t>
      </w:r>
      <w:r w:rsidR="00AE241A" w:rsidRPr="00D96C74">
        <w:t xml:space="preserve"> associated with the MCG, if running</w:t>
      </w:r>
      <w:r w:rsidRPr="00D96C74">
        <w:t>;</w:t>
      </w:r>
    </w:p>
    <w:p w14:paraId="33188B50" w14:textId="7BECFCE4" w:rsidR="004E7DC2" w:rsidRPr="00D96C74" w:rsidRDefault="004E7DC2" w:rsidP="004E7DC2">
      <w:pPr>
        <w:pStyle w:val="B2"/>
      </w:pPr>
      <w:r w:rsidRPr="00D96C74">
        <w:t>2&gt;</w:t>
      </w:r>
      <w:r w:rsidRPr="00D96C74">
        <w:tab/>
        <w:t xml:space="preserve">release </w:t>
      </w:r>
      <w:r w:rsidRPr="00D96C74">
        <w:rPr>
          <w:i/>
        </w:rPr>
        <w:t>maxMIMO-LayerPreferenceConfig</w:t>
      </w:r>
      <w:r w:rsidR="005E7B0D" w:rsidRPr="00D96C74">
        <w:t xml:space="preserve"> for the MCG</w:t>
      </w:r>
      <w:r w:rsidRPr="00D96C74">
        <w:t>, if configured</w:t>
      </w:r>
      <w:r w:rsidR="00AE241A" w:rsidRPr="00D96C74">
        <w:rPr>
          <w:rFonts w:eastAsia="SimSun"/>
        </w:rPr>
        <w:t xml:space="preserve"> and </w:t>
      </w:r>
      <w:r w:rsidR="00AE241A" w:rsidRPr="00D96C74">
        <w:t>stop timer T346</w:t>
      </w:r>
      <w:r w:rsidR="00AE241A" w:rsidRPr="00D96C74">
        <w:rPr>
          <w:rFonts w:eastAsia="SimSun"/>
        </w:rPr>
        <w:t>d</w:t>
      </w:r>
      <w:r w:rsidR="00AE241A" w:rsidRPr="00D96C74">
        <w:t xml:space="preserve"> associated with the MCG, if running</w:t>
      </w:r>
      <w:r w:rsidRPr="00D96C74">
        <w:t>;</w:t>
      </w:r>
    </w:p>
    <w:p w14:paraId="4FA55454" w14:textId="44027B58" w:rsidR="004E7DC2" w:rsidRPr="00D96C74" w:rsidRDefault="004E7DC2" w:rsidP="004E7DC2">
      <w:pPr>
        <w:pStyle w:val="B2"/>
      </w:pPr>
      <w:r w:rsidRPr="00D96C74">
        <w:t>2&gt;</w:t>
      </w:r>
      <w:r w:rsidRPr="00D96C74">
        <w:tab/>
        <w:t xml:space="preserve">release </w:t>
      </w:r>
      <w:r w:rsidRPr="00D96C74">
        <w:rPr>
          <w:i/>
        </w:rPr>
        <w:t>minSchedulingOffsetPreferenceConfig</w:t>
      </w:r>
      <w:r w:rsidR="005E7B0D" w:rsidRPr="00D96C74">
        <w:t xml:space="preserve"> for the MCG</w:t>
      </w:r>
      <w:r w:rsidRPr="00D96C74">
        <w:t>, if configured</w:t>
      </w:r>
      <w:r w:rsidR="00AE241A" w:rsidRPr="00D96C74">
        <w:rPr>
          <w:rFonts w:eastAsia="SimSun"/>
        </w:rPr>
        <w:t xml:space="preserve"> </w:t>
      </w:r>
      <w:r w:rsidR="00AE241A" w:rsidRPr="00D96C74">
        <w:t>stop timer T346</w:t>
      </w:r>
      <w:r w:rsidR="00AE241A" w:rsidRPr="00D96C74">
        <w:rPr>
          <w:rFonts w:eastAsia="SimSun"/>
        </w:rPr>
        <w:t>e</w:t>
      </w:r>
      <w:r w:rsidR="00AE241A" w:rsidRPr="00D96C74">
        <w:t xml:space="preserve"> associated with the MCG, if running</w:t>
      </w:r>
      <w:r w:rsidRPr="00D96C74">
        <w:t>;</w:t>
      </w:r>
    </w:p>
    <w:p w14:paraId="0CA21347" w14:textId="55860920" w:rsidR="00AE241A" w:rsidRPr="00D96C74" w:rsidRDefault="004E7DC2" w:rsidP="00AE241A">
      <w:pPr>
        <w:pStyle w:val="B2"/>
      </w:pPr>
      <w:r w:rsidRPr="00D96C74">
        <w:t>2&gt;</w:t>
      </w:r>
      <w:r w:rsidRPr="00D96C74">
        <w:tab/>
        <w:t xml:space="preserve">release </w:t>
      </w:r>
      <w:r w:rsidRPr="00D96C74">
        <w:rPr>
          <w:i/>
        </w:rPr>
        <w:t>releasePreferenceConfig</w:t>
      </w:r>
      <w:r w:rsidRPr="00D96C74">
        <w:t>, if configured</w:t>
      </w:r>
      <w:r w:rsidR="00AE241A" w:rsidRPr="00D96C74">
        <w:rPr>
          <w:rFonts w:eastAsia="SimSun"/>
        </w:rPr>
        <w:t xml:space="preserve"> </w:t>
      </w:r>
      <w:r w:rsidR="00AE241A" w:rsidRPr="00D96C74">
        <w:t>stop timer T346</w:t>
      </w:r>
      <w:r w:rsidR="00AE241A" w:rsidRPr="00D96C74">
        <w:rPr>
          <w:rFonts w:eastAsia="SimSun"/>
        </w:rPr>
        <w:t>f</w:t>
      </w:r>
      <w:r w:rsidR="00AE241A" w:rsidRPr="00D96C74">
        <w:t>, if running</w:t>
      </w:r>
      <w:r w:rsidRPr="00D96C74">
        <w:t>;</w:t>
      </w:r>
      <w:bookmarkEnd w:id="87"/>
    </w:p>
    <w:p w14:paraId="14A0F34F" w14:textId="3BAEAD1C" w:rsidR="004E7DC2" w:rsidRPr="00D96C74" w:rsidRDefault="00AE241A" w:rsidP="004E7DC2">
      <w:pPr>
        <w:pStyle w:val="B2"/>
      </w:pPr>
      <w:r w:rsidRPr="00D96C74">
        <w:rPr>
          <w:rFonts w:eastAsia="SimSun"/>
        </w:rPr>
        <w:t>2</w:t>
      </w:r>
      <w:r w:rsidRPr="00D96C74">
        <w:t>&gt;</w:t>
      </w:r>
      <w:r w:rsidRPr="00D96C74">
        <w:tab/>
        <w:t xml:space="preserve">release </w:t>
      </w:r>
      <w:r w:rsidRPr="00D96C74">
        <w:rPr>
          <w:i/>
          <w:iCs/>
        </w:rPr>
        <w:t>onDemandSIB-Request</w:t>
      </w:r>
      <w:r w:rsidRPr="00D96C74">
        <w:t xml:space="preserve"> if configured, and stop timer T350, if running;</w:t>
      </w:r>
    </w:p>
    <w:p w14:paraId="0EF273AE" w14:textId="77777777" w:rsidR="004E7DC2" w:rsidRPr="00D96C74" w:rsidRDefault="004E7DC2" w:rsidP="004E7DC2">
      <w:pPr>
        <w:pStyle w:val="B1"/>
      </w:pPr>
      <w:r w:rsidRPr="00D96C74">
        <w:t>1&gt;</w:t>
      </w:r>
      <w:r w:rsidRPr="00D96C74">
        <w:tab/>
        <w:t>if any DAPS bearer is configured:</w:t>
      </w:r>
    </w:p>
    <w:p w14:paraId="064C86B9" w14:textId="4EC98F0E" w:rsidR="004E7DC2" w:rsidRPr="00D96C74" w:rsidDel="00C67C48" w:rsidRDefault="004E7DC2" w:rsidP="004E7DC2">
      <w:pPr>
        <w:pStyle w:val="B2"/>
        <w:rPr>
          <w:del w:id="88" w:author="R2-2010505" w:date="2020-11-10T11:41:00Z"/>
        </w:rPr>
      </w:pPr>
      <w:del w:id="89" w:author="R2-2010505" w:date="2020-11-10T11:41:00Z">
        <w:r w:rsidRPr="00D96C74" w:rsidDel="00C67C48">
          <w:delText>2&gt;</w:delText>
        </w:r>
        <w:r w:rsidRPr="00D96C74" w:rsidDel="00C67C48">
          <w:tab/>
          <w:delText>release source SpCell configuration;</w:delText>
        </w:r>
      </w:del>
    </w:p>
    <w:p w14:paraId="40D916A3" w14:textId="77777777" w:rsidR="004E7DC2" w:rsidRPr="00D96C74" w:rsidRDefault="004E7DC2" w:rsidP="004E7DC2">
      <w:pPr>
        <w:pStyle w:val="B2"/>
      </w:pPr>
      <w:r w:rsidRPr="00D96C74">
        <w:t>2&gt;</w:t>
      </w:r>
      <w:r w:rsidRPr="00D96C74">
        <w:tab/>
        <w:t>reset the source MAC and release the source MAC configuration;</w:t>
      </w:r>
    </w:p>
    <w:p w14:paraId="6346443A" w14:textId="77777777" w:rsidR="004E7DC2" w:rsidRPr="00D96C74" w:rsidRDefault="004E7DC2" w:rsidP="004E7DC2">
      <w:pPr>
        <w:pStyle w:val="B2"/>
      </w:pPr>
      <w:r w:rsidRPr="00D96C74">
        <w:t>2&gt;</w:t>
      </w:r>
      <w:r w:rsidRPr="00D96C74">
        <w:tab/>
        <w:t>for each DAPS bearer:</w:t>
      </w:r>
    </w:p>
    <w:p w14:paraId="19B45D2F" w14:textId="77777777" w:rsidR="004E7DC2" w:rsidRPr="00D96C74" w:rsidRDefault="004E7DC2" w:rsidP="004E7DC2">
      <w:pPr>
        <w:pStyle w:val="B3"/>
      </w:pPr>
      <w:r w:rsidRPr="00D96C74">
        <w:t>3&gt;</w:t>
      </w:r>
      <w:r w:rsidRPr="00D96C74">
        <w:tab/>
        <w:t>release the RLC entity or entities as specified in TS 38.322 [4], clause 5.1.3, and the associated logical channel for the source SpCell;</w:t>
      </w:r>
    </w:p>
    <w:p w14:paraId="37678E12" w14:textId="77777777" w:rsidR="004E7DC2" w:rsidRPr="00D96C74" w:rsidRDefault="004E7DC2" w:rsidP="004E7DC2">
      <w:pPr>
        <w:pStyle w:val="B3"/>
      </w:pPr>
      <w:r w:rsidRPr="00D96C74">
        <w:t>3&gt;</w:t>
      </w:r>
      <w:r w:rsidRPr="00D96C74">
        <w:tab/>
        <w:t>reconfigure the PDCP entity to release DAPS as specified in TS 38.323 [5];</w:t>
      </w:r>
    </w:p>
    <w:p w14:paraId="1AC212A5" w14:textId="77777777" w:rsidR="004E7DC2" w:rsidRPr="00D96C74" w:rsidRDefault="004E7DC2" w:rsidP="004E7DC2">
      <w:pPr>
        <w:pStyle w:val="B2"/>
      </w:pPr>
      <w:r w:rsidRPr="00D96C74">
        <w:t>2&gt;</w:t>
      </w:r>
      <w:r w:rsidRPr="00D96C74">
        <w:tab/>
        <w:t>for each SRB:</w:t>
      </w:r>
    </w:p>
    <w:p w14:paraId="22521012" w14:textId="77777777" w:rsidR="004E7DC2" w:rsidRPr="00D96C74" w:rsidRDefault="004E7DC2" w:rsidP="004E7DC2">
      <w:pPr>
        <w:pStyle w:val="B3"/>
      </w:pPr>
      <w:r w:rsidRPr="00D96C74">
        <w:t>3&gt;</w:t>
      </w:r>
      <w:r w:rsidRPr="00D96C74">
        <w:tab/>
        <w:t>release the PDCP entity for the source SpCell;</w:t>
      </w:r>
    </w:p>
    <w:p w14:paraId="413F4AFF" w14:textId="77777777" w:rsidR="004E7DC2" w:rsidRPr="00D96C74" w:rsidRDefault="004E7DC2" w:rsidP="004E7DC2">
      <w:pPr>
        <w:pStyle w:val="B3"/>
      </w:pPr>
      <w:r w:rsidRPr="00D96C74">
        <w:t>3&gt;</w:t>
      </w:r>
      <w:r w:rsidRPr="00D96C74">
        <w:tab/>
        <w:t>release the RLC entity as specified in TS 38.322 [4], clause 5.1.3, and the associated logical channel for the source SpCell;</w:t>
      </w:r>
    </w:p>
    <w:p w14:paraId="342CE4EA" w14:textId="77777777" w:rsidR="004E7DC2" w:rsidRPr="00D96C74" w:rsidRDefault="004E7DC2" w:rsidP="004E7DC2">
      <w:pPr>
        <w:pStyle w:val="B2"/>
      </w:pPr>
      <w:r w:rsidRPr="00D96C74">
        <w:t>2&gt;</w:t>
      </w:r>
      <w:r w:rsidRPr="00D96C74">
        <w:tab/>
        <w:t>release the physical channel configuration for the source SpCell;</w:t>
      </w:r>
    </w:p>
    <w:p w14:paraId="3956BB67" w14:textId="77777777" w:rsidR="004E7DC2" w:rsidRPr="00D96C74" w:rsidRDefault="004E7DC2" w:rsidP="004E7DC2">
      <w:pPr>
        <w:pStyle w:val="B2"/>
      </w:pPr>
      <w:r w:rsidRPr="00D96C74">
        <w:t>2&gt;</w:t>
      </w:r>
      <w:r w:rsidRPr="00D96C74">
        <w:tab/>
        <w:t>discard the keys used in the source SpCell (the K</w:t>
      </w:r>
      <w:r w:rsidRPr="00D96C74">
        <w:rPr>
          <w:vertAlign w:val="subscript"/>
        </w:rPr>
        <w:t>gNB</w:t>
      </w:r>
      <w:r w:rsidRPr="00D96C74">
        <w:t xml:space="preserve"> key, the K</w:t>
      </w:r>
      <w:r w:rsidRPr="00D96C74">
        <w:rPr>
          <w:vertAlign w:val="subscript"/>
        </w:rPr>
        <w:t>RRCenc</w:t>
      </w:r>
      <w:r w:rsidRPr="00D96C74">
        <w:t xml:space="preserve"> key, the K</w:t>
      </w:r>
      <w:r w:rsidRPr="00D96C74">
        <w:rPr>
          <w:vertAlign w:val="subscript"/>
        </w:rPr>
        <w:t>RRCint</w:t>
      </w:r>
      <w:r w:rsidRPr="00D96C74">
        <w:t xml:space="preserve"> key, the K</w:t>
      </w:r>
      <w:r w:rsidRPr="00D96C74">
        <w:rPr>
          <w:vertAlign w:val="subscript"/>
        </w:rPr>
        <w:t>UPint</w:t>
      </w:r>
      <w:r w:rsidRPr="00D96C74">
        <w:t xml:space="preserve"> key </w:t>
      </w:r>
      <w:r w:rsidRPr="00D96C74">
        <w:rPr>
          <w:lang w:eastAsia="zh-CN"/>
        </w:rPr>
        <w:t xml:space="preserve">and the </w:t>
      </w:r>
      <w:r w:rsidRPr="00D96C74">
        <w:t>K</w:t>
      </w:r>
      <w:r w:rsidRPr="00D96C74">
        <w:rPr>
          <w:vertAlign w:val="subscript"/>
        </w:rPr>
        <w:t>UPenc</w:t>
      </w:r>
      <w:r w:rsidRPr="00D96C74">
        <w:rPr>
          <w:lang w:eastAsia="zh-CN"/>
        </w:rPr>
        <w:t xml:space="preserve"> key), if any</w:t>
      </w:r>
      <w:r w:rsidRPr="00D96C74">
        <w:t>;</w:t>
      </w:r>
    </w:p>
    <w:p w14:paraId="5B9D6AE5" w14:textId="04EA901D" w:rsidR="00A65E28" w:rsidRPr="00D96C74" w:rsidRDefault="00A65E28" w:rsidP="007B410B">
      <w:pPr>
        <w:pStyle w:val="B1"/>
      </w:pPr>
      <w:r w:rsidRPr="00D96C74">
        <w:t>1&gt;</w:t>
      </w:r>
      <w:r w:rsidRPr="00D96C74">
        <w:tab/>
        <w:t>perform cell selection in accordance with the cell selection process as specified in TS 38.304 [20], clause 5.2.6.</w:t>
      </w:r>
    </w:p>
    <w:p w14:paraId="520C2491" w14:textId="77777777" w:rsidR="00652C44" w:rsidRDefault="00652C44" w:rsidP="00652C44">
      <w:pPr>
        <w:pStyle w:val="Header"/>
        <w:jc w:val="center"/>
        <w:rPr>
          <w:rFonts w:eastAsia="MS Mincho"/>
        </w:rPr>
      </w:pPr>
      <w:bookmarkStart w:id="90" w:name="_Toc46439185"/>
      <w:bookmarkStart w:id="91" w:name="_Toc46444022"/>
      <w:bookmarkStart w:id="92" w:name="_Toc46486783"/>
      <w:bookmarkStart w:id="93" w:name="_Toc52836661"/>
      <w:bookmarkStart w:id="94" w:name="_Toc52837669"/>
      <w:bookmarkStart w:id="95" w:name="_Toc53006309"/>
      <w:r w:rsidRPr="00652C44">
        <w:rPr>
          <w:rFonts w:eastAsia="MS Mincho"/>
          <w:highlight w:val="yellow"/>
        </w:rPr>
        <w:t>Next change</w:t>
      </w:r>
    </w:p>
    <w:p w14:paraId="59266DFD" w14:textId="77777777" w:rsidR="00A65E28" w:rsidRPr="00D96C74" w:rsidRDefault="00A65E28" w:rsidP="00A65E28">
      <w:pPr>
        <w:pStyle w:val="Heading4"/>
        <w:rPr>
          <w:rFonts w:eastAsia="MS Mincho"/>
        </w:rPr>
      </w:pPr>
      <w:bookmarkStart w:id="96" w:name="_Hlk43702702"/>
      <w:bookmarkStart w:id="97" w:name="_Toc46439203"/>
      <w:bookmarkStart w:id="98" w:name="_Toc46444040"/>
      <w:bookmarkStart w:id="99" w:name="_Toc46486801"/>
      <w:bookmarkStart w:id="100" w:name="_Toc52836679"/>
      <w:bookmarkStart w:id="101" w:name="_Toc52837687"/>
      <w:bookmarkStart w:id="102" w:name="_Toc53006327"/>
      <w:bookmarkEnd w:id="90"/>
      <w:bookmarkEnd w:id="91"/>
      <w:bookmarkEnd w:id="92"/>
      <w:bookmarkEnd w:id="93"/>
      <w:bookmarkEnd w:id="94"/>
      <w:bookmarkEnd w:id="95"/>
      <w:r w:rsidRPr="00D96C74">
        <w:lastRenderedPageBreak/>
        <w:t>5.3.10.3</w:t>
      </w:r>
      <w:bookmarkEnd w:id="96"/>
      <w:r w:rsidRPr="00D96C74">
        <w:tab/>
        <w:t>Detection of radio link failure</w:t>
      </w:r>
      <w:bookmarkEnd w:id="97"/>
      <w:bookmarkEnd w:id="98"/>
      <w:bookmarkEnd w:id="99"/>
      <w:bookmarkEnd w:id="100"/>
      <w:bookmarkEnd w:id="101"/>
      <w:bookmarkEnd w:id="102"/>
    </w:p>
    <w:p w14:paraId="32566A8A" w14:textId="77777777" w:rsidR="00A65E28" w:rsidRPr="00D96C74" w:rsidRDefault="00A65E28" w:rsidP="00A65E28">
      <w:pPr>
        <w:rPr>
          <w:rFonts w:eastAsia="MS Mincho"/>
        </w:rPr>
      </w:pPr>
      <w:r w:rsidRPr="00D96C74">
        <w:t>The UE shall:</w:t>
      </w:r>
    </w:p>
    <w:p w14:paraId="3841EBA0" w14:textId="11C8E2F6" w:rsidR="00A65E28" w:rsidRPr="00D96C74" w:rsidRDefault="00A65E28" w:rsidP="00A65E28">
      <w:pPr>
        <w:pStyle w:val="B1"/>
      </w:pPr>
      <w:r w:rsidRPr="00D96C74">
        <w:t>1&gt;</w:t>
      </w:r>
      <w:r w:rsidRPr="00D96C74">
        <w:tab/>
        <w:t>if</w:t>
      </w:r>
      <w:r w:rsidR="004E7DC2" w:rsidRPr="00D96C74">
        <w:t xml:space="preserve"> any DAPS bearer</w:t>
      </w:r>
      <w:r w:rsidRPr="00D96C74">
        <w:t xml:space="preserve"> is configured</w:t>
      </w:r>
      <w:r w:rsidR="002E6C95" w:rsidRPr="00D96C74">
        <w:t xml:space="preserve"> and T304 is running</w:t>
      </w:r>
      <w:r w:rsidRPr="00D96C74">
        <w:t>:</w:t>
      </w:r>
    </w:p>
    <w:p w14:paraId="53F93B81" w14:textId="207FC076" w:rsidR="00A65E28" w:rsidRPr="00D96C74" w:rsidRDefault="00A65E28" w:rsidP="00A65E28">
      <w:pPr>
        <w:pStyle w:val="B2"/>
      </w:pPr>
      <w:r w:rsidRPr="00D96C74">
        <w:t>2&gt;</w:t>
      </w:r>
      <w:r w:rsidRPr="00D96C74">
        <w:tab/>
        <w:t>upon T310 expiry in source</w:t>
      </w:r>
      <w:r w:rsidR="004E7DC2" w:rsidRPr="00D96C74">
        <w:t xml:space="preserve"> SpCell</w:t>
      </w:r>
      <w:r w:rsidRPr="00D96C74">
        <w:t>; or</w:t>
      </w:r>
    </w:p>
    <w:p w14:paraId="1B6CB0A9" w14:textId="77777777" w:rsidR="00A65E28" w:rsidRPr="00D96C74" w:rsidRDefault="00A65E28" w:rsidP="00A65E28">
      <w:pPr>
        <w:pStyle w:val="B2"/>
      </w:pPr>
      <w:r w:rsidRPr="00D96C74">
        <w:t>2&gt;</w:t>
      </w:r>
      <w:r w:rsidRPr="00D96C74">
        <w:tab/>
        <w:t>upon random access problem indication from source MCG MAC; or</w:t>
      </w:r>
    </w:p>
    <w:p w14:paraId="33C21358" w14:textId="6F7AA5F9" w:rsidR="00A65E28" w:rsidRPr="00D96C74" w:rsidRDefault="00A65E28" w:rsidP="00A65E28">
      <w:pPr>
        <w:pStyle w:val="B2"/>
      </w:pPr>
      <w:r w:rsidRPr="00D96C74">
        <w:t>2&gt;</w:t>
      </w:r>
      <w:r w:rsidRPr="00D96C74">
        <w:tab/>
        <w:t>upon indication from source MCG RLC that the maximum number of retransmissions has been reached</w:t>
      </w:r>
      <w:r w:rsidR="00591A63" w:rsidRPr="00D96C74">
        <w:t>; or</w:t>
      </w:r>
    </w:p>
    <w:p w14:paraId="04E245DF" w14:textId="77777777" w:rsidR="00591A63" w:rsidRPr="00D96C74" w:rsidRDefault="00591A63" w:rsidP="00591A63">
      <w:pPr>
        <w:pStyle w:val="B2"/>
      </w:pPr>
      <w:r w:rsidRPr="00D96C74">
        <w:t>2&gt;</w:t>
      </w:r>
      <w:r w:rsidRPr="00D96C74">
        <w:tab/>
        <w:t>upon consistent uplink LBT failure indication from source MCG MAC:</w:t>
      </w:r>
    </w:p>
    <w:p w14:paraId="376CE98A" w14:textId="77777777" w:rsidR="00A65E28" w:rsidRPr="00D96C74" w:rsidRDefault="00A65E28" w:rsidP="00A65E28">
      <w:pPr>
        <w:pStyle w:val="B3"/>
      </w:pPr>
      <w:r w:rsidRPr="00D96C74">
        <w:t>3&gt;</w:t>
      </w:r>
      <w:r w:rsidRPr="00D96C74">
        <w:tab/>
        <w:t>consider radio link failure to be detected for the source MCG i.e. source RLF;</w:t>
      </w:r>
    </w:p>
    <w:p w14:paraId="6848336A" w14:textId="1920204C" w:rsidR="00A65E28" w:rsidRPr="00D96C74" w:rsidRDefault="004E7DC2" w:rsidP="002B26CF">
      <w:pPr>
        <w:pStyle w:val="B3"/>
        <w:rPr>
          <w:rStyle w:val="B4Char"/>
        </w:rPr>
      </w:pPr>
      <w:r w:rsidRPr="00D96C74">
        <w:rPr>
          <w:rStyle w:val="B4Char"/>
        </w:rPr>
        <w:t>3</w:t>
      </w:r>
      <w:r w:rsidR="00A65E28" w:rsidRPr="00D96C74">
        <w:rPr>
          <w:rStyle w:val="B4Char"/>
        </w:rPr>
        <w:t>&gt;</w:t>
      </w:r>
      <w:r w:rsidR="00A65E28" w:rsidRPr="00D96C74">
        <w:rPr>
          <w:rStyle w:val="B4Char"/>
        </w:rPr>
        <w:tab/>
        <w:t xml:space="preserve">suspend </w:t>
      </w:r>
      <w:r w:rsidRPr="00D96C74">
        <w:rPr>
          <w:rStyle w:val="B4Char"/>
        </w:rPr>
        <w:t>the transmission</w:t>
      </w:r>
      <w:ins w:id="103" w:author="R2-2010499" w:date="2020-11-10T11:49:00Z">
        <w:r w:rsidR="00C67C48">
          <w:rPr>
            <w:rStyle w:val="B4Char"/>
          </w:rPr>
          <w:t xml:space="preserve"> and reception</w:t>
        </w:r>
      </w:ins>
      <w:r w:rsidRPr="00D96C74">
        <w:rPr>
          <w:rStyle w:val="B4Char"/>
        </w:rPr>
        <w:t xml:space="preserve"> of </w:t>
      </w:r>
      <w:r w:rsidR="00A65E28" w:rsidRPr="00D96C74">
        <w:rPr>
          <w:rStyle w:val="B4Char"/>
        </w:rPr>
        <w:t>all DRBs in the source</w:t>
      </w:r>
      <w:r w:rsidRPr="00D96C74">
        <w:rPr>
          <w:rStyle w:val="B4Char"/>
        </w:rPr>
        <w:t xml:space="preserve"> MCG</w:t>
      </w:r>
      <w:r w:rsidR="00A65E28" w:rsidRPr="00D96C74">
        <w:rPr>
          <w:rStyle w:val="B4Char"/>
        </w:rPr>
        <w:t>;</w:t>
      </w:r>
    </w:p>
    <w:p w14:paraId="38609E2D" w14:textId="52F9C65E" w:rsidR="004E7DC2" w:rsidRPr="00D96C74" w:rsidRDefault="004E7DC2" w:rsidP="004E7DC2">
      <w:pPr>
        <w:pStyle w:val="B3"/>
        <w:rPr>
          <w:rStyle w:val="B4Char"/>
        </w:rPr>
      </w:pPr>
      <w:r w:rsidRPr="00D96C74">
        <w:t>3&gt;</w:t>
      </w:r>
      <w:r w:rsidRPr="00D96C74">
        <w:tab/>
      </w:r>
      <w:r w:rsidRPr="00D96C74">
        <w:rPr>
          <w:rStyle w:val="B4Char"/>
        </w:rPr>
        <w:t>reset MAC for the source MCG;</w:t>
      </w:r>
    </w:p>
    <w:p w14:paraId="34E95302" w14:textId="2055FA25" w:rsidR="00A65E28" w:rsidRPr="00D96C74" w:rsidRDefault="004E7DC2" w:rsidP="002B26CF">
      <w:pPr>
        <w:pStyle w:val="B3"/>
      </w:pPr>
      <w:r w:rsidRPr="00D96C74">
        <w:rPr>
          <w:rStyle w:val="B4Char"/>
        </w:rPr>
        <w:t>3</w:t>
      </w:r>
      <w:r w:rsidR="00A65E28" w:rsidRPr="00D96C74">
        <w:rPr>
          <w:rStyle w:val="B4Char"/>
        </w:rPr>
        <w:t>&gt;</w:t>
      </w:r>
      <w:r w:rsidR="00A65E28" w:rsidRPr="00D96C74">
        <w:rPr>
          <w:rStyle w:val="B4Char"/>
        </w:rPr>
        <w:tab/>
        <w:t>release the source connection</w:t>
      </w:r>
      <w:r w:rsidR="00A65E28" w:rsidRPr="00D96C74">
        <w:t>.</w:t>
      </w:r>
    </w:p>
    <w:p w14:paraId="762243F9" w14:textId="77777777" w:rsidR="00A65E28" w:rsidRPr="00D96C74" w:rsidRDefault="00A65E28" w:rsidP="00A65E28">
      <w:pPr>
        <w:pStyle w:val="B1"/>
      </w:pPr>
      <w:r w:rsidRPr="00D96C74">
        <w:t>1&gt;</w:t>
      </w:r>
      <w:r w:rsidRPr="00D96C74">
        <w:tab/>
        <w:t>e</w:t>
      </w:r>
      <w:r w:rsidRPr="00D96C74">
        <w:rPr>
          <w:rFonts w:eastAsia="MS Mincho"/>
        </w:rPr>
        <w:t>lse:</w:t>
      </w:r>
    </w:p>
    <w:p w14:paraId="3B26F9EE" w14:textId="6BC4E097" w:rsidR="002E6C95" w:rsidRPr="00D96C74" w:rsidRDefault="002E6C95" w:rsidP="002E6C95">
      <w:pPr>
        <w:pStyle w:val="B2"/>
        <w:rPr>
          <w:rFonts w:eastAsia="MS Mincho"/>
        </w:rPr>
      </w:pPr>
      <w:bookmarkStart w:id="104" w:name="_Hlk49160706"/>
      <w:r w:rsidRPr="00D96C74">
        <w:t>2&gt;</w:t>
      </w:r>
      <w:r w:rsidRPr="00D96C74">
        <w:tab/>
        <w:t>during a DAPS handover: the following only applies for the target PCell;</w:t>
      </w:r>
      <w:bookmarkEnd w:id="104"/>
    </w:p>
    <w:p w14:paraId="1B9695E7" w14:textId="77777777" w:rsidR="00A65E28" w:rsidRPr="00D96C74" w:rsidRDefault="00A65E28" w:rsidP="00A65E28">
      <w:pPr>
        <w:pStyle w:val="B2"/>
      </w:pPr>
      <w:r w:rsidRPr="00D96C74">
        <w:t>2&gt;</w:t>
      </w:r>
      <w:r w:rsidRPr="00D96C74">
        <w:tab/>
        <w:t>upon T310 expiry in PCell; or</w:t>
      </w:r>
    </w:p>
    <w:p w14:paraId="7B018EDD" w14:textId="77777777" w:rsidR="00A65E28" w:rsidRPr="00D96C74" w:rsidRDefault="00A65E28" w:rsidP="00A65E28">
      <w:pPr>
        <w:pStyle w:val="B2"/>
      </w:pPr>
      <w:r w:rsidRPr="00D96C74">
        <w:t>2&gt;</w:t>
      </w:r>
      <w:r w:rsidRPr="00D96C74">
        <w:tab/>
        <w:t>upon T312 expiry in PCell; or</w:t>
      </w:r>
    </w:p>
    <w:p w14:paraId="05D2AD39" w14:textId="77777777" w:rsidR="00A65E28" w:rsidRPr="00D96C74" w:rsidRDefault="00A65E28" w:rsidP="00A65E28">
      <w:pPr>
        <w:pStyle w:val="B2"/>
      </w:pPr>
      <w:r w:rsidRPr="00D96C74">
        <w:t>2&gt;</w:t>
      </w:r>
      <w:r w:rsidRPr="00D96C74">
        <w:tab/>
        <w:t>upon random access problem indication from MCG MAC while neither T300, T301, T304, T311 nor T319 are running; or</w:t>
      </w:r>
    </w:p>
    <w:p w14:paraId="7E4C1DC6" w14:textId="77777777" w:rsidR="00A65E28" w:rsidRPr="00D96C74" w:rsidRDefault="00A65E28" w:rsidP="00A65E28">
      <w:pPr>
        <w:pStyle w:val="B2"/>
      </w:pPr>
      <w:r w:rsidRPr="00D96C74">
        <w:t>2&gt;</w:t>
      </w:r>
      <w:r w:rsidRPr="00D96C74">
        <w:tab/>
        <w:t>upon indication from MCG RLC that the maximum number of retransmissions has been reached; or</w:t>
      </w:r>
    </w:p>
    <w:p w14:paraId="491F2C5D" w14:textId="77777777" w:rsidR="00A65E28" w:rsidRPr="00D96C74" w:rsidRDefault="00A65E28" w:rsidP="00A65E28">
      <w:pPr>
        <w:pStyle w:val="B2"/>
      </w:pPr>
      <w:r w:rsidRPr="00D96C74">
        <w:t>2&gt;</w:t>
      </w:r>
      <w:r w:rsidRPr="00D96C74">
        <w:tab/>
        <w:t>if connected as an IAB-node, upon BH RLF indication received on BAP entity from the MCG; or</w:t>
      </w:r>
    </w:p>
    <w:p w14:paraId="4BF5DA4E" w14:textId="0A626A2D" w:rsidR="00A65E28" w:rsidRPr="00D96C74" w:rsidRDefault="00A65E28" w:rsidP="00A65E28">
      <w:pPr>
        <w:pStyle w:val="B2"/>
      </w:pPr>
      <w:r w:rsidRPr="00D96C74">
        <w:t>2&gt;</w:t>
      </w:r>
      <w:r w:rsidRPr="00D96C74">
        <w:tab/>
        <w:t xml:space="preserve">upon consistent uplink LBT failure </w:t>
      </w:r>
      <w:r w:rsidR="00591A63" w:rsidRPr="00D96C74">
        <w:t xml:space="preserve">indication </w:t>
      </w:r>
      <w:r w:rsidRPr="00D96C74">
        <w:t>from MCG MAC</w:t>
      </w:r>
      <w:r w:rsidR="00591A63" w:rsidRPr="00D96C74">
        <w:t xml:space="preserve"> while T304 is not running</w:t>
      </w:r>
      <w:r w:rsidRPr="00D96C74">
        <w:t>:</w:t>
      </w:r>
    </w:p>
    <w:p w14:paraId="31C4B91B" w14:textId="647DC40E" w:rsidR="00A65E28" w:rsidRPr="00D96C74" w:rsidRDefault="00A65E28" w:rsidP="00A65E28">
      <w:pPr>
        <w:pStyle w:val="B3"/>
      </w:pPr>
      <w:r w:rsidRPr="00D96C74">
        <w:t>3&gt;</w:t>
      </w:r>
      <w:r w:rsidRPr="00D96C74">
        <w:tab/>
        <w:t>if the indication is from MCG RLC and CA duplication is configured and activated</w:t>
      </w:r>
      <w:r w:rsidR="00C7717E" w:rsidRPr="00D96C74">
        <w:t xml:space="preserve"> for MCG</w:t>
      </w:r>
      <w:r w:rsidRPr="00D96C74">
        <w:t xml:space="preserve">, and for the corresponding logical channel </w:t>
      </w:r>
      <w:r w:rsidRPr="00D96C74">
        <w:rPr>
          <w:i/>
        </w:rPr>
        <w:t>allowedServingCells</w:t>
      </w:r>
      <w:r w:rsidRPr="00D96C74">
        <w:t xml:space="preserve"> only includes SCell(s):</w:t>
      </w:r>
    </w:p>
    <w:p w14:paraId="62FE0152" w14:textId="77777777" w:rsidR="00A65E28" w:rsidRPr="00D96C74" w:rsidRDefault="00A65E28" w:rsidP="00A65E28">
      <w:pPr>
        <w:pStyle w:val="B4"/>
      </w:pPr>
      <w:r w:rsidRPr="00D96C74">
        <w:t>4&gt;</w:t>
      </w:r>
      <w:r w:rsidRPr="00D96C74">
        <w:tab/>
        <w:t>initiate the failure information procedure as specified in 5.7.5 to report RLC failure.</w:t>
      </w:r>
    </w:p>
    <w:p w14:paraId="45858FB0" w14:textId="77777777" w:rsidR="00A65E28" w:rsidRPr="00D96C74" w:rsidRDefault="00A65E28" w:rsidP="00A65E28">
      <w:pPr>
        <w:pStyle w:val="B3"/>
      </w:pPr>
      <w:r w:rsidRPr="00D96C74">
        <w:t>3&gt;</w:t>
      </w:r>
      <w:r w:rsidRPr="00D96C74">
        <w:tab/>
        <w:t>else:</w:t>
      </w:r>
    </w:p>
    <w:p w14:paraId="2FE6382B" w14:textId="77777777" w:rsidR="00A65E28" w:rsidRPr="00D96C74" w:rsidRDefault="00A65E28" w:rsidP="00A65E28">
      <w:pPr>
        <w:pStyle w:val="B4"/>
      </w:pPr>
      <w:r w:rsidRPr="00D96C74">
        <w:t>4&gt;</w:t>
      </w:r>
      <w:r w:rsidRPr="00D96C74">
        <w:tab/>
        <w:t>consider radio link failure to be detected for the MCG i.e. RLF;</w:t>
      </w:r>
    </w:p>
    <w:p w14:paraId="2E058C4F" w14:textId="7C8FE5CF" w:rsidR="00A65E28" w:rsidRPr="00D96C74" w:rsidRDefault="00A65E28" w:rsidP="00A65E28">
      <w:pPr>
        <w:pStyle w:val="B4"/>
      </w:pPr>
      <w:r w:rsidRPr="00D96C74">
        <w:t>4&gt;</w:t>
      </w:r>
      <w:r w:rsidRPr="00D96C74">
        <w:tab/>
        <w:t>discard any segments of segmented RRC messages stored according to 5.7.6.3;</w:t>
      </w:r>
    </w:p>
    <w:p w14:paraId="174C7F5F" w14:textId="7454D050" w:rsidR="00A65E28" w:rsidRPr="00D96C74" w:rsidRDefault="00A65E28" w:rsidP="00A65E28">
      <w:pPr>
        <w:pStyle w:val="NO"/>
      </w:pPr>
      <w:r w:rsidRPr="00D96C74">
        <w:t>NOTE:</w:t>
      </w:r>
      <w:r w:rsidRPr="00D96C74">
        <w:tab/>
      </w:r>
      <w:r w:rsidR="000E1CAF" w:rsidRPr="00D96C74">
        <w:t>Void.</w:t>
      </w:r>
    </w:p>
    <w:p w14:paraId="4B6831BD" w14:textId="77777777" w:rsidR="00A65E28" w:rsidRPr="00D96C74" w:rsidRDefault="00A65E28" w:rsidP="00A65E28">
      <w:pPr>
        <w:pStyle w:val="B4"/>
      </w:pPr>
      <w:r w:rsidRPr="00D96C74">
        <w:t>4&gt;</w:t>
      </w:r>
      <w:r w:rsidRPr="00D96C74">
        <w:tab/>
        <w:t>if AS security has not been activated:</w:t>
      </w:r>
    </w:p>
    <w:p w14:paraId="7748F23A" w14:textId="77777777" w:rsidR="00A65E28" w:rsidRPr="00D96C74" w:rsidRDefault="00A65E28" w:rsidP="00A65E28">
      <w:pPr>
        <w:pStyle w:val="B5"/>
      </w:pPr>
      <w:r w:rsidRPr="00D96C74">
        <w:t>5&gt;</w:t>
      </w:r>
      <w:r w:rsidRPr="00D96C74">
        <w:tab/>
        <w:t>perform the actions upon going to RRC_IDLE as specified in 5.3.11, with release cause 'other';-</w:t>
      </w:r>
    </w:p>
    <w:p w14:paraId="4481A1B7" w14:textId="0255FDA1" w:rsidR="00A65E28" w:rsidRPr="00D96C74" w:rsidRDefault="00A65E28" w:rsidP="00A65E28">
      <w:pPr>
        <w:pStyle w:val="B4"/>
      </w:pPr>
      <w:r w:rsidRPr="00D96C74">
        <w:t>4&gt;</w:t>
      </w:r>
      <w:r w:rsidRPr="00D96C74">
        <w:tab/>
        <w:t>else if AS security has been activated but SRB2 and at least one DRB</w:t>
      </w:r>
      <w:r w:rsidR="00627C5C" w:rsidRPr="00D96C74">
        <w:t xml:space="preserve"> or, for IAB, SRB2,</w:t>
      </w:r>
      <w:r w:rsidRPr="00D96C74">
        <w:t xml:space="preserve"> have not been setup:</w:t>
      </w:r>
    </w:p>
    <w:p w14:paraId="613E483C" w14:textId="0F4DA56C" w:rsidR="00642F81" w:rsidRPr="00D96C74" w:rsidRDefault="00642F81" w:rsidP="002B26CF">
      <w:pPr>
        <w:pStyle w:val="B5"/>
      </w:pPr>
      <w:r w:rsidRPr="00D96C74">
        <w:t>5&gt;</w:t>
      </w:r>
      <w:r w:rsidRPr="00D96C74">
        <w:tab/>
        <w:t xml:space="preserve">store the radio link failure information in the </w:t>
      </w:r>
      <w:r w:rsidRPr="00D96C74">
        <w:rPr>
          <w:i/>
        </w:rPr>
        <w:t>VarRLF-Report</w:t>
      </w:r>
      <w:r w:rsidRPr="00D96C74">
        <w:t xml:space="preserve"> as described in subclause 5.3.10.</w:t>
      </w:r>
      <w:r w:rsidR="00176AF3" w:rsidRPr="00D96C74">
        <w:t>5</w:t>
      </w:r>
      <w:r w:rsidRPr="00D96C74">
        <w:t>;</w:t>
      </w:r>
    </w:p>
    <w:p w14:paraId="3C25D30E" w14:textId="77777777" w:rsidR="00A65E28" w:rsidRPr="00D96C74" w:rsidRDefault="00A65E28" w:rsidP="00A65E28">
      <w:pPr>
        <w:pStyle w:val="B5"/>
      </w:pPr>
      <w:r w:rsidRPr="00D96C74">
        <w:t>5&gt;</w:t>
      </w:r>
      <w:r w:rsidRPr="00D96C74">
        <w:tab/>
        <w:t>perform the actions upon going to RRC_IDLE as specified in 5.3.11, with release cause 'RRC connection failure';</w:t>
      </w:r>
    </w:p>
    <w:p w14:paraId="3A9F4F4C" w14:textId="77777777" w:rsidR="00A65E28" w:rsidRPr="00D96C74" w:rsidRDefault="00A65E28" w:rsidP="00A65E28">
      <w:pPr>
        <w:pStyle w:val="B4"/>
      </w:pPr>
      <w:r w:rsidRPr="00D96C74">
        <w:t>4&gt;</w:t>
      </w:r>
      <w:r w:rsidRPr="00D96C74">
        <w:tab/>
        <w:t>else:</w:t>
      </w:r>
    </w:p>
    <w:p w14:paraId="34F6619F" w14:textId="3027BCB9" w:rsidR="00642F81" w:rsidRPr="00D96C74" w:rsidRDefault="00642F81" w:rsidP="00642F81">
      <w:pPr>
        <w:pStyle w:val="B5"/>
      </w:pPr>
      <w:r w:rsidRPr="00D96C74">
        <w:t>5&gt;</w:t>
      </w:r>
      <w:r w:rsidRPr="00D96C74">
        <w:tab/>
        <w:t xml:space="preserve">store the radio link failure information in the </w:t>
      </w:r>
      <w:r w:rsidRPr="00D96C74">
        <w:rPr>
          <w:i/>
        </w:rPr>
        <w:t>VarRLF-Report</w:t>
      </w:r>
      <w:r w:rsidRPr="00D96C74">
        <w:t xml:space="preserve"> as described in subclause 5.3.10.</w:t>
      </w:r>
      <w:r w:rsidR="00176AF3" w:rsidRPr="00D96C74">
        <w:t>5</w:t>
      </w:r>
      <w:r w:rsidRPr="00D96C74">
        <w:t>;</w:t>
      </w:r>
    </w:p>
    <w:p w14:paraId="0CB1E6C9" w14:textId="77777777" w:rsidR="00A65E28" w:rsidRPr="00D96C74" w:rsidRDefault="00A65E28" w:rsidP="00A65E28">
      <w:pPr>
        <w:pStyle w:val="B5"/>
      </w:pPr>
      <w:r w:rsidRPr="00D96C74">
        <w:lastRenderedPageBreak/>
        <w:t>5&gt;</w:t>
      </w:r>
      <w:r w:rsidRPr="00D96C74">
        <w:tab/>
        <w:t>if T316 is configured; and</w:t>
      </w:r>
    </w:p>
    <w:p w14:paraId="1FEF6E22" w14:textId="3BACF5F2" w:rsidR="00A65E28" w:rsidRPr="00D96C74" w:rsidRDefault="00A65E28" w:rsidP="00A65E28">
      <w:pPr>
        <w:pStyle w:val="B5"/>
      </w:pPr>
      <w:r w:rsidRPr="00D96C74">
        <w:t>5&gt;</w:t>
      </w:r>
      <w:r w:rsidRPr="00D96C74">
        <w:tab/>
        <w:t>if SCG transmission is not suspended; and</w:t>
      </w:r>
    </w:p>
    <w:p w14:paraId="3F60E246" w14:textId="77777777" w:rsidR="00A65E28" w:rsidRPr="00D96C74" w:rsidRDefault="00A65E28" w:rsidP="00A65E28">
      <w:pPr>
        <w:pStyle w:val="B5"/>
      </w:pPr>
      <w:r w:rsidRPr="00D96C74">
        <w:t>5&gt;</w:t>
      </w:r>
      <w:r w:rsidRPr="00D96C74">
        <w:tab/>
        <w:t>if PSCell change is not ongoing (i.e. timer T304 for the NR PSCell is not running in case of NR-DC or timer T307 of the E-UTRA PSCell is not running as specified in TS 36.331 [10], clause 5.3.10.10, in NE-DC):</w:t>
      </w:r>
    </w:p>
    <w:p w14:paraId="02D55BB2" w14:textId="77777777" w:rsidR="00A65E28" w:rsidRPr="00D96C74" w:rsidRDefault="00A65E28" w:rsidP="00A65E28">
      <w:pPr>
        <w:pStyle w:val="B6"/>
        <w:rPr>
          <w:lang w:val="en-GB"/>
        </w:rPr>
      </w:pPr>
      <w:r w:rsidRPr="00D96C74">
        <w:rPr>
          <w:lang w:val="en-GB"/>
        </w:rPr>
        <w:t>6&gt;</w:t>
      </w:r>
      <w:r w:rsidRPr="00D96C74">
        <w:rPr>
          <w:lang w:val="en-GB"/>
        </w:rPr>
        <w:tab/>
        <w:t>initiate the MCG failure information procedure as specified in 5.7.3b to report MCG radio link failure.</w:t>
      </w:r>
    </w:p>
    <w:p w14:paraId="4E2B5AFC" w14:textId="77777777" w:rsidR="00A65E28" w:rsidRPr="00D96C74" w:rsidRDefault="00A65E28" w:rsidP="00A65E28">
      <w:pPr>
        <w:pStyle w:val="B5"/>
      </w:pPr>
      <w:r w:rsidRPr="00D96C74">
        <w:t>5&gt;</w:t>
      </w:r>
      <w:r w:rsidRPr="00D96C74">
        <w:tab/>
        <w:t>else:</w:t>
      </w:r>
    </w:p>
    <w:p w14:paraId="704E4C8A" w14:textId="77777777" w:rsidR="00A65E28" w:rsidRPr="00D96C74" w:rsidRDefault="00A65E28" w:rsidP="00A65E28">
      <w:pPr>
        <w:pStyle w:val="B6"/>
        <w:rPr>
          <w:lang w:val="en-GB"/>
        </w:rPr>
      </w:pPr>
      <w:r w:rsidRPr="00D96C74">
        <w:rPr>
          <w:lang w:val="en-GB"/>
        </w:rPr>
        <w:t>6&gt;</w:t>
      </w:r>
      <w:r w:rsidRPr="00D96C74">
        <w:rPr>
          <w:lang w:val="en-GB"/>
        </w:rPr>
        <w:tab/>
        <w:t>initiate the connection re-establishment procedure as specified in 5.3.7.</w:t>
      </w:r>
    </w:p>
    <w:p w14:paraId="06DB368F" w14:textId="77777777" w:rsidR="00A65E28" w:rsidRPr="00D96C74" w:rsidRDefault="00A65E28" w:rsidP="00A65E28">
      <w:r w:rsidRPr="00D96C74">
        <w:t xml:space="preserve">The UE may discard the radio link failure information, i.e. release the UE variable </w:t>
      </w:r>
      <w:r w:rsidRPr="00D96C74">
        <w:rPr>
          <w:i/>
        </w:rPr>
        <w:t>VarRLF-Report</w:t>
      </w:r>
      <w:r w:rsidRPr="00D96C74">
        <w:t>, 48 hours after the radio link failure is detected.</w:t>
      </w:r>
    </w:p>
    <w:p w14:paraId="22C8B922" w14:textId="77777777" w:rsidR="00A65E28" w:rsidRPr="00D96C74" w:rsidRDefault="00A65E28" w:rsidP="00A65E28">
      <w:r w:rsidRPr="00D96C74">
        <w:t>The UE shall:</w:t>
      </w:r>
    </w:p>
    <w:p w14:paraId="09731523" w14:textId="77777777" w:rsidR="00A65E28" w:rsidRPr="00D96C74" w:rsidRDefault="00A65E28" w:rsidP="00A65E28">
      <w:pPr>
        <w:pStyle w:val="B1"/>
      </w:pPr>
      <w:r w:rsidRPr="00D96C74">
        <w:t>1&gt;</w:t>
      </w:r>
      <w:r w:rsidRPr="00D96C74">
        <w:tab/>
        <w:t>upon T310 expiry in PSCell; or</w:t>
      </w:r>
    </w:p>
    <w:p w14:paraId="1EFE93A4" w14:textId="77777777" w:rsidR="00A65E28" w:rsidRPr="00D96C74" w:rsidRDefault="00A65E28" w:rsidP="00A65E28">
      <w:pPr>
        <w:pStyle w:val="B1"/>
      </w:pPr>
      <w:r w:rsidRPr="00D96C74">
        <w:t>1&gt;</w:t>
      </w:r>
      <w:r w:rsidRPr="00D96C74">
        <w:tab/>
        <w:t>upon T312 expiry in PSCell; or</w:t>
      </w:r>
    </w:p>
    <w:p w14:paraId="2772CFB3" w14:textId="77777777" w:rsidR="00A65E28" w:rsidRPr="00D96C74" w:rsidRDefault="00A65E28" w:rsidP="00A65E28">
      <w:pPr>
        <w:pStyle w:val="B1"/>
      </w:pPr>
      <w:r w:rsidRPr="00D96C74">
        <w:t>1&gt;</w:t>
      </w:r>
      <w:r w:rsidRPr="00D96C74">
        <w:tab/>
        <w:t>upon random access problem indication from SCG MAC; or</w:t>
      </w:r>
    </w:p>
    <w:p w14:paraId="7A96C6B0" w14:textId="77777777" w:rsidR="00A65E28" w:rsidRPr="00D96C74" w:rsidRDefault="00A65E28" w:rsidP="00A65E28">
      <w:pPr>
        <w:pStyle w:val="B1"/>
      </w:pPr>
      <w:r w:rsidRPr="00D96C74">
        <w:t>1&gt;</w:t>
      </w:r>
      <w:r w:rsidRPr="00D96C74">
        <w:tab/>
        <w:t>upon indication from SCG RLC that the maximum number of retransmissions has been reached; or</w:t>
      </w:r>
    </w:p>
    <w:p w14:paraId="055144C7" w14:textId="2DA720AD" w:rsidR="00A65E28" w:rsidRPr="00D96C74" w:rsidRDefault="00A65E28" w:rsidP="00A65E28">
      <w:pPr>
        <w:pStyle w:val="B1"/>
      </w:pPr>
      <w:r w:rsidRPr="00D96C74">
        <w:t>1&gt;</w:t>
      </w:r>
      <w:r w:rsidRPr="00D96C74">
        <w:tab/>
        <w:t>if connected as an IAB-node, upon BH RLF indication received on BAP entity from the SCG;</w:t>
      </w:r>
      <w:r w:rsidR="00591A63" w:rsidRPr="00D96C74">
        <w:t xml:space="preserve"> or</w:t>
      </w:r>
    </w:p>
    <w:p w14:paraId="19C83D11" w14:textId="52B3140B" w:rsidR="00A65E28" w:rsidRPr="00D96C74" w:rsidRDefault="00A65E28" w:rsidP="00A65E28">
      <w:pPr>
        <w:pStyle w:val="B1"/>
      </w:pPr>
      <w:r w:rsidRPr="00D96C74">
        <w:t>1&gt;</w:t>
      </w:r>
      <w:r w:rsidRPr="00D96C74">
        <w:tab/>
        <w:t xml:space="preserve">upon consistent uplink LBT failure </w:t>
      </w:r>
      <w:r w:rsidR="00591A63" w:rsidRPr="00D96C74">
        <w:t xml:space="preserve">indication </w:t>
      </w:r>
      <w:r w:rsidRPr="00D96C74">
        <w:t>from SCG MAC:</w:t>
      </w:r>
    </w:p>
    <w:p w14:paraId="31DB868D" w14:textId="4FA9DCD7" w:rsidR="00A65E28" w:rsidRPr="00D96C74" w:rsidRDefault="00A65E28" w:rsidP="00A65E28">
      <w:pPr>
        <w:pStyle w:val="B2"/>
      </w:pPr>
      <w:r w:rsidRPr="00D96C74">
        <w:t>2&gt;</w:t>
      </w:r>
      <w:r w:rsidRPr="00D96C74">
        <w:tab/>
        <w:t>if the indication is from SCG RLC and CA duplication is configured and activated</w:t>
      </w:r>
      <w:r w:rsidR="00C7717E" w:rsidRPr="00D96C74">
        <w:t xml:space="preserve"> for SCG</w:t>
      </w:r>
      <w:r w:rsidRPr="00D96C74">
        <w:t xml:space="preserve">; and for the corresponding logical channel </w:t>
      </w:r>
      <w:r w:rsidRPr="00D96C74">
        <w:rPr>
          <w:i/>
        </w:rPr>
        <w:t>allowedServingCells</w:t>
      </w:r>
      <w:r w:rsidRPr="00D96C74">
        <w:t xml:space="preserve"> only includes SCell(s):</w:t>
      </w:r>
    </w:p>
    <w:p w14:paraId="4DC58CBD" w14:textId="77777777" w:rsidR="00A65E28" w:rsidRPr="00D96C74" w:rsidRDefault="00A65E28" w:rsidP="00A65E28">
      <w:pPr>
        <w:pStyle w:val="B3"/>
      </w:pPr>
      <w:r w:rsidRPr="00D96C74">
        <w:t>3&gt;</w:t>
      </w:r>
      <w:r w:rsidRPr="00D96C74">
        <w:tab/>
        <w:t>initiate the failure information procedure as specified in 5.7.5 to report RLC failure.</w:t>
      </w:r>
    </w:p>
    <w:p w14:paraId="2EB50D5F" w14:textId="1BB12DF5" w:rsidR="00A65E28" w:rsidRPr="00D96C74" w:rsidRDefault="00A65E28" w:rsidP="00A65E28">
      <w:pPr>
        <w:pStyle w:val="B2"/>
      </w:pPr>
      <w:r w:rsidRPr="00D96C74">
        <w:t>2&gt;</w:t>
      </w:r>
      <w:r w:rsidRPr="00D96C74">
        <w:tab/>
        <w:t>else:</w:t>
      </w:r>
    </w:p>
    <w:p w14:paraId="72CEBFC3" w14:textId="77777777" w:rsidR="00A65E28" w:rsidRPr="00D96C74" w:rsidRDefault="00A65E28" w:rsidP="00A65E28">
      <w:pPr>
        <w:pStyle w:val="B3"/>
      </w:pPr>
      <w:r w:rsidRPr="00D96C74">
        <w:t>3&gt;</w:t>
      </w:r>
      <w:r w:rsidRPr="00D96C74">
        <w:tab/>
        <w:t>consider radio link failure to be detected for the SCG, i.e. SCG RLF;</w:t>
      </w:r>
    </w:p>
    <w:p w14:paraId="09649E67" w14:textId="2581B6AC" w:rsidR="00964B09" w:rsidRPr="00D96C74" w:rsidRDefault="00964B09" w:rsidP="00964B09">
      <w:pPr>
        <w:pStyle w:val="B3"/>
      </w:pPr>
      <w:r w:rsidRPr="00D96C74">
        <w:t>3&gt;</w:t>
      </w:r>
      <w:r w:rsidRPr="00D96C74">
        <w:tab/>
        <w:t>if MCG transmission is not suspended:</w:t>
      </w:r>
    </w:p>
    <w:p w14:paraId="009F9C45" w14:textId="773CD576" w:rsidR="00A65E28" w:rsidRPr="00D96C74" w:rsidRDefault="00964B09" w:rsidP="002D30F8">
      <w:pPr>
        <w:pStyle w:val="B4"/>
      </w:pPr>
      <w:r w:rsidRPr="00D96C74">
        <w:t>4</w:t>
      </w:r>
      <w:r w:rsidR="00A65E28" w:rsidRPr="00D96C74">
        <w:t>&gt;</w:t>
      </w:r>
      <w:r w:rsidR="00A65E28" w:rsidRPr="00D96C74">
        <w:tab/>
        <w:t>initiate the SCG failure information procedure as specified in 5.7.3 to report SCG radio link failure.</w:t>
      </w:r>
    </w:p>
    <w:p w14:paraId="063AC36F" w14:textId="73D5F850" w:rsidR="00A65E28" w:rsidRPr="00D96C74" w:rsidRDefault="00964B09" w:rsidP="002D30F8">
      <w:pPr>
        <w:pStyle w:val="B3"/>
      </w:pPr>
      <w:r w:rsidRPr="00D96C74">
        <w:t>3</w:t>
      </w:r>
      <w:r w:rsidR="00A65E28" w:rsidRPr="00D96C74">
        <w:t>&gt;</w:t>
      </w:r>
      <w:r w:rsidR="00A65E28" w:rsidRPr="00D96C74">
        <w:tab/>
        <w:t>else:</w:t>
      </w:r>
    </w:p>
    <w:p w14:paraId="17682DEE" w14:textId="72A41D5B" w:rsidR="00A65E28" w:rsidRPr="00D96C74" w:rsidRDefault="00964B09" w:rsidP="002D30F8">
      <w:pPr>
        <w:pStyle w:val="B4"/>
      </w:pPr>
      <w:r w:rsidRPr="00D96C74">
        <w:t>4</w:t>
      </w:r>
      <w:r w:rsidR="00A65E28" w:rsidRPr="00D96C74">
        <w:t>&gt;</w:t>
      </w:r>
      <w:r w:rsidR="00A65E28" w:rsidRPr="00D96C74">
        <w:tab/>
        <w:t>if the UE is in NR-DC:</w:t>
      </w:r>
    </w:p>
    <w:p w14:paraId="12B6AFB4" w14:textId="1D07157C" w:rsidR="00A65E28" w:rsidRPr="00D96C74" w:rsidRDefault="00964B09" w:rsidP="002D30F8">
      <w:pPr>
        <w:pStyle w:val="B5"/>
      </w:pPr>
      <w:r w:rsidRPr="00D96C74">
        <w:t>5</w:t>
      </w:r>
      <w:r w:rsidR="00A65E28" w:rsidRPr="00D96C74">
        <w:t>&gt;</w:t>
      </w:r>
      <w:r w:rsidR="00A65E28" w:rsidRPr="00D96C74">
        <w:tab/>
        <w:t>initiate the connection re-establishment procedure as specified in 5.3.7;</w:t>
      </w:r>
    </w:p>
    <w:p w14:paraId="057F555B" w14:textId="33CFFF67" w:rsidR="00A65E28" w:rsidRPr="00D96C74" w:rsidRDefault="00964B09" w:rsidP="002D30F8">
      <w:pPr>
        <w:pStyle w:val="B4"/>
      </w:pPr>
      <w:r w:rsidRPr="00D96C74">
        <w:t>4</w:t>
      </w:r>
      <w:r w:rsidR="00A65E28" w:rsidRPr="00D96C74">
        <w:t>&gt;</w:t>
      </w:r>
      <w:r w:rsidR="00A65E28" w:rsidRPr="00D96C74">
        <w:tab/>
        <w:t>else (the UE is in (NG)EN-DC):</w:t>
      </w:r>
    </w:p>
    <w:p w14:paraId="00FA3C3E" w14:textId="4D85E596" w:rsidR="00A65E28" w:rsidRPr="00D96C74" w:rsidRDefault="00964B09" w:rsidP="002D30F8">
      <w:pPr>
        <w:pStyle w:val="B5"/>
      </w:pPr>
      <w:r w:rsidRPr="00D96C74">
        <w:t>5</w:t>
      </w:r>
      <w:r w:rsidR="00A65E28" w:rsidRPr="00D96C74">
        <w:t>&gt;</w:t>
      </w:r>
      <w:r w:rsidR="00A65E28" w:rsidRPr="00D96C74">
        <w:tab/>
        <w:t>initiate the connection re-establishment procedure as specified in TS 36.331 [10], clause 5.3.7;</w:t>
      </w:r>
    </w:p>
    <w:p w14:paraId="2A3C8AE9" w14:textId="77777777" w:rsidR="00652C44" w:rsidRDefault="00652C44" w:rsidP="00652C44">
      <w:pPr>
        <w:pStyle w:val="Header"/>
        <w:jc w:val="center"/>
        <w:rPr>
          <w:rFonts w:eastAsia="MS Mincho"/>
        </w:rPr>
      </w:pPr>
      <w:bookmarkStart w:id="105" w:name="_Toc46439204"/>
      <w:bookmarkStart w:id="106" w:name="_Toc46444041"/>
      <w:bookmarkStart w:id="107" w:name="_Toc46486802"/>
      <w:bookmarkStart w:id="108" w:name="_Toc52836680"/>
      <w:bookmarkStart w:id="109" w:name="_Toc52837688"/>
      <w:bookmarkStart w:id="110" w:name="_Toc53006328"/>
      <w:r w:rsidRPr="00652C44">
        <w:rPr>
          <w:rFonts w:eastAsia="MS Mincho"/>
          <w:highlight w:val="yellow"/>
        </w:rPr>
        <w:t>Next change</w:t>
      </w:r>
    </w:p>
    <w:p w14:paraId="0DEB351E" w14:textId="77777777" w:rsidR="00A65E28" w:rsidRPr="00D96C74" w:rsidRDefault="00A65E28" w:rsidP="00A65E28">
      <w:pPr>
        <w:pStyle w:val="Heading3"/>
      </w:pPr>
      <w:bookmarkStart w:id="111" w:name="_Toc46439263"/>
      <w:bookmarkStart w:id="112" w:name="_Toc46444100"/>
      <w:bookmarkStart w:id="113" w:name="_Toc46486861"/>
      <w:bookmarkStart w:id="114" w:name="_Toc52836739"/>
      <w:bookmarkStart w:id="115" w:name="_Toc52837747"/>
      <w:bookmarkStart w:id="116" w:name="_Toc53006387"/>
      <w:bookmarkEnd w:id="105"/>
      <w:bookmarkEnd w:id="106"/>
      <w:bookmarkEnd w:id="107"/>
      <w:bookmarkEnd w:id="108"/>
      <w:bookmarkEnd w:id="109"/>
      <w:bookmarkEnd w:id="110"/>
      <w:r w:rsidRPr="00D96C74">
        <w:t>5.5.4</w:t>
      </w:r>
      <w:r w:rsidRPr="00D96C74">
        <w:tab/>
        <w:t>Measurement report triggering</w:t>
      </w:r>
      <w:bookmarkEnd w:id="111"/>
      <w:bookmarkEnd w:id="112"/>
      <w:bookmarkEnd w:id="113"/>
      <w:bookmarkEnd w:id="114"/>
      <w:bookmarkEnd w:id="115"/>
      <w:bookmarkEnd w:id="116"/>
    </w:p>
    <w:p w14:paraId="13617D91" w14:textId="77777777" w:rsidR="00A65E28" w:rsidRPr="00D96C74" w:rsidRDefault="00A65E28" w:rsidP="00A65E28">
      <w:pPr>
        <w:pStyle w:val="Heading4"/>
      </w:pPr>
      <w:bookmarkStart w:id="117" w:name="_Toc46439264"/>
      <w:bookmarkStart w:id="118" w:name="_Toc46444101"/>
      <w:bookmarkStart w:id="119" w:name="_Toc46486862"/>
      <w:bookmarkStart w:id="120" w:name="_Toc52836740"/>
      <w:bookmarkStart w:id="121" w:name="_Toc52837748"/>
      <w:bookmarkStart w:id="122" w:name="_Toc53006388"/>
      <w:r w:rsidRPr="00D96C74">
        <w:t>5.5.4.1</w:t>
      </w:r>
      <w:r w:rsidRPr="00D96C74">
        <w:tab/>
        <w:t>General</w:t>
      </w:r>
      <w:bookmarkEnd w:id="117"/>
      <w:bookmarkEnd w:id="118"/>
      <w:bookmarkEnd w:id="119"/>
      <w:bookmarkEnd w:id="120"/>
      <w:bookmarkEnd w:id="121"/>
      <w:bookmarkEnd w:id="122"/>
    </w:p>
    <w:p w14:paraId="1E1AE9F6" w14:textId="77777777" w:rsidR="00A65E28" w:rsidRPr="00D96C74" w:rsidRDefault="00A65E28" w:rsidP="00A65E28">
      <w:r w:rsidRPr="00D96C74">
        <w:t>If AS security has been activated successfully, the UE shall:</w:t>
      </w:r>
    </w:p>
    <w:p w14:paraId="098E4462" w14:textId="77777777" w:rsidR="00A65E28" w:rsidRPr="00D96C74" w:rsidRDefault="00A65E28" w:rsidP="00A65E28">
      <w:pPr>
        <w:pStyle w:val="B1"/>
      </w:pPr>
      <w:r w:rsidRPr="00D96C74">
        <w:t>1&gt;</w:t>
      </w:r>
      <w:r w:rsidRPr="00D96C74">
        <w:tab/>
        <w:t xml:space="preserve">for each </w:t>
      </w:r>
      <w:r w:rsidRPr="00D96C74">
        <w:rPr>
          <w:i/>
        </w:rPr>
        <w:t>measId</w:t>
      </w:r>
      <w:r w:rsidRPr="00D96C74">
        <w:t xml:space="preserve"> included in the </w:t>
      </w:r>
      <w:r w:rsidRPr="00D96C74">
        <w:rPr>
          <w:i/>
        </w:rPr>
        <w:t>measIdList</w:t>
      </w:r>
      <w:r w:rsidRPr="00D96C74">
        <w:t xml:space="preserve"> within </w:t>
      </w:r>
      <w:r w:rsidRPr="00D96C74">
        <w:rPr>
          <w:i/>
        </w:rPr>
        <w:t>VarMeasConfig</w:t>
      </w:r>
      <w:r w:rsidRPr="00D96C74">
        <w:t>:</w:t>
      </w:r>
    </w:p>
    <w:p w14:paraId="31E2180D" w14:textId="77777777" w:rsidR="00A65E28" w:rsidRPr="00D96C74" w:rsidRDefault="00A65E28" w:rsidP="00A65E28">
      <w:pPr>
        <w:pStyle w:val="B2"/>
      </w:pPr>
      <w:r w:rsidRPr="00D96C74">
        <w:t>2&gt;</w:t>
      </w:r>
      <w:r w:rsidRPr="00D96C74">
        <w:tab/>
        <w:t xml:space="preserve">if the corresponding </w:t>
      </w:r>
      <w:r w:rsidRPr="00D96C74">
        <w:rPr>
          <w:i/>
        </w:rPr>
        <w:t>reportConfig</w:t>
      </w:r>
      <w:r w:rsidRPr="00D96C74">
        <w:t xml:space="preserve"> includes a </w:t>
      </w:r>
      <w:r w:rsidRPr="00D96C74">
        <w:rPr>
          <w:i/>
        </w:rPr>
        <w:t>reportType</w:t>
      </w:r>
      <w:r w:rsidRPr="00D96C74">
        <w:t xml:space="preserve"> set to </w:t>
      </w:r>
      <w:r w:rsidRPr="00D96C74">
        <w:rPr>
          <w:i/>
        </w:rPr>
        <w:t>eventTriggered</w:t>
      </w:r>
      <w:r w:rsidRPr="00D96C74">
        <w:t xml:space="preserve"> or </w:t>
      </w:r>
      <w:r w:rsidRPr="00D96C74">
        <w:rPr>
          <w:i/>
        </w:rPr>
        <w:t>periodical</w:t>
      </w:r>
      <w:r w:rsidRPr="00D96C74">
        <w:t>:</w:t>
      </w:r>
    </w:p>
    <w:p w14:paraId="49C18A42" w14:textId="77777777" w:rsidR="00A65E28" w:rsidRPr="00D96C74" w:rsidRDefault="00A65E28" w:rsidP="00A65E28">
      <w:pPr>
        <w:pStyle w:val="B3"/>
      </w:pPr>
      <w:r w:rsidRPr="00D96C74">
        <w:t>3&gt;</w:t>
      </w:r>
      <w:r w:rsidRPr="00D96C74">
        <w:tab/>
        <w:t xml:space="preserve">if the corresponding </w:t>
      </w:r>
      <w:r w:rsidRPr="00D96C74">
        <w:rPr>
          <w:i/>
        </w:rPr>
        <w:t>measObject</w:t>
      </w:r>
      <w:r w:rsidRPr="00D96C74">
        <w:t xml:space="preserve"> concerns NR:</w:t>
      </w:r>
    </w:p>
    <w:p w14:paraId="20E1D028" w14:textId="77777777" w:rsidR="00A65E28" w:rsidRPr="00D96C74" w:rsidRDefault="00A65E28" w:rsidP="00A65E28">
      <w:pPr>
        <w:pStyle w:val="B4"/>
      </w:pPr>
      <w:r w:rsidRPr="00D96C74">
        <w:lastRenderedPageBreak/>
        <w:t>4&gt;</w:t>
      </w:r>
      <w:r w:rsidRPr="00D96C74">
        <w:tab/>
        <w:t xml:space="preserve">if the </w:t>
      </w:r>
      <w:r w:rsidRPr="00D96C74">
        <w:rPr>
          <w:i/>
          <w:iCs/>
        </w:rPr>
        <w:t>eventA1</w:t>
      </w:r>
      <w:r w:rsidRPr="00D96C74">
        <w:t xml:space="preserve"> or </w:t>
      </w:r>
      <w:r w:rsidRPr="00D96C74">
        <w:rPr>
          <w:i/>
          <w:iCs/>
        </w:rPr>
        <w:t>eventA2</w:t>
      </w:r>
      <w:r w:rsidRPr="00D96C74">
        <w:t xml:space="preserve"> is configured in the corresponding </w:t>
      </w:r>
      <w:r w:rsidRPr="00D96C74">
        <w:rPr>
          <w:i/>
        </w:rPr>
        <w:t>reportConfig</w:t>
      </w:r>
      <w:r w:rsidRPr="00D96C74">
        <w:t>:</w:t>
      </w:r>
    </w:p>
    <w:p w14:paraId="11FB61A1" w14:textId="77777777" w:rsidR="00A65E28" w:rsidRPr="00D96C74" w:rsidRDefault="00A65E28" w:rsidP="00A65E28">
      <w:pPr>
        <w:pStyle w:val="B5"/>
      </w:pPr>
      <w:r w:rsidRPr="00D96C74">
        <w:t>5&gt;</w:t>
      </w:r>
      <w:r w:rsidRPr="00D96C74">
        <w:tab/>
        <w:t>consider only the serving cell to be applicable;</w:t>
      </w:r>
    </w:p>
    <w:p w14:paraId="73DD21D2" w14:textId="77777777" w:rsidR="00A65E28" w:rsidRPr="00D96C74" w:rsidRDefault="00A65E28" w:rsidP="00A65E28">
      <w:pPr>
        <w:pStyle w:val="B4"/>
      </w:pPr>
      <w:r w:rsidRPr="00D96C74">
        <w:t>4&gt;</w:t>
      </w:r>
      <w:r w:rsidRPr="00D96C74">
        <w:tab/>
        <w:t xml:space="preserve">if the </w:t>
      </w:r>
      <w:r w:rsidRPr="00D96C74">
        <w:rPr>
          <w:i/>
        </w:rPr>
        <w:t>eventA3</w:t>
      </w:r>
      <w:r w:rsidRPr="00D96C74">
        <w:t xml:space="preserve"> or </w:t>
      </w:r>
      <w:r w:rsidRPr="00D96C74">
        <w:rPr>
          <w:i/>
        </w:rPr>
        <w:t>eventA5</w:t>
      </w:r>
      <w:r w:rsidRPr="00D96C74">
        <w:t xml:space="preserve"> is configured in the corresponding </w:t>
      </w:r>
      <w:r w:rsidRPr="00D96C74">
        <w:rPr>
          <w:i/>
        </w:rPr>
        <w:t>reportConfig</w:t>
      </w:r>
      <w:r w:rsidRPr="00D96C74">
        <w:t>:</w:t>
      </w:r>
    </w:p>
    <w:p w14:paraId="0567684F" w14:textId="77777777" w:rsidR="00A65E28" w:rsidRPr="00D96C74" w:rsidRDefault="00A65E28" w:rsidP="00A65E28">
      <w:pPr>
        <w:pStyle w:val="B5"/>
      </w:pPr>
      <w:r w:rsidRPr="00D96C74">
        <w:t>5&gt;</w:t>
      </w:r>
      <w:r w:rsidRPr="00D96C74">
        <w:tab/>
        <w:t xml:space="preserve">if a serving cell is associated with a </w:t>
      </w:r>
      <w:r w:rsidRPr="00D96C74">
        <w:rPr>
          <w:i/>
        </w:rPr>
        <w:t>measObjectNR</w:t>
      </w:r>
      <w:r w:rsidRPr="00D96C74">
        <w:t xml:space="preserve"> and neighbours are associated with another </w:t>
      </w:r>
      <w:r w:rsidRPr="00D96C74">
        <w:rPr>
          <w:i/>
        </w:rPr>
        <w:t>measObjectNR</w:t>
      </w:r>
      <w:r w:rsidRPr="00D96C74">
        <w:t xml:space="preserve">, consider any serving cell associated with the other </w:t>
      </w:r>
      <w:r w:rsidRPr="00D96C74">
        <w:rPr>
          <w:i/>
        </w:rPr>
        <w:t>measObjectNR</w:t>
      </w:r>
      <w:r w:rsidRPr="00D96C74">
        <w:t xml:space="preserve"> to be a neighbouring cell as well;</w:t>
      </w:r>
    </w:p>
    <w:p w14:paraId="6B194B47" w14:textId="77777777" w:rsidR="00A65E28" w:rsidRPr="00D96C74" w:rsidRDefault="00A65E28" w:rsidP="00A65E28">
      <w:pPr>
        <w:pStyle w:val="B4"/>
      </w:pPr>
      <w:r w:rsidRPr="00D96C74">
        <w:t>4&gt;</w:t>
      </w:r>
      <w:r w:rsidRPr="00D96C74">
        <w:tab/>
        <w:t xml:space="preserve">if corresponding </w:t>
      </w:r>
      <w:r w:rsidRPr="00D96C74">
        <w:rPr>
          <w:i/>
        </w:rPr>
        <w:t>reportConfig</w:t>
      </w:r>
      <w:r w:rsidRPr="00D96C74">
        <w:t xml:space="preserve"> includes </w:t>
      </w:r>
      <w:r w:rsidRPr="00D96C74">
        <w:rPr>
          <w:i/>
        </w:rPr>
        <w:t>reportType</w:t>
      </w:r>
      <w:r w:rsidRPr="00D96C74">
        <w:t xml:space="preserve"> set to </w:t>
      </w:r>
      <w:r w:rsidRPr="00D96C74">
        <w:rPr>
          <w:i/>
        </w:rPr>
        <w:t>periodical</w:t>
      </w:r>
      <w:r w:rsidRPr="00D96C74">
        <w:t>; or</w:t>
      </w:r>
    </w:p>
    <w:p w14:paraId="4469E5EB" w14:textId="77777777" w:rsidR="00A65E28" w:rsidRPr="00D96C74" w:rsidRDefault="00A65E28" w:rsidP="00A65E28">
      <w:pPr>
        <w:pStyle w:val="B4"/>
      </w:pPr>
      <w:r w:rsidRPr="00D96C74">
        <w:t>4&gt;</w:t>
      </w:r>
      <w:r w:rsidRPr="00D96C74">
        <w:tab/>
        <w:t xml:space="preserve">for measurement events other than </w:t>
      </w:r>
      <w:r w:rsidRPr="00D96C74">
        <w:rPr>
          <w:i/>
        </w:rPr>
        <w:t>eventA1</w:t>
      </w:r>
      <w:r w:rsidRPr="00D96C74">
        <w:t xml:space="preserve"> or </w:t>
      </w:r>
      <w:r w:rsidRPr="00D96C74">
        <w:rPr>
          <w:i/>
        </w:rPr>
        <w:t>eventA2</w:t>
      </w:r>
      <w:r w:rsidRPr="00D96C74">
        <w:t>:</w:t>
      </w:r>
    </w:p>
    <w:p w14:paraId="2DA63D6B" w14:textId="77777777" w:rsidR="00A65E28" w:rsidRPr="00D96C74" w:rsidRDefault="00A65E28" w:rsidP="00A65E28">
      <w:pPr>
        <w:pStyle w:val="B5"/>
      </w:pPr>
      <w:r w:rsidRPr="00D96C74">
        <w:t>5&gt;</w:t>
      </w:r>
      <w:r w:rsidRPr="00D96C74">
        <w:tab/>
        <w:t xml:space="preserve">if </w:t>
      </w:r>
      <w:r w:rsidRPr="00D96C74">
        <w:rPr>
          <w:i/>
        </w:rPr>
        <w:t>useWhiteCellList</w:t>
      </w:r>
      <w:r w:rsidRPr="00D96C74">
        <w:t xml:space="preserve"> is set to </w:t>
      </w:r>
      <w:r w:rsidRPr="00D96C74">
        <w:rPr>
          <w:i/>
          <w:iCs/>
          <w:lang w:eastAsia="en-GB"/>
        </w:rPr>
        <w:t>true</w:t>
      </w:r>
      <w:r w:rsidRPr="00D96C74">
        <w:t>:</w:t>
      </w:r>
    </w:p>
    <w:p w14:paraId="5D8EEB90" w14:textId="77777777" w:rsidR="00A65E28" w:rsidRPr="00D96C74" w:rsidRDefault="00A65E28" w:rsidP="00A65E28">
      <w:pPr>
        <w:pStyle w:val="B6"/>
        <w:rPr>
          <w:lang w:val="en-GB"/>
        </w:rPr>
      </w:pPr>
      <w:r w:rsidRPr="00D96C74">
        <w:rPr>
          <w:lang w:val="en-GB"/>
        </w:rPr>
        <w:t>6&gt;</w:t>
      </w:r>
      <w:r w:rsidRPr="00D96C74">
        <w:rPr>
          <w:lang w:val="en-GB"/>
        </w:rPr>
        <w:tab/>
        <w:t xml:space="preserve">consider any neighbouring cell detected based on parameters in the associated </w:t>
      </w:r>
      <w:r w:rsidRPr="00D96C74">
        <w:rPr>
          <w:i/>
          <w:lang w:val="en-GB"/>
        </w:rPr>
        <w:t>measObjectNR</w:t>
      </w:r>
      <w:r w:rsidRPr="00D96C74">
        <w:rPr>
          <w:lang w:val="en-GB"/>
        </w:rPr>
        <w:t xml:space="preserve"> to be applicable when the concerned cell is included in the </w:t>
      </w:r>
      <w:r w:rsidRPr="00D96C74">
        <w:rPr>
          <w:i/>
          <w:lang w:val="en-GB"/>
        </w:rPr>
        <w:t>whiteCellsToAddModList</w:t>
      </w:r>
      <w:r w:rsidRPr="00D96C74">
        <w:rPr>
          <w:lang w:val="en-GB"/>
        </w:rPr>
        <w:t xml:space="preserve"> defined within the </w:t>
      </w:r>
      <w:r w:rsidRPr="00D96C74">
        <w:rPr>
          <w:i/>
          <w:lang w:val="en-GB"/>
        </w:rPr>
        <w:t>VarMeasConfig</w:t>
      </w:r>
      <w:r w:rsidRPr="00D96C74">
        <w:rPr>
          <w:lang w:val="en-GB"/>
        </w:rPr>
        <w:t xml:space="preserve"> for this </w:t>
      </w:r>
      <w:r w:rsidRPr="00D96C74">
        <w:rPr>
          <w:i/>
          <w:lang w:val="en-GB"/>
        </w:rPr>
        <w:t>measId</w:t>
      </w:r>
      <w:r w:rsidRPr="00D96C74">
        <w:rPr>
          <w:lang w:val="en-GB"/>
        </w:rPr>
        <w:t>;</w:t>
      </w:r>
    </w:p>
    <w:p w14:paraId="4EEFEE45" w14:textId="77777777" w:rsidR="00A65E28" w:rsidRPr="00D96C74" w:rsidRDefault="00A65E28" w:rsidP="00A65E28">
      <w:pPr>
        <w:pStyle w:val="B5"/>
      </w:pPr>
      <w:r w:rsidRPr="00D96C74">
        <w:t>5&gt;</w:t>
      </w:r>
      <w:r w:rsidRPr="00D96C74">
        <w:tab/>
        <w:t>else:</w:t>
      </w:r>
    </w:p>
    <w:p w14:paraId="6594A9AD" w14:textId="77777777" w:rsidR="00A65E28" w:rsidRPr="00D96C74" w:rsidRDefault="00A65E28" w:rsidP="00A65E28">
      <w:pPr>
        <w:pStyle w:val="B6"/>
        <w:rPr>
          <w:lang w:val="en-GB"/>
        </w:rPr>
      </w:pPr>
      <w:r w:rsidRPr="00D96C74">
        <w:rPr>
          <w:lang w:val="en-GB"/>
        </w:rPr>
        <w:t>6&gt;</w:t>
      </w:r>
      <w:r w:rsidRPr="00D96C74">
        <w:rPr>
          <w:lang w:val="en-GB"/>
        </w:rPr>
        <w:tab/>
        <w:t xml:space="preserve">consider any neighbouring cell detected based on parameters in the associated </w:t>
      </w:r>
      <w:r w:rsidRPr="00D96C74">
        <w:rPr>
          <w:i/>
          <w:lang w:val="en-GB"/>
        </w:rPr>
        <w:t>measObjectNR</w:t>
      </w:r>
      <w:r w:rsidRPr="00D96C74">
        <w:rPr>
          <w:lang w:val="en-GB"/>
        </w:rPr>
        <w:t xml:space="preserve"> to be applicable when the concerned cell is not included in the </w:t>
      </w:r>
      <w:r w:rsidRPr="00D96C74">
        <w:rPr>
          <w:i/>
          <w:lang w:val="en-GB"/>
        </w:rPr>
        <w:t>blackCellsToAddModList</w:t>
      </w:r>
      <w:r w:rsidRPr="00D96C74">
        <w:rPr>
          <w:lang w:val="en-GB"/>
        </w:rPr>
        <w:t xml:space="preserve"> defined within the </w:t>
      </w:r>
      <w:r w:rsidRPr="00D96C74">
        <w:rPr>
          <w:i/>
          <w:lang w:val="en-GB"/>
        </w:rPr>
        <w:t>VarMeasConfig</w:t>
      </w:r>
      <w:r w:rsidRPr="00D96C74">
        <w:rPr>
          <w:lang w:val="en-GB"/>
        </w:rPr>
        <w:t xml:space="preserve"> for this </w:t>
      </w:r>
      <w:r w:rsidRPr="00D96C74">
        <w:rPr>
          <w:i/>
          <w:lang w:val="en-GB"/>
        </w:rPr>
        <w:t>measId</w:t>
      </w:r>
      <w:r w:rsidRPr="00D96C74">
        <w:rPr>
          <w:lang w:val="en-GB"/>
        </w:rPr>
        <w:t>;</w:t>
      </w:r>
    </w:p>
    <w:p w14:paraId="133E3F2C" w14:textId="77777777" w:rsidR="00A65E28" w:rsidRPr="00D96C74" w:rsidRDefault="00A65E28" w:rsidP="00A65E28">
      <w:pPr>
        <w:pStyle w:val="B3"/>
      </w:pPr>
      <w:r w:rsidRPr="00D96C74">
        <w:t>3&gt;</w:t>
      </w:r>
      <w:r w:rsidRPr="00D96C74">
        <w:tab/>
        <w:t xml:space="preserve">else if the corresponding </w:t>
      </w:r>
      <w:r w:rsidRPr="00D96C74">
        <w:rPr>
          <w:i/>
        </w:rPr>
        <w:t>measObject</w:t>
      </w:r>
      <w:r w:rsidRPr="00D96C74">
        <w:t xml:space="preserve"> concerns E-UTRA:</w:t>
      </w:r>
    </w:p>
    <w:p w14:paraId="560A2EFC" w14:textId="77777777" w:rsidR="00A65E28" w:rsidRPr="00D96C74" w:rsidRDefault="00A65E28" w:rsidP="00A65E28">
      <w:pPr>
        <w:pStyle w:val="B4"/>
      </w:pPr>
      <w:r w:rsidRPr="00D96C74">
        <w:t>4&gt;</w:t>
      </w:r>
      <w:r w:rsidRPr="00D96C74">
        <w:tab/>
        <w:t xml:space="preserve">if </w:t>
      </w:r>
      <w:r w:rsidRPr="00D96C74">
        <w:rPr>
          <w:i/>
        </w:rPr>
        <w:t>eventB1</w:t>
      </w:r>
      <w:r w:rsidRPr="00D96C74">
        <w:t xml:space="preserve"> or </w:t>
      </w:r>
      <w:r w:rsidRPr="00D96C74">
        <w:rPr>
          <w:i/>
        </w:rPr>
        <w:t>eventB2</w:t>
      </w:r>
      <w:r w:rsidRPr="00D96C74">
        <w:t xml:space="preserve"> is configured in the corresponding </w:t>
      </w:r>
      <w:r w:rsidRPr="00D96C74">
        <w:rPr>
          <w:i/>
        </w:rPr>
        <w:t>reportConfig</w:t>
      </w:r>
      <w:r w:rsidRPr="00D96C74">
        <w:t>:</w:t>
      </w:r>
    </w:p>
    <w:p w14:paraId="5FB955A2" w14:textId="77777777" w:rsidR="00A65E28" w:rsidRPr="00D96C74" w:rsidRDefault="00A65E28" w:rsidP="00A65E28">
      <w:pPr>
        <w:pStyle w:val="B5"/>
      </w:pPr>
      <w:r w:rsidRPr="00D96C74">
        <w:t>5&gt;</w:t>
      </w:r>
      <w:r w:rsidRPr="00D96C74">
        <w:tab/>
        <w:t>consider a serving cell, if any, on the associated E-UTRA frequency as neighbour cell;</w:t>
      </w:r>
    </w:p>
    <w:p w14:paraId="64170AC1" w14:textId="77777777" w:rsidR="00A65E28" w:rsidRPr="00D96C74" w:rsidRDefault="00A65E28" w:rsidP="00A65E28">
      <w:pPr>
        <w:pStyle w:val="B4"/>
      </w:pPr>
      <w:r w:rsidRPr="00D96C74">
        <w:t>4&gt;</w:t>
      </w:r>
      <w:r w:rsidRPr="00D96C74">
        <w:tab/>
        <w:t>else:</w:t>
      </w:r>
    </w:p>
    <w:p w14:paraId="63048553" w14:textId="77777777" w:rsidR="00A65E28" w:rsidRPr="00D96C74" w:rsidRDefault="00A65E28" w:rsidP="00A65E28">
      <w:pPr>
        <w:pStyle w:val="B5"/>
      </w:pPr>
      <w:r w:rsidRPr="00D96C74">
        <w:t>5&gt;</w:t>
      </w:r>
      <w:r w:rsidRPr="00D96C74">
        <w:tab/>
        <w:t xml:space="preserve">consider any neighbouring cell detected on the associated frequency to be applicable when the concerned cell is not included in the </w:t>
      </w:r>
      <w:r w:rsidRPr="00D96C74">
        <w:rPr>
          <w:i/>
        </w:rPr>
        <w:t>blackCellsToAddModListEUTRAN</w:t>
      </w:r>
      <w:r w:rsidRPr="00D96C74">
        <w:t xml:space="preserve"> defined within the </w:t>
      </w:r>
      <w:r w:rsidRPr="00D96C74">
        <w:rPr>
          <w:i/>
        </w:rPr>
        <w:t>VarMeasConfig</w:t>
      </w:r>
      <w:r w:rsidRPr="00D96C74">
        <w:t xml:space="preserve"> for this </w:t>
      </w:r>
      <w:r w:rsidRPr="00D96C74">
        <w:rPr>
          <w:i/>
        </w:rPr>
        <w:t>measId</w:t>
      </w:r>
      <w:r w:rsidRPr="00D96C74">
        <w:t>;</w:t>
      </w:r>
    </w:p>
    <w:p w14:paraId="3F7B9A9E" w14:textId="77777777" w:rsidR="00A65E28" w:rsidRPr="00D96C74" w:rsidRDefault="00A65E28" w:rsidP="00A65E28">
      <w:pPr>
        <w:pStyle w:val="B3"/>
      </w:pPr>
      <w:r w:rsidRPr="00D96C74">
        <w:t>3&gt;</w:t>
      </w:r>
      <w:r w:rsidRPr="00D96C74">
        <w:tab/>
        <w:t xml:space="preserve">else if the corresponding </w:t>
      </w:r>
      <w:r w:rsidRPr="00D96C74">
        <w:rPr>
          <w:i/>
        </w:rPr>
        <w:t>measObject</w:t>
      </w:r>
      <w:r w:rsidRPr="00D96C74">
        <w:t xml:space="preserve"> concerns UTRA-FDD:</w:t>
      </w:r>
    </w:p>
    <w:p w14:paraId="03E77499" w14:textId="77777777" w:rsidR="00A65E28" w:rsidRPr="00D96C74" w:rsidRDefault="00A65E28" w:rsidP="00A65E28">
      <w:pPr>
        <w:pStyle w:val="B4"/>
      </w:pPr>
      <w:r w:rsidRPr="00D96C74">
        <w:t>4&gt;</w:t>
      </w:r>
      <w:r w:rsidRPr="00D96C74">
        <w:tab/>
        <w:t xml:space="preserve">if </w:t>
      </w:r>
      <w:r w:rsidRPr="00D96C74">
        <w:rPr>
          <w:i/>
        </w:rPr>
        <w:t>eventB1-UTRA-FDD</w:t>
      </w:r>
      <w:r w:rsidRPr="00D96C74">
        <w:t xml:space="preserve"> or </w:t>
      </w:r>
      <w:r w:rsidRPr="00D96C74">
        <w:rPr>
          <w:i/>
        </w:rPr>
        <w:t>eventB2-UTRA-FDD</w:t>
      </w:r>
      <w:r w:rsidRPr="00D96C74">
        <w:t xml:space="preserve"> is configured in the corresponding </w:t>
      </w:r>
      <w:r w:rsidRPr="00D96C74">
        <w:rPr>
          <w:i/>
        </w:rPr>
        <w:t>reportConfig</w:t>
      </w:r>
      <w:r w:rsidRPr="00D96C74">
        <w:t>; or</w:t>
      </w:r>
    </w:p>
    <w:p w14:paraId="6170B2D9" w14:textId="77777777" w:rsidR="00A65E28" w:rsidRPr="00D96C74" w:rsidRDefault="00A65E28" w:rsidP="00A65E28">
      <w:pPr>
        <w:pStyle w:val="B4"/>
      </w:pPr>
      <w:r w:rsidRPr="00D96C74">
        <w:t>4&gt;</w:t>
      </w:r>
      <w:r w:rsidRPr="00D96C74">
        <w:tab/>
        <w:t xml:space="preserve">if corresponding </w:t>
      </w:r>
      <w:r w:rsidRPr="00D96C74">
        <w:rPr>
          <w:i/>
        </w:rPr>
        <w:t>reportConfig</w:t>
      </w:r>
      <w:r w:rsidRPr="00D96C74">
        <w:t xml:space="preserve"> includes </w:t>
      </w:r>
      <w:r w:rsidRPr="00D96C74">
        <w:rPr>
          <w:i/>
        </w:rPr>
        <w:t>reportType</w:t>
      </w:r>
      <w:r w:rsidRPr="00D96C74">
        <w:t xml:space="preserve"> set to </w:t>
      </w:r>
      <w:r w:rsidRPr="00D96C74">
        <w:rPr>
          <w:i/>
        </w:rPr>
        <w:t>periodical</w:t>
      </w:r>
      <w:r w:rsidRPr="00D96C74">
        <w:t>:</w:t>
      </w:r>
    </w:p>
    <w:p w14:paraId="3B8A218C" w14:textId="77777777" w:rsidR="00A65E28" w:rsidRPr="00D96C74" w:rsidRDefault="00A65E28" w:rsidP="00A65E28">
      <w:pPr>
        <w:pStyle w:val="B5"/>
      </w:pPr>
      <w:r w:rsidRPr="00D96C74">
        <w:t>5&gt;</w:t>
      </w:r>
      <w:r w:rsidRPr="00D96C74">
        <w:tab/>
        <w:t xml:space="preserve">consider a neighbouring cell on the associated frequency to be applicable when the concerned cell is included in the </w:t>
      </w:r>
      <w:r w:rsidRPr="00D96C74">
        <w:rPr>
          <w:i/>
        </w:rPr>
        <w:t>cellsToAddModList</w:t>
      </w:r>
      <w:r w:rsidRPr="00D96C74">
        <w:t xml:space="preserve"> defined within the </w:t>
      </w:r>
      <w:r w:rsidRPr="00D96C74">
        <w:rPr>
          <w:i/>
        </w:rPr>
        <w:t>VarMeasConfig</w:t>
      </w:r>
      <w:r w:rsidRPr="00D96C74">
        <w:t xml:space="preserve"> for this </w:t>
      </w:r>
      <w:r w:rsidRPr="00D96C74">
        <w:rPr>
          <w:i/>
        </w:rPr>
        <w:t>measId</w:t>
      </w:r>
      <w:r w:rsidRPr="00D96C74">
        <w:t>;</w:t>
      </w:r>
    </w:p>
    <w:p w14:paraId="3D35D538" w14:textId="77777777" w:rsidR="00A65E28" w:rsidRPr="00D96C74" w:rsidRDefault="00A65E28" w:rsidP="00A65E28">
      <w:pPr>
        <w:pStyle w:val="B2"/>
      </w:pPr>
      <w:r w:rsidRPr="00D96C74">
        <w:t>2&gt;</w:t>
      </w:r>
      <w:r w:rsidRPr="00D96C74">
        <w:tab/>
        <w:t xml:space="preserve">else if the corresponding </w:t>
      </w:r>
      <w:r w:rsidRPr="00D96C74">
        <w:rPr>
          <w:i/>
        </w:rPr>
        <w:t xml:space="preserve">reportConfig </w:t>
      </w:r>
      <w:r w:rsidRPr="00D96C74">
        <w:t xml:space="preserve">includes a </w:t>
      </w:r>
      <w:r w:rsidRPr="00D96C74">
        <w:rPr>
          <w:i/>
        </w:rPr>
        <w:t>reportType</w:t>
      </w:r>
      <w:r w:rsidRPr="00D96C74">
        <w:t xml:space="preserve"> set to </w:t>
      </w:r>
      <w:r w:rsidRPr="00D96C74">
        <w:rPr>
          <w:i/>
        </w:rPr>
        <w:t>reportCGI</w:t>
      </w:r>
      <w:r w:rsidRPr="00D96C74">
        <w:t>:</w:t>
      </w:r>
    </w:p>
    <w:p w14:paraId="5541AB9F" w14:textId="77777777" w:rsidR="00A65E28" w:rsidRPr="00D96C74" w:rsidRDefault="00A65E28" w:rsidP="00A65E28">
      <w:pPr>
        <w:pStyle w:val="B3"/>
      </w:pPr>
      <w:r w:rsidRPr="00D96C74">
        <w:t>3&gt;</w:t>
      </w:r>
      <w:r w:rsidRPr="00D96C74">
        <w:tab/>
        <w:t xml:space="preserve">consider the cell detected on the associated </w:t>
      </w:r>
      <w:r w:rsidRPr="00D96C74">
        <w:rPr>
          <w:i/>
        </w:rPr>
        <w:t>measObject</w:t>
      </w:r>
      <w:r w:rsidRPr="00D96C74">
        <w:t xml:space="preserve"> which has a physical cell identity matching the value of the </w:t>
      </w:r>
      <w:r w:rsidRPr="00D96C74">
        <w:rPr>
          <w:i/>
        </w:rPr>
        <w:t>cellForWhichToReportCGI</w:t>
      </w:r>
      <w:r w:rsidRPr="00D96C74">
        <w:t xml:space="preserve"> included in the corresponding </w:t>
      </w:r>
      <w:r w:rsidRPr="00D96C74">
        <w:rPr>
          <w:i/>
        </w:rPr>
        <w:t>reportConfig</w:t>
      </w:r>
      <w:r w:rsidRPr="00D96C74">
        <w:t xml:space="preserve"> within the </w:t>
      </w:r>
      <w:r w:rsidRPr="00D96C74">
        <w:rPr>
          <w:i/>
        </w:rPr>
        <w:t>VarMeasConfig</w:t>
      </w:r>
      <w:r w:rsidRPr="00D96C74">
        <w:t xml:space="preserve"> to be applicable;</w:t>
      </w:r>
    </w:p>
    <w:p w14:paraId="5361CA47" w14:textId="77777777" w:rsidR="00A65E28" w:rsidRPr="00D96C74" w:rsidRDefault="00A65E28" w:rsidP="00A65E28">
      <w:pPr>
        <w:pStyle w:val="B2"/>
      </w:pPr>
      <w:r w:rsidRPr="00D96C74">
        <w:t>2&gt;</w:t>
      </w:r>
      <w:r w:rsidRPr="00D96C74">
        <w:tab/>
        <w:t xml:space="preserve">else if the corresponding </w:t>
      </w:r>
      <w:r w:rsidRPr="00D96C74">
        <w:rPr>
          <w:i/>
        </w:rPr>
        <w:t xml:space="preserve">reportConfig </w:t>
      </w:r>
      <w:r w:rsidRPr="00D96C74">
        <w:t xml:space="preserve">includes a </w:t>
      </w:r>
      <w:r w:rsidRPr="00D96C74">
        <w:rPr>
          <w:i/>
        </w:rPr>
        <w:t>reportType</w:t>
      </w:r>
      <w:r w:rsidRPr="00D96C74">
        <w:t xml:space="preserve"> set to </w:t>
      </w:r>
      <w:r w:rsidRPr="00D96C74">
        <w:rPr>
          <w:i/>
        </w:rPr>
        <w:t>reportSFTD</w:t>
      </w:r>
      <w:r w:rsidRPr="00D96C74">
        <w:t>:</w:t>
      </w:r>
    </w:p>
    <w:p w14:paraId="6999E5A0" w14:textId="77777777" w:rsidR="00A65E28" w:rsidRPr="00D96C74" w:rsidRDefault="00A65E28" w:rsidP="00A65E28">
      <w:pPr>
        <w:pStyle w:val="B3"/>
      </w:pPr>
      <w:r w:rsidRPr="00D96C74">
        <w:t>3&gt;</w:t>
      </w:r>
      <w:r w:rsidRPr="00D96C74">
        <w:tab/>
        <w:t xml:space="preserve">if the corresponding </w:t>
      </w:r>
      <w:r w:rsidRPr="00D96C74">
        <w:rPr>
          <w:i/>
        </w:rPr>
        <w:t>measObject</w:t>
      </w:r>
      <w:r w:rsidRPr="00D96C74">
        <w:t xml:space="preserve"> concerns NR:</w:t>
      </w:r>
    </w:p>
    <w:p w14:paraId="500B112D" w14:textId="77777777" w:rsidR="00A65E28" w:rsidRPr="00D96C74" w:rsidRDefault="00A65E28" w:rsidP="00A65E28">
      <w:pPr>
        <w:pStyle w:val="B4"/>
      </w:pPr>
      <w:r w:rsidRPr="00D96C74">
        <w:t>4&gt;</w:t>
      </w:r>
      <w:r w:rsidRPr="00D96C74">
        <w:tab/>
        <w:t xml:space="preserve">if the </w:t>
      </w:r>
      <w:r w:rsidRPr="00D96C74">
        <w:rPr>
          <w:i/>
        </w:rPr>
        <w:t>reportSFTD-Meas</w:t>
      </w:r>
      <w:r w:rsidRPr="00D96C74">
        <w:t xml:space="preserve"> is set to </w:t>
      </w:r>
      <w:r w:rsidRPr="00D96C74">
        <w:rPr>
          <w:i/>
        </w:rPr>
        <w:t>true</w:t>
      </w:r>
      <w:r w:rsidRPr="00D96C74">
        <w:t>:</w:t>
      </w:r>
    </w:p>
    <w:p w14:paraId="539ED452" w14:textId="77777777" w:rsidR="00A65E28" w:rsidRPr="00D96C74" w:rsidRDefault="00A65E28" w:rsidP="00A65E28">
      <w:pPr>
        <w:pStyle w:val="B5"/>
      </w:pPr>
      <w:r w:rsidRPr="00D96C74">
        <w:t>5&gt;</w:t>
      </w:r>
      <w:r w:rsidRPr="00D96C74">
        <w:tab/>
        <w:t>consider the NR PSCell to be applicable;</w:t>
      </w:r>
    </w:p>
    <w:p w14:paraId="0F4439FD" w14:textId="77777777" w:rsidR="00A65E28" w:rsidRPr="00D96C74" w:rsidRDefault="00A65E28" w:rsidP="00A65E28">
      <w:pPr>
        <w:pStyle w:val="B4"/>
      </w:pPr>
      <w:r w:rsidRPr="00D96C74">
        <w:t>4&gt;</w:t>
      </w:r>
      <w:r w:rsidRPr="00D96C74">
        <w:tab/>
        <w:t xml:space="preserve">else if the </w:t>
      </w:r>
      <w:r w:rsidRPr="00D96C74">
        <w:rPr>
          <w:i/>
        </w:rPr>
        <w:t>reportSFTD-NeighMeas</w:t>
      </w:r>
      <w:r w:rsidRPr="00D96C74">
        <w:t xml:space="preserve"> is included:</w:t>
      </w:r>
    </w:p>
    <w:p w14:paraId="47715D7A" w14:textId="77777777" w:rsidR="00A65E28" w:rsidRPr="00D96C74" w:rsidRDefault="00A65E28" w:rsidP="00A65E28">
      <w:pPr>
        <w:pStyle w:val="B5"/>
        <w:rPr>
          <w:rFonts w:eastAsia="SimSun"/>
        </w:rPr>
      </w:pPr>
      <w:r w:rsidRPr="00D96C74">
        <w:t>5&gt;</w:t>
      </w:r>
      <w:r w:rsidRPr="00D96C74">
        <w:tab/>
        <w:t xml:space="preserve">if </w:t>
      </w:r>
      <w:r w:rsidRPr="00D96C74">
        <w:rPr>
          <w:i/>
        </w:rPr>
        <w:t>cellsForWhichToReportSFTD</w:t>
      </w:r>
      <w:r w:rsidRPr="00D96C74">
        <w:t xml:space="preserve"> is configured in the corresponding </w:t>
      </w:r>
      <w:r w:rsidRPr="00D96C74">
        <w:rPr>
          <w:i/>
        </w:rPr>
        <w:t>reportConfig</w:t>
      </w:r>
      <w:r w:rsidRPr="00D96C74">
        <w:t>:</w:t>
      </w:r>
    </w:p>
    <w:p w14:paraId="631BDE7F" w14:textId="77777777" w:rsidR="00A65E28" w:rsidRPr="00D96C74" w:rsidRDefault="00A65E28" w:rsidP="00A65E28">
      <w:pPr>
        <w:pStyle w:val="B6"/>
        <w:rPr>
          <w:lang w:val="en-GB"/>
        </w:rPr>
      </w:pPr>
      <w:r w:rsidRPr="00D96C74">
        <w:rPr>
          <w:lang w:val="en-GB"/>
        </w:rPr>
        <w:t>6&gt;</w:t>
      </w:r>
      <w:r w:rsidRPr="00D96C74">
        <w:rPr>
          <w:lang w:val="en-GB"/>
        </w:rPr>
        <w:tab/>
        <w:t xml:space="preserve">consider any NR neighbouring cell detected on the associated </w:t>
      </w:r>
      <w:r w:rsidRPr="00D96C74">
        <w:rPr>
          <w:i/>
          <w:lang w:val="en-GB"/>
        </w:rPr>
        <w:t>measObjectNR</w:t>
      </w:r>
      <w:r w:rsidRPr="00D96C74">
        <w:rPr>
          <w:lang w:val="en-GB"/>
        </w:rPr>
        <w:t xml:space="preserve"> which has a physical cell identity that is included in the </w:t>
      </w:r>
      <w:r w:rsidRPr="00D96C74">
        <w:rPr>
          <w:i/>
          <w:lang w:val="en-GB"/>
        </w:rPr>
        <w:t>cellsForWhichToReportSFTD</w:t>
      </w:r>
      <w:r w:rsidRPr="00D96C74">
        <w:rPr>
          <w:lang w:val="en-GB"/>
        </w:rPr>
        <w:t xml:space="preserve"> to be applicable;</w:t>
      </w:r>
    </w:p>
    <w:p w14:paraId="3F338B6C" w14:textId="77777777" w:rsidR="00A65E28" w:rsidRPr="00D96C74" w:rsidRDefault="00A65E28" w:rsidP="00A65E28">
      <w:pPr>
        <w:pStyle w:val="B5"/>
      </w:pPr>
      <w:r w:rsidRPr="00D96C74">
        <w:lastRenderedPageBreak/>
        <w:t>5&gt;</w:t>
      </w:r>
      <w:r w:rsidRPr="00D96C74">
        <w:tab/>
        <w:t>else:</w:t>
      </w:r>
    </w:p>
    <w:p w14:paraId="37788D8B" w14:textId="77777777" w:rsidR="00A65E28" w:rsidRPr="00D96C74" w:rsidRDefault="00A65E28" w:rsidP="00A65E28">
      <w:pPr>
        <w:pStyle w:val="B6"/>
        <w:rPr>
          <w:lang w:val="en-GB"/>
        </w:rPr>
      </w:pPr>
      <w:r w:rsidRPr="00D96C74">
        <w:rPr>
          <w:lang w:val="en-GB"/>
        </w:rPr>
        <w:t>6&gt;</w:t>
      </w:r>
      <w:r w:rsidRPr="00D96C74">
        <w:rPr>
          <w:lang w:val="en-GB"/>
        </w:rPr>
        <w:tab/>
        <w:t xml:space="preserve">consider up to 3 strongest NR neighbouring cells detected based on parameters in the associated </w:t>
      </w:r>
      <w:r w:rsidRPr="00D96C74">
        <w:rPr>
          <w:i/>
          <w:lang w:val="en-GB"/>
        </w:rPr>
        <w:t>measObjectNR</w:t>
      </w:r>
      <w:r w:rsidRPr="00D96C74">
        <w:rPr>
          <w:lang w:val="en-GB"/>
        </w:rPr>
        <w:t xml:space="preserve"> to be applicable when the concerned cells are not included in the </w:t>
      </w:r>
      <w:r w:rsidRPr="00D96C74">
        <w:rPr>
          <w:i/>
          <w:lang w:val="en-GB"/>
        </w:rPr>
        <w:t>blackCellsToAddModList</w:t>
      </w:r>
      <w:r w:rsidRPr="00D96C74">
        <w:rPr>
          <w:lang w:val="en-GB"/>
        </w:rPr>
        <w:t xml:space="preserve"> defined within the </w:t>
      </w:r>
      <w:r w:rsidRPr="00D96C74">
        <w:rPr>
          <w:i/>
          <w:lang w:val="en-GB"/>
        </w:rPr>
        <w:t>VarMeasConfig</w:t>
      </w:r>
      <w:r w:rsidRPr="00D96C74">
        <w:rPr>
          <w:lang w:val="en-GB"/>
        </w:rPr>
        <w:t xml:space="preserve"> for this </w:t>
      </w:r>
      <w:r w:rsidRPr="00D96C74">
        <w:rPr>
          <w:i/>
          <w:lang w:val="en-GB"/>
        </w:rPr>
        <w:t>measId</w:t>
      </w:r>
      <w:r w:rsidRPr="00D96C74">
        <w:rPr>
          <w:lang w:val="en-GB"/>
        </w:rPr>
        <w:t>;</w:t>
      </w:r>
    </w:p>
    <w:p w14:paraId="26DAE923" w14:textId="77777777" w:rsidR="00A65E28" w:rsidRPr="00D96C74" w:rsidRDefault="00A65E28" w:rsidP="00A65E28">
      <w:pPr>
        <w:pStyle w:val="B3"/>
      </w:pPr>
      <w:r w:rsidRPr="00D96C74">
        <w:t>3&gt;</w:t>
      </w:r>
      <w:r w:rsidRPr="00D96C74">
        <w:tab/>
        <w:t xml:space="preserve">else if the corresponding </w:t>
      </w:r>
      <w:r w:rsidRPr="00D96C74">
        <w:rPr>
          <w:i/>
        </w:rPr>
        <w:t>measObject</w:t>
      </w:r>
      <w:r w:rsidRPr="00D96C74">
        <w:t xml:space="preserve"> concerns E-UTRA:</w:t>
      </w:r>
    </w:p>
    <w:p w14:paraId="372E9CD0" w14:textId="77777777" w:rsidR="00A65E28" w:rsidRPr="00D96C74" w:rsidRDefault="00A65E28" w:rsidP="00A65E28">
      <w:pPr>
        <w:pStyle w:val="B4"/>
      </w:pPr>
      <w:r w:rsidRPr="00D96C74">
        <w:t>4&gt;</w:t>
      </w:r>
      <w:r w:rsidRPr="00D96C74">
        <w:tab/>
        <w:t xml:space="preserve">if the </w:t>
      </w:r>
      <w:r w:rsidRPr="00D96C74">
        <w:rPr>
          <w:i/>
        </w:rPr>
        <w:t>reportSFTD-Meas</w:t>
      </w:r>
      <w:r w:rsidRPr="00D96C74">
        <w:t xml:space="preserve"> is set to </w:t>
      </w:r>
      <w:r w:rsidRPr="00D96C74">
        <w:rPr>
          <w:i/>
        </w:rPr>
        <w:t>true</w:t>
      </w:r>
      <w:r w:rsidRPr="00D96C74">
        <w:t>:</w:t>
      </w:r>
    </w:p>
    <w:p w14:paraId="12429AC7" w14:textId="77777777" w:rsidR="00A65E28" w:rsidRPr="00D96C74" w:rsidRDefault="00A65E28" w:rsidP="00A65E28">
      <w:pPr>
        <w:pStyle w:val="B5"/>
      </w:pPr>
      <w:r w:rsidRPr="00D96C74">
        <w:t>5&gt;</w:t>
      </w:r>
      <w:r w:rsidRPr="00D96C74">
        <w:tab/>
        <w:t>consider the E-UTRA PSCell to be applicable;</w:t>
      </w:r>
    </w:p>
    <w:p w14:paraId="20387526" w14:textId="77777777" w:rsidR="00A65E28" w:rsidRPr="00D96C74" w:rsidRDefault="00A65E28" w:rsidP="00A65E28">
      <w:pPr>
        <w:pStyle w:val="B2"/>
      </w:pPr>
      <w:r w:rsidRPr="00D96C74">
        <w:t>2&gt;</w:t>
      </w:r>
      <w:r w:rsidRPr="00D96C74">
        <w:tab/>
        <w:t xml:space="preserve">else if the corresponding </w:t>
      </w:r>
      <w:r w:rsidRPr="00D96C74">
        <w:rPr>
          <w:i/>
        </w:rPr>
        <w:t xml:space="preserve">reportConfig </w:t>
      </w:r>
      <w:r w:rsidRPr="00D96C74">
        <w:t xml:space="preserve">includes </w:t>
      </w:r>
      <w:r w:rsidRPr="00D96C74">
        <w:rPr>
          <w:i/>
        </w:rPr>
        <w:t>measRSSI-ReportConfig</w:t>
      </w:r>
      <w:r w:rsidRPr="00D96C74">
        <w:t>:</w:t>
      </w:r>
    </w:p>
    <w:p w14:paraId="30F2F6C4" w14:textId="77777777" w:rsidR="00A65E28" w:rsidRPr="00D96C74" w:rsidRDefault="00A65E28" w:rsidP="00A65E28">
      <w:pPr>
        <w:pStyle w:val="B3"/>
      </w:pPr>
      <w:r w:rsidRPr="00D96C74">
        <w:t>3&gt;</w:t>
      </w:r>
      <w:r w:rsidRPr="00D96C74">
        <w:tab/>
        <w:t xml:space="preserve">consider </w:t>
      </w:r>
      <w:r w:rsidRPr="00D96C74">
        <w:rPr>
          <w:lang w:eastAsia="zh-CN"/>
        </w:rPr>
        <w:t>the</w:t>
      </w:r>
      <w:r w:rsidRPr="00D96C74">
        <w:t xml:space="preserve"> resource </w:t>
      </w:r>
      <w:r w:rsidRPr="00D96C74">
        <w:rPr>
          <w:lang w:eastAsia="zh-CN"/>
        </w:rPr>
        <w:t>indicated by the</w:t>
      </w:r>
      <w:r w:rsidRPr="00D96C74">
        <w:rPr>
          <w:i/>
          <w:lang w:eastAsia="zh-CN"/>
        </w:rPr>
        <w:t xml:space="preserve"> rmtc-Config </w:t>
      </w:r>
      <w:r w:rsidRPr="00D96C74">
        <w:t>on the associated frequency to be applicable;</w:t>
      </w:r>
    </w:p>
    <w:p w14:paraId="73F18D60" w14:textId="77777777" w:rsidR="00A65E28" w:rsidRPr="00D96C74" w:rsidRDefault="00A65E28" w:rsidP="00A65E28">
      <w:pPr>
        <w:pStyle w:val="B2"/>
      </w:pPr>
      <w:r w:rsidRPr="00D96C74">
        <w:t>2&gt;</w:t>
      </w:r>
      <w:r w:rsidRPr="00D96C74">
        <w:tab/>
        <w:t xml:space="preserve">else if the corresponding </w:t>
      </w:r>
      <w:r w:rsidRPr="00D96C74">
        <w:rPr>
          <w:i/>
        </w:rPr>
        <w:t xml:space="preserve">reportConfig </w:t>
      </w:r>
      <w:r w:rsidRPr="00D96C74">
        <w:t xml:space="preserve">includes a </w:t>
      </w:r>
      <w:r w:rsidRPr="00D96C74">
        <w:rPr>
          <w:i/>
        </w:rPr>
        <w:t>reportType</w:t>
      </w:r>
      <w:r w:rsidRPr="00D96C74">
        <w:t xml:space="preserve"> set to </w:t>
      </w:r>
      <w:r w:rsidRPr="00D96C74">
        <w:rPr>
          <w:i/>
        </w:rPr>
        <w:t>cli-Periodical or cli-EventTriggered</w:t>
      </w:r>
      <w:r w:rsidRPr="00D96C74">
        <w:t>:</w:t>
      </w:r>
    </w:p>
    <w:p w14:paraId="14C9835B" w14:textId="77777777" w:rsidR="00A65E28" w:rsidRPr="00D96C74" w:rsidRDefault="00A65E28" w:rsidP="00A65E28">
      <w:pPr>
        <w:pStyle w:val="B3"/>
      </w:pPr>
      <w:r w:rsidRPr="00D96C74">
        <w:t>3&gt;</w:t>
      </w:r>
      <w:r w:rsidRPr="00D96C74">
        <w:tab/>
        <w:t xml:space="preserve">consider all CLI measurement resources included in the corresponding </w:t>
      </w:r>
      <w:r w:rsidRPr="00D96C74">
        <w:rPr>
          <w:i/>
        </w:rPr>
        <w:t>measObject</w:t>
      </w:r>
      <w:r w:rsidRPr="00D96C74">
        <w:t xml:space="preserve"> to be applicable;</w:t>
      </w:r>
    </w:p>
    <w:p w14:paraId="11C0E7B1" w14:textId="2D6A3305" w:rsidR="00A65E28" w:rsidRPr="00D96C74" w:rsidRDefault="00A65E28" w:rsidP="00A65E28">
      <w:pPr>
        <w:pStyle w:val="B2"/>
      </w:pPr>
      <w:r w:rsidRPr="00D96C74">
        <w:t>2&gt;</w:t>
      </w:r>
      <w:r w:rsidRPr="00D96C74">
        <w:tab/>
        <w:t xml:space="preserve">if the corresponding </w:t>
      </w:r>
      <w:r w:rsidRPr="00D96C74">
        <w:rPr>
          <w:i/>
        </w:rPr>
        <w:t>reportConfig</w:t>
      </w:r>
      <w:r w:rsidRPr="00D96C74">
        <w:t xml:space="preserve"> concerns the reporting for NR sidelink communication (i.e.</w:t>
      </w:r>
      <w:r w:rsidRPr="00D96C74">
        <w:rPr>
          <w:i/>
        </w:rPr>
        <w:t xml:space="preserve"> reportConfigNR-SL</w:t>
      </w:r>
      <w:r w:rsidRPr="00D96C74">
        <w:t>):</w:t>
      </w:r>
    </w:p>
    <w:p w14:paraId="30853C88" w14:textId="77777777" w:rsidR="00A65E28" w:rsidRPr="00D96C74" w:rsidRDefault="00A65E28" w:rsidP="00A65E28">
      <w:pPr>
        <w:pStyle w:val="B3"/>
        <w:rPr>
          <w:lang w:eastAsia="x-none"/>
        </w:rPr>
      </w:pPr>
      <w:r w:rsidRPr="00D96C74">
        <w:t>3&gt;</w:t>
      </w:r>
      <w:r w:rsidRPr="00D96C74">
        <w:tab/>
        <w:t xml:space="preserve">consider the transmission resource pools </w:t>
      </w:r>
      <w:r w:rsidRPr="00D96C74">
        <w:rPr>
          <w:lang w:eastAsia="x-none"/>
        </w:rPr>
        <w:t>indicated</w:t>
      </w:r>
      <w:r w:rsidRPr="00D96C74">
        <w:t xml:space="preserve"> by the </w:t>
      </w:r>
      <w:r w:rsidRPr="00D96C74">
        <w:rPr>
          <w:i/>
        </w:rPr>
        <w:t>tx-PoolMeasToAddModList</w:t>
      </w:r>
      <w:r w:rsidRPr="00D96C74">
        <w:t xml:space="preserve"> defined within the </w:t>
      </w:r>
      <w:r w:rsidRPr="00D96C74">
        <w:rPr>
          <w:i/>
        </w:rPr>
        <w:t>VarMeasConfig</w:t>
      </w:r>
      <w:r w:rsidRPr="00D96C74">
        <w:t xml:space="preserve"> for this </w:t>
      </w:r>
      <w:r w:rsidRPr="00D96C74">
        <w:rPr>
          <w:i/>
        </w:rPr>
        <w:t>measId</w:t>
      </w:r>
      <w:r w:rsidRPr="00D96C74">
        <w:t xml:space="preserve"> to be applicable;</w:t>
      </w:r>
    </w:p>
    <w:p w14:paraId="026FEEF9" w14:textId="77777777" w:rsidR="00A65E28" w:rsidRPr="00D96C74" w:rsidRDefault="00A65E28" w:rsidP="00A65E28">
      <w:pPr>
        <w:pStyle w:val="B2"/>
      </w:pPr>
      <w:r w:rsidRPr="00D96C74">
        <w:t>2&gt;</w:t>
      </w:r>
      <w:r w:rsidRPr="00D96C74">
        <w:tab/>
        <w:t xml:space="preserve">if the </w:t>
      </w:r>
      <w:r w:rsidRPr="00D96C74">
        <w:rPr>
          <w:i/>
        </w:rPr>
        <w:t xml:space="preserve">reportType </w:t>
      </w:r>
      <w:r w:rsidRPr="00D96C74">
        <w:t xml:space="preserve">is set to </w:t>
      </w:r>
      <w:r w:rsidRPr="00D96C74">
        <w:rPr>
          <w:i/>
        </w:rPr>
        <w:t>eventTriggered</w:t>
      </w:r>
      <w:r w:rsidRPr="00D96C74">
        <w:t xml:space="preserve"> and if the entry condition applicable for this event, i.e. the event corresponding with the </w:t>
      </w:r>
      <w:r w:rsidRPr="00D96C74">
        <w:rPr>
          <w:i/>
        </w:rPr>
        <w:t>eventId</w:t>
      </w:r>
      <w:r w:rsidRPr="00D96C74">
        <w:t xml:space="preserve"> of the corresponding </w:t>
      </w:r>
      <w:r w:rsidRPr="00D96C74">
        <w:rPr>
          <w:i/>
        </w:rPr>
        <w:t>reportConfig</w:t>
      </w:r>
      <w:r w:rsidRPr="00D96C74">
        <w:t xml:space="preserve"> within </w:t>
      </w:r>
      <w:r w:rsidRPr="00D96C74">
        <w:rPr>
          <w:i/>
        </w:rPr>
        <w:t>VarMeasConfig</w:t>
      </w:r>
      <w:r w:rsidRPr="00D96C74">
        <w:t xml:space="preserve">, is fulfilled for one or more applicable cells for all measurements after layer 3 filtering taken during </w:t>
      </w:r>
      <w:r w:rsidRPr="00D96C74">
        <w:rPr>
          <w:i/>
        </w:rPr>
        <w:t>timeToTrigger</w:t>
      </w:r>
      <w:r w:rsidRPr="00D96C74">
        <w:t xml:space="preserve"> defined for this event within the </w:t>
      </w:r>
      <w:r w:rsidRPr="00D96C74">
        <w:rPr>
          <w:i/>
        </w:rPr>
        <w:t>VarMeasConfig</w:t>
      </w:r>
      <w:r w:rsidRPr="00D96C74">
        <w:t xml:space="preserve">, while the </w:t>
      </w:r>
      <w:r w:rsidRPr="00D96C74">
        <w:rPr>
          <w:i/>
        </w:rPr>
        <w:t>VarMeasReportList</w:t>
      </w:r>
      <w:r w:rsidRPr="00D96C74">
        <w:t xml:space="preserve"> does not include a measurement reporting entry for this </w:t>
      </w:r>
      <w:r w:rsidRPr="00D96C74">
        <w:rPr>
          <w:i/>
        </w:rPr>
        <w:t xml:space="preserve">measId </w:t>
      </w:r>
      <w:r w:rsidRPr="00D96C74">
        <w:t>(a first cell triggers the event):</w:t>
      </w:r>
    </w:p>
    <w:p w14:paraId="1B2F7776" w14:textId="77777777" w:rsidR="00A65E28" w:rsidRPr="00D96C74" w:rsidRDefault="00A65E28" w:rsidP="00A65E28">
      <w:pPr>
        <w:pStyle w:val="B3"/>
      </w:pPr>
      <w:r w:rsidRPr="00D96C74">
        <w:t>3&gt;</w:t>
      </w:r>
      <w:r w:rsidRPr="00D96C74">
        <w:tab/>
        <w:t xml:space="preserve">include a measurement reporting entry within the </w:t>
      </w:r>
      <w:r w:rsidRPr="00D96C74">
        <w:rPr>
          <w:i/>
        </w:rPr>
        <w:t>VarMeasReportList</w:t>
      </w:r>
      <w:r w:rsidRPr="00D96C74">
        <w:t xml:space="preserve"> for this </w:t>
      </w:r>
      <w:r w:rsidRPr="00D96C74">
        <w:rPr>
          <w:i/>
        </w:rPr>
        <w:t>measId</w:t>
      </w:r>
      <w:r w:rsidRPr="00D96C74">
        <w:t>;</w:t>
      </w:r>
    </w:p>
    <w:p w14:paraId="0706BBC5" w14:textId="77777777" w:rsidR="00A65E28" w:rsidRPr="00D96C74" w:rsidRDefault="00A65E28" w:rsidP="00A65E28">
      <w:pPr>
        <w:pStyle w:val="B3"/>
      </w:pPr>
      <w:r w:rsidRPr="00D96C74">
        <w:t>3&gt;</w:t>
      </w:r>
      <w:r w:rsidRPr="00D96C74">
        <w:tab/>
        <w:t xml:space="preserve">set the </w:t>
      </w:r>
      <w:r w:rsidRPr="00D96C74">
        <w:rPr>
          <w:i/>
        </w:rPr>
        <w:t>numberOfReportsSent</w:t>
      </w:r>
      <w:r w:rsidRPr="00D96C74">
        <w:t xml:space="preserve"> defined within the </w:t>
      </w:r>
      <w:r w:rsidRPr="00D96C74">
        <w:rPr>
          <w:i/>
        </w:rPr>
        <w:t>VarMeasReportList</w:t>
      </w:r>
      <w:r w:rsidRPr="00D96C74">
        <w:t xml:space="preserve"> for this </w:t>
      </w:r>
      <w:r w:rsidRPr="00D96C74">
        <w:rPr>
          <w:i/>
        </w:rPr>
        <w:t>measId</w:t>
      </w:r>
      <w:r w:rsidRPr="00D96C74">
        <w:t xml:space="preserve"> to 0;</w:t>
      </w:r>
    </w:p>
    <w:p w14:paraId="285E2D24" w14:textId="77777777" w:rsidR="00A65E28" w:rsidRPr="00D96C74" w:rsidRDefault="00A65E28" w:rsidP="00A65E28">
      <w:pPr>
        <w:pStyle w:val="B3"/>
      </w:pPr>
      <w:r w:rsidRPr="00D96C74">
        <w:t>3&gt;</w:t>
      </w:r>
      <w:r w:rsidRPr="00D96C74">
        <w:tab/>
        <w:t xml:space="preserve">include the concerned cell(s) in the </w:t>
      </w:r>
      <w:r w:rsidRPr="00D96C74">
        <w:rPr>
          <w:i/>
        </w:rPr>
        <w:t>cellsTriggeredList</w:t>
      </w:r>
      <w:r w:rsidRPr="00D96C74">
        <w:t xml:space="preserve"> defined within the </w:t>
      </w:r>
      <w:r w:rsidRPr="00D96C74">
        <w:rPr>
          <w:i/>
        </w:rPr>
        <w:t>VarMeasReportList</w:t>
      </w:r>
      <w:r w:rsidRPr="00D96C74">
        <w:t xml:space="preserve"> for this </w:t>
      </w:r>
      <w:r w:rsidRPr="00D96C74">
        <w:rPr>
          <w:i/>
        </w:rPr>
        <w:t>measId</w:t>
      </w:r>
      <w:r w:rsidRPr="00D96C74">
        <w:t>;</w:t>
      </w:r>
    </w:p>
    <w:p w14:paraId="3FF676E0" w14:textId="5CC798B6" w:rsidR="00A65E28" w:rsidRPr="00D96C74" w:rsidRDefault="00A65E28" w:rsidP="00A65E28">
      <w:pPr>
        <w:pStyle w:val="B3"/>
        <w:ind w:left="567" w:firstLine="284"/>
      </w:pPr>
      <w:r w:rsidRPr="00D96C74">
        <w:t>3&gt;</w:t>
      </w:r>
      <w:r w:rsidRPr="00D96C74">
        <w:rPr>
          <w:rFonts w:eastAsia="Malgun Gothic"/>
          <w:lang w:eastAsia="ko-KR"/>
        </w:rPr>
        <w:tab/>
      </w:r>
      <w:r w:rsidRPr="00D96C74">
        <w:t xml:space="preserve">if </w:t>
      </w:r>
      <w:r w:rsidRPr="00D96C74">
        <w:rPr>
          <w:i/>
        </w:rPr>
        <w:t>useT312</w:t>
      </w:r>
      <w:r w:rsidRPr="00D96C74">
        <w:t xml:space="preserve"> is </w:t>
      </w:r>
      <w:ins w:id="123" w:author="R2-2009665" w:date="2020-11-10T11:23:00Z">
        <w:r w:rsidR="005449C7" w:rsidRPr="008B780D">
          <w:t xml:space="preserve">set to </w:t>
        </w:r>
        <w:r w:rsidR="005449C7" w:rsidRPr="008B780D">
          <w:rPr>
            <w:i/>
            <w:iCs/>
          </w:rPr>
          <w:t>true</w:t>
        </w:r>
      </w:ins>
      <w:del w:id="124" w:author="R2-2009665" w:date="2020-11-10T11:23:00Z">
        <w:r w:rsidRPr="00D96C74" w:rsidDel="005449C7">
          <w:delText>included</w:delText>
        </w:r>
      </w:del>
      <w:r w:rsidRPr="00D96C74">
        <w:t xml:space="preserve"> in </w:t>
      </w:r>
      <w:r w:rsidRPr="00D96C74">
        <w:rPr>
          <w:i/>
        </w:rPr>
        <w:t>reportConfig</w:t>
      </w:r>
      <w:r w:rsidRPr="00D96C74">
        <w:t xml:space="preserve"> for this event:</w:t>
      </w:r>
    </w:p>
    <w:p w14:paraId="6D3B3D13" w14:textId="77777777" w:rsidR="00A65E28" w:rsidRPr="00D96C74" w:rsidRDefault="00A65E28" w:rsidP="00A65E28">
      <w:pPr>
        <w:pStyle w:val="B4"/>
      </w:pPr>
      <w:r w:rsidRPr="00D96C74">
        <w:t>4&gt;</w:t>
      </w:r>
      <w:r w:rsidRPr="00D96C74">
        <w:tab/>
        <w:t>if T310 for the corresponding SpCell is running; and</w:t>
      </w:r>
    </w:p>
    <w:p w14:paraId="14A2E99B" w14:textId="77777777" w:rsidR="00A65E28" w:rsidRPr="00D96C74" w:rsidRDefault="00A65E28" w:rsidP="00A65E28">
      <w:pPr>
        <w:pStyle w:val="B4"/>
      </w:pPr>
      <w:r w:rsidRPr="00D96C74">
        <w:t>4&gt;</w:t>
      </w:r>
      <w:r w:rsidRPr="00D96C74">
        <w:tab/>
        <w:t>if T312 is not running for corresponding SpCell:</w:t>
      </w:r>
    </w:p>
    <w:p w14:paraId="48E8A1C5" w14:textId="77777777" w:rsidR="00A65E28" w:rsidRPr="00D96C74" w:rsidRDefault="00A65E28" w:rsidP="00A65E28">
      <w:pPr>
        <w:pStyle w:val="B5"/>
      </w:pPr>
      <w:r w:rsidRPr="00D96C74">
        <w:t>5&gt;</w:t>
      </w:r>
      <w:r w:rsidRPr="00D96C74">
        <w:tab/>
        <w:t xml:space="preserve">start timer T312 for the corresponding SpCell with the value of T312 configured in the corresponding </w:t>
      </w:r>
      <w:r w:rsidRPr="00D96C74">
        <w:rPr>
          <w:i/>
        </w:rPr>
        <w:t>measObjectNR</w:t>
      </w:r>
      <w:r w:rsidRPr="00D96C74">
        <w:t>;</w:t>
      </w:r>
    </w:p>
    <w:p w14:paraId="1F92E0D4" w14:textId="77777777" w:rsidR="00A65E28" w:rsidRPr="00D96C74" w:rsidRDefault="00A65E28" w:rsidP="00A65E28">
      <w:pPr>
        <w:pStyle w:val="B3"/>
      </w:pPr>
      <w:r w:rsidRPr="00D96C74">
        <w:t>3&gt;</w:t>
      </w:r>
      <w:r w:rsidRPr="00D96C74">
        <w:tab/>
        <w:t>initiate the measurement reporting procedure, as specified in 5.5.5;</w:t>
      </w:r>
    </w:p>
    <w:p w14:paraId="60C7EBD2" w14:textId="77777777" w:rsidR="00A65E28" w:rsidRPr="00D96C74" w:rsidRDefault="00A65E28" w:rsidP="00A65E28">
      <w:pPr>
        <w:pStyle w:val="B2"/>
      </w:pPr>
      <w:r w:rsidRPr="00D96C74">
        <w:t>2&gt;</w:t>
      </w:r>
      <w:r w:rsidRPr="00D96C74">
        <w:tab/>
        <w:t xml:space="preserve">else if the </w:t>
      </w:r>
      <w:r w:rsidRPr="00D96C74">
        <w:rPr>
          <w:i/>
        </w:rPr>
        <w:t xml:space="preserve">reportType </w:t>
      </w:r>
      <w:r w:rsidRPr="00D96C74">
        <w:t xml:space="preserve">is set to </w:t>
      </w:r>
      <w:r w:rsidRPr="00D96C74">
        <w:rPr>
          <w:i/>
        </w:rPr>
        <w:t xml:space="preserve">eventTriggered </w:t>
      </w:r>
      <w:r w:rsidRPr="00D96C74">
        <w:t xml:space="preserve">and if the entry condition applicable for this event, i.e. the event corresponding with the </w:t>
      </w:r>
      <w:r w:rsidRPr="00D96C74">
        <w:rPr>
          <w:i/>
        </w:rPr>
        <w:t>eventId</w:t>
      </w:r>
      <w:r w:rsidRPr="00D96C74">
        <w:t xml:space="preserve"> of the corresponding </w:t>
      </w:r>
      <w:r w:rsidRPr="00D96C74">
        <w:rPr>
          <w:i/>
        </w:rPr>
        <w:t>reportConfig</w:t>
      </w:r>
      <w:r w:rsidRPr="00D96C74">
        <w:t xml:space="preserve"> within </w:t>
      </w:r>
      <w:r w:rsidRPr="00D96C74">
        <w:rPr>
          <w:i/>
        </w:rPr>
        <w:t>VarMeasConfig</w:t>
      </w:r>
      <w:r w:rsidRPr="00D96C74">
        <w:t xml:space="preserve">, is fulfilled for one or more applicable cells not included in the </w:t>
      </w:r>
      <w:r w:rsidRPr="00D96C74">
        <w:rPr>
          <w:i/>
        </w:rPr>
        <w:t>cellsTriggeredList</w:t>
      </w:r>
      <w:r w:rsidRPr="00D96C74">
        <w:t xml:space="preserve"> for all measurements after layer 3 filtering taken during </w:t>
      </w:r>
      <w:r w:rsidRPr="00D96C74">
        <w:rPr>
          <w:i/>
        </w:rPr>
        <w:t>timeToTrigger</w:t>
      </w:r>
      <w:r w:rsidRPr="00D96C74">
        <w:t xml:space="preserve"> defined for this event within the </w:t>
      </w:r>
      <w:r w:rsidRPr="00D96C74">
        <w:rPr>
          <w:i/>
        </w:rPr>
        <w:t>VarMeasConfig</w:t>
      </w:r>
      <w:r w:rsidRPr="00D96C74">
        <w:t xml:space="preserve"> (a subsequent cell triggers the event):</w:t>
      </w:r>
    </w:p>
    <w:p w14:paraId="70AECA14" w14:textId="77777777" w:rsidR="00A65E28" w:rsidRPr="00D96C74" w:rsidRDefault="00A65E28" w:rsidP="00A65E28">
      <w:pPr>
        <w:pStyle w:val="B3"/>
      </w:pPr>
      <w:r w:rsidRPr="00D96C74">
        <w:t>3&gt;</w:t>
      </w:r>
      <w:r w:rsidRPr="00D96C74">
        <w:tab/>
        <w:t xml:space="preserve">set the </w:t>
      </w:r>
      <w:r w:rsidRPr="00D96C74">
        <w:rPr>
          <w:i/>
        </w:rPr>
        <w:t>numberOfReportsSent</w:t>
      </w:r>
      <w:r w:rsidRPr="00D96C74">
        <w:t xml:space="preserve"> defined within the </w:t>
      </w:r>
      <w:r w:rsidRPr="00D96C74">
        <w:rPr>
          <w:i/>
        </w:rPr>
        <w:t>VarMeasReportList</w:t>
      </w:r>
      <w:r w:rsidRPr="00D96C74">
        <w:t xml:space="preserve"> for this </w:t>
      </w:r>
      <w:r w:rsidRPr="00D96C74">
        <w:rPr>
          <w:i/>
        </w:rPr>
        <w:t>measId</w:t>
      </w:r>
      <w:r w:rsidRPr="00D96C74">
        <w:t xml:space="preserve"> to 0;</w:t>
      </w:r>
    </w:p>
    <w:p w14:paraId="7C8B4597" w14:textId="77777777" w:rsidR="00A65E28" w:rsidRPr="00D96C74" w:rsidRDefault="00A65E28" w:rsidP="00A65E28">
      <w:pPr>
        <w:pStyle w:val="B3"/>
      </w:pPr>
      <w:r w:rsidRPr="00D96C74">
        <w:t>3&gt;</w:t>
      </w:r>
      <w:r w:rsidRPr="00D96C74">
        <w:tab/>
        <w:t xml:space="preserve">include the concerned cell(s) in the </w:t>
      </w:r>
      <w:r w:rsidRPr="00D96C74">
        <w:rPr>
          <w:i/>
        </w:rPr>
        <w:t>cellsTriggeredList</w:t>
      </w:r>
      <w:r w:rsidRPr="00D96C74">
        <w:t xml:space="preserve"> defined within the </w:t>
      </w:r>
      <w:r w:rsidRPr="00D96C74">
        <w:rPr>
          <w:i/>
        </w:rPr>
        <w:t>VarMeasReportList</w:t>
      </w:r>
      <w:r w:rsidRPr="00D96C74">
        <w:t xml:space="preserve"> for this </w:t>
      </w:r>
      <w:r w:rsidRPr="00D96C74">
        <w:rPr>
          <w:i/>
        </w:rPr>
        <w:t>measId</w:t>
      </w:r>
      <w:r w:rsidRPr="00D96C74">
        <w:t>;</w:t>
      </w:r>
    </w:p>
    <w:p w14:paraId="05F9BA74" w14:textId="7B33A3A5" w:rsidR="00A65E28" w:rsidRPr="00D96C74" w:rsidRDefault="00A65E28" w:rsidP="00A65E28">
      <w:pPr>
        <w:pStyle w:val="B3"/>
        <w:ind w:left="567" w:firstLine="284"/>
      </w:pPr>
      <w:r w:rsidRPr="00D96C74">
        <w:t>3&gt;</w:t>
      </w:r>
      <w:r w:rsidRPr="00D96C74">
        <w:rPr>
          <w:rFonts w:eastAsia="Malgun Gothic"/>
          <w:lang w:eastAsia="ko-KR"/>
        </w:rPr>
        <w:tab/>
      </w:r>
      <w:r w:rsidRPr="00D96C74">
        <w:t xml:space="preserve">if </w:t>
      </w:r>
      <w:r w:rsidRPr="00D96C74">
        <w:rPr>
          <w:i/>
        </w:rPr>
        <w:t>useT312</w:t>
      </w:r>
      <w:r w:rsidRPr="00D96C74">
        <w:t xml:space="preserve"> is </w:t>
      </w:r>
      <w:ins w:id="125" w:author="R2-2009665" w:date="2020-11-10T11:23:00Z">
        <w:r w:rsidR="005449C7" w:rsidRPr="008B780D">
          <w:t xml:space="preserve">set to </w:t>
        </w:r>
        <w:r w:rsidR="005449C7" w:rsidRPr="008B780D">
          <w:rPr>
            <w:i/>
            <w:iCs/>
          </w:rPr>
          <w:t>true</w:t>
        </w:r>
      </w:ins>
      <w:del w:id="126" w:author="R2-2009665" w:date="2020-11-10T11:23:00Z">
        <w:r w:rsidRPr="00D96C74" w:rsidDel="005449C7">
          <w:delText>included</w:delText>
        </w:r>
      </w:del>
      <w:r w:rsidRPr="00D96C74">
        <w:t xml:space="preserve"> in </w:t>
      </w:r>
      <w:r w:rsidRPr="00D96C74">
        <w:rPr>
          <w:i/>
        </w:rPr>
        <w:t>reportConfig</w:t>
      </w:r>
      <w:r w:rsidRPr="00D96C74">
        <w:t xml:space="preserve"> for this event:</w:t>
      </w:r>
    </w:p>
    <w:p w14:paraId="5872ACB6" w14:textId="77777777" w:rsidR="00A65E28" w:rsidRPr="00D96C74" w:rsidRDefault="00A65E28" w:rsidP="00A65E28">
      <w:pPr>
        <w:pStyle w:val="B4"/>
      </w:pPr>
      <w:r w:rsidRPr="00D96C74">
        <w:t>4&gt;</w:t>
      </w:r>
      <w:r w:rsidRPr="00D96C74">
        <w:tab/>
        <w:t>if T310 for the corresponding SpCell is running; and</w:t>
      </w:r>
    </w:p>
    <w:p w14:paraId="4258A147" w14:textId="77777777" w:rsidR="00A65E28" w:rsidRPr="00D96C74" w:rsidRDefault="00A65E28" w:rsidP="00A65E28">
      <w:pPr>
        <w:pStyle w:val="B4"/>
      </w:pPr>
      <w:r w:rsidRPr="00D96C74">
        <w:t>4&gt;</w:t>
      </w:r>
      <w:r w:rsidRPr="00D96C74">
        <w:tab/>
        <w:t>if T312 is not running for corresponding SpCell:</w:t>
      </w:r>
    </w:p>
    <w:p w14:paraId="5D2FEE7E" w14:textId="77777777" w:rsidR="00A65E28" w:rsidRPr="00D96C74" w:rsidRDefault="00A65E28" w:rsidP="00A65E28">
      <w:pPr>
        <w:pStyle w:val="B5"/>
      </w:pPr>
      <w:r w:rsidRPr="00D96C74">
        <w:lastRenderedPageBreak/>
        <w:t>5&gt;</w:t>
      </w:r>
      <w:r w:rsidRPr="00D96C74">
        <w:tab/>
        <w:t xml:space="preserve">start timer T312 for the corresponding SpCell with the value of T312 configured in the corresponding </w:t>
      </w:r>
      <w:r w:rsidRPr="00D96C74">
        <w:rPr>
          <w:i/>
        </w:rPr>
        <w:t>measObjectNR</w:t>
      </w:r>
      <w:r w:rsidRPr="00D96C74">
        <w:t>;</w:t>
      </w:r>
    </w:p>
    <w:p w14:paraId="12DD3F7A" w14:textId="77777777" w:rsidR="00A65E28" w:rsidRPr="00D96C74" w:rsidRDefault="00A65E28" w:rsidP="00A65E28">
      <w:pPr>
        <w:pStyle w:val="B3"/>
      </w:pPr>
      <w:r w:rsidRPr="00D96C74">
        <w:t>3&gt;</w:t>
      </w:r>
      <w:r w:rsidRPr="00D96C74">
        <w:tab/>
        <w:t>initiate the measurement reporting procedure, as specified in 5.5.5;</w:t>
      </w:r>
    </w:p>
    <w:p w14:paraId="4CD8EDC8" w14:textId="77777777" w:rsidR="00A65E28" w:rsidRPr="00D96C74" w:rsidRDefault="00A65E28" w:rsidP="00A65E28">
      <w:pPr>
        <w:pStyle w:val="B2"/>
      </w:pPr>
      <w:r w:rsidRPr="00D96C74">
        <w:t>2&gt;</w:t>
      </w:r>
      <w:r w:rsidRPr="00D96C74">
        <w:tab/>
        <w:t xml:space="preserve">else if the </w:t>
      </w:r>
      <w:r w:rsidRPr="00D96C74">
        <w:rPr>
          <w:i/>
        </w:rPr>
        <w:t xml:space="preserve">reportType </w:t>
      </w:r>
      <w:r w:rsidRPr="00D96C74">
        <w:t xml:space="preserve">is set to </w:t>
      </w:r>
      <w:r w:rsidRPr="00D96C74">
        <w:rPr>
          <w:i/>
        </w:rPr>
        <w:t xml:space="preserve">eventTriggered </w:t>
      </w:r>
      <w:r w:rsidRPr="00D96C74">
        <w:t xml:space="preserve">and if the leaving condition applicable for this event is fulfilled for one or more of the cells included in the </w:t>
      </w:r>
      <w:r w:rsidRPr="00D96C74">
        <w:rPr>
          <w:i/>
        </w:rPr>
        <w:t>cellsTriggeredList</w:t>
      </w:r>
      <w:r w:rsidRPr="00D96C74">
        <w:t xml:space="preserve"> defined within the </w:t>
      </w:r>
      <w:r w:rsidRPr="00D96C74">
        <w:rPr>
          <w:i/>
        </w:rPr>
        <w:t>VarMeasReportList</w:t>
      </w:r>
      <w:r w:rsidRPr="00D96C74">
        <w:t xml:space="preserve"> for this </w:t>
      </w:r>
      <w:r w:rsidRPr="00D96C74">
        <w:rPr>
          <w:i/>
        </w:rPr>
        <w:t>measId</w:t>
      </w:r>
      <w:r w:rsidRPr="00D96C74">
        <w:t xml:space="preserve"> for all measurements after layer 3 filtering taken during </w:t>
      </w:r>
      <w:r w:rsidRPr="00D96C74">
        <w:rPr>
          <w:i/>
        </w:rPr>
        <w:t xml:space="preserve">timeToTrigger </w:t>
      </w:r>
      <w:r w:rsidRPr="00D96C74">
        <w:t xml:space="preserve">defined within the </w:t>
      </w:r>
      <w:r w:rsidRPr="00D96C74">
        <w:rPr>
          <w:i/>
        </w:rPr>
        <w:t xml:space="preserve">VarMeasConfig </w:t>
      </w:r>
      <w:r w:rsidRPr="00D96C74">
        <w:t>for this event:</w:t>
      </w:r>
    </w:p>
    <w:p w14:paraId="3926EFEB" w14:textId="77777777" w:rsidR="00A65E28" w:rsidRPr="00D96C74" w:rsidRDefault="00A65E28" w:rsidP="00A65E28">
      <w:pPr>
        <w:pStyle w:val="B3"/>
      </w:pPr>
      <w:r w:rsidRPr="00D96C74">
        <w:t>3&gt;</w:t>
      </w:r>
      <w:r w:rsidRPr="00D96C74">
        <w:tab/>
        <w:t xml:space="preserve">remove the concerned cell(s) in the </w:t>
      </w:r>
      <w:r w:rsidRPr="00D96C74">
        <w:rPr>
          <w:i/>
        </w:rPr>
        <w:t>cellsTriggeredList</w:t>
      </w:r>
      <w:r w:rsidRPr="00D96C74">
        <w:t xml:space="preserve"> defined within the </w:t>
      </w:r>
      <w:r w:rsidRPr="00D96C74">
        <w:rPr>
          <w:i/>
        </w:rPr>
        <w:t>VarMeasReportList</w:t>
      </w:r>
      <w:r w:rsidRPr="00D96C74">
        <w:t xml:space="preserve"> for this </w:t>
      </w:r>
      <w:r w:rsidRPr="00D96C74">
        <w:rPr>
          <w:i/>
        </w:rPr>
        <w:t>measId</w:t>
      </w:r>
      <w:r w:rsidRPr="00D96C74">
        <w:t>;</w:t>
      </w:r>
    </w:p>
    <w:p w14:paraId="25CED12E" w14:textId="77777777" w:rsidR="00A65E28" w:rsidRPr="00D96C74" w:rsidRDefault="00A65E28" w:rsidP="00A65E28">
      <w:pPr>
        <w:pStyle w:val="B3"/>
      </w:pPr>
      <w:r w:rsidRPr="00D96C74">
        <w:t>3&gt;</w:t>
      </w:r>
      <w:r w:rsidRPr="00D96C74">
        <w:tab/>
        <w:t xml:space="preserve">if </w:t>
      </w:r>
      <w:r w:rsidRPr="00D96C74">
        <w:rPr>
          <w:i/>
          <w:iCs/>
        </w:rPr>
        <w:t>reportOnLeave</w:t>
      </w:r>
      <w:r w:rsidRPr="00D96C74">
        <w:t xml:space="preserve"> is set to </w:t>
      </w:r>
      <w:r w:rsidRPr="00D96C74">
        <w:rPr>
          <w:i/>
          <w:iCs/>
          <w:lang w:eastAsia="en-GB"/>
        </w:rPr>
        <w:t>true</w:t>
      </w:r>
      <w:r w:rsidRPr="00D96C74">
        <w:t xml:space="preserve"> for the corresponding reporting configuration:</w:t>
      </w:r>
    </w:p>
    <w:p w14:paraId="0A3B9E24" w14:textId="77777777" w:rsidR="00A65E28" w:rsidRPr="00D96C74" w:rsidRDefault="00A65E28" w:rsidP="00A65E28">
      <w:pPr>
        <w:pStyle w:val="B4"/>
      </w:pPr>
      <w:r w:rsidRPr="00D96C74">
        <w:t>4&gt;</w:t>
      </w:r>
      <w:r w:rsidRPr="00D96C74">
        <w:tab/>
        <w:t>initiate the measurement reporting procedure, as specified in 5.5.5;</w:t>
      </w:r>
    </w:p>
    <w:p w14:paraId="2C2E890C" w14:textId="77777777" w:rsidR="00A65E28" w:rsidRPr="00D96C74" w:rsidRDefault="00A65E28" w:rsidP="00A65E28">
      <w:pPr>
        <w:pStyle w:val="B3"/>
      </w:pPr>
      <w:r w:rsidRPr="00D96C74">
        <w:t>3&gt;</w:t>
      </w:r>
      <w:r w:rsidRPr="00D96C74">
        <w:tab/>
        <w:t xml:space="preserve">if the </w:t>
      </w:r>
      <w:r w:rsidRPr="00D96C74">
        <w:rPr>
          <w:i/>
        </w:rPr>
        <w:t>cellsTriggeredList</w:t>
      </w:r>
      <w:r w:rsidRPr="00D96C74">
        <w:t xml:space="preserve"> defined within the </w:t>
      </w:r>
      <w:r w:rsidRPr="00D96C74">
        <w:rPr>
          <w:i/>
        </w:rPr>
        <w:t>VarMeasReportList</w:t>
      </w:r>
      <w:r w:rsidRPr="00D96C74">
        <w:t xml:space="preserve"> for this </w:t>
      </w:r>
      <w:r w:rsidRPr="00D96C74">
        <w:rPr>
          <w:i/>
        </w:rPr>
        <w:t xml:space="preserve">measId </w:t>
      </w:r>
      <w:r w:rsidRPr="00D96C74">
        <w:t>is empty:</w:t>
      </w:r>
    </w:p>
    <w:p w14:paraId="104C4D28" w14:textId="77777777" w:rsidR="00A65E28" w:rsidRPr="00D96C74" w:rsidRDefault="00A65E28" w:rsidP="00A65E28">
      <w:pPr>
        <w:pStyle w:val="B4"/>
      </w:pPr>
      <w:r w:rsidRPr="00D96C74">
        <w:t>4&gt;</w:t>
      </w:r>
      <w:r w:rsidRPr="00D96C74">
        <w:tab/>
        <w:t xml:space="preserve">remove the measurement reporting entry within the </w:t>
      </w:r>
      <w:r w:rsidRPr="00D96C74">
        <w:rPr>
          <w:i/>
        </w:rPr>
        <w:t>VarMeasReportList</w:t>
      </w:r>
      <w:r w:rsidRPr="00D96C74">
        <w:t xml:space="preserve"> for this </w:t>
      </w:r>
      <w:r w:rsidRPr="00D96C74">
        <w:rPr>
          <w:i/>
        </w:rPr>
        <w:t>measId</w:t>
      </w:r>
      <w:r w:rsidRPr="00D96C74">
        <w:t>;</w:t>
      </w:r>
    </w:p>
    <w:p w14:paraId="5A38A90F" w14:textId="77777777" w:rsidR="00A65E28" w:rsidRPr="00D96C74" w:rsidRDefault="00A65E28" w:rsidP="00A65E28">
      <w:pPr>
        <w:pStyle w:val="B4"/>
      </w:pPr>
      <w:r w:rsidRPr="00D96C74">
        <w:t>4&gt;</w:t>
      </w:r>
      <w:r w:rsidRPr="00D96C74">
        <w:tab/>
        <w:t xml:space="preserve">stop the periodical reporting timer for this </w:t>
      </w:r>
      <w:r w:rsidRPr="00D96C74">
        <w:rPr>
          <w:i/>
        </w:rPr>
        <w:t>measId</w:t>
      </w:r>
      <w:r w:rsidRPr="00D96C74">
        <w:t>, if running;</w:t>
      </w:r>
    </w:p>
    <w:p w14:paraId="4ABA80C3" w14:textId="77777777" w:rsidR="00A65E28" w:rsidRPr="00D96C74" w:rsidRDefault="00A65E28" w:rsidP="00A65E28">
      <w:pPr>
        <w:pStyle w:val="B2"/>
      </w:pPr>
      <w:r w:rsidRPr="00D96C74">
        <w:t>2&gt;</w:t>
      </w:r>
      <w:r w:rsidRPr="00D96C74">
        <w:tab/>
        <w:t xml:space="preserve">else if the </w:t>
      </w:r>
      <w:r w:rsidRPr="00D96C74">
        <w:rPr>
          <w:i/>
          <w:lang w:eastAsia="x-none"/>
        </w:rPr>
        <w:t>reportType</w:t>
      </w:r>
      <w:r w:rsidRPr="00D96C74">
        <w:t xml:space="preserve"> is set to </w:t>
      </w:r>
      <w:r w:rsidRPr="00D96C74">
        <w:rPr>
          <w:i/>
          <w:lang w:eastAsia="x-none"/>
        </w:rPr>
        <w:t>eventTriggered</w:t>
      </w:r>
      <w:r w:rsidRPr="00D96C74">
        <w:t xml:space="preserve"> and if the entry condition applicable for this event, i.e. the event corresponding with the </w:t>
      </w:r>
      <w:r w:rsidRPr="00D96C74">
        <w:rPr>
          <w:i/>
        </w:rPr>
        <w:t>eventId</w:t>
      </w:r>
      <w:r w:rsidRPr="00D96C74">
        <w:t xml:space="preserve"> of the corresponding </w:t>
      </w:r>
      <w:r w:rsidRPr="00D96C74">
        <w:rPr>
          <w:i/>
        </w:rPr>
        <w:t>reportConfig</w:t>
      </w:r>
      <w:r w:rsidRPr="00D96C74">
        <w:t xml:space="preserve"> within </w:t>
      </w:r>
      <w:r w:rsidRPr="00D96C74">
        <w:rPr>
          <w:i/>
        </w:rPr>
        <w:t>VarMeasConfig</w:t>
      </w:r>
      <w:r w:rsidRPr="00D96C74">
        <w:t xml:space="preserve">, is fulfilled for one or more </w:t>
      </w:r>
      <w:r w:rsidRPr="00D96C74">
        <w:rPr>
          <w:lang w:eastAsia="zh-CN"/>
        </w:rPr>
        <w:t xml:space="preserve">applicable </w:t>
      </w:r>
      <w:r w:rsidRPr="00D96C74">
        <w:t xml:space="preserve">transmission resource pools for all measurements taken during </w:t>
      </w:r>
      <w:r w:rsidRPr="00D96C74">
        <w:rPr>
          <w:i/>
        </w:rPr>
        <w:t>timeToTrigger</w:t>
      </w:r>
      <w:r w:rsidRPr="00D96C74">
        <w:t xml:space="preserve"> defined for this event within the </w:t>
      </w:r>
      <w:r w:rsidRPr="00D96C74">
        <w:rPr>
          <w:i/>
        </w:rPr>
        <w:t>VarMeasConfig</w:t>
      </w:r>
      <w:r w:rsidRPr="00D96C74">
        <w:t xml:space="preserve">, while the </w:t>
      </w:r>
      <w:r w:rsidRPr="00D96C74">
        <w:rPr>
          <w:i/>
        </w:rPr>
        <w:t>VarMeasReportList</w:t>
      </w:r>
      <w:r w:rsidRPr="00D96C74">
        <w:t xml:space="preserve"> does not include an measurement reporting entry for this </w:t>
      </w:r>
      <w:r w:rsidRPr="00D96C74">
        <w:rPr>
          <w:i/>
        </w:rPr>
        <w:t xml:space="preserve">measId </w:t>
      </w:r>
      <w:r w:rsidRPr="00D96C74">
        <w:t xml:space="preserve">(a first </w:t>
      </w:r>
      <w:r w:rsidRPr="00D96C74">
        <w:rPr>
          <w:lang w:eastAsia="zh-CN"/>
        </w:rPr>
        <w:t xml:space="preserve">transmission resource pool </w:t>
      </w:r>
      <w:r w:rsidRPr="00D96C74">
        <w:t>triggers the event):</w:t>
      </w:r>
    </w:p>
    <w:p w14:paraId="6FEA8A49" w14:textId="77777777" w:rsidR="00A65E28" w:rsidRPr="00D96C74" w:rsidRDefault="00A65E28" w:rsidP="00A65E28">
      <w:pPr>
        <w:pStyle w:val="B3"/>
      </w:pPr>
      <w:r w:rsidRPr="00D96C74">
        <w:t>3&gt;</w:t>
      </w:r>
      <w:r w:rsidRPr="00D96C74">
        <w:tab/>
        <w:t xml:space="preserve">include a measurement reporting entry within the </w:t>
      </w:r>
      <w:r w:rsidRPr="00D96C74">
        <w:rPr>
          <w:i/>
        </w:rPr>
        <w:t>VarMeasReportList</w:t>
      </w:r>
      <w:r w:rsidRPr="00D96C74">
        <w:t xml:space="preserve"> for this </w:t>
      </w:r>
      <w:r w:rsidRPr="00D96C74">
        <w:rPr>
          <w:i/>
        </w:rPr>
        <w:t>measId</w:t>
      </w:r>
      <w:r w:rsidRPr="00D96C74">
        <w:t>;</w:t>
      </w:r>
    </w:p>
    <w:p w14:paraId="13C7FD5F" w14:textId="77777777" w:rsidR="00A65E28" w:rsidRPr="00D96C74" w:rsidRDefault="00A65E28" w:rsidP="00A65E28">
      <w:pPr>
        <w:pStyle w:val="B3"/>
      </w:pPr>
      <w:r w:rsidRPr="00D96C74">
        <w:t>3&gt;</w:t>
      </w:r>
      <w:r w:rsidRPr="00D96C74">
        <w:tab/>
        <w:t xml:space="preserve">set the </w:t>
      </w:r>
      <w:r w:rsidRPr="00D96C74">
        <w:rPr>
          <w:i/>
        </w:rPr>
        <w:t>numberOfReportsSent</w:t>
      </w:r>
      <w:r w:rsidRPr="00D96C74">
        <w:t xml:space="preserve"> defined within the </w:t>
      </w:r>
      <w:r w:rsidRPr="00D96C74">
        <w:rPr>
          <w:i/>
        </w:rPr>
        <w:t>VarMeasReportList</w:t>
      </w:r>
      <w:r w:rsidRPr="00D96C74">
        <w:t xml:space="preserve"> for this </w:t>
      </w:r>
      <w:r w:rsidRPr="00D96C74">
        <w:rPr>
          <w:i/>
        </w:rPr>
        <w:t>measId</w:t>
      </w:r>
      <w:r w:rsidRPr="00D96C74">
        <w:t xml:space="preserve"> to 0;</w:t>
      </w:r>
    </w:p>
    <w:p w14:paraId="7A4FD9E2" w14:textId="77777777" w:rsidR="00A65E28" w:rsidRPr="00D96C74" w:rsidRDefault="00A65E28" w:rsidP="00A65E28">
      <w:pPr>
        <w:pStyle w:val="B3"/>
      </w:pPr>
      <w:r w:rsidRPr="00D96C74">
        <w:t>3&gt;</w:t>
      </w:r>
      <w:r w:rsidRPr="00D96C74">
        <w:tab/>
        <w:t xml:space="preserve">include </w:t>
      </w:r>
      <w:r w:rsidRPr="00D96C74">
        <w:rPr>
          <w:lang w:eastAsia="zh-CN"/>
        </w:rPr>
        <w:t>the concerned transmission resource pool(s)</w:t>
      </w:r>
      <w:r w:rsidRPr="00D96C74">
        <w:t xml:space="preserve"> in the </w:t>
      </w:r>
      <w:r w:rsidRPr="00D96C74">
        <w:rPr>
          <w:rFonts w:cs="Courier New"/>
          <w:i/>
          <w:szCs w:val="16"/>
          <w:lang w:eastAsia="zh-CN"/>
        </w:rPr>
        <w:t>poolsTriggeredList</w:t>
      </w:r>
      <w:r w:rsidRPr="00D96C74">
        <w:t xml:space="preserve"> defined within the </w:t>
      </w:r>
      <w:r w:rsidRPr="00D96C74">
        <w:rPr>
          <w:i/>
        </w:rPr>
        <w:t>VarMeasReportList</w:t>
      </w:r>
      <w:r w:rsidRPr="00D96C74">
        <w:t xml:space="preserve"> for this </w:t>
      </w:r>
      <w:r w:rsidRPr="00D96C74">
        <w:rPr>
          <w:i/>
        </w:rPr>
        <w:t>measId</w:t>
      </w:r>
      <w:r w:rsidRPr="00D96C74">
        <w:t>;</w:t>
      </w:r>
    </w:p>
    <w:p w14:paraId="6466B207" w14:textId="77777777" w:rsidR="00A65E28" w:rsidRPr="00D96C74" w:rsidRDefault="00A65E28" w:rsidP="00A65E28">
      <w:pPr>
        <w:pStyle w:val="B3"/>
      </w:pPr>
      <w:r w:rsidRPr="00D96C74">
        <w:t>3&gt;</w:t>
      </w:r>
      <w:r w:rsidRPr="00D96C74">
        <w:tab/>
        <w:t>initiate the measurement reporting procedure, as specified in 5.5.5;</w:t>
      </w:r>
    </w:p>
    <w:p w14:paraId="52C8AB5B" w14:textId="77777777" w:rsidR="00A65E28" w:rsidRPr="00D96C74" w:rsidRDefault="00A65E28" w:rsidP="00A65E28">
      <w:pPr>
        <w:pStyle w:val="B2"/>
      </w:pPr>
      <w:r w:rsidRPr="00D96C74">
        <w:t>2&gt;</w:t>
      </w:r>
      <w:r w:rsidRPr="00D96C74">
        <w:tab/>
        <w:t xml:space="preserve">else if the </w:t>
      </w:r>
      <w:r w:rsidRPr="00D96C74">
        <w:rPr>
          <w:i/>
          <w:lang w:eastAsia="x-none"/>
        </w:rPr>
        <w:t>reportType</w:t>
      </w:r>
      <w:r w:rsidRPr="00D96C74">
        <w:t xml:space="preserve"> is set to </w:t>
      </w:r>
      <w:r w:rsidRPr="00D96C74">
        <w:rPr>
          <w:i/>
          <w:lang w:eastAsia="x-none"/>
        </w:rPr>
        <w:t>eventTriggered</w:t>
      </w:r>
      <w:r w:rsidRPr="00D96C74">
        <w:t xml:space="preserve"> and if the entry condition applicable for this event, i.e. the event corresponding with the </w:t>
      </w:r>
      <w:r w:rsidRPr="00D96C74">
        <w:rPr>
          <w:i/>
        </w:rPr>
        <w:t>eventId</w:t>
      </w:r>
      <w:r w:rsidRPr="00D96C74">
        <w:t xml:space="preserve"> of the corresponding </w:t>
      </w:r>
      <w:r w:rsidRPr="00D96C74">
        <w:rPr>
          <w:i/>
        </w:rPr>
        <w:t>reportConfig</w:t>
      </w:r>
      <w:r w:rsidRPr="00D96C74">
        <w:t xml:space="preserve"> within </w:t>
      </w:r>
      <w:r w:rsidRPr="00D96C74">
        <w:rPr>
          <w:i/>
        </w:rPr>
        <w:t>VarMeasConfig</w:t>
      </w:r>
      <w:r w:rsidRPr="00D96C74">
        <w:t>, is fulfilled for one or more</w:t>
      </w:r>
      <w:r w:rsidRPr="00D96C74">
        <w:rPr>
          <w:lang w:eastAsia="zh-CN"/>
        </w:rPr>
        <w:t xml:space="preserve"> applicable</w:t>
      </w:r>
      <w:r w:rsidRPr="00D96C74">
        <w:t xml:space="preserve"> transmission resource pools not included in the </w:t>
      </w:r>
      <w:r w:rsidRPr="00D96C74">
        <w:rPr>
          <w:rFonts w:cs="Courier New"/>
          <w:i/>
          <w:szCs w:val="16"/>
          <w:lang w:eastAsia="zh-CN"/>
        </w:rPr>
        <w:t>poolsTriggeredList</w:t>
      </w:r>
      <w:r w:rsidRPr="00D96C74">
        <w:t xml:space="preserve"> for all measurements taken during </w:t>
      </w:r>
      <w:r w:rsidRPr="00D96C74">
        <w:rPr>
          <w:i/>
        </w:rPr>
        <w:t>timeToTrigger</w:t>
      </w:r>
      <w:r w:rsidRPr="00D96C74">
        <w:t xml:space="preserve"> defined for this event within the </w:t>
      </w:r>
      <w:r w:rsidRPr="00D96C74">
        <w:rPr>
          <w:i/>
        </w:rPr>
        <w:t>VarMeasConfig</w:t>
      </w:r>
      <w:r w:rsidRPr="00D96C74">
        <w:t xml:space="preserve"> (a subsequent </w:t>
      </w:r>
      <w:r w:rsidRPr="00D96C74">
        <w:rPr>
          <w:lang w:eastAsia="zh-CN"/>
        </w:rPr>
        <w:t>transmission resource pool</w:t>
      </w:r>
      <w:r w:rsidRPr="00D96C74">
        <w:t xml:space="preserve"> triggers the event):</w:t>
      </w:r>
    </w:p>
    <w:p w14:paraId="7762A2B7" w14:textId="77777777" w:rsidR="00A65E28" w:rsidRPr="00D96C74" w:rsidRDefault="00A65E28" w:rsidP="00A65E28">
      <w:pPr>
        <w:pStyle w:val="B3"/>
      </w:pPr>
      <w:r w:rsidRPr="00D96C74">
        <w:t>3&gt;</w:t>
      </w:r>
      <w:r w:rsidRPr="00D96C74">
        <w:tab/>
        <w:t xml:space="preserve">set the </w:t>
      </w:r>
      <w:r w:rsidRPr="00D96C74">
        <w:rPr>
          <w:i/>
        </w:rPr>
        <w:t>numberOfReportsSent</w:t>
      </w:r>
      <w:r w:rsidRPr="00D96C74">
        <w:t xml:space="preserve"> defined within the </w:t>
      </w:r>
      <w:r w:rsidRPr="00D96C74">
        <w:rPr>
          <w:i/>
        </w:rPr>
        <w:t>VarMeasReportList</w:t>
      </w:r>
      <w:r w:rsidRPr="00D96C74">
        <w:t xml:space="preserve"> for this </w:t>
      </w:r>
      <w:r w:rsidRPr="00D96C74">
        <w:rPr>
          <w:i/>
        </w:rPr>
        <w:t>measId</w:t>
      </w:r>
      <w:r w:rsidRPr="00D96C74">
        <w:t xml:space="preserve"> to 0;</w:t>
      </w:r>
    </w:p>
    <w:p w14:paraId="1E092C76" w14:textId="77777777" w:rsidR="00A65E28" w:rsidRPr="00D96C74" w:rsidRDefault="00A65E28" w:rsidP="00A65E28">
      <w:pPr>
        <w:pStyle w:val="B3"/>
      </w:pPr>
      <w:r w:rsidRPr="00D96C74">
        <w:t>3&gt;</w:t>
      </w:r>
      <w:r w:rsidRPr="00D96C74">
        <w:tab/>
        <w:t xml:space="preserve">include the concerned </w:t>
      </w:r>
      <w:r w:rsidRPr="00D96C74">
        <w:rPr>
          <w:lang w:eastAsia="zh-CN"/>
        </w:rPr>
        <w:t>transmission resource pool(s)</w:t>
      </w:r>
      <w:r w:rsidRPr="00D96C74">
        <w:t xml:space="preserve"> in the </w:t>
      </w:r>
      <w:r w:rsidRPr="00D96C74">
        <w:rPr>
          <w:rFonts w:cs="Courier New"/>
          <w:i/>
          <w:szCs w:val="16"/>
          <w:lang w:eastAsia="zh-CN"/>
        </w:rPr>
        <w:t>poolsTriggeredList</w:t>
      </w:r>
      <w:r w:rsidRPr="00D96C74">
        <w:t xml:space="preserve"> defined within the </w:t>
      </w:r>
      <w:r w:rsidRPr="00D96C74">
        <w:rPr>
          <w:i/>
        </w:rPr>
        <w:t>VarMeasReportList</w:t>
      </w:r>
      <w:r w:rsidRPr="00D96C74">
        <w:t xml:space="preserve"> for this </w:t>
      </w:r>
      <w:r w:rsidRPr="00D96C74">
        <w:rPr>
          <w:i/>
        </w:rPr>
        <w:t>measId</w:t>
      </w:r>
      <w:r w:rsidRPr="00D96C74">
        <w:t>;</w:t>
      </w:r>
    </w:p>
    <w:p w14:paraId="60FB6695" w14:textId="77777777" w:rsidR="00A65E28" w:rsidRPr="00D96C74" w:rsidRDefault="00A65E28" w:rsidP="00A65E28">
      <w:pPr>
        <w:pStyle w:val="B3"/>
      </w:pPr>
      <w:r w:rsidRPr="00D96C74">
        <w:t>3&gt;</w:t>
      </w:r>
      <w:r w:rsidRPr="00D96C74">
        <w:tab/>
        <w:t>initiate the measurement reporting procedure, as specified in 5.5.5;</w:t>
      </w:r>
    </w:p>
    <w:p w14:paraId="279B596B" w14:textId="77777777" w:rsidR="00A65E28" w:rsidRPr="00D96C74" w:rsidRDefault="00A65E28" w:rsidP="00A65E28">
      <w:pPr>
        <w:pStyle w:val="B2"/>
      </w:pPr>
      <w:r w:rsidRPr="00D96C74">
        <w:t>2&gt;</w:t>
      </w:r>
      <w:r w:rsidRPr="00D96C74">
        <w:tab/>
        <w:t xml:space="preserve">else if the </w:t>
      </w:r>
      <w:r w:rsidRPr="00D96C74">
        <w:rPr>
          <w:i/>
          <w:lang w:eastAsia="x-none"/>
        </w:rPr>
        <w:t>reportType</w:t>
      </w:r>
      <w:r w:rsidRPr="00D96C74">
        <w:t xml:space="preserve"> is set to </w:t>
      </w:r>
      <w:r w:rsidRPr="00D96C74">
        <w:rPr>
          <w:i/>
          <w:lang w:eastAsia="x-none"/>
        </w:rPr>
        <w:t>eventTriggered</w:t>
      </w:r>
      <w:r w:rsidRPr="00D96C74">
        <w:t xml:space="preserve"> and if the leaving condition applicable for this event is fulfilled for one or more </w:t>
      </w:r>
      <w:r w:rsidRPr="00D96C74">
        <w:rPr>
          <w:lang w:eastAsia="zh-CN"/>
        </w:rPr>
        <w:t xml:space="preserve">applicable </w:t>
      </w:r>
      <w:r w:rsidRPr="00D96C74">
        <w:t xml:space="preserve">transmission resource pools included in the </w:t>
      </w:r>
      <w:r w:rsidRPr="00D96C74">
        <w:rPr>
          <w:rFonts w:cs="Courier New"/>
          <w:i/>
          <w:szCs w:val="16"/>
          <w:lang w:eastAsia="zh-CN"/>
        </w:rPr>
        <w:t>poolsTriggeredList</w:t>
      </w:r>
      <w:r w:rsidRPr="00D96C74">
        <w:t xml:space="preserve"> defined within the </w:t>
      </w:r>
      <w:r w:rsidRPr="00D96C74">
        <w:rPr>
          <w:i/>
        </w:rPr>
        <w:t>VarMeasReportList</w:t>
      </w:r>
      <w:r w:rsidRPr="00D96C74">
        <w:t xml:space="preserve"> for this </w:t>
      </w:r>
      <w:r w:rsidRPr="00D96C74">
        <w:rPr>
          <w:i/>
        </w:rPr>
        <w:t>measId</w:t>
      </w:r>
      <w:r w:rsidRPr="00D96C74">
        <w:t xml:space="preserve"> for all measurements taken during </w:t>
      </w:r>
      <w:r w:rsidRPr="00D96C74">
        <w:rPr>
          <w:i/>
        </w:rPr>
        <w:t xml:space="preserve">timeToTrigger </w:t>
      </w:r>
      <w:r w:rsidRPr="00D96C74">
        <w:t xml:space="preserve">defined within the </w:t>
      </w:r>
      <w:r w:rsidRPr="00D96C74">
        <w:rPr>
          <w:i/>
          <w:noProof/>
        </w:rPr>
        <w:t xml:space="preserve">VarMeasConfig </w:t>
      </w:r>
      <w:r w:rsidRPr="00D96C74">
        <w:t>for this event:</w:t>
      </w:r>
    </w:p>
    <w:p w14:paraId="0DC217F2" w14:textId="77777777" w:rsidR="00A65E28" w:rsidRPr="00D96C74" w:rsidRDefault="00A65E28" w:rsidP="00A65E28">
      <w:pPr>
        <w:pStyle w:val="B3"/>
      </w:pPr>
      <w:r w:rsidRPr="00D96C74">
        <w:t>3&gt;</w:t>
      </w:r>
      <w:r w:rsidRPr="00D96C74">
        <w:tab/>
        <w:t xml:space="preserve">remove </w:t>
      </w:r>
      <w:r w:rsidRPr="00D96C74">
        <w:rPr>
          <w:lang w:eastAsia="zh-CN"/>
        </w:rPr>
        <w:t>the concerned transmission resource pool(s)</w:t>
      </w:r>
      <w:r w:rsidRPr="00D96C74">
        <w:t xml:space="preserve"> in the </w:t>
      </w:r>
      <w:r w:rsidRPr="00D96C74">
        <w:rPr>
          <w:rFonts w:cs="Courier New"/>
          <w:i/>
          <w:szCs w:val="16"/>
          <w:lang w:eastAsia="zh-CN"/>
        </w:rPr>
        <w:t>poolsTriggeredList</w:t>
      </w:r>
      <w:r w:rsidRPr="00D96C74">
        <w:t xml:space="preserve"> defined within the </w:t>
      </w:r>
      <w:r w:rsidRPr="00D96C74">
        <w:rPr>
          <w:i/>
        </w:rPr>
        <w:t>VarMeasReportList</w:t>
      </w:r>
      <w:r w:rsidRPr="00D96C74">
        <w:t xml:space="preserve"> for this </w:t>
      </w:r>
      <w:r w:rsidRPr="00D96C74">
        <w:rPr>
          <w:i/>
        </w:rPr>
        <w:t>measId</w:t>
      </w:r>
      <w:r w:rsidRPr="00D96C74">
        <w:t>;</w:t>
      </w:r>
    </w:p>
    <w:p w14:paraId="6A1D499F" w14:textId="77777777" w:rsidR="00A65E28" w:rsidRPr="00D96C74" w:rsidRDefault="00A65E28" w:rsidP="00A65E28">
      <w:pPr>
        <w:pStyle w:val="B3"/>
      </w:pPr>
      <w:r w:rsidRPr="00D96C74">
        <w:t>3&gt;</w:t>
      </w:r>
      <w:r w:rsidRPr="00D96C74">
        <w:tab/>
        <w:t xml:space="preserve">if the </w:t>
      </w:r>
      <w:r w:rsidRPr="00D96C74">
        <w:rPr>
          <w:rFonts w:cs="Courier New"/>
          <w:i/>
          <w:szCs w:val="16"/>
          <w:lang w:eastAsia="zh-CN"/>
        </w:rPr>
        <w:t>poolsTriggeredList</w:t>
      </w:r>
      <w:r w:rsidRPr="00D96C74">
        <w:t xml:space="preserve"> defined within the </w:t>
      </w:r>
      <w:r w:rsidRPr="00D96C74">
        <w:rPr>
          <w:i/>
        </w:rPr>
        <w:t>VarMeasReportList</w:t>
      </w:r>
      <w:r w:rsidRPr="00D96C74">
        <w:t xml:space="preserve"> for this </w:t>
      </w:r>
      <w:r w:rsidRPr="00D96C74">
        <w:rPr>
          <w:i/>
        </w:rPr>
        <w:t xml:space="preserve">measId </w:t>
      </w:r>
      <w:r w:rsidRPr="00D96C74">
        <w:t>is empty:</w:t>
      </w:r>
    </w:p>
    <w:p w14:paraId="009E4723" w14:textId="77777777" w:rsidR="00A65E28" w:rsidRPr="00D96C74" w:rsidRDefault="00A65E28" w:rsidP="00A65E28">
      <w:pPr>
        <w:pStyle w:val="B4"/>
      </w:pPr>
      <w:r w:rsidRPr="00D96C74">
        <w:t>4&gt;</w:t>
      </w:r>
      <w:r w:rsidRPr="00D96C74">
        <w:tab/>
        <w:t xml:space="preserve">remove the measurement reporting entry within the </w:t>
      </w:r>
      <w:r w:rsidRPr="00D96C74">
        <w:rPr>
          <w:i/>
        </w:rPr>
        <w:t>VarMeasReportList</w:t>
      </w:r>
      <w:r w:rsidRPr="00D96C74">
        <w:t xml:space="preserve"> for this </w:t>
      </w:r>
      <w:r w:rsidRPr="00D96C74">
        <w:rPr>
          <w:i/>
        </w:rPr>
        <w:t>measId</w:t>
      </w:r>
      <w:r w:rsidRPr="00D96C74">
        <w:t>;</w:t>
      </w:r>
    </w:p>
    <w:p w14:paraId="531BAC2E" w14:textId="77777777" w:rsidR="00A65E28" w:rsidRPr="00D96C74" w:rsidRDefault="00A65E28" w:rsidP="00A65E28">
      <w:pPr>
        <w:pStyle w:val="B4"/>
      </w:pPr>
      <w:r w:rsidRPr="00D96C74">
        <w:t>4&gt;</w:t>
      </w:r>
      <w:r w:rsidRPr="00D96C74">
        <w:tab/>
        <w:t xml:space="preserve">stop the periodical reporting timer for this </w:t>
      </w:r>
      <w:r w:rsidRPr="00D96C74">
        <w:rPr>
          <w:i/>
        </w:rPr>
        <w:t>measId</w:t>
      </w:r>
      <w:r w:rsidRPr="00D96C74">
        <w:t>, if running</w:t>
      </w:r>
    </w:p>
    <w:p w14:paraId="67A94FD4" w14:textId="03DCB421" w:rsidR="00A65E28" w:rsidRPr="00D96C74" w:rsidRDefault="00A65E28" w:rsidP="00A65E28">
      <w:pPr>
        <w:pStyle w:val="NO"/>
        <w:rPr>
          <w:lang w:eastAsia="x-none"/>
        </w:rPr>
      </w:pPr>
      <w:r w:rsidRPr="00D96C74">
        <w:t xml:space="preserve"> NOTE 1:</w:t>
      </w:r>
      <w:r w:rsidRPr="00D96C74">
        <w:tab/>
      </w:r>
      <w:r w:rsidR="004C3142" w:rsidRPr="00D96C74">
        <w:t>Void</w:t>
      </w:r>
      <w:r w:rsidRPr="00D96C74">
        <w:t>.</w:t>
      </w:r>
    </w:p>
    <w:p w14:paraId="65686BA1" w14:textId="77777777" w:rsidR="00A65E28" w:rsidRPr="00D96C74" w:rsidRDefault="00A65E28" w:rsidP="00A65E28">
      <w:pPr>
        <w:pStyle w:val="B2"/>
      </w:pPr>
      <w:r w:rsidRPr="00D96C74">
        <w:lastRenderedPageBreak/>
        <w:t>2&gt;</w:t>
      </w:r>
      <w:r w:rsidRPr="00D96C74">
        <w:tab/>
        <w:t xml:space="preserve">if </w:t>
      </w:r>
      <w:r w:rsidRPr="00D96C74">
        <w:rPr>
          <w:i/>
        </w:rPr>
        <w:t xml:space="preserve">reportType </w:t>
      </w:r>
      <w:r w:rsidRPr="00D96C74">
        <w:t xml:space="preserve">is set to </w:t>
      </w:r>
      <w:r w:rsidRPr="00D96C74">
        <w:rPr>
          <w:i/>
        </w:rPr>
        <w:t xml:space="preserve">periodical </w:t>
      </w:r>
      <w:r w:rsidRPr="00D96C74">
        <w:t>and if a (first) measurement result is available:</w:t>
      </w:r>
    </w:p>
    <w:p w14:paraId="71F5E3BD" w14:textId="77777777" w:rsidR="00A65E28" w:rsidRPr="00D96C74" w:rsidRDefault="00A65E28" w:rsidP="00A65E28">
      <w:pPr>
        <w:pStyle w:val="B3"/>
      </w:pPr>
      <w:r w:rsidRPr="00D96C74">
        <w:t>3&gt;</w:t>
      </w:r>
      <w:r w:rsidRPr="00D96C74">
        <w:tab/>
        <w:t xml:space="preserve">include a measurement reporting entry within the </w:t>
      </w:r>
      <w:r w:rsidRPr="00D96C74">
        <w:rPr>
          <w:i/>
        </w:rPr>
        <w:t>VarMeasReportList</w:t>
      </w:r>
      <w:r w:rsidRPr="00D96C74">
        <w:t xml:space="preserve"> for this </w:t>
      </w:r>
      <w:r w:rsidRPr="00D96C74">
        <w:rPr>
          <w:i/>
        </w:rPr>
        <w:t>measId</w:t>
      </w:r>
      <w:r w:rsidRPr="00D96C74">
        <w:t>;</w:t>
      </w:r>
    </w:p>
    <w:p w14:paraId="012ECB37" w14:textId="77777777" w:rsidR="00A65E28" w:rsidRPr="00D96C74" w:rsidRDefault="00A65E28" w:rsidP="00A65E28">
      <w:pPr>
        <w:pStyle w:val="B3"/>
      </w:pPr>
      <w:r w:rsidRPr="00D96C74">
        <w:t>3&gt;</w:t>
      </w:r>
      <w:r w:rsidRPr="00D96C74">
        <w:tab/>
        <w:t xml:space="preserve">set the </w:t>
      </w:r>
      <w:r w:rsidRPr="00D96C74">
        <w:rPr>
          <w:i/>
        </w:rPr>
        <w:t>numberOfReportsSent</w:t>
      </w:r>
      <w:r w:rsidRPr="00D96C74">
        <w:t xml:space="preserve"> defined within the </w:t>
      </w:r>
      <w:r w:rsidRPr="00D96C74">
        <w:rPr>
          <w:i/>
        </w:rPr>
        <w:t>VarMeasReportList</w:t>
      </w:r>
      <w:r w:rsidRPr="00D96C74">
        <w:t xml:space="preserve"> for this </w:t>
      </w:r>
      <w:r w:rsidRPr="00D96C74">
        <w:rPr>
          <w:i/>
        </w:rPr>
        <w:t>measId</w:t>
      </w:r>
      <w:r w:rsidRPr="00D96C74">
        <w:t xml:space="preserve"> to 0;</w:t>
      </w:r>
    </w:p>
    <w:p w14:paraId="0A1C36D2" w14:textId="77777777" w:rsidR="00591A63" w:rsidRPr="00D96C74" w:rsidRDefault="00591A63" w:rsidP="00591A63">
      <w:pPr>
        <w:pStyle w:val="B3"/>
        <w:rPr>
          <w:iCs/>
        </w:rPr>
      </w:pPr>
      <w:r w:rsidRPr="00D96C74">
        <w:t>3&gt;</w:t>
      </w:r>
      <w:r w:rsidRPr="00D96C74">
        <w:tab/>
        <w:t xml:space="preserve">if the corresponding </w:t>
      </w:r>
      <w:r w:rsidRPr="00D96C74">
        <w:rPr>
          <w:i/>
        </w:rPr>
        <w:t xml:space="preserve">reportConfig </w:t>
      </w:r>
      <w:r w:rsidRPr="00D96C74">
        <w:t xml:space="preserve">includes </w:t>
      </w:r>
      <w:r w:rsidRPr="00D96C74">
        <w:rPr>
          <w:i/>
          <w:lang w:eastAsia="zh-CN"/>
        </w:rPr>
        <w:t>m</w:t>
      </w:r>
      <w:r w:rsidRPr="00D96C74">
        <w:rPr>
          <w:i/>
        </w:rPr>
        <w:t>easRSSI-ReportConfig</w:t>
      </w:r>
      <w:r w:rsidRPr="00D96C74">
        <w:rPr>
          <w:iCs/>
        </w:rPr>
        <w:t>:</w:t>
      </w:r>
    </w:p>
    <w:p w14:paraId="776FDD65" w14:textId="77777777" w:rsidR="00591A63" w:rsidRPr="00D96C74" w:rsidRDefault="00591A63" w:rsidP="00591A63">
      <w:pPr>
        <w:pStyle w:val="B4"/>
      </w:pPr>
      <w:r w:rsidRPr="00D96C74">
        <w:t>4&gt;</w:t>
      </w:r>
      <w:r w:rsidRPr="00D96C74">
        <w:tab/>
        <w:t>initiate the measurement reporting procedure as specified in 5.5.5 immediately when RSSI sample values are reported by the physical layer after the first L1 measurement duration;</w:t>
      </w:r>
    </w:p>
    <w:p w14:paraId="7B36B2B3" w14:textId="2DCD37B9" w:rsidR="00A65E28" w:rsidRPr="00D96C74" w:rsidRDefault="00A65E28" w:rsidP="00A65E28">
      <w:pPr>
        <w:pStyle w:val="B3"/>
      </w:pPr>
      <w:r w:rsidRPr="00D96C74">
        <w:t>3&gt;</w:t>
      </w:r>
      <w:r w:rsidRPr="00D96C74">
        <w:tab/>
      </w:r>
      <w:r w:rsidR="00591A63" w:rsidRPr="00D96C74">
        <w:t xml:space="preserve">else </w:t>
      </w:r>
      <w:r w:rsidRPr="00D96C74">
        <w:t xml:space="preserve">if the </w:t>
      </w:r>
      <w:r w:rsidRPr="00D96C74">
        <w:rPr>
          <w:i/>
        </w:rPr>
        <w:t>reportAmount</w:t>
      </w:r>
      <w:r w:rsidRPr="00D96C74">
        <w:t xml:space="preserve"> exceeds 1:</w:t>
      </w:r>
    </w:p>
    <w:p w14:paraId="7C72864B" w14:textId="77777777" w:rsidR="00A65E28" w:rsidRPr="00D96C74" w:rsidRDefault="00A65E28" w:rsidP="00A65E28">
      <w:pPr>
        <w:pStyle w:val="B4"/>
      </w:pPr>
      <w:r w:rsidRPr="00D96C74">
        <w:t>4&gt;</w:t>
      </w:r>
      <w:r w:rsidRPr="00D96C74">
        <w:tab/>
        <w:t>initiate the measurement reporting procedure, as specified in 5.5.5, immediately after the quantity to be reported becomes available for the NR SpCell;</w:t>
      </w:r>
    </w:p>
    <w:p w14:paraId="5096EDFF" w14:textId="77777777" w:rsidR="00A65E28" w:rsidRPr="00D96C74" w:rsidRDefault="00A65E28" w:rsidP="00A65E28">
      <w:pPr>
        <w:pStyle w:val="B3"/>
      </w:pPr>
      <w:r w:rsidRPr="00D96C74">
        <w:t>3&gt;</w:t>
      </w:r>
      <w:r w:rsidRPr="00D96C74">
        <w:tab/>
        <w:t xml:space="preserve">else (i.e. the </w:t>
      </w:r>
      <w:r w:rsidRPr="00D96C74">
        <w:rPr>
          <w:i/>
        </w:rPr>
        <w:t>reportAmount</w:t>
      </w:r>
      <w:r w:rsidRPr="00D96C74">
        <w:t xml:space="preserve"> is equal to 1):</w:t>
      </w:r>
    </w:p>
    <w:p w14:paraId="49352820" w14:textId="77777777" w:rsidR="00A65E28" w:rsidRPr="00D96C74" w:rsidRDefault="00A65E28" w:rsidP="00A65E28">
      <w:pPr>
        <w:pStyle w:val="B4"/>
      </w:pPr>
      <w:r w:rsidRPr="00D96C74">
        <w:t>4&gt;</w:t>
      </w:r>
      <w:r w:rsidRPr="00D96C74">
        <w:tab/>
        <w:t>initiate the measurement reporting procedure, as specified in 5.5.5, immediately after the quantity to be reported becomes available for the NR SpCell and for the strongest cell among the applicable cells;</w:t>
      </w:r>
    </w:p>
    <w:p w14:paraId="17514153" w14:textId="44F70019" w:rsidR="00A65E28" w:rsidRPr="00D96C74" w:rsidRDefault="00A65E28" w:rsidP="00A65E28">
      <w:pPr>
        <w:pStyle w:val="B2"/>
      </w:pPr>
      <w:r w:rsidRPr="00D96C74">
        <w:t>2&gt;</w:t>
      </w:r>
      <w:r w:rsidRPr="00D96C74">
        <w:tab/>
        <w:t xml:space="preserve">if, in case the corresponding </w:t>
      </w:r>
      <w:r w:rsidRPr="00D96C74">
        <w:rPr>
          <w:i/>
        </w:rPr>
        <w:t>reportConfig</w:t>
      </w:r>
      <w:r w:rsidRPr="00D96C74">
        <w:t xml:space="preserve"> concerns the reporting for NR sidelink communication, </w:t>
      </w:r>
      <w:r w:rsidRPr="00D96C74">
        <w:rPr>
          <w:i/>
        </w:rPr>
        <w:t xml:space="preserve">reportType </w:t>
      </w:r>
      <w:r w:rsidRPr="00D96C74">
        <w:t xml:space="preserve">is set to </w:t>
      </w:r>
      <w:r w:rsidRPr="00D96C74">
        <w:rPr>
          <w:i/>
        </w:rPr>
        <w:t xml:space="preserve">periodical </w:t>
      </w:r>
      <w:r w:rsidRPr="00D96C74">
        <w:t>and if a (first) measurement result is available:</w:t>
      </w:r>
    </w:p>
    <w:p w14:paraId="2343BDA2" w14:textId="77777777" w:rsidR="00A65E28" w:rsidRPr="00D96C74" w:rsidRDefault="00A65E28" w:rsidP="00A65E28">
      <w:pPr>
        <w:pStyle w:val="B3"/>
      </w:pPr>
      <w:r w:rsidRPr="00D96C74">
        <w:t>3&gt;</w:t>
      </w:r>
      <w:r w:rsidRPr="00D96C74">
        <w:tab/>
        <w:t xml:space="preserve">include a measurement reporting entry within the </w:t>
      </w:r>
      <w:r w:rsidRPr="00D96C74">
        <w:rPr>
          <w:i/>
        </w:rPr>
        <w:t>VarMeasReportList</w:t>
      </w:r>
      <w:r w:rsidRPr="00D96C74">
        <w:t xml:space="preserve"> for this </w:t>
      </w:r>
      <w:r w:rsidRPr="00D96C74">
        <w:rPr>
          <w:i/>
        </w:rPr>
        <w:t>measId</w:t>
      </w:r>
      <w:r w:rsidRPr="00D96C74">
        <w:t>;</w:t>
      </w:r>
    </w:p>
    <w:p w14:paraId="78CEB754" w14:textId="77777777" w:rsidR="00A65E28" w:rsidRPr="00D96C74" w:rsidRDefault="00A65E28" w:rsidP="00A65E28">
      <w:pPr>
        <w:pStyle w:val="B3"/>
      </w:pPr>
      <w:r w:rsidRPr="00D96C74">
        <w:t>3&gt;</w:t>
      </w:r>
      <w:r w:rsidRPr="00D96C74">
        <w:tab/>
        <w:t xml:space="preserve">set the </w:t>
      </w:r>
      <w:r w:rsidRPr="00D96C74">
        <w:rPr>
          <w:i/>
        </w:rPr>
        <w:t>numberOfReportsSent</w:t>
      </w:r>
      <w:r w:rsidRPr="00D96C74">
        <w:t xml:space="preserve"> defined within the </w:t>
      </w:r>
      <w:r w:rsidRPr="00D96C74">
        <w:rPr>
          <w:i/>
        </w:rPr>
        <w:t>VarMeasReportList</w:t>
      </w:r>
      <w:r w:rsidRPr="00D96C74">
        <w:t xml:space="preserve"> for this </w:t>
      </w:r>
      <w:r w:rsidRPr="00D96C74">
        <w:rPr>
          <w:i/>
        </w:rPr>
        <w:t>measId</w:t>
      </w:r>
      <w:r w:rsidRPr="00D96C74">
        <w:t xml:space="preserve"> to 0;</w:t>
      </w:r>
    </w:p>
    <w:p w14:paraId="2D5C1CA9" w14:textId="77777777" w:rsidR="00A65E28" w:rsidRPr="00D96C74" w:rsidRDefault="00A65E28" w:rsidP="00A65E28">
      <w:pPr>
        <w:pStyle w:val="B3"/>
      </w:pPr>
      <w:r w:rsidRPr="00D96C74">
        <w:t>3&gt;</w:t>
      </w:r>
      <w:r w:rsidRPr="00D96C74">
        <w:tab/>
        <w:t>initiate the measurement reporting procedure, as specified in 5.5.5, immediately after the quantity to be reported becomes available for the NR SpCell and CBR measurement results become available;</w:t>
      </w:r>
    </w:p>
    <w:p w14:paraId="41C43EB6" w14:textId="77777777" w:rsidR="00A65E28" w:rsidRPr="00D96C74" w:rsidRDefault="00A65E28" w:rsidP="00A65E28">
      <w:pPr>
        <w:pStyle w:val="B2"/>
      </w:pPr>
      <w:r w:rsidRPr="00D96C74">
        <w:t>2&gt;</w:t>
      </w:r>
      <w:r w:rsidRPr="00D96C74">
        <w:tab/>
        <w:t xml:space="preserve">if the </w:t>
      </w:r>
      <w:r w:rsidRPr="00D96C74">
        <w:rPr>
          <w:i/>
        </w:rPr>
        <w:t xml:space="preserve">reportType </w:t>
      </w:r>
      <w:r w:rsidRPr="00D96C74">
        <w:t xml:space="preserve">is set to </w:t>
      </w:r>
      <w:r w:rsidRPr="00D96C74">
        <w:rPr>
          <w:i/>
        </w:rPr>
        <w:t>cli-EventTriggered</w:t>
      </w:r>
      <w:r w:rsidRPr="00D96C74">
        <w:t xml:space="preserve"> and if the entry condition applicable for this event, i.e. the event corresponding with the </w:t>
      </w:r>
      <w:r w:rsidRPr="00D96C74">
        <w:rPr>
          <w:i/>
        </w:rPr>
        <w:t>eventId</w:t>
      </w:r>
      <w:r w:rsidRPr="00D96C74">
        <w:t xml:space="preserve"> of the corresponding </w:t>
      </w:r>
      <w:r w:rsidRPr="00D96C74">
        <w:rPr>
          <w:i/>
        </w:rPr>
        <w:t>reportConfig</w:t>
      </w:r>
      <w:r w:rsidRPr="00D96C74">
        <w:t xml:space="preserve"> within </w:t>
      </w:r>
      <w:r w:rsidRPr="00D96C74">
        <w:rPr>
          <w:i/>
        </w:rPr>
        <w:t>VarMeasConfig</w:t>
      </w:r>
      <w:r w:rsidRPr="00D96C74">
        <w:t xml:space="preserve">, is fulfilled for one or more applicable CLI measurement resources for all measurements after layer 3 filtering taken during </w:t>
      </w:r>
      <w:r w:rsidRPr="00D96C74">
        <w:rPr>
          <w:i/>
        </w:rPr>
        <w:t>timeToTrigger</w:t>
      </w:r>
      <w:r w:rsidRPr="00D96C74">
        <w:t xml:space="preserve"> defined for this event within the </w:t>
      </w:r>
      <w:r w:rsidRPr="00D96C74">
        <w:rPr>
          <w:i/>
        </w:rPr>
        <w:t>VarMeasConfig</w:t>
      </w:r>
      <w:r w:rsidRPr="00D96C74">
        <w:t xml:space="preserve">, while the </w:t>
      </w:r>
      <w:r w:rsidRPr="00D96C74">
        <w:rPr>
          <w:i/>
        </w:rPr>
        <w:t>VarMeasReportList</w:t>
      </w:r>
      <w:r w:rsidRPr="00D96C74">
        <w:t xml:space="preserve"> does not include a measurement reporting entry for this </w:t>
      </w:r>
      <w:r w:rsidRPr="00D96C74">
        <w:rPr>
          <w:i/>
        </w:rPr>
        <w:t xml:space="preserve">measId </w:t>
      </w:r>
      <w:r w:rsidRPr="00D96C74">
        <w:t>(a first CLI measurement resource triggers the event):</w:t>
      </w:r>
    </w:p>
    <w:p w14:paraId="20A69241" w14:textId="77777777" w:rsidR="00A65E28" w:rsidRPr="00D96C74" w:rsidRDefault="00A65E28" w:rsidP="00A65E28">
      <w:pPr>
        <w:pStyle w:val="B3"/>
      </w:pPr>
      <w:r w:rsidRPr="00D96C74">
        <w:t>3&gt;</w:t>
      </w:r>
      <w:r w:rsidRPr="00D96C74">
        <w:tab/>
        <w:t xml:space="preserve">include a measurement reporting entry within the </w:t>
      </w:r>
      <w:r w:rsidRPr="00D96C74">
        <w:rPr>
          <w:i/>
        </w:rPr>
        <w:t>VarMeasReportList</w:t>
      </w:r>
      <w:r w:rsidRPr="00D96C74">
        <w:t xml:space="preserve"> for this </w:t>
      </w:r>
      <w:r w:rsidRPr="00D96C74">
        <w:rPr>
          <w:i/>
        </w:rPr>
        <w:t>measId</w:t>
      </w:r>
      <w:r w:rsidRPr="00D96C74">
        <w:t>;</w:t>
      </w:r>
    </w:p>
    <w:p w14:paraId="31457BB1" w14:textId="77777777" w:rsidR="00A65E28" w:rsidRPr="00D96C74" w:rsidRDefault="00A65E28" w:rsidP="00A65E28">
      <w:pPr>
        <w:pStyle w:val="B3"/>
      </w:pPr>
      <w:r w:rsidRPr="00D96C74">
        <w:t>3&gt;</w:t>
      </w:r>
      <w:r w:rsidRPr="00D96C74">
        <w:tab/>
        <w:t xml:space="preserve">set the </w:t>
      </w:r>
      <w:r w:rsidRPr="00D96C74">
        <w:rPr>
          <w:i/>
        </w:rPr>
        <w:t>numberOfReportsSent</w:t>
      </w:r>
      <w:r w:rsidRPr="00D96C74">
        <w:t xml:space="preserve"> defined within the </w:t>
      </w:r>
      <w:r w:rsidRPr="00D96C74">
        <w:rPr>
          <w:i/>
        </w:rPr>
        <w:t>VarMeasReportList</w:t>
      </w:r>
      <w:r w:rsidRPr="00D96C74">
        <w:t xml:space="preserve"> for this </w:t>
      </w:r>
      <w:r w:rsidRPr="00D96C74">
        <w:rPr>
          <w:i/>
        </w:rPr>
        <w:t>measId</w:t>
      </w:r>
      <w:r w:rsidRPr="00D96C74">
        <w:t xml:space="preserve"> to 0;</w:t>
      </w:r>
    </w:p>
    <w:p w14:paraId="51A6F1FE" w14:textId="77777777" w:rsidR="00A65E28" w:rsidRPr="00D96C74" w:rsidRDefault="00A65E28" w:rsidP="00A65E28">
      <w:pPr>
        <w:pStyle w:val="B3"/>
      </w:pPr>
      <w:r w:rsidRPr="00D96C74">
        <w:t>3&gt;</w:t>
      </w:r>
      <w:r w:rsidRPr="00D96C74">
        <w:tab/>
        <w:t xml:space="preserve">include the concerned CLI measurement resource(s) in the </w:t>
      </w:r>
      <w:r w:rsidRPr="00D96C74">
        <w:rPr>
          <w:i/>
        </w:rPr>
        <w:t>cli-TriggeredList</w:t>
      </w:r>
      <w:r w:rsidRPr="00D96C74">
        <w:t xml:space="preserve"> defined within the </w:t>
      </w:r>
      <w:r w:rsidRPr="00D96C74">
        <w:rPr>
          <w:i/>
        </w:rPr>
        <w:t>VarMeasReportList</w:t>
      </w:r>
      <w:r w:rsidRPr="00D96C74">
        <w:t xml:space="preserve"> for this </w:t>
      </w:r>
      <w:r w:rsidRPr="00D96C74">
        <w:rPr>
          <w:i/>
        </w:rPr>
        <w:t>measId</w:t>
      </w:r>
      <w:r w:rsidRPr="00D96C74">
        <w:t>;</w:t>
      </w:r>
    </w:p>
    <w:p w14:paraId="0C9E7C10" w14:textId="77777777" w:rsidR="00A65E28" w:rsidRPr="00D96C74" w:rsidRDefault="00A65E28" w:rsidP="00A65E28">
      <w:pPr>
        <w:pStyle w:val="B3"/>
      </w:pPr>
      <w:r w:rsidRPr="00D96C74">
        <w:t>3&gt;</w:t>
      </w:r>
      <w:r w:rsidRPr="00D96C74">
        <w:tab/>
        <w:t>initiate the measurement reporting procedure, as specified in 5.5.5;</w:t>
      </w:r>
    </w:p>
    <w:p w14:paraId="370A1CAC" w14:textId="77777777" w:rsidR="00A65E28" w:rsidRPr="00D96C74" w:rsidRDefault="00A65E28" w:rsidP="00A65E28">
      <w:pPr>
        <w:pStyle w:val="B2"/>
      </w:pPr>
      <w:r w:rsidRPr="00D96C74">
        <w:t>2&gt;</w:t>
      </w:r>
      <w:r w:rsidRPr="00D96C74">
        <w:tab/>
        <w:t xml:space="preserve">else if the </w:t>
      </w:r>
      <w:r w:rsidRPr="00D96C74">
        <w:rPr>
          <w:i/>
        </w:rPr>
        <w:t xml:space="preserve">reportType </w:t>
      </w:r>
      <w:r w:rsidRPr="00D96C74">
        <w:t xml:space="preserve">is set to </w:t>
      </w:r>
      <w:r w:rsidRPr="00D96C74">
        <w:rPr>
          <w:i/>
        </w:rPr>
        <w:t xml:space="preserve">cli-EventTriggered </w:t>
      </w:r>
      <w:r w:rsidRPr="00D96C74">
        <w:t xml:space="preserve">and if the entry condition applicable for this event, i.e. the event corresponding with the </w:t>
      </w:r>
      <w:r w:rsidRPr="00D96C74">
        <w:rPr>
          <w:i/>
        </w:rPr>
        <w:t>eventId</w:t>
      </w:r>
      <w:r w:rsidRPr="00D96C74">
        <w:t xml:space="preserve"> of the corresponding </w:t>
      </w:r>
      <w:r w:rsidRPr="00D96C74">
        <w:rPr>
          <w:i/>
        </w:rPr>
        <w:t>reportConfig</w:t>
      </w:r>
      <w:r w:rsidRPr="00D96C74">
        <w:t xml:space="preserve"> within </w:t>
      </w:r>
      <w:r w:rsidRPr="00D96C74">
        <w:rPr>
          <w:i/>
        </w:rPr>
        <w:t>VarMeasConfig</w:t>
      </w:r>
      <w:r w:rsidRPr="00D96C74">
        <w:t xml:space="preserve">, is fulfilled for one or more CLI measurement resources not included in the </w:t>
      </w:r>
      <w:r w:rsidRPr="00D96C74">
        <w:rPr>
          <w:i/>
        </w:rPr>
        <w:t>cli-TriggeredList</w:t>
      </w:r>
      <w:r w:rsidRPr="00D96C74">
        <w:t xml:space="preserve"> for all measurements after layer 3 filtering taken during </w:t>
      </w:r>
      <w:r w:rsidRPr="00D96C74">
        <w:rPr>
          <w:i/>
        </w:rPr>
        <w:t>timeToTrigger</w:t>
      </w:r>
      <w:r w:rsidRPr="00D96C74">
        <w:t xml:space="preserve"> defined for this event within the </w:t>
      </w:r>
      <w:r w:rsidRPr="00D96C74">
        <w:rPr>
          <w:i/>
        </w:rPr>
        <w:t>VarMeasConfig</w:t>
      </w:r>
      <w:r w:rsidRPr="00D96C74">
        <w:t xml:space="preserve"> (a subsequent CLI measurement resource triggers the event):</w:t>
      </w:r>
    </w:p>
    <w:p w14:paraId="19FAC86E" w14:textId="77777777" w:rsidR="00A65E28" w:rsidRPr="00D96C74" w:rsidRDefault="00A65E28" w:rsidP="00A65E28">
      <w:pPr>
        <w:pStyle w:val="B3"/>
      </w:pPr>
      <w:r w:rsidRPr="00D96C74">
        <w:t>3&gt;</w:t>
      </w:r>
      <w:r w:rsidRPr="00D96C74">
        <w:tab/>
        <w:t xml:space="preserve">set the </w:t>
      </w:r>
      <w:r w:rsidRPr="00D96C74">
        <w:rPr>
          <w:i/>
        </w:rPr>
        <w:t>numberOfReportsSent</w:t>
      </w:r>
      <w:r w:rsidRPr="00D96C74">
        <w:t xml:space="preserve"> defined within the </w:t>
      </w:r>
      <w:r w:rsidRPr="00D96C74">
        <w:rPr>
          <w:i/>
        </w:rPr>
        <w:t>VarMeasReportList</w:t>
      </w:r>
      <w:r w:rsidRPr="00D96C74">
        <w:t xml:space="preserve"> for this </w:t>
      </w:r>
      <w:r w:rsidRPr="00D96C74">
        <w:rPr>
          <w:i/>
        </w:rPr>
        <w:t>measId</w:t>
      </w:r>
      <w:r w:rsidRPr="00D96C74">
        <w:t xml:space="preserve"> to 0;</w:t>
      </w:r>
    </w:p>
    <w:p w14:paraId="44E7E48D" w14:textId="77777777" w:rsidR="00A65E28" w:rsidRPr="00D96C74" w:rsidRDefault="00A65E28" w:rsidP="00A65E28">
      <w:pPr>
        <w:pStyle w:val="B3"/>
      </w:pPr>
      <w:r w:rsidRPr="00D96C74">
        <w:t>3&gt;</w:t>
      </w:r>
      <w:r w:rsidRPr="00D96C74">
        <w:tab/>
        <w:t xml:space="preserve">include the concerned CLI measurement resource(s) in the </w:t>
      </w:r>
      <w:r w:rsidRPr="00D96C74">
        <w:rPr>
          <w:i/>
        </w:rPr>
        <w:t>cli-TriggeredList</w:t>
      </w:r>
      <w:r w:rsidRPr="00D96C74">
        <w:t xml:space="preserve"> defined within the </w:t>
      </w:r>
      <w:r w:rsidRPr="00D96C74">
        <w:rPr>
          <w:i/>
        </w:rPr>
        <w:t>VarMeasReportList</w:t>
      </w:r>
      <w:r w:rsidRPr="00D96C74">
        <w:t xml:space="preserve"> for this </w:t>
      </w:r>
      <w:r w:rsidRPr="00D96C74">
        <w:rPr>
          <w:i/>
        </w:rPr>
        <w:t>measId</w:t>
      </w:r>
      <w:r w:rsidRPr="00D96C74">
        <w:t>;</w:t>
      </w:r>
    </w:p>
    <w:p w14:paraId="0F37BEBB" w14:textId="77777777" w:rsidR="00A65E28" w:rsidRPr="00D96C74" w:rsidRDefault="00A65E28" w:rsidP="00A65E28">
      <w:pPr>
        <w:pStyle w:val="B3"/>
      </w:pPr>
      <w:r w:rsidRPr="00D96C74">
        <w:t>3&gt;</w:t>
      </w:r>
      <w:r w:rsidRPr="00D96C74">
        <w:tab/>
        <w:t>initiate the measurement reporting procedure, as specified in 5.5.5;</w:t>
      </w:r>
    </w:p>
    <w:p w14:paraId="689CC6AD" w14:textId="77777777" w:rsidR="00A65E28" w:rsidRPr="00D96C74" w:rsidRDefault="00A65E28" w:rsidP="00A65E28">
      <w:pPr>
        <w:pStyle w:val="B2"/>
      </w:pPr>
      <w:r w:rsidRPr="00D96C74">
        <w:t>2&gt;</w:t>
      </w:r>
      <w:r w:rsidRPr="00D96C74">
        <w:tab/>
        <w:t xml:space="preserve">else if the </w:t>
      </w:r>
      <w:r w:rsidRPr="00D96C74">
        <w:rPr>
          <w:i/>
        </w:rPr>
        <w:t xml:space="preserve">reportType </w:t>
      </w:r>
      <w:r w:rsidRPr="00D96C74">
        <w:t xml:space="preserve">is set to </w:t>
      </w:r>
      <w:r w:rsidRPr="00D96C74">
        <w:rPr>
          <w:i/>
        </w:rPr>
        <w:t xml:space="preserve">cli-EventTriggered </w:t>
      </w:r>
      <w:r w:rsidRPr="00D96C74">
        <w:t xml:space="preserve">and if the leaving condition applicable for this event is fulfilled for one or more of the CLI measurement resources included in the </w:t>
      </w:r>
      <w:r w:rsidRPr="00D96C74">
        <w:rPr>
          <w:i/>
        </w:rPr>
        <w:t>cli-TriggeredList</w:t>
      </w:r>
      <w:r w:rsidRPr="00D96C74">
        <w:t xml:space="preserve"> defined within the </w:t>
      </w:r>
      <w:r w:rsidRPr="00D96C74">
        <w:rPr>
          <w:i/>
        </w:rPr>
        <w:t>VarMeasReportList</w:t>
      </w:r>
      <w:r w:rsidRPr="00D96C74">
        <w:t xml:space="preserve"> for this </w:t>
      </w:r>
      <w:r w:rsidRPr="00D96C74">
        <w:rPr>
          <w:i/>
        </w:rPr>
        <w:t>measId</w:t>
      </w:r>
      <w:r w:rsidRPr="00D96C74">
        <w:t xml:space="preserve"> for all measurements after layer 3 filtering taken during </w:t>
      </w:r>
      <w:r w:rsidRPr="00D96C74">
        <w:rPr>
          <w:i/>
        </w:rPr>
        <w:t xml:space="preserve">timeToTrigger </w:t>
      </w:r>
      <w:r w:rsidRPr="00D96C74">
        <w:t xml:space="preserve">defined within the </w:t>
      </w:r>
      <w:r w:rsidRPr="00D96C74">
        <w:rPr>
          <w:i/>
        </w:rPr>
        <w:t xml:space="preserve">VarMeasConfig </w:t>
      </w:r>
      <w:r w:rsidRPr="00D96C74">
        <w:t>for this event:</w:t>
      </w:r>
    </w:p>
    <w:p w14:paraId="617EC445" w14:textId="77777777" w:rsidR="00A65E28" w:rsidRPr="00D96C74" w:rsidRDefault="00A65E28" w:rsidP="00A65E28">
      <w:pPr>
        <w:pStyle w:val="B3"/>
      </w:pPr>
      <w:r w:rsidRPr="00D96C74">
        <w:t>3&gt;</w:t>
      </w:r>
      <w:r w:rsidRPr="00D96C74">
        <w:tab/>
        <w:t xml:space="preserve">remove the concerned CLI measurement resource(s) in the </w:t>
      </w:r>
      <w:r w:rsidRPr="00D96C74">
        <w:rPr>
          <w:i/>
        </w:rPr>
        <w:t>cli-TriggeredList</w:t>
      </w:r>
      <w:r w:rsidRPr="00D96C74">
        <w:t xml:space="preserve"> defined within the </w:t>
      </w:r>
      <w:r w:rsidRPr="00D96C74">
        <w:rPr>
          <w:i/>
        </w:rPr>
        <w:t>VarMeasReportList</w:t>
      </w:r>
      <w:r w:rsidRPr="00D96C74">
        <w:t xml:space="preserve"> for this </w:t>
      </w:r>
      <w:r w:rsidRPr="00D96C74">
        <w:rPr>
          <w:i/>
        </w:rPr>
        <w:t>measId</w:t>
      </w:r>
      <w:r w:rsidRPr="00D96C74">
        <w:t>;</w:t>
      </w:r>
    </w:p>
    <w:p w14:paraId="573C7AB5" w14:textId="77777777" w:rsidR="00A65E28" w:rsidRPr="00D96C74" w:rsidRDefault="00A65E28" w:rsidP="00A65E28">
      <w:pPr>
        <w:pStyle w:val="B3"/>
      </w:pPr>
      <w:r w:rsidRPr="00D96C74">
        <w:lastRenderedPageBreak/>
        <w:t>3&gt;</w:t>
      </w:r>
      <w:r w:rsidRPr="00D96C74">
        <w:tab/>
        <w:t xml:space="preserve">if </w:t>
      </w:r>
      <w:r w:rsidRPr="00D96C74">
        <w:rPr>
          <w:i/>
          <w:iCs/>
        </w:rPr>
        <w:t>reportOnLeave</w:t>
      </w:r>
      <w:r w:rsidRPr="00D96C74">
        <w:t xml:space="preserve"> is set to </w:t>
      </w:r>
      <w:r w:rsidRPr="00D96C74">
        <w:rPr>
          <w:i/>
          <w:iCs/>
          <w:lang w:eastAsia="en-GB"/>
        </w:rPr>
        <w:t>true</w:t>
      </w:r>
      <w:r w:rsidRPr="00D96C74">
        <w:t xml:space="preserve"> for the corresponding reporting configuration:</w:t>
      </w:r>
    </w:p>
    <w:p w14:paraId="463C6452" w14:textId="77777777" w:rsidR="00A65E28" w:rsidRPr="00D96C74" w:rsidRDefault="00A65E28" w:rsidP="00A65E28">
      <w:pPr>
        <w:pStyle w:val="B4"/>
      </w:pPr>
      <w:r w:rsidRPr="00D96C74">
        <w:t>4&gt;</w:t>
      </w:r>
      <w:r w:rsidRPr="00D96C74">
        <w:tab/>
        <w:t>initiate the measurement reporting procedure, as specified in 5.5.5;</w:t>
      </w:r>
    </w:p>
    <w:p w14:paraId="15E16D37" w14:textId="77777777" w:rsidR="00A65E28" w:rsidRPr="00D96C74" w:rsidRDefault="00A65E28" w:rsidP="00A65E28">
      <w:pPr>
        <w:pStyle w:val="B3"/>
      </w:pPr>
      <w:r w:rsidRPr="00D96C74">
        <w:t>3&gt;</w:t>
      </w:r>
      <w:r w:rsidRPr="00D96C74">
        <w:tab/>
        <w:t xml:space="preserve">if the </w:t>
      </w:r>
      <w:r w:rsidRPr="00D96C74">
        <w:rPr>
          <w:i/>
        </w:rPr>
        <w:t>cli-TriggeredList</w:t>
      </w:r>
      <w:r w:rsidRPr="00D96C74">
        <w:t xml:space="preserve"> defined within the </w:t>
      </w:r>
      <w:r w:rsidRPr="00D96C74">
        <w:rPr>
          <w:i/>
        </w:rPr>
        <w:t>VarMeasReportList</w:t>
      </w:r>
      <w:r w:rsidRPr="00D96C74">
        <w:t xml:space="preserve"> for this </w:t>
      </w:r>
      <w:r w:rsidRPr="00D96C74">
        <w:rPr>
          <w:i/>
        </w:rPr>
        <w:t xml:space="preserve">measId </w:t>
      </w:r>
      <w:r w:rsidRPr="00D96C74">
        <w:t>is empty:</w:t>
      </w:r>
    </w:p>
    <w:p w14:paraId="04279F24" w14:textId="77777777" w:rsidR="00A65E28" w:rsidRPr="00D96C74" w:rsidRDefault="00A65E28" w:rsidP="00A65E28">
      <w:pPr>
        <w:pStyle w:val="B4"/>
      </w:pPr>
      <w:r w:rsidRPr="00D96C74">
        <w:t>4&gt;</w:t>
      </w:r>
      <w:r w:rsidRPr="00D96C74">
        <w:tab/>
        <w:t xml:space="preserve">remove the measurement reporting entry within the </w:t>
      </w:r>
      <w:r w:rsidRPr="00D96C74">
        <w:rPr>
          <w:i/>
        </w:rPr>
        <w:t>VarMeasReportList</w:t>
      </w:r>
      <w:r w:rsidRPr="00D96C74">
        <w:t xml:space="preserve"> for this </w:t>
      </w:r>
      <w:r w:rsidRPr="00D96C74">
        <w:rPr>
          <w:i/>
        </w:rPr>
        <w:t>measId</w:t>
      </w:r>
      <w:r w:rsidRPr="00D96C74">
        <w:t>;</w:t>
      </w:r>
    </w:p>
    <w:p w14:paraId="7F10D87A" w14:textId="77777777" w:rsidR="00A65E28" w:rsidRPr="00D96C74" w:rsidRDefault="00A65E28" w:rsidP="00A65E28">
      <w:pPr>
        <w:pStyle w:val="B4"/>
      </w:pPr>
      <w:r w:rsidRPr="00D96C74">
        <w:t>4&gt;</w:t>
      </w:r>
      <w:r w:rsidRPr="00D96C74">
        <w:tab/>
        <w:t>stop the periodical reporting timer for this measId, if running;</w:t>
      </w:r>
    </w:p>
    <w:p w14:paraId="444DCD8F" w14:textId="77777777" w:rsidR="00A65E28" w:rsidRPr="00D96C74" w:rsidRDefault="00A65E28" w:rsidP="00A65E28">
      <w:pPr>
        <w:pStyle w:val="B2"/>
      </w:pPr>
      <w:r w:rsidRPr="00D96C74">
        <w:t>2&gt;</w:t>
      </w:r>
      <w:r w:rsidRPr="00D96C74">
        <w:tab/>
        <w:t xml:space="preserve">if </w:t>
      </w:r>
      <w:r w:rsidRPr="00D96C74">
        <w:rPr>
          <w:i/>
        </w:rPr>
        <w:t xml:space="preserve">reportType </w:t>
      </w:r>
      <w:r w:rsidRPr="00D96C74">
        <w:t xml:space="preserve">is set to </w:t>
      </w:r>
      <w:r w:rsidRPr="00D96C74">
        <w:rPr>
          <w:i/>
        </w:rPr>
        <w:t>cli-Periodical</w:t>
      </w:r>
      <w:r w:rsidRPr="00D96C74">
        <w:t xml:space="preserve"> and if a (first) measurement result is available:</w:t>
      </w:r>
    </w:p>
    <w:p w14:paraId="77D3CFEC" w14:textId="77777777" w:rsidR="00A65E28" w:rsidRPr="00D96C74" w:rsidRDefault="00A65E28" w:rsidP="00A65E28">
      <w:pPr>
        <w:pStyle w:val="B3"/>
      </w:pPr>
      <w:r w:rsidRPr="00D96C74">
        <w:t>3&gt;</w:t>
      </w:r>
      <w:r w:rsidRPr="00D96C74">
        <w:tab/>
        <w:t xml:space="preserve">include a measurement reporting entry within the </w:t>
      </w:r>
      <w:r w:rsidRPr="00D96C74">
        <w:rPr>
          <w:i/>
        </w:rPr>
        <w:t>VarMeasReportList</w:t>
      </w:r>
      <w:r w:rsidRPr="00D96C74">
        <w:t xml:space="preserve"> for this </w:t>
      </w:r>
      <w:r w:rsidRPr="00D96C74">
        <w:rPr>
          <w:i/>
        </w:rPr>
        <w:t>measId</w:t>
      </w:r>
      <w:r w:rsidRPr="00D96C74">
        <w:t>;</w:t>
      </w:r>
    </w:p>
    <w:p w14:paraId="13DC7CEF" w14:textId="77777777" w:rsidR="00A65E28" w:rsidRPr="00D96C74" w:rsidRDefault="00A65E28" w:rsidP="00A65E28">
      <w:pPr>
        <w:pStyle w:val="B3"/>
      </w:pPr>
      <w:r w:rsidRPr="00D96C74">
        <w:t>3&gt;</w:t>
      </w:r>
      <w:r w:rsidRPr="00D96C74">
        <w:tab/>
        <w:t xml:space="preserve">set the </w:t>
      </w:r>
      <w:r w:rsidRPr="00D96C74">
        <w:rPr>
          <w:i/>
        </w:rPr>
        <w:t>numberOfReportsSent</w:t>
      </w:r>
      <w:r w:rsidRPr="00D96C74">
        <w:t xml:space="preserve"> defined within the </w:t>
      </w:r>
      <w:r w:rsidRPr="00D96C74">
        <w:rPr>
          <w:i/>
        </w:rPr>
        <w:t>VarMeasReportList</w:t>
      </w:r>
      <w:r w:rsidRPr="00D96C74">
        <w:t xml:space="preserve"> for this </w:t>
      </w:r>
      <w:r w:rsidRPr="00D96C74">
        <w:rPr>
          <w:i/>
        </w:rPr>
        <w:t>measId</w:t>
      </w:r>
      <w:r w:rsidRPr="00D96C74">
        <w:t xml:space="preserve"> to 0;</w:t>
      </w:r>
    </w:p>
    <w:p w14:paraId="0CB19B65" w14:textId="77777777" w:rsidR="00A65E28" w:rsidRPr="00D96C74" w:rsidRDefault="00A65E28" w:rsidP="00A65E28">
      <w:pPr>
        <w:pStyle w:val="B3"/>
      </w:pPr>
      <w:r w:rsidRPr="00D96C74">
        <w:t>3&gt;</w:t>
      </w:r>
      <w:r w:rsidRPr="00D96C74">
        <w:tab/>
        <w:t>initiate the measurement reporting procedure, as specified in 5.5.5, immediately after the quantity to be reported becomes available for at least one CLI measurement resource;</w:t>
      </w:r>
    </w:p>
    <w:p w14:paraId="14A31882" w14:textId="77777777" w:rsidR="00A65E28" w:rsidRPr="00D96C74" w:rsidRDefault="00A65E28" w:rsidP="00A65E28">
      <w:pPr>
        <w:pStyle w:val="B2"/>
      </w:pPr>
      <w:r w:rsidRPr="00D96C74">
        <w:t>2&gt;</w:t>
      </w:r>
      <w:r w:rsidRPr="00D96C74">
        <w:tab/>
        <w:t xml:space="preserve">upon expiry of the periodical reporting timer for this </w:t>
      </w:r>
      <w:r w:rsidRPr="00D96C74">
        <w:rPr>
          <w:i/>
          <w:iCs/>
        </w:rPr>
        <w:t>measId</w:t>
      </w:r>
      <w:r w:rsidRPr="00D96C74">
        <w:t>:</w:t>
      </w:r>
    </w:p>
    <w:p w14:paraId="4FEFEA26" w14:textId="2AC646C2" w:rsidR="00A65E28" w:rsidRPr="00D96C74" w:rsidRDefault="00A65E28" w:rsidP="00A65E28">
      <w:pPr>
        <w:pStyle w:val="B3"/>
      </w:pPr>
      <w:r w:rsidRPr="00D96C74">
        <w:t>3&gt;</w:t>
      </w:r>
      <w:r w:rsidRPr="00D96C74">
        <w:tab/>
        <w:t>initiate the measurement reporting procedure, as specified in 5.5.5.</w:t>
      </w:r>
    </w:p>
    <w:p w14:paraId="41F6931D" w14:textId="77777777" w:rsidR="00A65E28" w:rsidRPr="00D96C74" w:rsidRDefault="00A65E28" w:rsidP="00A65E28">
      <w:pPr>
        <w:pStyle w:val="B2"/>
      </w:pPr>
      <w:r w:rsidRPr="00D96C74">
        <w:t>2&gt;</w:t>
      </w:r>
      <w:r w:rsidRPr="00D96C74">
        <w:tab/>
        <w:t xml:space="preserve">if the corresponding </w:t>
      </w:r>
      <w:r w:rsidRPr="00D96C74">
        <w:rPr>
          <w:i/>
        </w:rPr>
        <w:t xml:space="preserve">reportConfig </w:t>
      </w:r>
      <w:r w:rsidRPr="00D96C74">
        <w:t>includes a</w:t>
      </w:r>
      <w:r w:rsidRPr="00D96C74">
        <w:rPr>
          <w:i/>
        </w:rPr>
        <w:t xml:space="preserve"> reportType</w:t>
      </w:r>
      <w:r w:rsidRPr="00D96C74">
        <w:t xml:space="preserve"> is set to </w:t>
      </w:r>
      <w:r w:rsidRPr="00D96C74">
        <w:rPr>
          <w:i/>
        </w:rPr>
        <w:t>reportSFTD</w:t>
      </w:r>
      <w:r w:rsidRPr="00D96C74">
        <w:t>:</w:t>
      </w:r>
    </w:p>
    <w:p w14:paraId="2B769B2D" w14:textId="77777777" w:rsidR="00A65E28" w:rsidRPr="00D96C74" w:rsidRDefault="00A65E28" w:rsidP="00A65E28">
      <w:pPr>
        <w:pStyle w:val="B3"/>
      </w:pPr>
      <w:r w:rsidRPr="00D96C74">
        <w:t>3&gt;</w:t>
      </w:r>
      <w:r w:rsidRPr="00D96C74">
        <w:tab/>
        <w:t xml:space="preserve">if the corresponding </w:t>
      </w:r>
      <w:r w:rsidRPr="00D96C74">
        <w:rPr>
          <w:i/>
        </w:rPr>
        <w:t>measObject</w:t>
      </w:r>
      <w:r w:rsidRPr="00D96C74">
        <w:t xml:space="preserve"> concerns NR:</w:t>
      </w:r>
    </w:p>
    <w:p w14:paraId="002BC672" w14:textId="77777777" w:rsidR="00A65E28" w:rsidRPr="00D96C74" w:rsidRDefault="00A65E28" w:rsidP="00A65E28">
      <w:pPr>
        <w:pStyle w:val="B4"/>
      </w:pPr>
      <w:r w:rsidRPr="00D96C74">
        <w:t>4&gt;</w:t>
      </w:r>
      <w:r w:rsidRPr="00D96C74">
        <w:tab/>
        <w:t xml:space="preserve">if the </w:t>
      </w:r>
      <w:r w:rsidRPr="00D96C74">
        <w:rPr>
          <w:i/>
        </w:rPr>
        <w:t>drx-SFTD-NeighMeas</w:t>
      </w:r>
      <w:r w:rsidRPr="00D96C74">
        <w:t xml:space="preserve"> is included:</w:t>
      </w:r>
    </w:p>
    <w:p w14:paraId="2A68C6A0" w14:textId="77777777" w:rsidR="00A65E28" w:rsidRPr="00D96C74" w:rsidRDefault="00A65E28" w:rsidP="00A65E28">
      <w:pPr>
        <w:pStyle w:val="B5"/>
      </w:pPr>
      <w:r w:rsidRPr="00D96C74">
        <w:t>5&gt;</w:t>
      </w:r>
      <w:r w:rsidRPr="00D96C74">
        <w:tab/>
        <w:t>if the quantity to be reported becomes available for each requested pair of PCell and NR cell:</w:t>
      </w:r>
    </w:p>
    <w:p w14:paraId="1098BF59" w14:textId="77777777" w:rsidR="00A65E28" w:rsidRPr="00D96C74" w:rsidRDefault="00A65E28" w:rsidP="00A65E28">
      <w:pPr>
        <w:pStyle w:val="B6"/>
        <w:rPr>
          <w:lang w:val="en-GB"/>
        </w:rPr>
      </w:pPr>
      <w:r w:rsidRPr="00D96C74">
        <w:rPr>
          <w:lang w:val="en-GB"/>
        </w:rPr>
        <w:t>6&gt;</w:t>
      </w:r>
      <w:r w:rsidRPr="00D96C74">
        <w:rPr>
          <w:lang w:val="en-GB"/>
        </w:rPr>
        <w:tab/>
        <w:t>stop timer T322;</w:t>
      </w:r>
    </w:p>
    <w:p w14:paraId="4EF16550" w14:textId="77777777" w:rsidR="00A65E28" w:rsidRPr="00D96C74" w:rsidRDefault="00A65E28" w:rsidP="00A65E28">
      <w:pPr>
        <w:pStyle w:val="B6"/>
        <w:rPr>
          <w:lang w:val="en-GB"/>
        </w:rPr>
      </w:pPr>
      <w:r w:rsidRPr="00D96C74">
        <w:rPr>
          <w:lang w:val="en-GB"/>
        </w:rPr>
        <w:t>6&gt;</w:t>
      </w:r>
      <w:r w:rsidRPr="00D96C74">
        <w:rPr>
          <w:lang w:val="en-GB"/>
        </w:rPr>
        <w:tab/>
        <w:t>initiate the measurement reporting procedure, as specified in 5.5.5;</w:t>
      </w:r>
    </w:p>
    <w:p w14:paraId="1DC89FCE" w14:textId="77777777" w:rsidR="00A65E28" w:rsidRPr="00D96C74" w:rsidRDefault="00A65E28" w:rsidP="00A65E28">
      <w:pPr>
        <w:pStyle w:val="B4"/>
      </w:pPr>
      <w:r w:rsidRPr="00D96C74">
        <w:t>4&gt;</w:t>
      </w:r>
      <w:r w:rsidRPr="00D96C74">
        <w:tab/>
        <w:t>else</w:t>
      </w:r>
    </w:p>
    <w:p w14:paraId="34A77156" w14:textId="77777777" w:rsidR="00A65E28" w:rsidRPr="00D96C74" w:rsidRDefault="00A65E28" w:rsidP="00A65E28">
      <w:pPr>
        <w:pStyle w:val="B5"/>
      </w:pPr>
      <w:r w:rsidRPr="00D96C74">
        <w:t>5&gt;</w:t>
      </w:r>
      <w:r w:rsidRPr="00D96C74">
        <w:tab/>
        <w:t>initiate the measurement reporting procedure, as specified in 5.5.5, immediately after the quantity to be reported becomes available for each requested pair of PCell and NR cell or the maximal measurement reporting delay as specified in TS 38.133 [14];</w:t>
      </w:r>
    </w:p>
    <w:p w14:paraId="16B3BF5F" w14:textId="77777777" w:rsidR="00A65E28" w:rsidRPr="00D96C74" w:rsidRDefault="00A65E28" w:rsidP="00A65E28">
      <w:pPr>
        <w:pStyle w:val="B3"/>
      </w:pPr>
      <w:r w:rsidRPr="00D96C74">
        <w:t>3&gt;</w:t>
      </w:r>
      <w:r w:rsidRPr="00D96C74">
        <w:tab/>
        <w:t>else if the corresponding</w:t>
      </w:r>
      <w:r w:rsidRPr="00D96C74">
        <w:rPr>
          <w:i/>
        </w:rPr>
        <w:t xml:space="preserve"> measObject</w:t>
      </w:r>
      <w:r w:rsidRPr="00D96C74">
        <w:t xml:space="preserve"> concerns E-UTRA:</w:t>
      </w:r>
    </w:p>
    <w:p w14:paraId="08C14BCC" w14:textId="77777777" w:rsidR="00A65E28" w:rsidRPr="00D96C74" w:rsidRDefault="00A65E28" w:rsidP="00A65E28">
      <w:pPr>
        <w:pStyle w:val="B4"/>
      </w:pPr>
      <w:r w:rsidRPr="00D96C74">
        <w:t>4&gt;</w:t>
      </w:r>
      <w:r w:rsidRPr="00D96C74">
        <w:tab/>
        <w:t>initiate the measurement reporting procedure, as specified in 5.5.5, immediately after the quantity to be reported becomes available for the pair of PCell and E-UTRA PSCell or the maximal measurement reporting delay as specified in TS 38.133 [14];</w:t>
      </w:r>
    </w:p>
    <w:p w14:paraId="7A8591FE" w14:textId="77777777" w:rsidR="00A65E28" w:rsidRPr="00D96C74" w:rsidRDefault="00A65E28" w:rsidP="00A65E28">
      <w:pPr>
        <w:pStyle w:val="B2"/>
      </w:pPr>
      <w:r w:rsidRPr="00D96C74">
        <w:t>2&gt;</w:t>
      </w:r>
      <w:r w:rsidRPr="00D96C74">
        <w:tab/>
        <w:t xml:space="preserve">if </w:t>
      </w:r>
      <w:r w:rsidRPr="00D96C74">
        <w:rPr>
          <w:i/>
        </w:rPr>
        <w:t>reportType</w:t>
      </w:r>
      <w:r w:rsidRPr="00D96C74">
        <w:t xml:space="preserve"> is set to </w:t>
      </w:r>
      <w:r w:rsidRPr="00D96C74">
        <w:rPr>
          <w:i/>
        </w:rPr>
        <w:t>reportCGI</w:t>
      </w:r>
      <w:r w:rsidRPr="00D96C74">
        <w:t>:</w:t>
      </w:r>
    </w:p>
    <w:p w14:paraId="713EC903" w14:textId="77777777" w:rsidR="00A65E28" w:rsidRPr="00D96C74" w:rsidRDefault="00A65E28" w:rsidP="00A65E28">
      <w:pPr>
        <w:pStyle w:val="B3"/>
      </w:pPr>
      <w:r w:rsidRPr="00D96C74">
        <w:t>3&gt;</w:t>
      </w:r>
      <w:r w:rsidRPr="00D96C74">
        <w:tab/>
        <w:t xml:space="preserve">if the UE acquired the </w:t>
      </w:r>
      <w:r w:rsidRPr="00D96C74">
        <w:rPr>
          <w:i/>
        </w:rPr>
        <w:t>SIB1</w:t>
      </w:r>
      <w:r w:rsidRPr="00D96C74">
        <w:t xml:space="preserve"> or </w:t>
      </w:r>
      <w:r w:rsidRPr="00D96C74">
        <w:rPr>
          <w:i/>
        </w:rPr>
        <w:t>SystemInformationBlockType1</w:t>
      </w:r>
      <w:r w:rsidRPr="00D96C74">
        <w:t xml:space="preserve"> for the requested cell; or</w:t>
      </w:r>
    </w:p>
    <w:p w14:paraId="10B26F27" w14:textId="77777777" w:rsidR="00A65E28" w:rsidRPr="00D96C74" w:rsidRDefault="00A65E28" w:rsidP="00A65E28">
      <w:pPr>
        <w:pStyle w:val="B3"/>
      </w:pPr>
      <w:r w:rsidRPr="00D96C74">
        <w:t>3&gt;</w:t>
      </w:r>
      <w:r w:rsidRPr="00D96C74">
        <w:tab/>
        <w:t xml:space="preserve">if the UE detects that the requested NR cell is not transmitting </w:t>
      </w:r>
      <w:r w:rsidRPr="00D96C74">
        <w:rPr>
          <w:i/>
        </w:rPr>
        <w:t xml:space="preserve">SIB1 </w:t>
      </w:r>
      <w:r w:rsidRPr="00D96C74">
        <w:t>(see TS 38.213 [13], clause 13):</w:t>
      </w:r>
    </w:p>
    <w:p w14:paraId="285EF6C6" w14:textId="77777777" w:rsidR="00A65E28" w:rsidRPr="00D96C74" w:rsidRDefault="00A65E28" w:rsidP="00A65E28">
      <w:pPr>
        <w:pStyle w:val="B4"/>
      </w:pPr>
      <w:r w:rsidRPr="00D96C74">
        <w:t>4&gt;</w:t>
      </w:r>
      <w:r w:rsidRPr="00D96C74">
        <w:tab/>
        <w:t>stop timer T321;</w:t>
      </w:r>
    </w:p>
    <w:p w14:paraId="5E2DC7F8" w14:textId="77777777" w:rsidR="00A65E28" w:rsidRPr="00D96C74" w:rsidRDefault="00A65E28" w:rsidP="00A65E28">
      <w:pPr>
        <w:pStyle w:val="B4"/>
      </w:pPr>
      <w:r w:rsidRPr="00D96C74">
        <w:t>4&gt;</w:t>
      </w:r>
      <w:r w:rsidRPr="00D96C74">
        <w:tab/>
        <w:t xml:space="preserve">include a measurement reporting entry within the </w:t>
      </w:r>
      <w:r w:rsidRPr="00D96C74">
        <w:rPr>
          <w:i/>
        </w:rPr>
        <w:t>VarMeasReportList</w:t>
      </w:r>
      <w:r w:rsidRPr="00D96C74">
        <w:t xml:space="preserve"> for this </w:t>
      </w:r>
      <w:r w:rsidRPr="00D96C74">
        <w:rPr>
          <w:i/>
        </w:rPr>
        <w:t>measId</w:t>
      </w:r>
      <w:r w:rsidRPr="00D96C74">
        <w:t>;</w:t>
      </w:r>
    </w:p>
    <w:p w14:paraId="1D5D5E38" w14:textId="77777777" w:rsidR="00A65E28" w:rsidRPr="00D96C74" w:rsidRDefault="00A65E28" w:rsidP="00A65E28">
      <w:pPr>
        <w:pStyle w:val="B4"/>
      </w:pPr>
      <w:r w:rsidRPr="00D96C74">
        <w:t>4&gt;</w:t>
      </w:r>
      <w:r w:rsidRPr="00D96C74">
        <w:tab/>
        <w:t xml:space="preserve">set the </w:t>
      </w:r>
      <w:r w:rsidRPr="00D96C74">
        <w:rPr>
          <w:i/>
        </w:rPr>
        <w:t>numberOfReportsSent</w:t>
      </w:r>
      <w:r w:rsidRPr="00D96C74">
        <w:t xml:space="preserve"> defined within the </w:t>
      </w:r>
      <w:r w:rsidRPr="00D96C74">
        <w:rPr>
          <w:i/>
        </w:rPr>
        <w:t>VarMeasReportList</w:t>
      </w:r>
      <w:r w:rsidRPr="00D96C74">
        <w:t xml:space="preserve"> for this </w:t>
      </w:r>
      <w:r w:rsidRPr="00D96C74">
        <w:rPr>
          <w:i/>
        </w:rPr>
        <w:t>measId</w:t>
      </w:r>
      <w:r w:rsidRPr="00D96C74">
        <w:t xml:space="preserve"> to 0;</w:t>
      </w:r>
    </w:p>
    <w:p w14:paraId="21F45E1E" w14:textId="77777777" w:rsidR="00A65E28" w:rsidRPr="00D96C74" w:rsidRDefault="00A65E28" w:rsidP="00A65E28">
      <w:pPr>
        <w:pStyle w:val="B4"/>
      </w:pPr>
      <w:r w:rsidRPr="00D96C74">
        <w:t>4&gt;</w:t>
      </w:r>
      <w:r w:rsidRPr="00D96C74">
        <w:tab/>
        <w:t>initiate the measurement reporting procedure, as specified in 5.5.5;</w:t>
      </w:r>
    </w:p>
    <w:p w14:paraId="36CB5B39" w14:textId="77777777" w:rsidR="00A65E28" w:rsidRPr="00D96C74" w:rsidRDefault="00A65E28" w:rsidP="00A65E28">
      <w:pPr>
        <w:pStyle w:val="B2"/>
      </w:pPr>
      <w:r w:rsidRPr="00D96C74">
        <w:t>2&gt;</w:t>
      </w:r>
      <w:r w:rsidRPr="00D96C74">
        <w:tab/>
        <w:t xml:space="preserve">if the corresponding </w:t>
      </w:r>
      <w:r w:rsidRPr="00D96C74">
        <w:rPr>
          <w:i/>
        </w:rPr>
        <w:t>reportConfig</w:t>
      </w:r>
      <w:r w:rsidRPr="00D96C74">
        <w:t xml:space="preserve"> includes the </w:t>
      </w:r>
      <w:r w:rsidRPr="00D96C74">
        <w:rPr>
          <w:rFonts w:eastAsia="DengXian"/>
          <w:i/>
        </w:rPr>
        <w:t>ul-DelayValueConfig</w:t>
      </w:r>
      <w:r w:rsidRPr="00D96C74">
        <w:t>:</w:t>
      </w:r>
    </w:p>
    <w:p w14:paraId="327767A2" w14:textId="77777777" w:rsidR="00A65E28" w:rsidRPr="00D96C74" w:rsidRDefault="00A65E28" w:rsidP="00A65E28">
      <w:pPr>
        <w:pStyle w:val="B3"/>
      </w:pPr>
      <w:r w:rsidRPr="00D96C74">
        <w:t>3&gt;</w:t>
      </w:r>
      <w:r w:rsidRPr="00D96C74">
        <w:tab/>
        <w:t>initiate the measurement reporting procedure, as specified in 5.5.5, immediately after a first measurement result is provided by all lower layers of the associated DRB identity;</w:t>
      </w:r>
    </w:p>
    <w:p w14:paraId="29CF8819" w14:textId="77777777" w:rsidR="00A65E28" w:rsidRPr="00D96C74" w:rsidRDefault="00A65E28" w:rsidP="00A65E28">
      <w:pPr>
        <w:pStyle w:val="B2"/>
      </w:pPr>
      <w:r w:rsidRPr="00D96C74">
        <w:t>2&gt;</w:t>
      </w:r>
      <w:r w:rsidRPr="00D96C74">
        <w:tab/>
        <w:t xml:space="preserve">upon the expiry of T321 for this </w:t>
      </w:r>
      <w:r w:rsidRPr="00D96C74">
        <w:rPr>
          <w:i/>
        </w:rPr>
        <w:t>measId</w:t>
      </w:r>
      <w:r w:rsidRPr="00D96C74">
        <w:t>:</w:t>
      </w:r>
    </w:p>
    <w:p w14:paraId="19A4DD2F" w14:textId="77777777" w:rsidR="00A65E28" w:rsidRPr="00D96C74" w:rsidRDefault="00A65E28" w:rsidP="00A65E28">
      <w:pPr>
        <w:pStyle w:val="B3"/>
      </w:pPr>
      <w:r w:rsidRPr="00D96C74">
        <w:lastRenderedPageBreak/>
        <w:t>3&gt;</w:t>
      </w:r>
      <w:r w:rsidRPr="00D96C74">
        <w:tab/>
        <w:t xml:space="preserve">include a measurement reporting entry within the </w:t>
      </w:r>
      <w:r w:rsidRPr="00D96C74">
        <w:rPr>
          <w:i/>
        </w:rPr>
        <w:t>VarMeasReportList</w:t>
      </w:r>
      <w:r w:rsidRPr="00D96C74">
        <w:t xml:space="preserve"> for this </w:t>
      </w:r>
      <w:r w:rsidRPr="00D96C74">
        <w:rPr>
          <w:i/>
        </w:rPr>
        <w:t>measId</w:t>
      </w:r>
      <w:r w:rsidRPr="00D96C74">
        <w:t>;</w:t>
      </w:r>
    </w:p>
    <w:p w14:paraId="64C60D18" w14:textId="77777777" w:rsidR="00A65E28" w:rsidRPr="00D96C74" w:rsidRDefault="00A65E28" w:rsidP="00A65E28">
      <w:pPr>
        <w:pStyle w:val="B3"/>
      </w:pPr>
      <w:r w:rsidRPr="00D96C74">
        <w:t>3&gt;</w:t>
      </w:r>
      <w:r w:rsidRPr="00D96C74">
        <w:tab/>
        <w:t xml:space="preserve">set the </w:t>
      </w:r>
      <w:r w:rsidRPr="00D96C74">
        <w:rPr>
          <w:i/>
        </w:rPr>
        <w:t>numberOfReportsSent</w:t>
      </w:r>
      <w:r w:rsidRPr="00D96C74">
        <w:t xml:space="preserve"> defined within the </w:t>
      </w:r>
      <w:r w:rsidRPr="00D96C74">
        <w:rPr>
          <w:i/>
        </w:rPr>
        <w:t>VarMeasReportList</w:t>
      </w:r>
      <w:r w:rsidRPr="00D96C74">
        <w:t xml:space="preserve"> for this </w:t>
      </w:r>
      <w:r w:rsidRPr="00D96C74">
        <w:rPr>
          <w:i/>
        </w:rPr>
        <w:t>measId</w:t>
      </w:r>
      <w:r w:rsidRPr="00D96C74">
        <w:t xml:space="preserve"> to 0;</w:t>
      </w:r>
    </w:p>
    <w:p w14:paraId="1CF13454" w14:textId="77777777" w:rsidR="00A65E28" w:rsidRPr="00D96C74" w:rsidRDefault="00A65E28" w:rsidP="00A65E28">
      <w:pPr>
        <w:pStyle w:val="B3"/>
      </w:pPr>
      <w:r w:rsidRPr="00D96C74">
        <w:t>3&gt;</w:t>
      </w:r>
      <w:r w:rsidRPr="00D96C74">
        <w:tab/>
        <w:t>initiate the measurement reporting procedure, as specified in 5.5.5.</w:t>
      </w:r>
    </w:p>
    <w:p w14:paraId="6C712F7D" w14:textId="77777777" w:rsidR="00A65E28" w:rsidRPr="00D96C74" w:rsidRDefault="00A65E28" w:rsidP="00A65E28">
      <w:pPr>
        <w:pStyle w:val="B2"/>
      </w:pPr>
      <w:r w:rsidRPr="00D96C74">
        <w:t>2&gt;</w:t>
      </w:r>
      <w:r w:rsidRPr="00D96C74">
        <w:tab/>
        <w:t xml:space="preserve">upon the expiry of T322 for this </w:t>
      </w:r>
      <w:r w:rsidRPr="00D96C74">
        <w:rPr>
          <w:i/>
        </w:rPr>
        <w:t>measId</w:t>
      </w:r>
      <w:r w:rsidRPr="00D96C74">
        <w:t>:</w:t>
      </w:r>
    </w:p>
    <w:p w14:paraId="4F29AB81" w14:textId="77E67340" w:rsidR="00A65E28" w:rsidRPr="00D96C74" w:rsidRDefault="00A65E28">
      <w:pPr>
        <w:pStyle w:val="B3"/>
      </w:pPr>
      <w:r w:rsidRPr="00D96C74">
        <w:t>3&gt;</w:t>
      </w:r>
      <w:r w:rsidRPr="00D96C74">
        <w:tab/>
        <w:t>initiate the measurement reporting procedure, as specified in 5.5.5</w:t>
      </w:r>
      <w:r w:rsidR="00591A63" w:rsidRPr="00D96C74">
        <w:t>.</w:t>
      </w:r>
    </w:p>
    <w:p w14:paraId="323EEBB0" w14:textId="77777777" w:rsidR="00652C44" w:rsidRDefault="00652C44" w:rsidP="00652C44">
      <w:pPr>
        <w:pStyle w:val="Header"/>
        <w:jc w:val="center"/>
        <w:rPr>
          <w:rFonts w:eastAsia="MS Mincho"/>
        </w:rPr>
      </w:pPr>
      <w:bookmarkStart w:id="127" w:name="_Toc46439265"/>
      <w:bookmarkStart w:id="128" w:name="_Toc46444102"/>
      <w:bookmarkStart w:id="129" w:name="_Toc46486863"/>
      <w:bookmarkStart w:id="130" w:name="_Toc52836741"/>
      <w:bookmarkStart w:id="131" w:name="_Toc52837749"/>
      <w:bookmarkStart w:id="132" w:name="_Toc53006389"/>
      <w:r w:rsidRPr="00652C44">
        <w:rPr>
          <w:rFonts w:eastAsia="MS Mincho"/>
          <w:highlight w:val="yellow"/>
        </w:rPr>
        <w:t>Next change</w:t>
      </w:r>
    </w:p>
    <w:bookmarkEnd w:id="127"/>
    <w:bookmarkEnd w:id="128"/>
    <w:bookmarkEnd w:id="129"/>
    <w:bookmarkEnd w:id="130"/>
    <w:bookmarkEnd w:id="131"/>
    <w:bookmarkEnd w:id="132"/>
    <w:p w14:paraId="3FFAE373" w14:textId="77777777" w:rsidR="007925A1" w:rsidRDefault="007925A1" w:rsidP="00A65E28">
      <w:pPr>
        <w:overflowPunct/>
        <w:autoSpaceDE/>
        <w:autoSpaceDN/>
        <w:adjustRightInd/>
        <w:spacing w:after="0"/>
        <w:rPr>
          <w:rFonts w:ascii="Arial" w:hAnsi="Arial"/>
          <w:sz w:val="28"/>
        </w:rPr>
        <w:sectPr w:rsidR="007925A1" w:rsidSect="007925A1">
          <w:footnotePr>
            <w:numRestart w:val="eachSect"/>
          </w:footnotePr>
          <w:pgSz w:w="11907" w:h="16840"/>
          <w:pgMar w:top="1416" w:right="1133" w:bottom="1133" w:left="1133" w:header="850" w:footer="340" w:gutter="0"/>
          <w:cols w:space="720"/>
          <w:formProt w:val="0"/>
          <w:docGrid w:linePitch="272"/>
        </w:sectPr>
      </w:pPr>
    </w:p>
    <w:p w14:paraId="75770E85" w14:textId="77777777" w:rsidR="00A65E28" w:rsidRPr="00D96C74" w:rsidRDefault="00A65E28" w:rsidP="00A65E28">
      <w:pPr>
        <w:pStyle w:val="Heading3"/>
      </w:pPr>
      <w:bookmarkStart w:id="133" w:name="_Toc46439535"/>
      <w:bookmarkStart w:id="134" w:name="_Toc46444372"/>
      <w:bookmarkStart w:id="135" w:name="_Toc46487133"/>
      <w:bookmarkStart w:id="136" w:name="_Toc52837011"/>
      <w:bookmarkStart w:id="137" w:name="_Toc52838019"/>
      <w:bookmarkStart w:id="138" w:name="_Toc53006659"/>
      <w:bookmarkStart w:id="139" w:name="_GoBack"/>
      <w:bookmarkEnd w:id="139"/>
      <w:r w:rsidRPr="00D96C74">
        <w:lastRenderedPageBreak/>
        <w:t>6.3.2</w:t>
      </w:r>
      <w:r w:rsidRPr="00D96C74">
        <w:tab/>
        <w:t>Radio resource control information elements</w:t>
      </w:r>
      <w:bookmarkEnd w:id="133"/>
      <w:bookmarkEnd w:id="134"/>
      <w:bookmarkEnd w:id="135"/>
      <w:bookmarkEnd w:id="136"/>
      <w:bookmarkEnd w:id="137"/>
      <w:bookmarkEnd w:id="138"/>
    </w:p>
    <w:p w14:paraId="6EAD59DE" w14:textId="39B39FC3" w:rsidR="00A65E28" w:rsidRPr="00652C44" w:rsidRDefault="00652C44" w:rsidP="00652C44">
      <w:pPr>
        <w:jc w:val="center"/>
        <w:rPr>
          <w:rFonts w:ascii="Arial" w:eastAsia="MS Mincho" w:hAnsi="Arial"/>
          <w:b/>
          <w:noProof/>
          <w:sz w:val="18"/>
          <w:highlight w:val="yellow"/>
        </w:rPr>
      </w:pPr>
      <w:r w:rsidRPr="00652C44">
        <w:rPr>
          <w:rFonts w:ascii="Arial" w:eastAsia="MS Mincho" w:hAnsi="Arial"/>
          <w:b/>
          <w:noProof/>
          <w:sz w:val="18"/>
          <w:highlight w:val="yellow"/>
        </w:rPr>
        <w:t>Omitted unchanged parts</w:t>
      </w:r>
    </w:p>
    <w:p w14:paraId="0B5D9668" w14:textId="77777777" w:rsidR="00A65E28" w:rsidRPr="00D96C74" w:rsidRDefault="00A65E28" w:rsidP="00A65E28">
      <w:pPr>
        <w:pStyle w:val="Heading4"/>
      </w:pPr>
      <w:bookmarkStart w:id="140" w:name="_Toc46439564"/>
      <w:bookmarkStart w:id="141" w:name="_Toc46444401"/>
      <w:bookmarkStart w:id="142" w:name="_Toc46487162"/>
      <w:bookmarkStart w:id="143" w:name="_Toc52837040"/>
      <w:bookmarkStart w:id="144" w:name="_Toc52838048"/>
      <w:bookmarkStart w:id="145" w:name="_Toc53006688"/>
      <w:r w:rsidRPr="00D96C74">
        <w:t>–</w:t>
      </w:r>
      <w:r w:rsidRPr="00D96C74">
        <w:tab/>
      </w:r>
      <w:r w:rsidRPr="00D96C74">
        <w:rPr>
          <w:i/>
        </w:rPr>
        <w:t>CellGroupConfig</w:t>
      </w:r>
      <w:bookmarkEnd w:id="140"/>
      <w:bookmarkEnd w:id="141"/>
      <w:bookmarkEnd w:id="142"/>
      <w:bookmarkEnd w:id="143"/>
      <w:bookmarkEnd w:id="144"/>
      <w:bookmarkEnd w:id="145"/>
    </w:p>
    <w:p w14:paraId="205FD7E5" w14:textId="77777777" w:rsidR="00A65E28" w:rsidRPr="00D96C74" w:rsidRDefault="00A65E28" w:rsidP="00A65E28">
      <w:r w:rsidRPr="00D96C74">
        <w:t xml:space="preserve">The </w:t>
      </w:r>
      <w:r w:rsidRPr="00D96C74">
        <w:rPr>
          <w:i/>
        </w:rPr>
        <w:t xml:space="preserve">CellGroupConfig </w:t>
      </w:r>
      <w:r w:rsidRPr="00D96C74">
        <w:t>IE is used to configure a master cell group (MCG) or secondary cell group (SCG). A cell group comprises of one MAC entity, a set of logical channels with associated RLC entities and of a primary cell (SpCell) and one or more secondary cells (SCells).</w:t>
      </w:r>
    </w:p>
    <w:p w14:paraId="17EA23F1" w14:textId="77777777" w:rsidR="00A65E28" w:rsidRPr="00D96C74" w:rsidRDefault="00A65E28" w:rsidP="00A65E28">
      <w:pPr>
        <w:pStyle w:val="TH"/>
      </w:pPr>
      <w:r w:rsidRPr="00D96C74">
        <w:rPr>
          <w:bCs/>
          <w:i/>
          <w:iCs/>
        </w:rPr>
        <w:t xml:space="preserve">CellGroupConfig </w:t>
      </w:r>
      <w:r w:rsidRPr="00D96C74">
        <w:t>information element</w:t>
      </w:r>
    </w:p>
    <w:p w14:paraId="0C718D6D" w14:textId="77777777" w:rsidR="00A65E28" w:rsidRPr="00A560B2" w:rsidRDefault="00A65E28" w:rsidP="002A02A7">
      <w:pPr>
        <w:pStyle w:val="PL"/>
        <w:rPr>
          <w:color w:val="808080"/>
        </w:rPr>
      </w:pPr>
      <w:r w:rsidRPr="00A560B2">
        <w:rPr>
          <w:color w:val="808080"/>
        </w:rPr>
        <w:t>-- ASN1START</w:t>
      </w:r>
    </w:p>
    <w:p w14:paraId="7B4B3CE6" w14:textId="77777777" w:rsidR="00A65E28" w:rsidRPr="00A560B2" w:rsidRDefault="00A65E28" w:rsidP="002A02A7">
      <w:pPr>
        <w:pStyle w:val="PL"/>
        <w:rPr>
          <w:color w:val="808080"/>
        </w:rPr>
      </w:pPr>
      <w:r w:rsidRPr="00A560B2">
        <w:rPr>
          <w:color w:val="808080"/>
        </w:rPr>
        <w:t>-- TAG-CELLGROUPCONFIG-START</w:t>
      </w:r>
    </w:p>
    <w:p w14:paraId="106C4D80" w14:textId="77777777" w:rsidR="00A65E28" w:rsidRPr="00D96C74" w:rsidRDefault="00A65E28" w:rsidP="002A02A7">
      <w:pPr>
        <w:pStyle w:val="PL"/>
      </w:pPr>
    </w:p>
    <w:p w14:paraId="25E5EA6A" w14:textId="77777777" w:rsidR="00A65E28" w:rsidRPr="00A560B2" w:rsidRDefault="00A65E28" w:rsidP="002A02A7">
      <w:pPr>
        <w:pStyle w:val="PL"/>
        <w:rPr>
          <w:color w:val="808080"/>
        </w:rPr>
      </w:pPr>
      <w:r w:rsidRPr="00A560B2">
        <w:rPr>
          <w:color w:val="808080"/>
        </w:rPr>
        <w:t>-- Configuration of one Cell-Group:</w:t>
      </w:r>
    </w:p>
    <w:p w14:paraId="005E9FDB" w14:textId="77777777" w:rsidR="00A65E28" w:rsidRPr="00D96C74" w:rsidRDefault="00A65E28" w:rsidP="002A02A7">
      <w:pPr>
        <w:pStyle w:val="PL"/>
      </w:pPr>
      <w:r w:rsidRPr="00D96C74">
        <w:t xml:space="preserve">CellGroupConfig ::=                        </w:t>
      </w:r>
      <w:r w:rsidRPr="00707F04">
        <w:rPr>
          <w:color w:val="993366"/>
        </w:rPr>
        <w:t>SEQUENCE</w:t>
      </w:r>
      <w:r w:rsidRPr="00D96C74">
        <w:t xml:space="preserve"> {</w:t>
      </w:r>
    </w:p>
    <w:p w14:paraId="492742A4" w14:textId="77777777" w:rsidR="00A65E28" w:rsidRPr="00D96C74" w:rsidRDefault="00A65E28" w:rsidP="002A02A7">
      <w:pPr>
        <w:pStyle w:val="PL"/>
      </w:pPr>
      <w:r w:rsidRPr="00D96C74">
        <w:t xml:space="preserve">    cellGroupId                                CellGroupId,</w:t>
      </w:r>
    </w:p>
    <w:p w14:paraId="2DC40733" w14:textId="70AFBFC4" w:rsidR="00A65E28" w:rsidRPr="00A560B2" w:rsidRDefault="00A65E28" w:rsidP="002A02A7">
      <w:pPr>
        <w:pStyle w:val="PL"/>
        <w:rPr>
          <w:color w:val="808080"/>
        </w:rPr>
      </w:pPr>
      <w:r w:rsidRPr="00D96C74">
        <w:t xml:space="preserve">    rlc-BearerToAddModList                     </w:t>
      </w:r>
      <w:r w:rsidRPr="00707F04">
        <w:rPr>
          <w:color w:val="993366"/>
        </w:rPr>
        <w:t>SEQUENCE</w:t>
      </w:r>
      <w:r w:rsidRPr="00D96C74">
        <w:t xml:space="preserve"> (</w:t>
      </w:r>
      <w:r w:rsidRPr="00707F04">
        <w:rPr>
          <w:color w:val="993366"/>
        </w:rPr>
        <w:t>SIZE</w:t>
      </w:r>
      <w:r w:rsidRPr="00D96C74">
        <w:t>(1..maxLC-ID))</w:t>
      </w:r>
      <w:r w:rsidRPr="00707F04">
        <w:rPr>
          <w:color w:val="993366"/>
        </w:rPr>
        <w:t xml:space="preserve"> OF</w:t>
      </w:r>
      <w:r w:rsidRPr="00D96C74">
        <w:t xml:space="preserve"> RLC-BearerConfig                </w:t>
      </w:r>
      <w:r w:rsidR="00C9244C" w:rsidRPr="00D96C74">
        <w:t xml:space="preserve">    </w:t>
      </w:r>
      <w:r w:rsidRPr="00D96C74">
        <w:t xml:space="preserve">    </w:t>
      </w:r>
      <w:r w:rsidRPr="00707F04">
        <w:rPr>
          <w:color w:val="993366"/>
        </w:rPr>
        <w:t>OPTIONAL</w:t>
      </w:r>
      <w:r w:rsidRPr="00D96C74">
        <w:t xml:space="preserve">,   </w:t>
      </w:r>
      <w:r w:rsidRPr="00A560B2">
        <w:rPr>
          <w:color w:val="808080"/>
        </w:rPr>
        <w:t>-- Need N</w:t>
      </w:r>
    </w:p>
    <w:p w14:paraId="54550459" w14:textId="7A2ECE5D" w:rsidR="00A65E28" w:rsidRPr="00A560B2" w:rsidRDefault="00A65E28" w:rsidP="002A02A7">
      <w:pPr>
        <w:pStyle w:val="PL"/>
        <w:rPr>
          <w:color w:val="808080"/>
        </w:rPr>
      </w:pPr>
      <w:r w:rsidRPr="00D96C74">
        <w:t xml:space="preserve">    rlc-BearerToReleaseList                    </w:t>
      </w:r>
      <w:r w:rsidRPr="00707F04">
        <w:rPr>
          <w:color w:val="993366"/>
        </w:rPr>
        <w:t>SEQUENCE</w:t>
      </w:r>
      <w:r w:rsidRPr="00D96C74">
        <w:t xml:space="preserve"> (</w:t>
      </w:r>
      <w:r w:rsidRPr="00707F04">
        <w:rPr>
          <w:color w:val="993366"/>
        </w:rPr>
        <w:t>SIZE</w:t>
      </w:r>
      <w:r w:rsidRPr="00D96C74">
        <w:t>(1..maxLC-ID))</w:t>
      </w:r>
      <w:r w:rsidRPr="00707F04">
        <w:rPr>
          <w:color w:val="993366"/>
        </w:rPr>
        <w:t xml:space="preserve"> OF</w:t>
      </w:r>
      <w:r w:rsidRPr="00D96C74">
        <w:t xml:space="preserve"> LogicalChannelIdentity         </w:t>
      </w:r>
      <w:r w:rsidR="00C9244C" w:rsidRPr="00D96C74">
        <w:t xml:space="preserve">    </w:t>
      </w:r>
      <w:r w:rsidRPr="00D96C74">
        <w:t xml:space="preserve">     </w:t>
      </w:r>
      <w:r w:rsidRPr="00707F04">
        <w:rPr>
          <w:color w:val="993366"/>
        </w:rPr>
        <w:t>OPTIONAL</w:t>
      </w:r>
      <w:r w:rsidRPr="00D96C74">
        <w:t xml:space="preserve">,   </w:t>
      </w:r>
      <w:r w:rsidRPr="00A560B2">
        <w:rPr>
          <w:color w:val="808080"/>
        </w:rPr>
        <w:t>-- Need N</w:t>
      </w:r>
    </w:p>
    <w:p w14:paraId="4EAA0F4D" w14:textId="03295E0F" w:rsidR="00A65E28" w:rsidRPr="00A560B2" w:rsidRDefault="00A65E28" w:rsidP="002A02A7">
      <w:pPr>
        <w:pStyle w:val="PL"/>
        <w:rPr>
          <w:color w:val="808080"/>
        </w:rPr>
      </w:pPr>
      <w:r w:rsidRPr="00D96C74">
        <w:t xml:space="preserve">    mac-CellGroupConfig                        MAC-CellGroupConfig                                           </w:t>
      </w:r>
      <w:r w:rsidR="00C9244C" w:rsidRPr="00D96C74">
        <w:t xml:space="preserve">    </w:t>
      </w:r>
      <w:r w:rsidRPr="00D96C74">
        <w:t xml:space="preserve">      </w:t>
      </w:r>
      <w:r w:rsidRPr="00707F04">
        <w:rPr>
          <w:color w:val="993366"/>
        </w:rPr>
        <w:t>OPTIONAL</w:t>
      </w:r>
      <w:r w:rsidRPr="00D96C74">
        <w:t xml:space="preserve">,   </w:t>
      </w:r>
      <w:r w:rsidRPr="00A560B2">
        <w:rPr>
          <w:color w:val="808080"/>
        </w:rPr>
        <w:t>-- Need M</w:t>
      </w:r>
    </w:p>
    <w:p w14:paraId="13B196F8" w14:textId="3AB6C203" w:rsidR="00A65E28" w:rsidRPr="00A560B2" w:rsidRDefault="00A65E28" w:rsidP="002A02A7">
      <w:pPr>
        <w:pStyle w:val="PL"/>
        <w:rPr>
          <w:color w:val="808080"/>
        </w:rPr>
      </w:pPr>
      <w:r w:rsidRPr="00D96C74">
        <w:t xml:space="preserve">    physicalCellGroupConfig                    PhysicalCellGroupConfig                                         </w:t>
      </w:r>
      <w:r w:rsidR="00C9244C" w:rsidRPr="00D96C74">
        <w:t xml:space="preserve">    </w:t>
      </w:r>
      <w:r w:rsidRPr="00D96C74">
        <w:t xml:space="preserve">    </w:t>
      </w:r>
      <w:r w:rsidRPr="00707F04">
        <w:rPr>
          <w:color w:val="993366"/>
        </w:rPr>
        <w:t>OPTIONAL</w:t>
      </w:r>
      <w:r w:rsidRPr="00D96C74">
        <w:t xml:space="preserve">,   </w:t>
      </w:r>
      <w:r w:rsidRPr="00A560B2">
        <w:rPr>
          <w:color w:val="808080"/>
        </w:rPr>
        <w:t>-- Need M</w:t>
      </w:r>
    </w:p>
    <w:p w14:paraId="61CA2439" w14:textId="57783C86" w:rsidR="00A65E28" w:rsidRPr="00A560B2" w:rsidRDefault="00A65E28" w:rsidP="002A02A7">
      <w:pPr>
        <w:pStyle w:val="PL"/>
        <w:rPr>
          <w:color w:val="808080"/>
        </w:rPr>
      </w:pPr>
      <w:r w:rsidRPr="00D96C74">
        <w:t xml:space="preserve">    spCellConfig                               SpCellConfig                                                    </w:t>
      </w:r>
      <w:r w:rsidR="00C9244C" w:rsidRPr="00D96C74">
        <w:t xml:space="preserve">    </w:t>
      </w:r>
      <w:r w:rsidRPr="00D96C74">
        <w:t xml:space="preserve">    </w:t>
      </w:r>
      <w:r w:rsidRPr="00707F04">
        <w:rPr>
          <w:color w:val="993366"/>
        </w:rPr>
        <w:t>OPTIONAL</w:t>
      </w:r>
      <w:r w:rsidRPr="00D96C74">
        <w:t xml:space="preserve">,   </w:t>
      </w:r>
      <w:r w:rsidRPr="00A560B2">
        <w:rPr>
          <w:color w:val="808080"/>
        </w:rPr>
        <w:t>-- Need M</w:t>
      </w:r>
    </w:p>
    <w:p w14:paraId="22DC8B94" w14:textId="6EAF55B7" w:rsidR="00A65E28" w:rsidRPr="00A560B2" w:rsidRDefault="00A65E28" w:rsidP="002A02A7">
      <w:pPr>
        <w:pStyle w:val="PL"/>
        <w:rPr>
          <w:color w:val="808080"/>
        </w:rPr>
      </w:pPr>
      <w:r w:rsidRPr="00D96C74">
        <w:t xml:space="preserve">    sCellToAddModList                          </w:t>
      </w:r>
      <w:r w:rsidRPr="00707F04">
        <w:rPr>
          <w:color w:val="993366"/>
        </w:rPr>
        <w:t>SEQUENCE</w:t>
      </w:r>
      <w:r w:rsidRPr="00D96C74">
        <w:t xml:space="preserve"> (</w:t>
      </w:r>
      <w:r w:rsidRPr="00707F04">
        <w:rPr>
          <w:color w:val="993366"/>
        </w:rPr>
        <w:t>SIZE</w:t>
      </w:r>
      <w:r w:rsidRPr="00D96C74">
        <w:t xml:space="preserve"> (1..maxNrofSCells))</w:t>
      </w:r>
      <w:r w:rsidRPr="00707F04">
        <w:rPr>
          <w:color w:val="993366"/>
        </w:rPr>
        <w:t xml:space="preserve"> OF</w:t>
      </w:r>
      <w:r w:rsidRPr="00D96C74">
        <w:t xml:space="preserve"> SCellConfig                </w:t>
      </w:r>
      <w:r w:rsidR="00C9244C" w:rsidRPr="00D96C74">
        <w:t xml:space="preserve">    </w:t>
      </w:r>
      <w:r w:rsidRPr="00D96C74">
        <w:t xml:space="preserve">   </w:t>
      </w:r>
      <w:r w:rsidRPr="00707F04">
        <w:rPr>
          <w:color w:val="993366"/>
        </w:rPr>
        <w:t>OPTIONAL</w:t>
      </w:r>
      <w:r w:rsidRPr="00D96C74">
        <w:t xml:space="preserve">,   </w:t>
      </w:r>
      <w:r w:rsidRPr="00A560B2">
        <w:rPr>
          <w:color w:val="808080"/>
        </w:rPr>
        <w:t>-- Need N</w:t>
      </w:r>
    </w:p>
    <w:p w14:paraId="01E383B0" w14:textId="2789DB50" w:rsidR="00A65E28" w:rsidRPr="00A560B2" w:rsidRDefault="00A65E28" w:rsidP="002A02A7">
      <w:pPr>
        <w:pStyle w:val="PL"/>
        <w:rPr>
          <w:color w:val="808080"/>
        </w:rPr>
      </w:pPr>
      <w:r w:rsidRPr="00D96C74">
        <w:t xml:space="preserve">    sCellToReleaseList                         </w:t>
      </w:r>
      <w:r w:rsidRPr="00707F04">
        <w:rPr>
          <w:color w:val="993366"/>
        </w:rPr>
        <w:t>SEQUENCE</w:t>
      </w:r>
      <w:r w:rsidRPr="00D96C74">
        <w:t xml:space="preserve"> (</w:t>
      </w:r>
      <w:r w:rsidRPr="00707F04">
        <w:rPr>
          <w:color w:val="993366"/>
        </w:rPr>
        <w:t>SIZE</w:t>
      </w:r>
      <w:r w:rsidRPr="00D96C74">
        <w:t xml:space="preserve"> (1..maxNrofSCells))</w:t>
      </w:r>
      <w:r w:rsidRPr="00707F04">
        <w:rPr>
          <w:color w:val="993366"/>
        </w:rPr>
        <w:t xml:space="preserve"> OF</w:t>
      </w:r>
      <w:r w:rsidRPr="00D96C74">
        <w:t xml:space="preserve"> SCellIndex                  </w:t>
      </w:r>
      <w:r w:rsidR="00C9244C" w:rsidRPr="00D96C74">
        <w:t xml:space="preserve">    </w:t>
      </w:r>
      <w:r w:rsidRPr="00D96C74">
        <w:t xml:space="preserve">  </w:t>
      </w:r>
      <w:r w:rsidRPr="00707F04">
        <w:rPr>
          <w:color w:val="993366"/>
        </w:rPr>
        <w:t>OPTIONAL</w:t>
      </w:r>
      <w:r w:rsidRPr="00D96C74">
        <w:t xml:space="preserve">,   </w:t>
      </w:r>
      <w:r w:rsidRPr="00A560B2">
        <w:rPr>
          <w:color w:val="808080"/>
        </w:rPr>
        <w:t>-- Need N</w:t>
      </w:r>
    </w:p>
    <w:p w14:paraId="103F9F07" w14:textId="77777777" w:rsidR="00A65E28" w:rsidRPr="00D96C74" w:rsidRDefault="00A65E28" w:rsidP="002A02A7">
      <w:pPr>
        <w:pStyle w:val="PL"/>
      </w:pPr>
      <w:r w:rsidRPr="00D96C74">
        <w:t xml:space="preserve">    ...,</w:t>
      </w:r>
    </w:p>
    <w:p w14:paraId="73C489D6" w14:textId="77777777" w:rsidR="00A65E28" w:rsidRPr="00D96C74" w:rsidRDefault="00A65E28" w:rsidP="002A02A7">
      <w:pPr>
        <w:pStyle w:val="PL"/>
      </w:pPr>
      <w:r w:rsidRPr="00D96C74">
        <w:t xml:space="preserve">    [[</w:t>
      </w:r>
    </w:p>
    <w:p w14:paraId="55E8D3B9" w14:textId="37334911" w:rsidR="00A65E28" w:rsidRPr="00A560B2" w:rsidRDefault="00A65E28" w:rsidP="002A02A7">
      <w:pPr>
        <w:pStyle w:val="PL"/>
        <w:rPr>
          <w:color w:val="808080"/>
        </w:rPr>
      </w:pPr>
      <w:r w:rsidRPr="00D96C74">
        <w:t xml:space="preserve">    reportUplinkTxDirectCurrent                </w:t>
      </w:r>
      <w:r w:rsidRPr="00707F04">
        <w:rPr>
          <w:color w:val="993366"/>
        </w:rPr>
        <w:t>ENUMERATED</w:t>
      </w:r>
      <w:r w:rsidRPr="00D96C74">
        <w:t xml:space="preserve"> {true}                                               </w:t>
      </w:r>
      <w:r w:rsidR="00C9244C" w:rsidRPr="00D96C74">
        <w:t xml:space="preserve">    </w:t>
      </w:r>
      <w:r w:rsidRPr="00707F04">
        <w:rPr>
          <w:color w:val="993366"/>
        </w:rPr>
        <w:t>OPTIONAL</w:t>
      </w:r>
      <w:r w:rsidRPr="00D96C74">
        <w:t xml:space="preserve">    </w:t>
      </w:r>
      <w:r w:rsidRPr="00A560B2">
        <w:rPr>
          <w:color w:val="808080"/>
        </w:rPr>
        <w:t>-- Cond BWP-Reconfig</w:t>
      </w:r>
    </w:p>
    <w:p w14:paraId="600F3925" w14:textId="77777777" w:rsidR="00A65E28" w:rsidRPr="00D96C74" w:rsidRDefault="00A65E28" w:rsidP="002A02A7">
      <w:pPr>
        <w:pStyle w:val="PL"/>
      </w:pPr>
      <w:r w:rsidRPr="00D96C74">
        <w:t xml:space="preserve">    ]],</w:t>
      </w:r>
    </w:p>
    <w:p w14:paraId="43103195" w14:textId="77777777" w:rsidR="00A65E28" w:rsidRPr="00D96C74" w:rsidRDefault="00A65E28" w:rsidP="002A02A7">
      <w:pPr>
        <w:pStyle w:val="PL"/>
      </w:pPr>
      <w:r w:rsidRPr="00D96C74">
        <w:t xml:space="preserve">    [[</w:t>
      </w:r>
    </w:p>
    <w:p w14:paraId="5F4B059B" w14:textId="215CB751" w:rsidR="00A65E28" w:rsidRPr="00A560B2" w:rsidRDefault="00A65E28" w:rsidP="002A02A7">
      <w:pPr>
        <w:pStyle w:val="PL"/>
        <w:rPr>
          <w:color w:val="808080"/>
        </w:rPr>
      </w:pPr>
      <w:r w:rsidRPr="00D96C74">
        <w:t xml:space="preserve">    bap-Address-r16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00C9244C" w:rsidRPr="00D96C74">
        <w:t xml:space="preserve">    </w:t>
      </w:r>
      <w:r w:rsidRPr="00D96C74">
        <w:t xml:space="preserve"> </w:t>
      </w:r>
      <w:r w:rsidRPr="00707F04">
        <w:rPr>
          <w:color w:val="993366"/>
        </w:rPr>
        <w:t>OPTIONAL</w:t>
      </w:r>
      <w:r w:rsidRPr="00D96C74">
        <w:t xml:space="preserve">,   </w:t>
      </w:r>
      <w:r w:rsidRPr="00A560B2">
        <w:rPr>
          <w:color w:val="808080"/>
        </w:rPr>
        <w:t>-- Need M</w:t>
      </w:r>
    </w:p>
    <w:p w14:paraId="5C22FB66" w14:textId="6B9B7398" w:rsidR="00A65E28" w:rsidRPr="00A560B2" w:rsidRDefault="00A65E28" w:rsidP="002A02A7">
      <w:pPr>
        <w:pStyle w:val="PL"/>
        <w:rPr>
          <w:color w:val="808080"/>
        </w:rPr>
      </w:pPr>
      <w:r w:rsidRPr="00D96C74">
        <w:t xml:space="preserve">    bh-RLC-ChannelToAddModList-r16             </w:t>
      </w:r>
      <w:r w:rsidRPr="00707F04">
        <w:rPr>
          <w:color w:val="993366"/>
        </w:rPr>
        <w:t>SEQUENCE</w:t>
      </w:r>
      <w:r w:rsidRPr="00D96C74">
        <w:t xml:space="preserve"> (</w:t>
      </w:r>
      <w:r w:rsidRPr="00707F04">
        <w:rPr>
          <w:color w:val="993366"/>
        </w:rPr>
        <w:t>SIZE</w:t>
      </w:r>
      <w:r w:rsidRPr="00D96C74">
        <w:t>(1..max</w:t>
      </w:r>
      <w:r w:rsidR="00CE6070" w:rsidRPr="00D96C74">
        <w:t>BH-RLC-ChannelID</w:t>
      </w:r>
      <w:r w:rsidRPr="00D96C74">
        <w:t>-r16))</w:t>
      </w:r>
      <w:r w:rsidRPr="00707F04">
        <w:rPr>
          <w:color w:val="993366"/>
        </w:rPr>
        <w:t xml:space="preserve"> OF</w:t>
      </w:r>
      <w:r w:rsidRPr="00D96C74">
        <w:t xml:space="preserve"> BH-RLC-ChannelConfig-r16 </w:t>
      </w:r>
      <w:r w:rsidRPr="00707F04">
        <w:rPr>
          <w:color w:val="993366"/>
        </w:rPr>
        <w:t>OPTIONAL</w:t>
      </w:r>
      <w:r w:rsidRPr="00D96C74">
        <w:t xml:space="preserve">,   </w:t>
      </w:r>
      <w:r w:rsidRPr="00A560B2">
        <w:rPr>
          <w:color w:val="808080"/>
        </w:rPr>
        <w:t>-- Need N</w:t>
      </w:r>
    </w:p>
    <w:p w14:paraId="45136E11" w14:textId="16888E8D" w:rsidR="00A65E28" w:rsidRPr="00A560B2" w:rsidRDefault="00A65E28" w:rsidP="002A02A7">
      <w:pPr>
        <w:pStyle w:val="PL"/>
        <w:rPr>
          <w:color w:val="808080"/>
        </w:rPr>
      </w:pPr>
      <w:r w:rsidRPr="00D96C74">
        <w:t xml:space="preserve">    bh-RLC-ChannelToReleaseList-r16            </w:t>
      </w:r>
      <w:r w:rsidRPr="00707F04">
        <w:rPr>
          <w:color w:val="993366"/>
        </w:rPr>
        <w:t>SEQUENCE</w:t>
      </w:r>
      <w:r w:rsidRPr="00D96C74">
        <w:t xml:space="preserve"> (</w:t>
      </w:r>
      <w:r w:rsidRPr="00707F04">
        <w:rPr>
          <w:color w:val="993366"/>
        </w:rPr>
        <w:t>SIZE</w:t>
      </w:r>
      <w:r w:rsidRPr="00D96C74">
        <w:t>(1..max</w:t>
      </w:r>
      <w:r w:rsidR="00CE6070" w:rsidRPr="00D96C74">
        <w:t>BH-RLC-ChannelID</w:t>
      </w:r>
      <w:r w:rsidRPr="00D96C74">
        <w:t>-r16))</w:t>
      </w:r>
      <w:r w:rsidRPr="00707F04">
        <w:rPr>
          <w:color w:val="993366"/>
        </w:rPr>
        <w:t xml:space="preserve"> OF</w:t>
      </w:r>
      <w:r w:rsidRPr="00D96C74">
        <w:t xml:space="preserve"> BH-</w:t>
      </w:r>
      <w:r w:rsidR="00CE6070" w:rsidRPr="00D96C74">
        <w:t>RLC-</w:t>
      </w:r>
      <w:r w:rsidRPr="00D96C74">
        <w:t>Channel</w:t>
      </w:r>
      <w:r w:rsidR="00CE6070" w:rsidRPr="00D96C74">
        <w:t>ID</w:t>
      </w:r>
      <w:r w:rsidRPr="00D96C74">
        <w:t xml:space="preserve">-r16 </w:t>
      </w:r>
      <w:r w:rsidR="00C9244C" w:rsidRPr="00D96C74">
        <w:t xml:space="preserve">    </w:t>
      </w:r>
      <w:r w:rsidRPr="00707F04">
        <w:rPr>
          <w:color w:val="993366"/>
        </w:rPr>
        <w:t>OPTIONAL</w:t>
      </w:r>
      <w:r w:rsidRPr="00D96C74">
        <w:t>,</w:t>
      </w:r>
      <w:r w:rsidR="00C9244C" w:rsidRPr="00D96C74">
        <w:t xml:space="preserve">  </w:t>
      </w:r>
      <w:r w:rsidRPr="00D96C74">
        <w:t xml:space="preserve"> </w:t>
      </w:r>
      <w:r w:rsidRPr="00A560B2">
        <w:rPr>
          <w:color w:val="808080"/>
        </w:rPr>
        <w:t>-- Need N</w:t>
      </w:r>
    </w:p>
    <w:p w14:paraId="50C8DE4B" w14:textId="5615A095" w:rsidR="00CE6070" w:rsidRPr="00A560B2" w:rsidRDefault="00CE6070" w:rsidP="002A02A7">
      <w:pPr>
        <w:pStyle w:val="PL"/>
        <w:rPr>
          <w:color w:val="808080"/>
        </w:rPr>
      </w:pPr>
      <w:r w:rsidRPr="00D96C74">
        <w:t xml:space="preserve">    f1c-TransferPath-r16                       </w:t>
      </w:r>
      <w:r w:rsidRPr="00707F04">
        <w:rPr>
          <w:color w:val="993366"/>
        </w:rPr>
        <w:t>ENUMERATED</w:t>
      </w:r>
      <w:r w:rsidRPr="00D96C74">
        <w:t xml:space="preserve"> {lte, nr, both}                                        </w:t>
      </w:r>
      <w:r w:rsidR="00C9244C" w:rsidRPr="00D96C74">
        <w:t xml:space="preserve">    </w:t>
      </w:r>
      <w:r w:rsidRPr="00D96C74">
        <w:t xml:space="preserve">  </w:t>
      </w:r>
      <w:r w:rsidRPr="00707F04">
        <w:rPr>
          <w:color w:val="993366"/>
        </w:rPr>
        <w:t>OPTIONAL</w:t>
      </w:r>
      <w:r w:rsidRPr="00D96C74">
        <w:t xml:space="preserve">,   </w:t>
      </w:r>
      <w:r w:rsidRPr="00A560B2">
        <w:rPr>
          <w:color w:val="808080"/>
        </w:rPr>
        <w:t>-- Need M</w:t>
      </w:r>
    </w:p>
    <w:p w14:paraId="5FBC7190" w14:textId="16BE53AA" w:rsidR="00A65E28" w:rsidRPr="00A560B2" w:rsidRDefault="00A65E28" w:rsidP="002A02A7">
      <w:pPr>
        <w:pStyle w:val="PL"/>
        <w:rPr>
          <w:color w:val="808080"/>
        </w:rPr>
      </w:pPr>
      <w:r w:rsidRPr="00D96C74">
        <w:t xml:space="preserve">    simultaneousTCI-UpdateList</w:t>
      </w:r>
      <w:r w:rsidR="00B76386" w:rsidRPr="00D96C74">
        <w:t>1</w:t>
      </w:r>
      <w:r w:rsidRPr="00D96C74">
        <w:t xml:space="preserve">-r16            </w:t>
      </w:r>
      <w:r w:rsidRPr="00707F04">
        <w:rPr>
          <w:color w:val="993366"/>
        </w:rPr>
        <w:t>SEQUENCE</w:t>
      </w:r>
      <w:r w:rsidRPr="00D96C74">
        <w:t xml:space="preserve"> (</w:t>
      </w:r>
      <w:r w:rsidRPr="00707F04">
        <w:rPr>
          <w:color w:val="993366"/>
        </w:rPr>
        <w:t>SIZE</w:t>
      </w:r>
      <w:r w:rsidRPr="00D96C74">
        <w:t xml:space="preserve"> (1..maxNrofServingCellsTCI-r16))</w:t>
      </w:r>
      <w:r w:rsidRPr="00707F04">
        <w:rPr>
          <w:color w:val="993366"/>
        </w:rPr>
        <w:t xml:space="preserve"> OF</w:t>
      </w:r>
      <w:r w:rsidRPr="00D96C74">
        <w:t xml:space="preserve"> ServCellIndex  </w:t>
      </w:r>
      <w:r w:rsidR="00C9244C" w:rsidRPr="00D96C74">
        <w:t xml:space="preserve">    </w:t>
      </w:r>
      <w:r w:rsidRPr="00D96C74">
        <w:t xml:space="preserve">  </w:t>
      </w:r>
      <w:r w:rsidRPr="00707F04">
        <w:rPr>
          <w:color w:val="993366"/>
        </w:rPr>
        <w:t>OPTIONAL</w:t>
      </w:r>
      <w:r w:rsidRPr="00D96C74">
        <w:t xml:space="preserve">,   </w:t>
      </w:r>
      <w:r w:rsidRPr="00A560B2">
        <w:rPr>
          <w:color w:val="808080"/>
        </w:rPr>
        <w:t>-- Need R</w:t>
      </w:r>
    </w:p>
    <w:p w14:paraId="5B5D8950" w14:textId="1E9C6AF0" w:rsidR="00A65E28" w:rsidRPr="00A560B2" w:rsidRDefault="00A65E28" w:rsidP="002A02A7">
      <w:pPr>
        <w:pStyle w:val="PL"/>
        <w:rPr>
          <w:color w:val="808080"/>
        </w:rPr>
      </w:pPr>
      <w:r w:rsidRPr="00D96C74">
        <w:t xml:space="preserve">    simultaneousTCI-UpdateList</w:t>
      </w:r>
      <w:r w:rsidR="00B76386" w:rsidRPr="00D96C74">
        <w:t>2</w:t>
      </w:r>
      <w:r w:rsidRPr="00D96C74">
        <w:t xml:space="preserve">-r16       </w:t>
      </w:r>
      <w:r w:rsidR="00B76386" w:rsidRPr="00D96C74">
        <w:t xml:space="preserve">     </w:t>
      </w:r>
      <w:r w:rsidRPr="00707F04">
        <w:rPr>
          <w:color w:val="993366"/>
        </w:rPr>
        <w:t>SEQUENCE</w:t>
      </w:r>
      <w:r w:rsidRPr="00D96C74">
        <w:t xml:space="preserve"> (</w:t>
      </w:r>
      <w:r w:rsidRPr="00707F04">
        <w:rPr>
          <w:color w:val="993366"/>
        </w:rPr>
        <w:t>SIZE</w:t>
      </w:r>
      <w:r w:rsidRPr="00D96C74">
        <w:t xml:space="preserve"> (1..maxNrofServingCellsTCI-r16))</w:t>
      </w:r>
      <w:r w:rsidRPr="00707F04">
        <w:rPr>
          <w:color w:val="993366"/>
        </w:rPr>
        <w:t xml:space="preserve"> OF</w:t>
      </w:r>
      <w:r w:rsidRPr="00D96C74">
        <w:t xml:space="preserve"> ServCellIndex   </w:t>
      </w:r>
      <w:r w:rsidR="00C9244C" w:rsidRPr="00D96C74">
        <w:t xml:space="preserve">    </w:t>
      </w:r>
      <w:r w:rsidRPr="00D96C74">
        <w:t xml:space="preserve"> </w:t>
      </w:r>
      <w:r w:rsidRPr="00707F04">
        <w:rPr>
          <w:color w:val="993366"/>
        </w:rPr>
        <w:t>OPTIONAL</w:t>
      </w:r>
      <w:r w:rsidRPr="00D96C74">
        <w:t xml:space="preserve">,   </w:t>
      </w:r>
      <w:r w:rsidRPr="00A560B2">
        <w:rPr>
          <w:color w:val="808080"/>
        </w:rPr>
        <w:t>-- Need R</w:t>
      </w:r>
    </w:p>
    <w:p w14:paraId="2E69A066" w14:textId="783E5AF9" w:rsidR="00A65E28" w:rsidRPr="00A560B2" w:rsidRDefault="00A65E28" w:rsidP="002A02A7">
      <w:pPr>
        <w:pStyle w:val="PL"/>
        <w:rPr>
          <w:color w:val="808080"/>
        </w:rPr>
      </w:pPr>
      <w:r w:rsidRPr="00D96C74">
        <w:t xml:space="preserve">    simultaneousSpatial-UpdatedList</w:t>
      </w:r>
      <w:r w:rsidR="00B76386" w:rsidRPr="00D96C74">
        <w:t>1</w:t>
      </w:r>
      <w:r w:rsidRPr="00D96C74">
        <w:t xml:space="preserve">-r16       </w:t>
      </w:r>
      <w:r w:rsidRPr="00707F04">
        <w:rPr>
          <w:color w:val="993366"/>
        </w:rPr>
        <w:t>SEQUENCE</w:t>
      </w:r>
      <w:r w:rsidRPr="00D96C74">
        <w:t xml:space="preserve"> (</w:t>
      </w:r>
      <w:r w:rsidRPr="00707F04">
        <w:rPr>
          <w:color w:val="993366"/>
        </w:rPr>
        <w:t>SIZE</w:t>
      </w:r>
      <w:r w:rsidRPr="00D96C74">
        <w:t xml:space="preserve"> (1..maxNrofServingCellsTCI-r16))</w:t>
      </w:r>
      <w:r w:rsidRPr="00707F04">
        <w:rPr>
          <w:color w:val="993366"/>
        </w:rPr>
        <w:t xml:space="preserve"> OF</w:t>
      </w:r>
      <w:r w:rsidRPr="00D96C74">
        <w:t xml:space="preserve"> ServCellIndex  </w:t>
      </w:r>
      <w:r w:rsidR="00C9244C" w:rsidRPr="00D96C74">
        <w:t xml:space="preserve">    </w:t>
      </w:r>
      <w:r w:rsidRPr="00D96C74">
        <w:t xml:space="preserve">  </w:t>
      </w:r>
      <w:r w:rsidRPr="00707F04">
        <w:rPr>
          <w:color w:val="993366"/>
        </w:rPr>
        <w:t>OPTIONAL</w:t>
      </w:r>
      <w:r w:rsidRPr="00D96C74">
        <w:t xml:space="preserve">,   </w:t>
      </w:r>
      <w:r w:rsidRPr="00A560B2">
        <w:rPr>
          <w:color w:val="808080"/>
        </w:rPr>
        <w:t>-- Need R</w:t>
      </w:r>
    </w:p>
    <w:p w14:paraId="253B36D5" w14:textId="36FFB395" w:rsidR="00A65E28" w:rsidRPr="00A560B2" w:rsidRDefault="00A65E28" w:rsidP="002A02A7">
      <w:pPr>
        <w:pStyle w:val="PL"/>
        <w:rPr>
          <w:color w:val="808080"/>
        </w:rPr>
      </w:pPr>
      <w:r w:rsidRPr="00D96C74">
        <w:t xml:space="preserve">    simultaneousSpatial-UpdatedList</w:t>
      </w:r>
      <w:r w:rsidR="00B76386" w:rsidRPr="00D96C74">
        <w:t>2</w:t>
      </w:r>
      <w:r w:rsidRPr="00D96C74">
        <w:t xml:space="preserve">-r16  </w:t>
      </w:r>
      <w:r w:rsidR="00B76386" w:rsidRPr="00D96C74">
        <w:t xml:space="preserve">     </w:t>
      </w:r>
      <w:r w:rsidRPr="00707F04">
        <w:rPr>
          <w:color w:val="993366"/>
        </w:rPr>
        <w:t>SEQUENCE</w:t>
      </w:r>
      <w:r w:rsidRPr="00D96C74">
        <w:t xml:space="preserve"> (</w:t>
      </w:r>
      <w:r w:rsidRPr="00707F04">
        <w:rPr>
          <w:color w:val="993366"/>
        </w:rPr>
        <w:t>SIZE</w:t>
      </w:r>
      <w:r w:rsidRPr="00D96C74">
        <w:t xml:space="preserve"> (1..maxNrofServingCellsTCI-r16))</w:t>
      </w:r>
      <w:r w:rsidRPr="00707F04">
        <w:rPr>
          <w:color w:val="993366"/>
        </w:rPr>
        <w:t xml:space="preserve"> OF</w:t>
      </w:r>
      <w:r w:rsidRPr="00D96C74">
        <w:t xml:space="preserve"> ServCellIndex  </w:t>
      </w:r>
      <w:r w:rsidR="00C9244C" w:rsidRPr="00D96C74">
        <w:t xml:space="preserve">    </w:t>
      </w:r>
      <w:r w:rsidRPr="00D96C74">
        <w:t xml:space="preserve">  </w:t>
      </w:r>
      <w:r w:rsidRPr="00707F04">
        <w:rPr>
          <w:color w:val="993366"/>
        </w:rPr>
        <w:t>OPTIONAL</w:t>
      </w:r>
      <w:r w:rsidR="00DC154D" w:rsidRPr="00D96C74">
        <w:t>,</w:t>
      </w:r>
      <w:r w:rsidRPr="00D96C74">
        <w:t xml:space="preserve">   </w:t>
      </w:r>
      <w:r w:rsidRPr="00A560B2">
        <w:rPr>
          <w:color w:val="808080"/>
        </w:rPr>
        <w:t>-- Need R</w:t>
      </w:r>
    </w:p>
    <w:p w14:paraId="7B13C253" w14:textId="59574E89" w:rsidR="00DC154D" w:rsidRPr="00A560B2" w:rsidRDefault="00DC154D" w:rsidP="002A02A7">
      <w:pPr>
        <w:pStyle w:val="PL"/>
        <w:rPr>
          <w:color w:val="808080"/>
        </w:rPr>
      </w:pPr>
      <w:r w:rsidRPr="00D96C74">
        <w:t xml:space="preserve">    uplinkTxSwitchingOption-r16                </w:t>
      </w:r>
      <w:r w:rsidRPr="00707F04">
        <w:rPr>
          <w:color w:val="993366"/>
        </w:rPr>
        <w:t>ENUMERATED</w:t>
      </w:r>
      <w:r w:rsidRPr="00D96C74">
        <w:t xml:space="preserve"> {switchedUL, dualUL}                                  </w:t>
      </w:r>
      <w:r w:rsidR="00C9244C" w:rsidRPr="00D96C74">
        <w:t xml:space="preserve">   </w:t>
      </w:r>
      <w:r w:rsidR="002D30F8" w:rsidRPr="00D96C74">
        <w:t xml:space="preserve"> </w:t>
      </w:r>
      <w:r w:rsidR="00C9244C" w:rsidRPr="00D96C74">
        <w:t xml:space="preserve"> </w:t>
      </w:r>
      <w:r w:rsidRPr="00D96C74">
        <w:t xml:space="preserve">  </w:t>
      </w:r>
      <w:r w:rsidRPr="00707F04">
        <w:rPr>
          <w:color w:val="993366"/>
        </w:rPr>
        <w:t>OPTIONAL</w:t>
      </w:r>
      <w:r w:rsidR="00F124E0" w:rsidRPr="00D96C74">
        <w:rPr>
          <w:color w:val="993366"/>
        </w:rPr>
        <w:t>,</w:t>
      </w:r>
      <w:r w:rsidR="00C9244C" w:rsidRPr="00D96C74">
        <w:rPr>
          <w:color w:val="993366"/>
        </w:rPr>
        <w:t xml:space="preserve"> </w:t>
      </w:r>
      <w:r w:rsidRPr="00D96C74">
        <w:t xml:space="preserve">  </w:t>
      </w:r>
      <w:r w:rsidRPr="00A560B2">
        <w:rPr>
          <w:color w:val="808080"/>
        </w:rPr>
        <w:t>-- Need R</w:t>
      </w:r>
    </w:p>
    <w:p w14:paraId="183FB95D" w14:textId="047D5427" w:rsidR="002B1AB8" w:rsidRPr="00A560B2" w:rsidRDefault="002B1AB8" w:rsidP="002B1AB8">
      <w:pPr>
        <w:pStyle w:val="PL"/>
        <w:rPr>
          <w:color w:val="808080"/>
        </w:rPr>
      </w:pPr>
      <w:r w:rsidRPr="00D96C74">
        <w:t xml:space="preserve">    uplinkTxSwitchingPowerBoosting-r16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6BB351AF" w14:textId="5FB6EB71" w:rsidR="00A65E28" w:rsidRPr="00D96C74" w:rsidRDefault="002B1AB8" w:rsidP="002B1AB8">
      <w:pPr>
        <w:pStyle w:val="PL"/>
      </w:pPr>
      <w:r w:rsidRPr="00D96C74">
        <w:t xml:space="preserve">    ]]</w:t>
      </w:r>
    </w:p>
    <w:p w14:paraId="59518B47" w14:textId="77777777" w:rsidR="00A65E28" w:rsidRPr="00D96C74" w:rsidRDefault="00A65E28" w:rsidP="002A02A7">
      <w:pPr>
        <w:pStyle w:val="PL"/>
      </w:pPr>
      <w:r w:rsidRPr="00D96C74">
        <w:t>}</w:t>
      </w:r>
    </w:p>
    <w:p w14:paraId="2859016E" w14:textId="77777777" w:rsidR="00A65E28" w:rsidRPr="00D96C74" w:rsidRDefault="00A65E28" w:rsidP="002A02A7">
      <w:pPr>
        <w:pStyle w:val="PL"/>
      </w:pPr>
    </w:p>
    <w:p w14:paraId="3BBFC397" w14:textId="77777777" w:rsidR="00A65E28" w:rsidRPr="00A560B2" w:rsidRDefault="00A65E28" w:rsidP="002A02A7">
      <w:pPr>
        <w:pStyle w:val="PL"/>
        <w:rPr>
          <w:color w:val="808080"/>
        </w:rPr>
      </w:pPr>
      <w:r w:rsidRPr="00A560B2">
        <w:rPr>
          <w:color w:val="808080"/>
        </w:rPr>
        <w:t>-- Serving cell specific MAC and PHY parameters for a SpCell:</w:t>
      </w:r>
    </w:p>
    <w:p w14:paraId="46BF4B07" w14:textId="77777777" w:rsidR="00A65E28" w:rsidRPr="00D96C74" w:rsidRDefault="00A65E28" w:rsidP="002A02A7">
      <w:pPr>
        <w:pStyle w:val="PL"/>
      </w:pPr>
      <w:r w:rsidRPr="00D96C74">
        <w:t xml:space="preserve">SpCellConfig ::=                        </w:t>
      </w:r>
      <w:r w:rsidRPr="00707F04">
        <w:rPr>
          <w:color w:val="993366"/>
        </w:rPr>
        <w:t>SEQUENCE</w:t>
      </w:r>
      <w:r w:rsidRPr="00D96C74">
        <w:t xml:space="preserve"> {</w:t>
      </w:r>
    </w:p>
    <w:p w14:paraId="33AE16D9" w14:textId="77777777" w:rsidR="00A65E28" w:rsidRPr="00A560B2" w:rsidRDefault="00A65E28" w:rsidP="002A02A7">
      <w:pPr>
        <w:pStyle w:val="PL"/>
        <w:rPr>
          <w:color w:val="808080"/>
        </w:rPr>
      </w:pPr>
      <w:r w:rsidRPr="00D96C74">
        <w:t xml:space="preserve">    servCellIndex                       ServCellIndex                                               </w:t>
      </w:r>
      <w:r w:rsidRPr="00707F04">
        <w:rPr>
          <w:color w:val="993366"/>
        </w:rPr>
        <w:t>OPTIONAL</w:t>
      </w:r>
      <w:r w:rsidRPr="00D96C74">
        <w:t xml:space="preserve">,   </w:t>
      </w:r>
      <w:r w:rsidRPr="00A560B2">
        <w:rPr>
          <w:color w:val="808080"/>
        </w:rPr>
        <w:t>-- Cond SCG</w:t>
      </w:r>
    </w:p>
    <w:p w14:paraId="38AF4B5D" w14:textId="77777777" w:rsidR="00A65E28" w:rsidRPr="00A560B2" w:rsidRDefault="00A65E28" w:rsidP="002A02A7">
      <w:pPr>
        <w:pStyle w:val="PL"/>
        <w:rPr>
          <w:color w:val="808080"/>
        </w:rPr>
      </w:pPr>
      <w:r w:rsidRPr="00D96C74">
        <w:t xml:space="preserve">    reconfigurationWithSync             ReconfigurationWithSync                                     </w:t>
      </w:r>
      <w:r w:rsidRPr="00707F04">
        <w:rPr>
          <w:color w:val="993366"/>
        </w:rPr>
        <w:t>OPTIONAL</w:t>
      </w:r>
      <w:r w:rsidRPr="00D96C74">
        <w:t xml:space="preserve">,   </w:t>
      </w:r>
      <w:r w:rsidRPr="00A560B2">
        <w:rPr>
          <w:color w:val="808080"/>
        </w:rPr>
        <w:t>-- Cond ReconfWithSync</w:t>
      </w:r>
    </w:p>
    <w:p w14:paraId="37EB0208" w14:textId="77777777" w:rsidR="00A65E28" w:rsidRPr="00A560B2" w:rsidRDefault="00A65E28" w:rsidP="002A02A7">
      <w:pPr>
        <w:pStyle w:val="PL"/>
        <w:rPr>
          <w:color w:val="808080"/>
        </w:rPr>
      </w:pPr>
      <w:r w:rsidRPr="00D96C74">
        <w:t xml:space="preserve">    rlf-TimersAndConstants              SetupRelease { RLF-TimersAndConstants }                     </w:t>
      </w:r>
      <w:r w:rsidRPr="00707F04">
        <w:rPr>
          <w:color w:val="993366"/>
        </w:rPr>
        <w:t>OPTIONAL</w:t>
      </w:r>
      <w:r w:rsidRPr="00D96C74">
        <w:t xml:space="preserve">,   </w:t>
      </w:r>
      <w:r w:rsidRPr="00A560B2">
        <w:rPr>
          <w:color w:val="808080"/>
        </w:rPr>
        <w:t>-- Need M</w:t>
      </w:r>
    </w:p>
    <w:p w14:paraId="4DB9BF2D" w14:textId="77777777" w:rsidR="00A65E28" w:rsidRPr="00A560B2" w:rsidRDefault="00A65E28" w:rsidP="002A02A7">
      <w:pPr>
        <w:pStyle w:val="PL"/>
        <w:rPr>
          <w:color w:val="808080"/>
        </w:rPr>
      </w:pPr>
      <w:r w:rsidRPr="00D96C74">
        <w:t xml:space="preserve">    rlmInSyncOutOfSyncThreshold         </w:t>
      </w:r>
      <w:r w:rsidRPr="00707F04">
        <w:rPr>
          <w:color w:val="993366"/>
        </w:rPr>
        <w:t>ENUMERATED</w:t>
      </w:r>
      <w:r w:rsidRPr="00D96C74">
        <w:t xml:space="preserve"> {n1}                                             </w:t>
      </w:r>
      <w:r w:rsidRPr="00707F04">
        <w:rPr>
          <w:color w:val="993366"/>
        </w:rPr>
        <w:t>OPTIONAL</w:t>
      </w:r>
      <w:r w:rsidRPr="00D96C74">
        <w:t xml:space="preserve">,   </w:t>
      </w:r>
      <w:r w:rsidRPr="00A560B2">
        <w:rPr>
          <w:color w:val="808080"/>
        </w:rPr>
        <w:t>-- Need S</w:t>
      </w:r>
    </w:p>
    <w:p w14:paraId="69E80C1E" w14:textId="77777777" w:rsidR="00A65E28" w:rsidRPr="00A560B2" w:rsidRDefault="00A65E28" w:rsidP="002A02A7">
      <w:pPr>
        <w:pStyle w:val="PL"/>
        <w:rPr>
          <w:color w:val="808080"/>
        </w:rPr>
      </w:pPr>
      <w:r w:rsidRPr="00D96C74">
        <w:lastRenderedPageBreak/>
        <w:t xml:space="preserve">    spCellConfigDedicated               ServingCellConfig                                           </w:t>
      </w:r>
      <w:r w:rsidRPr="00707F04">
        <w:rPr>
          <w:color w:val="993366"/>
        </w:rPr>
        <w:t>OPTIONAL</w:t>
      </w:r>
      <w:r w:rsidRPr="00D96C74">
        <w:t xml:space="preserve">,   </w:t>
      </w:r>
      <w:r w:rsidRPr="00A560B2">
        <w:rPr>
          <w:color w:val="808080"/>
        </w:rPr>
        <w:t>-- Need M</w:t>
      </w:r>
    </w:p>
    <w:p w14:paraId="0625D4E3" w14:textId="77777777" w:rsidR="00A65E28" w:rsidRPr="00D96C74" w:rsidRDefault="00A65E28" w:rsidP="002A02A7">
      <w:pPr>
        <w:pStyle w:val="PL"/>
      </w:pPr>
      <w:r w:rsidRPr="00D96C74">
        <w:t xml:space="preserve">    ...</w:t>
      </w:r>
    </w:p>
    <w:p w14:paraId="7464B0D9" w14:textId="77777777" w:rsidR="00A65E28" w:rsidRPr="00D96C74" w:rsidRDefault="00A65E28" w:rsidP="002A02A7">
      <w:pPr>
        <w:pStyle w:val="PL"/>
      </w:pPr>
      <w:r w:rsidRPr="00D96C74">
        <w:t>}</w:t>
      </w:r>
    </w:p>
    <w:p w14:paraId="55E1715D" w14:textId="77777777" w:rsidR="00A65E28" w:rsidRPr="00D96C74" w:rsidRDefault="00A65E28" w:rsidP="002A02A7">
      <w:pPr>
        <w:pStyle w:val="PL"/>
      </w:pPr>
    </w:p>
    <w:p w14:paraId="44C6D26E" w14:textId="77777777" w:rsidR="00A65E28" w:rsidRPr="00D96C74" w:rsidRDefault="00A65E28" w:rsidP="002A02A7">
      <w:pPr>
        <w:pStyle w:val="PL"/>
      </w:pPr>
      <w:r w:rsidRPr="00D96C74">
        <w:t xml:space="preserve">ReconfigurationWithSync ::=         </w:t>
      </w:r>
      <w:r w:rsidRPr="00707F04">
        <w:rPr>
          <w:color w:val="993366"/>
        </w:rPr>
        <w:t>SEQUENCE</w:t>
      </w:r>
      <w:r w:rsidRPr="00D96C74">
        <w:t xml:space="preserve"> {</w:t>
      </w:r>
    </w:p>
    <w:p w14:paraId="1A83910B" w14:textId="0ACDD768" w:rsidR="00A65E28" w:rsidRPr="00A560B2" w:rsidRDefault="00A65E28" w:rsidP="002A02A7">
      <w:pPr>
        <w:pStyle w:val="PL"/>
        <w:rPr>
          <w:color w:val="808080"/>
        </w:rPr>
      </w:pPr>
      <w:r w:rsidRPr="00D96C74">
        <w:t xml:space="preserve">    spCellConfigCommon                  ServingCellConfigCommon                                     </w:t>
      </w:r>
      <w:r w:rsidRPr="00707F04">
        <w:rPr>
          <w:color w:val="993366"/>
        </w:rPr>
        <w:t>OPTIONAL</w:t>
      </w:r>
      <w:r w:rsidRPr="00D96C74">
        <w:t xml:space="preserve">,   </w:t>
      </w:r>
      <w:r w:rsidRPr="00A560B2">
        <w:rPr>
          <w:color w:val="808080"/>
        </w:rPr>
        <w:t>-- Need M</w:t>
      </w:r>
    </w:p>
    <w:p w14:paraId="4460069F" w14:textId="77777777" w:rsidR="00A65E28" w:rsidRPr="00D96C74" w:rsidRDefault="00A65E28" w:rsidP="002A02A7">
      <w:pPr>
        <w:pStyle w:val="PL"/>
      </w:pPr>
      <w:r w:rsidRPr="00D96C74">
        <w:t xml:space="preserve">    newUE-Identity                      RNTI-Value,</w:t>
      </w:r>
    </w:p>
    <w:p w14:paraId="32EAE15F" w14:textId="77777777" w:rsidR="00A65E28" w:rsidRPr="00D96C74" w:rsidRDefault="00A65E28" w:rsidP="002A02A7">
      <w:pPr>
        <w:pStyle w:val="PL"/>
      </w:pPr>
      <w:r w:rsidRPr="00D96C74">
        <w:t xml:space="preserve">    t304                                </w:t>
      </w:r>
      <w:r w:rsidRPr="00707F04">
        <w:rPr>
          <w:color w:val="993366"/>
        </w:rPr>
        <w:t>ENUMERATED</w:t>
      </w:r>
      <w:r w:rsidRPr="00D96C74">
        <w:t xml:space="preserve"> {ms50, ms100, ms150, ms200, ms500, ms1000, ms2000, ms10000},</w:t>
      </w:r>
    </w:p>
    <w:p w14:paraId="77D4CAA8" w14:textId="77777777" w:rsidR="00A65E28" w:rsidRPr="00D96C74" w:rsidRDefault="00A65E28" w:rsidP="002A02A7">
      <w:pPr>
        <w:pStyle w:val="PL"/>
      </w:pPr>
      <w:r w:rsidRPr="00D96C74">
        <w:t xml:space="preserve">    rach-ConfigDedicated                </w:t>
      </w:r>
      <w:r w:rsidRPr="00707F04">
        <w:rPr>
          <w:color w:val="993366"/>
        </w:rPr>
        <w:t>CHOICE</w:t>
      </w:r>
      <w:r w:rsidRPr="00D96C74">
        <w:t xml:space="preserve"> {</w:t>
      </w:r>
    </w:p>
    <w:p w14:paraId="396F845F" w14:textId="77777777" w:rsidR="00A65E28" w:rsidRPr="00D96C74" w:rsidRDefault="00A65E28" w:rsidP="002A02A7">
      <w:pPr>
        <w:pStyle w:val="PL"/>
      </w:pPr>
      <w:r w:rsidRPr="00D96C74">
        <w:t xml:space="preserve">        uplink                              RACH-ConfigDedicated,</w:t>
      </w:r>
    </w:p>
    <w:p w14:paraId="0635F560" w14:textId="77777777" w:rsidR="00A65E28" w:rsidRPr="00D96C74" w:rsidRDefault="00A65E28" w:rsidP="002A02A7">
      <w:pPr>
        <w:pStyle w:val="PL"/>
      </w:pPr>
      <w:r w:rsidRPr="00D96C74">
        <w:t xml:space="preserve">        supplementaryUplink                 RACH-ConfigDedicated</w:t>
      </w:r>
    </w:p>
    <w:p w14:paraId="5F131494" w14:textId="77777777" w:rsidR="00A65E28" w:rsidRPr="00A560B2" w:rsidRDefault="00A65E28" w:rsidP="002A02A7">
      <w:pPr>
        <w:pStyle w:val="PL"/>
        <w:rPr>
          <w:color w:val="808080"/>
        </w:rPr>
      </w:pPr>
      <w:r w:rsidRPr="00D96C74">
        <w:t xml:space="preserve">    }                                                                                               </w:t>
      </w:r>
      <w:r w:rsidRPr="00707F04">
        <w:rPr>
          <w:color w:val="993366"/>
        </w:rPr>
        <w:t>OPTIONAL</w:t>
      </w:r>
      <w:r w:rsidRPr="00D96C74">
        <w:t xml:space="preserve">,   </w:t>
      </w:r>
      <w:r w:rsidRPr="00A560B2">
        <w:rPr>
          <w:color w:val="808080"/>
        </w:rPr>
        <w:t>-- Need N</w:t>
      </w:r>
    </w:p>
    <w:p w14:paraId="7A094E26" w14:textId="77777777" w:rsidR="00A65E28" w:rsidRPr="00D96C74" w:rsidRDefault="00A65E28" w:rsidP="002A02A7">
      <w:pPr>
        <w:pStyle w:val="PL"/>
      </w:pPr>
      <w:r w:rsidRPr="00D96C74">
        <w:t xml:space="preserve">    ...,</w:t>
      </w:r>
    </w:p>
    <w:p w14:paraId="52080695" w14:textId="77777777" w:rsidR="00A65E28" w:rsidRPr="00D96C74" w:rsidRDefault="00A65E28" w:rsidP="002A02A7">
      <w:pPr>
        <w:pStyle w:val="PL"/>
      </w:pPr>
      <w:r w:rsidRPr="00D96C74">
        <w:t xml:space="preserve">    [[</w:t>
      </w:r>
    </w:p>
    <w:p w14:paraId="18F168DC" w14:textId="77777777" w:rsidR="00A65E28" w:rsidRPr="00A560B2" w:rsidRDefault="00A65E28" w:rsidP="002A02A7">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4057F898" w14:textId="7E1D6931" w:rsidR="004E7DC2" w:rsidRPr="00D96C74" w:rsidRDefault="00A65E28" w:rsidP="002A02A7">
      <w:pPr>
        <w:pStyle w:val="PL"/>
      </w:pPr>
      <w:r w:rsidRPr="00D96C74">
        <w:t xml:space="preserve">    ]]</w:t>
      </w:r>
      <w:r w:rsidR="004E7DC2" w:rsidRPr="00D96C74">
        <w:t>,</w:t>
      </w:r>
    </w:p>
    <w:p w14:paraId="09E8A8CD" w14:textId="77777777" w:rsidR="004E7DC2" w:rsidRPr="00D96C74" w:rsidRDefault="004E7DC2" w:rsidP="002A02A7">
      <w:pPr>
        <w:pStyle w:val="PL"/>
      </w:pPr>
      <w:r w:rsidRPr="00D96C74">
        <w:t xml:space="preserve">    [[</w:t>
      </w:r>
    </w:p>
    <w:p w14:paraId="3DA0822F" w14:textId="33890EDE" w:rsidR="004E7DC2" w:rsidRPr="00A560B2" w:rsidRDefault="004E7DC2" w:rsidP="002A02A7">
      <w:pPr>
        <w:pStyle w:val="PL"/>
        <w:rPr>
          <w:color w:val="808080"/>
        </w:rPr>
      </w:pPr>
      <w:r w:rsidRPr="00D96C74">
        <w:t xml:space="preserve">    daps-UplinkPowerConfig-r16      DAPS-UplinkPowerConfig-r16                                      </w:t>
      </w:r>
      <w:r w:rsidRPr="00707F04">
        <w:rPr>
          <w:color w:val="993366"/>
        </w:rPr>
        <w:t>OPTIONAL</w:t>
      </w:r>
      <w:r w:rsidRPr="00D96C74">
        <w:t xml:space="preserve">    </w:t>
      </w:r>
      <w:r w:rsidRPr="00A560B2">
        <w:rPr>
          <w:color w:val="808080"/>
        </w:rPr>
        <w:t>-- Need N</w:t>
      </w:r>
    </w:p>
    <w:p w14:paraId="00507487" w14:textId="2C0C26C7" w:rsidR="00A65E28" w:rsidRPr="00D96C74" w:rsidRDefault="004E7DC2" w:rsidP="002A02A7">
      <w:pPr>
        <w:pStyle w:val="PL"/>
      </w:pPr>
      <w:r w:rsidRPr="00D96C74">
        <w:t xml:space="preserve">    ]]</w:t>
      </w:r>
    </w:p>
    <w:p w14:paraId="2992FFCA" w14:textId="77777777" w:rsidR="00A65E28" w:rsidRPr="00D96C74" w:rsidRDefault="00A65E28" w:rsidP="002A02A7">
      <w:pPr>
        <w:pStyle w:val="PL"/>
      </w:pPr>
      <w:r w:rsidRPr="00D96C74">
        <w:t>}</w:t>
      </w:r>
    </w:p>
    <w:p w14:paraId="58ABAD8F" w14:textId="77777777" w:rsidR="004E7DC2" w:rsidRPr="00D96C74" w:rsidRDefault="004E7DC2" w:rsidP="002A02A7">
      <w:pPr>
        <w:pStyle w:val="PL"/>
      </w:pPr>
    </w:p>
    <w:p w14:paraId="4D28E3E6" w14:textId="12DC9CD1" w:rsidR="004E7DC2" w:rsidRPr="00D96C74" w:rsidRDefault="004E7DC2" w:rsidP="002A02A7">
      <w:pPr>
        <w:pStyle w:val="PL"/>
      </w:pPr>
      <w:r w:rsidRPr="00D96C74">
        <w:t xml:space="preserve">DAPS-UplinkPowerConfig-r16 ::=      </w:t>
      </w:r>
      <w:r w:rsidRPr="00707F04">
        <w:rPr>
          <w:color w:val="993366"/>
        </w:rPr>
        <w:t>SEQUENCE</w:t>
      </w:r>
      <w:r w:rsidRPr="00D96C74">
        <w:t xml:space="preserve"> {</w:t>
      </w:r>
    </w:p>
    <w:p w14:paraId="34BBBE81" w14:textId="69F37C39" w:rsidR="004E7DC2" w:rsidRPr="00D96C74" w:rsidRDefault="004E7DC2" w:rsidP="002A02A7">
      <w:pPr>
        <w:pStyle w:val="PL"/>
      </w:pPr>
      <w:r w:rsidRPr="00D96C74">
        <w:t xml:space="preserve">    p-DAPS-Source-r16                   P-Max,</w:t>
      </w:r>
    </w:p>
    <w:p w14:paraId="21882D70" w14:textId="734FF64E" w:rsidR="004E7DC2" w:rsidRPr="00D96C74" w:rsidRDefault="004E7DC2" w:rsidP="002A02A7">
      <w:pPr>
        <w:pStyle w:val="PL"/>
      </w:pPr>
      <w:r w:rsidRPr="00D96C74">
        <w:t xml:space="preserve">    p-DAPS-Target-r16                   P-Max,</w:t>
      </w:r>
    </w:p>
    <w:p w14:paraId="0043DB9C" w14:textId="26C417E5" w:rsidR="004E7DC2" w:rsidRPr="00D96C74" w:rsidRDefault="004E7DC2" w:rsidP="002A02A7">
      <w:pPr>
        <w:pStyle w:val="PL"/>
      </w:pPr>
      <w:r w:rsidRPr="00D96C74">
        <w:t xml:space="preserve">    uplinkPowerSharingDAPS-Mode-r16     </w:t>
      </w:r>
      <w:r w:rsidRPr="00707F04">
        <w:rPr>
          <w:color w:val="993366"/>
        </w:rPr>
        <w:t>ENUMERATED</w:t>
      </w:r>
      <w:r w:rsidRPr="00D96C74">
        <w:t xml:space="preserve"> {semi-static-mode1, semi-static-mode2, dynamic }</w:t>
      </w:r>
    </w:p>
    <w:p w14:paraId="464CB2CF" w14:textId="77777777" w:rsidR="004E7DC2" w:rsidRPr="00D96C74" w:rsidRDefault="004E7DC2" w:rsidP="002A02A7">
      <w:pPr>
        <w:pStyle w:val="PL"/>
      </w:pPr>
      <w:r w:rsidRPr="00D96C74">
        <w:t>}</w:t>
      </w:r>
    </w:p>
    <w:p w14:paraId="076BAA53" w14:textId="77777777" w:rsidR="00A65E28" w:rsidRPr="00D96C74" w:rsidRDefault="00A65E28" w:rsidP="002A02A7">
      <w:pPr>
        <w:pStyle w:val="PL"/>
      </w:pPr>
    </w:p>
    <w:p w14:paraId="4871EE05" w14:textId="77777777" w:rsidR="00A65E28" w:rsidRPr="00D96C74" w:rsidRDefault="00A65E28" w:rsidP="002A02A7">
      <w:pPr>
        <w:pStyle w:val="PL"/>
      </w:pPr>
      <w:r w:rsidRPr="00D96C74">
        <w:t xml:space="preserve">SCellConfig ::=                     </w:t>
      </w:r>
      <w:r w:rsidRPr="00707F04">
        <w:rPr>
          <w:color w:val="993366"/>
        </w:rPr>
        <w:t>SEQUENCE</w:t>
      </w:r>
      <w:r w:rsidRPr="00D96C74">
        <w:t xml:space="preserve"> {</w:t>
      </w:r>
    </w:p>
    <w:p w14:paraId="55C514AD" w14:textId="77777777" w:rsidR="00A65E28" w:rsidRPr="00D96C74" w:rsidRDefault="00A65E28" w:rsidP="002A02A7">
      <w:pPr>
        <w:pStyle w:val="PL"/>
      </w:pPr>
      <w:r w:rsidRPr="00D96C74">
        <w:t xml:space="preserve">    sCellIndex                          SCellIndex,</w:t>
      </w:r>
    </w:p>
    <w:p w14:paraId="04B7090B" w14:textId="77777777" w:rsidR="00A65E28" w:rsidRPr="00A560B2" w:rsidRDefault="00A65E28" w:rsidP="002A02A7">
      <w:pPr>
        <w:pStyle w:val="PL"/>
        <w:rPr>
          <w:color w:val="808080"/>
        </w:rPr>
      </w:pPr>
      <w:r w:rsidRPr="00D96C74">
        <w:t xml:space="preserve">    sCellConfigCommon                   ServingCellConfigCommon                                     </w:t>
      </w:r>
      <w:r w:rsidRPr="00707F04">
        <w:rPr>
          <w:color w:val="993366"/>
        </w:rPr>
        <w:t>OPTIONAL</w:t>
      </w:r>
      <w:r w:rsidRPr="00D96C74">
        <w:t xml:space="preserve">,   </w:t>
      </w:r>
      <w:r w:rsidRPr="00A560B2">
        <w:rPr>
          <w:color w:val="808080"/>
        </w:rPr>
        <w:t>-- Cond SCellAdd</w:t>
      </w:r>
    </w:p>
    <w:p w14:paraId="7CE29673" w14:textId="77777777" w:rsidR="00A65E28" w:rsidRPr="00A560B2" w:rsidRDefault="00A65E28" w:rsidP="002A02A7">
      <w:pPr>
        <w:pStyle w:val="PL"/>
        <w:rPr>
          <w:color w:val="808080"/>
        </w:rPr>
      </w:pPr>
      <w:r w:rsidRPr="00D96C74">
        <w:t xml:space="preserve">    sCellConfigDedicated                ServingCellConfig                                           </w:t>
      </w:r>
      <w:r w:rsidRPr="00707F04">
        <w:rPr>
          <w:color w:val="993366"/>
        </w:rPr>
        <w:t>OPTIONAL</w:t>
      </w:r>
      <w:r w:rsidRPr="00D96C74">
        <w:t xml:space="preserve">,   </w:t>
      </w:r>
      <w:r w:rsidRPr="00A560B2">
        <w:rPr>
          <w:color w:val="808080"/>
        </w:rPr>
        <w:t>-- Cond SCellAddMod</w:t>
      </w:r>
    </w:p>
    <w:p w14:paraId="1BB2C778" w14:textId="77777777" w:rsidR="00A65E28" w:rsidRPr="00D96C74" w:rsidRDefault="00A65E28" w:rsidP="002A02A7">
      <w:pPr>
        <w:pStyle w:val="PL"/>
      </w:pPr>
      <w:r w:rsidRPr="00D96C74">
        <w:t xml:space="preserve">    ...,</w:t>
      </w:r>
    </w:p>
    <w:p w14:paraId="349B0CA7" w14:textId="77777777" w:rsidR="00A65E28" w:rsidRPr="00D96C74" w:rsidRDefault="00A65E28" w:rsidP="002A02A7">
      <w:pPr>
        <w:pStyle w:val="PL"/>
      </w:pPr>
      <w:r w:rsidRPr="00D96C74">
        <w:t xml:space="preserve">    [[</w:t>
      </w:r>
    </w:p>
    <w:p w14:paraId="3B413624" w14:textId="77777777" w:rsidR="00A65E28" w:rsidRPr="00A560B2" w:rsidRDefault="00A65E28" w:rsidP="002A02A7">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4FC6C3E4" w14:textId="77777777" w:rsidR="00A65E28" w:rsidRPr="00D96C74" w:rsidRDefault="00A65E28" w:rsidP="002A02A7">
      <w:pPr>
        <w:pStyle w:val="PL"/>
      </w:pPr>
      <w:r w:rsidRPr="00D96C74">
        <w:t xml:space="preserve">    ]],</w:t>
      </w:r>
    </w:p>
    <w:p w14:paraId="1755E03E" w14:textId="77777777" w:rsidR="00A65E28" w:rsidRPr="00D96C74" w:rsidRDefault="00A65E28" w:rsidP="002A02A7">
      <w:pPr>
        <w:pStyle w:val="PL"/>
      </w:pPr>
      <w:r w:rsidRPr="00D96C74">
        <w:t xml:space="preserve">    [[</w:t>
      </w:r>
    </w:p>
    <w:p w14:paraId="548858E7" w14:textId="725BB168" w:rsidR="00A65E28" w:rsidRPr="00A560B2" w:rsidRDefault="00A65E28" w:rsidP="002A02A7">
      <w:pPr>
        <w:pStyle w:val="PL"/>
        <w:rPr>
          <w:color w:val="808080"/>
        </w:rPr>
      </w:pPr>
      <w:r w:rsidRPr="00D96C74">
        <w:t xml:space="preserve">    sCellState-r16                  </w:t>
      </w:r>
      <w:r w:rsidRPr="00707F04">
        <w:rPr>
          <w:color w:val="993366"/>
        </w:rPr>
        <w:t>ENUMERATED</w:t>
      </w:r>
      <w:r w:rsidRPr="00D96C74">
        <w:t xml:space="preserve"> {activated}                                          </w:t>
      </w:r>
      <w:r w:rsidRPr="00707F04">
        <w:rPr>
          <w:color w:val="993366"/>
        </w:rPr>
        <w:t>OPTIONAL</w:t>
      </w:r>
      <w:r w:rsidR="00960229" w:rsidRPr="00D96C74">
        <w:t>,</w:t>
      </w:r>
      <w:r w:rsidRPr="00D96C74">
        <w:t xml:space="preserve">   </w:t>
      </w:r>
      <w:r w:rsidRPr="00A560B2">
        <w:rPr>
          <w:color w:val="808080"/>
        </w:rPr>
        <w:t xml:space="preserve">-- </w:t>
      </w:r>
      <w:r w:rsidR="002228C0" w:rsidRPr="00A560B2">
        <w:rPr>
          <w:color w:val="808080"/>
        </w:rPr>
        <w:t>Cond</w:t>
      </w:r>
      <w:r w:rsidRPr="00A560B2">
        <w:rPr>
          <w:color w:val="808080"/>
        </w:rPr>
        <w:t xml:space="preserve"> SCellAddSync</w:t>
      </w:r>
    </w:p>
    <w:p w14:paraId="58F8427E" w14:textId="77777777" w:rsidR="00960229" w:rsidRPr="00A560B2" w:rsidRDefault="00960229" w:rsidP="002A02A7">
      <w:pPr>
        <w:pStyle w:val="PL"/>
        <w:rPr>
          <w:color w:val="808080"/>
        </w:rPr>
      </w:pPr>
      <w:r w:rsidRPr="00D96C74">
        <w:t xml:space="preserve">    secondaryDRX-GroupConfig-r16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DRX-Config2</w:t>
      </w:r>
    </w:p>
    <w:p w14:paraId="0DC78078" w14:textId="32EA136E" w:rsidR="00A65E28" w:rsidRPr="00D96C74" w:rsidRDefault="00A65E28" w:rsidP="002A02A7">
      <w:pPr>
        <w:pStyle w:val="PL"/>
      </w:pPr>
      <w:r w:rsidRPr="00D96C74">
        <w:t xml:space="preserve">    ]]}</w:t>
      </w:r>
    </w:p>
    <w:p w14:paraId="6500F4CB" w14:textId="77777777" w:rsidR="00A65E28" w:rsidRPr="00D96C74" w:rsidRDefault="00A65E28" w:rsidP="002A02A7">
      <w:pPr>
        <w:pStyle w:val="PL"/>
      </w:pPr>
    </w:p>
    <w:p w14:paraId="70BBF319" w14:textId="77777777" w:rsidR="00A65E28" w:rsidRPr="00A560B2" w:rsidRDefault="00A65E28" w:rsidP="002A02A7">
      <w:pPr>
        <w:pStyle w:val="PL"/>
        <w:rPr>
          <w:color w:val="808080"/>
        </w:rPr>
      </w:pPr>
      <w:r w:rsidRPr="00A560B2">
        <w:rPr>
          <w:color w:val="808080"/>
        </w:rPr>
        <w:t>-- TAG-CELLGROUPCONFIG-STOP</w:t>
      </w:r>
    </w:p>
    <w:p w14:paraId="756A00BD" w14:textId="77777777" w:rsidR="00A65E28" w:rsidRPr="00A560B2" w:rsidRDefault="00A65E28" w:rsidP="002A02A7">
      <w:pPr>
        <w:pStyle w:val="PL"/>
        <w:rPr>
          <w:color w:val="808080"/>
        </w:rPr>
      </w:pPr>
      <w:r w:rsidRPr="00A560B2">
        <w:rPr>
          <w:color w:val="808080"/>
        </w:rPr>
        <w:t>-- ASN1STOP</w:t>
      </w:r>
    </w:p>
    <w:p w14:paraId="7EAB39D5"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0A8D7DD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9D6A53B" w14:textId="77777777" w:rsidR="00A65E28" w:rsidRPr="00D96C74" w:rsidRDefault="00A65E28">
            <w:pPr>
              <w:pStyle w:val="TAH"/>
              <w:rPr>
                <w:rFonts w:eastAsia="Calibri"/>
                <w:szCs w:val="22"/>
                <w:lang w:eastAsia="sv-SE"/>
              </w:rPr>
            </w:pPr>
            <w:r w:rsidRPr="00D96C74">
              <w:rPr>
                <w:rFonts w:eastAsia="Calibri"/>
                <w:i/>
                <w:szCs w:val="22"/>
                <w:lang w:eastAsia="sv-SE"/>
              </w:rPr>
              <w:lastRenderedPageBreak/>
              <w:t xml:space="preserve">CellGroupConfig </w:t>
            </w:r>
            <w:r w:rsidRPr="00D96C74">
              <w:rPr>
                <w:rFonts w:eastAsia="Calibri"/>
                <w:szCs w:val="22"/>
                <w:lang w:eastAsia="sv-SE"/>
              </w:rPr>
              <w:t>field descriptions</w:t>
            </w:r>
          </w:p>
        </w:tc>
      </w:tr>
      <w:tr w:rsidR="002B26CF" w:rsidRPr="00D96C74" w14:paraId="7689D47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12227F4" w14:textId="77777777" w:rsidR="00A65E28" w:rsidRPr="00D96C74" w:rsidRDefault="00A65E28">
            <w:pPr>
              <w:pStyle w:val="TAL"/>
              <w:rPr>
                <w:rFonts w:eastAsiaTheme="minorEastAsia"/>
                <w:bCs/>
                <w:i/>
                <w:iCs/>
                <w:lang w:eastAsia="sv-SE"/>
              </w:rPr>
            </w:pPr>
            <w:r w:rsidRPr="00D96C74">
              <w:rPr>
                <w:b/>
                <w:bCs/>
                <w:i/>
                <w:iCs/>
                <w:lang w:eastAsia="sv-SE"/>
              </w:rPr>
              <w:t>bap-Address</w:t>
            </w:r>
          </w:p>
          <w:p w14:paraId="46639CF9" w14:textId="4629F7C6" w:rsidR="00A65E28" w:rsidRPr="00D96C74" w:rsidRDefault="00A65E28">
            <w:pPr>
              <w:pStyle w:val="TAL"/>
              <w:rPr>
                <w:rFonts w:eastAsiaTheme="minorEastAsia"/>
                <w:lang w:eastAsia="sv-SE"/>
              </w:rPr>
            </w:pPr>
            <w:r w:rsidRPr="00D96C74">
              <w:rPr>
                <w:bCs/>
                <w:lang w:eastAsia="sv-SE"/>
              </w:rPr>
              <w:t xml:space="preserve">BAP address of </w:t>
            </w:r>
            <w:r w:rsidR="00CE6070" w:rsidRPr="00D96C74">
              <w:rPr>
                <w:bCs/>
              </w:rPr>
              <w:t xml:space="preserve">the parent </w:t>
            </w:r>
            <w:r w:rsidRPr="00D96C74">
              <w:rPr>
                <w:bCs/>
                <w:lang w:eastAsia="sv-SE"/>
              </w:rPr>
              <w:t xml:space="preserve">node </w:t>
            </w:r>
            <w:r w:rsidR="00CE6070" w:rsidRPr="00D96C74">
              <w:rPr>
                <w:bCs/>
                <w:lang w:eastAsia="sv-SE"/>
              </w:rPr>
              <w:t>in</w:t>
            </w:r>
            <w:r w:rsidRPr="00D96C74">
              <w:rPr>
                <w:bCs/>
                <w:lang w:eastAsia="sv-SE"/>
              </w:rPr>
              <w:t xml:space="preserve"> cell group.</w:t>
            </w:r>
          </w:p>
        </w:tc>
      </w:tr>
      <w:tr w:rsidR="002B26CF" w:rsidRPr="00D96C74" w14:paraId="37CC05F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0A9F663" w14:textId="77777777" w:rsidR="00A65E28" w:rsidRPr="00D96C74" w:rsidRDefault="00A65E28">
            <w:pPr>
              <w:pStyle w:val="TAL"/>
              <w:rPr>
                <w:rFonts w:eastAsiaTheme="minorEastAsia"/>
                <w:bCs/>
                <w:i/>
                <w:iCs/>
                <w:lang w:eastAsia="sv-SE"/>
              </w:rPr>
            </w:pPr>
            <w:r w:rsidRPr="00D96C74">
              <w:rPr>
                <w:b/>
                <w:bCs/>
                <w:i/>
                <w:iCs/>
                <w:lang w:eastAsia="sv-SE"/>
              </w:rPr>
              <w:t>bh-RLC-ChannelToAddModList</w:t>
            </w:r>
          </w:p>
          <w:p w14:paraId="335DFD52" w14:textId="531344E4" w:rsidR="00A65E28" w:rsidRPr="00D96C74" w:rsidRDefault="00A65E28">
            <w:pPr>
              <w:pStyle w:val="TAL"/>
              <w:rPr>
                <w:rFonts w:eastAsiaTheme="minorEastAsia"/>
                <w:szCs w:val="22"/>
                <w:lang w:eastAsia="sv-SE"/>
              </w:rPr>
            </w:pPr>
            <w:r w:rsidRPr="00D96C74">
              <w:rPr>
                <w:rFonts w:eastAsiaTheme="minorEastAsia"/>
                <w:szCs w:val="22"/>
                <w:lang w:eastAsia="sv-SE"/>
              </w:rPr>
              <w:t xml:space="preserve">Configuration of the </w:t>
            </w:r>
            <w:r w:rsidR="00CE6070" w:rsidRPr="00D96C74">
              <w:rPr>
                <w:rFonts w:eastAsia="Yu Mincho"/>
                <w:szCs w:val="22"/>
              </w:rPr>
              <w:t xml:space="preserve">backhaul RLC entities and the corresponding </w:t>
            </w:r>
            <w:r w:rsidRPr="00D96C74">
              <w:rPr>
                <w:rFonts w:eastAsiaTheme="minorEastAsia"/>
                <w:szCs w:val="22"/>
                <w:lang w:eastAsia="sv-SE"/>
              </w:rPr>
              <w:t>MAC Logical Channel</w:t>
            </w:r>
            <w:r w:rsidR="00CE6070" w:rsidRPr="00D96C74">
              <w:rPr>
                <w:rFonts w:eastAsiaTheme="minorEastAsia"/>
                <w:szCs w:val="22"/>
                <w:lang w:eastAsia="sv-SE"/>
              </w:rPr>
              <w:t>s</w:t>
            </w:r>
            <w:r w:rsidRPr="00D96C74">
              <w:rPr>
                <w:rFonts w:eastAsiaTheme="minorEastAsia"/>
                <w:szCs w:val="22"/>
                <w:lang w:eastAsia="sv-SE"/>
              </w:rPr>
              <w:t xml:space="preserve"> to be added and modified.</w:t>
            </w:r>
          </w:p>
        </w:tc>
      </w:tr>
      <w:tr w:rsidR="002B26CF" w:rsidRPr="00D96C74" w14:paraId="263260B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90D79AC" w14:textId="77777777" w:rsidR="00A65E28" w:rsidRPr="00D96C74" w:rsidRDefault="00A65E28">
            <w:pPr>
              <w:pStyle w:val="TAL"/>
              <w:rPr>
                <w:rFonts w:eastAsiaTheme="minorEastAsia"/>
                <w:bCs/>
                <w:i/>
                <w:iCs/>
                <w:lang w:eastAsia="sv-SE"/>
              </w:rPr>
            </w:pPr>
            <w:r w:rsidRPr="00D96C74">
              <w:rPr>
                <w:b/>
                <w:bCs/>
                <w:i/>
                <w:iCs/>
                <w:lang w:eastAsia="sv-SE"/>
              </w:rPr>
              <w:t>bh-RLC-ChannelToReleaseList</w:t>
            </w:r>
          </w:p>
          <w:p w14:paraId="05018405" w14:textId="2546B021" w:rsidR="00A65E28" w:rsidRPr="00D96C74" w:rsidRDefault="00A65E28">
            <w:pPr>
              <w:pStyle w:val="TAL"/>
              <w:rPr>
                <w:lang w:eastAsia="sv-SE"/>
              </w:rPr>
            </w:pPr>
            <w:r w:rsidRPr="00D96C74">
              <w:rPr>
                <w:rFonts w:eastAsiaTheme="minorEastAsia"/>
                <w:szCs w:val="22"/>
                <w:lang w:eastAsia="sv-SE"/>
              </w:rPr>
              <w:t xml:space="preserve">List of </w:t>
            </w:r>
            <w:r w:rsidR="00CE6070" w:rsidRPr="00D96C74">
              <w:rPr>
                <w:rFonts w:eastAsia="Yu Mincho"/>
                <w:szCs w:val="22"/>
              </w:rPr>
              <w:t xml:space="preserve">the backhaul RLC entities and the corresponding </w:t>
            </w:r>
            <w:r w:rsidRPr="00D96C74">
              <w:rPr>
                <w:rFonts w:eastAsiaTheme="minorEastAsia"/>
                <w:szCs w:val="22"/>
                <w:lang w:eastAsia="sv-SE"/>
              </w:rPr>
              <w:t>MAC Logical Channel</w:t>
            </w:r>
            <w:r w:rsidR="00CE6070" w:rsidRPr="00D96C74">
              <w:rPr>
                <w:rFonts w:eastAsiaTheme="minorEastAsia"/>
                <w:szCs w:val="22"/>
                <w:lang w:eastAsia="sv-SE"/>
              </w:rPr>
              <w:t>s</w:t>
            </w:r>
            <w:r w:rsidRPr="00D96C74">
              <w:rPr>
                <w:rFonts w:eastAsiaTheme="minorEastAsia"/>
                <w:szCs w:val="22"/>
                <w:lang w:eastAsia="sv-SE"/>
              </w:rPr>
              <w:t xml:space="preserve"> to be released.</w:t>
            </w:r>
          </w:p>
        </w:tc>
      </w:tr>
      <w:tr w:rsidR="002B26CF" w:rsidRPr="00D96C74" w14:paraId="044C0E2E" w14:textId="77777777" w:rsidTr="00A65E28">
        <w:tc>
          <w:tcPr>
            <w:tcW w:w="14173" w:type="dxa"/>
            <w:tcBorders>
              <w:top w:val="single" w:sz="4" w:space="0" w:color="auto"/>
              <w:left w:val="single" w:sz="4" w:space="0" w:color="auto"/>
              <w:bottom w:val="single" w:sz="4" w:space="0" w:color="auto"/>
              <w:right w:val="single" w:sz="4" w:space="0" w:color="auto"/>
            </w:tcBorders>
          </w:tcPr>
          <w:p w14:paraId="17BB48C3" w14:textId="77777777" w:rsidR="00CE6070" w:rsidRPr="00D96C74" w:rsidRDefault="00CE6070" w:rsidP="00CE6070">
            <w:pPr>
              <w:pStyle w:val="TAL"/>
              <w:rPr>
                <w:b/>
                <w:bCs/>
                <w:i/>
                <w:iCs/>
                <w:lang w:eastAsia="sv-SE"/>
              </w:rPr>
            </w:pPr>
            <w:r w:rsidRPr="00D96C74">
              <w:rPr>
                <w:b/>
                <w:bCs/>
                <w:i/>
                <w:iCs/>
                <w:lang w:eastAsia="sv-SE"/>
              </w:rPr>
              <w:t>f1c-TransferPath</w:t>
            </w:r>
          </w:p>
          <w:p w14:paraId="08176360" w14:textId="0A6197DA" w:rsidR="00CE6070" w:rsidRPr="00D96C74" w:rsidRDefault="00CE6070" w:rsidP="00CE6070">
            <w:pPr>
              <w:pStyle w:val="TAL"/>
              <w:rPr>
                <w:lang w:eastAsia="sv-SE"/>
              </w:rPr>
            </w:pPr>
            <w:r w:rsidRPr="00D96C74">
              <w:rPr>
                <w:lang w:eastAsia="sv-SE"/>
              </w:rPr>
              <w:t xml:space="preserve">The F1-C transfer path that an EN-DC IAB-MT should use for transferring F1-C packets to the </w:t>
            </w:r>
            <w:r w:rsidR="00DC0F28" w:rsidRPr="00D96C74">
              <w:rPr>
                <w:lang w:eastAsia="sv-SE"/>
              </w:rPr>
              <w:t>IAB-d</w:t>
            </w:r>
            <w:r w:rsidRPr="00D96C74">
              <w:rPr>
                <w:lang w:eastAsia="sv-SE"/>
              </w:rPr>
              <w:t>onor-CU. If IAB-MT is configured with lte, IAB-MT can only use LTE leg for F1-C transfer. If IAB-MT is configured with nr, IAB-MT can only use NR leg for F1-C transfer. If IAB-MT is configured with both, it is up to IAB-MT to select an LTE leg or a NR leg for F1-C transfer.</w:t>
            </w:r>
            <w:r w:rsidR="00DC0F28" w:rsidRPr="00D96C74">
              <w:t xml:space="preserve"> If the field is not configure</w:t>
            </w:r>
            <w:r w:rsidR="002C04FE" w:rsidRPr="00D96C74">
              <w:t>d</w:t>
            </w:r>
            <w:r w:rsidR="00DC0F28" w:rsidRPr="00D96C74">
              <w:rPr>
                <w:lang w:eastAsia="sv-SE"/>
              </w:rPr>
              <w:t>, the IAB node uses the NR leg as the default one.</w:t>
            </w:r>
          </w:p>
        </w:tc>
      </w:tr>
      <w:tr w:rsidR="002B26CF" w:rsidRPr="00D96C74" w14:paraId="7A71464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5B4854C" w14:textId="77777777" w:rsidR="00A65E28" w:rsidRPr="00D96C74" w:rsidRDefault="00A65E28">
            <w:pPr>
              <w:pStyle w:val="TAL"/>
              <w:rPr>
                <w:rFonts w:eastAsia="Calibri"/>
                <w:szCs w:val="22"/>
                <w:lang w:eastAsia="sv-SE"/>
              </w:rPr>
            </w:pPr>
            <w:r w:rsidRPr="00D96C74">
              <w:rPr>
                <w:rFonts w:eastAsia="Calibri"/>
                <w:b/>
                <w:i/>
                <w:szCs w:val="22"/>
                <w:lang w:eastAsia="sv-SE"/>
              </w:rPr>
              <w:t>mac-CellGroupConfig</w:t>
            </w:r>
          </w:p>
          <w:p w14:paraId="296A9F62" w14:textId="77777777" w:rsidR="00A65E28" w:rsidRPr="00D96C74" w:rsidRDefault="00A65E28">
            <w:pPr>
              <w:pStyle w:val="TAL"/>
              <w:rPr>
                <w:rFonts w:eastAsia="Calibri"/>
                <w:szCs w:val="22"/>
                <w:lang w:eastAsia="sv-SE"/>
              </w:rPr>
            </w:pPr>
            <w:r w:rsidRPr="00D96C74">
              <w:rPr>
                <w:rFonts w:eastAsia="Calibri"/>
                <w:szCs w:val="22"/>
                <w:lang w:eastAsia="sv-SE"/>
              </w:rPr>
              <w:t>MAC parameters applicable for the entire cell group.</w:t>
            </w:r>
          </w:p>
        </w:tc>
      </w:tr>
      <w:tr w:rsidR="002B26CF" w:rsidRPr="00D96C74" w14:paraId="7CCD512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6A2A753" w14:textId="77777777" w:rsidR="00A65E28" w:rsidRPr="00D96C74" w:rsidRDefault="00A65E28">
            <w:pPr>
              <w:pStyle w:val="TAL"/>
              <w:rPr>
                <w:rFonts w:eastAsia="Calibri"/>
                <w:szCs w:val="22"/>
                <w:lang w:eastAsia="sv-SE"/>
              </w:rPr>
            </w:pPr>
            <w:r w:rsidRPr="00D96C74">
              <w:rPr>
                <w:rFonts w:eastAsia="Calibri"/>
                <w:b/>
                <w:i/>
                <w:szCs w:val="22"/>
                <w:lang w:eastAsia="sv-SE"/>
              </w:rPr>
              <w:t>rlc-BearerToAddModList</w:t>
            </w:r>
          </w:p>
          <w:p w14:paraId="08FA1391" w14:textId="77777777" w:rsidR="00A65E28" w:rsidRPr="00D96C74" w:rsidRDefault="00A65E28">
            <w:pPr>
              <w:pStyle w:val="TAL"/>
              <w:rPr>
                <w:rFonts w:eastAsia="Calibri"/>
                <w:szCs w:val="22"/>
                <w:lang w:eastAsia="sv-SE"/>
              </w:rPr>
            </w:pPr>
            <w:r w:rsidRPr="00D96C74">
              <w:rPr>
                <w:rFonts w:eastAsia="Calibri"/>
                <w:szCs w:val="22"/>
                <w:lang w:eastAsia="sv-SE"/>
              </w:rPr>
              <w:t>Configuration of the MAC Logical Channel, the corresponding RLC entities and association with radio bearers.</w:t>
            </w:r>
          </w:p>
        </w:tc>
      </w:tr>
      <w:tr w:rsidR="002B26CF" w:rsidRPr="00D96C74" w14:paraId="0511A29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BB031B1" w14:textId="77777777" w:rsidR="00A65E28" w:rsidRPr="00D96C74" w:rsidRDefault="00A65E28">
            <w:pPr>
              <w:pStyle w:val="TAL"/>
              <w:rPr>
                <w:rFonts w:eastAsia="Calibri"/>
                <w:szCs w:val="22"/>
                <w:lang w:eastAsia="sv-SE"/>
              </w:rPr>
            </w:pPr>
            <w:r w:rsidRPr="00D96C74">
              <w:rPr>
                <w:rFonts w:eastAsia="Calibri"/>
                <w:b/>
                <w:i/>
                <w:szCs w:val="22"/>
                <w:lang w:eastAsia="sv-SE"/>
              </w:rPr>
              <w:t>reportUplinkTxDirectCurrent</w:t>
            </w:r>
          </w:p>
          <w:p w14:paraId="616F475D" w14:textId="77777777" w:rsidR="00A65E28" w:rsidRPr="00D96C74" w:rsidRDefault="00A65E28">
            <w:pPr>
              <w:pStyle w:val="TAL"/>
              <w:rPr>
                <w:rFonts w:eastAsia="Calibri"/>
                <w:szCs w:val="22"/>
                <w:lang w:eastAsia="sv-SE"/>
              </w:rPr>
            </w:pPr>
            <w:r w:rsidRPr="00D96C74">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D96C74">
              <w:rPr>
                <w:rFonts w:eastAsia="Calibri"/>
                <w:i/>
                <w:szCs w:val="22"/>
                <w:lang w:eastAsia="sv-SE"/>
              </w:rPr>
              <w:t>CellGroupConfig</w:t>
            </w:r>
            <w:r w:rsidRPr="00D96C74">
              <w:rPr>
                <w:rFonts w:eastAsia="Calibri"/>
                <w:szCs w:val="22"/>
                <w:lang w:eastAsia="sv-SE"/>
              </w:rPr>
              <w:t xml:space="preserve"> when provided as part of </w:t>
            </w:r>
            <w:r w:rsidRPr="00D96C74">
              <w:rPr>
                <w:rFonts w:eastAsia="Calibri"/>
                <w:i/>
                <w:szCs w:val="22"/>
                <w:lang w:eastAsia="sv-SE"/>
              </w:rPr>
              <w:t>RRCSetup</w:t>
            </w:r>
            <w:r w:rsidRPr="00D96C74">
              <w:rPr>
                <w:rFonts w:eastAsia="Calibri"/>
                <w:szCs w:val="22"/>
                <w:lang w:eastAsia="sv-SE"/>
              </w:rPr>
              <w:t xml:space="preserve"> message. If UE is configured with SUL carrier, UE reports both UL and SUL Direct Current locations.</w:t>
            </w:r>
          </w:p>
        </w:tc>
      </w:tr>
      <w:tr w:rsidR="002B26CF" w:rsidRPr="00D96C74" w14:paraId="10F4687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09637BF" w14:textId="77777777" w:rsidR="00A65E28" w:rsidRPr="00D96C74" w:rsidRDefault="00A65E28">
            <w:pPr>
              <w:pStyle w:val="TAL"/>
              <w:rPr>
                <w:rFonts w:eastAsia="Calibri"/>
                <w:b/>
                <w:i/>
                <w:szCs w:val="22"/>
                <w:lang w:eastAsia="sv-SE"/>
              </w:rPr>
            </w:pPr>
            <w:r w:rsidRPr="00D96C74">
              <w:rPr>
                <w:rFonts w:eastAsia="Calibri"/>
                <w:b/>
                <w:i/>
                <w:szCs w:val="22"/>
                <w:lang w:eastAsia="sv-SE"/>
              </w:rPr>
              <w:t>rlmInSyncOutOfSyncThreshold</w:t>
            </w:r>
          </w:p>
          <w:p w14:paraId="6DE54E29" w14:textId="77777777" w:rsidR="00A65E28" w:rsidRPr="00D96C74" w:rsidRDefault="00A65E28">
            <w:pPr>
              <w:pStyle w:val="TAL"/>
              <w:rPr>
                <w:rFonts w:eastAsia="Calibri"/>
                <w:szCs w:val="22"/>
                <w:lang w:eastAsia="sv-SE"/>
              </w:rPr>
            </w:pPr>
            <w:r w:rsidRPr="00D96C74">
              <w:rPr>
                <w:rFonts w:eastAsia="Calibri"/>
                <w:szCs w:val="22"/>
                <w:lang w:eastAsia="sv-SE"/>
              </w:rPr>
              <w:t>BLER threshold pair index for IS/OOS indication generation, see TS 38.133</w:t>
            </w:r>
            <w:r w:rsidRPr="00D96C74">
              <w:rPr>
                <w:rFonts w:eastAsia="Calibri"/>
                <w:lang w:eastAsia="sv-SE"/>
              </w:rPr>
              <w:t xml:space="preserve"> [14], table 8.1.1-1</w:t>
            </w:r>
            <w:r w:rsidRPr="00D96C74">
              <w:rPr>
                <w:rFonts w:eastAsia="Calibri"/>
                <w:szCs w:val="22"/>
                <w:lang w:eastAsia="sv-SE"/>
              </w:rPr>
              <w:t xml:space="preserve">. </w:t>
            </w:r>
            <w:r w:rsidRPr="00D96C74">
              <w:rPr>
                <w:rFonts w:eastAsia="Calibri"/>
                <w:i/>
                <w:iCs/>
                <w:lang w:eastAsia="sv-SE"/>
              </w:rPr>
              <w:t>n1</w:t>
            </w:r>
            <w:r w:rsidRPr="00D96C74">
              <w:rPr>
                <w:rFonts w:eastAsia="Calibri"/>
                <w:lang w:eastAsia="sv-SE"/>
              </w:rPr>
              <w:t xml:space="preserve"> corresponds to the value 1. When the field is absent, the UE applies the value 0. </w:t>
            </w:r>
            <w:r w:rsidRPr="00D96C74">
              <w:rPr>
                <w:rFonts w:eastAsia="Calibri"/>
                <w:szCs w:val="22"/>
                <w:lang w:eastAsia="sv-SE"/>
              </w:rPr>
              <w:t xml:space="preserve">Whenever this is reconfigured, UE resets N310 and N311, and stops T310, if running. </w:t>
            </w:r>
            <w:r w:rsidRPr="00D96C74">
              <w:rPr>
                <w:lang w:eastAsia="sv-SE"/>
              </w:rPr>
              <w:t>Network does not include this field.</w:t>
            </w:r>
          </w:p>
        </w:tc>
      </w:tr>
      <w:tr w:rsidR="002B26CF" w:rsidRPr="00D96C74" w14:paraId="740CFC6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B57801C" w14:textId="77777777" w:rsidR="00A65E28" w:rsidRPr="00D96C74" w:rsidRDefault="00A65E28">
            <w:pPr>
              <w:pStyle w:val="TAL"/>
              <w:rPr>
                <w:rFonts w:eastAsia="Calibri"/>
                <w:b/>
                <w:i/>
                <w:szCs w:val="22"/>
                <w:lang w:eastAsia="sv-SE"/>
              </w:rPr>
            </w:pPr>
            <w:r w:rsidRPr="00D96C74">
              <w:rPr>
                <w:rFonts w:eastAsia="Calibri"/>
                <w:b/>
                <w:i/>
                <w:szCs w:val="22"/>
                <w:lang w:eastAsia="sv-SE"/>
              </w:rPr>
              <w:t>sCellState</w:t>
            </w:r>
          </w:p>
          <w:p w14:paraId="36DA6978" w14:textId="77777777" w:rsidR="00A65E28" w:rsidRPr="00D96C74" w:rsidRDefault="00A65E28">
            <w:pPr>
              <w:pStyle w:val="TAL"/>
              <w:rPr>
                <w:rFonts w:eastAsia="Calibri"/>
                <w:b/>
                <w:i/>
                <w:szCs w:val="22"/>
                <w:lang w:eastAsia="sv-SE"/>
              </w:rPr>
            </w:pPr>
            <w:r w:rsidRPr="00D96C74">
              <w:rPr>
                <w:rFonts w:eastAsia="Calibri"/>
                <w:szCs w:val="22"/>
                <w:lang w:eastAsia="sv-SE"/>
              </w:rPr>
              <w:t>Indicates whether the SCell shall be considered to be in activated state upon SCell configuration.</w:t>
            </w:r>
          </w:p>
        </w:tc>
      </w:tr>
      <w:tr w:rsidR="002B26CF" w:rsidRPr="00D96C74" w14:paraId="3151FD0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13B02A3" w14:textId="77777777" w:rsidR="00A65E28" w:rsidRPr="00D96C74" w:rsidRDefault="00A65E28">
            <w:pPr>
              <w:pStyle w:val="TAL"/>
              <w:rPr>
                <w:rFonts w:eastAsia="Calibri"/>
                <w:szCs w:val="22"/>
                <w:lang w:eastAsia="sv-SE"/>
              </w:rPr>
            </w:pPr>
            <w:r w:rsidRPr="00D96C74">
              <w:rPr>
                <w:rFonts w:eastAsia="Calibri"/>
                <w:b/>
                <w:i/>
                <w:szCs w:val="22"/>
                <w:lang w:eastAsia="sv-SE"/>
              </w:rPr>
              <w:t>sCellToAddModList</w:t>
            </w:r>
          </w:p>
          <w:p w14:paraId="3FE0E22F" w14:textId="77777777" w:rsidR="00A65E28" w:rsidRPr="00D96C74" w:rsidRDefault="00A65E28">
            <w:pPr>
              <w:pStyle w:val="TAL"/>
              <w:rPr>
                <w:rFonts w:eastAsia="Calibri"/>
                <w:szCs w:val="22"/>
                <w:lang w:eastAsia="sv-SE"/>
              </w:rPr>
            </w:pPr>
            <w:r w:rsidRPr="00D96C74">
              <w:rPr>
                <w:rFonts w:eastAsia="Calibri"/>
                <w:szCs w:val="22"/>
                <w:lang w:eastAsia="sv-SE"/>
              </w:rPr>
              <w:t>List of secondary serving cells (SCells) to be added or modified.</w:t>
            </w:r>
          </w:p>
        </w:tc>
      </w:tr>
      <w:tr w:rsidR="002B26CF" w:rsidRPr="00D96C74" w14:paraId="1C58311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1654BEA" w14:textId="77777777" w:rsidR="00A65E28" w:rsidRPr="00D96C74" w:rsidRDefault="00A65E28">
            <w:pPr>
              <w:pStyle w:val="TAL"/>
              <w:rPr>
                <w:rFonts w:eastAsia="Calibri"/>
                <w:szCs w:val="22"/>
                <w:lang w:eastAsia="sv-SE"/>
              </w:rPr>
            </w:pPr>
            <w:r w:rsidRPr="00D96C74">
              <w:rPr>
                <w:rFonts w:eastAsia="Calibri"/>
                <w:b/>
                <w:i/>
                <w:szCs w:val="22"/>
                <w:lang w:eastAsia="sv-SE"/>
              </w:rPr>
              <w:t>sCellToReleaseList</w:t>
            </w:r>
          </w:p>
          <w:p w14:paraId="161E1D56" w14:textId="77777777" w:rsidR="00A65E28" w:rsidRPr="00D96C74" w:rsidRDefault="00A65E28">
            <w:pPr>
              <w:pStyle w:val="TAL"/>
              <w:rPr>
                <w:rFonts w:eastAsia="Calibri"/>
                <w:szCs w:val="22"/>
                <w:lang w:eastAsia="sv-SE"/>
              </w:rPr>
            </w:pPr>
            <w:r w:rsidRPr="00D96C74">
              <w:rPr>
                <w:rFonts w:eastAsia="Calibri"/>
                <w:szCs w:val="22"/>
                <w:lang w:eastAsia="sv-SE"/>
              </w:rPr>
              <w:t>List of secondary serving cells (SCells) to be released.</w:t>
            </w:r>
          </w:p>
        </w:tc>
      </w:tr>
      <w:tr w:rsidR="002B26CF" w:rsidRPr="00D96C74" w14:paraId="36256304" w14:textId="77777777" w:rsidTr="00A65E28">
        <w:tc>
          <w:tcPr>
            <w:tcW w:w="14173" w:type="dxa"/>
            <w:tcBorders>
              <w:top w:val="single" w:sz="4" w:space="0" w:color="auto"/>
              <w:left w:val="single" w:sz="4" w:space="0" w:color="auto"/>
              <w:bottom w:val="single" w:sz="4" w:space="0" w:color="auto"/>
              <w:right w:val="single" w:sz="4" w:space="0" w:color="auto"/>
            </w:tcBorders>
          </w:tcPr>
          <w:p w14:paraId="44213E63" w14:textId="7162E384" w:rsidR="00960229" w:rsidRPr="00D96C74" w:rsidRDefault="00960229" w:rsidP="002B26CF">
            <w:pPr>
              <w:pStyle w:val="TAL"/>
              <w:rPr>
                <w:rFonts w:eastAsia="Calibri"/>
                <w:b/>
                <w:bCs/>
                <w:i/>
                <w:iCs/>
              </w:rPr>
            </w:pPr>
            <w:r w:rsidRPr="00D96C74">
              <w:rPr>
                <w:rFonts w:eastAsia="Calibri"/>
                <w:b/>
                <w:bCs/>
                <w:i/>
                <w:iCs/>
              </w:rPr>
              <w:t>secondaryDRX-GroupConfig</w:t>
            </w:r>
          </w:p>
          <w:p w14:paraId="107A1286" w14:textId="4A632817" w:rsidR="00960229" w:rsidRPr="00D96C74" w:rsidRDefault="00960229" w:rsidP="00960229">
            <w:pPr>
              <w:pStyle w:val="TAL"/>
              <w:rPr>
                <w:rFonts w:eastAsia="Calibri"/>
                <w:b/>
                <w:i/>
                <w:szCs w:val="22"/>
                <w:lang w:eastAsia="sv-SE"/>
              </w:rPr>
            </w:pPr>
            <w:r w:rsidRPr="00D96C74">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2B26CF" w:rsidRPr="00D96C74" w14:paraId="7E7E494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E608982" w14:textId="23DF988A" w:rsidR="00A65E28" w:rsidRPr="00D96C74" w:rsidRDefault="00A65E28">
            <w:pPr>
              <w:pStyle w:val="TAL"/>
              <w:rPr>
                <w:rFonts w:eastAsia="Calibri"/>
                <w:b/>
                <w:i/>
                <w:szCs w:val="22"/>
                <w:lang w:eastAsia="sv-SE"/>
              </w:rPr>
            </w:pPr>
            <w:r w:rsidRPr="00D96C74">
              <w:rPr>
                <w:rFonts w:eastAsia="Calibri"/>
                <w:b/>
                <w:i/>
                <w:szCs w:val="22"/>
                <w:lang w:eastAsia="sv-SE"/>
              </w:rPr>
              <w:t>simultaneousTCI-UpdateList</w:t>
            </w:r>
            <w:r w:rsidR="00B76386" w:rsidRPr="00D96C74">
              <w:rPr>
                <w:rFonts w:eastAsia="Calibri"/>
                <w:b/>
                <w:i/>
                <w:szCs w:val="22"/>
                <w:lang w:eastAsia="sv-SE"/>
              </w:rPr>
              <w:t>1</w:t>
            </w:r>
            <w:r w:rsidRPr="00D96C74">
              <w:rPr>
                <w:rFonts w:eastAsia="Calibri"/>
                <w:b/>
                <w:i/>
                <w:szCs w:val="22"/>
                <w:lang w:eastAsia="sv-SE"/>
              </w:rPr>
              <w:t>, simultaneousTCI-UpdateList</w:t>
            </w:r>
            <w:r w:rsidR="00B76386" w:rsidRPr="00D96C74">
              <w:rPr>
                <w:rFonts w:eastAsia="Calibri"/>
                <w:b/>
                <w:i/>
                <w:szCs w:val="22"/>
                <w:lang w:eastAsia="sv-SE"/>
              </w:rPr>
              <w:t>2</w:t>
            </w:r>
          </w:p>
          <w:p w14:paraId="588842FA" w14:textId="22ECE561" w:rsidR="00A65E28" w:rsidRPr="00D96C74" w:rsidRDefault="00A65E28">
            <w:pPr>
              <w:pStyle w:val="TAL"/>
              <w:rPr>
                <w:rFonts w:eastAsia="Calibri"/>
                <w:bCs/>
                <w:iCs/>
                <w:szCs w:val="22"/>
                <w:lang w:eastAsia="sv-SE"/>
              </w:rPr>
            </w:pPr>
            <w:r w:rsidRPr="00D96C74">
              <w:rPr>
                <w:rFonts w:eastAsia="Calibri"/>
                <w:bCs/>
                <w:iCs/>
                <w:szCs w:val="22"/>
                <w:lang w:eastAsia="sv-SE"/>
              </w:rPr>
              <w:t>List of serving cells which can be updated simultaneously for TCI relation with a MAC CE. The</w:t>
            </w:r>
            <w:r w:rsidRPr="00D96C74">
              <w:rPr>
                <w:rFonts w:eastAsia="Calibri"/>
                <w:bCs/>
                <w:i/>
                <w:szCs w:val="22"/>
                <w:lang w:eastAsia="sv-SE"/>
              </w:rPr>
              <w:t xml:space="preserve"> simultaneousTCI-UpdateList</w:t>
            </w:r>
            <w:r w:rsidR="00B76386" w:rsidRPr="00D96C74">
              <w:rPr>
                <w:rFonts w:eastAsia="Calibri"/>
                <w:bCs/>
                <w:i/>
                <w:szCs w:val="22"/>
                <w:lang w:eastAsia="sv-SE"/>
              </w:rPr>
              <w:t>1</w:t>
            </w:r>
            <w:r w:rsidRPr="00D96C74">
              <w:rPr>
                <w:rFonts w:eastAsia="Calibri"/>
                <w:bCs/>
                <w:iCs/>
                <w:szCs w:val="22"/>
                <w:lang w:eastAsia="sv-SE"/>
              </w:rPr>
              <w:t xml:space="preserve"> and </w:t>
            </w:r>
            <w:r w:rsidRPr="00D96C74">
              <w:rPr>
                <w:rFonts w:eastAsia="Calibri"/>
                <w:bCs/>
                <w:i/>
                <w:szCs w:val="22"/>
                <w:lang w:eastAsia="sv-SE"/>
              </w:rPr>
              <w:t>simultaneousTCI-UpdateList</w:t>
            </w:r>
            <w:r w:rsidR="00B76386" w:rsidRPr="00D96C74">
              <w:rPr>
                <w:rFonts w:eastAsia="Calibri"/>
                <w:bCs/>
                <w:i/>
                <w:szCs w:val="22"/>
                <w:lang w:eastAsia="sv-SE"/>
              </w:rPr>
              <w:t>2</w:t>
            </w:r>
            <w:r w:rsidRPr="00D96C74">
              <w:rPr>
                <w:rFonts w:eastAsia="Calibri"/>
                <w:bCs/>
                <w:iCs/>
                <w:szCs w:val="22"/>
                <w:lang w:eastAsia="sv-SE"/>
              </w:rPr>
              <w:t xml:space="preserve"> shall not contain same serving cells.</w:t>
            </w:r>
            <w:r w:rsidR="00B76386" w:rsidRPr="00D96C74">
              <w:rPr>
                <w:rFonts w:eastAsia="Calibri"/>
                <w:bCs/>
                <w:iCs/>
                <w:szCs w:val="22"/>
              </w:rPr>
              <w:t xml:space="preserve"> Network should not configure serving cells that are configured with </w:t>
            </w:r>
            <w:r w:rsidR="00725D6F" w:rsidRPr="00D96C74">
              <w:rPr>
                <w:rFonts w:eastAsia="Calibri"/>
                <w:bCs/>
                <w:iCs/>
                <w:szCs w:val="22"/>
              </w:rPr>
              <w:t xml:space="preserve">a BWP with two different values for the </w:t>
            </w:r>
            <w:r w:rsidR="00725D6F" w:rsidRPr="00D96C74">
              <w:rPr>
                <w:rFonts w:eastAsia="Calibri"/>
                <w:bCs/>
                <w:i/>
                <w:szCs w:val="22"/>
              </w:rPr>
              <w:t>coresetPoolIndex</w:t>
            </w:r>
            <w:r w:rsidR="00B76386" w:rsidRPr="00D96C74">
              <w:rPr>
                <w:rFonts w:eastAsia="Calibri"/>
                <w:bCs/>
                <w:iCs/>
                <w:szCs w:val="22"/>
              </w:rPr>
              <w:t xml:space="preserve"> in these lists.</w:t>
            </w:r>
          </w:p>
        </w:tc>
      </w:tr>
      <w:tr w:rsidR="002B26CF" w:rsidRPr="00D96C74" w14:paraId="32E6154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DCF4965" w14:textId="11C9B7D4" w:rsidR="00A65E28" w:rsidRPr="00D96C74" w:rsidRDefault="00A65E28">
            <w:pPr>
              <w:pStyle w:val="TAL"/>
              <w:rPr>
                <w:rFonts w:eastAsia="Calibri"/>
                <w:b/>
                <w:i/>
                <w:szCs w:val="22"/>
                <w:lang w:eastAsia="sv-SE"/>
              </w:rPr>
            </w:pPr>
            <w:r w:rsidRPr="00D96C74">
              <w:rPr>
                <w:rFonts w:eastAsia="Calibri"/>
                <w:b/>
                <w:i/>
                <w:szCs w:val="22"/>
                <w:lang w:eastAsia="sv-SE"/>
              </w:rPr>
              <w:t>simultaneousSpatial-UpdatedList</w:t>
            </w:r>
            <w:r w:rsidR="00B76386" w:rsidRPr="00D96C74">
              <w:rPr>
                <w:rFonts w:eastAsia="Calibri"/>
                <w:b/>
                <w:i/>
                <w:szCs w:val="22"/>
                <w:lang w:eastAsia="sv-SE"/>
              </w:rPr>
              <w:t>1</w:t>
            </w:r>
            <w:r w:rsidRPr="00D96C74">
              <w:rPr>
                <w:rFonts w:eastAsia="Calibri"/>
                <w:b/>
                <w:i/>
                <w:szCs w:val="22"/>
                <w:lang w:eastAsia="sv-SE"/>
              </w:rPr>
              <w:t>, simultaneousSpatial-UpdatedList</w:t>
            </w:r>
            <w:r w:rsidR="00B76386" w:rsidRPr="00D96C74">
              <w:rPr>
                <w:rFonts w:eastAsia="Calibri"/>
                <w:b/>
                <w:i/>
                <w:szCs w:val="22"/>
                <w:lang w:eastAsia="sv-SE"/>
              </w:rPr>
              <w:t>2</w:t>
            </w:r>
          </w:p>
          <w:p w14:paraId="243F7E89" w14:textId="073C98B7" w:rsidR="00A65E28" w:rsidRPr="00D96C74" w:rsidRDefault="00A65E28">
            <w:pPr>
              <w:pStyle w:val="TAL"/>
              <w:rPr>
                <w:rFonts w:eastAsia="Calibri"/>
                <w:b/>
                <w:i/>
                <w:szCs w:val="22"/>
                <w:lang w:eastAsia="sv-SE"/>
              </w:rPr>
            </w:pPr>
            <w:r w:rsidRPr="00D96C74">
              <w:rPr>
                <w:rFonts w:eastAsia="Calibri"/>
                <w:bCs/>
                <w:iCs/>
                <w:szCs w:val="22"/>
                <w:lang w:eastAsia="sv-SE"/>
              </w:rPr>
              <w:t xml:space="preserve">List of serving cells which can be updated simultaneously for spatial relation with a MAC CE. The </w:t>
            </w:r>
            <w:r w:rsidRPr="00D96C74">
              <w:rPr>
                <w:rFonts w:eastAsia="Calibri"/>
                <w:bCs/>
                <w:i/>
                <w:iCs/>
                <w:szCs w:val="22"/>
                <w:lang w:eastAsia="sv-SE"/>
              </w:rPr>
              <w:t>simultaneousSpatial-UpdatedList</w:t>
            </w:r>
            <w:r w:rsidR="00B76386" w:rsidRPr="00D96C74">
              <w:rPr>
                <w:rFonts w:eastAsia="Calibri"/>
                <w:bCs/>
                <w:i/>
                <w:iCs/>
                <w:szCs w:val="22"/>
                <w:lang w:eastAsia="sv-SE"/>
              </w:rPr>
              <w:t>1</w:t>
            </w:r>
            <w:r w:rsidRPr="00D96C74">
              <w:rPr>
                <w:rFonts w:eastAsia="Calibri"/>
                <w:bCs/>
                <w:iCs/>
                <w:szCs w:val="22"/>
                <w:lang w:eastAsia="sv-SE"/>
              </w:rPr>
              <w:t xml:space="preserve"> and </w:t>
            </w:r>
            <w:r w:rsidRPr="00D96C74">
              <w:rPr>
                <w:rFonts w:eastAsia="Calibri"/>
                <w:bCs/>
                <w:i/>
                <w:iCs/>
                <w:szCs w:val="22"/>
                <w:lang w:eastAsia="sv-SE"/>
              </w:rPr>
              <w:t>simultaneousSpatial-UpdatedList</w:t>
            </w:r>
            <w:r w:rsidR="00B76386" w:rsidRPr="00D96C74">
              <w:rPr>
                <w:rFonts w:eastAsia="Calibri"/>
                <w:bCs/>
                <w:i/>
                <w:iCs/>
                <w:szCs w:val="22"/>
                <w:lang w:eastAsia="sv-SE"/>
              </w:rPr>
              <w:t>2</w:t>
            </w:r>
            <w:r w:rsidRPr="00D96C74">
              <w:rPr>
                <w:rFonts w:eastAsia="Calibri"/>
                <w:bCs/>
                <w:i/>
                <w:iCs/>
                <w:szCs w:val="22"/>
                <w:lang w:eastAsia="sv-SE"/>
              </w:rPr>
              <w:t xml:space="preserve"> </w:t>
            </w:r>
            <w:r w:rsidRPr="00D96C74">
              <w:rPr>
                <w:rFonts w:eastAsia="Calibri"/>
                <w:bCs/>
                <w:iCs/>
                <w:szCs w:val="22"/>
                <w:lang w:eastAsia="sv-SE"/>
              </w:rPr>
              <w:t>shall not contain same serving cells.</w:t>
            </w:r>
            <w:r w:rsidR="00B76386" w:rsidRPr="00D96C74">
              <w:rPr>
                <w:rFonts w:eastAsia="Calibri"/>
                <w:bCs/>
                <w:iCs/>
                <w:szCs w:val="22"/>
              </w:rPr>
              <w:t xml:space="preserve"> Network should not configure serving cells that are configured with </w:t>
            </w:r>
            <w:r w:rsidR="00725D6F" w:rsidRPr="00D96C74">
              <w:rPr>
                <w:rFonts w:eastAsia="Calibri"/>
                <w:bCs/>
                <w:iCs/>
                <w:szCs w:val="22"/>
              </w:rPr>
              <w:t xml:space="preserve">a BWP with two different values for the </w:t>
            </w:r>
            <w:r w:rsidR="00725D6F" w:rsidRPr="00D96C74">
              <w:rPr>
                <w:rFonts w:eastAsia="Calibri"/>
                <w:bCs/>
                <w:i/>
                <w:szCs w:val="22"/>
              </w:rPr>
              <w:t>coresetPoolIndex</w:t>
            </w:r>
            <w:r w:rsidR="00B76386" w:rsidRPr="00D96C74">
              <w:rPr>
                <w:rFonts w:eastAsia="Calibri"/>
                <w:bCs/>
                <w:iCs/>
                <w:szCs w:val="22"/>
              </w:rPr>
              <w:t xml:space="preserve"> in these lists.</w:t>
            </w:r>
          </w:p>
        </w:tc>
      </w:tr>
      <w:tr w:rsidR="002B26CF" w:rsidRPr="00D96C74" w14:paraId="71291FF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FCA1D07" w14:textId="77777777" w:rsidR="00A65E28" w:rsidRPr="00D96C74" w:rsidRDefault="00A65E28">
            <w:pPr>
              <w:pStyle w:val="TAL"/>
              <w:rPr>
                <w:rFonts w:eastAsia="Calibri"/>
                <w:b/>
                <w:i/>
                <w:szCs w:val="22"/>
                <w:lang w:eastAsia="sv-SE"/>
              </w:rPr>
            </w:pPr>
            <w:r w:rsidRPr="00D96C74">
              <w:rPr>
                <w:rFonts w:eastAsia="Calibri"/>
                <w:b/>
                <w:i/>
                <w:szCs w:val="22"/>
                <w:lang w:eastAsia="sv-SE"/>
              </w:rPr>
              <w:t>spCellConfig</w:t>
            </w:r>
          </w:p>
          <w:p w14:paraId="47C87B25" w14:textId="77777777" w:rsidR="00A65E28" w:rsidRPr="00D96C74" w:rsidRDefault="00A65E28">
            <w:pPr>
              <w:pStyle w:val="TAL"/>
              <w:rPr>
                <w:rFonts w:eastAsia="Calibri"/>
                <w:lang w:eastAsia="sv-SE"/>
              </w:rPr>
            </w:pPr>
            <w:r w:rsidRPr="00D96C74">
              <w:rPr>
                <w:rFonts w:eastAsia="Calibri"/>
                <w:lang w:eastAsia="sv-SE"/>
              </w:rPr>
              <w:t xml:space="preserve">Parameters for the SpCell of this cell group (PCell of MCG or PSCell of SCG). </w:t>
            </w:r>
          </w:p>
        </w:tc>
      </w:tr>
      <w:tr w:rsidR="002B26CF" w:rsidRPr="00D96C74" w14:paraId="72E5E233" w14:textId="77777777" w:rsidTr="00DC154D">
        <w:tc>
          <w:tcPr>
            <w:tcW w:w="14173" w:type="dxa"/>
            <w:tcBorders>
              <w:top w:val="single" w:sz="4" w:space="0" w:color="auto"/>
              <w:left w:val="single" w:sz="4" w:space="0" w:color="auto"/>
              <w:bottom w:val="single" w:sz="4" w:space="0" w:color="auto"/>
              <w:right w:val="single" w:sz="4" w:space="0" w:color="auto"/>
            </w:tcBorders>
            <w:hideMark/>
          </w:tcPr>
          <w:p w14:paraId="528D9626" w14:textId="77777777" w:rsidR="00DC154D" w:rsidRPr="00D96C74" w:rsidRDefault="00DC154D" w:rsidP="002B26CF">
            <w:pPr>
              <w:pStyle w:val="TAL"/>
              <w:rPr>
                <w:rFonts w:ascii="Courier New" w:hAnsi="Courier New"/>
                <w:b/>
                <w:bCs/>
                <w:i/>
                <w:iCs/>
                <w:noProof/>
                <w:sz w:val="16"/>
                <w:lang w:eastAsia="en-GB"/>
              </w:rPr>
            </w:pPr>
            <w:r w:rsidRPr="00D96C74">
              <w:rPr>
                <w:b/>
                <w:bCs/>
                <w:i/>
                <w:iCs/>
                <w:lang w:eastAsia="zh-CN"/>
              </w:rPr>
              <w:t>uplinkTxSwitchingOption</w:t>
            </w:r>
          </w:p>
          <w:p w14:paraId="1CC5FF75" w14:textId="103B5EAD" w:rsidR="00DC154D" w:rsidRPr="00D96C74" w:rsidRDefault="00DC154D" w:rsidP="002B26CF">
            <w:pPr>
              <w:pStyle w:val="TAL"/>
              <w:rPr>
                <w:rFonts w:eastAsia="Calibri"/>
              </w:rPr>
            </w:pPr>
            <w:r w:rsidRPr="00D96C74">
              <w:rPr>
                <w:lang w:eastAsia="zh-CN"/>
              </w:rPr>
              <w:t xml:space="preserve">Indicates which option is configured for dynamic UL Tx switching for inter-band UL CA or </w:t>
            </w:r>
            <w:r w:rsidR="002B1AB8" w:rsidRPr="00D96C74">
              <w:rPr>
                <w:lang w:eastAsia="zh-CN"/>
              </w:rPr>
              <w:t>(NG)</w:t>
            </w:r>
            <w:r w:rsidRPr="00D96C74">
              <w:rPr>
                <w:lang w:eastAsia="zh-CN"/>
              </w:rPr>
              <w:t xml:space="preserve">EN-DC. The field is set to </w:t>
            </w:r>
            <w:r w:rsidRPr="00D96C74">
              <w:rPr>
                <w:i/>
                <w:iCs/>
                <w:lang w:eastAsia="zh-CN"/>
              </w:rPr>
              <w:t>switchedUL</w:t>
            </w:r>
            <w:r w:rsidRPr="00D96C74">
              <w:rPr>
                <w:lang w:eastAsia="zh-CN"/>
              </w:rPr>
              <w:t xml:space="preserve"> if network configures option 1 as specified in TS 38.214 [19], or </w:t>
            </w:r>
            <w:r w:rsidRPr="00D96C74">
              <w:rPr>
                <w:i/>
                <w:iCs/>
                <w:lang w:eastAsia="zh-CN"/>
              </w:rPr>
              <w:t>dualUL</w:t>
            </w:r>
            <w:r w:rsidRPr="00D96C74">
              <w:rPr>
                <w:lang w:eastAsia="zh-CN"/>
              </w:rPr>
              <w:t xml:space="preserve"> if network configures option 2 as specified in TS 38.214 [19]. </w:t>
            </w:r>
            <w:r w:rsidRPr="00D96C74">
              <w:t xml:space="preserve">Network always configures UE with a value for this field in inter-band UL CA case and </w:t>
            </w:r>
            <w:r w:rsidR="002B1AB8" w:rsidRPr="00D96C74">
              <w:rPr>
                <w:lang w:eastAsia="zh-CN"/>
              </w:rPr>
              <w:t>(NG)</w:t>
            </w:r>
            <w:r w:rsidRPr="00D96C74">
              <w:t>EN-DC case where UE supports dynamic UL Tx switching.</w:t>
            </w:r>
          </w:p>
        </w:tc>
      </w:tr>
      <w:tr w:rsidR="002B1AB8" w:rsidRPr="00D96C74" w14:paraId="67AAEFD8" w14:textId="77777777" w:rsidTr="00DC154D">
        <w:tc>
          <w:tcPr>
            <w:tcW w:w="14173" w:type="dxa"/>
            <w:tcBorders>
              <w:top w:val="single" w:sz="4" w:space="0" w:color="auto"/>
              <w:left w:val="single" w:sz="4" w:space="0" w:color="auto"/>
              <w:bottom w:val="single" w:sz="4" w:space="0" w:color="auto"/>
              <w:right w:val="single" w:sz="4" w:space="0" w:color="auto"/>
            </w:tcBorders>
          </w:tcPr>
          <w:p w14:paraId="0AE29117" w14:textId="77777777" w:rsidR="002B1AB8" w:rsidRPr="00D96C74" w:rsidRDefault="002B1AB8" w:rsidP="002B1AB8">
            <w:pPr>
              <w:pStyle w:val="TAL"/>
              <w:rPr>
                <w:b/>
                <w:bCs/>
                <w:i/>
                <w:iCs/>
                <w:lang w:eastAsia="zh-CN"/>
              </w:rPr>
            </w:pPr>
            <w:r w:rsidRPr="00D96C74">
              <w:rPr>
                <w:b/>
                <w:bCs/>
                <w:i/>
                <w:iCs/>
                <w:lang w:eastAsia="zh-CN"/>
              </w:rPr>
              <w:lastRenderedPageBreak/>
              <w:t>uplinkTxSwitchingPowerBoosting</w:t>
            </w:r>
          </w:p>
          <w:p w14:paraId="7B7F8F57" w14:textId="30E4CCB0" w:rsidR="002B1AB8" w:rsidRPr="00D96C74" w:rsidRDefault="002B1AB8" w:rsidP="002B1AB8">
            <w:pPr>
              <w:pStyle w:val="TAL"/>
              <w:rPr>
                <w:lang w:eastAsia="zh-CN"/>
              </w:rPr>
            </w:pPr>
            <w:r w:rsidRPr="00D96C74">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15AAA3CB" w14:textId="77777777" w:rsidR="004E7DC2" w:rsidRPr="00D96C74" w:rsidRDefault="004E7DC2" w:rsidP="004E7D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DE0B563" w14:textId="77777777" w:rsidTr="004E7DC2">
        <w:tc>
          <w:tcPr>
            <w:tcW w:w="14173" w:type="dxa"/>
            <w:tcBorders>
              <w:top w:val="single" w:sz="4" w:space="0" w:color="auto"/>
              <w:left w:val="single" w:sz="4" w:space="0" w:color="auto"/>
              <w:bottom w:val="single" w:sz="4" w:space="0" w:color="auto"/>
              <w:right w:val="single" w:sz="4" w:space="0" w:color="auto"/>
            </w:tcBorders>
            <w:hideMark/>
          </w:tcPr>
          <w:p w14:paraId="4E5A6BA7" w14:textId="53694538" w:rsidR="004E7DC2" w:rsidRPr="00D96C74" w:rsidRDefault="00130DDC">
            <w:pPr>
              <w:pStyle w:val="TAH"/>
              <w:rPr>
                <w:rFonts w:eastAsia="Calibri"/>
                <w:szCs w:val="22"/>
                <w:lang w:eastAsia="sv-SE"/>
              </w:rPr>
            </w:pPr>
            <w:ins w:id="146" w:author="R2-2009276" w:date="2020-11-10T11:29:00Z">
              <w:r w:rsidRPr="00CE14F6">
                <w:rPr>
                  <w:rFonts w:eastAsia="Calibri"/>
                  <w:i/>
                  <w:szCs w:val="22"/>
                  <w:lang w:eastAsia="sv-SE"/>
                </w:rPr>
                <w:t>DAPS-UplinkPowerConfig</w:t>
              </w:r>
            </w:ins>
            <w:del w:id="147" w:author="R2-2009276" w:date="2020-11-10T11:29:00Z">
              <w:r w:rsidR="004E7DC2" w:rsidRPr="00D96C74" w:rsidDel="00130DDC">
                <w:rPr>
                  <w:rFonts w:eastAsia="Calibri"/>
                  <w:i/>
                  <w:szCs w:val="22"/>
                  <w:lang w:eastAsia="sv-SE"/>
                </w:rPr>
                <w:delText>DAPS-Configuration</w:delText>
              </w:r>
            </w:del>
            <w:r w:rsidR="004E7DC2" w:rsidRPr="00D96C74">
              <w:rPr>
                <w:rFonts w:eastAsia="Calibri"/>
                <w:i/>
                <w:szCs w:val="22"/>
                <w:lang w:eastAsia="sv-SE"/>
              </w:rPr>
              <w:t xml:space="preserve"> </w:t>
            </w:r>
            <w:r w:rsidR="004E7DC2" w:rsidRPr="00D96C74">
              <w:rPr>
                <w:rFonts w:eastAsia="Calibri"/>
                <w:szCs w:val="22"/>
                <w:lang w:eastAsia="sv-SE"/>
              </w:rPr>
              <w:t>field descriptions</w:t>
            </w:r>
          </w:p>
        </w:tc>
      </w:tr>
      <w:tr w:rsidR="002B26CF" w:rsidRPr="00D96C74" w14:paraId="14191DA4" w14:textId="77777777" w:rsidTr="004E7DC2">
        <w:tc>
          <w:tcPr>
            <w:tcW w:w="14173" w:type="dxa"/>
            <w:tcBorders>
              <w:top w:val="single" w:sz="4" w:space="0" w:color="auto"/>
              <w:left w:val="single" w:sz="4" w:space="0" w:color="auto"/>
              <w:bottom w:val="single" w:sz="4" w:space="0" w:color="auto"/>
              <w:right w:val="single" w:sz="4" w:space="0" w:color="auto"/>
            </w:tcBorders>
            <w:hideMark/>
          </w:tcPr>
          <w:p w14:paraId="309BA15C" w14:textId="77777777" w:rsidR="004E7DC2" w:rsidRPr="00D96C74" w:rsidRDefault="004E7DC2">
            <w:pPr>
              <w:pStyle w:val="TAL"/>
              <w:rPr>
                <w:rFonts w:eastAsiaTheme="minorEastAsia"/>
                <w:bCs/>
                <w:i/>
                <w:iCs/>
                <w:lang w:eastAsia="sv-SE"/>
              </w:rPr>
            </w:pPr>
            <w:r w:rsidRPr="00D96C74">
              <w:rPr>
                <w:b/>
                <w:bCs/>
                <w:i/>
                <w:iCs/>
                <w:lang w:eastAsia="sv-SE"/>
              </w:rPr>
              <w:t>p-DAPS-Source</w:t>
            </w:r>
          </w:p>
          <w:p w14:paraId="5D8A0CC7" w14:textId="77777777" w:rsidR="004E7DC2" w:rsidRPr="00D96C74" w:rsidRDefault="004E7DC2">
            <w:pPr>
              <w:pStyle w:val="TAL"/>
              <w:rPr>
                <w:rFonts w:eastAsiaTheme="minorEastAsia"/>
                <w:lang w:eastAsia="sv-SE"/>
              </w:rPr>
            </w:pPr>
            <w:r w:rsidRPr="00D96C74">
              <w:rPr>
                <w:bCs/>
                <w:lang w:eastAsia="sv-SE"/>
              </w:rPr>
              <w:t>The maximum total transmit power to be used by the UE in the source cell group during DAPS handover.</w:t>
            </w:r>
          </w:p>
        </w:tc>
      </w:tr>
      <w:tr w:rsidR="002B26CF" w:rsidRPr="00D96C74" w14:paraId="4798DE75" w14:textId="77777777" w:rsidTr="004E7DC2">
        <w:tc>
          <w:tcPr>
            <w:tcW w:w="14173" w:type="dxa"/>
            <w:tcBorders>
              <w:top w:val="single" w:sz="4" w:space="0" w:color="auto"/>
              <w:left w:val="single" w:sz="4" w:space="0" w:color="auto"/>
              <w:bottom w:val="single" w:sz="4" w:space="0" w:color="auto"/>
              <w:right w:val="single" w:sz="4" w:space="0" w:color="auto"/>
            </w:tcBorders>
            <w:hideMark/>
          </w:tcPr>
          <w:p w14:paraId="2292CCE9" w14:textId="77777777" w:rsidR="004E7DC2" w:rsidRPr="00D96C74" w:rsidRDefault="004E7DC2">
            <w:pPr>
              <w:pStyle w:val="TAL"/>
              <w:rPr>
                <w:rFonts w:eastAsiaTheme="minorEastAsia"/>
                <w:bCs/>
                <w:i/>
                <w:iCs/>
                <w:lang w:eastAsia="sv-SE"/>
              </w:rPr>
            </w:pPr>
            <w:r w:rsidRPr="00D96C74">
              <w:rPr>
                <w:b/>
                <w:bCs/>
                <w:i/>
                <w:iCs/>
                <w:lang w:eastAsia="sv-SE"/>
              </w:rPr>
              <w:t>p-DAPS-Target</w:t>
            </w:r>
          </w:p>
          <w:p w14:paraId="74CBC030" w14:textId="77777777" w:rsidR="004E7DC2" w:rsidRPr="00D96C74" w:rsidRDefault="004E7DC2">
            <w:pPr>
              <w:pStyle w:val="TAL"/>
              <w:rPr>
                <w:rFonts w:eastAsiaTheme="minorEastAsia"/>
                <w:szCs w:val="22"/>
                <w:lang w:eastAsia="sv-SE"/>
              </w:rPr>
            </w:pPr>
            <w:r w:rsidRPr="00D96C74">
              <w:rPr>
                <w:bCs/>
                <w:lang w:eastAsia="sv-SE"/>
              </w:rPr>
              <w:t>The maximum total transmit power to be used by the UE in the target cell group during DAPS handover.</w:t>
            </w:r>
          </w:p>
        </w:tc>
      </w:tr>
      <w:tr w:rsidR="004E7DC2" w:rsidRPr="00D96C74" w14:paraId="351449C9" w14:textId="77777777" w:rsidTr="004E7DC2">
        <w:tc>
          <w:tcPr>
            <w:tcW w:w="14173" w:type="dxa"/>
            <w:tcBorders>
              <w:top w:val="single" w:sz="4" w:space="0" w:color="auto"/>
              <w:left w:val="single" w:sz="4" w:space="0" w:color="auto"/>
              <w:bottom w:val="single" w:sz="4" w:space="0" w:color="auto"/>
              <w:right w:val="single" w:sz="4" w:space="0" w:color="auto"/>
            </w:tcBorders>
            <w:hideMark/>
          </w:tcPr>
          <w:p w14:paraId="4E9B136F" w14:textId="77777777" w:rsidR="004E7DC2" w:rsidRPr="00D96C74" w:rsidRDefault="004E7DC2">
            <w:pPr>
              <w:pStyle w:val="TAL"/>
              <w:rPr>
                <w:rFonts w:eastAsiaTheme="minorEastAsia"/>
                <w:bCs/>
                <w:i/>
                <w:iCs/>
                <w:lang w:eastAsia="sv-SE"/>
              </w:rPr>
            </w:pPr>
            <w:r w:rsidRPr="00D96C74">
              <w:rPr>
                <w:b/>
                <w:bCs/>
                <w:i/>
                <w:iCs/>
                <w:lang w:eastAsia="sv-SE"/>
              </w:rPr>
              <w:t>uplinkPowerSharingDAPS-Mode</w:t>
            </w:r>
          </w:p>
          <w:p w14:paraId="2E455680" w14:textId="77777777" w:rsidR="004E7DC2" w:rsidRPr="00D96C74" w:rsidRDefault="004E7DC2">
            <w:pPr>
              <w:pStyle w:val="TAL"/>
              <w:rPr>
                <w:lang w:eastAsia="sv-SE"/>
              </w:rPr>
            </w:pPr>
            <w:r w:rsidRPr="00D96C74">
              <w:rPr>
                <w:rFonts w:eastAsiaTheme="minorEastAsia"/>
                <w:szCs w:val="22"/>
                <w:lang w:eastAsia="sv-SE"/>
              </w:rPr>
              <w:t>Indicates the uplink power sharing mode that the UE uses in DAPS handover (see TS 38.213 [13]).</w:t>
            </w:r>
          </w:p>
        </w:tc>
      </w:tr>
    </w:tbl>
    <w:p w14:paraId="17772584" w14:textId="77777777" w:rsidR="004E7DC2" w:rsidRPr="00D96C74" w:rsidRDefault="004E7DC2"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20D2B5F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A7FB86B" w14:textId="77777777" w:rsidR="00A65E28" w:rsidRPr="00D96C74" w:rsidRDefault="00A65E28">
            <w:pPr>
              <w:pStyle w:val="TAH"/>
              <w:rPr>
                <w:szCs w:val="22"/>
                <w:lang w:eastAsia="sv-SE"/>
              </w:rPr>
            </w:pPr>
            <w:r w:rsidRPr="00D96C74">
              <w:rPr>
                <w:i/>
                <w:szCs w:val="22"/>
                <w:lang w:eastAsia="sv-SE"/>
              </w:rPr>
              <w:t>ReconfigurationWithSync</w:t>
            </w:r>
            <w:r w:rsidRPr="00D96C74">
              <w:rPr>
                <w:szCs w:val="22"/>
                <w:lang w:eastAsia="sv-SE"/>
              </w:rPr>
              <w:t xml:space="preserve"> field descriptions</w:t>
            </w:r>
          </w:p>
        </w:tc>
      </w:tr>
      <w:tr w:rsidR="002B26CF" w:rsidRPr="00D96C74" w14:paraId="20789DA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E9C9D66" w14:textId="77777777" w:rsidR="00A65E28" w:rsidRPr="00D96C74" w:rsidRDefault="00A65E28">
            <w:pPr>
              <w:pStyle w:val="TAL"/>
              <w:rPr>
                <w:b/>
                <w:i/>
                <w:szCs w:val="22"/>
                <w:lang w:eastAsia="sv-SE"/>
              </w:rPr>
            </w:pPr>
            <w:r w:rsidRPr="00D96C74">
              <w:rPr>
                <w:b/>
                <w:i/>
                <w:szCs w:val="22"/>
                <w:lang w:eastAsia="sv-SE"/>
              </w:rPr>
              <w:t>rach-ConfigDedicated</w:t>
            </w:r>
          </w:p>
          <w:p w14:paraId="694F40DF" w14:textId="77777777" w:rsidR="00A65E28" w:rsidRPr="00D96C74" w:rsidRDefault="00A65E28">
            <w:pPr>
              <w:pStyle w:val="TAL"/>
              <w:rPr>
                <w:szCs w:val="22"/>
                <w:lang w:eastAsia="sv-SE"/>
              </w:rPr>
            </w:pPr>
            <w:r w:rsidRPr="00D96C74">
              <w:rPr>
                <w:szCs w:val="22"/>
                <w:lang w:eastAsia="sv-SE"/>
              </w:rPr>
              <w:t xml:space="preserve">Random access configuration to be used for the reconfiguration with sync (e.g. handover). The UE performs the RA according to these parameters in the </w:t>
            </w:r>
            <w:r w:rsidRPr="00D96C74">
              <w:rPr>
                <w:i/>
                <w:szCs w:val="22"/>
                <w:lang w:eastAsia="sv-SE"/>
              </w:rPr>
              <w:t>firstActiveUplinkBWP</w:t>
            </w:r>
            <w:r w:rsidRPr="00D96C74">
              <w:rPr>
                <w:szCs w:val="22"/>
                <w:lang w:eastAsia="sv-SE"/>
              </w:rPr>
              <w:t xml:space="preserve"> (see </w:t>
            </w:r>
            <w:r w:rsidRPr="00D96C74">
              <w:rPr>
                <w:i/>
                <w:szCs w:val="22"/>
                <w:lang w:eastAsia="sv-SE"/>
              </w:rPr>
              <w:t>UplinkConfig</w:t>
            </w:r>
            <w:r w:rsidRPr="00D96C74">
              <w:rPr>
                <w:szCs w:val="22"/>
                <w:lang w:eastAsia="sv-SE"/>
              </w:rPr>
              <w:t>).</w:t>
            </w:r>
          </w:p>
        </w:tc>
      </w:tr>
      <w:tr w:rsidR="00A65E28" w:rsidRPr="00D96C74" w14:paraId="1BABD6F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E44E60F" w14:textId="77777777" w:rsidR="00A65E28" w:rsidRPr="00D96C74" w:rsidRDefault="00A65E28">
            <w:pPr>
              <w:pStyle w:val="TAL"/>
              <w:rPr>
                <w:b/>
                <w:i/>
                <w:szCs w:val="22"/>
                <w:lang w:eastAsia="sv-SE"/>
              </w:rPr>
            </w:pPr>
            <w:r w:rsidRPr="00D96C74">
              <w:rPr>
                <w:b/>
                <w:i/>
                <w:szCs w:val="22"/>
                <w:lang w:eastAsia="sv-SE"/>
              </w:rPr>
              <w:t>smtc</w:t>
            </w:r>
          </w:p>
          <w:p w14:paraId="443AB7D9" w14:textId="029DF73E" w:rsidR="00A65E28" w:rsidRPr="00D96C74" w:rsidRDefault="00A65E28">
            <w:pPr>
              <w:pStyle w:val="TAL"/>
              <w:rPr>
                <w:szCs w:val="22"/>
                <w:lang w:eastAsia="sv-SE"/>
              </w:rPr>
            </w:pPr>
            <w:r w:rsidRPr="00D96C74">
              <w:rPr>
                <w:szCs w:val="22"/>
                <w:lang w:eastAsia="sv-SE"/>
              </w:rPr>
              <w:t>The SSB periodicity/offset/duration configuration of target cell for NR PSCell change</w:t>
            </w:r>
            <w:r w:rsidR="00C452D0" w:rsidRPr="00D96C74">
              <w:rPr>
                <w:szCs w:val="22"/>
                <w:lang w:eastAsia="sv-SE"/>
              </w:rPr>
              <w:t>,</w:t>
            </w:r>
            <w:r w:rsidRPr="00D96C74">
              <w:rPr>
                <w:szCs w:val="22"/>
                <w:lang w:eastAsia="sv-SE"/>
              </w:rPr>
              <w:t xml:space="preserve"> NR PCell change</w:t>
            </w:r>
            <w:r w:rsidR="00C452D0" w:rsidRPr="00D96C74">
              <w:rPr>
                <w:szCs w:val="22"/>
              </w:rPr>
              <w:t xml:space="preserve"> and NR PSCell addition</w:t>
            </w:r>
            <w:r w:rsidRPr="00D96C74">
              <w:rPr>
                <w:szCs w:val="22"/>
                <w:lang w:eastAsia="sv-SE"/>
              </w:rPr>
              <w:t xml:space="preserve">. The network sets the </w:t>
            </w:r>
            <w:r w:rsidRPr="00D96C74">
              <w:rPr>
                <w:i/>
                <w:szCs w:val="22"/>
                <w:lang w:eastAsia="sv-SE"/>
              </w:rPr>
              <w:t>periodicityAndOffset</w:t>
            </w:r>
            <w:r w:rsidRPr="00D96C74">
              <w:rPr>
                <w:szCs w:val="22"/>
                <w:lang w:eastAsia="sv-SE"/>
              </w:rPr>
              <w:t xml:space="preserve"> to indicate the same periodicity as </w:t>
            </w:r>
            <w:r w:rsidRPr="00D96C74">
              <w:rPr>
                <w:i/>
                <w:szCs w:val="22"/>
                <w:lang w:eastAsia="sv-SE"/>
              </w:rPr>
              <w:t>ssb-periodicityServingCell</w:t>
            </w:r>
            <w:r w:rsidRPr="00D96C74">
              <w:rPr>
                <w:szCs w:val="22"/>
                <w:lang w:eastAsia="sv-SE"/>
              </w:rPr>
              <w:t xml:space="preserve"> in </w:t>
            </w:r>
            <w:r w:rsidRPr="00D96C74">
              <w:rPr>
                <w:i/>
                <w:szCs w:val="22"/>
                <w:lang w:eastAsia="sv-SE"/>
              </w:rPr>
              <w:t>spCellConfigCommon</w:t>
            </w:r>
            <w:r w:rsidRPr="00D96C74">
              <w:rPr>
                <w:szCs w:val="22"/>
                <w:lang w:eastAsia="sv-SE"/>
              </w:rPr>
              <w:t>. For case of NR PCell change</w:t>
            </w:r>
            <w:r w:rsidR="00C452D0" w:rsidRPr="00D96C74">
              <w:rPr>
                <w:szCs w:val="22"/>
              </w:rPr>
              <w:t xml:space="preserve"> and NR PSell addition</w:t>
            </w:r>
            <w:r w:rsidRPr="00D96C74">
              <w:rPr>
                <w:szCs w:val="22"/>
                <w:lang w:eastAsia="sv-SE"/>
              </w:rPr>
              <w:t xml:space="preserve">, the </w:t>
            </w:r>
            <w:r w:rsidRPr="00D96C74">
              <w:rPr>
                <w:i/>
                <w:szCs w:val="22"/>
                <w:lang w:eastAsia="sv-SE"/>
              </w:rPr>
              <w:t>smtc</w:t>
            </w:r>
            <w:r w:rsidRPr="00D96C74">
              <w:rPr>
                <w:szCs w:val="22"/>
                <w:lang w:eastAsia="sv-SE"/>
              </w:rPr>
              <w:t xml:space="preserve"> is based on the timing reference of </w:t>
            </w:r>
            <w:r w:rsidR="00C452D0" w:rsidRPr="00D96C74">
              <w:rPr>
                <w:szCs w:val="22"/>
                <w:lang w:eastAsia="sv-SE"/>
              </w:rPr>
              <w:t>(</w:t>
            </w:r>
            <w:r w:rsidRPr="00D96C74">
              <w:rPr>
                <w:szCs w:val="22"/>
                <w:lang w:eastAsia="sv-SE"/>
              </w:rPr>
              <w:t>source</w:t>
            </w:r>
            <w:r w:rsidR="00C452D0" w:rsidRPr="00D96C74">
              <w:rPr>
                <w:szCs w:val="22"/>
                <w:lang w:eastAsia="sv-SE"/>
              </w:rPr>
              <w:t>)</w:t>
            </w:r>
            <w:r w:rsidRPr="00D96C74">
              <w:rPr>
                <w:szCs w:val="22"/>
                <w:lang w:eastAsia="sv-SE"/>
              </w:rPr>
              <w:t xml:space="preserve"> PCell. For case of NR PSCell change, it is based on the timing reference of source PSCell. If the field is absent, the UE uses the SMTC in the </w:t>
            </w:r>
            <w:r w:rsidRPr="00D96C74">
              <w:rPr>
                <w:i/>
                <w:lang w:eastAsia="sv-SE"/>
              </w:rPr>
              <w:t>measObjectNR</w:t>
            </w:r>
            <w:r w:rsidRPr="00D96C74">
              <w:rPr>
                <w:szCs w:val="22"/>
                <w:lang w:eastAsia="sv-SE"/>
              </w:rPr>
              <w:t xml:space="preserve"> having the same SSB frequency and subcarrier spacing,</w:t>
            </w:r>
            <w:r w:rsidRPr="00D96C74">
              <w:rPr>
                <w:lang w:eastAsia="sv-SE"/>
              </w:rPr>
              <w:t xml:space="preserve"> </w:t>
            </w:r>
            <w:r w:rsidRPr="00D96C74">
              <w:rPr>
                <w:szCs w:val="22"/>
                <w:lang w:eastAsia="sv-SE"/>
              </w:rPr>
              <w:t>as configured before the reception of the RRC message.</w:t>
            </w:r>
          </w:p>
        </w:tc>
      </w:tr>
    </w:tbl>
    <w:p w14:paraId="2A62F1D0"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249F94A9" w14:textId="77777777" w:rsidTr="00A65E28">
        <w:tc>
          <w:tcPr>
            <w:tcW w:w="14281" w:type="dxa"/>
            <w:tcBorders>
              <w:top w:val="single" w:sz="4" w:space="0" w:color="auto"/>
              <w:left w:val="single" w:sz="4" w:space="0" w:color="auto"/>
              <w:bottom w:val="single" w:sz="4" w:space="0" w:color="auto"/>
              <w:right w:val="single" w:sz="4" w:space="0" w:color="auto"/>
            </w:tcBorders>
            <w:hideMark/>
          </w:tcPr>
          <w:p w14:paraId="30E38CDC" w14:textId="77777777" w:rsidR="00A65E28" w:rsidRPr="00D96C74" w:rsidRDefault="00A65E28">
            <w:pPr>
              <w:pStyle w:val="TAH"/>
              <w:rPr>
                <w:szCs w:val="22"/>
                <w:lang w:eastAsia="sv-SE"/>
              </w:rPr>
            </w:pPr>
            <w:r w:rsidRPr="00D96C74">
              <w:rPr>
                <w:i/>
                <w:szCs w:val="22"/>
                <w:lang w:eastAsia="sv-SE"/>
              </w:rPr>
              <w:t xml:space="preserve">SCellConfig </w:t>
            </w:r>
            <w:r w:rsidRPr="00D96C74">
              <w:rPr>
                <w:lang w:eastAsia="sv-SE"/>
              </w:rPr>
              <w:t>field descriptions</w:t>
            </w:r>
          </w:p>
        </w:tc>
      </w:tr>
      <w:tr w:rsidR="00A65E28" w:rsidRPr="00D96C74" w14:paraId="57E8047B" w14:textId="77777777" w:rsidTr="00A65E28">
        <w:tc>
          <w:tcPr>
            <w:tcW w:w="14281" w:type="dxa"/>
            <w:tcBorders>
              <w:top w:val="single" w:sz="4" w:space="0" w:color="auto"/>
              <w:left w:val="single" w:sz="4" w:space="0" w:color="auto"/>
              <w:bottom w:val="single" w:sz="4" w:space="0" w:color="auto"/>
              <w:right w:val="single" w:sz="4" w:space="0" w:color="auto"/>
            </w:tcBorders>
            <w:hideMark/>
          </w:tcPr>
          <w:p w14:paraId="1916EED7" w14:textId="77777777" w:rsidR="00A65E28" w:rsidRPr="00D96C74" w:rsidRDefault="00A65E28">
            <w:pPr>
              <w:pStyle w:val="TAL"/>
              <w:rPr>
                <w:szCs w:val="22"/>
                <w:lang w:eastAsia="sv-SE"/>
              </w:rPr>
            </w:pPr>
            <w:r w:rsidRPr="00D96C74">
              <w:rPr>
                <w:b/>
                <w:i/>
                <w:szCs w:val="22"/>
                <w:lang w:eastAsia="sv-SE"/>
              </w:rPr>
              <w:t>smtc</w:t>
            </w:r>
          </w:p>
          <w:p w14:paraId="1FD5609C" w14:textId="77777777" w:rsidR="00A65E28" w:rsidRPr="00D96C74" w:rsidRDefault="00A65E28">
            <w:pPr>
              <w:pStyle w:val="TAL"/>
              <w:rPr>
                <w:szCs w:val="22"/>
                <w:lang w:eastAsia="sv-SE"/>
              </w:rPr>
            </w:pPr>
            <w:r w:rsidRPr="00D96C74">
              <w:rPr>
                <w:szCs w:val="22"/>
                <w:lang w:eastAsia="sv-SE"/>
              </w:rPr>
              <w:t xml:space="preserve">The SSB periodicity/offset/duration configuration of target cell for NR SCell addition. The network sets the </w:t>
            </w:r>
            <w:r w:rsidRPr="00D96C74">
              <w:rPr>
                <w:i/>
                <w:szCs w:val="22"/>
                <w:lang w:eastAsia="sv-SE"/>
              </w:rPr>
              <w:t>periodicityAndOffset</w:t>
            </w:r>
            <w:r w:rsidRPr="00D96C74">
              <w:rPr>
                <w:szCs w:val="22"/>
                <w:lang w:eastAsia="sv-SE"/>
              </w:rPr>
              <w:t xml:space="preserve"> to indicate the same periodicity as </w:t>
            </w:r>
            <w:r w:rsidRPr="00D96C74">
              <w:rPr>
                <w:i/>
                <w:szCs w:val="22"/>
                <w:lang w:eastAsia="sv-SE"/>
              </w:rPr>
              <w:t>ssb-periodicityServingCell</w:t>
            </w:r>
            <w:r w:rsidRPr="00D96C74">
              <w:rPr>
                <w:szCs w:val="22"/>
                <w:lang w:eastAsia="sv-SE"/>
              </w:rPr>
              <w:t xml:space="preserve"> in </w:t>
            </w:r>
            <w:r w:rsidRPr="00D96C74">
              <w:rPr>
                <w:i/>
                <w:szCs w:val="22"/>
                <w:lang w:eastAsia="sv-SE"/>
              </w:rPr>
              <w:t>sCellConfigCommon</w:t>
            </w:r>
            <w:r w:rsidRPr="00D96C74">
              <w:rPr>
                <w:szCs w:val="22"/>
                <w:lang w:eastAsia="sv-SE"/>
              </w:rPr>
              <w:t xml:space="preserve">. The </w:t>
            </w:r>
            <w:r w:rsidRPr="00D96C74">
              <w:rPr>
                <w:i/>
                <w:szCs w:val="22"/>
                <w:lang w:eastAsia="sv-SE"/>
              </w:rPr>
              <w:t>smtc</w:t>
            </w:r>
            <w:r w:rsidRPr="00D96C74">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D96C74">
              <w:rPr>
                <w:i/>
                <w:lang w:eastAsia="sv-SE"/>
              </w:rPr>
              <w:t>measObjectNR</w:t>
            </w:r>
            <w:r w:rsidRPr="00D96C74">
              <w:rPr>
                <w:szCs w:val="22"/>
                <w:lang w:eastAsia="sv-SE"/>
              </w:rPr>
              <w:t xml:space="preserve"> having the same SSB frequency and subcarrier spacing, as configured before the reception of the RRC message.</w:t>
            </w:r>
          </w:p>
        </w:tc>
      </w:tr>
    </w:tbl>
    <w:p w14:paraId="7B00CB48"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16C0FCA0"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688378DF" w14:textId="77777777" w:rsidR="00A65E28" w:rsidRPr="00D96C74" w:rsidRDefault="00A65E28">
            <w:pPr>
              <w:pStyle w:val="TAH"/>
              <w:rPr>
                <w:szCs w:val="22"/>
                <w:lang w:eastAsia="sv-SE"/>
              </w:rPr>
            </w:pPr>
            <w:r w:rsidRPr="00D96C74">
              <w:rPr>
                <w:i/>
                <w:szCs w:val="22"/>
                <w:lang w:eastAsia="sv-SE"/>
              </w:rPr>
              <w:t xml:space="preserve">SpCellConfig </w:t>
            </w:r>
            <w:r w:rsidRPr="00D96C74">
              <w:rPr>
                <w:lang w:eastAsia="sv-SE"/>
              </w:rPr>
              <w:t>field descriptions</w:t>
            </w:r>
          </w:p>
        </w:tc>
      </w:tr>
      <w:tr w:rsidR="002B26CF" w:rsidRPr="00D96C74" w14:paraId="2A8EB1D5"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04A83209" w14:textId="77777777" w:rsidR="00A65E28" w:rsidRPr="00D96C74" w:rsidRDefault="00A65E28">
            <w:pPr>
              <w:pStyle w:val="TAL"/>
              <w:rPr>
                <w:szCs w:val="22"/>
                <w:lang w:eastAsia="sv-SE"/>
              </w:rPr>
            </w:pPr>
            <w:r w:rsidRPr="00D96C74">
              <w:rPr>
                <w:b/>
                <w:i/>
                <w:szCs w:val="22"/>
                <w:lang w:eastAsia="sv-SE"/>
              </w:rPr>
              <w:t>reconfigurationWithSync</w:t>
            </w:r>
          </w:p>
          <w:p w14:paraId="439447AE" w14:textId="77777777" w:rsidR="00A65E28" w:rsidRPr="00D96C74" w:rsidRDefault="00A65E28">
            <w:pPr>
              <w:pStyle w:val="TAL"/>
              <w:rPr>
                <w:szCs w:val="22"/>
                <w:lang w:eastAsia="sv-SE"/>
              </w:rPr>
            </w:pPr>
            <w:r w:rsidRPr="00D96C74">
              <w:rPr>
                <w:szCs w:val="22"/>
                <w:lang w:eastAsia="sv-SE"/>
              </w:rPr>
              <w:t>Parameters for the synchronous reconfiguration to the target SpCell.</w:t>
            </w:r>
          </w:p>
        </w:tc>
      </w:tr>
      <w:tr w:rsidR="002B26CF" w:rsidRPr="00D96C74" w14:paraId="67B9FB06"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3F490721" w14:textId="77777777" w:rsidR="00A65E28" w:rsidRPr="00D96C74" w:rsidRDefault="00A65E28">
            <w:pPr>
              <w:pStyle w:val="TAL"/>
              <w:rPr>
                <w:szCs w:val="22"/>
                <w:lang w:eastAsia="sv-SE"/>
              </w:rPr>
            </w:pPr>
            <w:r w:rsidRPr="00D96C74">
              <w:rPr>
                <w:b/>
                <w:i/>
                <w:szCs w:val="22"/>
                <w:lang w:eastAsia="sv-SE"/>
              </w:rPr>
              <w:t>rlf-TimersAndConstants</w:t>
            </w:r>
          </w:p>
          <w:p w14:paraId="6FA35327" w14:textId="77777777" w:rsidR="00A65E28" w:rsidRPr="00D96C74" w:rsidRDefault="00A65E28">
            <w:pPr>
              <w:pStyle w:val="TAL"/>
              <w:rPr>
                <w:szCs w:val="22"/>
                <w:lang w:eastAsia="sv-SE"/>
              </w:rPr>
            </w:pPr>
            <w:r w:rsidRPr="00D96C74">
              <w:rPr>
                <w:szCs w:val="22"/>
                <w:lang w:eastAsia="sv-SE"/>
              </w:rPr>
              <w:t xml:space="preserve">Timers and constants for detecting and triggering cell-level radio link failure. For the SCG, </w:t>
            </w:r>
            <w:r w:rsidRPr="00D96C74">
              <w:rPr>
                <w:i/>
                <w:lang w:eastAsia="sv-SE"/>
              </w:rPr>
              <w:t>rlf-TimersAndConstants</w:t>
            </w:r>
            <w:r w:rsidRPr="00D96C74">
              <w:rPr>
                <w:szCs w:val="22"/>
                <w:lang w:eastAsia="sv-SE"/>
              </w:rPr>
              <w:t xml:space="preserve"> can only be set to </w:t>
            </w:r>
            <w:r w:rsidRPr="00D96C74">
              <w:rPr>
                <w:i/>
                <w:szCs w:val="22"/>
                <w:lang w:eastAsia="sv-SE"/>
              </w:rPr>
              <w:t>setup</w:t>
            </w:r>
            <w:r w:rsidRPr="00D96C74">
              <w:rPr>
                <w:szCs w:val="22"/>
                <w:lang w:eastAsia="sv-SE"/>
              </w:rPr>
              <w:t xml:space="preserve"> and is always included at SCG addition.</w:t>
            </w:r>
          </w:p>
        </w:tc>
      </w:tr>
      <w:tr w:rsidR="00A65E28" w:rsidRPr="00D96C74" w14:paraId="4A9AAE96"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64DFF8C2" w14:textId="77777777" w:rsidR="00A65E28" w:rsidRPr="00D96C74" w:rsidRDefault="00A65E28">
            <w:pPr>
              <w:pStyle w:val="TAL"/>
              <w:rPr>
                <w:szCs w:val="22"/>
                <w:lang w:eastAsia="sv-SE"/>
              </w:rPr>
            </w:pPr>
            <w:r w:rsidRPr="00D96C74">
              <w:rPr>
                <w:b/>
                <w:i/>
                <w:szCs w:val="22"/>
                <w:lang w:eastAsia="sv-SE"/>
              </w:rPr>
              <w:t>servCellIndex</w:t>
            </w:r>
          </w:p>
          <w:p w14:paraId="7F5713AC" w14:textId="77777777" w:rsidR="00A65E28" w:rsidRPr="00D96C74" w:rsidRDefault="00A65E28">
            <w:pPr>
              <w:pStyle w:val="TAL"/>
              <w:rPr>
                <w:szCs w:val="22"/>
                <w:lang w:eastAsia="sv-SE"/>
              </w:rPr>
            </w:pPr>
            <w:r w:rsidRPr="00D96C74">
              <w:rPr>
                <w:szCs w:val="22"/>
                <w:lang w:eastAsia="sv-SE"/>
              </w:rPr>
              <w:t>Serving cell ID of a PSCell. The PCell of the Master Cell Group uses ID = 0.</w:t>
            </w:r>
          </w:p>
        </w:tc>
      </w:tr>
    </w:tbl>
    <w:p w14:paraId="2B288922"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D96C74" w14:paraId="25545405"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D21B29F" w14:textId="77777777" w:rsidR="00A65E28" w:rsidRPr="00D96C74" w:rsidRDefault="00A65E28">
            <w:pPr>
              <w:pStyle w:val="TAH"/>
              <w:rPr>
                <w:rFonts w:eastAsia="Calibri"/>
                <w:szCs w:val="22"/>
                <w:lang w:eastAsia="sv-SE"/>
              </w:rPr>
            </w:pPr>
            <w:r w:rsidRPr="00D96C74">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0CE4C5D" w14:textId="77777777" w:rsidR="00A65E28" w:rsidRPr="00D96C74" w:rsidRDefault="00A65E28">
            <w:pPr>
              <w:pStyle w:val="TAH"/>
              <w:rPr>
                <w:rFonts w:eastAsia="Calibri"/>
                <w:szCs w:val="22"/>
                <w:lang w:eastAsia="sv-SE"/>
              </w:rPr>
            </w:pPr>
            <w:r w:rsidRPr="00D96C74">
              <w:rPr>
                <w:rFonts w:eastAsia="Calibri"/>
                <w:szCs w:val="22"/>
                <w:lang w:eastAsia="sv-SE"/>
              </w:rPr>
              <w:t>Explanation</w:t>
            </w:r>
          </w:p>
        </w:tc>
      </w:tr>
      <w:tr w:rsidR="002B26CF" w:rsidRPr="00D96C74" w14:paraId="3C0A981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2F27FB31" w14:textId="77777777" w:rsidR="00A65E28" w:rsidRPr="00D96C74" w:rsidRDefault="00A65E28">
            <w:pPr>
              <w:pStyle w:val="TAL"/>
              <w:rPr>
                <w:rFonts w:eastAsia="Calibri"/>
                <w:i/>
                <w:szCs w:val="22"/>
                <w:lang w:eastAsia="sv-SE"/>
              </w:rPr>
            </w:pPr>
            <w:r w:rsidRPr="00D96C74">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2BDC4332" w14:textId="77777777" w:rsidR="00A65E28" w:rsidRPr="00D96C74" w:rsidRDefault="00A65E28">
            <w:pPr>
              <w:pStyle w:val="TAL"/>
              <w:rPr>
                <w:rFonts w:eastAsia="Calibri"/>
                <w:szCs w:val="22"/>
                <w:lang w:eastAsia="sv-SE"/>
              </w:rPr>
            </w:pPr>
            <w:r w:rsidRPr="00D96C74">
              <w:rPr>
                <w:rFonts w:eastAsia="Calibri"/>
                <w:szCs w:val="22"/>
                <w:lang w:eastAsia="sv-SE"/>
              </w:rPr>
              <w:t xml:space="preserve">The field is optionally present, Need N, if the BWPs are reconfigured or if serving cells are added or removed. Otherwise it is absent. </w:t>
            </w:r>
          </w:p>
        </w:tc>
      </w:tr>
      <w:tr w:rsidR="002B26CF" w:rsidRPr="00D96C74" w14:paraId="16518FDF" w14:textId="77777777" w:rsidTr="00A65E28">
        <w:tc>
          <w:tcPr>
            <w:tcW w:w="4027" w:type="dxa"/>
            <w:tcBorders>
              <w:top w:val="single" w:sz="4" w:space="0" w:color="auto"/>
              <w:left w:val="single" w:sz="4" w:space="0" w:color="auto"/>
              <w:bottom w:val="single" w:sz="4" w:space="0" w:color="auto"/>
              <w:right w:val="single" w:sz="4" w:space="0" w:color="auto"/>
            </w:tcBorders>
          </w:tcPr>
          <w:p w14:paraId="2B6B4D2C" w14:textId="08730D8A" w:rsidR="00960229" w:rsidRPr="00D96C74" w:rsidRDefault="00960229" w:rsidP="00960229">
            <w:pPr>
              <w:pStyle w:val="TAL"/>
              <w:rPr>
                <w:rFonts w:eastAsia="Calibri"/>
                <w:i/>
                <w:szCs w:val="22"/>
                <w:lang w:eastAsia="sv-SE"/>
              </w:rPr>
            </w:pPr>
            <w:r w:rsidRPr="00D96C74">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4E7C6C3F" w14:textId="40DB252C" w:rsidR="00960229" w:rsidRPr="00D96C74" w:rsidRDefault="00960229" w:rsidP="00960229">
            <w:pPr>
              <w:pStyle w:val="TAL"/>
              <w:rPr>
                <w:rFonts w:eastAsia="Calibri"/>
                <w:szCs w:val="22"/>
                <w:lang w:eastAsia="sv-SE"/>
              </w:rPr>
            </w:pPr>
            <w:r w:rsidRPr="00D96C74">
              <w:rPr>
                <w:rFonts w:eastAsia="Calibri"/>
                <w:szCs w:val="22"/>
              </w:rPr>
              <w:t xml:space="preserve">The field is optionally present, Need N, if </w:t>
            </w:r>
            <w:r w:rsidRPr="00D96C74">
              <w:rPr>
                <w:rFonts w:eastAsia="Calibri"/>
                <w:i/>
                <w:szCs w:val="22"/>
              </w:rPr>
              <w:t>drx-ConfigSecondaryGroup</w:t>
            </w:r>
            <w:r w:rsidRPr="00D96C74">
              <w:rPr>
                <w:rFonts w:eastAsia="Calibri"/>
                <w:szCs w:val="22"/>
              </w:rPr>
              <w:t xml:space="preserve"> is configured. It is absent otherwise.</w:t>
            </w:r>
          </w:p>
        </w:tc>
      </w:tr>
      <w:tr w:rsidR="002B26CF" w:rsidRPr="00D96C74" w14:paraId="5312905B"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7DD80678" w14:textId="77777777" w:rsidR="00A65E28" w:rsidRPr="00D96C74" w:rsidRDefault="00A65E28">
            <w:pPr>
              <w:pStyle w:val="TAL"/>
              <w:rPr>
                <w:rFonts w:eastAsia="Calibri"/>
                <w:i/>
                <w:szCs w:val="22"/>
                <w:lang w:eastAsia="sv-SE"/>
              </w:rPr>
            </w:pPr>
            <w:r w:rsidRPr="00D96C74">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91283CC" w14:textId="2A05DC76" w:rsidR="00AD63D6" w:rsidRPr="00D96C74" w:rsidRDefault="00A65E28" w:rsidP="00AD63D6">
            <w:pPr>
              <w:keepNext/>
              <w:keepLines/>
              <w:spacing w:after="0"/>
              <w:rPr>
                <w:rFonts w:ascii="Arial" w:eastAsia="Calibri" w:hAnsi="Arial"/>
                <w:sz w:val="18"/>
                <w:szCs w:val="22"/>
              </w:rPr>
            </w:pPr>
            <w:r w:rsidRPr="00D96C74">
              <w:rPr>
                <w:rFonts w:ascii="Arial" w:eastAsia="Calibri" w:hAnsi="Arial" w:cs="Arial"/>
                <w:sz w:val="18"/>
                <w:szCs w:val="18"/>
                <w:lang w:eastAsia="sv-SE"/>
              </w:rPr>
              <w:t xml:space="preserve">The field is mandatory present in </w:t>
            </w:r>
            <w:r w:rsidR="00AD63D6" w:rsidRPr="00D96C74">
              <w:rPr>
                <w:rFonts w:ascii="Arial" w:eastAsia="Calibri" w:hAnsi="Arial" w:cs="Arial"/>
                <w:sz w:val="18"/>
                <w:szCs w:val="18"/>
              </w:rPr>
              <w:t>t</w:t>
            </w:r>
            <w:r w:rsidR="00AD63D6" w:rsidRPr="00D96C74">
              <w:rPr>
                <w:rFonts w:ascii="Arial" w:eastAsia="Calibri" w:hAnsi="Arial"/>
                <w:sz w:val="18"/>
                <w:szCs w:val="22"/>
              </w:rPr>
              <w:t xml:space="preserve">he </w:t>
            </w:r>
            <w:r w:rsidR="00AD63D6" w:rsidRPr="00D96C74">
              <w:rPr>
                <w:rFonts w:ascii="Arial" w:eastAsia="Calibri" w:hAnsi="Arial"/>
                <w:i/>
                <w:sz w:val="18"/>
                <w:szCs w:val="22"/>
              </w:rPr>
              <w:t>RRCReconfiguration</w:t>
            </w:r>
            <w:r w:rsidR="00AD63D6" w:rsidRPr="00D96C74">
              <w:rPr>
                <w:rFonts w:ascii="Arial" w:eastAsia="Calibri" w:hAnsi="Arial"/>
                <w:sz w:val="18"/>
                <w:szCs w:val="22"/>
              </w:rPr>
              <w:t xml:space="preserve"> message:</w:t>
            </w:r>
          </w:p>
          <w:p w14:paraId="1656EB20" w14:textId="5C401608" w:rsidR="00AD63D6" w:rsidRPr="00D96C74" w:rsidRDefault="00AD63D6" w:rsidP="00AD63D6">
            <w:pPr>
              <w:keepNext/>
              <w:keepLines/>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 xml:space="preserve">in each configured </w:t>
            </w:r>
            <w:r w:rsidRPr="00D96C74">
              <w:rPr>
                <w:rFonts w:ascii="Arial" w:eastAsia="Calibri" w:hAnsi="Arial"/>
                <w:i/>
                <w:sz w:val="18"/>
                <w:szCs w:val="22"/>
              </w:rPr>
              <w:t>CellGroupConfig</w:t>
            </w:r>
            <w:r w:rsidRPr="00D96C74">
              <w:rPr>
                <w:rFonts w:ascii="Arial" w:eastAsia="Calibri" w:hAnsi="Arial"/>
                <w:sz w:val="18"/>
                <w:szCs w:val="22"/>
              </w:rPr>
              <w:t xml:space="preserve"> for which the SpCell changes,</w:t>
            </w:r>
          </w:p>
          <w:p w14:paraId="1F86DF14" w14:textId="0122B3FC" w:rsidR="00AD63D6" w:rsidRPr="00D96C74" w:rsidRDefault="00AD63D6" w:rsidP="00AD63D6">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 xml:space="preserve">in the </w:t>
            </w:r>
            <w:r w:rsidRPr="00D96C74">
              <w:rPr>
                <w:rFonts w:ascii="Arial" w:eastAsia="Calibri" w:hAnsi="Arial"/>
                <w:i/>
                <w:sz w:val="18"/>
                <w:szCs w:val="22"/>
              </w:rPr>
              <w:t>masterCellGroup</w:t>
            </w:r>
            <w:r w:rsidRPr="00D96C74">
              <w:rPr>
                <w:rFonts w:ascii="Arial" w:eastAsia="Calibri" w:hAnsi="Arial"/>
                <w:sz w:val="18"/>
                <w:szCs w:val="22"/>
              </w:rPr>
              <w:t xml:space="preserve"> at change of AS security key derived from K</w:t>
            </w:r>
            <w:r w:rsidRPr="00D96C74">
              <w:rPr>
                <w:rFonts w:ascii="Arial" w:eastAsia="Calibri" w:hAnsi="Arial"/>
                <w:sz w:val="18"/>
                <w:szCs w:val="22"/>
                <w:vertAlign w:val="subscript"/>
              </w:rPr>
              <w:t>gNB</w:t>
            </w:r>
            <w:r w:rsidRPr="00D96C74">
              <w:rPr>
                <w:rFonts w:ascii="Arial" w:eastAsia="Calibri" w:hAnsi="Arial"/>
                <w:sz w:val="18"/>
                <w:szCs w:val="22"/>
              </w:rPr>
              <w:t>,</w:t>
            </w:r>
          </w:p>
          <w:p w14:paraId="1428BB70" w14:textId="77777777" w:rsidR="00AD63D6" w:rsidRPr="00D96C74" w:rsidRDefault="00AD63D6" w:rsidP="00AD63D6">
            <w:pPr>
              <w:pStyle w:val="B1"/>
              <w:spacing w:after="0"/>
              <w:rPr>
                <w:rFonts w:ascii="Arial" w:eastAsia="Calibri" w:hAnsi="Arial"/>
                <w:sz w:val="18"/>
                <w:szCs w:val="22"/>
              </w:rPr>
            </w:pPr>
            <w:r w:rsidRPr="00D96C74">
              <w:rPr>
                <w:rFonts w:ascii="Arial" w:hAnsi="Arial" w:cs="Arial"/>
                <w:sz w:val="18"/>
                <w:szCs w:val="18"/>
                <w:lang w:eastAsia="x-none"/>
              </w:rPr>
              <w:t>-</w:t>
            </w:r>
            <w:r w:rsidRPr="00D96C74">
              <w:rPr>
                <w:rFonts w:ascii="Arial" w:hAnsi="Arial" w:cs="Arial"/>
                <w:sz w:val="18"/>
                <w:szCs w:val="18"/>
                <w:lang w:eastAsia="x-none"/>
              </w:rPr>
              <w:tab/>
            </w:r>
            <w:r w:rsidRPr="00D96C74">
              <w:rPr>
                <w:rFonts w:ascii="Arial" w:eastAsia="Calibri" w:hAnsi="Arial"/>
                <w:sz w:val="18"/>
                <w:szCs w:val="22"/>
              </w:rPr>
              <w:t xml:space="preserve">in the </w:t>
            </w:r>
            <w:r w:rsidRPr="00D96C74">
              <w:rPr>
                <w:rFonts w:ascii="Arial" w:eastAsia="Calibri" w:hAnsi="Arial"/>
                <w:i/>
                <w:sz w:val="18"/>
                <w:szCs w:val="22"/>
              </w:rPr>
              <w:t>secondaryCellGroup</w:t>
            </w:r>
            <w:r w:rsidRPr="00D96C74">
              <w:rPr>
                <w:rFonts w:ascii="Arial" w:eastAsia="Calibri" w:hAnsi="Arial"/>
                <w:sz w:val="18"/>
                <w:szCs w:val="22"/>
              </w:rPr>
              <w:t xml:space="preserve"> at:</w:t>
            </w:r>
          </w:p>
          <w:p w14:paraId="79AB81DD" w14:textId="2B5F6F57" w:rsidR="00AD63D6" w:rsidRPr="00D96C74" w:rsidRDefault="00AD63D6" w:rsidP="002B26CF">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PSCell addition,</w:t>
            </w:r>
          </w:p>
          <w:p w14:paraId="43A1F4BE" w14:textId="073F2E33" w:rsidR="00AD63D6" w:rsidRPr="00D96C74" w:rsidRDefault="00AD63D6" w:rsidP="002B26CF">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SCG resume with NR-DC or (NG)EN-DC,</w:t>
            </w:r>
          </w:p>
          <w:p w14:paraId="373707CC" w14:textId="1DDC19CF" w:rsidR="00AD63D6" w:rsidRPr="00D96C74" w:rsidRDefault="00AD63D6" w:rsidP="002B26CF">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r>
            <w:r w:rsidRPr="00D96C74">
              <w:rPr>
                <w:rFonts w:ascii="Arial" w:hAnsi="Arial"/>
                <w:sz w:val="18"/>
                <w:szCs w:val="22"/>
                <w:lang w:eastAsia="zh-CN"/>
              </w:rPr>
              <w:t>update</w:t>
            </w:r>
            <w:r w:rsidRPr="00D96C74">
              <w:rPr>
                <w:rFonts w:ascii="Arial" w:eastAsia="Calibri" w:hAnsi="Arial"/>
                <w:sz w:val="18"/>
                <w:szCs w:val="22"/>
              </w:rPr>
              <w:t xml:space="preserve"> of required SI for PSCell,</w:t>
            </w:r>
          </w:p>
          <w:p w14:paraId="5532F0BA" w14:textId="1FD6C9AB" w:rsidR="00AD63D6" w:rsidRPr="00D96C74" w:rsidRDefault="00AD63D6" w:rsidP="002B26CF">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 xml:space="preserve">change of </w:t>
            </w:r>
            <w:r w:rsidRPr="00D96C74">
              <w:rPr>
                <w:rFonts w:ascii="Arial" w:hAnsi="Arial"/>
                <w:sz w:val="18"/>
              </w:rPr>
              <w:t xml:space="preserve">AS </w:t>
            </w:r>
            <w:r w:rsidRPr="00D96C74">
              <w:rPr>
                <w:rFonts w:ascii="Arial" w:eastAsia="Calibri" w:hAnsi="Arial"/>
                <w:sz w:val="18"/>
                <w:szCs w:val="22"/>
              </w:rPr>
              <w:t xml:space="preserve">security key </w:t>
            </w:r>
            <w:r w:rsidRPr="00D96C74">
              <w:rPr>
                <w:rFonts w:ascii="Arial" w:hAnsi="Arial" w:cs="Arial"/>
                <w:sz w:val="18"/>
                <w:szCs w:val="18"/>
              </w:rPr>
              <w:t>derived from S-K</w:t>
            </w:r>
            <w:r w:rsidRPr="00D96C74">
              <w:rPr>
                <w:rFonts w:ascii="Arial" w:hAnsi="Arial" w:cs="Arial"/>
                <w:sz w:val="18"/>
                <w:szCs w:val="18"/>
                <w:vertAlign w:val="subscript"/>
              </w:rPr>
              <w:t>gNB</w:t>
            </w:r>
            <w:r w:rsidRPr="00D96C74">
              <w:rPr>
                <w:rFonts w:ascii="Arial" w:hAnsi="Arial" w:cs="Arial"/>
                <w:sz w:val="18"/>
                <w:szCs w:val="18"/>
              </w:rPr>
              <w:t xml:space="preserve"> while the UE is configured with at least one radio bearer with </w:t>
            </w:r>
            <w:r w:rsidRPr="00D96C74">
              <w:rPr>
                <w:rFonts w:ascii="Arial" w:hAnsi="Arial" w:cs="Arial"/>
                <w:i/>
                <w:sz w:val="18"/>
                <w:szCs w:val="18"/>
              </w:rPr>
              <w:t>keyToUse</w:t>
            </w:r>
            <w:r w:rsidRPr="00D96C74">
              <w:rPr>
                <w:rFonts w:ascii="Arial" w:hAnsi="Arial" w:cs="Arial"/>
                <w:sz w:val="18"/>
                <w:szCs w:val="18"/>
              </w:rPr>
              <w:t xml:space="preserve"> set to </w:t>
            </w:r>
            <w:r w:rsidRPr="00D96C74">
              <w:rPr>
                <w:rFonts w:ascii="Arial" w:hAnsi="Arial" w:cs="Arial"/>
                <w:i/>
                <w:sz w:val="18"/>
                <w:szCs w:val="18"/>
              </w:rPr>
              <w:t xml:space="preserve">secondary </w:t>
            </w:r>
            <w:r w:rsidRPr="00D96C74">
              <w:rPr>
                <w:rFonts w:ascii="Arial" w:hAnsi="Arial" w:cs="Arial"/>
                <w:sz w:val="18"/>
                <w:szCs w:val="18"/>
              </w:rPr>
              <w:t xml:space="preserve">and that is not released by this </w:t>
            </w:r>
            <w:r w:rsidRPr="00D96C74">
              <w:rPr>
                <w:rFonts w:ascii="Arial" w:hAnsi="Arial" w:cs="Arial"/>
                <w:i/>
                <w:sz w:val="18"/>
                <w:szCs w:val="18"/>
              </w:rPr>
              <w:t>RRCReconfiguration</w:t>
            </w:r>
            <w:r w:rsidRPr="00D96C74">
              <w:rPr>
                <w:rFonts w:ascii="Arial" w:hAnsi="Arial" w:cs="Arial"/>
                <w:sz w:val="18"/>
                <w:szCs w:val="18"/>
              </w:rPr>
              <w:t xml:space="preserve"> message,</w:t>
            </w:r>
          </w:p>
          <w:p w14:paraId="637D2573" w14:textId="0934F9FC" w:rsidR="00A65E28" w:rsidRPr="00D96C74" w:rsidRDefault="00AD63D6" w:rsidP="00AD63D6">
            <w:pPr>
              <w:pStyle w:val="TAL"/>
              <w:rPr>
                <w:rFonts w:eastAsia="Calibri"/>
                <w:szCs w:val="22"/>
                <w:lang w:eastAsia="sv-SE"/>
              </w:rPr>
            </w:pPr>
            <w:r w:rsidRPr="00D96C74">
              <w:rPr>
                <w:rFonts w:eastAsia="Calibri"/>
                <w:szCs w:val="22"/>
              </w:rPr>
              <w:t xml:space="preserve">Otherwise, it is optionally present, need M. The field is absent in the </w:t>
            </w:r>
            <w:r w:rsidRPr="00D96C74">
              <w:rPr>
                <w:rFonts w:eastAsia="Calibri"/>
                <w:i/>
                <w:szCs w:val="22"/>
              </w:rPr>
              <w:t xml:space="preserve">masterCellGroup </w:t>
            </w:r>
            <w:r w:rsidRPr="00D96C74">
              <w:rPr>
                <w:rFonts w:eastAsia="Calibri"/>
                <w:szCs w:val="22"/>
              </w:rPr>
              <w:t xml:space="preserve">in </w:t>
            </w:r>
            <w:r w:rsidRPr="00D96C74">
              <w:rPr>
                <w:rFonts w:eastAsia="Calibri"/>
                <w:i/>
                <w:szCs w:val="22"/>
              </w:rPr>
              <w:t xml:space="preserve">RRCResume </w:t>
            </w:r>
            <w:r w:rsidRPr="00D96C74">
              <w:rPr>
                <w:rFonts w:eastAsia="Calibri"/>
                <w:szCs w:val="22"/>
              </w:rPr>
              <w:t xml:space="preserve">and </w:t>
            </w:r>
            <w:r w:rsidRPr="00D96C74">
              <w:rPr>
                <w:rFonts w:eastAsia="Calibri"/>
                <w:i/>
                <w:szCs w:val="22"/>
              </w:rPr>
              <w:t>RRCSetup</w:t>
            </w:r>
            <w:r w:rsidRPr="00D96C74">
              <w:rPr>
                <w:rFonts w:eastAsia="Calibri"/>
                <w:szCs w:val="22"/>
              </w:rPr>
              <w:t xml:space="preserve"> messages</w:t>
            </w:r>
            <w:r w:rsidR="004E7DC2" w:rsidRPr="00D96C74">
              <w:rPr>
                <w:rFonts w:eastAsia="Calibri"/>
                <w:szCs w:val="22"/>
              </w:rPr>
              <w:t xml:space="preserve"> and is absent in the </w:t>
            </w:r>
            <w:r w:rsidR="004E7DC2" w:rsidRPr="00D96C74">
              <w:rPr>
                <w:rFonts w:eastAsia="Calibri"/>
                <w:i/>
                <w:szCs w:val="22"/>
              </w:rPr>
              <w:t xml:space="preserve">masterCellGroup </w:t>
            </w:r>
            <w:r w:rsidR="004E7DC2" w:rsidRPr="00D96C74">
              <w:rPr>
                <w:rFonts w:eastAsia="Calibri"/>
                <w:szCs w:val="22"/>
              </w:rPr>
              <w:t xml:space="preserve">in </w:t>
            </w:r>
            <w:r w:rsidR="004E7DC2" w:rsidRPr="00D96C74">
              <w:rPr>
                <w:rFonts w:eastAsia="Calibri"/>
                <w:i/>
                <w:szCs w:val="22"/>
              </w:rPr>
              <w:t>RRCReconfiguration</w:t>
            </w:r>
            <w:r w:rsidR="004E7DC2" w:rsidRPr="00D96C74">
              <w:rPr>
                <w:rFonts w:eastAsia="Calibri"/>
                <w:szCs w:val="22"/>
              </w:rPr>
              <w:t xml:space="preserve"> messages if source configuration is not released during DAPS handover</w:t>
            </w:r>
            <w:r w:rsidRPr="00D96C74">
              <w:rPr>
                <w:rFonts w:eastAsia="Calibri"/>
                <w:szCs w:val="22"/>
              </w:rPr>
              <w:t>.</w:t>
            </w:r>
          </w:p>
        </w:tc>
      </w:tr>
      <w:tr w:rsidR="002B26CF" w:rsidRPr="00D96C74" w14:paraId="77B0070B"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0A38DC43" w14:textId="77777777" w:rsidR="00A65E28" w:rsidRPr="00D96C74" w:rsidRDefault="00A65E28">
            <w:pPr>
              <w:pStyle w:val="TAL"/>
              <w:rPr>
                <w:rFonts w:eastAsia="Calibri"/>
                <w:i/>
                <w:szCs w:val="22"/>
                <w:lang w:eastAsia="sv-SE"/>
              </w:rPr>
            </w:pPr>
            <w:r w:rsidRPr="00D96C74">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4266AAB7" w14:textId="77777777" w:rsidR="00A65E28" w:rsidRPr="00D96C74" w:rsidRDefault="00A65E28">
            <w:pPr>
              <w:pStyle w:val="TAL"/>
              <w:rPr>
                <w:rFonts w:eastAsia="Calibri"/>
                <w:szCs w:val="22"/>
                <w:lang w:eastAsia="sv-SE"/>
              </w:rPr>
            </w:pPr>
            <w:r w:rsidRPr="00D96C74">
              <w:rPr>
                <w:rFonts w:eastAsia="Calibri"/>
                <w:szCs w:val="22"/>
                <w:lang w:eastAsia="sv-SE"/>
              </w:rPr>
              <w:t>The field is mandatory present upon SCell addition; otherwise it is absent, Need M.</w:t>
            </w:r>
          </w:p>
        </w:tc>
      </w:tr>
      <w:tr w:rsidR="002B26CF" w:rsidRPr="00D96C74" w14:paraId="2EA501A0"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370B25A9" w14:textId="77777777" w:rsidR="00A65E28" w:rsidRPr="00D96C74" w:rsidRDefault="00A65E28">
            <w:pPr>
              <w:pStyle w:val="TAL"/>
              <w:rPr>
                <w:rFonts w:eastAsia="Calibri"/>
                <w:i/>
                <w:szCs w:val="22"/>
                <w:lang w:eastAsia="sv-SE"/>
              </w:rPr>
            </w:pPr>
            <w:r w:rsidRPr="00D96C74">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41B09731" w14:textId="77777777" w:rsidR="00A65E28" w:rsidRPr="00D96C74" w:rsidRDefault="00A65E28">
            <w:pPr>
              <w:pStyle w:val="TAL"/>
              <w:rPr>
                <w:rFonts w:eastAsia="Calibri"/>
                <w:szCs w:val="22"/>
                <w:lang w:eastAsia="sv-SE"/>
              </w:rPr>
            </w:pPr>
            <w:r w:rsidRPr="00D96C74">
              <w:rPr>
                <w:rFonts w:eastAsia="Calibri"/>
                <w:szCs w:val="22"/>
                <w:lang w:eastAsia="sv-SE"/>
              </w:rPr>
              <w:t>The field is mandatory present upon SCell addition; otherwise it is optionally present, need M.</w:t>
            </w:r>
          </w:p>
        </w:tc>
      </w:tr>
      <w:tr w:rsidR="002B26CF" w:rsidRPr="00D96C74" w14:paraId="67A08CFF"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0B3C3444" w14:textId="77777777" w:rsidR="00A65E28" w:rsidRPr="00D96C74" w:rsidRDefault="00A65E28">
            <w:pPr>
              <w:pStyle w:val="TAL"/>
              <w:rPr>
                <w:rFonts w:eastAsia="Calibri"/>
                <w:i/>
                <w:szCs w:val="22"/>
                <w:lang w:eastAsia="sv-SE"/>
              </w:rPr>
            </w:pPr>
            <w:r w:rsidRPr="00D96C74">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1FADBFB7" w14:textId="6E3F4523" w:rsidR="00A65E28" w:rsidRPr="00D96C74" w:rsidRDefault="00A65E28">
            <w:pPr>
              <w:pStyle w:val="TAL"/>
              <w:rPr>
                <w:rFonts w:eastAsia="Calibri"/>
                <w:szCs w:val="22"/>
                <w:lang w:eastAsia="sv-SE"/>
              </w:rPr>
            </w:pPr>
            <w:r w:rsidRPr="00D96C74">
              <w:rPr>
                <w:lang w:eastAsia="sv-SE"/>
              </w:rPr>
              <w:t>The field is optional</w:t>
            </w:r>
            <w:r w:rsidR="002228C0" w:rsidRPr="00D96C74">
              <w:rPr>
                <w:lang w:eastAsia="sv-SE"/>
              </w:rPr>
              <w:t>ly</w:t>
            </w:r>
            <w:r w:rsidRPr="00D96C74">
              <w:rPr>
                <w:lang w:eastAsia="sv-SE"/>
              </w:rPr>
              <w:t xml:space="preserve"> present</w:t>
            </w:r>
            <w:r w:rsidR="002228C0" w:rsidRPr="00D96C74">
              <w:t>, Need N,</w:t>
            </w:r>
            <w:r w:rsidRPr="00D96C74">
              <w:rPr>
                <w:lang w:eastAsia="sv-SE"/>
              </w:rPr>
              <w:t xml:space="preserve"> in case of SCell addition, reconfiguration with sync, and resuming an RRC connection. It is absent otherwise.</w:t>
            </w:r>
          </w:p>
        </w:tc>
      </w:tr>
      <w:tr w:rsidR="002B26CF" w:rsidRPr="00D96C74" w14:paraId="68802D8E"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154DF159" w14:textId="77777777" w:rsidR="00A65E28" w:rsidRPr="00D96C74" w:rsidRDefault="00A65E28">
            <w:pPr>
              <w:pStyle w:val="TAL"/>
              <w:rPr>
                <w:rFonts w:eastAsia="Calibri"/>
                <w:i/>
                <w:szCs w:val="22"/>
                <w:lang w:eastAsia="sv-SE"/>
              </w:rPr>
            </w:pPr>
            <w:r w:rsidRPr="00D96C74">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A30AD95" w14:textId="77777777" w:rsidR="00A65E28" w:rsidRPr="00D96C74" w:rsidRDefault="00A65E28">
            <w:pPr>
              <w:pStyle w:val="TAL"/>
              <w:rPr>
                <w:rFonts w:eastAsia="Calibri"/>
                <w:szCs w:val="22"/>
                <w:lang w:eastAsia="sv-SE"/>
              </w:rPr>
            </w:pPr>
            <w:r w:rsidRPr="00D96C74">
              <w:rPr>
                <w:rFonts w:eastAsia="Calibri"/>
                <w:szCs w:val="22"/>
                <w:lang w:eastAsia="sv-SE"/>
              </w:rPr>
              <w:t xml:space="preserve">The field is mandatory present in an </w:t>
            </w:r>
            <w:r w:rsidRPr="00D96C74">
              <w:rPr>
                <w:rFonts w:eastAsia="Calibri"/>
                <w:i/>
                <w:lang w:eastAsia="sv-SE"/>
              </w:rPr>
              <w:t>SpCellConfig</w:t>
            </w:r>
            <w:r w:rsidRPr="00D96C74">
              <w:rPr>
                <w:rFonts w:eastAsia="Calibri"/>
                <w:szCs w:val="22"/>
                <w:lang w:eastAsia="sv-SE"/>
              </w:rPr>
              <w:t xml:space="preserve"> for the PSCell. It is absent otherwise. </w:t>
            </w:r>
          </w:p>
        </w:tc>
      </w:tr>
    </w:tbl>
    <w:p w14:paraId="1860872A" w14:textId="487A88D8" w:rsidR="00A65E28" w:rsidRPr="00D96C74" w:rsidRDefault="00A65E28" w:rsidP="00A65E28"/>
    <w:p w14:paraId="665AE61D" w14:textId="7B10CB85" w:rsidR="00AD63D6" w:rsidRPr="00D96C74" w:rsidRDefault="00AD63D6" w:rsidP="00AD63D6">
      <w:pPr>
        <w:pStyle w:val="NO"/>
      </w:pPr>
      <w:r w:rsidRPr="00D96C74">
        <w:t>NOTE:</w:t>
      </w:r>
      <w:r w:rsidRPr="00D96C74">
        <w:tab/>
        <w:t>In case of change of AS security key derived from S-K</w:t>
      </w:r>
      <w:r w:rsidRPr="00D96C74">
        <w:rPr>
          <w:vertAlign w:val="subscript"/>
        </w:rPr>
        <w:t>gNB</w:t>
      </w:r>
      <w:r w:rsidRPr="00D96C74">
        <w:t>/S-K</w:t>
      </w:r>
      <w:r w:rsidRPr="00D96C74">
        <w:rPr>
          <w:vertAlign w:val="subscript"/>
        </w:rPr>
        <w:t>eNB</w:t>
      </w:r>
      <w:r w:rsidRPr="00D96C74">
        <w:t xml:space="preserve">, if </w:t>
      </w:r>
      <w:r w:rsidRPr="00D96C74">
        <w:rPr>
          <w:i/>
        </w:rPr>
        <w:t>reconfigurationWithSync</w:t>
      </w:r>
      <w:r w:rsidRPr="00D96C74">
        <w:t xml:space="preserve"> is not included in the </w:t>
      </w:r>
      <w:r w:rsidRPr="00D96C74">
        <w:rPr>
          <w:i/>
        </w:rPr>
        <w:t>masterCellGroup</w:t>
      </w:r>
      <w:r w:rsidRPr="00D96C74">
        <w:t xml:space="preserve">, the network releases all existing MCG RLC bearers associated with a radio bearer with </w:t>
      </w:r>
      <w:r w:rsidRPr="00D96C74">
        <w:rPr>
          <w:i/>
        </w:rPr>
        <w:t>keyToUse</w:t>
      </w:r>
      <w:r w:rsidRPr="00D96C74">
        <w:t xml:space="preserve"> set to </w:t>
      </w:r>
      <w:r w:rsidRPr="00D96C74">
        <w:rPr>
          <w:i/>
        </w:rPr>
        <w:t>secondary</w:t>
      </w:r>
      <w:r w:rsidRPr="00D96C74">
        <w:t>. In case of change of AS security key derived from K</w:t>
      </w:r>
      <w:r w:rsidRPr="00D96C74">
        <w:rPr>
          <w:vertAlign w:val="subscript"/>
        </w:rPr>
        <w:t>gNB</w:t>
      </w:r>
      <w:r w:rsidRPr="00D96C74">
        <w:t>/K</w:t>
      </w:r>
      <w:r w:rsidRPr="00D96C74">
        <w:rPr>
          <w:vertAlign w:val="subscript"/>
        </w:rPr>
        <w:t>eNB</w:t>
      </w:r>
      <w:r w:rsidRPr="00D96C74">
        <w:t xml:space="preserve">, if </w:t>
      </w:r>
      <w:r w:rsidRPr="00D96C74">
        <w:rPr>
          <w:i/>
        </w:rPr>
        <w:t>reconfigurationWithSync</w:t>
      </w:r>
      <w:r w:rsidRPr="00D96C74">
        <w:t xml:space="preserve"> is not included in the </w:t>
      </w:r>
      <w:r w:rsidRPr="00D96C74">
        <w:rPr>
          <w:i/>
        </w:rPr>
        <w:t>secondaryCellGroup</w:t>
      </w:r>
      <w:r w:rsidRPr="00D96C74">
        <w:t xml:space="preserve">, the network releases all existing SCG RLC bearers associated with a radio bearer with </w:t>
      </w:r>
      <w:r w:rsidRPr="00D96C74">
        <w:rPr>
          <w:i/>
        </w:rPr>
        <w:t>keyToUse</w:t>
      </w:r>
      <w:r w:rsidRPr="00D96C74">
        <w:t xml:space="preserve"> set to </w:t>
      </w:r>
      <w:r w:rsidRPr="00D96C74">
        <w:rPr>
          <w:i/>
        </w:rPr>
        <w:t>primary</w:t>
      </w:r>
      <w:r w:rsidRPr="00D96C74">
        <w:t>.</w:t>
      </w:r>
    </w:p>
    <w:p w14:paraId="143E6E8C" w14:textId="77777777" w:rsidR="00652C44" w:rsidRPr="00652C44" w:rsidRDefault="00652C44" w:rsidP="00652C44">
      <w:pPr>
        <w:jc w:val="center"/>
        <w:rPr>
          <w:rFonts w:ascii="Arial" w:eastAsia="MS Mincho" w:hAnsi="Arial"/>
          <w:b/>
          <w:noProof/>
          <w:sz w:val="18"/>
          <w:highlight w:val="yellow"/>
        </w:rPr>
      </w:pPr>
      <w:r w:rsidRPr="00652C44">
        <w:rPr>
          <w:rFonts w:ascii="Arial" w:eastAsia="MS Mincho" w:hAnsi="Arial"/>
          <w:b/>
          <w:noProof/>
          <w:sz w:val="18"/>
          <w:highlight w:val="yellow"/>
        </w:rPr>
        <w:t>Omitted unchanged parts</w:t>
      </w:r>
    </w:p>
    <w:p w14:paraId="5CFDD665" w14:textId="77777777" w:rsidR="00A65E28" w:rsidRPr="00D96C74" w:rsidRDefault="00A65E28" w:rsidP="00A65E28"/>
    <w:p w14:paraId="1116D73B" w14:textId="77777777" w:rsidR="00A65E28" w:rsidRPr="00D96C74" w:rsidRDefault="00A65E28" w:rsidP="00A65E28">
      <w:pPr>
        <w:pStyle w:val="Heading4"/>
      </w:pPr>
      <w:bookmarkStart w:id="148" w:name="_Toc46439715"/>
      <w:bookmarkStart w:id="149" w:name="_Toc46444552"/>
      <w:bookmarkStart w:id="150" w:name="_Toc46487313"/>
      <w:bookmarkStart w:id="151" w:name="_Toc52837191"/>
      <w:bookmarkStart w:id="152" w:name="_Toc52838199"/>
      <w:bookmarkStart w:id="153" w:name="_Toc53006839"/>
      <w:r w:rsidRPr="00D96C74">
        <w:t>–</w:t>
      </w:r>
      <w:r w:rsidRPr="00D96C74">
        <w:tab/>
      </w:r>
      <w:r w:rsidRPr="00D96C74">
        <w:rPr>
          <w:i/>
        </w:rPr>
        <w:t>RadioBearerConfig</w:t>
      </w:r>
      <w:bookmarkEnd w:id="148"/>
      <w:bookmarkEnd w:id="149"/>
      <w:bookmarkEnd w:id="150"/>
      <w:bookmarkEnd w:id="151"/>
      <w:bookmarkEnd w:id="152"/>
      <w:bookmarkEnd w:id="153"/>
    </w:p>
    <w:p w14:paraId="344BB38C" w14:textId="77777777" w:rsidR="00A65E28" w:rsidRPr="00D96C74" w:rsidRDefault="00A65E28" w:rsidP="00A65E28">
      <w:r w:rsidRPr="00D96C74">
        <w:t xml:space="preserve">The IE </w:t>
      </w:r>
      <w:r w:rsidRPr="00D96C74">
        <w:rPr>
          <w:i/>
        </w:rPr>
        <w:t xml:space="preserve">RadioBearerConfig </w:t>
      </w:r>
      <w:r w:rsidRPr="00D96C74">
        <w:t>is used to add, modify and release signalling and/or data radio bearers. Specifically, this IE carries the parameters for PDCP and, if applicable, SDAP entities for the radio bearers.</w:t>
      </w:r>
    </w:p>
    <w:p w14:paraId="5733D5C7" w14:textId="77777777" w:rsidR="00A65E28" w:rsidRPr="00D96C74" w:rsidRDefault="00A65E28" w:rsidP="00A65E28">
      <w:pPr>
        <w:pStyle w:val="TH"/>
      </w:pPr>
      <w:r w:rsidRPr="00D96C74">
        <w:rPr>
          <w:bCs/>
          <w:i/>
          <w:iCs/>
        </w:rPr>
        <w:t xml:space="preserve">RadioBearerConfig </w:t>
      </w:r>
      <w:r w:rsidRPr="00D96C74">
        <w:t>information element</w:t>
      </w:r>
    </w:p>
    <w:p w14:paraId="7A9D1DEA" w14:textId="77777777" w:rsidR="00A65E28" w:rsidRPr="00A560B2" w:rsidRDefault="00A65E28" w:rsidP="002A02A7">
      <w:pPr>
        <w:pStyle w:val="PL"/>
        <w:rPr>
          <w:color w:val="808080"/>
        </w:rPr>
      </w:pPr>
      <w:r w:rsidRPr="00A560B2">
        <w:rPr>
          <w:color w:val="808080"/>
        </w:rPr>
        <w:t>-- ASN1START</w:t>
      </w:r>
    </w:p>
    <w:p w14:paraId="7891860D" w14:textId="77777777" w:rsidR="00A65E28" w:rsidRPr="00A560B2" w:rsidRDefault="00A65E28" w:rsidP="002A02A7">
      <w:pPr>
        <w:pStyle w:val="PL"/>
        <w:rPr>
          <w:color w:val="808080"/>
        </w:rPr>
      </w:pPr>
      <w:r w:rsidRPr="00A560B2">
        <w:rPr>
          <w:color w:val="808080"/>
        </w:rPr>
        <w:t>-- TAG-RADIOBEARERCONFIG-START</w:t>
      </w:r>
    </w:p>
    <w:p w14:paraId="01D09E3B" w14:textId="77777777" w:rsidR="00A65E28" w:rsidRPr="00D96C74" w:rsidRDefault="00A65E28" w:rsidP="002A02A7">
      <w:pPr>
        <w:pStyle w:val="PL"/>
      </w:pPr>
    </w:p>
    <w:p w14:paraId="3B52FA80" w14:textId="77777777" w:rsidR="00A65E28" w:rsidRPr="00D96C74" w:rsidRDefault="00A65E28" w:rsidP="002A02A7">
      <w:pPr>
        <w:pStyle w:val="PL"/>
      </w:pPr>
      <w:r w:rsidRPr="00D96C74">
        <w:t xml:space="preserve">RadioBearerConfig ::=                   </w:t>
      </w:r>
      <w:r w:rsidRPr="00707F04">
        <w:rPr>
          <w:color w:val="993366"/>
        </w:rPr>
        <w:t>SEQUENCE</w:t>
      </w:r>
      <w:r w:rsidRPr="00D96C74">
        <w:t xml:space="preserve"> {</w:t>
      </w:r>
    </w:p>
    <w:p w14:paraId="7960DBC3" w14:textId="77777777" w:rsidR="00A65E28" w:rsidRPr="00A560B2" w:rsidRDefault="00A65E28" w:rsidP="002A02A7">
      <w:pPr>
        <w:pStyle w:val="PL"/>
        <w:rPr>
          <w:color w:val="808080"/>
        </w:rPr>
      </w:pPr>
      <w:r w:rsidRPr="00D96C74">
        <w:t xml:space="preserve">    srb-ToAddModList                        SRB-ToAddModList                                        </w:t>
      </w:r>
      <w:r w:rsidRPr="00707F04">
        <w:rPr>
          <w:color w:val="993366"/>
        </w:rPr>
        <w:t>OPTIONAL</w:t>
      </w:r>
      <w:r w:rsidRPr="00D96C74">
        <w:t xml:space="preserve">,   </w:t>
      </w:r>
      <w:r w:rsidRPr="00A560B2">
        <w:rPr>
          <w:color w:val="808080"/>
        </w:rPr>
        <w:t>-- Cond HO-Conn</w:t>
      </w:r>
    </w:p>
    <w:p w14:paraId="13DBC1D3" w14:textId="77777777" w:rsidR="00A65E28" w:rsidRPr="00A560B2" w:rsidRDefault="00A65E28" w:rsidP="002A02A7">
      <w:pPr>
        <w:pStyle w:val="PL"/>
        <w:rPr>
          <w:color w:val="808080"/>
        </w:rPr>
      </w:pPr>
      <w:r w:rsidRPr="00D96C74">
        <w:lastRenderedPageBreak/>
        <w:t xml:space="preserve">    srb3-ToRelease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70A78A66" w14:textId="77777777" w:rsidR="00A65E28" w:rsidRPr="00A560B2" w:rsidRDefault="00A65E28" w:rsidP="002A02A7">
      <w:pPr>
        <w:pStyle w:val="PL"/>
        <w:rPr>
          <w:color w:val="808080"/>
        </w:rPr>
      </w:pPr>
      <w:r w:rsidRPr="00D96C74">
        <w:t xml:space="preserve">    drb-ToAddModList                        DRB-ToAddModList                                        </w:t>
      </w:r>
      <w:r w:rsidRPr="00707F04">
        <w:rPr>
          <w:color w:val="993366"/>
        </w:rPr>
        <w:t>OPTIONAL</w:t>
      </w:r>
      <w:r w:rsidRPr="00D96C74">
        <w:t xml:space="preserve">,   </w:t>
      </w:r>
      <w:r w:rsidRPr="00A560B2">
        <w:rPr>
          <w:color w:val="808080"/>
        </w:rPr>
        <w:t>-- Cond HO-toNR</w:t>
      </w:r>
    </w:p>
    <w:p w14:paraId="66756795" w14:textId="77777777" w:rsidR="00A65E28" w:rsidRPr="00A560B2" w:rsidRDefault="00A65E28" w:rsidP="002A02A7">
      <w:pPr>
        <w:pStyle w:val="PL"/>
        <w:rPr>
          <w:color w:val="808080"/>
        </w:rPr>
      </w:pPr>
      <w:r w:rsidRPr="00D96C74">
        <w:t xml:space="preserve">    drb-ToReleaseList                       DRB-ToReleaseList                                       </w:t>
      </w:r>
      <w:r w:rsidRPr="00707F04">
        <w:rPr>
          <w:color w:val="993366"/>
        </w:rPr>
        <w:t>OPTIONAL</w:t>
      </w:r>
      <w:r w:rsidRPr="00D96C74">
        <w:t xml:space="preserve">,   </w:t>
      </w:r>
      <w:r w:rsidRPr="00A560B2">
        <w:rPr>
          <w:color w:val="808080"/>
        </w:rPr>
        <w:t>-- Need N</w:t>
      </w:r>
    </w:p>
    <w:p w14:paraId="4113BB23" w14:textId="77777777" w:rsidR="00A65E28" w:rsidRPr="00A560B2" w:rsidRDefault="00A65E28" w:rsidP="002A02A7">
      <w:pPr>
        <w:pStyle w:val="PL"/>
        <w:rPr>
          <w:color w:val="808080"/>
        </w:rPr>
      </w:pPr>
      <w:r w:rsidRPr="00D96C74">
        <w:t xml:space="preserve">    securityConfig                          SecurityConfig                                          </w:t>
      </w:r>
      <w:r w:rsidRPr="00707F04">
        <w:rPr>
          <w:color w:val="993366"/>
        </w:rPr>
        <w:t>OPTIONAL</w:t>
      </w:r>
      <w:r w:rsidRPr="00D96C74">
        <w:t xml:space="preserve">,   </w:t>
      </w:r>
      <w:r w:rsidRPr="00A560B2">
        <w:rPr>
          <w:color w:val="808080"/>
        </w:rPr>
        <w:t>-- Need M</w:t>
      </w:r>
    </w:p>
    <w:p w14:paraId="2CFEF8CB" w14:textId="77777777" w:rsidR="00A65E28" w:rsidRPr="00D96C74" w:rsidRDefault="00A65E28" w:rsidP="002A02A7">
      <w:pPr>
        <w:pStyle w:val="PL"/>
      </w:pPr>
      <w:r w:rsidRPr="00D96C74">
        <w:t xml:space="preserve">    ...</w:t>
      </w:r>
    </w:p>
    <w:p w14:paraId="4C9B5DBC" w14:textId="77777777" w:rsidR="00A65E28" w:rsidRPr="00D96C74" w:rsidRDefault="00A65E28" w:rsidP="002A02A7">
      <w:pPr>
        <w:pStyle w:val="PL"/>
      </w:pPr>
      <w:r w:rsidRPr="00D96C74">
        <w:t>}</w:t>
      </w:r>
    </w:p>
    <w:p w14:paraId="7F67D4E7" w14:textId="77777777" w:rsidR="00A65E28" w:rsidRPr="00D96C74" w:rsidRDefault="00A65E28" w:rsidP="002A02A7">
      <w:pPr>
        <w:pStyle w:val="PL"/>
      </w:pPr>
    </w:p>
    <w:p w14:paraId="4D5F996E" w14:textId="77777777" w:rsidR="00A65E28" w:rsidRPr="00D96C74" w:rsidRDefault="00A65E28" w:rsidP="002A02A7">
      <w:pPr>
        <w:pStyle w:val="PL"/>
      </w:pPr>
      <w:r w:rsidRPr="00D96C74">
        <w:t xml:space="preserve">SRB-ToAddModList ::=                    </w:t>
      </w:r>
      <w:r w:rsidRPr="00707F04">
        <w:rPr>
          <w:color w:val="993366"/>
        </w:rPr>
        <w:t>SEQUENCE</w:t>
      </w:r>
      <w:r w:rsidRPr="00D96C74">
        <w:t xml:space="preserve"> (</w:t>
      </w:r>
      <w:r w:rsidRPr="00707F04">
        <w:rPr>
          <w:color w:val="993366"/>
        </w:rPr>
        <w:t>SIZE</w:t>
      </w:r>
      <w:r w:rsidRPr="00D96C74">
        <w:t xml:space="preserve"> (1..2))</w:t>
      </w:r>
      <w:r w:rsidRPr="00707F04">
        <w:rPr>
          <w:color w:val="993366"/>
        </w:rPr>
        <w:t xml:space="preserve"> OF</w:t>
      </w:r>
      <w:r w:rsidRPr="00D96C74">
        <w:t xml:space="preserve"> SRB-ToAddMod</w:t>
      </w:r>
    </w:p>
    <w:p w14:paraId="678DE002" w14:textId="77777777" w:rsidR="00A65E28" w:rsidRPr="00D96C74" w:rsidRDefault="00A65E28" w:rsidP="002A02A7">
      <w:pPr>
        <w:pStyle w:val="PL"/>
      </w:pPr>
      <w:r w:rsidRPr="00D96C74">
        <w:t xml:space="preserve">SRB-ToAddMod ::=                        </w:t>
      </w:r>
      <w:r w:rsidRPr="00707F04">
        <w:rPr>
          <w:color w:val="993366"/>
        </w:rPr>
        <w:t>SEQUENCE</w:t>
      </w:r>
      <w:r w:rsidRPr="00D96C74">
        <w:t xml:space="preserve"> {</w:t>
      </w:r>
    </w:p>
    <w:p w14:paraId="48D79EC4" w14:textId="77777777" w:rsidR="00A65E28" w:rsidRPr="00D96C74" w:rsidRDefault="00A65E28" w:rsidP="002A02A7">
      <w:pPr>
        <w:pStyle w:val="PL"/>
      </w:pPr>
      <w:r w:rsidRPr="00D96C74">
        <w:t xml:space="preserve">    srb-Identity                            SRB-Identity,</w:t>
      </w:r>
    </w:p>
    <w:p w14:paraId="12F2B094" w14:textId="77777777" w:rsidR="00A65E28" w:rsidRPr="00A560B2" w:rsidRDefault="00A65E28" w:rsidP="002A02A7">
      <w:pPr>
        <w:pStyle w:val="PL"/>
        <w:rPr>
          <w:color w:val="808080"/>
        </w:rPr>
      </w:pPr>
      <w:r w:rsidRPr="00D96C74">
        <w:t xml:space="preserve">    reestablishPDCP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036CDC69" w14:textId="77777777" w:rsidR="00A65E28" w:rsidRPr="00A560B2" w:rsidRDefault="00A65E28" w:rsidP="002A02A7">
      <w:pPr>
        <w:pStyle w:val="PL"/>
        <w:rPr>
          <w:color w:val="808080"/>
        </w:rPr>
      </w:pPr>
      <w:r w:rsidRPr="00D96C74">
        <w:t xml:space="preserve">    discardOnPDCP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025055EE" w14:textId="77777777" w:rsidR="00A65E28" w:rsidRPr="00A560B2" w:rsidRDefault="00A65E28" w:rsidP="002A02A7">
      <w:pPr>
        <w:pStyle w:val="PL"/>
        <w:rPr>
          <w:color w:val="808080"/>
        </w:rPr>
      </w:pPr>
      <w:r w:rsidRPr="00D96C74">
        <w:t xml:space="preserve">    pdcp-Config                             PDCP-Config                                             </w:t>
      </w:r>
      <w:r w:rsidRPr="00707F04">
        <w:rPr>
          <w:color w:val="993366"/>
        </w:rPr>
        <w:t>OPTIONAL</w:t>
      </w:r>
      <w:r w:rsidRPr="00D96C74">
        <w:t xml:space="preserve">,   </w:t>
      </w:r>
      <w:r w:rsidRPr="00A560B2">
        <w:rPr>
          <w:color w:val="808080"/>
        </w:rPr>
        <w:t>-- Cond PDCP</w:t>
      </w:r>
    </w:p>
    <w:p w14:paraId="5EFD3E43" w14:textId="77777777" w:rsidR="00A65E28" w:rsidRPr="00D96C74" w:rsidRDefault="00A65E28" w:rsidP="002A02A7">
      <w:pPr>
        <w:pStyle w:val="PL"/>
      </w:pPr>
      <w:r w:rsidRPr="00D96C74">
        <w:t xml:space="preserve">    ...</w:t>
      </w:r>
    </w:p>
    <w:p w14:paraId="344A7007" w14:textId="77777777" w:rsidR="00A65E28" w:rsidRPr="00D96C74" w:rsidRDefault="00A65E28" w:rsidP="002A02A7">
      <w:pPr>
        <w:pStyle w:val="PL"/>
      </w:pPr>
      <w:r w:rsidRPr="00D96C74">
        <w:t>}</w:t>
      </w:r>
    </w:p>
    <w:p w14:paraId="26B8854D" w14:textId="77777777" w:rsidR="00A65E28" w:rsidRPr="00D96C74" w:rsidRDefault="00A65E28" w:rsidP="002A02A7">
      <w:pPr>
        <w:pStyle w:val="PL"/>
      </w:pPr>
    </w:p>
    <w:p w14:paraId="0FDE9CC3" w14:textId="77777777" w:rsidR="00A65E28" w:rsidRPr="00D96C74" w:rsidRDefault="00A65E28" w:rsidP="002A02A7">
      <w:pPr>
        <w:pStyle w:val="PL"/>
      </w:pPr>
      <w:r w:rsidRPr="00D96C74">
        <w:t xml:space="preserve">DRB-ToAddModList ::=                    </w:t>
      </w:r>
      <w:r w:rsidRPr="00707F04">
        <w:rPr>
          <w:color w:val="993366"/>
        </w:rPr>
        <w:t>SEQUENCE</w:t>
      </w:r>
      <w:r w:rsidRPr="00D96C74">
        <w:t xml:space="preserve"> (</w:t>
      </w:r>
      <w:r w:rsidRPr="00707F04">
        <w:rPr>
          <w:color w:val="993366"/>
        </w:rPr>
        <w:t>SIZE</w:t>
      </w:r>
      <w:r w:rsidRPr="00D96C74">
        <w:t xml:space="preserve"> (1..maxDRB))</w:t>
      </w:r>
      <w:r w:rsidRPr="00707F04">
        <w:rPr>
          <w:color w:val="993366"/>
        </w:rPr>
        <w:t xml:space="preserve"> OF</w:t>
      </w:r>
      <w:r w:rsidRPr="00D96C74">
        <w:t xml:space="preserve"> DRB-ToAddMod</w:t>
      </w:r>
    </w:p>
    <w:p w14:paraId="6A30AABF" w14:textId="77777777" w:rsidR="00A65E28" w:rsidRPr="00D96C74" w:rsidRDefault="00A65E28" w:rsidP="002A02A7">
      <w:pPr>
        <w:pStyle w:val="PL"/>
      </w:pPr>
    </w:p>
    <w:p w14:paraId="68134D48" w14:textId="77777777" w:rsidR="00A65E28" w:rsidRPr="00D96C74" w:rsidRDefault="00A65E28" w:rsidP="002A02A7">
      <w:pPr>
        <w:pStyle w:val="PL"/>
      </w:pPr>
      <w:r w:rsidRPr="00D96C74">
        <w:t xml:space="preserve">DRB-ToAddMod ::=                        </w:t>
      </w:r>
      <w:r w:rsidRPr="00707F04">
        <w:rPr>
          <w:color w:val="993366"/>
        </w:rPr>
        <w:t>SEQUENCE</w:t>
      </w:r>
      <w:r w:rsidRPr="00D96C74">
        <w:t xml:space="preserve"> {</w:t>
      </w:r>
    </w:p>
    <w:p w14:paraId="4788B293" w14:textId="77777777" w:rsidR="00A65E28" w:rsidRPr="00D96C74" w:rsidRDefault="00A65E28" w:rsidP="002A02A7">
      <w:pPr>
        <w:pStyle w:val="PL"/>
      </w:pPr>
      <w:r w:rsidRPr="00D96C74">
        <w:t xml:space="preserve">    cnAssociation                           </w:t>
      </w:r>
      <w:r w:rsidRPr="00707F04">
        <w:rPr>
          <w:color w:val="993366"/>
        </w:rPr>
        <w:t>CHOICE</w:t>
      </w:r>
      <w:r w:rsidRPr="00D96C74">
        <w:t xml:space="preserve"> {</w:t>
      </w:r>
    </w:p>
    <w:p w14:paraId="62378F10" w14:textId="77777777" w:rsidR="00A65E28" w:rsidRPr="00D96C74" w:rsidRDefault="00A65E28" w:rsidP="002A02A7">
      <w:pPr>
        <w:pStyle w:val="PL"/>
      </w:pPr>
      <w:r w:rsidRPr="00D96C74">
        <w:t xml:space="preserve">        eps-BearerIdentity                      </w:t>
      </w:r>
      <w:r w:rsidRPr="00707F04">
        <w:rPr>
          <w:color w:val="993366"/>
        </w:rPr>
        <w:t>INTEGER</w:t>
      </w:r>
      <w:r w:rsidRPr="00D96C74">
        <w:t xml:space="preserve"> (0..15),</w:t>
      </w:r>
    </w:p>
    <w:p w14:paraId="0878349A" w14:textId="77777777" w:rsidR="00A65E28" w:rsidRPr="00D96C74" w:rsidRDefault="00A65E28" w:rsidP="002A02A7">
      <w:pPr>
        <w:pStyle w:val="PL"/>
      </w:pPr>
      <w:r w:rsidRPr="00D96C74">
        <w:t xml:space="preserve">        sdap-Config                             SDAP-Config</w:t>
      </w:r>
    </w:p>
    <w:p w14:paraId="0686BEFB" w14:textId="77777777" w:rsidR="00A65E28" w:rsidRPr="00A560B2" w:rsidRDefault="00A65E28" w:rsidP="002A02A7">
      <w:pPr>
        <w:pStyle w:val="PL"/>
        <w:rPr>
          <w:color w:val="808080"/>
        </w:rPr>
      </w:pPr>
      <w:r w:rsidRPr="00D96C74">
        <w:t xml:space="preserve">    }                                                                                               </w:t>
      </w:r>
      <w:r w:rsidRPr="00707F04">
        <w:rPr>
          <w:color w:val="993366"/>
        </w:rPr>
        <w:t>OPTIONAL</w:t>
      </w:r>
      <w:r w:rsidRPr="00D96C74">
        <w:t xml:space="preserve">,   </w:t>
      </w:r>
      <w:r w:rsidRPr="00A560B2">
        <w:rPr>
          <w:color w:val="808080"/>
        </w:rPr>
        <w:t>-- Cond DRBSetup</w:t>
      </w:r>
    </w:p>
    <w:p w14:paraId="7A595E26" w14:textId="77777777" w:rsidR="00A65E28" w:rsidRPr="00D96C74" w:rsidRDefault="00A65E28" w:rsidP="002A02A7">
      <w:pPr>
        <w:pStyle w:val="PL"/>
      </w:pPr>
      <w:r w:rsidRPr="00D96C74">
        <w:t xml:space="preserve">    drb-Identity                            DRB-Identity,</w:t>
      </w:r>
    </w:p>
    <w:p w14:paraId="517DD622" w14:textId="77777777" w:rsidR="00A65E28" w:rsidRPr="00A560B2" w:rsidRDefault="00A65E28" w:rsidP="002A02A7">
      <w:pPr>
        <w:pStyle w:val="PL"/>
        <w:rPr>
          <w:color w:val="808080"/>
        </w:rPr>
      </w:pPr>
      <w:r w:rsidRPr="00D96C74">
        <w:t xml:space="preserve">    reestablishPDCP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638CB9C8" w14:textId="77777777" w:rsidR="00A65E28" w:rsidRPr="00A560B2" w:rsidRDefault="00A65E28" w:rsidP="002A02A7">
      <w:pPr>
        <w:pStyle w:val="PL"/>
        <w:rPr>
          <w:color w:val="808080"/>
        </w:rPr>
      </w:pPr>
      <w:r w:rsidRPr="00D96C74">
        <w:t xml:space="preserve">    recoverPDCP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28C008EC" w14:textId="77777777" w:rsidR="00A65E28" w:rsidRPr="00A560B2" w:rsidRDefault="00A65E28" w:rsidP="002A02A7">
      <w:pPr>
        <w:pStyle w:val="PL"/>
        <w:rPr>
          <w:color w:val="808080"/>
        </w:rPr>
      </w:pPr>
      <w:r w:rsidRPr="00D96C74">
        <w:t xml:space="preserve">    pdcp-Config                             PDCP-Config                                             </w:t>
      </w:r>
      <w:r w:rsidRPr="00707F04">
        <w:rPr>
          <w:color w:val="993366"/>
        </w:rPr>
        <w:t>OPTIONAL</w:t>
      </w:r>
      <w:r w:rsidRPr="00D96C74">
        <w:t xml:space="preserve">,   </w:t>
      </w:r>
      <w:r w:rsidRPr="00A560B2">
        <w:rPr>
          <w:color w:val="808080"/>
        </w:rPr>
        <w:t>-- Cond PDCP</w:t>
      </w:r>
    </w:p>
    <w:p w14:paraId="6A230259" w14:textId="77777777" w:rsidR="00A65E28" w:rsidRPr="00D96C74" w:rsidRDefault="00A65E28" w:rsidP="002A02A7">
      <w:pPr>
        <w:pStyle w:val="PL"/>
      </w:pPr>
      <w:r w:rsidRPr="00D96C74">
        <w:t xml:space="preserve">    ...,</w:t>
      </w:r>
    </w:p>
    <w:p w14:paraId="5C1E0E83" w14:textId="77777777" w:rsidR="00A65E28" w:rsidRPr="00D96C74" w:rsidRDefault="00A65E28" w:rsidP="002A02A7">
      <w:pPr>
        <w:pStyle w:val="PL"/>
      </w:pPr>
      <w:r w:rsidRPr="00D96C74">
        <w:t xml:space="preserve">    [[</w:t>
      </w:r>
    </w:p>
    <w:p w14:paraId="081F8CF0" w14:textId="4DB8D7DC" w:rsidR="00A65E28" w:rsidRPr="00A560B2" w:rsidRDefault="00A65E28" w:rsidP="002A02A7">
      <w:pPr>
        <w:pStyle w:val="PL"/>
        <w:rPr>
          <w:color w:val="808080"/>
        </w:rPr>
      </w:pPr>
      <w:r w:rsidRPr="00D96C74">
        <w:t xml:space="preserve">    daps</w:t>
      </w:r>
      <w:r w:rsidR="004E7DC2" w:rsidRPr="00D96C74">
        <w:t>-</w:t>
      </w:r>
      <w:r w:rsidRPr="00D96C74">
        <w:t xml:space="preserve">Config-r16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w:t>
      </w:r>
      <w:ins w:id="154" w:author="R2-2009665" w:date="2020-11-10T11:24:00Z">
        <w:r w:rsidR="005449C7">
          <w:rPr>
            <w:color w:val="808080"/>
          </w:rPr>
          <w:t xml:space="preserve"> Cond DAPS</w:t>
        </w:r>
      </w:ins>
      <w:del w:id="155" w:author="R2-2009665" w:date="2020-11-10T11:24:00Z">
        <w:r w:rsidRPr="00A560B2" w:rsidDel="005449C7">
          <w:rPr>
            <w:color w:val="808080"/>
          </w:rPr>
          <w:delText>Need N</w:delText>
        </w:r>
      </w:del>
    </w:p>
    <w:p w14:paraId="3D6E8265" w14:textId="77777777" w:rsidR="00A65E28" w:rsidRPr="00D96C74" w:rsidRDefault="00A65E28" w:rsidP="002A02A7">
      <w:pPr>
        <w:pStyle w:val="PL"/>
      </w:pPr>
      <w:r w:rsidRPr="00D96C74">
        <w:t xml:space="preserve">    ]]</w:t>
      </w:r>
    </w:p>
    <w:p w14:paraId="538D20CD" w14:textId="77777777" w:rsidR="00A65E28" w:rsidRPr="00D96C74" w:rsidRDefault="00A65E28" w:rsidP="002A02A7">
      <w:pPr>
        <w:pStyle w:val="PL"/>
      </w:pPr>
      <w:r w:rsidRPr="00D96C74">
        <w:t>}</w:t>
      </w:r>
    </w:p>
    <w:p w14:paraId="68303695" w14:textId="77777777" w:rsidR="00A65E28" w:rsidRPr="00D96C74" w:rsidRDefault="00A65E28" w:rsidP="002A02A7">
      <w:pPr>
        <w:pStyle w:val="PL"/>
      </w:pPr>
      <w:r w:rsidRPr="00D96C74">
        <w:t xml:space="preserve">DRB-ToReleaseList ::=                   </w:t>
      </w:r>
      <w:r w:rsidRPr="00707F04">
        <w:rPr>
          <w:color w:val="993366"/>
        </w:rPr>
        <w:t>SEQUENCE</w:t>
      </w:r>
      <w:r w:rsidRPr="00D96C74">
        <w:t xml:space="preserve"> (</w:t>
      </w:r>
      <w:r w:rsidRPr="00707F04">
        <w:rPr>
          <w:color w:val="993366"/>
        </w:rPr>
        <w:t>SIZE</w:t>
      </w:r>
      <w:r w:rsidRPr="00D96C74">
        <w:t xml:space="preserve"> (1..maxDRB))</w:t>
      </w:r>
      <w:r w:rsidRPr="00707F04">
        <w:rPr>
          <w:color w:val="993366"/>
        </w:rPr>
        <w:t xml:space="preserve"> OF</w:t>
      </w:r>
      <w:r w:rsidRPr="00D96C74">
        <w:t xml:space="preserve"> DRB-Identity</w:t>
      </w:r>
    </w:p>
    <w:p w14:paraId="1CAAD15E" w14:textId="77777777" w:rsidR="00A65E28" w:rsidRPr="00D96C74" w:rsidRDefault="00A65E28" w:rsidP="002A02A7">
      <w:pPr>
        <w:pStyle w:val="PL"/>
      </w:pPr>
    </w:p>
    <w:p w14:paraId="602EB174" w14:textId="77777777" w:rsidR="00A65E28" w:rsidRPr="00D96C74" w:rsidRDefault="00A65E28" w:rsidP="002A02A7">
      <w:pPr>
        <w:pStyle w:val="PL"/>
      </w:pPr>
      <w:r w:rsidRPr="00D96C74">
        <w:t xml:space="preserve">SecurityConfig ::=                      </w:t>
      </w:r>
      <w:r w:rsidRPr="00707F04">
        <w:rPr>
          <w:color w:val="993366"/>
        </w:rPr>
        <w:t>SEQUENCE</w:t>
      </w:r>
      <w:r w:rsidRPr="00D96C74">
        <w:t xml:space="preserve"> {</w:t>
      </w:r>
    </w:p>
    <w:p w14:paraId="7A5A92B8" w14:textId="77777777" w:rsidR="00A65E28" w:rsidRPr="00A560B2" w:rsidRDefault="00A65E28" w:rsidP="002A02A7">
      <w:pPr>
        <w:pStyle w:val="PL"/>
        <w:rPr>
          <w:color w:val="808080"/>
        </w:rPr>
      </w:pPr>
      <w:r w:rsidRPr="00D96C74">
        <w:t xml:space="preserve">    securityAlgorithmConfig                 SecurityAlgorithmConfig                                 </w:t>
      </w:r>
      <w:r w:rsidRPr="00707F04">
        <w:rPr>
          <w:color w:val="993366"/>
        </w:rPr>
        <w:t>OPTIONAL</w:t>
      </w:r>
      <w:r w:rsidRPr="00D96C74">
        <w:t xml:space="preserve">,   </w:t>
      </w:r>
      <w:r w:rsidRPr="00A560B2">
        <w:rPr>
          <w:color w:val="808080"/>
        </w:rPr>
        <w:t>-- Cond RBTermChange1</w:t>
      </w:r>
    </w:p>
    <w:p w14:paraId="7FBB860A" w14:textId="77777777" w:rsidR="00A65E28" w:rsidRPr="00A560B2" w:rsidRDefault="00A65E28" w:rsidP="002A02A7">
      <w:pPr>
        <w:pStyle w:val="PL"/>
        <w:rPr>
          <w:color w:val="808080"/>
        </w:rPr>
      </w:pPr>
      <w:r w:rsidRPr="00D96C74">
        <w:t xml:space="preserve">    keyToUse                                </w:t>
      </w:r>
      <w:r w:rsidRPr="00707F04">
        <w:rPr>
          <w:color w:val="993366"/>
        </w:rPr>
        <w:t>ENUMERATED</w:t>
      </w:r>
      <w:r w:rsidRPr="00D96C74">
        <w:t xml:space="preserve">{master, secondary}                           </w:t>
      </w:r>
      <w:r w:rsidRPr="00707F04">
        <w:rPr>
          <w:color w:val="993366"/>
        </w:rPr>
        <w:t>OPTIONAL</w:t>
      </w:r>
      <w:r w:rsidRPr="00D96C74">
        <w:t xml:space="preserve">,   </w:t>
      </w:r>
      <w:r w:rsidRPr="00A560B2">
        <w:rPr>
          <w:color w:val="808080"/>
        </w:rPr>
        <w:t>-- Cond RBTermChange</w:t>
      </w:r>
    </w:p>
    <w:p w14:paraId="58122EBC" w14:textId="77777777" w:rsidR="00A65E28" w:rsidRPr="00D96C74" w:rsidRDefault="00A65E28" w:rsidP="002A02A7">
      <w:pPr>
        <w:pStyle w:val="PL"/>
      </w:pPr>
      <w:r w:rsidRPr="00D96C74">
        <w:t xml:space="preserve">    ...</w:t>
      </w:r>
    </w:p>
    <w:p w14:paraId="4C97BAF0" w14:textId="77777777" w:rsidR="00A65E28" w:rsidRPr="00D96C74" w:rsidRDefault="00A65E28" w:rsidP="002A02A7">
      <w:pPr>
        <w:pStyle w:val="PL"/>
      </w:pPr>
      <w:r w:rsidRPr="00D96C74">
        <w:t>}</w:t>
      </w:r>
    </w:p>
    <w:p w14:paraId="60333D1D" w14:textId="77777777" w:rsidR="00A65E28" w:rsidRPr="00D96C74" w:rsidRDefault="00A65E28" w:rsidP="002A02A7">
      <w:pPr>
        <w:pStyle w:val="PL"/>
      </w:pPr>
    </w:p>
    <w:p w14:paraId="28BC663E" w14:textId="77777777" w:rsidR="00A65E28" w:rsidRPr="00A560B2" w:rsidRDefault="00A65E28" w:rsidP="002A02A7">
      <w:pPr>
        <w:pStyle w:val="PL"/>
        <w:rPr>
          <w:color w:val="808080"/>
        </w:rPr>
      </w:pPr>
      <w:r w:rsidRPr="00A560B2">
        <w:rPr>
          <w:color w:val="808080"/>
        </w:rPr>
        <w:t>-- TAG-RADIOBEARERCONFIG-STOP</w:t>
      </w:r>
    </w:p>
    <w:p w14:paraId="5EAB10CB" w14:textId="77777777" w:rsidR="00A65E28" w:rsidRPr="00A560B2" w:rsidRDefault="00A65E28" w:rsidP="002A02A7">
      <w:pPr>
        <w:pStyle w:val="PL"/>
        <w:rPr>
          <w:color w:val="808080"/>
        </w:rPr>
      </w:pPr>
      <w:r w:rsidRPr="00A560B2">
        <w:rPr>
          <w:color w:val="808080"/>
        </w:rPr>
        <w:t>-- ASN1STOP</w:t>
      </w:r>
    </w:p>
    <w:p w14:paraId="63B02565" w14:textId="77777777" w:rsidR="00A65E28" w:rsidRPr="00D96C74" w:rsidRDefault="00A65E28" w:rsidP="00A65E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07F8849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79771E0" w14:textId="77777777" w:rsidR="00A65E28" w:rsidRPr="00D96C74" w:rsidRDefault="00A65E28">
            <w:pPr>
              <w:pStyle w:val="TAH"/>
              <w:rPr>
                <w:rFonts w:eastAsia="SimSun"/>
                <w:szCs w:val="22"/>
                <w:lang w:eastAsia="sv-SE"/>
              </w:rPr>
            </w:pPr>
            <w:r w:rsidRPr="00D96C74">
              <w:rPr>
                <w:rFonts w:eastAsia="SimSun"/>
                <w:i/>
                <w:szCs w:val="22"/>
                <w:lang w:eastAsia="sv-SE"/>
              </w:rPr>
              <w:lastRenderedPageBreak/>
              <w:t xml:space="preserve">DRB-ToAddMod </w:t>
            </w:r>
            <w:r w:rsidRPr="00D96C74">
              <w:rPr>
                <w:rFonts w:eastAsia="SimSun"/>
                <w:szCs w:val="22"/>
                <w:lang w:eastAsia="sv-SE"/>
              </w:rPr>
              <w:t>field descriptions</w:t>
            </w:r>
          </w:p>
        </w:tc>
      </w:tr>
      <w:tr w:rsidR="002B26CF" w:rsidRPr="00D96C74" w14:paraId="65773E2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02F250" w14:textId="77777777" w:rsidR="00A65E28" w:rsidRPr="00D96C74" w:rsidRDefault="00A65E28">
            <w:pPr>
              <w:pStyle w:val="TAL"/>
              <w:rPr>
                <w:rFonts w:eastAsia="SimSun"/>
                <w:szCs w:val="22"/>
                <w:lang w:eastAsia="sv-SE"/>
              </w:rPr>
            </w:pPr>
            <w:r w:rsidRPr="00D96C74">
              <w:rPr>
                <w:rFonts w:eastAsia="SimSun"/>
                <w:b/>
                <w:i/>
                <w:szCs w:val="22"/>
                <w:lang w:eastAsia="sv-SE"/>
              </w:rPr>
              <w:t>cnAssociation</w:t>
            </w:r>
          </w:p>
          <w:p w14:paraId="6016CB04" w14:textId="77777777" w:rsidR="00A65E28" w:rsidRPr="00D96C74" w:rsidRDefault="00A65E28">
            <w:pPr>
              <w:pStyle w:val="TAL"/>
              <w:rPr>
                <w:rFonts w:eastAsia="SimSun"/>
                <w:szCs w:val="22"/>
                <w:lang w:eastAsia="sv-SE"/>
              </w:rPr>
            </w:pPr>
            <w:r w:rsidRPr="00D96C74">
              <w:rPr>
                <w:rFonts w:eastAsia="SimSun"/>
                <w:szCs w:val="22"/>
                <w:lang w:eastAsia="sv-SE"/>
              </w:rPr>
              <w:t xml:space="preserve">Indicates if the bearer is associated with the </w:t>
            </w:r>
            <w:r w:rsidRPr="00D96C74">
              <w:rPr>
                <w:rFonts w:eastAsia="SimSun"/>
                <w:i/>
                <w:szCs w:val="22"/>
                <w:lang w:eastAsia="sv-SE"/>
              </w:rPr>
              <w:t>eps-bearerIdentity</w:t>
            </w:r>
            <w:r w:rsidRPr="00D96C74">
              <w:rPr>
                <w:rFonts w:eastAsia="SimSun"/>
                <w:szCs w:val="22"/>
                <w:lang w:eastAsia="sv-SE"/>
              </w:rPr>
              <w:t xml:space="preserve"> (when connected to EPC) or </w:t>
            </w:r>
            <w:r w:rsidRPr="00D96C74">
              <w:rPr>
                <w:rFonts w:eastAsia="SimSun"/>
                <w:i/>
                <w:szCs w:val="22"/>
                <w:lang w:eastAsia="sv-SE"/>
              </w:rPr>
              <w:t>sdap-Config</w:t>
            </w:r>
            <w:r w:rsidRPr="00D96C74">
              <w:rPr>
                <w:rFonts w:eastAsia="SimSun"/>
                <w:szCs w:val="22"/>
                <w:lang w:eastAsia="sv-SE"/>
              </w:rPr>
              <w:t xml:space="preserve"> (when connected to 5GC).</w:t>
            </w:r>
          </w:p>
        </w:tc>
      </w:tr>
      <w:tr w:rsidR="002B26CF" w:rsidRPr="00D96C74" w14:paraId="71B64F1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A97647C" w14:textId="4297D738" w:rsidR="00A65E28" w:rsidRPr="00D96C74" w:rsidRDefault="00A65E28">
            <w:pPr>
              <w:pStyle w:val="TAL"/>
              <w:rPr>
                <w:rFonts w:eastAsia="SimSun"/>
                <w:szCs w:val="22"/>
                <w:lang w:eastAsia="sv-SE"/>
              </w:rPr>
            </w:pPr>
            <w:r w:rsidRPr="00D96C74">
              <w:rPr>
                <w:b/>
                <w:i/>
                <w:szCs w:val="22"/>
                <w:lang w:eastAsia="sv-SE"/>
              </w:rPr>
              <w:t>daps</w:t>
            </w:r>
            <w:r w:rsidR="004E7DC2" w:rsidRPr="00D96C74">
              <w:rPr>
                <w:b/>
                <w:i/>
                <w:szCs w:val="22"/>
                <w:lang w:eastAsia="sv-SE"/>
              </w:rPr>
              <w:t>-</w:t>
            </w:r>
            <w:r w:rsidRPr="00D96C74">
              <w:rPr>
                <w:b/>
                <w:i/>
                <w:szCs w:val="22"/>
                <w:lang w:eastAsia="sv-SE"/>
              </w:rPr>
              <w:t>Config</w:t>
            </w:r>
          </w:p>
          <w:p w14:paraId="0CF6C37D" w14:textId="293E8151" w:rsidR="00A65E28" w:rsidRPr="00D96C74" w:rsidRDefault="00A65E28">
            <w:pPr>
              <w:pStyle w:val="TAL"/>
              <w:rPr>
                <w:b/>
                <w:i/>
                <w:szCs w:val="22"/>
                <w:lang w:eastAsia="sv-SE"/>
              </w:rPr>
            </w:pPr>
            <w:r w:rsidRPr="00D96C74">
              <w:rPr>
                <w:rFonts w:eastAsia="SimSun"/>
                <w:szCs w:val="22"/>
                <w:lang w:eastAsia="sv-SE"/>
              </w:rPr>
              <w:t>Indicates that the bearer is configured as DAPS bearer.</w:t>
            </w:r>
            <w:del w:id="156" w:author="R2-2009665" w:date="2020-11-10T11:24:00Z">
              <w:r w:rsidRPr="00D96C74" w:rsidDel="005449C7">
                <w:rPr>
                  <w:rFonts w:eastAsia="SimSun"/>
                  <w:szCs w:val="22"/>
                  <w:lang w:eastAsia="sv-SE"/>
                </w:rPr>
                <w:delText xml:space="preserve">This field is optional present, need N, in case </w:delText>
              </w:r>
              <w:r w:rsidRPr="00D96C74" w:rsidDel="005449C7">
                <w:rPr>
                  <w:rFonts w:eastAsia="SimSun"/>
                  <w:i/>
                  <w:iCs/>
                  <w:szCs w:val="22"/>
                  <w:lang w:eastAsia="sv-SE"/>
                </w:rPr>
                <w:delText>masterCellGroup</w:delText>
              </w:r>
              <w:r w:rsidRPr="00D96C74" w:rsidDel="005449C7">
                <w:rPr>
                  <w:rFonts w:eastAsia="SimSun"/>
                  <w:szCs w:val="22"/>
                  <w:lang w:eastAsia="sv-SE"/>
                </w:rPr>
                <w:delText xml:space="preserve"> includes </w:delText>
              </w:r>
              <w:r w:rsidRPr="00D96C74" w:rsidDel="005449C7">
                <w:rPr>
                  <w:rFonts w:eastAsia="SimSun"/>
                  <w:i/>
                  <w:iCs/>
                  <w:szCs w:val="22"/>
                  <w:lang w:eastAsia="sv-SE"/>
                </w:rPr>
                <w:delText>ReconfigurationWithSync</w:delText>
              </w:r>
              <w:r w:rsidR="004E7DC2" w:rsidRPr="00D96C74" w:rsidDel="005449C7">
                <w:rPr>
                  <w:rFonts w:eastAsia="SimSun"/>
                  <w:szCs w:val="22"/>
                  <w:lang w:eastAsia="sv-SE"/>
                </w:rPr>
                <w:delText xml:space="preserve">, </w:delText>
              </w:r>
              <w:r w:rsidRPr="00D96C74" w:rsidDel="005449C7">
                <w:rPr>
                  <w:rFonts w:eastAsia="SimSun"/>
                  <w:szCs w:val="22"/>
                  <w:lang w:eastAsia="sv-SE"/>
                </w:rPr>
                <w:delText>MR</w:delText>
              </w:r>
              <w:r w:rsidR="004E7DC2" w:rsidRPr="00D96C74" w:rsidDel="005449C7">
                <w:rPr>
                  <w:rFonts w:eastAsia="SimSun"/>
                  <w:szCs w:val="22"/>
                  <w:lang w:eastAsia="sv-SE"/>
                </w:rPr>
                <w:delText>-</w:delText>
              </w:r>
              <w:r w:rsidRPr="00D96C74" w:rsidDel="005449C7">
                <w:rPr>
                  <w:rFonts w:eastAsia="SimSun"/>
                  <w:szCs w:val="22"/>
                  <w:lang w:eastAsia="sv-SE"/>
                </w:rPr>
                <w:delText>DC is not configured</w:delText>
              </w:r>
              <w:r w:rsidR="004E7DC2" w:rsidRPr="00D96C74" w:rsidDel="005449C7">
                <w:delText xml:space="preserve"> </w:delText>
              </w:r>
              <w:r w:rsidR="004E7DC2" w:rsidRPr="00D96C74" w:rsidDel="005449C7">
                <w:rPr>
                  <w:rFonts w:eastAsia="SimSun"/>
                  <w:szCs w:val="22"/>
                </w:rPr>
                <w:delText xml:space="preserve">and </w:delText>
              </w:r>
              <w:r w:rsidR="004E7DC2" w:rsidRPr="00D96C74" w:rsidDel="005449C7">
                <w:rPr>
                  <w:rFonts w:eastAsia="SimSun"/>
                  <w:i/>
                  <w:iCs/>
                  <w:szCs w:val="22"/>
                </w:rPr>
                <w:delText>ethernetHeaderCompression</w:delText>
              </w:r>
              <w:r w:rsidR="004E7DC2" w:rsidRPr="00D96C74" w:rsidDel="005449C7">
                <w:rPr>
                  <w:rFonts w:eastAsia="SimSun"/>
                  <w:szCs w:val="22"/>
                </w:rPr>
                <w:delText xml:space="preserve"> is not configured for the DRB</w:delText>
              </w:r>
              <w:r w:rsidRPr="00D96C74" w:rsidDel="005449C7">
                <w:rPr>
                  <w:rFonts w:eastAsia="SimSun"/>
                  <w:szCs w:val="22"/>
                  <w:lang w:eastAsia="sv-SE"/>
                </w:rPr>
                <w:delText>. Otherwise the field is absent.</w:delText>
              </w:r>
            </w:del>
          </w:p>
        </w:tc>
      </w:tr>
      <w:tr w:rsidR="002B26CF" w:rsidRPr="00D96C74" w14:paraId="491C59E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A05773A" w14:textId="77777777" w:rsidR="00A65E28" w:rsidRPr="00D96C74" w:rsidRDefault="00A65E28">
            <w:pPr>
              <w:pStyle w:val="TAL"/>
              <w:rPr>
                <w:rFonts w:eastAsia="SimSun"/>
                <w:szCs w:val="22"/>
                <w:lang w:eastAsia="sv-SE"/>
              </w:rPr>
            </w:pPr>
            <w:r w:rsidRPr="00D96C74">
              <w:rPr>
                <w:rFonts w:eastAsia="SimSun"/>
                <w:b/>
                <w:i/>
                <w:szCs w:val="22"/>
                <w:lang w:eastAsia="sv-SE"/>
              </w:rPr>
              <w:t>drb-Identity</w:t>
            </w:r>
          </w:p>
          <w:p w14:paraId="3EBBE3BB" w14:textId="77777777" w:rsidR="00A65E28" w:rsidRPr="00D96C74" w:rsidRDefault="00A65E28">
            <w:pPr>
              <w:pStyle w:val="TAL"/>
              <w:rPr>
                <w:rFonts w:eastAsia="SimSun"/>
                <w:szCs w:val="22"/>
                <w:lang w:eastAsia="sv-SE"/>
              </w:rPr>
            </w:pPr>
            <w:r w:rsidRPr="00D96C74">
              <w:rPr>
                <w:rFonts w:eastAsia="SimSun"/>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2B26CF" w:rsidRPr="00D96C74" w14:paraId="3F3CC5F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B2762B" w14:textId="77777777" w:rsidR="00A65E28" w:rsidRPr="00D96C74" w:rsidRDefault="00A65E28">
            <w:pPr>
              <w:pStyle w:val="TAL"/>
              <w:rPr>
                <w:rFonts w:eastAsia="SimSun"/>
                <w:b/>
                <w:i/>
                <w:lang w:eastAsia="sv-SE"/>
              </w:rPr>
            </w:pPr>
            <w:r w:rsidRPr="00D96C74">
              <w:rPr>
                <w:rFonts w:eastAsia="SimSun"/>
                <w:b/>
                <w:i/>
                <w:lang w:eastAsia="sv-SE"/>
              </w:rPr>
              <w:t>eps-BearerIdentity</w:t>
            </w:r>
          </w:p>
          <w:p w14:paraId="5C6C3BBE" w14:textId="77777777" w:rsidR="00A65E28" w:rsidRPr="00D96C74" w:rsidRDefault="00A65E28">
            <w:pPr>
              <w:pStyle w:val="TAL"/>
              <w:rPr>
                <w:rFonts w:eastAsia="SimSun"/>
                <w:lang w:eastAsia="sv-SE"/>
              </w:rPr>
            </w:pPr>
            <w:r w:rsidRPr="00D96C74">
              <w:rPr>
                <w:rFonts w:eastAsia="SimSun"/>
                <w:lang w:eastAsia="sv-SE"/>
              </w:rPr>
              <w:t>The EPS bearer ID determines the EPS bearer.</w:t>
            </w:r>
          </w:p>
        </w:tc>
      </w:tr>
      <w:tr w:rsidR="002B26CF" w:rsidRPr="00D96C74" w14:paraId="645DE81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98425D9" w14:textId="77777777" w:rsidR="00A65E28" w:rsidRPr="00D96C74" w:rsidRDefault="00A65E28">
            <w:pPr>
              <w:pStyle w:val="TAL"/>
              <w:rPr>
                <w:rFonts w:eastAsia="SimSun"/>
                <w:szCs w:val="22"/>
                <w:lang w:eastAsia="sv-SE"/>
              </w:rPr>
            </w:pPr>
            <w:r w:rsidRPr="00D96C74">
              <w:rPr>
                <w:rFonts w:eastAsia="SimSun"/>
                <w:b/>
                <w:i/>
                <w:szCs w:val="22"/>
                <w:lang w:eastAsia="sv-SE"/>
              </w:rPr>
              <w:t>reestablishPDCP</w:t>
            </w:r>
          </w:p>
          <w:p w14:paraId="7DACAC60" w14:textId="690563F4" w:rsidR="00A65E28" w:rsidRPr="00D96C74" w:rsidRDefault="00A65E28">
            <w:pPr>
              <w:pStyle w:val="TAL"/>
              <w:rPr>
                <w:rFonts w:eastAsia="SimSun"/>
                <w:lang w:eastAsia="sv-SE"/>
              </w:rPr>
            </w:pPr>
            <w:r w:rsidRPr="00D96C74">
              <w:rPr>
                <w:rFonts w:eastAsia="SimSun"/>
                <w:lang w:eastAsia="sv-SE"/>
              </w:rPr>
              <w:t xml:space="preserve">Indicates that PDCP should be re-established. Network sets this to </w:t>
            </w:r>
            <w:r w:rsidRPr="00D96C74">
              <w:rPr>
                <w:i/>
                <w:iCs/>
                <w:lang w:eastAsia="en-GB"/>
              </w:rPr>
              <w:t>true</w:t>
            </w:r>
            <w:r w:rsidRPr="00D96C74">
              <w:rPr>
                <w:rFonts w:eastAsia="SimSun"/>
                <w:lang w:eastAsia="sv-SE"/>
              </w:rPr>
              <w:t xml:space="preserve"> whenever the security key used for this radio bearer changes. Key change could for example be due to termination point change for the bearer,</w:t>
            </w:r>
            <w:r w:rsidRPr="00D96C74">
              <w:rPr>
                <w:lang w:eastAsia="sv-SE"/>
              </w:rPr>
              <w:t xml:space="preserve"> </w:t>
            </w:r>
            <w:r w:rsidRPr="00D96C74">
              <w:rPr>
                <w:rFonts w:eastAsia="SimSun"/>
                <w:lang w:eastAsia="sv-SE"/>
              </w:rPr>
              <w:t>reconfiguration with sync, resuming an RRC connection, or the first reconfiguration after reestablishment.</w:t>
            </w:r>
            <w:r w:rsidRPr="00D96C74">
              <w:rPr>
                <w:lang w:eastAsia="sv-SE"/>
              </w:rPr>
              <w:t xml:space="preserve"> It is also applicable for LTE procedures when NR PDCP is configured. Network doesn't include this field </w:t>
            </w:r>
            <w:r w:rsidR="004E7DC2" w:rsidRPr="00D96C74">
              <w:t xml:space="preserve">for DRB </w:t>
            </w:r>
            <w:r w:rsidRPr="00D96C74">
              <w:rPr>
                <w:lang w:eastAsia="sv-SE"/>
              </w:rPr>
              <w:t xml:space="preserve">if </w:t>
            </w:r>
            <w:r w:rsidR="004E7DC2" w:rsidRPr="00D96C74">
              <w:t>the bearer is configured as DAPS bearer</w:t>
            </w:r>
            <w:r w:rsidRPr="00D96C74">
              <w:rPr>
                <w:lang w:eastAsia="sv-SE"/>
              </w:rPr>
              <w:t>.</w:t>
            </w:r>
          </w:p>
        </w:tc>
      </w:tr>
      <w:tr w:rsidR="002B26CF" w:rsidRPr="00D96C74" w14:paraId="69D2393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19CC47F" w14:textId="77777777" w:rsidR="00A65E28" w:rsidRPr="00D96C74" w:rsidRDefault="00A65E28">
            <w:pPr>
              <w:pStyle w:val="TAL"/>
              <w:rPr>
                <w:rFonts w:eastAsia="SimSun"/>
                <w:b/>
                <w:i/>
                <w:szCs w:val="22"/>
                <w:lang w:eastAsia="sv-SE"/>
              </w:rPr>
            </w:pPr>
            <w:r w:rsidRPr="00D96C74">
              <w:rPr>
                <w:rFonts w:eastAsia="SimSun"/>
                <w:b/>
                <w:i/>
                <w:szCs w:val="22"/>
                <w:lang w:eastAsia="sv-SE"/>
              </w:rPr>
              <w:t>recoverPDCP</w:t>
            </w:r>
          </w:p>
          <w:p w14:paraId="762AFA53" w14:textId="5CFE4744" w:rsidR="00A65E28" w:rsidRPr="00D96C74" w:rsidRDefault="00A65E28">
            <w:pPr>
              <w:pStyle w:val="TAL"/>
              <w:rPr>
                <w:rFonts w:eastAsia="SimSun"/>
                <w:b/>
                <w:i/>
                <w:szCs w:val="22"/>
                <w:lang w:eastAsia="sv-SE"/>
              </w:rPr>
            </w:pPr>
            <w:r w:rsidRPr="00D96C74">
              <w:rPr>
                <w:rFonts w:eastAsia="SimSun"/>
                <w:szCs w:val="22"/>
                <w:lang w:eastAsia="sv-SE"/>
              </w:rPr>
              <w:t>Indicates that PDCP should perform recovery according to TS 38.323 [5].</w:t>
            </w:r>
            <w:r w:rsidRPr="00D96C74">
              <w:rPr>
                <w:lang w:eastAsia="sv-SE"/>
              </w:rPr>
              <w:t xml:space="preserve"> Network doesn't include this field if </w:t>
            </w:r>
            <w:r w:rsidR="004E7DC2" w:rsidRPr="00D96C74">
              <w:t>the bearer is configured as DAPS bearer</w:t>
            </w:r>
            <w:r w:rsidRPr="00D96C74">
              <w:rPr>
                <w:lang w:eastAsia="sv-SE"/>
              </w:rPr>
              <w:t>.</w:t>
            </w:r>
          </w:p>
        </w:tc>
      </w:tr>
      <w:tr w:rsidR="00A65E28" w:rsidRPr="00D96C74" w14:paraId="526483B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0E9CA1F" w14:textId="77777777" w:rsidR="00A65E28" w:rsidRPr="00D96C74" w:rsidRDefault="00A65E28">
            <w:pPr>
              <w:pStyle w:val="TAL"/>
              <w:rPr>
                <w:rFonts w:eastAsia="SimSun"/>
                <w:szCs w:val="22"/>
                <w:lang w:eastAsia="sv-SE"/>
              </w:rPr>
            </w:pPr>
            <w:r w:rsidRPr="00D96C74">
              <w:rPr>
                <w:rFonts w:eastAsia="SimSun"/>
                <w:b/>
                <w:i/>
                <w:szCs w:val="22"/>
                <w:lang w:eastAsia="sv-SE"/>
              </w:rPr>
              <w:t>sdap-Config</w:t>
            </w:r>
          </w:p>
          <w:p w14:paraId="63FBEA9D" w14:textId="77777777" w:rsidR="00A65E28" w:rsidRPr="00D96C74" w:rsidRDefault="00A65E28">
            <w:pPr>
              <w:pStyle w:val="TAL"/>
              <w:rPr>
                <w:rFonts w:eastAsia="SimSun"/>
                <w:szCs w:val="22"/>
                <w:lang w:eastAsia="sv-SE"/>
              </w:rPr>
            </w:pPr>
            <w:r w:rsidRPr="00D96C74">
              <w:rPr>
                <w:rFonts w:eastAsia="SimSun"/>
                <w:szCs w:val="22"/>
                <w:lang w:eastAsia="sv-SE"/>
              </w:rPr>
              <w:t>The SDAP configuration determines how to map QoS flows to DRBs when NR or E-UTRA connects to the 5GC and presence/absence of UL/DL SDAP headers.</w:t>
            </w:r>
          </w:p>
        </w:tc>
      </w:tr>
    </w:tbl>
    <w:p w14:paraId="751D0466" w14:textId="77777777" w:rsidR="00A65E28" w:rsidRPr="00D96C74" w:rsidRDefault="00A65E28" w:rsidP="00A65E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029362D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53EBADB" w14:textId="77777777" w:rsidR="00A65E28" w:rsidRPr="00D96C74" w:rsidRDefault="00A65E28">
            <w:pPr>
              <w:pStyle w:val="TAH"/>
              <w:rPr>
                <w:rFonts w:eastAsia="SimSun"/>
                <w:szCs w:val="22"/>
                <w:lang w:eastAsia="sv-SE"/>
              </w:rPr>
            </w:pPr>
            <w:r w:rsidRPr="00D96C74">
              <w:rPr>
                <w:rFonts w:eastAsia="SimSun"/>
                <w:i/>
                <w:szCs w:val="22"/>
                <w:lang w:eastAsia="sv-SE"/>
              </w:rPr>
              <w:t xml:space="preserve">RadioBearerConfig </w:t>
            </w:r>
            <w:r w:rsidRPr="00D96C74">
              <w:rPr>
                <w:rFonts w:eastAsia="SimSun"/>
                <w:szCs w:val="22"/>
                <w:lang w:eastAsia="sv-SE"/>
              </w:rPr>
              <w:t>field descriptions</w:t>
            </w:r>
          </w:p>
        </w:tc>
      </w:tr>
      <w:tr w:rsidR="002B26CF" w:rsidRPr="00D96C74" w14:paraId="2D6A44F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B448323" w14:textId="77777777" w:rsidR="00A65E28" w:rsidRPr="00D96C74" w:rsidRDefault="00A65E28">
            <w:pPr>
              <w:pStyle w:val="TAL"/>
              <w:rPr>
                <w:b/>
                <w:i/>
                <w:szCs w:val="22"/>
                <w:lang w:eastAsia="sv-SE"/>
              </w:rPr>
            </w:pPr>
            <w:r w:rsidRPr="00D96C74">
              <w:rPr>
                <w:b/>
                <w:i/>
                <w:szCs w:val="22"/>
                <w:lang w:eastAsia="sv-SE"/>
              </w:rPr>
              <w:t>securityConfig</w:t>
            </w:r>
          </w:p>
          <w:p w14:paraId="3E67C12A" w14:textId="77777777" w:rsidR="00A65E28" w:rsidRPr="00D96C74" w:rsidRDefault="00A65E28">
            <w:pPr>
              <w:pStyle w:val="TAL"/>
              <w:rPr>
                <w:rFonts w:eastAsia="SimSun"/>
                <w:szCs w:val="22"/>
                <w:lang w:eastAsia="sv-SE"/>
              </w:rPr>
            </w:pPr>
            <w:r w:rsidRPr="00D96C74">
              <w:rPr>
                <w:szCs w:val="22"/>
                <w:lang w:eastAsia="sv-SE"/>
              </w:rPr>
              <w:t>Indicates the security algorithm and key to use for the signalling and data radio bearers configured with the list in this IE</w:t>
            </w:r>
            <w:r w:rsidRPr="00D96C74">
              <w:rPr>
                <w:i/>
                <w:szCs w:val="22"/>
                <w:lang w:eastAsia="sv-SE"/>
              </w:rPr>
              <w:t xml:space="preserve"> RadioBearerConfig</w:t>
            </w:r>
            <w:r w:rsidRPr="00D96C74">
              <w:rPr>
                <w:szCs w:val="22"/>
                <w:lang w:eastAsia="sv-SE"/>
              </w:rPr>
              <w:t xml:space="preserve">. When the field is not included </w:t>
            </w:r>
            <w:r w:rsidRPr="00D96C74">
              <w:rPr>
                <w:rFonts w:eastAsia="Batang"/>
                <w:lang w:eastAsia="sv-SE"/>
              </w:rPr>
              <w:t xml:space="preserve">after </w:t>
            </w:r>
            <w:r w:rsidRPr="00D96C74">
              <w:rPr>
                <w:lang w:eastAsia="sv-SE"/>
              </w:rPr>
              <w:t xml:space="preserve">AS </w:t>
            </w:r>
            <w:r w:rsidRPr="00D96C74">
              <w:rPr>
                <w:rFonts w:eastAsia="Batang"/>
                <w:lang w:eastAsia="sv-SE"/>
              </w:rPr>
              <w:t>security has been activated</w:t>
            </w:r>
            <w:r w:rsidRPr="00D96C74">
              <w:rPr>
                <w:szCs w:val="22"/>
                <w:lang w:eastAsia="sv-SE"/>
              </w:rPr>
              <w:t xml:space="preserve">, the UE shall continue to use the currently configured </w:t>
            </w:r>
            <w:r w:rsidRPr="00D96C74">
              <w:rPr>
                <w:i/>
                <w:szCs w:val="22"/>
                <w:lang w:eastAsia="sv-SE"/>
              </w:rPr>
              <w:t>keyToUse</w:t>
            </w:r>
            <w:r w:rsidRPr="00D96C74">
              <w:rPr>
                <w:szCs w:val="22"/>
                <w:lang w:eastAsia="sv-SE"/>
              </w:rPr>
              <w:t xml:space="preserve"> and security algorithm for the radio bearers reconfigured with the lists in this IE </w:t>
            </w:r>
            <w:r w:rsidRPr="00D96C74">
              <w:rPr>
                <w:i/>
                <w:szCs w:val="22"/>
                <w:lang w:eastAsia="sv-SE"/>
              </w:rPr>
              <w:t>RadioBearerConfig</w:t>
            </w:r>
            <w:r w:rsidRPr="00D96C74">
              <w:rPr>
                <w:szCs w:val="22"/>
                <w:lang w:eastAsia="sv-SE"/>
              </w:rPr>
              <w:t xml:space="preserve">. The field is not included when configuring SRB1 before </w:t>
            </w:r>
            <w:r w:rsidRPr="00D96C74">
              <w:rPr>
                <w:lang w:eastAsia="sv-SE"/>
              </w:rPr>
              <w:t xml:space="preserve">AS </w:t>
            </w:r>
            <w:r w:rsidRPr="00D96C74">
              <w:rPr>
                <w:szCs w:val="22"/>
                <w:lang w:eastAsia="sv-SE"/>
              </w:rPr>
              <w:t>security is activated.</w:t>
            </w:r>
          </w:p>
        </w:tc>
      </w:tr>
      <w:tr w:rsidR="00A65E28" w:rsidRPr="00D96C74" w14:paraId="60D2F5C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0E3C5D6" w14:textId="77777777" w:rsidR="00A65E28" w:rsidRPr="00D96C74" w:rsidRDefault="00A65E28">
            <w:pPr>
              <w:pStyle w:val="TAL"/>
              <w:rPr>
                <w:szCs w:val="22"/>
                <w:lang w:eastAsia="sv-SE"/>
              </w:rPr>
            </w:pPr>
            <w:r w:rsidRPr="00D96C74">
              <w:rPr>
                <w:b/>
                <w:i/>
                <w:szCs w:val="22"/>
                <w:lang w:eastAsia="sv-SE"/>
              </w:rPr>
              <w:t>srb3-ToRelease</w:t>
            </w:r>
          </w:p>
          <w:p w14:paraId="1D299F5A" w14:textId="77777777" w:rsidR="00A65E28" w:rsidRPr="00D96C74" w:rsidRDefault="00A65E28">
            <w:pPr>
              <w:pStyle w:val="TAL"/>
              <w:rPr>
                <w:b/>
                <w:i/>
                <w:szCs w:val="22"/>
                <w:lang w:eastAsia="sv-SE"/>
              </w:rPr>
            </w:pPr>
            <w:r w:rsidRPr="00D96C74">
              <w:rPr>
                <w:szCs w:val="22"/>
                <w:lang w:eastAsia="sv-SE"/>
              </w:rPr>
              <w:t>Release SRB3. SRB3 release can only be done over SRB1 and only at SCG release and reconfiguration with sync.</w:t>
            </w:r>
          </w:p>
        </w:tc>
      </w:tr>
    </w:tbl>
    <w:p w14:paraId="182C4C22" w14:textId="77777777" w:rsidR="00A65E28" w:rsidRPr="00D96C74" w:rsidRDefault="00A65E28" w:rsidP="00A65E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8F9528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6717097" w14:textId="77777777" w:rsidR="00A65E28" w:rsidRPr="00D96C74" w:rsidRDefault="00A65E28">
            <w:pPr>
              <w:pStyle w:val="TAH"/>
              <w:rPr>
                <w:rFonts w:eastAsia="SimSun"/>
                <w:szCs w:val="22"/>
                <w:lang w:eastAsia="sv-SE"/>
              </w:rPr>
            </w:pPr>
            <w:r w:rsidRPr="00D96C74">
              <w:rPr>
                <w:rFonts w:eastAsia="SimSun"/>
                <w:i/>
                <w:szCs w:val="22"/>
                <w:lang w:eastAsia="sv-SE"/>
              </w:rPr>
              <w:t xml:space="preserve">SecurityConfig </w:t>
            </w:r>
            <w:r w:rsidRPr="00D96C74">
              <w:rPr>
                <w:rFonts w:eastAsia="SimSun"/>
                <w:szCs w:val="22"/>
                <w:lang w:eastAsia="sv-SE"/>
              </w:rPr>
              <w:t>field descriptions</w:t>
            </w:r>
          </w:p>
        </w:tc>
      </w:tr>
      <w:tr w:rsidR="002B26CF" w:rsidRPr="00D96C74" w14:paraId="2DFC16B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FE0FB9D" w14:textId="77777777" w:rsidR="00A65E28" w:rsidRPr="00D96C74" w:rsidRDefault="00A65E28">
            <w:pPr>
              <w:pStyle w:val="TAL"/>
              <w:rPr>
                <w:rFonts w:eastAsia="SimSun"/>
                <w:szCs w:val="22"/>
                <w:lang w:eastAsia="sv-SE"/>
              </w:rPr>
            </w:pPr>
            <w:r w:rsidRPr="00D96C74">
              <w:rPr>
                <w:rFonts w:eastAsia="SimSun"/>
                <w:b/>
                <w:i/>
                <w:szCs w:val="22"/>
                <w:lang w:eastAsia="sv-SE"/>
              </w:rPr>
              <w:t>keyToUse</w:t>
            </w:r>
          </w:p>
          <w:p w14:paraId="45216A69" w14:textId="77777777" w:rsidR="00A65E28" w:rsidRPr="00D96C74" w:rsidRDefault="00A65E28">
            <w:pPr>
              <w:pStyle w:val="TAL"/>
              <w:rPr>
                <w:rFonts w:eastAsia="SimSun"/>
                <w:szCs w:val="22"/>
                <w:lang w:eastAsia="sv-SE"/>
              </w:rPr>
            </w:pPr>
            <w:r w:rsidRPr="00D96C74">
              <w:rPr>
                <w:rFonts w:eastAsia="SimSun"/>
                <w:szCs w:val="22"/>
                <w:lang w:eastAsia="sv-SE"/>
              </w:rPr>
              <w:t xml:space="preserve">Indicates if the bearers configured with the list in this </w:t>
            </w:r>
            <w:r w:rsidRPr="00D96C74">
              <w:rPr>
                <w:szCs w:val="22"/>
                <w:lang w:eastAsia="sv-SE"/>
              </w:rPr>
              <w:t xml:space="preserve">IE </w:t>
            </w:r>
            <w:r w:rsidRPr="00D96C74">
              <w:rPr>
                <w:i/>
                <w:szCs w:val="22"/>
                <w:lang w:eastAsia="sv-SE"/>
              </w:rPr>
              <w:t>RadioBearerConfig</w:t>
            </w:r>
            <w:r w:rsidRPr="00D96C74">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D96C74">
              <w:rPr>
                <w:rFonts w:eastAsia="SimSun"/>
                <w:i/>
                <w:szCs w:val="22"/>
                <w:lang w:eastAsia="sv-SE"/>
              </w:rPr>
              <w:t>keyToUse</w:t>
            </w:r>
            <w:r w:rsidRPr="00D96C74">
              <w:rPr>
                <w:rFonts w:eastAsia="SimSun"/>
                <w:szCs w:val="22"/>
                <w:lang w:eastAsia="sv-SE"/>
              </w:rPr>
              <w:t xml:space="preserve"> for the radio bearers reconfigured with the lists in this </w:t>
            </w:r>
            <w:r w:rsidRPr="00D96C74">
              <w:rPr>
                <w:szCs w:val="22"/>
                <w:lang w:eastAsia="sv-SE"/>
              </w:rPr>
              <w:t xml:space="preserve">IE </w:t>
            </w:r>
            <w:r w:rsidRPr="00D96C74">
              <w:rPr>
                <w:i/>
                <w:szCs w:val="22"/>
                <w:lang w:eastAsia="sv-SE"/>
              </w:rPr>
              <w:t>RadioBearerConfig</w:t>
            </w:r>
            <w:r w:rsidRPr="00D96C74">
              <w:rPr>
                <w:rFonts w:eastAsia="SimSun"/>
                <w:szCs w:val="22"/>
                <w:lang w:eastAsia="sv-SE"/>
              </w:rPr>
              <w:t>.</w:t>
            </w:r>
          </w:p>
        </w:tc>
      </w:tr>
      <w:tr w:rsidR="00A65E28" w:rsidRPr="00D96C74" w14:paraId="0B79401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B00126B" w14:textId="77777777" w:rsidR="00A65E28" w:rsidRPr="00D96C74" w:rsidRDefault="00A65E28">
            <w:pPr>
              <w:pStyle w:val="TAL"/>
              <w:rPr>
                <w:rFonts w:eastAsia="SimSun"/>
                <w:szCs w:val="22"/>
                <w:lang w:eastAsia="sv-SE"/>
              </w:rPr>
            </w:pPr>
            <w:r w:rsidRPr="00D96C74">
              <w:rPr>
                <w:rFonts w:eastAsia="SimSun"/>
                <w:b/>
                <w:i/>
                <w:szCs w:val="22"/>
                <w:lang w:eastAsia="sv-SE"/>
              </w:rPr>
              <w:t>securityAlgorithmConfig</w:t>
            </w:r>
          </w:p>
          <w:p w14:paraId="0CCF6598" w14:textId="77777777" w:rsidR="00A65E28" w:rsidRPr="00D96C74" w:rsidRDefault="00A65E28">
            <w:pPr>
              <w:pStyle w:val="TAL"/>
              <w:rPr>
                <w:rFonts w:eastAsia="SimSun"/>
                <w:szCs w:val="22"/>
                <w:lang w:eastAsia="sv-SE"/>
              </w:rPr>
            </w:pPr>
            <w:r w:rsidRPr="00D96C74">
              <w:rPr>
                <w:rFonts w:eastAsia="SimSun"/>
                <w:szCs w:val="22"/>
                <w:lang w:eastAsia="sv-SE"/>
              </w:rPr>
              <w:t xml:space="preserve">Indicates the security algorithm for the signalling and data radio bearers configured with the list in this </w:t>
            </w:r>
            <w:r w:rsidRPr="00D96C74">
              <w:rPr>
                <w:szCs w:val="22"/>
                <w:lang w:eastAsia="sv-SE"/>
              </w:rPr>
              <w:t xml:space="preserve">IE </w:t>
            </w:r>
            <w:r w:rsidRPr="00D96C74">
              <w:rPr>
                <w:i/>
                <w:szCs w:val="22"/>
                <w:lang w:eastAsia="sv-SE"/>
              </w:rPr>
              <w:t>RadioBearerConfig</w:t>
            </w:r>
            <w:r w:rsidRPr="00D96C74">
              <w:rPr>
                <w:rFonts w:eastAsia="SimSun"/>
                <w:szCs w:val="22"/>
                <w:lang w:eastAsia="sv-SE"/>
              </w:rPr>
              <w:t xml:space="preserve">. When the field is not included, the UE shall continue to use the currently configured security algorithm for the radio bearers reconfigured with the lists in this </w:t>
            </w:r>
            <w:r w:rsidRPr="00D96C74">
              <w:rPr>
                <w:szCs w:val="22"/>
                <w:lang w:eastAsia="sv-SE"/>
              </w:rPr>
              <w:t xml:space="preserve">IE </w:t>
            </w:r>
            <w:r w:rsidRPr="00D96C74">
              <w:rPr>
                <w:i/>
                <w:szCs w:val="22"/>
                <w:lang w:eastAsia="sv-SE"/>
              </w:rPr>
              <w:t>RadioBearerConfig</w:t>
            </w:r>
            <w:r w:rsidRPr="00D96C74">
              <w:rPr>
                <w:rFonts w:eastAsia="SimSun"/>
                <w:szCs w:val="22"/>
                <w:lang w:eastAsia="sv-SE"/>
              </w:rPr>
              <w:t>.</w:t>
            </w:r>
          </w:p>
        </w:tc>
      </w:tr>
    </w:tbl>
    <w:p w14:paraId="459BFA29" w14:textId="77777777" w:rsidR="00A65E28" w:rsidRPr="00D96C74" w:rsidRDefault="00A65E28" w:rsidP="00A65E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16795D3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BD8C7E5" w14:textId="77777777" w:rsidR="00A65E28" w:rsidRPr="00D96C74" w:rsidRDefault="00A65E28">
            <w:pPr>
              <w:pStyle w:val="TAH"/>
              <w:rPr>
                <w:rFonts w:eastAsia="SimSun"/>
                <w:szCs w:val="22"/>
                <w:lang w:eastAsia="sv-SE"/>
              </w:rPr>
            </w:pPr>
            <w:r w:rsidRPr="00D96C74">
              <w:rPr>
                <w:rFonts w:eastAsia="SimSun"/>
                <w:i/>
                <w:szCs w:val="22"/>
                <w:lang w:eastAsia="sv-SE"/>
              </w:rPr>
              <w:lastRenderedPageBreak/>
              <w:t xml:space="preserve">SRB-ToAddMod </w:t>
            </w:r>
            <w:r w:rsidRPr="00D96C74">
              <w:rPr>
                <w:rFonts w:eastAsia="SimSun"/>
                <w:szCs w:val="22"/>
                <w:lang w:eastAsia="sv-SE"/>
              </w:rPr>
              <w:t>field descriptions</w:t>
            </w:r>
          </w:p>
        </w:tc>
      </w:tr>
      <w:tr w:rsidR="002B26CF" w:rsidRPr="00D96C74" w14:paraId="0FAF16A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8FA6D62" w14:textId="77777777" w:rsidR="00A65E28" w:rsidRPr="00D96C74" w:rsidRDefault="00A65E28">
            <w:pPr>
              <w:pStyle w:val="TAL"/>
              <w:rPr>
                <w:rFonts w:eastAsia="SimSun"/>
                <w:b/>
                <w:i/>
                <w:szCs w:val="22"/>
                <w:lang w:eastAsia="sv-SE"/>
              </w:rPr>
            </w:pPr>
            <w:r w:rsidRPr="00D96C74">
              <w:rPr>
                <w:rFonts w:eastAsia="SimSun"/>
                <w:b/>
                <w:i/>
                <w:szCs w:val="22"/>
                <w:lang w:eastAsia="sv-SE"/>
              </w:rPr>
              <w:t>discardOnPDCP</w:t>
            </w:r>
          </w:p>
          <w:p w14:paraId="4A433758" w14:textId="77777777" w:rsidR="00A65E28" w:rsidRPr="00D96C74" w:rsidRDefault="00A65E28">
            <w:pPr>
              <w:pStyle w:val="TAL"/>
              <w:rPr>
                <w:rFonts w:eastAsia="SimSun"/>
                <w:b/>
                <w:i/>
                <w:szCs w:val="22"/>
                <w:lang w:eastAsia="sv-SE"/>
              </w:rPr>
            </w:pPr>
            <w:r w:rsidRPr="00D96C74">
              <w:rPr>
                <w:lang w:eastAsia="sv-SE"/>
              </w:rPr>
              <w:t>Indicates that PDCP should discard stored SDU and PDU according to TS 38.323 [5].</w:t>
            </w:r>
          </w:p>
        </w:tc>
      </w:tr>
      <w:tr w:rsidR="002B26CF" w:rsidRPr="00D96C74" w14:paraId="1BE99BE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B046C17" w14:textId="77777777" w:rsidR="00A65E28" w:rsidRPr="00D96C74" w:rsidRDefault="00A65E28">
            <w:pPr>
              <w:pStyle w:val="TAL"/>
              <w:rPr>
                <w:rFonts w:eastAsia="SimSun"/>
                <w:szCs w:val="22"/>
                <w:lang w:eastAsia="sv-SE"/>
              </w:rPr>
            </w:pPr>
            <w:r w:rsidRPr="00D96C74">
              <w:rPr>
                <w:rFonts w:eastAsia="SimSun"/>
                <w:b/>
                <w:i/>
                <w:szCs w:val="22"/>
                <w:lang w:eastAsia="sv-SE"/>
              </w:rPr>
              <w:t>reestablishPDCP</w:t>
            </w:r>
          </w:p>
          <w:p w14:paraId="03B39862" w14:textId="1806C4E6" w:rsidR="00A65E28" w:rsidRPr="00D96C74" w:rsidRDefault="00A65E28">
            <w:pPr>
              <w:pStyle w:val="TAL"/>
              <w:rPr>
                <w:rFonts w:eastAsia="SimSun"/>
                <w:szCs w:val="22"/>
                <w:lang w:eastAsia="sv-SE"/>
              </w:rPr>
            </w:pPr>
            <w:r w:rsidRPr="00D96C74">
              <w:rPr>
                <w:rFonts w:eastAsia="SimSun"/>
                <w:szCs w:val="22"/>
                <w:lang w:eastAsia="sv-SE"/>
              </w:rPr>
              <w:t xml:space="preserve">Indicates that PDCP should be re-established. Network sets this to </w:t>
            </w:r>
            <w:r w:rsidRPr="00D96C74">
              <w:rPr>
                <w:i/>
                <w:iCs/>
                <w:lang w:eastAsia="en-GB"/>
              </w:rPr>
              <w:t>true</w:t>
            </w:r>
            <w:r w:rsidRPr="00D96C74">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D96C74">
              <w:rPr>
                <w:lang w:eastAsia="sv-SE"/>
              </w:rPr>
              <w:t xml:space="preserve"> Network doesn't include this field if </w:t>
            </w:r>
            <w:r w:rsidR="004E7DC2" w:rsidRPr="00D96C74">
              <w:t>any DAPS bearer</w:t>
            </w:r>
            <w:r w:rsidRPr="00D96C74">
              <w:rPr>
                <w:lang w:eastAsia="sv-SE"/>
              </w:rPr>
              <w:t xml:space="preserve"> is configured.</w:t>
            </w:r>
          </w:p>
        </w:tc>
      </w:tr>
      <w:tr w:rsidR="00A65E28" w:rsidRPr="00D96C74" w14:paraId="48A8553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C0EBE83" w14:textId="77777777" w:rsidR="00A65E28" w:rsidRPr="00D96C74" w:rsidRDefault="00A65E28">
            <w:pPr>
              <w:pStyle w:val="TAL"/>
              <w:rPr>
                <w:rFonts w:eastAsia="SimSun"/>
                <w:szCs w:val="22"/>
                <w:lang w:eastAsia="sv-SE"/>
              </w:rPr>
            </w:pPr>
            <w:r w:rsidRPr="00D96C74">
              <w:rPr>
                <w:rFonts w:eastAsia="SimSun"/>
                <w:b/>
                <w:i/>
                <w:szCs w:val="22"/>
                <w:lang w:eastAsia="sv-SE"/>
              </w:rPr>
              <w:t>srb-Identity</w:t>
            </w:r>
          </w:p>
          <w:p w14:paraId="0CAFA061" w14:textId="77777777" w:rsidR="00A65E28" w:rsidRPr="00D96C74" w:rsidRDefault="00A65E28">
            <w:pPr>
              <w:pStyle w:val="TAL"/>
              <w:rPr>
                <w:rFonts w:eastAsia="SimSun"/>
                <w:szCs w:val="22"/>
                <w:lang w:eastAsia="sv-SE"/>
              </w:rPr>
            </w:pPr>
            <w:r w:rsidRPr="00D96C74">
              <w:rPr>
                <w:rFonts w:eastAsia="SimSun"/>
                <w:szCs w:val="22"/>
                <w:lang w:eastAsia="sv-SE"/>
              </w:rPr>
              <w:t>Value 1 is applicable for SRB1 only. Value 2 is applicable for SRB2 only. Value 3 is applicable for SRB3 only.</w:t>
            </w:r>
          </w:p>
        </w:tc>
      </w:tr>
    </w:tbl>
    <w:p w14:paraId="7CDA3715" w14:textId="77777777" w:rsidR="00A65E28" w:rsidRPr="00D96C74" w:rsidRDefault="00A65E28" w:rsidP="00A65E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D96C74" w14:paraId="32A4601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5A80167D" w14:textId="77777777" w:rsidR="00A65E28" w:rsidRPr="00D96C74" w:rsidRDefault="00A65E28">
            <w:pPr>
              <w:pStyle w:val="TAH"/>
              <w:rPr>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EBAEF8" w14:textId="77777777" w:rsidR="00A65E28" w:rsidRPr="00D96C74" w:rsidRDefault="00A65E28">
            <w:pPr>
              <w:pStyle w:val="TAH"/>
              <w:rPr>
                <w:lang w:eastAsia="sv-SE"/>
              </w:rPr>
            </w:pPr>
            <w:r w:rsidRPr="00D96C74">
              <w:rPr>
                <w:lang w:eastAsia="sv-SE"/>
              </w:rPr>
              <w:t>Explanation</w:t>
            </w:r>
          </w:p>
        </w:tc>
      </w:tr>
      <w:tr w:rsidR="002B26CF" w:rsidRPr="00D96C74" w14:paraId="235D8C7A"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670675AB" w14:textId="77777777" w:rsidR="00A65E28" w:rsidRPr="00D96C74" w:rsidRDefault="00A65E28">
            <w:pPr>
              <w:pStyle w:val="TAL"/>
              <w:rPr>
                <w:i/>
                <w:lang w:eastAsia="sv-SE"/>
              </w:rPr>
            </w:pPr>
            <w:r w:rsidRPr="00D96C74">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7DDD06DF" w14:textId="77777777" w:rsidR="00A65E28" w:rsidRPr="00D96C74" w:rsidRDefault="00A65E28">
            <w:pPr>
              <w:pStyle w:val="TAL"/>
              <w:rPr>
                <w:lang w:eastAsia="sv-SE"/>
              </w:rPr>
            </w:pPr>
            <w:r w:rsidRPr="00D96C74">
              <w:rPr>
                <w:lang w:eastAsia="sv-SE"/>
              </w:rPr>
              <w:t xml:space="preserve">The field is mandatory present in case of set up of signalling and data radio bearer and </w:t>
            </w:r>
            <w:r w:rsidRPr="00D96C74">
              <w:rPr>
                <w:bCs/>
                <w:iCs/>
                <w:lang w:eastAsia="sv-SE"/>
              </w:rPr>
              <w:t xml:space="preserve">change of termination point </w:t>
            </w:r>
            <w:r w:rsidRPr="00D96C74">
              <w:rPr>
                <w:lang w:eastAsia="sv-SE"/>
              </w:rPr>
              <w:t>for the radio bearer</w:t>
            </w:r>
            <w:r w:rsidRPr="00D96C74">
              <w:rPr>
                <w:bCs/>
                <w:iCs/>
                <w:lang w:eastAsia="sv-SE"/>
              </w:rPr>
              <w:t xml:space="preserve"> between MN and SN</w:t>
            </w:r>
            <w:r w:rsidRPr="00D96C74">
              <w:rPr>
                <w:lang w:eastAsia="sv-SE"/>
              </w:rPr>
              <w:t>. It is optionally present otherwise, Need S.</w:t>
            </w:r>
          </w:p>
        </w:tc>
      </w:tr>
      <w:tr w:rsidR="002B26CF" w:rsidRPr="00D96C74" w14:paraId="2FAC9B4F"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56E2FAB6" w14:textId="77777777" w:rsidR="00A65E28" w:rsidRPr="00D96C74" w:rsidRDefault="00A65E28">
            <w:pPr>
              <w:pStyle w:val="TAL"/>
              <w:rPr>
                <w:i/>
                <w:lang w:eastAsia="sv-SE"/>
              </w:rPr>
            </w:pPr>
            <w:r w:rsidRPr="00D96C74">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CB90284" w14:textId="77777777" w:rsidR="00A65E28" w:rsidRPr="00D96C74" w:rsidRDefault="00A65E28">
            <w:pPr>
              <w:pStyle w:val="TAL"/>
              <w:rPr>
                <w:lang w:eastAsia="sv-SE"/>
              </w:rPr>
            </w:pPr>
            <w:r w:rsidRPr="00D96C74">
              <w:rPr>
                <w:lang w:eastAsia="sv-SE"/>
              </w:rPr>
              <w:t>The field is mandatory present in case of:</w:t>
            </w:r>
          </w:p>
          <w:p w14:paraId="40A25918" w14:textId="77777777" w:rsidR="00A65E28" w:rsidRPr="00D96C74" w:rsidRDefault="00A65E28">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set up of signalling and data radio bearer,</w:t>
            </w:r>
          </w:p>
          <w:p w14:paraId="2F40D113" w14:textId="77777777" w:rsidR="00A65E28" w:rsidRPr="00D96C74" w:rsidRDefault="00A65E28">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change of termination point for the radio bearer between MN and SN,</w:t>
            </w:r>
          </w:p>
          <w:p w14:paraId="64A19A32" w14:textId="77777777" w:rsidR="00A65E28" w:rsidRPr="00D96C74" w:rsidRDefault="00A65E28">
            <w:pPr>
              <w:pStyle w:val="B1"/>
              <w:spacing w:after="0"/>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handover from E-UTRA/EPC or E-UTRA/5GC to NR,</w:t>
            </w:r>
          </w:p>
          <w:p w14:paraId="26A55744" w14:textId="77777777" w:rsidR="00A65E28" w:rsidRPr="00D96C74" w:rsidRDefault="00A65E28">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handover from NR or E-UTRA/EPC to E-UTRA/5GC if the UE supports NGEN-DC.</w:t>
            </w:r>
          </w:p>
          <w:p w14:paraId="3011A325" w14:textId="77777777" w:rsidR="00A65E28" w:rsidRPr="00D96C74" w:rsidRDefault="00A65E28">
            <w:pPr>
              <w:pStyle w:val="TAL"/>
              <w:rPr>
                <w:lang w:eastAsia="sv-SE"/>
              </w:rPr>
            </w:pPr>
            <w:r w:rsidRPr="00D96C74">
              <w:rPr>
                <w:lang w:eastAsia="sv-SE"/>
              </w:rPr>
              <w:t>It is optionally present otherwise, Need S.</w:t>
            </w:r>
          </w:p>
        </w:tc>
      </w:tr>
      <w:tr w:rsidR="002B26CF" w:rsidRPr="00D96C74" w14:paraId="231C765F"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0BCEE983" w14:textId="77777777" w:rsidR="00A65E28" w:rsidRPr="00D96C74" w:rsidRDefault="00A65E28">
            <w:pPr>
              <w:pStyle w:val="TAL"/>
              <w:rPr>
                <w:i/>
                <w:lang w:eastAsia="sv-SE"/>
              </w:rPr>
            </w:pPr>
            <w:r w:rsidRPr="00D96C74">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1BE108D4" w14:textId="77777777" w:rsidR="00A65E28" w:rsidRPr="00D96C74" w:rsidRDefault="00A65E28">
            <w:pPr>
              <w:pStyle w:val="TAL"/>
              <w:rPr>
                <w:lang w:eastAsia="sv-SE"/>
              </w:rPr>
            </w:pPr>
            <w:r w:rsidRPr="00D96C74">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2B26CF" w:rsidRPr="00D96C74" w14:paraId="64030944"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15F5EDAF" w14:textId="77777777" w:rsidR="00A65E28" w:rsidRPr="00D96C74" w:rsidRDefault="00A65E28">
            <w:pPr>
              <w:pStyle w:val="TAL"/>
              <w:rPr>
                <w:i/>
                <w:lang w:eastAsia="sv-SE"/>
              </w:rPr>
            </w:pPr>
            <w:r w:rsidRPr="00D96C74">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16AC1DE1" w14:textId="77777777" w:rsidR="00A65E28" w:rsidRPr="00D96C74" w:rsidRDefault="00A65E28">
            <w:pPr>
              <w:pStyle w:val="TAL"/>
              <w:rPr>
                <w:lang w:eastAsia="sv-SE"/>
              </w:rPr>
            </w:pPr>
            <w:r w:rsidRPr="00D96C74">
              <w:rPr>
                <w:lang w:eastAsia="sv-SE"/>
              </w:rPr>
              <w:t>The field is mandatory present if the corresponding DRB is being setup; otherwise the field is optionally present, need M.</w:t>
            </w:r>
          </w:p>
        </w:tc>
      </w:tr>
      <w:tr w:rsidR="002B26CF" w:rsidRPr="00D96C74" w14:paraId="200C0035"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63876F4F" w14:textId="77777777" w:rsidR="00A65E28" w:rsidRPr="00D96C74" w:rsidRDefault="00A65E28">
            <w:pPr>
              <w:pStyle w:val="TAL"/>
              <w:rPr>
                <w:i/>
                <w:lang w:eastAsia="sv-SE"/>
              </w:rPr>
            </w:pPr>
            <w:r w:rsidRPr="00D96C74">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5DC62255" w14:textId="77777777" w:rsidR="00A65E28" w:rsidRPr="00D96C74" w:rsidRDefault="00A65E28">
            <w:pPr>
              <w:pStyle w:val="TAL"/>
              <w:rPr>
                <w:lang w:eastAsia="sv-SE"/>
              </w:rPr>
            </w:pPr>
            <w:r w:rsidRPr="00D96C74">
              <w:rPr>
                <w:lang w:eastAsia="sv-SE"/>
              </w:rPr>
              <w:t>The field is mandatory present</w:t>
            </w:r>
          </w:p>
          <w:p w14:paraId="152001A8" w14:textId="77777777" w:rsidR="00A65E28" w:rsidRPr="00D96C74" w:rsidRDefault="00A65E28">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in case of inter-system handover from E-UTRA/EPC to E-UTRA/5GC or NR,</w:t>
            </w:r>
          </w:p>
          <w:p w14:paraId="07EC374B" w14:textId="77777777" w:rsidR="00A65E28" w:rsidRPr="00D96C74" w:rsidRDefault="00A65E28">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or when the </w:t>
            </w:r>
            <w:r w:rsidRPr="00D96C74">
              <w:rPr>
                <w:rFonts w:ascii="Arial" w:hAnsi="Arial" w:cs="Arial"/>
                <w:i/>
                <w:sz w:val="18"/>
                <w:szCs w:val="18"/>
                <w:lang w:eastAsia="sv-SE"/>
              </w:rPr>
              <w:t>fullConfig</w:t>
            </w:r>
            <w:r w:rsidRPr="00D96C74">
              <w:rPr>
                <w:rFonts w:ascii="Arial" w:hAnsi="Arial" w:cs="Arial"/>
                <w:sz w:val="18"/>
                <w:szCs w:val="18"/>
                <w:lang w:eastAsia="sv-SE"/>
              </w:rPr>
              <w:t xml:space="preserve"> is included in the </w:t>
            </w:r>
            <w:r w:rsidRPr="00D96C74">
              <w:rPr>
                <w:rFonts w:ascii="Arial" w:hAnsi="Arial" w:cs="Arial"/>
                <w:i/>
                <w:sz w:val="18"/>
                <w:szCs w:val="18"/>
                <w:lang w:eastAsia="sv-SE"/>
              </w:rPr>
              <w:t>RRCReconfiguration</w:t>
            </w:r>
            <w:r w:rsidRPr="00D96C74">
              <w:rPr>
                <w:rFonts w:ascii="Arial" w:hAnsi="Arial" w:cs="Arial"/>
                <w:sz w:val="18"/>
                <w:szCs w:val="18"/>
                <w:lang w:eastAsia="sv-SE"/>
              </w:rPr>
              <w:t xml:space="preserve"> message</w:t>
            </w:r>
            <w:r w:rsidRPr="00D96C74">
              <w:rPr>
                <w:rFonts w:ascii="Arial" w:hAnsi="Arial" w:cs="Arial"/>
                <w:sz w:val="18"/>
                <w:szCs w:val="18"/>
                <w:lang w:eastAsia="zh-CN"/>
              </w:rPr>
              <w:t xml:space="preserve"> </w:t>
            </w:r>
            <w:r w:rsidRPr="00D96C74">
              <w:rPr>
                <w:rFonts w:ascii="Arial" w:hAnsi="Arial" w:cs="Arial"/>
                <w:sz w:val="18"/>
                <w:szCs w:val="18"/>
                <w:lang w:eastAsia="sv-SE"/>
              </w:rPr>
              <w:t>and NE-DC/NR-DC is not configured,</w:t>
            </w:r>
          </w:p>
          <w:p w14:paraId="0C11E0A3" w14:textId="77777777" w:rsidR="00A65E28" w:rsidRPr="00D96C74" w:rsidRDefault="00A65E28">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or in case of </w:t>
            </w:r>
            <w:r w:rsidRPr="00D96C74">
              <w:rPr>
                <w:rFonts w:ascii="Arial" w:hAnsi="Arial" w:cs="Arial"/>
                <w:i/>
                <w:sz w:val="18"/>
                <w:szCs w:val="18"/>
                <w:lang w:eastAsia="sv-SE"/>
              </w:rPr>
              <w:t>RRCSetup</w:t>
            </w:r>
            <w:r w:rsidRPr="00D96C74">
              <w:rPr>
                <w:rFonts w:ascii="Arial" w:hAnsi="Arial" w:cs="Arial"/>
                <w:sz w:val="18"/>
                <w:szCs w:val="18"/>
                <w:lang w:eastAsia="sv-SE"/>
              </w:rPr>
              <w:t>.</w:t>
            </w:r>
          </w:p>
          <w:p w14:paraId="24E37D05" w14:textId="77777777" w:rsidR="00A65E28" w:rsidRPr="00D96C74" w:rsidRDefault="00A65E28">
            <w:pPr>
              <w:pStyle w:val="TAL"/>
              <w:rPr>
                <w:lang w:eastAsia="sv-SE"/>
              </w:rPr>
            </w:pPr>
            <w:r w:rsidRPr="00D96C74">
              <w:rPr>
                <w:lang w:eastAsia="sv-SE"/>
              </w:rPr>
              <w:t>Otherwise the field is optionally present, need N.</w:t>
            </w:r>
          </w:p>
          <w:p w14:paraId="463FFE4F" w14:textId="77777777" w:rsidR="00A65E28" w:rsidRPr="00D96C74" w:rsidRDefault="00A65E28">
            <w:pPr>
              <w:pStyle w:val="TAL"/>
              <w:rPr>
                <w:lang w:eastAsia="sv-SE"/>
              </w:rPr>
            </w:pPr>
            <w:r w:rsidRPr="00D96C74">
              <w:rPr>
                <w:lang w:eastAsia="sv-SE"/>
              </w:rPr>
              <w:t xml:space="preserve">Upon </w:t>
            </w:r>
            <w:r w:rsidRPr="00D96C74">
              <w:rPr>
                <w:i/>
                <w:lang w:eastAsia="sv-SE"/>
              </w:rPr>
              <w:t>RRCSetup</w:t>
            </w:r>
            <w:r w:rsidRPr="00D96C74">
              <w:rPr>
                <w:lang w:eastAsia="sv-SE"/>
              </w:rPr>
              <w:t>, only SRB1 can be present.</w:t>
            </w:r>
          </w:p>
        </w:tc>
      </w:tr>
      <w:tr w:rsidR="00A65E28" w:rsidRPr="00D96C74" w14:paraId="18750FBA"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0770AD20" w14:textId="77777777" w:rsidR="00A65E28" w:rsidRPr="00D96C74" w:rsidRDefault="00A65E28">
            <w:pPr>
              <w:pStyle w:val="TAL"/>
              <w:rPr>
                <w:i/>
                <w:iCs/>
                <w:lang w:eastAsia="sv-SE"/>
              </w:rPr>
            </w:pPr>
            <w:r w:rsidRPr="00D96C74">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08AE5D20" w14:textId="77777777" w:rsidR="00A65E28" w:rsidRPr="00D96C74" w:rsidRDefault="00A65E28">
            <w:pPr>
              <w:pStyle w:val="TAL"/>
              <w:rPr>
                <w:lang w:eastAsia="sv-SE"/>
              </w:rPr>
            </w:pPr>
            <w:r w:rsidRPr="00D96C74">
              <w:rPr>
                <w:lang w:eastAsia="sv-SE"/>
              </w:rPr>
              <w:t>The field is mandatory present</w:t>
            </w:r>
          </w:p>
          <w:p w14:paraId="24374674" w14:textId="77777777" w:rsidR="00A65E28" w:rsidRPr="00D96C74" w:rsidRDefault="00A65E28">
            <w:pPr>
              <w:pStyle w:val="B1"/>
              <w:spacing w:after="0"/>
              <w:rPr>
                <w:lang w:eastAsia="sv-SE"/>
              </w:rPr>
            </w:pPr>
            <w:r w:rsidRPr="00D96C74">
              <w:rPr>
                <w:rFonts w:ascii="Arial" w:hAnsi="Arial"/>
                <w:sz w:val="18"/>
                <w:lang w:eastAsia="sv-SE"/>
              </w:rPr>
              <w:t>-</w:t>
            </w:r>
            <w:r w:rsidRPr="00D96C74">
              <w:rPr>
                <w:rFonts w:ascii="Arial" w:hAnsi="Arial"/>
                <w:sz w:val="18"/>
                <w:lang w:eastAsia="sv-SE"/>
              </w:rPr>
              <w:tab/>
              <w:t>in case of inter-system handover from E-UTRA/EPC to E-UTRA/5GC or NR,</w:t>
            </w:r>
          </w:p>
          <w:p w14:paraId="7796A1F6" w14:textId="77777777" w:rsidR="00A65E28" w:rsidRPr="00D96C74" w:rsidRDefault="00A65E28">
            <w:pPr>
              <w:pStyle w:val="B1"/>
              <w:spacing w:after="0"/>
              <w:rPr>
                <w:lang w:eastAsia="sv-SE"/>
              </w:rPr>
            </w:pPr>
            <w:r w:rsidRPr="00D96C74">
              <w:rPr>
                <w:rFonts w:ascii="Arial" w:hAnsi="Arial"/>
                <w:sz w:val="18"/>
                <w:lang w:eastAsia="sv-SE"/>
              </w:rPr>
              <w:t>-</w:t>
            </w:r>
            <w:r w:rsidRPr="00D96C74">
              <w:rPr>
                <w:rFonts w:ascii="Arial" w:hAnsi="Arial"/>
                <w:sz w:val="18"/>
                <w:lang w:eastAsia="sv-SE"/>
              </w:rPr>
              <w:tab/>
              <w:t xml:space="preserve">or when the </w:t>
            </w:r>
            <w:r w:rsidRPr="00D96C74">
              <w:rPr>
                <w:rFonts w:ascii="Arial" w:hAnsi="Arial"/>
                <w:i/>
                <w:sz w:val="18"/>
                <w:lang w:eastAsia="sv-SE"/>
              </w:rPr>
              <w:t>fullConfig</w:t>
            </w:r>
            <w:r w:rsidRPr="00D96C74">
              <w:rPr>
                <w:rFonts w:ascii="Arial" w:hAnsi="Arial"/>
                <w:sz w:val="18"/>
                <w:lang w:eastAsia="sv-SE"/>
              </w:rPr>
              <w:t xml:space="preserve"> is included in the </w:t>
            </w:r>
            <w:r w:rsidRPr="00D96C74">
              <w:rPr>
                <w:rFonts w:ascii="Arial" w:hAnsi="Arial"/>
                <w:i/>
                <w:sz w:val="18"/>
                <w:lang w:eastAsia="sv-SE"/>
              </w:rPr>
              <w:t>RRCReconfiguration</w:t>
            </w:r>
            <w:r w:rsidRPr="00D96C74">
              <w:rPr>
                <w:rFonts w:ascii="Arial" w:hAnsi="Arial"/>
                <w:sz w:val="18"/>
                <w:lang w:eastAsia="sv-SE"/>
              </w:rPr>
              <w:t xml:space="preserve"> message and NE-DC/NR-DC is not configured.</w:t>
            </w:r>
          </w:p>
          <w:p w14:paraId="68D041B1" w14:textId="77777777" w:rsidR="00A65E28" w:rsidRPr="00D96C74" w:rsidRDefault="00A65E28">
            <w:pPr>
              <w:pStyle w:val="TAL"/>
              <w:rPr>
                <w:lang w:eastAsia="sv-SE"/>
              </w:rPr>
            </w:pPr>
            <w:r w:rsidRPr="00D96C74">
              <w:rPr>
                <w:lang w:eastAsia="sv-SE"/>
              </w:rPr>
              <w:t xml:space="preserve">In case of </w:t>
            </w:r>
            <w:r w:rsidRPr="00D96C74">
              <w:rPr>
                <w:i/>
                <w:lang w:eastAsia="sv-SE"/>
              </w:rPr>
              <w:t>RRCSetup</w:t>
            </w:r>
            <w:r w:rsidRPr="00D96C74">
              <w:rPr>
                <w:lang w:eastAsia="sv-SE"/>
              </w:rPr>
              <w:t>, the field is absent; otherwise the field is optionally present, need N.</w:t>
            </w:r>
          </w:p>
        </w:tc>
      </w:tr>
      <w:tr w:rsidR="005449C7" w:rsidRPr="003E3C77" w14:paraId="7DD6AE60" w14:textId="77777777" w:rsidTr="005449C7">
        <w:trPr>
          <w:ins w:id="157" w:author="R2-2009665" w:date="2020-11-10T11:24:00Z"/>
        </w:trPr>
        <w:tc>
          <w:tcPr>
            <w:tcW w:w="4027" w:type="dxa"/>
            <w:tcBorders>
              <w:top w:val="single" w:sz="4" w:space="0" w:color="auto"/>
              <w:left w:val="single" w:sz="4" w:space="0" w:color="auto"/>
              <w:bottom w:val="single" w:sz="4" w:space="0" w:color="auto"/>
              <w:right w:val="single" w:sz="4" w:space="0" w:color="auto"/>
            </w:tcBorders>
            <w:hideMark/>
          </w:tcPr>
          <w:p w14:paraId="20D3E2D8" w14:textId="77777777" w:rsidR="005449C7" w:rsidRPr="003E3C77" w:rsidRDefault="005449C7" w:rsidP="005449C7">
            <w:pPr>
              <w:pStyle w:val="TAL"/>
              <w:rPr>
                <w:ins w:id="158" w:author="R2-2009665" w:date="2020-11-10T11:24:00Z"/>
                <w:i/>
                <w:iCs/>
                <w:lang w:eastAsia="sv-SE"/>
              </w:rPr>
            </w:pPr>
            <w:ins w:id="159" w:author="R2-2009665" w:date="2020-11-10T11:24:00Z">
              <w:r>
                <w:rPr>
                  <w:i/>
                  <w:iCs/>
                  <w:lang w:eastAsia="sv-SE"/>
                </w:rPr>
                <w:t>DAPS</w:t>
              </w:r>
            </w:ins>
          </w:p>
        </w:tc>
        <w:tc>
          <w:tcPr>
            <w:tcW w:w="10146" w:type="dxa"/>
            <w:tcBorders>
              <w:top w:val="single" w:sz="4" w:space="0" w:color="auto"/>
              <w:left w:val="single" w:sz="4" w:space="0" w:color="auto"/>
              <w:bottom w:val="single" w:sz="4" w:space="0" w:color="auto"/>
              <w:right w:val="single" w:sz="4" w:space="0" w:color="auto"/>
            </w:tcBorders>
            <w:hideMark/>
          </w:tcPr>
          <w:p w14:paraId="7BB22F8A" w14:textId="77777777" w:rsidR="005449C7" w:rsidRPr="003E3C77" w:rsidRDefault="005449C7" w:rsidP="005449C7">
            <w:pPr>
              <w:pStyle w:val="TAL"/>
              <w:rPr>
                <w:ins w:id="160" w:author="R2-2009665" w:date="2020-11-10T11:24:00Z"/>
                <w:lang w:eastAsia="sv-SE"/>
              </w:rPr>
            </w:pPr>
            <w:ins w:id="161" w:author="R2-2009665" w:date="2020-11-10T11:24:00Z">
              <w:r w:rsidRPr="007A0470">
                <w:rPr>
                  <w:lang w:eastAsia="sv-SE"/>
                </w:rPr>
                <w:t>Th</w:t>
              </w:r>
              <w:r>
                <w:rPr>
                  <w:lang w:eastAsia="sv-SE"/>
                </w:rPr>
                <w:t>e</w:t>
              </w:r>
              <w:r w:rsidRPr="007A0470">
                <w:rPr>
                  <w:lang w:eastAsia="sv-SE"/>
                </w:rPr>
                <w:t xml:space="preserve"> field is optional</w:t>
              </w:r>
              <w:r>
                <w:rPr>
                  <w:lang w:eastAsia="sv-SE"/>
                </w:rPr>
                <w:t>ly</w:t>
              </w:r>
              <w:r w:rsidRPr="007A0470">
                <w:rPr>
                  <w:lang w:eastAsia="sv-SE"/>
                </w:rPr>
                <w:t xml:space="preserve"> present, need N, in case </w:t>
              </w:r>
              <w:r w:rsidRPr="005449C7">
                <w:rPr>
                  <w:lang w:eastAsia="sv-SE"/>
                </w:rPr>
                <w:t>masterCellGroup</w:t>
              </w:r>
              <w:r w:rsidRPr="007A0470">
                <w:rPr>
                  <w:lang w:eastAsia="sv-SE"/>
                </w:rPr>
                <w:t xml:space="preserve"> includes </w:t>
              </w:r>
              <w:r w:rsidRPr="005449C7">
                <w:rPr>
                  <w:lang w:eastAsia="sv-SE"/>
                </w:rPr>
                <w:t>ReconfigurationWithSync</w:t>
              </w:r>
              <w:r w:rsidRPr="007A0470">
                <w:rPr>
                  <w:lang w:eastAsia="sv-SE"/>
                </w:rPr>
                <w:t xml:space="preserve">, MR-DC is not configured and </w:t>
              </w:r>
              <w:r w:rsidRPr="005449C7">
                <w:rPr>
                  <w:lang w:eastAsia="sv-SE"/>
                </w:rPr>
                <w:t>ethernetHeaderCompression</w:t>
              </w:r>
              <w:r w:rsidRPr="007A0470">
                <w:rPr>
                  <w:lang w:eastAsia="sv-SE"/>
                </w:rPr>
                <w:t xml:space="preserve"> is not configured for the DRB. Otherwise the field is absent.</w:t>
              </w:r>
            </w:ins>
          </w:p>
        </w:tc>
      </w:tr>
    </w:tbl>
    <w:p w14:paraId="2AF6AFC2" w14:textId="431CFC4A" w:rsidR="00A65E28" w:rsidRDefault="00A65E28" w:rsidP="00A65E28"/>
    <w:p w14:paraId="2F8A048B" w14:textId="77777777" w:rsidR="00652C44" w:rsidRDefault="00652C44" w:rsidP="00652C44">
      <w:pPr>
        <w:pStyle w:val="Header"/>
        <w:jc w:val="center"/>
        <w:rPr>
          <w:rFonts w:eastAsia="MS Mincho"/>
        </w:rPr>
      </w:pPr>
      <w:r w:rsidRPr="00652C44">
        <w:rPr>
          <w:rFonts w:eastAsia="MS Mincho"/>
          <w:highlight w:val="yellow"/>
        </w:rPr>
        <w:t>Next change</w:t>
      </w:r>
    </w:p>
    <w:p w14:paraId="4A076D36" w14:textId="77777777" w:rsidR="00652C44" w:rsidRPr="00D96C74" w:rsidRDefault="00652C44" w:rsidP="00A65E28"/>
    <w:p w14:paraId="54C15C53" w14:textId="77777777" w:rsidR="00A65E28" w:rsidRPr="00D96C74" w:rsidRDefault="00A65E28" w:rsidP="00A65E28">
      <w:pPr>
        <w:pStyle w:val="Heading3"/>
      </w:pPr>
      <w:bookmarkStart w:id="162" w:name="_Toc46440010"/>
      <w:bookmarkStart w:id="163" w:name="_Toc46444847"/>
      <w:bookmarkStart w:id="164" w:name="_Toc46487608"/>
      <w:bookmarkStart w:id="165" w:name="_Toc52837486"/>
      <w:bookmarkStart w:id="166" w:name="_Toc52838494"/>
      <w:bookmarkStart w:id="167" w:name="_Toc53007134"/>
      <w:r w:rsidRPr="00D96C74">
        <w:lastRenderedPageBreak/>
        <w:t>11.2.2</w:t>
      </w:r>
      <w:r w:rsidRPr="00D96C74">
        <w:tab/>
        <w:t>Message definitions</w:t>
      </w:r>
      <w:bookmarkEnd w:id="162"/>
      <w:bookmarkEnd w:id="163"/>
      <w:bookmarkEnd w:id="164"/>
      <w:bookmarkEnd w:id="165"/>
      <w:bookmarkEnd w:id="166"/>
      <w:bookmarkEnd w:id="167"/>
    </w:p>
    <w:p w14:paraId="18FFB47F" w14:textId="77777777" w:rsidR="00A65E28" w:rsidRPr="00D96C74" w:rsidRDefault="00A65E28" w:rsidP="00A65E28">
      <w:pPr>
        <w:pStyle w:val="Heading4"/>
      </w:pPr>
      <w:bookmarkStart w:id="168" w:name="_Toc46440011"/>
      <w:bookmarkStart w:id="169" w:name="_Toc46444848"/>
      <w:bookmarkStart w:id="170" w:name="_Toc46487609"/>
      <w:bookmarkStart w:id="171" w:name="_Toc52837487"/>
      <w:bookmarkStart w:id="172" w:name="_Toc52838495"/>
      <w:bookmarkStart w:id="173" w:name="_Toc53007135"/>
      <w:r w:rsidRPr="00D96C74">
        <w:t>–</w:t>
      </w:r>
      <w:r w:rsidRPr="00D96C74">
        <w:tab/>
      </w:r>
      <w:r w:rsidRPr="00D96C74">
        <w:rPr>
          <w:i/>
        </w:rPr>
        <w:t>HandoverCommand</w:t>
      </w:r>
      <w:bookmarkEnd w:id="168"/>
      <w:bookmarkEnd w:id="169"/>
      <w:bookmarkEnd w:id="170"/>
      <w:bookmarkEnd w:id="171"/>
      <w:bookmarkEnd w:id="172"/>
      <w:bookmarkEnd w:id="173"/>
    </w:p>
    <w:p w14:paraId="24BC2589" w14:textId="77777777" w:rsidR="00A65E28" w:rsidRPr="00D96C74" w:rsidRDefault="00A65E28" w:rsidP="00A65E28">
      <w:r w:rsidRPr="00D96C74">
        <w:t>This message is used to transfer the handover command as generated by the target gNB.</w:t>
      </w:r>
    </w:p>
    <w:p w14:paraId="60F8B17D" w14:textId="77777777" w:rsidR="00A65E28" w:rsidRPr="00D96C74" w:rsidRDefault="00A65E28" w:rsidP="00A65E28">
      <w:pPr>
        <w:pStyle w:val="B1"/>
      </w:pPr>
      <w:r w:rsidRPr="00D96C74">
        <w:t>Direction: target gNB to source gNB/source RAN.</w:t>
      </w:r>
    </w:p>
    <w:p w14:paraId="3FBDF582" w14:textId="77777777" w:rsidR="00A65E28" w:rsidRPr="00D96C74" w:rsidRDefault="00A65E28" w:rsidP="00A65E28">
      <w:pPr>
        <w:pStyle w:val="TH"/>
      </w:pPr>
      <w:r w:rsidRPr="00D96C74">
        <w:rPr>
          <w:i/>
        </w:rPr>
        <w:t>HandoverCommand</w:t>
      </w:r>
      <w:r w:rsidRPr="00D96C74">
        <w:t xml:space="preserve"> message</w:t>
      </w:r>
    </w:p>
    <w:p w14:paraId="758041AF" w14:textId="77777777" w:rsidR="00A65E28" w:rsidRPr="00A560B2" w:rsidRDefault="00A65E28" w:rsidP="002A02A7">
      <w:pPr>
        <w:pStyle w:val="PL"/>
        <w:rPr>
          <w:color w:val="808080"/>
        </w:rPr>
      </w:pPr>
      <w:r w:rsidRPr="00A560B2">
        <w:rPr>
          <w:color w:val="808080"/>
        </w:rPr>
        <w:t>-- ASN1START</w:t>
      </w:r>
    </w:p>
    <w:p w14:paraId="5464BF06" w14:textId="77777777" w:rsidR="00A65E28" w:rsidRPr="00A560B2" w:rsidRDefault="00A65E28" w:rsidP="002A02A7">
      <w:pPr>
        <w:pStyle w:val="PL"/>
        <w:rPr>
          <w:color w:val="808080"/>
        </w:rPr>
      </w:pPr>
      <w:r w:rsidRPr="00A560B2">
        <w:rPr>
          <w:color w:val="808080"/>
        </w:rPr>
        <w:t>-- TAG-HANDOVER-COMMAND-START</w:t>
      </w:r>
    </w:p>
    <w:p w14:paraId="38012B1D" w14:textId="77777777" w:rsidR="00A65E28" w:rsidRPr="00D96C74" w:rsidRDefault="00A65E28" w:rsidP="002A02A7">
      <w:pPr>
        <w:pStyle w:val="PL"/>
      </w:pPr>
    </w:p>
    <w:p w14:paraId="1FDFBA86" w14:textId="77777777" w:rsidR="00A65E28" w:rsidRPr="00D96C74" w:rsidRDefault="00A65E28" w:rsidP="002A02A7">
      <w:pPr>
        <w:pStyle w:val="PL"/>
      </w:pPr>
      <w:r w:rsidRPr="00D96C74">
        <w:t xml:space="preserve">HandoverCommand ::=                 </w:t>
      </w:r>
      <w:r w:rsidRPr="00707F04">
        <w:rPr>
          <w:color w:val="993366"/>
        </w:rPr>
        <w:t>SEQUENCE</w:t>
      </w:r>
      <w:r w:rsidRPr="00D96C74">
        <w:t xml:space="preserve"> {</w:t>
      </w:r>
    </w:p>
    <w:p w14:paraId="650368FD" w14:textId="77777777" w:rsidR="00A65E28" w:rsidRPr="00D96C74" w:rsidRDefault="00A65E28" w:rsidP="002A02A7">
      <w:pPr>
        <w:pStyle w:val="PL"/>
      </w:pPr>
      <w:r w:rsidRPr="00D96C74">
        <w:t xml:space="preserve">    criticalExtensions                  </w:t>
      </w:r>
      <w:r w:rsidRPr="00707F04">
        <w:rPr>
          <w:color w:val="993366"/>
        </w:rPr>
        <w:t>CHOICE</w:t>
      </w:r>
      <w:r w:rsidRPr="00D96C74">
        <w:t xml:space="preserve"> {</w:t>
      </w:r>
    </w:p>
    <w:p w14:paraId="4EDFA899" w14:textId="77777777" w:rsidR="00A65E28" w:rsidRPr="00D96C74" w:rsidRDefault="00A65E28" w:rsidP="002A02A7">
      <w:pPr>
        <w:pStyle w:val="PL"/>
      </w:pPr>
      <w:r w:rsidRPr="00D96C74">
        <w:t xml:space="preserve">        c1                                  </w:t>
      </w:r>
      <w:r w:rsidRPr="00707F04">
        <w:rPr>
          <w:color w:val="993366"/>
        </w:rPr>
        <w:t>CHOICE</w:t>
      </w:r>
      <w:r w:rsidRPr="00D96C74">
        <w:t>{</w:t>
      </w:r>
    </w:p>
    <w:p w14:paraId="7553C4A1" w14:textId="77777777" w:rsidR="00A65E28" w:rsidRPr="00D96C74" w:rsidRDefault="00A65E28" w:rsidP="002A02A7">
      <w:pPr>
        <w:pStyle w:val="PL"/>
      </w:pPr>
      <w:r w:rsidRPr="00D96C74">
        <w:t xml:space="preserve">            handoverCommand                     HandoverCommand-IEs,</w:t>
      </w:r>
    </w:p>
    <w:p w14:paraId="29AB4688" w14:textId="77777777" w:rsidR="00A65E28" w:rsidRPr="00D96C74" w:rsidRDefault="00A65E28" w:rsidP="002A02A7">
      <w:pPr>
        <w:pStyle w:val="PL"/>
      </w:pPr>
      <w:r w:rsidRPr="00D96C74">
        <w:t xml:space="preserve">            spare3 </w:t>
      </w:r>
      <w:r w:rsidRPr="00707F04">
        <w:rPr>
          <w:color w:val="993366"/>
        </w:rPr>
        <w:t>NULL</w:t>
      </w:r>
      <w:r w:rsidRPr="00D96C74">
        <w:t xml:space="preserve">, spare2 </w:t>
      </w:r>
      <w:r w:rsidRPr="00707F04">
        <w:rPr>
          <w:color w:val="993366"/>
        </w:rPr>
        <w:t>NULL</w:t>
      </w:r>
      <w:r w:rsidRPr="00D96C74">
        <w:t xml:space="preserve">, spare1 </w:t>
      </w:r>
      <w:r w:rsidRPr="00707F04">
        <w:rPr>
          <w:color w:val="993366"/>
        </w:rPr>
        <w:t>NULL</w:t>
      </w:r>
    </w:p>
    <w:p w14:paraId="2ABD9491" w14:textId="77777777" w:rsidR="00A65E28" w:rsidRPr="00D96C74" w:rsidRDefault="00A65E28" w:rsidP="002A02A7">
      <w:pPr>
        <w:pStyle w:val="PL"/>
      </w:pPr>
      <w:r w:rsidRPr="00D96C74">
        <w:t xml:space="preserve">        },</w:t>
      </w:r>
    </w:p>
    <w:p w14:paraId="45F94B41" w14:textId="77777777" w:rsidR="00A65E28" w:rsidRPr="00D96C74" w:rsidRDefault="00A65E28" w:rsidP="002A02A7">
      <w:pPr>
        <w:pStyle w:val="PL"/>
      </w:pPr>
      <w:r w:rsidRPr="00D96C74">
        <w:t xml:space="preserve">        criticalExtensionsFuture            </w:t>
      </w:r>
      <w:r w:rsidRPr="00707F04">
        <w:rPr>
          <w:color w:val="993366"/>
        </w:rPr>
        <w:t>SEQUENCE</w:t>
      </w:r>
      <w:r w:rsidRPr="00D96C74">
        <w:t xml:space="preserve"> {}</w:t>
      </w:r>
    </w:p>
    <w:p w14:paraId="07C8C885" w14:textId="77777777" w:rsidR="00A65E28" w:rsidRPr="00D96C74" w:rsidRDefault="00A65E28" w:rsidP="002A02A7">
      <w:pPr>
        <w:pStyle w:val="PL"/>
      </w:pPr>
      <w:r w:rsidRPr="00D96C74">
        <w:t xml:space="preserve">    }</w:t>
      </w:r>
    </w:p>
    <w:p w14:paraId="3CC149DE" w14:textId="77777777" w:rsidR="00A65E28" w:rsidRPr="00D96C74" w:rsidRDefault="00A65E28" w:rsidP="002A02A7">
      <w:pPr>
        <w:pStyle w:val="PL"/>
      </w:pPr>
      <w:r w:rsidRPr="00D96C74">
        <w:t>}</w:t>
      </w:r>
    </w:p>
    <w:p w14:paraId="5E3BA249" w14:textId="77777777" w:rsidR="00A65E28" w:rsidRPr="00D96C74" w:rsidRDefault="00A65E28" w:rsidP="002A02A7">
      <w:pPr>
        <w:pStyle w:val="PL"/>
      </w:pPr>
    </w:p>
    <w:p w14:paraId="30CDC627" w14:textId="77777777" w:rsidR="00A65E28" w:rsidRPr="00D96C74" w:rsidRDefault="00A65E28" w:rsidP="002A02A7">
      <w:pPr>
        <w:pStyle w:val="PL"/>
      </w:pPr>
      <w:r w:rsidRPr="00D96C74">
        <w:t xml:space="preserve">HandoverCommand-IEs ::=             </w:t>
      </w:r>
      <w:r w:rsidRPr="00707F04">
        <w:rPr>
          <w:color w:val="993366"/>
        </w:rPr>
        <w:t>SEQUENCE</w:t>
      </w:r>
      <w:r w:rsidRPr="00D96C74">
        <w:t xml:space="preserve"> {</w:t>
      </w:r>
    </w:p>
    <w:p w14:paraId="613794C4" w14:textId="77777777" w:rsidR="00A65E28" w:rsidRPr="00D96C74" w:rsidRDefault="00A65E28" w:rsidP="002A02A7">
      <w:pPr>
        <w:pStyle w:val="PL"/>
      </w:pPr>
      <w:r w:rsidRPr="00D96C74">
        <w:t xml:space="preserve">    handoverCommandMessage              </w:t>
      </w:r>
      <w:r w:rsidRPr="00707F04">
        <w:rPr>
          <w:color w:val="993366"/>
        </w:rPr>
        <w:t>OCTET</w:t>
      </w:r>
      <w:r w:rsidRPr="00D96C74">
        <w:t xml:space="preserve"> </w:t>
      </w:r>
      <w:r w:rsidRPr="00707F04">
        <w:rPr>
          <w:color w:val="993366"/>
        </w:rPr>
        <w:t>STRING</w:t>
      </w:r>
      <w:r w:rsidRPr="00D96C74">
        <w:t xml:space="preserve"> (CONTAINING RRCReconfiguration),</w:t>
      </w:r>
    </w:p>
    <w:p w14:paraId="2C5311CC" w14:textId="77777777" w:rsidR="00A65E28" w:rsidRPr="00D96C74" w:rsidRDefault="00A65E28" w:rsidP="002A02A7">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09DE9CD9" w14:textId="77777777" w:rsidR="00A65E28" w:rsidRPr="00D96C74" w:rsidRDefault="00A65E28" w:rsidP="002A02A7">
      <w:pPr>
        <w:pStyle w:val="PL"/>
      </w:pPr>
      <w:r w:rsidRPr="00D96C74">
        <w:t>}</w:t>
      </w:r>
    </w:p>
    <w:p w14:paraId="3C33ED3A" w14:textId="77777777" w:rsidR="00A65E28" w:rsidRPr="00D96C74" w:rsidRDefault="00A65E28" w:rsidP="002A02A7">
      <w:pPr>
        <w:pStyle w:val="PL"/>
      </w:pPr>
    </w:p>
    <w:p w14:paraId="2F208CFC" w14:textId="77777777" w:rsidR="00A65E28" w:rsidRPr="00A560B2" w:rsidRDefault="00A65E28" w:rsidP="002A02A7">
      <w:pPr>
        <w:pStyle w:val="PL"/>
        <w:rPr>
          <w:color w:val="808080"/>
        </w:rPr>
      </w:pPr>
      <w:r w:rsidRPr="00A560B2">
        <w:rPr>
          <w:color w:val="808080"/>
        </w:rPr>
        <w:t>-- TAG-HANDOVER-COMMAND-STOP</w:t>
      </w:r>
    </w:p>
    <w:p w14:paraId="0ECD5AE5" w14:textId="77777777" w:rsidR="00A65E28" w:rsidRPr="00A560B2" w:rsidRDefault="00A65E28" w:rsidP="002A02A7">
      <w:pPr>
        <w:pStyle w:val="PL"/>
        <w:rPr>
          <w:color w:val="808080"/>
        </w:rPr>
      </w:pPr>
      <w:r w:rsidRPr="00A560B2">
        <w:rPr>
          <w:color w:val="808080"/>
        </w:rPr>
        <w:t>-- ASN1STOP</w:t>
      </w:r>
    </w:p>
    <w:p w14:paraId="7724B145"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194B702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5B1991A" w14:textId="77777777" w:rsidR="00A65E28" w:rsidRPr="00D96C74" w:rsidRDefault="00A65E28">
            <w:pPr>
              <w:pStyle w:val="TAH"/>
              <w:rPr>
                <w:lang w:eastAsia="sv-SE"/>
              </w:rPr>
            </w:pPr>
            <w:r w:rsidRPr="00D96C74">
              <w:rPr>
                <w:i/>
                <w:lang w:eastAsia="sv-SE"/>
              </w:rPr>
              <w:t>HandoverCommand</w:t>
            </w:r>
            <w:r w:rsidRPr="00D96C74">
              <w:rPr>
                <w:lang w:eastAsia="sv-SE"/>
              </w:rPr>
              <w:t xml:space="preserve"> field descriptions</w:t>
            </w:r>
          </w:p>
        </w:tc>
      </w:tr>
      <w:tr w:rsidR="00A65E28" w:rsidRPr="00D96C74" w14:paraId="5D8E748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E1A9614" w14:textId="77777777" w:rsidR="00A65E28" w:rsidRPr="00D96C74" w:rsidRDefault="00A65E28">
            <w:pPr>
              <w:pStyle w:val="TAL"/>
              <w:rPr>
                <w:b/>
                <w:i/>
                <w:lang w:eastAsia="sv-SE"/>
              </w:rPr>
            </w:pPr>
            <w:r w:rsidRPr="00D96C74">
              <w:rPr>
                <w:b/>
                <w:i/>
                <w:lang w:eastAsia="sv-SE"/>
              </w:rPr>
              <w:t>handoverCommandMessage</w:t>
            </w:r>
          </w:p>
          <w:p w14:paraId="5CFC7E84" w14:textId="77777777" w:rsidR="00A65E28" w:rsidRPr="00D96C74" w:rsidRDefault="00A65E28">
            <w:pPr>
              <w:pStyle w:val="TAL"/>
              <w:rPr>
                <w:lang w:eastAsia="sv-SE"/>
              </w:rPr>
            </w:pPr>
            <w:r w:rsidRPr="00D96C74">
              <w:rPr>
                <w:lang w:eastAsia="sv-SE"/>
              </w:rPr>
              <w:t xml:space="preserve">Contains the </w:t>
            </w:r>
            <w:r w:rsidRPr="00D96C74">
              <w:rPr>
                <w:i/>
                <w:lang w:eastAsia="sv-SE"/>
              </w:rPr>
              <w:t>RRCReconfiguration</w:t>
            </w:r>
            <w:r w:rsidRPr="00D96C74">
              <w:rPr>
                <w:lang w:eastAsia="sv-SE"/>
              </w:rPr>
              <w:t xml:space="preserve"> message used to perform handover within NR or handover to NR, as generated (entirely) by the target gNB.</w:t>
            </w:r>
          </w:p>
        </w:tc>
      </w:tr>
    </w:tbl>
    <w:p w14:paraId="3D19526F" w14:textId="77777777" w:rsidR="00A65E28" w:rsidRPr="00D96C74" w:rsidRDefault="00A65E28" w:rsidP="00A65E28"/>
    <w:p w14:paraId="0F7C3BAD" w14:textId="77777777" w:rsidR="00A65E28" w:rsidRPr="00D96C74" w:rsidRDefault="00A65E28" w:rsidP="00A65E28">
      <w:pPr>
        <w:pStyle w:val="Heading4"/>
      </w:pPr>
      <w:bookmarkStart w:id="174" w:name="_Toc46440012"/>
      <w:bookmarkStart w:id="175" w:name="_Toc46444849"/>
      <w:bookmarkStart w:id="176" w:name="_Toc46487610"/>
      <w:bookmarkStart w:id="177" w:name="_Toc52837488"/>
      <w:bookmarkStart w:id="178" w:name="_Toc52838496"/>
      <w:bookmarkStart w:id="179" w:name="_Toc53007136"/>
      <w:r w:rsidRPr="00D96C74">
        <w:t>–</w:t>
      </w:r>
      <w:r w:rsidRPr="00D96C74">
        <w:tab/>
      </w:r>
      <w:r w:rsidRPr="00D96C74">
        <w:rPr>
          <w:i/>
        </w:rPr>
        <w:t>HandoverPreparationInformation</w:t>
      </w:r>
      <w:bookmarkEnd w:id="174"/>
      <w:bookmarkEnd w:id="175"/>
      <w:bookmarkEnd w:id="176"/>
      <w:bookmarkEnd w:id="177"/>
      <w:bookmarkEnd w:id="178"/>
      <w:bookmarkEnd w:id="179"/>
    </w:p>
    <w:p w14:paraId="2C0A1D09" w14:textId="77777777" w:rsidR="00A65E28" w:rsidRPr="00D96C74" w:rsidRDefault="00A65E28" w:rsidP="00A65E28">
      <w:r w:rsidRPr="00D96C74">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1B08BD29" w14:textId="77777777" w:rsidR="00A65E28" w:rsidRPr="00D96C74" w:rsidRDefault="00A65E28" w:rsidP="00A65E28">
      <w:pPr>
        <w:pStyle w:val="B1"/>
      </w:pPr>
      <w:r w:rsidRPr="00D96C74">
        <w:t>Direction: source gNB/source RAN to target gNB or CU to DU.</w:t>
      </w:r>
    </w:p>
    <w:p w14:paraId="394D8E09" w14:textId="77777777" w:rsidR="00A65E28" w:rsidRPr="00D96C74" w:rsidRDefault="00A65E28" w:rsidP="00A65E28">
      <w:pPr>
        <w:pStyle w:val="TH"/>
      </w:pPr>
      <w:r w:rsidRPr="00D96C74">
        <w:rPr>
          <w:i/>
        </w:rPr>
        <w:lastRenderedPageBreak/>
        <w:t>HandoverPreparationInformation</w:t>
      </w:r>
      <w:r w:rsidRPr="00D96C74">
        <w:t xml:space="preserve"> message</w:t>
      </w:r>
    </w:p>
    <w:p w14:paraId="6F4EB553" w14:textId="77777777" w:rsidR="00A65E28" w:rsidRPr="00A560B2" w:rsidRDefault="00A65E28" w:rsidP="002A02A7">
      <w:pPr>
        <w:pStyle w:val="PL"/>
        <w:rPr>
          <w:color w:val="808080"/>
        </w:rPr>
      </w:pPr>
      <w:r w:rsidRPr="00A560B2">
        <w:rPr>
          <w:color w:val="808080"/>
        </w:rPr>
        <w:t>-- ASN1START</w:t>
      </w:r>
    </w:p>
    <w:p w14:paraId="398F2AFD" w14:textId="77777777" w:rsidR="00A65E28" w:rsidRPr="00A560B2" w:rsidRDefault="00A65E28" w:rsidP="002A02A7">
      <w:pPr>
        <w:pStyle w:val="PL"/>
        <w:rPr>
          <w:color w:val="808080"/>
        </w:rPr>
      </w:pPr>
      <w:r w:rsidRPr="00A560B2">
        <w:rPr>
          <w:color w:val="808080"/>
        </w:rPr>
        <w:t>-- TAG-HANDOVER-PREPARATION-INFORMATION-START</w:t>
      </w:r>
    </w:p>
    <w:p w14:paraId="4470ECDF" w14:textId="77777777" w:rsidR="00A65E28" w:rsidRPr="00D96C74" w:rsidRDefault="00A65E28" w:rsidP="002A02A7">
      <w:pPr>
        <w:pStyle w:val="PL"/>
      </w:pPr>
    </w:p>
    <w:p w14:paraId="3B3C135C" w14:textId="77777777" w:rsidR="00A65E28" w:rsidRPr="00D96C74" w:rsidRDefault="00A65E28" w:rsidP="002A02A7">
      <w:pPr>
        <w:pStyle w:val="PL"/>
      </w:pPr>
      <w:r w:rsidRPr="00D96C74">
        <w:t xml:space="preserve">HandoverPreparationInformation ::=      </w:t>
      </w:r>
      <w:r w:rsidRPr="00707F04">
        <w:rPr>
          <w:color w:val="993366"/>
        </w:rPr>
        <w:t>SEQUENCE</w:t>
      </w:r>
      <w:r w:rsidRPr="00D96C74">
        <w:t xml:space="preserve"> {</w:t>
      </w:r>
    </w:p>
    <w:p w14:paraId="0ABF7CED" w14:textId="77777777" w:rsidR="00A65E28" w:rsidRPr="00D96C74" w:rsidRDefault="00A65E28" w:rsidP="002A02A7">
      <w:pPr>
        <w:pStyle w:val="PL"/>
      </w:pPr>
      <w:r w:rsidRPr="00D96C74">
        <w:t xml:space="preserve">    criticalExtensions                      </w:t>
      </w:r>
      <w:r w:rsidRPr="00707F04">
        <w:rPr>
          <w:color w:val="993366"/>
        </w:rPr>
        <w:t>CHOICE</w:t>
      </w:r>
      <w:r w:rsidRPr="00D96C74">
        <w:t xml:space="preserve"> {</w:t>
      </w:r>
    </w:p>
    <w:p w14:paraId="6F285507" w14:textId="77777777" w:rsidR="00A65E28" w:rsidRPr="00D96C74" w:rsidRDefault="00A65E28" w:rsidP="002A02A7">
      <w:pPr>
        <w:pStyle w:val="PL"/>
      </w:pPr>
      <w:r w:rsidRPr="00D96C74">
        <w:t xml:space="preserve">        c1                                      </w:t>
      </w:r>
      <w:r w:rsidRPr="00707F04">
        <w:rPr>
          <w:color w:val="993366"/>
        </w:rPr>
        <w:t>CHOICE</w:t>
      </w:r>
      <w:r w:rsidRPr="00D96C74">
        <w:t>{</w:t>
      </w:r>
    </w:p>
    <w:p w14:paraId="7952F1F0" w14:textId="77777777" w:rsidR="00A65E28" w:rsidRPr="00D96C74" w:rsidRDefault="00A65E28" w:rsidP="002A02A7">
      <w:pPr>
        <w:pStyle w:val="PL"/>
      </w:pPr>
      <w:r w:rsidRPr="00D96C74">
        <w:t xml:space="preserve">            handoverPreparationInformation          HandoverPreparationInformation-IEs,</w:t>
      </w:r>
    </w:p>
    <w:p w14:paraId="7E1882E3" w14:textId="77777777" w:rsidR="00A65E28" w:rsidRPr="00D96C74" w:rsidRDefault="00A65E28" w:rsidP="002A02A7">
      <w:pPr>
        <w:pStyle w:val="PL"/>
      </w:pPr>
      <w:r w:rsidRPr="00D96C74">
        <w:t xml:space="preserve">            spare3 </w:t>
      </w:r>
      <w:r w:rsidRPr="00707F04">
        <w:rPr>
          <w:color w:val="993366"/>
        </w:rPr>
        <w:t>NULL</w:t>
      </w:r>
      <w:r w:rsidRPr="00D96C74">
        <w:t xml:space="preserve">, spare2 </w:t>
      </w:r>
      <w:r w:rsidRPr="00707F04">
        <w:rPr>
          <w:color w:val="993366"/>
        </w:rPr>
        <w:t>NULL</w:t>
      </w:r>
      <w:r w:rsidRPr="00D96C74">
        <w:t xml:space="preserve">, spare1 </w:t>
      </w:r>
      <w:r w:rsidRPr="00707F04">
        <w:rPr>
          <w:color w:val="993366"/>
        </w:rPr>
        <w:t>NULL</w:t>
      </w:r>
    </w:p>
    <w:p w14:paraId="0D6244AA" w14:textId="77777777" w:rsidR="00A65E28" w:rsidRPr="00D96C74" w:rsidRDefault="00A65E28" w:rsidP="002A02A7">
      <w:pPr>
        <w:pStyle w:val="PL"/>
      </w:pPr>
      <w:r w:rsidRPr="00D96C74">
        <w:t xml:space="preserve">        },</w:t>
      </w:r>
    </w:p>
    <w:p w14:paraId="0DF0ED86" w14:textId="77777777" w:rsidR="00A65E28" w:rsidRPr="00D96C74" w:rsidRDefault="00A65E28" w:rsidP="002A02A7">
      <w:pPr>
        <w:pStyle w:val="PL"/>
      </w:pPr>
      <w:r w:rsidRPr="00D96C74">
        <w:t xml:space="preserve">        criticalExtensionsFuture            </w:t>
      </w:r>
      <w:r w:rsidRPr="00707F04">
        <w:rPr>
          <w:color w:val="993366"/>
        </w:rPr>
        <w:t>SEQUENCE</w:t>
      </w:r>
      <w:r w:rsidRPr="00D96C74">
        <w:t xml:space="preserve"> {}</w:t>
      </w:r>
    </w:p>
    <w:p w14:paraId="6ED4F742" w14:textId="77777777" w:rsidR="00A65E28" w:rsidRPr="00D96C74" w:rsidRDefault="00A65E28" w:rsidP="002A02A7">
      <w:pPr>
        <w:pStyle w:val="PL"/>
      </w:pPr>
      <w:r w:rsidRPr="00D96C74">
        <w:t xml:space="preserve">    }</w:t>
      </w:r>
    </w:p>
    <w:p w14:paraId="7B1E870C" w14:textId="77777777" w:rsidR="00A65E28" w:rsidRPr="00D96C74" w:rsidRDefault="00A65E28" w:rsidP="002A02A7">
      <w:pPr>
        <w:pStyle w:val="PL"/>
      </w:pPr>
      <w:r w:rsidRPr="00D96C74">
        <w:t>}</w:t>
      </w:r>
    </w:p>
    <w:p w14:paraId="5D2FE319" w14:textId="77777777" w:rsidR="00A65E28" w:rsidRPr="00D96C74" w:rsidRDefault="00A65E28" w:rsidP="002A02A7">
      <w:pPr>
        <w:pStyle w:val="PL"/>
      </w:pPr>
    </w:p>
    <w:p w14:paraId="11282D25" w14:textId="77777777" w:rsidR="00A65E28" w:rsidRPr="00D96C74" w:rsidRDefault="00A65E28" w:rsidP="002A02A7">
      <w:pPr>
        <w:pStyle w:val="PL"/>
      </w:pPr>
      <w:r w:rsidRPr="00D96C74">
        <w:t xml:space="preserve">HandoverPreparationInformation-IEs ::=  </w:t>
      </w:r>
      <w:r w:rsidRPr="00707F04">
        <w:rPr>
          <w:color w:val="993366"/>
        </w:rPr>
        <w:t>SEQUENCE</w:t>
      </w:r>
      <w:r w:rsidRPr="00D96C74">
        <w:t xml:space="preserve"> {</w:t>
      </w:r>
    </w:p>
    <w:p w14:paraId="4D58AFF8" w14:textId="77777777" w:rsidR="00A65E28" w:rsidRPr="00D96C74" w:rsidRDefault="00A65E28" w:rsidP="002A02A7">
      <w:pPr>
        <w:pStyle w:val="PL"/>
      </w:pPr>
      <w:r w:rsidRPr="00D96C74">
        <w:t xml:space="preserve">    ue-CapabilityRAT-List                   UE-CapabilityRAT-ContainerList,</w:t>
      </w:r>
    </w:p>
    <w:p w14:paraId="5E639A87" w14:textId="77777777" w:rsidR="00A65E28" w:rsidRPr="00A560B2" w:rsidRDefault="00A65E28" w:rsidP="002A02A7">
      <w:pPr>
        <w:pStyle w:val="PL"/>
        <w:rPr>
          <w:color w:val="808080"/>
        </w:rPr>
      </w:pPr>
      <w:r w:rsidRPr="00D96C74">
        <w:t xml:space="preserve">    sourceConfig                            AS-Config                                       </w:t>
      </w:r>
      <w:r w:rsidRPr="00707F04">
        <w:rPr>
          <w:color w:val="993366"/>
        </w:rPr>
        <w:t>OPTIONAL</w:t>
      </w:r>
      <w:r w:rsidRPr="00D96C74">
        <w:t xml:space="preserve">, </w:t>
      </w:r>
      <w:r w:rsidRPr="00A560B2">
        <w:rPr>
          <w:color w:val="808080"/>
        </w:rPr>
        <w:t>-- Cond HO</w:t>
      </w:r>
    </w:p>
    <w:p w14:paraId="2E2C1A4A" w14:textId="77777777" w:rsidR="00A65E28" w:rsidRPr="00D96C74" w:rsidRDefault="00A65E28" w:rsidP="002A02A7">
      <w:pPr>
        <w:pStyle w:val="PL"/>
      </w:pPr>
      <w:r w:rsidRPr="00D96C74">
        <w:t xml:space="preserve">    rrm-Config                              RRM-Config                                      </w:t>
      </w:r>
      <w:r w:rsidRPr="00707F04">
        <w:rPr>
          <w:color w:val="993366"/>
        </w:rPr>
        <w:t>OPTIONAL</w:t>
      </w:r>
      <w:r w:rsidRPr="00D96C74">
        <w:t>,</w:t>
      </w:r>
    </w:p>
    <w:p w14:paraId="6CF95C47" w14:textId="77777777" w:rsidR="00A65E28" w:rsidRPr="00D96C74" w:rsidRDefault="00A65E28" w:rsidP="002A02A7">
      <w:pPr>
        <w:pStyle w:val="PL"/>
      </w:pPr>
      <w:r w:rsidRPr="00D96C74">
        <w:t xml:space="preserve">    as-Context                              AS-Context                                      </w:t>
      </w:r>
      <w:r w:rsidRPr="00707F04">
        <w:rPr>
          <w:color w:val="993366"/>
        </w:rPr>
        <w:t>OPTIONAL</w:t>
      </w:r>
      <w:r w:rsidRPr="00D96C74">
        <w:t>,</w:t>
      </w:r>
    </w:p>
    <w:p w14:paraId="3555F000" w14:textId="77777777" w:rsidR="00A65E28" w:rsidRPr="00D96C74" w:rsidRDefault="00A65E28" w:rsidP="002A02A7">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3CE51288" w14:textId="77777777" w:rsidR="00A65E28" w:rsidRPr="00D96C74" w:rsidRDefault="00A65E28" w:rsidP="002A02A7">
      <w:pPr>
        <w:pStyle w:val="PL"/>
      </w:pPr>
      <w:r w:rsidRPr="00D96C74">
        <w:t>}</w:t>
      </w:r>
    </w:p>
    <w:p w14:paraId="3B04BFC7" w14:textId="77777777" w:rsidR="00A65E28" w:rsidRPr="00D96C74" w:rsidRDefault="00A65E28" w:rsidP="002A02A7">
      <w:pPr>
        <w:pStyle w:val="PL"/>
      </w:pPr>
    </w:p>
    <w:p w14:paraId="403DFD00" w14:textId="77777777" w:rsidR="00A65E28" w:rsidRPr="00D96C74" w:rsidRDefault="00A65E28" w:rsidP="002A02A7">
      <w:pPr>
        <w:pStyle w:val="PL"/>
      </w:pPr>
      <w:r w:rsidRPr="00D96C74">
        <w:t xml:space="preserve">AS-Config ::=                           </w:t>
      </w:r>
      <w:r w:rsidRPr="00707F04">
        <w:rPr>
          <w:color w:val="993366"/>
        </w:rPr>
        <w:t>SEQUENCE</w:t>
      </w:r>
      <w:r w:rsidRPr="00D96C74">
        <w:t xml:space="preserve"> {</w:t>
      </w:r>
    </w:p>
    <w:p w14:paraId="251FBC52" w14:textId="77777777" w:rsidR="00A65E28" w:rsidRPr="00D96C74" w:rsidRDefault="00A65E28" w:rsidP="002A02A7">
      <w:pPr>
        <w:pStyle w:val="PL"/>
      </w:pPr>
      <w:r w:rsidRPr="00D96C74">
        <w:t xml:space="preserve">    rrcReconfiguration                      </w:t>
      </w:r>
      <w:r w:rsidRPr="00707F04">
        <w:rPr>
          <w:color w:val="993366"/>
        </w:rPr>
        <w:t>OCTET</w:t>
      </w:r>
      <w:r w:rsidRPr="00D96C74">
        <w:t xml:space="preserve"> </w:t>
      </w:r>
      <w:r w:rsidRPr="00707F04">
        <w:rPr>
          <w:color w:val="993366"/>
        </w:rPr>
        <w:t>STRING</w:t>
      </w:r>
      <w:r w:rsidRPr="00D96C74">
        <w:t xml:space="preserve"> (CONTAINING RRCReconfiguration),</w:t>
      </w:r>
    </w:p>
    <w:p w14:paraId="4D886F07" w14:textId="77777777" w:rsidR="00A65E28" w:rsidRPr="00D96C74" w:rsidRDefault="00A65E28" w:rsidP="002A02A7">
      <w:pPr>
        <w:pStyle w:val="PL"/>
      </w:pPr>
      <w:r w:rsidRPr="00D96C74">
        <w:t xml:space="preserve">    ...,</w:t>
      </w:r>
    </w:p>
    <w:p w14:paraId="06184633" w14:textId="77777777" w:rsidR="00A65E28" w:rsidRPr="00D96C74" w:rsidRDefault="00A65E28" w:rsidP="002A02A7">
      <w:pPr>
        <w:pStyle w:val="PL"/>
      </w:pPr>
      <w:r w:rsidRPr="00D96C74">
        <w:t xml:space="preserve">    [[</w:t>
      </w:r>
    </w:p>
    <w:p w14:paraId="6C49C028" w14:textId="77777777" w:rsidR="00A65E28" w:rsidRPr="00D96C74" w:rsidRDefault="00A65E28" w:rsidP="002A02A7">
      <w:pPr>
        <w:pStyle w:val="PL"/>
      </w:pPr>
      <w:r w:rsidRPr="00D96C74">
        <w:t xml:space="preserve">    sourceRB-SN-Config                      </w:t>
      </w:r>
      <w:r w:rsidRPr="00707F04">
        <w:rPr>
          <w:color w:val="993366"/>
        </w:rPr>
        <w:t>OCTET</w:t>
      </w:r>
      <w:r w:rsidRPr="00D96C74">
        <w:t xml:space="preserve"> </w:t>
      </w:r>
      <w:r w:rsidRPr="00707F04">
        <w:rPr>
          <w:color w:val="993366"/>
        </w:rPr>
        <w:t>STRING</w:t>
      </w:r>
      <w:r w:rsidRPr="00D96C74">
        <w:t xml:space="preserve"> (CONTAINING RadioBearerConfig)     </w:t>
      </w:r>
      <w:r w:rsidRPr="00707F04">
        <w:rPr>
          <w:color w:val="993366"/>
        </w:rPr>
        <w:t>OPTIONAL</w:t>
      </w:r>
      <w:r w:rsidRPr="00D96C74">
        <w:t>,</w:t>
      </w:r>
    </w:p>
    <w:p w14:paraId="645DB01F" w14:textId="77777777" w:rsidR="00A65E28" w:rsidRPr="00D96C74" w:rsidRDefault="00A65E28" w:rsidP="002A02A7">
      <w:pPr>
        <w:pStyle w:val="PL"/>
      </w:pPr>
      <w:r w:rsidRPr="00D96C74">
        <w:t xml:space="preserve">    sourceSCG-NR-Config                     </w:t>
      </w:r>
      <w:r w:rsidRPr="00707F04">
        <w:rPr>
          <w:color w:val="993366"/>
        </w:rPr>
        <w:t>OCTET</w:t>
      </w:r>
      <w:r w:rsidRPr="00D96C74">
        <w:t xml:space="preserve"> </w:t>
      </w:r>
      <w:r w:rsidRPr="00707F04">
        <w:rPr>
          <w:color w:val="993366"/>
        </w:rPr>
        <w:t>STRING</w:t>
      </w:r>
      <w:r w:rsidRPr="00D96C74">
        <w:t xml:space="preserve"> (CONTAINING RRCReconfiguration)    </w:t>
      </w:r>
      <w:r w:rsidRPr="00707F04">
        <w:rPr>
          <w:color w:val="993366"/>
        </w:rPr>
        <w:t>OPTIONAL</w:t>
      </w:r>
      <w:r w:rsidRPr="00D96C74">
        <w:t>,</w:t>
      </w:r>
    </w:p>
    <w:p w14:paraId="793A7D2F" w14:textId="77777777" w:rsidR="00A65E28" w:rsidRPr="00D96C74" w:rsidRDefault="00A65E28" w:rsidP="002A02A7">
      <w:pPr>
        <w:pStyle w:val="PL"/>
      </w:pPr>
      <w:r w:rsidRPr="00D96C74">
        <w:t xml:space="preserve">    sourceSCG-EUTRA-Config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p>
    <w:p w14:paraId="53E171CE" w14:textId="77777777" w:rsidR="00A65E28" w:rsidRPr="00D96C74" w:rsidRDefault="00A65E28" w:rsidP="002A02A7">
      <w:pPr>
        <w:pStyle w:val="PL"/>
      </w:pPr>
      <w:r w:rsidRPr="00D96C74">
        <w:t xml:space="preserve">    ]],</w:t>
      </w:r>
    </w:p>
    <w:p w14:paraId="0AD7BDE3" w14:textId="77777777" w:rsidR="00A65E28" w:rsidRPr="00D96C74" w:rsidRDefault="00A65E28" w:rsidP="002A02A7">
      <w:pPr>
        <w:pStyle w:val="PL"/>
      </w:pPr>
      <w:r w:rsidRPr="00D96C74">
        <w:t xml:space="preserve">    [[</w:t>
      </w:r>
    </w:p>
    <w:p w14:paraId="119C5CF9" w14:textId="77777777" w:rsidR="00A65E28" w:rsidRPr="00D96C74" w:rsidRDefault="00A65E28" w:rsidP="002A02A7">
      <w:pPr>
        <w:pStyle w:val="PL"/>
      </w:pPr>
      <w:r w:rsidRPr="00D96C74">
        <w:t xml:space="preserve">    sourceSCG-Configured                    </w:t>
      </w:r>
      <w:r w:rsidRPr="00707F04">
        <w:rPr>
          <w:color w:val="993366"/>
        </w:rPr>
        <w:t>ENUMERATED</w:t>
      </w:r>
      <w:r w:rsidRPr="00D96C74">
        <w:t xml:space="preserve"> {true}                               </w:t>
      </w:r>
      <w:r w:rsidRPr="00707F04">
        <w:rPr>
          <w:color w:val="993366"/>
        </w:rPr>
        <w:t>OPTIONAL</w:t>
      </w:r>
    </w:p>
    <w:p w14:paraId="36A77614" w14:textId="77777777" w:rsidR="00A65E28" w:rsidRPr="00D96C74" w:rsidRDefault="00A65E28" w:rsidP="002A02A7">
      <w:pPr>
        <w:pStyle w:val="PL"/>
      </w:pPr>
      <w:r w:rsidRPr="00D96C74">
        <w:t xml:space="preserve">    ]]</w:t>
      </w:r>
    </w:p>
    <w:p w14:paraId="5169AAE4" w14:textId="77777777" w:rsidR="00A65E28" w:rsidRPr="00D96C74" w:rsidRDefault="00A65E28" w:rsidP="002A02A7">
      <w:pPr>
        <w:pStyle w:val="PL"/>
      </w:pPr>
    </w:p>
    <w:p w14:paraId="5DCDCD8F" w14:textId="77777777" w:rsidR="00A65E28" w:rsidRPr="00D96C74" w:rsidRDefault="00A65E28" w:rsidP="002A02A7">
      <w:pPr>
        <w:pStyle w:val="PL"/>
      </w:pPr>
      <w:r w:rsidRPr="00D96C74">
        <w:t>}</w:t>
      </w:r>
    </w:p>
    <w:p w14:paraId="3B53D3E5" w14:textId="77777777" w:rsidR="00A65E28" w:rsidRPr="00D96C74" w:rsidRDefault="00A65E28" w:rsidP="002A02A7">
      <w:pPr>
        <w:pStyle w:val="PL"/>
      </w:pPr>
    </w:p>
    <w:p w14:paraId="19F4D614" w14:textId="77777777" w:rsidR="00A65E28" w:rsidRPr="00D96C74" w:rsidRDefault="00A65E28" w:rsidP="002A02A7">
      <w:pPr>
        <w:pStyle w:val="PL"/>
      </w:pPr>
      <w:r w:rsidRPr="00D96C74">
        <w:t xml:space="preserve">AS-Context ::=                          </w:t>
      </w:r>
      <w:r w:rsidRPr="00707F04">
        <w:rPr>
          <w:color w:val="993366"/>
        </w:rPr>
        <w:t>SEQUENCE</w:t>
      </w:r>
      <w:r w:rsidRPr="00D96C74">
        <w:t xml:space="preserve"> {</w:t>
      </w:r>
    </w:p>
    <w:p w14:paraId="60C58798" w14:textId="10F77959" w:rsidR="00A65E28" w:rsidRPr="00D96C74" w:rsidRDefault="00A65E28" w:rsidP="002A02A7">
      <w:pPr>
        <w:pStyle w:val="PL"/>
      </w:pPr>
      <w:r w:rsidRPr="00D96C74">
        <w:t xml:space="preserve">    reestablishmentInfo                     ReestablishmentInfo           </w:t>
      </w:r>
      <w:r w:rsidR="006144B8">
        <w:t xml:space="preserve">    </w:t>
      </w:r>
      <w:r w:rsidRPr="00D96C74">
        <w:t xml:space="preserve">                  </w:t>
      </w:r>
      <w:r w:rsidRPr="00707F04">
        <w:rPr>
          <w:color w:val="993366"/>
        </w:rPr>
        <w:t>OPTIONAL</w:t>
      </w:r>
      <w:r w:rsidRPr="00D96C74">
        <w:t>,</w:t>
      </w:r>
    </w:p>
    <w:p w14:paraId="14EFB341" w14:textId="313D2722" w:rsidR="00A65E28" w:rsidRPr="00D96C74" w:rsidRDefault="00A65E28" w:rsidP="002A02A7">
      <w:pPr>
        <w:pStyle w:val="PL"/>
      </w:pPr>
      <w:r w:rsidRPr="00D96C74">
        <w:t xml:space="preserve">    configRestrictInfo                      ConfigRestrictInfoSCG             </w:t>
      </w:r>
      <w:r w:rsidR="006144B8">
        <w:t xml:space="preserve">    </w:t>
      </w:r>
      <w:r w:rsidRPr="00D96C74">
        <w:t xml:space="preserve">              </w:t>
      </w:r>
      <w:r w:rsidRPr="00707F04">
        <w:rPr>
          <w:color w:val="993366"/>
        </w:rPr>
        <w:t>OPTIONAL</w:t>
      </w:r>
      <w:r w:rsidRPr="00D96C74">
        <w:t>,</w:t>
      </w:r>
    </w:p>
    <w:p w14:paraId="4ABC80B5" w14:textId="77777777" w:rsidR="00A65E28" w:rsidRPr="00D96C74" w:rsidRDefault="00A65E28" w:rsidP="002A02A7">
      <w:pPr>
        <w:pStyle w:val="PL"/>
      </w:pPr>
      <w:r w:rsidRPr="00D96C74">
        <w:t xml:space="preserve">    ...,</w:t>
      </w:r>
    </w:p>
    <w:p w14:paraId="3CA26D28" w14:textId="3EF2602C" w:rsidR="00A65E28" w:rsidRPr="00D96C74" w:rsidRDefault="00A65E28" w:rsidP="002A02A7">
      <w:pPr>
        <w:pStyle w:val="PL"/>
      </w:pPr>
      <w:r w:rsidRPr="00D96C74">
        <w:t xml:space="preserve">    [[  ran-NotificationAreaInfo            RAN-NotificationAreaInfo     </w:t>
      </w:r>
      <w:r w:rsidR="006144B8">
        <w:t xml:space="preserve">    </w:t>
      </w:r>
      <w:r w:rsidRPr="00D96C74">
        <w:t xml:space="preserve">                   </w:t>
      </w:r>
      <w:r w:rsidRPr="00707F04">
        <w:rPr>
          <w:color w:val="993366"/>
        </w:rPr>
        <w:t>OPTIONAL</w:t>
      </w:r>
    </w:p>
    <w:p w14:paraId="3E42635C" w14:textId="77777777" w:rsidR="00A65E28" w:rsidRPr="00D96C74" w:rsidRDefault="00A65E28" w:rsidP="002A02A7">
      <w:pPr>
        <w:pStyle w:val="PL"/>
      </w:pPr>
      <w:r w:rsidRPr="00D96C74">
        <w:t xml:space="preserve">    ]],</w:t>
      </w:r>
    </w:p>
    <w:p w14:paraId="13EA935F" w14:textId="70E05F28" w:rsidR="00A65E28" w:rsidRPr="00A560B2" w:rsidRDefault="00A65E28" w:rsidP="002A02A7">
      <w:pPr>
        <w:pStyle w:val="PL"/>
        <w:rPr>
          <w:color w:val="808080"/>
        </w:rPr>
      </w:pPr>
      <w:r w:rsidRPr="00D96C74">
        <w:t xml:space="preserve">    [[  ueAssistanceInformation             </w:t>
      </w:r>
      <w:r w:rsidRPr="00707F04">
        <w:rPr>
          <w:color w:val="993366"/>
        </w:rPr>
        <w:t>OCTET</w:t>
      </w:r>
      <w:r w:rsidRPr="00D96C74">
        <w:t xml:space="preserve"> </w:t>
      </w:r>
      <w:r w:rsidRPr="00707F04">
        <w:rPr>
          <w:color w:val="993366"/>
        </w:rPr>
        <w:t>STRING</w:t>
      </w:r>
      <w:r w:rsidRPr="00D96C74">
        <w:t xml:space="preserve"> (CONTAINING UEAssistanceInformation) </w:t>
      </w:r>
      <w:r w:rsidR="006144B8">
        <w:t xml:space="preserve"> </w:t>
      </w:r>
      <w:r w:rsidRPr="00D96C74">
        <w:t xml:space="preserve"> </w:t>
      </w:r>
      <w:r w:rsidRPr="00707F04">
        <w:rPr>
          <w:color w:val="993366"/>
        </w:rPr>
        <w:t>OPTIONAL</w:t>
      </w:r>
      <w:r w:rsidRPr="00D96C74">
        <w:t xml:space="preserve">   </w:t>
      </w:r>
      <w:r w:rsidRPr="00A560B2">
        <w:rPr>
          <w:color w:val="808080"/>
        </w:rPr>
        <w:t>-- Cond HO2</w:t>
      </w:r>
    </w:p>
    <w:p w14:paraId="292459E9" w14:textId="77777777" w:rsidR="00A65E28" w:rsidRPr="00D96C74" w:rsidRDefault="00A65E28" w:rsidP="002A02A7">
      <w:pPr>
        <w:pStyle w:val="PL"/>
      </w:pPr>
      <w:r w:rsidRPr="00D96C74">
        <w:t xml:space="preserve">    ]],</w:t>
      </w:r>
    </w:p>
    <w:p w14:paraId="729A1489" w14:textId="77777777" w:rsidR="00A65E28" w:rsidRPr="00D96C74" w:rsidRDefault="00A65E28" w:rsidP="002A02A7">
      <w:pPr>
        <w:pStyle w:val="PL"/>
      </w:pPr>
      <w:r w:rsidRPr="00D96C74">
        <w:t xml:space="preserve">    [[</w:t>
      </w:r>
    </w:p>
    <w:p w14:paraId="1C12C442" w14:textId="6AAF7991" w:rsidR="00A65E28" w:rsidRPr="00D96C74" w:rsidRDefault="00A65E28" w:rsidP="002A02A7">
      <w:pPr>
        <w:pStyle w:val="PL"/>
      </w:pPr>
      <w:r w:rsidRPr="00D96C74">
        <w:t xml:space="preserve">    selectedBandCombinationSN               BandCombinationInfoSN            </w:t>
      </w:r>
      <w:r w:rsidR="006144B8">
        <w:t xml:space="preserve">    </w:t>
      </w:r>
      <w:r w:rsidRPr="00D96C74">
        <w:t xml:space="preserve">               </w:t>
      </w:r>
      <w:r w:rsidRPr="00707F04">
        <w:rPr>
          <w:color w:val="993366"/>
        </w:rPr>
        <w:t>OPTIONAL</w:t>
      </w:r>
    </w:p>
    <w:p w14:paraId="16FFCE74" w14:textId="77777777" w:rsidR="00A65E28" w:rsidRPr="00D96C74" w:rsidRDefault="00A65E28" w:rsidP="002A02A7">
      <w:pPr>
        <w:pStyle w:val="PL"/>
      </w:pPr>
      <w:r w:rsidRPr="00D96C74">
        <w:t xml:space="preserve">    ]],</w:t>
      </w:r>
    </w:p>
    <w:p w14:paraId="6E9FEDA3" w14:textId="77777777" w:rsidR="00A65E28" w:rsidRPr="00D96C74" w:rsidRDefault="00A65E28" w:rsidP="002A02A7">
      <w:pPr>
        <w:pStyle w:val="PL"/>
      </w:pPr>
      <w:r w:rsidRPr="00D96C74">
        <w:t xml:space="preserve">    [[</w:t>
      </w:r>
    </w:p>
    <w:p w14:paraId="086C7A95" w14:textId="35C73155" w:rsidR="00A65E28" w:rsidRPr="00D96C74" w:rsidRDefault="00A65E28" w:rsidP="002A02A7">
      <w:pPr>
        <w:pStyle w:val="PL"/>
      </w:pPr>
      <w:r w:rsidRPr="00D96C74">
        <w:t xml:space="preserve">    configRestrictInfoDAPS-r16              ConfigRestrictInfoDAPS-r16        </w:t>
      </w:r>
      <w:r w:rsidR="006144B8">
        <w:t xml:space="preserve">    </w:t>
      </w:r>
      <w:r w:rsidRPr="00D96C74">
        <w:t xml:space="preserve">              </w:t>
      </w:r>
      <w:r w:rsidRPr="00707F04">
        <w:rPr>
          <w:color w:val="993366"/>
        </w:rPr>
        <w:t>OPTIONAL</w:t>
      </w:r>
      <w:r w:rsidRPr="00D96C74">
        <w:t>,</w:t>
      </w:r>
    </w:p>
    <w:p w14:paraId="44A75D0D" w14:textId="0CB9E25D" w:rsidR="00A65E28" w:rsidRPr="00D96C74" w:rsidRDefault="00A65E28" w:rsidP="002A02A7">
      <w:pPr>
        <w:pStyle w:val="PL"/>
      </w:pPr>
      <w:r w:rsidRPr="00D96C74">
        <w:t xml:space="preserve">    sidelinkUEInformationNR-r16             </w:t>
      </w:r>
      <w:r w:rsidRPr="00707F04">
        <w:rPr>
          <w:color w:val="993366"/>
        </w:rPr>
        <w:t>OCTET</w:t>
      </w:r>
      <w:r w:rsidRPr="00D96C74">
        <w:t xml:space="preserve"> </w:t>
      </w:r>
      <w:r w:rsidRPr="00707F04">
        <w:rPr>
          <w:color w:val="993366"/>
        </w:rPr>
        <w:t>STRING</w:t>
      </w:r>
      <w:r w:rsidRPr="00D96C74">
        <w:t xml:space="preserve">                       </w:t>
      </w:r>
      <w:r w:rsidR="006144B8">
        <w:t xml:space="preserve">    </w:t>
      </w:r>
      <w:r w:rsidRPr="00D96C74">
        <w:t xml:space="preserve">             </w:t>
      </w:r>
      <w:r w:rsidRPr="00707F04">
        <w:rPr>
          <w:color w:val="993366"/>
        </w:rPr>
        <w:t>OPTIONAL</w:t>
      </w:r>
      <w:r w:rsidRPr="00D96C74">
        <w:t>,</w:t>
      </w:r>
    </w:p>
    <w:p w14:paraId="63A99B08" w14:textId="1A387A85" w:rsidR="00A65E28" w:rsidRPr="00D96C74" w:rsidRDefault="00A65E28" w:rsidP="002A02A7">
      <w:pPr>
        <w:pStyle w:val="PL"/>
      </w:pPr>
      <w:r w:rsidRPr="00D96C74">
        <w:lastRenderedPageBreak/>
        <w:t xml:space="preserve">    sidelinkUEInformationEUTRA-r16          </w:t>
      </w:r>
      <w:r w:rsidRPr="00707F04">
        <w:rPr>
          <w:color w:val="993366"/>
        </w:rPr>
        <w:t>OCTET</w:t>
      </w:r>
      <w:r w:rsidRPr="00D96C74">
        <w:t xml:space="preserve"> </w:t>
      </w:r>
      <w:r w:rsidRPr="00707F04">
        <w:rPr>
          <w:color w:val="993366"/>
        </w:rPr>
        <w:t>STRING</w:t>
      </w:r>
      <w:r w:rsidRPr="00D96C74">
        <w:t xml:space="preserve">                       </w:t>
      </w:r>
      <w:r w:rsidR="006144B8">
        <w:t xml:space="preserve">    </w:t>
      </w:r>
      <w:r w:rsidRPr="00D96C74">
        <w:t xml:space="preserve">             </w:t>
      </w:r>
      <w:r w:rsidRPr="00707F04">
        <w:rPr>
          <w:color w:val="993366"/>
        </w:rPr>
        <w:t>OPTIONAL</w:t>
      </w:r>
      <w:r w:rsidRPr="00D96C74">
        <w:t>,</w:t>
      </w:r>
    </w:p>
    <w:p w14:paraId="3BF90C83" w14:textId="131E4263" w:rsidR="00566DE9" w:rsidRPr="00D96C74" w:rsidRDefault="00A65E28" w:rsidP="002A02A7">
      <w:pPr>
        <w:pStyle w:val="PL"/>
      </w:pPr>
      <w:r w:rsidRPr="00D96C74">
        <w:t xml:space="preserve">    ueAssistanceInformationEUTRA-r16        </w:t>
      </w:r>
      <w:r w:rsidRPr="00707F04">
        <w:rPr>
          <w:color w:val="993366"/>
        </w:rPr>
        <w:t>OCTET</w:t>
      </w:r>
      <w:r w:rsidRPr="00D96C74">
        <w:t xml:space="preserve"> </w:t>
      </w:r>
      <w:r w:rsidRPr="00707F04">
        <w:rPr>
          <w:color w:val="993366"/>
        </w:rPr>
        <w:t>STRING</w:t>
      </w:r>
      <w:r w:rsidRPr="00D96C74">
        <w:t xml:space="preserve">                       </w:t>
      </w:r>
      <w:r w:rsidR="006144B8">
        <w:t xml:space="preserve">    </w:t>
      </w:r>
      <w:r w:rsidRPr="00D96C74">
        <w:t xml:space="preserve">             </w:t>
      </w:r>
      <w:r w:rsidRPr="00707F04">
        <w:rPr>
          <w:color w:val="993366"/>
        </w:rPr>
        <w:t>OPTIONAL</w:t>
      </w:r>
      <w:r w:rsidR="00566DE9" w:rsidRPr="00D96C74">
        <w:t>,</w:t>
      </w:r>
    </w:p>
    <w:p w14:paraId="77CE686E" w14:textId="19FED51C" w:rsidR="00E60AB7" w:rsidRPr="00A560B2" w:rsidRDefault="00566DE9" w:rsidP="002A02A7">
      <w:pPr>
        <w:pStyle w:val="PL"/>
        <w:rPr>
          <w:color w:val="808080"/>
        </w:rPr>
      </w:pPr>
      <w:r w:rsidRPr="00D96C74">
        <w:t xml:space="preserve">    ueAssistanceInformationSCG-r16          </w:t>
      </w:r>
      <w:r w:rsidRPr="00707F04">
        <w:rPr>
          <w:color w:val="993366"/>
        </w:rPr>
        <w:t>OCTET</w:t>
      </w:r>
      <w:r w:rsidRPr="00D96C74">
        <w:t xml:space="preserve"> </w:t>
      </w:r>
      <w:r w:rsidRPr="00707F04">
        <w:rPr>
          <w:color w:val="993366"/>
        </w:rPr>
        <w:t>STRING</w:t>
      </w:r>
      <w:r w:rsidRPr="00D96C74">
        <w:t xml:space="preserve"> (CONTAINING UEAssistanceInformation) </w:t>
      </w:r>
      <w:r w:rsidR="006144B8">
        <w:t xml:space="preserve"> </w:t>
      </w:r>
      <w:r w:rsidRPr="00D96C74">
        <w:t xml:space="preserve"> </w:t>
      </w:r>
      <w:r w:rsidRPr="00707F04">
        <w:rPr>
          <w:color w:val="993366"/>
        </w:rPr>
        <w:t>OPTIONAL</w:t>
      </w:r>
      <w:r w:rsidR="005E7B0D" w:rsidRPr="00D96C74">
        <w:t>,</w:t>
      </w:r>
      <w:r w:rsidRPr="00D96C74">
        <w:t xml:space="preserve">   </w:t>
      </w:r>
      <w:r w:rsidRPr="00A560B2">
        <w:rPr>
          <w:color w:val="808080"/>
        </w:rPr>
        <w:t>-- Cond HO2</w:t>
      </w:r>
    </w:p>
    <w:p w14:paraId="7CAD5D8A" w14:textId="6042423A" w:rsidR="00A65E28" w:rsidRPr="00D96C74" w:rsidRDefault="00E60AB7" w:rsidP="002A02A7">
      <w:pPr>
        <w:pStyle w:val="PL"/>
      </w:pPr>
      <w:r w:rsidRPr="00D96C74">
        <w:t xml:space="preserve">    needForGapsInfoNR-r16                   NeedForGapsInfoNR-r16                    </w:t>
      </w:r>
      <w:r w:rsidR="006144B8">
        <w:t xml:space="preserve">    </w:t>
      </w:r>
      <w:r w:rsidRPr="00D96C74">
        <w:t xml:space="preserve">       </w:t>
      </w:r>
      <w:r w:rsidRPr="00707F04">
        <w:rPr>
          <w:color w:val="993366"/>
        </w:rPr>
        <w:t>OPTIONAL</w:t>
      </w:r>
    </w:p>
    <w:p w14:paraId="21EA7CF5" w14:textId="77777777" w:rsidR="00A65E28" w:rsidRPr="00D96C74" w:rsidRDefault="00A65E28" w:rsidP="002A02A7">
      <w:pPr>
        <w:pStyle w:val="PL"/>
      </w:pPr>
      <w:r w:rsidRPr="00D96C74">
        <w:t xml:space="preserve">    ]]</w:t>
      </w:r>
    </w:p>
    <w:p w14:paraId="3BC8865D" w14:textId="77777777" w:rsidR="00A65E28" w:rsidRPr="00D96C74" w:rsidRDefault="00A65E28" w:rsidP="002A02A7">
      <w:pPr>
        <w:pStyle w:val="PL"/>
      </w:pPr>
      <w:r w:rsidRPr="00D96C74">
        <w:t>}</w:t>
      </w:r>
    </w:p>
    <w:p w14:paraId="16D782F1" w14:textId="77777777" w:rsidR="00A65E28" w:rsidRPr="00D96C74" w:rsidRDefault="00A65E28" w:rsidP="002A02A7">
      <w:pPr>
        <w:pStyle w:val="PL"/>
      </w:pPr>
    </w:p>
    <w:p w14:paraId="64C71344" w14:textId="77777777" w:rsidR="00A65E28" w:rsidRPr="00D96C74" w:rsidRDefault="00A65E28" w:rsidP="002A02A7">
      <w:pPr>
        <w:pStyle w:val="PL"/>
      </w:pPr>
      <w:r w:rsidRPr="00D96C74">
        <w:t xml:space="preserve">ConfigRestrictInfoDAPS-r16 ::=          </w:t>
      </w:r>
      <w:r w:rsidRPr="00707F04">
        <w:rPr>
          <w:color w:val="993366"/>
        </w:rPr>
        <w:t>SEQUENCE</w:t>
      </w:r>
      <w:r w:rsidRPr="00D96C74">
        <w:t xml:space="preserve"> {</w:t>
      </w:r>
    </w:p>
    <w:p w14:paraId="443B0EFD" w14:textId="16FB1AFB" w:rsidR="00A65E28" w:rsidRPr="00D96C74" w:rsidRDefault="00A65E28" w:rsidP="002A02A7">
      <w:pPr>
        <w:pStyle w:val="PL"/>
      </w:pPr>
      <w:r w:rsidRPr="00D96C74">
        <w:t xml:space="preserve">    powerCoordination-r16               </w:t>
      </w:r>
      <w:r w:rsidR="004E7DC2" w:rsidRPr="00D96C74">
        <w:t xml:space="preserve">    </w:t>
      </w:r>
      <w:r w:rsidRPr="00707F04">
        <w:rPr>
          <w:color w:val="993366"/>
        </w:rPr>
        <w:t>SEQUENCE</w:t>
      </w:r>
      <w:r w:rsidRPr="00D96C74">
        <w:t xml:space="preserve"> {</w:t>
      </w:r>
    </w:p>
    <w:p w14:paraId="28BAE058" w14:textId="4A5E3FC5" w:rsidR="00A65E28" w:rsidRPr="00D96C74" w:rsidRDefault="00A65E28" w:rsidP="002A02A7">
      <w:pPr>
        <w:pStyle w:val="PL"/>
      </w:pPr>
      <w:r w:rsidRPr="00D96C74">
        <w:t xml:space="preserve">        p-</w:t>
      </w:r>
      <w:r w:rsidR="004E7DC2" w:rsidRPr="00D96C74">
        <w:t>DAPS</w:t>
      </w:r>
      <w:r w:rsidRPr="00D96C74">
        <w:t xml:space="preserve">-Source-r16                      </w:t>
      </w:r>
      <w:r w:rsidR="004E7DC2" w:rsidRPr="00D96C74">
        <w:t xml:space="preserve"> </w:t>
      </w:r>
      <w:r w:rsidRPr="00D96C74">
        <w:t>P-Max,</w:t>
      </w:r>
    </w:p>
    <w:p w14:paraId="243D610B" w14:textId="3D11E1F9" w:rsidR="00A65E28" w:rsidRPr="00D96C74" w:rsidRDefault="00A65E28" w:rsidP="002A02A7">
      <w:pPr>
        <w:pStyle w:val="PL"/>
      </w:pPr>
      <w:r w:rsidRPr="00D96C74">
        <w:t xml:space="preserve">        p-</w:t>
      </w:r>
      <w:r w:rsidR="004E7DC2" w:rsidRPr="00D96C74">
        <w:t>DAPS</w:t>
      </w:r>
      <w:r w:rsidRPr="00D96C74">
        <w:t xml:space="preserve">-Target-r16                      </w:t>
      </w:r>
      <w:r w:rsidR="004E7DC2" w:rsidRPr="00D96C74">
        <w:t xml:space="preserve"> </w:t>
      </w:r>
      <w:r w:rsidRPr="00D96C74">
        <w:t>P-Max,</w:t>
      </w:r>
    </w:p>
    <w:p w14:paraId="61C0AB00" w14:textId="745EE3A7" w:rsidR="00A65E28" w:rsidRPr="00D96C74" w:rsidRDefault="00A65E28" w:rsidP="002A02A7">
      <w:pPr>
        <w:pStyle w:val="PL"/>
      </w:pPr>
      <w:r w:rsidRPr="00D96C74">
        <w:t xml:space="preserve">        </w:t>
      </w:r>
      <w:r w:rsidR="004E7DC2" w:rsidRPr="00D96C74">
        <w:t>uplinkP</w:t>
      </w:r>
      <w:r w:rsidRPr="00D96C74">
        <w:t>ower</w:t>
      </w:r>
      <w:r w:rsidR="004E7DC2" w:rsidRPr="00D96C74">
        <w:t>SharingDAPS-</w:t>
      </w:r>
      <w:r w:rsidRPr="00D96C74">
        <w:t xml:space="preserve">Mode-r16          </w:t>
      </w:r>
      <w:r w:rsidR="004E7DC2" w:rsidRPr="00707F04">
        <w:rPr>
          <w:color w:val="993366"/>
        </w:rPr>
        <w:t>ENUMERATED</w:t>
      </w:r>
      <w:r w:rsidR="004E7DC2" w:rsidRPr="00D96C74">
        <w:t xml:space="preserve"> {semi-static-mode1, semi-static-mode2, dynamic }</w:t>
      </w:r>
    </w:p>
    <w:p w14:paraId="376D0E32" w14:textId="3A2A1F5A" w:rsidR="00A65E28" w:rsidRPr="00D96C74" w:rsidRDefault="00A65E28" w:rsidP="002A02A7">
      <w:pPr>
        <w:pStyle w:val="PL"/>
      </w:pPr>
      <w:r w:rsidRPr="00D96C74">
        <w:t xml:space="preserve">    }                                                                                 </w:t>
      </w:r>
      <w:r w:rsidR="006144B8">
        <w:t xml:space="preserve">                </w:t>
      </w:r>
      <w:r w:rsidRPr="00D96C74">
        <w:t xml:space="preserve">      </w:t>
      </w:r>
      <w:r w:rsidRPr="00707F04">
        <w:rPr>
          <w:color w:val="993366"/>
        </w:rPr>
        <w:t>OPTIONAL</w:t>
      </w:r>
    </w:p>
    <w:p w14:paraId="66E059BC" w14:textId="77777777" w:rsidR="00A65E28" w:rsidRPr="00D96C74" w:rsidRDefault="00A65E28" w:rsidP="002A02A7">
      <w:pPr>
        <w:pStyle w:val="PL"/>
      </w:pPr>
      <w:r w:rsidRPr="00D96C74">
        <w:t>}</w:t>
      </w:r>
    </w:p>
    <w:p w14:paraId="47DF7B34" w14:textId="77777777" w:rsidR="00A65E28" w:rsidRPr="00D96C74" w:rsidRDefault="00A65E28" w:rsidP="002A02A7">
      <w:pPr>
        <w:pStyle w:val="PL"/>
      </w:pPr>
    </w:p>
    <w:p w14:paraId="63866809" w14:textId="77777777" w:rsidR="00A65E28" w:rsidRPr="00D96C74" w:rsidRDefault="00A65E28" w:rsidP="002A02A7">
      <w:pPr>
        <w:pStyle w:val="PL"/>
      </w:pPr>
      <w:r w:rsidRPr="00D96C74">
        <w:t xml:space="preserve">ReestablishmentInfo ::=             </w:t>
      </w:r>
      <w:r w:rsidRPr="00707F04">
        <w:rPr>
          <w:color w:val="993366"/>
        </w:rPr>
        <w:t>SEQUENCE</w:t>
      </w:r>
      <w:r w:rsidRPr="00D96C74">
        <w:t xml:space="preserve"> {</w:t>
      </w:r>
    </w:p>
    <w:p w14:paraId="3651FB8F" w14:textId="77777777" w:rsidR="00A65E28" w:rsidRPr="00D96C74" w:rsidRDefault="00A65E28" w:rsidP="002A02A7">
      <w:pPr>
        <w:pStyle w:val="PL"/>
      </w:pPr>
      <w:r w:rsidRPr="00D96C74">
        <w:t xml:space="preserve">    sourcePhysCellId                        PhysCellId,</w:t>
      </w:r>
    </w:p>
    <w:p w14:paraId="022C7212" w14:textId="77777777" w:rsidR="00A65E28" w:rsidRPr="00D96C74" w:rsidRDefault="00A65E28" w:rsidP="002A02A7">
      <w:pPr>
        <w:pStyle w:val="PL"/>
      </w:pPr>
      <w:r w:rsidRPr="00D96C74">
        <w:t xml:space="preserve">    targetCellShortMAC-I                    ShortMAC-I,</w:t>
      </w:r>
    </w:p>
    <w:p w14:paraId="7E20DD33" w14:textId="77777777" w:rsidR="00A65E28" w:rsidRPr="00D96C74" w:rsidRDefault="00A65E28" w:rsidP="002A02A7">
      <w:pPr>
        <w:pStyle w:val="PL"/>
      </w:pPr>
      <w:r w:rsidRPr="00D96C74">
        <w:t xml:space="preserve">    additionalReestabInfoList               ReestabNCellInfoList                            </w:t>
      </w:r>
      <w:r w:rsidRPr="00707F04">
        <w:rPr>
          <w:color w:val="993366"/>
        </w:rPr>
        <w:t>OPTIONAL</w:t>
      </w:r>
    </w:p>
    <w:p w14:paraId="4DD2E45E" w14:textId="77777777" w:rsidR="00A65E28" w:rsidRPr="00D96C74" w:rsidRDefault="00A65E28" w:rsidP="002A02A7">
      <w:pPr>
        <w:pStyle w:val="PL"/>
      </w:pPr>
      <w:r w:rsidRPr="00D96C74">
        <w:t>}</w:t>
      </w:r>
    </w:p>
    <w:p w14:paraId="2E8FB7DA" w14:textId="77777777" w:rsidR="00A65E28" w:rsidRPr="00D96C74" w:rsidRDefault="00A65E28" w:rsidP="002A02A7">
      <w:pPr>
        <w:pStyle w:val="PL"/>
      </w:pPr>
    </w:p>
    <w:p w14:paraId="5A8CE788" w14:textId="3603E13A" w:rsidR="00A65E28" w:rsidRPr="00D96C74" w:rsidRDefault="00A65E28" w:rsidP="002A02A7">
      <w:pPr>
        <w:pStyle w:val="PL"/>
      </w:pPr>
      <w:r w:rsidRPr="00D96C74">
        <w:t xml:space="preserve">ReestabNCellInfoList ::=        </w:t>
      </w:r>
      <w:r w:rsidR="00055D57" w:rsidRPr="00D96C74">
        <w:t xml:space="preserve">    </w:t>
      </w:r>
      <w:r w:rsidR="00055D57" w:rsidRPr="00D96C74">
        <w:rPr>
          <w:color w:val="993366"/>
        </w:rPr>
        <w:t xml:space="preserve"> </w:t>
      </w:r>
      <w:r w:rsidRPr="00707F04">
        <w:rPr>
          <w:color w:val="993366"/>
        </w:rPr>
        <w:t>SEQUENCE</w:t>
      </w:r>
      <w:r w:rsidRPr="00D96C74">
        <w:t xml:space="preserve"> ( </w:t>
      </w:r>
      <w:r w:rsidRPr="00707F04">
        <w:rPr>
          <w:color w:val="993366"/>
        </w:rPr>
        <w:t>SIZE</w:t>
      </w:r>
      <w:r w:rsidRPr="00D96C74">
        <w:t xml:space="preserve"> (1..maxCellPrep) )</w:t>
      </w:r>
      <w:r w:rsidRPr="00707F04">
        <w:rPr>
          <w:color w:val="993366"/>
        </w:rPr>
        <w:t xml:space="preserve"> OF</w:t>
      </w:r>
      <w:r w:rsidRPr="00D96C74">
        <w:t xml:space="preserve"> ReestabNCellInfo</w:t>
      </w:r>
    </w:p>
    <w:p w14:paraId="6A9B353B" w14:textId="77777777" w:rsidR="00A65E28" w:rsidRPr="00D96C74" w:rsidRDefault="00A65E28" w:rsidP="002A02A7">
      <w:pPr>
        <w:pStyle w:val="PL"/>
      </w:pPr>
    </w:p>
    <w:p w14:paraId="5F55F6B1" w14:textId="77777777" w:rsidR="00A65E28" w:rsidRPr="00D96C74" w:rsidRDefault="00A65E28" w:rsidP="002A02A7">
      <w:pPr>
        <w:pStyle w:val="PL"/>
      </w:pPr>
      <w:r w:rsidRPr="00D96C74">
        <w:t xml:space="preserve">ReestabNCellInfo::= </w:t>
      </w:r>
      <w:r w:rsidRPr="00707F04">
        <w:rPr>
          <w:color w:val="993366"/>
        </w:rPr>
        <w:t>SEQUENCE</w:t>
      </w:r>
      <w:r w:rsidRPr="00D96C74">
        <w:t>{</w:t>
      </w:r>
    </w:p>
    <w:p w14:paraId="7FE5D178" w14:textId="77777777" w:rsidR="00A65E28" w:rsidRPr="00D96C74" w:rsidRDefault="00A65E28" w:rsidP="002A02A7">
      <w:pPr>
        <w:pStyle w:val="PL"/>
      </w:pPr>
      <w:r w:rsidRPr="00D96C74">
        <w:t xml:space="preserve">    cellIdentity                            CellIdentity,</w:t>
      </w:r>
    </w:p>
    <w:p w14:paraId="2EA1DB63" w14:textId="77777777" w:rsidR="00A65E28" w:rsidRPr="00D96C74" w:rsidRDefault="00A65E28" w:rsidP="002A02A7">
      <w:pPr>
        <w:pStyle w:val="PL"/>
      </w:pPr>
      <w:r w:rsidRPr="00D96C74">
        <w:t xml:space="preserve">    key-gNodeB-Star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(256)),</w:t>
      </w:r>
    </w:p>
    <w:p w14:paraId="126A22EF" w14:textId="77777777" w:rsidR="00A65E28" w:rsidRPr="00D96C74" w:rsidRDefault="00A65E28" w:rsidP="002A02A7">
      <w:pPr>
        <w:pStyle w:val="PL"/>
      </w:pPr>
      <w:r w:rsidRPr="00D96C74">
        <w:t xml:space="preserve">    shortMAC-I                              ShortMAC-I</w:t>
      </w:r>
    </w:p>
    <w:p w14:paraId="0CCAE69F" w14:textId="77777777" w:rsidR="00A65E28" w:rsidRPr="00D96C74" w:rsidRDefault="00A65E28" w:rsidP="002A02A7">
      <w:pPr>
        <w:pStyle w:val="PL"/>
      </w:pPr>
      <w:r w:rsidRPr="00D96C74">
        <w:t>}</w:t>
      </w:r>
    </w:p>
    <w:p w14:paraId="5EFE134A" w14:textId="77777777" w:rsidR="00A65E28" w:rsidRPr="00D96C74" w:rsidRDefault="00A65E28" w:rsidP="002A02A7">
      <w:pPr>
        <w:pStyle w:val="PL"/>
      </w:pPr>
    </w:p>
    <w:p w14:paraId="5436DA32" w14:textId="77777777" w:rsidR="00A65E28" w:rsidRPr="00D96C74" w:rsidRDefault="00A65E28" w:rsidP="002A02A7">
      <w:pPr>
        <w:pStyle w:val="PL"/>
      </w:pPr>
      <w:r w:rsidRPr="00D96C74">
        <w:t xml:space="preserve">RRM-Config ::=              </w:t>
      </w:r>
      <w:r w:rsidRPr="00707F04">
        <w:rPr>
          <w:color w:val="993366"/>
        </w:rPr>
        <w:t>SEQUENCE</w:t>
      </w:r>
      <w:r w:rsidRPr="00D96C74">
        <w:t xml:space="preserve"> {</w:t>
      </w:r>
    </w:p>
    <w:p w14:paraId="575D819C" w14:textId="77777777" w:rsidR="00A65E28" w:rsidRPr="00D96C74" w:rsidRDefault="00A65E28" w:rsidP="002A02A7">
      <w:pPr>
        <w:pStyle w:val="PL"/>
      </w:pPr>
      <w:r w:rsidRPr="00D96C74">
        <w:t xml:space="preserve">    ue-InactiveTime             </w:t>
      </w:r>
      <w:r w:rsidRPr="00707F04">
        <w:rPr>
          <w:color w:val="993366"/>
        </w:rPr>
        <w:t>ENUMERATED</w:t>
      </w:r>
      <w:r w:rsidRPr="00D96C74">
        <w:t xml:space="preserve"> {</w:t>
      </w:r>
    </w:p>
    <w:p w14:paraId="39422885" w14:textId="77777777" w:rsidR="00A65E28" w:rsidRPr="00D96C74" w:rsidRDefault="00A65E28" w:rsidP="002A02A7">
      <w:pPr>
        <w:pStyle w:val="PL"/>
      </w:pPr>
      <w:r w:rsidRPr="00D96C74">
        <w:t xml:space="preserve">                                    s1, s2, s3, s5, s7, s10, s15, s20,</w:t>
      </w:r>
    </w:p>
    <w:p w14:paraId="3A1950E8" w14:textId="77777777" w:rsidR="00A65E28" w:rsidRPr="00D96C74" w:rsidRDefault="00A65E28" w:rsidP="002A02A7">
      <w:pPr>
        <w:pStyle w:val="PL"/>
      </w:pPr>
      <w:r w:rsidRPr="00D96C74">
        <w:t xml:space="preserve">                                    s25, s30, s40, s50, min1, min1s20, min1s40,</w:t>
      </w:r>
    </w:p>
    <w:p w14:paraId="78419EE8" w14:textId="77777777" w:rsidR="00A65E28" w:rsidRPr="00D96C74" w:rsidRDefault="00A65E28" w:rsidP="002A02A7">
      <w:pPr>
        <w:pStyle w:val="PL"/>
      </w:pPr>
      <w:r w:rsidRPr="00D96C74">
        <w:t xml:space="preserve">                                    min2, min2s30, min3, min3s30, min4, min5, min6,</w:t>
      </w:r>
    </w:p>
    <w:p w14:paraId="087A2731" w14:textId="77777777" w:rsidR="00A65E28" w:rsidRPr="00D96C74" w:rsidRDefault="00A65E28" w:rsidP="002A02A7">
      <w:pPr>
        <w:pStyle w:val="PL"/>
      </w:pPr>
      <w:r w:rsidRPr="00D96C74">
        <w:t xml:space="preserve">                                    min7, min8, min9, min10, min12, min14, min17, min20,</w:t>
      </w:r>
    </w:p>
    <w:p w14:paraId="513E2E7C" w14:textId="77777777" w:rsidR="00A65E28" w:rsidRPr="00D96C74" w:rsidRDefault="00A65E28" w:rsidP="002A02A7">
      <w:pPr>
        <w:pStyle w:val="PL"/>
      </w:pPr>
      <w:r w:rsidRPr="00D96C74">
        <w:t xml:space="preserve">                                    min24, min28, min33, min38, min44, min50, hr1,</w:t>
      </w:r>
    </w:p>
    <w:p w14:paraId="598A20EA" w14:textId="77777777" w:rsidR="00A65E28" w:rsidRPr="00D96C74" w:rsidRDefault="00A65E28" w:rsidP="002A02A7">
      <w:pPr>
        <w:pStyle w:val="PL"/>
      </w:pPr>
      <w:r w:rsidRPr="00D96C74">
        <w:t xml:space="preserve">                                    hr1min30, hr2, hr2min30, hr3, hr3min30, hr4, hr5, hr6,</w:t>
      </w:r>
    </w:p>
    <w:p w14:paraId="231D90FE" w14:textId="77777777" w:rsidR="00A65E28" w:rsidRPr="00D96C74" w:rsidRDefault="00A65E28" w:rsidP="002A02A7">
      <w:pPr>
        <w:pStyle w:val="PL"/>
      </w:pPr>
      <w:r w:rsidRPr="00D96C74">
        <w:t xml:space="preserve">                                    hr8, hr10, hr13, hr16, hr20, day1, day1hr12, day2,</w:t>
      </w:r>
    </w:p>
    <w:p w14:paraId="40502DE6" w14:textId="77777777" w:rsidR="00A65E28" w:rsidRPr="00D96C74" w:rsidRDefault="00A65E28" w:rsidP="002A02A7">
      <w:pPr>
        <w:pStyle w:val="PL"/>
      </w:pPr>
      <w:r w:rsidRPr="00D96C74">
        <w:t xml:space="preserve">                                    day2hr12, day3, day4, day5, day7, day10, day14, day19,</w:t>
      </w:r>
    </w:p>
    <w:p w14:paraId="5EFDB149" w14:textId="77777777" w:rsidR="00A65E28" w:rsidRPr="00D96C74" w:rsidRDefault="00A65E28" w:rsidP="002A02A7">
      <w:pPr>
        <w:pStyle w:val="PL"/>
      </w:pPr>
      <w:r w:rsidRPr="00D96C74">
        <w:t xml:space="preserve">                                    day24, day30, dayMoreThan30}                            </w:t>
      </w:r>
      <w:r w:rsidRPr="00707F04">
        <w:rPr>
          <w:color w:val="993366"/>
        </w:rPr>
        <w:t>OPTIONAL</w:t>
      </w:r>
      <w:r w:rsidRPr="00D96C74">
        <w:t>,</w:t>
      </w:r>
    </w:p>
    <w:p w14:paraId="45872A77" w14:textId="77777777" w:rsidR="00A65E28" w:rsidRPr="00D96C74" w:rsidRDefault="00A65E28" w:rsidP="002A02A7">
      <w:pPr>
        <w:pStyle w:val="PL"/>
      </w:pPr>
      <w:r w:rsidRPr="00D96C74">
        <w:t xml:space="preserve">    candidateCellInfoList       MeasResultList2NR                                           </w:t>
      </w:r>
      <w:r w:rsidRPr="00707F04">
        <w:rPr>
          <w:color w:val="993366"/>
        </w:rPr>
        <w:t>OPTIONAL</w:t>
      </w:r>
      <w:r w:rsidRPr="00D96C74">
        <w:t>,</w:t>
      </w:r>
    </w:p>
    <w:p w14:paraId="6D74F51D" w14:textId="77777777" w:rsidR="00A65E28" w:rsidRPr="00D96C74" w:rsidRDefault="00A65E28" w:rsidP="002A02A7">
      <w:pPr>
        <w:pStyle w:val="PL"/>
      </w:pPr>
      <w:r w:rsidRPr="00D96C74">
        <w:t xml:space="preserve">    ...,</w:t>
      </w:r>
    </w:p>
    <w:p w14:paraId="3AEC4A3A" w14:textId="77777777" w:rsidR="00A65E28" w:rsidRPr="00D96C74" w:rsidRDefault="00A65E28" w:rsidP="002A02A7">
      <w:pPr>
        <w:pStyle w:val="PL"/>
      </w:pPr>
      <w:r w:rsidRPr="00D96C74">
        <w:t xml:space="preserve">    [[</w:t>
      </w:r>
    </w:p>
    <w:p w14:paraId="15E8741B" w14:textId="77777777" w:rsidR="00A65E28" w:rsidRPr="00D96C74" w:rsidRDefault="00A65E28" w:rsidP="002A02A7">
      <w:pPr>
        <w:pStyle w:val="PL"/>
      </w:pPr>
      <w:r w:rsidRPr="00D96C74">
        <w:t xml:space="preserve">    candidateCellInfoListSN-EUTRA      MeasResultServFreqListEUTRA-SCG                      </w:t>
      </w:r>
      <w:r w:rsidRPr="00707F04">
        <w:rPr>
          <w:color w:val="993366"/>
        </w:rPr>
        <w:t>OPTIONAL</w:t>
      </w:r>
    </w:p>
    <w:p w14:paraId="11BAEBE7" w14:textId="77777777" w:rsidR="00A65E28" w:rsidRPr="00D96C74" w:rsidRDefault="00A65E28" w:rsidP="002A02A7">
      <w:pPr>
        <w:pStyle w:val="PL"/>
      </w:pPr>
      <w:r w:rsidRPr="00D96C74">
        <w:t xml:space="preserve">    ]]</w:t>
      </w:r>
    </w:p>
    <w:p w14:paraId="4AF8CA52" w14:textId="77777777" w:rsidR="00A65E28" w:rsidRPr="00D96C74" w:rsidRDefault="00A65E28" w:rsidP="002A02A7">
      <w:pPr>
        <w:pStyle w:val="PL"/>
      </w:pPr>
      <w:r w:rsidRPr="00D96C74">
        <w:t>}</w:t>
      </w:r>
    </w:p>
    <w:p w14:paraId="4576779E" w14:textId="77777777" w:rsidR="00A65E28" w:rsidRPr="00D96C74" w:rsidRDefault="00A65E28" w:rsidP="002A02A7">
      <w:pPr>
        <w:pStyle w:val="PL"/>
      </w:pPr>
    </w:p>
    <w:p w14:paraId="6CD7BB57" w14:textId="77777777" w:rsidR="00A65E28" w:rsidRPr="00A560B2" w:rsidRDefault="00A65E28" w:rsidP="002A02A7">
      <w:pPr>
        <w:pStyle w:val="PL"/>
        <w:rPr>
          <w:color w:val="808080"/>
        </w:rPr>
      </w:pPr>
      <w:r w:rsidRPr="00A560B2">
        <w:rPr>
          <w:color w:val="808080"/>
        </w:rPr>
        <w:t>-- TAG-HANDOVER-PREPARATION-INFORMATION-STOP</w:t>
      </w:r>
    </w:p>
    <w:p w14:paraId="2B3AFBBB" w14:textId="77777777" w:rsidR="00A65E28" w:rsidRPr="00A560B2" w:rsidRDefault="00A65E28" w:rsidP="002A02A7">
      <w:pPr>
        <w:pStyle w:val="PL"/>
        <w:rPr>
          <w:color w:val="808080"/>
        </w:rPr>
      </w:pPr>
      <w:r w:rsidRPr="00A560B2">
        <w:rPr>
          <w:color w:val="808080"/>
        </w:rPr>
        <w:t>-- ASN1STOP</w:t>
      </w:r>
    </w:p>
    <w:p w14:paraId="10D809FB"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298" w:rsidRPr="00D96C74" w14:paraId="647FDB5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B039BE1" w14:textId="77777777" w:rsidR="00A65E28" w:rsidRPr="00D96C74" w:rsidRDefault="00A65E28">
            <w:pPr>
              <w:pStyle w:val="TAH"/>
              <w:rPr>
                <w:lang w:eastAsia="sv-SE"/>
              </w:rPr>
            </w:pPr>
            <w:r w:rsidRPr="00D96C74">
              <w:rPr>
                <w:i/>
                <w:lang w:eastAsia="sv-SE"/>
              </w:rPr>
              <w:lastRenderedPageBreak/>
              <w:t>HandoverPreparationInformation</w:t>
            </w:r>
            <w:r w:rsidRPr="00D96C74">
              <w:rPr>
                <w:lang w:eastAsia="sv-SE"/>
              </w:rPr>
              <w:t xml:space="preserve"> field descriptions</w:t>
            </w:r>
          </w:p>
        </w:tc>
      </w:tr>
      <w:tr w:rsidR="00CA5298" w:rsidRPr="00D96C74" w14:paraId="573E504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80E287E" w14:textId="77777777" w:rsidR="00A65E28" w:rsidRPr="00D96C74" w:rsidRDefault="00A65E28">
            <w:pPr>
              <w:pStyle w:val="TAL"/>
              <w:rPr>
                <w:b/>
                <w:i/>
                <w:lang w:eastAsia="sv-SE"/>
              </w:rPr>
            </w:pPr>
            <w:r w:rsidRPr="00D96C74">
              <w:rPr>
                <w:b/>
                <w:i/>
                <w:lang w:eastAsia="sv-SE"/>
              </w:rPr>
              <w:t>as-Context</w:t>
            </w:r>
          </w:p>
          <w:p w14:paraId="723430BA" w14:textId="77777777" w:rsidR="00A65E28" w:rsidRPr="00D96C74" w:rsidRDefault="00A65E28">
            <w:pPr>
              <w:pStyle w:val="TAL"/>
              <w:rPr>
                <w:lang w:eastAsia="sv-SE"/>
              </w:rPr>
            </w:pPr>
            <w:r w:rsidRPr="00D96C74">
              <w:rPr>
                <w:lang w:eastAsia="sv-SE"/>
              </w:rPr>
              <w:t>Local RAN context required by the target gNB or DU.</w:t>
            </w:r>
          </w:p>
        </w:tc>
      </w:tr>
      <w:tr w:rsidR="00CA5298" w:rsidRPr="00D96C74" w:rsidDel="00DE11EE" w14:paraId="66D213B0" w14:textId="2247412E" w:rsidTr="00A65E28">
        <w:tc>
          <w:tcPr>
            <w:tcW w:w="14173" w:type="dxa"/>
            <w:tcBorders>
              <w:top w:val="single" w:sz="4" w:space="0" w:color="auto"/>
              <w:left w:val="single" w:sz="4" w:space="0" w:color="auto"/>
              <w:bottom w:val="single" w:sz="4" w:space="0" w:color="auto"/>
              <w:right w:val="single" w:sz="4" w:space="0" w:color="auto"/>
            </w:tcBorders>
          </w:tcPr>
          <w:p w14:paraId="5E34FC09" w14:textId="2D85A72D" w:rsidR="004E7DC2" w:rsidRPr="00D96C74" w:rsidDel="00DE11EE" w:rsidRDefault="004E7DC2" w:rsidP="004E7DC2">
            <w:pPr>
              <w:pStyle w:val="TAL"/>
              <w:rPr>
                <w:moveFrom w:id="180" w:author="R2-2009276" w:date="2020-11-10T11:30:00Z"/>
                <w:b/>
                <w:i/>
              </w:rPr>
            </w:pPr>
            <w:moveFromRangeStart w:id="181" w:author="R2-2009276" w:date="2020-11-10T11:30:00Z" w:name="move55900247"/>
            <w:moveFrom w:id="182" w:author="R2-2009276" w:date="2020-11-10T11:30:00Z">
              <w:r w:rsidRPr="00D96C74" w:rsidDel="00DE11EE">
                <w:rPr>
                  <w:b/>
                  <w:i/>
                </w:rPr>
                <w:t>configRestrictInfoDAPS</w:t>
              </w:r>
            </w:moveFrom>
          </w:p>
          <w:p w14:paraId="4BD934F9" w14:textId="5AC71396" w:rsidR="004E7DC2" w:rsidRPr="00D96C74" w:rsidDel="00DE11EE" w:rsidRDefault="004E7DC2" w:rsidP="004E7DC2">
            <w:pPr>
              <w:pStyle w:val="TAL"/>
              <w:rPr>
                <w:moveFrom w:id="183" w:author="R2-2009276" w:date="2020-11-10T11:30:00Z"/>
                <w:b/>
                <w:i/>
                <w:lang w:eastAsia="sv-SE"/>
              </w:rPr>
            </w:pPr>
            <w:moveFrom w:id="184" w:author="R2-2009276" w:date="2020-11-10T11:30:00Z">
              <w:r w:rsidRPr="00D96C74" w:rsidDel="00DE11EE">
                <w:t>Includes fields for which souce cell explictly indicates the restriction to be observed by target cell during DAPS handover.</w:t>
              </w:r>
            </w:moveFrom>
          </w:p>
        </w:tc>
      </w:tr>
      <w:moveFromRangeEnd w:id="181"/>
      <w:tr w:rsidR="00CA5298" w:rsidRPr="00D96C74" w14:paraId="348C7FA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9B4FD9" w14:textId="77777777" w:rsidR="00A65E28" w:rsidRPr="00D96C74" w:rsidRDefault="00A65E28">
            <w:pPr>
              <w:pStyle w:val="TAL"/>
              <w:rPr>
                <w:b/>
                <w:i/>
                <w:lang w:eastAsia="sv-SE"/>
              </w:rPr>
            </w:pPr>
            <w:r w:rsidRPr="00D96C74">
              <w:rPr>
                <w:b/>
                <w:i/>
                <w:lang w:eastAsia="sv-SE"/>
              </w:rPr>
              <w:t>rrm-Config</w:t>
            </w:r>
          </w:p>
          <w:p w14:paraId="3D530250" w14:textId="77777777" w:rsidR="00A65E28" w:rsidRPr="00D96C74" w:rsidRDefault="00A65E28">
            <w:pPr>
              <w:pStyle w:val="TAL"/>
              <w:rPr>
                <w:b/>
                <w:i/>
                <w:lang w:eastAsia="sv-SE"/>
              </w:rPr>
            </w:pPr>
            <w:r w:rsidRPr="00D96C74">
              <w:rPr>
                <w:lang w:eastAsia="sv-SE"/>
              </w:rPr>
              <w:t>Local RAN context used mainly for RRM purposes.</w:t>
            </w:r>
          </w:p>
        </w:tc>
      </w:tr>
      <w:tr w:rsidR="00CA5298" w:rsidRPr="00D96C74" w14:paraId="79F5797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D0A9D57" w14:textId="77777777" w:rsidR="00A65E28" w:rsidRPr="00D96C74" w:rsidRDefault="00A65E28">
            <w:pPr>
              <w:pStyle w:val="TAL"/>
              <w:rPr>
                <w:b/>
                <w:i/>
                <w:lang w:eastAsia="sv-SE"/>
              </w:rPr>
            </w:pPr>
            <w:r w:rsidRPr="00D96C74">
              <w:rPr>
                <w:b/>
                <w:i/>
                <w:lang w:eastAsia="sv-SE"/>
              </w:rPr>
              <w:t>sourceConfig</w:t>
            </w:r>
          </w:p>
          <w:p w14:paraId="6B42BA64" w14:textId="77777777" w:rsidR="00A65E28" w:rsidRPr="00D96C74" w:rsidRDefault="00A65E28">
            <w:pPr>
              <w:pStyle w:val="TAL"/>
              <w:rPr>
                <w:lang w:eastAsia="sv-SE"/>
              </w:rPr>
            </w:pPr>
            <w:r w:rsidRPr="00D96C74">
              <w:rPr>
                <w:lang w:eastAsia="sv-SE"/>
              </w:rPr>
              <w:t>The radio resource configuration as used in the source cell.</w:t>
            </w:r>
          </w:p>
        </w:tc>
      </w:tr>
      <w:tr w:rsidR="00CA5298" w:rsidRPr="00D96C74" w14:paraId="2736EEE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9420D91" w14:textId="77777777" w:rsidR="00A65E28" w:rsidRPr="00D96C74" w:rsidRDefault="00A65E28">
            <w:pPr>
              <w:pStyle w:val="TAL"/>
              <w:rPr>
                <w:b/>
                <w:bCs/>
                <w:i/>
                <w:iCs/>
                <w:lang w:eastAsia="sv-SE"/>
              </w:rPr>
            </w:pPr>
            <w:r w:rsidRPr="00D96C74">
              <w:rPr>
                <w:b/>
                <w:bCs/>
                <w:i/>
                <w:iCs/>
                <w:lang w:eastAsia="sv-SE"/>
              </w:rPr>
              <w:t>ue-CapabilityRAT-List</w:t>
            </w:r>
          </w:p>
          <w:p w14:paraId="560F6232" w14:textId="77777777" w:rsidR="00A65E28" w:rsidRPr="00D96C74" w:rsidRDefault="00A65E28">
            <w:pPr>
              <w:pStyle w:val="TAL"/>
              <w:rPr>
                <w:lang w:eastAsia="sv-SE"/>
              </w:rPr>
            </w:pPr>
            <w:r w:rsidRPr="00D96C74">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A65E28" w:rsidRPr="00D96C74" w14:paraId="02EAE55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1790757" w14:textId="77777777" w:rsidR="00A65E28" w:rsidRPr="00D96C74" w:rsidRDefault="00A65E28">
            <w:pPr>
              <w:pStyle w:val="TAL"/>
              <w:rPr>
                <w:rFonts w:eastAsia="SimSun"/>
                <w:b/>
                <w:bCs/>
                <w:i/>
                <w:iCs/>
                <w:noProof/>
                <w:kern w:val="2"/>
                <w:lang w:eastAsia="en-GB"/>
              </w:rPr>
            </w:pPr>
            <w:r w:rsidRPr="00D96C74">
              <w:rPr>
                <w:rFonts w:eastAsia="SimSun"/>
                <w:b/>
                <w:bCs/>
                <w:i/>
                <w:iCs/>
                <w:noProof/>
                <w:kern w:val="2"/>
                <w:lang w:eastAsia="en-GB"/>
              </w:rPr>
              <w:t>ue-InactiveTime</w:t>
            </w:r>
          </w:p>
          <w:p w14:paraId="1B1B5725" w14:textId="77777777" w:rsidR="00A65E28" w:rsidRPr="00D96C74" w:rsidRDefault="00A65E28">
            <w:pPr>
              <w:pStyle w:val="TAL"/>
              <w:rPr>
                <w:b/>
                <w:bCs/>
                <w:i/>
                <w:iCs/>
                <w:lang w:eastAsia="sv-SE"/>
              </w:rPr>
            </w:pPr>
            <w:r w:rsidRPr="00D96C74">
              <w:rPr>
                <w:rFonts w:eastAsia="SimSun"/>
                <w:kern w:val="2"/>
                <w:lang w:eastAsia="en-GB"/>
              </w:rPr>
              <w:t xml:space="preserve">Duration while UE has not received or transmitted any user data. Thus the timer is still running in case e.g., UE measures the neighbour cells for the HO purpose. Value </w:t>
            </w:r>
            <w:r w:rsidRPr="00D96C74">
              <w:rPr>
                <w:rFonts w:eastAsia="SimSun"/>
                <w:i/>
                <w:kern w:val="2"/>
                <w:lang w:eastAsia="en-GB"/>
              </w:rPr>
              <w:t>s1</w:t>
            </w:r>
            <w:r w:rsidRPr="00D96C74">
              <w:rPr>
                <w:rFonts w:eastAsia="SimSun"/>
                <w:kern w:val="2"/>
                <w:lang w:eastAsia="en-GB"/>
              </w:rPr>
              <w:t xml:space="preserve"> corresponds to 1 second, </w:t>
            </w:r>
            <w:r w:rsidRPr="00D96C74">
              <w:rPr>
                <w:rFonts w:eastAsia="SimSun"/>
                <w:i/>
                <w:kern w:val="2"/>
                <w:lang w:eastAsia="en-GB"/>
              </w:rPr>
              <w:t>s2</w:t>
            </w:r>
            <w:r w:rsidRPr="00D96C74">
              <w:rPr>
                <w:rFonts w:eastAsia="SimSun"/>
                <w:kern w:val="2"/>
                <w:lang w:eastAsia="en-GB"/>
              </w:rPr>
              <w:t xml:space="preserve"> corresponds to 2 seconds and so on. Value </w:t>
            </w:r>
            <w:r w:rsidRPr="00D96C74">
              <w:rPr>
                <w:rFonts w:eastAsia="SimSun"/>
                <w:i/>
                <w:kern w:val="2"/>
                <w:lang w:eastAsia="en-GB"/>
              </w:rPr>
              <w:t>min1</w:t>
            </w:r>
            <w:r w:rsidRPr="00D96C74">
              <w:rPr>
                <w:rFonts w:eastAsia="SimSun"/>
                <w:kern w:val="2"/>
                <w:lang w:eastAsia="en-GB"/>
              </w:rPr>
              <w:t xml:space="preserve"> corresponds to 1 minute, value </w:t>
            </w:r>
            <w:r w:rsidRPr="00D96C74">
              <w:rPr>
                <w:rFonts w:eastAsia="SimSun"/>
                <w:i/>
                <w:kern w:val="2"/>
                <w:lang w:eastAsia="en-GB"/>
              </w:rPr>
              <w:t>min1s20</w:t>
            </w:r>
            <w:r w:rsidRPr="00D96C74">
              <w:rPr>
                <w:rFonts w:eastAsia="SimSun"/>
                <w:kern w:val="2"/>
                <w:lang w:eastAsia="en-GB"/>
              </w:rPr>
              <w:t xml:space="preserve"> corresponds to 1 minute and 20 seconds, value </w:t>
            </w:r>
            <w:r w:rsidRPr="00D96C74">
              <w:rPr>
                <w:rFonts w:eastAsia="SimSun"/>
                <w:i/>
                <w:kern w:val="2"/>
                <w:lang w:eastAsia="en-GB"/>
              </w:rPr>
              <w:t>min1s40</w:t>
            </w:r>
            <w:r w:rsidRPr="00D96C74">
              <w:rPr>
                <w:rFonts w:eastAsia="SimSun"/>
                <w:kern w:val="2"/>
                <w:lang w:eastAsia="en-GB"/>
              </w:rPr>
              <w:t xml:space="preserve"> corresponds to 1 minute and 40 seconds and so on. Value </w:t>
            </w:r>
            <w:r w:rsidRPr="00D96C74">
              <w:rPr>
                <w:rFonts w:eastAsia="SimSun"/>
                <w:i/>
                <w:kern w:val="2"/>
                <w:lang w:eastAsia="en-GB"/>
              </w:rPr>
              <w:t>hr1</w:t>
            </w:r>
            <w:r w:rsidRPr="00D96C74">
              <w:rPr>
                <w:rFonts w:eastAsia="SimSun"/>
                <w:kern w:val="2"/>
                <w:lang w:eastAsia="en-GB"/>
              </w:rPr>
              <w:t xml:space="preserve"> corresponds to 1 hour, </w:t>
            </w:r>
            <w:r w:rsidRPr="00D96C74">
              <w:rPr>
                <w:rFonts w:eastAsia="SimSun"/>
                <w:i/>
                <w:kern w:val="2"/>
                <w:lang w:eastAsia="en-GB"/>
              </w:rPr>
              <w:t>hr1min30</w:t>
            </w:r>
            <w:r w:rsidRPr="00D96C74">
              <w:rPr>
                <w:rFonts w:eastAsia="SimSun"/>
                <w:kern w:val="2"/>
                <w:lang w:eastAsia="en-GB"/>
              </w:rPr>
              <w:t xml:space="preserve"> corresponds to 1 hour and 30 minutes and so on.</w:t>
            </w:r>
          </w:p>
        </w:tc>
      </w:tr>
    </w:tbl>
    <w:p w14:paraId="086BD5E4"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298" w:rsidRPr="00D96C74" w14:paraId="143C493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BF940EB" w14:textId="77777777" w:rsidR="00A65E28" w:rsidRPr="00D96C74" w:rsidRDefault="00A65E28">
            <w:pPr>
              <w:pStyle w:val="TAH"/>
              <w:rPr>
                <w:lang w:eastAsia="sv-SE"/>
              </w:rPr>
            </w:pPr>
            <w:r w:rsidRPr="00D96C74">
              <w:rPr>
                <w:i/>
                <w:lang w:eastAsia="sv-SE"/>
              </w:rPr>
              <w:t>AS-Config</w:t>
            </w:r>
            <w:r w:rsidRPr="00D96C74">
              <w:rPr>
                <w:lang w:eastAsia="sv-SE"/>
              </w:rPr>
              <w:t xml:space="preserve"> field descriptions</w:t>
            </w:r>
          </w:p>
        </w:tc>
      </w:tr>
      <w:tr w:rsidR="00CA5298" w:rsidRPr="00D96C74" w14:paraId="706EE74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7D1D816" w14:textId="77777777" w:rsidR="00A65E28" w:rsidRPr="00D96C74" w:rsidRDefault="00A65E28">
            <w:pPr>
              <w:pStyle w:val="TAL"/>
              <w:rPr>
                <w:b/>
                <w:i/>
                <w:lang w:eastAsia="sv-SE"/>
              </w:rPr>
            </w:pPr>
            <w:r w:rsidRPr="00D96C74">
              <w:rPr>
                <w:b/>
                <w:i/>
                <w:lang w:eastAsia="sv-SE"/>
              </w:rPr>
              <w:t>rrcReconfiguration</w:t>
            </w:r>
          </w:p>
          <w:p w14:paraId="785BAFA9" w14:textId="77777777" w:rsidR="00A65E28" w:rsidRPr="00D96C74" w:rsidRDefault="00A65E28">
            <w:pPr>
              <w:pStyle w:val="TAL"/>
              <w:rPr>
                <w:b/>
                <w:i/>
                <w:lang w:eastAsia="sv-SE"/>
              </w:rPr>
            </w:pPr>
            <w:r w:rsidRPr="00D96C74">
              <w:rPr>
                <w:lang w:eastAsia="sv-SE"/>
              </w:rPr>
              <w:t xml:space="preserve">Contains the </w:t>
            </w:r>
            <w:r w:rsidRPr="00D96C74">
              <w:rPr>
                <w:i/>
                <w:lang w:eastAsia="sv-SE"/>
              </w:rPr>
              <w:t>RRCReconfiguration</w:t>
            </w:r>
            <w:r w:rsidRPr="00D96C74">
              <w:rPr>
                <w:lang w:eastAsia="sv-SE"/>
              </w:rPr>
              <w:t xml:space="preserve"> configuration as generated entirely by the MN.</w:t>
            </w:r>
          </w:p>
        </w:tc>
      </w:tr>
      <w:tr w:rsidR="00CA5298" w:rsidRPr="00D96C74" w14:paraId="064BF64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9AB2C16" w14:textId="77777777" w:rsidR="00A65E28" w:rsidRPr="00D96C74" w:rsidRDefault="00A65E28">
            <w:pPr>
              <w:pStyle w:val="TAL"/>
              <w:rPr>
                <w:b/>
                <w:i/>
                <w:lang w:eastAsia="sv-SE"/>
              </w:rPr>
            </w:pPr>
            <w:r w:rsidRPr="00D96C74">
              <w:rPr>
                <w:b/>
                <w:i/>
                <w:lang w:eastAsia="sv-SE"/>
              </w:rPr>
              <w:t>sourceRB-SN-Config</w:t>
            </w:r>
          </w:p>
          <w:p w14:paraId="66C74917" w14:textId="77777777" w:rsidR="00A65E28" w:rsidRPr="00D96C74" w:rsidRDefault="00A65E28">
            <w:pPr>
              <w:pStyle w:val="TAL"/>
              <w:rPr>
                <w:b/>
                <w:i/>
                <w:lang w:eastAsia="sv-SE"/>
              </w:rPr>
            </w:pPr>
            <w:r w:rsidRPr="00D96C74">
              <w:rPr>
                <w:lang w:eastAsia="sv-SE"/>
              </w:rPr>
              <w:t xml:space="preserve">Contains the IE </w:t>
            </w:r>
            <w:r w:rsidRPr="00D96C74">
              <w:rPr>
                <w:i/>
                <w:lang w:eastAsia="sv-SE"/>
              </w:rPr>
              <w:t>RadioBearerConfig</w:t>
            </w:r>
            <w:r w:rsidRPr="00D96C74">
              <w:rPr>
                <w:lang w:eastAsia="sv-SE"/>
              </w:rPr>
              <w:t xml:space="preserve"> as generated entirely by the SN. This field is only used when the UE is configured with SN terminated RB(s).</w:t>
            </w:r>
          </w:p>
        </w:tc>
      </w:tr>
      <w:tr w:rsidR="00CA5298" w:rsidRPr="00D96C74" w14:paraId="55DC75F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B341CD2" w14:textId="77777777" w:rsidR="00A65E28" w:rsidRPr="00D96C74" w:rsidRDefault="00A65E28">
            <w:pPr>
              <w:pStyle w:val="TAL"/>
              <w:rPr>
                <w:b/>
                <w:i/>
                <w:lang w:eastAsia="sv-SE"/>
              </w:rPr>
            </w:pPr>
            <w:r w:rsidRPr="00D96C74">
              <w:rPr>
                <w:b/>
                <w:i/>
                <w:lang w:eastAsia="sv-SE"/>
              </w:rPr>
              <w:t>sourceSCG-Configured</w:t>
            </w:r>
          </w:p>
          <w:p w14:paraId="09427703" w14:textId="77777777" w:rsidR="00A65E28" w:rsidRPr="00D96C74" w:rsidRDefault="00A65E28">
            <w:pPr>
              <w:pStyle w:val="TAL"/>
              <w:rPr>
                <w:lang w:eastAsia="sv-SE"/>
              </w:rPr>
            </w:pPr>
            <w:r w:rsidRPr="00D96C74">
              <w:rPr>
                <w:lang w:eastAsia="sv-SE"/>
              </w:rPr>
              <w:t xml:space="preserve">Value </w:t>
            </w:r>
            <w:r w:rsidRPr="00D96C74">
              <w:rPr>
                <w:i/>
                <w:lang w:eastAsia="sv-SE"/>
              </w:rPr>
              <w:t>true</w:t>
            </w:r>
            <w:r w:rsidRPr="00D96C74">
              <w:rPr>
                <w:lang w:eastAsia="sv-SE"/>
              </w:rPr>
              <w:t xml:space="preserve"> indicates that the UE is configured with NR or EUTRA SCG in source configuration. The field is only used in NR-DC and NE-DC and is included only if the fields </w:t>
            </w:r>
            <w:r w:rsidRPr="00D96C74">
              <w:rPr>
                <w:i/>
                <w:lang w:eastAsia="sv-SE"/>
              </w:rPr>
              <w:t>sourceSCG-NR-Config</w:t>
            </w:r>
            <w:r w:rsidRPr="00D96C74">
              <w:rPr>
                <w:lang w:eastAsia="sv-SE"/>
              </w:rPr>
              <w:t xml:space="preserve"> and </w:t>
            </w:r>
            <w:r w:rsidRPr="00D96C74">
              <w:rPr>
                <w:i/>
                <w:lang w:eastAsia="sv-SE"/>
              </w:rPr>
              <w:t>sourceSCG-EUTRA-Config</w:t>
            </w:r>
            <w:r w:rsidRPr="00D96C74">
              <w:rPr>
                <w:lang w:eastAsia="sv-SE"/>
              </w:rPr>
              <w:t xml:space="preserve"> are absent.</w:t>
            </w:r>
          </w:p>
        </w:tc>
      </w:tr>
      <w:tr w:rsidR="00CA5298" w:rsidRPr="00D96C74" w14:paraId="674CA29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5A5A62D" w14:textId="77777777" w:rsidR="00A65E28" w:rsidRPr="00D96C74" w:rsidRDefault="00A65E28">
            <w:pPr>
              <w:pStyle w:val="TAL"/>
              <w:rPr>
                <w:b/>
                <w:i/>
                <w:lang w:eastAsia="sv-SE"/>
              </w:rPr>
            </w:pPr>
            <w:r w:rsidRPr="00D96C74">
              <w:rPr>
                <w:b/>
                <w:i/>
                <w:lang w:eastAsia="sv-SE"/>
              </w:rPr>
              <w:t>sourceSCG-EUTRA-Config</w:t>
            </w:r>
          </w:p>
          <w:p w14:paraId="3EE4B6FB" w14:textId="77777777" w:rsidR="00A65E28" w:rsidRPr="00D96C74" w:rsidRDefault="00A65E28">
            <w:pPr>
              <w:pStyle w:val="TAL"/>
              <w:rPr>
                <w:b/>
                <w:i/>
                <w:lang w:eastAsia="sv-SE"/>
              </w:rPr>
            </w:pPr>
            <w:r w:rsidRPr="00D96C74">
              <w:rPr>
                <w:lang w:eastAsia="sv-SE"/>
              </w:rPr>
              <w:t xml:space="preserve">Contains the current dedicated SCG configuration in </w:t>
            </w:r>
            <w:r w:rsidRPr="00D96C74">
              <w:rPr>
                <w:i/>
                <w:lang w:eastAsia="sv-SE"/>
              </w:rPr>
              <w:t>RRCConnectionReconfiguration</w:t>
            </w:r>
            <w:r w:rsidRPr="00D96C74">
              <w:rPr>
                <w:lang w:eastAsia="sv-SE"/>
              </w:rPr>
              <w:t xml:space="preserve"> message as specified in TS 36.331 [10] and generated entirely by the SN. In this version of the specification, the E-UTRA </w:t>
            </w:r>
            <w:r w:rsidRPr="00D96C74">
              <w:rPr>
                <w:i/>
                <w:lang w:eastAsia="sv-SE"/>
              </w:rPr>
              <w:t>RRCConnectionReconfiguration</w:t>
            </w:r>
            <w:r w:rsidRPr="00D96C74">
              <w:rPr>
                <w:lang w:eastAsia="sv-SE"/>
              </w:rPr>
              <w:t xml:space="preserve"> message can only include the field </w:t>
            </w:r>
            <w:r w:rsidRPr="00D96C74">
              <w:rPr>
                <w:i/>
                <w:lang w:eastAsia="sv-SE"/>
              </w:rPr>
              <w:t>scg-Configuration</w:t>
            </w:r>
            <w:r w:rsidRPr="00D96C74">
              <w:rPr>
                <w:rFonts w:ascii="Times New Roman" w:hAnsi="Times New Roman"/>
                <w:lang w:eastAsia="sv-SE"/>
              </w:rPr>
              <w:t xml:space="preserve"> </w:t>
            </w:r>
            <w:r w:rsidRPr="00D96C74">
              <w:rPr>
                <w:lang w:eastAsia="sv-SE"/>
              </w:rPr>
              <w:t>. This field is only used in NE-DC.</w:t>
            </w:r>
          </w:p>
        </w:tc>
      </w:tr>
      <w:tr w:rsidR="00A65E28" w:rsidRPr="00D96C74" w14:paraId="1FFF896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2062173" w14:textId="77777777" w:rsidR="00A65E28" w:rsidRPr="00D96C74" w:rsidRDefault="00A65E28">
            <w:pPr>
              <w:pStyle w:val="TAL"/>
              <w:rPr>
                <w:b/>
                <w:i/>
                <w:lang w:eastAsia="sv-SE"/>
              </w:rPr>
            </w:pPr>
            <w:r w:rsidRPr="00D96C74">
              <w:rPr>
                <w:b/>
                <w:i/>
                <w:lang w:eastAsia="sv-SE"/>
              </w:rPr>
              <w:t>sourceSCG-NR-Config</w:t>
            </w:r>
          </w:p>
          <w:p w14:paraId="403DDACC" w14:textId="77777777" w:rsidR="00A65E28" w:rsidRPr="00D96C74" w:rsidRDefault="00A65E28">
            <w:pPr>
              <w:pStyle w:val="TAL"/>
              <w:rPr>
                <w:b/>
                <w:i/>
                <w:lang w:eastAsia="sv-SE"/>
              </w:rPr>
            </w:pPr>
            <w:r w:rsidRPr="00D96C74">
              <w:rPr>
                <w:lang w:eastAsia="sv-SE"/>
              </w:rPr>
              <w:t xml:space="preserve">Contains the current dedicated SCG configuration in </w:t>
            </w:r>
            <w:r w:rsidRPr="00D96C74">
              <w:rPr>
                <w:i/>
                <w:lang w:eastAsia="sv-SE"/>
              </w:rPr>
              <w:t>RRCReconfiguration</w:t>
            </w:r>
            <w:r w:rsidRPr="00D96C74">
              <w:rPr>
                <w:lang w:eastAsia="sv-SE"/>
              </w:rPr>
              <w:t xml:space="preserve"> message as generated entirely by the SN. In this version of the specification, the </w:t>
            </w:r>
            <w:r w:rsidRPr="00D96C74">
              <w:rPr>
                <w:i/>
                <w:lang w:eastAsia="sv-SE"/>
              </w:rPr>
              <w:t>RRCReconfiguration</w:t>
            </w:r>
            <w:r w:rsidRPr="00D96C74">
              <w:rPr>
                <w:lang w:eastAsia="sv-SE"/>
              </w:rPr>
              <w:t xml:space="preserve"> message can only include fields </w:t>
            </w:r>
            <w:r w:rsidRPr="00D96C74">
              <w:rPr>
                <w:i/>
                <w:lang w:eastAsia="sv-SE"/>
              </w:rPr>
              <w:t>secondaryCellGroup</w:t>
            </w:r>
            <w:r w:rsidRPr="00D96C74">
              <w:rPr>
                <w:lang w:eastAsia="sv-SE"/>
              </w:rPr>
              <w:t xml:space="preserve"> and </w:t>
            </w:r>
            <w:r w:rsidRPr="00D96C74">
              <w:rPr>
                <w:i/>
                <w:lang w:eastAsia="sv-SE"/>
              </w:rPr>
              <w:t>measConfig</w:t>
            </w:r>
            <w:r w:rsidRPr="00D96C74">
              <w:rPr>
                <w:lang w:eastAsia="sv-SE"/>
              </w:rPr>
              <w:t>. This field is only used in NR-DC.</w:t>
            </w:r>
          </w:p>
        </w:tc>
      </w:tr>
    </w:tbl>
    <w:p w14:paraId="2947BF64"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298" w:rsidRPr="00D96C74" w14:paraId="739D4E3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08619EC" w14:textId="77777777" w:rsidR="00A65E28" w:rsidRPr="00D96C74" w:rsidRDefault="00A65E28">
            <w:pPr>
              <w:pStyle w:val="TAH"/>
              <w:rPr>
                <w:lang w:eastAsia="sv-SE"/>
              </w:rPr>
            </w:pPr>
            <w:r w:rsidRPr="00D96C74">
              <w:rPr>
                <w:i/>
                <w:szCs w:val="22"/>
                <w:lang w:eastAsia="sv-SE"/>
              </w:rPr>
              <w:lastRenderedPageBreak/>
              <w:t xml:space="preserve">AS-Context </w:t>
            </w:r>
            <w:r w:rsidRPr="00D96C74">
              <w:rPr>
                <w:szCs w:val="22"/>
                <w:lang w:eastAsia="sv-SE"/>
              </w:rPr>
              <w:t>field descriptions</w:t>
            </w:r>
          </w:p>
        </w:tc>
      </w:tr>
      <w:tr w:rsidR="00DE11EE" w:rsidRPr="00834AED" w14:paraId="6EC1D142" w14:textId="77777777" w:rsidTr="00A92CB7">
        <w:tc>
          <w:tcPr>
            <w:tcW w:w="14173" w:type="dxa"/>
            <w:tcBorders>
              <w:top w:val="single" w:sz="4" w:space="0" w:color="auto"/>
              <w:left w:val="single" w:sz="4" w:space="0" w:color="auto"/>
              <w:bottom w:val="single" w:sz="4" w:space="0" w:color="auto"/>
              <w:right w:val="single" w:sz="4" w:space="0" w:color="auto"/>
            </w:tcBorders>
          </w:tcPr>
          <w:p w14:paraId="74786F97" w14:textId="77777777" w:rsidR="00DE11EE" w:rsidRPr="00834AED" w:rsidRDefault="00DE11EE" w:rsidP="00A92CB7">
            <w:pPr>
              <w:pStyle w:val="TAL"/>
              <w:rPr>
                <w:moveTo w:id="185" w:author="R2-2009276" w:date="2020-11-10T11:30:00Z"/>
                <w:b/>
                <w:i/>
              </w:rPr>
            </w:pPr>
            <w:moveToRangeStart w:id="186" w:author="R2-2009276" w:date="2020-11-10T11:30:00Z" w:name="move55900247"/>
            <w:moveTo w:id="187" w:author="R2-2009276" w:date="2020-11-10T11:30:00Z">
              <w:r w:rsidRPr="00834AED">
                <w:rPr>
                  <w:b/>
                  <w:i/>
                </w:rPr>
                <w:t>configRestrictInfoDAPS</w:t>
              </w:r>
            </w:moveTo>
          </w:p>
          <w:p w14:paraId="4B5DF661" w14:textId="77777777" w:rsidR="00DE11EE" w:rsidRPr="00834AED" w:rsidRDefault="00DE11EE" w:rsidP="00A92CB7">
            <w:pPr>
              <w:pStyle w:val="TAL"/>
              <w:rPr>
                <w:moveTo w:id="188" w:author="R2-2009276" w:date="2020-11-10T11:30:00Z"/>
                <w:b/>
                <w:i/>
                <w:lang w:eastAsia="sv-SE"/>
              </w:rPr>
            </w:pPr>
            <w:moveTo w:id="189" w:author="R2-2009276" w:date="2020-11-10T11:30:00Z">
              <w:r w:rsidRPr="00834AED">
                <w:t>Includes fields for which souce cell explictly indicates the restriction to be observed by target cell during DAPS handover.</w:t>
              </w:r>
            </w:moveTo>
          </w:p>
        </w:tc>
      </w:tr>
      <w:moveToRangeEnd w:id="186"/>
      <w:tr w:rsidR="00CA5298" w:rsidRPr="00D96C74" w14:paraId="7DC05A7E" w14:textId="77777777" w:rsidTr="00A65E28">
        <w:tc>
          <w:tcPr>
            <w:tcW w:w="14173" w:type="dxa"/>
            <w:tcBorders>
              <w:top w:val="single" w:sz="4" w:space="0" w:color="auto"/>
              <w:left w:val="single" w:sz="4" w:space="0" w:color="auto"/>
              <w:bottom w:val="single" w:sz="4" w:space="0" w:color="auto"/>
              <w:right w:val="single" w:sz="4" w:space="0" w:color="auto"/>
            </w:tcBorders>
          </w:tcPr>
          <w:p w14:paraId="762CBDFC" w14:textId="77777777" w:rsidR="00E60AB7" w:rsidRPr="00D96C74" w:rsidRDefault="00E60AB7" w:rsidP="002B26CF">
            <w:pPr>
              <w:pStyle w:val="TAL"/>
              <w:rPr>
                <w:b/>
                <w:bCs/>
                <w:i/>
                <w:iCs/>
              </w:rPr>
            </w:pPr>
            <w:r w:rsidRPr="00D96C74">
              <w:rPr>
                <w:b/>
                <w:bCs/>
                <w:i/>
                <w:iCs/>
              </w:rPr>
              <w:t>needForGapsInfoNR</w:t>
            </w:r>
          </w:p>
          <w:p w14:paraId="10D2B041" w14:textId="2D8174EB" w:rsidR="00E60AB7" w:rsidRPr="00D96C74" w:rsidRDefault="00E60AB7" w:rsidP="002B26CF">
            <w:pPr>
              <w:pStyle w:val="TAL"/>
              <w:rPr>
                <w:lang w:eastAsia="sv-SE"/>
              </w:rPr>
            </w:pPr>
            <w:r w:rsidRPr="00D96C74">
              <w:rPr>
                <w:szCs w:val="22"/>
              </w:rPr>
              <w:t>Includes measurement gap requirement information of the UE for NR target bands.</w:t>
            </w:r>
          </w:p>
        </w:tc>
      </w:tr>
      <w:tr w:rsidR="00CA5298" w:rsidRPr="00D96C74" w14:paraId="45CA770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4CEB23A" w14:textId="77777777" w:rsidR="00A65E28" w:rsidRPr="00D96C74" w:rsidRDefault="00A65E28">
            <w:pPr>
              <w:pStyle w:val="TAL"/>
              <w:rPr>
                <w:b/>
                <w:i/>
                <w:szCs w:val="22"/>
                <w:lang w:eastAsia="sv-SE"/>
              </w:rPr>
            </w:pPr>
            <w:r w:rsidRPr="00D96C74">
              <w:rPr>
                <w:b/>
                <w:i/>
                <w:szCs w:val="22"/>
                <w:lang w:eastAsia="sv-SE"/>
              </w:rPr>
              <w:t>selectedBandCombinationSN</w:t>
            </w:r>
          </w:p>
          <w:p w14:paraId="38984CE3" w14:textId="77777777" w:rsidR="00A65E28" w:rsidRPr="00D96C74" w:rsidRDefault="00A65E28">
            <w:pPr>
              <w:pStyle w:val="TAL"/>
              <w:rPr>
                <w:szCs w:val="22"/>
                <w:lang w:eastAsia="sv-SE"/>
              </w:rPr>
            </w:pPr>
            <w:r w:rsidRPr="00D96C74">
              <w:rPr>
                <w:szCs w:val="22"/>
                <w:lang w:eastAsia="sv-SE"/>
              </w:rPr>
              <w:t>Indicates the band combination selected by SN in (NG)EN-DC, NE-DC, and NR-DC.</w:t>
            </w:r>
          </w:p>
        </w:tc>
      </w:tr>
      <w:tr w:rsidR="00CA5298" w:rsidRPr="00D96C74" w14:paraId="47DAC63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34459B4" w14:textId="77777777" w:rsidR="00A65E28" w:rsidRPr="00D96C74" w:rsidRDefault="00A65E28">
            <w:pPr>
              <w:pStyle w:val="TAL"/>
              <w:rPr>
                <w:b/>
                <w:bCs/>
                <w:i/>
                <w:iCs/>
                <w:lang w:eastAsia="sv-SE"/>
              </w:rPr>
            </w:pPr>
            <w:r w:rsidRPr="00D96C74">
              <w:rPr>
                <w:b/>
                <w:bCs/>
                <w:i/>
                <w:iCs/>
                <w:lang w:eastAsia="sv-SE"/>
              </w:rPr>
              <w:t>sidelinkUEInformationEUTRA</w:t>
            </w:r>
          </w:p>
          <w:p w14:paraId="7031F6ED" w14:textId="77777777" w:rsidR="00A65E28" w:rsidRPr="00D96C74" w:rsidRDefault="00A65E28">
            <w:pPr>
              <w:pStyle w:val="TAL"/>
              <w:rPr>
                <w:lang w:eastAsia="sv-SE"/>
              </w:rPr>
            </w:pPr>
            <w:r w:rsidRPr="00D96C74">
              <w:rPr>
                <w:lang w:eastAsia="en-GB"/>
              </w:rPr>
              <w:t xml:space="preserve">This field includes </w:t>
            </w:r>
            <w:r w:rsidRPr="00D96C74">
              <w:rPr>
                <w:i/>
                <w:iCs/>
                <w:lang w:eastAsia="sv-SE"/>
              </w:rPr>
              <w:t>SidelinkUEInformation</w:t>
            </w:r>
            <w:r w:rsidRPr="00D96C74">
              <w:rPr>
                <w:lang w:eastAsia="sv-SE"/>
              </w:rPr>
              <w:t xml:space="preserve"> IE as specified in TS 36.331 [10].</w:t>
            </w:r>
          </w:p>
        </w:tc>
      </w:tr>
      <w:tr w:rsidR="00CA5298" w:rsidRPr="00D96C74" w14:paraId="37A4B96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EF29D39" w14:textId="77777777" w:rsidR="00A65E28" w:rsidRPr="00D96C74" w:rsidRDefault="00A65E28">
            <w:pPr>
              <w:pStyle w:val="TAL"/>
              <w:rPr>
                <w:b/>
                <w:bCs/>
                <w:i/>
                <w:iCs/>
                <w:lang w:eastAsia="sv-SE"/>
              </w:rPr>
            </w:pPr>
            <w:r w:rsidRPr="00D96C74">
              <w:rPr>
                <w:b/>
                <w:bCs/>
                <w:i/>
                <w:iCs/>
                <w:lang w:eastAsia="sv-SE"/>
              </w:rPr>
              <w:t>sidelinkUEInformationNR</w:t>
            </w:r>
          </w:p>
          <w:p w14:paraId="2C864F80" w14:textId="77777777" w:rsidR="00A65E28" w:rsidRPr="00D96C74" w:rsidRDefault="00A65E28">
            <w:pPr>
              <w:pStyle w:val="TAL"/>
              <w:rPr>
                <w:lang w:eastAsia="sv-SE"/>
              </w:rPr>
            </w:pPr>
            <w:r w:rsidRPr="00D96C74">
              <w:rPr>
                <w:lang w:eastAsia="en-GB"/>
              </w:rPr>
              <w:t xml:space="preserve">This field includes </w:t>
            </w:r>
            <w:r w:rsidRPr="00D96C74">
              <w:rPr>
                <w:i/>
                <w:iCs/>
                <w:lang w:eastAsia="sv-SE"/>
              </w:rPr>
              <w:t>SidelinkUEInformationNR</w:t>
            </w:r>
            <w:r w:rsidRPr="00D96C74">
              <w:rPr>
                <w:lang w:eastAsia="sv-SE"/>
              </w:rPr>
              <w:t xml:space="preserve"> IE.</w:t>
            </w:r>
          </w:p>
        </w:tc>
      </w:tr>
      <w:tr w:rsidR="00CA5298" w:rsidRPr="00D96C74" w14:paraId="45B5B70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5690DA4" w14:textId="77777777" w:rsidR="00A65E28" w:rsidRPr="00D96C74" w:rsidRDefault="00A65E28">
            <w:pPr>
              <w:pStyle w:val="TAL"/>
              <w:rPr>
                <w:b/>
                <w:i/>
                <w:szCs w:val="22"/>
                <w:lang w:eastAsia="sv-SE"/>
              </w:rPr>
            </w:pPr>
            <w:r w:rsidRPr="00D96C74">
              <w:rPr>
                <w:b/>
                <w:i/>
                <w:szCs w:val="22"/>
                <w:lang w:eastAsia="sv-SE"/>
              </w:rPr>
              <w:t>ueAssistanceInformation</w:t>
            </w:r>
          </w:p>
          <w:p w14:paraId="6A3D1E06" w14:textId="77777777" w:rsidR="00A65E28" w:rsidRPr="00D96C74" w:rsidRDefault="00A65E28">
            <w:pPr>
              <w:pStyle w:val="TAL"/>
              <w:rPr>
                <w:szCs w:val="22"/>
                <w:lang w:eastAsia="sv-SE"/>
              </w:rPr>
            </w:pPr>
            <w:r w:rsidRPr="00D96C74">
              <w:rPr>
                <w:szCs w:val="22"/>
                <w:lang w:eastAsia="sv-SE"/>
              </w:rPr>
              <w:t>Includes for each UE assistance feature the information last reported by the UE, if any.</w:t>
            </w:r>
          </w:p>
        </w:tc>
      </w:tr>
      <w:tr w:rsidR="002B26CF" w:rsidRPr="00D96C74" w14:paraId="2721A2D2" w14:textId="77777777" w:rsidTr="00566DE9">
        <w:tc>
          <w:tcPr>
            <w:tcW w:w="14173" w:type="dxa"/>
            <w:tcBorders>
              <w:top w:val="single" w:sz="4" w:space="0" w:color="auto"/>
              <w:left w:val="single" w:sz="4" w:space="0" w:color="auto"/>
              <w:bottom w:val="single" w:sz="4" w:space="0" w:color="auto"/>
              <w:right w:val="single" w:sz="4" w:space="0" w:color="auto"/>
            </w:tcBorders>
            <w:hideMark/>
          </w:tcPr>
          <w:p w14:paraId="60DB8078" w14:textId="77777777" w:rsidR="00566DE9" w:rsidRPr="00D96C74" w:rsidRDefault="00566DE9">
            <w:pPr>
              <w:pStyle w:val="TAL"/>
              <w:rPr>
                <w:b/>
                <w:i/>
                <w:szCs w:val="22"/>
                <w:lang w:eastAsia="sv-SE"/>
              </w:rPr>
            </w:pPr>
            <w:r w:rsidRPr="00D96C74">
              <w:rPr>
                <w:b/>
                <w:i/>
                <w:szCs w:val="22"/>
                <w:lang w:eastAsia="sv-SE"/>
              </w:rPr>
              <w:t>ueAssistanceInformationSCG</w:t>
            </w:r>
          </w:p>
          <w:p w14:paraId="5FDC7281" w14:textId="7E9F226A" w:rsidR="00566DE9" w:rsidRPr="00D96C74" w:rsidRDefault="00566DE9">
            <w:pPr>
              <w:pStyle w:val="TAL"/>
              <w:rPr>
                <w:b/>
                <w:i/>
                <w:szCs w:val="22"/>
                <w:lang w:eastAsia="sv-SE"/>
              </w:rPr>
            </w:pPr>
            <w:r w:rsidRPr="00D96C74">
              <w:rPr>
                <w:szCs w:val="22"/>
                <w:lang w:eastAsia="sv-SE"/>
              </w:rPr>
              <w:t xml:space="preserve">Includes for each UE assistance feature associated with the SCG, the information last reported by the UE </w:t>
            </w:r>
            <w:r w:rsidR="00725D6F" w:rsidRPr="00D96C74">
              <w:rPr>
                <w:szCs w:val="22"/>
                <w:lang w:eastAsia="sv-SE"/>
              </w:rPr>
              <w:t xml:space="preserve">in the NR </w:t>
            </w:r>
            <w:r w:rsidR="00725D6F" w:rsidRPr="00D96C74">
              <w:rPr>
                <w:i/>
                <w:szCs w:val="22"/>
                <w:lang w:eastAsia="sv-SE"/>
              </w:rPr>
              <w:t>UEAssistanceInformation</w:t>
            </w:r>
            <w:r w:rsidR="00725D6F" w:rsidRPr="00D96C74">
              <w:rPr>
                <w:szCs w:val="22"/>
                <w:lang w:eastAsia="sv-SE"/>
              </w:rPr>
              <w:t xml:space="preserve"> message </w:t>
            </w:r>
            <w:r w:rsidRPr="00D96C74">
              <w:rPr>
                <w:szCs w:val="22"/>
                <w:lang w:eastAsia="sv-SE"/>
              </w:rPr>
              <w:t>for the SCG, if any.</w:t>
            </w:r>
          </w:p>
        </w:tc>
      </w:tr>
    </w:tbl>
    <w:p w14:paraId="673B6221"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298" w:rsidRPr="00D96C74" w14:paraId="1B377FB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C307CFA" w14:textId="77777777" w:rsidR="00A65E28" w:rsidRPr="00D96C74" w:rsidRDefault="00A65E28">
            <w:pPr>
              <w:pStyle w:val="TAH"/>
              <w:rPr>
                <w:lang w:eastAsia="sv-SE"/>
              </w:rPr>
            </w:pPr>
            <w:r w:rsidRPr="00D96C74">
              <w:rPr>
                <w:i/>
                <w:szCs w:val="22"/>
                <w:lang w:eastAsia="sv-SE"/>
              </w:rPr>
              <w:t>RRM</w:t>
            </w:r>
            <w:r w:rsidRPr="00D96C74">
              <w:rPr>
                <w:i/>
                <w:lang w:eastAsia="sv-SE"/>
              </w:rPr>
              <w:t>-Config</w:t>
            </w:r>
            <w:r w:rsidRPr="00D96C74">
              <w:rPr>
                <w:i/>
                <w:szCs w:val="22"/>
                <w:lang w:eastAsia="sv-SE"/>
              </w:rPr>
              <w:t xml:space="preserve"> </w:t>
            </w:r>
            <w:r w:rsidRPr="00D96C74">
              <w:rPr>
                <w:szCs w:val="22"/>
                <w:lang w:eastAsia="sv-SE"/>
              </w:rPr>
              <w:t>field descriptions</w:t>
            </w:r>
          </w:p>
        </w:tc>
      </w:tr>
      <w:tr w:rsidR="00CA5298" w:rsidRPr="00D96C74" w14:paraId="5FBA1BA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B2BD49E" w14:textId="77777777" w:rsidR="00A65E28" w:rsidRPr="00D96C74" w:rsidRDefault="00A65E28">
            <w:pPr>
              <w:pStyle w:val="TAL"/>
              <w:rPr>
                <w:szCs w:val="22"/>
                <w:lang w:eastAsia="sv-SE"/>
              </w:rPr>
            </w:pPr>
            <w:r w:rsidRPr="00D96C74">
              <w:rPr>
                <w:b/>
                <w:i/>
                <w:szCs w:val="22"/>
                <w:lang w:eastAsia="sv-SE"/>
              </w:rPr>
              <w:t>candidateCellInfoList</w:t>
            </w:r>
          </w:p>
          <w:p w14:paraId="1B888745" w14:textId="77777777" w:rsidR="00A65E28" w:rsidRPr="00D96C74" w:rsidRDefault="00A65E28">
            <w:pPr>
              <w:pStyle w:val="TAL"/>
              <w:rPr>
                <w:rFonts w:eastAsia="SimSun"/>
                <w:lang w:eastAsia="ko-KR"/>
              </w:rPr>
            </w:pPr>
            <w:r w:rsidRPr="00D96C74">
              <w:rPr>
                <w:szCs w:val="22"/>
                <w:lang w:eastAsia="sv-SE"/>
              </w:rPr>
              <w:t>A list of the best cells on each frequency for which measurement information was available</w:t>
            </w:r>
          </w:p>
        </w:tc>
      </w:tr>
      <w:tr w:rsidR="00A65E28" w:rsidRPr="00D96C74" w14:paraId="69A6EFF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1C4FC91" w14:textId="77777777" w:rsidR="00A65E28" w:rsidRPr="00D96C74" w:rsidRDefault="00A65E28">
            <w:pPr>
              <w:pStyle w:val="TAL"/>
              <w:rPr>
                <w:b/>
                <w:i/>
                <w:szCs w:val="22"/>
                <w:lang w:eastAsia="sv-SE"/>
              </w:rPr>
            </w:pPr>
            <w:r w:rsidRPr="00D96C74">
              <w:rPr>
                <w:b/>
                <w:i/>
                <w:szCs w:val="22"/>
                <w:lang w:eastAsia="sv-SE"/>
              </w:rPr>
              <w:t>candidateCellInfoListSN-EUTRA</w:t>
            </w:r>
          </w:p>
          <w:p w14:paraId="7D1A010B" w14:textId="77777777" w:rsidR="00A65E28" w:rsidRPr="00D96C74" w:rsidRDefault="00A65E28">
            <w:pPr>
              <w:pStyle w:val="TAL"/>
              <w:rPr>
                <w:szCs w:val="22"/>
                <w:lang w:eastAsia="sv-SE"/>
              </w:rPr>
            </w:pPr>
            <w:r w:rsidRPr="00D96C74">
              <w:rPr>
                <w:szCs w:val="22"/>
                <w:lang w:eastAsia="sv-SE"/>
              </w:rPr>
              <w:t>A list of EUTRA cells including serving cells and best neighbour cells on each serving frequency, for which measurement results were available. This field is only used in NE-DC.</w:t>
            </w:r>
            <w:r w:rsidRPr="00D96C74">
              <w:rPr>
                <w:rFonts w:ascii="Times New Roman" w:hAnsi="Times New Roman"/>
                <w:lang w:eastAsia="sv-SE"/>
              </w:rPr>
              <w:t xml:space="preserve"> </w:t>
            </w:r>
          </w:p>
        </w:tc>
      </w:tr>
    </w:tbl>
    <w:p w14:paraId="444FE584"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A5298" w:rsidRPr="00D96C74" w14:paraId="2C2FB8F5"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824C12F" w14:textId="77777777" w:rsidR="00A65E28" w:rsidRPr="00D96C74" w:rsidRDefault="00A65E28">
            <w:pPr>
              <w:pStyle w:val="TAH"/>
              <w:rPr>
                <w:szCs w:val="22"/>
                <w:lang w:eastAsia="sv-SE"/>
              </w:rPr>
            </w:pPr>
            <w:r w:rsidRPr="00D96C74">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1405CF" w14:textId="77777777" w:rsidR="00A65E28" w:rsidRPr="00D96C74" w:rsidRDefault="00A65E28">
            <w:pPr>
              <w:pStyle w:val="TAH"/>
              <w:rPr>
                <w:rFonts w:eastAsia="Calibri"/>
                <w:szCs w:val="22"/>
                <w:lang w:eastAsia="sv-SE"/>
              </w:rPr>
            </w:pPr>
            <w:r w:rsidRPr="00D96C74">
              <w:rPr>
                <w:rFonts w:eastAsia="Calibri"/>
                <w:szCs w:val="22"/>
                <w:lang w:eastAsia="sv-SE"/>
              </w:rPr>
              <w:t>Explanation</w:t>
            </w:r>
          </w:p>
        </w:tc>
      </w:tr>
      <w:tr w:rsidR="00CA5298" w:rsidRPr="00D96C74" w14:paraId="0D5AC3EE"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3DD751EA" w14:textId="77777777" w:rsidR="00A65E28" w:rsidRPr="00D96C74" w:rsidRDefault="00A65E28">
            <w:pPr>
              <w:pStyle w:val="TAL"/>
              <w:rPr>
                <w:rFonts w:eastAsia="Calibri"/>
                <w:i/>
                <w:szCs w:val="22"/>
                <w:lang w:eastAsia="sv-SE"/>
              </w:rPr>
            </w:pPr>
            <w:r w:rsidRPr="00D96C74">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086E5FB8" w14:textId="77777777" w:rsidR="00A65E28" w:rsidRPr="00D96C74" w:rsidRDefault="00A65E28">
            <w:pPr>
              <w:pStyle w:val="TAL"/>
              <w:rPr>
                <w:szCs w:val="22"/>
                <w:lang w:eastAsia="sv-SE"/>
              </w:rPr>
            </w:pPr>
            <w:r w:rsidRPr="00D96C74">
              <w:rPr>
                <w:lang w:eastAsia="en-GB"/>
              </w:rPr>
              <w:t xml:space="preserve">The field is mandatory present in case of handover within </w:t>
            </w:r>
            <w:r w:rsidRPr="00D96C74">
              <w:rPr>
                <w:lang w:eastAsia="sv-SE"/>
              </w:rPr>
              <w:t>NR or UE context retrieval, e.g. in case of resume or re-establishment</w:t>
            </w:r>
            <w:r w:rsidRPr="00D96C74">
              <w:rPr>
                <w:lang w:eastAsia="en-GB"/>
              </w:rPr>
              <w:t xml:space="preserve">. </w:t>
            </w:r>
            <w:r w:rsidRPr="00D96C74">
              <w:rPr>
                <w:lang w:eastAsia="sv-SE"/>
              </w:rPr>
              <w:t xml:space="preserve">The field is optionally present in case of handover from E-UTRA/5GC. </w:t>
            </w:r>
            <w:r w:rsidRPr="00D96C74">
              <w:rPr>
                <w:lang w:eastAsia="en-GB"/>
              </w:rPr>
              <w:t>Otherwise the field is absent.</w:t>
            </w:r>
          </w:p>
        </w:tc>
      </w:tr>
      <w:tr w:rsidR="00A65E28" w:rsidRPr="00D96C74" w14:paraId="5F5AABAD"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6E1B29C5" w14:textId="77777777" w:rsidR="00A65E28" w:rsidRPr="00D96C74" w:rsidRDefault="00A65E28">
            <w:pPr>
              <w:pStyle w:val="TAL"/>
              <w:rPr>
                <w:rFonts w:eastAsia="Calibri"/>
                <w:i/>
                <w:szCs w:val="22"/>
                <w:lang w:eastAsia="sv-SE"/>
              </w:rPr>
            </w:pPr>
            <w:r w:rsidRPr="00D96C74">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231E6022" w14:textId="77777777" w:rsidR="00A65E28" w:rsidRPr="00D96C74" w:rsidRDefault="00A65E28">
            <w:pPr>
              <w:pStyle w:val="TAL"/>
              <w:rPr>
                <w:lang w:eastAsia="en-GB"/>
              </w:rPr>
            </w:pPr>
            <w:r w:rsidRPr="00D96C74">
              <w:rPr>
                <w:lang w:eastAsia="en-GB"/>
              </w:rPr>
              <w:t>The field is optionally present in case of handover within NR; otherwise the field is absent.</w:t>
            </w:r>
          </w:p>
        </w:tc>
      </w:tr>
    </w:tbl>
    <w:p w14:paraId="3478F5F2" w14:textId="77777777" w:rsidR="00A65E28" w:rsidRPr="00D96C74" w:rsidRDefault="00A65E28" w:rsidP="00A65E28"/>
    <w:p w14:paraId="1F80268C" w14:textId="77777777" w:rsidR="00A65E28" w:rsidRPr="00D96C74" w:rsidRDefault="00A65E28" w:rsidP="00A65E28">
      <w:pPr>
        <w:pStyle w:val="NO"/>
        <w:rPr>
          <w:rFonts w:eastAsia="SimSun"/>
          <w:lang w:eastAsia="ko-KR"/>
        </w:rPr>
      </w:pPr>
      <w:r w:rsidRPr="00D96C74">
        <w:t>NOTE 1:</w:t>
      </w:r>
      <w:r w:rsidRPr="00D96C74">
        <w:tab/>
        <w:t xml:space="preserve">The following table </w:t>
      </w:r>
      <w:r w:rsidRPr="00D96C74">
        <w:rPr>
          <w:rFonts w:eastAsia="SimSun"/>
          <w:lang w:eastAsia="ko-KR"/>
        </w:rPr>
        <w:t xml:space="preserve">indicates per source RAT </w:t>
      </w:r>
      <w:r w:rsidRPr="00D96C74">
        <w:rPr>
          <w:rFonts w:eastAsia="SimSun"/>
        </w:rPr>
        <w:t>whether</w:t>
      </w:r>
      <w:r w:rsidRPr="00D96C74">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B26CF" w:rsidRPr="00D96C74" w14:paraId="6F4757F3" w14:textId="77777777" w:rsidTr="00A65E28">
        <w:tc>
          <w:tcPr>
            <w:tcW w:w="3543" w:type="dxa"/>
            <w:tcBorders>
              <w:top w:val="single" w:sz="4" w:space="0" w:color="auto"/>
              <w:left w:val="single" w:sz="4" w:space="0" w:color="auto"/>
              <w:bottom w:val="single" w:sz="4" w:space="0" w:color="auto"/>
              <w:right w:val="single" w:sz="4" w:space="0" w:color="auto"/>
            </w:tcBorders>
            <w:noWrap/>
            <w:hideMark/>
          </w:tcPr>
          <w:p w14:paraId="12539657" w14:textId="77777777" w:rsidR="00A65E28" w:rsidRPr="00D96C74" w:rsidRDefault="00A65E28">
            <w:pPr>
              <w:pStyle w:val="TAH"/>
              <w:rPr>
                <w:rFonts w:eastAsia="Calibri"/>
                <w:lang w:eastAsia="sv-SE"/>
              </w:rPr>
            </w:pPr>
            <w:r w:rsidRPr="00D96C74">
              <w:rPr>
                <w:rFonts w:eastAsia="SimSun"/>
                <w:szCs w:val="22"/>
                <w:lang w:eastAsia="sv-SE"/>
              </w:rPr>
              <w:t>Source RAT</w:t>
            </w:r>
          </w:p>
        </w:tc>
        <w:tc>
          <w:tcPr>
            <w:tcW w:w="3544" w:type="dxa"/>
            <w:tcBorders>
              <w:top w:val="single" w:sz="4" w:space="0" w:color="auto"/>
              <w:left w:val="single" w:sz="4" w:space="0" w:color="auto"/>
              <w:bottom w:val="single" w:sz="4" w:space="0" w:color="auto"/>
              <w:right w:val="single" w:sz="4" w:space="0" w:color="auto"/>
            </w:tcBorders>
            <w:hideMark/>
          </w:tcPr>
          <w:p w14:paraId="2BBB340A" w14:textId="77777777" w:rsidR="00A65E28" w:rsidRPr="00D96C74" w:rsidRDefault="00A65E28">
            <w:pPr>
              <w:pStyle w:val="TAH"/>
              <w:rPr>
                <w:rFonts w:eastAsia="SimSun"/>
                <w:szCs w:val="22"/>
                <w:lang w:eastAsia="sv-SE"/>
              </w:rPr>
            </w:pPr>
            <w:r w:rsidRPr="00D96C74">
              <w:rPr>
                <w:rFonts w:eastAsia="SimSun"/>
                <w:szCs w:val="22"/>
                <w:lang w:eastAsia="sv-SE"/>
              </w:rPr>
              <w:t>NR capabilites</w:t>
            </w:r>
          </w:p>
        </w:tc>
        <w:tc>
          <w:tcPr>
            <w:tcW w:w="3544" w:type="dxa"/>
            <w:tcBorders>
              <w:top w:val="single" w:sz="4" w:space="0" w:color="auto"/>
              <w:left w:val="single" w:sz="4" w:space="0" w:color="auto"/>
              <w:bottom w:val="single" w:sz="4" w:space="0" w:color="auto"/>
              <w:right w:val="single" w:sz="4" w:space="0" w:color="auto"/>
            </w:tcBorders>
            <w:noWrap/>
            <w:hideMark/>
          </w:tcPr>
          <w:p w14:paraId="47C83275" w14:textId="77777777" w:rsidR="00A65E28" w:rsidRPr="00D96C74" w:rsidRDefault="00A65E28">
            <w:pPr>
              <w:pStyle w:val="TAH"/>
              <w:rPr>
                <w:rFonts w:eastAsia="Calibri"/>
                <w:szCs w:val="22"/>
                <w:lang w:eastAsia="sv-SE"/>
              </w:rPr>
            </w:pPr>
            <w:r w:rsidRPr="00D96C74">
              <w:rPr>
                <w:rFonts w:eastAsia="SimSun"/>
                <w:szCs w:val="22"/>
                <w:lang w:eastAsia="sv-SE"/>
              </w:rPr>
              <w:t>E-UTRA capabilities</w:t>
            </w:r>
          </w:p>
        </w:tc>
        <w:tc>
          <w:tcPr>
            <w:tcW w:w="3544" w:type="dxa"/>
            <w:tcBorders>
              <w:top w:val="single" w:sz="4" w:space="0" w:color="auto"/>
              <w:left w:val="single" w:sz="4" w:space="0" w:color="auto"/>
              <w:bottom w:val="single" w:sz="4" w:space="0" w:color="auto"/>
              <w:right w:val="single" w:sz="4" w:space="0" w:color="auto"/>
            </w:tcBorders>
            <w:hideMark/>
          </w:tcPr>
          <w:p w14:paraId="66448FA3" w14:textId="77777777" w:rsidR="00A65E28" w:rsidRPr="00D96C74" w:rsidRDefault="00A65E28">
            <w:pPr>
              <w:pStyle w:val="TAH"/>
              <w:rPr>
                <w:rFonts w:eastAsia="SimSun"/>
                <w:szCs w:val="22"/>
                <w:lang w:eastAsia="sv-SE"/>
              </w:rPr>
            </w:pPr>
            <w:r w:rsidRPr="00D96C74">
              <w:rPr>
                <w:rFonts w:eastAsia="SimSun"/>
                <w:szCs w:val="22"/>
                <w:lang w:eastAsia="sv-SE"/>
              </w:rPr>
              <w:t>MR-DC capabilities</w:t>
            </w:r>
          </w:p>
        </w:tc>
      </w:tr>
      <w:tr w:rsidR="002B26CF" w:rsidRPr="00D96C74" w14:paraId="0F2193D7" w14:textId="77777777" w:rsidTr="00A65E28">
        <w:tc>
          <w:tcPr>
            <w:tcW w:w="3543" w:type="dxa"/>
            <w:tcBorders>
              <w:top w:val="single" w:sz="4" w:space="0" w:color="auto"/>
              <w:left w:val="single" w:sz="4" w:space="0" w:color="auto"/>
              <w:bottom w:val="single" w:sz="4" w:space="0" w:color="auto"/>
              <w:right w:val="single" w:sz="4" w:space="0" w:color="auto"/>
            </w:tcBorders>
            <w:noWrap/>
            <w:hideMark/>
          </w:tcPr>
          <w:p w14:paraId="1F05E929" w14:textId="77777777" w:rsidR="00A65E28" w:rsidRPr="00D96C74" w:rsidRDefault="00A65E28">
            <w:pPr>
              <w:pStyle w:val="TAL"/>
              <w:rPr>
                <w:szCs w:val="22"/>
                <w:lang w:eastAsia="en-GB"/>
              </w:rPr>
            </w:pPr>
            <w:r w:rsidRPr="00D96C74">
              <w:rPr>
                <w:rFonts w:eastAsia="SimSun"/>
                <w:szCs w:val="22"/>
                <w:lang w:eastAsia="ko-KR"/>
              </w:rPr>
              <w:t>NR</w:t>
            </w:r>
          </w:p>
        </w:tc>
        <w:tc>
          <w:tcPr>
            <w:tcW w:w="3544" w:type="dxa"/>
            <w:tcBorders>
              <w:top w:val="single" w:sz="4" w:space="0" w:color="auto"/>
              <w:left w:val="single" w:sz="4" w:space="0" w:color="auto"/>
              <w:bottom w:val="single" w:sz="4" w:space="0" w:color="auto"/>
              <w:right w:val="single" w:sz="4" w:space="0" w:color="auto"/>
            </w:tcBorders>
            <w:hideMark/>
          </w:tcPr>
          <w:p w14:paraId="40CE8251" w14:textId="7FD02C7E" w:rsidR="00A65E28" w:rsidRPr="00D96C74" w:rsidRDefault="009B701A">
            <w:pPr>
              <w:pStyle w:val="TAL"/>
              <w:rPr>
                <w:szCs w:val="22"/>
                <w:lang w:eastAsia="en-GB"/>
              </w:rPr>
            </w:pPr>
            <w:r w:rsidRPr="00D96C74">
              <w:rPr>
                <w:rFonts w:eastAsia="SimSun"/>
                <w:lang w:eastAsia="ko-KR"/>
              </w:rPr>
              <w:t>May be included if UE Radio Capability ID</w:t>
            </w:r>
            <w:r w:rsidRPr="00D96C74">
              <w:rPr>
                <w:rFonts w:eastAsia="SimSun"/>
                <w:lang w:eastAsia="zh-CN"/>
              </w:rPr>
              <w:t xml:space="preserve"> </w:t>
            </w:r>
            <w:r w:rsidRPr="00D96C74">
              <w:rPr>
                <w:rFonts w:eastAsia="SimSun"/>
                <w:lang w:eastAsia="ko-KR"/>
              </w:rPr>
              <w:t>as specified in 23.502</w:t>
            </w:r>
            <w:r w:rsidRPr="00D96C74">
              <w:rPr>
                <w:rFonts w:eastAsia="SimSun"/>
                <w:lang w:eastAsia="zh-CN"/>
              </w:rPr>
              <w:t xml:space="preserve"> [43]</w:t>
            </w:r>
            <w:r w:rsidRPr="00D96C74">
              <w:rPr>
                <w:rFonts w:eastAsia="SimSun"/>
                <w:lang w:eastAsia="ko-KR"/>
              </w:rPr>
              <w:t xml:space="preserve"> is used for the UE. Included otherwise.</w:t>
            </w:r>
          </w:p>
        </w:tc>
        <w:tc>
          <w:tcPr>
            <w:tcW w:w="3544" w:type="dxa"/>
            <w:tcBorders>
              <w:top w:val="single" w:sz="4" w:space="0" w:color="auto"/>
              <w:left w:val="single" w:sz="4" w:space="0" w:color="auto"/>
              <w:bottom w:val="single" w:sz="4" w:space="0" w:color="auto"/>
              <w:right w:val="single" w:sz="4" w:space="0" w:color="auto"/>
            </w:tcBorders>
            <w:noWrap/>
            <w:hideMark/>
          </w:tcPr>
          <w:p w14:paraId="4D6A2EA6" w14:textId="77777777" w:rsidR="00A65E28" w:rsidRPr="00D96C74" w:rsidRDefault="00A65E28">
            <w:pPr>
              <w:pStyle w:val="TAL"/>
              <w:rPr>
                <w:szCs w:val="22"/>
                <w:lang w:eastAsia="en-GB"/>
              </w:rPr>
            </w:pPr>
            <w:r w:rsidRPr="00D96C74">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7D8C6C3E" w14:textId="77777777" w:rsidR="00A65E28" w:rsidRPr="00D96C74" w:rsidRDefault="00A65E28">
            <w:pPr>
              <w:pStyle w:val="TAL"/>
              <w:rPr>
                <w:szCs w:val="22"/>
                <w:lang w:eastAsia="en-GB"/>
              </w:rPr>
            </w:pPr>
            <w:r w:rsidRPr="00D96C74">
              <w:rPr>
                <w:rFonts w:eastAsia="SimSun"/>
                <w:szCs w:val="22"/>
                <w:lang w:eastAsia="ko-KR"/>
              </w:rPr>
              <w:t>May be included</w:t>
            </w:r>
          </w:p>
        </w:tc>
      </w:tr>
      <w:tr w:rsidR="00A65E28" w:rsidRPr="00D96C74" w14:paraId="55EBBE11" w14:textId="77777777" w:rsidTr="00A65E28">
        <w:tc>
          <w:tcPr>
            <w:tcW w:w="3543" w:type="dxa"/>
            <w:tcBorders>
              <w:top w:val="single" w:sz="4" w:space="0" w:color="auto"/>
              <w:left w:val="single" w:sz="4" w:space="0" w:color="auto"/>
              <w:bottom w:val="single" w:sz="4" w:space="0" w:color="auto"/>
              <w:right w:val="single" w:sz="4" w:space="0" w:color="auto"/>
            </w:tcBorders>
            <w:noWrap/>
            <w:hideMark/>
          </w:tcPr>
          <w:p w14:paraId="163168C3" w14:textId="77777777" w:rsidR="00A65E28" w:rsidRPr="00D96C74" w:rsidRDefault="00A65E28">
            <w:pPr>
              <w:pStyle w:val="TAL"/>
              <w:rPr>
                <w:szCs w:val="22"/>
                <w:lang w:eastAsia="en-GB"/>
              </w:rPr>
            </w:pPr>
            <w:r w:rsidRPr="00D96C74">
              <w:rPr>
                <w:rFonts w:eastAsia="SimSun"/>
                <w:szCs w:val="22"/>
                <w:lang w:eastAsia="ko-KR"/>
              </w:rPr>
              <w:t>E-UTRAN</w:t>
            </w:r>
          </w:p>
        </w:tc>
        <w:tc>
          <w:tcPr>
            <w:tcW w:w="3544" w:type="dxa"/>
            <w:tcBorders>
              <w:top w:val="single" w:sz="4" w:space="0" w:color="auto"/>
              <w:left w:val="single" w:sz="4" w:space="0" w:color="auto"/>
              <w:bottom w:val="single" w:sz="4" w:space="0" w:color="auto"/>
              <w:right w:val="single" w:sz="4" w:space="0" w:color="auto"/>
            </w:tcBorders>
            <w:hideMark/>
          </w:tcPr>
          <w:p w14:paraId="008CC986" w14:textId="7047CF96" w:rsidR="00A65E28" w:rsidRPr="00D96C74" w:rsidRDefault="009B701A">
            <w:pPr>
              <w:pStyle w:val="TAL"/>
              <w:rPr>
                <w:rFonts w:eastAsia="SimSun"/>
                <w:szCs w:val="22"/>
                <w:lang w:eastAsia="ko-KR"/>
              </w:rPr>
            </w:pPr>
            <w:r w:rsidRPr="00D96C74">
              <w:rPr>
                <w:rFonts w:eastAsia="SimSun"/>
                <w:lang w:eastAsia="ko-KR"/>
              </w:rPr>
              <w:t>May be included if UE Radio Capability ID as specified in 23.502</w:t>
            </w:r>
            <w:r w:rsidRPr="00D96C74">
              <w:rPr>
                <w:rFonts w:eastAsia="SimSun"/>
                <w:lang w:eastAsia="zh-CN"/>
              </w:rPr>
              <w:t xml:space="preserve"> [43]</w:t>
            </w:r>
            <w:r w:rsidRPr="00D96C74">
              <w:rPr>
                <w:rFonts w:eastAsia="SimSun"/>
                <w:lang w:eastAsia="ko-KR"/>
              </w:rPr>
              <w:t xml:space="preserve"> is used for the UE. Included otherwise.</w:t>
            </w:r>
          </w:p>
        </w:tc>
        <w:tc>
          <w:tcPr>
            <w:tcW w:w="3544" w:type="dxa"/>
            <w:tcBorders>
              <w:top w:val="single" w:sz="4" w:space="0" w:color="auto"/>
              <w:left w:val="single" w:sz="4" w:space="0" w:color="auto"/>
              <w:bottom w:val="single" w:sz="4" w:space="0" w:color="auto"/>
              <w:right w:val="single" w:sz="4" w:space="0" w:color="auto"/>
            </w:tcBorders>
            <w:noWrap/>
            <w:hideMark/>
          </w:tcPr>
          <w:p w14:paraId="341BD480" w14:textId="77777777" w:rsidR="00A65E28" w:rsidRPr="00D96C74" w:rsidRDefault="00A65E28">
            <w:pPr>
              <w:pStyle w:val="TAL"/>
              <w:rPr>
                <w:szCs w:val="22"/>
                <w:lang w:eastAsia="en-GB"/>
              </w:rPr>
            </w:pPr>
            <w:r w:rsidRPr="00D96C74">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AB3FC88" w14:textId="77777777" w:rsidR="00A65E28" w:rsidRPr="00D96C74" w:rsidRDefault="00A65E28">
            <w:pPr>
              <w:pStyle w:val="TAL"/>
              <w:rPr>
                <w:szCs w:val="22"/>
                <w:lang w:eastAsia="en-GB"/>
              </w:rPr>
            </w:pPr>
            <w:r w:rsidRPr="00D96C74">
              <w:rPr>
                <w:rFonts w:eastAsia="SimSun"/>
                <w:szCs w:val="22"/>
                <w:lang w:eastAsia="ko-KR"/>
              </w:rPr>
              <w:t>May be included</w:t>
            </w:r>
          </w:p>
        </w:tc>
      </w:tr>
    </w:tbl>
    <w:p w14:paraId="4FE76D66" w14:textId="77777777" w:rsidR="00A65E28" w:rsidRPr="00D96C74" w:rsidRDefault="00A65E28" w:rsidP="00A65E28"/>
    <w:p w14:paraId="7C5CD4B1" w14:textId="77777777" w:rsidR="00A65E28" w:rsidRPr="00D96C74" w:rsidRDefault="00A65E28" w:rsidP="00A65E28">
      <w:pPr>
        <w:pStyle w:val="NO"/>
        <w:rPr>
          <w:rFonts w:eastAsia="SimSun"/>
          <w:lang w:eastAsia="ko-KR"/>
        </w:rPr>
      </w:pPr>
      <w:r w:rsidRPr="00D96C74">
        <w:t>NOTE 2:</w:t>
      </w:r>
      <w:r w:rsidRPr="00D96C74">
        <w:tab/>
        <w:t xml:space="preserve">The following table </w:t>
      </w:r>
      <w:r w:rsidRPr="00D96C74">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B26CF" w:rsidRPr="00D96C74" w14:paraId="135CE63F" w14:textId="77777777" w:rsidTr="00A65E28">
        <w:tc>
          <w:tcPr>
            <w:tcW w:w="3543" w:type="dxa"/>
            <w:tcBorders>
              <w:top w:val="single" w:sz="4" w:space="0" w:color="auto"/>
              <w:left w:val="single" w:sz="4" w:space="0" w:color="auto"/>
              <w:bottom w:val="single" w:sz="4" w:space="0" w:color="auto"/>
              <w:right w:val="single" w:sz="4" w:space="0" w:color="auto"/>
            </w:tcBorders>
            <w:hideMark/>
          </w:tcPr>
          <w:p w14:paraId="1058870F" w14:textId="77777777" w:rsidR="00A65E28" w:rsidRPr="00D96C74" w:rsidRDefault="00A65E28">
            <w:pPr>
              <w:pStyle w:val="TAH"/>
              <w:rPr>
                <w:szCs w:val="22"/>
                <w:lang w:eastAsia="sv-SE"/>
              </w:rPr>
            </w:pPr>
            <w:r w:rsidRPr="00D96C74">
              <w:rPr>
                <w:rFonts w:eastAsia="SimSun"/>
                <w:szCs w:val="22"/>
                <w:lang w:eastAsia="sv-SE"/>
              </w:rPr>
              <w:lastRenderedPageBreak/>
              <w:t xml:space="preserve">Source </w:t>
            </w:r>
            <w:r w:rsidRPr="00D96C74">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2F420E8F" w14:textId="77777777" w:rsidR="00A65E28" w:rsidRPr="00D96C74" w:rsidRDefault="00A65E28">
            <w:pPr>
              <w:pStyle w:val="TAH"/>
              <w:rPr>
                <w:szCs w:val="22"/>
                <w:lang w:eastAsia="sv-SE"/>
              </w:rPr>
            </w:pPr>
            <w:r w:rsidRPr="00D96C74">
              <w:rPr>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14356210" w14:textId="77777777" w:rsidR="00A65E28" w:rsidRPr="00D96C74" w:rsidRDefault="00A65E28">
            <w:pPr>
              <w:pStyle w:val="TAH"/>
              <w:rPr>
                <w:szCs w:val="22"/>
                <w:lang w:eastAsia="sv-SE"/>
              </w:rPr>
            </w:pPr>
            <w:r w:rsidRPr="00D96C74">
              <w:rPr>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5EFFB8AE" w14:textId="77777777" w:rsidR="00A65E28" w:rsidRPr="00D96C74" w:rsidRDefault="00A65E28">
            <w:pPr>
              <w:pStyle w:val="TAH"/>
              <w:rPr>
                <w:szCs w:val="22"/>
                <w:lang w:eastAsia="sv-SE"/>
              </w:rPr>
            </w:pPr>
            <w:r w:rsidRPr="00D96C74">
              <w:rPr>
                <w:lang w:eastAsia="sv-SE"/>
              </w:rPr>
              <w:t>as-Context</w:t>
            </w:r>
          </w:p>
        </w:tc>
      </w:tr>
      <w:tr w:rsidR="002B26CF" w:rsidRPr="00D96C74" w14:paraId="6FBFB5BE" w14:textId="77777777" w:rsidTr="00A65E28">
        <w:tc>
          <w:tcPr>
            <w:tcW w:w="3543" w:type="dxa"/>
            <w:tcBorders>
              <w:top w:val="single" w:sz="4" w:space="0" w:color="auto"/>
              <w:left w:val="single" w:sz="4" w:space="0" w:color="auto"/>
              <w:bottom w:val="single" w:sz="4" w:space="0" w:color="auto"/>
              <w:right w:val="single" w:sz="4" w:space="0" w:color="auto"/>
            </w:tcBorders>
            <w:hideMark/>
          </w:tcPr>
          <w:p w14:paraId="6DF9BC1A" w14:textId="77777777" w:rsidR="00A65E28" w:rsidRPr="00D96C74" w:rsidRDefault="00A65E28">
            <w:pPr>
              <w:pStyle w:val="TAL"/>
              <w:rPr>
                <w:szCs w:val="22"/>
                <w:lang w:eastAsia="en-GB"/>
              </w:rPr>
            </w:pPr>
            <w:r w:rsidRPr="00D96C74">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20B21AA6" w14:textId="77777777" w:rsidR="00A65E28" w:rsidRPr="00D96C74" w:rsidRDefault="00A65E28">
            <w:pPr>
              <w:pStyle w:val="TAL"/>
              <w:rPr>
                <w:szCs w:val="22"/>
                <w:lang w:eastAsia="en-GB"/>
              </w:rPr>
            </w:pPr>
            <w:r w:rsidRPr="00D96C74">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6BB506AD" w14:textId="77777777" w:rsidR="00A65E28" w:rsidRPr="00D96C74" w:rsidRDefault="00A65E28">
            <w:pPr>
              <w:pStyle w:val="TAL"/>
              <w:rPr>
                <w:szCs w:val="22"/>
                <w:lang w:eastAsia="en-GB"/>
              </w:rPr>
            </w:pPr>
            <w:r w:rsidRPr="00D96C74">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1ACE19C7" w14:textId="77777777" w:rsidR="00A65E28" w:rsidRPr="00D96C74" w:rsidRDefault="00A65E28">
            <w:pPr>
              <w:pStyle w:val="TAL"/>
              <w:rPr>
                <w:szCs w:val="22"/>
                <w:lang w:eastAsia="en-GB"/>
              </w:rPr>
            </w:pPr>
            <w:r w:rsidRPr="00D96C74">
              <w:rPr>
                <w:rFonts w:eastAsia="SimSun"/>
                <w:lang w:eastAsia="ko-KR"/>
              </w:rPr>
              <w:t>Not</w:t>
            </w:r>
            <w:r w:rsidRPr="00D96C74">
              <w:rPr>
                <w:rFonts w:eastAsia="SimSun"/>
                <w:szCs w:val="22"/>
                <w:lang w:eastAsia="ko-KR"/>
              </w:rPr>
              <w:t xml:space="preserve"> included</w:t>
            </w:r>
          </w:p>
        </w:tc>
      </w:tr>
      <w:tr w:rsidR="00A65E28" w:rsidRPr="00D96C74" w14:paraId="14B95FDA" w14:textId="77777777" w:rsidTr="00A65E28">
        <w:tc>
          <w:tcPr>
            <w:tcW w:w="3543" w:type="dxa"/>
            <w:tcBorders>
              <w:top w:val="single" w:sz="4" w:space="0" w:color="auto"/>
              <w:left w:val="single" w:sz="4" w:space="0" w:color="auto"/>
              <w:bottom w:val="single" w:sz="4" w:space="0" w:color="auto"/>
              <w:right w:val="single" w:sz="4" w:space="0" w:color="auto"/>
            </w:tcBorders>
            <w:hideMark/>
          </w:tcPr>
          <w:p w14:paraId="28AC1AAF" w14:textId="77777777" w:rsidR="00A65E28" w:rsidRPr="00D96C74" w:rsidRDefault="00A65E28">
            <w:pPr>
              <w:pStyle w:val="TAL"/>
              <w:rPr>
                <w:szCs w:val="22"/>
                <w:lang w:eastAsia="en-GB"/>
              </w:rPr>
            </w:pPr>
            <w:r w:rsidRPr="00D96C74">
              <w:rPr>
                <w:rFonts w:eastAsia="SimSun"/>
                <w:szCs w:val="22"/>
                <w:lang w:eastAsia="ko-KR"/>
              </w:rPr>
              <w:t>E-</w:t>
            </w:r>
            <w:r w:rsidRPr="00D96C74">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D886B56" w14:textId="77777777" w:rsidR="00A65E28" w:rsidRPr="00D96C74" w:rsidRDefault="00A65E28">
            <w:pPr>
              <w:pStyle w:val="TAL"/>
              <w:rPr>
                <w:rFonts w:eastAsia="SimSun"/>
                <w:szCs w:val="22"/>
                <w:lang w:eastAsia="ko-KR"/>
              </w:rPr>
            </w:pPr>
            <w:r w:rsidRPr="00D96C74">
              <w:rPr>
                <w:rFonts w:eastAsia="SimSun"/>
                <w:lang w:eastAsia="ko-KR"/>
              </w:rPr>
              <w:t xml:space="preserve">May be included, but only </w:t>
            </w:r>
            <w:r w:rsidRPr="00D96C74">
              <w:rPr>
                <w:rFonts w:eastAsia="SimSun"/>
                <w:i/>
                <w:lang w:eastAsia="ko-KR"/>
              </w:rPr>
              <w:t>radioBearerConfig</w:t>
            </w:r>
            <w:r w:rsidRPr="00D96C74">
              <w:rPr>
                <w:rFonts w:eastAsia="SimSun"/>
                <w:lang w:eastAsia="ko-KR"/>
              </w:rPr>
              <w:t xml:space="preserve"> is included in the </w:t>
            </w:r>
            <w:r w:rsidRPr="00D96C74">
              <w:rPr>
                <w:rFonts w:eastAsia="SimSun"/>
                <w:i/>
                <w:lang w:eastAsia="ko-KR"/>
              </w:rPr>
              <w:t>RRC</w:t>
            </w:r>
            <w:r w:rsidRPr="00D96C74">
              <w:rPr>
                <w:i/>
                <w:lang w:eastAsia="sv-SE"/>
              </w:rPr>
              <w:t>Reconfiguration</w:t>
            </w:r>
            <w:r w:rsidRPr="00D96C74">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258AB230" w14:textId="77777777" w:rsidR="00A65E28" w:rsidRPr="00D96C74" w:rsidRDefault="00A65E28">
            <w:pPr>
              <w:pStyle w:val="TAL"/>
              <w:rPr>
                <w:szCs w:val="22"/>
                <w:lang w:eastAsia="en-GB"/>
              </w:rPr>
            </w:pPr>
            <w:r w:rsidRPr="00D96C74">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54E29D4C" w14:textId="77777777" w:rsidR="00A65E28" w:rsidRPr="00D96C74" w:rsidRDefault="00A65E28">
            <w:pPr>
              <w:pStyle w:val="TAL"/>
              <w:rPr>
                <w:szCs w:val="22"/>
                <w:lang w:eastAsia="en-GB"/>
              </w:rPr>
            </w:pPr>
            <w:r w:rsidRPr="00D96C74">
              <w:rPr>
                <w:rFonts w:eastAsia="SimSun"/>
                <w:lang w:eastAsia="ko-KR"/>
              </w:rPr>
              <w:t>Not</w:t>
            </w:r>
            <w:r w:rsidRPr="00D96C74">
              <w:rPr>
                <w:rFonts w:eastAsia="SimSun"/>
                <w:szCs w:val="22"/>
                <w:lang w:eastAsia="ko-KR"/>
              </w:rPr>
              <w:t xml:space="preserve"> included</w:t>
            </w:r>
          </w:p>
        </w:tc>
      </w:tr>
      <w:bookmarkEnd w:id="6"/>
      <w:bookmarkEnd w:id="7"/>
      <w:bookmarkEnd w:id="8"/>
      <w:bookmarkEnd w:id="9"/>
      <w:bookmarkEnd w:id="10"/>
      <w:bookmarkEnd w:id="11"/>
    </w:tbl>
    <w:p w14:paraId="62174683" w14:textId="77777777" w:rsidR="00AE631B" w:rsidRPr="00D96C74" w:rsidRDefault="00AE631B" w:rsidP="00652C44">
      <w:pPr>
        <w:rPr>
          <w:iCs/>
        </w:rPr>
      </w:pPr>
    </w:p>
    <w:sectPr w:rsidR="00AE631B" w:rsidRPr="00D96C74" w:rsidSect="00652C4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B540A" w14:textId="77777777" w:rsidR="00757873" w:rsidRDefault="00757873">
      <w:pPr>
        <w:spacing w:after="0"/>
      </w:pPr>
      <w:r>
        <w:separator/>
      </w:r>
    </w:p>
  </w:endnote>
  <w:endnote w:type="continuationSeparator" w:id="0">
    <w:p w14:paraId="6D0608C8" w14:textId="77777777" w:rsidR="00757873" w:rsidRDefault="00757873">
      <w:pPr>
        <w:spacing w:after="0"/>
      </w:pPr>
      <w:r>
        <w:continuationSeparator/>
      </w:r>
    </w:p>
  </w:endnote>
  <w:endnote w:type="continuationNotice" w:id="1">
    <w:p w14:paraId="60BCA3FA" w14:textId="77777777" w:rsidR="00757873" w:rsidRDefault="007578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A2338" w14:textId="77777777" w:rsidR="00757873" w:rsidRDefault="00757873">
      <w:pPr>
        <w:spacing w:after="0"/>
      </w:pPr>
      <w:r>
        <w:separator/>
      </w:r>
    </w:p>
  </w:footnote>
  <w:footnote w:type="continuationSeparator" w:id="0">
    <w:p w14:paraId="500BA395" w14:textId="77777777" w:rsidR="00757873" w:rsidRDefault="00757873">
      <w:pPr>
        <w:spacing w:after="0"/>
      </w:pPr>
      <w:r>
        <w:continuationSeparator/>
      </w:r>
    </w:p>
  </w:footnote>
  <w:footnote w:type="continuationNotice" w:id="1">
    <w:p w14:paraId="3D1B9006" w14:textId="77777777" w:rsidR="00757873" w:rsidRDefault="007578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FD637" w14:textId="77777777" w:rsidR="00F46B51" w:rsidRDefault="00F46B5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C092" w14:textId="6113D270" w:rsidR="00F46B51" w:rsidRDefault="00F46B51" w:rsidP="00B87516">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25A1">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25A1">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091A38AC" w:rsidR="00F46B51" w:rsidRDefault="00F46B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25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D973CD7" w:rsidR="00F46B51" w:rsidRDefault="00F46B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25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F423D05"/>
    <w:multiLevelType w:val="hybridMultilevel"/>
    <w:tmpl w:val="7D94337E"/>
    <w:lvl w:ilvl="0" w:tplc="721AE1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23B563A"/>
    <w:multiLevelType w:val="hybridMultilevel"/>
    <w:tmpl w:val="4DB0DCA0"/>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201517E"/>
    <w:multiLevelType w:val="hybridMultilevel"/>
    <w:tmpl w:val="B890F494"/>
    <w:lvl w:ilvl="0" w:tplc="9738BAD2">
      <w:start w:val="1"/>
      <w:numFmt w:val="decimal"/>
      <w:lvlText w:val="%1."/>
      <w:lvlJc w:val="left"/>
      <w:pPr>
        <w:ind w:left="980" w:hanging="360"/>
      </w:pPr>
      <w:rPr>
        <w:rFonts w:hint="default"/>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16" w15:restartNumberingAfterBreak="0">
    <w:nsid w:val="787907B3"/>
    <w:multiLevelType w:val="hybridMultilevel"/>
    <w:tmpl w:val="245C4F6C"/>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2"/>
  </w:num>
  <w:num w:numId="18">
    <w:abstractNumId w:val="16"/>
  </w:num>
  <w:num w:numId="19">
    <w:abstractNumId w:val="15"/>
  </w:num>
  <w:num w:numId="20">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2010505">
    <w15:presenceInfo w15:providerId="None" w15:userId="R2-2010505"/>
  </w15:person>
  <w15:person w15:author="R2-2009276">
    <w15:presenceInfo w15:providerId="None" w15:userId="R2-2009276"/>
  </w15:person>
  <w15:person w15:author="R2-2009534">
    <w15:presenceInfo w15:providerId="None" w15:userId="R2-2009534"/>
  </w15:person>
  <w15:person w15:author="R2-2009639">
    <w15:presenceInfo w15:providerId="None" w15:userId="R2-2009639"/>
  </w15:person>
  <w15:person w15:author="R2-2010499">
    <w15:presenceInfo w15:providerId="None" w15:userId="R2-2010499"/>
  </w15:person>
  <w15:person w15:author="R2-2009665">
    <w15:presenceInfo w15:providerId="None" w15:userId="R2-2009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EDF"/>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0B7"/>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DDC"/>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9ED"/>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EBD"/>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449"/>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46F"/>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77A"/>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1D3"/>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2AE"/>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573"/>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9C7"/>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5A4"/>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2C44"/>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5F7"/>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873"/>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5A1"/>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DD2"/>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8C2"/>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31D"/>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6C0"/>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18F"/>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AC2"/>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DB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48"/>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F2E"/>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1E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02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5449C7"/>
    <w:pPr>
      <w:spacing w:after="120"/>
    </w:pPr>
    <w:rPr>
      <w:rFonts w:ascii="Arial" w:eastAsia="Times New Roman" w:hAnsi="Arial"/>
      <w:lang w:val="en-GB" w:eastAsia="en-US"/>
    </w:rPr>
  </w:style>
  <w:style w:type="character" w:styleId="Hyperlink">
    <w:name w:val="Hyperlink"/>
    <w:rsid w:val="005449C7"/>
    <w:rPr>
      <w:color w:val="0000FF"/>
      <w:u w:val="single"/>
    </w:rPr>
  </w:style>
  <w:style w:type="character" w:customStyle="1" w:styleId="CRCoverPageZchn">
    <w:name w:val="CR Cover Page Zchn"/>
    <w:link w:val="CRCoverPage"/>
    <w:rsid w:val="005449C7"/>
    <w:rPr>
      <w:rFonts w:ascii="Arial" w:eastAsia="Times New Roman" w:hAnsi="Arial"/>
      <w:lang w:val="en-GB"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130DDC"/>
    <w:pPr>
      <w:ind w:left="720"/>
      <w:contextualSpacing/>
    </w:pPr>
  </w:style>
  <w:style w:type="paragraph" w:styleId="NormalWeb">
    <w:name w:val="Normal (Web)"/>
    <w:basedOn w:val="Normal"/>
    <w:uiPriority w:val="99"/>
    <w:unhideWhenUsed/>
    <w:rsid w:val="00C67C48"/>
    <w:pPr>
      <w:overflowPunct/>
      <w:autoSpaceDE/>
      <w:autoSpaceDN/>
      <w:adjustRightInd/>
      <w:spacing w:before="150" w:after="0"/>
      <w:textAlignment w:val="auto"/>
    </w:pPr>
    <w:rPr>
      <w:sz w:val="24"/>
      <w:szCs w:val="24"/>
      <w:lang w:val="en-US" w:eastAsia="en-US"/>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locked/>
    <w:rsid w:val="004D757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8C6657-736A-4362-9E86-79FE2E9AF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38</Pages>
  <Words>14012</Words>
  <Characters>79873</Characters>
  <Application>Microsoft Office Word</Application>
  <DocSecurity>0</DocSecurity>
  <Lines>665</Lines>
  <Paragraphs>187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93698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Ericsson2</cp:lastModifiedBy>
  <cp:revision>23</cp:revision>
  <cp:lastPrinted>2017-05-08T10:55:00Z</cp:lastPrinted>
  <dcterms:created xsi:type="dcterms:W3CDTF">2020-11-10T10:11:00Z</dcterms:created>
  <dcterms:modified xsi:type="dcterms:W3CDTF">2020-11-13T04:24:00Z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